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7366B287"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V0.</w:t>
            </w:r>
            <w:ins w:id="4" w:author="Rapporteur" w:date="2021-10-18T17:35:00Z">
              <w:r w:rsidR="00F77EE7">
                <w:t>5</w:t>
              </w:r>
            </w:ins>
            <w:del w:id="5" w:author="Rapporteur" w:date="2021-10-18T17:35:00Z">
              <w:r w:rsidR="003F4C14" w:rsidDel="00F77EE7">
                <w:delText>4</w:delText>
              </w:r>
            </w:del>
            <w:r w:rsidR="005E13D9" w:rsidRPr="00D23FC9">
              <w:t>.0</w:t>
            </w:r>
            <w:bookmarkEnd w:id="3"/>
            <w:r w:rsidRPr="00D23FC9">
              <w:t xml:space="preserve"> </w:t>
            </w:r>
            <w:r w:rsidRPr="00D23FC9">
              <w:rPr>
                <w:sz w:val="32"/>
              </w:rPr>
              <w:t>(</w:t>
            </w:r>
            <w:bookmarkStart w:id="6" w:name="issueDate"/>
            <w:r w:rsidR="005E13D9" w:rsidRPr="00D23FC9">
              <w:rPr>
                <w:sz w:val="32"/>
              </w:rPr>
              <w:t>2021</w:t>
            </w:r>
            <w:r w:rsidRPr="00D23FC9">
              <w:rPr>
                <w:sz w:val="32"/>
              </w:rPr>
              <w:t>-</w:t>
            </w:r>
            <w:ins w:id="7" w:author="Rapporteur" w:date="2021-10-18T17:35:00Z">
              <w:r w:rsidR="00F77EE7">
                <w:rPr>
                  <w:sz w:val="32"/>
                </w:rPr>
                <w:t>10</w:t>
              </w:r>
            </w:ins>
            <w:del w:id="8" w:author="Rapporteur" w:date="2021-10-18T17:35:00Z">
              <w:r w:rsidR="005E13D9" w:rsidRPr="00D23FC9" w:rsidDel="00F77EE7">
                <w:rPr>
                  <w:sz w:val="32"/>
                </w:rPr>
                <w:delText>0</w:delText>
              </w:r>
              <w:r w:rsidR="003F4C14" w:rsidDel="00F77EE7">
                <w:rPr>
                  <w:sz w:val="32"/>
                </w:rPr>
                <w:delText>8</w:delText>
              </w:r>
            </w:del>
            <w:bookmarkEnd w:id="6"/>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9" w:name="spectype2"/>
            <w:r w:rsidRPr="00D23FC9">
              <w:t>Specification</w:t>
            </w:r>
            <w:bookmarkEnd w:id="9"/>
          </w:p>
          <w:p w14:paraId="2DEB27DC" w14:textId="77777777" w:rsidR="00BA4B8D" w:rsidRPr="00D23FC9" w:rsidRDefault="00BA4B8D" w:rsidP="00BA4B8D">
            <w:pPr>
              <w:pStyle w:val="Guidance"/>
            </w:pPr>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10"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10"/>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11" w:name="specRelease"/>
            <w:r w:rsidRPr="00D23FC9">
              <w:rPr>
                <w:rStyle w:val="ZGSM"/>
              </w:rPr>
              <w:t>17</w:t>
            </w:r>
            <w:bookmarkEnd w:id="11"/>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12"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2"/>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13"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13"/>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4"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5"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5"/>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6"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7" w:name="copyrightDate"/>
            <w:r w:rsidR="005E13D9" w:rsidRPr="00D23FC9">
              <w:rPr>
                <w:noProof/>
                <w:sz w:val="18"/>
              </w:rPr>
              <w:t>2021</w:t>
            </w:r>
            <w:bookmarkEnd w:id="17"/>
            <w:r w:rsidRPr="00D23FC9">
              <w:rPr>
                <w:noProof/>
                <w:sz w:val="18"/>
              </w:rPr>
              <w:t>, 3GPP</w:t>
            </w:r>
            <w:r w:rsidRPr="003F0803">
              <w:rPr>
                <w:noProof/>
                <w:sz w:val="18"/>
              </w:rPr>
              <w:t xml:space="preserve"> Organizational Partners (ARIB, ATIS, CCSA, ETSI, TSDSI, TTA, TTC).</w:t>
            </w:r>
            <w:bookmarkStart w:id="18" w:name="copyrightaddon"/>
            <w:bookmarkEnd w:id="18"/>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6"/>
          </w:p>
          <w:p w14:paraId="0DA51D02" w14:textId="77777777" w:rsidR="00E16509" w:rsidRPr="003F0803" w:rsidRDefault="00E16509" w:rsidP="00133525"/>
        </w:tc>
      </w:tr>
      <w:bookmarkEnd w:id="14"/>
    </w:tbl>
    <w:p w14:paraId="1E7B2ED0" w14:textId="77777777" w:rsidR="00080512" w:rsidRPr="004D3578" w:rsidRDefault="00080512">
      <w:pPr>
        <w:pStyle w:val="TT"/>
      </w:pPr>
      <w:r w:rsidRPr="004D3578">
        <w:br w:type="page"/>
      </w:r>
      <w:bookmarkStart w:id="19" w:name="tableOfContents"/>
      <w:bookmarkEnd w:id="19"/>
      <w:r w:rsidRPr="004D3578">
        <w:lastRenderedPageBreak/>
        <w:t>Contents</w:t>
      </w:r>
    </w:p>
    <w:p w14:paraId="1B8CEF87" w14:textId="1C04F3E1" w:rsidR="00F77EE7" w:rsidRDefault="004D3578">
      <w:pPr>
        <w:pStyle w:val="11"/>
        <w:rPr>
          <w:ins w:id="20" w:author="Rapporteur" w:date="2021-10-18T17:35: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1" w:author="Rapporteur" w:date="2021-10-18T17:35:00Z">
        <w:r w:rsidR="00F77EE7">
          <w:t>Foreword</w:t>
        </w:r>
        <w:r w:rsidR="00F77EE7">
          <w:tab/>
        </w:r>
        <w:r w:rsidR="00F77EE7">
          <w:fldChar w:fldCharType="begin"/>
        </w:r>
        <w:r w:rsidR="00F77EE7">
          <w:instrText xml:space="preserve"> PAGEREF _Toc85470967 \h </w:instrText>
        </w:r>
      </w:ins>
      <w:r w:rsidR="00F77EE7">
        <w:fldChar w:fldCharType="separate"/>
      </w:r>
      <w:ins w:id="22" w:author="Rapporteur" w:date="2021-10-18T17:36:00Z">
        <w:r w:rsidR="00F77EE7">
          <w:t>13</w:t>
        </w:r>
      </w:ins>
      <w:ins w:id="23" w:author="Rapporteur" w:date="2021-10-18T17:35:00Z">
        <w:r w:rsidR="00F77EE7">
          <w:fldChar w:fldCharType="end"/>
        </w:r>
      </w:ins>
    </w:p>
    <w:p w14:paraId="08CDC0EC" w14:textId="2CA76687" w:rsidR="00F77EE7" w:rsidRDefault="00F77EE7">
      <w:pPr>
        <w:pStyle w:val="11"/>
        <w:rPr>
          <w:ins w:id="24" w:author="Rapporteur" w:date="2021-10-18T17:35:00Z"/>
          <w:rFonts w:asciiTheme="minorHAnsi" w:eastAsiaTheme="minorEastAsia" w:hAnsiTheme="minorHAnsi" w:cstheme="minorBidi"/>
          <w:kern w:val="2"/>
          <w:sz w:val="21"/>
          <w:szCs w:val="22"/>
          <w:lang w:val="en-US" w:eastAsia="zh-CN"/>
        </w:rPr>
      </w:pPr>
      <w:ins w:id="25" w:author="Rapporteur" w:date="2021-10-18T17:35: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_Toc85470968 \h </w:instrText>
        </w:r>
      </w:ins>
      <w:r>
        <w:fldChar w:fldCharType="separate"/>
      </w:r>
      <w:ins w:id="26" w:author="Rapporteur" w:date="2021-10-18T17:36:00Z">
        <w:r>
          <w:t>15</w:t>
        </w:r>
      </w:ins>
      <w:ins w:id="27" w:author="Rapporteur" w:date="2021-10-18T17:35:00Z">
        <w:r>
          <w:fldChar w:fldCharType="end"/>
        </w:r>
      </w:ins>
    </w:p>
    <w:p w14:paraId="586EDE06" w14:textId="5166449A" w:rsidR="00F77EE7" w:rsidRDefault="00F77EE7">
      <w:pPr>
        <w:pStyle w:val="11"/>
        <w:rPr>
          <w:ins w:id="28" w:author="Rapporteur" w:date="2021-10-18T17:35:00Z"/>
          <w:rFonts w:asciiTheme="minorHAnsi" w:eastAsiaTheme="minorEastAsia" w:hAnsiTheme="minorHAnsi" w:cstheme="minorBidi"/>
          <w:kern w:val="2"/>
          <w:sz w:val="21"/>
          <w:szCs w:val="22"/>
          <w:lang w:val="en-US" w:eastAsia="zh-CN"/>
        </w:rPr>
      </w:pPr>
      <w:ins w:id="29" w:author="Rapporteur" w:date="2021-10-18T17:35: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_Toc85470969 \h </w:instrText>
        </w:r>
      </w:ins>
      <w:r>
        <w:fldChar w:fldCharType="separate"/>
      </w:r>
      <w:ins w:id="30" w:author="Rapporteur" w:date="2021-10-18T17:36:00Z">
        <w:r>
          <w:t>15</w:t>
        </w:r>
      </w:ins>
      <w:ins w:id="31" w:author="Rapporteur" w:date="2021-10-18T17:35:00Z">
        <w:r>
          <w:fldChar w:fldCharType="end"/>
        </w:r>
      </w:ins>
    </w:p>
    <w:p w14:paraId="3048602D" w14:textId="2D5F5F20" w:rsidR="00F77EE7" w:rsidRDefault="00F77EE7">
      <w:pPr>
        <w:pStyle w:val="11"/>
        <w:rPr>
          <w:ins w:id="32" w:author="Rapporteur" w:date="2021-10-18T17:35:00Z"/>
          <w:rFonts w:asciiTheme="minorHAnsi" w:eastAsiaTheme="minorEastAsia" w:hAnsiTheme="minorHAnsi" w:cstheme="minorBidi"/>
          <w:kern w:val="2"/>
          <w:sz w:val="21"/>
          <w:szCs w:val="22"/>
          <w:lang w:val="en-US" w:eastAsia="zh-CN"/>
        </w:rPr>
      </w:pPr>
      <w:ins w:id="33" w:author="Rapporteur" w:date="2021-10-18T17:35: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_Toc85470970 \h </w:instrText>
        </w:r>
      </w:ins>
      <w:r>
        <w:fldChar w:fldCharType="separate"/>
      </w:r>
      <w:ins w:id="34" w:author="Rapporteur" w:date="2021-10-18T17:36:00Z">
        <w:r>
          <w:t>16</w:t>
        </w:r>
      </w:ins>
      <w:ins w:id="35" w:author="Rapporteur" w:date="2021-10-18T17:35:00Z">
        <w:r>
          <w:fldChar w:fldCharType="end"/>
        </w:r>
      </w:ins>
    </w:p>
    <w:p w14:paraId="639E6993" w14:textId="7FA54253" w:rsidR="00F77EE7" w:rsidRDefault="00F77EE7">
      <w:pPr>
        <w:pStyle w:val="23"/>
        <w:rPr>
          <w:ins w:id="36" w:author="Rapporteur" w:date="2021-10-18T17:35:00Z"/>
          <w:rFonts w:asciiTheme="minorHAnsi" w:eastAsiaTheme="minorEastAsia" w:hAnsiTheme="minorHAnsi" w:cstheme="minorBidi"/>
          <w:kern w:val="2"/>
          <w:sz w:val="21"/>
          <w:szCs w:val="22"/>
          <w:lang w:val="en-US" w:eastAsia="zh-CN"/>
        </w:rPr>
      </w:pPr>
      <w:ins w:id="37" w:author="Rapporteur" w:date="2021-10-18T17:35: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_Toc85470971 \h </w:instrText>
        </w:r>
      </w:ins>
      <w:r>
        <w:fldChar w:fldCharType="separate"/>
      </w:r>
      <w:ins w:id="38" w:author="Rapporteur" w:date="2021-10-18T17:36:00Z">
        <w:r>
          <w:t>16</w:t>
        </w:r>
      </w:ins>
      <w:ins w:id="39" w:author="Rapporteur" w:date="2021-10-18T17:35:00Z">
        <w:r>
          <w:fldChar w:fldCharType="end"/>
        </w:r>
      </w:ins>
    </w:p>
    <w:p w14:paraId="4F451454" w14:textId="5C3E2B31" w:rsidR="00F77EE7" w:rsidRDefault="00F77EE7">
      <w:pPr>
        <w:pStyle w:val="23"/>
        <w:rPr>
          <w:ins w:id="40" w:author="Rapporteur" w:date="2021-10-18T17:35:00Z"/>
          <w:rFonts w:asciiTheme="minorHAnsi" w:eastAsiaTheme="minorEastAsia" w:hAnsiTheme="minorHAnsi" w:cstheme="minorBidi"/>
          <w:kern w:val="2"/>
          <w:sz w:val="21"/>
          <w:szCs w:val="22"/>
          <w:lang w:val="en-US" w:eastAsia="zh-CN"/>
        </w:rPr>
      </w:pPr>
      <w:ins w:id="41" w:author="Rapporteur" w:date="2021-10-18T17:35: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_Toc85470972 \h </w:instrText>
        </w:r>
      </w:ins>
      <w:r>
        <w:fldChar w:fldCharType="separate"/>
      </w:r>
      <w:ins w:id="42" w:author="Rapporteur" w:date="2021-10-18T17:36:00Z">
        <w:r>
          <w:t>17</w:t>
        </w:r>
      </w:ins>
      <w:ins w:id="43" w:author="Rapporteur" w:date="2021-10-18T17:35:00Z">
        <w:r>
          <w:fldChar w:fldCharType="end"/>
        </w:r>
      </w:ins>
    </w:p>
    <w:p w14:paraId="2829B1E2" w14:textId="33F99F08" w:rsidR="00F77EE7" w:rsidRDefault="00F77EE7">
      <w:pPr>
        <w:pStyle w:val="11"/>
        <w:rPr>
          <w:ins w:id="44" w:author="Rapporteur" w:date="2021-10-18T17:35:00Z"/>
          <w:rFonts w:asciiTheme="minorHAnsi" w:eastAsiaTheme="minorEastAsia" w:hAnsiTheme="minorHAnsi" w:cstheme="minorBidi"/>
          <w:kern w:val="2"/>
          <w:sz w:val="21"/>
          <w:szCs w:val="22"/>
          <w:lang w:val="en-US" w:eastAsia="zh-CN"/>
        </w:rPr>
      </w:pPr>
      <w:ins w:id="45" w:author="Rapporteur" w:date="2021-10-18T17:35:00Z">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_Toc85470973 \h </w:instrText>
        </w:r>
      </w:ins>
      <w:r>
        <w:fldChar w:fldCharType="separate"/>
      </w:r>
      <w:ins w:id="46" w:author="Rapporteur" w:date="2021-10-18T17:36:00Z">
        <w:r>
          <w:t>18</w:t>
        </w:r>
      </w:ins>
      <w:ins w:id="47" w:author="Rapporteur" w:date="2021-10-18T17:35:00Z">
        <w:r>
          <w:fldChar w:fldCharType="end"/>
        </w:r>
      </w:ins>
    </w:p>
    <w:p w14:paraId="6299FCFF" w14:textId="3C9A72BC" w:rsidR="00F77EE7" w:rsidRDefault="00F77EE7">
      <w:pPr>
        <w:pStyle w:val="23"/>
        <w:rPr>
          <w:ins w:id="48" w:author="Rapporteur" w:date="2021-10-18T17:35:00Z"/>
          <w:rFonts w:asciiTheme="minorHAnsi" w:eastAsiaTheme="minorEastAsia" w:hAnsiTheme="minorHAnsi" w:cstheme="minorBidi"/>
          <w:kern w:val="2"/>
          <w:sz w:val="21"/>
          <w:szCs w:val="22"/>
          <w:lang w:val="en-US" w:eastAsia="zh-CN"/>
        </w:rPr>
      </w:pPr>
      <w:ins w:id="49" w:author="Rapporteur" w:date="2021-10-18T17:35:00Z">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_Toc85470974 \h </w:instrText>
        </w:r>
      </w:ins>
      <w:r>
        <w:fldChar w:fldCharType="separate"/>
      </w:r>
      <w:ins w:id="50" w:author="Rapporteur" w:date="2021-10-18T17:36:00Z">
        <w:r>
          <w:t>18</w:t>
        </w:r>
      </w:ins>
      <w:ins w:id="51" w:author="Rapporteur" w:date="2021-10-18T17:35:00Z">
        <w:r>
          <w:fldChar w:fldCharType="end"/>
        </w:r>
      </w:ins>
    </w:p>
    <w:p w14:paraId="488BB0EE" w14:textId="374787D5" w:rsidR="00F77EE7" w:rsidRDefault="00F77EE7">
      <w:pPr>
        <w:pStyle w:val="11"/>
        <w:rPr>
          <w:ins w:id="52" w:author="Rapporteur" w:date="2021-10-18T17:35:00Z"/>
          <w:rFonts w:asciiTheme="minorHAnsi" w:eastAsiaTheme="minorEastAsia" w:hAnsiTheme="minorHAnsi" w:cstheme="minorBidi"/>
          <w:kern w:val="2"/>
          <w:sz w:val="21"/>
          <w:szCs w:val="22"/>
          <w:lang w:val="en-US" w:eastAsia="zh-CN"/>
        </w:rPr>
      </w:pPr>
      <w:ins w:id="53" w:author="Rapporteur" w:date="2021-10-18T17:35:00Z">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_Toc85470975 \h </w:instrText>
        </w:r>
      </w:ins>
      <w:r>
        <w:fldChar w:fldCharType="separate"/>
      </w:r>
      <w:ins w:id="54" w:author="Rapporteur" w:date="2021-10-18T17:36:00Z">
        <w:r>
          <w:t>18</w:t>
        </w:r>
      </w:ins>
      <w:ins w:id="55" w:author="Rapporteur" w:date="2021-10-18T17:35:00Z">
        <w:r>
          <w:fldChar w:fldCharType="end"/>
        </w:r>
      </w:ins>
    </w:p>
    <w:p w14:paraId="320F82B0" w14:textId="07D54E39" w:rsidR="00F77EE7" w:rsidRDefault="00F77EE7">
      <w:pPr>
        <w:pStyle w:val="23"/>
        <w:rPr>
          <w:ins w:id="56" w:author="Rapporteur" w:date="2021-10-18T17:35:00Z"/>
          <w:rFonts w:asciiTheme="minorHAnsi" w:eastAsiaTheme="minorEastAsia" w:hAnsiTheme="minorHAnsi" w:cstheme="minorBidi"/>
          <w:kern w:val="2"/>
          <w:sz w:val="21"/>
          <w:szCs w:val="22"/>
          <w:lang w:val="en-US" w:eastAsia="zh-CN"/>
        </w:rPr>
      </w:pPr>
      <w:ins w:id="57" w:author="Rapporteur" w:date="2021-10-18T17:35:00Z">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_Toc85470976 \h </w:instrText>
        </w:r>
      </w:ins>
      <w:r>
        <w:fldChar w:fldCharType="separate"/>
      </w:r>
      <w:ins w:id="58" w:author="Rapporteur" w:date="2021-10-18T17:36:00Z">
        <w:r>
          <w:t>18</w:t>
        </w:r>
      </w:ins>
      <w:ins w:id="59" w:author="Rapporteur" w:date="2021-10-18T17:35:00Z">
        <w:r>
          <w:fldChar w:fldCharType="end"/>
        </w:r>
      </w:ins>
    </w:p>
    <w:p w14:paraId="181566D1" w14:textId="1AF61E9B" w:rsidR="00F77EE7" w:rsidRDefault="00F77EE7">
      <w:pPr>
        <w:pStyle w:val="23"/>
        <w:rPr>
          <w:ins w:id="60" w:author="Rapporteur" w:date="2021-10-18T17:35:00Z"/>
          <w:rFonts w:asciiTheme="minorHAnsi" w:eastAsiaTheme="minorEastAsia" w:hAnsiTheme="minorHAnsi" w:cstheme="minorBidi"/>
          <w:kern w:val="2"/>
          <w:sz w:val="21"/>
          <w:szCs w:val="22"/>
          <w:lang w:val="en-US" w:eastAsia="zh-CN"/>
        </w:rPr>
      </w:pPr>
      <w:ins w:id="61" w:author="Rapporteur" w:date="2021-10-18T17:35:00Z">
        <w:r>
          <w:rPr>
            <w:lang w:eastAsia="zh-CN"/>
          </w:rPr>
          <w:t>5.2</w:t>
        </w:r>
        <w:r>
          <w:rPr>
            <w:rFonts w:asciiTheme="minorHAnsi" w:eastAsiaTheme="minorEastAsia" w:hAnsiTheme="minorHAnsi" w:cstheme="minorBidi"/>
            <w:kern w:val="2"/>
            <w:sz w:val="21"/>
            <w:szCs w:val="22"/>
            <w:lang w:val="en-US" w:eastAsia="zh-CN"/>
          </w:rPr>
          <w:tab/>
        </w:r>
        <w:r w:rsidRPr="003641A2">
          <w:rPr>
            <w:lang w:val="en-US"/>
          </w:rPr>
          <w:t xml:space="preserve">Configuration and precedence of 5G ProSe </w:t>
        </w:r>
        <w:r>
          <w:t xml:space="preserve">configuration </w:t>
        </w:r>
        <w:r>
          <w:rPr>
            <w:lang w:eastAsia="zh-CN"/>
          </w:rPr>
          <w:t>information</w:t>
        </w:r>
        <w:r>
          <w:tab/>
        </w:r>
        <w:r>
          <w:fldChar w:fldCharType="begin"/>
        </w:r>
        <w:r>
          <w:instrText xml:space="preserve"> PAGEREF _Toc85470977 \h </w:instrText>
        </w:r>
      </w:ins>
      <w:r>
        <w:fldChar w:fldCharType="separate"/>
      </w:r>
      <w:ins w:id="62" w:author="Rapporteur" w:date="2021-10-18T17:36:00Z">
        <w:r>
          <w:t>18</w:t>
        </w:r>
      </w:ins>
      <w:ins w:id="63" w:author="Rapporteur" w:date="2021-10-18T17:35:00Z">
        <w:r>
          <w:fldChar w:fldCharType="end"/>
        </w:r>
      </w:ins>
    </w:p>
    <w:p w14:paraId="08162158" w14:textId="4C6956B9" w:rsidR="00F77EE7" w:rsidRDefault="00F77EE7">
      <w:pPr>
        <w:pStyle w:val="32"/>
        <w:rPr>
          <w:ins w:id="64" w:author="Rapporteur" w:date="2021-10-18T17:35:00Z"/>
          <w:rFonts w:asciiTheme="minorHAnsi" w:eastAsiaTheme="minorEastAsia" w:hAnsiTheme="minorHAnsi" w:cstheme="minorBidi"/>
          <w:kern w:val="2"/>
          <w:sz w:val="21"/>
          <w:szCs w:val="22"/>
          <w:lang w:val="en-US" w:eastAsia="zh-CN"/>
        </w:rPr>
      </w:pPr>
      <w:ins w:id="65" w:author="Rapporteur" w:date="2021-10-18T17:35:00Z">
        <w:r w:rsidRPr="003641A2">
          <w:rPr>
            <w:lang w:val="en-US"/>
          </w:rPr>
          <w:t>5.2.</w:t>
        </w:r>
        <w:r w:rsidRPr="003641A2">
          <w:rPr>
            <w:lang w:val="en-US" w:eastAsia="zh-CN"/>
          </w:rPr>
          <w:t>1</w:t>
        </w:r>
        <w:r>
          <w:rPr>
            <w:rFonts w:asciiTheme="minorHAnsi" w:eastAsiaTheme="minorEastAsia" w:hAnsiTheme="minorHAnsi" w:cstheme="minorBidi"/>
            <w:kern w:val="2"/>
            <w:sz w:val="21"/>
            <w:szCs w:val="22"/>
            <w:lang w:val="en-US" w:eastAsia="zh-CN"/>
          </w:rPr>
          <w:tab/>
        </w:r>
        <w:r w:rsidRPr="003641A2">
          <w:rPr>
            <w:lang w:val="en-US"/>
          </w:rPr>
          <w:t>General</w:t>
        </w:r>
        <w:r>
          <w:tab/>
        </w:r>
        <w:r>
          <w:fldChar w:fldCharType="begin"/>
        </w:r>
        <w:r>
          <w:instrText xml:space="preserve"> PAGEREF _Toc85470978 \h </w:instrText>
        </w:r>
      </w:ins>
      <w:r>
        <w:fldChar w:fldCharType="separate"/>
      </w:r>
      <w:ins w:id="66" w:author="Rapporteur" w:date="2021-10-18T17:36:00Z">
        <w:r>
          <w:t>18</w:t>
        </w:r>
      </w:ins>
      <w:ins w:id="67" w:author="Rapporteur" w:date="2021-10-18T17:35:00Z">
        <w:r>
          <w:fldChar w:fldCharType="end"/>
        </w:r>
      </w:ins>
    </w:p>
    <w:p w14:paraId="5409D009" w14:textId="485E5947" w:rsidR="00F77EE7" w:rsidRDefault="00F77EE7">
      <w:pPr>
        <w:pStyle w:val="32"/>
        <w:rPr>
          <w:ins w:id="68" w:author="Rapporteur" w:date="2021-10-18T17:35:00Z"/>
          <w:rFonts w:asciiTheme="minorHAnsi" w:eastAsiaTheme="minorEastAsia" w:hAnsiTheme="minorHAnsi" w:cstheme="minorBidi"/>
          <w:kern w:val="2"/>
          <w:sz w:val="21"/>
          <w:szCs w:val="22"/>
          <w:lang w:val="en-US" w:eastAsia="zh-CN"/>
        </w:rPr>
      </w:pPr>
      <w:ins w:id="69" w:author="Rapporteur" w:date="2021-10-18T17:35:00Z">
        <w:r w:rsidRPr="003641A2">
          <w:rPr>
            <w:lang w:val="en-US"/>
          </w:rPr>
          <w:t>5.2.</w:t>
        </w:r>
        <w:r w:rsidRPr="003641A2">
          <w:rPr>
            <w:lang w:val="en-US" w:eastAsia="zh-CN"/>
          </w:rPr>
          <w:t>2</w:t>
        </w:r>
        <w:r>
          <w:rPr>
            <w:rFonts w:asciiTheme="minorHAnsi" w:eastAsiaTheme="minorEastAsia" w:hAnsiTheme="minorHAnsi" w:cstheme="minorBidi"/>
            <w:kern w:val="2"/>
            <w:sz w:val="21"/>
            <w:szCs w:val="22"/>
            <w:lang w:val="en-US" w:eastAsia="zh-CN"/>
          </w:rPr>
          <w:tab/>
        </w:r>
        <w:r w:rsidRPr="003641A2">
          <w:rPr>
            <w:lang w:val="en-US"/>
          </w:rPr>
          <w:t>Precedence of 5</w:t>
        </w:r>
        <w:r w:rsidRPr="003641A2">
          <w:rPr>
            <w:lang w:val="en-US" w:eastAsia="zh-CN"/>
          </w:rPr>
          <w:t>G ProSe</w:t>
        </w:r>
        <w:r w:rsidRPr="003641A2">
          <w:rPr>
            <w:lang w:val="en-US"/>
          </w:rPr>
          <w:t xml:space="preserve"> </w:t>
        </w:r>
        <w:r>
          <w:t xml:space="preserve">configuration </w:t>
        </w:r>
        <w:r>
          <w:rPr>
            <w:lang w:eastAsia="zh-CN"/>
          </w:rPr>
          <w:t>information</w:t>
        </w:r>
        <w:r>
          <w:tab/>
        </w:r>
        <w:r>
          <w:fldChar w:fldCharType="begin"/>
        </w:r>
        <w:r>
          <w:instrText xml:space="preserve"> PAGEREF _Toc85470979 \h </w:instrText>
        </w:r>
      </w:ins>
      <w:r>
        <w:fldChar w:fldCharType="separate"/>
      </w:r>
      <w:ins w:id="70" w:author="Rapporteur" w:date="2021-10-18T17:36:00Z">
        <w:r>
          <w:t>18</w:t>
        </w:r>
      </w:ins>
      <w:ins w:id="71" w:author="Rapporteur" w:date="2021-10-18T17:35:00Z">
        <w:r>
          <w:fldChar w:fldCharType="end"/>
        </w:r>
      </w:ins>
    </w:p>
    <w:p w14:paraId="177EC369" w14:textId="15E0A3F4" w:rsidR="00F77EE7" w:rsidRDefault="00F77EE7">
      <w:pPr>
        <w:pStyle w:val="32"/>
        <w:rPr>
          <w:ins w:id="72" w:author="Rapporteur" w:date="2021-10-18T17:35:00Z"/>
          <w:rFonts w:asciiTheme="minorHAnsi" w:eastAsiaTheme="minorEastAsia" w:hAnsiTheme="minorHAnsi" w:cstheme="minorBidi"/>
          <w:kern w:val="2"/>
          <w:sz w:val="21"/>
          <w:szCs w:val="22"/>
          <w:lang w:val="en-US" w:eastAsia="zh-CN"/>
        </w:rPr>
      </w:pPr>
      <w:ins w:id="73" w:author="Rapporteur" w:date="2021-10-18T17:35:00Z">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_Toc85470980 \h </w:instrText>
        </w:r>
      </w:ins>
      <w:r>
        <w:fldChar w:fldCharType="separate"/>
      </w:r>
      <w:ins w:id="74" w:author="Rapporteur" w:date="2021-10-18T17:36:00Z">
        <w:r>
          <w:t>19</w:t>
        </w:r>
      </w:ins>
      <w:ins w:id="75" w:author="Rapporteur" w:date="2021-10-18T17:35:00Z">
        <w:r>
          <w:fldChar w:fldCharType="end"/>
        </w:r>
      </w:ins>
    </w:p>
    <w:p w14:paraId="751B5A53" w14:textId="388103C4" w:rsidR="00F77EE7" w:rsidRDefault="00F77EE7">
      <w:pPr>
        <w:pStyle w:val="32"/>
        <w:rPr>
          <w:ins w:id="76" w:author="Rapporteur" w:date="2021-10-18T17:35:00Z"/>
          <w:rFonts w:asciiTheme="minorHAnsi" w:eastAsiaTheme="minorEastAsia" w:hAnsiTheme="minorHAnsi" w:cstheme="minorBidi"/>
          <w:kern w:val="2"/>
          <w:sz w:val="21"/>
          <w:szCs w:val="22"/>
          <w:lang w:val="en-US" w:eastAsia="zh-CN"/>
        </w:rPr>
      </w:pPr>
      <w:ins w:id="77" w:author="Rapporteur" w:date="2021-10-18T17:35:00Z">
        <w:r w:rsidRPr="003641A2">
          <w:rPr>
            <w:lang w:val="en-US" w:eastAsia="zh-CN"/>
          </w:rPr>
          <w:t>5</w:t>
        </w:r>
        <w:r w:rsidRPr="003641A2">
          <w:rPr>
            <w:lang w:val="en-US"/>
          </w:rPr>
          <w:t>.2.4</w:t>
        </w:r>
        <w:r>
          <w:rPr>
            <w:rFonts w:asciiTheme="minorHAnsi" w:eastAsiaTheme="minorEastAsia" w:hAnsiTheme="minorHAnsi" w:cstheme="minorBidi"/>
            <w:kern w:val="2"/>
            <w:sz w:val="21"/>
            <w:szCs w:val="22"/>
            <w:lang w:val="en-US" w:eastAsia="zh-CN"/>
          </w:rPr>
          <w:tab/>
        </w:r>
        <w:r w:rsidRPr="003641A2">
          <w:rPr>
            <w:lang w:val="en-US"/>
          </w:rPr>
          <w:t xml:space="preserve">Configuration parameters for 5G ProSe direct communication </w:t>
        </w:r>
        <w:r w:rsidRPr="003641A2">
          <w:rPr>
            <w:lang w:val="en-US" w:eastAsia="zh-CN"/>
          </w:rPr>
          <w:t>over PC5 interface</w:t>
        </w:r>
        <w:r>
          <w:tab/>
        </w:r>
        <w:r>
          <w:fldChar w:fldCharType="begin"/>
        </w:r>
        <w:r>
          <w:instrText xml:space="preserve"> PAGEREF _Toc85470981 \h </w:instrText>
        </w:r>
      </w:ins>
      <w:r>
        <w:fldChar w:fldCharType="separate"/>
      </w:r>
      <w:ins w:id="78" w:author="Rapporteur" w:date="2021-10-18T17:36:00Z">
        <w:r>
          <w:t>20</w:t>
        </w:r>
      </w:ins>
      <w:ins w:id="79" w:author="Rapporteur" w:date="2021-10-18T17:35:00Z">
        <w:r>
          <w:fldChar w:fldCharType="end"/>
        </w:r>
      </w:ins>
    </w:p>
    <w:p w14:paraId="3565116C" w14:textId="625EEAE3" w:rsidR="00F77EE7" w:rsidRDefault="00F77EE7">
      <w:pPr>
        <w:pStyle w:val="32"/>
        <w:rPr>
          <w:ins w:id="80" w:author="Rapporteur" w:date="2021-10-18T17:35:00Z"/>
          <w:rFonts w:asciiTheme="minorHAnsi" w:eastAsiaTheme="minorEastAsia" w:hAnsiTheme="minorHAnsi" w:cstheme="minorBidi"/>
          <w:kern w:val="2"/>
          <w:sz w:val="21"/>
          <w:szCs w:val="22"/>
          <w:lang w:val="en-US" w:eastAsia="zh-CN"/>
        </w:rPr>
      </w:pPr>
      <w:ins w:id="81" w:author="Rapporteur" w:date="2021-10-18T17:35:00Z">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_Toc85470982 \h </w:instrText>
        </w:r>
      </w:ins>
      <w:r>
        <w:fldChar w:fldCharType="separate"/>
      </w:r>
      <w:ins w:id="82" w:author="Rapporteur" w:date="2021-10-18T17:36:00Z">
        <w:r>
          <w:t>22</w:t>
        </w:r>
      </w:ins>
      <w:ins w:id="83" w:author="Rapporteur" w:date="2021-10-18T17:35:00Z">
        <w:r>
          <w:fldChar w:fldCharType="end"/>
        </w:r>
      </w:ins>
    </w:p>
    <w:p w14:paraId="015A2C0A" w14:textId="5F012307" w:rsidR="00F77EE7" w:rsidRDefault="00F77EE7">
      <w:pPr>
        <w:pStyle w:val="23"/>
        <w:rPr>
          <w:ins w:id="84" w:author="Rapporteur" w:date="2021-10-18T17:35:00Z"/>
          <w:rFonts w:asciiTheme="minorHAnsi" w:eastAsiaTheme="minorEastAsia" w:hAnsiTheme="minorHAnsi" w:cstheme="minorBidi"/>
          <w:kern w:val="2"/>
          <w:sz w:val="21"/>
          <w:szCs w:val="22"/>
          <w:lang w:val="en-US" w:eastAsia="zh-CN"/>
        </w:rPr>
      </w:pPr>
      <w:ins w:id="85" w:author="Rapporteur" w:date="2021-10-18T17:35:00Z">
        <w:r w:rsidRPr="003641A2">
          <w:rPr>
            <w:lang w:val="en-US"/>
          </w:rPr>
          <w:t>5.3</w:t>
        </w:r>
        <w:r>
          <w:rPr>
            <w:rFonts w:asciiTheme="minorHAnsi" w:eastAsiaTheme="minorEastAsia" w:hAnsiTheme="minorHAnsi" w:cstheme="minorBidi"/>
            <w:kern w:val="2"/>
            <w:sz w:val="21"/>
            <w:szCs w:val="22"/>
            <w:lang w:val="en-US" w:eastAsia="zh-CN"/>
          </w:rPr>
          <w:tab/>
        </w:r>
        <w:r w:rsidRPr="003641A2">
          <w:rPr>
            <w:lang w:val="en-US"/>
          </w:rPr>
          <w:t>Procedures</w:t>
        </w:r>
        <w:r>
          <w:tab/>
        </w:r>
        <w:r>
          <w:fldChar w:fldCharType="begin"/>
        </w:r>
        <w:r>
          <w:instrText xml:space="preserve"> PAGEREF _Toc85470983 \h </w:instrText>
        </w:r>
      </w:ins>
      <w:r>
        <w:fldChar w:fldCharType="separate"/>
      </w:r>
      <w:ins w:id="86" w:author="Rapporteur" w:date="2021-10-18T17:36:00Z">
        <w:r>
          <w:t>23</w:t>
        </w:r>
      </w:ins>
      <w:ins w:id="87" w:author="Rapporteur" w:date="2021-10-18T17:35:00Z">
        <w:r>
          <w:fldChar w:fldCharType="end"/>
        </w:r>
      </w:ins>
    </w:p>
    <w:p w14:paraId="7B5819E7" w14:textId="428EB1C1" w:rsidR="00F77EE7" w:rsidRDefault="00F77EE7">
      <w:pPr>
        <w:pStyle w:val="32"/>
        <w:rPr>
          <w:ins w:id="88" w:author="Rapporteur" w:date="2021-10-18T17:35:00Z"/>
          <w:rFonts w:asciiTheme="minorHAnsi" w:eastAsiaTheme="minorEastAsia" w:hAnsiTheme="minorHAnsi" w:cstheme="minorBidi"/>
          <w:kern w:val="2"/>
          <w:sz w:val="21"/>
          <w:szCs w:val="22"/>
          <w:lang w:val="en-US" w:eastAsia="zh-CN"/>
        </w:rPr>
      </w:pPr>
      <w:ins w:id="89" w:author="Rapporteur" w:date="2021-10-18T17:35:00Z">
        <w:r w:rsidRPr="003641A2">
          <w:rPr>
            <w:lang w:val="en-US"/>
          </w:rPr>
          <w:t>5.3.1</w:t>
        </w:r>
        <w:r>
          <w:rPr>
            <w:rFonts w:asciiTheme="minorHAnsi" w:eastAsiaTheme="minorEastAsia" w:hAnsiTheme="minorHAnsi" w:cstheme="minorBidi"/>
            <w:kern w:val="2"/>
            <w:sz w:val="21"/>
            <w:szCs w:val="22"/>
            <w:lang w:val="en-US" w:eastAsia="zh-CN"/>
          </w:rPr>
          <w:tab/>
        </w:r>
        <w:r w:rsidRPr="003641A2">
          <w:rPr>
            <w:lang w:val="en-US"/>
          </w:rPr>
          <w:t>General</w:t>
        </w:r>
        <w:r>
          <w:tab/>
        </w:r>
        <w:r>
          <w:fldChar w:fldCharType="begin"/>
        </w:r>
        <w:r>
          <w:instrText xml:space="preserve"> PAGEREF _Toc85470984 \h </w:instrText>
        </w:r>
      </w:ins>
      <w:r>
        <w:fldChar w:fldCharType="separate"/>
      </w:r>
      <w:ins w:id="90" w:author="Rapporteur" w:date="2021-10-18T17:36:00Z">
        <w:r>
          <w:t>23</w:t>
        </w:r>
      </w:ins>
      <w:ins w:id="91" w:author="Rapporteur" w:date="2021-10-18T17:35:00Z">
        <w:r>
          <w:fldChar w:fldCharType="end"/>
        </w:r>
      </w:ins>
    </w:p>
    <w:p w14:paraId="7DE69B71" w14:textId="58FD3A2A" w:rsidR="00F77EE7" w:rsidRDefault="00F77EE7">
      <w:pPr>
        <w:pStyle w:val="32"/>
        <w:rPr>
          <w:ins w:id="92" w:author="Rapporteur" w:date="2021-10-18T17:35:00Z"/>
          <w:rFonts w:asciiTheme="minorHAnsi" w:eastAsiaTheme="minorEastAsia" w:hAnsiTheme="minorHAnsi" w:cstheme="minorBidi"/>
          <w:kern w:val="2"/>
          <w:sz w:val="21"/>
          <w:szCs w:val="22"/>
          <w:lang w:val="en-US" w:eastAsia="zh-CN"/>
        </w:rPr>
      </w:pPr>
      <w:ins w:id="93" w:author="Rapporteur" w:date="2021-10-18T17:35:00Z">
        <w:r w:rsidRPr="003641A2">
          <w:rPr>
            <w:lang w:val="en-US"/>
          </w:rPr>
          <w:t>5.3.2</w:t>
        </w:r>
        <w:r>
          <w:rPr>
            <w:rFonts w:asciiTheme="minorHAnsi" w:eastAsiaTheme="minorEastAsia" w:hAnsiTheme="minorHAnsi" w:cstheme="minorBidi"/>
            <w:kern w:val="2"/>
            <w:sz w:val="21"/>
            <w:szCs w:val="22"/>
            <w:lang w:val="en-US" w:eastAsia="zh-CN"/>
          </w:rPr>
          <w:tab/>
        </w:r>
        <w:r w:rsidRPr="003641A2">
          <w:rPr>
            <w:lang w:val="en-US"/>
          </w:rPr>
          <w:t>UE-requested ProSeP provisioning procedure</w:t>
        </w:r>
        <w:r>
          <w:tab/>
        </w:r>
        <w:r>
          <w:fldChar w:fldCharType="begin"/>
        </w:r>
        <w:r>
          <w:instrText xml:space="preserve"> PAGEREF _Toc85470985 \h </w:instrText>
        </w:r>
      </w:ins>
      <w:r>
        <w:fldChar w:fldCharType="separate"/>
      </w:r>
      <w:ins w:id="94" w:author="Rapporteur" w:date="2021-10-18T17:36:00Z">
        <w:r>
          <w:t>24</w:t>
        </w:r>
      </w:ins>
      <w:ins w:id="95" w:author="Rapporteur" w:date="2021-10-18T17:35:00Z">
        <w:r>
          <w:fldChar w:fldCharType="end"/>
        </w:r>
      </w:ins>
    </w:p>
    <w:p w14:paraId="12E6326B" w14:textId="3D305CED" w:rsidR="00F77EE7" w:rsidRDefault="00F77EE7">
      <w:pPr>
        <w:pStyle w:val="42"/>
        <w:rPr>
          <w:ins w:id="96" w:author="Rapporteur" w:date="2021-10-18T17:35:00Z"/>
          <w:rFonts w:asciiTheme="minorHAnsi" w:eastAsiaTheme="minorEastAsia" w:hAnsiTheme="minorHAnsi" w:cstheme="minorBidi"/>
          <w:kern w:val="2"/>
          <w:sz w:val="21"/>
          <w:szCs w:val="22"/>
          <w:lang w:val="en-US" w:eastAsia="zh-CN"/>
        </w:rPr>
      </w:pPr>
      <w:ins w:id="97" w:author="Rapporteur" w:date="2021-10-18T17:35:00Z">
        <w:r w:rsidRPr="003641A2">
          <w:rPr>
            <w:lang w:val="en-US"/>
          </w:rPr>
          <w:t>5.3.2.1</w:t>
        </w:r>
        <w:r>
          <w:rPr>
            <w:rFonts w:asciiTheme="minorHAnsi" w:eastAsiaTheme="minorEastAsia" w:hAnsiTheme="minorHAnsi" w:cstheme="minorBidi"/>
            <w:kern w:val="2"/>
            <w:sz w:val="21"/>
            <w:szCs w:val="22"/>
            <w:lang w:val="en-US" w:eastAsia="zh-CN"/>
          </w:rPr>
          <w:tab/>
        </w:r>
        <w:r w:rsidRPr="003641A2">
          <w:rPr>
            <w:lang w:val="en-US"/>
          </w:rPr>
          <w:t>General</w:t>
        </w:r>
        <w:r>
          <w:tab/>
        </w:r>
        <w:r>
          <w:fldChar w:fldCharType="begin"/>
        </w:r>
        <w:r>
          <w:instrText xml:space="preserve"> PAGEREF _Toc85470986 \h </w:instrText>
        </w:r>
      </w:ins>
      <w:r>
        <w:fldChar w:fldCharType="separate"/>
      </w:r>
      <w:ins w:id="98" w:author="Rapporteur" w:date="2021-10-18T17:36:00Z">
        <w:r>
          <w:t>24</w:t>
        </w:r>
      </w:ins>
      <w:ins w:id="99" w:author="Rapporteur" w:date="2021-10-18T17:35:00Z">
        <w:r>
          <w:fldChar w:fldCharType="end"/>
        </w:r>
      </w:ins>
    </w:p>
    <w:p w14:paraId="2428E9CC" w14:textId="0B8BA762" w:rsidR="00F77EE7" w:rsidRDefault="00F77EE7">
      <w:pPr>
        <w:pStyle w:val="42"/>
        <w:rPr>
          <w:ins w:id="100" w:author="Rapporteur" w:date="2021-10-18T17:35:00Z"/>
          <w:rFonts w:asciiTheme="minorHAnsi" w:eastAsiaTheme="minorEastAsia" w:hAnsiTheme="minorHAnsi" w:cstheme="minorBidi"/>
          <w:kern w:val="2"/>
          <w:sz w:val="21"/>
          <w:szCs w:val="22"/>
          <w:lang w:val="en-US" w:eastAsia="zh-CN"/>
        </w:rPr>
      </w:pPr>
      <w:ins w:id="101" w:author="Rapporteur" w:date="2021-10-18T17:35:00Z">
        <w:r w:rsidRPr="003641A2">
          <w:rPr>
            <w:lang w:val="en-US"/>
          </w:rPr>
          <w:t>5.3.2.2</w:t>
        </w:r>
        <w:r>
          <w:rPr>
            <w:rFonts w:asciiTheme="minorHAnsi" w:eastAsiaTheme="minorEastAsia" w:hAnsiTheme="minorHAnsi" w:cstheme="minorBidi"/>
            <w:kern w:val="2"/>
            <w:sz w:val="21"/>
            <w:szCs w:val="22"/>
            <w:lang w:val="en-US" w:eastAsia="zh-CN"/>
          </w:rPr>
          <w:tab/>
        </w:r>
        <w:r w:rsidRPr="003641A2">
          <w:rPr>
            <w:lang w:val="en-US"/>
          </w:rPr>
          <w:t>UE-requested ProSeP policy provisioning procedure initiation</w:t>
        </w:r>
        <w:r>
          <w:tab/>
        </w:r>
        <w:r>
          <w:fldChar w:fldCharType="begin"/>
        </w:r>
        <w:r>
          <w:instrText xml:space="preserve"> PAGEREF _Toc85470987 \h </w:instrText>
        </w:r>
      </w:ins>
      <w:r>
        <w:fldChar w:fldCharType="separate"/>
      </w:r>
      <w:ins w:id="102" w:author="Rapporteur" w:date="2021-10-18T17:36:00Z">
        <w:r>
          <w:t>24</w:t>
        </w:r>
      </w:ins>
      <w:ins w:id="103" w:author="Rapporteur" w:date="2021-10-18T17:35:00Z">
        <w:r>
          <w:fldChar w:fldCharType="end"/>
        </w:r>
      </w:ins>
    </w:p>
    <w:p w14:paraId="509DF00E" w14:textId="2FAA4AD6" w:rsidR="00F77EE7" w:rsidRDefault="00F77EE7">
      <w:pPr>
        <w:pStyle w:val="42"/>
        <w:rPr>
          <w:ins w:id="104" w:author="Rapporteur" w:date="2021-10-18T17:35:00Z"/>
          <w:rFonts w:asciiTheme="minorHAnsi" w:eastAsiaTheme="minorEastAsia" w:hAnsiTheme="minorHAnsi" w:cstheme="minorBidi"/>
          <w:kern w:val="2"/>
          <w:sz w:val="21"/>
          <w:szCs w:val="22"/>
          <w:lang w:val="en-US" w:eastAsia="zh-CN"/>
        </w:rPr>
      </w:pPr>
      <w:ins w:id="105" w:author="Rapporteur" w:date="2021-10-18T17:35:00Z">
        <w:r w:rsidRPr="003641A2">
          <w:rPr>
            <w:lang w:val="en-US"/>
          </w:rPr>
          <w:t>5.3.2.3</w:t>
        </w:r>
        <w:r>
          <w:rPr>
            <w:rFonts w:asciiTheme="minorHAnsi" w:eastAsiaTheme="minorEastAsia" w:hAnsiTheme="minorHAnsi" w:cstheme="minorBidi"/>
            <w:kern w:val="2"/>
            <w:sz w:val="21"/>
            <w:szCs w:val="22"/>
            <w:lang w:val="en-US" w:eastAsia="zh-CN"/>
          </w:rPr>
          <w:tab/>
        </w:r>
        <w:r w:rsidRPr="003641A2">
          <w:rPr>
            <w:lang w:val="en-US"/>
          </w:rPr>
          <w:t xml:space="preserve">UE-requested ProSeP policy provisioning procedure </w:t>
        </w:r>
        <w:r>
          <w:t>accepted by the network</w:t>
        </w:r>
        <w:r>
          <w:tab/>
        </w:r>
        <w:r>
          <w:fldChar w:fldCharType="begin"/>
        </w:r>
        <w:r>
          <w:instrText xml:space="preserve"> PAGEREF _Toc85470988 \h </w:instrText>
        </w:r>
      </w:ins>
      <w:r>
        <w:fldChar w:fldCharType="separate"/>
      </w:r>
      <w:ins w:id="106" w:author="Rapporteur" w:date="2021-10-18T17:36:00Z">
        <w:r>
          <w:t>24</w:t>
        </w:r>
      </w:ins>
      <w:ins w:id="107" w:author="Rapporteur" w:date="2021-10-18T17:35:00Z">
        <w:r>
          <w:fldChar w:fldCharType="end"/>
        </w:r>
      </w:ins>
    </w:p>
    <w:p w14:paraId="560F24B9" w14:textId="1EAF0826" w:rsidR="00F77EE7" w:rsidRDefault="00F77EE7">
      <w:pPr>
        <w:pStyle w:val="42"/>
        <w:rPr>
          <w:ins w:id="108" w:author="Rapporteur" w:date="2021-10-18T17:35:00Z"/>
          <w:rFonts w:asciiTheme="minorHAnsi" w:eastAsiaTheme="minorEastAsia" w:hAnsiTheme="minorHAnsi" w:cstheme="minorBidi"/>
          <w:kern w:val="2"/>
          <w:sz w:val="21"/>
          <w:szCs w:val="22"/>
          <w:lang w:val="en-US" w:eastAsia="zh-CN"/>
        </w:rPr>
      </w:pPr>
      <w:ins w:id="109" w:author="Rapporteur" w:date="2021-10-18T17:35:00Z">
        <w:r w:rsidRPr="003641A2">
          <w:rPr>
            <w:lang w:val="en-US"/>
          </w:rPr>
          <w:t>5.3.2.4</w:t>
        </w:r>
        <w:r>
          <w:rPr>
            <w:rFonts w:asciiTheme="minorHAnsi" w:eastAsiaTheme="minorEastAsia" w:hAnsiTheme="minorHAnsi" w:cstheme="minorBidi"/>
            <w:kern w:val="2"/>
            <w:sz w:val="21"/>
            <w:szCs w:val="22"/>
            <w:lang w:val="en-US" w:eastAsia="zh-CN"/>
          </w:rPr>
          <w:tab/>
        </w:r>
        <w:r w:rsidRPr="003641A2">
          <w:rPr>
            <w:lang w:val="en-US"/>
          </w:rPr>
          <w:t xml:space="preserve">UE-requested ProSeP policy provisioning procedure not </w:t>
        </w:r>
        <w:r>
          <w:t>accepted by the network</w:t>
        </w:r>
        <w:r>
          <w:tab/>
        </w:r>
        <w:r>
          <w:fldChar w:fldCharType="begin"/>
        </w:r>
        <w:r>
          <w:instrText xml:space="preserve"> PAGEREF _Toc85470989 \h </w:instrText>
        </w:r>
      </w:ins>
      <w:r>
        <w:fldChar w:fldCharType="separate"/>
      </w:r>
      <w:ins w:id="110" w:author="Rapporteur" w:date="2021-10-18T17:36:00Z">
        <w:r>
          <w:t>25</w:t>
        </w:r>
      </w:ins>
      <w:ins w:id="111" w:author="Rapporteur" w:date="2021-10-18T17:35:00Z">
        <w:r>
          <w:fldChar w:fldCharType="end"/>
        </w:r>
      </w:ins>
    </w:p>
    <w:p w14:paraId="1E00ACAB" w14:textId="0C48D2F4" w:rsidR="00F77EE7" w:rsidRDefault="00F77EE7">
      <w:pPr>
        <w:pStyle w:val="42"/>
        <w:rPr>
          <w:ins w:id="112" w:author="Rapporteur" w:date="2021-10-18T17:35:00Z"/>
          <w:rFonts w:asciiTheme="minorHAnsi" w:eastAsiaTheme="minorEastAsia" w:hAnsiTheme="minorHAnsi" w:cstheme="minorBidi"/>
          <w:kern w:val="2"/>
          <w:sz w:val="21"/>
          <w:szCs w:val="22"/>
          <w:lang w:val="en-US" w:eastAsia="zh-CN"/>
        </w:rPr>
      </w:pPr>
      <w:ins w:id="113" w:author="Rapporteur" w:date="2021-10-18T17:35:00Z">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_Toc85470990 \h </w:instrText>
        </w:r>
      </w:ins>
      <w:r>
        <w:fldChar w:fldCharType="separate"/>
      </w:r>
      <w:ins w:id="114" w:author="Rapporteur" w:date="2021-10-18T17:36:00Z">
        <w:r>
          <w:t>25</w:t>
        </w:r>
      </w:ins>
      <w:ins w:id="115" w:author="Rapporteur" w:date="2021-10-18T17:35:00Z">
        <w:r>
          <w:fldChar w:fldCharType="end"/>
        </w:r>
      </w:ins>
    </w:p>
    <w:p w14:paraId="1AECDF56" w14:textId="6561977F" w:rsidR="00F77EE7" w:rsidRDefault="00F77EE7">
      <w:pPr>
        <w:pStyle w:val="42"/>
        <w:rPr>
          <w:ins w:id="116" w:author="Rapporteur" w:date="2021-10-18T17:35:00Z"/>
          <w:rFonts w:asciiTheme="minorHAnsi" w:eastAsiaTheme="minorEastAsia" w:hAnsiTheme="minorHAnsi" w:cstheme="minorBidi"/>
          <w:kern w:val="2"/>
          <w:sz w:val="21"/>
          <w:szCs w:val="22"/>
          <w:lang w:val="en-US" w:eastAsia="zh-CN"/>
        </w:rPr>
      </w:pPr>
      <w:ins w:id="117" w:author="Rapporteur" w:date="2021-10-18T17:35:00Z">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_Toc85470991 \h </w:instrText>
        </w:r>
      </w:ins>
      <w:r>
        <w:fldChar w:fldCharType="separate"/>
      </w:r>
      <w:ins w:id="118" w:author="Rapporteur" w:date="2021-10-18T17:36:00Z">
        <w:r>
          <w:t>25</w:t>
        </w:r>
      </w:ins>
      <w:ins w:id="119" w:author="Rapporteur" w:date="2021-10-18T17:35:00Z">
        <w:r>
          <w:fldChar w:fldCharType="end"/>
        </w:r>
      </w:ins>
    </w:p>
    <w:p w14:paraId="0C409719" w14:textId="15322586" w:rsidR="00F77EE7" w:rsidRDefault="00F77EE7">
      <w:pPr>
        <w:pStyle w:val="11"/>
        <w:rPr>
          <w:ins w:id="120" w:author="Rapporteur" w:date="2021-10-18T17:35:00Z"/>
          <w:rFonts w:asciiTheme="minorHAnsi" w:eastAsiaTheme="minorEastAsia" w:hAnsiTheme="minorHAnsi" w:cstheme="minorBidi"/>
          <w:kern w:val="2"/>
          <w:sz w:val="21"/>
          <w:szCs w:val="22"/>
          <w:lang w:val="en-US" w:eastAsia="zh-CN"/>
        </w:rPr>
      </w:pPr>
      <w:ins w:id="121" w:author="Rapporteur" w:date="2021-10-18T17:35:00Z">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_Toc85470992 \h </w:instrText>
        </w:r>
      </w:ins>
      <w:r>
        <w:fldChar w:fldCharType="separate"/>
      </w:r>
      <w:ins w:id="122" w:author="Rapporteur" w:date="2021-10-18T17:36:00Z">
        <w:r>
          <w:t>25</w:t>
        </w:r>
      </w:ins>
      <w:ins w:id="123" w:author="Rapporteur" w:date="2021-10-18T17:35:00Z">
        <w:r>
          <w:fldChar w:fldCharType="end"/>
        </w:r>
      </w:ins>
    </w:p>
    <w:p w14:paraId="24F15E0B" w14:textId="62356F66" w:rsidR="00F77EE7" w:rsidRDefault="00F77EE7">
      <w:pPr>
        <w:pStyle w:val="23"/>
        <w:rPr>
          <w:ins w:id="124" w:author="Rapporteur" w:date="2021-10-18T17:35:00Z"/>
          <w:rFonts w:asciiTheme="minorHAnsi" w:eastAsiaTheme="minorEastAsia" w:hAnsiTheme="minorHAnsi" w:cstheme="minorBidi"/>
          <w:kern w:val="2"/>
          <w:sz w:val="21"/>
          <w:szCs w:val="22"/>
          <w:lang w:val="en-US" w:eastAsia="zh-CN"/>
        </w:rPr>
      </w:pPr>
      <w:ins w:id="125" w:author="Rapporteur" w:date="2021-10-18T17:35:00Z">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_Toc85470993 \h </w:instrText>
        </w:r>
      </w:ins>
      <w:r>
        <w:fldChar w:fldCharType="separate"/>
      </w:r>
      <w:ins w:id="126" w:author="Rapporteur" w:date="2021-10-18T17:36:00Z">
        <w:r>
          <w:t>25</w:t>
        </w:r>
      </w:ins>
      <w:ins w:id="127" w:author="Rapporteur" w:date="2021-10-18T17:35:00Z">
        <w:r>
          <w:fldChar w:fldCharType="end"/>
        </w:r>
      </w:ins>
    </w:p>
    <w:p w14:paraId="5AB19C2B" w14:textId="67B4E42D" w:rsidR="00F77EE7" w:rsidRDefault="00F77EE7">
      <w:pPr>
        <w:pStyle w:val="32"/>
        <w:rPr>
          <w:ins w:id="128" w:author="Rapporteur" w:date="2021-10-18T17:35:00Z"/>
          <w:rFonts w:asciiTheme="minorHAnsi" w:eastAsiaTheme="minorEastAsia" w:hAnsiTheme="minorHAnsi" w:cstheme="minorBidi"/>
          <w:kern w:val="2"/>
          <w:sz w:val="21"/>
          <w:szCs w:val="22"/>
          <w:lang w:val="en-US" w:eastAsia="zh-CN"/>
        </w:rPr>
      </w:pPr>
      <w:ins w:id="129" w:author="Rapporteur" w:date="2021-10-18T17:35:00Z">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_Toc85470994 \h </w:instrText>
        </w:r>
      </w:ins>
      <w:r>
        <w:fldChar w:fldCharType="separate"/>
      </w:r>
      <w:ins w:id="130" w:author="Rapporteur" w:date="2021-10-18T17:36:00Z">
        <w:r>
          <w:t>25</w:t>
        </w:r>
      </w:ins>
      <w:ins w:id="131" w:author="Rapporteur" w:date="2021-10-18T17:35:00Z">
        <w:r>
          <w:fldChar w:fldCharType="end"/>
        </w:r>
      </w:ins>
    </w:p>
    <w:p w14:paraId="6AC10518" w14:textId="52E1D553" w:rsidR="00F77EE7" w:rsidRDefault="00F77EE7">
      <w:pPr>
        <w:pStyle w:val="32"/>
        <w:rPr>
          <w:ins w:id="132" w:author="Rapporteur" w:date="2021-10-18T17:35:00Z"/>
          <w:rFonts w:asciiTheme="minorHAnsi" w:eastAsiaTheme="minorEastAsia" w:hAnsiTheme="minorHAnsi" w:cstheme="minorBidi"/>
          <w:kern w:val="2"/>
          <w:sz w:val="21"/>
          <w:szCs w:val="22"/>
          <w:lang w:val="en-US" w:eastAsia="zh-CN"/>
        </w:rPr>
      </w:pPr>
      <w:ins w:id="133" w:author="Rapporteur" w:date="2021-10-18T17:35:00Z">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_Toc85470995 \h </w:instrText>
        </w:r>
      </w:ins>
      <w:r>
        <w:fldChar w:fldCharType="separate"/>
      </w:r>
      <w:ins w:id="134" w:author="Rapporteur" w:date="2021-10-18T17:36:00Z">
        <w:r>
          <w:t>25</w:t>
        </w:r>
      </w:ins>
      <w:ins w:id="135" w:author="Rapporteur" w:date="2021-10-18T17:35:00Z">
        <w:r>
          <w:fldChar w:fldCharType="end"/>
        </w:r>
      </w:ins>
    </w:p>
    <w:p w14:paraId="09ED6401" w14:textId="4BC8FE35" w:rsidR="00F77EE7" w:rsidRDefault="00F77EE7">
      <w:pPr>
        <w:pStyle w:val="42"/>
        <w:rPr>
          <w:ins w:id="136" w:author="Rapporteur" w:date="2021-10-18T17:35:00Z"/>
          <w:rFonts w:asciiTheme="minorHAnsi" w:eastAsiaTheme="minorEastAsia" w:hAnsiTheme="minorHAnsi" w:cstheme="minorBidi"/>
          <w:kern w:val="2"/>
          <w:sz w:val="21"/>
          <w:szCs w:val="22"/>
          <w:lang w:val="en-US" w:eastAsia="zh-CN"/>
        </w:rPr>
      </w:pPr>
      <w:ins w:id="137" w:author="Rapporteur" w:date="2021-10-18T17:35:00Z">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_Toc85470996 \h </w:instrText>
        </w:r>
      </w:ins>
      <w:r>
        <w:fldChar w:fldCharType="separate"/>
      </w:r>
      <w:ins w:id="138" w:author="Rapporteur" w:date="2021-10-18T17:36:00Z">
        <w:r>
          <w:t>25</w:t>
        </w:r>
      </w:ins>
      <w:ins w:id="139" w:author="Rapporteur" w:date="2021-10-18T17:35:00Z">
        <w:r>
          <w:fldChar w:fldCharType="end"/>
        </w:r>
      </w:ins>
    </w:p>
    <w:p w14:paraId="73223E9F" w14:textId="3592173F" w:rsidR="00F77EE7" w:rsidRDefault="00F77EE7">
      <w:pPr>
        <w:pStyle w:val="42"/>
        <w:rPr>
          <w:ins w:id="140" w:author="Rapporteur" w:date="2021-10-18T17:35:00Z"/>
          <w:rFonts w:asciiTheme="minorHAnsi" w:eastAsiaTheme="minorEastAsia" w:hAnsiTheme="minorHAnsi" w:cstheme="minorBidi"/>
          <w:kern w:val="2"/>
          <w:sz w:val="21"/>
          <w:szCs w:val="22"/>
          <w:lang w:val="en-US" w:eastAsia="zh-CN"/>
        </w:rPr>
      </w:pPr>
      <w:ins w:id="141" w:author="Rapporteur" w:date="2021-10-18T17:35:00Z">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_Toc85470997 \h </w:instrText>
        </w:r>
      </w:ins>
      <w:r>
        <w:fldChar w:fldCharType="separate"/>
      </w:r>
      <w:ins w:id="142" w:author="Rapporteur" w:date="2021-10-18T17:36:00Z">
        <w:r>
          <w:t>26</w:t>
        </w:r>
      </w:ins>
      <w:ins w:id="143" w:author="Rapporteur" w:date="2021-10-18T17:35:00Z">
        <w:r>
          <w:fldChar w:fldCharType="end"/>
        </w:r>
      </w:ins>
    </w:p>
    <w:p w14:paraId="03C945D0" w14:textId="5A187249" w:rsidR="00F77EE7" w:rsidRDefault="00F77EE7">
      <w:pPr>
        <w:pStyle w:val="32"/>
        <w:rPr>
          <w:ins w:id="144" w:author="Rapporteur" w:date="2021-10-18T17:35:00Z"/>
          <w:rFonts w:asciiTheme="minorHAnsi" w:eastAsiaTheme="minorEastAsia" w:hAnsiTheme="minorHAnsi" w:cstheme="minorBidi"/>
          <w:kern w:val="2"/>
          <w:sz w:val="21"/>
          <w:szCs w:val="22"/>
          <w:lang w:val="en-US" w:eastAsia="zh-CN"/>
        </w:rPr>
      </w:pPr>
      <w:ins w:id="145" w:author="Rapporteur" w:date="2021-10-18T17:35:00Z">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_Toc85470998 \h </w:instrText>
        </w:r>
      </w:ins>
      <w:r>
        <w:fldChar w:fldCharType="separate"/>
      </w:r>
      <w:ins w:id="146" w:author="Rapporteur" w:date="2021-10-18T17:36:00Z">
        <w:r>
          <w:t>26</w:t>
        </w:r>
      </w:ins>
      <w:ins w:id="147" w:author="Rapporteur" w:date="2021-10-18T17:35:00Z">
        <w:r>
          <w:fldChar w:fldCharType="end"/>
        </w:r>
      </w:ins>
    </w:p>
    <w:p w14:paraId="5B87ED57" w14:textId="65458604" w:rsidR="00F77EE7" w:rsidRDefault="00F77EE7">
      <w:pPr>
        <w:pStyle w:val="42"/>
        <w:rPr>
          <w:ins w:id="148" w:author="Rapporteur" w:date="2021-10-18T17:35:00Z"/>
          <w:rFonts w:asciiTheme="minorHAnsi" w:eastAsiaTheme="minorEastAsia" w:hAnsiTheme="minorHAnsi" w:cstheme="minorBidi"/>
          <w:kern w:val="2"/>
          <w:sz w:val="21"/>
          <w:szCs w:val="22"/>
          <w:lang w:val="en-US" w:eastAsia="zh-CN"/>
        </w:rPr>
      </w:pPr>
      <w:ins w:id="149" w:author="Rapporteur" w:date="2021-10-18T17:35:00Z">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_Toc85470999 \h </w:instrText>
        </w:r>
      </w:ins>
      <w:r>
        <w:fldChar w:fldCharType="separate"/>
      </w:r>
      <w:ins w:id="150" w:author="Rapporteur" w:date="2021-10-18T17:36:00Z">
        <w:r>
          <w:t>26</w:t>
        </w:r>
      </w:ins>
      <w:ins w:id="151" w:author="Rapporteur" w:date="2021-10-18T17:35:00Z">
        <w:r>
          <w:fldChar w:fldCharType="end"/>
        </w:r>
      </w:ins>
    </w:p>
    <w:p w14:paraId="08A905F7" w14:textId="1E8C56B1" w:rsidR="00F77EE7" w:rsidRDefault="00F77EE7">
      <w:pPr>
        <w:pStyle w:val="42"/>
        <w:rPr>
          <w:ins w:id="152" w:author="Rapporteur" w:date="2021-10-18T17:35:00Z"/>
          <w:rFonts w:asciiTheme="minorHAnsi" w:eastAsiaTheme="minorEastAsia" w:hAnsiTheme="minorHAnsi" w:cstheme="minorBidi"/>
          <w:kern w:val="2"/>
          <w:sz w:val="21"/>
          <w:szCs w:val="22"/>
          <w:lang w:val="en-US" w:eastAsia="zh-CN"/>
        </w:rPr>
      </w:pPr>
      <w:ins w:id="153" w:author="Rapporteur" w:date="2021-10-18T17:35:00Z">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_Toc85471000 \h </w:instrText>
        </w:r>
      </w:ins>
      <w:r>
        <w:fldChar w:fldCharType="separate"/>
      </w:r>
      <w:ins w:id="154" w:author="Rapporteur" w:date="2021-10-18T17:36:00Z">
        <w:r>
          <w:t>26</w:t>
        </w:r>
      </w:ins>
      <w:ins w:id="155" w:author="Rapporteur" w:date="2021-10-18T17:35:00Z">
        <w:r>
          <w:fldChar w:fldCharType="end"/>
        </w:r>
      </w:ins>
    </w:p>
    <w:p w14:paraId="575682A9" w14:textId="5C6800B2" w:rsidR="00F77EE7" w:rsidRDefault="00F77EE7">
      <w:pPr>
        <w:pStyle w:val="42"/>
        <w:rPr>
          <w:ins w:id="156" w:author="Rapporteur" w:date="2021-10-18T17:35:00Z"/>
          <w:rFonts w:asciiTheme="minorHAnsi" w:eastAsiaTheme="minorEastAsia" w:hAnsiTheme="minorHAnsi" w:cstheme="minorBidi"/>
          <w:kern w:val="2"/>
          <w:sz w:val="21"/>
          <w:szCs w:val="22"/>
          <w:lang w:val="en-US" w:eastAsia="zh-CN"/>
        </w:rPr>
      </w:pPr>
      <w:ins w:id="157" w:author="Rapporteur" w:date="2021-10-18T17:35:00Z">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_Toc85471001 \h </w:instrText>
        </w:r>
      </w:ins>
      <w:r>
        <w:fldChar w:fldCharType="separate"/>
      </w:r>
      <w:ins w:id="158" w:author="Rapporteur" w:date="2021-10-18T17:36:00Z">
        <w:r>
          <w:t>27</w:t>
        </w:r>
      </w:ins>
      <w:ins w:id="159" w:author="Rapporteur" w:date="2021-10-18T17:35:00Z">
        <w:r>
          <w:fldChar w:fldCharType="end"/>
        </w:r>
      </w:ins>
    </w:p>
    <w:p w14:paraId="2CDF747F" w14:textId="05EE63F0" w:rsidR="00F77EE7" w:rsidRDefault="00F77EE7">
      <w:pPr>
        <w:pStyle w:val="23"/>
        <w:rPr>
          <w:ins w:id="160" w:author="Rapporteur" w:date="2021-10-18T17:35:00Z"/>
          <w:rFonts w:asciiTheme="minorHAnsi" w:eastAsiaTheme="minorEastAsia" w:hAnsiTheme="minorHAnsi" w:cstheme="minorBidi"/>
          <w:kern w:val="2"/>
          <w:sz w:val="21"/>
          <w:szCs w:val="22"/>
          <w:lang w:val="en-US" w:eastAsia="zh-CN"/>
        </w:rPr>
      </w:pPr>
      <w:ins w:id="161" w:author="Rapporteur" w:date="2021-10-18T17:35:00Z">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_Toc85471002 \h </w:instrText>
        </w:r>
      </w:ins>
      <w:r>
        <w:fldChar w:fldCharType="separate"/>
      </w:r>
      <w:ins w:id="162" w:author="Rapporteur" w:date="2021-10-18T17:36:00Z">
        <w:r>
          <w:t>27</w:t>
        </w:r>
      </w:ins>
      <w:ins w:id="163" w:author="Rapporteur" w:date="2021-10-18T17:35:00Z">
        <w:r>
          <w:fldChar w:fldCharType="end"/>
        </w:r>
      </w:ins>
    </w:p>
    <w:p w14:paraId="13850395" w14:textId="26074A23" w:rsidR="00F77EE7" w:rsidRDefault="00F77EE7">
      <w:pPr>
        <w:pStyle w:val="32"/>
        <w:rPr>
          <w:ins w:id="164" w:author="Rapporteur" w:date="2021-10-18T17:35:00Z"/>
          <w:rFonts w:asciiTheme="minorHAnsi" w:eastAsiaTheme="minorEastAsia" w:hAnsiTheme="minorHAnsi" w:cstheme="minorBidi"/>
          <w:kern w:val="2"/>
          <w:sz w:val="21"/>
          <w:szCs w:val="22"/>
          <w:lang w:val="en-US" w:eastAsia="zh-CN"/>
        </w:rPr>
      </w:pPr>
      <w:ins w:id="165" w:author="Rapporteur" w:date="2021-10-18T17:35:00Z">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_Toc85471003 \h </w:instrText>
        </w:r>
      </w:ins>
      <w:r>
        <w:fldChar w:fldCharType="separate"/>
      </w:r>
      <w:ins w:id="166" w:author="Rapporteur" w:date="2021-10-18T17:36:00Z">
        <w:r>
          <w:t>27</w:t>
        </w:r>
      </w:ins>
      <w:ins w:id="167" w:author="Rapporteur" w:date="2021-10-18T17:35:00Z">
        <w:r>
          <w:fldChar w:fldCharType="end"/>
        </w:r>
      </w:ins>
    </w:p>
    <w:p w14:paraId="70E71DA1" w14:textId="4E5FB737" w:rsidR="00F77EE7" w:rsidRDefault="00F77EE7">
      <w:pPr>
        <w:pStyle w:val="32"/>
        <w:rPr>
          <w:ins w:id="168" w:author="Rapporteur" w:date="2021-10-18T17:35:00Z"/>
          <w:rFonts w:asciiTheme="minorHAnsi" w:eastAsiaTheme="minorEastAsia" w:hAnsiTheme="minorHAnsi" w:cstheme="minorBidi"/>
          <w:kern w:val="2"/>
          <w:sz w:val="21"/>
          <w:szCs w:val="22"/>
          <w:lang w:val="en-US" w:eastAsia="zh-CN"/>
        </w:rPr>
      </w:pPr>
      <w:ins w:id="169" w:author="Rapporteur" w:date="2021-10-18T17:35:00Z">
        <w:r w:rsidRPr="003641A2">
          <w:rPr>
            <w:lang w:val="en-US"/>
          </w:rPr>
          <w:t>6.2.2</w:t>
        </w:r>
        <w:r>
          <w:rPr>
            <w:rFonts w:asciiTheme="minorHAnsi" w:eastAsiaTheme="minorEastAsia" w:hAnsiTheme="minorHAnsi" w:cstheme="minorBidi"/>
            <w:kern w:val="2"/>
            <w:sz w:val="21"/>
            <w:szCs w:val="22"/>
            <w:lang w:val="en-US" w:eastAsia="zh-CN"/>
          </w:rPr>
          <w:tab/>
        </w:r>
        <w:r w:rsidRPr="003641A2">
          <w:rPr>
            <w:lang w:val="en-US"/>
          </w:rPr>
          <w:t>Announce request procedure for open 5G ProSe direct discovery</w:t>
        </w:r>
        <w:r>
          <w:tab/>
        </w:r>
        <w:r>
          <w:fldChar w:fldCharType="begin"/>
        </w:r>
        <w:r>
          <w:instrText xml:space="preserve"> PAGEREF _Toc85471004 \h </w:instrText>
        </w:r>
      </w:ins>
      <w:r>
        <w:fldChar w:fldCharType="separate"/>
      </w:r>
      <w:ins w:id="170" w:author="Rapporteur" w:date="2021-10-18T17:36:00Z">
        <w:r>
          <w:t>27</w:t>
        </w:r>
      </w:ins>
      <w:ins w:id="171" w:author="Rapporteur" w:date="2021-10-18T17:35:00Z">
        <w:r>
          <w:fldChar w:fldCharType="end"/>
        </w:r>
      </w:ins>
    </w:p>
    <w:p w14:paraId="6D6893A9" w14:textId="5B1B0D25" w:rsidR="00F77EE7" w:rsidRDefault="00F77EE7">
      <w:pPr>
        <w:pStyle w:val="42"/>
        <w:rPr>
          <w:ins w:id="172" w:author="Rapporteur" w:date="2021-10-18T17:35:00Z"/>
          <w:rFonts w:asciiTheme="minorHAnsi" w:eastAsiaTheme="minorEastAsia" w:hAnsiTheme="minorHAnsi" w:cstheme="minorBidi"/>
          <w:kern w:val="2"/>
          <w:sz w:val="21"/>
          <w:szCs w:val="22"/>
          <w:lang w:val="en-US" w:eastAsia="zh-CN"/>
        </w:rPr>
      </w:pPr>
      <w:ins w:id="173" w:author="Rapporteur" w:date="2021-10-18T17:35: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_Toc85471005 \h </w:instrText>
        </w:r>
      </w:ins>
      <w:r>
        <w:fldChar w:fldCharType="separate"/>
      </w:r>
      <w:ins w:id="174" w:author="Rapporteur" w:date="2021-10-18T17:36:00Z">
        <w:r>
          <w:t>27</w:t>
        </w:r>
      </w:ins>
      <w:ins w:id="175" w:author="Rapporteur" w:date="2021-10-18T17:35:00Z">
        <w:r>
          <w:fldChar w:fldCharType="end"/>
        </w:r>
      </w:ins>
    </w:p>
    <w:p w14:paraId="5FF5A311" w14:textId="62582FAF" w:rsidR="00F77EE7" w:rsidRDefault="00F77EE7">
      <w:pPr>
        <w:pStyle w:val="42"/>
        <w:rPr>
          <w:ins w:id="176" w:author="Rapporteur" w:date="2021-10-18T17:35:00Z"/>
          <w:rFonts w:asciiTheme="minorHAnsi" w:eastAsiaTheme="minorEastAsia" w:hAnsiTheme="minorHAnsi" w:cstheme="minorBidi"/>
          <w:kern w:val="2"/>
          <w:sz w:val="21"/>
          <w:szCs w:val="22"/>
          <w:lang w:val="en-US" w:eastAsia="zh-CN"/>
        </w:rPr>
      </w:pPr>
      <w:ins w:id="177" w:author="Rapporteur" w:date="2021-10-18T17:35:00Z">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_Toc85471006 \h </w:instrText>
        </w:r>
      </w:ins>
      <w:r>
        <w:fldChar w:fldCharType="separate"/>
      </w:r>
      <w:ins w:id="178" w:author="Rapporteur" w:date="2021-10-18T17:36:00Z">
        <w:r>
          <w:t>28</w:t>
        </w:r>
      </w:ins>
      <w:ins w:id="179" w:author="Rapporteur" w:date="2021-10-18T17:35:00Z">
        <w:r>
          <w:fldChar w:fldCharType="end"/>
        </w:r>
      </w:ins>
    </w:p>
    <w:p w14:paraId="6D7DB9EF" w14:textId="41B90862" w:rsidR="00F77EE7" w:rsidRDefault="00F77EE7">
      <w:pPr>
        <w:pStyle w:val="42"/>
        <w:rPr>
          <w:ins w:id="180" w:author="Rapporteur" w:date="2021-10-18T17:35:00Z"/>
          <w:rFonts w:asciiTheme="minorHAnsi" w:eastAsiaTheme="minorEastAsia" w:hAnsiTheme="minorHAnsi" w:cstheme="minorBidi"/>
          <w:kern w:val="2"/>
          <w:sz w:val="21"/>
          <w:szCs w:val="22"/>
          <w:lang w:val="en-US" w:eastAsia="zh-CN"/>
        </w:rPr>
      </w:pPr>
      <w:ins w:id="181" w:author="Rapporteur" w:date="2021-10-18T17:35:00Z">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_Toc85471007 \h </w:instrText>
        </w:r>
      </w:ins>
      <w:r>
        <w:fldChar w:fldCharType="separate"/>
      </w:r>
      <w:ins w:id="182" w:author="Rapporteur" w:date="2021-10-18T17:36:00Z">
        <w:r>
          <w:t>29</w:t>
        </w:r>
      </w:ins>
      <w:ins w:id="183" w:author="Rapporteur" w:date="2021-10-18T17:35:00Z">
        <w:r>
          <w:fldChar w:fldCharType="end"/>
        </w:r>
      </w:ins>
    </w:p>
    <w:p w14:paraId="0B530235" w14:textId="18384009" w:rsidR="00F77EE7" w:rsidRDefault="00F77EE7">
      <w:pPr>
        <w:pStyle w:val="42"/>
        <w:rPr>
          <w:ins w:id="184" w:author="Rapporteur" w:date="2021-10-18T17:35:00Z"/>
          <w:rFonts w:asciiTheme="minorHAnsi" w:eastAsiaTheme="minorEastAsia" w:hAnsiTheme="minorHAnsi" w:cstheme="minorBidi"/>
          <w:kern w:val="2"/>
          <w:sz w:val="21"/>
          <w:szCs w:val="22"/>
          <w:lang w:val="en-US" w:eastAsia="zh-CN"/>
        </w:rPr>
      </w:pPr>
      <w:ins w:id="185" w:author="Rapporteur" w:date="2021-10-18T17:35:00Z">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_Toc85471008 \h </w:instrText>
        </w:r>
      </w:ins>
      <w:r>
        <w:fldChar w:fldCharType="separate"/>
      </w:r>
      <w:ins w:id="186" w:author="Rapporteur" w:date="2021-10-18T17:36:00Z">
        <w:r>
          <w:t>32</w:t>
        </w:r>
      </w:ins>
      <w:ins w:id="187" w:author="Rapporteur" w:date="2021-10-18T17:35:00Z">
        <w:r>
          <w:fldChar w:fldCharType="end"/>
        </w:r>
      </w:ins>
    </w:p>
    <w:p w14:paraId="0A8872D0" w14:textId="7573326A" w:rsidR="00F77EE7" w:rsidRDefault="00F77EE7">
      <w:pPr>
        <w:pStyle w:val="42"/>
        <w:rPr>
          <w:ins w:id="188" w:author="Rapporteur" w:date="2021-10-18T17:35:00Z"/>
          <w:rFonts w:asciiTheme="minorHAnsi" w:eastAsiaTheme="minorEastAsia" w:hAnsiTheme="minorHAnsi" w:cstheme="minorBidi"/>
          <w:kern w:val="2"/>
          <w:sz w:val="21"/>
          <w:szCs w:val="22"/>
          <w:lang w:val="en-US" w:eastAsia="zh-CN"/>
        </w:rPr>
      </w:pPr>
      <w:ins w:id="189" w:author="Rapporteur" w:date="2021-10-18T17:35:00Z">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_Toc85471009 \h </w:instrText>
        </w:r>
      </w:ins>
      <w:r>
        <w:fldChar w:fldCharType="separate"/>
      </w:r>
      <w:ins w:id="190" w:author="Rapporteur" w:date="2021-10-18T17:36:00Z">
        <w:r>
          <w:t>32</w:t>
        </w:r>
      </w:ins>
      <w:ins w:id="191" w:author="Rapporteur" w:date="2021-10-18T17:35:00Z">
        <w:r>
          <w:fldChar w:fldCharType="end"/>
        </w:r>
      </w:ins>
    </w:p>
    <w:p w14:paraId="2FA95AF3" w14:textId="623E8B7B" w:rsidR="00F77EE7" w:rsidRDefault="00F77EE7">
      <w:pPr>
        <w:pStyle w:val="42"/>
        <w:rPr>
          <w:ins w:id="192" w:author="Rapporteur" w:date="2021-10-18T17:35:00Z"/>
          <w:rFonts w:asciiTheme="minorHAnsi" w:eastAsiaTheme="minorEastAsia" w:hAnsiTheme="minorHAnsi" w:cstheme="minorBidi"/>
          <w:kern w:val="2"/>
          <w:sz w:val="21"/>
          <w:szCs w:val="22"/>
          <w:lang w:val="en-US" w:eastAsia="zh-CN"/>
        </w:rPr>
      </w:pPr>
      <w:ins w:id="193" w:author="Rapporteur" w:date="2021-10-18T17:35:00Z">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_Toc85471010 \h </w:instrText>
        </w:r>
      </w:ins>
      <w:r>
        <w:fldChar w:fldCharType="separate"/>
      </w:r>
      <w:ins w:id="194" w:author="Rapporteur" w:date="2021-10-18T17:36:00Z">
        <w:r>
          <w:t>33</w:t>
        </w:r>
      </w:ins>
      <w:ins w:id="195" w:author="Rapporteur" w:date="2021-10-18T17:35:00Z">
        <w:r>
          <w:fldChar w:fldCharType="end"/>
        </w:r>
      </w:ins>
    </w:p>
    <w:p w14:paraId="0F12D766" w14:textId="18D8B34A" w:rsidR="00F77EE7" w:rsidRDefault="00F77EE7">
      <w:pPr>
        <w:pStyle w:val="52"/>
        <w:rPr>
          <w:ins w:id="196" w:author="Rapporteur" w:date="2021-10-18T17:35:00Z"/>
          <w:rFonts w:asciiTheme="minorHAnsi" w:eastAsiaTheme="minorEastAsia" w:hAnsiTheme="minorHAnsi" w:cstheme="minorBidi"/>
          <w:kern w:val="2"/>
          <w:sz w:val="21"/>
          <w:szCs w:val="22"/>
          <w:lang w:val="en-US" w:eastAsia="zh-CN"/>
        </w:rPr>
      </w:pPr>
      <w:ins w:id="197" w:author="Rapporteur" w:date="2021-10-18T17:35:00Z">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_Toc85471011 \h </w:instrText>
        </w:r>
      </w:ins>
      <w:r>
        <w:fldChar w:fldCharType="separate"/>
      </w:r>
      <w:ins w:id="198" w:author="Rapporteur" w:date="2021-10-18T17:36:00Z">
        <w:r>
          <w:t>33</w:t>
        </w:r>
      </w:ins>
      <w:ins w:id="199" w:author="Rapporteur" w:date="2021-10-18T17:35:00Z">
        <w:r>
          <w:fldChar w:fldCharType="end"/>
        </w:r>
      </w:ins>
    </w:p>
    <w:p w14:paraId="60DE2398" w14:textId="551B3601" w:rsidR="00F77EE7" w:rsidRDefault="00F77EE7">
      <w:pPr>
        <w:pStyle w:val="52"/>
        <w:rPr>
          <w:ins w:id="200" w:author="Rapporteur" w:date="2021-10-18T17:35:00Z"/>
          <w:rFonts w:asciiTheme="minorHAnsi" w:eastAsiaTheme="minorEastAsia" w:hAnsiTheme="minorHAnsi" w:cstheme="minorBidi"/>
          <w:kern w:val="2"/>
          <w:sz w:val="21"/>
          <w:szCs w:val="22"/>
          <w:lang w:val="en-US" w:eastAsia="zh-CN"/>
        </w:rPr>
      </w:pPr>
      <w:ins w:id="201" w:author="Rapporteur" w:date="2021-10-18T17:35:00Z">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_Toc85471012 \h </w:instrText>
        </w:r>
      </w:ins>
      <w:r>
        <w:fldChar w:fldCharType="separate"/>
      </w:r>
      <w:ins w:id="202" w:author="Rapporteur" w:date="2021-10-18T17:36:00Z">
        <w:r>
          <w:t>34</w:t>
        </w:r>
      </w:ins>
      <w:ins w:id="203" w:author="Rapporteur" w:date="2021-10-18T17:35:00Z">
        <w:r>
          <w:fldChar w:fldCharType="end"/>
        </w:r>
      </w:ins>
    </w:p>
    <w:p w14:paraId="45085942" w14:textId="4AA70E1B" w:rsidR="00F77EE7" w:rsidRDefault="00F77EE7">
      <w:pPr>
        <w:pStyle w:val="32"/>
        <w:rPr>
          <w:ins w:id="204" w:author="Rapporteur" w:date="2021-10-18T17:35:00Z"/>
          <w:rFonts w:asciiTheme="minorHAnsi" w:eastAsiaTheme="minorEastAsia" w:hAnsiTheme="minorHAnsi" w:cstheme="minorBidi"/>
          <w:kern w:val="2"/>
          <w:sz w:val="21"/>
          <w:szCs w:val="22"/>
          <w:lang w:val="en-US" w:eastAsia="zh-CN"/>
        </w:rPr>
      </w:pPr>
      <w:ins w:id="205" w:author="Rapporteur" w:date="2021-10-18T17:35:00Z">
        <w:r w:rsidRPr="003641A2">
          <w:rPr>
            <w:lang w:val="en-US"/>
          </w:rPr>
          <w:t>6.2.3</w:t>
        </w:r>
        <w:r>
          <w:rPr>
            <w:rFonts w:asciiTheme="minorHAnsi" w:eastAsiaTheme="minorEastAsia" w:hAnsiTheme="minorHAnsi" w:cstheme="minorBidi"/>
            <w:kern w:val="2"/>
            <w:sz w:val="21"/>
            <w:szCs w:val="22"/>
            <w:lang w:val="en-US" w:eastAsia="zh-CN"/>
          </w:rPr>
          <w:tab/>
        </w:r>
        <w:r w:rsidRPr="003641A2">
          <w:rPr>
            <w:lang w:val="en-US"/>
          </w:rPr>
          <w:t>Announce request procedure for restricted 5G ProSe direct discovery model A</w:t>
        </w:r>
        <w:r>
          <w:tab/>
        </w:r>
        <w:r>
          <w:fldChar w:fldCharType="begin"/>
        </w:r>
        <w:r>
          <w:instrText xml:space="preserve"> PAGEREF _Toc85471013 \h </w:instrText>
        </w:r>
      </w:ins>
      <w:r>
        <w:fldChar w:fldCharType="separate"/>
      </w:r>
      <w:ins w:id="206" w:author="Rapporteur" w:date="2021-10-18T17:36:00Z">
        <w:r>
          <w:t>34</w:t>
        </w:r>
      </w:ins>
      <w:ins w:id="207" w:author="Rapporteur" w:date="2021-10-18T17:35:00Z">
        <w:r>
          <w:fldChar w:fldCharType="end"/>
        </w:r>
      </w:ins>
    </w:p>
    <w:p w14:paraId="6C55070D" w14:textId="0CA1DB35" w:rsidR="00F77EE7" w:rsidRDefault="00F77EE7">
      <w:pPr>
        <w:pStyle w:val="42"/>
        <w:rPr>
          <w:ins w:id="208" w:author="Rapporteur" w:date="2021-10-18T17:35:00Z"/>
          <w:rFonts w:asciiTheme="minorHAnsi" w:eastAsiaTheme="minorEastAsia" w:hAnsiTheme="minorHAnsi" w:cstheme="minorBidi"/>
          <w:kern w:val="2"/>
          <w:sz w:val="21"/>
          <w:szCs w:val="22"/>
          <w:lang w:val="en-US" w:eastAsia="zh-CN"/>
        </w:rPr>
      </w:pPr>
      <w:ins w:id="209" w:author="Rapporteur" w:date="2021-10-18T17:35:00Z">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_Toc85471014 \h </w:instrText>
        </w:r>
      </w:ins>
      <w:r>
        <w:fldChar w:fldCharType="separate"/>
      </w:r>
      <w:ins w:id="210" w:author="Rapporteur" w:date="2021-10-18T17:36:00Z">
        <w:r>
          <w:t>34</w:t>
        </w:r>
      </w:ins>
      <w:ins w:id="211" w:author="Rapporteur" w:date="2021-10-18T17:35:00Z">
        <w:r>
          <w:fldChar w:fldCharType="end"/>
        </w:r>
      </w:ins>
    </w:p>
    <w:p w14:paraId="14FC61E8" w14:textId="37D56393" w:rsidR="00F77EE7" w:rsidRDefault="00F77EE7">
      <w:pPr>
        <w:pStyle w:val="42"/>
        <w:rPr>
          <w:ins w:id="212" w:author="Rapporteur" w:date="2021-10-18T17:35:00Z"/>
          <w:rFonts w:asciiTheme="minorHAnsi" w:eastAsiaTheme="minorEastAsia" w:hAnsiTheme="minorHAnsi" w:cstheme="minorBidi"/>
          <w:kern w:val="2"/>
          <w:sz w:val="21"/>
          <w:szCs w:val="22"/>
          <w:lang w:val="en-US" w:eastAsia="zh-CN"/>
        </w:rPr>
      </w:pPr>
      <w:ins w:id="213" w:author="Rapporteur" w:date="2021-10-18T17:35:00Z">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_Toc85471015 \h </w:instrText>
        </w:r>
      </w:ins>
      <w:r>
        <w:fldChar w:fldCharType="separate"/>
      </w:r>
      <w:ins w:id="214" w:author="Rapporteur" w:date="2021-10-18T17:36:00Z">
        <w:r>
          <w:t>34</w:t>
        </w:r>
      </w:ins>
      <w:ins w:id="215" w:author="Rapporteur" w:date="2021-10-18T17:35:00Z">
        <w:r>
          <w:fldChar w:fldCharType="end"/>
        </w:r>
      </w:ins>
    </w:p>
    <w:p w14:paraId="3144AF37" w14:textId="65A8CFE2" w:rsidR="00F77EE7" w:rsidRDefault="00F77EE7">
      <w:pPr>
        <w:pStyle w:val="42"/>
        <w:rPr>
          <w:ins w:id="216" w:author="Rapporteur" w:date="2021-10-18T17:35:00Z"/>
          <w:rFonts w:asciiTheme="minorHAnsi" w:eastAsiaTheme="minorEastAsia" w:hAnsiTheme="minorHAnsi" w:cstheme="minorBidi"/>
          <w:kern w:val="2"/>
          <w:sz w:val="21"/>
          <w:szCs w:val="22"/>
          <w:lang w:val="en-US" w:eastAsia="zh-CN"/>
        </w:rPr>
      </w:pPr>
      <w:ins w:id="217" w:author="Rapporteur" w:date="2021-10-18T17:35:00Z">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_Toc85471016 \h </w:instrText>
        </w:r>
      </w:ins>
      <w:r>
        <w:fldChar w:fldCharType="separate"/>
      </w:r>
      <w:ins w:id="218" w:author="Rapporteur" w:date="2021-10-18T17:36:00Z">
        <w:r>
          <w:t>36</w:t>
        </w:r>
      </w:ins>
      <w:ins w:id="219" w:author="Rapporteur" w:date="2021-10-18T17:35:00Z">
        <w:r>
          <w:fldChar w:fldCharType="end"/>
        </w:r>
      </w:ins>
    </w:p>
    <w:p w14:paraId="330291B8" w14:textId="0D6959B6" w:rsidR="00F77EE7" w:rsidRDefault="00F77EE7">
      <w:pPr>
        <w:pStyle w:val="42"/>
        <w:rPr>
          <w:ins w:id="220" w:author="Rapporteur" w:date="2021-10-18T17:35:00Z"/>
          <w:rFonts w:asciiTheme="minorHAnsi" w:eastAsiaTheme="minorEastAsia" w:hAnsiTheme="minorHAnsi" w:cstheme="minorBidi"/>
          <w:kern w:val="2"/>
          <w:sz w:val="21"/>
          <w:szCs w:val="22"/>
          <w:lang w:val="en-US" w:eastAsia="zh-CN"/>
        </w:rPr>
      </w:pPr>
      <w:ins w:id="221" w:author="Rapporteur" w:date="2021-10-18T17:35:00Z">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_Toc85471017 \h </w:instrText>
        </w:r>
      </w:ins>
      <w:r>
        <w:fldChar w:fldCharType="separate"/>
      </w:r>
      <w:ins w:id="222" w:author="Rapporteur" w:date="2021-10-18T17:36:00Z">
        <w:r>
          <w:t>38</w:t>
        </w:r>
      </w:ins>
      <w:ins w:id="223" w:author="Rapporteur" w:date="2021-10-18T17:35:00Z">
        <w:r>
          <w:fldChar w:fldCharType="end"/>
        </w:r>
      </w:ins>
    </w:p>
    <w:p w14:paraId="049D174A" w14:textId="19EA4826" w:rsidR="00F77EE7" w:rsidRDefault="00F77EE7">
      <w:pPr>
        <w:pStyle w:val="42"/>
        <w:rPr>
          <w:ins w:id="224" w:author="Rapporteur" w:date="2021-10-18T17:35:00Z"/>
          <w:rFonts w:asciiTheme="minorHAnsi" w:eastAsiaTheme="minorEastAsia" w:hAnsiTheme="minorHAnsi" w:cstheme="minorBidi"/>
          <w:kern w:val="2"/>
          <w:sz w:val="21"/>
          <w:szCs w:val="22"/>
          <w:lang w:val="en-US" w:eastAsia="zh-CN"/>
        </w:rPr>
      </w:pPr>
      <w:ins w:id="225" w:author="Rapporteur" w:date="2021-10-18T17:35:00Z">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_Toc85471018 \h </w:instrText>
        </w:r>
      </w:ins>
      <w:r>
        <w:fldChar w:fldCharType="separate"/>
      </w:r>
      <w:ins w:id="226" w:author="Rapporteur" w:date="2021-10-18T17:36:00Z">
        <w:r>
          <w:t>39</w:t>
        </w:r>
      </w:ins>
      <w:ins w:id="227" w:author="Rapporteur" w:date="2021-10-18T17:35:00Z">
        <w:r>
          <w:fldChar w:fldCharType="end"/>
        </w:r>
      </w:ins>
    </w:p>
    <w:p w14:paraId="19932463" w14:textId="514BC2F8" w:rsidR="00F77EE7" w:rsidRDefault="00F77EE7">
      <w:pPr>
        <w:pStyle w:val="42"/>
        <w:rPr>
          <w:ins w:id="228" w:author="Rapporteur" w:date="2021-10-18T17:35:00Z"/>
          <w:rFonts w:asciiTheme="minorHAnsi" w:eastAsiaTheme="minorEastAsia" w:hAnsiTheme="minorHAnsi" w:cstheme="minorBidi"/>
          <w:kern w:val="2"/>
          <w:sz w:val="21"/>
          <w:szCs w:val="22"/>
          <w:lang w:val="en-US" w:eastAsia="zh-CN"/>
        </w:rPr>
      </w:pPr>
      <w:ins w:id="229" w:author="Rapporteur" w:date="2021-10-18T17:35:00Z">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_Toc85471019 \h </w:instrText>
        </w:r>
      </w:ins>
      <w:r>
        <w:fldChar w:fldCharType="separate"/>
      </w:r>
      <w:ins w:id="230" w:author="Rapporteur" w:date="2021-10-18T17:36:00Z">
        <w:r>
          <w:t>39</w:t>
        </w:r>
      </w:ins>
      <w:ins w:id="231" w:author="Rapporteur" w:date="2021-10-18T17:35:00Z">
        <w:r>
          <w:fldChar w:fldCharType="end"/>
        </w:r>
      </w:ins>
    </w:p>
    <w:p w14:paraId="3CE7ADC7" w14:textId="143F664D" w:rsidR="00F77EE7" w:rsidRDefault="00F77EE7">
      <w:pPr>
        <w:pStyle w:val="52"/>
        <w:rPr>
          <w:ins w:id="232" w:author="Rapporteur" w:date="2021-10-18T17:35:00Z"/>
          <w:rFonts w:asciiTheme="minorHAnsi" w:eastAsiaTheme="minorEastAsia" w:hAnsiTheme="minorHAnsi" w:cstheme="minorBidi"/>
          <w:kern w:val="2"/>
          <w:sz w:val="21"/>
          <w:szCs w:val="22"/>
          <w:lang w:val="en-US" w:eastAsia="zh-CN"/>
        </w:rPr>
      </w:pPr>
      <w:ins w:id="233" w:author="Rapporteur" w:date="2021-10-18T17:35:00Z">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_Toc85471020 \h </w:instrText>
        </w:r>
      </w:ins>
      <w:r>
        <w:fldChar w:fldCharType="separate"/>
      </w:r>
      <w:ins w:id="234" w:author="Rapporteur" w:date="2021-10-18T17:36:00Z">
        <w:r>
          <w:t>39</w:t>
        </w:r>
      </w:ins>
      <w:ins w:id="235" w:author="Rapporteur" w:date="2021-10-18T17:35:00Z">
        <w:r>
          <w:fldChar w:fldCharType="end"/>
        </w:r>
      </w:ins>
    </w:p>
    <w:p w14:paraId="1F026D88" w14:textId="17783CBE" w:rsidR="00F77EE7" w:rsidRDefault="00F77EE7">
      <w:pPr>
        <w:pStyle w:val="52"/>
        <w:rPr>
          <w:ins w:id="236" w:author="Rapporteur" w:date="2021-10-18T17:35:00Z"/>
          <w:rFonts w:asciiTheme="minorHAnsi" w:eastAsiaTheme="minorEastAsia" w:hAnsiTheme="minorHAnsi" w:cstheme="minorBidi"/>
          <w:kern w:val="2"/>
          <w:sz w:val="21"/>
          <w:szCs w:val="22"/>
          <w:lang w:val="en-US" w:eastAsia="zh-CN"/>
        </w:rPr>
      </w:pPr>
      <w:ins w:id="237" w:author="Rapporteur" w:date="2021-10-18T17:35:00Z">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_Toc85471021 \h </w:instrText>
        </w:r>
      </w:ins>
      <w:r>
        <w:fldChar w:fldCharType="separate"/>
      </w:r>
      <w:ins w:id="238" w:author="Rapporteur" w:date="2021-10-18T17:36:00Z">
        <w:r>
          <w:t>40</w:t>
        </w:r>
      </w:ins>
      <w:ins w:id="239" w:author="Rapporteur" w:date="2021-10-18T17:35:00Z">
        <w:r>
          <w:fldChar w:fldCharType="end"/>
        </w:r>
      </w:ins>
    </w:p>
    <w:p w14:paraId="3B30C3C3" w14:textId="3A043638" w:rsidR="00F77EE7" w:rsidRDefault="00F77EE7">
      <w:pPr>
        <w:pStyle w:val="32"/>
        <w:rPr>
          <w:ins w:id="240" w:author="Rapporteur" w:date="2021-10-18T17:35:00Z"/>
          <w:rFonts w:asciiTheme="minorHAnsi" w:eastAsiaTheme="minorEastAsia" w:hAnsiTheme="minorHAnsi" w:cstheme="minorBidi"/>
          <w:kern w:val="2"/>
          <w:sz w:val="21"/>
          <w:szCs w:val="22"/>
          <w:lang w:val="en-US" w:eastAsia="zh-CN"/>
        </w:rPr>
      </w:pPr>
      <w:ins w:id="241" w:author="Rapporteur" w:date="2021-10-18T17:35:00Z">
        <w:r w:rsidRPr="003641A2">
          <w:rPr>
            <w:lang w:val="en-US"/>
          </w:rPr>
          <w:t>6.2.4</w:t>
        </w:r>
        <w:r>
          <w:rPr>
            <w:rFonts w:asciiTheme="minorHAnsi" w:eastAsiaTheme="minorEastAsia" w:hAnsiTheme="minorHAnsi" w:cstheme="minorBidi"/>
            <w:kern w:val="2"/>
            <w:sz w:val="21"/>
            <w:szCs w:val="22"/>
            <w:lang w:val="en-US" w:eastAsia="zh-CN"/>
          </w:rPr>
          <w:tab/>
        </w:r>
        <w:r w:rsidRPr="003641A2">
          <w:rPr>
            <w:lang w:val="en-US"/>
          </w:rPr>
          <w:t>Monitor request procedure for open 5G ProSe direct discovery</w:t>
        </w:r>
        <w:r>
          <w:tab/>
        </w:r>
        <w:r>
          <w:fldChar w:fldCharType="begin"/>
        </w:r>
        <w:r>
          <w:instrText xml:space="preserve"> PAGEREF _Toc85471022 \h </w:instrText>
        </w:r>
      </w:ins>
      <w:r>
        <w:fldChar w:fldCharType="separate"/>
      </w:r>
      <w:ins w:id="242" w:author="Rapporteur" w:date="2021-10-18T17:36:00Z">
        <w:r>
          <w:t>40</w:t>
        </w:r>
      </w:ins>
      <w:ins w:id="243" w:author="Rapporteur" w:date="2021-10-18T17:35:00Z">
        <w:r>
          <w:fldChar w:fldCharType="end"/>
        </w:r>
      </w:ins>
    </w:p>
    <w:p w14:paraId="58D2E302" w14:textId="6147F363" w:rsidR="00F77EE7" w:rsidRDefault="00F77EE7">
      <w:pPr>
        <w:pStyle w:val="42"/>
        <w:rPr>
          <w:ins w:id="244" w:author="Rapporteur" w:date="2021-10-18T17:35:00Z"/>
          <w:rFonts w:asciiTheme="minorHAnsi" w:eastAsiaTheme="minorEastAsia" w:hAnsiTheme="minorHAnsi" w:cstheme="minorBidi"/>
          <w:kern w:val="2"/>
          <w:sz w:val="21"/>
          <w:szCs w:val="22"/>
          <w:lang w:val="en-US" w:eastAsia="zh-CN"/>
        </w:rPr>
      </w:pPr>
      <w:ins w:id="245" w:author="Rapporteur" w:date="2021-10-18T17:35:00Z">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_Toc85471023 \h </w:instrText>
        </w:r>
      </w:ins>
      <w:r>
        <w:fldChar w:fldCharType="separate"/>
      </w:r>
      <w:ins w:id="246" w:author="Rapporteur" w:date="2021-10-18T17:36:00Z">
        <w:r>
          <w:t>40</w:t>
        </w:r>
      </w:ins>
      <w:ins w:id="247" w:author="Rapporteur" w:date="2021-10-18T17:35:00Z">
        <w:r>
          <w:fldChar w:fldCharType="end"/>
        </w:r>
      </w:ins>
    </w:p>
    <w:p w14:paraId="2D5BB565" w14:textId="254E6A9E" w:rsidR="00F77EE7" w:rsidRDefault="00F77EE7">
      <w:pPr>
        <w:pStyle w:val="42"/>
        <w:rPr>
          <w:ins w:id="248" w:author="Rapporteur" w:date="2021-10-18T17:35:00Z"/>
          <w:rFonts w:asciiTheme="minorHAnsi" w:eastAsiaTheme="minorEastAsia" w:hAnsiTheme="minorHAnsi" w:cstheme="minorBidi"/>
          <w:kern w:val="2"/>
          <w:sz w:val="21"/>
          <w:szCs w:val="22"/>
          <w:lang w:val="en-US" w:eastAsia="zh-CN"/>
        </w:rPr>
      </w:pPr>
      <w:ins w:id="249" w:author="Rapporteur" w:date="2021-10-18T17:35:00Z">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_Toc85471024 \h </w:instrText>
        </w:r>
      </w:ins>
      <w:r>
        <w:fldChar w:fldCharType="separate"/>
      </w:r>
      <w:ins w:id="250" w:author="Rapporteur" w:date="2021-10-18T17:36:00Z">
        <w:r>
          <w:t>40</w:t>
        </w:r>
      </w:ins>
      <w:ins w:id="251" w:author="Rapporteur" w:date="2021-10-18T17:35:00Z">
        <w:r>
          <w:fldChar w:fldCharType="end"/>
        </w:r>
      </w:ins>
    </w:p>
    <w:p w14:paraId="324AAC39" w14:textId="4B93B9B7" w:rsidR="00F77EE7" w:rsidRDefault="00F77EE7">
      <w:pPr>
        <w:pStyle w:val="42"/>
        <w:rPr>
          <w:ins w:id="252" w:author="Rapporteur" w:date="2021-10-18T17:35:00Z"/>
          <w:rFonts w:asciiTheme="minorHAnsi" w:eastAsiaTheme="minorEastAsia" w:hAnsiTheme="minorHAnsi" w:cstheme="minorBidi"/>
          <w:kern w:val="2"/>
          <w:sz w:val="21"/>
          <w:szCs w:val="22"/>
          <w:lang w:val="en-US" w:eastAsia="zh-CN"/>
        </w:rPr>
      </w:pPr>
      <w:ins w:id="253" w:author="Rapporteur" w:date="2021-10-18T17:35:00Z">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_Toc85471025 \h </w:instrText>
        </w:r>
      </w:ins>
      <w:r>
        <w:fldChar w:fldCharType="separate"/>
      </w:r>
      <w:ins w:id="254" w:author="Rapporteur" w:date="2021-10-18T17:36:00Z">
        <w:r>
          <w:t>42</w:t>
        </w:r>
      </w:ins>
      <w:ins w:id="255" w:author="Rapporteur" w:date="2021-10-18T17:35:00Z">
        <w:r>
          <w:fldChar w:fldCharType="end"/>
        </w:r>
      </w:ins>
    </w:p>
    <w:p w14:paraId="75BDD9F3" w14:textId="50D1CBFA" w:rsidR="00F77EE7" w:rsidRDefault="00F77EE7">
      <w:pPr>
        <w:pStyle w:val="42"/>
        <w:rPr>
          <w:ins w:id="256" w:author="Rapporteur" w:date="2021-10-18T17:35:00Z"/>
          <w:rFonts w:asciiTheme="minorHAnsi" w:eastAsiaTheme="minorEastAsia" w:hAnsiTheme="minorHAnsi" w:cstheme="minorBidi"/>
          <w:kern w:val="2"/>
          <w:sz w:val="21"/>
          <w:szCs w:val="22"/>
          <w:lang w:val="en-US" w:eastAsia="zh-CN"/>
        </w:rPr>
      </w:pPr>
      <w:ins w:id="257" w:author="Rapporteur" w:date="2021-10-18T17:35:00Z">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_Toc85471026 \h </w:instrText>
        </w:r>
      </w:ins>
      <w:r>
        <w:fldChar w:fldCharType="separate"/>
      </w:r>
      <w:ins w:id="258" w:author="Rapporteur" w:date="2021-10-18T17:36:00Z">
        <w:r>
          <w:t>44</w:t>
        </w:r>
      </w:ins>
      <w:ins w:id="259" w:author="Rapporteur" w:date="2021-10-18T17:35:00Z">
        <w:r>
          <w:fldChar w:fldCharType="end"/>
        </w:r>
      </w:ins>
    </w:p>
    <w:p w14:paraId="0F5F37EA" w14:textId="4D4EE920" w:rsidR="00F77EE7" w:rsidRDefault="00F77EE7">
      <w:pPr>
        <w:pStyle w:val="42"/>
        <w:rPr>
          <w:ins w:id="260" w:author="Rapporteur" w:date="2021-10-18T17:35:00Z"/>
          <w:rFonts w:asciiTheme="minorHAnsi" w:eastAsiaTheme="minorEastAsia" w:hAnsiTheme="minorHAnsi" w:cstheme="minorBidi"/>
          <w:kern w:val="2"/>
          <w:sz w:val="21"/>
          <w:szCs w:val="22"/>
          <w:lang w:val="en-US" w:eastAsia="zh-CN"/>
        </w:rPr>
      </w:pPr>
      <w:ins w:id="261" w:author="Rapporteur" w:date="2021-10-18T17:35:00Z">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_Toc85471027 \h </w:instrText>
        </w:r>
      </w:ins>
      <w:r>
        <w:fldChar w:fldCharType="separate"/>
      </w:r>
      <w:ins w:id="262" w:author="Rapporteur" w:date="2021-10-18T17:36:00Z">
        <w:r>
          <w:t>44</w:t>
        </w:r>
      </w:ins>
      <w:ins w:id="263" w:author="Rapporteur" w:date="2021-10-18T17:35:00Z">
        <w:r>
          <w:fldChar w:fldCharType="end"/>
        </w:r>
      </w:ins>
    </w:p>
    <w:p w14:paraId="52F0D091" w14:textId="204BE3FE" w:rsidR="00F77EE7" w:rsidRDefault="00F77EE7">
      <w:pPr>
        <w:pStyle w:val="42"/>
        <w:rPr>
          <w:ins w:id="264" w:author="Rapporteur" w:date="2021-10-18T17:35:00Z"/>
          <w:rFonts w:asciiTheme="minorHAnsi" w:eastAsiaTheme="minorEastAsia" w:hAnsiTheme="minorHAnsi" w:cstheme="minorBidi"/>
          <w:kern w:val="2"/>
          <w:sz w:val="21"/>
          <w:szCs w:val="22"/>
          <w:lang w:val="en-US" w:eastAsia="zh-CN"/>
        </w:rPr>
      </w:pPr>
      <w:ins w:id="265" w:author="Rapporteur" w:date="2021-10-18T17:35:00Z">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_Toc85471028 \h </w:instrText>
        </w:r>
      </w:ins>
      <w:r>
        <w:fldChar w:fldCharType="separate"/>
      </w:r>
      <w:ins w:id="266" w:author="Rapporteur" w:date="2021-10-18T17:36:00Z">
        <w:r>
          <w:t>45</w:t>
        </w:r>
      </w:ins>
      <w:ins w:id="267" w:author="Rapporteur" w:date="2021-10-18T17:35:00Z">
        <w:r>
          <w:fldChar w:fldCharType="end"/>
        </w:r>
      </w:ins>
    </w:p>
    <w:p w14:paraId="7B7E2C3B" w14:textId="78C5F806" w:rsidR="00F77EE7" w:rsidRDefault="00F77EE7">
      <w:pPr>
        <w:pStyle w:val="52"/>
        <w:rPr>
          <w:ins w:id="268" w:author="Rapporteur" w:date="2021-10-18T17:35:00Z"/>
          <w:rFonts w:asciiTheme="minorHAnsi" w:eastAsiaTheme="minorEastAsia" w:hAnsiTheme="minorHAnsi" w:cstheme="minorBidi"/>
          <w:kern w:val="2"/>
          <w:sz w:val="21"/>
          <w:szCs w:val="22"/>
          <w:lang w:val="en-US" w:eastAsia="zh-CN"/>
        </w:rPr>
      </w:pPr>
      <w:ins w:id="269" w:author="Rapporteur" w:date="2021-10-18T17:35:00Z">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_Toc85471029 \h </w:instrText>
        </w:r>
      </w:ins>
      <w:r>
        <w:fldChar w:fldCharType="separate"/>
      </w:r>
      <w:ins w:id="270" w:author="Rapporteur" w:date="2021-10-18T17:36:00Z">
        <w:r>
          <w:t>45</w:t>
        </w:r>
      </w:ins>
      <w:ins w:id="271" w:author="Rapporteur" w:date="2021-10-18T17:35:00Z">
        <w:r>
          <w:fldChar w:fldCharType="end"/>
        </w:r>
      </w:ins>
    </w:p>
    <w:p w14:paraId="3273C04E" w14:textId="19E9C097" w:rsidR="00F77EE7" w:rsidRDefault="00F77EE7">
      <w:pPr>
        <w:pStyle w:val="52"/>
        <w:rPr>
          <w:ins w:id="272" w:author="Rapporteur" w:date="2021-10-18T17:35:00Z"/>
          <w:rFonts w:asciiTheme="minorHAnsi" w:eastAsiaTheme="minorEastAsia" w:hAnsiTheme="minorHAnsi" w:cstheme="minorBidi"/>
          <w:kern w:val="2"/>
          <w:sz w:val="21"/>
          <w:szCs w:val="22"/>
          <w:lang w:val="en-US" w:eastAsia="zh-CN"/>
        </w:rPr>
      </w:pPr>
      <w:ins w:id="273" w:author="Rapporteur" w:date="2021-10-18T17:35:00Z">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_Toc85471030 \h </w:instrText>
        </w:r>
      </w:ins>
      <w:r>
        <w:fldChar w:fldCharType="separate"/>
      </w:r>
      <w:ins w:id="274" w:author="Rapporteur" w:date="2021-10-18T17:36:00Z">
        <w:r>
          <w:t>45</w:t>
        </w:r>
      </w:ins>
      <w:ins w:id="275" w:author="Rapporteur" w:date="2021-10-18T17:35:00Z">
        <w:r>
          <w:fldChar w:fldCharType="end"/>
        </w:r>
      </w:ins>
    </w:p>
    <w:p w14:paraId="1DA54755" w14:textId="0A43DA88" w:rsidR="00F77EE7" w:rsidRDefault="00F77EE7">
      <w:pPr>
        <w:pStyle w:val="32"/>
        <w:rPr>
          <w:ins w:id="276" w:author="Rapporteur" w:date="2021-10-18T17:35:00Z"/>
          <w:rFonts w:asciiTheme="minorHAnsi" w:eastAsiaTheme="minorEastAsia" w:hAnsiTheme="minorHAnsi" w:cstheme="minorBidi"/>
          <w:kern w:val="2"/>
          <w:sz w:val="21"/>
          <w:szCs w:val="22"/>
          <w:lang w:val="en-US" w:eastAsia="zh-CN"/>
        </w:rPr>
      </w:pPr>
      <w:ins w:id="277" w:author="Rapporteur" w:date="2021-10-18T17:35:00Z">
        <w:r w:rsidRPr="003641A2">
          <w:rPr>
            <w:lang w:val="en-US"/>
          </w:rPr>
          <w:t>6.2.5</w:t>
        </w:r>
        <w:r>
          <w:rPr>
            <w:rFonts w:asciiTheme="minorHAnsi" w:eastAsiaTheme="minorEastAsia" w:hAnsiTheme="minorHAnsi" w:cstheme="minorBidi"/>
            <w:kern w:val="2"/>
            <w:sz w:val="21"/>
            <w:szCs w:val="22"/>
            <w:lang w:val="en-US" w:eastAsia="zh-CN"/>
          </w:rPr>
          <w:tab/>
        </w:r>
        <w:r w:rsidRPr="003641A2">
          <w:rPr>
            <w:lang w:val="en-US"/>
          </w:rPr>
          <w:t>Monitor request procedure for restricted 5G ProSe direct discovery model A</w:t>
        </w:r>
        <w:r>
          <w:tab/>
        </w:r>
        <w:r>
          <w:fldChar w:fldCharType="begin"/>
        </w:r>
        <w:r>
          <w:instrText xml:space="preserve"> PAGEREF _Toc85471031 \h </w:instrText>
        </w:r>
      </w:ins>
      <w:r>
        <w:fldChar w:fldCharType="separate"/>
      </w:r>
      <w:ins w:id="278" w:author="Rapporteur" w:date="2021-10-18T17:36:00Z">
        <w:r>
          <w:t>45</w:t>
        </w:r>
      </w:ins>
      <w:ins w:id="279" w:author="Rapporteur" w:date="2021-10-18T17:35:00Z">
        <w:r>
          <w:fldChar w:fldCharType="end"/>
        </w:r>
      </w:ins>
    </w:p>
    <w:p w14:paraId="68AE36EF" w14:textId="072089AB" w:rsidR="00F77EE7" w:rsidRDefault="00F77EE7">
      <w:pPr>
        <w:pStyle w:val="42"/>
        <w:rPr>
          <w:ins w:id="280" w:author="Rapporteur" w:date="2021-10-18T17:35:00Z"/>
          <w:rFonts w:asciiTheme="minorHAnsi" w:eastAsiaTheme="minorEastAsia" w:hAnsiTheme="minorHAnsi" w:cstheme="minorBidi"/>
          <w:kern w:val="2"/>
          <w:sz w:val="21"/>
          <w:szCs w:val="22"/>
          <w:lang w:val="en-US" w:eastAsia="zh-CN"/>
        </w:rPr>
      </w:pPr>
      <w:ins w:id="281" w:author="Rapporteur" w:date="2021-10-18T17:35: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_Toc85471032 \h </w:instrText>
        </w:r>
      </w:ins>
      <w:r>
        <w:fldChar w:fldCharType="separate"/>
      </w:r>
      <w:ins w:id="282" w:author="Rapporteur" w:date="2021-10-18T17:36:00Z">
        <w:r>
          <w:t>45</w:t>
        </w:r>
      </w:ins>
      <w:ins w:id="283" w:author="Rapporteur" w:date="2021-10-18T17:35:00Z">
        <w:r>
          <w:fldChar w:fldCharType="end"/>
        </w:r>
      </w:ins>
    </w:p>
    <w:p w14:paraId="7E7E4B5B" w14:textId="70141DAB" w:rsidR="00F77EE7" w:rsidRDefault="00F77EE7">
      <w:pPr>
        <w:pStyle w:val="42"/>
        <w:rPr>
          <w:ins w:id="284" w:author="Rapporteur" w:date="2021-10-18T17:35:00Z"/>
          <w:rFonts w:asciiTheme="minorHAnsi" w:eastAsiaTheme="minorEastAsia" w:hAnsiTheme="minorHAnsi" w:cstheme="minorBidi"/>
          <w:kern w:val="2"/>
          <w:sz w:val="21"/>
          <w:szCs w:val="22"/>
          <w:lang w:val="en-US" w:eastAsia="zh-CN"/>
        </w:rPr>
      </w:pPr>
      <w:ins w:id="285" w:author="Rapporteur" w:date="2021-10-18T17:35:00Z">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_Toc85471033 \h </w:instrText>
        </w:r>
      </w:ins>
      <w:r>
        <w:fldChar w:fldCharType="separate"/>
      </w:r>
      <w:ins w:id="286" w:author="Rapporteur" w:date="2021-10-18T17:36:00Z">
        <w:r>
          <w:t>46</w:t>
        </w:r>
      </w:ins>
      <w:ins w:id="287" w:author="Rapporteur" w:date="2021-10-18T17:35:00Z">
        <w:r>
          <w:fldChar w:fldCharType="end"/>
        </w:r>
      </w:ins>
    </w:p>
    <w:p w14:paraId="4E1DEEC6" w14:textId="44CB4B37" w:rsidR="00F77EE7" w:rsidRDefault="00F77EE7">
      <w:pPr>
        <w:pStyle w:val="42"/>
        <w:rPr>
          <w:ins w:id="288" w:author="Rapporteur" w:date="2021-10-18T17:35:00Z"/>
          <w:rFonts w:asciiTheme="minorHAnsi" w:eastAsiaTheme="minorEastAsia" w:hAnsiTheme="minorHAnsi" w:cstheme="minorBidi"/>
          <w:kern w:val="2"/>
          <w:sz w:val="21"/>
          <w:szCs w:val="22"/>
          <w:lang w:val="en-US" w:eastAsia="zh-CN"/>
        </w:rPr>
      </w:pPr>
      <w:ins w:id="289" w:author="Rapporteur" w:date="2021-10-18T17:35:00Z">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_Toc85471034 \h </w:instrText>
        </w:r>
      </w:ins>
      <w:r>
        <w:fldChar w:fldCharType="separate"/>
      </w:r>
      <w:ins w:id="290" w:author="Rapporteur" w:date="2021-10-18T17:36:00Z">
        <w:r>
          <w:t>47</w:t>
        </w:r>
      </w:ins>
      <w:ins w:id="291" w:author="Rapporteur" w:date="2021-10-18T17:35:00Z">
        <w:r>
          <w:fldChar w:fldCharType="end"/>
        </w:r>
      </w:ins>
    </w:p>
    <w:p w14:paraId="6D5E0090" w14:textId="7F5EF749" w:rsidR="00F77EE7" w:rsidRDefault="00F77EE7">
      <w:pPr>
        <w:pStyle w:val="42"/>
        <w:rPr>
          <w:ins w:id="292" w:author="Rapporteur" w:date="2021-10-18T17:35:00Z"/>
          <w:rFonts w:asciiTheme="minorHAnsi" w:eastAsiaTheme="minorEastAsia" w:hAnsiTheme="minorHAnsi" w:cstheme="minorBidi"/>
          <w:kern w:val="2"/>
          <w:sz w:val="21"/>
          <w:szCs w:val="22"/>
          <w:lang w:val="en-US" w:eastAsia="zh-CN"/>
        </w:rPr>
      </w:pPr>
      <w:ins w:id="293" w:author="Rapporteur" w:date="2021-10-18T17:35:00Z">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_Toc85471035 \h </w:instrText>
        </w:r>
      </w:ins>
      <w:r>
        <w:fldChar w:fldCharType="separate"/>
      </w:r>
      <w:ins w:id="294" w:author="Rapporteur" w:date="2021-10-18T17:36:00Z">
        <w:r>
          <w:t>49</w:t>
        </w:r>
      </w:ins>
      <w:ins w:id="295" w:author="Rapporteur" w:date="2021-10-18T17:35:00Z">
        <w:r>
          <w:fldChar w:fldCharType="end"/>
        </w:r>
      </w:ins>
    </w:p>
    <w:p w14:paraId="4A487DF6" w14:textId="5655A48B" w:rsidR="00F77EE7" w:rsidRDefault="00F77EE7">
      <w:pPr>
        <w:pStyle w:val="42"/>
        <w:rPr>
          <w:ins w:id="296" w:author="Rapporteur" w:date="2021-10-18T17:35:00Z"/>
          <w:rFonts w:asciiTheme="minorHAnsi" w:eastAsiaTheme="minorEastAsia" w:hAnsiTheme="minorHAnsi" w:cstheme="minorBidi"/>
          <w:kern w:val="2"/>
          <w:sz w:val="21"/>
          <w:szCs w:val="22"/>
          <w:lang w:val="en-US" w:eastAsia="zh-CN"/>
        </w:rPr>
      </w:pPr>
      <w:ins w:id="297" w:author="Rapporteur" w:date="2021-10-18T17:35:00Z">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_Toc85471036 \h </w:instrText>
        </w:r>
      </w:ins>
      <w:r>
        <w:fldChar w:fldCharType="separate"/>
      </w:r>
      <w:ins w:id="298" w:author="Rapporteur" w:date="2021-10-18T17:36:00Z">
        <w:r>
          <w:t>49</w:t>
        </w:r>
      </w:ins>
      <w:ins w:id="299" w:author="Rapporteur" w:date="2021-10-18T17:35:00Z">
        <w:r>
          <w:fldChar w:fldCharType="end"/>
        </w:r>
      </w:ins>
    </w:p>
    <w:p w14:paraId="5A1524B3" w14:textId="78AEFC43" w:rsidR="00F77EE7" w:rsidRDefault="00F77EE7">
      <w:pPr>
        <w:pStyle w:val="42"/>
        <w:rPr>
          <w:ins w:id="300" w:author="Rapporteur" w:date="2021-10-18T17:35:00Z"/>
          <w:rFonts w:asciiTheme="minorHAnsi" w:eastAsiaTheme="minorEastAsia" w:hAnsiTheme="minorHAnsi" w:cstheme="minorBidi"/>
          <w:kern w:val="2"/>
          <w:sz w:val="21"/>
          <w:szCs w:val="22"/>
          <w:lang w:val="en-US" w:eastAsia="zh-CN"/>
        </w:rPr>
      </w:pPr>
      <w:ins w:id="301" w:author="Rapporteur" w:date="2021-10-18T17:35:00Z">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_Toc85471037 \h </w:instrText>
        </w:r>
      </w:ins>
      <w:r>
        <w:fldChar w:fldCharType="separate"/>
      </w:r>
      <w:ins w:id="302" w:author="Rapporteur" w:date="2021-10-18T17:36:00Z">
        <w:r>
          <w:t>50</w:t>
        </w:r>
      </w:ins>
      <w:ins w:id="303" w:author="Rapporteur" w:date="2021-10-18T17:35:00Z">
        <w:r>
          <w:fldChar w:fldCharType="end"/>
        </w:r>
      </w:ins>
    </w:p>
    <w:p w14:paraId="782DDB2A" w14:textId="5B1DDD35" w:rsidR="00F77EE7" w:rsidRDefault="00F77EE7">
      <w:pPr>
        <w:pStyle w:val="52"/>
        <w:rPr>
          <w:ins w:id="304" w:author="Rapporteur" w:date="2021-10-18T17:35:00Z"/>
          <w:rFonts w:asciiTheme="minorHAnsi" w:eastAsiaTheme="minorEastAsia" w:hAnsiTheme="minorHAnsi" w:cstheme="minorBidi"/>
          <w:kern w:val="2"/>
          <w:sz w:val="21"/>
          <w:szCs w:val="22"/>
          <w:lang w:val="en-US" w:eastAsia="zh-CN"/>
        </w:rPr>
      </w:pPr>
      <w:ins w:id="305" w:author="Rapporteur" w:date="2021-10-18T17:35:00Z">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_Toc85471038 \h </w:instrText>
        </w:r>
      </w:ins>
      <w:r>
        <w:fldChar w:fldCharType="separate"/>
      </w:r>
      <w:ins w:id="306" w:author="Rapporteur" w:date="2021-10-18T17:36:00Z">
        <w:r>
          <w:t>50</w:t>
        </w:r>
      </w:ins>
      <w:ins w:id="307" w:author="Rapporteur" w:date="2021-10-18T17:35:00Z">
        <w:r>
          <w:fldChar w:fldCharType="end"/>
        </w:r>
      </w:ins>
    </w:p>
    <w:p w14:paraId="123DC8EE" w14:textId="4510BDC3" w:rsidR="00F77EE7" w:rsidRDefault="00F77EE7">
      <w:pPr>
        <w:pStyle w:val="52"/>
        <w:rPr>
          <w:ins w:id="308" w:author="Rapporteur" w:date="2021-10-18T17:35:00Z"/>
          <w:rFonts w:asciiTheme="minorHAnsi" w:eastAsiaTheme="minorEastAsia" w:hAnsiTheme="minorHAnsi" w:cstheme="minorBidi"/>
          <w:kern w:val="2"/>
          <w:sz w:val="21"/>
          <w:szCs w:val="22"/>
          <w:lang w:val="en-US" w:eastAsia="zh-CN"/>
        </w:rPr>
      </w:pPr>
      <w:ins w:id="309" w:author="Rapporteur" w:date="2021-10-18T17:35:00Z">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_Toc85471039 \h </w:instrText>
        </w:r>
      </w:ins>
      <w:r>
        <w:fldChar w:fldCharType="separate"/>
      </w:r>
      <w:ins w:id="310" w:author="Rapporteur" w:date="2021-10-18T17:36:00Z">
        <w:r>
          <w:t>51</w:t>
        </w:r>
      </w:ins>
      <w:ins w:id="311" w:author="Rapporteur" w:date="2021-10-18T17:35:00Z">
        <w:r>
          <w:fldChar w:fldCharType="end"/>
        </w:r>
      </w:ins>
    </w:p>
    <w:p w14:paraId="675210E0" w14:textId="5C7C4FE6" w:rsidR="00F77EE7" w:rsidRDefault="00F77EE7">
      <w:pPr>
        <w:pStyle w:val="32"/>
        <w:rPr>
          <w:ins w:id="312" w:author="Rapporteur" w:date="2021-10-18T17:35:00Z"/>
          <w:rFonts w:asciiTheme="minorHAnsi" w:eastAsiaTheme="minorEastAsia" w:hAnsiTheme="minorHAnsi" w:cstheme="minorBidi"/>
          <w:kern w:val="2"/>
          <w:sz w:val="21"/>
          <w:szCs w:val="22"/>
          <w:lang w:val="en-US" w:eastAsia="zh-CN"/>
        </w:rPr>
      </w:pPr>
      <w:ins w:id="313" w:author="Rapporteur" w:date="2021-10-18T17:35:00Z">
        <w:r w:rsidRPr="003641A2">
          <w:rPr>
            <w:lang w:val="en-US"/>
          </w:rPr>
          <w:t>6.2.6</w:t>
        </w:r>
        <w:r>
          <w:rPr>
            <w:rFonts w:asciiTheme="minorHAnsi" w:eastAsiaTheme="minorEastAsia" w:hAnsiTheme="minorHAnsi" w:cstheme="minorBidi"/>
            <w:kern w:val="2"/>
            <w:sz w:val="21"/>
            <w:szCs w:val="22"/>
            <w:lang w:val="en-US" w:eastAsia="zh-CN"/>
          </w:rPr>
          <w:tab/>
        </w:r>
        <w:r w:rsidRPr="003641A2">
          <w:rPr>
            <w:lang w:val="en-US"/>
          </w:rPr>
          <w:t>Discoveree request procedure for restricted 5G ProSe direct discovery model B</w:t>
        </w:r>
        <w:r>
          <w:tab/>
        </w:r>
        <w:r>
          <w:fldChar w:fldCharType="begin"/>
        </w:r>
        <w:r>
          <w:instrText xml:space="preserve"> PAGEREF _Toc85471040 \h </w:instrText>
        </w:r>
      </w:ins>
      <w:r>
        <w:fldChar w:fldCharType="separate"/>
      </w:r>
      <w:ins w:id="314" w:author="Rapporteur" w:date="2021-10-18T17:36:00Z">
        <w:r>
          <w:t>51</w:t>
        </w:r>
      </w:ins>
      <w:ins w:id="315" w:author="Rapporteur" w:date="2021-10-18T17:35:00Z">
        <w:r>
          <w:fldChar w:fldCharType="end"/>
        </w:r>
      </w:ins>
    </w:p>
    <w:p w14:paraId="525E46FA" w14:textId="6D532874" w:rsidR="00F77EE7" w:rsidRDefault="00F77EE7">
      <w:pPr>
        <w:pStyle w:val="42"/>
        <w:rPr>
          <w:ins w:id="316" w:author="Rapporteur" w:date="2021-10-18T17:35:00Z"/>
          <w:rFonts w:asciiTheme="minorHAnsi" w:eastAsiaTheme="minorEastAsia" w:hAnsiTheme="minorHAnsi" w:cstheme="minorBidi"/>
          <w:kern w:val="2"/>
          <w:sz w:val="21"/>
          <w:szCs w:val="22"/>
          <w:lang w:val="en-US" w:eastAsia="zh-CN"/>
        </w:rPr>
      </w:pPr>
      <w:ins w:id="317" w:author="Rapporteur" w:date="2021-10-18T17:35: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_Toc85471041 \h </w:instrText>
        </w:r>
      </w:ins>
      <w:r>
        <w:fldChar w:fldCharType="separate"/>
      </w:r>
      <w:ins w:id="318" w:author="Rapporteur" w:date="2021-10-18T17:36:00Z">
        <w:r>
          <w:t>51</w:t>
        </w:r>
      </w:ins>
      <w:ins w:id="319" w:author="Rapporteur" w:date="2021-10-18T17:35:00Z">
        <w:r>
          <w:fldChar w:fldCharType="end"/>
        </w:r>
      </w:ins>
    </w:p>
    <w:p w14:paraId="05D5CA5A" w14:textId="56F41B0E" w:rsidR="00F77EE7" w:rsidRDefault="00F77EE7">
      <w:pPr>
        <w:pStyle w:val="42"/>
        <w:rPr>
          <w:ins w:id="320" w:author="Rapporteur" w:date="2021-10-18T17:35:00Z"/>
          <w:rFonts w:asciiTheme="minorHAnsi" w:eastAsiaTheme="minorEastAsia" w:hAnsiTheme="minorHAnsi" w:cstheme="minorBidi"/>
          <w:kern w:val="2"/>
          <w:sz w:val="21"/>
          <w:szCs w:val="22"/>
          <w:lang w:val="en-US" w:eastAsia="zh-CN"/>
        </w:rPr>
      </w:pPr>
      <w:ins w:id="321" w:author="Rapporteur" w:date="2021-10-18T17:35:00Z">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_Toc85471042 \h </w:instrText>
        </w:r>
      </w:ins>
      <w:r>
        <w:fldChar w:fldCharType="separate"/>
      </w:r>
      <w:ins w:id="322" w:author="Rapporteur" w:date="2021-10-18T17:36:00Z">
        <w:r>
          <w:t>51</w:t>
        </w:r>
      </w:ins>
      <w:ins w:id="323" w:author="Rapporteur" w:date="2021-10-18T17:35:00Z">
        <w:r>
          <w:fldChar w:fldCharType="end"/>
        </w:r>
      </w:ins>
    </w:p>
    <w:p w14:paraId="75C096E3" w14:textId="499080BF" w:rsidR="00F77EE7" w:rsidRDefault="00F77EE7">
      <w:pPr>
        <w:pStyle w:val="42"/>
        <w:rPr>
          <w:ins w:id="324" w:author="Rapporteur" w:date="2021-10-18T17:35:00Z"/>
          <w:rFonts w:asciiTheme="minorHAnsi" w:eastAsiaTheme="minorEastAsia" w:hAnsiTheme="minorHAnsi" w:cstheme="minorBidi"/>
          <w:kern w:val="2"/>
          <w:sz w:val="21"/>
          <w:szCs w:val="22"/>
          <w:lang w:val="en-US" w:eastAsia="zh-CN"/>
        </w:rPr>
      </w:pPr>
      <w:ins w:id="325" w:author="Rapporteur" w:date="2021-10-18T17:35:00Z">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_Toc85471043 \h </w:instrText>
        </w:r>
      </w:ins>
      <w:r>
        <w:fldChar w:fldCharType="separate"/>
      </w:r>
      <w:ins w:id="326" w:author="Rapporteur" w:date="2021-10-18T17:36:00Z">
        <w:r>
          <w:t>53</w:t>
        </w:r>
      </w:ins>
      <w:ins w:id="327" w:author="Rapporteur" w:date="2021-10-18T17:35:00Z">
        <w:r>
          <w:fldChar w:fldCharType="end"/>
        </w:r>
      </w:ins>
    </w:p>
    <w:p w14:paraId="78698B81" w14:textId="0084F748" w:rsidR="00F77EE7" w:rsidRDefault="00F77EE7">
      <w:pPr>
        <w:pStyle w:val="42"/>
        <w:rPr>
          <w:ins w:id="328" w:author="Rapporteur" w:date="2021-10-18T17:35:00Z"/>
          <w:rFonts w:asciiTheme="minorHAnsi" w:eastAsiaTheme="minorEastAsia" w:hAnsiTheme="minorHAnsi" w:cstheme="minorBidi"/>
          <w:kern w:val="2"/>
          <w:sz w:val="21"/>
          <w:szCs w:val="22"/>
          <w:lang w:val="en-US" w:eastAsia="zh-CN"/>
        </w:rPr>
      </w:pPr>
      <w:ins w:id="329" w:author="Rapporteur" w:date="2021-10-18T17:35:00Z">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_Toc85471044 \h </w:instrText>
        </w:r>
      </w:ins>
      <w:r>
        <w:fldChar w:fldCharType="separate"/>
      </w:r>
      <w:ins w:id="330" w:author="Rapporteur" w:date="2021-10-18T17:36:00Z">
        <w:r>
          <w:t>54</w:t>
        </w:r>
      </w:ins>
      <w:ins w:id="331" w:author="Rapporteur" w:date="2021-10-18T17:35:00Z">
        <w:r>
          <w:fldChar w:fldCharType="end"/>
        </w:r>
      </w:ins>
    </w:p>
    <w:p w14:paraId="0419DC9D" w14:textId="12A755D2" w:rsidR="00F77EE7" w:rsidRDefault="00F77EE7">
      <w:pPr>
        <w:pStyle w:val="42"/>
        <w:rPr>
          <w:ins w:id="332" w:author="Rapporteur" w:date="2021-10-18T17:35:00Z"/>
          <w:rFonts w:asciiTheme="minorHAnsi" w:eastAsiaTheme="minorEastAsia" w:hAnsiTheme="minorHAnsi" w:cstheme="minorBidi"/>
          <w:kern w:val="2"/>
          <w:sz w:val="21"/>
          <w:szCs w:val="22"/>
          <w:lang w:val="en-US" w:eastAsia="zh-CN"/>
        </w:rPr>
      </w:pPr>
      <w:ins w:id="333" w:author="Rapporteur" w:date="2021-10-18T17:35:00Z">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_Toc85471045 \h </w:instrText>
        </w:r>
      </w:ins>
      <w:r>
        <w:fldChar w:fldCharType="separate"/>
      </w:r>
      <w:ins w:id="334" w:author="Rapporteur" w:date="2021-10-18T17:36:00Z">
        <w:r>
          <w:t>54</w:t>
        </w:r>
      </w:ins>
      <w:ins w:id="335" w:author="Rapporteur" w:date="2021-10-18T17:35:00Z">
        <w:r>
          <w:fldChar w:fldCharType="end"/>
        </w:r>
      </w:ins>
    </w:p>
    <w:p w14:paraId="6F31132D" w14:textId="65CE6187" w:rsidR="00F77EE7" w:rsidRDefault="00F77EE7">
      <w:pPr>
        <w:pStyle w:val="42"/>
        <w:rPr>
          <w:ins w:id="336" w:author="Rapporteur" w:date="2021-10-18T17:35:00Z"/>
          <w:rFonts w:asciiTheme="minorHAnsi" w:eastAsiaTheme="minorEastAsia" w:hAnsiTheme="minorHAnsi" w:cstheme="minorBidi"/>
          <w:kern w:val="2"/>
          <w:sz w:val="21"/>
          <w:szCs w:val="22"/>
          <w:lang w:val="en-US" w:eastAsia="zh-CN"/>
        </w:rPr>
      </w:pPr>
      <w:ins w:id="337" w:author="Rapporteur" w:date="2021-10-18T17:35:00Z">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_Toc85471046 \h </w:instrText>
        </w:r>
      </w:ins>
      <w:r>
        <w:fldChar w:fldCharType="separate"/>
      </w:r>
      <w:ins w:id="338" w:author="Rapporteur" w:date="2021-10-18T17:36:00Z">
        <w:r>
          <w:t>55</w:t>
        </w:r>
      </w:ins>
      <w:ins w:id="339" w:author="Rapporteur" w:date="2021-10-18T17:35:00Z">
        <w:r>
          <w:fldChar w:fldCharType="end"/>
        </w:r>
      </w:ins>
    </w:p>
    <w:p w14:paraId="48B9A2A1" w14:textId="6E37E21C" w:rsidR="00F77EE7" w:rsidRDefault="00F77EE7">
      <w:pPr>
        <w:pStyle w:val="52"/>
        <w:rPr>
          <w:ins w:id="340" w:author="Rapporteur" w:date="2021-10-18T17:35:00Z"/>
          <w:rFonts w:asciiTheme="minorHAnsi" w:eastAsiaTheme="minorEastAsia" w:hAnsiTheme="minorHAnsi" w:cstheme="minorBidi"/>
          <w:kern w:val="2"/>
          <w:sz w:val="21"/>
          <w:szCs w:val="22"/>
          <w:lang w:val="en-US" w:eastAsia="zh-CN"/>
        </w:rPr>
      </w:pPr>
      <w:ins w:id="341" w:author="Rapporteur" w:date="2021-10-18T17:35:00Z">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_Toc85471047 \h </w:instrText>
        </w:r>
      </w:ins>
      <w:r>
        <w:fldChar w:fldCharType="separate"/>
      </w:r>
      <w:ins w:id="342" w:author="Rapporteur" w:date="2021-10-18T17:36:00Z">
        <w:r>
          <w:t>55</w:t>
        </w:r>
      </w:ins>
      <w:ins w:id="343" w:author="Rapporteur" w:date="2021-10-18T17:35:00Z">
        <w:r>
          <w:fldChar w:fldCharType="end"/>
        </w:r>
      </w:ins>
    </w:p>
    <w:p w14:paraId="14A0C8F1" w14:textId="6F8BA2EB" w:rsidR="00F77EE7" w:rsidRDefault="00F77EE7">
      <w:pPr>
        <w:pStyle w:val="52"/>
        <w:rPr>
          <w:ins w:id="344" w:author="Rapporteur" w:date="2021-10-18T17:35:00Z"/>
          <w:rFonts w:asciiTheme="minorHAnsi" w:eastAsiaTheme="minorEastAsia" w:hAnsiTheme="minorHAnsi" w:cstheme="minorBidi"/>
          <w:kern w:val="2"/>
          <w:sz w:val="21"/>
          <w:szCs w:val="22"/>
          <w:lang w:val="en-US" w:eastAsia="zh-CN"/>
        </w:rPr>
      </w:pPr>
      <w:ins w:id="345" w:author="Rapporteur" w:date="2021-10-18T17:35:00Z">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_Toc85471048 \h </w:instrText>
        </w:r>
      </w:ins>
      <w:r>
        <w:fldChar w:fldCharType="separate"/>
      </w:r>
      <w:ins w:id="346" w:author="Rapporteur" w:date="2021-10-18T17:36:00Z">
        <w:r>
          <w:t>55</w:t>
        </w:r>
      </w:ins>
      <w:ins w:id="347" w:author="Rapporteur" w:date="2021-10-18T17:35:00Z">
        <w:r>
          <w:fldChar w:fldCharType="end"/>
        </w:r>
      </w:ins>
    </w:p>
    <w:p w14:paraId="77497FD8" w14:textId="67D3BD23" w:rsidR="00F77EE7" w:rsidRDefault="00F77EE7">
      <w:pPr>
        <w:pStyle w:val="32"/>
        <w:rPr>
          <w:ins w:id="348" w:author="Rapporteur" w:date="2021-10-18T17:35:00Z"/>
          <w:rFonts w:asciiTheme="minorHAnsi" w:eastAsiaTheme="minorEastAsia" w:hAnsiTheme="minorHAnsi" w:cstheme="minorBidi"/>
          <w:kern w:val="2"/>
          <w:sz w:val="21"/>
          <w:szCs w:val="22"/>
          <w:lang w:val="en-US" w:eastAsia="zh-CN"/>
        </w:rPr>
      </w:pPr>
      <w:ins w:id="349" w:author="Rapporteur" w:date="2021-10-18T17:35:00Z">
        <w:r w:rsidRPr="003641A2">
          <w:rPr>
            <w:lang w:val="en-US"/>
          </w:rPr>
          <w:t>6.2.7</w:t>
        </w:r>
        <w:r>
          <w:rPr>
            <w:rFonts w:asciiTheme="minorHAnsi" w:eastAsiaTheme="minorEastAsia" w:hAnsiTheme="minorHAnsi" w:cstheme="minorBidi"/>
            <w:kern w:val="2"/>
            <w:sz w:val="21"/>
            <w:szCs w:val="22"/>
            <w:lang w:val="en-US" w:eastAsia="zh-CN"/>
          </w:rPr>
          <w:tab/>
        </w:r>
        <w:r w:rsidRPr="003641A2">
          <w:rPr>
            <w:lang w:val="en-US"/>
          </w:rPr>
          <w:t>Discoverer request procedure for restricted 5G ProSe direct discovery model B</w:t>
        </w:r>
        <w:r>
          <w:tab/>
        </w:r>
        <w:r>
          <w:fldChar w:fldCharType="begin"/>
        </w:r>
        <w:r>
          <w:instrText xml:space="preserve"> PAGEREF _Toc85471049 \h </w:instrText>
        </w:r>
      </w:ins>
      <w:r>
        <w:fldChar w:fldCharType="separate"/>
      </w:r>
      <w:ins w:id="350" w:author="Rapporteur" w:date="2021-10-18T17:36:00Z">
        <w:r>
          <w:t>56</w:t>
        </w:r>
      </w:ins>
      <w:ins w:id="351" w:author="Rapporteur" w:date="2021-10-18T17:35:00Z">
        <w:r>
          <w:fldChar w:fldCharType="end"/>
        </w:r>
      </w:ins>
    </w:p>
    <w:p w14:paraId="59BA6772" w14:textId="3846DFEA" w:rsidR="00F77EE7" w:rsidRDefault="00F77EE7">
      <w:pPr>
        <w:pStyle w:val="42"/>
        <w:rPr>
          <w:ins w:id="352" w:author="Rapporteur" w:date="2021-10-18T17:35:00Z"/>
          <w:rFonts w:asciiTheme="minorHAnsi" w:eastAsiaTheme="minorEastAsia" w:hAnsiTheme="minorHAnsi" w:cstheme="minorBidi"/>
          <w:kern w:val="2"/>
          <w:sz w:val="21"/>
          <w:szCs w:val="22"/>
          <w:lang w:val="en-US" w:eastAsia="zh-CN"/>
        </w:rPr>
      </w:pPr>
      <w:ins w:id="353" w:author="Rapporteur" w:date="2021-10-18T17:35:00Z">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_Toc85471050 \h </w:instrText>
        </w:r>
      </w:ins>
      <w:r>
        <w:fldChar w:fldCharType="separate"/>
      </w:r>
      <w:ins w:id="354" w:author="Rapporteur" w:date="2021-10-18T17:36:00Z">
        <w:r>
          <w:t>56</w:t>
        </w:r>
      </w:ins>
      <w:ins w:id="355" w:author="Rapporteur" w:date="2021-10-18T17:35:00Z">
        <w:r>
          <w:fldChar w:fldCharType="end"/>
        </w:r>
      </w:ins>
    </w:p>
    <w:p w14:paraId="5F1F627E" w14:textId="7F8A44BF" w:rsidR="00F77EE7" w:rsidRDefault="00F77EE7">
      <w:pPr>
        <w:pStyle w:val="42"/>
        <w:rPr>
          <w:ins w:id="356" w:author="Rapporteur" w:date="2021-10-18T17:35:00Z"/>
          <w:rFonts w:asciiTheme="minorHAnsi" w:eastAsiaTheme="minorEastAsia" w:hAnsiTheme="minorHAnsi" w:cstheme="minorBidi"/>
          <w:kern w:val="2"/>
          <w:sz w:val="21"/>
          <w:szCs w:val="22"/>
          <w:lang w:val="en-US" w:eastAsia="zh-CN"/>
        </w:rPr>
      </w:pPr>
      <w:ins w:id="357" w:author="Rapporteur" w:date="2021-10-18T17:35:00Z">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_Toc85471051 \h </w:instrText>
        </w:r>
      </w:ins>
      <w:r>
        <w:fldChar w:fldCharType="separate"/>
      </w:r>
      <w:ins w:id="358" w:author="Rapporteur" w:date="2021-10-18T17:36:00Z">
        <w:r>
          <w:t>56</w:t>
        </w:r>
      </w:ins>
      <w:ins w:id="359" w:author="Rapporteur" w:date="2021-10-18T17:35:00Z">
        <w:r>
          <w:fldChar w:fldCharType="end"/>
        </w:r>
      </w:ins>
    </w:p>
    <w:p w14:paraId="5212730F" w14:textId="424A6FBB" w:rsidR="00F77EE7" w:rsidRDefault="00F77EE7">
      <w:pPr>
        <w:pStyle w:val="42"/>
        <w:rPr>
          <w:ins w:id="360" w:author="Rapporteur" w:date="2021-10-18T17:35:00Z"/>
          <w:rFonts w:asciiTheme="minorHAnsi" w:eastAsiaTheme="minorEastAsia" w:hAnsiTheme="minorHAnsi" w:cstheme="minorBidi"/>
          <w:kern w:val="2"/>
          <w:sz w:val="21"/>
          <w:szCs w:val="22"/>
          <w:lang w:val="en-US" w:eastAsia="zh-CN"/>
        </w:rPr>
      </w:pPr>
      <w:ins w:id="361" w:author="Rapporteur" w:date="2021-10-18T17:35:00Z">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_Toc85471052 \h </w:instrText>
        </w:r>
      </w:ins>
      <w:r>
        <w:fldChar w:fldCharType="separate"/>
      </w:r>
      <w:ins w:id="362" w:author="Rapporteur" w:date="2021-10-18T17:36:00Z">
        <w:r>
          <w:t>58</w:t>
        </w:r>
      </w:ins>
      <w:ins w:id="363" w:author="Rapporteur" w:date="2021-10-18T17:35:00Z">
        <w:r>
          <w:fldChar w:fldCharType="end"/>
        </w:r>
      </w:ins>
    </w:p>
    <w:p w14:paraId="28D4E6E2" w14:textId="0C7F22D9" w:rsidR="00F77EE7" w:rsidRDefault="00F77EE7">
      <w:pPr>
        <w:pStyle w:val="42"/>
        <w:rPr>
          <w:ins w:id="364" w:author="Rapporteur" w:date="2021-10-18T17:35:00Z"/>
          <w:rFonts w:asciiTheme="minorHAnsi" w:eastAsiaTheme="minorEastAsia" w:hAnsiTheme="minorHAnsi" w:cstheme="minorBidi"/>
          <w:kern w:val="2"/>
          <w:sz w:val="21"/>
          <w:szCs w:val="22"/>
          <w:lang w:val="en-US" w:eastAsia="zh-CN"/>
        </w:rPr>
      </w:pPr>
      <w:ins w:id="365" w:author="Rapporteur" w:date="2021-10-18T17:35:00Z">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_Toc85471053 \h </w:instrText>
        </w:r>
      </w:ins>
      <w:r>
        <w:fldChar w:fldCharType="separate"/>
      </w:r>
      <w:ins w:id="366" w:author="Rapporteur" w:date="2021-10-18T17:36:00Z">
        <w:r>
          <w:t>59</w:t>
        </w:r>
      </w:ins>
      <w:ins w:id="367" w:author="Rapporteur" w:date="2021-10-18T17:35:00Z">
        <w:r>
          <w:fldChar w:fldCharType="end"/>
        </w:r>
      </w:ins>
    </w:p>
    <w:p w14:paraId="0AAA3D2D" w14:textId="4F3FE770" w:rsidR="00F77EE7" w:rsidRDefault="00F77EE7">
      <w:pPr>
        <w:pStyle w:val="42"/>
        <w:rPr>
          <w:ins w:id="368" w:author="Rapporteur" w:date="2021-10-18T17:35:00Z"/>
          <w:rFonts w:asciiTheme="minorHAnsi" w:eastAsiaTheme="minorEastAsia" w:hAnsiTheme="minorHAnsi" w:cstheme="minorBidi"/>
          <w:kern w:val="2"/>
          <w:sz w:val="21"/>
          <w:szCs w:val="22"/>
          <w:lang w:val="en-US" w:eastAsia="zh-CN"/>
        </w:rPr>
      </w:pPr>
      <w:ins w:id="369" w:author="Rapporteur" w:date="2021-10-18T17:35:00Z">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_Toc85471054 \h </w:instrText>
        </w:r>
      </w:ins>
      <w:r>
        <w:fldChar w:fldCharType="separate"/>
      </w:r>
      <w:ins w:id="370" w:author="Rapporteur" w:date="2021-10-18T17:36:00Z">
        <w:r>
          <w:t>60</w:t>
        </w:r>
      </w:ins>
      <w:ins w:id="371" w:author="Rapporteur" w:date="2021-10-18T17:35:00Z">
        <w:r>
          <w:fldChar w:fldCharType="end"/>
        </w:r>
      </w:ins>
    </w:p>
    <w:p w14:paraId="3FF9AF5B" w14:textId="7BD93779" w:rsidR="00F77EE7" w:rsidRDefault="00F77EE7">
      <w:pPr>
        <w:pStyle w:val="42"/>
        <w:rPr>
          <w:ins w:id="372" w:author="Rapporteur" w:date="2021-10-18T17:35:00Z"/>
          <w:rFonts w:asciiTheme="minorHAnsi" w:eastAsiaTheme="minorEastAsia" w:hAnsiTheme="minorHAnsi" w:cstheme="minorBidi"/>
          <w:kern w:val="2"/>
          <w:sz w:val="21"/>
          <w:szCs w:val="22"/>
          <w:lang w:val="en-US" w:eastAsia="zh-CN"/>
        </w:rPr>
      </w:pPr>
      <w:ins w:id="373" w:author="Rapporteur" w:date="2021-10-18T17:35:00Z">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_Toc85471055 \h </w:instrText>
        </w:r>
      </w:ins>
      <w:r>
        <w:fldChar w:fldCharType="separate"/>
      </w:r>
      <w:ins w:id="374" w:author="Rapporteur" w:date="2021-10-18T17:36:00Z">
        <w:r>
          <w:t>60</w:t>
        </w:r>
      </w:ins>
      <w:ins w:id="375" w:author="Rapporteur" w:date="2021-10-18T17:35:00Z">
        <w:r>
          <w:fldChar w:fldCharType="end"/>
        </w:r>
      </w:ins>
    </w:p>
    <w:p w14:paraId="68C8FEE3" w14:textId="3719A4EF" w:rsidR="00F77EE7" w:rsidRDefault="00F77EE7">
      <w:pPr>
        <w:pStyle w:val="52"/>
        <w:rPr>
          <w:ins w:id="376" w:author="Rapporteur" w:date="2021-10-18T17:35:00Z"/>
          <w:rFonts w:asciiTheme="minorHAnsi" w:eastAsiaTheme="minorEastAsia" w:hAnsiTheme="minorHAnsi" w:cstheme="minorBidi"/>
          <w:kern w:val="2"/>
          <w:sz w:val="21"/>
          <w:szCs w:val="22"/>
          <w:lang w:val="en-US" w:eastAsia="zh-CN"/>
        </w:rPr>
      </w:pPr>
      <w:ins w:id="377" w:author="Rapporteur" w:date="2021-10-18T17:35:00Z">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_Toc85471056 \h </w:instrText>
        </w:r>
      </w:ins>
      <w:r>
        <w:fldChar w:fldCharType="separate"/>
      </w:r>
      <w:ins w:id="378" w:author="Rapporteur" w:date="2021-10-18T17:36:00Z">
        <w:r>
          <w:t>60</w:t>
        </w:r>
      </w:ins>
      <w:ins w:id="379" w:author="Rapporteur" w:date="2021-10-18T17:35:00Z">
        <w:r>
          <w:fldChar w:fldCharType="end"/>
        </w:r>
      </w:ins>
    </w:p>
    <w:p w14:paraId="01E73996" w14:textId="7288734E" w:rsidR="00F77EE7" w:rsidRDefault="00F77EE7">
      <w:pPr>
        <w:pStyle w:val="52"/>
        <w:rPr>
          <w:ins w:id="380" w:author="Rapporteur" w:date="2021-10-18T17:35:00Z"/>
          <w:rFonts w:asciiTheme="minorHAnsi" w:eastAsiaTheme="minorEastAsia" w:hAnsiTheme="minorHAnsi" w:cstheme="minorBidi"/>
          <w:kern w:val="2"/>
          <w:sz w:val="21"/>
          <w:szCs w:val="22"/>
          <w:lang w:val="en-US" w:eastAsia="zh-CN"/>
        </w:rPr>
      </w:pPr>
      <w:ins w:id="381" w:author="Rapporteur" w:date="2021-10-18T17:35:00Z">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_Toc85471057 \h </w:instrText>
        </w:r>
      </w:ins>
      <w:r>
        <w:fldChar w:fldCharType="separate"/>
      </w:r>
      <w:ins w:id="382" w:author="Rapporteur" w:date="2021-10-18T17:36:00Z">
        <w:r>
          <w:t>61</w:t>
        </w:r>
      </w:ins>
      <w:ins w:id="383" w:author="Rapporteur" w:date="2021-10-18T17:35:00Z">
        <w:r>
          <w:fldChar w:fldCharType="end"/>
        </w:r>
      </w:ins>
    </w:p>
    <w:p w14:paraId="1E98F148" w14:textId="440D39D4" w:rsidR="00F77EE7" w:rsidRDefault="00F77EE7">
      <w:pPr>
        <w:pStyle w:val="32"/>
        <w:rPr>
          <w:ins w:id="384" w:author="Rapporteur" w:date="2021-10-18T17:35:00Z"/>
          <w:rFonts w:asciiTheme="minorHAnsi" w:eastAsiaTheme="minorEastAsia" w:hAnsiTheme="minorHAnsi" w:cstheme="minorBidi"/>
          <w:kern w:val="2"/>
          <w:sz w:val="21"/>
          <w:szCs w:val="22"/>
          <w:lang w:val="en-US" w:eastAsia="zh-CN"/>
        </w:rPr>
      </w:pPr>
      <w:ins w:id="385" w:author="Rapporteur" w:date="2021-10-18T17:35:00Z">
        <w:r w:rsidRPr="003641A2">
          <w:rPr>
            <w:lang w:val="en-US"/>
          </w:rPr>
          <w:t>6.2.8</w:t>
        </w:r>
        <w:r>
          <w:rPr>
            <w:rFonts w:asciiTheme="minorHAnsi" w:eastAsiaTheme="minorEastAsia" w:hAnsiTheme="minorHAnsi" w:cstheme="minorBidi"/>
            <w:kern w:val="2"/>
            <w:sz w:val="21"/>
            <w:szCs w:val="22"/>
            <w:lang w:val="en-US" w:eastAsia="zh-CN"/>
          </w:rPr>
          <w:tab/>
        </w:r>
        <w:r w:rsidRPr="003641A2">
          <w:rPr>
            <w:lang w:val="en-US"/>
          </w:rPr>
          <w:t>Match report procedure for open 5G ProSe direct discovery</w:t>
        </w:r>
        <w:r>
          <w:tab/>
        </w:r>
        <w:r>
          <w:fldChar w:fldCharType="begin"/>
        </w:r>
        <w:r>
          <w:instrText xml:space="preserve"> PAGEREF _Toc85471058 \h </w:instrText>
        </w:r>
      </w:ins>
      <w:r>
        <w:fldChar w:fldCharType="separate"/>
      </w:r>
      <w:ins w:id="386" w:author="Rapporteur" w:date="2021-10-18T17:36:00Z">
        <w:r>
          <w:t>61</w:t>
        </w:r>
      </w:ins>
      <w:ins w:id="387" w:author="Rapporteur" w:date="2021-10-18T17:35:00Z">
        <w:r>
          <w:fldChar w:fldCharType="end"/>
        </w:r>
      </w:ins>
    </w:p>
    <w:p w14:paraId="6C6D1D10" w14:textId="158B349E" w:rsidR="00F77EE7" w:rsidRDefault="00F77EE7">
      <w:pPr>
        <w:pStyle w:val="42"/>
        <w:rPr>
          <w:ins w:id="388" w:author="Rapporteur" w:date="2021-10-18T17:35:00Z"/>
          <w:rFonts w:asciiTheme="minorHAnsi" w:eastAsiaTheme="minorEastAsia" w:hAnsiTheme="minorHAnsi" w:cstheme="minorBidi"/>
          <w:kern w:val="2"/>
          <w:sz w:val="21"/>
          <w:szCs w:val="22"/>
          <w:lang w:val="en-US" w:eastAsia="zh-CN"/>
        </w:rPr>
      </w:pPr>
      <w:ins w:id="389" w:author="Rapporteur" w:date="2021-10-18T17:35:00Z">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_Toc85471059 \h </w:instrText>
        </w:r>
      </w:ins>
      <w:r>
        <w:fldChar w:fldCharType="separate"/>
      </w:r>
      <w:ins w:id="390" w:author="Rapporteur" w:date="2021-10-18T17:36:00Z">
        <w:r>
          <w:t>61</w:t>
        </w:r>
      </w:ins>
      <w:ins w:id="391" w:author="Rapporteur" w:date="2021-10-18T17:35:00Z">
        <w:r>
          <w:fldChar w:fldCharType="end"/>
        </w:r>
      </w:ins>
    </w:p>
    <w:p w14:paraId="3100F1B7" w14:textId="2E7B1CB0" w:rsidR="00F77EE7" w:rsidRDefault="00F77EE7">
      <w:pPr>
        <w:pStyle w:val="42"/>
        <w:rPr>
          <w:ins w:id="392" w:author="Rapporteur" w:date="2021-10-18T17:35:00Z"/>
          <w:rFonts w:asciiTheme="minorHAnsi" w:eastAsiaTheme="minorEastAsia" w:hAnsiTheme="minorHAnsi" w:cstheme="minorBidi"/>
          <w:kern w:val="2"/>
          <w:sz w:val="21"/>
          <w:szCs w:val="22"/>
          <w:lang w:val="en-US" w:eastAsia="zh-CN"/>
        </w:rPr>
      </w:pPr>
      <w:ins w:id="393" w:author="Rapporteur" w:date="2021-10-18T17:35:00Z">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_Toc85471060 \h </w:instrText>
        </w:r>
      </w:ins>
      <w:r>
        <w:fldChar w:fldCharType="separate"/>
      </w:r>
      <w:ins w:id="394" w:author="Rapporteur" w:date="2021-10-18T17:36:00Z">
        <w:r>
          <w:t>61</w:t>
        </w:r>
      </w:ins>
      <w:ins w:id="395" w:author="Rapporteur" w:date="2021-10-18T17:35:00Z">
        <w:r>
          <w:fldChar w:fldCharType="end"/>
        </w:r>
      </w:ins>
    </w:p>
    <w:p w14:paraId="0C45B98C" w14:textId="77E4CFBF" w:rsidR="00F77EE7" w:rsidRDefault="00F77EE7">
      <w:pPr>
        <w:pStyle w:val="42"/>
        <w:rPr>
          <w:ins w:id="396" w:author="Rapporteur" w:date="2021-10-18T17:35:00Z"/>
          <w:rFonts w:asciiTheme="minorHAnsi" w:eastAsiaTheme="minorEastAsia" w:hAnsiTheme="minorHAnsi" w:cstheme="minorBidi"/>
          <w:kern w:val="2"/>
          <w:sz w:val="21"/>
          <w:szCs w:val="22"/>
          <w:lang w:val="en-US" w:eastAsia="zh-CN"/>
        </w:rPr>
      </w:pPr>
      <w:ins w:id="397" w:author="Rapporteur" w:date="2021-10-18T17:35:00Z">
        <w:r w:rsidRPr="003641A2">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3641A2">
          <w:rPr>
            <w:lang w:val="en-US"/>
          </w:rPr>
          <w:t>5G DDNMF</w:t>
        </w:r>
        <w:r>
          <w:tab/>
        </w:r>
        <w:r>
          <w:fldChar w:fldCharType="begin"/>
        </w:r>
        <w:r>
          <w:instrText xml:space="preserve"> PAGEREF _Toc85471061 \h </w:instrText>
        </w:r>
      </w:ins>
      <w:r>
        <w:fldChar w:fldCharType="separate"/>
      </w:r>
      <w:ins w:id="398" w:author="Rapporteur" w:date="2021-10-18T17:36:00Z">
        <w:r>
          <w:t>63</w:t>
        </w:r>
      </w:ins>
      <w:ins w:id="399" w:author="Rapporteur" w:date="2021-10-18T17:35:00Z">
        <w:r>
          <w:fldChar w:fldCharType="end"/>
        </w:r>
      </w:ins>
    </w:p>
    <w:p w14:paraId="69EBEEF2" w14:textId="7A53A472" w:rsidR="00F77EE7" w:rsidRDefault="00F77EE7">
      <w:pPr>
        <w:pStyle w:val="42"/>
        <w:rPr>
          <w:ins w:id="400" w:author="Rapporteur" w:date="2021-10-18T17:35:00Z"/>
          <w:rFonts w:asciiTheme="minorHAnsi" w:eastAsiaTheme="minorEastAsia" w:hAnsiTheme="minorHAnsi" w:cstheme="minorBidi"/>
          <w:kern w:val="2"/>
          <w:sz w:val="21"/>
          <w:szCs w:val="22"/>
          <w:lang w:val="en-US" w:eastAsia="zh-CN"/>
        </w:rPr>
      </w:pPr>
      <w:ins w:id="401" w:author="Rapporteur" w:date="2021-10-18T17:35:00Z">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_Toc85471062 \h </w:instrText>
        </w:r>
      </w:ins>
      <w:r>
        <w:fldChar w:fldCharType="separate"/>
      </w:r>
      <w:ins w:id="402" w:author="Rapporteur" w:date="2021-10-18T17:36:00Z">
        <w:r>
          <w:t>64</w:t>
        </w:r>
      </w:ins>
      <w:ins w:id="403" w:author="Rapporteur" w:date="2021-10-18T17:35:00Z">
        <w:r>
          <w:fldChar w:fldCharType="end"/>
        </w:r>
      </w:ins>
    </w:p>
    <w:p w14:paraId="1B3AB7DF" w14:textId="6D74AF9E" w:rsidR="00F77EE7" w:rsidRDefault="00F77EE7">
      <w:pPr>
        <w:pStyle w:val="42"/>
        <w:rPr>
          <w:ins w:id="404" w:author="Rapporteur" w:date="2021-10-18T17:35:00Z"/>
          <w:rFonts w:asciiTheme="minorHAnsi" w:eastAsiaTheme="minorEastAsia" w:hAnsiTheme="minorHAnsi" w:cstheme="minorBidi"/>
          <w:kern w:val="2"/>
          <w:sz w:val="21"/>
          <w:szCs w:val="22"/>
          <w:lang w:val="en-US" w:eastAsia="zh-CN"/>
        </w:rPr>
      </w:pPr>
      <w:ins w:id="405" w:author="Rapporteur" w:date="2021-10-18T17:35:00Z">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_Toc85471063 \h </w:instrText>
        </w:r>
      </w:ins>
      <w:r>
        <w:fldChar w:fldCharType="separate"/>
      </w:r>
      <w:ins w:id="406" w:author="Rapporteur" w:date="2021-10-18T17:36:00Z">
        <w:r>
          <w:t>64</w:t>
        </w:r>
      </w:ins>
      <w:ins w:id="407" w:author="Rapporteur" w:date="2021-10-18T17:35:00Z">
        <w:r>
          <w:fldChar w:fldCharType="end"/>
        </w:r>
      </w:ins>
    </w:p>
    <w:p w14:paraId="36ACA673" w14:textId="4B524910" w:rsidR="00F77EE7" w:rsidRDefault="00F77EE7">
      <w:pPr>
        <w:pStyle w:val="42"/>
        <w:rPr>
          <w:ins w:id="408" w:author="Rapporteur" w:date="2021-10-18T17:35:00Z"/>
          <w:rFonts w:asciiTheme="minorHAnsi" w:eastAsiaTheme="minorEastAsia" w:hAnsiTheme="minorHAnsi" w:cstheme="minorBidi"/>
          <w:kern w:val="2"/>
          <w:sz w:val="21"/>
          <w:szCs w:val="22"/>
          <w:lang w:val="en-US" w:eastAsia="zh-CN"/>
        </w:rPr>
      </w:pPr>
      <w:ins w:id="409" w:author="Rapporteur" w:date="2021-10-18T17:35:00Z">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_Toc85471064 \h </w:instrText>
        </w:r>
      </w:ins>
      <w:r>
        <w:fldChar w:fldCharType="separate"/>
      </w:r>
      <w:ins w:id="410" w:author="Rapporteur" w:date="2021-10-18T17:36:00Z">
        <w:r>
          <w:t>65</w:t>
        </w:r>
      </w:ins>
      <w:ins w:id="411" w:author="Rapporteur" w:date="2021-10-18T17:35:00Z">
        <w:r>
          <w:fldChar w:fldCharType="end"/>
        </w:r>
      </w:ins>
    </w:p>
    <w:p w14:paraId="187A6BB6" w14:textId="137D99B9" w:rsidR="00F77EE7" w:rsidRDefault="00F77EE7">
      <w:pPr>
        <w:pStyle w:val="52"/>
        <w:rPr>
          <w:ins w:id="412" w:author="Rapporteur" w:date="2021-10-18T17:35:00Z"/>
          <w:rFonts w:asciiTheme="minorHAnsi" w:eastAsiaTheme="minorEastAsia" w:hAnsiTheme="minorHAnsi" w:cstheme="minorBidi"/>
          <w:kern w:val="2"/>
          <w:sz w:val="21"/>
          <w:szCs w:val="22"/>
          <w:lang w:val="en-US" w:eastAsia="zh-CN"/>
        </w:rPr>
      </w:pPr>
      <w:ins w:id="413" w:author="Rapporteur" w:date="2021-10-18T17:35:00Z">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_Toc85471065 \h </w:instrText>
        </w:r>
      </w:ins>
      <w:r>
        <w:fldChar w:fldCharType="separate"/>
      </w:r>
      <w:ins w:id="414" w:author="Rapporteur" w:date="2021-10-18T17:36:00Z">
        <w:r>
          <w:t>65</w:t>
        </w:r>
      </w:ins>
      <w:ins w:id="415" w:author="Rapporteur" w:date="2021-10-18T17:35:00Z">
        <w:r>
          <w:fldChar w:fldCharType="end"/>
        </w:r>
      </w:ins>
    </w:p>
    <w:p w14:paraId="2B82E81B" w14:textId="1A30F2D5" w:rsidR="00F77EE7" w:rsidRDefault="00F77EE7">
      <w:pPr>
        <w:pStyle w:val="32"/>
        <w:rPr>
          <w:ins w:id="416" w:author="Rapporteur" w:date="2021-10-18T17:35:00Z"/>
          <w:rFonts w:asciiTheme="minorHAnsi" w:eastAsiaTheme="minorEastAsia" w:hAnsiTheme="minorHAnsi" w:cstheme="minorBidi"/>
          <w:kern w:val="2"/>
          <w:sz w:val="21"/>
          <w:szCs w:val="22"/>
          <w:lang w:val="en-US" w:eastAsia="zh-CN"/>
        </w:rPr>
      </w:pPr>
      <w:ins w:id="417" w:author="Rapporteur" w:date="2021-10-18T17:35:00Z">
        <w:r w:rsidRPr="003641A2">
          <w:rPr>
            <w:lang w:val="en-US"/>
          </w:rPr>
          <w:t>6.2.9</w:t>
        </w:r>
        <w:r>
          <w:rPr>
            <w:rFonts w:asciiTheme="minorHAnsi" w:eastAsiaTheme="minorEastAsia" w:hAnsiTheme="minorHAnsi" w:cstheme="minorBidi"/>
            <w:kern w:val="2"/>
            <w:sz w:val="21"/>
            <w:szCs w:val="22"/>
            <w:lang w:val="en-US" w:eastAsia="zh-CN"/>
          </w:rPr>
          <w:tab/>
        </w:r>
        <w:r w:rsidRPr="003641A2">
          <w:rPr>
            <w:lang w:val="en-US"/>
          </w:rPr>
          <w:t>Match report procedure for restricted 5G ProSe direct discovery model A</w:t>
        </w:r>
        <w:r>
          <w:tab/>
        </w:r>
        <w:r>
          <w:fldChar w:fldCharType="begin"/>
        </w:r>
        <w:r>
          <w:instrText xml:space="preserve"> PAGEREF _Toc85471066 \h </w:instrText>
        </w:r>
      </w:ins>
      <w:r>
        <w:fldChar w:fldCharType="separate"/>
      </w:r>
      <w:ins w:id="418" w:author="Rapporteur" w:date="2021-10-18T17:36:00Z">
        <w:r>
          <w:t>65</w:t>
        </w:r>
      </w:ins>
      <w:ins w:id="419" w:author="Rapporteur" w:date="2021-10-18T17:35:00Z">
        <w:r>
          <w:fldChar w:fldCharType="end"/>
        </w:r>
      </w:ins>
    </w:p>
    <w:p w14:paraId="580F161E" w14:textId="39412D82" w:rsidR="00F77EE7" w:rsidRDefault="00F77EE7">
      <w:pPr>
        <w:pStyle w:val="42"/>
        <w:rPr>
          <w:ins w:id="420" w:author="Rapporteur" w:date="2021-10-18T17:35:00Z"/>
          <w:rFonts w:asciiTheme="minorHAnsi" w:eastAsiaTheme="minorEastAsia" w:hAnsiTheme="minorHAnsi" w:cstheme="minorBidi"/>
          <w:kern w:val="2"/>
          <w:sz w:val="21"/>
          <w:szCs w:val="22"/>
          <w:lang w:val="en-US" w:eastAsia="zh-CN"/>
        </w:rPr>
      </w:pPr>
      <w:ins w:id="421" w:author="Rapporteur" w:date="2021-10-18T17:35:00Z">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_Toc85471067 \h </w:instrText>
        </w:r>
      </w:ins>
      <w:r>
        <w:fldChar w:fldCharType="separate"/>
      </w:r>
      <w:ins w:id="422" w:author="Rapporteur" w:date="2021-10-18T17:36:00Z">
        <w:r>
          <w:t>65</w:t>
        </w:r>
      </w:ins>
      <w:ins w:id="423" w:author="Rapporteur" w:date="2021-10-18T17:35:00Z">
        <w:r>
          <w:fldChar w:fldCharType="end"/>
        </w:r>
      </w:ins>
    </w:p>
    <w:p w14:paraId="55D07395" w14:textId="36CFE49E" w:rsidR="00F77EE7" w:rsidRDefault="00F77EE7">
      <w:pPr>
        <w:pStyle w:val="42"/>
        <w:rPr>
          <w:ins w:id="424" w:author="Rapporteur" w:date="2021-10-18T17:35:00Z"/>
          <w:rFonts w:asciiTheme="minorHAnsi" w:eastAsiaTheme="minorEastAsia" w:hAnsiTheme="minorHAnsi" w:cstheme="minorBidi"/>
          <w:kern w:val="2"/>
          <w:sz w:val="21"/>
          <w:szCs w:val="22"/>
          <w:lang w:val="en-US" w:eastAsia="zh-CN"/>
        </w:rPr>
      </w:pPr>
      <w:ins w:id="425" w:author="Rapporteur" w:date="2021-10-18T17:35:00Z">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_Toc85471068 \h </w:instrText>
        </w:r>
      </w:ins>
      <w:r>
        <w:fldChar w:fldCharType="separate"/>
      </w:r>
      <w:ins w:id="426" w:author="Rapporteur" w:date="2021-10-18T17:36:00Z">
        <w:r>
          <w:t>65</w:t>
        </w:r>
      </w:ins>
      <w:ins w:id="427" w:author="Rapporteur" w:date="2021-10-18T17:35:00Z">
        <w:r>
          <w:fldChar w:fldCharType="end"/>
        </w:r>
      </w:ins>
    </w:p>
    <w:p w14:paraId="38EF108B" w14:textId="36FDF0AB" w:rsidR="00F77EE7" w:rsidRDefault="00F77EE7">
      <w:pPr>
        <w:pStyle w:val="42"/>
        <w:rPr>
          <w:ins w:id="428" w:author="Rapporteur" w:date="2021-10-18T17:35:00Z"/>
          <w:rFonts w:asciiTheme="minorHAnsi" w:eastAsiaTheme="minorEastAsia" w:hAnsiTheme="minorHAnsi" w:cstheme="minorBidi"/>
          <w:kern w:val="2"/>
          <w:sz w:val="21"/>
          <w:szCs w:val="22"/>
          <w:lang w:val="en-US" w:eastAsia="zh-CN"/>
        </w:rPr>
      </w:pPr>
      <w:ins w:id="429" w:author="Rapporteur" w:date="2021-10-18T17:35:00Z">
        <w:r w:rsidRPr="003641A2">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3641A2">
          <w:rPr>
            <w:lang w:val="en-US"/>
          </w:rPr>
          <w:t>5G DDNMF</w:t>
        </w:r>
        <w:r>
          <w:tab/>
        </w:r>
        <w:r>
          <w:fldChar w:fldCharType="begin"/>
        </w:r>
        <w:r>
          <w:instrText xml:space="preserve"> PAGEREF _Toc85471069 \h </w:instrText>
        </w:r>
      </w:ins>
      <w:r>
        <w:fldChar w:fldCharType="separate"/>
      </w:r>
      <w:ins w:id="430" w:author="Rapporteur" w:date="2021-10-18T17:36:00Z">
        <w:r>
          <w:t>67</w:t>
        </w:r>
      </w:ins>
      <w:ins w:id="431" w:author="Rapporteur" w:date="2021-10-18T17:35:00Z">
        <w:r>
          <w:fldChar w:fldCharType="end"/>
        </w:r>
      </w:ins>
    </w:p>
    <w:p w14:paraId="465A702C" w14:textId="7C401FCC" w:rsidR="00F77EE7" w:rsidRDefault="00F77EE7">
      <w:pPr>
        <w:pStyle w:val="42"/>
        <w:rPr>
          <w:ins w:id="432" w:author="Rapporteur" w:date="2021-10-18T17:35:00Z"/>
          <w:rFonts w:asciiTheme="minorHAnsi" w:eastAsiaTheme="minorEastAsia" w:hAnsiTheme="minorHAnsi" w:cstheme="minorBidi"/>
          <w:kern w:val="2"/>
          <w:sz w:val="21"/>
          <w:szCs w:val="22"/>
          <w:lang w:val="en-US" w:eastAsia="zh-CN"/>
        </w:rPr>
      </w:pPr>
      <w:ins w:id="433" w:author="Rapporteur" w:date="2021-10-18T17:35:00Z">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_Toc85471070 \h </w:instrText>
        </w:r>
      </w:ins>
      <w:r>
        <w:fldChar w:fldCharType="separate"/>
      </w:r>
      <w:ins w:id="434" w:author="Rapporteur" w:date="2021-10-18T17:36:00Z">
        <w:r>
          <w:t>68</w:t>
        </w:r>
      </w:ins>
      <w:ins w:id="435" w:author="Rapporteur" w:date="2021-10-18T17:35:00Z">
        <w:r>
          <w:fldChar w:fldCharType="end"/>
        </w:r>
      </w:ins>
    </w:p>
    <w:p w14:paraId="168E335C" w14:textId="5913449B" w:rsidR="00F77EE7" w:rsidRDefault="00F77EE7">
      <w:pPr>
        <w:pStyle w:val="42"/>
        <w:rPr>
          <w:ins w:id="436" w:author="Rapporteur" w:date="2021-10-18T17:35:00Z"/>
          <w:rFonts w:asciiTheme="minorHAnsi" w:eastAsiaTheme="minorEastAsia" w:hAnsiTheme="minorHAnsi" w:cstheme="minorBidi"/>
          <w:kern w:val="2"/>
          <w:sz w:val="21"/>
          <w:szCs w:val="22"/>
          <w:lang w:val="en-US" w:eastAsia="zh-CN"/>
        </w:rPr>
      </w:pPr>
      <w:ins w:id="437" w:author="Rapporteur" w:date="2021-10-18T17:35:00Z">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_Toc85471071 \h </w:instrText>
        </w:r>
      </w:ins>
      <w:r>
        <w:fldChar w:fldCharType="separate"/>
      </w:r>
      <w:ins w:id="438" w:author="Rapporteur" w:date="2021-10-18T17:36:00Z">
        <w:r>
          <w:t>68</w:t>
        </w:r>
      </w:ins>
      <w:ins w:id="439" w:author="Rapporteur" w:date="2021-10-18T17:35:00Z">
        <w:r>
          <w:fldChar w:fldCharType="end"/>
        </w:r>
      </w:ins>
    </w:p>
    <w:p w14:paraId="68550F0F" w14:textId="1FE34C57" w:rsidR="00F77EE7" w:rsidRDefault="00F77EE7">
      <w:pPr>
        <w:pStyle w:val="42"/>
        <w:rPr>
          <w:ins w:id="440" w:author="Rapporteur" w:date="2021-10-18T17:35:00Z"/>
          <w:rFonts w:asciiTheme="minorHAnsi" w:eastAsiaTheme="minorEastAsia" w:hAnsiTheme="minorHAnsi" w:cstheme="minorBidi"/>
          <w:kern w:val="2"/>
          <w:sz w:val="21"/>
          <w:szCs w:val="22"/>
          <w:lang w:val="en-US" w:eastAsia="zh-CN"/>
        </w:rPr>
      </w:pPr>
      <w:ins w:id="441" w:author="Rapporteur" w:date="2021-10-18T17:35:00Z">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_Toc85471072 \h </w:instrText>
        </w:r>
      </w:ins>
      <w:r>
        <w:fldChar w:fldCharType="separate"/>
      </w:r>
      <w:ins w:id="442" w:author="Rapporteur" w:date="2021-10-18T17:36:00Z">
        <w:r>
          <w:t>69</w:t>
        </w:r>
      </w:ins>
      <w:ins w:id="443" w:author="Rapporteur" w:date="2021-10-18T17:35:00Z">
        <w:r>
          <w:fldChar w:fldCharType="end"/>
        </w:r>
      </w:ins>
    </w:p>
    <w:p w14:paraId="222FACF6" w14:textId="527E9C84" w:rsidR="00F77EE7" w:rsidRDefault="00F77EE7">
      <w:pPr>
        <w:pStyle w:val="52"/>
        <w:rPr>
          <w:ins w:id="444" w:author="Rapporteur" w:date="2021-10-18T17:35:00Z"/>
          <w:rFonts w:asciiTheme="minorHAnsi" w:eastAsiaTheme="minorEastAsia" w:hAnsiTheme="minorHAnsi" w:cstheme="minorBidi"/>
          <w:kern w:val="2"/>
          <w:sz w:val="21"/>
          <w:szCs w:val="22"/>
          <w:lang w:val="en-US" w:eastAsia="zh-CN"/>
        </w:rPr>
      </w:pPr>
      <w:ins w:id="445" w:author="Rapporteur" w:date="2021-10-18T17:35:00Z">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_Toc85471073 \h </w:instrText>
        </w:r>
      </w:ins>
      <w:r>
        <w:fldChar w:fldCharType="separate"/>
      </w:r>
      <w:ins w:id="446" w:author="Rapporteur" w:date="2021-10-18T17:36:00Z">
        <w:r>
          <w:t>69</w:t>
        </w:r>
      </w:ins>
      <w:ins w:id="447" w:author="Rapporteur" w:date="2021-10-18T17:35:00Z">
        <w:r>
          <w:fldChar w:fldCharType="end"/>
        </w:r>
      </w:ins>
    </w:p>
    <w:p w14:paraId="1A0B0C2C" w14:textId="3889EC70" w:rsidR="00F77EE7" w:rsidRDefault="00F77EE7">
      <w:pPr>
        <w:pStyle w:val="32"/>
        <w:rPr>
          <w:ins w:id="448" w:author="Rapporteur" w:date="2021-10-18T17:35:00Z"/>
          <w:rFonts w:asciiTheme="minorHAnsi" w:eastAsiaTheme="minorEastAsia" w:hAnsiTheme="minorHAnsi" w:cstheme="minorBidi"/>
          <w:kern w:val="2"/>
          <w:sz w:val="21"/>
          <w:szCs w:val="22"/>
          <w:lang w:val="en-US" w:eastAsia="zh-CN"/>
        </w:rPr>
      </w:pPr>
      <w:ins w:id="449" w:author="Rapporteur" w:date="2021-10-18T17:35:00Z">
        <w:r w:rsidRPr="003641A2">
          <w:rPr>
            <w:lang w:val="en-US"/>
          </w:rPr>
          <w:t>6.2.10</w:t>
        </w:r>
        <w:r>
          <w:rPr>
            <w:rFonts w:asciiTheme="minorHAnsi" w:eastAsiaTheme="minorEastAsia" w:hAnsiTheme="minorHAnsi" w:cstheme="minorBidi"/>
            <w:kern w:val="2"/>
            <w:sz w:val="21"/>
            <w:szCs w:val="22"/>
            <w:lang w:val="en-US" w:eastAsia="zh-CN"/>
          </w:rPr>
          <w:tab/>
        </w:r>
        <w:r w:rsidRPr="003641A2">
          <w:rPr>
            <w:lang w:val="en-US"/>
          </w:rPr>
          <w:t>Match report procedure for restricted 5G ProSe direct discovery model B</w:t>
        </w:r>
        <w:r>
          <w:tab/>
        </w:r>
        <w:r>
          <w:fldChar w:fldCharType="begin"/>
        </w:r>
        <w:r>
          <w:instrText xml:space="preserve"> PAGEREF _Toc85471074 \h </w:instrText>
        </w:r>
      </w:ins>
      <w:r>
        <w:fldChar w:fldCharType="separate"/>
      </w:r>
      <w:ins w:id="450" w:author="Rapporteur" w:date="2021-10-18T17:36:00Z">
        <w:r>
          <w:t>69</w:t>
        </w:r>
      </w:ins>
      <w:ins w:id="451" w:author="Rapporteur" w:date="2021-10-18T17:35:00Z">
        <w:r>
          <w:fldChar w:fldCharType="end"/>
        </w:r>
      </w:ins>
    </w:p>
    <w:p w14:paraId="34DEAD4E" w14:textId="0696A7B1" w:rsidR="00F77EE7" w:rsidRDefault="00F77EE7">
      <w:pPr>
        <w:pStyle w:val="42"/>
        <w:rPr>
          <w:ins w:id="452" w:author="Rapporteur" w:date="2021-10-18T17:35:00Z"/>
          <w:rFonts w:asciiTheme="minorHAnsi" w:eastAsiaTheme="minorEastAsia" w:hAnsiTheme="minorHAnsi" w:cstheme="minorBidi"/>
          <w:kern w:val="2"/>
          <w:sz w:val="21"/>
          <w:szCs w:val="22"/>
          <w:lang w:val="en-US" w:eastAsia="zh-CN"/>
        </w:rPr>
      </w:pPr>
      <w:ins w:id="453" w:author="Rapporteur" w:date="2021-10-18T17:35:00Z">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_Toc85471075 \h </w:instrText>
        </w:r>
      </w:ins>
      <w:r>
        <w:fldChar w:fldCharType="separate"/>
      </w:r>
      <w:ins w:id="454" w:author="Rapporteur" w:date="2021-10-18T17:36:00Z">
        <w:r>
          <w:t>69</w:t>
        </w:r>
      </w:ins>
      <w:ins w:id="455" w:author="Rapporteur" w:date="2021-10-18T17:35:00Z">
        <w:r>
          <w:fldChar w:fldCharType="end"/>
        </w:r>
      </w:ins>
    </w:p>
    <w:p w14:paraId="5DAB6173" w14:textId="063F4A24" w:rsidR="00F77EE7" w:rsidRDefault="00F77EE7">
      <w:pPr>
        <w:pStyle w:val="42"/>
        <w:rPr>
          <w:ins w:id="456" w:author="Rapporteur" w:date="2021-10-18T17:35:00Z"/>
          <w:rFonts w:asciiTheme="minorHAnsi" w:eastAsiaTheme="minorEastAsia" w:hAnsiTheme="minorHAnsi" w:cstheme="minorBidi"/>
          <w:kern w:val="2"/>
          <w:sz w:val="21"/>
          <w:szCs w:val="22"/>
          <w:lang w:val="en-US" w:eastAsia="zh-CN"/>
        </w:rPr>
      </w:pPr>
      <w:ins w:id="457" w:author="Rapporteur" w:date="2021-10-18T17:35:00Z">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_Toc85471076 \h </w:instrText>
        </w:r>
      </w:ins>
      <w:r>
        <w:fldChar w:fldCharType="separate"/>
      </w:r>
      <w:ins w:id="458" w:author="Rapporteur" w:date="2021-10-18T17:36:00Z">
        <w:r>
          <w:t>69</w:t>
        </w:r>
      </w:ins>
      <w:ins w:id="459" w:author="Rapporteur" w:date="2021-10-18T17:35:00Z">
        <w:r>
          <w:fldChar w:fldCharType="end"/>
        </w:r>
      </w:ins>
    </w:p>
    <w:p w14:paraId="12C669FF" w14:textId="0FEBF969" w:rsidR="00F77EE7" w:rsidRDefault="00F77EE7">
      <w:pPr>
        <w:pStyle w:val="42"/>
        <w:rPr>
          <w:ins w:id="460" w:author="Rapporteur" w:date="2021-10-18T17:35:00Z"/>
          <w:rFonts w:asciiTheme="minorHAnsi" w:eastAsiaTheme="minorEastAsia" w:hAnsiTheme="minorHAnsi" w:cstheme="minorBidi"/>
          <w:kern w:val="2"/>
          <w:sz w:val="21"/>
          <w:szCs w:val="22"/>
          <w:lang w:val="en-US" w:eastAsia="zh-CN"/>
        </w:rPr>
      </w:pPr>
      <w:ins w:id="461" w:author="Rapporteur" w:date="2021-10-18T17:35:00Z">
        <w:r w:rsidRPr="003641A2">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_Toc85471077 \h </w:instrText>
        </w:r>
      </w:ins>
      <w:r>
        <w:fldChar w:fldCharType="separate"/>
      </w:r>
      <w:ins w:id="462" w:author="Rapporteur" w:date="2021-10-18T17:36:00Z">
        <w:r>
          <w:t>71</w:t>
        </w:r>
      </w:ins>
      <w:ins w:id="463" w:author="Rapporteur" w:date="2021-10-18T17:35:00Z">
        <w:r>
          <w:fldChar w:fldCharType="end"/>
        </w:r>
      </w:ins>
    </w:p>
    <w:p w14:paraId="60DD20B8" w14:textId="42207EDC" w:rsidR="00F77EE7" w:rsidRDefault="00F77EE7">
      <w:pPr>
        <w:pStyle w:val="42"/>
        <w:rPr>
          <w:ins w:id="464" w:author="Rapporteur" w:date="2021-10-18T17:35:00Z"/>
          <w:rFonts w:asciiTheme="minorHAnsi" w:eastAsiaTheme="minorEastAsia" w:hAnsiTheme="minorHAnsi" w:cstheme="minorBidi"/>
          <w:kern w:val="2"/>
          <w:sz w:val="21"/>
          <w:szCs w:val="22"/>
          <w:lang w:val="en-US" w:eastAsia="zh-CN"/>
        </w:rPr>
      </w:pPr>
      <w:ins w:id="465" w:author="Rapporteur" w:date="2021-10-18T17:35:00Z">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_Toc85471078 \h </w:instrText>
        </w:r>
      </w:ins>
      <w:r>
        <w:fldChar w:fldCharType="separate"/>
      </w:r>
      <w:ins w:id="466" w:author="Rapporteur" w:date="2021-10-18T17:36:00Z">
        <w:r>
          <w:t>72</w:t>
        </w:r>
      </w:ins>
      <w:ins w:id="467" w:author="Rapporteur" w:date="2021-10-18T17:35:00Z">
        <w:r>
          <w:fldChar w:fldCharType="end"/>
        </w:r>
      </w:ins>
    </w:p>
    <w:p w14:paraId="1E3D1ED1" w14:textId="0E8C8CAA" w:rsidR="00F77EE7" w:rsidRDefault="00F77EE7">
      <w:pPr>
        <w:pStyle w:val="42"/>
        <w:rPr>
          <w:ins w:id="468" w:author="Rapporteur" w:date="2021-10-18T17:35:00Z"/>
          <w:rFonts w:asciiTheme="minorHAnsi" w:eastAsiaTheme="minorEastAsia" w:hAnsiTheme="minorHAnsi" w:cstheme="minorBidi"/>
          <w:kern w:val="2"/>
          <w:sz w:val="21"/>
          <w:szCs w:val="22"/>
          <w:lang w:val="en-US" w:eastAsia="zh-CN"/>
        </w:rPr>
      </w:pPr>
      <w:ins w:id="469" w:author="Rapporteur" w:date="2021-10-18T17:35:00Z">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_Toc85471079 \h </w:instrText>
        </w:r>
      </w:ins>
      <w:r>
        <w:fldChar w:fldCharType="separate"/>
      </w:r>
      <w:ins w:id="470" w:author="Rapporteur" w:date="2021-10-18T17:36:00Z">
        <w:r>
          <w:t>72</w:t>
        </w:r>
      </w:ins>
      <w:ins w:id="471" w:author="Rapporteur" w:date="2021-10-18T17:35:00Z">
        <w:r>
          <w:fldChar w:fldCharType="end"/>
        </w:r>
      </w:ins>
    </w:p>
    <w:p w14:paraId="29D407F3" w14:textId="28759ED0" w:rsidR="00F77EE7" w:rsidRDefault="00F77EE7">
      <w:pPr>
        <w:pStyle w:val="42"/>
        <w:rPr>
          <w:ins w:id="472" w:author="Rapporteur" w:date="2021-10-18T17:35:00Z"/>
          <w:rFonts w:asciiTheme="minorHAnsi" w:eastAsiaTheme="minorEastAsia" w:hAnsiTheme="minorHAnsi" w:cstheme="minorBidi"/>
          <w:kern w:val="2"/>
          <w:sz w:val="21"/>
          <w:szCs w:val="22"/>
          <w:lang w:val="en-US" w:eastAsia="zh-CN"/>
        </w:rPr>
      </w:pPr>
      <w:ins w:id="473" w:author="Rapporteur" w:date="2021-10-18T17:35:00Z">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_Toc85471080 \h </w:instrText>
        </w:r>
      </w:ins>
      <w:r>
        <w:fldChar w:fldCharType="separate"/>
      </w:r>
      <w:ins w:id="474" w:author="Rapporteur" w:date="2021-10-18T17:36:00Z">
        <w:r>
          <w:t>73</w:t>
        </w:r>
      </w:ins>
      <w:ins w:id="475" w:author="Rapporteur" w:date="2021-10-18T17:35:00Z">
        <w:r>
          <w:fldChar w:fldCharType="end"/>
        </w:r>
      </w:ins>
    </w:p>
    <w:p w14:paraId="4641CED1" w14:textId="77326BD3" w:rsidR="00F77EE7" w:rsidRDefault="00F77EE7">
      <w:pPr>
        <w:pStyle w:val="52"/>
        <w:rPr>
          <w:ins w:id="476" w:author="Rapporteur" w:date="2021-10-18T17:35:00Z"/>
          <w:rFonts w:asciiTheme="minorHAnsi" w:eastAsiaTheme="minorEastAsia" w:hAnsiTheme="minorHAnsi" w:cstheme="minorBidi"/>
          <w:kern w:val="2"/>
          <w:sz w:val="21"/>
          <w:szCs w:val="22"/>
          <w:lang w:val="en-US" w:eastAsia="zh-CN"/>
        </w:rPr>
      </w:pPr>
      <w:ins w:id="477" w:author="Rapporteur" w:date="2021-10-18T17:35:00Z">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_Toc85471081 \h </w:instrText>
        </w:r>
      </w:ins>
      <w:r>
        <w:fldChar w:fldCharType="separate"/>
      </w:r>
      <w:ins w:id="478" w:author="Rapporteur" w:date="2021-10-18T17:36:00Z">
        <w:r>
          <w:t>73</w:t>
        </w:r>
      </w:ins>
      <w:ins w:id="479" w:author="Rapporteur" w:date="2021-10-18T17:35:00Z">
        <w:r>
          <w:fldChar w:fldCharType="end"/>
        </w:r>
      </w:ins>
    </w:p>
    <w:p w14:paraId="65A80416" w14:textId="606A11FF" w:rsidR="00F77EE7" w:rsidRDefault="00F77EE7">
      <w:pPr>
        <w:pStyle w:val="32"/>
        <w:rPr>
          <w:ins w:id="480" w:author="Rapporteur" w:date="2021-10-18T17:35:00Z"/>
          <w:rFonts w:asciiTheme="minorHAnsi" w:eastAsiaTheme="minorEastAsia" w:hAnsiTheme="minorHAnsi" w:cstheme="minorBidi"/>
          <w:kern w:val="2"/>
          <w:sz w:val="21"/>
          <w:szCs w:val="22"/>
          <w:lang w:val="en-US" w:eastAsia="zh-CN"/>
        </w:rPr>
      </w:pPr>
      <w:ins w:id="481" w:author="Rapporteur" w:date="2021-10-18T17:35:00Z">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_Toc85471082 \h </w:instrText>
        </w:r>
      </w:ins>
      <w:r>
        <w:fldChar w:fldCharType="separate"/>
      </w:r>
      <w:ins w:id="482" w:author="Rapporteur" w:date="2021-10-18T17:36:00Z">
        <w:r>
          <w:t>73</w:t>
        </w:r>
      </w:ins>
      <w:ins w:id="483" w:author="Rapporteur" w:date="2021-10-18T17:35:00Z">
        <w:r>
          <w:fldChar w:fldCharType="end"/>
        </w:r>
      </w:ins>
    </w:p>
    <w:p w14:paraId="79B1A9DD" w14:textId="4B9D1931" w:rsidR="00F77EE7" w:rsidRDefault="00F77EE7">
      <w:pPr>
        <w:pStyle w:val="42"/>
        <w:rPr>
          <w:ins w:id="484" w:author="Rapporteur" w:date="2021-10-18T17:35:00Z"/>
          <w:rFonts w:asciiTheme="minorHAnsi" w:eastAsiaTheme="minorEastAsia" w:hAnsiTheme="minorHAnsi" w:cstheme="minorBidi"/>
          <w:kern w:val="2"/>
          <w:sz w:val="21"/>
          <w:szCs w:val="22"/>
          <w:lang w:val="en-US" w:eastAsia="zh-CN"/>
        </w:rPr>
      </w:pPr>
      <w:ins w:id="485" w:author="Rapporteur" w:date="2021-10-18T17:35:00Z">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_Toc85471083 \h </w:instrText>
        </w:r>
      </w:ins>
      <w:r>
        <w:fldChar w:fldCharType="separate"/>
      </w:r>
      <w:ins w:id="486" w:author="Rapporteur" w:date="2021-10-18T17:36:00Z">
        <w:r>
          <w:t>73</w:t>
        </w:r>
      </w:ins>
      <w:ins w:id="487" w:author="Rapporteur" w:date="2021-10-18T17:35:00Z">
        <w:r>
          <w:fldChar w:fldCharType="end"/>
        </w:r>
      </w:ins>
    </w:p>
    <w:p w14:paraId="2FCE7660" w14:textId="303BCE43" w:rsidR="00F77EE7" w:rsidRDefault="00F77EE7">
      <w:pPr>
        <w:pStyle w:val="42"/>
        <w:rPr>
          <w:ins w:id="488" w:author="Rapporteur" w:date="2021-10-18T17:35:00Z"/>
          <w:rFonts w:asciiTheme="minorHAnsi" w:eastAsiaTheme="minorEastAsia" w:hAnsiTheme="minorHAnsi" w:cstheme="minorBidi"/>
          <w:kern w:val="2"/>
          <w:sz w:val="21"/>
          <w:szCs w:val="22"/>
          <w:lang w:val="en-US" w:eastAsia="zh-CN"/>
        </w:rPr>
      </w:pPr>
      <w:ins w:id="489" w:author="Rapporteur" w:date="2021-10-18T17:35:00Z">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_Toc85471084 \h </w:instrText>
        </w:r>
      </w:ins>
      <w:r>
        <w:fldChar w:fldCharType="separate"/>
      </w:r>
      <w:ins w:id="490" w:author="Rapporteur" w:date="2021-10-18T17:36:00Z">
        <w:r>
          <w:t>73</w:t>
        </w:r>
      </w:ins>
      <w:ins w:id="491" w:author="Rapporteur" w:date="2021-10-18T17:35:00Z">
        <w:r>
          <w:fldChar w:fldCharType="end"/>
        </w:r>
      </w:ins>
    </w:p>
    <w:p w14:paraId="1EA01AB7" w14:textId="5346CCFB" w:rsidR="00F77EE7" w:rsidRDefault="00F77EE7">
      <w:pPr>
        <w:pStyle w:val="42"/>
        <w:rPr>
          <w:ins w:id="492" w:author="Rapporteur" w:date="2021-10-18T17:35:00Z"/>
          <w:rFonts w:asciiTheme="minorHAnsi" w:eastAsiaTheme="minorEastAsia" w:hAnsiTheme="minorHAnsi" w:cstheme="minorBidi"/>
          <w:kern w:val="2"/>
          <w:sz w:val="21"/>
          <w:szCs w:val="22"/>
          <w:lang w:val="en-US" w:eastAsia="zh-CN"/>
        </w:rPr>
      </w:pPr>
      <w:ins w:id="493" w:author="Rapporteur" w:date="2021-10-18T17:35:00Z">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_Toc85471085 \h </w:instrText>
        </w:r>
      </w:ins>
      <w:r>
        <w:fldChar w:fldCharType="separate"/>
      </w:r>
      <w:ins w:id="494" w:author="Rapporteur" w:date="2021-10-18T17:36:00Z">
        <w:r>
          <w:t>74</w:t>
        </w:r>
      </w:ins>
      <w:ins w:id="495" w:author="Rapporteur" w:date="2021-10-18T17:35:00Z">
        <w:r>
          <w:fldChar w:fldCharType="end"/>
        </w:r>
      </w:ins>
    </w:p>
    <w:p w14:paraId="7F2DB026" w14:textId="128E3FD4" w:rsidR="00F77EE7" w:rsidRDefault="00F77EE7">
      <w:pPr>
        <w:pStyle w:val="42"/>
        <w:rPr>
          <w:ins w:id="496" w:author="Rapporteur" w:date="2021-10-18T17:35:00Z"/>
          <w:rFonts w:asciiTheme="minorHAnsi" w:eastAsiaTheme="minorEastAsia" w:hAnsiTheme="minorHAnsi" w:cstheme="minorBidi"/>
          <w:kern w:val="2"/>
          <w:sz w:val="21"/>
          <w:szCs w:val="22"/>
          <w:lang w:val="en-US" w:eastAsia="zh-CN"/>
        </w:rPr>
      </w:pPr>
      <w:ins w:id="497" w:author="Rapporteur" w:date="2021-10-18T17:35:00Z">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_Toc85471086 \h </w:instrText>
        </w:r>
      </w:ins>
      <w:r>
        <w:fldChar w:fldCharType="separate"/>
      </w:r>
      <w:ins w:id="498" w:author="Rapporteur" w:date="2021-10-18T17:36:00Z">
        <w:r>
          <w:t>75</w:t>
        </w:r>
      </w:ins>
      <w:ins w:id="499" w:author="Rapporteur" w:date="2021-10-18T17:35:00Z">
        <w:r>
          <w:fldChar w:fldCharType="end"/>
        </w:r>
      </w:ins>
    </w:p>
    <w:p w14:paraId="16CBA18F" w14:textId="209391A4" w:rsidR="00F77EE7" w:rsidRDefault="00F77EE7">
      <w:pPr>
        <w:pStyle w:val="42"/>
        <w:rPr>
          <w:ins w:id="500" w:author="Rapporteur" w:date="2021-10-18T17:35:00Z"/>
          <w:rFonts w:asciiTheme="minorHAnsi" w:eastAsiaTheme="minorEastAsia" w:hAnsiTheme="minorHAnsi" w:cstheme="minorBidi"/>
          <w:kern w:val="2"/>
          <w:sz w:val="21"/>
          <w:szCs w:val="22"/>
          <w:lang w:val="en-US" w:eastAsia="zh-CN"/>
        </w:rPr>
      </w:pPr>
      <w:ins w:id="501" w:author="Rapporteur" w:date="2021-10-18T17:35:00Z">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_Toc85471087 \h </w:instrText>
        </w:r>
      </w:ins>
      <w:r>
        <w:fldChar w:fldCharType="separate"/>
      </w:r>
      <w:ins w:id="502" w:author="Rapporteur" w:date="2021-10-18T17:36:00Z">
        <w:r>
          <w:t>75</w:t>
        </w:r>
      </w:ins>
      <w:ins w:id="503" w:author="Rapporteur" w:date="2021-10-18T17:35:00Z">
        <w:r>
          <w:fldChar w:fldCharType="end"/>
        </w:r>
      </w:ins>
    </w:p>
    <w:p w14:paraId="1D01B940" w14:textId="051B387E" w:rsidR="00F77EE7" w:rsidRDefault="00F77EE7">
      <w:pPr>
        <w:pStyle w:val="42"/>
        <w:rPr>
          <w:ins w:id="504" w:author="Rapporteur" w:date="2021-10-18T17:35:00Z"/>
          <w:rFonts w:asciiTheme="minorHAnsi" w:eastAsiaTheme="minorEastAsia" w:hAnsiTheme="minorHAnsi" w:cstheme="minorBidi"/>
          <w:kern w:val="2"/>
          <w:sz w:val="21"/>
          <w:szCs w:val="22"/>
          <w:lang w:val="en-US" w:eastAsia="zh-CN"/>
        </w:rPr>
      </w:pPr>
      <w:ins w:id="505" w:author="Rapporteur" w:date="2021-10-18T17:35:00Z">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_Toc85471088 \h </w:instrText>
        </w:r>
      </w:ins>
      <w:r>
        <w:fldChar w:fldCharType="separate"/>
      </w:r>
      <w:ins w:id="506" w:author="Rapporteur" w:date="2021-10-18T17:36:00Z">
        <w:r>
          <w:t>75</w:t>
        </w:r>
      </w:ins>
      <w:ins w:id="507" w:author="Rapporteur" w:date="2021-10-18T17:35:00Z">
        <w:r>
          <w:fldChar w:fldCharType="end"/>
        </w:r>
      </w:ins>
    </w:p>
    <w:p w14:paraId="662C9EF8" w14:textId="4C6F301D" w:rsidR="00F77EE7" w:rsidRDefault="00F77EE7">
      <w:pPr>
        <w:pStyle w:val="52"/>
        <w:rPr>
          <w:ins w:id="508" w:author="Rapporteur" w:date="2021-10-18T17:35:00Z"/>
          <w:rFonts w:asciiTheme="minorHAnsi" w:eastAsiaTheme="minorEastAsia" w:hAnsiTheme="minorHAnsi" w:cstheme="minorBidi"/>
          <w:kern w:val="2"/>
          <w:sz w:val="21"/>
          <w:szCs w:val="22"/>
          <w:lang w:val="en-US" w:eastAsia="zh-CN"/>
        </w:rPr>
      </w:pPr>
      <w:ins w:id="509" w:author="Rapporteur" w:date="2021-10-18T17:35:00Z">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_Toc85471089 \h </w:instrText>
        </w:r>
      </w:ins>
      <w:r>
        <w:fldChar w:fldCharType="separate"/>
      </w:r>
      <w:ins w:id="510" w:author="Rapporteur" w:date="2021-10-18T17:36:00Z">
        <w:r>
          <w:t>75</w:t>
        </w:r>
      </w:ins>
      <w:ins w:id="511" w:author="Rapporteur" w:date="2021-10-18T17:35:00Z">
        <w:r>
          <w:fldChar w:fldCharType="end"/>
        </w:r>
      </w:ins>
    </w:p>
    <w:p w14:paraId="58DB7E50" w14:textId="4BBD2A4D" w:rsidR="00F77EE7" w:rsidRDefault="00F77EE7">
      <w:pPr>
        <w:pStyle w:val="52"/>
        <w:rPr>
          <w:ins w:id="512" w:author="Rapporteur" w:date="2021-10-18T17:35:00Z"/>
          <w:rFonts w:asciiTheme="minorHAnsi" w:eastAsiaTheme="minorEastAsia" w:hAnsiTheme="minorHAnsi" w:cstheme="minorBidi"/>
          <w:kern w:val="2"/>
          <w:sz w:val="21"/>
          <w:szCs w:val="22"/>
          <w:lang w:val="en-US" w:eastAsia="zh-CN"/>
        </w:rPr>
      </w:pPr>
      <w:ins w:id="513" w:author="Rapporteur" w:date="2021-10-18T17:35:00Z">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_Toc85471090 \h </w:instrText>
        </w:r>
      </w:ins>
      <w:r>
        <w:fldChar w:fldCharType="separate"/>
      </w:r>
      <w:ins w:id="514" w:author="Rapporteur" w:date="2021-10-18T17:36:00Z">
        <w:r>
          <w:t>76</w:t>
        </w:r>
      </w:ins>
      <w:ins w:id="515" w:author="Rapporteur" w:date="2021-10-18T17:35:00Z">
        <w:r>
          <w:fldChar w:fldCharType="end"/>
        </w:r>
      </w:ins>
    </w:p>
    <w:p w14:paraId="7789A451" w14:textId="0905F70A" w:rsidR="00F77EE7" w:rsidRDefault="00F77EE7">
      <w:pPr>
        <w:pStyle w:val="32"/>
        <w:rPr>
          <w:ins w:id="516" w:author="Rapporteur" w:date="2021-10-18T17:35:00Z"/>
          <w:rFonts w:asciiTheme="minorHAnsi" w:eastAsiaTheme="minorEastAsia" w:hAnsiTheme="minorHAnsi" w:cstheme="minorBidi"/>
          <w:kern w:val="2"/>
          <w:sz w:val="21"/>
          <w:szCs w:val="22"/>
          <w:lang w:val="en-US" w:eastAsia="zh-CN"/>
        </w:rPr>
      </w:pPr>
      <w:ins w:id="517" w:author="Rapporteur" w:date="2021-10-18T17:35:00Z">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_Toc85471091 \h </w:instrText>
        </w:r>
      </w:ins>
      <w:r>
        <w:fldChar w:fldCharType="separate"/>
      </w:r>
      <w:ins w:id="518" w:author="Rapporteur" w:date="2021-10-18T17:36:00Z">
        <w:r>
          <w:t>76</w:t>
        </w:r>
      </w:ins>
      <w:ins w:id="519" w:author="Rapporteur" w:date="2021-10-18T17:35:00Z">
        <w:r>
          <w:fldChar w:fldCharType="end"/>
        </w:r>
      </w:ins>
    </w:p>
    <w:p w14:paraId="7671AEC9" w14:textId="5F859909" w:rsidR="00F77EE7" w:rsidRDefault="00F77EE7">
      <w:pPr>
        <w:pStyle w:val="42"/>
        <w:rPr>
          <w:ins w:id="520" w:author="Rapporteur" w:date="2021-10-18T17:35:00Z"/>
          <w:rFonts w:asciiTheme="minorHAnsi" w:eastAsiaTheme="minorEastAsia" w:hAnsiTheme="minorHAnsi" w:cstheme="minorBidi"/>
          <w:kern w:val="2"/>
          <w:sz w:val="21"/>
          <w:szCs w:val="22"/>
          <w:lang w:val="en-US" w:eastAsia="zh-CN"/>
        </w:rPr>
      </w:pPr>
      <w:ins w:id="521" w:author="Rapporteur" w:date="2021-10-18T17:35:00Z">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_Toc85471092 \h </w:instrText>
        </w:r>
      </w:ins>
      <w:r>
        <w:fldChar w:fldCharType="separate"/>
      </w:r>
      <w:ins w:id="522" w:author="Rapporteur" w:date="2021-10-18T17:36:00Z">
        <w:r>
          <w:t>76</w:t>
        </w:r>
      </w:ins>
      <w:ins w:id="523" w:author="Rapporteur" w:date="2021-10-18T17:35:00Z">
        <w:r>
          <w:fldChar w:fldCharType="end"/>
        </w:r>
      </w:ins>
    </w:p>
    <w:p w14:paraId="024B3C80" w14:textId="56738EAD" w:rsidR="00F77EE7" w:rsidRDefault="00F77EE7">
      <w:pPr>
        <w:pStyle w:val="42"/>
        <w:rPr>
          <w:ins w:id="524" w:author="Rapporteur" w:date="2021-10-18T17:35:00Z"/>
          <w:rFonts w:asciiTheme="minorHAnsi" w:eastAsiaTheme="minorEastAsia" w:hAnsiTheme="minorHAnsi" w:cstheme="minorBidi"/>
          <w:kern w:val="2"/>
          <w:sz w:val="21"/>
          <w:szCs w:val="22"/>
          <w:lang w:val="en-US" w:eastAsia="zh-CN"/>
        </w:rPr>
      </w:pPr>
      <w:ins w:id="525" w:author="Rapporteur" w:date="2021-10-18T17:35:00Z">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_Toc85471093 \h </w:instrText>
        </w:r>
      </w:ins>
      <w:r>
        <w:fldChar w:fldCharType="separate"/>
      </w:r>
      <w:ins w:id="526" w:author="Rapporteur" w:date="2021-10-18T17:36:00Z">
        <w:r>
          <w:t>76</w:t>
        </w:r>
      </w:ins>
      <w:ins w:id="527" w:author="Rapporteur" w:date="2021-10-18T17:35:00Z">
        <w:r>
          <w:fldChar w:fldCharType="end"/>
        </w:r>
      </w:ins>
    </w:p>
    <w:p w14:paraId="1B5CA822" w14:textId="688C7514" w:rsidR="00F77EE7" w:rsidRDefault="00F77EE7">
      <w:pPr>
        <w:pStyle w:val="52"/>
        <w:rPr>
          <w:ins w:id="528" w:author="Rapporteur" w:date="2021-10-18T17:35:00Z"/>
          <w:rFonts w:asciiTheme="minorHAnsi" w:eastAsiaTheme="minorEastAsia" w:hAnsiTheme="minorHAnsi" w:cstheme="minorBidi"/>
          <w:kern w:val="2"/>
          <w:sz w:val="21"/>
          <w:szCs w:val="22"/>
          <w:lang w:val="en-US" w:eastAsia="zh-CN"/>
        </w:rPr>
      </w:pPr>
      <w:ins w:id="529" w:author="Rapporteur" w:date="2021-10-18T17:35:00Z">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3641A2">
          <w:rPr>
            <w:lang w:val="en-US" w:eastAsia="zh-CN"/>
          </w:rPr>
          <w:t>discovery filters revocation procedure</w:t>
        </w:r>
        <w:r>
          <w:t xml:space="preserve"> initiation</w:t>
        </w:r>
        <w:r>
          <w:tab/>
        </w:r>
        <w:r>
          <w:fldChar w:fldCharType="begin"/>
        </w:r>
        <w:r>
          <w:instrText xml:space="preserve"> PAGEREF _Toc85471094 \h </w:instrText>
        </w:r>
      </w:ins>
      <w:r>
        <w:fldChar w:fldCharType="separate"/>
      </w:r>
      <w:ins w:id="530" w:author="Rapporteur" w:date="2021-10-18T17:36:00Z">
        <w:r>
          <w:t>76</w:t>
        </w:r>
      </w:ins>
      <w:ins w:id="531" w:author="Rapporteur" w:date="2021-10-18T17:35:00Z">
        <w:r>
          <w:fldChar w:fldCharType="end"/>
        </w:r>
      </w:ins>
    </w:p>
    <w:p w14:paraId="4CAAEB95" w14:textId="759D181C" w:rsidR="00F77EE7" w:rsidRDefault="00F77EE7">
      <w:pPr>
        <w:pStyle w:val="52"/>
        <w:rPr>
          <w:ins w:id="532" w:author="Rapporteur" w:date="2021-10-18T17:35:00Z"/>
          <w:rFonts w:asciiTheme="minorHAnsi" w:eastAsiaTheme="minorEastAsia" w:hAnsiTheme="minorHAnsi" w:cstheme="minorBidi"/>
          <w:kern w:val="2"/>
          <w:sz w:val="21"/>
          <w:szCs w:val="22"/>
          <w:lang w:val="en-US" w:eastAsia="zh-CN"/>
        </w:rPr>
      </w:pPr>
      <w:ins w:id="533" w:author="Rapporteur" w:date="2021-10-18T17:35:00Z">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3641A2">
          <w:rPr>
            <w:lang w:val="en-US" w:eastAsia="zh-CN"/>
          </w:rPr>
          <w:t xml:space="preserve">discovery filters revocation procedure </w:t>
        </w:r>
        <w:r>
          <w:rPr>
            <w:lang w:eastAsia="zh-CN"/>
          </w:rPr>
          <w:t>accepted by the UE</w:t>
        </w:r>
        <w:r>
          <w:tab/>
        </w:r>
        <w:r>
          <w:fldChar w:fldCharType="begin"/>
        </w:r>
        <w:r>
          <w:instrText xml:space="preserve"> PAGEREF _Toc85471095 \h </w:instrText>
        </w:r>
      </w:ins>
      <w:r>
        <w:fldChar w:fldCharType="separate"/>
      </w:r>
      <w:ins w:id="534" w:author="Rapporteur" w:date="2021-10-18T17:36:00Z">
        <w:r>
          <w:t>77</w:t>
        </w:r>
      </w:ins>
      <w:ins w:id="535" w:author="Rapporteur" w:date="2021-10-18T17:35:00Z">
        <w:r>
          <w:fldChar w:fldCharType="end"/>
        </w:r>
      </w:ins>
    </w:p>
    <w:p w14:paraId="541C8BB1" w14:textId="7B81D617" w:rsidR="00F77EE7" w:rsidRDefault="00F77EE7">
      <w:pPr>
        <w:pStyle w:val="52"/>
        <w:rPr>
          <w:ins w:id="536" w:author="Rapporteur" w:date="2021-10-18T17:35:00Z"/>
          <w:rFonts w:asciiTheme="minorHAnsi" w:eastAsiaTheme="minorEastAsia" w:hAnsiTheme="minorHAnsi" w:cstheme="minorBidi"/>
          <w:kern w:val="2"/>
          <w:sz w:val="21"/>
          <w:szCs w:val="22"/>
          <w:lang w:val="en-US" w:eastAsia="zh-CN"/>
        </w:rPr>
      </w:pPr>
      <w:ins w:id="537" w:author="Rapporteur" w:date="2021-10-18T17:35:00Z">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3641A2">
          <w:rPr>
            <w:lang w:val="en-US" w:eastAsia="zh-CN"/>
          </w:rPr>
          <w:t xml:space="preserve">discovery filters revocation </w:t>
        </w:r>
        <w:r>
          <w:rPr>
            <w:lang w:eastAsia="zh-CN"/>
          </w:rPr>
          <w:t>procedure completion by the 5G DDNMF</w:t>
        </w:r>
        <w:r>
          <w:tab/>
        </w:r>
        <w:r>
          <w:fldChar w:fldCharType="begin"/>
        </w:r>
        <w:r>
          <w:instrText xml:space="preserve"> PAGEREF _Toc85471096 \h </w:instrText>
        </w:r>
      </w:ins>
      <w:r>
        <w:fldChar w:fldCharType="separate"/>
      </w:r>
      <w:ins w:id="538" w:author="Rapporteur" w:date="2021-10-18T17:36:00Z">
        <w:r>
          <w:t>77</w:t>
        </w:r>
      </w:ins>
      <w:ins w:id="539" w:author="Rapporteur" w:date="2021-10-18T17:35:00Z">
        <w:r>
          <w:fldChar w:fldCharType="end"/>
        </w:r>
      </w:ins>
    </w:p>
    <w:p w14:paraId="6627F9F6" w14:textId="541A478E" w:rsidR="00F77EE7" w:rsidRDefault="00F77EE7">
      <w:pPr>
        <w:pStyle w:val="52"/>
        <w:rPr>
          <w:ins w:id="540" w:author="Rapporteur" w:date="2021-10-18T17:35:00Z"/>
          <w:rFonts w:asciiTheme="minorHAnsi" w:eastAsiaTheme="minorEastAsia" w:hAnsiTheme="minorHAnsi" w:cstheme="minorBidi"/>
          <w:kern w:val="2"/>
          <w:sz w:val="21"/>
          <w:szCs w:val="22"/>
          <w:lang w:val="en-US" w:eastAsia="zh-CN"/>
        </w:rPr>
      </w:pPr>
      <w:ins w:id="541" w:author="Rapporteur" w:date="2021-10-18T17:35:00Z">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3641A2">
          <w:rPr>
            <w:lang w:val="en-US" w:eastAsia="zh-CN"/>
          </w:rPr>
          <w:t xml:space="preserve">discovery filters revocation procedure </w:t>
        </w:r>
        <w:r>
          <w:rPr>
            <w:lang w:eastAsia="zh-CN"/>
          </w:rPr>
          <w:t>not accepted by the UE</w:t>
        </w:r>
        <w:r>
          <w:tab/>
        </w:r>
        <w:r>
          <w:fldChar w:fldCharType="begin"/>
        </w:r>
        <w:r>
          <w:instrText xml:space="preserve"> PAGEREF _Toc85471097 \h </w:instrText>
        </w:r>
      </w:ins>
      <w:r>
        <w:fldChar w:fldCharType="separate"/>
      </w:r>
      <w:ins w:id="542" w:author="Rapporteur" w:date="2021-10-18T17:36:00Z">
        <w:r>
          <w:t>77</w:t>
        </w:r>
      </w:ins>
      <w:ins w:id="543" w:author="Rapporteur" w:date="2021-10-18T17:35:00Z">
        <w:r>
          <w:fldChar w:fldCharType="end"/>
        </w:r>
      </w:ins>
    </w:p>
    <w:p w14:paraId="26AD4B74" w14:textId="2BA19019" w:rsidR="00F77EE7" w:rsidRDefault="00F77EE7">
      <w:pPr>
        <w:pStyle w:val="52"/>
        <w:rPr>
          <w:ins w:id="544" w:author="Rapporteur" w:date="2021-10-18T17:35:00Z"/>
          <w:rFonts w:asciiTheme="minorHAnsi" w:eastAsiaTheme="minorEastAsia" w:hAnsiTheme="minorHAnsi" w:cstheme="minorBidi"/>
          <w:kern w:val="2"/>
          <w:sz w:val="21"/>
          <w:szCs w:val="22"/>
          <w:lang w:val="en-US" w:eastAsia="zh-CN"/>
        </w:rPr>
      </w:pPr>
      <w:ins w:id="545" w:author="Rapporteur" w:date="2021-10-18T17:35:00Z">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_Toc85471098 \h </w:instrText>
        </w:r>
      </w:ins>
      <w:r>
        <w:fldChar w:fldCharType="separate"/>
      </w:r>
      <w:ins w:id="546" w:author="Rapporteur" w:date="2021-10-18T17:36:00Z">
        <w:r>
          <w:t>77</w:t>
        </w:r>
      </w:ins>
      <w:ins w:id="547" w:author="Rapporteur" w:date="2021-10-18T17:35:00Z">
        <w:r>
          <w:fldChar w:fldCharType="end"/>
        </w:r>
      </w:ins>
    </w:p>
    <w:p w14:paraId="613468FF" w14:textId="22EC6220" w:rsidR="00F77EE7" w:rsidRDefault="00F77EE7">
      <w:pPr>
        <w:pStyle w:val="61"/>
        <w:rPr>
          <w:ins w:id="548" w:author="Rapporteur" w:date="2021-10-18T17:35:00Z"/>
          <w:rFonts w:asciiTheme="minorHAnsi" w:eastAsiaTheme="minorEastAsia" w:hAnsiTheme="minorHAnsi" w:cstheme="minorBidi"/>
          <w:kern w:val="2"/>
          <w:sz w:val="21"/>
          <w:szCs w:val="22"/>
          <w:lang w:val="en-US" w:eastAsia="zh-CN"/>
        </w:rPr>
      </w:pPr>
      <w:ins w:id="549" w:author="Rapporteur" w:date="2021-10-18T17:35:00Z">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_Toc85471099 \h </w:instrText>
        </w:r>
      </w:ins>
      <w:r>
        <w:fldChar w:fldCharType="separate"/>
      </w:r>
      <w:ins w:id="550" w:author="Rapporteur" w:date="2021-10-18T17:36:00Z">
        <w:r>
          <w:t>77</w:t>
        </w:r>
      </w:ins>
      <w:ins w:id="551" w:author="Rapporteur" w:date="2021-10-18T17:35:00Z">
        <w:r>
          <w:fldChar w:fldCharType="end"/>
        </w:r>
      </w:ins>
    </w:p>
    <w:p w14:paraId="32ACDFE5" w14:textId="1FA0D71A" w:rsidR="00F77EE7" w:rsidRDefault="00F77EE7">
      <w:pPr>
        <w:pStyle w:val="61"/>
        <w:rPr>
          <w:ins w:id="552" w:author="Rapporteur" w:date="2021-10-18T17:35:00Z"/>
          <w:rFonts w:asciiTheme="minorHAnsi" w:eastAsiaTheme="minorEastAsia" w:hAnsiTheme="minorHAnsi" w:cstheme="minorBidi"/>
          <w:kern w:val="2"/>
          <w:sz w:val="21"/>
          <w:szCs w:val="22"/>
          <w:lang w:val="en-US" w:eastAsia="zh-CN"/>
        </w:rPr>
      </w:pPr>
      <w:ins w:id="553" w:author="Rapporteur" w:date="2021-10-18T17:35:00Z">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_Toc85471100 \h </w:instrText>
        </w:r>
      </w:ins>
      <w:r>
        <w:fldChar w:fldCharType="separate"/>
      </w:r>
      <w:ins w:id="554" w:author="Rapporteur" w:date="2021-10-18T17:36:00Z">
        <w:r>
          <w:t>78</w:t>
        </w:r>
      </w:ins>
      <w:ins w:id="555" w:author="Rapporteur" w:date="2021-10-18T17:35:00Z">
        <w:r>
          <w:fldChar w:fldCharType="end"/>
        </w:r>
      </w:ins>
    </w:p>
    <w:p w14:paraId="2D162531" w14:textId="5C108644" w:rsidR="00F77EE7" w:rsidRDefault="00F77EE7">
      <w:pPr>
        <w:pStyle w:val="42"/>
        <w:rPr>
          <w:ins w:id="556" w:author="Rapporteur" w:date="2021-10-18T17:35:00Z"/>
          <w:rFonts w:asciiTheme="minorHAnsi" w:eastAsiaTheme="minorEastAsia" w:hAnsiTheme="minorHAnsi" w:cstheme="minorBidi"/>
          <w:kern w:val="2"/>
          <w:sz w:val="21"/>
          <w:szCs w:val="22"/>
          <w:lang w:val="en-US" w:eastAsia="zh-CN"/>
        </w:rPr>
      </w:pPr>
      <w:ins w:id="557" w:author="Rapporteur" w:date="2021-10-18T17:35:00Z">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_Toc85471101 \h </w:instrText>
        </w:r>
      </w:ins>
      <w:r>
        <w:fldChar w:fldCharType="separate"/>
      </w:r>
      <w:ins w:id="558" w:author="Rapporteur" w:date="2021-10-18T17:36:00Z">
        <w:r>
          <w:t>78</w:t>
        </w:r>
      </w:ins>
      <w:ins w:id="559" w:author="Rapporteur" w:date="2021-10-18T17:35:00Z">
        <w:r>
          <w:fldChar w:fldCharType="end"/>
        </w:r>
      </w:ins>
    </w:p>
    <w:p w14:paraId="459D89D7" w14:textId="48DEB053" w:rsidR="00F77EE7" w:rsidRDefault="00F77EE7">
      <w:pPr>
        <w:pStyle w:val="52"/>
        <w:rPr>
          <w:ins w:id="560" w:author="Rapporteur" w:date="2021-10-18T17:35:00Z"/>
          <w:rFonts w:asciiTheme="minorHAnsi" w:eastAsiaTheme="minorEastAsia" w:hAnsiTheme="minorHAnsi" w:cstheme="minorBidi"/>
          <w:kern w:val="2"/>
          <w:sz w:val="21"/>
          <w:szCs w:val="22"/>
          <w:lang w:val="en-US" w:eastAsia="zh-CN"/>
        </w:rPr>
      </w:pPr>
      <w:ins w:id="561" w:author="Rapporteur" w:date="2021-10-18T17:35:00Z">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3641A2">
          <w:rPr>
            <w:lang w:val="en-US" w:eastAsia="zh-CN"/>
          </w:rPr>
          <w:t xml:space="preserve"> allocation procedure</w:t>
        </w:r>
        <w:r>
          <w:t xml:space="preserve"> initiation</w:t>
        </w:r>
        <w:r>
          <w:tab/>
        </w:r>
        <w:r>
          <w:fldChar w:fldCharType="begin"/>
        </w:r>
        <w:r>
          <w:instrText xml:space="preserve"> PAGEREF _Toc85471102 \h </w:instrText>
        </w:r>
      </w:ins>
      <w:r>
        <w:fldChar w:fldCharType="separate"/>
      </w:r>
      <w:ins w:id="562" w:author="Rapporteur" w:date="2021-10-18T17:36:00Z">
        <w:r>
          <w:t>78</w:t>
        </w:r>
      </w:ins>
      <w:ins w:id="563" w:author="Rapporteur" w:date="2021-10-18T17:35:00Z">
        <w:r>
          <w:fldChar w:fldCharType="end"/>
        </w:r>
      </w:ins>
    </w:p>
    <w:p w14:paraId="47BDCA0F" w14:textId="060CC404" w:rsidR="00F77EE7" w:rsidRDefault="00F77EE7">
      <w:pPr>
        <w:pStyle w:val="52"/>
        <w:rPr>
          <w:ins w:id="564" w:author="Rapporteur" w:date="2021-10-18T17:35:00Z"/>
          <w:rFonts w:asciiTheme="minorHAnsi" w:eastAsiaTheme="minorEastAsia" w:hAnsiTheme="minorHAnsi" w:cstheme="minorBidi"/>
          <w:kern w:val="2"/>
          <w:sz w:val="21"/>
          <w:szCs w:val="22"/>
          <w:lang w:val="en-US" w:eastAsia="zh-CN"/>
        </w:rPr>
      </w:pPr>
      <w:ins w:id="565" w:author="Rapporteur" w:date="2021-10-18T17:35:00Z">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3641A2">
          <w:rPr>
            <w:lang w:val="en-US" w:eastAsia="zh-CN"/>
          </w:rPr>
          <w:t xml:space="preserve"> allocation procedure </w:t>
        </w:r>
        <w:r>
          <w:rPr>
            <w:lang w:eastAsia="zh-CN"/>
          </w:rPr>
          <w:t>accepted by the UE</w:t>
        </w:r>
        <w:r>
          <w:tab/>
        </w:r>
        <w:r>
          <w:fldChar w:fldCharType="begin"/>
        </w:r>
        <w:r>
          <w:instrText xml:space="preserve"> PAGEREF _Toc85471103 \h </w:instrText>
        </w:r>
      </w:ins>
      <w:r>
        <w:fldChar w:fldCharType="separate"/>
      </w:r>
      <w:ins w:id="566" w:author="Rapporteur" w:date="2021-10-18T17:36:00Z">
        <w:r>
          <w:t>79</w:t>
        </w:r>
      </w:ins>
      <w:ins w:id="567" w:author="Rapporteur" w:date="2021-10-18T17:35:00Z">
        <w:r>
          <w:fldChar w:fldCharType="end"/>
        </w:r>
      </w:ins>
    </w:p>
    <w:p w14:paraId="56FD69D4" w14:textId="55736433" w:rsidR="00F77EE7" w:rsidRDefault="00F77EE7">
      <w:pPr>
        <w:pStyle w:val="52"/>
        <w:rPr>
          <w:ins w:id="568" w:author="Rapporteur" w:date="2021-10-18T17:35:00Z"/>
          <w:rFonts w:asciiTheme="minorHAnsi" w:eastAsiaTheme="minorEastAsia" w:hAnsiTheme="minorHAnsi" w:cstheme="minorBidi"/>
          <w:kern w:val="2"/>
          <w:sz w:val="21"/>
          <w:szCs w:val="22"/>
          <w:lang w:val="en-US" w:eastAsia="zh-CN"/>
        </w:rPr>
      </w:pPr>
      <w:ins w:id="569" w:author="Rapporteur" w:date="2021-10-18T17:35:00Z">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3641A2">
          <w:rPr>
            <w:lang w:val="en-US" w:eastAsia="zh-CN"/>
          </w:rPr>
          <w:t xml:space="preserve"> allocation procedure</w:t>
        </w:r>
        <w:r>
          <w:rPr>
            <w:lang w:eastAsia="zh-CN"/>
          </w:rPr>
          <w:t xml:space="preserve"> completion by the 5G DDNMF</w:t>
        </w:r>
        <w:r>
          <w:tab/>
        </w:r>
        <w:r>
          <w:fldChar w:fldCharType="begin"/>
        </w:r>
        <w:r>
          <w:instrText xml:space="preserve"> PAGEREF _Toc85471104 \h </w:instrText>
        </w:r>
      </w:ins>
      <w:r>
        <w:fldChar w:fldCharType="separate"/>
      </w:r>
      <w:ins w:id="570" w:author="Rapporteur" w:date="2021-10-18T17:36:00Z">
        <w:r>
          <w:t>79</w:t>
        </w:r>
      </w:ins>
      <w:ins w:id="571" w:author="Rapporteur" w:date="2021-10-18T17:35:00Z">
        <w:r>
          <w:fldChar w:fldCharType="end"/>
        </w:r>
      </w:ins>
    </w:p>
    <w:p w14:paraId="52D1D5B0" w14:textId="3EC2D9FB" w:rsidR="00F77EE7" w:rsidRDefault="00F77EE7">
      <w:pPr>
        <w:pStyle w:val="52"/>
        <w:rPr>
          <w:ins w:id="572" w:author="Rapporteur" w:date="2021-10-18T17:35:00Z"/>
          <w:rFonts w:asciiTheme="minorHAnsi" w:eastAsiaTheme="minorEastAsia" w:hAnsiTheme="minorHAnsi" w:cstheme="minorBidi"/>
          <w:kern w:val="2"/>
          <w:sz w:val="21"/>
          <w:szCs w:val="22"/>
          <w:lang w:val="en-US" w:eastAsia="zh-CN"/>
        </w:rPr>
      </w:pPr>
      <w:ins w:id="573" w:author="Rapporteur" w:date="2021-10-18T17:35:00Z">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3641A2">
          <w:rPr>
            <w:lang w:val="en-US" w:eastAsia="zh-CN"/>
          </w:rPr>
          <w:t xml:space="preserve"> allocation procedure </w:t>
        </w:r>
        <w:r>
          <w:rPr>
            <w:lang w:eastAsia="zh-CN"/>
          </w:rPr>
          <w:t>not accepted by the UE</w:t>
        </w:r>
        <w:r>
          <w:tab/>
        </w:r>
        <w:r>
          <w:fldChar w:fldCharType="begin"/>
        </w:r>
        <w:r>
          <w:instrText xml:space="preserve"> PAGEREF _Toc85471105 \h </w:instrText>
        </w:r>
      </w:ins>
      <w:r>
        <w:fldChar w:fldCharType="separate"/>
      </w:r>
      <w:ins w:id="574" w:author="Rapporteur" w:date="2021-10-18T17:36:00Z">
        <w:r>
          <w:t>79</w:t>
        </w:r>
      </w:ins>
      <w:ins w:id="575" w:author="Rapporteur" w:date="2021-10-18T17:35:00Z">
        <w:r>
          <w:fldChar w:fldCharType="end"/>
        </w:r>
      </w:ins>
    </w:p>
    <w:p w14:paraId="56FF9B73" w14:textId="27D96F08" w:rsidR="00F77EE7" w:rsidRDefault="00F77EE7">
      <w:pPr>
        <w:pStyle w:val="52"/>
        <w:rPr>
          <w:ins w:id="576" w:author="Rapporteur" w:date="2021-10-18T17:35:00Z"/>
          <w:rFonts w:asciiTheme="minorHAnsi" w:eastAsiaTheme="minorEastAsia" w:hAnsiTheme="minorHAnsi" w:cstheme="minorBidi"/>
          <w:kern w:val="2"/>
          <w:sz w:val="21"/>
          <w:szCs w:val="22"/>
          <w:lang w:val="en-US" w:eastAsia="zh-CN"/>
        </w:rPr>
      </w:pPr>
      <w:ins w:id="577" w:author="Rapporteur" w:date="2021-10-18T17:35:00Z">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_Toc85471106 \h </w:instrText>
        </w:r>
      </w:ins>
      <w:r>
        <w:fldChar w:fldCharType="separate"/>
      </w:r>
      <w:ins w:id="578" w:author="Rapporteur" w:date="2021-10-18T17:36:00Z">
        <w:r>
          <w:t>79</w:t>
        </w:r>
      </w:ins>
      <w:ins w:id="579" w:author="Rapporteur" w:date="2021-10-18T17:35:00Z">
        <w:r>
          <w:fldChar w:fldCharType="end"/>
        </w:r>
      </w:ins>
    </w:p>
    <w:p w14:paraId="26FB74CD" w14:textId="6000E0F8" w:rsidR="00F77EE7" w:rsidRDefault="00F77EE7">
      <w:pPr>
        <w:pStyle w:val="61"/>
        <w:rPr>
          <w:ins w:id="580" w:author="Rapporteur" w:date="2021-10-18T17:35:00Z"/>
          <w:rFonts w:asciiTheme="minorHAnsi" w:eastAsiaTheme="minorEastAsia" w:hAnsiTheme="minorHAnsi" w:cstheme="minorBidi"/>
          <w:kern w:val="2"/>
          <w:sz w:val="21"/>
          <w:szCs w:val="22"/>
          <w:lang w:val="en-US" w:eastAsia="zh-CN"/>
        </w:rPr>
      </w:pPr>
      <w:ins w:id="581" w:author="Rapporteur" w:date="2021-10-18T17:35:00Z">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_Toc85471107 \h </w:instrText>
        </w:r>
      </w:ins>
      <w:r>
        <w:fldChar w:fldCharType="separate"/>
      </w:r>
      <w:ins w:id="582" w:author="Rapporteur" w:date="2021-10-18T17:36:00Z">
        <w:r>
          <w:t>79</w:t>
        </w:r>
      </w:ins>
      <w:ins w:id="583" w:author="Rapporteur" w:date="2021-10-18T17:35:00Z">
        <w:r>
          <w:fldChar w:fldCharType="end"/>
        </w:r>
      </w:ins>
    </w:p>
    <w:p w14:paraId="17BCB724" w14:textId="057F6632" w:rsidR="00F77EE7" w:rsidRDefault="00F77EE7">
      <w:pPr>
        <w:pStyle w:val="61"/>
        <w:rPr>
          <w:ins w:id="584" w:author="Rapporteur" w:date="2021-10-18T17:35:00Z"/>
          <w:rFonts w:asciiTheme="minorHAnsi" w:eastAsiaTheme="minorEastAsia" w:hAnsiTheme="minorHAnsi" w:cstheme="minorBidi"/>
          <w:kern w:val="2"/>
          <w:sz w:val="21"/>
          <w:szCs w:val="22"/>
          <w:lang w:val="en-US" w:eastAsia="zh-CN"/>
        </w:rPr>
      </w:pPr>
      <w:ins w:id="585" w:author="Rapporteur" w:date="2021-10-18T17:35:00Z">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_Toc85471108 \h </w:instrText>
        </w:r>
      </w:ins>
      <w:r>
        <w:fldChar w:fldCharType="separate"/>
      </w:r>
      <w:ins w:id="586" w:author="Rapporteur" w:date="2021-10-18T17:36:00Z">
        <w:r>
          <w:t>80</w:t>
        </w:r>
      </w:ins>
      <w:ins w:id="587" w:author="Rapporteur" w:date="2021-10-18T17:35:00Z">
        <w:r>
          <w:fldChar w:fldCharType="end"/>
        </w:r>
      </w:ins>
    </w:p>
    <w:p w14:paraId="3DCA8B50" w14:textId="316199DE" w:rsidR="00F77EE7" w:rsidRDefault="00F77EE7">
      <w:pPr>
        <w:pStyle w:val="32"/>
        <w:rPr>
          <w:ins w:id="588" w:author="Rapporteur" w:date="2021-10-18T17:35:00Z"/>
          <w:rFonts w:asciiTheme="minorHAnsi" w:eastAsiaTheme="minorEastAsia" w:hAnsiTheme="minorHAnsi" w:cstheme="minorBidi"/>
          <w:kern w:val="2"/>
          <w:sz w:val="21"/>
          <w:szCs w:val="22"/>
          <w:lang w:val="en-US" w:eastAsia="zh-CN"/>
        </w:rPr>
      </w:pPr>
      <w:ins w:id="589" w:author="Rapporteur" w:date="2021-10-18T17:35:00Z">
        <w:r w:rsidRPr="003641A2">
          <w:rPr>
            <w:lang w:val="en-US"/>
          </w:rPr>
          <w:t>6.2.13</w:t>
        </w:r>
        <w:r>
          <w:rPr>
            <w:rFonts w:asciiTheme="minorHAnsi" w:eastAsiaTheme="minorEastAsia" w:hAnsiTheme="minorHAnsi" w:cstheme="minorBidi"/>
            <w:kern w:val="2"/>
            <w:sz w:val="21"/>
            <w:szCs w:val="22"/>
            <w:lang w:val="en-US" w:eastAsia="zh-CN"/>
          </w:rPr>
          <w:tab/>
        </w:r>
        <w:r w:rsidRPr="003641A2">
          <w:rPr>
            <w:lang w:val="en-US"/>
          </w:rPr>
          <w:t>Announcing alert procedure</w:t>
        </w:r>
        <w:r>
          <w:tab/>
        </w:r>
        <w:r>
          <w:fldChar w:fldCharType="begin"/>
        </w:r>
        <w:r>
          <w:instrText xml:space="preserve"> PAGEREF _Toc85471109 \h </w:instrText>
        </w:r>
      </w:ins>
      <w:r>
        <w:fldChar w:fldCharType="separate"/>
      </w:r>
      <w:ins w:id="590" w:author="Rapporteur" w:date="2021-10-18T17:36:00Z">
        <w:r>
          <w:t>80</w:t>
        </w:r>
      </w:ins>
      <w:ins w:id="591" w:author="Rapporteur" w:date="2021-10-18T17:35:00Z">
        <w:r>
          <w:fldChar w:fldCharType="end"/>
        </w:r>
      </w:ins>
    </w:p>
    <w:p w14:paraId="1E4F4E7C" w14:textId="43D43C21" w:rsidR="00F77EE7" w:rsidRDefault="00F77EE7">
      <w:pPr>
        <w:pStyle w:val="42"/>
        <w:rPr>
          <w:ins w:id="592" w:author="Rapporteur" w:date="2021-10-18T17:35:00Z"/>
          <w:rFonts w:asciiTheme="minorHAnsi" w:eastAsiaTheme="minorEastAsia" w:hAnsiTheme="minorHAnsi" w:cstheme="minorBidi"/>
          <w:kern w:val="2"/>
          <w:sz w:val="21"/>
          <w:szCs w:val="22"/>
          <w:lang w:val="en-US" w:eastAsia="zh-CN"/>
        </w:rPr>
      </w:pPr>
      <w:ins w:id="593" w:author="Rapporteur" w:date="2021-10-18T17:35:00Z">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_Toc85471110 \h </w:instrText>
        </w:r>
      </w:ins>
      <w:r>
        <w:fldChar w:fldCharType="separate"/>
      </w:r>
      <w:ins w:id="594" w:author="Rapporteur" w:date="2021-10-18T17:36:00Z">
        <w:r>
          <w:t>80</w:t>
        </w:r>
      </w:ins>
      <w:ins w:id="595" w:author="Rapporteur" w:date="2021-10-18T17:35:00Z">
        <w:r>
          <w:fldChar w:fldCharType="end"/>
        </w:r>
      </w:ins>
    </w:p>
    <w:p w14:paraId="6382BD64" w14:textId="210DA6E8" w:rsidR="00F77EE7" w:rsidRDefault="00F77EE7">
      <w:pPr>
        <w:pStyle w:val="42"/>
        <w:rPr>
          <w:ins w:id="596" w:author="Rapporteur" w:date="2021-10-18T17:35:00Z"/>
          <w:rFonts w:asciiTheme="minorHAnsi" w:eastAsiaTheme="minorEastAsia" w:hAnsiTheme="minorHAnsi" w:cstheme="minorBidi"/>
          <w:kern w:val="2"/>
          <w:sz w:val="21"/>
          <w:szCs w:val="22"/>
          <w:lang w:val="en-US" w:eastAsia="zh-CN"/>
        </w:rPr>
      </w:pPr>
      <w:ins w:id="597" w:author="Rapporteur" w:date="2021-10-18T17:35:00Z">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_Toc85471111 \h </w:instrText>
        </w:r>
      </w:ins>
      <w:r>
        <w:fldChar w:fldCharType="separate"/>
      </w:r>
      <w:ins w:id="598" w:author="Rapporteur" w:date="2021-10-18T17:36:00Z">
        <w:r>
          <w:t>80</w:t>
        </w:r>
      </w:ins>
      <w:ins w:id="599" w:author="Rapporteur" w:date="2021-10-18T17:35:00Z">
        <w:r>
          <w:fldChar w:fldCharType="end"/>
        </w:r>
      </w:ins>
    </w:p>
    <w:p w14:paraId="29A89712" w14:textId="46489A0E" w:rsidR="00F77EE7" w:rsidRDefault="00F77EE7">
      <w:pPr>
        <w:pStyle w:val="42"/>
        <w:rPr>
          <w:ins w:id="600" w:author="Rapporteur" w:date="2021-10-18T17:35:00Z"/>
          <w:rFonts w:asciiTheme="minorHAnsi" w:eastAsiaTheme="minorEastAsia" w:hAnsiTheme="minorHAnsi" w:cstheme="minorBidi"/>
          <w:kern w:val="2"/>
          <w:sz w:val="21"/>
          <w:szCs w:val="22"/>
          <w:lang w:val="en-US" w:eastAsia="zh-CN"/>
        </w:rPr>
      </w:pPr>
      <w:ins w:id="601" w:author="Rapporteur" w:date="2021-10-18T17:35:00Z">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_Toc85471112 \h </w:instrText>
        </w:r>
      </w:ins>
      <w:r>
        <w:fldChar w:fldCharType="separate"/>
      </w:r>
      <w:ins w:id="602" w:author="Rapporteur" w:date="2021-10-18T17:36:00Z">
        <w:r>
          <w:t>81</w:t>
        </w:r>
      </w:ins>
      <w:ins w:id="603" w:author="Rapporteur" w:date="2021-10-18T17:35:00Z">
        <w:r>
          <w:fldChar w:fldCharType="end"/>
        </w:r>
      </w:ins>
    </w:p>
    <w:p w14:paraId="43B85D0A" w14:textId="622A3603" w:rsidR="00F77EE7" w:rsidRDefault="00F77EE7">
      <w:pPr>
        <w:pStyle w:val="42"/>
        <w:rPr>
          <w:ins w:id="604" w:author="Rapporteur" w:date="2021-10-18T17:35:00Z"/>
          <w:rFonts w:asciiTheme="minorHAnsi" w:eastAsiaTheme="minorEastAsia" w:hAnsiTheme="minorHAnsi" w:cstheme="minorBidi"/>
          <w:kern w:val="2"/>
          <w:sz w:val="21"/>
          <w:szCs w:val="22"/>
          <w:lang w:val="en-US" w:eastAsia="zh-CN"/>
        </w:rPr>
      </w:pPr>
      <w:ins w:id="605" w:author="Rapporteur" w:date="2021-10-18T17:35:00Z">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_Toc85471113 \h </w:instrText>
        </w:r>
      </w:ins>
      <w:r>
        <w:fldChar w:fldCharType="separate"/>
      </w:r>
      <w:ins w:id="606" w:author="Rapporteur" w:date="2021-10-18T17:36:00Z">
        <w:r>
          <w:t>82</w:t>
        </w:r>
      </w:ins>
      <w:ins w:id="607" w:author="Rapporteur" w:date="2021-10-18T17:35:00Z">
        <w:r>
          <w:fldChar w:fldCharType="end"/>
        </w:r>
      </w:ins>
    </w:p>
    <w:p w14:paraId="12D617C3" w14:textId="0625E507" w:rsidR="00F77EE7" w:rsidRDefault="00F77EE7">
      <w:pPr>
        <w:pStyle w:val="42"/>
        <w:rPr>
          <w:ins w:id="608" w:author="Rapporteur" w:date="2021-10-18T17:35:00Z"/>
          <w:rFonts w:asciiTheme="minorHAnsi" w:eastAsiaTheme="minorEastAsia" w:hAnsiTheme="minorHAnsi" w:cstheme="minorBidi"/>
          <w:kern w:val="2"/>
          <w:sz w:val="21"/>
          <w:szCs w:val="22"/>
          <w:lang w:val="en-US" w:eastAsia="zh-CN"/>
        </w:rPr>
      </w:pPr>
      <w:ins w:id="609" w:author="Rapporteur" w:date="2021-10-18T17:35:00Z">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_Toc85471114 \h </w:instrText>
        </w:r>
      </w:ins>
      <w:r>
        <w:fldChar w:fldCharType="separate"/>
      </w:r>
      <w:ins w:id="610" w:author="Rapporteur" w:date="2021-10-18T17:36:00Z">
        <w:r>
          <w:t>82</w:t>
        </w:r>
      </w:ins>
      <w:ins w:id="611" w:author="Rapporteur" w:date="2021-10-18T17:35:00Z">
        <w:r>
          <w:fldChar w:fldCharType="end"/>
        </w:r>
      </w:ins>
    </w:p>
    <w:p w14:paraId="3A5A4020" w14:textId="5CDBF401" w:rsidR="00F77EE7" w:rsidRDefault="00F77EE7">
      <w:pPr>
        <w:pStyle w:val="42"/>
        <w:rPr>
          <w:ins w:id="612" w:author="Rapporteur" w:date="2021-10-18T17:35:00Z"/>
          <w:rFonts w:asciiTheme="minorHAnsi" w:eastAsiaTheme="minorEastAsia" w:hAnsiTheme="minorHAnsi" w:cstheme="minorBidi"/>
          <w:kern w:val="2"/>
          <w:sz w:val="21"/>
          <w:szCs w:val="22"/>
          <w:lang w:val="en-US" w:eastAsia="zh-CN"/>
        </w:rPr>
      </w:pPr>
      <w:ins w:id="613" w:author="Rapporteur" w:date="2021-10-18T17:35:00Z">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_Toc85471115 \h </w:instrText>
        </w:r>
      </w:ins>
      <w:r>
        <w:fldChar w:fldCharType="separate"/>
      </w:r>
      <w:ins w:id="614" w:author="Rapporteur" w:date="2021-10-18T17:36:00Z">
        <w:r>
          <w:t>82</w:t>
        </w:r>
      </w:ins>
      <w:ins w:id="615" w:author="Rapporteur" w:date="2021-10-18T17:35:00Z">
        <w:r>
          <w:fldChar w:fldCharType="end"/>
        </w:r>
      </w:ins>
    </w:p>
    <w:p w14:paraId="335ACC84" w14:textId="0F8B9DB6" w:rsidR="00F77EE7" w:rsidRDefault="00F77EE7">
      <w:pPr>
        <w:pStyle w:val="61"/>
        <w:rPr>
          <w:ins w:id="616" w:author="Rapporteur" w:date="2021-10-18T17:35:00Z"/>
          <w:rFonts w:asciiTheme="minorHAnsi" w:eastAsiaTheme="minorEastAsia" w:hAnsiTheme="minorHAnsi" w:cstheme="minorBidi"/>
          <w:kern w:val="2"/>
          <w:sz w:val="21"/>
          <w:szCs w:val="22"/>
          <w:lang w:val="en-US" w:eastAsia="zh-CN"/>
        </w:rPr>
      </w:pPr>
      <w:ins w:id="617" w:author="Rapporteur" w:date="2021-10-18T17:35:00Z">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_Toc85471116 \h </w:instrText>
        </w:r>
      </w:ins>
      <w:r>
        <w:fldChar w:fldCharType="separate"/>
      </w:r>
      <w:ins w:id="618" w:author="Rapporteur" w:date="2021-10-18T17:36:00Z">
        <w:r>
          <w:t>82</w:t>
        </w:r>
      </w:ins>
      <w:ins w:id="619" w:author="Rapporteur" w:date="2021-10-18T17:35:00Z">
        <w:r>
          <w:fldChar w:fldCharType="end"/>
        </w:r>
      </w:ins>
    </w:p>
    <w:p w14:paraId="3D64A2F8" w14:textId="20C458B2" w:rsidR="00F77EE7" w:rsidRDefault="00F77EE7">
      <w:pPr>
        <w:pStyle w:val="61"/>
        <w:rPr>
          <w:ins w:id="620" w:author="Rapporteur" w:date="2021-10-18T17:35:00Z"/>
          <w:rFonts w:asciiTheme="minorHAnsi" w:eastAsiaTheme="minorEastAsia" w:hAnsiTheme="minorHAnsi" w:cstheme="minorBidi"/>
          <w:kern w:val="2"/>
          <w:sz w:val="21"/>
          <w:szCs w:val="22"/>
          <w:lang w:val="en-US" w:eastAsia="zh-CN"/>
        </w:rPr>
      </w:pPr>
      <w:ins w:id="621" w:author="Rapporteur" w:date="2021-10-18T17:35:00Z">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_Toc85471117 \h </w:instrText>
        </w:r>
      </w:ins>
      <w:r>
        <w:fldChar w:fldCharType="separate"/>
      </w:r>
      <w:ins w:id="622" w:author="Rapporteur" w:date="2021-10-18T17:36:00Z">
        <w:r>
          <w:t>82</w:t>
        </w:r>
      </w:ins>
      <w:ins w:id="623" w:author="Rapporteur" w:date="2021-10-18T17:35:00Z">
        <w:r>
          <w:fldChar w:fldCharType="end"/>
        </w:r>
      </w:ins>
    </w:p>
    <w:p w14:paraId="58CCD4B7" w14:textId="5DE9D3E3" w:rsidR="00F77EE7" w:rsidRDefault="00F77EE7">
      <w:pPr>
        <w:pStyle w:val="32"/>
        <w:rPr>
          <w:ins w:id="624" w:author="Rapporteur" w:date="2021-10-18T17:35:00Z"/>
          <w:rFonts w:asciiTheme="minorHAnsi" w:eastAsiaTheme="minorEastAsia" w:hAnsiTheme="minorHAnsi" w:cstheme="minorBidi"/>
          <w:kern w:val="2"/>
          <w:sz w:val="21"/>
          <w:szCs w:val="22"/>
          <w:lang w:val="en-US" w:eastAsia="zh-CN"/>
        </w:rPr>
      </w:pPr>
      <w:ins w:id="625" w:author="Rapporteur" w:date="2021-10-18T17:35:00Z">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_Toc85471118 \h </w:instrText>
        </w:r>
      </w:ins>
      <w:r>
        <w:fldChar w:fldCharType="separate"/>
      </w:r>
      <w:ins w:id="626" w:author="Rapporteur" w:date="2021-10-18T17:36:00Z">
        <w:r>
          <w:t>82</w:t>
        </w:r>
      </w:ins>
      <w:ins w:id="627" w:author="Rapporteur" w:date="2021-10-18T17:35:00Z">
        <w:r>
          <w:fldChar w:fldCharType="end"/>
        </w:r>
      </w:ins>
    </w:p>
    <w:p w14:paraId="45095B67" w14:textId="61F6D1E5" w:rsidR="00F77EE7" w:rsidRDefault="00F77EE7">
      <w:pPr>
        <w:pStyle w:val="42"/>
        <w:rPr>
          <w:ins w:id="628" w:author="Rapporteur" w:date="2021-10-18T17:35:00Z"/>
          <w:rFonts w:asciiTheme="minorHAnsi" w:eastAsiaTheme="minorEastAsia" w:hAnsiTheme="minorHAnsi" w:cstheme="minorBidi"/>
          <w:kern w:val="2"/>
          <w:sz w:val="21"/>
          <w:szCs w:val="22"/>
          <w:lang w:val="en-US" w:eastAsia="zh-CN"/>
        </w:rPr>
      </w:pPr>
      <w:ins w:id="629" w:author="Rapporteur" w:date="2021-10-18T17:35:00Z">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_Toc85471119 \h </w:instrText>
        </w:r>
      </w:ins>
      <w:r>
        <w:fldChar w:fldCharType="separate"/>
      </w:r>
      <w:ins w:id="630" w:author="Rapporteur" w:date="2021-10-18T17:36:00Z">
        <w:r>
          <w:t>82</w:t>
        </w:r>
      </w:ins>
      <w:ins w:id="631" w:author="Rapporteur" w:date="2021-10-18T17:35:00Z">
        <w:r>
          <w:fldChar w:fldCharType="end"/>
        </w:r>
      </w:ins>
    </w:p>
    <w:p w14:paraId="13045FFA" w14:textId="106E74E5" w:rsidR="00F77EE7" w:rsidRDefault="00F77EE7">
      <w:pPr>
        <w:pStyle w:val="42"/>
        <w:rPr>
          <w:ins w:id="632" w:author="Rapporteur" w:date="2021-10-18T17:35:00Z"/>
          <w:rFonts w:asciiTheme="minorHAnsi" w:eastAsiaTheme="minorEastAsia" w:hAnsiTheme="minorHAnsi" w:cstheme="minorBidi"/>
          <w:kern w:val="2"/>
          <w:sz w:val="21"/>
          <w:szCs w:val="22"/>
          <w:lang w:val="en-US" w:eastAsia="zh-CN"/>
        </w:rPr>
      </w:pPr>
      <w:ins w:id="633" w:author="Rapporteur" w:date="2021-10-18T17:35:00Z">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_Toc85471120 \h </w:instrText>
        </w:r>
      </w:ins>
      <w:r>
        <w:fldChar w:fldCharType="separate"/>
      </w:r>
      <w:ins w:id="634" w:author="Rapporteur" w:date="2021-10-18T17:36:00Z">
        <w:r>
          <w:t>83</w:t>
        </w:r>
      </w:ins>
      <w:ins w:id="635" w:author="Rapporteur" w:date="2021-10-18T17:35:00Z">
        <w:r>
          <w:fldChar w:fldCharType="end"/>
        </w:r>
      </w:ins>
    </w:p>
    <w:p w14:paraId="29E2C054" w14:textId="2A8F45EA" w:rsidR="00F77EE7" w:rsidRDefault="00F77EE7">
      <w:pPr>
        <w:pStyle w:val="52"/>
        <w:rPr>
          <w:ins w:id="636" w:author="Rapporteur" w:date="2021-10-18T17:35:00Z"/>
          <w:rFonts w:asciiTheme="minorHAnsi" w:eastAsiaTheme="minorEastAsia" w:hAnsiTheme="minorHAnsi" w:cstheme="minorBidi"/>
          <w:kern w:val="2"/>
          <w:sz w:val="21"/>
          <w:szCs w:val="22"/>
          <w:lang w:val="en-US" w:eastAsia="zh-CN"/>
        </w:rPr>
      </w:pPr>
      <w:ins w:id="637" w:author="Rapporteur" w:date="2021-10-18T17:35:00Z">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_Toc85471121 \h </w:instrText>
        </w:r>
      </w:ins>
      <w:r>
        <w:fldChar w:fldCharType="separate"/>
      </w:r>
      <w:ins w:id="638" w:author="Rapporteur" w:date="2021-10-18T17:36:00Z">
        <w:r>
          <w:t>83</w:t>
        </w:r>
      </w:ins>
      <w:ins w:id="639" w:author="Rapporteur" w:date="2021-10-18T17:35:00Z">
        <w:r>
          <w:fldChar w:fldCharType="end"/>
        </w:r>
      </w:ins>
    </w:p>
    <w:p w14:paraId="7AF92D6E" w14:textId="086DADDF" w:rsidR="00F77EE7" w:rsidRDefault="00F77EE7">
      <w:pPr>
        <w:pStyle w:val="61"/>
        <w:rPr>
          <w:ins w:id="640" w:author="Rapporteur" w:date="2021-10-18T17:35:00Z"/>
          <w:rFonts w:asciiTheme="minorHAnsi" w:eastAsiaTheme="minorEastAsia" w:hAnsiTheme="minorHAnsi" w:cstheme="minorBidi"/>
          <w:kern w:val="2"/>
          <w:sz w:val="21"/>
          <w:szCs w:val="22"/>
          <w:lang w:val="en-US" w:eastAsia="zh-CN"/>
        </w:rPr>
      </w:pPr>
      <w:ins w:id="641" w:author="Rapporteur" w:date="2021-10-18T17:35:00Z">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_Toc85471122 \h </w:instrText>
        </w:r>
      </w:ins>
      <w:r>
        <w:fldChar w:fldCharType="separate"/>
      </w:r>
      <w:ins w:id="642" w:author="Rapporteur" w:date="2021-10-18T17:36:00Z">
        <w:r>
          <w:t>83</w:t>
        </w:r>
      </w:ins>
      <w:ins w:id="643" w:author="Rapporteur" w:date="2021-10-18T17:35:00Z">
        <w:r>
          <w:fldChar w:fldCharType="end"/>
        </w:r>
      </w:ins>
    </w:p>
    <w:p w14:paraId="4450C9C6" w14:textId="2AE24B2C" w:rsidR="00F77EE7" w:rsidRDefault="00F77EE7">
      <w:pPr>
        <w:pStyle w:val="61"/>
        <w:rPr>
          <w:ins w:id="644" w:author="Rapporteur" w:date="2021-10-18T17:35:00Z"/>
          <w:rFonts w:asciiTheme="minorHAnsi" w:eastAsiaTheme="minorEastAsia" w:hAnsiTheme="minorHAnsi" w:cstheme="minorBidi"/>
          <w:kern w:val="2"/>
          <w:sz w:val="21"/>
          <w:szCs w:val="22"/>
          <w:lang w:val="en-US" w:eastAsia="zh-CN"/>
        </w:rPr>
      </w:pPr>
      <w:ins w:id="645" w:author="Rapporteur" w:date="2021-10-18T17:35:00Z">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_Toc85471123 \h </w:instrText>
        </w:r>
      </w:ins>
      <w:r>
        <w:fldChar w:fldCharType="separate"/>
      </w:r>
      <w:ins w:id="646" w:author="Rapporteur" w:date="2021-10-18T17:36:00Z">
        <w:r>
          <w:t>83</w:t>
        </w:r>
      </w:ins>
      <w:ins w:id="647" w:author="Rapporteur" w:date="2021-10-18T17:35:00Z">
        <w:r>
          <w:fldChar w:fldCharType="end"/>
        </w:r>
      </w:ins>
    </w:p>
    <w:p w14:paraId="6A5991A9" w14:textId="3DA9A299" w:rsidR="00F77EE7" w:rsidRDefault="00F77EE7">
      <w:pPr>
        <w:pStyle w:val="61"/>
        <w:rPr>
          <w:ins w:id="648" w:author="Rapporteur" w:date="2021-10-18T17:35:00Z"/>
          <w:rFonts w:asciiTheme="minorHAnsi" w:eastAsiaTheme="minorEastAsia" w:hAnsiTheme="minorHAnsi" w:cstheme="minorBidi"/>
          <w:kern w:val="2"/>
          <w:sz w:val="21"/>
          <w:szCs w:val="22"/>
          <w:lang w:val="en-US" w:eastAsia="zh-CN"/>
        </w:rPr>
      </w:pPr>
      <w:ins w:id="649" w:author="Rapporteur" w:date="2021-10-18T17:35:00Z">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_Toc85471124 \h </w:instrText>
        </w:r>
      </w:ins>
      <w:r>
        <w:fldChar w:fldCharType="separate"/>
      </w:r>
      <w:ins w:id="650" w:author="Rapporteur" w:date="2021-10-18T17:36:00Z">
        <w:r>
          <w:t>85</w:t>
        </w:r>
      </w:ins>
      <w:ins w:id="651" w:author="Rapporteur" w:date="2021-10-18T17:35:00Z">
        <w:r>
          <w:fldChar w:fldCharType="end"/>
        </w:r>
      </w:ins>
    </w:p>
    <w:p w14:paraId="0935ED58" w14:textId="0C15D6F1" w:rsidR="00F77EE7" w:rsidRDefault="00F77EE7">
      <w:pPr>
        <w:pStyle w:val="61"/>
        <w:rPr>
          <w:ins w:id="652" w:author="Rapporteur" w:date="2021-10-18T17:35:00Z"/>
          <w:rFonts w:asciiTheme="minorHAnsi" w:eastAsiaTheme="minorEastAsia" w:hAnsiTheme="minorHAnsi" w:cstheme="minorBidi"/>
          <w:kern w:val="2"/>
          <w:sz w:val="21"/>
          <w:szCs w:val="22"/>
          <w:lang w:val="en-US" w:eastAsia="zh-CN"/>
        </w:rPr>
      </w:pPr>
      <w:ins w:id="653" w:author="Rapporteur" w:date="2021-10-18T17:35:00Z">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_Toc85471125 \h </w:instrText>
        </w:r>
      </w:ins>
      <w:r>
        <w:fldChar w:fldCharType="separate"/>
      </w:r>
      <w:ins w:id="654" w:author="Rapporteur" w:date="2021-10-18T17:36:00Z">
        <w:r>
          <w:t>85</w:t>
        </w:r>
      </w:ins>
      <w:ins w:id="655" w:author="Rapporteur" w:date="2021-10-18T17:35:00Z">
        <w:r>
          <w:fldChar w:fldCharType="end"/>
        </w:r>
      </w:ins>
    </w:p>
    <w:p w14:paraId="74DF007D" w14:textId="6A14F8A9" w:rsidR="00F77EE7" w:rsidRDefault="00F77EE7">
      <w:pPr>
        <w:pStyle w:val="61"/>
        <w:rPr>
          <w:ins w:id="656" w:author="Rapporteur" w:date="2021-10-18T17:35:00Z"/>
          <w:rFonts w:asciiTheme="minorHAnsi" w:eastAsiaTheme="minorEastAsia" w:hAnsiTheme="minorHAnsi" w:cstheme="minorBidi"/>
          <w:kern w:val="2"/>
          <w:sz w:val="21"/>
          <w:szCs w:val="22"/>
          <w:lang w:val="en-US" w:eastAsia="zh-CN"/>
        </w:rPr>
      </w:pPr>
      <w:ins w:id="657" w:author="Rapporteur" w:date="2021-10-18T17:35:00Z">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_Toc85471126 \h </w:instrText>
        </w:r>
      </w:ins>
      <w:r>
        <w:fldChar w:fldCharType="separate"/>
      </w:r>
      <w:ins w:id="658" w:author="Rapporteur" w:date="2021-10-18T17:36:00Z">
        <w:r>
          <w:t>87</w:t>
        </w:r>
      </w:ins>
      <w:ins w:id="659" w:author="Rapporteur" w:date="2021-10-18T17:35:00Z">
        <w:r>
          <w:fldChar w:fldCharType="end"/>
        </w:r>
      </w:ins>
    </w:p>
    <w:p w14:paraId="2A22AC1B" w14:textId="5AAA4D5A" w:rsidR="00F77EE7" w:rsidRDefault="00F77EE7">
      <w:pPr>
        <w:pStyle w:val="52"/>
        <w:rPr>
          <w:ins w:id="660" w:author="Rapporteur" w:date="2021-10-18T17:35:00Z"/>
          <w:rFonts w:asciiTheme="minorHAnsi" w:eastAsiaTheme="minorEastAsia" w:hAnsiTheme="minorHAnsi" w:cstheme="minorBidi"/>
          <w:kern w:val="2"/>
          <w:sz w:val="21"/>
          <w:szCs w:val="22"/>
          <w:lang w:val="en-US" w:eastAsia="zh-CN"/>
        </w:rPr>
      </w:pPr>
      <w:ins w:id="661" w:author="Rapporteur" w:date="2021-10-18T17:35:00Z">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_Toc85471127 \h </w:instrText>
        </w:r>
      </w:ins>
      <w:r>
        <w:fldChar w:fldCharType="separate"/>
      </w:r>
      <w:ins w:id="662" w:author="Rapporteur" w:date="2021-10-18T17:36:00Z">
        <w:r>
          <w:t>87</w:t>
        </w:r>
      </w:ins>
      <w:ins w:id="663" w:author="Rapporteur" w:date="2021-10-18T17:35:00Z">
        <w:r>
          <w:fldChar w:fldCharType="end"/>
        </w:r>
      </w:ins>
    </w:p>
    <w:p w14:paraId="0F31427B" w14:textId="6580F132" w:rsidR="00F77EE7" w:rsidRDefault="00F77EE7">
      <w:pPr>
        <w:pStyle w:val="61"/>
        <w:rPr>
          <w:ins w:id="664" w:author="Rapporteur" w:date="2021-10-18T17:35:00Z"/>
          <w:rFonts w:asciiTheme="minorHAnsi" w:eastAsiaTheme="minorEastAsia" w:hAnsiTheme="minorHAnsi" w:cstheme="minorBidi"/>
          <w:kern w:val="2"/>
          <w:sz w:val="21"/>
          <w:szCs w:val="22"/>
          <w:lang w:val="en-US" w:eastAsia="zh-CN"/>
        </w:rPr>
      </w:pPr>
      <w:ins w:id="665" w:author="Rapporteur" w:date="2021-10-18T17:35:00Z">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_Toc85471128 \h </w:instrText>
        </w:r>
      </w:ins>
      <w:r>
        <w:fldChar w:fldCharType="separate"/>
      </w:r>
      <w:ins w:id="666" w:author="Rapporteur" w:date="2021-10-18T17:36:00Z">
        <w:r>
          <w:t>87</w:t>
        </w:r>
      </w:ins>
      <w:ins w:id="667" w:author="Rapporteur" w:date="2021-10-18T17:35:00Z">
        <w:r>
          <w:fldChar w:fldCharType="end"/>
        </w:r>
      </w:ins>
    </w:p>
    <w:p w14:paraId="6FD024C6" w14:textId="66E8325E" w:rsidR="00F77EE7" w:rsidRDefault="00F77EE7">
      <w:pPr>
        <w:pStyle w:val="61"/>
        <w:rPr>
          <w:ins w:id="668" w:author="Rapporteur" w:date="2021-10-18T17:35:00Z"/>
          <w:rFonts w:asciiTheme="minorHAnsi" w:eastAsiaTheme="minorEastAsia" w:hAnsiTheme="minorHAnsi" w:cstheme="minorBidi"/>
          <w:kern w:val="2"/>
          <w:sz w:val="21"/>
          <w:szCs w:val="22"/>
          <w:lang w:val="en-US" w:eastAsia="zh-CN"/>
        </w:rPr>
      </w:pPr>
      <w:ins w:id="669" w:author="Rapporteur" w:date="2021-10-18T17:35:00Z">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_Toc85471129 \h </w:instrText>
        </w:r>
      </w:ins>
      <w:r>
        <w:fldChar w:fldCharType="separate"/>
      </w:r>
      <w:ins w:id="670" w:author="Rapporteur" w:date="2021-10-18T17:36:00Z">
        <w:r>
          <w:t>87</w:t>
        </w:r>
      </w:ins>
      <w:ins w:id="671" w:author="Rapporteur" w:date="2021-10-18T17:35:00Z">
        <w:r>
          <w:fldChar w:fldCharType="end"/>
        </w:r>
      </w:ins>
    </w:p>
    <w:p w14:paraId="1F1FB3B2" w14:textId="10FD5E01" w:rsidR="00F77EE7" w:rsidRDefault="00F77EE7">
      <w:pPr>
        <w:pStyle w:val="61"/>
        <w:rPr>
          <w:ins w:id="672" w:author="Rapporteur" w:date="2021-10-18T17:35:00Z"/>
          <w:rFonts w:asciiTheme="minorHAnsi" w:eastAsiaTheme="minorEastAsia" w:hAnsiTheme="minorHAnsi" w:cstheme="minorBidi"/>
          <w:kern w:val="2"/>
          <w:sz w:val="21"/>
          <w:szCs w:val="22"/>
          <w:lang w:val="en-US" w:eastAsia="zh-CN"/>
        </w:rPr>
      </w:pPr>
      <w:ins w:id="673" w:author="Rapporteur" w:date="2021-10-18T17:35:00Z">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_Toc85471130 \h </w:instrText>
        </w:r>
      </w:ins>
      <w:r>
        <w:fldChar w:fldCharType="separate"/>
      </w:r>
      <w:ins w:id="674" w:author="Rapporteur" w:date="2021-10-18T17:36:00Z">
        <w:r>
          <w:t>89</w:t>
        </w:r>
      </w:ins>
      <w:ins w:id="675" w:author="Rapporteur" w:date="2021-10-18T17:35:00Z">
        <w:r>
          <w:fldChar w:fldCharType="end"/>
        </w:r>
      </w:ins>
    </w:p>
    <w:p w14:paraId="1E3D7F92" w14:textId="450F3EE2" w:rsidR="00F77EE7" w:rsidRDefault="00F77EE7">
      <w:pPr>
        <w:pStyle w:val="61"/>
        <w:rPr>
          <w:ins w:id="676" w:author="Rapporteur" w:date="2021-10-18T17:35:00Z"/>
          <w:rFonts w:asciiTheme="minorHAnsi" w:eastAsiaTheme="minorEastAsia" w:hAnsiTheme="minorHAnsi" w:cstheme="minorBidi"/>
          <w:kern w:val="2"/>
          <w:sz w:val="21"/>
          <w:szCs w:val="22"/>
          <w:lang w:val="en-US" w:eastAsia="zh-CN"/>
        </w:rPr>
      </w:pPr>
      <w:ins w:id="677" w:author="Rapporteur" w:date="2021-10-18T17:35:00Z">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_Toc85471131 \h </w:instrText>
        </w:r>
      </w:ins>
      <w:r>
        <w:fldChar w:fldCharType="separate"/>
      </w:r>
      <w:ins w:id="678" w:author="Rapporteur" w:date="2021-10-18T17:36:00Z">
        <w:r>
          <w:t>89</w:t>
        </w:r>
      </w:ins>
      <w:ins w:id="679" w:author="Rapporteur" w:date="2021-10-18T17:35:00Z">
        <w:r>
          <w:fldChar w:fldCharType="end"/>
        </w:r>
      </w:ins>
    </w:p>
    <w:p w14:paraId="3853B797" w14:textId="32521B0E" w:rsidR="00F77EE7" w:rsidRDefault="00F77EE7">
      <w:pPr>
        <w:pStyle w:val="61"/>
        <w:rPr>
          <w:ins w:id="680" w:author="Rapporteur" w:date="2021-10-18T17:35:00Z"/>
          <w:rFonts w:asciiTheme="minorHAnsi" w:eastAsiaTheme="minorEastAsia" w:hAnsiTheme="minorHAnsi" w:cstheme="minorBidi"/>
          <w:kern w:val="2"/>
          <w:sz w:val="21"/>
          <w:szCs w:val="22"/>
          <w:lang w:val="en-US" w:eastAsia="zh-CN"/>
        </w:rPr>
      </w:pPr>
      <w:ins w:id="681" w:author="Rapporteur" w:date="2021-10-18T17:35:00Z">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_Toc85471132 \h </w:instrText>
        </w:r>
      </w:ins>
      <w:r>
        <w:fldChar w:fldCharType="separate"/>
      </w:r>
      <w:ins w:id="682" w:author="Rapporteur" w:date="2021-10-18T17:36:00Z">
        <w:r>
          <w:t>91</w:t>
        </w:r>
      </w:ins>
      <w:ins w:id="683" w:author="Rapporteur" w:date="2021-10-18T17:35:00Z">
        <w:r>
          <w:fldChar w:fldCharType="end"/>
        </w:r>
      </w:ins>
    </w:p>
    <w:p w14:paraId="7EB6F47E" w14:textId="635CAE30" w:rsidR="00F77EE7" w:rsidRDefault="00F77EE7">
      <w:pPr>
        <w:pStyle w:val="32"/>
        <w:rPr>
          <w:ins w:id="684" w:author="Rapporteur" w:date="2021-10-18T17:35:00Z"/>
          <w:rFonts w:asciiTheme="minorHAnsi" w:eastAsiaTheme="minorEastAsia" w:hAnsiTheme="minorHAnsi" w:cstheme="minorBidi"/>
          <w:kern w:val="2"/>
          <w:sz w:val="21"/>
          <w:szCs w:val="22"/>
          <w:lang w:val="en-US" w:eastAsia="zh-CN"/>
        </w:rPr>
      </w:pPr>
      <w:ins w:id="685" w:author="Rapporteur" w:date="2021-10-18T17:35:00Z">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_Toc85471133 \h </w:instrText>
        </w:r>
      </w:ins>
      <w:r>
        <w:fldChar w:fldCharType="separate"/>
      </w:r>
      <w:ins w:id="686" w:author="Rapporteur" w:date="2021-10-18T17:36:00Z">
        <w:r>
          <w:t>92</w:t>
        </w:r>
      </w:ins>
      <w:ins w:id="687" w:author="Rapporteur" w:date="2021-10-18T17:35:00Z">
        <w:r>
          <w:fldChar w:fldCharType="end"/>
        </w:r>
      </w:ins>
    </w:p>
    <w:p w14:paraId="4BCE8168" w14:textId="506F5DE9" w:rsidR="00F77EE7" w:rsidRDefault="00F77EE7">
      <w:pPr>
        <w:pStyle w:val="42"/>
        <w:rPr>
          <w:ins w:id="688" w:author="Rapporteur" w:date="2021-10-18T17:35:00Z"/>
          <w:rFonts w:asciiTheme="minorHAnsi" w:eastAsiaTheme="minorEastAsia" w:hAnsiTheme="minorHAnsi" w:cstheme="minorBidi"/>
          <w:kern w:val="2"/>
          <w:sz w:val="21"/>
          <w:szCs w:val="22"/>
          <w:lang w:val="en-US" w:eastAsia="zh-CN"/>
        </w:rPr>
      </w:pPr>
      <w:ins w:id="689" w:author="Rapporteur" w:date="2021-10-18T17:35:00Z">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_Toc85471134 \h </w:instrText>
        </w:r>
      </w:ins>
      <w:r>
        <w:fldChar w:fldCharType="separate"/>
      </w:r>
      <w:ins w:id="690" w:author="Rapporteur" w:date="2021-10-18T17:36:00Z">
        <w:r>
          <w:t>92</w:t>
        </w:r>
      </w:ins>
      <w:ins w:id="691" w:author="Rapporteur" w:date="2021-10-18T17:35:00Z">
        <w:r>
          <w:fldChar w:fldCharType="end"/>
        </w:r>
      </w:ins>
    </w:p>
    <w:p w14:paraId="4C474188" w14:textId="23109B78" w:rsidR="00F77EE7" w:rsidRDefault="00F77EE7">
      <w:pPr>
        <w:pStyle w:val="42"/>
        <w:rPr>
          <w:ins w:id="692" w:author="Rapporteur" w:date="2021-10-18T17:35:00Z"/>
          <w:rFonts w:asciiTheme="minorHAnsi" w:eastAsiaTheme="minorEastAsia" w:hAnsiTheme="minorHAnsi" w:cstheme="minorBidi"/>
          <w:kern w:val="2"/>
          <w:sz w:val="21"/>
          <w:szCs w:val="22"/>
          <w:lang w:val="en-US" w:eastAsia="zh-CN"/>
        </w:rPr>
      </w:pPr>
      <w:ins w:id="693" w:author="Rapporteur" w:date="2021-10-18T17:35:00Z">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_Toc85471135 \h </w:instrText>
        </w:r>
      </w:ins>
      <w:r>
        <w:fldChar w:fldCharType="separate"/>
      </w:r>
      <w:ins w:id="694" w:author="Rapporteur" w:date="2021-10-18T17:36:00Z">
        <w:r>
          <w:t>92</w:t>
        </w:r>
      </w:ins>
      <w:ins w:id="695" w:author="Rapporteur" w:date="2021-10-18T17:35:00Z">
        <w:r>
          <w:fldChar w:fldCharType="end"/>
        </w:r>
      </w:ins>
    </w:p>
    <w:p w14:paraId="64A9D492" w14:textId="2DD31B23" w:rsidR="00F77EE7" w:rsidRDefault="00F77EE7">
      <w:pPr>
        <w:pStyle w:val="52"/>
        <w:rPr>
          <w:ins w:id="696" w:author="Rapporteur" w:date="2021-10-18T17:35:00Z"/>
          <w:rFonts w:asciiTheme="minorHAnsi" w:eastAsiaTheme="minorEastAsia" w:hAnsiTheme="minorHAnsi" w:cstheme="minorBidi"/>
          <w:kern w:val="2"/>
          <w:sz w:val="21"/>
          <w:szCs w:val="22"/>
          <w:lang w:val="en-US" w:eastAsia="zh-CN"/>
        </w:rPr>
      </w:pPr>
      <w:ins w:id="697" w:author="Rapporteur" w:date="2021-10-18T17:35:00Z">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_Toc85471136 \h </w:instrText>
        </w:r>
      </w:ins>
      <w:r>
        <w:fldChar w:fldCharType="separate"/>
      </w:r>
      <w:ins w:id="698" w:author="Rapporteur" w:date="2021-10-18T17:36:00Z">
        <w:r>
          <w:t>92</w:t>
        </w:r>
      </w:ins>
      <w:ins w:id="699" w:author="Rapporteur" w:date="2021-10-18T17:35:00Z">
        <w:r>
          <w:fldChar w:fldCharType="end"/>
        </w:r>
      </w:ins>
    </w:p>
    <w:p w14:paraId="624CE0E5" w14:textId="4E299ED3" w:rsidR="00F77EE7" w:rsidRDefault="00F77EE7">
      <w:pPr>
        <w:pStyle w:val="61"/>
        <w:rPr>
          <w:ins w:id="700" w:author="Rapporteur" w:date="2021-10-18T17:35:00Z"/>
          <w:rFonts w:asciiTheme="minorHAnsi" w:eastAsiaTheme="minorEastAsia" w:hAnsiTheme="minorHAnsi" w:cstheme="minorBidi"/>
          <w:kern w:val="2"/>
          <w:sz w:val="21"/>
          <w:szCs w:val="22"/>
          <w:lang w:val="en-US" w:eastAsia="zh-CN"/>
        </w:rPr>
      </w:pPr>
      <w:ins w:id="701" w:author="Rapporteur" w:date="2021-10-18T17:35:00Z">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_Toc85471137 \h </w:instrText>
        </w:r>
      </w:ins>
      <w:r>
        <w:fldChar w:fldCharType="separate"/>
      </w:r>
      <w:ins w:id="702" w:author="Rapporteur" w:date="2021-10-18T17:36:00Z">
        <w:r>
          <w:t>92</w:t>
        </w:r>
      </w:ins>
      <w:ins w:id="703" w:author="Rapporteur" w:date="2021-10-18T17:35:00Z">
        <w:r>
          <w:fldChar w:fldCharType="end"/>
        </w:r>
      </w:ins>
    </w:p>
    <w:p w14:paraId="3A5C94B2" w14:textId="71FAA218" w:rsidR="00F77EE7" w:rsidRDefault="00F77EE7">
      <w:pPr>
        <w:pStyle w:val="61"/>
        <w:rPr>
          <w:ins w:id="704" w:author="Rapporteur" w:date="2021-10-18T17:35:00Z"/>
          <w:rFonts w:asciiTheme="minorHAnsi" w:eastAsiaTheme="minorEastAsia" w:hAnsiTheme="minorHAnsi" w:cstheme="minorBidi"/>
          <w:kern w:val="2"/>
          <w:sz w:val="21"/>
          <w:szCs w:val="22"/>
          <w:lang w:val="en-US" w:eastAsia="zh-CN"/>
        </w:rPr>
      </w:pPr>
      <w:ins w:id="705" w:author="Rapporteur" w:date="2021-10-18T17:35:00Z">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_Toc85471138 \h </w:instrText>
        </w:r>
      </w:ins>
      <w:r>
        <w:fldChar w:fldCharType="separate"/>
      </w:r>
      <w:ins w:id="706" w:author="Rapporteur" w:date="2021-10-18T17:36:00Z">
        <w:r>
          <w:t>92</w:t>
        </w:r>
      </w:ins>
      <w:ins w:id="707" w:author="Rapporteur" w:date="2021-10-18T17:35:00Z">
        <w:r>
          <w:fldChar w:fldCharType="end"/>
        </w:r>
      </w:ins>
    </w:p>
    <w:p w14:paraId="0CC152E6" w14:textId="76966676" w:rsidR="00F77EE7" w:rsidRDefault="00F77EE7">
      <w:pPr>
        <w:pStyle w:val="61"/>
        <w:rPr>
          <w:ins w:id="708" w:author="Rapporteur" w:date="2021-10-18T17:35:00Z"/>
          <w:rFonts w:asciiTheme="minorHAnsi" w:eastAsiaTheme="minorEastAsia" w:hAnsiTheme="minorHAnsi" w:cstheme="minorBidi"/>
          <w:kern w:val="2"/>
          <w:sz w:val="21"/>
          <w:szCs w:val="22"/>
          <w:lang w:val="en-US" w:eastAsia="zh-CN"/>
        </w:rPr>
      </w:pPr>
      <w:ins w:id="709" w:author="Rapporteur" w:date="2021-10-18T17:35:00Z">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_Toc85471139 \h </w:instrText>
        </w:r>
      </w:ins>
      <w:r>
        <w:fldChar w:fldCharType="separate"/>
      </w:r>
      <w:ins w:id="710" w:author="Rapporteur" w:date="2021-10-18T17:36:00Z">
        <w:r>
          <w:t>94</w:t>
        </w:r>
      </w:ins>
      <w:ins w:id="711" w:author="Rapporteur" w:date="2021-10-18T17:35:00Z">
        <w:r>
          <w:fldChar w:fldCharType="end"/>
        </w:r>
      </w:ins>
    </w:p>
    <w:p w14:paraId="6F95FA0C" w14:textId="332EF908" w:rsidR="00F77EE7" w:rsidRDefault="00F77EE7">
      <w:pPr>
        <w:pStyle w:val="61"/>
        <w:rPr>
          <w:ins w:id="712" w:author="Rapporteur" w:date="2021-10-18T17:35:00Z"/>
          <w:rFonts w:asciiTheme="minorHAnsi" w:eastAsiaTheme="minorEastAsia" w:hAnsiTheme="minorHAnsi" w:cstheme="minorBidi"/>
          <w:kern w:val="2"/>
          <w:sz w:val="21"/>
          <w:szCs w:val="22"/>
          <w:lang w:val="en-US" w:eastAsia="zh-CN"/>
        </w:rPr>
      </w:pPr>
      <w:ins w:id="713" w:author="Rapporteur" w:date="2021-10-18T17:35:00Z">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_Toc85471140 \h </w:instrText>
        </w:r>
      </w:ins>
      <w:r>
        <w:fldChar w:fldCharType="separate"/>
      </w:r>
      <w:ins w:id="714" w:author="Rapporteur" w:date="2021-10-18T17:36:00Z">
        <w:r>
          <w:t>94</w:t>
        </w:r>
      </w:ins>
      <w:ins w:id="715" w:author="Rapporteur" w:date="2021-10-18T17:35:00Z">
        <w:r>
          <w:fldChar w:fldCharType="end"/>
        </w:r>
      </w:ins>
    </w:p>
    <w:p w14:paraId="67A69CE9" w14:textId="43746204" w:rsidR="00F77EE7" w:rsidRDefault="00F77EE7">
      <w:pPr>
        <w:pStyle w:val="61"/>
        <w:rPr>
          <w:ins w:id="716" w:author="Rapporteur" w:date="2021-10-18T17:35:00Z"/>
          <w:rFonts w:asciiTheme="minorHAnsi" w:eastAsiaTheme="minorEastAsia" w:hAnsiTheme="minorHAnsi" w:cstheme="minorBidi"/>
          <w:kern w:val="2"/>
          <w:sz w:val="21"/>
          <w:szCs w:val="22"/>
          <w:lang w:val="en-US" w:eastAsia="zh-CN"/>
        </w:rPr>
      </w:pPr>
      <w:ins w:id="717" w:author="Rapporteur" w:date="2021-10-18T17:35:00Z">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_Toc85471141 \h </w:instrText>
        </w:r>
      </w:ins>
      <w:r>
        <w:fldChar w:fldCharType="separate"/>
      </w:r>
      <w:ins w:id="718" w:author="Rapporteur" w:date="2021-10-18T17:36:00Z">
        <w:r>
          <w:t>96</w:t>
        </w:r>
      </w:ins>
      <w:ins w:id="719" w:author="Rapporteur" w:date="2021-10-18T17:35:00Z">
        <w:r>
          <w:fldChar w:fldCharType="end"/>
        </w:r>
      </w:ins>
    </w:p>
    <w:p w14:paraId="7DDE8EE7" w14:textId="69FE3690" w:rsidR="00F77EE7" w:rsidRDefault="00F77EE7">
      <w:pPr>
        <w:pStyle w:val="52"/>
        <w:rPr>
          <w:ins w:id="720" w:author="Rapporteur" w:date="2021-10-18T17:35:00Z"/>
          <w:rFonts w:asciiTheme="minorHAnsi" w:eastAsiaTheme="minorEastAsia" w:hAnsiTheme="minorHAnsi" w:cstheme="minorBidi"/>
          <w:kern w:val="2"/>
          <w:sz w:val="21"/>
          <w:szCs w:val="22"/>
          <w:lang w:val="en-US" w:eastAsia="zh-CN"/>
        </w:rPr>
      </w:pPr>
      <w:ins w:id="721" w:author="Rapporteur" w:date="2021-10-18T17:35:00Z">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_Toc85471142 \h </w:instrText>
        </w:r>
      </w:ins>
      <w:r>
        <w:fldChar w:fldCharType="separate"/>
      </w:r>
      <w:ins w:id="722" w:author="Rapporteur" w:date="2021-10-18T17:36:00Z">
        <w:r>
          <w:t>96</w:t>
        </w:r>
      </w:ins>
      <w:ins w:id="723" w:author="Rapporteur" w:date="2021-10-18T17:35:00Z">
        <w:r>
          <w:fldChar w:fldCharType="end"/>
        </w:r>
      </w:ins>
    </w:p>
    <w:p w14:paraId="5E1D2236" w14:textId="0B03CD6D" w:rsidR="00F77EE7" w:rsidRDefault="00F77EE7">
      <w:pPr>
        <w:pStyle w:val="61"/>
        <w:rPr>
          <w:ins w:id="724" w:author="Rapporteur" w:date="2021-10-18T17:35:00Z"/>
          <w:rFonts w:asciiTheme="minorHAnsi" w:eastAsiaTheme="minorEastAsia" w:hAnsiTheme="minorHAnsi" w:cstheme="minorBidi"/>
          <w:kern w:val="2"/>
          <w:sz w:val="21"/>
          <w:szCs w:val="22"/>
          <w:lang w:val="en-US" w:eastAsia="zh-CN"/>
        </w:rPr>
      </w:pPr>
      <w:ins w:id="725" w:author="Rapporteur" w:date="2021-10-18T17:35:00Z">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_Toc85471143 \h </w:instrText>
        </w:r>
      </w:ins>
      <w:r>
        <w:fldChar w:fldCharType="separate"/>
      </w:r>
      <w:ins w:id="726" w:author="Rapporteur" w:date="2021-10-18T17:36:00Z">
        <w:r>
          <w:t>96</w:t>
        </w:r>
      </w:ins>
      <w:ins w:id="727" w:author="Rapporteur" w:date="2021-10-18T17:35:00Z">
        <w:r>
          <w:fldChar w:fldCharType="end"/>
        </w:r>
      </w:ins>
    </w:p>
    <w:p w14:paraId="1EB659D8" w14:textId="1EDA4646" w:rsidR="00F77EE7" w:rsidRDefault="00F77EE7">
      <w:pPr>
        <w:pStyle w:val="61"/>
        <w:rPr>
          <w:ins w:id="728" w:author="Rapporteur" w:date="2021-10-18T17:35:00Z"/>
          <w:rFonts w:asciiTheme="minorHAnsi" w:eastAsiaTheme="minorEastAsia" w:hAnsiTheme="minorHAnsi" w:cstheme="minorBidi"/>
          <w:kern w:val="2"/>
          <w:sz w:val="21"/>
          <w:szCs w:val="22"/>
          <w:lang w:val="en-US" w:eastAsia="zh-CN"/>
        </w:rPr>
      </w:pPr>
      <w:ins w:id="729" w:author="Rapporteur" w:date="2021-10-18T17:35:00Z">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_Toc85471144 \h </w:instrText>
        </w:r>
      </w:ins>
      <w:r>
        <w:fldChar w:fldCharType="separate"/>
      </w:r>
      <w:ins w:id="730" w:author="Rapporteur" w:date="2021-10-18T17:36:00Z">
        <w:r>
          <w:t>96</w:t>
        </w:r>
      </w:ins>
      <w:ins w:id="731" w:author="Rapporteur" w:date="2021-10-18T17:35:00Z">
        <w:r>
          <w:fldChar w:fldCharType="end"/>
        </w:r>
      </w:ins>
    </w:p>
    <w:p w14:paraId="54A18058" w14:textId="40CEE36B" w:rsidR="00F77EE7" w:rsidRDefault="00F77EE7">
      <w:pPr>
        <w:pStyle w:val="61"/>
        <w:rPr>
          <w:ins w:id="732" w:author="Rapporteur" w:date="2021-10-18T17:35:00Z"/>
          <w:rFonts w:asciiTheme="minorHAnsi" w:eastAsiaTheme="minorEastAsia" w:hAnsiTheme="minorHAnsi" w:cstheme="minorBidi"/>
          <w:kern w:val="2"/>
          <w:sz w:val="21"/>
          <w:szCs w:val="22"/>
          <w:lang w:val="en-US" w:eastAsia="zh-CN"/>
        </w:rPr>
      </w:pPr>
      <w:ins w:id="733" w:author="Rapporteur" w:date="2021-10-18T17:35:00Z">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_Toc85471145 \h </w:instrText>
        </w:r>
      </w:ins>
      <w:r>
        <w:fldChar w:fldCharType="separate"/>
      </w:r>
      <w:ins w:id="734" w:author="Rapporteur" w:date="2021-10-18T17:36:00Z">
        <w:r>
          <w:t>98</w:t>
        </w:r>
      </w:ins>
      <w:ins w:id="735" w:author="Rapporteur" w:date="2021-10-18T17:35:00Z">
        <w:r>
          <w:fldChar w:fldCharType="end"/>
        </w:r>
      </w:ins>
    </w:p>
    <w:p w14:paraId="52C597BE" w14:textId="24C125D1" w:rsidR="00F77EE7" w:rsidRDefault="00F77EE7">
      <w:pPr>
        <w:pStyle w:val="61"/>
        <w:rPr>
          <w:ins w:id="736" w:author="Rapporteur" w:date="2021-10-18T17:35:00Z"/>
          <w:rFonts w:asciiTheme="minorHAnsi" w:eastAsiaTheme="minorEastAsia" w:hAnsiTheme="minorHAnsi" w:cstheme="minorBidi"/>
          <w:kern w:val="2"/>
          <w:sz w:val="21"/>
          <w:szCs w:val="22"/>
          <w:lang w:val="en-US" w:eastAsia="zh-CN"/>
        </w:rPr>
      </w:pPr>
      <w:ins w:id="737" w:author="Rapporteur" w:date="2021-10-18T17:35:00Z">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_Toc85471146 \h </w:instrText>
        </w:r>
      </w:ins>
      <w:r>
        <w:fldChar w:fldCharType="separate"/>
      </w:r>
      <w:ins w:id="738" w:author="Rapporteur" w:date="2021-10-18T17:36:00Z">
        <w:r>
          <w:t>98</w:t>
        </w:r>
      </w:ins>
      <w:ins w:id="739" w:author="Rapporteur" w:date="2021-10-18T17:35:00Z">
        <w:r>
          <w:fldChar w:fldCharType="end"/>
        </w:r>
      </w:ins>
    </w:p>
    <w:p w14:paraId="015B43D2" w14:textId="00A5F63E" w:rsidR="00F77EE7" w:rsidRDefault="00F77EE7">
      <w:pPr>
        <w:pStyle w:val="61"/>
        <w:rPr>
          <w:ins w:id="740" w:author="Rapporteur" w:date="2021-10-18T17:35:00Z"/>
          <w:rFonts w:asciiTheme="minorHAnsi" w:eastAsiaTheme="minorEastAsia" w:hAnsiTheme="minorHAnsi" w:cstheme="minorBidi"/>
          <w:kern w:val="2"/>
          <w:sz w:val="21"/>
          <w:szCs w:val="22"/>
          <w:lang w:val="en-US" w:eastAsia="zh-CN"/>
        </w:rPr>
      </w:pPr>
      <w:ins w:id="741" w:author="Rapporteur" w:date="2021-10-18T17:35:00Z">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_Toc85471147 \h </w:instrText>
        </w:r>
      </w:ins>
      <w:r>
        <w:fldChar w:fldCharType="separate"/>
      </w:r>
      <w:ins w:id="742" w:author="Rapporteur" w:date="2021-10-18T17:36:00Z">
        <w:r>
          <w:t>100</w:t>
        </w:r>
      </w:ins>
      <w:ins w:id="743" w:author="Rapporteur" w:date="2021-10-18T17:35:00Z">
        <w:r>
          <w:fldChar w:fldCharType="end"/>
        </w:r>
      </w:ins>
    </w:p>
    <w:p w14:paraId="25458311" w14:textId="51762CCC" w:rsidR="00F77EE7" w:rsidRDefault="00F77EE7">
      <w:pPr>
        <w:pStyle w:val="32"/>
        <w:rPr>
          <w:ins w:id="744" w:author="Rapporteur" w:date="2021-10-18T17:35:00Z"/>
          <w:rFonts w:asciiTheme="minorHAnsi" w:eastAsiaTheme="minorEastAsia" w:hAnsiTheme="minorHAnsi" w:cstheme="minorBidi"/>
          <w:kern w:val="2"/>
          <w:sz w:val="21"/>
          <w:szCs w:val="22"/>
          <w:lang w:val="en-US" w:eastAsia="zh-CN"/>
        </w:rPr>
      </w:pPr>
      <w:ins w:id="745" w:author="Rapporteur" w:date="2021-10-18T17:35:00Z">
        <w:r>
          <w:t>6.2.16</w:t>
        </w:r>
        <w:r>
          <w:rPr>
            <w:rFonts w:asciiTheme="minorHAnsi" w:eastAsiaTheme="minorEastAsia" w:hAnsiTheme="minorHAnsi" w:cstheme="minorBidi"/>
            <w:kern w:val="2"/>
            <w:sz w:val="21"/>
            <w:szCs w:val="22"/>
            <w:lang w:val="en-US" w:eastAsia="zh-CN"/>
          </w:rPr>
          <w:tab/>
        </w:r>
        <w:r>
          <w:t>Procedure for UE to use provisioned radio resources for 5G ProSe direct discovery</w:t>
        </w:r>
        <w:r>
          <w:tab/>
        </w:r>
        <w:r>
          <w:fldChar w:fldCharType="begin"/>
        </w:r>
        <w:r>
          <w:instrText xml:space="preserve"> PAGEREF _Toc85471148 \h </w:instrText>
        </w:r>
      </w:ins>
      <w:r>
        <w:fldChar w:fldCharType="separate"/>
      </w:r>
      <w:ins w:id="746" w:author="Rapporteur" w:date="2021-10-18T17:36:00Z">
        <w:r>
          <w:t>100</w:t>
        </w:r>
      </w:ins>
      <w:ins w:id="747" w:author="Rapporteur" w:date="2021-10-18T17:35:00Z">
        <w:r>
          <w:fldChar w:fldCharType="end"/>
        </w:r>
      </w:ins>
    </w:p>
    <w:p w14:paraId="76C1EA5B" w14:textId="0385D407" w:rsidR="00F77EE7" w:rsidRDefault="00F77EE7">
      <w:pPr>
        <w:pStyle w:val="11"/>
        <w:rPr>
          <w:ins w:id="748" w:author="Rapporteur" w:date="2021-10-18T17:35:00Z"/>
          <w:rFonts w:asciiTheme="minorHAnsi" w:eastAsiaTheme="minorEastAsia" w:hAnsiTheme="minorHAnsi" w:cstheme="minorBidi"/>
          <w:kern w:val="2"/>
          <w:sz w:val="21"/>
          <w:szCs w:val="22"/>
          <w:lang w:val="en-US" w:eastAsia="zh-CN"/>
        </w:rPr>
      </w:pPr>
      <w:ins w:id="749" w:author="Rapporteur" w:date="2021-10-18T17:35:00Z">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_Toc85471149 \h </w:instrText>
        </w:r>
      </w:ins>
      <w:r>
        <w:fldChar w:fldCharType="separate"/>
      </w:r>
      <w:ins w:id="750" w:author="Rapporteur" w:date="2021-10-18T17:36:00Z">
        <w:r>
          <w:t>101</w:t>
        </w:r>
      </w:ins>
      <w:ins w:id="751" w:author="Rapporteur" w:date="2021-10-18T17:35:00Z">
        <w:r>
          <w:fldChar w:fldCharType="end"/>
        </w:r>
      </w:ins>
    </w:p>
    <w:p w14:paraId="08489FD5" w14:textId="59261C8A" w:rsidR="00F77EE7" w:rsidRDefault="00F77EE7">
      <w:pPr>
        <w:pStyle w:val="23"/>
        <w:rPr>
          <w:ins w:id="752" w:author="Rapporteur" w:date="2021-10-18T17:35:00Z"/>
          <w:rFonts w:asciiTheme="minorHAnsi" w:eastAsiaTheme="minorEastAsia" w:hAnsiTheme="minorHAnsi" w:cstheme="minorBidi"/>
          <w:kern w:val="2"/>
          <w:sz w:val="21"/>
          <w:szCs w:val="22"/>
          <w:lang w:val="en-US" w:eastAsia="zh-CN"/>
        </w:rPr>
      </w:pPr>
      <w:ins w:id="753" w:author="Rapporteur" w:date="2021-10-18T17:35:00Z">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_Toc85471150 \h </w:instrText>
        </w:r>
      </w:ins>
      <w:r>
        <w:fldChar w:fldCharType="separate"/>
      </w:r>
      <w:ins w:id="754" w:author="Rapporteur" w:date="2021-10-18T17:36:00Z">
        <w:r>
          <w:t>101</w:t>
        </w:r>
      </w:ins>
      <w:ins w:id="755" w:author="Rapporteur" w:date="2021-10-18T17:35:00Z">
        <w:r>
          <w:fldChar w:fldCharType="end"/>
        </w:r>
      </w:ins>
    </w:p>
    <w:p w14:paraId="65286680" w14:textId="2FBBBD18" w:rsidR="00F77EE7" w:rsidRDefault="00F77EE7">
      <w:pPr>
        <w:pStyle w:val="23"/>
        <w:rPr>
          <w:ins w:id="756" w:author="Rapporteur" w:date="2021-10-18T17:35:00Z"/>
          <w:rFonts w:asciiTheme="minorHAnsi" w:eastAsiaTheme="minorEastAsia" w:hAnsiTheme="minorHAnsi" w:cstheme="minorBidi"/>
          <w:kern w:val="2"/>
          <w:sz w:val="21"/>
          <w:szCs w:val="22"/>
          <w:lang w:val="en-US" w:eastAsia="zh-CN"/>
        </w:rPr>
      </w:pPr>
      <w:ins w:id="757" w:author="Rapporteur" w:date="2021-10-18T17:35:00Z">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_Toc85471151 \h </w:instrText>
        </w:r>
      </w:ins>
      <w:r>
        <w:fldChar w:fldCharType="separate"/>
      </w:r>
      <w:ins w:id="758" w:author="Rapporteur" w:date="2021-10-18T17:36:00Z">
        <w:r>
          <w:t>102</w:t>
        </w:r>
      </w:ins>
      <w:ins w:id="759" w:author="Rapporteur" w:date="2021-10-18T17:35:00Z">
        <w:r>
          <w:fldChar w:fldCharType="end"/>
        </w:r>
      </w:ins>
    </w:p>
    <w:p w14:paraId="59F11836" w14:textId="43BC6167" w:rsidR="00F77EE7" w:rsidRDefault="00F77EE7">
      <w:pPr>
        <w:pStyle w:val="32"/>
        <w:rPr>
          <w:ins w:id="760" w:author="Rapporteur" w:date="2021-10-18T17:35:00Z"/>
          <w:rFonts w:asciiTheme="minorHAnsi" w:eastAsiaTheme="minorEastAsia" w:hAnsiTheme="minorHAnsi" w:cstheme="minorBidi"/>
          <w:kern w:val="2"/>
          <w:sz w:val="21"/>
          <w:szCs w:val="22"/>
          <w:lang w:val="en-US" w:eastAsia="zh-CN"/>
        </w:rPr>
      </w:pPr>
      <w:ins w:id="761" w:author="Rapporteur" w:date="2021-10-18T17:35:00Z">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_Toc85471152 \h </w:instrText>
        </w:r>
      </w:ins>
      <w:r>
        <w:fldChar w:fldCharType="separate"/>
      </w:r>
      <w:ins w:id="762" w:author="Rapporteur" w:date="2021-10-18T17:36:00Z">
        <w:r>
          <w:t>102</w:t>
        </w:r>
      </w:ins>
      <w:ins w:id="763" w:author="Rapporteur" w:date="2021-10-18T17:35:00Z">
        <w:r>
          <w:fldChar w:fldCharType="end"/>
        </w:r>
      </w:ins>
    </w:p>
    <w:p w14:paraId="113AB60C" w14:textId="047914CA" w:rsidR="00F77EE7" w:rsidRDefault="00F77EE7">
      <w:pPr>
        <w:pStyle w:val="32"/>
        <w:rPr>
          <w:ins w:id="764" w:author="Rapporteur" w:date="2021-10-18T17:35:00Z"/>
          <w:rFonts w:asciiTheme="minorHAnsi" w:eastAsiaTheme="minorEastAsia" w:hAnsiTheme="minorHAnsi" w:cstheme="minorBidi"/>
          <w:kern w:val="2"/>
          <w:sz w:val="21"/>
          <w:szCs w:val="22"/>
          <w:lang w:val="en-US" w:eastAsia="zh-CN"/>
        </w:rPr>
      </w:pPr>
      <w:ins w:id="765" w:author="Rapporteur" w:date="2021-10-18T17:35:00Z">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_Toc85471153 \h </w:instrText>
        </w:r>
      </w:ins>
      <w:r>
        <w:fldChar w:fldCharType="separate"/>
      </w:r>
      <w:ins w:id="766" w:author="Rapporteur" w:date="2021-10-18T17:36:00Z">
        <w:r>
          <w:t>102</w:t>
        </w:r>
      </w:ins>
      <w:ins w:id="767" w:author="Rapporteur" w:date="2021-10-18T17:35:00Z">
        <w:r>
          <w:fldChar w:fldCharType="end"/>
        </w:r>
      </w:ins>
    </w:p>
    <w:p w14:paraId="1466A974" w14:textId="6CDA6107" w:rsidR="00F77EE7" w:rsidRDefault="00F77EE7">
      <w:pPr>
        <w:pStyle w:val="42"/>
        <w:rPr>
          <w:ins w:id="768" w:author="Rapporteur" w:date="2021-10-18T17:35:00Z"/>
          <w:rFonts w:asciiTheme="minorHAnsi" w:eastAsiaTheme="minorEastAsia" w:hAnsiTheme="minorHAnsi" w:cstheme="minorBidi"/>
          <w:kern w:val="2"/>
          <w:sz w:val="21"/>
          <w:szCs w:val="22"/>
          <w:lang w:val="en-US" w:eastAsia="zh-CN"/>
        </w:rPr>
      </w:pPr>
      <w:ins w:id="769" w:author="Rapporteur" w:date="2021-10-18T17:35:00Z">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_Toc85471154 \h </w:instrText>
        </w:r>
      </w:ins>
      <w:r>
        <w:fldChar w:fldCharType="separate"/>
      </w:r>
      <w:ins w:id="770" w:author="Rapporteur" w:date="2021-10-18T17:36:00Z">
        <w:r>
          <w:t>102</w:t>
        </w:r>
      </w:ins>
      <w:ins w:id="771" w:author="Rapporteur" w:date="2021-10-18T17:35:00Z">
        <w:r>
          <w:fldChar w:fldCharType="end"/>
        </w:r>
      </w:ins>
    </w:p>
    <w:p w14:paraId="417F785E" w14:textId="1B5256C4" w:rsidR="00F77EE7" w:rsidRDefault="00F77EE7">
      <w:pPr>
        <w:pStyle w:val="42"/>
        <w:rPr>
          <w:ins w:id="772" w:author="Rapporteur" w:date="2021-10-18T17:35:00Z"/>
          <w:rFonts w:asciiTheme="minorHAnsi" w:eastAsiaTheme="minorEastAsia" w:hAnsiTheme="minorHAnsi" w:cstheme="minorBidi"/>
          <w:kern w:val="2"/>
          <w:sz w:val="21"/>
          <w:szCs w:val="22"/>
          <w:lang w:val="en-US" w:eastAsia="zh-CN"/>
        </w:rPr>
      </w:pPr>
      <w:ins w:id="773" w:author="Rapporteur" w:date="2021-10-18T17:35:00Z">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_Toc85471155 \h </w:instrText>
        </w:r>
      </w:ins>
      <w:r>
        <w:fldChar w:fldCharType="separate"/>
      </w:r>
      <w:ins w:id="774" w:author="Rapporteur" w:date="2021-10-18T17:36:00Z">
        <w:r>
          <w:t>102</w:t>
        </w:r>
      </w:ins>
      <w:ins w:id="775" w:author="Rapporteur" w:date="2021-10-18T17:35:00Z">
        <w:r>
          <w:fldChar w:fldCharType="end"/>
        </w:r>
      </w:ins>
    </w:p>
    <w:p w14:paraId="523994F3" w14:textId="276ED6C8" w:rsidR="00F77EE7" w:rsidRDefault="00F77EE7">
      <w:pPr>
        <w:pStyle w:val="42"/>
        <w:rPr>
          <w:ins w:id="776" w:author="Rapporteur" w:date="2021-10-18T17:35:00Z"/>
          <w:rFonts w:asciiTheme="minorHAnsi" w:eastAsiaTheme="minorEastAsia" w:hAnsiTheme="minorHAnsi" w:cstheme="minorBidi"/>
          <w:kern w:val="2"/>
          <w:sz w:val="21"/>
          <w:szCs w:val="22"/>
          <w:lang w:val="en-US" w:eastAsia="zh-CN"/>
        </w:rPr>
      </w:pPr>
      <w:ins w:id="777" w:author="Rapporteur" w:date="2021-10-18T17:35:00Z">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_Toc85471156 \h </w:instrText>
        </w:r>
      </w:ins>
      <w:r>
        <w:fldChar w:fldCharType="separate"/>
      </w:r>
      <w:ins w:id="778" w:author="Rapporteur" w:date="2021-10-18T17:36:00Z">
        <w:r>
          <w:t>105</w:t>
        </w:r>
      </w:ins>
      <w:ins w:id="779" w:author="Rapporteur" w:date="2021-10-18T17:35:00Z">
        <w:r>
          <w:fldChar w:fldCharType="end"/>
        </w:r>
      </w:ins>
    </w:p>
    <w:p w14:paraId="06141036" w14:textId="727C7EF2" w:rsidR="00F77EE7" w:rsidRDefault="00F77EE7">
      <w:pPr>
        <w:pStyle w:val="42"/>
        <w:rPr>
          <w:ins w:id="780" w:author="Rapporteur" w:date="2021-10-18T17:35:00Z"/>
          <w:rFonts w:asciiTheme="minorHAnsi" w:eastAsiaTheme="minorEastAsia" w:hAnsiTheme="minorHAnsi" w:cstheme="minorBidi"/>
          <w:kern w:val="2"/>
          <w:sz w:val="21"/>
          <w:szCs w:val="22"/>
          <w:lang w:val="en-US" w:eastAsia="zh-CN"/>
        </w:rPr>
      </w:pPr>
      <w:ins w:id="781" w:author="Rapporteur" w:date="2021-10-18T17:35:00Z">
        <w:r>
          <w:t>7.2.2.4</w:t>
        </w:r>
        <w:r>
          <w:rPr>
            <w:rFonts w:asciiTheme="minorHAnsi" w:eastAsiaTheme="minorEastAsia" w:hAnsiTheme="minorHAnsi" w:cstheme="minorBidi"/>
            <w:kern w:val="2"/>
            <w:sz w:val="21"/>
            <w:szCs w:val="22"/>
            <w:lang w:val="en-US" w:eastAsia="zh-CN"/>
          </w:rPr>
          <w:tab/>
        </w:r>
        <w:r>
          <w:t>5G ProSe direct link establishment procedure completion by the initiating UE</w:t>
        </w:r>
        <w:r>
          <w:tab/>
        </w:r>
        <w:r>
          <w:fldChar w:fldCharType="begin"/>
        </w:r>
        <w:r>
          <w:instrText xml:space="preserve"> PAGEREF _Toc85471157 \h </w:instrText>
        </w:r>
      </w:ins>
      <w:r>
        <w:fldChar w:fldCharType="separate"/>
      </w:r>
      <w:ins w:id="782" w:author="Rapporteur" w:date="2021-10-18T17:36:00Z">
        <w:r>
          <w:t>107</w:t>
        </w:r>
      </w:ins>
      <w:ins w:id="783" w:author="Rapporteur" w:date="2021-10-18T17:35:00Z">
        <w:r>
          <w:fldChar w:fldCharType="end"/>
        </w:r>
      </w:ins>
    </w:p>
    <w:p w14:paraId="4ABEAA9A" w14:textId="020B100A" w:rsidR="00F77EE7" w:rsidRDefault="00F77EE7">
      <w:pPr>
        <w:pStyle w:val="42"/>
        <w:rPr>
          <w:ins w:id="784" w:author="Rapporteur" w:date="2021-10-18T17:35:00Z"/>
          <w:rFonts w:asciiTheme="minorHAnsi" w:eastAsiaTheme="minorEastAsia" w:hAnsiTheme="minorHAnsi" w:cstheme="minorBidi"/>
          <w:kern w:val="2"/>
          <w:sz w:val="21"/>
          <w:szCs w:val="22"/>
          <w:lang w:val="en-US" w:eastAsia="zh-CN"/>
        </w:rPr>
      </w:pPr>
      <w:ins w:id="785" w:author="Rapporteur" w:date="2021-10-18T17:35:00Z">
        <w:r>
          <w:t>7.2.2.5</w:t>
        </w:r>
        <w:r>
          <w:rPr>
            <w:rFonts w:asciiTheme="minorHAnsi" w:eastAsiaTheme="minorEastAsia" w:hAnsiTheme="minorHAnsi" w:cstheme="minorBidi"/>
            <w:kern w:val="2"/>
            <w:sz w:val="21"/>
            <w:szCs w:val="22"/>
            <w:lang w:val="en-US" w:eastAsia="zh-CN"/>
          </w:rPr>
          <w:tab/>
        </w:r>
        <w:r>
          <w:t>5G ProSe direct direct link establishment procedure not accepted by the target UE</w:t>
        </w:r>
        <w:r>
          <w:tab/>
        </w:r>
        <w:r>
          <w:fldChar w:fldCharType="begin"/>
        </w:r>
        <w:r>
          <w:instrText xml:space="preserve"> PAGEREF _Toc85471158 \h </w:instrText>
        </w:r>
      </w:ins>
      <w:r>
        <w:fldChar w:fldCharType="separate"/>
      </w:r>
      <w:ins w:id="786" w:author="Rapporteur" w:date="2021-10-18T17:36:00Z">
        <w:r>
          <w:t>108</w:t>
        </w:r>
      </w:ins>
      <w:ins w:id="787" w:author="Rapporteur" w:date="2021-10-18T17:35:00Z">
        <w:r>
          <w:fldChar w:fldCharType="end"/>
        </w:r>
      </w:ins>
    </w:p>
    <w:p w14:paraId="0FA3BEA0" w14:textId="53C2BEA6" w:rsidR="00F77EE7" w:rsidRDefault="00F77EE7">
      <w:pPr>
        <w:pStyle w:val="42"/>
        <w:rPr>
          <w:ins w:id="788" w:author="Rapporteur" w:date="2021-10-18T17:35:00Z"/>
          <w:rFonts w:asciiTheme="minorHAnsi" w:eastAsiaTheme="minorEastAsia" w:hAnsiTheme="minorHAnsi" w:cstheme="minorBidi"/>
          <w:kern w:val="2"/>
          <w:sz w:val="21"/>
          <w:szCs w:val="22"/>
          <w:lang w:val="en-US" w:eastAsia="zh-CN"/>
        </w:rPr>
      </w:pPr>
      <w:ins w:id="789" w:author="Rapporteur" w:date="2021-10-18T17:35:00Z">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_Toc85471159 \h </w:instrText>
        </w:r>
      </w:ins>
      <w:r>
        <w:fldChar w:fldCharType="separate"/>
      </w:r>
      <w:ins w:id="790" w:author="Rapporteur" w:date="2021-10-18T17:36:00Z">
        <w:r>
          <w:t>109</w:t>
        </w:r>
      </w:ins>
      <w:ins w:id="791" w:author="Rapporteur" w:date="2021-10-18T17:35:00Z">
        <w:r>
          <w:fldChar w:fldCharType="end"/>
        </w:r>
      </w:ins>
    </w:p>
    <w:p w14:paraId="17D4AA16" w14:textId="57408D9C" w:rsidR="00F77EE7" w:rsidRDefault="00F77EE7">
      <w:pPr>
        <w:pStyle w:val="52"/>
        <w:rPr>
          <w:ins w:id="792" w:author="Rapporteur" w:date="2021-10-18T17:35:00Z"/>
          <w:rFonts w:asciiTheme="minorHAnsi" w:eastAsiaTheme="minorEastAsia" w:hAnsiTheme="minorHAnsi" w:cstheme="minorBidi"/>
          <w:kern w:val="2"/>
          <w:sz w:val="21"/>
          <w:szCs w:val="22"/>
          <w:lang w:val="en-US" w:eastAsia="zh-CN"/>
        </w:rPr>
      </w:pPr>
      <w:ins w:id="793" w:author="Rapporteur" w:date="2021-10-18T17:35:00Z">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_Toc85471160 \h </w:instrText>
        </w:r>
      </w:ins>
      <w:r>
        <w:fldChar w:fldCharType="separate"/>
      </w:r>
      <w:ins w:id="794" w:author="Rapporteur" w:date="2021-10-18T17:36:00Z">
        <w:r>
          <w:t>109</w:t>
        </w:r>
      </w:ins>
      <w:ins w:id="795" w:author="Rapporteur" w:date="2021-10-18T17:35:00Z">
        <w:r>
          <w:fldChar w:fldCharType="end"/>
        </w:r>
      </w:ins>
    </w:p>
    <w:p w14:paraId="548DDD0A" w14:textId="04356D91" w:rsidR="00F77EE7" w:rsidRDefault="00F77EE7">
      <w:pPr>
        <w:pStyle w:val="52"/>
        <w:rPr>
          <w:ins w:id="796" w:author="Rapporteur" w:date="2021-10-18T17:35:00Z"/>
          <w:rFonts w:asciiTheme="minorHAnsi" w:eastAsiaTheme="minorEastAsia" w:hAnsiTheme="minorHAnsi" w:cstheme="minorBidi"/>
          <w:kern w:val="2"/>
          <w:sz w:val="21"/>
          <w:szCs w:val="22"/>
          <w:lang w:val="en-US" w:eastAsia="zh-CN"/>
        </w:rPr>
      </w:pPr>
      <w:ins w:id="797" w:author="Rapporteur" w:date="2021-10-18T17:35:00Z">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_Toc85471161 \h </w:instrText>
        </w:r>
      </w:ins>
      <w:r>
        <w:fldChar w:fldCharType="separate"/>
      </w:r>
      <w:ins w:id="798" w:author="Rapporteur" w:date="2021-10-18T17:36:00Z">
        <w:r>
          <w:t>110</w:t>
        </w:r>
      </w:ins>
      <w:ins w:id="799" w:author="Rapporteur" w:date="2021-10-18T17:35:00Z">
        <w:r>
          <w:fldChar w:fldCharType="end"/>
        </w:r>
      </w:ins>
    </w:p>
    <w:p w14:paraId="6165BAAC" w14:textId="26EC6795" w:rsidR="00F77EE7" w:rsidRDefault="00F77EE7">
      <w:pPr>
        <w:pStyle w:val="32"/>
        <w:rPr>
          <w:ins w:id="800" w:author="Rapporteur" w:date="2021-10-18T17:35:00Z"/>
          <w:rFonts w:asciiTheme="minorHAnsi" w:eastAsiaTheme="minorEastAsia" w:hAnsiTheme="minorHAnsi" w:cstheme="minorBidi"/>
          <w:kern w:val="2"/>
          <w:sz w:val="21"/>
          <w:szCs w:val="22"/>
          <w:lang w:val="en-US" w:eastAsia="zh-CN"/>
        </w:rPr>
      </w:pPr>
      <w:ins w:id="801" w:author="Rapporteur" w:date="2021-10-18T17:35:00Z">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_Toc85471162 \h </w:instrText>
        </w:r>
      </w:ins>
      <w:r>
        <w:fldChar w:fldCharType="separate"/>
      </w:r>
      <w:ins w:id="802" w:author="Rapporteur" w:date="2021-10-18T17:36:00Z">
        <w:r>
          <w:t>110</w:t>
        </w:r>
      </w:ins>
      <w:ins w:id="803" w:author="Rapporteur" w:date="2021-10-18T17:35:00Z">
        <w:r>
          <w:fldChar w:fldCharType="end"/>
        </w:r>
      </w:ins>
    </w:p>
    <w:p w14:paraId="16B743DC" w14:textId="5CB96D02" w:rsidR="00F77EE7" w:rsidRDefault="00F77EE7">
      <w:pPr>
        <w:pStyle w:val="42"/>
        <w:rPr>
          <w:ins w:id="804" w:author="Rapporteur" w:date="2021-10-18T17:35:00Z"/>
          <w:rFonts w:asciiTheme="minorHAnsi" w:eastAsiaTheme="minorEastAsia" w:hAnsiTheme="minorHAnsi" w:cstheme="minorBidi"/>
          <w:kern w:val="2"/>
          <w:sz w:val="21"/>
          <w:szCs w:val="22"/>
          <w:lang w:val="en-US" w:eastAsia="zh-CN"/>
        </w:rPr>
      </w:pPr>
      <w:ins w:id="805" w:author="Rapporteur" w:date="2021-10-18T17:35:00Z">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_Toc85471163 \h </w:instrText>
        </w:r>
      </w:ins>
      <w:r>
        <w:fldChar w:fldCharType="separate"/>
      </w:r>
      <w:ins w:id="806" w:author="Rapporteur" w:date="2021-10-18T17:36:00Z">
        <w:r>
          <w:t>110</w:t>
        </w:r>
      </w:ins>
      <w:ins w:id="807" w:author="Rapporteur" w:date="2021-10-18T17:35:00Z">
        <w:r>
          <w:fldChar w:fldCharType="end"/>
        </w:r>
      </w:ins>
    </w:p>
    <w:p w14:paraId="0FB30D91" w14:textId="0CB2D8CB" w:rsidR="00F77EE7" w:rsidRDefault="00F77EE7">
      <w:pPr>
        <w:pStyle w:val="42"/>
        <w:rPr>
          <w:ins w:id="808" w:author="Rapporteur" w:date="2021-10-18T17:35:00Z"/>
          <w:rFonts w:asciiTheme="minorHAnsi" w:eastAsiaTheme="minorEastAsia" w:hAnsiTheme="minorHAnsi" w:cstheme="minorBidi"/>
          <w:kern w:val="2"/>
          <w:sz w:val="21"/>
          <w:szCs w:val="22"/>
          <w:lang w:val="en-US" w:eastAsia="zh-CN"/>
        </w:rPr>
      </w:pPr>
      <w:ins w:id="809" w:author="Rapporteur" w:date="2021-10-18T17:35:00Z">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_Toc85471164 \h </w:instrText>
        </w:r>
      </w:ins>
      <w:r>
        <w:fldChar w:fldCharType="separate"/>
      </w:r>
      <w:ins w:id="810" w:author="Rapporteur" w:date="2021-10-18T17:36:00Z">
        <w:r>
          <w:t>111</w:t>
        </w:r>
      </w:ins>
      <w:ins w:id="811" w:author="Rapporteur" w:date="2021-10-18T17:35:00Z">
        <w:r>
          <w:fldChar w:fldCharType="end"/>
        </w:r>
      </w:ins>
    </w:p>
    <w:p w14:paraId="631C2175" w14:textId="5197A6E6" w:rsidR="00F77EE7" w:rsidRDefault="00F77EE7">
      <w:pPr>
        <w:pStyle w:val="42"/>
        <w:rPr>
          <w:ins w:id="812" w:author="Rapporteur" w:date="2021-10-18T17:35:00Z"/>
          <w:rFonts w:asciiTheme="minorHAnsi" w:eastAsiaTheme="minorEastAsia" w:hAnsiTheme="minorHAnsi" w:cstheme="minorBidi"/>
          <w:kern w:val="2"/>
          <w:sz w:val="21"/>
          <w:szCs w:val="22"/>
          <w:lang w:val="en-US" w:eastAsia="zh-CN"/>
        </w:rPr>
      </w:pPr>
      <w:ins w:id="813" w:author="Rapporteur" w:date="2021-10-18T17:35:00Z">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_Toc85471165 \h </w:instrText>
        </w:r>
      </w:ins>
      <w:r>
        <w:fldChar w:fldCharType="separate"/>
      </w:r>
      <w:ins w:id="814" w:author="Rapporteur" w:date="2021-10-18T17:36:00Z">
        <w:r>
          <w:t>112</w:t>
        </w:r>
      </w:ins>
      <w:ins w:id="815" w:author="Rapporteur" w:date="2021-10-18T17:35:00Z">
        <w:r>
          <w:fldChar w:fldCharType="end"/>
        </w:r>
      </w:ins>
    </w:p>
    <w:p w14:paraId="493C5EAB" w14:textId="6B08CD75" w:rsidR="00F77EE7" w:rsidRDefault="00F77EE7">
      <w:pPr>
        <w:pStyle w:val="42"/>
        <w:rPr>
          <w:ins w:id="816" w:author="Rapporteur" w:date="2021-10-18T17:35:00Z"/>
          <w:rFonts w:asciiTheme="minorHAnsi" w:eastAsiaTheme="minorEastAsia" w:hAnsiTheme="minorHAnsi" w:cstheme="minorBidi"/>
          <w:kern w:val="2"/>
          <w:sz w:val="21"/>
          <w:szCs w:val="22"/>
          <w:lang w:val="en-US" w:eastAsia="zh-CN"/>
        </w:rPr>
      </w:pPr>
      <w:ins w:id="817" w:author="Rapporteur" w:date="2021-10-18T17:35:00Z">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_Toc85471166 \h </w:instrText>
        </w:r>
      </w:ins>
      <w:r>
        <w:fldChar w:fldCharType="separate"/>
      </w:r>
      <w:ins w:id="818" w:author="Rapporteur" w:date="2021-10-18T17:36:00Z">
        <w:r>
          <w:t>113</w:t>
        </w:r>
      </w:ins>
      <w:ins w:id="819" w:author="Rapporteur" w:date="2021-10-18T17:35:00Z">
        <w:r>
          <w:fldChar w:fldCharType="end"/>
        </w:r>
      </w:ins>
    </w:p>
    <w:p w14:paraId="2C08A5CE" w14:textId="63710E14" w:rsidR="00F77EE7" w:rsidRDefault="00F77EE7">
      <w:pPr>
        <w:pStyle w:val="42"/>
        <w:rPr>
          <w:ins w:id="820" w:author="Rapporteur" w:date="2021-10-18T17:35:00Z"/>
          <w:rFonts w:asciiTheme="minorHAnsi" w:eastAsiaTheme="minorEastAsia" w:hAnsiTheme="minorHAnsi" w:cstheme="minorBidi"/>
          <w:kern w:val="2"/>
          <w:sz w:val="21"/>
          <w:szCs w:val="22"/>
          <w:lang w:val="en-US" w:eastAsia="zh-CN"/>
        </w:rPr>
      </w:pPr>
      <w:ins w:id="821" w:author="Rapporteur" w:date="2021-10-18T17:35:00Z">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_Toc85471167 \h </w:instrText>
        </w:r>
      </w:ins>
      <w:r>
        <w:fldChar w:fldCharType="separate"/>
      </w:r>
      <w:ins w:id="822" w:author="Rapporteur" w:date="2021-10-18T17:36:00Z">
        <w:r>
          <w:t>113</w:t>
        </w:r>
      </w:ins>
      <w:ins w:id="823" w:author="Rapporteur" w:date="2021-10-18T17:35:00Z">
        <w:r>
          <w:fldChar w:fldCharType="end"/>
        </w:r>
      </w:ins>
    </w:p>
    <w:p w14:paraId="62CDA7F3" w14:textId="3B91B5A7" w:rsidR="00F77EE7" w:rsidRDefault="00F77EE7">
      <w:pPr>
        <w:pStyle w:val="42"/>
        <w:rPr>
          <w:ins w:id="824" w:author="Rapporteur" w:date="2021-10-18T17:35:00Z"/>
          <w:rFonts w:asciiTheme="minorHAnsi" w:eastAsiaTheme="minorEastAsia" w:hAnsiTheme="minorHAnsi" w:cstheme="minorBidi"/>
          <w:kern w:val="2"/>
          <w:sz w:val="21"/>
          <w:szCs w:val="22"/>
          <w:lang w:val="en-US" w:eastAsia="zh-CN"/>
        </w:rPr>
      </w:pPr>
      <w:ins w:id="825" w:author="Rapporteur" w:date="2021-10-18T17:35:00Z">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_Toc85471168 \h </w:instrText>
        </w:r>
      </w:ins>
      <w:r>
        <w:fldChar w:fldCharType="separate"/>
      </w:r>
      <w:ins w:id="826" w:author="Rapporteur" w:date="2021-10-18T17:36:00Z">
        <w:r>
          <w:t>114</w:t>
        </w:r>
      </w:ins>
      <w:ins w:id="827" w:author="Rapporteur" w:date="2021-10-18T17:35:00Z">
        <w:r>
          <w:fldChar w:fldCharType="end"/>
        </w:r>
      </w:ins>
    </w:p>
    <w:p w14:paraId="06B1067F" w14:textId="4AAA8922" w:rsidR="00F77EE7" w:rsidRDefault="00F77EE7">
      <w:pPr>
        <w:pStyle w:val="32"/>
        <w:rPr>
          <w:ins w:id="828" w:author="Rapporteur" w:date="2021-10-18T17:35:00Z"/>
          <w:rFonts w:asciiTheme="minorHAnsi" w:eastAsiaTheme="minorEastAsia" w:hAnsiTheme="minorHAnsi" w:cstheme="minorBidi"/>
          <w:kern w:val="2"/>
          <w:sz w:val="21"/>
          <w:szCs w:val="22"/>
          <w:lang w:val="en-US" w:eastAsia="zh-CN"/>
        </w:rPr>
      </w:pPr>
      <w:ins w:id="829" w:author="Rapporteur" w:date="2021-10-18T17:35:00Z">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_Toc85471169 \h </w:instrText>
        </w:r>
      </w:ins>
      <w:r>
        <w:fldChar w:fldCharType="separate"/>
      </w:r>
      <w:ins w:id="830" w:author="Rapporteur" w:date="2021-10-18T17:36:00Z">
        <w:r>
          <w:t>114</w:t>
        </w:r>
      </w:ins>
      <w:ins w:id="831" w:author="Rapporteur" w:date="2021-10-18T17:35:00Z">
        <w:r>
          <w:fldChar w:fldCharType="end"/>
        </w:r>
      </w:ins>
    </w:p>
    <w:p w14:paraId="5052FB38" w14:textId="07CCDC22" w:rsidR="00F77EE7" w:rsidRDefault="00F77EE7">
      <w:pPr>
        <w:pStyle w:val="42"/>
        <w:rPr>
          <w:ins w:id="832" w:author="Rapporteur" w:date="2021-10-18T17:35:00Z"/>
          <w:rFonts w:asciiTheme="minorHAnsi" w:eastAsiaTheme="minorEastAsia" w:hAnsiTheme="minorHAnsi" w:cstheme="minorBidi"/>
          <w:kern w:val="2"/>
          <w:sz w:val="21"/>
          <w:szCs w:val="22"/>
          <w:lang w:val="en-US" w:eastAsia="zh-CN"/>
        </w:rPr>
      </w:pPr>
      <w:ins w:id="833" w:author="Rapporteur" w:date="2021-10-18T17:35:00Z">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_Toc85471170 \h </w:instrText>
        </w:r>
      </w:ins>
      <w:r>
        <w:fldChar w:fldCharType="separate"/>
      </w:r>
      <w:ins w:id="834" w:author="Rapporteur" w:date="2021-10-18T17:36:00Z">
        <w:r>
          <w:t>114</w:t>
        </w:r>
      </w:ins>
      <w:ins w:id="835" w:author="Rapporteur" w:date="2021-10-18T17:35:00Z">
        <w:r>
          <w:fldChar w:fldCharType="end"/>
        </w:r>
      </w:ins>
    </w:p>
    <w:p w14:paraId="1A7C7F51" w14:textId="5A77C931" w:rsidR="00F77EE7" w:rsidRDefault="00F77EE7">
      <w:pPr>
        <w:pStyle w:val="42"/>
        <w:rPr>
          <w:ins w:id="836" w:author="Rapporteur" w:date="2021-10-18T17:35:00Z"/>
          <w:rFonts w:asciiTheme="minorHAnsi" w:eastAsiaTheme="minorEastAsia" w:hAnsiTheme="minorHAnsi" w:cstheme="minorBidi"/>
          <w:kern w:val="2"/>
          <w:sz w:val="21"/>
          <w:szCs w:val="22"/>
          <w:lang w:val="en-US" w:eastAsia="zh-CN"/>
        </w:rPr>
      </w:pPr>
      <w:ins w:id="837" w:author="Rapporteur" w:date="2021-10-18T17:35:00Z">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_Toc85471171 \h </w:instrText>
        </w:r>
      </w:ins>
      <w:r>
        <w:fldChar w:fldCharType="separate"/>
      </w:r>
      <w:ins w:id="838" w:author="Rapporteur" w:date="2021-10-18T17:36:00Z">
        <w:r>
          <w:t>114</w:t>
        </w:r>
      </w:ins>
      <w:ins w:id="839" w:author="Rapporteur" w:date="2021-10-18T17:35:00Z">
        <w:r>
          <w:fldChar w:fldCharType="end"/>
        </w:r>
      </w:ins>
    </w:p>
    <w:p w14:paraId="352D1673" w14:textId="5C4690E5" w:rsidR="00F77EE7" w:rsidRDefault="00F77EE7">
      <w:pPr>
        <w:pStyle w:val="42"/>
        <w:rPr>
          <w:ins w:id="840" w:author="Rapporteur" w:date="2021-10-18T17:35:00Z"/>
          <w:rFonts w:asciiTheme="minorHAnsi" w:eastAsiaTheme="minorEastAsia" w:hAnsiTheme="minorHAnsi" w:cstheme="minorBidi"/>
          <w:kern w:val="2"/>
          <w:sz w:val="21"/>
          <w:szCs w:val="22"/>
          <w:lang w:val="en-US" w:eastAsia="zh-CN"/>
        </w:rPr>
      </w:pPr>
      <w:ins w:id="841" w:author="Rapporteur" w:date="2021-10-18T17:35:00Z">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_Toc85471172 \h </w:instrText>
        </w:r>
      </w:ins>
      <w:r>
        <w:fldChar w:fldCharType="separate"/>
      </w:r>
      <w:ins w:id="842" w:author="Rapporteur" w:date="2021-10-18T17:36:00Z">
        <w:r>
          <w:t>115</w:t>
        </w:r>
      </w:ins>
      <w:ins w:id="843" w:author="Rapporteur" w:date="2021-10-18T17:35:00Z">
        <w:r>
          <w:fldChar w:fldCharType="end"/>
        </w:r>
      </w:ins>
    </w:p>
    <w:p w14:paraId="1DC31352" w14:textId="0E135760" w:rsidR="00F77EE7" w:rsidRDefault="00F77EE7">
      <w:pPr>
        <w:pStyle w:val="42"/>
        <w:rPr>
          <w:ins w:id="844" w:author="Rapporteur" w:date="2021-10-18T17:35:00Z"/>
          <w:rFonts w:asciiTheme="minorHAnsi" w:eastAsiaTheme="minorEastAsia" w:hAnsiTheme="minorHAnsi" w:cstheme="minorBidi"/>
          <w:kern w:val="2"/>
          <w:sz w:val="21"/>
          <w:szCs w:val="22"/>
          <w:lang w:val="en-US" w:eastAsia="zh-CN"/>
        </w:rPr>
      </w:pPr>
      <w:ins w:id="845" w:author="Rapporteur" w:date="2021-10-18T17:35:00Z">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_Toc85471173 \h </w:instrText>
        </w:r>
      </w:ins>
      <w:r>
        <w:fldChar w:fldCharType="separate"/>
      </w:r>
      <w:ins w:id="846" w:author="Rapporteur" w:date="2021-10-18T17:36:00Z">
        <w:r>
          <w:t>116</w:t>
        </w:r>
      </w:ins>
      <w:ins w:id="847" w:author="Rapporteur" w:date="2021-10-18T17:35:00Z">
        <w:r>
          <w:fldChar w:fldCharType="end"/>
        </w:r>
      </w:ins>
    </w:p>
    <w:p w14:paraId="5FC8E696" w14:textId="74810B4B" w:rsidR="00F77EE7" w:rsidRDefault="00F77EE7">
      <w:pPr>
        <w:pStyle w:val="42"/>
        <w:rPr>
          <w:ins w:id="848" w:author="Rapporteur" w:date="2021-10-18T17:35:00Z"/>
          <w:rFonts w:asciiTheme="minorHAnsi" w:eastAsiaTheme="minorEastAsia" w:hAnsiTheme="minorHAnsi" w:cstheme="minorBidi"/>
          <w:kern w:val="2"/>
          <w:sz w:val="21"/>
          <w:szCs w:val="22"/>
          <w:lang w:val="en-US" w:eastAsia="zh-CN"/>
        </w:rPr>
      </w:pPr>
      <w:ins w:id="849" w:author="Rapporteur" w:date="2021-10-18T17:35:00Z">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_Toc85471174 \h </w:instrText>
        </w:r>
      </w:ins>
      <w:r>
        <w:fldChar w:fldCharType="separate"/>
      </w:r>
      <w:ins w:id="850" w:author="Rapporteur" w:date="2021-10-18T17:36:00Z">
        <w:r>
          <w:t>117</w:t>
        </w:r>
      </w:ins>
      <w:ins w:id="851" w:author="Rapporteur" w:date="2021-10-18T17:35:00Z">
        <w:r>
          <w:fldChar w:fldCharType="end"/>
        </w:r>
      </w:ins>
    </w:p>
    <w:p w14:paraId="3942F25E" w14:textId="74E73CDB" w:rsidR="00F77EE7" w:rsidRDefault="00F77EE7">
      <w:pPr>
        <w:pStyle w:val="42"/>
        <w:rPr>
          <w:ins w:id="852" w:author="Rapporteur" w:date="2021-10-18T17:35:00Z"/>
          <w:rFonts w:asciiTheme="minorHAnsi" w:eastAsiaTheme="minorEastAsia" w:hAnsiTheme="minorHAnsi" w:cstheme="minorBidi"/>
          <w:kern w:val="2"/>
          <w:sz w:val="21"/>
          <w:szCs w:val="22"/>
          <w:lang w:val="en-US" w:eastAsia="zh-CN"/>
        </w:rPr>
      </w:pPr>
      <w:ins w:id="853" w:author="Rapporteur" w:date="2021-10-18T17:35:00Z">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_Toc85471175 \h </w:instrText>
        </w:r>
      </w:ins>
      <w:r>
        <w:fldChar w:fldCharType="separate"/>
      </w:r>
      <w:ins w:id="854" w:author="Rapporteur" w:date="2021-10-18T17:36:00Z">
        <w:r>
          <w:t>117</w:t>
        </w:r>
      </w:ins>
      <w:ins w:id="855" w:author="Rapporteur" w:date="2021-10-18T17:35:00Z">
        <w:r>
          <w:fldChar w:fldCharType="end"/>
        </w:r>
      </w:ins>
    </w:p>
    <w:p w14:paraId="5858CCE0" w14:textId="74C0EE18" w:rsidR="00F77EE7" w:rsidRDefault="00F77EE7">
      <w:pPr>
        <w:pStyle w:val="42"/>
        <w:rPr>
          <w:ins w:id="856" w:author="Rapporteur" w:date="2021-10-18T17:35:00Z"/>
          <w:rFonts w:asciiTheme="minorHAnsi" w:eastAsiaTheme="minorEastAsia" w:hAnsiTheme="minorHAnsi" w:cstheme="minorBidi"/>
          <w:kern w:val="2"/>
          <w:sz w:val="21"/>
          <w:szCs w:val="22"/>
          <w:lang w:val="en-US" w:eastAsia="zh-CN"/>
        </w:rPr>
      </w:pPr>
      <w:ins w:id="857" w:author="Rapporteur" w:date="2021-10-18T17:35:00Z">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_Toc85471176 \h </w:instrText>
        </w:r>
      </w:ins>
      <w:r>
        <w:fldChar w:fldCharType="separate"/>
      </w:r>
      <w:ins w:id="858" w:author="Rapporteur" w:date="2021-10-18T17:36:00Z">
        <w:r>
          <w:t>117</w:t>
        </w:r>
      </w:ins>
      <w:ins w:id="859" w:author="Rapporteur" w:date="2021-10-18T17:35:00Z">
        <w:r>
          <w:fldChar w:fldCharType="end"/>
        </w:r>
      </w:ins>
    </w:p>
    <w:p w14:paraId="61B88736" w14:textId="1397A841" w:rsidR="00F77EE7" w:rsidRDefault="00F77EE7">
      <w:pPr>
        <w:pStyle w:val="52"/>
        <w:rPr>
          <w:ins w:id="860" w:author="Rapporteur" w:date="2021-10-18T17:35:00Z"/>
          <w:rFonts w:asciiTheme="minorHAnsi" w:eastAsiaTheme="minorEastAsia" w:hAnsiTheme="minorHAnsi" w:cstheme="minorBidi"/>
          <w:kern w:val="2"/>
          <w:sz w:val="21"/>
          <w:szCs w:val="22"/>
          <w:lang w:val="en-US" w:eastAsia="zh-CN"/>
        </w:rPr>
      </w:pPr>
      <w:ins w:id="861" w:author="Rapporteur" w:date="2021-10-18T17:35:00Z">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_Toc85471177 \h </w:instrText>
        </w:r>
      </w:ins>
      <w:r>
        <w:fldChar w:fldCharType="separate"/>
      </w:r>
      <w:ins w:id="862" w:author="Rapporteur" w:date="2021-10-18T17:36:00Z">
        <w:r>
          <w:t>117</w:t>
        </w:r>
      </w:ins>
      <w:ins w:id="863" w:author="Rapporteur" w:date="2021-10-18T17:35:00Z">
        <w:r>
          <w:fldChar w:fldCharType="end"/>
        </w:r>
      </w:ins>
    </w:p>
    <w:p w14:paraId="7F281AA6" w14:textId="56377EFF" w:rsidR="00F77EE7" w:rsidRDefault="00F77EE7">
      <w:pPr>
        <w:pStyle w:val="52"/>
        <w:rPr>
          <w:ins w:id="864" w:author="Rapporteur" w:date="2021-10-18T17:35:00Z"/>
          <w:rFonts w:asciiTheme="minorHAnsi" w:eastAsiaTheme="minorEastAsia" w:hAnsiTheme="minorHAnsi" w:cstheme="minorBidi"/>
          <w:kern w:val="2"/>
          <w:sz w:val="21"/>
          <w:szCs w:val="22"/>
          <w:lang w:val="en-US" w:eastAsia="zh-CN"/>
        </w:rPr>
      </w:pPr>
      <w:ins w:id="865" w:author="Rapporteur" w:date="2021-10-18T17:35:00Z">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_Toc85471178 \h </w:instrText>
        </w:r>
      </w:ins>
      <w:r>
        <w:fldChar w:fldCharType="separate"/>
      </w:r>
      <w:ins w:id="866" w:author="Rapporteur" w:date="2021-10-18T17:36:00Z">
        <w:r>
          <w:t>118</w:t>
        </w:r>
      </w:ins>
      <w:ins w:id="867" w:author="Rapporteur" w:date="2021-10-18T17:35:00Z">
        <w:r>
          <w:fldChar w:fldCharType="end"/>
        </w:r>
      </w:ins>
    </w:p>
    <w:p w14:paraId="4093520F" w14:textId="27C8C5D2" w:rsidR="00F77EE7" w:rsidRDefault="00F77EE7">
      <w:pPr>
        <w:pStyle w:val="32"/>
        <w:rPr>
          <w:ins w:id="868" w:author="Rapporteur" w:date="2021-10-18T17:35:00Z"/>
          <w:rFonts w:asciiTheme="minorHAnsi" w:eastAsiaTheme="minorEastAsia" w:hAnsiTheme="minorHAnsi" w:cstheme="minorBidi"/>
          <w:kern w:val="2"/>
          <w:sz w:val="21"/>
          <w:szCs w:val="22"/>
          <w:lang w:val="en-US" w:eastAsia="zh-CN"/>
        </w:rPr>
      </w:pPr>
      <w:ins w:id="869" w:author="Rapporteur" w:date="2021-10-18T17:35:00Z">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_Toc85471179 \h </w:instrText>
        </w:r>
      </w:ins>
      <w:r>
        <w:fldChar w:fldCharType="separate"/>
      </w:r>
      <w:ins w:id="870" w:author="Rapporteur" w:date="2021-10-18T17:36:00Z">
        <w:r>
          <w:t>118</w:t>
        </w:r>
      </w:ins>
      <w:ins w:id="871" w:author="Rapporteur" w:date="2021-10-18T17:35:00Z">
        <w:r>
          <w:fldChar w:fldCharType="end"/>
        </w:r>
      </w:ins>
    </w:p>
    <w:p w14:paraId="6EBFD7BF" w14:textId="0AD5E785" w:rsidR="00F77EE7" w:rsidRDefault="00F77EE7">
      <w:pPr>
        <w:pStyle w:val="42"/>
        <w:rPr>
          <w:ins w:id="872" w:author="Rapporteur" w:date="2021-10-18T17:35:00Z"/>
          <w:rFonts w:asciiTheme="minorHAnsi" w:eastAsiaTheme="minorEastAsia" w:hAnsiTheme="minorHAnsi" w:cstheme="minorBidi"/>
          <w:kern w:val="2"/>
          <w:sz w:val="21"/>
          <w:szCs w:val="22"/>
          <w:lang w:val="en-US" w:eastAsia="zh-CN"/>
        </w:rPr>
      </w:pPr>
      <w:ins w:id="873" w:author="Rapporteur" w:date="2021-10-18T17:35:00Z">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_Toc85471180 \h </w:instrText>
        </w:r>
      </w:ins>
      <w:r>
        <w:fldChar w:fldCharType="separate"/>
      </w:r>
      <w:ins w:id="874" w:author="Rapporteur" w:date="2021-10-18T17:36:00Z">
        <w:r>
          <w:t>118</w:t>
        </w:r>
      </w:ins>
      <w:ins w:id="875" w:author="Rapporteur" w:date="2021-10-18T17:35:00Z">
        <w:r>
          <w:fldChar w:fldCharType="end"/>
        </w:r>
      </w:ins>
    </w:p>
    <w:p w14:paraId="50C4B378" w14:textId="0ED0EDE6" w:rsidR="00F77EE7" w:rsidRDefault="00F77EE7">
      <w:pPr>
        <w:pStyle w:val="42"/>
        <w:rPr>
          <w:ins w:id="876" w:author="Rapporteur" w:date="2021-10-18T17:35:00Z"/>
          <w:rFonts w:asciiTheme="minorHAnsi" w:eastAsiaTheme="minorEastAsia" w:hAnsiTheme="minorHAnsi" w:cstheme="minorBidi"/>
          <w:kern w:val="2"/>
          <w:sz w:val="21"/>
          <w:szCs w:val="22"/>
          <w:lang w:val="en-US" w:eastAsia="zh-CN"/>
        </w:rPr>
      </w:pPr>
      <w:ins w:id="877" w:author="Rapporteur" w:date="2021-10-18T17:35:00Z">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_Toc85471181 \h </w:instrText>
        </w:r>
      </w:ins>
      <w:r>
        <w:fldChar w:fldCharType="separate"/>
      </w:r>
      <w:ins w:id="878" w:author="Rapporteur" w:date="2021-10-18T17:36:00Z">
        <w:r>
          <w:t>119</w:t>
        </w:r>
      </w:ins>
      <w:ins w:id="879" w:author="Rapporteur" w:date="2021-10-18T17:35:00Z">
        <w:r>
          <w:fldChar w:fldCharType="end"/>
        </w:r>
      </w:ins>
    </w:p>
    <w:p w14:paraId="2525F0D1" w14:textId="6E9D033B" w:rsidR="00F77EE7" w:rsidRDefault="00F77EE7">
      <w:pPr>
        <w:pStyle w:val="42"/>
        <w:rPr>
          <w:ins w:id="880" w:author="Rapporteur" w:date="2021-10-18T17:35:00Z"/>
          <w:rFonts w:asciiTheme="minorHAnsi" w:eastAsiaTheme="minorEastAsia" w:hAnsiTheme="minorHAnsi" w:cstheme="minorBidi"/>
          <w:kern w:val="2"/>
          <w:sz w:val="21"/>
          <w:szCs w:val="22"/>
          <w:lang w:val="en-US" w:eastAsia="zh-CN"/>
        </w:rPr>
      </w:pPr>
      <w:ins w:id="881" w:author="Rapporteur" w:date="2021-10-18T17:35:00Z">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_Toc85471182 \h </w:instrText>
        </w:r>
      </w:ins>
      <w:r>
        <w:fldChar w:fldCharType="separate"/>
      </w:r>
      <w:ins w:id="882" w:author="Rapporteur" w:date="2021-10-18T17:36:00Z">
        <w:r>
          <w:t>120</w:t>
        </w:r>
      </w:ins>
      <w:ins w:id="883" w:author="Rapporteur" w:date="2021-10-18T17:35:00Z">
        <w:r>
          <w:fldChar w:fldCharType="end"/>
        </w:r>
      </w:ins>
    </w:p>
    <w:p w14:paraId="3B943CD2" w14:textId="1C432412" w:rsidR="00F77EE7" w:rsidRDefault="00F77EE7">
      <w:pPr>
        <w:pStyle w:val="42"/>
        <w:rPr>
          <w:ins w:id="884" w:author="Rapporteur" w:date="2021-10-18T17:35:00Z"/>
          <w:rFonts w:asciiTheme="minorHAnsi" w:eastAsiaTheme="minorEastAsia" w:hAnsiTheme="minorHAnsi" w:cstheme="minorBidi"/>
          <w:kern w:val="2"/>
          <w:sz w:val="21"/>
          <w:szCs w:val="22"/>
          <w:lang w:val="en-US" w:eastAsia="zh-CN"/>
        </w:rPr>
      </w:pPr>
      <w:ins w:id="885" w:author="Rapporteur" w:date="2021-10-18T17:35:00Z">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_Toc85471183 \h </w:instrText>
        </w:r>
      </w:ins>
      <w:r>
        <w:fldChar w:fldCharType="separate"/>
      </w:r>
      <w:ins w:id="886" w:author="Rapporteur" w:date="2021-10-18T17:36:00Z">
        <w:r>
          <w:t>120</w:t>
        </w:r>
      </w:ins>
      <w:ins w:id="887" w:author="Rapporteur" w:date="2021-10-18T17:35:00Z">
        <w:r>
          <w:fldChar w:fldCharType="end"/>
        </w:r>
      </w:ins>
    </w:p>
    <w:p w14:paraId="40EE1549" w14:textId="7CF544B3" w:rsidR="00F77EE7" w:rsidRDefault="00F77EE7">
      <w:pPr>
        <w:pStyle w:val="42"/>
        <w:rPr>
          <w:ins w:id="888" w:author="Rapporteur" w:date="2021-10-18T17:35:00Z"/>
          <w:rFonts w:asciiTheme="minorHAnsi" w:eastAsiaTheme="minorEastAsia" w:hAnsiTheme="minorHAnsi" w:cstheme="minorBidi"/>
          <w:kern w:val="2"/>
          <w:sz w:val="21"/>
          <w:szCs w:val="22"/>
          <w:lang w:val="en-US" w:eastAsia="zh-CN"/>
        </w:rPr>
      </w:pPr>
      <w:ins w:id="889" w:author="Rapporteur" w:date="2021-10-18T17:35:00Z">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_Toc85471184 \h </w:instrText>
        </w:r>
      </w:ins>
      <w:r>
        <w:fldChar w:fldCharType="separate"/>
      </w:r>
      <w:ins w:id="890" w:author="Rapporteur" w:date="2021-10-18T17:36:00Z">
        <w:r>
          <w:t>120</w:t>
        </w:r>
      </w:ins>
      <w:ins w:id="891" w:author="Rapporteur" w:date="2021-10-18T17:35:00Z">
        <w:r>
          <w:fldChar w:fldCharType="end"/>
        </w:r>
      </w:ins>
    </w:p>
    <w:p w14:paraId="08B378ED" w14:textId="7CD9FD95" w:rsidR="00F77EE7" w:rsidRDefault="00F77EE7">
      <w:pPr>
        <w:pStyle w:val="52"/>
        <w:rPr>
          <w:ins w:id="892" w:author="Rapporteur" w:date="2021-10-18T17:35:00Z"/>
          <w:rFonts w:asciiTheme="minorHAnsi" w:eastAsiaTheme="minorEastAsia" w:hAnsiTheme="minorHAnsi" w:cstheme="minorBidi"/>
          <w:kern w:val="2"/>
          <w:sz w:val="21"/>
          <w:szCs w:val="22"/>
          <w:lang w:val="en-US" w:eastAsia="zh-CN"/>
        </w:rPr>
      </w:pPr>
      <w:ins w:id="893" w:author="Rapporteur" w:date="2021-10-18T17:35:00Z">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_Toc85471185 \h </w:instrText>
        </w:r>
      </w:ins>
      <w:r>
        <w:fldChar w:fldCharType="separate"/>
      </w:r>
      <w:ins w:id="894" w:author="Rapporteur" w:date="2021-10-18T17:36:00Z">
        <w:r>
          <w:t>120</w:t>
        </w:r>
      </w:ins>
      <w:ins w:id="895" w:author="Rapporteur" w:date="2021-10-18T17:35:00Z">
        <w:r>
          <w:fldChar w:fldCharType="end"/>
        </w:r>
      </w:ins>
    </w:p>
    <w:p w14:paraId="6832C2AF" w14:textId="3EB78663" w:rsidR="00F77EE7" w:rsidRDefault="00F77EE7">
      <w:pPr>
        <w:pStyle w:val="52"/>
        <w:rPr>
          <w:ins w:id="896" w:author="Rapporteur" w:date="2021-10-18T17:35:00Z"/>
          <w:rFonts w:asciiTheme="minorHAnsi" w:eastAsiaTheme="minorEastAsia" w:hAnsiTheme="minorHAnsi" w:cstheme="minorBidi"/>
          <w:kern w:val="2"/>
          <w:sz w:val="21"/>
          <w:szCs w:val="22"/>
          <w:lang w:val="en-US" w:eastAsia="zh-CN"/>
        </w:rPr>
      </w:pPr>
      <w:ins w:id="897" w:author="Rapporteur" w:date="2021-10-18T17:35:00Z">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_Toc85471186 \h </w:instrText>
        </w:r>
      </w:ins>
      <w:r>
        <w:fldChar w:fldCharType="separate"/>
      </w:r>
      <w:ins w:id="898" w:author="Rapporteur" w:date="2021-10-18T17:36:00Z">
        <w:r>
          <w:t>121</w:t>
        </w:r>
      </w:ins>
      <w:ins w:id="899" w:author="Rapporteur" w:date="2021-10-18T17:35:00Z">
        <w:r>
          <w:fldChar w:fldCharType="end"/>
        </w:r>
      </w:ins>
    </w:p>
    <w:p w14:paraId="7E63A251" w14:textId="3D1D291B" w:rsidR="00F77EE7" w:rsidRDefault="00F77EE7">
      <w:pPr>
        <w:pStyle w:val="32"/>
        <w:rPr>
          <w:ins w:id="900" w:author="Rapporteur" w:date="2021-10-18T17:35:00Z"/>
          <w:rFonts w:asciiTheme="minorHAnsi" w:eastAsiaTheme="minorEastAsia" w:hAnsiTheme="minorHAnsi" w:cstheme="minorBidi"/>
          <w:kern w:val="2"/>
          <w:sz w:val="21"/>
          <w:szCs w:val="22"/>
          <w:lang w:val="en-US" w:eastAsia="zh-CN"/>
        </w:rPr>
      </w:pPr>
      <w:ins w:id="901" w:author="Rapporteur" w:date="2021-10-18T17:35:00Z">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_Toc85471187 \h </w:instrText>
        </w:r>
      </w:ins>
      <w:r>
        <w:fldChar w:fldCharType="separate"/>
      </w:r>
      <w:ins w:id="902" w:author="Rapporteur" w:date="2021-10-18T17:36:00Z">
        <w:r>
          <w:t>121</w:t>
        </w:r>
      </w:ins>
      <w:ins w:id="903" w:author="Rapporteur" w:date="2021-10-18T17:35:00Z">
        <w:r>
          <w:fldChar w:fldCharType="end"/>
        </w:r>
      </w:ins>
    </w:p>
    <w:p w14:paraId="4F56E919" w14:textId="7EDDCFA8" w:rsidR="00F77EE7" w:rsidRDefault="00F77EE7">
      <w:pPr>
        <w:pStyle w:val="42"/>
        <w:rPr>
          <w:ins w:id="904" w:author="Rapporteur" w:date="2021-10-18T17:35:00Z"/>
          <w:rFonts w:asciiTheme="minorHAnsi" w:eastAsiaTheme="minorEastAsia" w:hAnsiTheme="minorHAnsi" w:cstheme="minorBidi"/>
          <w:kern w:val="2"/>
          <w:sz w:val="21"/>
          <w:szCs w:val="22"/>
          <w:lang w:val="en-US" w:eastAsia="zh-CN"/>
        </w:rPr>
      </w:pPr>
      <w:ins w:id="905" w:author="Rapporteur" w:date="2021-10-18T17:35:00Z">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_Toc85471188 \h </w:instrText>
        </w:r>
      </w:ins>
      <w:r>
        <w:fldChar w:fldCharType="separate"/>
      </w:r>
      <w:ins w:id="906" w:author="Rapporteur" w:date="2021-10-18T17:36:00Z">
        <w:r>
          <w:t>121</w:t>
        </w:r>
      </w:ins>
      <w:ins w:id="907" w:author="Rapporteur" w:date="2021-10-18T17:35:00Z">
        <w:r>
          <w:fldChar w:fldCharType="end"/>
        </w:r>
      </w:ins>
    </w:p>
    <w:p w14:paraId="54393EAB" w14:textId="5814ED13" w:rsidR="00F77EE7" w:rsidRDefault="00F77EE7">
      <w:pPr>
        <w:pStyle w:val="42"/>
        <w:rPr>
          <w:ins w:id="908" w:author="Rapporteur" w:date="2021-10-18T17:35:00Z"/>
          <w:rFonts w:asciiTheme="minorHAnsi" w:eastAsiaTheme="minorEastAsia" w:hAnsiTheme="minorHAnsi" w:cstheme="minorBidi"/>
          <w:kern w:val="2"/>
          <w:sz w:val="21"/>
          <w:szCs w:val="22"/>
          <w:lang w:val="en-US" w:eastAsia="zh-CN"/>
        </w:rPr>
      </w:pPr>
      <w:ins w:id="909" w:author="Rapporteur" w:date="2021-10-18T17:35:00Z">
        <w:r>
          <w:t>7.2.6.2</w:t>
        </w:r>
        <w:r>
          <w:rPr>
            <w:rFonts w:asciiTheme="minorHAnsi" w:eastAsiaTheme="minorEastAsia" w:hAnsiTheme="minorHAnsi" w:cstheme="minorBidi"/>
            <w:kern w:val="2"/>
            <w:sz w:val="21"/>
            <w:szCs w:val="22"/>
            <w:lang w:val="en-US" w:eastAsia="zh-CN"/>
          </w:rPr>
          <w:tab/>
        </w:r>
        <w:r>
          <w:t>5G ProSe direct direct link release procedure initiation by initiating UE</w:t>
        </w:r>
        <w:r>
          <w:tab/>
        </w:r>
        <w:r>
          <w:fldChar w:fldCharType="begin"/>
        </w:r>
        <w:r>
          <w:instrText xml:space="preserve"> PAGEREF _Toc85471189 \h </w:instrText>
        </w:r>
      </w:ins>
      <w:r>
        <w:fldChar w:fldCharType="separate"/>
      </w:r>
      <w:ins w:id="910" w:author="Rapporteur" w:date="2021-10-18T17:36:00Z">
        <w:r>
          <w:t>122</w:t>
        </w:r>
      </w:ins>
      <w:ins w:id="911" w:author="Rapporteur" w:date="2021-10-18T17:35:00Z">
        <w:r>
          <w:fldChar w:fldCharType="end"/>
        </w:r>
      </w:ins>
    </w:p>
    <w:p w14:paraId="3326171D" w14:textId="39F2281F" w:rsidR="00F77EE7" w:rsidRDefault="00F77EE7">
      <w:pPr>
        <w:pStyle w:val="42"/>
        <w:rPr>
          <w:ins w:id="912" w:author="Rapporteur" w:date="2021-10-18T17:35:00Z"/>
          <w:rFonts w:asciiTheme="minorHAnsi" w:eastAsiaTheme="minorEastAsia" w:hAnsiTheme="minorHAnsi" w:cstheme="minorBidi"/>
          <w:kern w:val="2"/>
          <w:sz w:val="21"/>
          <w:szCs w:val="22"/>
          <w:lang w:val="en-US" w:eastAsia="zh-CN"/>
        </w:rPr>
      </w:pPr>
      <w:ins w:id="913" w:author="Rapporteur" w:date="2021-10-18T17:35:00Z">
        <w:r>
          <w:t>7.2.6.3</w:t>
        </w:r>
        <w:r>
          <w:rPr>
            <w:rFonts w:asciiTheme="minorHAnsi" w:eastAsiaTheme="minorEastAsia" w:hAnsiTheme="minorHAnsi" w:cstheme="minorBidi"/>
            <w:kern w:val="2"/>
            <w:sz w:val="21"/>
            <w:szCs w:val="22"/>
            <w:lang w:val="en-US" w:eastAsia="zh-CN"/>
          </w:rPr>
          <w:tab/>
        </w:r>
        <w:r>
          <w:t>5G ProSe direct direct link release procedure accepted by the target UE</w:t>
        </w:r>
        <w:r>
          <w:tab/>
        </w:r>
        <w:r>
          <w:fldChar w:fldCharType="begin"/>
        </w:r>
        <w:r>
          <w:instrText xml:space="preserve"> PAGEREF _Toc85471190 \h </w:instrText>
        </w:r>
      </w:ins>
      <w:r>
        <w:fldChar w:fldCharType="separate"/>
      </w:r>
      <w:ins w:id="914" w:author="Rapporteur" w:date="2021-10-18T17:36:00Z">
        <w:r>
          <w:t>123</w:t>
        </w:r>
      </w:ins>
      <w:ins w:id="915" w:author="Rapporteur" w:date="2021-10-18T17:35:00Z">
        <w:r>
          <w:fldChar w:fldCharType="end"/>
        </w:r>
      </w:ins>
    </w:p>
    <w:p w14:paraId="57518A14" w14:textId="30D93E8C" w:rsidR="00F77EE7" w:rsidRDefault="00F77EE7">
      <w:pPr>
        <w:pStyle w:val="42"/>
        <w:rPr>
          <w:ins w:id="916" w:author="Rapporteur" w:date="2021-10-18T17:35:00Z"/>
          <w:rFonts w:asciiTheme="minorHAnsi" w:eastAsiaTheme="minorEastAsia" w:hAnsiTheme="minorHAnsi" w:cstheme="minorBidi"/>
          <w:kern w:val="2"/>
          <w:sz w:val="21"/>
          <w:szCs w:val="22"/>
          <w:lang w:val="en-US" w:eastAsia="zh-CN"/>
        </w:rPr>
      </w:pPr>
      <w:ins w:id="917" w:author="Rapporteur" w:date="2021-10-18T17:35:00Z">
        <w:r>
          <w:t>7.2.6.4</w:t>
        </w:r>
        <w:r>
          <w:rPr>
            <w:rFonts w:asciiTheme="minorHAnsi" w:eastAsiaTheme="minorEastAsia" w:hAnsiTheme="minorHAnsi" w:cstheme="minorBidi"/>
            <w:kern w:val="2"/>
            <w:sz w:val="21"/>
            <w:szCs w:val="22"/>
            <w:lang w:val="en-US" w:eastAsia="zh-CN"/>
          </w:rPr>
          <w:tab/>
        </w:r>
        <w:r>
          <w:t>5G ProSe direct direct link release procedure completion by the initiating UE</w:t>
        </w:r>
        <w:r>
          <w:tab/>
        </w:r>
        <w:r>
          <w:fldChar w:fldCharType="begin"/>
        </w:r>
        <w:r>
          <w:instrText xml:space="preserve"> PAGEREF _Toc85471191 \h </w:instrText>
        </w:r>
      </w:ins>
      <w:r>
        <w:fldChar w:fldCharType="separate"/>
      </w:r>
      <w:ins w:id="918" w:author="Rapporteur" w:date="2021-10-18T17:36:00Z">
        <w:r>
          <w:t>124</w:t>
        </w:r>
      </w:ins>
      <w:ins w:id="919" w:author="Rapporteur" w:date="2021-10-18T17:35:00Z">
        <w:r>
          <w:fldChar w:fldCharType="end"/>
        </w:r>
      </w:ins>
    </w:p>
    <w:p w14:paraId="6E2AF33C" w14:textId="3A01FAB3" w:rsidR="00F77EE7" w:rsidRDefault="00F77EE7">
      <w:pPr>
        <w:pStyle w:val="42"/>
        <w:rPr>
          <w:ins w:id="920" w:author="Rapporteur" w:date="2021-10-18T17:35:00Z"/>
          <w:rFonts w:asciiTheme="minorHAnsi" w:eastAsiaTheme="minorEastAsia" w:hAnsiTheme="minorHAnsi" w:cstheme="minorBidi"/>
          <w:kern w:val="2"/>
          <w:sz w:val="21"/>
          <w:szCs w:val="22"/>
          <w:lang w:val="en-US" w:eastAsia="zh-CN"/>
        </w:rPr>
      </w:pPr>
      <w:ins w:id="921" w:author="Rapporteur" w:date="2021-10-18T17:35:00Z">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_Toc85471192 \h </w:instrText>
        </w:r>
      </w:ins>
      <w:r>
        <w:fldChar w:fldCharType="separate"/>
      </w:r>
      <w:ins w:id="922" w:author="Rapporteur" w:date="2021-10-18T17:36:00Z">
        <w:r>
          <w:t>124</w:t>
        </w:r>
      </w:ins>
      <w:ins w:id="923" w:author="Rapporteur" w:date="2021-10-18T17:35:00Z">
        <w:r>
          <w:fldChar w:fldCharType="end"/>
        </w:r>
      </w:ins>
    </w:p>
    <w:p w14:paraId="00C23A10" w14:textId="61FDAD94" w:rsidR="00F77EE7" w:rsidRDefault="00F77EE7">
      <w:pPr>
        <w:pStyle w:val="52"/>
        <w:rPr>
          <w:ins w:id="924" w:author="Rapporteur" w:date="2021-10-18T17:35:00Z"/>
          <w:rFonts w:asciiTheme="minorHAnsi" w:eastAsiaTheme="minorEastAsia" w:hAnsiTheme="minorHAnsi" w:cstheme="minorBidi"/>
          <w:kern w:val="2"/>
          <w:sz w:val="21"/>
          <w:szCs w:val="22"/>
          <w:lang w:val="en-US" w:eastAsia="zh-CN"/>
        </w:rPr>
      </w:pPr>
      <w:ins w:id="925" w:author="Rapporteur" w:date="2021-10-18T17:35:00Z">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_Toc85471193 \h </w:instrText>
        </w:r>
      </w:ins>
      <w:r>
        <w:fldChar w:fldCharType="separate"/>
      </w:r>
      <w:ins w:id="926" w:author="Rapporteur" w:date="2021-10-18T17:36:00Z">
        <w:r>
          <w:t>124</w:t>
        </w:r>
      </w:ins>
      <w:ins w:id="927" w:author="Rapporteur" w:date="2021-10-18T17:35:00Z">
        <w:r>
          <w:fldChar w:fldCharType="end"/>
        </w:r>
      </w:ins>
    </w:p>
    <w:p w14:paraId="363A35A1" w14:textId="353C3F70" w:rsidR="00F77EE7" w:rsidRDefault="00F77EE7">
      <w:pPr>
        <w:pStyle w:val="32"/>
        <w:rPr>
          <w:ins w:id="928" w:author="Rapporteur" w:date="2021-10-18T17:35:00Z"/>
          <w:rFonts w:asciiTheme="minorHAnsi" w:eastAsiaTheme="minorEastAsia" w:hAnsiTheme="minorHAnsi" w:cstheme="minorBidi"/>
          <w:kern w:val="2"/>
          <w:sz w:val="21"/>
          <w:szCs w:val="22"/>
          <w:lang w:val="en-US" w:eastAsia="zh-CN"/>
        </w:rPr>
      </w:pPr>
      <w:ins w:id="929" w:author="Rapporteur" w:date="2021-10-18T17:35:00Z">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_Toc85471194 \h </w:instrText>
        </w:r>
      </w:ins>
      <w:r>
        <w:fldChar w:fldCharType="separate"/>
      </w:r>
      <w:ins w:id="930" w:author="Rapporteur" w:date="2021-10-18T17:36:00Z">
        <w:r>
          <w:t>124</w:t>
        </w:r>
      </w:ins>
      <w:ins w:id="931" w:author="Rapporteur" w:date="2021-10-18T17:35:00Z">
        <w:r>
          <w:fldChar w:fldCharType="end"/>
        </w:r>
      </w:ins>
    </w:p>
    <w:p w14:paraId="722835B5" w14:textId="3066BB1E" w:rsidR="00F77EE7" w:rsidRDefault="00F77EE7">
      <w:pPr>
        <w:pStyle w:val="32"/>
        <w:rPr>
          <w:ins w:id="932" w:author="Rapporteur" w:date="2021-10-18T17:35:00Z"/>
          <w:rFonts w:asciiTheme="minorHAnsi" w:eastAsiaTheme="minorEastAsia" w:hAnsiTheme="minorHAnsi" w:cstheme="minorBidi"/>
          <w:kern w:val="2"/>
          <w:sz w:val="21"/>
          <w:szCs w:val="22"/>
          <w:lang w:val="en-US" w:eastAsia="zh-CN"/>
        </w:rPr>
      </w:pPr>
      <w:ins w:id="933" w:author="Rapporteur" w:date="2021-10-18T17:35:00Z">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_Toc85471195 \h </w:instrText>
        </w:r>
      </w:ins>
      <w:r>
        <w:fldChar w:fldCharType="separate"/>
      </w:r>
      <w:ins w:id="934" w:author="Rapporteur" w:date="2021-10-18T17:36:00Z">
        <w:r>
          <w:t>125</w:t>
        </w:r>
      </w:ins>
      <w:ins w:id="935" w:author="Rapporteur" w:date="2021-10-18T17:35:00Z">
        <w:r>
          <w:fldChar w:fldCharType="end"/>
        </w:r>
      </w:ins>
    </w:p>
    <w:p w14:paraId="0BA14C5B" w14:textId="2E3D718A" w:rsidR="00F77EE7" w:rsidRDefault="00F77EE7">
      <w:pPr>
        <w:pStyle w:val="32"/>
        <w:rPr>
          <w:ins w:id="936" w:author="Rapporteur" w:date="2021-10-18T17:35:00Z"/>
          <w:rFonts w:asciiTheme="minorHAnsi" w:eastAsiaTheme="minorEastAsia" w:hAnsiTheme="minorHAnsi" w:cstheme="minorBidi"/>
          <w:kern w:val="2"/>
          <w:sz w:val="21"/>
          <w:szCs w:val="22"/>
          <w:lang w:val="en-US" w:eastAsia="zh-CN"/>
        </w:rPr>
      </w:pPr>
      <w:ins w:id="937" w:author="Rapporteur" w:date="2021-10-18T17:35:00Z">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_Toc85471196 \h </w:instrText>
        </w:r>
      </w:ins>
      <w:r>
        <w:fldChar w:fldCharType="separate"/>
      </w:r>
      <w:ins w:id="938" w:author="Rapporteur" w:date="2021-10-18T17:36:00Z">
        <w:r>
          <w:t>125</w:t>
        </w:r>
      </w:ins>
      <w:ins w:id="939" w:author="Rapporteur" w:date="2021-10-18T17:35:00Z">
        <w:r>
          <w:fldChar w:fldCharType="end"/>
        </w:r>
      </w:ins>
    </w:p>
    <w:p w14:paraId="45FAEC3E" w14:textId="6A396D2C" w:rsidR="00F77EE7" w:rsidRDefault="00F77EE7">
      <w:pPr>
        <w:pStyle w:val="42"/>
        <w:rPr>
          <w:ins w:id="940" w:author="Rapporteur" w:date="2021-10-18T17:35:00Z"/>
          <w:rFonts w:asciiTheme="minorHAnsi" w:eastAsiaTheme="minorEastAsia" w:hAnsiTheme="minorHAnsi" w:cstheme="minorBidi"/>
          <w:kern w:val="2"/>
          <w:sz w:val="21"/>
          <w:szCs w:val="22"/>
          <w:lang w:val="en-US" w:eastAsia="zh-CN"/>
        </w:rPr>
      </w:pPr>
      <w:ins w:id="941" w:author="Rapporteur" w:date="2021-10-18T17:35:00Z">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_Toc85471197 \h </w:instrText>
        </w:r>
      </w:ins>
      <w:r>
        <w:fldChar w:fldCharType="separate"/>
      </w:r>
      <w:ins w:id="942" w:author="Rapporteur" w:date="2021-10-18T17:36:00Z">
        <w:r>
          <w:t>125</w:t>
        </w:r>
      </w:ins>
      <w:ins w:id="943" w:author="Rapporteur" w:date="2021-10-18T17:35:00Z">
        <w:r>
          <w:fldChar w:fldCharType="end"/>
        </w:r>
      </w:ins>
    </w:p>
    <w:p w14:paraId="4645CE4E" w14:textId="6723E17B" w:rsidR="00F77EE7" w:rsidRDefault="00F77EE7">
      <w:pPr>
        <w:pStyle w:val="42"/>
        <w:rPr>
          <w:ins w:id="944" w:author="Rapporteur" w:date="2021-10-18T17:35:00Z"/>
          <w:rFonts w:asciiTheme="minorHAnsi" w:eastAsiaTheme="minorEastAsia" w:hAnsiTheme="minorHAnsi" w:cstheme="minorBidi"/>
          <w:kern w:val="2"/>
          <w:sz w:val="21"/>
          <w:szCs w:val="22"/>
          <w:lang w:val="en-US" w:eastAsia="zh-CN"/>
        </w:rPr>
      </w:pPr>
      <w:ins w:id="945" w:author="Rapporteur" w:date="2021-10-18T17:35:00Z">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_Toc85471198 \h </w:instrText>
        </w:r>
      </w:ins>
      <w:r>
        <w:fldChar w:fldCharType="separate"/>
      </w:r>
      <w:ins w:id="946" w:author="Rapporteur" w:date="2021-10-18T17:36:00Z">
        <w:r>
          <w:t>126</w:t>
        </w:r>
      </w:ins>
      <w:ins w:id="947" w:author="Rapporteur" w:date="2021-10-18T17:35:00Z">
        <w:r>
          <w:fldChar w:fldCharType="end"/>
        </w:r>
      </w:ins>
    </w:p>
    <w:p w14:paraId="7F08609F" w14:textId="428F63A1" w:rsidR="00F77EE7" w:rsidRDefault="00F77EE7">
      <w:pPr>
        <w:pStyle w:val="23"/>
        <w:rPr>
          <w:ins w:id="948" w:author="Rapporteur" w:date="2021-10-18T17:35:00Z"/>
          <w:rFonts w:asciiTheme="minorHAnsi" w:eastAsiaTheme="minorEastAsia" w:hAnsiTheme="minorHAnsi" w:cstheme="minorBidi"/>
          <w:kern w:val="2"/>
          <w:sz w:val="21"/>
          <w:szCs w:val="22"/>
          <w:lang w:val="en-US" w:eastAsia="zh-CN"/>
        </w:rPr>
      </w:pPr>
      <w:ins w:id="949" w:author="Rapporteur" w:date="2021-10-18T17:35:00Z">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_Toc85471199 \h </w:instrText>
        </w:r>
      </w:ins>
      <w:r>
        <w:fldChar w:fldCharType="separate"/>
      </w:r>
      <w:ins w:id="950" w:author="Rapporteur" w:date="2021-10-18T17:36:00Z">
        <w:r>
          <w:t>126</w:t>
        </w:r>
      </w:ins>
      <w:ins w:id="951" w:author="Rapporteur" w:date="2021-10-18T17:35:00Z">
        <w:r>
          <w:fldChar w:fldCharType="end"/>
        </w:r>
      </w:ins>
    </w:p>
    <w:p w14:paraId="7F6FAF3D" w14:textId="5A7BDD52" w:rsidR="00F77EE7" w:rsidRDefault="00F77EE7">
      <w:pPr>
        <w:pStyle w:val="32"/>
        <w:rPr>
          <w:ins w:id="952" w:author="Rapporteur" w:date="2021-10-18T17:35:00Z"/>
          <w:rFonts w:asciiTheme="minorHAnsi" w:eastAsiaTheme="minorEastAsia" w:hAnsiTheme="minorHAnsi" w:cstheme="minorBidi"/>
          <w:kern w:val="2"/>
          <w:sz w:val="21"/>
          <w:szCs w:val="22"/>
          <w:lang w:val="en-US" w:eastAsia="zh-CN"/>
        </w:rPr>
      </w:pPr>
      <w:ins w:id="953" w:author="Rapporteur" w:date="2021-10-18T17:35:00Z">
        <w:r w:rsidRPr="003641A2">
          <w:rPr>
            <w:lang w:val="en-US"/>
          </w:rPr>
          <w:t>7.3.1</w:t>
        </w:r>
        <w:r>
          <w:rPr>
            <w:rFonts w:asciiTheme="minorHAnsi" w:eastAsiaTheme="minorEastAsia" w:hAnsiTheme="minorHAnsi" w:cstheme="minorBidi"/>
            <w:kern w:val="2"/>
            <w:sz w:val="21"/>
            <w:szCs w:val="22"/>
            <w:lang w:val="en-US" w:eastAsia="zh-CN"/>
          </w:rPr>
          <w:tab/>
        </w:r>
        <w:r w:rsidRPr="003641A2">
          <w:rPr>
            <w:lang w:val="en-US"/>
          </w:rPr>
          <w:t>Overview</w:t>
        </w:r>
        <w:r>
          <w:tab/>
        </w:r>
        <w:r>
          <w:fldChar w:fldCharType="begin"/>
        </w:r>
        <w:r>
          <w:instrText xml:space="preserve"> PAGEREF _Toc85471200 \h </w:instrText>
        </w:r>
      </w:ins>
      <w:r>
        <w:fldChar w:fldCharType="separate"/>
      </w:r>
      <w:ins w:id="954" w:author="Rapporteur" w:date="2021-10-18T17:36:00Z">
        <w:r>
          <w:t>126</w:t>
        </w:r>
      </w:ins>
      <w:ins w:id="955" w:author="Rapporteur" w:date="2021-10-18T17:35:00Z">
        <w:r>
          <w:fldChar w:fldCharType="end"/>
        </w:r>
      </w:ins>
    </w:p>
    <w:p w14:paraId="7AA2C48C" w14:textId="3D52A8A2" w:rsidR="00F77EE7" w:rsidRDefault="00F77EE7">
      <w:pPr>
        <w:pStyle w:val="32"/>
        <w:rPr>
          <w:ins w:id="956" w:author="Rapporteur" w:date="2021-10-18T17:35:00Z"/>
          <w:rFonts w:asciiTheme="minorHAnsi" w:eastAsiaTheme="minorEastAsia" w:hAnsiTheme="minorHAnsi" w:cstheme="minorBidi"/>
          <w:kern w:val="2"/>
          <w:sz w:val="21"/>
          <w:szCs w:val="22"/>
          <w:lang w:val="en-US" w:eastAsia="zh-CN"/>
        </w:rPr>
      </w:pPr>
      <w:ins w:id="957" w:author="Rapporteur" w:date="2021-10-18T17:35:00Z">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_Toc85471201 \h </w:instrText>
        </w:r>
      </w:ins>
      <w:r>
        <w:fldChar w:fldCharType="separate"/>
      </w:r>
      <w:ins w:id="958" w:author="Rapporteur" w:date="2021-10-18T17:36:00Z">
        <w:r>
          <w:t>126</w:t>
        </w:r>
      </w:ins>
      <w:ins w:id="959" w:author="Rapporteur" w:date="2021-10-18T17:35:00Z">
        <w:r>
          <w:fldChar w:fldCharType="end"/>
        </w:r>
      </w:ins>
    </w:p>
    <w:p w14:paraId="515B25C5" w14:textId="18D90D82" w:rsidR="00F77EE7" w:rsidRDefault="00F77EE7">
      <w:pPr>
        <w:pStyle w:val="42"/>
        <w:rPr>
          <w:ins w:id="960" w:author="Rapporteur" w:date="2021-10-18T17:35:00Z"/>
          <w:rFonts w:asciiTheme="minorHAnsi" w:eastAsiaTheme="minorEastAsia" w:hAnsiTheme="minorHAnsi" w:cstheme="minorBidi"/>
          <w:kern w:val="2"/>
          <w:sz w:val="21"/>
          <w:szCs w:val="22"/>
          <w:lang w:val="en-US" w:eastAsia="zh-CN"/>
        </w:rPr>
      </w:pPr>
      <w:ins w:id="961" w:author="Rapporteur" w:date="2021-10-18T17:35:00Z">
        <w:r w:rsidRPr="003641A2">
          <w:rPr>
            <w:lang w:val="en-US"/>
          </w:rPr>
          <w:t>7.3.2.1</w:t>
        </w:r>
        <w:r>
          <w:rPr>
            <w:rFonts w:asciiTheme="minorHAnsi" w:eastAsiaTheme="minorEastAsia" w:hAnsiTheme="minorHAnsi" w:cstheme="minorBidi"/>
            <w:kern w:val="2"/>
            <w:sz w:val="21"/>
            <w:szCs w:val="22"/>
            <w:lang w:val="en-US" w:eastAsia="zh-CN"/>
          </w:rPr>
          <w:tab/>
        </w:r>
        <w:r w:rsidRPr="003641A2">
          <w:rPr>
            <w:lang w:val="en-US"/>
          </w:rPr>
          <w:t>Initiation</w:t>
        </w:r>
        <w:r>
          <w:tab/>
        </w:r>
        <w:r>
          <w:fldChar w:fldCharType="begin"/>
        </w:r>
        <w:r>
          <w:instrText xml:space="preserve"> PAGEREF _Toc85471202 \h </w:instrText>
        </w:r>
      </w:ins>
      <w:r>
        <w:fldChar w:fldCharType="separate"/>
      </w:r>
      <w:ins w:id="962" w:author="Rapporteur" w:date="2021-10-18T17:36:00Z">
        <w:r>
          <w:t>126</w:t>
        </w:r>
      </w:ins>
      <w:ins w:id="963" w:author="Rapporteur" w:date="2021-10-18T17:35:00Z">
        <w:r>
          <w:fldChar w:fldCharType="end"/>
        </w:r>
      </w:ins>
    </w:p>
    <w:p w14:paraId="30C4DA99" w14:textId="32FCC387" w:rsidR="00F77EE7" w:rsidRDefault="00F77EE7">
      <w:pPr>
        <w:pStyle w:val="52"/>
        <w:rPr>
          <w:ins w:id="964" w:author="Rapporteur" w:date="2021-10-18T17:35:00Z"/>
          <w:rFonts w:asciiTheme="minorHAnsi" w:eastAsiaTheme="minorEastAsia" w:hAnsiTheme="minorHAnsi" w:cstheme="minorBidi"/>
          <w:kern w:val="2"/>
          <w:sz w:val="21"/>
          <w:szCs w:val="22"/>
          <w:lang w:val="en-US" w:eastAsia="zh-CN"/>
        </w:rPr>
      </w:pPr>
      <w:ins w:id="965" w:author="Rapporteur" w:date="2021-10-18T17:35:00Z">
        <w:r w:rsidRPr="003641A2">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_Toc85471203 \h </w:instrText>
        </w:r>
      </w:ins>
      <w:r>
        <w:fldChar w:fldCharType="separate"/>
      </w:r>
      <w:ins w:id="966" w:author="Rapporteur" w:date="2021-10-18T17:36:00Z">
        <w:r>
          <w:t>126</w:t>
        </w:r>
      </w:ins>
      <w:ins w:id="967" w:author="Rapporteur" w:date="2021-10-18T17:35:00Z">
        <w:r>
          <w:fldChar w:fldCharType="end"/>
        </w:r>
      </w:ins>
    </w:p>
    <w:p w14:paraId="0B02E5DE" w14:textId="329625D5" w:rsidR="00F77EE7" w:rsidRDefault="00F77EE7">
      <w:pPr>
        <w:pStyle w:val="52"/>
        <w:rPr>
          <w:ins w:id="968" w:author="Rapporteur" w:date="2021-10-18T17:35:00Z"/>
          <w:rFonts w:asciiTheme="minorHAnsi" w:eastAsiaTheme="minorEastAsia" w:hAnsiTheme="minorHAnsi" w:cstheme="minorBidi"/>
          <w:kern w:val="2"/>
          <w:sz w:val="21"/>
          <w:szCs w:val="22"/>
          <w:lang w:val="en-US" w:eastAsia="zh-CN"/>
        </w:rPr>
      </w:pPr>
      <w:ins w:id="969" w:author="Rapporteur" w:date="2021-10-18T17:35:00Z">
        <w:r w:rsidRPr="003641A2">
          <w:rPr>
            <w:lang w:val="en-US"/>
          </w:rPr>
          <w:t>7.3.2.1.2</w:t>
        </w:r>
        <w:r>
          <w:rPr>
            <w:rFonts w:asciiTheme="minorHAnsi" w:eastAsiaTheme="minorEastAsia" w:hAnsiTheme="minorHAnsi" w:cstheme="minorBidi"/>
            <w:kern w:val="2"/>
            <w:sz w:val="21"/>
            <w:szCs w:val="22"/>
            <w:lang w:val="en-US" w:eastAsia="zh-CN"/>
          </w:rPr>
          <w:tab/>
        </w:r>
        <w:r w:rsidRPr="003641A2">
          <w:rPr>
            <w:lang w:val="en-US"/>
          </w:rPr>
          <w:t>PC5 Q</w:t>
        </w:r>
        <w:r w:rsidRPr="003641A2">
          <w:rPr>
            <w:lang w:val="en-US" w:eastAsia="zh-CN"/>
          </w:rPr>
          <w:t>oS flow match and establishment</w:t>
        </w:r>
        <w:r>
          <w:tab/>
        </w:r>
        <w:r>
          <w:fldChar w:fldCharType="begin"/>
        </w:r>
        <w:r>
          <w:instrText xml:space="preserve"> PAGEREF _Toc85471204 \h </w:instrText>
        </w:r>
      </w:ins>
      <w:r>
        <w:fldChar w:fldCharType="separate"/>
      </w:r>
      <w:ins w:id="970" w:author="Rapporteur" w:date="2021-10-18T17:36:00Z">
        <w:r>
          <w:t>127</w:t>
        </w:r>
      </w:ins>
      <w:ins w:id="971" w:author="Rapporteur" w:date="2021-10-18T17:35:00Z">
        <w:r>
          <w:fldChar w:fldCharType="end"/>
        </w:r>
      </w:ins>
    </w:p>
    <w:p w14:paraId="093937AA" w14:textId="2A48AA24" w:rsidR="00F77EE7" w:rsidRDefault="00F77EE7">
      <w:pPr>
        <w:pStyle w:val="42"/>
        <w:rPr>
          <w:ins w:id="972" w:author="Rapporteur" w:date="2021-10-18T17:35:00Z"/>
          <w:rFonts w:asciiTheme="minorHAnsi" w:eastAsiaTheme="minorEastAsia" w:hAnsiTheme="minorHAnsi" w:cstheme="minorBidi"/>
          <w:kern w:val="2"/>
          <w:sz w:val="21"/>
          <w:szCs w:val="22"/>
          <w:lang w:val="en-US" w:eastAsia="zh-CN"/>
        </w:rPr>
      </w:pPr>
      <w:ins w:id="973" w:author="Rapporteur" w:date="2021-10-18T17:35:00Z">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_Toc85471205 \h </w:instrText>
        </w:r>
      </w:ins>
      <w:r>
        <w:fldChar w:fldCharType="separate"/>
      </w:r>
      <w:ins w:id="974" w:author="Rapporteur" w:date="2021-10-18T17:36:00Z">
        <w:r>
          <w:t>128</w:t>
        </w:r>
      </w:ins>
      <w:ins w:id="975" w:author="Rapporteur" w:date="2021-10-18T17:35:00Z">
        <w:r>
          <w:fldChar w:fldCharType="end"/>
        </w:r>
      </w:ins>
    </w:p>
    <w:p w14:paraId="73192934" w14:textId="543DC7E6" w:rsidR="00F77EE7" w:rsidRDefault="00F77EE7">
      <w:pPr>
        <w:pStyle w:val="42"/>
        <w:rPr>
          <w:ins w:id="976" w:author="Rapporteur" w:date="2021-10-18T17:35:00Z"/>
          <w:rFonts w:asciiTheme="minorHAnsi" w:eastAsiaTheme="minorEastAsia" w:hAnsiTheme="minorHAnsi" w:cstheme="minorBidi"/>
          <w:kern w:val="2"/>
          <w:sz w:val="21"/>
          <w:szCs w:val="22"/>
          <w:lang w:val="en-US" w:eastAsia="zh-CN"/>
        </w:rPr>
      </w:pPr>
      <w:ins w:id="977" w:author="Rapporteur" w:date="2021-10-18T17:35:00Z">
        <w:r>
          <w:lastRenderedPageBreak/>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_Toc85471206 \h </w:instrText>
        </w:r>
      </w:ins>
      <w:r>
        <w:fldChar w:fldCharType="separate"/>
      </w:r>
      <w:ins w:id="978" w:author="Rapporteur" w:date="2021-10-18T17:36:00Z">
        <w:r>
          <w:t>129</w:t>
        </w:r>
      </w:ins>
      <w:ins w:id="979" w:author="Rapporteur" w:date="2021-10-18T17:35:00Z">
        <w:r>
          <w:fldChar w:fldCharType="end"/>
        </w:r>
      </w:ins>
    </w:p>
    <w:p w14:paraId="274EB5CA" w14:textId="24A6A5B4" w:rsidR="00F77EE7" w:rsidRDefault="00F77EE7">
      <w:pPr>
        <w:pStyle w:val="42"/>
        <w:rPr>
          <w:ins w:id="980" w:author="Rapporteur" w:date="2021-10-18T17:35:00Z"/>
          <w:rFonts w:asciiTheme="minorHAnsi" w:eastAsiaTheme="minorEastAsia" w:hAnsiTheme="minorHAnsi" w:cstheme="minorBidi"/>
          <w:kern w:val="2"/>
          <w:sz w:val="21"/>
          <w:szCs w:val="22"/>
          <w:lang w:val="en-US" w:eastAsia="zh-CN"/>
        </w:rPr>
      </w:pPr>
      <w:ins w:id="981" w:author="Rapporteur" w:date="2021-10-18T17:35:00Z">
        <w:r>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_Toc85471207 \h </w:instrText>
        </w:r>
      </w:ins>
      <w:r>
        <w:fldChar w:fldCharType="separate"/>
      </w:r>
      <w:ins w:id="982" w:author="Rapporteur" w:date="2021-10-18T17:36:00Z">
        <w:r>
          <w:t>130</w:t>
        </w:r>
      </w:ins>
      <w:ins w:id="983" w:author="Rapporteur" w:date="2021-10-18T17:35:00Z">
        <w:r>
          <w:fldChar w:fldCharType="end"/>
        </w:r>
      </w:ins>
    </w:p>
    <w:p w14:paraId="11A0D0A4" w14:textId="7F2687CD" w:rsidR="00F77EE7" w:rsidRDefault="00F77EE7">
      <w:pPr>
        <w:pStyle w:val="32"/>
        <w:rPr>
          <w:ins w:id="984" w:author="Rapporteur" w:date="2021-10-18T17:35:00Z"/>
          <w:rFonts w:asciiTheme="minorHAnsi" w:eastAsiaTheme="minorEastAsia" w:hAnsiTheme="minorHAnsi" w:cstheme="minorBidi"/>
          <w:kern w:val="2"/>
          <w:sz w:val="21"/>
          <w:szCs w:val="22"/>
          <w:lang w:val="en-US" w:eastAsia="zh-CN"/>
        </w:rPr>
      </w:pPr>
      <w:ins w:id="985" w:author="Rapporteur" w:date="2021-10-18T17:35:00Z">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_Toc85471208 \h </w:instrText>
        </w:r>
      </w:ins>
      <w:r>
        <w:fldChar w:fldCharType="separate"/>
      </w:r>
      <w:ins w:id="986" w:author="Rapporteur" w:date="2021-10-18T17:36:00Z">
        <w:r>
          <w:t>131</w:t>
        </w:r>
      </w:ins>
      <w:ins w:id="987" w:author="Rapporteur" w:date="2021-10-18T17:35:00Z">
        <w:r>
          <w:fldChar w:fldCharType="end"/>
        </w:r>
      </w:ins>
    </w:p>
    <w:p w14:paraId="6170D747" w14:textId="2B9E3396" w:rsidR="00F77EE7" w:rsidRDefault="00F77EE7">
      <w:pPr>
        <w:pStyle w:val="23"/>
        <w:rPr>
          <w:ins w:id="988" w:author="Rapporteur" w:date="2021-10-18T17:35:00Z"/>
          <w:rFonts w:asciiTheme="minorHAnsi" w:eastAsiaTheme="minorEastAsia" w:hAnsiTheme="minorHAnsi" w:cstheme="minorBidi"/>
          <w:kern w:val="2"/>
          <w:sz w:val="21"/>
          <w:szCs w:val="22"/>
          <w:lang w:val="en-US" w:eastAsia="zh-CN"/>
        </w:rPr>
      </w:pPr>
      <w:ins w:id="989" w:author="Rapporteur" w:date="2021-10-18T17:35:00Z">
        <w:r>
          <w:t>7.4</w:t>
        </w:r>
        <w:r>
          <w:rPr>
            <w:rFonts w:asciiTheme="minorHAnsi" w:eastAsiaTheme="minorEastAsia" w:hAnsiTheme="minorHAnsi" w:cstheme="minorBidi"/>
            <w:kern w:val="2"/>
            <w:sz w:val="21"/>
            <w:szCs w:val="22"/>
            <w:lang w:val="en-US" w:eastAsia="zh-CN"/>
          </w:rPr>
          <w:tab/>
        </w:r>
        <w:r>
          <w:t>Groupcast mode 5G ProSe direct communication over PC5</w:t>
        </w:r>
        <w:r>
          <w:tab/>
        </w:r>
        <w:r>
          <w:fldChar w:fldCharType="begin"/>
        </w:r>
        <w:r>
          <w:instrText xml:space="preserve"> PAGEREF _Toc85471209 \h </w:instrText>
        </w:r>
      </w:ins>
      <w:r>
        <w:fldChar w:fldCharType="separate"/>
      </w:r>
      <w:ins w:id="990" w:author="Rapporteur" w:date="2021-10-18T17:36:00Z">
        <w:r>
          <w:t>131</w:t>
        </w:r>
      </w:ins>
      <w:ins w:id="991" w:author="Rapporteur" w:date="2021-10-18T17:35:00Z">
        <w:r>
          <w:fldChar w:fldCharType="end"/>
        </w:r>
      </w:ins>
    </w:p>
    <w:p w14:paraId="40FFA55F" w14:textId="1E5E0181" w:rsidR="00F77EE7" w:rsidRDefault="00F77EE7">
      <w:pPr>
        <w:pStyle w:val="32"/>
        <w:rPr>
          <w:ins w:id="992" w:author="Rapporteur" w:date="2021-10-18T17:35:00Z"/>
          <w:rFonts w:asciiTheme="minorHAnsi" w:eastAsiaTheme="minorEastAsia" w:hAnsiTheme="minorHAnsi" w:cstheme="minorBidi"/>
          <w:kern w:val="2"/>
          <w:sz w:val="21"/>
          <w:szCs w:val="22"/>
          <w:lang w:val="en-US" w:eastAsia="zh-CN"/>
        </w:rPr>
      </w:pPr>
      <w:ins w:id="993" w:author="Rapporteur" w:date="2021-10-18T17:35:00Z">
        <w:r w:rsidRPr="003641A2">
          <w:rPr>
            <w:lang w:val="en-US"/>
          </w:rPr>
          <w:t>7.4.1</w:t>
        </w:r>
        <w:r>
          <w:rPr>
            <w:rFonts w:asciiTheme="minorHAnsi" w:eastAsiaTheme="minorEastAsia" w:hAnsiTheme="minorHAnsi" w:cstheme="minorBidi"/>
            <w:kern w:val="2"/>
            <w:sz w:val="21"/>
            <w:szCs w:val="22"/>
            <w:lang w:val="en-US" w:eastAsia="zh-CN"/>
          </w:rPr>
          <w:tab/>
        </w:r>
        <w:r w:rsidRPr="003641A2">
          <w:rPr>
            <w:lang w:val="en-US"/>
          </w:rPr>
          <w:t>Overview</w:t>
        </w:r>
        <w:r>
          <w:tab/>
        </w:r>
        <w:r>
          <w:fldChar w:fldCharType="begin"/>
        </w:r>
        <w:r>
          <w:instrText xml:space="preserve"> PAGEREF _Toc85471210 \h </w:instrText>
        </w:r>
      </w:ins>
      <w:r>
        <w:fldChar w:fldCharType="separate"/>
      </w:r>
      <w:ins w:id="994" w:author="Rapporteur" w:date="2021-10-18T17:36:00Z">
        <w:r>
          <w:t>131</w:t>
        </w:r>
      </w:ins>
      <w:ins w:id="995" w:author="Rapporteur" w:date="2021-10-18T17:35:00Z">
        <w:r>
          <w:fldChar w:fldCharType="end"/>
        </w:r>
      </w:ins>
    </w:p>
    <w:p w14:paraId="2A77FA8A" w14:textId="3A99F88D" w:rsidR="00F77EE7" w:rsidRDefault="00F77EE7">
      <w:pPr>
        <w:pStyle w:val="32"/>
        <w:rPr>
          <w:ins w:id="996" w:author="Rapporteur" w:date="2021-10-18T17:35:00Z"/>
          <w:rFonts w:asciiTheme="minorHAnsi" w:eastAsiaTheme="minorEastAsia" w:hAnsiTheme="minorHAnsi" w:cstheme="minorBidi"/>
          <w:kern w:val="2"/>
          <w:sz w:val="21"/>
          <w:szCs w:val="22"/>
          <w:lang w:val="en-US" w:eastAsia="zh-CN"/>
        </w:rPr>
      </w:pPr>
      <w:ins w:id="997" w:author="Rapporteur" w:date="2021-10-18T17:35:00Z">
        <w:r>
          <w:t>7.4.2</w:t>
        </w:r>
        <w:r>
          <w:rPr>
            <w:rFonts w:asciiTheme="minorHAnsi" w:eastAsiaTheme="minorEastAsia" w:hAnsiTheme="minorHAnsi" w:cstheme="minorBidi"/>
            <w:kern w:val="2"/>
            <w:sz w:val="21"/>
            <w:szCs w:val="22"/>
            <w:lang w:val="en-US" w:eastAsia="zh-CN"/>
          </w:rPr>
          <w:tab/>
        </w:r>
        <w:r>
          <w:t>Transmission of groupcast mode 5G ProSe communication over PC5</w:t>
        </w:r>
        <w:r>
          <w:tab/>
        </w:r>
        <w:r>
          <w:fldChar w:fldCharType="begin"/>
        </w:r>
        <w:r>
          <w:instrText xml:space="preserve"> PAGEREF _Toc85471211 \h </w:instrText>
        </w:r>
      </w:ins>
      <w:r>
        <w:fldChar w:fldCharType="separate"/>
      </w:r>
      <w:ins w:id="998" w:author="Rapporteur" w:date="2021-10-18T17:36:00Z">
        <w:r>
          <w:t>131</w:t>
        </w:r>
      </w:ins>
      <w:ins w:id="999" w:author="Rapporteur" w:date="2021-10-18T17:35:00Z">
        <w:r>
          <w:fldChar w:fldCharType="end"/>
        </w:r>
      </w:ins>
    </w:p>
    <w:p w14:paraId="57D34F7B" w14:textId="29F3C42F" w:rsidR="00F77EE7" w:rsidRDefault="00F77EE7">
      <w:pPr>
        <w:pStyle w:val="42"/>
        <w:rPr>
          <w:ins w:id="1000" w:author="Rapporteur" w:date="2021-10-18T17:35:00Z"/>
          <w:rFonts w:asciiTheme="minorHAnsi" w:eastAsiaTheme="minorEastAsia" w:hAnsiTheme="minorHAnsi" w:cstheme="minorBidi"/>
          <w:kern w:val="2"/>
          <w:sz w:val="21"/>
          <w:szCs w:val="22"/>
          <w:lang w:val="en-US" w:eastAsia="zh-CN"/>
        </w:rPr>
      </w:pPr>
      <w:ins w:id="1001" w:author="Rapporteur" w:date="2021-10-18T17:35:00Z">
        <w:r>
          <w:t>7.4.2.1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_Toc85471212 \h </w:instrText>
        </w:r>
      </w:ins>
      <w:r>
        <w:fldChar w:fldCharType="separate"/>
      </w:r>
      <w:ins w:id="1002" w:author="Rapporteur" w:date="2021-10-18T17:36:00Z">
        <w:r>
          <w:t>131</w:t>
        </w:r>
      </w:ins>
      <w:ins w:id="1003" w:author="Rapporteur" w:date="2021-10-18T17:35:00Z">
        <w:r>
          <w:fldChar w:fldCharType="end"/>
        </w:r>
      </w:ins>
    </w:p>
    <w:p w14:paraId="609D093C" w14:textId="1614B84B" w:rsidR="00F77EE7" w:rsidRDefault="00F77EE7">
      <w:pPr>
        <w:pStyle w:val="52"/>
        <w:rPr>
          <w:ins w:id="1004" w:author="Rapporteur" w:date="2021-10-18T17:35:00Z"/>
          <w:rFonts w:asciiTheme="minorHAnsi" w:eastAsiaTheme="minorEastAsia" w:hAnsiTheme="minorHAnsi" w:cstheme="minorBidi"/>
          <w:kern w:val="2"/>
          <w:sz w:val="21"/>
          <w:szCs w:val="22"/>
          <w:lang w:val="en-US" w:eastAsia="zh-CN"/>
        </w:rPr>
      </w:pPr>
      <w:ins w:id="1005" w:author="Rapporteur" w:date="2021-10-18T17:35:00Z">
        <w:r>
          <w:t>7.4.2.1.1</w:t>
        </w:r>
        <w:r>
          <w:rPr>
            <w:rFonts w:asciiTheme="minorHAnsi" w:eastAsiaTheme="minorEastAsia" w:hAnsiTheme="minorHAnsi" w:cstheme="minorBidi"/>
            <w:kern w:val="2"/>
            <w:sz w:val="21"/>
            <w:szCs w:val="22"/>
            <w:lang w:val="en-US" w:eastAsia="zh-CN"/>
          </w:rPr>
          <w:tab/>
        </w:r>
        <w:r>
          <w:t>Initiation of forming a group</w:t>
        </w:r>
        <w:r>
          <w:tab/>
        </w:r>
        <w:r>
          <w:fldChar w:fldCharType="begin"/>
        </w:r>
        <w:r>
          <w:instrText xml:space="preserve"> PAGEREF _Toc85471213 \h </w:instrText>
        </w:r>
      </w:ins>
      <w:r>
        <w:fldChar w:fldCharType="separate"/>
      </w:r>
      <w:ins w:id="1006" w:author="Rapporteur" w:date="2021-10-18T17:36:00Z">
        <w:r>
          <w:t>131</w:t>
        </w:r>
      </w:ins>
      <w:ins w:id="1007" w:author="Rapporteur" w:date="2021-10-18T17:35:00Z">
        <w:r>
          <w:fldChar w:fldCharType="end"/>
        </w:r>
      </w:ins>
    </w:p>
    <w:p w14:paraId="03781DB0" w14:textId="5EFBFE99" w:rsidR="00F77EE7" w:rsidRDefault="00F77EE7">
      <w:pPr>
        <w:pStyle w:val="52"/>
        <w:rPr>
          <w:ins w:id="1008" w:author="Rapporteur" w:date="2021-10-18T17:35:00Z"/>
          <w:rFonts w:asciiTheme="minorHAnsi" w:eastAsiaTheme="minorEastAsia" w:hAnsiTheme="minorHAnsi" w:cstheme="minorBidi"/>
          <w:kern w:val="2"/>
          <w:sz w:val="21"/>
          <w:szCs w:val="22"/>
          <w:lang w:val="en-US" w:eastAsia="zh-CN"/>
        </w:rPr>
      </w:pPr>
      <w:ins w:id="1009" w:author="Rapporteur" w:date="2021-10-18T17:35:00Z">
        <w:r w:rsidRPr="003641A2">
          <w:rPr>
            <w:lang w:val="en-US"/>
          </w:rPr>
          <w:t>7.4.2.1.2</w:t>
        </w:r>
        <w:r>
          <w:rPr>
            <w:rFonts w:asciiTheme="minorHAnsi" w:eastAsiaTheme="minorEastAsia" w:hAnsiTheme="minorHAnsi" w:cstheme="minorBidi"/>
            <w:kern w:val="2"/>
            <w:sz w:val="21"/>
            <w:szCs w:val="22"/>
            <w:lang w:val="en-US" w:eastAsia="zh-CN"/>
          </w:rPr>
          <w:tab/>
        </w:r>
        <w:r w:rsidRPr="003641A2">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r>
        <w:r>
          <w:instrText xml:space="preserve"> PAGEREF _Toc85471214 \h </w:instrText>
        </w:r>
      </w:ins>
      <w:r>
        <w:fldChar w:fldCharType="separate"/>
      </w:r>
      <w:ins w:id="1010" w:author="Rapporteur" w:date="2021-10-18T17:36:00Z">
        <w:r>
          <w:t>131</w:t>
        </w:r>
      </w:ins>
      <w:ins w:id="1011" w:author="Rapporteur" w:date="2021-10-18T17:35:00Z">
        <w:r>
          <w:fldChar w:fldCharType="end"/>
        </w:r>
      </w:ins>
    </w:p>
    <w:p w14:paraId="3217A914" w14:textId="310070DE" w:rsidR="00F77EE7" w:rsidRDefault="00F77EE7">
      <w:pPr>
        <w:pStyle w:val="52"/>
        <w:rPr>
          <w:ins w:id="1012" w:author="Rapporteur" w:date="2021-10-18T17:35:00Z"/>
          <w:rFonts w:asciiTheme="minorHAnsi" w:eastAsiaTheme="minorEastAsia" w:hAnsiTheme="minorHAnsi" w:cstheme="minorBidi"/>
          <w:kern w:val="2"/>
          <w:sz w:val="21"/>
          <w:szCs w:val="22"/>
          <w:lang w:val="en-US" w:eastAsia="zh-CN"/>
        </w:rPr>
      </w:pPr>
      <w:ins w:id="1013" w:author="Rapporteur" w:date="2021-10-18T17:35:00Z">
        <w:r w:rsidRPr="003641A2">
          <w:rPr>
            <w:lang w:val="en-US"/>
          </w:rPr>
          <w:t>7.4.2.1.3</w:t>
        </w:r>
        <w:r>
          <w:rPr>
            <w:rFonts w:asciiTheme="minorHAnsi" w:eastAsiaTheme="minorEastAsia" w:hAnsiTheme="minorHAnsi" w:cstheme="minorBidi"/>
            <w:kern w:val="2"/>
            <w:sz w:val="21"/>
            <w:szCs w:val="22"/>
            <w:lang w:val="en-US" w:eastAsia="zh-CN"/>
          </w:rPr>
          <w:tab/>
        </w:r>
        <w:r w:rsidRPr="003641A2">
          <w:rPr>
            <w:lang w:val="en-US"/>
          </w:rPr>
          <w:t>PC5 Q</w:t>
        </w:r>
        <w:r w:rsidRPr="003641A2">
          <w:rPr>
            <w:lang w:val="en-US" w:eastAsia="zh-CN"/>
          </w:rPr>
          <w:t>oS flow match and establishment</w:t>
        </w:r>
        <w:r>
          <w:tab/>
        </w:r>
        <w:r>
          <w:fldChar w:fldCharType="begin"/>
        </w:r>
        <w:r>
          <w:instrText xml:space="preserve"> PAGEREF _Toc85471215 \h </w:instrText>
        </w:r>
      </w:ins>
      <w:r>
        <w:fldChar w:fldCharType="separate"/>
      </w:r>
      <w:ins w:id="1014" w:author="Rapporteur" w:date="2021-10-18T17:36:00Z">
        <w:r>
          <w:t>132</w:t>
        </w:r>
      </w:ins>
      <w:ins w:id="1015" w:author="Rapporteur" w:date="2021-10-18T17:35:00Z">
        <w:r>
          <w:fldChar w:fldCharType="end"/>
        </w:r>
      </w:ins>
    </w:p>
    <w:p w14:paraId="50BE2A53" w14:textId="74985FFB" w:rsidR="00F77EE7" w:rsidRDefault="00F77EE7">
      <w:pPr>
        <w:pStyle w:val="42"/>
        <w:rPr>
          <w:ins w:id="1016" w:author="Rapporteur" w:date="2021-10-18T17:35:00Z"/>
          <w:rFonts w:asciiTheme="minorHAnsi" w:eastAsiaTheme="minorEastAsia" w:hAnsiTheme="minorHAnsi" w:cstheme="minorBidi"/>
          <w:kern w:val="2"/>
          <w:sz w:val="21"/>
          <w:szCs w:val="22"/>
          <w:lang w:val="en-US" w:eastAsia="zh-CN"/>
        </w:rPr>
      </w:pPr>
      <w:ins w:id="1017" w:author="Rapporteur" w:date="2021-10-18T17:35:00Z">
        <w:r>
          <w:t>7.4.2.2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_Toc85471216 \h </w:instrText>
        </w:r>
      </w:ins>
      <w:r>
        <w:fldChar w:fldCharType="separate"/>
      </w:r>
      <w:ins w:id="1018" w:author="Rapporteur" w:date="2021-10-18T17:36:00Z">
        <w:r>
          <w:t>132</w:t>
        </w:r>
      </w:ins>
      <w:ins w:id="1019" w:author="Rapporteur" w:date="2021-10-18T17:35:00Z">
        <w:r>
          <w:fldChar w:fldCharType="end"/>
        </w:r>
      </w:ins>
    </w:p>
    <w:p w14:paraId="2A6A85A0" w14:textId="7B2B3D93" w:rsidR="00F77EE7" w:rsidRDefault="00F77EE7">
      <w:pPr>
        <w:pStyle w:val="42"/>
        <w:rPr>
          <w:ins w:id="1020" w:author="Rapporteur" w:date="2021-10-18T17:35:00Z"/>
          <w:rFonts w:asciiTheme="minorHAnsi" w:eastAsiaTheme="minorEastAsia" w:hAnsiTheme="minorHAnsi" w:cstheme="minorBidi"/>
          <w:kern w:val="2"/>
          <w:sz w:val="21"/>
          <w:szCs w:val="22"/>
          <w:lang w:val="en-US" w:eastAsia="zh-CN"/>
        </w:rPr>
      </w:pPr>
      <w:ins w:id="1021" w:author="Rapporteur" w:date="2021-10-18T17:35:00Z">
        <w:r>
          <w:t>7.4.2.3</w:t>
        </w:r>
        <w:r>
          <w:rPr>
            <w:rFonts w:asciiTheme="minorHAnsi" w:eastAsiaTheme="minorEastAsia" w:hAnsiTheme="minorHAnsi" w:cstheme="minorBidi"/>
            <w:kern w:val="2"/>
            <w:sz w:val="21"/>
            <w:szCs w:val="22"/>
            <w:lang w:val="en-US" w:eastAsia="zh-CN"/>
          </w:rPr>
          <w:tab/>
        </w:r>
        <w:r>
          <w:t>Procedure for UE to use provisioned radio resources for 5G ProSe direct communication over PC5</w:t>
        </w:r>
        <w:r>
          <w:tab/>
        </w:r>
        <w:r>
          <w:fldChar w:fldCharType="begin"/>
        </w:r>
        <w:r>
          <w:instrText xml:space="preserve"> PAGEREF _Toc85471217 \h </w:instrText>
        </w:r>
      </w:ins>
      <w:r>
        <w:fldChar w:fldCharType="separate"/>
      </w:r>
      <w:ins w:id="1022" w:author="Rapporteur" w:date="2021-10-18T17:36:00Z">
        <w:r>
          <w:t>132</w:t>
        </w:r>
      </w:ins>
      <w:ins w:id="1023" w:author="Rapporteur" w:date="2021-10-18T17:35:00Z">
        <w:r>
          <w:fldChar w:fldCharType="end"/>
        </w:r>
      </w:ins>
    </w:p>
    <w:p w14:paraId="53950BF0" w14:textId="4CA74D99" w:rsidR="00F77EE7" w:rsidRDefault="00F77EE7">
      <w:pPr>
        <w:pStyle w:val="42"/>
        <w:rPr>
          <w:ins w:id="1024" w:author="Rapporteur" w:date="2021-10-18T17:35:00Z"/>
          <w:rFonts w:asciiTheme="minorHAnsi" w:eastAsiaTheme="minorEastAsia" w:hAnsiTheme="minorHAnsi" w:cstheme="minorBidi"/>
          <w:kern w:val="2"/>
          <w:sz w:val="21"/>
          <w:szCs w:val="22"/>
          <w:lang w:val="en-US" w:eastAsia="zh-CN"/>
        </w:rPr>
      </w:pPr>
      <w:ins w:id="1025" w:author="Rapporteur" w:date="2021-10-18T17:35:00Z">
        <w:r>
          <w:rPr>
            <w:lang w:eastAsia="ko-KR"/>
          </w:rPr>
          <w:t>7.4.2.4</w:t>
        </w:r>
        <w:r>
          <w:rPr>
            <w:rFonts w:asciiTheme="minorHAnsi" w:eastAsiaTheme="minorEastAsia" w:hAnsiTheme="minorHAnsi" w:cstheme="minorBidi"/>
            <w:kern w:val="2"/>
            <w:sz w:val="21"/>
            <w:szCs w:val="22"/>
            <w:lang w:val="en-US" w:eastAsia="zh-CN"/>
          </w:rPr>
          <w:tab/>
        </w:r>
        <w:r>
          <w:rPr>
            <w:lang w:eastAsia="ko-KR"/>
          </w:rPr>
          <w:t xml:space="preserve">Privacy of </w:t>
        </w:r>
        <w:r>
          <w:t>5G ProSe direct</w:t>
        </w:r>
        <w:r>
          <w:rPr>
            <w:lang w:eastAsia="ko-KR"/>
          </w:rPr>
          <w:t xml:space="preserve"> transmission over PC5</w:t>
        </w:r>
        <w:r>
          <w:tab/>
        </w:r>
        <w:r>
          <w:fldChar w:fldCharType="begin"/>
        </w:r>
        <w:r>
          <w:instrText xml:space="preserve"> PAGEREF _Toc85471218 \h </w:instrText>
        </w:r>
      </w:ins>
      <w:r>
        <w:fldChar w:fldCharType="separate"/>
      </w:r>
      <w:ins w:id="1026" w:author="Rapporteur" w:date="2021-10-18T17:36:00Z">
        <w:r>
          <w:t>132</w:t>
        </w:r>
      </w:ins>
      <w:ins w:id="1027" w:author="Rapporteur" w:date="2021-10-18T17:35:00Z">
        <w:r>
          <w:fldChar w:fldCharType="end"/>
        </w:r>
      </w:ins>
    </w:p>
    <w:p w14:paraId="17F7D49A" w14:textId="5DF5B16C" w:rsidR="00F77EE7" w:rsidRDefault="00F77EE7">
      <w:pPr>
        <w:pStyle w:val="32"/>
        <w:rPr>
          <w:ins w:id="1028" w:author="Rapporteur" w:date="2021-10-18T17:35:00Z"/>
          <w:rFonts w:asciiTheme="minorHAnsi" w:eastAsiaTheme="minorEastAsia" w:hAnsiTheme="minorHAnsi" w:cstheme="minorBidi"/>
          <w:kern w:val="2"/>
          <w:sz w:val="21"/>
          <w:szCs w:val="22"/>
          <w:lang w:val="en-US" w:eastAsia="zh-CN"/>
        </w:rPr>
      </w:pPr>
      <w:ins w:id="1029" w:author="Rapporteur" w:date="2021-10-18T17:35:00Z">
        <w:r>
          <w:t>7.4.3</w:t>
        </w:r>
        <w:r>
          <w:rPr>
            <w:rFonts w:asciiTheme="minorHAnsi" w:eastAsiaTheme="minorEastAsia" w:hAnsiTheme="minorHAnsi" w:cstheme="minorBidi"/>
            <w:kern w:val="2"/>
            <w:sz w:val="21"/>
            <w:szCs w:val="22"/>
            <w:lang w:val="en-US" w:eastAsia="zh-CN"/>
          </w:rPr>
          <w:tab/>
        </w:r>
        <w:r>
          <w:t>Reception of groupcast mode 5G ProSe direct communication over PC5</w:t>
        </w:r>
        <w:r>
          <w:tab/>
        </w:r>
        <w:r>
          <w:fldChar w:fldCharType="begin"/>
        </w:r>
        <w:r>
          <w:instrText xml:space="preserve"> PAGEREF _Toc85471219 \h </w:instrText>
        </w:r>
      </w:ins>
      <w:r>
        <w:fldChar w:fldCharType="separate"/>
      </w:r>
      <w:ins w:id="1030" w:author="Rapporteur" w:date="2021-10-18T17:36:00Z">
        <w:r>
          <w:t>132</w:t>
        </w:r>
      </w:ins>
      <w:ins w:id="1031" w:author="Rapporteur" w:date="2021-10-18T17:35:00Z">
        <w:r>
          <w:fldChar w:fldCharType="end"/>
        </w:r>
      </w:ins>
    </w:p>
    <w:p w14:paraId="19A3C654" w14:textId="42411867" w:rsidR="00F77EE7" w:rsidRDefault="00F77EE7">
      <w:pPr>
        <w:pStyle w:val="11"/>
        <w:rPr>
          <w:ins w:id="1032" w:author="Rapporteur" w:date="2021-10-18T17:35:00Z"/>
          <w:rFonts w:asciiTheme="minorHAnsi" w:eastAsiaTheme="minorEastAsia" w:hAnsiTheme="minorHAnsi" w:cstheme="minorBidi"/>
          <w:kern w:val="2"/>
          <w:sz w:val="21"/>
          <w:szCs w:val="22"/>
          <w:lang w:val="en-US" w:eastAsia="zh-CN"/>
        </w:rPr>
      </w:pPr>
      <w:ins w:id="1033" w:author="Rapporteur" w:date="2021-10-18T17:35:00Z">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_Toc85471220 \h </w:instrText>
        </w:r>
      </w:ins>
      <w:r>
        <w:fldChar w:fldCharType="separate"/>
      </w:r>
      <w:ins w:id="1034" w:author="Rapporteur" w:date="2021-10-18T17:36:00Z">
        <w:r>
          <w:t>133</w:t>
        </w:r>
      </w:ins>
      <w:ins w:id="1035" w:author="Rapporteur" w:date="2021-10-18T17:35:00Z">
        <w:r>
          <w:fldChar w:fldCharType="end"/>
        </w:r>
      </w:ins>
    </w:p>
    <w:p w14:paraId="3AFC48B3" w14:textId="5D8580D2" w:rsidR="00F77EE7" w:rsidRDefault="00F77EE7">
      <w:pPr>
        <w:pStyle w:val="23"/>
        <w:rPr>
          <w:ins w:id="1036" w:author="Rapporteur" w:date="2021-10-18T17:35:00Z"/>
          <w:rFonts w:asciiTheme="minorHAnsi" w:eastAsiaTheme="minorEastAsia" w:hAnsiTheme="minorHAnsi" w:cstheme="minorBidi"/>
          <w:kern w:val="2"/>
          <w:sz w:val="21"/>
          <w:szCs w:val="22"/>
          <w:lang w:val="en-US" w:eastAsia="zh-CN"/>
        </w:rPr>
      </w:pPr>
      <w:ins w:id="1037" w:author="Rapporteur" w:date="2021-10-18T17:35:00Z">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_Toc85471221 \h </w:instrText>
        </w:r>
      </w:ins>
      <w:r>
        <w:fldChar w:fldCharType="separate"/>
      </w:r>
      <w:ins w:id="1038" w:author="Rapporteur" w:date="2021-10-18T17:36:00Z">
        <w:r>
          <w:t>133</w:t>
        </w:r>
      </w:ins>
      <w:ins w:id="1039" w:author="Rapporteur" w:date="2021-10-18T17:35:00Z">
        <w:r>
          <w:fldChar w:fldCharType="end"/>
        </w:r>
      </w:ins>
    </w:p>
    <w:p w14:paraId="7B7DE01A" w14:textId="261517C0" w:rsidR="00F77EE7" w:rsidRDefault="00F77EE7">
      <w:pPr>
        <w:pStyle w:val="23"/>
        <w:rPr>
          <w:ins w:id="1040" w:author="Rapporteur" w:date="2021-10-18T17:35:00Z"/>
          <w:rFonts w:asciiTheme="minorHAnsi" w:eastAsiaTheme="minorEastAsia" w:hAnsiTheme="minorHAnsi" w:cstheme="minorBidi"/>
          <w:kern w:val="2"/>
          <w:sz w:val="21"/>
          <w:szCs w:val="22"/>
          <w:lang w:val="en-US" w:eastAsia="zh-CN"/>
        </w:rPr>
      </w:pPr>
      <w:ins w:id="1041" w:author="Rapporteur" w:date="2021-10-18T17:35:00Z">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_Toc85471222 \h </w:instrText>
        </w:r>
      </w:ins>
      <w:r>
        <w:fldChar w:fldCharType="separate"/>
      </w:r>
      <w:ins w:id="1042" w:author="Rapporteur" w:date="2021-10-18T17:36:00Z">
        <w:r>
          <w:t>133</w:t>
        </w:r>
      </w:ins>
      <w:ins w:id="1043" w:author="Rapporteur" w:date="2021-10-18T17:35:00Z">
        <w:r>
          <w:fldChar w:fldCharType="end"/>
        </w:r>
      </w:ins>
    </w:p>
    <w:p w14:paraId="270B46EC" w14:textId="3C364D25" w:rsidR="00F77EE7" w:rsidRDefault="00F77EE7">
      <w:pPr>
        <w:pStyle w:val="32"/>
        <w:rPr>
          <w:ins w:id="1044" w:author="Rapporteur" w:date="2021-10-18T17:35:00Z"/>
          <w:rFonts w:asciiTheme="minorHAnsi" w:eastAsiaTheme="minorEastAsia" w:hAnsiTheme="minorHAnsi" w:cstheme="minorBidi"/>
          <w:kern w:val="2"/>
          <w:sz w:val="21"/>
          <w:szCs w:val="22"/>
          <w:lang w:val="en-US" w:eastAsia="zh-CN"/>
        </w:rPr>
      </w:pPr>
      <w:ins w:id="1045" w:author="Rapporteur" w:date="2021-10-18T17:35:00Z">
        <w:r>
          <w:rPr>
            <w:lang w:eastAsia="zh-CN"/>
          </w:rPr>
          <w:t>8.2.1</w:t>
        </w:r>
        <w:r>
          <w:rPr>
            <w:rFonts w:asciiTheme="minorHAnsi" w:eastAsiaTheme="minorEastAsia" w:hAnsiTheme="minorHAnsi" w:cstheme="minorBidi"/>
            <w:kern w:val="2"/>
            <w:sz w:val="21"/>
            <w:szCs w:val="22"/>
            <w:lang w:val="en-US" w:eastAsia="zh-CN"/>
          </w:rPr>
          <w:tab/>
        </w:r>
        <w:r>
          <w:rPr>
            <w:lang w:eastAsia="zh-CN"/>
          </w:rPr>
          <w:t>UE-to-network relay discovery over PC5 interface</w:t>
        </w:r>
        <w:r>
          <w:tab/>
        </w:r>
        <w:r>
          <w:fldChar w:fldCharType="begin"/>
        </w:r>
        <w:r>
          <w:instrText xml:space="preserve"> PAGEREF _Toc85471223 \h </w:instrText>
        </w:r>
      </w:ins>
      <w:r>
        <w:fldChar w:fldCharType="separate"/>
      </w:r>
      <w:ins w:id="1046" w:author="Rapporteur" w:date="2021-10-18T17:36:00Z">
        <w:r>
          <w:t>133</w:t>
        </w:r>
      </w:ins>
      <w:ins w:id="1047" w:author="Rapporteur" w:date="2021-10-18T17:35:00Z">
        <w:r>
          <w:fldChar w:fldCharType="end"/>
        </w:r>
      </w:ins>
    </w:p>
    <w:p w14:paraId="76ACA0C6" w14:textId="4731C5F1" w:rsidR="00F77EE7" w:rsidRDefault="00F77EE7">
      <w:pPr>
        <w:pStyle w:val="42"/>
        <w:rPr>
          <w:ins w:id="1048" w:author="Rapporteur" w:date="2021-10-18T17:35:00Z"/>
          <w:rFonts w:asciiTheme="minorHAnsi" w:eastAsiaTheme="minorEastAsia" w:hAnsiTheme="minorHAnsi" w:cstheme="minorBidi"/>
          <w:kern w:val="2"/>
          <w:sz w:val="21"/>
          <w:szCs w:val="22"/>
          <w:lang w:val="en-US" w:eastAsia="zh-CN"/>
        </w:rPr>
      </w:pPr>
      <w:ins w:id="1049" w:author="Rapporteur" w:date="2021-10-18T17:35:00Z">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_Toc85471224 \h </w:instrText>
        </w:r>
      </w:ins>
      <w:r>
        <w:fldChar w:fldCharType="separate"/>
      </w:r>
      <w:ins w:id="1050" w:author="Rapporteur" w:date="2021-10-18T17:36:00Z">
        <w:r>
          <w:t>133</w:t>
        </w:r>
      </w:ins>
      <w:ins w:id="1051" w:author="Rapporteur" w:date="2021-10-18T17:35:00Z">
        <w:r>
          <w:fldChar w:fldCharType="end"/>
        </w:r>
      </w:ins>
    </w:p>
    <w:p w14:paraId="57A0D25A" w14:textId="3F4FE715" w:rsidR="00F77EE7" w:rsidRDefault="00F77EE7">
      <w:pPr>
        <w:pStyle w:val="42"/>
        <w:rPr>
          <w:ins w:id="1052" w:author="Rapporteur" w:date="2021-10-18T17:35:00Z"/>
          <w:rFonts w:asciiTheme="minorHAnsi" w:eastAsiaTheme="minorEastAsia" w:hAnsiTheme="minorHAnsi" w:cstheme="minorBidi"/>
          <w:kern w:val="2"/>
          <w:sz w:val="21"/>
          <w:szCs w:val="22"/>
          <w:lang w:val="en-US" w:eastAsia="zh-CN"/>
        </w:rPr>
      </w:pPr>
      <w:ins w:id="1053" w:author="Rapporteur" w:date="2021-10-18T17:35:00Z">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_Toc85471225 \h </w:instrText>
        </w:r>
      </w:ins>
      <w:r>
        <w:fldChar w:fldCharType="separate"/>
      </w:r>
      <w:ins w:id="1054" w:author="Rapporteur" w:date="2021-10-18T17:36:00Z">
        <w:r>
          <w:t>134</w:t>
        </w:r>
      </w:ins>
      <w:ins w:id="1055" w:author="Rapporteur" w:date="2021-10-18T17:35:00Z">
        <w:r>
          <w:fldChar w:fldCharType="end"/>
        </w:r>
      </w:ins>
    </w:p>
    <w:p w14:paraId="4FB29B70" w14:textId="449E868C" w:rsidR="00F77EE7" w:rsidRDefault="00F77EE7">
      <w:pPr>
        <w:pStyle w:val="52"/>
        <w:rPr>
          <w:ins w:id="1056" w:author="Rapporteur" w:date="2021-10-18T17:35:00Z"/>
          <w:rFonts w:asciiTheme="minorHAnsi" w:eastAsiaTheme="minorEastAsia" w:hAnsiTheme="minorHAnsi" w:cstheme="minorBidi"/>
          <w:kern w:val="2"/>
          <w:sz w:val="21"/>
          <w:szCs w:val="22"/>
          <w:lang w:val="en-US" w:eastAsia="zh-CN"/>
        </w:rPr>
      </w:pPr>
      <w:ins w:id="1057" w:author="Rapporteur" w:date="2021-10-18T17:35:00Z">
        <w:r>
          <w:rPr>
            <w:lang w:eastAsia="zh-CN"/>
          </w:rPr>
          <w:t>8.2.1.2.1</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_Toc85471226 \h </w:instrText>
        </w:r>
      </w:ins>
      <w:r>
        <w:fldChar w:fldCharType="separate"/>
      </w:r>
      <w:ins w:id="1058" w:author="Rapporteur" w:date="2021-10-18T17:36:00Z">
        <w:r>
          <w:t>134</w:t>
        </w:r>
      </w:ins>
      <w:ins w:id="1059" w:author="Rapporteur" w:date="2021-10-18T17:35:00Z">
        <w:r>
          <w:fldChar w:fldCharType="end"/>
        </w:r>
      </w:ins>
    </w:p>
    <w:p w14:paraId="1202023D" w14:textId="3C7C7427" w:rsidR="00F77EE7" w:rsidRDefault="00F77EE7">
      <w:pPr>
        <w:pStyle w:val="61"/>
        <w:rPr>
          <w:ins w:id="1060" w:author="Rapporteur" w:date="2021-10-18T17:35:00Z"/>
          <w:rFonts w:asciiTheme="minorHAnsi" w:eastAsiaTheme="minorEastAsia" w:hAnsiTheme="minorHAnsi" w:cstheme="minorBidi"/>
          <w:kern w:val="2"/>
          <w:sz w:val="21"/>
          <w:szCs w:val="22"/>
          <w:lang w:val="en-US" w:eastAsia="zh-CN"/>
        </w:rPr>
      </w:pPr>
      <w:ins w:id="1061" w:author="Rapporteur" w:date="2021-10-18T17:35:00Z">
        <w:r>
          <w:rPr>
            <w:lang w:eastAsia="zh-CN"/>
          </w:rPr>
          <w:t>8.2.1.2.1.1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_Toc85471227 \h </w:instrText>
        </w:r>
      </w:ins>
      <w:r>
        <w:fldChar w:fldCharType="separate"/>
      </w:r>
      <w:ins w:id="1062" w:author="Rapporteur" w:date="2021-10-18T17:36:00Z">
        <w:r>
          <w:t>134</w:t>
        </w:r>
      </w:ins>
      <w:ins w:id="1063" w:author="Rapporteur" w:date="2021-10-18T17:35:00Z">
        <w:r>
          <w:fldChar w:fldCharType="end"/>
        </w:r>
      </w:ins>
    </w:p>
    <w:p w14:paraId="721C9CDF" w14:textId="7E7A9A11" w:rsidR="00F77EE7" w:rsidRDefault="00F77EE7">
      <w:pPr>
        <w:pStyle w:val="61"/>
        <w:rPr>
          <w:ins w:id="1064" w:author="Rapporteur" w:date="2021-10-18T17:35:00Z"/>
          <w:rFonts w:asciiTheme="minorHAnsi" w:eastAsiaTheme="minorEastAsia" w:hAnsiTheme="minorHAnsi" w:cstheme="minorBidi"/>
          <w:kern w:val="2"/>
          <w:sz w:val="21"/>
          <w:szCs w:val="22"/>
          <w:lang w:val="en-US" w:eastAsia="zh-CN"/>
        </w:rPr>
      </w:pPr>
      <w:ins w:id="1065" w:author="Rapporteur" w:date="2021-10-18T17:35:00Z">
        <w:r>
          <w:rPr>
            <w:lang w:eastAsia="zh-CN"/>
          </w:rPr>
          <w:t>8.2.1.2.1.2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_Toc85471228 \h </w:instrText>
        </w:r>
      </w:ins>
      <w:r>
        <w:fldChar w:fldCharType="separate"/>
      </w:r>
      <w:ins w:id="1066" w:author="Rapporteur" w:date="2021-10-18T17:36:00Z">
        <w:r>
          <w:t>134</w:t>
        </w:r>
      </w:ins>
      <w:ins w:id="1067" w:author="Rapporteur" w:date="2021-10-18T17:35:00Z">
        <w:r>
          <w:fldChar w:fldCharType="end"/>
        </w:r>
      </w:ins>
    </w:p>
    <w:p w14:paraId="4EBB187D" w14:textId="4222011D" w:rsidR="00F77EE7" w:rsidRDefault="00F77EE7">
      <w:pPr>
        <w:pStyle w:val="61"/>
        <w:rPr>
          <w:ins w:id="1068" w:author="Rapporteur" w:date="2021-10-18T17:35:00Z"/>
          <w:rFonts w:asciiTheme="minorHAnsi" w:eastAsiaTheme="minorEastAsia" w:hAnsiTheme="minorHAnsi" w:cstheme="minorBidi"/>
          <w:kern w:val="2"/>
          <w:sz w:val="21"/>
          <w:szCs w:val="22"/>
          <w:lang w:val="en-US" w:eastAsia="zh-CN"/>
        </w:rPr>
      </w:pPr>
      <w:ins w:id="1069" w:author="Rapporteur" w:date="2021-10-18T17:35:00Z">
        <w:r>
          <w:rPr>
            <w:lang w:eastAsia="zh-CN"/>
          </w:rPr>
          <w:t>8.2.1.2.1.3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_Toc85471229 \h </w:instrText>
        </w:r>
      </w:ins>
      <w:r>
        <w:fldChar w:fldCharType="separate"/>
      </w:r>
      <w:ins w:id="1070" w:author="Rapporteur" w:date="2021-10-18T17:36:00Z">
        <w:r>
          <w:t>135</w:t>
        </w:r>
      </w:ins>
      <w:ins w:id="1071" w:author="Rapporteur" w:date="2021-10-18T17:35:00Z">
        <w:r>
          <w:fldChar w:fldCharType="end"/>
        </w:r>
      </w:ins>
    </w:p>
    <w:p w14:paraId="7AA74873" w14:textId="7065C760" w:rsidR="00F77EE7" w:rsidRDefault="00F77EE7">
      <w:pPr>
        <w:pStyle w:val="52"/>
        <w:rPr>
          <w:ins w:id="1072" w:author="Rapporteur" w:date="2021-10-18T17:35:00Z"/>
          <w:rFonts w:asciiTheme="minorHAnsi" w:eastAsiaTheme="minorEastAsia" w:hAnsiTheme="minorHAnsi" w:cstheme="minorBidi"/>
          <w:kern w:val="2"/>
          <w:sz w:val="21"/>
          <w:szCs w:val="22"/>
          <w:lang w:val="en-US" w:eastAsia="zh-CN"/>
        </w:rPr>
      </w:pPr>
      <w:ins w:id="1073" w:author="Rapporteur" w:date="2021-10-18T17:35:00Z">
        <w:r>
          <w:rPr>
            <w:lang w:eastAsia="zh-CN"/>
          </w:rPr>
          <w:t>8.2.1.2.2</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_Toc85471230 \h </w:instrText>
        </w:r>
      </w:ins>
      <w:r>
        <w:fldChar w:fldCharType="separate"/>
      </w:r>
      <w:ins w:id="1074" w:author="Rapporteur" w:date="2021-10-18T17:36:00Z">
        <w:r>
          <w:t>135</w:t>
        </w:r>
      </w:ins>
      <w:ins w:id="1075" w:author="Rapporteur" w:date="2021-10-18T17:35:00Z">
        <w:r>
          <w:fldChar w:fldCharType="end"/>
        </w:r>
      </w:ins>
    </w:p>
    <w:p w14:paraId="7E936A32" w14:textId="226B0225" w:rsidR="00F77EE7" w:rsidRDefault="00F77EE7">
      <w:pPr>
        <w:pStyle w:val="61"/>
        <w:rPr>
          <w:ins w:id="1076" w:author="Rapporteur" w:date="2021-10-18T17:35:00Z"/>
          <w:rFonts w:asciiTheme="minorHAnsi" w:eastAsiaTheme="minorEastAsia" w:hAnsiTheme="minorHAnsi" w:cstheme="minorBidi"/>
          <w:kern w:val="2"/>
          <w:sz w:val="21"/>
          <w:szCs w:val="22"/>
          <w:lang w:val="en-US" w:eastAsia="zh-CN"/>
        </w:rPr>
      </w:pPr>
      <w:ins w:id="1077" w:author="Rapporteur" w:date="2021-10-18T17:35:00Z">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_Toc85471231 \h </w:instrText>
        </w:r>
      </w:ins>
      <w:r>
        <w:fldChar w:fldCharType="separate"/>
      </w:r>
      <w:ins w:id="1078" w:author="Rapporteur" w:date="2021-10-18T17:36:00Z">
        <w:r>
          <w:t>135</w:t>
        </w:r>
      </w:ins>
      <w:ins w:id="1079" w:author="Rapporteur" w:date="2021-10-18T17:35:00Z">
        <w:r>
          <w:fldChar w:fldCharType="end"/>
        </w:r>
      </w:ins>
    </w:p>
    <w:p w14:paraId="785DFB45" w14:textId="3A0F913E" w:rsidR="00F77EE7" w:rsidRDefault="00F77EE7">
      <w:pPr>
        <w:pStyle w:val="61"/>
        <w:rPr>
          <w:ins w:id="1080" w:author="Rapporteur" w:date="2021-10-18T17:35:00Z"/>
          <w:rFonts w:asciiTheme="minorHAnsi" w:eastAsiaTheme="minorEastAsia" w:hAnsiTheme="minorHAnsi" w:cstheme="minorBidi"/>
          <w:kern w:val="2"/>
          <w:sz w:val="21"/>
          <w:szCs w:val="22"/>
          <w:lang w:val="en-US" w:eastAsia="zh-CN"/>
        </w:rPr>
      </w:pPr>
      <w:ins w:id="1081" w:author="Rapporteur" w:date="2021-10-18T17:35:00Z">
        <w:r>
          <w:rPr>
            <w:lang w:eastAsia="zh-CN"/>
          </w:rPr>
          <w:t>8.2.1.2.2.2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_Toc85471232 \h </w:instrText>
        </w:r>
      </w:ins>
      <w:r>
        <w:fldChar w:fldCharType="separate"/>
      </w:r>
      <w:ins w:id="1082" w:author="Rapporteur" w:date="2021-10-18T17:36:00Z">
        <w:r>
          <w:t>136</w:t>
        </w:r>
      </w:ins>
      <w:ins w:id="1083" w:author="Rapporteur" w:date="2021-10-18T17:35:00Z">
        <w:r>
          <w:fldChar w:fldCharType="end"/>
        </w:r>
      </w:ins>
    </w:p>
    <w:p w14:paraId="487D70B0" w14:textId="59438B12" w:rsidR="00F77EE7" w:rsidRDefault="00F77EE7">
      <w:pPr>
        <w:pStyle w:val="61"/>
        <w:rPr>
          <w:ins w:id="1084" w:author="Rapporteur" w:date="2021-10-18T17:35:00Z"/>
          <w:rFonts w:asciiTheme="minorHAnsi" w:eastAsiaTheme="minorEastAsia" w:hAnsiTheme="minorHAnsi" w:cstheme="minorBidi"/>
          <w:kern w:val="2"/>
          <w:sz w:val="21"/>
          <w:szCs w:val="22"/>
          <w:lang w:val="en-US" w:eastAsia="zh-CN"/>
        </w:rPr>
      </w:pPr>
      <w:ins w:id="1085" w:author="Rapporteur" w:date="2021-10-18T17:35:00Z">
        <w:r>
          <w:rPr>
            <w:lang w:eastAsia="zh-CN"/>
          </w:rPr>
          <w:t>8.2.1.2.2.3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_Toc85471233 \h </w:instrText>
        </w:r>
      </w:ins>
      <w:r>
        <w:fldChar w:fldCharType="separate"/>
      </w:r>
      <w:ins w:id="1086" w:author="Rapporteur" w:date="2021-10-18T17:36:00Z">
        <w:r>
          <w:t>137</w:t>
        </w:r>
      </w:ins>
      <w:ins w:id="1087" w:author="Rapporteur" w:date="2021-10-18T17:35:00Z">
        <w:r>
          <w:fldChar w:fldCharType="end"/>
        </w:r>
      </w:ins>
    </w:p>
    <w:p w14:paraId="0F58FC10" w14:textId="5A5E5A2A" w:rsidR="00F77EE7" w:rsidRDefault="00F77EE7">
      <w:pPr>
        <w:pStyle w:val="52"/>
        <w:rPr>
          <w:ins w:id="1088" w:author="Rapporteur" w:date="2021-10-18T17:35:00Z"/>
          <w:rFonts w:asciiTheme="minorHAnsi" w:eastAsiaTheme="minorEastAsia" w:hAnsiTheme="minorHAnsi" w:cstheme="minorBidi"/>
          <w:kern w:val="2"/>
          <w:sz w:val="21"/>
          <w:szCs w:val="22"/>
          <w:lang w:val="en-US" w:eastAsia="zh-CN"/>
        </w:rPr>
      </w:pPr>
      <w:ins w:id="1089" w:author="Rapporteur" w:date="2021-10-18T17:35:00Z">
        <w:r w:rsidRPr="003641A2">
          <w:rPr>
            <w:lang w:val="en-US"/>
          </w:rPr>
          <w:t>8.2.1.2.3</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_Toc85471234 \h </w:instrText>
        </w:r>
      </w:ins>
      <w:r>
        <w:fldChar w:fldCharType="separate"/>
      </w:r>
      <w:ins w:id="1090" w:author="Rapporteur" w:date="2021-10-18T17:36:00Z">
        <w:r>
          <w:t>137</w:t>
        </w:r>
      </w:ins>
      <w:ins w:id="1091" w:author="Rapporteur" w:date="2021-10-18T17:35:00Z">
        <w:r>
          <w:fldChar w:fldCharType="end"/>
        </w:r>
      </w:ins>
    </w:p>
    <w:p w14:paraId="63CAA968" w14:textId="26A24528" w:rsidR="00F77EE7" w:rsidRDefault="00F77EE7">
      <w:pPr>
        <w:pStyle w:val="61"/>
        <w:rPr>
          <w:ins w:id="1092" w:author="Rapporteur" w:date="2021-10-18T17:35:00Z"/>
          <w:rFonts w:asciiTheme="minorHAnsi" w:eastAsiaTheme="minorEastAsia" w:hAnsiTheme="minorHAnsi" w:cstheme="minorBidi"/>
          <w:kern w:val="2"/>
          <w:sz w:val="21"/>
          <w:szCs w:val="22"/>
          <w:lang w:val="en-US" w:eastAsia="zh-CN"/>
        </w:rPr>
      </w:pPr>
      <w:ins w:id="1093" w:author="Rapporteur" w:date="2021-10-18T17:35:00Z">
        <w:r>
          <w:t>8.2.1.2.3.1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_Toc85471235 \h </w:instrText>
        </w:r>
      </w:ins>
      <w:r>
        <w:fldChar w:fldCharType="separate"/>
      </w:r>
      <w:ins w:id="1094" w:author="Rapporteur" w:date="2021-10-18T17:36:00Z">
        <w:r>
          <w:t>137</w:t>
        </w:r>
      </w:ins>
      <w:ins w:id="1095" w:author="Rapporteur" w:date="2021-10-18T17:35:00Z">
        <w:r>
          <w:fldChar w:fldCharType="end"/>
        </w:r>
      </w:ins>
    </w:p>
    <w:p w14:paraId="70D1F270" w14:textId="7C262922" w:rsidR="00F77EE7" w:rsidRDefault="00F77EE7">
      <w:pPr>
        <w:pStyle w:val="61"/>
        <w:rPr>
          <w:ins w:id="1096" w:author="Rapporteur" w:date="2021-10-18T17:35:00Z"/>
          <w:rFonts w:asciiTheme="minorHAnsi" w:eastAsiaTheme="minorEastAsia" w:hAnsiTheme="minorHAnsi" w:cstheme="minorBidi"/>
          <w:kern w:val="2"/>
          <w:sz w:val="21"/>
          <w:szCs w:val="22"/>
          <w:lang w:val="en-US" w:eastAsia="zh-CN"/>
        </w:rPr>
      </w:pPr>
      <w:ins w:id="1097" w:author="Rapporteur" w:date="2021-10-18T17:35:00Z">
        <w:r>
          <w:t>8.2.1.2.3.2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_Toc85471236 \h </w:instrText>
        </w:r>
      </w:ins>
      <w:r>
        <w:fldChar w:fldCharType="separate"/>
      </w:r>
      <w:ins w:id="1098" w:author="Rapporteur" w:date="2021-10-18T17:36:00Z">
        <w:r>
          <w:t>137</w:t>
        </w:r>
      </w:ins>
      <w:ins w:id="1099" w:author="Rapporteur" w:date="2021-10-18T17:35:00Z">
        <w:r>
          <w:fldChar w:fldCharType="end"/>
        </w:r>
      </w:ins>
    </w:p>
    <w:p w14:paraId="414EB5F6" w14:textId="44646E8B" w:rsidR="00F77EE7" w:rsidRDefault="00F77EE7">
      <w:pPr>
        <w:pStyle w:val="52"/>
        <w:rPr>
          <w:ins w:id="1100" w:author="Rapporteur" w:date="2021-10-18T17:35:00Z"/>
          <w:rFonts w:asciiTheme="minorHAnsi" w:eastAsiaTheme="minorEastAsia" w:hAnsiTheme="minorHAnsi" w:cstheme="minorBidi"/>
          <w:kern w:val="2"/>
          <w:sz w:val="21"/>
          <w:szCs w:val="22"/>
          <w:lang w:val="en-US" w:eastAsia="zh-CN"/>
        </w:rPr>
      </w:pPr>
      <w:ins w:id="1101" w:author="Rapporteur" w:date="2021-10-18T17:35:00Z">
        <w:r w:rsidRPr="003641A2">
          <w:rPr>
            <w:lang w:val="en-US"/>
          </w:rPr>
          <w:t>8.2.1.2.4</w:t>
        </w:r>
        <w:r>
          <w:rPr>
            <w:rFonts w:asciiTheme="minorHAnsi" w:eastAsiaTheme="minorEastAsia" w:hAnsiTheme="minorHAnsi" w:cstheme="minorBidi"/>
            <w:kern w:val="2"/>
            <w:sz w:val="21"/>
            <w:szCs w:val="22"/>
            <w:lang w:val="en-US" w:eastAsia="zh-CN"/>
          </w:rPr>
          <w:tab/>
        </w:r>
        <w:r w:rsidRPr="003641A2">
          <w:rPr>
            <w:lang w:val="en-US"/>
          </w:rPr>
          <w:t>Monitoring UE procedure for relay discovery additional information</w:t>
        </w:r>
        <w:r>
          <w:tab/>
        </w:r>
        <w:r>
          <w:fldChar w:fldCharType="begin"/>
        </w:r>
        <w:r>
          <w:instrText xml:space="preserve"> PAGEREF _Toc85471237 \h </w:instrText>
        </w:r>
      </w:ins>
      <w:r>
        <w:fldChar w:fldCharType="separate"/>
      </w:r>
      <w:ins w:id="1102" w:author="Rapporteur" w:date="2021-10-18T17:36:00Z">
        <w:r>
          <w:t>139</w:t>
        </w:r>
      </w:ins>
      <w:ins w:id="1103" w:author="Rapporteur" w:date="2021-10-18T17:35:00Z">
        <w:r>
          <w:fldChar w:fldCharType="end"/>
        </w:r>
      </w:ins>
    </w:p>
    <w:p w14:paraId="03A78134" w14:textId="526739EF" w:rsidR="00F77EE7" w:rsidRDefault="00F77EE7">
      <w:pPr>
        <w:pStyle w:val="61"/>
        <w:rPr>
          <w:ins w:id="1104" w:author="Rapporteur" w:date="2021-10-18T17:35:00Z"/>
          <w:rFonts w:asciiTheme="minorHAnsi" w:eastAsiaTheme="minorEastAsia" w:hAnsiTheme="minorHAnsi" w:cstheme="minorBidi"/>
          <w:kern w:val="2"/>
          <w:sz w:val="21"/>
          <w:szCs w:val="22"/>
          <w:lang w:val="en-US" w:eastAsia="zh-CN"/>
        </w:rPr>
      </w:pPr>
      <w:ins w:id="1105" w:author="Rapporteur" w:date="2021-10-18T17:35:00Z">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_Toc85471238 \h </w:instrText>
        </w:r>
      </w:ins>
      <w:r>
        <w:fldChar w:fldCharType="separate"/>
      </w:r>
      <w:ins w:id="1106" w:author="Rapporteur" w:date="2021-10-18T17:36:00Z">
        <w:r>
          <w:t>139</w:t>
        </w:r>
      </w:ins>
      <w:ins w:id="1107" w:author="Rapporteur" w:date="2021-10-18T17:35:00Z">
        <w:r>
          <w:fldChar w:fldCharType="end"/>
        </w:r>
      </w:ins>
    </w:p>
    <w:p w14:paraId="4C144B68" w14:textId="36BE0BF5" w:rsidR="00F77EE7" w:rsidRDefault="00F77EE7">
      <w:pPr>
        <w:pStyle w:val="61"/>
        <w:rPr>
          <w:ins w:id="1108" w:author="Rapporteur" w:date="2021-10-18T17:35:00Z"/>
          <w:rFonts w:asciiTheme="minorHAnsi" w:eastAsiaTheme="minorEastAsia" w:hAnsiTheme="minorHAnsi" w:cstheme="minorBidi"/>
          <w:kern w:val="2"/>
          <w:sz w:val="21"/>
          <w:szCs w:val="22"/>
          <w:lang w:val="en-US" w:eastAsia="zh-CN"/>
        </w:rPr>
      </w:pPr>
      <w:ins w:id="1109" w:author="Rapporteur" w:date="2021-10-18T17:35:00Z">
        <w:r>
          <w:t>8.2.1.2.4.2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_Toc85471239 \h </w:instrText>
        </w:r>
      </w:ins>
      <w:r>
        <w:fldChar w:fldCharType="separate"/>
      </w:r>
      <w:ins w:id="1110" w:author="Rapporteur" w:date="2021-10-18T17:36:00Z">
        <w:r>
          <w:t>139</w:t>
        </w:r>
      </w:ins>
      <w:ins w:id="1111" w:author="Rapporteur" w:date="2021-10-18T17:35:00Z">
        <w:r>
          <w:fldChar w:fldCharType="end"/>
        </w:r>
      </w:ins>
    </w:p>
    <w:p w14:paraId="419DB25E" w14:textId="08F00377" w:rsidR="00F77EE7" w:rsidRDefault="00F77EE7">
      <w:pPr>
        <w:pStyle w:val="42"/>
        <w:rPr>
          <w:ins w:id="1112" w:author="Rapporteur" w:date="2021-10-18T17:35:00Z"/>
          <w:rFonts w:asciiTheme="minorHAnsi" w:eastAsiaTheme="minorEastAsia" w:hAnsiTheme="minorHAnsi" w:cstheme="minorBidi"/>
          <w:kern w:val="2"/>
          <w:sz w:val="21"/>
          <w:szCs w:val="22"/>
          <w:lang w:val="en-US" w:eastAsia="zh-CN"/>
        </w:rPr>
      </w:pPr>
      <w:ins w:id="1113" w:author="Rapporteur" w:date="2021-10-18T17:35:00Z">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_Toc85471240 \h </w:instrText>
        </w:r>
      </w:ins>
      <w:r>
        <w:fldChar w:fldCharType="separate"/>
      </w:r>
      <w:ins w:id="1114" w:author="Rapporteur" w:date="2021-10-18T17:36:00Z">
        <w:r>
          <w:t>140</w:t>
        </w:r>
      </w:ins>
      <w:ins w:id="1115" w:author="Rapporteur" w:date="2021-10-18T17:35:00Z">
        <w:r>
          <w:fldChar w:fldCharType="end"/>
        </w:r>
      </w:ins>
    </w:p>
    <w:p w14:paraId="59D094F7" w14:textId="00CB4C07" w:rsidR="00F77EE7" w:rsidRDefault="00F77EE7">
      <w:pPr>
        <w:pStyle w:val="52"/>
        <w:rPr>
          <w:ins w:id="1116" w:author="Rapporteur" w:date="2021-10-18T17:35:00Z"/>
          <w:rFonts w:asciiTheme="minorHAnsi" w:eastAsiaTheme="minorEastAsia" w:hAnsiTheme="minorHAnsi" w:cstheme="minorBidi"/>
          <w:kern w:val="2"/>
          <w:sz w:val="21"/>
          <w:szCs w:val="22"/>
          <w:lang w:val="en-US" w:eastAsia="zh-CN"/>
        </w:rPr>
      </w:pPr>
      <w:ins w:id="1117" w:author="Rapporteur" w:date="2021-10-18T17:35:00Z">
        <w:r w:rsidRPr="003641A2">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_Toc85471241 \h </w:instrText>
        </w:r>
      </w:ins>
      <w:r>
        <w:fldChar w:fldCharType="separate"/>
      </w:r>
      <w:ins w:id="1118" w:author="Rapporteur" w:date="2021-10-18T17:36:00Z">
        <w:r>
          <w:t>140</w:t>
        </w:r>
      </w:ins>
      <w:ins w:id="1119" w:author="Rapporteur" w:date="2021-10-18T17:35:00Z">
        <w:r>
          <w:fldChar w:fldCharType="end"/>
        </w:r>
      </w:ins>
    </w:p>
    <w:p w14:paraId="31EFB93F" w14:textId="6AF85ABD" w:rsidR="00F77EE7" w:rsidRDefault="00F77EE7">
      <w:pPr>
        <w:pStyle w:val="61"/>
        <w:rPr>
          <w:ins w:id="1120" w:author="Rapporteur" w:date="2021-10-18T17:35:00Z"/>
          <w:rFonts w:asciiTheme="minorHAnsi" w:eastAsiaTheme="minorEastAsia" w:hAnsiTheme="minorHAnsi" w:cstheme="minorBidi"/>
          <w:kern w:val="2"/>
          <w:sz w:val="21"/>
          <w:szCs w:val="22"/>
          <w:lang w:val="en-US" w:eastAsia="zh-CN"/>
        </w:rPr>
      </w:pPr>
      <w:ins w:id="1121" w:author="Rapporteur" w:date="2021-10-18T17:35:00Z">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_Toc85471242 \h </w:instrText>
        </w:r>
      </w:ins>
      <w:r>
        <w:fldChar w:fldCharType="separate"/>
      </w:r>
      <w:ins w:id="1122" w:author="Rapporteur" w:date="2021-10-18T17:36:00Z">
        <w:r>
          <w:t>140</w:t>
        </w:r>
      </w:ins>
      <w:ins w:id="1123" w:author="Rapporteur" w:date="2021-10-18T17:35:00Z">
        <w:r>
          <w:fldChar w:fldCharType="end"/>
        </w:r>
      </w:ins>
    </w:p>
    <w:p w14:paraId="54A286D8" w14:textId="7177CC16" w:rsidR="00F77EE7" w:rsidRDefault="00F77EE7">
      <w:pPr>
        <w:pStyle w:val="61"/>
        <w:rPr>
          <w:ins w:id="1124" w:author="Rapporteur" w:date="2021-10-18T17:35:00Z"/>
          <w:rFonts w:asciiTheme="minorHAnsi" w:eastAsiaTheme="minorEastAsia" w:hAnsiTheme="minorHAnsi" w:cstheme="minorBidi"/>
          <w:kern w:val="2"/>
          <w:sz w:val="21"/>
          <w:szCs w:val="22"/>
          <w:lang w:val="en-US" w:eastAsia="zh-CN"/>
        </w:rPr>
      </w:pPr>
      <w:ins w:id="1125" w:author="Rapporteur" w:date="2021-10-18T17:35:00Z">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_Toc85471243 \h </w:instrText>
        </w:r>
      </w:ins>
      <w:r>
        <w:fldChar w:fldCharType="separate"/>
      </w:r>
      <w:ins w:id="1126" w:author="Rapporteur" w:date="2021-10-18T17:36:00Z">
        <w:r>
          <w:t>140</w:t>
        </w:r>
      </w:ins>
      <w:ins w:id="1127" w:author="Rapporteur" w:date="2021-10-18T17:35:00Z">
        <w:r>
          <w:fldChar w:fldCharType="end"/>
        </w:r>
      </w:ins>
    </w:p>
    <w:p w14:paraId="7A1BE7F4" w14:textId="6BC2F078" w:rsidR="00F77EE7" w:rsidRDefault="00F77EE7">
      <w:pPr>
        <w:pStyle w:val="61"/>
        <w:rPr>
          <w:ins w:id="1128" w:author="Rapporteur" w:date="2021-10-18T17:35:00Z"/>
          <w:rFonts w:asciiTheme="minorHAnsi" w:eastAsiaTheme="minorEastAsia" w:hAnsiTheme="minorHAnsi" w:cstheme="minorBidi"/>
          <w:kern w:val="2"/>
          <w:sz w:val="21"/>
          <w:szCs w:val="22"/>
          <w:lang w:val="en-US" w:eastAsia="zh-CN"/>
        </w:rPr>
      </w:pPr>
      <w:ins w:id="1129" w:author="Rapporteur" w:date="2021-10-18T17:35:00Z">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_Toc85471244 \h </w:instrText>
        </w:r>
      </w:ins>
      <w:r>
        <w:fldChar w:fldCharType="separate"/>
      </w:r>
      <w:ins w:id="1130" w:author="Rapporteur" w:date="2021-10-18T17:36:00Z">
        <w:r>
          <w:t>143</w:t>
        </w:r>
      </w:ins>
      <w:ins w:id="1131" w:author="Rapporteur" w:date="2021-10-18T17:35:00Z">
        <w:r>
          <w:fldChar w:fldCharType="end"/>
        </w:r>
      </w:ins>
    </w:p>
    <w:p w14:paraId="1B9E7387" w14:textId="42118339" w:rsidR="00F77EE7" w:rsidRDefault="00F77EE7">
      <w:pPr>
        <w:pStyle w:val="52"/>
        <w:rPr>
          <w:ins w:id="1132" w:author="Rapporteur" w:date="2021-10-18T17:35:00Z"/>
          <w:rFonts w:asciiTheme="minorHAnsi" w:eastAsiaTheme="minorEastAsia" w:hAnsiTheme="minorHAnsi" w:cstheme="minorBidi"/>
          <w:kern w:val="2"/>
          <w:sz w:val="21"/>
          <w:szCs w:val="22"/>
          <w:lang w:val="en-US" w:eastAsia="zh-CN"/>
        </w:rPr>
      </w:pPr>
      <w:ins w:id="1133" w:author="Rapporteur" w:date="2021-10-18T17:35:00Z">
        <w:r w:rsidRPr="003641A2">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_Toc85471245 \h </w:instrText>
        </w:r>
      </w:ins>
      <w:r>
        <w:fldChar w:fldCharType="separate"/>
      </w:r>
      <w:ins w:id="1134" w:author="Rapporteur" w:date="2021-10-18T17:36:00Z">
        <w:r>
          <w:t>143</w:t>
        </w:r>
      </w:ins>
      <w:ins w:id="1135" w:author="Rapporteur" w:date="2021-10-18T17:35:00Z">
        <w:r>
          <w:fldChar w:fldCharType="end"/>
        </w:r>
      </w:ins>
    </w:p>
    <w:p w14:paraId="28C2CD7F" w14:textId="325A9155" w:rsidR="00F77EE7" w:rsidRDefault="00F77EE7">
      <w:pPr>
        <w:pStyle w:val="61"/>
        <w:rPr>
          <w:ins w:id="1136" w:author="Rapporteur" w:date="2021-10-18T17:35:00Z"/>
          <w:rFonts w:asciiTheme="minorHAnsi" w:eastAsiaTheme="minorEastAsia" w:hAnsiTheme="minorHAnsi" w:cstheme="minorBidi"/>
          <w:kern w:val="2"/>
          <w:sz w:val="21"/>
          <w:szCs w:val="22"/>
          <w:lang w:val="en-US" w:eastAsia="zh-CN"/>
        </w:rPr>
      </w:pPr>
      <w:ins w:id="1137" w:author="Rapporteur" w:date="2021-10-18T17:35:00Z">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_Toc85471246 \h </w:instrText>
        </w:r>
      </w:ins>
      <w:r>
        <w:fldChar w:fldCharType="separate"/>
      </w:r>
      <w:ins w:id="1138" w:author="Rapporteur" w:date="2021-10-18T17:36:00Z">
        <w:r>
          <w:t>143</w:t>
        </w:r>
      </w:ins>
      <w:ins w:id="1139" w:author="Rapporteur" w:date="2021-10-18T17:35:00Z">
        <w:r>
          <w:fldChar w:fldCharType="end"/>
        </w:r>
      </w:ins>
    </w:p>
    <w:p w14:paraId="5452579A" w14:textId="03D870F4" w:rsidR="00F77EE7" w:rsidRDefault="00F77EE7">
      <w:pPr>
        <w:pStyle w:val="61"/>
        <w:rPr>
          <w:ins w:id="1140" w:author="Rapporteur" w:date="2021-10-18T17:35:00Z"/>
          <w:rFonts w:asciiTheme="minorHAnsi" w:eastAsiaTheme="minorEastAsia" w:hAnsiTheme="minorHAnsi" w:cstheme="minorBidi"/>
          <w:kern w:val="2"/>
          <w:sz w:val="21"/>
          <w:szCs w:val="22"/>
          <w:lang w:val="en-US" w:eastAsia="zh-CN"/>
        </w:rPr>
      </w:pPr>
      <w:ins w:id="1141" w:author="Rapporteur" w:date="2021-10-18T17:35:00Z">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_Toc85471247 \h </w:instrText>
        </w:r>
      </w:ins>
      <w:r>
        <w:fldChar w:fldCharType="separate"/>
      </w:r>
      <w:ins w:id="1142" w:author="Rapporteur" w:date="2021-10-18T17:36:00Z">
        <w:r>
          <w:t>143</w:t>
        </w:r>
      </w:ins>
      <w:ins w:id="1143" w:author="Rapporteur" w:date="2021-10-18T17:35:00Z">
        <w:r>
          <w:fldChar w:fldCharType="end"/>
        </w:r>
      </w:ins>
    </w:p>
    <w:p w14:paraId="75F7A04F" w14:textId="4EB46C6C" w:rsidR="00F77EE7" w:rsidRDefault="00F77EE7">
      <w:pPr>
        <w:pStyle w:val="61"/>
        <w:rPr>
          <w:ins w:id="1144" w:author="Rapporteur" w:date="2021-10-18T17:35:00Z"/>
          <w:rFonts w:asciiTheme="minorHAnsi" w:eastAsiaTheme="minorEastAsia" w:hAnsiTheme="minorHAnsi" w:cstheme="minorBidi"/>
          <w:kern w:val="2"/>
          <w:sz w:val="21"/>
          <w:szCs w:val="22"/>
          <w:lang w:val="en-US" w:eastAsia="zh-CN"/>
        </w:rPr>
      </w:pPr>
      <w:ins w:id="1145" w:author="Rapporteur" w:date="2021-10-18T17:35:00Z">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_Toc85471248 \h </w:instrText>
        </w:r>
      </w:ins>
      <w:r>
        <w:fldChar w:fldCharType="separate"/>
      </w:r>
      <w:ins w:id="1146" w:author="Rapporteur" w:date="2021-10-18T17:36:00Z">
        <w:r>
          <w:t>145</w:t>
        </w:r>
      </w:ins>
      <w:ins w:id="1147" w:author="Rapporteur" w:date="2021-10-18T17:35:00Z">
        <w:r>
          <w:fldChar w:fldCharType="end"/>
        </w:r>
      </w:ins>
    </w:p>
    <w:p w14:paraId="37CDF015" w14:textId="5A6388D4" w:rsidR="00F77EE7" w:rsidRDefault="00F77EE7">
      <w:pPr>
        <w:pStyle w:val="42"/>
        <w:rPr>
          <w:ins w:id="1148" w:author="Rapporteur" w:date="2021-10-18T17:35:00Z"/>
          <w:rFonts w:asciiTheme="minorHAnsi" w:eastAsiaTheme="minorEastAsia" w:hAnsiTheme="minorHAnsi" w:cstheme="minorBidi"/>
          <w:kern w:val="2"/>
          <w:sz w:val="21"/>
          <w:szCs w:val="22"/>
          <w:lang w:val="en-US" w:eastAsia="zh-CN"/>
        </w:rPr>
      </w:pPr>
      <w:ins w:id="1149" w:author="Rapporteur" w:date="2021-10-18T17:35:00Z">
        <w:r>
          <w:t>8.2.1.4</w:t>
        </w:r>
        <w:r>
          <w:rPr>
            <w:rFonts w:asciiTheme="minorHAnsi" w:eastAsiaTheme="minorEastAsia" w:hAnsiTheme="minorHAnsi" w:cstheme="minorBidi"/>
            <w:kern w:val="2"/>
            <w:sz w:val="21"/>
            <w:szCs w:val="22"/>
            <w:lang w:val="en-US" w:eastAsia="zh-CN"/>
          </w:rPr>
          <w:tab/>
        </w:r>
        <w:r>
          <w:t>Procedure for UE to use provisioned radio resources for 5G ProSe UE-to-network discovery</w:t>
        </w:r>
        <w:r>
          <w:tab/>
        </w:r>
        <w:r>
          <w:fldChar w:fldCharType="begin"/>
        </w:r>
        <w:r>
          <w:instrText xml:space="preserve"> PAGEREF _Toc85471249 \h </w:instrText>
        </w:r>
      </w:ins>
      <w:r>
        <w:fldChar w:fldCharType="separate"/>
      </w:r>
      <w:ins w:id="1150" w:author="Rapporteur" w:date="2021-10-18T17:36:00Z">
        <w:r>
          <w:t>145</w:t>
        </w:r>
      </w:ins>
      <w:ins w:id="1151" w:author="Rapporteur" w:date="2021-10-18T17:35:00Z">
        <w:r>
          <w:fldChar w:fldCharType="end"/>
        </w:r>
      </w:ins>
    </w:p>
    <w:p w14:paraId="7280395B" w14:textId="71F6055F" w:rsidR="00F77EE7" w:rsidRDefault="00F77EE7">
      <w:pPr>
        <w:pStyle w:val="32"/>
        <w:rPr>
          <w:ins w:id="1152" w:author="Rapporteur" w:date="2021-10-18T17:35:00Z"/>
          <w:rFonts w:asciiTheme="minorHAnsi" w:eastAsiaTheme="minorEastAsia" w:hAnsiTheme="minorHAnsi" w:cstheme="minorBidi"/>
          <w:kern w:val="2"/>
          <w:sz w:val="21"/>
          <w:szCs w:val="22"/>
          <w:lang w:val="en-US" w:eastAsia="zh-CN"/>
        </w:rPr>
      </w:pPr>
      <w:ins w:id="1153" w:author="Rapporteur" w:date="2021-10-18T17:35:00Z">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_Toc85471250 \h </w:instrText>
        </w:r>
      </w:ins>
      <w:r>
        <w:fldChar w:fldCharType="separate"/>
      </w:r>
      <w:ins w:id="1154" w:author="Rapporteur" w:date="2021-10-18T17:36:00Z">
        <w:r>
          <w:t>146</w:t>
        </w:r>
      </w:ins>
      <w:ins w:id="1155" w:author="Rapporteur" w:date="2021-10-18T17:35:00Z">
        <w:r>
          <w:fldChar w:fldCharType="end"/>
        </w:r>
      </w:ins>
    </w:p>
    <w:p w14:paraId="3C254F32" w14:textId="67FA6D19" w:rsidR="00F77EE7" w:rsidRDefault="00F77EE7">
      <w:pPr>
        <w:pStyle w:val="42"/>
        <w:rPr>
          <w:ins w:id="1156" w:author="Rapporteur" w:date="2021-10-18T17:35:00Z"/>
          <w:rFonts w:asciiTheme="minorHAnsi" w:eastAsiaTheme="minorEastAsia" w:hAnsiTheme="minorHAnsi" w:cstheme="minorBidi"/>
          <w:kern w:val="2"/>
          <w:sz w:val="21"/>
          <w:szCs w:val="22"/>
          <w:lang w:val="en-US" w:eastAsia="zh-CN"/>
        </w:rPr>
      </w:pPr>
      <w:ins w:id="1157" w:author="Rapporteur" w:date="2021-10-18T17:35:00Z">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_Toc85471251 \h </w:instrText>
        </w:r>
      </w:ins>
      <w:r>
        <w:fldChar w:fldCharType="separate"/>
      </w:r>
      <w:ins w:id="1158" w:author="Rapporteur" w:date="2021-10-18T17:36:00Z">
        <w:r>
          <w:t>146</w:t>
        </w:r>
      </w:ins>
      <w:ins w:id="1159" w:author="Rapporteur" w:date="2021-10-18T17:35:00Z">
        <w:r>
          <w:fldChar w:fldCharType="end"/>
        </w:r>
      </w:ins>
    </w:p>
    <w:p w14:paraId="7E5C03CE" w14:textId="21A9A999" w:rsidR="00F77EE7" w:rsidRDefault="00F77EE7">
      <w:pPr>
        <w:pStyle w:val="42"/>
        <w:rPr>
          <w:ins w:id="1160" w:author="Rapporteur" w:date="2021-10-18T17:35:00Z"/>
          <w:rFonts w:asciiTheme="minorHAnsi" w:eastAsiaTheme="minorEastAsia" w:hAnsiTheme="minorHAnsi" w:cstheme="minorBidi"/>
          <w:kern w:val="2"/>
          <w:sz w:val="21"/>
          <w:szCs w:val="22"/>
          <w:lang w:val="en-US" w:eastAsia="zh-CN"/>
        </w:rPr>
      </w:pPr>
      <w:ins w:id="1161" w:author="Rapporteur" w:date="2021-10-18T17:35:00Z">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_Toc85471252 \h </w:instrText>
        </w:r>
      </w:ins>
      <w:r>
        <w:fldChar w:fldCharType="separate"/>
      </w:r>
      <w:ins w:id="1162" w:author="Rapporteur" w:date="2021-10-18T17:36:00Z">
        <w:r>
          <w:t>146</w:t>
        </w:r>
      </w:ins>
      <w:ins w:id="1163" w:author="Rapporteur" w:date="2021-10-18T17:35:00Z">
        <w:r>
          <w:fldChar w:fldCharType="end"/>
        </w:r>
      </w:ins>
    </w:p>
    <w:p w14:paraId="2B0B0374" w14:textId="4D2F8CA5" w:rsidR="00F77EE7" w:rsidRDefault="00F77EE7">
      <w:pPr>
        <w:pStyle w:val="42"/>
        <w:rPr>
          <w:ins w:id="1164" w:author="Rapporteur" w:date="2021-10-18T17:35:00Z"/>
          <w:rFonts w:asciiTheme="minorHAnsi" w:eastAsiaTheme="minorEastAsia" w:hAnsiTheme="minorHAnsi" w:cstheme="minorBidi"/>
          <w:kern w:val="2"/>
          <w:sz w:val="21"/>
          <w:szCs w:val="22"/>
          <w:lang w:val="en-US" w:eastAsia="zh-CN"/>
        </w:rPr>
      </w:pPr>
      <w:ins w:id="1165" w:author="Rapporteur" w:date="2021-10-18T17:35:00Z">
        <w:r>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_Toc85471253 \h </w:instrText>
        </w:r>
      </w:ins>
      <w:r>
        <w:fldChar w:fldCharType="separate"/>
      </w:r>
      <w:ins w:id="1166" w:author="Rapporteur" w:date="2021-10-18T17:36:00Z">
        <w:r>
          <w:t>146</w:t>
        </w:r>
      </w:ins>
      <w:ins w:id="1167" w:author="Rapporteur" w:date="2021-10-18T17:35:00Z">
        <w:r>
          <w:fldChar w:fldCharType="end"/>
        </w:r>
      </w:ins>
    </w:p>
    <w:p w14:paraId="6090384E" w14:textId="395D22C8" w:rsidR="00F77EE7" w:rsidRDefault="00F77EE7">
      <w:pPr>
        <w:pStyle w:val="32"/>
        <w:rPr>
          <w:ins w:id="1168" w:author="Rapporteur" w:date="2021-10-18T17:35:00Z"/>
          <w:rFonts w:asciiTheme="minorHAnsi" w:eastAsiaTheme="minorEastAsia" w:hAnsiTheme="minorHAnsi" w:cstheme="minorBidi"/>
          <w:kern w:val="2"/>
          <w:sz w:val="21"/>
          <w:szCs w:val="22"/>
          <w:lang w:val="en-US" w:eastAsia="zh-CN"/>
        </w:rPr>
      </w:pPr>
      <w:ins w:id="1169" w:author="Rapporteur" w:date="2021-10-18T17:35:00Z">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_Toc85471254 \h </w:instrText>
        </w:r>
      </w:ins>
      <w:r>
        <w:fldChar w:fldCharType="separate"/>
      </w:r>
      <w:ins w:id="1170" w:author="Rapporteur" w:date="2021-10-18T17:36:00Z">
        <w:r>
          <w:t>147</w:t>
        </w:r>
      </w:ins>
      <w:ins w:id="1171" w:author="Rapporteur" w:date="2021-10-18T17:35:00Z">
        <w:r>
          <w:fldChar w:fldCharType="end"/>
        </w:r>
      </w:ins>
    </w:p>
    <w:p w14:paraId="17CCE6E6" w14:textId="0F5FF3ED" w:rsidR="00F77EE7" w:rsidRDefault="00F77EE7">
      <w:pPr>
        <w:pStyle w:val="42"/>
        <w:rPr>
          <w:ins w:id="1172" w:author="Rapporteur" w:date="2021-10-18T17:35:00Z"/>
          <w:rFonts w:asciiTheme="minorHAnsi" w:eastAsiaTheme="minorEastAsia" w:hAnsiTheme="minorHAnsi" w:cstheme="minorBidi"/>
          <w:kern w:val="2"/>
          <w:sz w:val="21"/>
          <w:szCs w:val="22"/>
          <w:lang w:val="en-US" w:eastAsia="zh-CN"/>
        </w:rPr>
      </w:pPr>
      <w:ins w:id="1173" w:author="Rapporteur" w:date="2021-10-18T17:35:00Z">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_Toc85471255 \h </w:instrText>
        </w:r>
      </w:ins>
      <w:r>
        <w:fldChar w:fldCharType="separate"/>
      </w:r>
      <w:ins w:id="1174" w:author="Rapporteur" w:date="2021-10-18T17:36:00Z">
        <w:r>
          <w:t>147</w:t>
        </w:r>
      </w:ins>
      <w:ins w:id="1175" w:author="Rapporteur" w:date="2021-10-18T17:35:00Z">
        <w:r>
          <w:fldChar w:fldCharType="end"/>
        </w:r>
      </w:ins>
    </w:p>
    <w:p w14:paraId="2AC2C1E0" w14:textId="13485213" w:rsidR="00F77EE7" w:rsidRDefault="00F77EE7">
      <w:pPr>
        <w:pStyle w:val="42"/>
        <w:rPr>
          <w:ins w:id="1176" w:author="Rapporteur" w:date="2021-10-18T17:35:00Z"/>
          <w:rFonts w:asciiTheme="minorHAnsi" w:eastAsiaTheme="minorEastAsia" w:hAnsiTheme="minorHAnsi" w:cstheme="minorBidi"/>
          <w:kern w:val="2"/>
          <w:sz w:val="21"/>
          <w:szCs w:val="22"/>
          <w:lang w:val="en-US" w:eastAsia="zh-CN"/>
        </w:rPr>
      </w:pPr>
      <w:ins w:id="1177" w:author="Rapporteur" w:date="2021-10-18T17:35:00Z">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_Toc85471256 \h </w:instrText>
        </w:r>
      </w:ins>
      <w:r>
        <w:fldChar w:fldCharType="separate"/>
      </w:r>
      <w:ins w:id="1178" w:author="Rapporteur" w:date="2021-10-18T17:36:00Z">
        <w:r>
          <w:t>147</w:t>
        </w:r>
      </w:ins>
      <w:ins w:id="1179" w:author="Rapporteur" w:date="2021-10-18T17:35:00Z">
        <w:r>
          <w:fldChar w:fldCharType="end"/>
        </w:r>
      </w:ins>
    </w:p>
    <w:p w14:paraId="0C946A52" w14:textId="19D86845" w:rsidR="00F77EE7" w:rsidRDefault="00F77EE7">
      <w:pPr>
        <w:pStyle w:val="32"/>
        <w:rPr>
          <w:ins w:id="1180" w:author="Rapporteur" w:date="2021-10-18T17:35:00Z"/>
          <w:rFonts w:asciiTheme="minorHAnsi" w:eastAsiaTheme="minorEastAsia" w:hAnsiTheme="minorHAnsi" w:cstheme="minorBidi"/>
          <w:kern w:val="2"/>
          <w:sz w:val="21"/>
          <w:szCs w:val="22"/>
          <w:lang w:val="en-US" w:eastAsia="zh-CN"/>
        </w:rPr>
      </w:pPr>
      <w:ins w:id="1181" w:author="Rapporteur" w:date="2021-10-18T17:35:00Z">
        <w:r>
          <w:t>8.2.4</w:t>
        </w:r>
        <w:r>
          <w:rPr>
            <w:rFonts w:asciiTheme="minorHAnsi" w:eastAsiaTheme="minorEastAsia" w:hAnsiTheme="minorHAnsi" w:cstheme="minorBidi"/>
            <w:kern w:val="2"/>
            <w:sz w:val="21"/>
            <w:szCs w:val="22"/>
            <w:lang w:val="en-US" w:eastAsia="zh-CN"/>
          </w:rPr>
          <w:tab/>
        </w:r>
        <w:r>
          <w:t>Procedure for UE to use provisioned radio resources for 5G ProSe UE-to-network relay communication</w:t>
        </w:r>
        <w:r>
          <w:tab/>
        </w:r>
        <w:r>
          <w:fldChar w:fldCharType="begin"/>
        </w:r>
        <w:r>
          <w:instrText xml:space="preserve"> PAGEREF _Toc85471257 \h </w:instrText>
        </w:r>
      </w:ins>
      <w:r>
        <w:fldChar w:fldCharType="separate"/>
      </w:r>
      <w:ins w:id="1182" w:author="Rapporteur" w:date="2021-10-18T17:36:00Z">
        <w:r>
          <w:t>148</w:t>
        </w:r>
      </w:ins>
      <w:ins w:id="1183" w:author="Rapporteur" w:date="2021-10-18T17:35:00Z">
        <w:r>
          <w:fldChar w:fldCharType="end"/>
        </w:r>
      </w:ins>
    </w:p>
    <w:p w14:paraId="34BF8B41" w14:textId="00B14324" w:rsidR="00F77EE7" w:rsidRDefault="00F77EE7">
      <w:pPr>
        <w:pStyle w:val="32"/>
        <w:rPr>
          <w:ins w:id="1184" w:author="Rapporteur" w:date="2021-10-18T17:35:00Z"/>
          <w:rFonts w:asciiTheme="minorHAnsi" w:eastAsiaTheme="minorEastAsia" w:hAnsiTheme="minorHAnsi" w:cstheme="minorBidi"/>
          <w:kern w:val="2"/>
          <w:sz w:val="21"/>
          <w:szCs w:val="22"/>
          <w:lang w:val="en-US" w:eastAsia="zh-CN"/>
        </w:rPr>
      </w:pPr>
      <w:ins w:id="1185" w:author="Rapporteur" w:date="2021-10-18T17:35:00Z">
        <w:r>
          <w:t>8.2.5</w:t>
        </w:r>
        <w:r>
          <w:rPr>
            <w:rFonts w:asciiTheme="minorHAnsi" w:eastAsiaTheme="minorEastAsia" w:hAnsiTheme="minorHAnsi" w:cstheme="minorBidi"/>
            <w:kern w:val="2"/>
            <w:sz w:val="21"/>
            <w:szCs w:val="22"/>
            <w:lang w:val="en-US" w:eastAsia="zh-CN"/>
          </w:rPr>
          <w:tab/>
        </w:r>
        <w:r>
          <w:t>IP address allocation for remote UE in 5G ProSe layer-3 UE-to-network relay procedure</w:t>
        </w:r>
        <w:r>
          <w:tab/>
        </w:r>
        <w:r>
          <w:fldChar w:fldCharType="begin"/>
        </w:r>
        <w:r>
          <w:instrText xml:space="preserve"> PAGEREF _Toc85471258 \h </w:instrText>
        </w:r>
      </w:ins>
      <w:r>
        <w:fldChar w:fldCharType="separate"/>
      </w:r>
      <w:ins w:id="1186" w:author="Rapporteur" w:date="2021-10-18T17:36:00Z">
        <w:r>
          <w:t>149</w:t>
        </w:r>
      </w:ins>
      <w:ins w:id="1187" w:author="Rapporteur" w:date="2021-10-18T17:35:00Z">
        <w:r>
          <w:fldChar w:fldCharType="end"/>
        </w:r>
      </w:ins>
    </w:p>
    <w:p w14:paraId="334E10AF" w14:textId="124DD075" w:rsidR="00F77EE7" w:rsidRDefault="00F77EE7">
      <w:pPr>
        <w:pStyle w:val="32"/>
        <w:rPr>
          <w:ins w:id="1188" w:author="Rapporteur" w:date="2021-10-18T17:35:00Z"/>
          <w:rFonts w:asciiTheme="minorHAnsi" w:eastAsiaTheme="minorEastAsia" w:hAnsiTheme="minorHAnsi" w:cstheme="minorBidi"/>
          <w:kern w:val="2"/>
          <w:sz w:val="21"/>
          <w:szCs w:val="22"/>
          <w:lang w:val="en-US" w:eastAsia="zh-CN"/>
        </w:rPr>
      </w:pPr>
      <w:ins w:id="1189" w:author="Rapporteur" w:date="2021-10-18T17:35:00Z">
        <w:r>
          <w:t>8.2.5a</w:t>
        </w:r>
        <w:r>
          <w:rPr>
            <w:rFonts w:asciiTheme="minorHAnsi" w:eastAsiaTheme="minorEastAsia" w:hAnsiTheme="minorHAnsi" w:cstheme="minorBidi"/>
            <w:kern w:val="2"/>
            <w:sz w:val="21"/>
            <w:szCs w:val="22"/>
            <w:lang w:val="en-US" w:eastAsia="zh-CN"/>
          </w:rPr>
          <w:tab/>
        </w:r>
        <w:r>
          <w:t>IPv6 prefix delegation via DHCPv6 for 5G ProSe layer-3 UE-to-network relay</w:t>
        </w:r>
        <w:r>
          <w:tab/>
        </w:r>
        <w:r>
          <w:fldChar w:fldCharType="begin"/>
        </w:r>
        <w:r>
          <w:instrText xml:space="preserve"> PAGEREF _Toc85471259 \h </w:instrText>
        </w:r>
      </w:ins>
      <w:r>
        <w:fldChar w:fldCharType="separate"/>
      </w:r>
      <w:ins w:id="1190" w:author="Rapporteur" w:date="2021-10-18T17:36:00Z">
        <w:r>
          <w:t>149</w:t>
        </w:r>
      </w:ins>
      <w:ins w:id="1191" w:author="Rapporteur" w:date="2021-10-18T17:35:00Z">
        <w:r>
          <w:fldChar w:fldCharType="end"/>
        </w:r>
      </w:ins>
    </w:p>
    <w:p w14:paraId="54E2DBC5" w14:textId="108E2E60" w:rsidR="00F77EE7" w:rsidRDefault="00F77EE7">
      <w:pPr>
        <w:pStyle w:val="32"/>
        <w:rPr>
          <w:ins w:id="1192" w:author="Rapporteur" w:date="2021-10-18T17:35:00Z"/>
          <w:rFonts w:asciiTheme="minorHAnsi" w:eastAsiaTheme="minorEastAsia" w:hAnsiTheme="minorHAnsi" w:cstheme="minorBidi"/>
          <w:kern w:val="2"/>
          <w:sz w:val="21"/>
          <w:szCs w:val="22"/>
          <w:lang w:val="en-US" w:eastAsia="zh-CN"/>
        </w:rPr>
      </w:pPr>
      <w:ins w:id="1193" w:author="Rapporteur" w:date="2021-10-18T17:35:00Z">
        <w:r>
          <w:t>8.2.6</w:t>
        </w:r>
        <w:r>
          <w:rPr>
            <w:rFonts w:asciiTheme="minorHAnsi" w:eastAsiaTheme="minorEastAsia" w:hAnsiTheme="minorHAnsi" w:cstheme="minorBidi"/>
            <w:kern w:val="2"/>
            <w:sz w:val="21"/>
            <w:szCs w:val="22"/>
            <w:lang w:val="en-US" w:eastAsia="zh-CN"/>
          </w:rPr>
          <w:tab/>
        </w:r>
        <w:r>
          <w:t>QoS handling for 5G ProSe UE-to-network relay</w:t>
        </w:r>
        <w:r>
          <w:tab/>
        </w:r>
        <w:r>
          <w:fldChar w:fldCharType="begin"/>
        </w:r>
        <w:r>
          <w:instrText xml:space="preserve"> PAGEREF _Toc85471260 \h </w:instrText>
        </w:r>
      </w:ins>
      <w:r>
        <w:fldChar w:fldCharType="separate"/>
      </w:r>
      <w:ins w:id="1194" w:author="Rapporteur" w:date="2021-10-18T17:36:00Z">
        <w:r>
          <w:t>149</w:t>
        </w:r>
      </w:ins>
      <w:ins w:id="1195" w:author="Rapporteur" w:date="2021-10-18T17:35:00Z">
        <w:r>
          <w:fldChar w:fldCharType="end"/>
        </w:r>
      </w:ins>
    </w:p>
    <w:p w14:paraId="1E15F860" w14:textId="1613A4AD" w:rsidR="00F77EE7" w:rsidRDefault="00F77EE7">
      <w:pPr>
        <w:pStyle w:val="42"/>
        <w:rPr>
          <w:ins w:id="1196" w:author="Rapporteur" w:date="2021-10-18T17:35:00Z"/>
          <w:rFonts w:asciiTheme="minorHAnsi" w:eastAsiaTheme="minorEastAsia" w:hAnsiTheme="minorHAnsi" w:cstheme="minorBidi"/>
          <w:kern w:val="2"/>
          <w:sz w:val="21"/>
          <w:szCs w:val="22"/>
          <w:lang w:val="en-US" w:eastAsia="zh-CN"/>
        </w:rPr>
      </w:pPr>
      <w:ins w:id="1197" w:author="Rapporteur" w:date="2021-10-18T17:35:00Z">
        <w:r>
          <w:rPr>
            <w:lang w:eastAsia="zh-CN"/>
          </w:rPr>
          <w:t>8.2.6.1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_Toc85471261 \h </w:instrText>
        </w:r>
      </w:ins>
      <w:r>
        <w:fldChar w:fldCharType="separate"/>
      </w:r>
      <w:ins w:id="1198" w:author="Rapporteur" w:date="2021-10-18T17:36:00Z">
        <w:r>
          <w:t>149</w:t>
        </w:r>
      </w:ins>
      <w:ins w:id="1199" w:author="Rapporteur" w:date="2021-10-18T17:35:00Z">
        <w:r>
          <w:fldChar w:fldCharType="end"/>
        </w:r>
      </w:ins>
    </w:p>
    <w:p w14:paraId="4BE62C41" w14:textId="17BD3BA1" w:rsidR="00F77EE7" w:rsidRDefault="00F77EE7">
      <w:pPr>
        <w:pStyle w:val="42"/>
        <w:rPr>
          <w:ins w:id="1200" w:author="Rapporteur" w:date="2021-10-18T17:35:00Z"/>
          <w:rFonts w:asciiTheme="minorHAnsi" w:eastAsiaTheme="minorEastAsia" w:hAnsiTheme="minorHAnsi" w:cstheme="minorBidi"/>
          <w:kern w:val="2"/>
          <w:sz w:val="21"/>
          <w:szCs w:val="22"/>
          <w:lang w:val="en-US" w:eastAsia="zh-CN"/>
        </w:rPr>
      </w:pPr>
      <w:ins w:id="1201" w:author="Rapporteur" w:date="2021-10-18T17:35:00Z">
        <w:r>
          <w:t>8.2.6.2</w:t>
        </w:r>
        <w:r>
          <w:rPr>
            <w:rFonts w:asciiTheme="minorHAnsi" w:eastAsiaTheme="minorEastAsia" w:hAnsiTheme="minorHAnsi" w:cstheme="minorBidi"/>
            <w:kern w:val="2"/>
            <w:sz w:val="21"/>
            <w:szCs w:val="22"/>
            <w:lang w:val="en-US" w:eastAsia="zh-CN"/>
          </w:rPr>
          <w:tab/>
        </w:r>
        <w:r>
          <w:t>QoS handling for 5G ProSe layer-2 UE-to-network relay</w:t>
        </w:r>
        <w:r>
          <w:tab/>
        </w:r>
        <w:r>
          <w:fldChar w:fldCharType="begin"/>
        </w:r>
        <w:r>
          <w:instrText xml:space="preserve"> PAGEREF _Toc85471262 \h </w:instrText>
        </w:r>
      </w:ins>
      <w:r>
        <w:fldChar w:fldCharType="separate"/>
      </w:r>
      <w:ins w:id="1202" w:author="Rapporteur" w:date="2021-10-18T17:36:00Z">
        <w:r>
          <w:t>150</w:t>
        </w:r>
      </w:ins>
      <w:ins w:id="1203" w:author="Rapporteur" w:date="2021-10-18T17:35:00Z">
        <w:r>
          <w:fldChar w:fldCharType="end"/>
        </w:r>
      </w:ins>
    </w:p>
    <w:p w14:paraId="583C87FD" w14:textId="1AC333A8" w:rsidR="00F77EE7" w:rsidRDefault="00F77EE7">
      <w:pPr>
        <w:pStyle w:val="42"/>
        <w:rPr>
          <w:ins w:id="1204" w:author="Rapporteur" w:date="2021-10-18T17:35:00Z"/>
          <w:rFonts w:asciiTheme="minorHAnsi" w:eastAsiaTheme="minorEastAsia" w:hAnsiTheme="minorHAnsi" w:cstheme="minorBidi"/>
          <w:kern w:val="2"/>
          <w:sz w:val="21"/>
          <w:szCs w:val="22"/>
          <w:lang w:val="en-US" w:eastAsia="zh-CN"/>
        </w:rPr>
      </w:pPr>
      <w:ins w:id="1205" w:author="Rapporteur" w:date="2021-10-18T17:35:00Z">
        <w:r>
          <w:t>8.2.6.3</w:t>
        </w:r>
        <w:r>
          <w:rPr>
            <w:rFonts w:asciiTheme="minorHAnsi" w:eastAsiaTheme="minorEastAsia"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_Toc85471263 \h </w:instrText>
        </w:r>
      </w:ins>
      <w:r>
        <w:fldChar w:fldCharType="separate"/>
      </w:r>
      <w:ins w:id="1206" w:author="Rapporteur" w:date="2021-10-18T17:36:00Z">
        <w:r>
          <w:t>150</w:t>
        </w:r>
      </w:ins>
      <w:ins w:id="1207" w:author="Rapporteur" w:date="2021-10-18T17:35:00Z">
        <w:r>
          <w:fldChar w:fldCharType="end"/>
        </w:r>
      </w:ins>
    </w:p>
    <w:p w14:paraId="2539CE9A" w14:textId="4A98461E" w:rsidR="00F77EE7" w:rsidRDefault="00F77EE7">
      <w:pPr>
        <w:pStyle w:val="52"/>
        <w:rPr>
          <w:ins w:id="1208" w:author="Rapporteur" w:date="2021-10-18T17:35:00Z"/>
          <w:rFonts w:asciiTheme="minorHAnsi" w:eastAsiaTheme="minorEastAsia" w:hAnsiTheme="minorHAnsi" w:cstheme="minorBidi"/>
          <w:kern w:val="2"/>
          <w:sz w:val="21"/>
          <w:szCs w:val="22"/>
          <w:lang w:val="en-US" w:eastAsia="zh-CN"/>
        </w:rPr>
      </w:pPr>
      <w:ins w:id="1209" w:author="Rapporteur" w:date="2021-10-18T17:35:00Z">
        <w:r>
          <w:rPr>
            <w:lang w:eastAsia="zh-CN"/>
          </w:rPr>
          <w:t>8.2.6.3.1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_Toc85471264 \h </w:instrText>
        </w:r>
      </w:ins>
      <w:r>
        <w:fldChar w:fldCharType="separate"/>
      </w:r>
      <w:ins w:id="1210" w:author="Rapporteur" w:date="2021-10-18T17:36:00Z">
        <w:r>
          <w:t>150</w:t>
        </w:r>
      </w:ins>
      <w:ins w:id="1211" w:author="Rapporteur" w:date="2021-10-18T17:35:00Z">
        <w:r>
          <w:fldChar w:fldCharType="end"/>
        </w:r>
      </w:ins>
    </w:p>
    <w:p w14:paraId="35B7ADAE" w14:textId="06236616" w:rsidR="00F77EE7" w:rsidRDefault="00F77EE7">
      <w:pPr>
        <w:pStyle w:val="52"/>
        <w:rPr>
          <w:ins w:id="1212" w:author="Rapporteur" w:date="2021-10-18T17:35:00Z"/>
          <w:rFonts w:asciiTheme="minorHAnsi" w:eastAsiaTheme="minorEastAsia" w:hAnsiTheme="minorHAnsi" w:cstheme="minorBidi"/>
          <w:kern w:val="2"/>
          <w:sz w:val="21"/>
          <w:szCs w:val="22"/>
          <w:lang w:val="en-US" w:eastAsia="zh-CN"/>
        </w:rPr>
      </w:pPr>
      <w:ins w:id="1213" w:author="Rapporteur" w:date="2021-10-18T17:35:00Z">
        <w:r>
          <w:lastRenderedPageBreak/>
          <w:t>8.2.6.3.2</w:t>
        </w:r>
        <w:r>
          <w:rPr>
            <w:rFonts w:asciiTheme="minorHAnsi" w:eastAsiaTheme="minorEastAsia" w:hAnsiTheme="minorHAnsi" w:cstheme="minorBidi"/>
            <w:kern w:val="2"/>
            <w:sz w:val="21"/>
            <w:szCs w:val="22"/>
            <w:lang w:val="en-US" w:eastAsia="zh-CN"/>
          </w:rPr>
          <w:tab/>
        </w:r>
        <w:r>
          <w:rPr>
            <w:lang w:eastAsia="ko-KR"/>
          </w:rPr>
          <w:t xml:space="preserve">QoS flows </w:t>
        </w:r>
        <w:r>
          <w:t>handling initiated by the network</w:t>
        </w:r>
        <w:r>
          <w:tab/>
        </w:r>
        <w:r>
          <w:fldChar w:fldCharType="begin"/>
        </w:r>
        <w:r>
          <w:instrText xml:space="preserve"> PAGEREF _Toc85471265 \h </w:instrText>
        </w:r>
      </w:ins>
      <w:r>
        <w:fldChar w:fldCharType="separate"/>
      </w:r>
      <w:ins w:id="1214" w:author="Rapporteur" w:date="2021-10-18T17:36:00Z">
        <w:r>
          <w:t>150</w:t>
        </w:r>
      </w:ins>
      <w:ins w:id="1215" w:author="Rapporteur" w:date="2021-10-18T17:35:00Z">
        <w:r>
          <w:fldChar w:fldCharType="end"/>
        </w:r>
      </w:ins>
    </w:p>
    <w:p w14:paraId="628ECDD7" w14:textId="7EC7F81A" w:rsidR="00F77EE7" w:rsidRDefault="00F77EE7">
      <w:pPr>
        <w:pStyle w:val="52"/>
        <w:rPr>
          <w:ins w:id="1216" w:author="Rapporteur" w:date="2021-10-18T17:35:00Z"/>
          <w:rFonts w:asciiTheme="minorHAnsi" w:eastAsiaTheme="minorEastAsia" w:hAnsiTheme="minorHAnsi" w:cstheme="minorBidi"/>
          <w:kern w:val="2"/>
          <w:sz w:val="21"/>
          <w:szCs w:val="22"/>
          <w:lang w:val="en-US" w:eastAsia="zh-CN"/>
        </w:rPr>
      </w:pPr>
      <w:ins w:id="1217" w:author="Rapporteur" w:date="2021-10-18T17:35:00Z">
        <w:r>
          <w:t>8.2.6.3.3</w:t>
        </w:r>
        <w:r>
          <w:rPr>
            <w:rFonts w:asciiTheme="minorHAnsi" w:eastAsiaTheme="minorEastAsia" w:hAnsiTheme="minorHAnsi" w:cstheme="minorBidi"/>
            <w:kern w:val="2"/>
            <w:sz w:val="21"/>
            <w:szCs w:val="22"/>
            <w:lang w:val="en-US" w:eastAsia="zh-CN"/>
          </w:rPr>
          <w:tab/>
        </w:r>
        <w:r>
          <w:rPr>
            <w:lang w:eastAsia="ko-KR"/>
          </w:rPr>
          <w:t xml:space="preserve">QoS flows </w:t>
        </w:r>
        <w:r>
          <w:t xml:space="preserve">handling initiated by </w:t>
        </w:r>
        <w:r>
          <w:rPr>
            <w:lang w:eastAsia="zh-CN"/>
          </w:rPr>
          <w:t>the</w:t>
        </w:r>
        <w:r>
          <w:t xml:space="preserve"> 5G ProSe remote UE</w:t>
        </w:r>
        <w:r>
          <w:tab/>
        </w:r>
        <w:r>
          <w:fldChar w:fldCharType="begin"/>
        </w:r>
        <w:r>
          <w:instrText xml:space="preserve"> PAGEREF _Toc85471266 \h </w:instrText>
        </w:r>
      </w:ins>
      <w:r>
        <w:fldChar w:fldCharType="separate"/>
      </w:r>
      <w:ins w:id="1218" w:author="Rapporteur" w:date="2021-10-18T17:36:00Z">
        <w:r>
          <w:t>151</w:t>
        </w:r>
      </w:ins>
      <w:ins w:id="1219" w:author="Rapporteur" w:date="2021-10-18T17:35:00Z">
        <w:r>
          <w:fldChar w:fldCharType="end"/>
        </w:r>
      </w:ins>
    </w:p>
    <w:p w14:paraId="1B7BA4F2" w14:textId="12B70D1E" w:rsidR="00F77EE7" w:rsidRDefault="00F77EE7">
      <w:pPr>
        <w:pStyle w:val="42"/>
        <w:rPr>
          <w:ins w:id="1220" w:author="Rapporteur" w:date="2021-10-18T17:35:00Z"/>
          <w:rFonts w:asciiTheme="minorHAnsi" w:eastAsiaTheme="minorEastAsia" w:hAnsiTheme="minorHAnsi" w:cstheme="minorBidi"/>
          <w:kern w:val="2"/>
          <w:sz w:val="21"/>
          <w:szCs w:val="22"/>
          <w:lang w:val="en-US" w:eastAsia="zh-CN"/>
        </w:rPr>
      </w:pPr>
      <w:ins w:id="1221" w:author="Rapporteur" w:date="2021-10-18T17:35:00Z">
        <w:r>
          <w:t>8.2.6.4</w:t>
        </w:r>
        <w:r>
          <w:rPr>
            <w:rFonts w:asciiTheme="minorHAnsi" w:eastAsiaTheme="minorEastAsia" w:hAnsiTheme="minorHAnsi" w:cstheme="minorBidi"/>
            <w:kern w:val="2"/>
            <w:sz w:val="21"/>
            <w:szCs w:val="22"/>
            <w:lang w:val="en-US" w:eastAsia="zh-CN"/>
          </w:rPr>
          <w:tab/>
        </w:r>
        <w:r>
          <w:t>QoS handling for 5G ProSe layer-3 UE-to-network relay with N3IWF</w:t>
        </w:r>
        <w:r>
          <w:tab/>
        </w:r>
        <w:r>
          <w:fldChar w:fldCharType="begin"/>
        </w:r>
        <w:r>
          <w:instrText xml:space="preserve"> PAGEREF _Toc85471267 \h </w:instrText>
        </w:r>
      </w:ins>
      <w:r>
        <w:fldChar w:fldCharType="separate"/>
      </w:r>
      <w:ins w:id="1222" w:author="Rapporteur" w:date="2021-10-18T17:36:00Z">
        <w:r>
          <w:t>151</w:t>
        </w:r>
      </w:ins>
      <w:ins w:id="1223" w:author="Rapporteur" w:date="2021-10-18T17:35:00Z">
        <w:r>
          <w:fldChar w:fldCharType="end"/>
        </w:r>
      </w:ins>
    </w:p>
    <w:p w14:paraId="7173AAB5" w14:textId="7BE3F561" w:rsidR="00F77EE7" w:rsidRDefault="00F77EE7">
      <w:pPr>
        <w:pStyle w:val="32"/>
        <w:rPr>
          <w:ins w:id="1224" w:author="Rapporteur" w:date="2021-10-18T17:35:00Z"/>
          <w:rFonts w:asciiTheme="minorHAnsi" w:eastAsiaTheme="minorEastAsia" w:hAnsiTheme="minorHAnsi" w:cstheme="minorBidi"/>
          <w:kern w:val="2"/>
          <w:sz w:val="21"/>
          <w:szCs w:val="22"/>
          <w:lang w:val="en-US" w:eastAsia="zh-CN"/>
        </w:rPr>
      </w:pPr>
      <w:ins w:id="1225" w:author="Rapporteur" w:date="2021-10-18T17:35:00Z">
        <w:r>
          <w:t>8.2.7</w:t>
        </w:r>
        <w:r>
          <w:rPr>
            <w:rFonts w:asciiTheme="minorHAnsi" w:eastAsiaTheme="minorEastAsia" w:hAnsiTheme="minorHAnsi" w:cstheme="minorBidi"/>
            <w:kern w:val="2"/>
            <w:sz w:val="21"/>
            <w:szCs w:val="22"/>
            <w:lang w:val="en-US" w:eastAsia="zh-CN"/>
          </w:rPr>
          <w:tab/>
        </w:r>
        <w:r>
          <w:t>5G ProSe layer-3 UE-to-network relay with N3IWF support</w:t>
        </w:r>
        <w:r>
          <w:tab/>
        </w:r>
        <w:r>
          <w:fldChar w:fldCharType="begin"/>
        </w:r>
        <w:r>
          <w:instrText xml:space="preserve"> PAGEREF _Toc85471268 \h </w:instrText>
        </w:r>
      </w:ins>
      <w:r>
        <w:fldChar w:fldCharType="separate"/>
      </w:r>
      <w:ins w:id="1226" w:author="Rapporteur" w:date="2021-10-18T17:36:00Z">
        <w:r>
          <w:t>151</w:t>
        </w:r>
      </w:ins>
      <w:ins w:id="1227" w:author="Rapporteur" w:date="2021-10-18T17:35:00Z">
        <w:r>
          <w:fldChar w:fldCharType="end"/>
        </w:r>
      </w:ins>
    </w:p>
    <w:p w14:paraId="7D68D6F0" w14:textId="09DAA23F" w:rsidR="00F77EE7" w:rsidRDefault="00F77EE7">
      <w:pPr>
        <w:pStyle w:val="42"/>
        <w:rPr>
          <w:ins w:id="1228" w:author="Rapporteur" w:date="2021-10-18T17:35:00Z"/>
          <w:rFonts w:asciiTheme="minorHAnsi" w:eastAsiaTheme="minorEastAsia" w:hAnsiTheme="minorHAnsi" w:cstheme="minorBidi"/>
          <w:kern w:val="2"/>
          <w:sz w:val="21"/>
          <w:szCs w:val="22"/>
          <w:lang w:val="en-US" w:eastAsia="zh-CN"/>
        </w:rPr>
      </w:pPr>
      <w:ins w:id="1229" w:author="Rapporteur" w:date="2021-10-18T17:35:00Z">
        <w:r w:rsidRPr="003641A2">
          <w:rPr>
            <w:lang w:val="en-US" w:eastAsia="zh-CN"/>
          </w:rPr>
          <w:t>8.2.7.1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_Toc85471269 \h </w:instrText>
        </w:r>
      </w:ins>
      <w:r>
        <w:fldChar w:fldCharType="separate"/>
      </w:r>
      <w:ins w:id="1230" w:author="Rapporteur" w:date="2021-10-18T17:36:00Z">
        <w:r>
          <w:t>151</w:t>
        </w:r>
      </w:ins>
      <w:ins w:id="1231" w:author="Rapporteur" w:date="2021-10-18T17:35:00Z">
        <w:r>
          <w:fldChar w:fldCharType="end"/>
        </w:r>
      </w:ins>
    </w:p>
    <w:p w14:paraId="3A0AB8B0" w14:textId="47B5A391" w:rsidR="00F77EE7" w:rsidRDefault="00F77EE7">
      <w:pPr>
        <w:pStyle w:val="42"/>
        <w:rPr>
          <w:ins w:id="1232" w:author="Rapporteur" w:date="2021-10-18T17:35:00Z"/>
          <w:rFonts w:asciiTheme="minorHAnsi" w:eastAsiaTheme="minorEastAsia" w:hAnsiTheme="minorHAnsi" w:cstheme="minorBidi"/>
          <w:kern w:val="2"/>
          <w:sz w:val="21"/>
          <w:szCs w:val="22"/>
          <w:lang w:val="en-US" w:eastAsia="zh-CN"/>
        </w:rPr>
      </w:pPr>
      <w:ins w:id="1233" w:author="Rapporteur" w:date="2021-10-18T17:35:00Z">
        <w:r w:rsidRPr="003641A2">
          <w:rPr>
            <w:lang w:val="en-US" w:eastAsia="zh-CN"/>
          </w:rPr>
          <w:t>8.2.7.2</w:t>
        </w:r>
        <w:r>
          <w:rPr>
            <w:rFonts w:asciiTheme="minorHAnsi" w:eastAsiaTheme="minorEastAsia" w:hAnsiTheme="minorHAnsi" w:cstheme="minorBidi"/>
            <w:kern w:val="2"/>
            <w:sz w:val="21"/>
            <w:szCs w:val="22"/>
            <w:lang w:val="en-US" w:eastAsia="zh-CN"/>
          </w:rPr>
          <w:tab/>
        </w:r>
        <w:r>
          <w:t>5G ProSe layer-3 UE-to-network relay establishing</w:t>
        </w:r>
        <w:r w:rsidRPr="003641A2">
          <w:rPr>
            <w:lang w:val="en-US" w:eastAsia="zh-CN"/>
          </w:rPr>
          <w:t xml:space="preserve"> PDU session </w:t>
        </w:r>
        <w:r>
          <w:t>to access N3IWF</w:t>
        </w:r>
        <w:r>
          <w:tab/>
        </w:r>
        <w:r>
          <w:fldChar w:fldCharType="begin"/>
        </w:r>
        <w:r>
          <w:instrText xml:space="preserve"> PAGEREF _Toc85471270 \h </w:instrText>
        </w:r>
      </w:ins>
      <w:r>
        <w:fldChar w:fldCharType="separate"/>
      </w:r>
      <w:ins w:id="1234" w:author="Rapporteur" w:date="2021-10-18T17:36:00Z">
        <w:r>
          <w:t>152</w:t>
        </w:r>
      </w:ins>
      <w:ins w:id="1235" w:author="Rapporteur" w:date="2021-10-18T17:35:00Z">
        <w:r>
          <w:fldChar w:fldCharType="end"/>
        </w:r>
      </w:ins>
    </w:p>
    <w:p w14:paraId="485C0962" w14:textId="3E833FD6" w:rsidR="00F77EE7" w:rsidRDefault="00F77EE7">
      <w:pPr>
        <w:pStyle w:val="42"/>
        <w:rPr>
          <w:ins w:id="1236" w:author="Rapporteur" w:date="2021-10-18T17:35:00Z"/>
          <w:rFonts w:asciiTheme="minorHAnsi" w:eastAsiaTheme="minorEastAsia" w:hAnsiTheme="minorHAnsi" w:cstheme="minorBidi"/>
          <w:kern w:val="2"/>
          <w:sz w:val="21"/>
          <w:szCs w:val="22"/>
          <w:lang w:val="en-US" w:eastAsia="zh-CN"/>
        </w:rPr>
      </w:pPr>
      <w:ins w:id="1237" w:author="Rapporteur" w:date="2021-10-18T17:35:00Z">
        <w:r w:rsidRPr="003641A2">
          <w:rPr>
            <w:lang w:val="en-US" w:eastAsia="zh-CN"/>
          </w:rPr>
          <w:t>8.2.7.3</w:t>
        </w:r>
        <w:r>
          <w:rPr>
            <w:rFonts w:asciiTheme="minorHAnsi" w:eastAsiaTheme="minorEastAsia" w:hAnsiTheme="minorHAnsi" w:cstheme="minorBidi"/>
            <w:kern w:val="2"/>
            <w:sz w:val="21"/>
            <w:szCs w:val="22"/>
            <w:lang w:val="en-US" w:eastAsia="zh-CN"/>
          </w:rPr>
          <w:tab/>
        </w:r>
        <w:r w:rsidRPr="003641A2">
          <w:rPr>
            <w:lang w:val="en-US" w:eastAsia="zh-CN"/>
          </w:rPr>
          <w:t>N3IWF selection for 5G ProSe layer-3 remote UE</w:t>
        </w:r>
        <w:r>
          <w:tab/>
        </w:r>
        <w:r>
          <w:fldChar w:fldCharType="begin"/>
        </w:r>
        <w:r>
          <w:instrText xml:space="preserve"> PAGEREF _Toc85471271 \h </w:instrText>
        </w:r>
      </w:ins>
      <w:r>
        <w:fldChar w:fldCharType="separate"/>
      </w:r>
      <w:ins w:id="1238" w:author="Rapporteur" w:date="2021-10-18T17:36:00Z">
        <w:r>
          <w:t>152</w:t>
        </w:r>
      </w:ins>
      <w:ins w:id="1239" w:author="Rapporteur" w:date="2021-10-18T17:35:00Z">
        <w:r>
          <w:fldChar w:fldCharType="end"/>
        </w:r>
      </w:ins>
    </w:p>
    <w:p w14:paraId="0DE0DF74" w14:textId="033C595F" w:rsidR="00F77EE7" w:rsidRDefault="00F77EE7">
      <w:pPr>
        <w:pStyle w:val="32"/>
        <w:rPr>
          <w:ins w:id="1240" w:author="Rapporteur" w:date="2021-10-18T17:35:00Z"/>
          <w:rFonts w:asciiTheme="minorHAnsi" w:eastAsiaTheme="minorEastAsia" w:hAnsiTheme="minorHAnsi" w:cstheme="minorBidi"/>
          <w:kern w:val="2"/>
          <w:sz w:val="21"/>
          <w:szCs w:val="22"/>
          <w:lang w:val="en-US" w:eastAsia="zh-CN"/>
        </w:rPr>
      </w:pPr>
      <w:ins w:id="1241" w:author="Rapporteur" w:date="2021-10-18T17:35:00Z">
        <w:r>
          <w:t>8.2.8</w:t>
        </w:r>
        <w:r>
          <w:rPr>
            <w:rFonts w:asciiTheme="minorHAnsi" w:eastAsiaTheme="minorEastAsia" w:hAnsiTheme="minorHAnsi" w:cstheme="minorBidi"/>
            <w:kern w:val="2"/>
            <w:sz w:val="21"/>
            <w:szCs w:val="22"/>
            <w:lang w:val="en-US" w:eastAsia="zh-CN"/>
          </w:rPr>
          <w:tab/>
        </w:r>
        <w:r>
          <w:rPr>
            <w:lang w:eastAsia="zh-CN"/>
          </w:rPr>
          <w:t xml:space="preserve">5G ProSe </w:t>
        </w:r>
        <w:r>
          <w:t>Cell ID announcement procedure</w:t>
        </w:r>
        <w:r>
          <w:tab/>
        </w:r>
        <w:r>
          <w:fldChar w:fldCharType="begin"/>
        </w:r>
        <w:r>
          <w:instrText xml:space="preserve"> PAGEREF _Toc85471272 \h </w:instrText>
        </w:r>
      </w:ins>
      <w:r>
        <w:fldChar w:fldCharType="separate"/>
      </w:r>
      <w:ins w:id="1242" w:author="Rapporteur" w:date="2021-10-18T17:36:00Z">
        <w:r>
          <w:t>152</w:t>
        </w:r>
      </w:ins>
      <w:ins w:id="1243" w:author="Rapporteur" w:date="2021-10-18T17:35:00Z">
        <w:r>
          <w:fldChar w:fldCharType="end"/>
        </w:r>
      </w:ins>
    </w:p>
    <w:p w14:paraId="06E9195F" w14:textId="08C7CD0E" w:rsidR="00F77EE7" w:rsidRDefault="00F77EE7">
      <w:pPr>
        <w:pStyle w:val="42"/>
        <w:rPr>
          <w:ins w:id="1244" w:author="Rapporteur" w:date="2021-10-18T17:35:00Z"/>
          <w:rFonts w:asciiTheme="minorHAnsi" w:eastAsiaTheme="minorEastAsia" w:hAnsiTheme="minorHAnsi" w:cstheme="minorBidi"/>
          <w:kern w:val="2"/>
          <w:sz w:val="21"/>
          <w:szCs w:val="22"/>
          <w:lang w:val="en-US" w:eastAsia="zh-CN"/>
        </w:rPr>
      </w:pPr>
      <w:ins w:id="1245" w:author="Rapporteur" w:date="2021-10-18T17:35:00Z">
        <w:r>
          <w:rPr>
            <w:lang w:eastAsia="zh-CN"/>
          </w:rPr>
          <w:t>8.2.8.1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_Toc85471273 \h </w:instrText>
        </w:r>
      </w:ins>
      <w:r>
        <w:fldChar w:fldCharType="separate"/>
      </w:r>
      <w:ins w:id="1246" w:author="Rapporteur" w:date="2021-10-18T17:36:00Z">
        <w:r>
          <w:t>152</w:t>
        </w:r>
      </w:ins>
      <w:ins w:id="1247" w:author="Rapporteur" w:date="2021-10-18T17:35:00Z">
        <w:r>
          <w:fldChar w:fldCharType="end"/>
        </w:r>
      </w:ins>
    </w:p>
    <w:p w14:paraId="377EF5C7" w14:textId="0A2DF8B9" w:rsidR="00F77EE7" w:rsidRDefault="00F77EE7">
      <w:pPr>
        <w:pStyle w:val="42"/>
        <w:rPr>
          <w:ins w:id="1248" w:author="Rapporteur" w:date="2021-10-18T17:35:00Z"/>
          <w:rFonts w:asciiTheme="minorHAnsi" w:eastAsiaTheme="minorEastAsia" w:hAnsiTheme="minorHAnsi" w:cstheme="minorBidi"/>
          <w:kern w:val="2"/>
          <w:sz w:val="21"/>
          <w:szCs w:val="22"/>
          <w:lang w:val="en-US" w:eastAsia="zh-CN"/>
        </w:rPr>
      </w:pPr>
      <w:ins w:id="1249" w:author="Rapporteur" w:date="2021-10-18T17:35:00Z">
        <w:r>
          <w:rPr>
            <w:lang w:eastAsia="zh-CN"/>
          </w:rPr>
          <w:t>8.2.8.2</w:t>
        </w:r>
        <w:r>
          <w:rPr>
            <w:rFonts w:asciiTheme="minorHAnsi" w:eastAsiaTheme="minorEastAsia" w:hAnsiTheme="minorHAnsi" w:cstheme="minorBidi"/>
            <w:kern w:val="2"/>
            <w:sz w:val="21"/>
            <w:szCs w:val="22"/>
            <w:lang w:val="en-US" w:eastAsia="zh-CN"/>
          </w:rPr>
          <w:tab/>
        </w:r>
        <w:r>
          <w:rPr>
            <w:lang w:eastAsia="zh-CN"/>
          </w:rPr>
          <w:t>5G ProSe Cell ID announcement procedure initiation by the 5G ProSe layer-3 remote UE</w:t>
        </w:r>
        <w:r>
          <w:tab/>
        </w:r>
        <w:r>
          <w:fldChar w:fldCharType="begin"/>
        </w:r>
        <w:r>
          <w:instrText xml:space="preserve"> PAGEREF _Toc85471274 \h </w:instrText>
        </w:r>
      </w:ins>
      <w:r>
        <w:fldChar w:fldCharType="separate"/>
      </w:r>
      <w:ins w:id="1250" w:author="Rapporteur" w:date="2021-10-18T17:36:00Z">
        <w:r>
          <w:t>153</w:t>
        </w:r>
      </w:ins>
      <w:ins w:id="1251" w:author="Rapporteur" w:date="2021-10-18T17:35:00Z">
        <w:r>
          <w:fldChar w:fldCharType="end"/>
        </w:r>
      </w:ins>
    </w:p>
    <w:p w14:paraId="1CA7A9D6" w14:textId="0D370DE6" w:rsidR="00F77EE7" w:rsidRDefault="00F77EE7">
      <w:pPr>
        <w:pStyle w:val="42"/>
        <w:rPr>
          <w:ins w:id="1252" w:author="Rapporteur" w:date="2021-10-18T17:35:00Z"/>
          <w:rFonts w:asciiTheme="minorHAnsi" w:eastAsiaTheme="minorEastAsia" w:hAnsiTheme="minorHAnsi" w:cstheme="minorBidi"/>
          <w:kern w:val="2"/>
          <w:sz w:val="21"/>
          <w:szCs w:val="22"/>
          <w:lang w:val="en-US" w:eastAsia="zh-CN"/>
        </w:rPr>
      </w:pPr>
      <w:ins w:id="1253" w:author="Rapporteur" w:date="2021-10-18T17:35:00Z">
        <w:r>
          <w:rPr>
            <w:lang w:eastAsia="zh-CN"/>
          </w:rPr>
          <w:t>8.2.8.4</w:t>
        </w:r>
        <w:r>
          <w:rPr>
            <w:rFonts w:asciiTheme="minorHAnsi" w:eastAsiaTheme="minorEastAsia" w:hAnsiTheme="minorHAnsi" w:cstheme="minorBidi"/>
            <w:kern w:val="2"/>
            <w:sz w:val="21"/>
            <w:szCs w:val="22"/>
            <w:lang w:val="en-US" w:eastAsia="zh-CN"/>
          </w:rPr>
          <w:tab/>
        </w:r>
        <w:r>
          <w:rPr>
            <w:lang w:eastAsia="zh-CN"/>
          </w:rPr>
          <w:t>5G ProSe Cell ID announcement procedure completion by the 5G ProSe layer-3 remote UE</w:t>
        </w:r>
        <w:r>
          <w:tab/>
        </w:r>
        <w:r>
          <w:fldChar w:fldCharType="begin"/>
        </w:r>
        <w:r>
          <w:instrText xml:space="preserve"> PAGEREF _Toc85471275 \h </w:instrText>
        </w:r>
      </w:ins>
      <w:r>
        <w:fldChar w:fldCharType="separate"/>
      </w:r>
      <w:ins w:id="1254" w:author="Rapporteur" w:date="2021-10-18T17:36:00Z">
        <w:r>
          <w:t>153</w:t>
        </w:r>
      </w:ins>
      <w:ins w:id="1255" w:author="Rapporteur" w:date="2021-10-18T17:35:00Z">
        <w:r>
          <w:fldChar w:fldCharType="end"/>
        </w:r>
      </w:ins>
    </w:p>
    <w:p w14:paraId="672B48B6" w14:textId="2116FF21" w:rsidR="00F77EE7" w:rsidRDefault="00F77EE7">
      <w:pPr>
        <w:pStyle w:val="42"/>
        <w:rPr>
          <w:ins w:id="1256" w:author="Rapporteur" w:date="2021-10-18T17:35:00Z"/>
          <w:rFonts w:asciiTheme="minorHAnsi" w:eastAsiaTheme="minorEastAsia" w:hAnsiTheme="minorHAnsi" w:cstheme="minorBidi"/>
          <w:kern w:val="2"/>
          <w:sz w:val="21"/>
          <w:szCs w:val="22"/>
          <w:lang w:val="en-US" w:eastAsia="zh-CN"/>
        </w:rPr>
      </w:pPr>
      <w:ins w:id="1257" w:author="Rapporteur" w:date="2021-10-18T17:35:00Z">
        <w:r>
          <w:rPr>
            <w:lang w:eastAsia="zh-CN"/>
          </w:rPr>
          <w:t>8.2.8.5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_Toc85471276 \h </w:instrText>
        </w:r>
      </w:ins>
      <w:r>
        <w:fldChar w:fldCharType="separate"/>
      </w:r>
      <w:ins w:id="1258" w:author="Rapporteur" w:date="2021-10-18T17:36:00Z">
        <w:r>
          <w:t>153</w:t>
        </w:r>
      </w:ins>
      <w:ins w:id="1259" w:author="Rapporteur" w:date="2021-10-18T17:35:00Z">
        <w:r>
          <w:fldChar w:fldCharType="end"/>
        </w:r>
      </w:ins>
    </w:p>
    <w:p w14:paraId="02916362" w14:textId="54F1B01E" w:rsidR="00F77EE7" w:rsidRDefault="00F77EE7">
      <w:pPr>
        <w:pStyle w:val="52"/>
        <w:rPr>
          <w:ins w:id="1260" w:author="Rapporteur" w:date="2021-10-18T17:35:00Z"/>
          <w:rFonts w:asciiTheme="minorHAnsi" w:eastAsiaTheme="minorEastAsia" w:hAnsiTheme="minorHAnsi" w:cstheme="minorBidi"/>
          <w:kern w:val="2"/>
          <w:sz w:val="21"/>
          <w:szCs w:val="22"/>
          <w:lang w:val="en-US" w:eastAsia="zh-CN"/>
        </w:rPr>
      </w:pPr>
      <w:ins w:id="1261" w:author="Rapporteur" w:date="2021-10-18T17:35:00Z">
        <w:r w:rsidRPr="003641A2">
          <w:rPr>
            <w:lang w:val="en-US" w:eastAsia="zh-CN"/>
          </w:rPr>
          <w:t>8.2.8</w:t>
        </w:r>
        <w:r w:rsidRPr="003641A2">
          <w:rPr>
            <w:lang w:val="en-US"/>
          </w:rPr>
          <w:t>.5.1</w:t>
        </w:r>
        <w:r>
          <w:rPr>
            <w:rFonts w:asciiTheme="minorHAnsi" w:eastAsiaTheme="minorEastAsia" w:hAnsiTheme="minorHAnsi" w:cstheme="minorBidi"/>
            <w:kern w:val="2"/>
            <w:sz w:val="21"/>
            <w:szCs w:val="22"/>
            <w:lang w:val="en-US" w:eastAsia="zh-CN"/>
          </w:rPr>
          <w:tab/>
        </w:r>
        <w:r w:rsidRPr="003641A2">
          <w:rPr>
            <w:lang w:val="en-US"/>
          </w:rPr>
          <w:t xml:space="preserve">Abnormal cases in the </w:t>
        </w:r>
        <w:r>
          <w:rPr>
            <w:lang w:eastAsia="zh-CN"/>
          </w:rPr>
          <w:t xml:space="preserve">5G ProSe layer-3 </w:t>
        </w:r>
        <w:r w:rsidRPr="003641A2">
          <w:rPr>
            <w:lang w:val="en-US"/>
          </w:rPr>
          <w:t>remote UE</w:t>
        </w:r>
        <w:r>
          <w:tab/>
        </w:r>
        <w:r>
          <w:fldChar w:fldCharType="begin"/>
        </w:r>
        <w:r>
          <w:instrText xml:space="preserve"> PAGEREF _Toc85471277 \h </w:instrText>
        </w:r>
      </w:ins>
      <w:r>
        <w:fldChar w:fldCharType="separate"/>
      </w:r>
      <w:ins w:id="1262" w:author="Rapporteur" w:date="2021-10-18T17:36:00Z">
        <w:r>
          <w:t>153</w:t>
        </w:r>
      </w:ins>
      <w:ins w:id="1263" w:author="Rapporteur" w:date="2021-10-18T17:35:00Z">
        <w:r>
          <w:fldChar w:fldCharType="end"/>
        </w:r>
      </w:ins>
    </w:p>
    <w:p w14:paraId="1E9E6458" w14:textId="2B4FAB38" w:rsidR="00F77EE7" w:rsidRDefault="00F77EE7">
      <w:pPr>
        <w:pStyle w:val="11"/>
        <w:rPr>
          <w:ins w:id="1264" w:author="Rapporteur" w:date="2021-10-18T17:35:00Z"/>
          <w:rFonts w:asciiTheme="minorHAnsi" w:eastAsiaTheme="minorEastAsia" w:hAnsiTheme="minorHAnsi" w:cstheme="minorBidi"/>
          <w:kern w:val="2"/>
          <w:sz w:val="21"/>
          <w:szCs w:val="22"/>
          <w:lang w:val="en-US" w:eastAsia="zh-CN"/>
        </w:rPr>
      </w:pPr>
      <w:ins w:id="1265" w:author="Rapporteur" w:date="2021-10-18T17:35:00Z">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_Toc85471278 \h </w:instrText>
        </w:r>
      </w:ins>
      <w:r>
        <w:fldChar w:fldCharType="separate"/>
      </w:r>
      <w:ins w:id="1266" w:author="Rapporteur" w:date="2021-10-18T17:36:00Z">
        <w:r>
          <w:t>154</w:t>
        </w:r>
      </w:ins>
      <w:ins w:id="1267" w:author="Rapporteur" w:date="2021-10-18T17:35:00Z">
        <w:r>
          <w:fldChar w:fldCharType="end"/>
        </w:r>
      </w:ins>
    </w:p>
    <w:p w14:paraId="3D7C5139" w14:textId="515EBB4C" w:rsidR="00F77EE7" w:rsidRDefault="00F77EE7">
      <w:pPr>
        <w:pStyle w:val="23"/>
        <w:rPr>
          <w:ins w:id="1268" w:author="Rapporteur" w:date="2021-10-18T17:35:00Z"/>
          <w:rFonts w:asciiTheme="minorHAnsi" w:eastAsiaTheme="minorEastAsia" w:hAnsiTheme="minorHAnsi" w:cstheme="minorBidi"/>
          <w:kern w:val="2"/>
          <w:sz w:val="21"/>
          <w:szCs w:val="22"/>
          <w:lang w:val="en-US" w:eastAsia="zh-CN"/>
        </w:rPr>
      </w:pPr>
      <w:ins w:id="1269" w:author="Rapporteur" w:date="2021-10-18T17:35:00Z">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_Toc85471279 \h </w:instrText>
        </w:r>
      </w:ins>
      <w:r>
        <w:fldChar w:fldCharType="separate"/>
      </w:r>
      <w:ins w:id="1270" w:author="Rapporteur" w:date="2021-10-18T17:36:00Z">
        <w:r>
          <w:t>154</w:t>
        </w:r>
      </w:ins>
      <w:ins w:id="1271" w:author="Rapporteur" w:date="2021-10-18T17:35:00Z">
        <w:r>
          <w:fldChar w:fldCharType="end"/>
        </w:r>
      </w:ins>
    </w:p>
    <w:p w14:paraId="6544CC99" w14:textId="1BC696AC" w:rsidR="00F77EE7" w:rsidRDefault="00F77EE7">
      <w:pPr>
        <w:pStyle w:val="23"/>
        <w:rPr>
          <w:ins w:id="1272" w:author="Rapporteur" w:date="2021-10-18T17:35:00Z"/>
          <w:rFonts w:asciiTheme="minorHAnsi" w:eastAsiaTheme="minorEastAsia" w:hAnsiTheme="minorHAnsi" w:cstheme="minorBidi"/>
          <w:kern w:val="2"/>
          <w:sz w:val="21"/>
          <w:szCs w:val="22"/>
          <w:lang w:val="en-US" w:eastAsia="zh-CN"/>
        </w:rPr>
      </w:pPr>
      <w:ins w:id="1273" w:author="Rapporteur" w:date="2021-10-18T17:35:00Z">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3641A2">
          <w:rPr>
            <w:lang w:val="en-US" w:eastAsia="zh-CN"/>
          </w:rPr>
          <w:t>a</w:t>
        </w:r>
        <w:r>
          <w:t xml:space="preserve"> interface</w:t>
        </w:r>
        <w:r>
          <w:tab/>
        </w:r>
        <w:r>
          <w:fldChar w:fldCharType="begin"/>
        </w:r>
        <w:r>
          <w:instrText xml:space="preserve"> PAGEREF _Toc85471280 \h </w:instrText>
        </w:r>
      </w:ins>
      <w:r>
        <w:fldChar w:fldCharType="separate"/>
      </w:r>
      <w:ins w:id="1274" w:author="Rapporteur" w:date="2021-10-18T17:36:00Z">
        <w:r>
          <w:t>154</w:t>
        </w:r>
      </w:ins>
      <w:ins w:id="1275" w:author="Rapporteur" w:date="2021-10-18T17:35:00Z">
        <w:r>
          <w:fldChar w:fldCharType="end"/>
        </w:r>
      </w:ins>
    </w:p>
    <w:p w14:paraId="1B6A0212" w14:textId="550FEC7A" w:rsidR="00F77EE7" w:rsidRDefault="00F77EE7">
      <w:pPr>
        <w:pStyle w:val="32"/>
        <w:rPr>
          <w:ins w:id="1276" w:author="Rapporteur" w:date="2021-10-18T17:35:00Z"/>
          <w:rFonts w:asciiTheme="minorHAnsi" w:eastAsiaTheme="minorEastAsia" w:hAnsiTheme="minorHAnsi" w:cstheme="minorBidi"/>
          <w:kern w:val="2"/>
          <w:sz w:val="21"/>
          <w:szCs w:val="22"/>
          <w:lang w:val="en-US" w:eastAsia="zh-CN"/>
        </w:rPr>
      </w:pPr>
      <w:ins w:id="1277" w:author="Rapporteur" w:date="2021-10-18T17:35:00Z">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_Toc85471281 \h </w:instrText>
        </w:r>
      </w:ins>
      <w:r>
        <w:fldChar w:fldCharType="separate"/>
      </w:r>
      <w:ins w:id="1278" w:author="Rapporteur" w:date="2021-10-18T17:36:00Z">
        <w:r>
          <w:t>154</w:t>
        </w:r>
      </w:ins>
      <w:ins w:id="1279" w:author="Rapporteur" w:date="2021-10-18T17:35:00Z">
        <w:r>
          <w:fldChar w:fldCharType="end"/>
        </w:r>
      </w:ins>
    </w:p>
    <w:p w14:paraId="4CDE2303" w14:textId="05037A48" w:rsidR="00F77EE7" w:rsidRDefault="00F77EE7">
      <w:pPr>
        <w:pStyle w:val="23"/>
        <w:rPr>
          <w:ins w:id="1280" w:author="Rapporteur" w:date="2021-10-18T17:35:00Z"/>
          <w:rFonts w:asciiTheme="minorHAnsi" w:eastAsiaTheme="minorEastAsia" w:hAnsiTheme="minorHAnsi" w:cstheme="minorBidi"/>
          <w:kern w:val="2"/>
          <w:sz w:val="21"/>
          <w:szCs w:val="22"/>
          <w:lang w:val="en-US" w:eastAsia="zh-CN"/>
        </w:rPr>
      </w:pPr>
      <w:ins w:id="1281" w:author="Rapporteur" w:date="2021-10-18T17:35:00Z">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_Toc85471282 \h </w:instrText>
        </w:r>
      </w:ins>
      <w:r>
        <w:fldChar w:fldCharType="separate"/>
      </w:r>
      <w:ins w:id="1282" w:author="Rapporteur" w:date="2021-10-18T17:36:00Z">
        <w:r>
          <w:t>154</w:t>
        </w:r>
      </w:ins>
      <w:ins w:id="1283" w:author="Rapporteur" w:date="2021-10-18T17:35:00Z">
        <w:r>
          <w:fldChar w:fldCharType="end"/>
        </w:r>
      </w:ins>
    </w:p>
    <w:p w14:paraId="00F205F5" w14:textId="0D82C334" w:rsidR="00F77EE7" w:rsidRDefault="00F77EE7">
      <w:pPr>
        <w:pStyle w:val="32"/>
        <w:rPr>
          <w:ins w:id="1284" w:author="Rapporteur" w:date="2021-10-18T17:35:00Z"/>
          <w:rFonts w:asciiTheme="minorHAnsi" w:eastAsiaTheme="minorEastAsia" w:hAnsiTheme="minorHAnsi" w:cstheme="minorBidi"/>
          <w:kern w:val="2"/>
          <w:sz w:val="21"/>
          <w:szCs w:val="22"/>
          <w:lang w:val="en-US" w:eastAsia="zh-CN"/>
        </w:rPr>
      </w:pPr>
      <w:ins w:id="1285" w:author="Rapporteur" w:date="2021-10-18T17:35:00Z">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_Toc85471283 \h </w:instrText>
        </w:r>
      </w:ins>
      <w:r>
        <w:fldChar w:fldCharType="separate"/>
      </w:r>
      <w:ins w:id="1286" w:author="Rapporteur" w:date="2021-10-18T17:36:00Z">
        <w:r>
          <w:t>154</w:t>
        </w:r>
      </w:ins>
      <w:ins w:id="1287" w:author="Rapporteur" w:date="2021-10-18T17:35:00Z">
        <w:r>
          <w:fldChar w:fldCharType="end"/>
        </w:r>
      </w:ins>
    </w:p>
    <w:p w14:paraId="5FDB2FA4" w14:textId="4BFF1C96" w:rsidR="00F77EE7" w:rsidRDefault="00F77EE7">
      <w:pPr>
        <w:pStyle w:val="42"/>
        <w:rPr>
          <w:ins w:id="1288" w:author="Rapporteur" w:date="2021-10-18T17:35:00Z"/>
          <w:rFonts w:asciiTheme="minorHAnsi" w:eastAsiaTheme="minorEastAsia" w:hAnsiTheme="minorHAnsi" w:cstheme="minorBidi"/>
          <w:kern w:val="2"/>
          <w:sz w:val="21"/>
          <w:szCs w:val="22"/>
          <w:lang w:val="en-US" w:eastAsia="zh-CN"/>
        </w:rPr>
      </w:pPr>
      <w:ins w:id="1289" w:author="Rapporteur" w:date="2021-10-18T17:35:00Z">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_Toc85471284 \h </w:instrText>
        </w:r>
      </w:ins>
      <w:r>
        <w:fldChar w:fldCharType="separate"/>
      </w:r>
      <w:ins w:id="1290" w:author="Rapporteur" w:date="2021-10-18T17:36:00Z">
        <w:r>
          <w:t>154</w:t>
        </w:r>
      </w:ins>
      <w:ins w:id="1291" w:author="Rapporteur" w:date="2021-10-18T17:35:00Z">
        <w:r>
          <w:fldChar w:fldCharType="end"/>
        </w:r>
      </w:ins>
    </w:p>
    <w:p w14:paraId="76BF83C9" w14:textId="7139A217" w:rsidR="00F77EE7" w:rsidRDefault="00F77EE7">
      <w:pPr>
        <w:pStyle w:val="42"/>
        <w:rPr>
          <w:ins w:id="1292" w:author="Rapporteur" w:date="2021-10-18T17:35:00Z"/>
          <w:rFonts w:asciiTheme="minorHAnsi" w:eastAsiaTheme="minorEastAsia" w:hAnsiTheme="minorHAnsi" w:cstheme="minorBidi"/>
          <w:kern w:val="2"/>
          <w:sz w:val="21"/>
          <w:szCs w:val="22"/>
          <w:lang w:val="en-US" w:eastAsia="zh-CN"/>
        </w:rPr>
      </w:pPr>
      <w:ins w:id="1293" w:author="Rapporteur" w:date="2021-10-18T17:35:00Z">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_Toc85471285 \h </w:instrText>
        </w:r>
      </w:ins>
      <w:r>
        <w:fldChar w:fldCharType="separate"/>
      </w:r>
      <w:ins w:id="1294" w:author="Rapporteur" w:date="2021-10-18T17:36:00Z">
        <w:r>
          <w:t>154</w:t>
        </w:r>
      </w:ins>
      <w:ins w:id="1295" w:author="Rapporteur" w:date="2021-10-18T17:35:00Z">
        <w:r>
          <w:fldChar w:fldCharType="end"/>
        </w:r>
      </w:ins>
    </w:p>
    <w:p w14:paraId="2C2FC030" w14:textId="62809E63" w:rsidR="00F77EE7" w:rsidRDefault="00F77EE7">
      <w:pPr>
        <w:pStyle w:val="32"/>
        <w:rPr>
          <w:ins w:id="1296" w:author="Rapporteur" w:date="2021-10-18T17:35:00Z"/>
          <w:rFonts w:asciiTheme="minorHAnsi" w:eastAsiaTheme="minorEastAsia" w:hAnsiTheme="minorHAnsi" w:cstheme="minorBidi"/>
          <w:kern w:val="2"/>
          <w:sz w:val="21"/>
          <w:szCs w:val="22"/>
          <w:lang w:val="en-US" w:eastAsia="zh-CN"/>
        </w:rPr>
      </w:pPr>
      <w:ins w:id="1297" w:author="Rapporteur" w:date="2021-10-18T17:35:00Z">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_Toc85471286 \h </w:instrText>
        </w:r>
      </w:ins>
      <w:r>
        <w:fldChar w:fldCharType="separate"/>
      </w:r>
      <w:ins w:id="1298" w:author="Rapporteur" w:date="2021-10-18T17:36:00Z">
        <w:r>
          <w:t>154</w:t>
        </w:r>
      </w:ins>
      <w:ins w:id="1299" w:author="Rapporteur" w:date="2021-10-18T17:35:00Z">
        <w:r>
          <w:fldChar w:fldCharType="end"/>
        </w:r>
      </w:ins>
    </w:p>
    <w:p w14:paraId="3EECC92E" w14:textId="3BAEC87B" w:rsidR="00F77EE7" w:rsidRDefault="00F77EE7">
      <w:pPr>
        <w:pStyle w:val="32"/>
        <w:rPr>
          <w:ins w:id="1300" w:author="Rapporteur" w:date="2021-10-18T17:35:00Z"/>
          <w:rFonts w:asciiTheme="minorHAnsi" w:eastAsiaTheme="minorEastAsia" w:hAnsiTheme="minorHAnsi" w:cstheme="minorBidi"/>
          <w:kern w:val="2"/>
          <w:sz w:val="21"/>
          <w:szCs w:val="22"/>
          <w:lang w:val="en-US" w:eastAsia="zh-CN"/>
        </w:rPr>
      </w:pPr>
      <w:ins w:id="1301" w:author="Rapporteur" w:date="2021-10-18T17:35:00Z">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_Toc85471287 \h </w:instrText>
        </w:r>
      </w:ins>
      <w:r>
        <w:fldChar w:fldCharType="separate"/>
      </w:r>
      <w:ins w:id="1302" w:author="Rapporteur" w:date="2021-10-18T17:36:00Z">
        <w:r>
          <w:t>155</w:t>
        </w:r>
      </w:ins>
      <w:ins w:id="1303" w:author="Rapporteur" w:date="2021-10-18T17:35:00Z">
        <w:r>
          <w:fldChar w:fldCharType="end"/>
        </w:r>
      </w:ins>
    </w:p>
    <w:p w14:paraId="1CEEB817" w14:textId="3E2F713F" w:rsidR="00F77EE7" w:rsidRDefault="00F77EE7">
      <w:pPr>
        <w:pStyle w:val="32"/>
        <w:rPr>
          <w:ins w:id="1304" w:author="Rapporteur" w:date="2021-10-18T17:35:00Z"/>
          <w:rFonts w:asciiTheme="minorHAnsi" w:eastAsiaTheme="minorEastAsia" w:hAnsiTheme="minorHAnsi" w:cstheme="minorBidi"/>
          <w:kern w:val="2"/>
          <w:sz w:val="21"/>
          <w:szCs w:val="22"/>
          <w:lang w:val="en-US" w:eastAsia="zh-CN"/>
        </w:rPr>
      </w:pPr>
      <w:ins w:id="1305" w:author="Rapporteur" w:date="2021-10-18T17:35:00Z">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_Toc85471288 \h </w:instrText>
        </w:r>
      </w:ins>
      <w:r>
        <w:fldChar w:fldCharType="separate"/>
      </w:r>
      <w:ins w:id="1306" w:author="Rapporteur" w:date="2021-10-18T17:36:00Z">
        <w:r>
          <w:t>155</w:t>
        </w:r>
      </w:ins>
      <w:ins w:id="1307" w:author="Rapporteur" w:date="2021-10-18T17:35:00Z">
        <w:r>
          <w:fldChar w:fldCharType="end"/>
        </w:r>
      </w:ins>
    </w:p>
    <w:p w14:paraId="0D18FDAF" w14:textId="68618CB9" w:rsidR="00F77EE7" w:rsidRDefault="00F77EE7">
      <w:pPr>
        <w:pStyle w:val="42"/>
        <w:rPr>
          <w:ins w:id="1308" w:author="Rapporteur" w:date="2021-10-18T17:35:00Z"/>
          <w:rFonts w:asciiTheme="minorHAnsi" w:eastAsiaTheme="minorEastAsia" w:hAnsiTheme="minorHAnsi" w:cstheme="minorBidi"/>
          <w:kern w:val="2"/>
          <w:sz w:val="21"/>
          <w:szCs w:val="22"/>
          <w:lang w:val="en-US" w:eastAsia="zh-CN"/>
        </w:rPr>
      </w:pPr>
      <w:ins w:id="1309" w:author="Rapporteur" w:date="2021-10-18T17:35:00Z">
        <w:r>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_Toc85471289 \h </w:instrText>
        </w:r>
      </w:ins>
      <w:r>
        <w:fldChar w:fldCharType="separate"/>
      </w:r>
      <w:ins w:id="1310" w:author="Rapporteur" w:date="2021-10-18T17:36:00Z">
        <w:r>
          <w:t>155</w:t>
        </w:r>
      </w:ins>
      <w:ins w:id="1311" w:author="Rapporteur" w:date="2021-10-18T17:35:00Z">
        <w:r>
          <w:fldChar w:fldCharType="end"/>
        </w:r>
      </w:ins>
    </w:p>
    <w:p w14:paraId="12C8E650" w14:textId="362A4452" w:rsidR="00F77EE7" w:rsidRDefault="00F77EE7">
      <w:pPr>
        <w:pStyle w:val="42"/>
        <w:rPr>
          <w:ins w:id="1312" w:author="Rapporteur" w:date="2021-10-18T17:35:00Z"/>
          <w:rFonts w:asciiTheme="minorHAnsi" w:eastAsiaTheme="minorEastAsia" w:hAnsiTheme="minorHAnsi" w:cstheme="minorBidi"/>
          <w:kern w:val="2"/>
          <w:sz w:val="21"/>
          <w:szCs w:val="22"/>
          <w:lang w:val="en-US" w:eastAsia="zh-CN"/>
        </w:rPr>
      </w:pPr>
      <w:ins w:id="1313" w:author="Rapporteur" w:date="2021-10-18T17:35:00Z">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_Toc85471290 \h </w:instrText>
        </w:r>
      </w:ins>
      <w:r>
        <w:fldChar w:fldCharType="separate"/>
      </w:r>
      <w:ins w:id="1314" w:author="Rapporteur" w:date="2021-10-18T17:36:00Z">
        <w:r>
          <w:t>155</w:t>
        </w:r>
      </w:ins>
      <w:ins w:id="1315" w:author="Rapporteur" w:date="2021-10-18T17:35:00Z">
        <w:r>
          <w:fldChar w:fldCharType="end"/>
        </w:r>
      </w:ins>
    </w:p>
    <w:p w14:paraId="40384655" w14:textId="106D1476" w:rsidR="00F77EE7" w:rsidRDefault="00F77EE7">
      <w:pPr>
        <w:pStyle w:val="42"/>
        <w:rPr>
          <w:ins w:id="1316" w:author="Rapporteur" w:date="2021-10-18T17:35:00Z"/>
          <w:rFonts w:asciiTheme="minorHAnsi" w:eastAsiaTheme="minorEastAsia" w:hAnsiTheme="minorHAnsi" w:cstheme="minorBidi"/>
          <w:kern w:val="2"/>
          <w:sz w:val="21"/>
          <w:szCs w:val="22"/>
          <w:lang w:val="en-US" w:eastAsia="zh-CN"/>
        </w:rPr>
      </w:pPr>
      <w:ins w:id="1317" w:author="Rapporteur" w:date="2021-10-18T17:35:00Z">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_Toc85471291 \h </w:instrText>
        </w:r>
      </w:ins>
      <w:r>
        <w:fldChar w:fldCharType="separate"/>
      </w:r>
      <w:ins w:id="1318" w:author="Rapporteur" w:date="2021-10-18T17:36:00Z">
        <w:r>
          <w:t>155</w:t>
        </w:r>
      </w:ins>
      <w:ins w:id="1319" w:author="Rapporteur" w:date="2021-10-18T17:35:00Z">
        <w:r>
          <w:fldChar w:fldCharType="end"/>
        </w:r>
      </w:ins>
    </w:p>
    <w:p w14:paraId="49EEF85B" w14:textId="4FC9F4DD" w:rsidR="00F77EE7" w:rsidRDefault="00F77EE7">
      <w:pPr>
        <w:pStyle w:val="32"/>
        <w:rPr>
          <w:ins w:id="1320" w:author="Rapporteur" w:date="2021-10-18T17:35:00Z"/>
          <w:rFonts w:asciiTheme="minorHAnsi" w:eastAsiaTheme="minorEastAsia" w:hAnsiTheme="minorHAnsi" w:cstheme="minorBidi"/>
          <w:kern w:val="2"/>
          <w:sz w:val="21"/>
          <w:szCs w:val="22"/>
          <w:lang w:val="en-US" w:eastAsia="zh-CN"/>
        </w:rPr>
      </w:pPr>
      <w:ins w:id="1321" w:author="Rapporteur" w:date="2021-10-18T17:35:00Z">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_Toc85471292 \h </w:instrText>
        </w:r>
      </w:ins>
      <w:r>
        <w:fldChar w:fldCharType="separate"/>
      </w:r>
      <w:ins w:id="1322" w:author="Rapporteur" w:date="2021-10-18T17:36:00Z">
        <w:r>
          <w:t>155</w:t>
        </w:r>
      </w:ins>
      <w:ins w:id="1323" w:author="Rapporteur" w:date="2021-10-18T17:35:00Z">
        <w:r>
          <w:fldChar w:fldCharType="end"/>
        </w:r>
      </w:ins>
    </w:p>
    <w:p w14:paraId="6FBA8DDA" w14:textId="2C85056B" w:rsidR="00F77EE7" w:rsidRDefault="00F77EE7">
      <w:pPr>
        <w:pStyle w:val="42"/>
        <w:rPr>
          <w:ins w:id="1324" w:author="Rapporteur" w:date="2021-10-18T17:35:00Z"/>
          <w:rFonts w:asciiTheme="minorHAnsi" w:eastAsiaTheme="minorEastAsia" w:hAnsiTheme="minorHAnsi" w:cstheme="minorBidi"/>
          <w:kern w:val="2"/>
          <w:sz w:val="21"/>
          <w:szCs w:val="22"/>
          <w:lang w:val="en-US" w:eastAsia="zh-CN"/>
        </w:rPr>
      </w:pPr>
      <w:ins w:id="1325" w:author="Rapporteur" w:date="2021-10-18T17:35:00Z">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_Toc85471293 \h </w:instrText>
        </w:r>
      </w:ins>
      <w:r>
        <w:fldChar w:fldCharType="separate"/>
      </w:r>
      <w:ins w:id="1326" w:author="Rapporteur" w:date="2021-10-18T17:36:00Z">
        <w:r>
          <w:t>155</w:t>
        </w:r>
      </w:ins>
      <w:ins w:id="1327" w:author="Rapporteur" w:date="2021-10-18T17:35:00Z">
        <w:r>
          <w:fldChar w:fldCharType="end"/>
        </w:r>
      </w:ins>
    </w:p>
    <w:p w14:paraId="62E0D962" w14:textId="7AE4E0BF" w:rsidR="00F77EE7" w:rsidRDefault="00F77EE7">
      <w:pPr>
        <w:pStyle w:val="42"/>
        <w:rPr>
          <w:ins w:id="1328" w:author="Rapporteur" w:date="2021-10-18T17:35:00Z"/>
          <w:rFonts w:asciiTheme="minorHAnsi" w:eastAsiaTheme="minorEastAsia" w:hAnsiTheme="minorHAnsi" w:cstheme="minorBidi"/>
          <w:kern w:val="2"/>
          <w:sz w:val="21"/>
          <w:szCs w:val="22"/>
          <w:lang w:val="en-US" w:eastAsia="zh-CN"/>
        </w:rPr>
      </w:pPr>
      <w:ins w:id="1329" w:author="Rapporteur" w:date="2021-10-18T17:35:00Z">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_Toc85471294 \h </w:instrText>
        </w:r>
      </w:ins>
      <w:r>
        <w:fldChar w:fldCharType="separate"/>
      </w:r>
      <w:ins w:id="1330" w:author="Rapporteur" w:date="2021-10-18T17:36:00Z">
        <w:r>
          <w:t>155</w:t>
        </w:r>
      </w:ins>
      <w:ins w:id="1331" w:author="Rapporteur" w:date="2021-10-18T17:35:00Z">
        <w:r>
          <w:fldChar w:fldCharType="end"/>
        </w:r>
      </w:ins>
    </w:p>
    <w:p w14:paraId="670061BC" w14:textId="2911542D" w:rsidR="00F77EE7" w:rsidRDefault="00F77EE7">
      <w:pPr>
        <w:pStyle w:val="42"/>
        <w:rPr>
          <w:ins w:id="1332" w:author="Rapporteur" w:date="2021-10-18T17:35:00Z"/>
          <w:rFonts w:asciiTheme="minorHAnsi" w:eastAsiaTheme="minorEastAsia" w:hAnsiTheme="minorHAnsi" w:cstheme="minorBidi"/>
          <w:kern w:val="2"/>
          <w:sz w:val="21"/>
          <w:szCs w:val="22"/>
          <w:lang w:val="en-US" w:eastAsia="zh-CN"/>
        </w:rPr>
      </w:pPr>
      <w:ins w:id="1333" w:author="Rapporteur" w:date="2021-10-18T17:35:00Z">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_Toc85471295 \h </w:instrText>
        </w:r>
      </w:ins>
      <w:r>
        <w:fldChar w:fldCharType="separate"/>
      </w:r>
      <w:ins w:id="1334" w:author="Rapporteur" w:date="2021-10-18T17:36:00Z">
        <w:r>
          <w:t>155</w:t>
        </w:r>
      </w:ins>
      <w:ins w:id="1335" w:author="Rapporteur" w:date="2021-10-18T17:35:00Z">
        <w:r>
          <w:fldChar w:fldCharType="end"/>
        </w:r>
      </w:ins>
    </w:p>
    <w:p w14:paraId="14B26109" w14:textId="4A60C3E4" w:rsidR="00F77EE7" w:rsidRDefault="00F77EE7">
      <w:pPr>
        <w:pStyle w:val="32"/>
        <w:rPr>
          <w:ins w:id="1336" w:author="Rapporteur" w:date="2021-10-18T17:35:00Z"/>
          <w:rFonts w:asciiTheme="minorHAnsi" w:eastAsiaTheme="minorEastAsia" w:hAnsiTheme="minorHAnsi" w:cstheme="minorBidi"/>
          <w:kern w:val="2"/>
          <w:sz w:val="21"/>
          <w:szCs w:val="22"/>
          <w:lang w:val="en-US" w:eastAsia="zh-CN"/>
        </w:rPr>
      </w:pPr>
      <w:ins w:id="1337" w:author="Rapporteur" w:date="2021-10-18T17:35:00Z">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_Toc85471296 \h </w:instrText>
        </w:r>
      </w:ins>
      <w:r>
        <w:fldChar w:fldCharType="separate"/>
      </w:r>
      <w:ins w:id="1338" w:author="Rapporteur" w:date="2021-10-18T17:36:00Z">
        <w:r>
          <w:t>156</w:t>
        </w:r>
      </w:ins>
      <w:ins w:id="1339" w:author="Rapporteur" w:date="2021-10-18T17:35:00Z">
        <w:r>
          <w:fldChar w:fldCharType="end"/>
        </w:r>
      </w:ins>
    </w:p>
    <w:p w14:paraId="1A4153CA" w14:textId="46D582E2" w:rsidR="00F77EE7" w:rsidRDefault="00F77EE7">
      <w:pPr>
        <w:pStyle w:val="11"/>
        <w:rPr>
          <w:ins w:id="1340" w:author="Rapporteur" w:date="2021-10-18T17:35:00Z"/>
          <w:rFonts w:asciiTheme="minorHAnsi" w:eastAsiaTheme="minorEastAsia" w:hAnsiTheme="minorHAnsi" w:cstheme="minorBidi"/>
          <w:kern w:val="2"/>
          <w:sz w:val="21"/>
          <w:szCs w:val="22"/>
          <w:lang w:val="en-US" w:eastAsia="zh-CN"/>
        </w:rPr>
      </w:pPr>
      <w:ins w:id="1341" w:author="Rapporteur" w:date="2021-10-18T17:35:00Z">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_Toc85471297 \h </w:instrText>
        </w:r>
      </w:ins>
      <w:r>
        <w:fldChar w:fldCharType="separate"/>
      </w:r>
      <w:ins w:id="1342" w:author="Rapporteur" w:date="2021-10-18T17:36:00Z">
        <w:r>
          <w:t>156</w:t>
        </w:r>
      </w:ins>
      <w:ins w:id="1343" w:author="Rapporteur" w:date="2021-10-18T17:35:00Z">
        <w:r>
          <w:fldChar w:fldCharType="end"/>
        </w:r>
      </w:ins>
    </w:p>
    <w:p w14:paraId="573824BA" w14:textId="33ECFF3D" w:rsidR="00F77EE7" w:rsidRDefault="00F77EE7">
      <w:pPr>
        <w:pStyle w:val="23"/>
        <w:rPr>
          <w:ins w:id="1344" w:author="Rapporteur" w:date="2021-10-18T17:35:00Z"/>
          <w:rFonts w:asciiTheme="minorHAnsi" w:eastAsiaTheme="minorEastAsia" w:hAnsiTheme="minorHAnsi" w:cstheme="minorBidi"/>
          <w:kern w:val="2"/>
          <w:sz w:val="21"/>
          <w:szCs w:val="22"/>
          <w:lang w:val="en-US" w:eastAsia="zh-CN"/>
        </w:rPr>
      </w:pPr>
      <w:ins w:id="1345" w:author="Rapporteur" w:date="2021-10-18T17:35:00Z">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_Toc85471298 \h </w:instrText>
        </w:r>
      </w:ins>
      <w:r>
        <w:fldChar w:fldCharType="separate"/>
      </w:r>
      <w:ins w:id="1346" w:author="Rapporteur" w:date="2021-10-18T17:36:00Z">
        <w:r>
          <w:t>156</w:t>
        </w:r>
      </w:ins>
      <w:ins w:id="1347" w:author="Rapporteur" w:date="2021-10-18T17:35:00Z">
        <w:r>
          <w:fldChar w:fldCharType="end"/>
        </w:r>
      </w:ins>
    </w:p>
    <w:p w14:paraId="1FE5E431" w14:textId="3132A484" w:rsidR="00F77EE7" w:rsidRDefault="00F77EE7">
      <w:pPr>
        <w:pStyle w:val="23"/>
        <w:rPr>
          <w:ins w:id="1348" w:author="Rapporteur" w:date="2021-10-18T17:35:00Z"/>
          <w:rFonts w:asciiTheme="minorHAnsi" w:eastAsiaTheme="minorEastAsia" w:hAnsiTheme="minorHAnsi" w:cstheme="minorBidi"/>
          <w:kern w:val="2"/>
          <w:sz w:val="21"/>
          <w:szCs w:val="22"/>
          <w:lang w:val="en-US" w:eastAsia="zh-CN"/>
        </w:rPr>
      </w:pPr>
      <w:ins w:id="1349" w:author="Rapporteur" w:date="2021-10-18T17:35:00Z">
        <w:r>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_Toc85471299 \h </w:instrText>
        </w:r>
      </w:ins>
      <w:r>
        <w:fldChar w:fldCharType="separate"/>
      </w:r>
      <w:ins w:id="1350" w:author="Rapporteur" w:date="2021-10-18T17:36:00Z">
        <w:r>
          <w:t>156</w:t>
        </w:r>
      </w:ins>
      <w:ins w:id="1351" w:author="Rapporteur" w:date="2021-10-18T17:35:00Z">
        <w:r>
          <w:fldChar w:fldCharType="end"/>
        </w:r>
      </w:ins>
    </w:p>
    <w:p w14:paraId="516FDF80" w14:textId="0BCB1492" w:rsidR="00F77EE7" w:rsidRDefault="00F77EE7">
      <w:pPr>
        <w:pStyle w:val="32"/>
        <w:rPr>
          <w:ins w:id="1352" w:author="Rapporteur" w:date="2021-10-18T17:35:00Z"/>
          <w:rFonts w:asciiTheme="minorHAnsi" w:eastAsiaTheme="minorEastAsia" w:hAnsiTheme="minorHAnsi" w:cstheme="minorBidi"/>
          <w:kern w:val="2"/>
          <w:sz w:val="21"/>
          <w:szCs w:val="22"/>
          <w:lang w:val="en-US" w:eastAsia="zh-CN"/>
        </w:rPr>
      </w:pPr>
      <w:ins w:id="1353" w:author="Rapporteur" w:date="2021-10-18T17:35:00Z">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_Toc85471300 \h </w:instrText>
        </w:r>
      </w:ins>
      <w:r>
        <w:fldChar w:fldCharType="separate"/>
      </w:r>
      <w:ins w:id="1354" w:author="Rapporteur" w:date="2021-10-18T17:36:00Z">
        <w:r>
          <w:t>156</w:t>
        </w:r>
      </w:ins>
      <w:ins w:id="1355" w:author="Rapporteur" w:date="2021-10-18T17:35:00Z">
        <w:r>
          <w:fldChar w:fldCharType="end"/>
        </w:r>
      </w:ins>
    </w:p>
    <w:p w14:paraId="4BDE1814" w14:textId="0016407A" w:rsidR="00F77EE7" w:rsidRDefault="00F77EE7">
      <w:pPr>
        <w:pStyle w:val="32"/>
        <w:rPr>
          <w:ins w:id="1356" w:author="Rapporteur" w:date="2021-10-18T17:35:00Z"/>
          <w:rFonts w:asciiTheme="minorHAnsi" w:eastAsiaTheme="minorEastAsia" w:hAnsiTheme="minorHAnsi" w:cstheme="minorBidi"/>
          <w:kern w:val="2"/>
          <w:sz w:val="21"/>
          <w:szCs w:val="22"/>
          <w:lang w:val="en-US" w:eastAsia="zh-CN"/>
        </w:rPr>
      </w:pPr>
      <w:ins w:id="1357" w:author="Rapporteur" w:date="2021-10-18T17:35:00Z">
        <w:r>
          <w:t>10.2.2</w:t>
        </w:r>
        <w:r>
          <w:rPr>
            <w:rFonts w:asciiTheme="minorHAnsi" w:eastAsiaTheme="minorEastAsia" w:hAnsiTheme="minorHAnsi" w:cstheme="minorBidi"/>
            <w:kern w:val="2"/>
            <w:sz w:val="21"/>
            <w:szCs w:val="22"/>
            <w:lang w:val="en-US" w:eastAsia="zh-CN"/>
          </w:rPr>
          <w:tab/>
        </w:r>
        <w:r>
          <w:t>Relay TAI in table 10.2.1.10 and in table 10.2.1.11</w:t>
        </w:r>
        <w:r>
          <w:tab/>
        </w:r>
        <w:r>
          <w:fldChar w:fldCharType="begin"/>
        </w:r>
        <w:r>
          <w:instrText xml:space="preserve"> PAGEREF _Toc85471301 \h </w:instrText>
        </w:r>
      </w:ins>
      <w:r>
        <w:fldChar w:fldCharType="separate"/>
      </w:r>
      <w:ins w:id="1358" w:author="Rapporteur" w:date="2021-10-18T17:36:00Z">
        <w:r>
          <w:t>160</w:t>
        </w:r>
      </w:ins>
      <w:ins w:id="1359" w:author="Rapporteur" w:date="2021-10-18T17:35:00Z">
        <w:r>
          <w:fldChar w:fldCharType="end"/>
        </w:r>
      </w:ins>
    </w:p>
    <w:p w14:paraId="224E844B" w14:textId="0C268490" w:rsidR="00F77EE7" w:rsidRDefault="00F77EE7">
      <w:pPr>
        <w:pStyle w:val="23"/>
        <w:rPr>
          <w:ins w:id="1360" w:author="Rapporteur" w:date="2021-10-18T17:35:00Z"/>
          <w:rFonts w:asciiTheme="minorHAnsi" w:eastAsiaTheme="minorEastAsia" w:hAnsiTheme="minorHAnsi" w:cstheme="minorBidi"/>
          <w:kern w:val="2"/>
          <w:sz w:val="21"/>
          <w:szCs w:val="22"/>
          <w:lang w:val="en-US" w:eastAsia="zh-CN"/>
        </w:rPr>
      </w:pPr>
      <w:ins w:id="1361" w:author="Rapporteur" w:date="2021-10-18T17:35:00Z">
        <w:r>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_Toc85471302 \h </w:instrText>
        </w:r>
      </w:ins>
      <w:r>
        <w:fldChar w:fldCharType="separate"/>
      </w:r>
      <w:ins w:id="1362" w:author="Rapporteur" w:date="2021-10-18T17:36:00Z">
        <w:r>
          <w:t>160</w:t>
        </w:r>
      </w:ins>
      <w:ins w:id="1363" w:author="Rapporteur" w:date="2021-10-18T17:35:00Z">
        <w:r>
          <w:fldChar w:fldCharType="end"/>
        </w:r>
      </w:ins>
    </w:p>
    <w:p w14:paraId="39360099" w14:textId="0EC01165" w:rsidR="00F77EE7" w:rsidRDefault="00F77EE7">
      <w:pPr>
        <w:pStyle w:val="32"/>
        <w:rPr>
          <w:ins w:id="1364" w:author="Rapporteur" w:date="2021-10-18T17:35:00Z"/>
          <w:rFonts w:asciiTheme="minorHAnsi" w:eastAsiaTheme="minorEastAsia" w:hAnsiTheme="minorHAnsi" w:cstheme="minorBidi"/>
          <w:kern w:val="2"/>
          <w:sz w:val="21"/>
          <w:szCs w:val="22"/>
          <w:lang w:val="en-US" w:eastAsia="zh-CN"/>
        </w:rPr>
      </w:pPr>
      <w:ins w:id="1365" w:author="Rapporteur" w:date="2021-10-18T17:35:00Z">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_Toc85471303 \h </w:instrText>
        </w:r>
      </w:ins>
      <w:r>
        <w:fldChar w:fldCharType="separate"/>
      </w:r>
      <w:ins w:id="1366" w:author="Rapporteur" w:date="2021-10-18T17:36:00Z">
        <w:r>
          <w:t>160</w:t>
        </w:r>
      </w:ins>
      <w:ins w:id="1367" w:author="Rapporteur" w:date="2021-10-18T17:35:00Z">
        <w:r>
          <w:fldChar w:fldCharType="end"/>
        </w:r>
      </w:ins>
    </w:p>
    <w:p w14:paraId="67C1AEC4" w14:textId="61BDAC62" w:rsidR="00F77EE7" w:rsidRDefault="00F77EE7">
      <w:pPr>
        <w:pStyle w:val="42"/>
        <w:rPr>
          <w:ins w:id="1368" w:author="Rapporteur" w:date="2021-10-18T17:35:00Z"/>
          <w:rFonts w:asciiTheme="minorHAnsi" w:eastAsiaTheme="minorEastAsia" w:hAnsiTheme="minorHAnsi" w:cstheme="minorBidi"/>
          <w:kern w:val="2"/>
          <w:sz w:val="21"/>
          <w:szCs w:val="22"/>
          <w:lang w:val="en-US" w:eastAsia="zh-CN"/>
        </w:rPr>
      </w:pPr>
      <w:ins w:id="1369" w:author="Rapporteur" w:date="2021-10-18T17:35:00Z">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_Toc85471304 \h </w:instrText>
        </w:r>
      </w:ins>
      <w:r>
        <w:fldChar w:fldCharType="separate"/>
      </w:r>
      <w:ins w:id="1370" w:author="Rapporteur" w:date="2021-10-18T17:36:00Z">
        <w:r>
          <w:t>160</w:t>
        </w:r>
      </w:ins>
      <w:ins w:id="1371" w:author="Rapporteur" w:date="2021-10-18T17:35:00Z">
        <w:r>
          <w:fldChar w:fldCharType="end"/>
        </w:r>
      </w:ins>
    </w:p>
    <w:p w14:paraId="0C5A9675" w14:textId="13E4CEAF" w:rsidR="00F77EE7" w:rsidRDefault="00F77EE7">
      <w:pPr>
        <w:pStyle w:val="42"/>
        <w:rPr>
          <w:ins w:id="1372" w:author="Rapporteur" w:date="2021-10-18T17:35:00Z"/>
          <w:rFonts w:asciiTheme="minorHAnsi" w:eastAsiaTheme="minorEastAsia" w:hAnsiTheme="minorHAnsi" w:cstheme="minorBidi"/>
          <w:kern w:val="2"/>
          <w:sz w:val="21"/>
          <w:szCs w:val="22"/>
          <w:lang w:val="en-US" w:eastAsia="zh-CN"/>
        </w:rPr>
      </w:pPr>
      <w:ins w:id="1373" w:author="Rapporteur" w:date="2021-10-18T17:35:00Z">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_Toc85471305 \h </w:instrText>
        </w:r>
      </w:ins>
      <w:r>
        <w:fldChar w:fldCharType="separate"/>
      </w:r>
      <w:ins w:id="1374" w:author="Rapporteur" w:date="2021-10-18T17:36:00Z">
        <w:r>
          <w:t>161</w:t>
        </w:r>
      </w:ins>
      <w:ins w:id="1375" w:author="Rapporteur" w:date="2021-10-18T17:35:00Z">
        <w:r>
          <w:fldChar w:fldCharType="end"/>
        </w:r>
      </w:ins>
    </w:p>
    <w:p w14:paraId="0A4AC6A5" w14:textId="3AF8316F" w:rsidR="00F77EE7" w:rsidRDefault="00F77EE7">
      <w:pPr>
        <w:pStyle w:val="42"/>
        <w:rPr>
          <w:ins w:id="1376" w:author="Rapporteur" w:date="2021-10-18T17:35:00Z"/>
          <w:rFonts w:asciiTheme="minorHAnsi" w:eastAsiaTheme="minorEastAsia" w:hAnsiTheme="minorHAnsi" w:cstheme="minorBidi"/>
          <w:kern w:val="2"/>
          <w:sz w:val="21"/>
          <w:szCs w:val="22"/>
          <w:lang w:val="en-US" w:eastAsia="zh-CN"/>
        </w:rPr>
      </w:pPr>
      <w:ins w:id="1377" w:author="Rapporteur" w:date="2021-10-18T17:35:00Z">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_Toc85471306 \h </w:instrText>
        </w:r>
      </w:ins>
      <w:r>
        <w:fldChar w:fldCharType="separate"/>
      </w:r>
      <w:ins w:id="1378" w:author="Rapporteur" w:date="2021-10-18T17:36:00Z">
        <w:r>
          <w:t>161</w:t>
        </w:r>
      </w:ins>
      <w:ins w:id="1379" w:author="Rapporteur" w:date="2021-10-18T17:35:00Z">
        <w:r>
          <w:fldChar w:fldCharType="end"/>
        </w:r>
      </w:ins>
    </w:p>
    <w:p w14:paraId="71B36DFF" w14:textId="4E673D68" w:rsidR="00F77EE7" w:rsidRDefault="00F77EE7">
      <w:pPr>
        <w:pStyle w:val="42"/>
        <w:rPr>
          <w:ins w:id="1380" w:author="Rapporteur" w:date="2021-10-18T17:35:00Z"/>
          <w:rFonts w:asciiTheme="minorHAnsi" w:eastAsiaTheme="minorEastAsia" w:hAnsiTheme="minorHAnsi" w:cstheme="minorBidi"/>
          <w:kern w:val="2"/>
          <w:sz w:val="21"/>
          <w:szCs w:val="22"/>
          <w:lang w:val="en-US" w:eastAsia="zh-CN"/>
        </w:rPr>
      </w:pPr>
      <w:ins w:id="1381" w:author="Rapporteur" w:date="2021-10-18T17:35:00Z">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_Toc85471307 \h </w:instrText>
        </w:r>
      </w:ins>
      <w:r>
        <w:fldChar w:fldCharType="separate"/>
      </w:r>
      <w:ins w:id="1382" w:author="Rapporteur" w:date="2021-10-18T17:36:00Z">
        <w:r>
          <w:t>161</w:t>
        </w:r>
      </w:ins>
      <w:ins w:id="1383" w:author="Rapporteur" w:date="2021-10-18T17:35:00Z">
        <w:r>
          <w:fldChar w:fldCharType="end"/>
        </w:r>
      </w:ins>
    </w:p>
    <w:p w14:paraId="0B8FC979" w14:textId="4F9CD05E" w:rsidR="00F77EE7" w:rsidRDefault="00F77EE7">
      <w:pPr>
        <w:pStyle w:val="42"/>
        <w:rPr>
          <w:ins w:id="1384" w:author="Rapporteur" w:date="2021-10-18T17:35:00Z"/>
          <w:rFonts w:asciiTheme="minorHAnsi" w:eastAsiaTheme="minorEastAsia" w:hAnsiTheme="minorHAnsi" w:cstheme="minorBidi"/>
          <w:kern w:val="2"/>
          <w:sz w:val="21"/>
          <w:szCs w:val="22"/>
          <w:lang w:val="en-US" w:eastAsia="zh-CN"/>
        </w:rPr>
      </w:pPr>
      <w:ins w:id="1385" w:author="Rapporteur" w:date="2021-10-18T17:35:00Z">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3641A2">
          <w:rPr>
            <w:vertAlign w:val="subscript"/>
          </w:rPr>
          <w:t>NRP-sess</w:t>
        </w:r>
        <w:r>
          <w:t xml:space="preserve"> ID</w:t>
        </w:r>
        <w:r>
          <w:tab/>
        </w:r>
        <w:r>
          <w:fldChar w:fldCharType="begin"/>
        </w:r>
        <w:r>
          <w:instrText xml:space="preserve"> PAGEREF _Toc85471308 \h </w:instrText>
        </w:r>
      </w:ins>
      <w:r>
        <w:fldChar w:fldCharType="separate"/>
      </w:r>
      <w:ins w:id="1386" w:author="Rapporteur" w:date="2021-10-18T17:36:00Z">
        <w:r>
          <w:t>161</w:t>
        </w:r>
      </w:ins>
      <w:ins w:id="1387" w:author="Rapporteur" w:date="2021-10-18T17:35:00Z">
        <w:r>
          <w:fldChar w:fldCharType="end"/>
        </w:r>
      </w:ins>
    </w:p>
    <w:p w14:paraId="2630E7EC" w14:textId="72AF22A4" w:rsidR="00F77EE7" w:rsidRDefault="00F77EE7">
      <w:pPr>
        <w:pStyle w:val="42"/>
        <w:rPr>
          <w:ins w:id="1388" w:author="Rapporteur" w:date="2021-10-18T17:35:00Z"/>
          <w:rFonts w:asciiTheme="minorHAnsi" w:eastAsiaTheme="minorEastAsia" w:hAnsiTheme="minorHAnsi" w:cstheme="minorBidi"/>
          <w:kern w:val="2"/>
          <w:sz w:val="21"/>
          <w:szCs w:val="22"/>
          <w:lang w:val="en-US" w:eastAsia="zh-CN"/>
        </w:rPr>
      </w:pPr>
      <w:ins w:id="1389" w:author="Rapporteur" w:date="2021-10-18T17:35:00Z">
        <w:r>
          <w:t>10.3.1.6</w:t>
        </w:r>
        <w:r>
          <w:rPr>
            <w:rFonts w:asciiTheme="minorHAnsi" w:eastAsiaTheme="minorEastAsia" w:hAnsiTheme="minorHAnsi" w:cstheme="minorBidi"/>
            <w:kern w:val="2"/>
            <w:sz w:val="21"/>
            <w:szCs w:val="22"/>
            <w:lang w:val="en-US" w:eastAsia="zh-CN"/>
          </w:rPr>
          <w:tab/>
        </w:r>
        <w:r w:rsidRPr="003641A2">
          <w:rPr>
            <w:rFonts w:cs="Arial"/>
          </w:rPr>
          <w:t>K</w:t>
        </w:r>
        <w:r w:rsidRPr="003641A2">
          <w:rPr>
            <w:rFonts w:cs="Arial"/>
            <w:vertAlign w:val="subscript"/>
          </w:rPr>
          <w:t>NRP</w:t>
        </w:r>
        <w:r w:rsidRPr="003641A2">
          <w:rPr>
            <w:rFonts w:cs="Arial"/>
          </w:rPr>
          <w:t xml:space="preserve"> ID</w:t>
        </w:r>
        <w:r>
          <w:tab/>
        </w:r>
        <w:r>
          <w:fldChar w:fldCharType="begin"/>
        </w:r>
        <w:r>
          <w:instrText xml:space="preserve"> PAGEREF _Toc85471309 \h </w:instrText>
        </w:r>
      </w:ins>
      <w:r>
        <w:fldChar w:fldCharType="separate"/>
      </w:r>
      <w:ins w:id="1390" w:author="Rapporteur" w:date="2021-10-18T17:36:00Z">
        <w:r>
          <w:t>161</w:t>
        </w:r>
      </w:ins>
      <w:ins w:id="1391" w:author="Rapporteur" w:date="2021-10-18T17:35:00Z">
        <w:r>
          <w:fldChar w:fldCharType="end"/>
        </w:r>
      </w:ins>
    </w:p>
    <w:p w14:paraId="3D3E0EB8" w14:textId="094B9F3E" w:rsidR="00F77EE7" w:rsidRDefault="00F77EE7">
      <w:pPr>
        <w:pStyle w:val="42"/>
        <w:rPr>
          <w:ins w:id="1392" w:author="Rapporteur" w:date="2021-10-18T17:35:00Z"/>
          <w:rFonts w:asciiTheme="minorHAnsi" w:eastAsiaTheme="minorEastAsia" w:hAnsiTheme="minorHAnsi" w:cstheme="minorBidi"/>
          <w:kern w:val="2"/>
          <w:sz w:val="21"/>
          <w:szCs w:val="22"/>
          <w:lang w:val="en-US" w:eastAsia="zh-CN"/>
        </w:rPr>
      </w:pPr>
      <w:ins w:id="1393" w:author="Rapporteur" w:date="2021-10-18T17:35:00Z">
        <w:r>
          <w:t>10.3.1.7</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_Toc85471310 \h </w:instrText>
        </w:r>
      </w:ins>
      <w:r>
        <w:fldChar w:fldCharType="separate"/>
      </w:r>
      <w:ins w:id="1394" w:author="Rapporteur" w:date="2021-10-18T17:36:00Z">
        <w:r>
          <w:t>161</w:t>
        </w:r>
      </w:ins>
      <w:ins w:id="1395" w:author="Rapporteur" w:date="2021-10-18T17:35:00Z">
        <w:r>
          <w:fldChar w:fldCharType="end"/>
        </w:r>
      </w:ins>
    </w:p>
    <w:p w14:paraId="10C77559" w14:textId="436E0332" w:rsidR="00F77EE7" w:rsidRDefault="00F77EE7">
      <w:pPr>
        <w:pStyle w:val="32"/>
        <w:rPr>
          <w:ins w:id="1396" w:author="Rapporteur" w:date="2021-10-18T17:35:00Z"/>
          <w:rFonts w:asciiTheme="minorHAnsi" w:eastAsiaTheme="minorEastAsia" w:hAnsiTheme="minorHAnsi" w:cstheme="minorBidi"/>
          <w:kern w:val="2"/>
          <w:sz w:val="21"/>
          <w:szCs w:val="22"/>
          <w:lang w:val="en-US" w:eastAsia="zh-CN"/>
        </w:rPr>
      </w:pPr>
      <w:ins w:id="1397" w:author="Rapporteur" w:date="2021-10-18T17:35:00Z">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_Toc85471311 \h </w:instrText>
        </w:r>
      </w:ins>
      <w:r>
        <w:fldChar w:fldCharType="separate"/>
      </w:r>
      <w:ins w:id="1398" w:author="Rapporteur" w:date="2021-10-18T17:36:00Z">
        <w:r>
          <w:t>162</w:t>
        </w:r>
      </w:ins>
      <w:ins w:id="1399" w:author="Rapporteur" w:date="2021-10-18T17:35:00Z">
        <w:r>
          <w:fldChar w:fldCharType="end"/>
        </w:r>
      </w:ins>
    </w:p>
    <w:p w14:paraId="4EED9C44" w14:textId="1F90D112" w:rsidR="00F77EE7" w:rsidRDefault="00F77EE7">
      <w:pPr>
        <w:pStyle w:val="42"/>
        <w:rPr>
          <w:ins w:id="1400" w:author="Rapporteur" w:date="2021-10-18T17:35:00Z"/>
          <w:rFonts w:asciiTheme="minorHAnsi" w:eastAsiaTheme="minorEastAsia" w:hAnsiTheme="minorHAnsi" w:cstheme="minorBidi"/>
          <w:kern w:val="2"/>
          <w:sz w:val="21"/>
          <w:szCs w:val="22"/>
          <w:lang w:val="en-US" w:eastAsia="zh-CN"/>
        </w:rPr>
      </w:pPr>
      <w:ins w:id="1401" w:author="Rapporteur" w:date="2021-10-18T17:35:00Z">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_Toc85471312 \h </w:instrText>
        </w:r>
      </w:ins>
      <w:r>
        <w:fldChar w:fldCharType="separate"/>
      </w:r>
      <w:ins w:id="1402" w:author="Rapporteur" w:date="2021-10-18T17:36:00Z">
        <w:r>
          <w:t>162</w:t>
        </w:r>
      </w:ins>
      <w:ins w:id="1403" w:author="Rapporteur" w:date="2021-10-18T17:35:00Z">
        <w:r>
          <w:fldChar w:fldCharType="end"/>
        </w:r>
      </w:ins>
    </w:p>
    <w:p w14:paraId="0C90BABE" w14:textId="59756F00" w:rsidR="00F77EE7" w:rsidRDefault="00F77EE7">
      <w:pPr>
        <w:pStyle w:val="42"/>
        <w:rPr>
          <w:ins w:id="1404" w:author="Rapporteur" w:date="2021-10-18T17:35:00Z"/>
          <w:rFonts w:asciiTheme="minorHAnsi" w:eastAsiaTheme="minorEastAsia" w:hAnsiTheme="minorHAnsi" w:cstheme="minorBidi"/>
          <w:kern w:val="2"/>
          <w:sz w:val="21"/>
          <w:szCs w:val="22"/>
          <w:lang w:val="en-US" w:eastAsia="zh-CN"/>
        </w:rPr>
      </w:pPr>
      <w:ins w:id="1405" w:author="Rapporteur" w:date="2021-10-18T17:35:00Z">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_Toc85471313 \h </w:instrText>
        </w:r>
      </w:ins>
      <w:r>
        <w:fldChar w:fldCharType="separate"/>
      </w:r>
      <w:ins w:id="1406" w:author="Rapporteur" w:date="2021-10-18T17:36:00Z">
        <w:r>
          <w:t>162</w:t>
        </w:r>
      </w:ins>
      <w:ins w:id="1407" w:author="Rapporteur" w:date="2021-10-18T17:35:00Z">
        <w:r>
          <w:fldChar w:fldCharType="end"/>
        </w:r>
      </w:ins>
    </w:p>
    <w:p w14:paraId="2758BCED" w14:textId="762D1F8F" w:rsidR="00F77EE7" w:rsidRDefault="00F77EE7">
      <w:pPr>
        <w:pStyle w:val="42"/>
        <w:rPr>
          <w:ins w:id="1408" w:author="Rapporteur" w:date="2021-10-18T17:35:00Z"/>
          <w:rFonts w:asciiTheme="minorHAnsi" w:eastAsiaTheme="minorEastAsia" w:hAnsiTheme="minorHAnsi" w:cstheme="minorBidi"/>
          <w:kern w:val="2"/>
          <w:sz w:val="21"/>
          <w:szCs w:val="22"/>
          <w:lang w:val="en-US" w:eastAsia="zh-CN"/>
        </w:rPr>
      </w:pPr>
      <w:ins w:id="1409" w:author="Rapporteur" w:date="2021-10-18T17:35:00Z">
        <w:r>
          <w:t>10.3.2.3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_Toc85471314 \h </w:instrText>
        </w:r>
      </w:ins>
      <w:r>
        <w:fldChar w:fldCharType="separate"/>
      </w:r>
      <w:ins w:id="1410" w:author="Rapporteur" w:date="2021-10-18T17:36:00Z">
        <w:r>
          <w:t>162</w:t>
        </w:r>
      </w:ins>
      <w:ins w:id="1411" w:author="Rapporteur" w:date="2021-10-18T17:35:00Z">
        <w:r>
          <w:fldChar w:fldCharType="end"/>
        </w:r>
      </w:ins>
    </w:p>
    <w:p w14:paraId="1254A8E4" w14:textId="40F4B8D2" w:rsidR="00F77EE7" w:rsidRDefault="00F77EE7">
      <w:pPr>
        <w:pStyle w:val="32"/>
        <w:rPr>
          <w:ins w:id="1412" w:author="Rapporteur" w:date="2021-10-18T17:35:00Z"/>
          <w:rFonts w:asciiTheme="minorHAnsi" w:eastAsiaTheme="minorEastAsia" w:hAnsiTheme="minorHAnsi" w:cstheme="minorBidi"/>
          <w:kern w:val="2"/>
          <w:sz w:val="21"/>
          <w:szCs w:val="22"/>
          <w:lang w:val="en-US" w:eastAsia="zh-CN"/>
        </w:rPr>
      </w:pPr>
      <w:ins w:id="1413" w:author="Rapporteur" w:date="2021-10-18T17:35:00Z">
        <w:r w:rsidRPr="003641A2">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establishment reject</w:t>
        </w:r>
        <w:r>
          <w:tab/>
        </w:r>
        <w:r>
          <w:fldChar w:fldCharType="begin"/>
        </w:r>
        <w:r>
          <w:instrText xml:space="preserve"> PAGEREF _Toc85471315 \h </w:instrText>
        </w:r>
      </w:ins>
      <w:r>
        <w:fldChar w:fldCharType="separate"/>
      </w:r>
      <w:ins w:id="1414" w:author="Rapporteur" w:date="2021-10-18T17:36:00Z">
        <w:r>
          <w:t>162</w:t>
        </w:r>
      </w:ins>
      <w:ins w:id="1415" w:author="Rapporteur" w:date="2021-10-18T17:35:00Z">
        <w:r>
          <w:fldChar w:fldCharType="end"/>
        </w:r>
      </w:ins>
    </w:p>
    <w:p w14:paraId="54DFEFAB" w14:textId="66771760" w:rsidR="00F77EE7" w:rsidRDefault="00F77EE7">
      <w:pPr>
        <w:pStyle w:val="42"/>
        <w:rPr>
          <w:ins w:id="1416" w:author="Rapporteur" w:date="2021-10-18T17:35:00Z"/>
          <w:rFonts w:asciiTheme="minorHAnsi" w:eastAsiaTheme="minorEastAsia" w:hAnsiTheme="minorHAnsi" w:cstheme="minorBidi"/>
          <w:kern w:val="2"/>
          <w:sz w:val="21"/>
          <w:szCs w:val="22"/>
          <w:lang w:val="en-US" w:eastAsia="zh-CN"/>
        </w:rPr>
      </w:pPr>
      <w:ins w:id="1417" w:author="Rapporteur" w:date="2021-10-18T17:35:00Z">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_Toc85471316 \h </w:instrText>
        </w:r>
      </w:ins>
      <w:r>
        <w:fldChar w:fldCharType="separate"/>
      </w:r>
      <w:ins w:id="1418" w:author="Rapporteur" w:date="2021-10-18T17:36:00Z">
        <w:r>
          <w:t>162</w:t>
        </w:r>
      </w:ins>
      <w:ins w:id="1419" w:author="Rapporteur" w:date="2021-10-18T17:35:00Z">
        <w:r>
          <w:fldChar w:fldCharType="end"/>
        </w:r>
      </w:ins>
    </w:p>
    <w:p w14:paraId="2DFA5FD8" w14:textId="46C469CC" w:rsidR="00F77EE7" w:rsidRDefault="00F77EE7">
      <w:pPr>
        <w:pStyle w:val="42"/>
        <w:rPr>
          <w:ins w:id="1420" w:author="Rapporteur" w:date="2021-10-18T17:35:00Z"/>
          <w:rFonts w:asciiTheme="minorHAnsi" w:eastAsiaTheme="minorEastAsia" w:hAnsiTheme="minorHAnsi" w:cstheme="minorBidi"/>
          <w:kern w:val="2"/>
          <w:sz w:val="21"/>
          <w:szCs w:val="22"/>
          <w:lang w:val="en-US" w:eastAsia="zh-CN"/>
        </w:rPr>
      </w:pPr>
      <w:ins w:id="1421" w:author="Rapporteur" w:date="2021-10-18T17:35:00Z">
        <w:r>
          <w:t>10.3.3.2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_Toc85471317 \h </w:instrText>
        </w:r>
      </w:ins>
      <w:r>
        <w:fldChar w:fldCharType="separate"/>
      </w:r>
      <w:ins w:id="1422" w:author="Rapporteur" w:date="2021-10-18T17:36:00Z">
        <w:r>
          <w:t>163</w:t>
        </w:r>
      </w:ins>
      <w:ins w:id="1423" w:author="Rapporteur" w:date="2021-10-18T17:35:00Z">
        <w:r>
          <w:fldChar w:fldCharType="end"/>
        </w:r>
      </w:ins>
    </w:p>
    <w:p w14:paraId="793BAA72" w14:textId="1EF23C43" w:rsidR="00F77EE7" w:rsidRDefault="00F77EE7">
      <w:pPr>
        <w:pStyle w:val="32"/>
        <w:rPr>
          <w:ins w:id="1424" w:author="Rapporteur" w:date="2021-10-18T17:35:00Z"/>
          <w:rFonts w:asciiTheme="minorHAnsi" w:eastAsiaTheme="minorEastAsia" w:hAnsiTheme="minorHAnsi" w:cstheme="minorBidi"/>
          <w:kern w:val="2"/>
          <w:sz w:val="21"/>
          <w:szCs w:val="22"/>
          <w:lang w:val="en-US" w:eastAsia="zh-CN"/>
        </w:rPr>
      </w:pPr>
      <w:ins w:id="1425" w:author="Rapporteur" w:date="2021-10-18T17:35:00Z">
        <w:r w:rsidRPr="003641A2">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release</w:t>
        </w:r>
        <w:r>
          <w:t xml:space="preserve"> request</w:t>
        </w:r>
        <w:r>
          <w:tab/>
        </w:r>
        <w:r>
          <w:fldChar w:fldCharType="begin"/>
        </w:r>
        <w:r>
          <w:instrText xml:space="preserve"> PAGEREF _Toc85471318 \h </w:instrText>
        </w:r>
      </w:ins>
      <w:r>
        <w:fldChar w:fldCharType="separate"/>
      </w:r>
      <w:ins w:id="1426" w:author="Rapporteur" w:date="2021-10-18T17:36:00Z">
        <w:r>
          <w:t>163</w:t>
        </w:r>
      </w:ins>
      <w:ins w:id="1427" w:author="Rapporteur" w:date="2021-10-18T17:35:00Z">
        <w:r>
          <w:fldChar w:fldCharType="end"/>
        </w:r>
      </w:ins>
    </w:p>
    <w:p w14:paraId="0106D479" w14:textId="31304CA5" w:rsidR="00F77EE7" w:rsidRDefault="00F77EE7">
      <w:pPr>
        <w:pStyle w:val="42"/>
        <w:rPr>
          <w:ins w:id="1428" w:author="Rapporteur" w:date="2021-10-18T17:35:00Z"/>
          <w:rFonts w:asciiTheme="minorHAnsi" w:eastAsiaTheme="minorEastAsia" w:hAnsiTheme="minorHAnsi" w:cstheme="minorBidi"/>
          <w:kern w:val="2"/>
          <w:sz w:val="21"/>
          <w:szCs w:val="22"/>
          <w:lang w:val="en-US" w:eastAsia="zh-CN"/>
        </w:rPr>
      </w:pPr>
      <w:ins w:id="1429" w:author="Rapporteur" w:date="2021-10-18T17:35:00Z">
        <w:r w:rsidRPr="003641A2">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_Toc85471319 \h </w:instrText>
        </w:r>
      </w:ins>
      <w:r>
        <w:fldChar w:fldCharType="separate"/>
      </w:r>
      <w:ins w:id="1430" w:author="Rapporteur" w:date="2021-10-18T17:36:00Z">
        <w:r>
          <w:t>163</w:t>
        </w:r>
      </w:ins>
      <w:ins w:id="1431" w:author="Rapporteur" w:date="2021-10-18T17:35:00Z">
        <w:r>
          <w:fldChar w:fldCharType="end"/>
        </w:r>
      </w:ins>
    </w:p>
    <w:p w14:paraId="7E11DF93" w14:textId="1577D037" w:rsidR="00F77EE7" w:rsidRDefault="00F77EE7">
      <w:pPr>
        <w:pStyle w:val="42"/>
        <w:rPr>
          <w:ins w:id="1432" w:author="Rapporteur" w:date="2021-10-18T17:35:00Z"/>
          <w:rFonts w:asciiTheme="minorHAnsi" w:eastAsiaTheme="minorEastAsia" w:hAnsiTheme="minorHAnsi" w:cstheme="minorBidi"/>
          <w:kern w:val="2"/>
          <w:sz w:val="21"/>
          <w:szCs w:val="22"/>
          <w:lang w:val="en-US" w:eastAsia="zh-CN"/>
        </w:rPr>
      </w:pPr>
      <w:ins w:id="1433" w:author="Rapporteur" w:date="2021-10-18T17:35:00Z">
        <w:r>
          <w:t>10.3.4.2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_Toc85471320 \h </w:instrText>
        </w:r>
      </w:ins>
      <w:r>
        <w:fldChar w:fldCharType="separate"/>
      </w:r>
      <w:ins w:id="1434" w:author="Rapporteur" w:date="2021-10-18T17:36:00Z">
        <w:r>
          <w:t>163</w:t>
        </w:r>
      </w:ins>
      <w:ins w:id="1435" w:author="Rapporteur" w:date="2021-10-18T17:35:00Z">
        <w:r>
          <w:fldChar w:fldCharType="end"/>
        </w:r>
      </w:ins>
    </w:p>
    <w:p w14:paraId="0EBAFE65" w14:textId="41277A42" w:rsidR="00F77EE7" w:rsidRDefault="00F77EE7">
      <w:pPr>
        <w:pStyle w:val="32"/>
        <w:rPr>
          <w:ins w:id="1436" w:author="Rapporteur" w:date="2021-10-18T17:35:00Z"/>
          <w:rFonts w:asciiTheme="minorHAnsi" w:eastAsiaTheme="minorEastAsia" w:hAnsiTheme="minorHAnsi" w:cstheme="minorBidi"/>
          <w:kern w:val="2"/>
          <w:sz w:val="21"/>
          <w:szCs w:val="22"/>
          <w:lang w:val="en-US" w:eastAsia="zh-CN"/>
        </w:rPr>
      </w:pPr>
      <w:ins w:id="1437" w:author="Rapporteur" w:date="2021-10-18T17:35:00Z">
        <w:r w:rsidRPr="003641A2">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release</w:t>
        </w:r>
        <w:r w:rsidRPr="003641A2">
          <w:rPr>
            <w:lang w:val="en-US"/>
          </w:rPr>
          <w:t xml:space="preserve"> </w:t>
        </w:r>
        <w:r w:rsidRPr="003641A2">
          <w:rPr>
            <w:lang w:val="en-US" w:eastAsia="zh-CN"/>
          </w:rPr>
          <w:t>accept</w:t>
        </w:r>
        <w:r>
          <w:tab/>
        </w:r>
        <w:r>
          <w:fldChar w:fldCharType="begin"/>
        </w:r>
        <w:r>
          <w:instrText xml:space="preserve"> PAGEREF _Toc85471321 \h </w:instrText>
        </w:r>
      </w:ins>
      <w:r>
        <w:fldChar w:fldCharType="separate"/>
      </w:r>
      <w:ins w:id="1438" w:author="Rapporteur" w:date="2021-10-18T17:36:00Z">
        <w:r>
          <w:t>163</w:t>
        </w:r>
      </w:ins>
      <w:ins w:id="1439" w:author="Rapporteur" w:date="2021-10-18T17:35:00Z">
        <w:r>
          <w:fldChar w:fldCharType="end"/>
        </w:r>
      </w:ins>
    </w:p>
    <w:p w14:paraId="36BE2E9A" w14:textId="70CCE582" w:rsidR="00F77EE7" w:rsidRDefault="00F77EE7">
      <w:pPr>
        <w:pStyle w:val="42"/>
        <w:rPr>
          <w:ins w:id="1440" w:author="Rapporteur" w:date="2021-10-18T17:35:00Z"/>
          <w:rFonts w:asciiTheme="minorHAnsi" w:eastAsiaTheme="minorEastAsia" w:hAnsiTheme="minorHAnsi" w:cstheme="minorBidi"/>
          <w:kern w:val="2"/>
          <w:sz w:val="21"/>
          <w:szCs w:val="22"/>
          <w:lang w:val="en-US" w:eastAsia="zh-CN"/>
        </w:rPr>
      </w:pPr>
      <w:ins w:id="1441" w:author="Rapporteur" w:date="2021-10-18T17:35:00Z">
        <w:r w:rsidRPr="003641A2">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_Toc85471322 \h </w:instrText>
        </w:r>
      </w:ins>
      <w:r>
        <w:fldChar w:fldCharType="separate"/>
      </w:r>
      <w:ins w:id="1442" w:author="Rapporteur" w:date="2021-10-18T17:36:00Z">
        <w:r>
          <w:t>163</w:t>
        </w:r>
      </w:ins>
      <w:ins w:id="1443" w:author="Rapporteur" w:date="2021-10-18T17:35:00Z">
        <w:r>
          <w:fldChar w:fldCharType="end"/>
        </w:r>
      </w:ins>
    </w:p>
    <w:p w14:paraId="390E8F7B" w14:textId="62F85AA7" w:rsidR="00F77EE7" w:rsidRDefault="00F77EE7">
      <w:pPr>
        <w:pStyle w:val="32"/>
        <w:rPr>
          <w:ins w:id="1444" w:author="Rapporteur" w:date="2021-10-18T17:35:00Z"/>
          <w:rFonts w:asciiTheme="minorHAnsi" w:eastAsiaTheme="minorEastAsia" w:hAnsiTheme="minorHAnsi" w:cstheme="minorBidi"/>
          <w:kern w:val="2"/>
          <w:sz w:val="21"/>
          <w:szCs w:val="22"/>
          <w:lang w:val="en-US" w:eastAsia="zh-CN"/>
        </w:rPr>
      </w:pPr>
      <w:ins w:id="1445" w:author="Rapporteur" w:date="2021-10-18T17:35:00Z">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_Toc85471323 \h </w:instrText>
        </w:r>
      </w:ins>
      <w:r>
        <w:fldChar w:fldCharType="separate"/>
      </w:r>
      <w:ins w:id="1446" w:author="Rapporteur" w:date="2021-10-18T17:36:00Z">
        <w:r>
          <w:t>164</w:t>
        </w:r>
      </w:ins>
      <w:ins w:id="1447" w:author="Rapporteur" w:date="2021-10-18T17:35:00Z">
        <w:r>
          <w:fldChar w:fldCharType="end"/>
        </w:r>
      </w:ins>
    </w:p>
    <w:p w14:paraId="7EA32ABC" w14:textId="624C3FDC" w:rsidR="00F77EE7" w:rsidRDefault="00F77EE7">
      <w:pPr>
        <w:pStyle w:val="42"/>
        <w:rPr>
          <w:ins w:id="1448" w:author="Rapporteur" w:date="2021-10-18T17:35:00Z"/>
          <w:rFonts w:asciiTheme="minorHAnsi" w:eastAsiaTheme="minorEastAsia" w:hAnsiTheme="minorHAnsi" w:cstheme="minorBidi"/>
          <w:kern w:val="2"/>
          <w:sz w:val="21"/>
          <w:szCs w:val="22"/>
          <w:lang w:val="en-US" w:eastAsia="zh-CN"/>
        </w:rPr>
      </w:pPr>
      <w:ins w:id="1449" w:author="Rapporteur" w:date="2021-10-18T17:35:00Z">
        <w:r w:rsidRPr="003641A2">
          <w:rPr>
            <w:rFonts w:eastAsia="宋体"/>
            <w:lang w:val="en-US" w:eastAsia="zh-CN"/>
          </w:rPr>
          <w:lastRenderedPageBreak/>
          <w:t>10</w:t>
        </w:r>
        <w:r w:rsidRPr="003641A2">
          <w:rPr>
            <w:rFonts w:eastAsia="宋体"/>
            <w:lang w:eastAsia="zh-CN"/>
          </w:rPr>
          <w:t>.</w:t>
        </w:r>
        <w:r w:rsidRPr="003641A2">
          <w:rPr>
            <w:rFonts w:eastAsia="宋体"/>
            <w:lang w:val="en-US" w:eastAsia="zh-CN"/>
          </w:rPr>
          <w:t>3</w:t>
        </w:r>
        <w:r w:rsidRPr="003641A2">
          <w:rPr>
            <w:rFonts w:eastAsia="宋体"/>
            <w:lang w:eastAsia="zh-CN"/>
          </w:rPr>
          <w:t>.6</w:t>
        </w:r>
        <w:r>
          <w:t>.1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_Toc85471324 \h </w:instrText>
        </w:r>
      </w:ins>
      <w:r>
        <w:fldChar w:fldCharType="separate"/>
      </w:r>
      <w:ins w:id="1450" w:author="Rapporteur" w:date="2021-10-18T17:36:00Z">
        <w:r>
          <w:t>164</w:t>
        </w:r>
      </w:ins>
      <w:ins w:id="1451" w:author="Rapporteur" w:date="2021-10-18T17:35:00Z">
        <w:r>
          <w:fldChar w:fldCharType="end"/>
        </w:r>
      </w:ins>
    </w:p>
    <w:p w14:paraId="54AB7252" w14:textId="53329758" w:rsidR="00F77EE7" w:rsidRDefault="00F77EE7">
      <w:pPr>
        <w:pStyle w:val="32"/>
        <w:rPr>
          <w:ins w:id="1452" w:author="Rapporteur" w:date="2021-10-18T17:35:00Z"/>
          <w:rFonts w:asciiTheme="minorHAnsi" w:eastAsiaTheme="minorEastAsia" w:hAnsiTheme="minorHAnsi" w:cstheme="minorBidi"/>
          <w:kern w:val="2"/>
          <w:sz w:val="21"/>
          <w:szCs w:val="22"/>
          <w:lang w:val="en-US" w:eastAsia="zh-CN"/>
        </w:rPr>
      </w:pPr>
      <w:ins w:id="1453" w:author="Rapporteur" w:date="2021-10-18T17:35:00Z">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_Toc85471325 \h </w:instrText>
        </w:r>
      </w:ins>
      <w:r>
        <w:fldChar w:fldCharType="separate"/>
      </w:r>
      <w:ins w:id="1454" w:author="Rapporteur" w:date="2021-10-18T17:36:00Z">
        <w:r>
          <w:t>164</w:t>
        </w:r>
      </w:ins>
      <w:ins w:id="1455" w:author="Rapporteur" w:date="2021-10-18T17:35:00Z">
        <w:r>
          <w:fldChar w:fldCharType="end"/>
        </w:r>
      </w:ins>
    </w:p>
    <w:p w14:paraId="504D8FBA" w14:textId="7B1DE126" w:rsidR="00F77EE7" w:rsidRDefault="00F77EE7">
      <w:pPr>
        <w:pStyle w:val="42"/>
        <w:rPr>
          <w:ins w:id="1456" w:author="Rapporteur" w:date="2021-10-18T17:35:00Z"/>
          <w:rFonts w:asciiTheme="minorHAnsi" w:eastAsiaTheme="minorEastAsia" w:hAnsiTheme="minorHAnsi" w:cstheme="minorBidi"/>
          <w:kern w:val="2"/>
          <w:sz w:val="21"/>
          <w:szCs w:val="22"/>
          <w:lang w:val="en-US" w:eastAsia="zh-CN"/>
        </w:rPr>
      </w:pPr>
      <w:ins w:id="1457" w:author="Rapporteur" w:date="2021-10-18T17:35:00Z">
        <w:r w:rsidRPr="003641A2">
          <w:rPr>
            <w:rFonts w:eastAsia="宋体"/>
            <w:lang w:val="en-US" w:eastAsia="zh-CN"/>
          </w:rP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_Toc85471326 \h </w:instrText>
        </w:r>
      </w:ins>
      <w:r>
        <w:fldChar w:fldCharType="separate"/>
      </w:r>
      <w:ins w:id="1458" w:author="Rapporteur" w:date="2021-10-18T17:36:00Z">
        <w:r>
          <w:t>164</w:t>
        </w:r>
      </w:ins>
      <w:ins w:id="1459" w:author="Rapporteur" w:date="2021-10-18T17:35:00Z">
        <w:r>
          <w:fldChar w:fldCharType="end"/>
        </w:r>
      </w:ins>
    </w:p>
    <w:p w14:paraId="4A8FA78A" w14:textId="0E2A5827" w:rsidR="00F77EE7" w:rsidRDefault="00F77EE7">
      <w:pPr>
        <w:pStyle w:val="42"/>
        <w:rPr>
          <w:ins w:id="1460" w:author="Rapporteur" w:date="2021-10-18T17:35:00Z"/>
          <w:rFonts w:asciiTheme="minorHAnsi" w:eastAsiaTheme="minorEastAsia" w:hAnsiTheme="minorHAnsi" w:cstheme="minorBidi"/>
          <w:kern w:val="2"/>
          <w:sz w:val="21"/>
          <w:szCs w:val="22"/>
          <w:lang w:val="en-US" w:eastAsia="zh-CN"/>
        </w:rPr>
      </w:pPr>
      <w:ins w:id="1461" w:author="Rapporteur" w:date="2021-10-18T17:35:00Z">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_Toc85471327 \h </w:instrText>
        </w:r>
      </w:ins>
      <w:r>
        <w:fldChar w:fldCharType="separate"/>
      </w:r>
      <w:ins w:id="1462" w:author="Rapporteur" w:date="2021-10-18T17:36:00Z">
        <w:r>
          <w:t>165</w:t>
        </w:r>
      </w:ins>
      <w:ins w:id="1463" w:author="Rapporteur" w:date="2021-10-18T17:35:00Z">
        <w:r>
          <w:fldChar w:fldCharType="end"/>
        </w:r>
      </w:ins>
    </w:p>
    <w:p w14:paraId="041B323A" w14:textId="636F68E7" w:rsidR="00F77EE7" w:rsidRDefault="00F77EE7">
      <w:pPr>
        <w:pStyle w:val="32"/>
        <w:rPr>
          <w:ins w:id="1464" w:author="Rapporteur" w:date="2021-10-18T17:35:00Z"/>
          <w:rFonts w:asciiTheme="minorHAnsi" w:eastAsiaTheme="minorEastAsia" w:hAnsiTheme="minorHAnsi" w:cstheme="minorBidi"/>
          <w:kern w:val="2"/>
          <w:sz w:val="21"/>
          <w:szCs w:val="22"/>
          <w:lang w:val="en-US" w:eastAsia="zh-CN"/>
        </w:rPr>
      </w:pPr>
      <w:ins w:id="1465" w:author="Rapporteur" w:date="2021-10-18T17:35:00Z">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_Toc85471328 \h </w:instrText>
        </w:r>
      </w:ins>
      <w:r>
        <w:fldChar w:fldCharType="separate"/>
      </w:r>
      <w:ins w:id="1466" w:author="Rapporteur" w:date="2021-10-18T17:36:00Z">
        <w:r>
          <w:t>165</w:t>
        </w:r>
      </w:ins>
      <w:ins w:id="1467" w:author="Rapporteur" w:date="2021-10-18T17:35:00Z">
        <w:r>
          <w:fldChar w:fldCharType="end"/>
        </w:r>
      </w:ins>
    </w:p>
    <w:p w14:paraId="22628D6D" w14:textId="38B79180" w:rsidR="00F77EE7" w:rsidRDefault="00F77EE7">
      <w:pPr>
        <w:pStyle w:val="42"/>
        <w:rPr>
          <w:ins w:id="1468" w:author="Rapporteur" w:date="2021-10-18T17:35:00Z"/>
          <w:rFonts w:asciiTheme="minorHAnsi" w:eastAsiaTheme="minorEastAsia" w:hAnsiTheme="minorHAnsi" w:cstheme="minorBidi"/>
          <w:kern w:val="2"/>
          <w:sz w:val="21"/>
          <w:szCs w:val="22"/>
          <w:lang w:val="en-US" w:eastAsia="zh-CN"/>
        </w:rPr>
      </w:pPr>
      <w:ins w:id="1469" w:author="Rapporteur" w:date="2021-10-18T17:35:00Z">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_Toc85471329 \h </w:instrText>
        </w:r>
      </w:ins>
      <w:r>
        <w:fldChar w:fldCharType="separate"/>
      </w:r>
      <w:ins w:id="1470" w:author="Rapporteur" w:date="2021-10-18T17:36:00Z">
        <w:r>
          <w:t>165</w:t>
        </w:r>
      </w:ins>
      <w:ins w:id="1471" w:author="Rapporteur" w:date="2021-10-18T17:35:00Z">
        <w:r>
          <w:fldChar w:fldCharType="end"/>
        </w:r>
      </w:ins>
    </w:p>
    <w:p w14:paraId="39D84479" w14:textId="2ACC24C2" w:rsidR="00F77EE7" w:rsidRDefault="00F77EE7">
      <w:pPr>
        <w:pStyle w:val="42"/>
        <w:rPr>
          <w:ins w:id="1472" w:author="Rapporteur" w:date="2021-10-18T17:35:00Z"/>
          <w:rFonts w:asciiTheme="minorHAnsi" w:eastAsiaTheme="minorEastAsia" w:hAnsiTheme="minorHAnsi" w:cstheme="minorBidi"/>
          <w:kern w:val="2"/>
          <w:sz w:val="21"/>
          <w:szCs w:val="22"/>
          <w:lang w:val="en-US" w:eastAsia="zh-CN"/>
        </w:rPr>
      </w:pPr>
      <w:ins w:id="1473" w:author="Rapporteur" w:date="2021-10-18T17:35:00Z">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_Toc85471330 \h </w:instrText>
        </w:r>
      </w:ins>
      <w:r>
        <w:fldChar w:fldCharType="separate"/>
      </w:r>
      <w:ins w:id="1474" w:author="Rapporteur" w:date="2021-10-18T17:36:00Z">
        <w:r>
          <w:t>165</w:t>
        </w:r>
      </w:ins>
      <w:ins w:id="1475" w:author="Rapporteur" w:date="2021-10-18T17:35:00Z">
        <w:r>
          <w:fldChar w:fldCharType="end"/>
        </w:r>
      </w:ins>
    </w:p>
    <w:p w14:paraId="38C7A070" w14:textId="1A75174F" w:rsidR="00F77EE7" w:rsidRDefault="00F77EE7">
      <w:pPr>
        <w:pStyle w:val="32"/>
        <w:rPr>
          <w:ins w:id="1476" w:author="Rapporteur" w:date="2021-10-18T17:35:00Z"/>
          <w:rFonts w:asciiTheme="minorHAnsi" w:eastAsiaTheme="minorEastAsia" w:hAnsiTheme="minorHAnsi" w:cstheme="minorBidi"/>
          <w:kern w:val="2"/>
          <w:sz w:val="21"/>
          <w:szCs w:val="22"/>
          <w:lang w:val="en-US" w:eastAsia="zh-CN"/>
        </w:rPr>
      </w:pPr>
      <w:ins w:id="1477" w:author="Rapporteur" w:date="2021-10-18T17:35:00Z">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_Toc85471331 \h </w:instrText>
        </w:r>
      </w:ins>
      <w:r>
        <w:fldChar w:fldCharType="separate"/>
      </w:r>
      <w:ins w:id="1478" w:author="Rapporteur" w:date="2021-10-18T17:36:00Z">
        <w:r>
          <w:t>165</w:t>
        </w:r>
      </w:ins>
      <w:ins w:id="1479" w:author="Rapporteur" w:date="2021-10-18T17:35:00Z">
        <w:r>
          <w:fldChar w:fldCharType="end"/>
        </w:r>
      </w:ins>
    </w:p>
    <w:p w14:paraId="5D62B14B" w14:textId="0DC7C544" w:rsidR="00F77EE7" w:rsidRDefault="00F77EE7">
      <w:pPr>
        <w:pStyle w:val="42"/>
        <w:rPr>
          <w:ins w:id="1480" w:author="Rapporteur" w:date="2021-10-18T17:35:00Z"/>
          <w:rFonts w:asciiTheme="minorHAnsi" w:eastAsiaTheme="minorEastAsia" w:hAnsiTheme="minorHAnsi" w:cstheme="minorBidi"/>
          <w:kern w:val="2"/>
          <w:sz w:val="21"/>
          <w:szCs w:val="22"/>
          <w:lang w:val="en-US" w:eastAsia="zh-CN"/>
        </w:rPr>
      </w:pPr>
      <w:ins w:id="1481" w:author="Rapporteur" w:date="2021-10-18T17:35:00Z">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_Toc85471332 \h </w:instrText>
        </w:r>
      </w:ins>
      <w:r>
        <w:fldChar w:fldCharType="separate"/>
      </w:r>
      <w:ins w:id="1482" w:author="Rapporteur" w:date="2021-10-18T17:36:00Z">
        <w:r>
          <w:t>165</w:t>
        </w:r>
      </w:ins>
      <w:ins w:id="1483" w:author="Rapporteur" w:date="2021-10-18T17:35:00Z">
        <w:r>
          <w:fldChar w:fldCharType="end"/>
        </w:r>
      </w:ins>
    </w:p>
    <w:p w14:paraId="2E386476" w14:textId="044E2231" w:rsidR="00F77EE7" w:rsidRDefault="00F77EE7">
      <w:pPr>
        <w:pStyle w:val="32"/>
        <w:rPr>
          <w:ins w:id="1484" w:author="Rapporteur" w:date="2021-10-18T17:35:00Z"/>
          <w:rFonts w:asciiTheme="minorHAnsi" w:eastAsiaTheme="minorEastAsia" w:hAnsiTheme="minorHAnsi" w:cstheme="minorBidi"/>
          <w:kern w:val="2"/>
          <w:sz w:val="21"/>
          <w:szCs w:val="22"/>
          <w:lang w:val="en-US" w:eastAsia="zh-CN"/>
        </w:rPr>
      </w:pPr>
      <w:ins w:id="1485" w:author="Rapporteur" w:date="2021-10-18T17:35:00Z">
        <w:r>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_Toc85471333 \h </w:instrText>
        </w:r>
      </w:ins>
      <w:r>
        <w:fldChar w:fldCharType="separate"/>
      </w:r>
      <w:ins w:id="1486" w:author="Rapporteur" w:date="2021-10-18T17:36:00Z">
        <w:r>
          <w:t>166</w:t>
        </w:r>
      </w:ins>
      <w:ins w:id="1487" w:author="Rapporteur" w:date="2021-10-18T17:35:00Z">
        <w:r>
          <w:fldChar w:fldCharType="end"/>
        </w:r>
      </w:ins>
    </w:p>
    <w:p w14:paraId="4472D104" w14:textId="463AE683" w:rsidR="00F77EE7" w:rsidRDefault="00F77EE7">
      <w:pPr>
        <w:pStyle w:val="42"/>
        <w:rPr>
          <w:ins w:id="1488" w:author="Rapporteur" w:date="2021-10-18T17:35:00Z"/>
          <w:rFonts w:asciiTheme="minorHAnsi" w:eastAsiaTheme="minorEastAsia" w:hAnsiTheme="minorHAnsi" w:cstheme="minorBidi"/>
          <w:kern w:val="2"/>
          <w:sz w:val="21"/>
          <w:szCs w:val="22"/>
          <w:lang w:val="en-US" w:eastAsia="zh-CN"/>
        </w:rPr>
      </w:pPr>
      <w:ins w:id="1489" w:author="Rapporteur" w:date="2021-10-18T17:35:00Z">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_Toc85471334 \h </w:instrText>
        </w:r>
      </w:ins>
      <w:r>
        <w:fldChar w:fldCharType="separate"/>
      </w:r>
      <w:ins w:id="1490" w:author="Rapporteur" w:date="2021-10-18T17:36:00Z">
        <w:r>
          <w:t>166</w:t>
        </w:r>
      </w:ins>
      <w:ins w:id="1491" w:author="Rapporteur" w:date="2021-10-18T17:35:00Z">
        <w:r>
          <w:fldChar w:fldCharType="end"/>
        </w:r>
      </w:ins>
    </w:p>
    <w:p w14:paraId="03C9719B" w14:textId="321C1EA5" w:rsidR="00F77EE7" w:rsidRDefault="00F77EE7">
      <w:pPr>
        <w:pStyle w:val="32"/>
        <w:rPr>
          <w:ins w:id="1492" w:author="Rapporteur" w:date="2021-10-18T17:35:00Z"/>
          <w:rFonts w:asciiTheme="minorHAnsi" w:eastAsiaTheme="minorEastAsia" w:hAnsiTheme="minorHAnsi" w:cstheme="minorBidi"/>
          <w:kern w:val="2"/>
          <w:sz w:val="21"/>
          <w:szCs w:val="22"/>
          <w:lang w:val="en-US" w:eastAsia="zh-CN"/>
        </w:rPr>
      </w:pPr>
      <w:ins w:id="1493" w:author="Rapporteur" w:date="2021-10-18T17:35:00Z">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_Toc85471335 \h </w:instrText>
        </w:r>
      </w:ins>
      <w:r>
        <w:fldChar w:fldCharType="separate"/>
      </w:r>
      <w:ins w:id="1494" w:author="Rapporteur" w:date="2021-10-18T17:36:00Z">
        <w:r>
          <w:t>166</w:t>
        </w:r>
      </w:ins>
      <w:ins w:id="1495" w:author="Rapporteur" w:date="2021-10-18T17:35:00Z">
        <w:r>
          <w:fldChar w:fldCharType="end"/>
        </w:r>
      </w:ins>
    </w:p>
    <w:p w14:paraId="6217F10B" w14:textId="72458022" w:rsidR="00F77EE7" w:rsidRDefault="00F77EE7">
      <w:pPr>
        <w:pStyle w:val="42"/>
        <w:rPr>
          <w:ins w:id="1496" w:author="Rapporteur" w:date="2021-10-18T17:35:00Z"/>
          <w:rFonts w:asciiTheme="minorHAnsi" w:eastAsiaTheme="minorEastAsia" w:hAnsiTheme="minorHAnsi" w:cstheme="minorBidi"/>
          <w:kern w:val="2"/>
          <w:sz w:val="21"/>
          <w:szCs w:val="22"/>
          <w:lang w:val="en-US" w:eastAsia="zh-CN"/>
        </w:rPr>
      </w:pPr>
      <w:ins w:id="1497" w:author="Rapporteur" w:date="2021-10-18T17:35:00Z">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_Toc85471336 \h </w:instrText>
        </w:r>
      </w:ins>
      <w:r>
        <w:fldChar w:fldCharType="separate"/>
      </w:r>
      <w:ins w:id="1498" w:author="Rapporteur" w:date="2021-10-18T17:36:00Z">
        <w:r>
          <w:t>166</w:t>
        </w:r>
      </w:ins>
      <w:ins w:id="1499" w:author="Rapporteur" w:date="2021-10-18T17:35:00Z">
        <w:r>
          <w:fldChar w:fldCharType="end"/>
        </w:r>
      </w:ins>
    </w:p>
    <w:p w14:paraId="4B871381" w14:textId="3E227873" w:rsidR="00F77EE7" w:rsidRDefault="00F77EE7">
      <w:pPr>
        <w:pStyle w:val="32"/>
        <w:rPr>
          <w:ins w:id="1500" w:author="Rapporteur" w:date="2021-10-18T17:35:00Z"/>
          <w:rFonts w:asciiTheme="minorHAnsi" w:eastAsiaTheme="minorEastAsia" w:hAnsiTheme="minorHAnsi" w:cstheme="minorBidi"/>
          <w:kern w:val="2"/>
          <w:sz w:val="21"/>
          <w:szCs w:val="22"/>
          <w:lang w:val="en-US" w:eastAsia="zh-CN"/>
        </w:rPr>
      </w:pPr>
      <w:ins w:id="1501" w:author="Rapporteur" w:date="2021-10-18T17:35:00Z">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_Toc85471337 \h </w:instrText>
        </w:r>
      </w:ins>
      <w:r>
        <w:fldChar w:fldCharType="separate"/>
      </w:r>
      <w:ins w:id="1502" w:author="Rapporteur" w:date="2021-10-18T17:36:00Z">
        <w:r>
          <w:t>167</w:t>
        </w:r>
      </w:ins>
      <w:ins w:id="1503" w:author="Rapporteur" w:date="2021-10-18T17:35:00Z">
        <w:r>
          <w:fldChar w:fldCharType="end"/>
        </w:r>
      </w:ins>
    </w:p>
    <w:p w14:paraId="180413E8" w14:textId="58A4F4CA" w:rsidR="00F77EE7" w:rsidRDefault="00F77EE7">
      <w:pPr>
        <w:pStyle w:val="42"/>
        <w:rPr>
          <w:ins w:id="1504" w:author="Rapporteur" w:date="2021-10-18T17:35:00Z"/>
          <w:rFonts w:asciiTheme="minorHAnsi" w:eastAsiaTheme="minorEastAsia" w:hAnsiTheme="minorHAnsi" w:cstheme="minorBidi"/>
          <w:kern w:val="2"/>
          <w:sz w:val="21"/>
          <w:szCs w:val="22"/>
          <w:lang w:val="en-US" w:eastAsia="zh-CN"/>
        </w:rPr>
      </w:pPr>
      <w:ins w:id="1505" w:author="Rapporteur" w:date="2021-10-18T17:35:00Z">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_Toc85471338 \h </w:instrText>
        </w:r>
      </w:ins>
      <w:r>
        <w:fldChar w:fldCharType="separate"/>
      </w:r>
      <w:ins w:id="1506" w:author="Rapporteur" w:date="2021-10-18T17:36:00Z">
        <w:r>
          <w:t>167</w:t>
        </w:r>
      </w:ins>
      <w:ins w:id="1507" w:author="Rapporteur" w:date="2021-10-18T17:35:00Z">
        <w:r>
          <w:fldChar w:fldCharType="end"/>
        </w:r>
      </w:ins>
    </w:p>
    <w:p w14:paraId="6F7C6F2A" w14:textId="151E00E2" w:rsidR="00F77EE7" w:rsidRDefault="00F77EE7">
      <w:pPr>
        <w:pStyle w:val="32"/>
        <w:rPr>
          <w:ins w:id="1508" w:author="Rapporteur" w:date="2021-10-18T17:35:00Z"/>
          <w:rFonts w:asciiTheme="minorHAnsi" w:eastAsiaTheme="minorEastAsia" w:hAnsiTheme="minorHAnsi" w:cstheme="minorBidi"/>
          <w:kern w:val="2"/>
          <w:sz w:val="21"/>
          <w:szCs w:val="22"/>
          <w:lang w:val="en-US" w:eastAsia="zh-CN"/>
        </w:rPr>
      </w:pPr>
      <w:ins w:id="1509" w:author="Rapporteur" w:date="2021-10-18T17:35:00Z">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_Toc85471339 \h </w:instrText>
        </w:r>
      </w:ins>
      <w:r>
        <w:fldChar w:fldCharType="separate"/>
      </w:r>
      <w:ins w:id="1510" w:author="Rapporteur" w:date="2021-10-18T17:36:00Z">
        <w:r>
          <w:t>167</w:t>
        </w:r>
      </w:ins>
      <w:ins w:id="1511" w:author="Rapporteur" w:date="2021-10-18T17:35:00Z">
        <w:r>
          <w:fldChar w:fldCharType="end"/>
        </w:r>
      </w:ins>
    </w:p>
    <w:p w14:paraId="13C18DD4" w14:textId="73447549" w:rsidR="00F77EE7" w:rsidRDefault="00F77EE7">
      <w:pPr>
        <w:pStyle w:val="42"/>
        <w:rPr>
          <w:ins w:id="1512" w:author="Rapporteur" w:date="2021-10-18T17:35:00Z"/>
          <w:rFonts w:asciiTheme="minorHAnsi" w:eastAsiaTheme="minorEastAsia" w:hAnsiTheme="minorHAnsi" w:cstheme="minorBidi"/>
          <w:kern w:val="2"/>
          <w:sz w:val="21"/>
          <w:szCs w:val="22"/>
          <w:lang w:val="en-US" w:eastAsia="zh-CN"/>
        </w:rPr>
      </w:pPr>
      <w:ins w:id="1513" w:author="Rapporteur" w:date="2021-10-18T17:35:00Z">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_Toc85471340 \h </w:instrText>
        </w:r>
      </w:ins>
      <w:r>
        <w:fldChar w:fldCharType="separate"/>
      </w:r>
      <w:ins w:id="1514" w:author="Rapporteur" w:date="2021-10-18T17:36:00Z">
        <w:r>
          <w:t>167</w:t>
        </w:r>
      </w:ins>
      <w:ins w:id="1515" w:author="Rapporteur" w:date="2021-10-18T17:35:00Z">
        <w:r>
          <w:fldChar w:fldCharType="end"/>
        </w:r>
      </w:ins>
    </w:p>
    <w:p w14:paraId="036AC354" w14:textId="7AC852F7" w:rsidR="00F77EE7" w:rsidRDefault="00F77EE7">
      <w:pPr>
        <w:pStyle w:val="42"/>
        <w:rPr>
          <w:ins w:id="1516" w:author="Rapporteur" w:date="2021-10-18T17:35:00Z"/>
          <w:rFonts w:asciiTheme="minorHAnsi" w:eastAsiaTheme="minorEastAsia" w:hAnsiTheme="minorHAnsi" w:cstheme="minorBidi"/>
          <w:kern w:val="2"/>
          <w:sz w:val="21"/>
          <w:szCs w:val="22"/>
          <w:lang w:val="en-US" w:eastAsia="zh-CN"/>
        </w:rPr>
      </w:pPr>
      <w:ins w:id="1517" w:author="Rapporteur" w:date="2021-10-18T17:35:00Z">
        <w:r>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_Toc85471341 \h </w:instrText>
        </w:r>
      </w:ins>
      <w:r>
        <w:fldChar w:fldCharType="separate"/>
      </w:r>
      <w:ins w:id="1518" w:author="Rapporteur" w:date="2021-10-18T17:36:00Z">
        <w:r>
          <w:t>168</w:t>
        </w:r>
      </w:ins>
      <w:ins w:id="1519" w:author="Rapporteur" w:date="2021-10-18T17:35:00Z">
        <w:r>
          <w:fldChar w:fldCharType="end"/>
        </w:r>
      </w:ins>
    </w:p>
    <w:p w14:paraId="31D421AB" w14:textId="50CED649" w:rsidR="00F77EE7" w:rsidRDefault="00F77EE7">
      <w:pPr>
        <w:pStyle w:val="42"/>
        <w:rPr>
          <w:ins w:id="1520" w:author="Rapporteur" w:date="2021-10-18T17:35:00Z"/>
          <w:rFonts w:asciiTheme="minorHAnsi" w:eastAsiaTheme="minorEastAsia" w:hAnsiTheme="minorHAnsi" w:cstheme="minorBidi"/>
          <w:kern w:val="2"/>
          <w:sz w:val="21"/>
          <w:szCs w:val="22"/>
          <w:lang w:val="en-US" w:eastAsia="zh-CN"/>
        </w:rPr>
      </w:pPr>
      <w:ins w:id="1521" w:author="Rapporteur" w:date="2021-10-18T17:35:00Z">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_Toc85471342 \h </w:instrText>
        </w:r>
      </w:ins>
      <w:r>
        <w:fldChar w:fldCharType="separate"/>
      </w:r>
      <w:ins w:id="1522" w:author="Rapporteur" w:date="2021-10-18T17:36:00Z">
        <w:r>
          <w:t>168</w:t>
        </w:r>
      </w:ins>
      <w:ins w:id="1523" w:author="Rapporteur" w:date="2021-10-18T17:35:00Z">
        <w:r>
          <w:fldChar w:fldCharType="end"/>
        </w:r>
      </w:ins>
    </w:p>
    <w:p w14:paraId="321C60C8" w14:textId="2D1980F8" w:rsidR="00F77EE7" w:rsidRDefault="00F77EE7">
      <w:pPr>
        <w:pStyle w:val="42"/>
        <w:rPr>
          <w:ins w:id="1524" w:author="Rapporteur" w:date="2021-10-18T17:35:00Z"/>
          <w:rFonts w:asciiTheme="minorHAnsi" w:eastAsiaTheme="minorEastAsia" w:hAnsiTheme="minorHAnsi" w:cstheme="minorBidi"/>
          <w:kern w:val="2"/>
          <w:sz w:val="21"/>
          <w:szCs w:val="22"/>
          <w:lang w:val="en-US" w:eastAsia="zh-CN"/>
        </w:rPr>
      </w:pPr>
      <w:ins w:id="1525" w:author="Rapporteur" w:date="2021-10-18T17:35:00Z">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_Toc85471343 \h </w:instrText>
        </w:r>
      </w:ins>
      <w:r>
        <w:fldChar w:fldCharType="separate"/>
      </w:r>
      <w:ins w:id="1526" w:author="Rapporteur" w:date="2021-10-18T17:36:00Z">
        <w:r>
          <w:t>168</w:t>
        </w:r>
      </w:ins>
      <w:ins w:id="1527" w:author="Rapporteur" w:date="2021-10-18T17:35:00Z">
        <w:r>
          <w:fldChar w:fldCharType="end"/>
        </w:r>
      </w:ins>
    </w:p>
    <w:p w14:paraId="05B9B353" w14:textId="22CE50C5" w:rsidR="00F77EE7" w:rsidRDefault="00F77EE7">
      <w:pPr>
        <w:pStyle w:val="42"/>
        <w:rPr>
          <w:ins w:id="1528" w:author="Rapporteur" w:date="2021-10-18T17:35:00Z"/>
          <w:rFonts w:asciiTheme="minorHAnsi" w:eastAsiaTheme="minorEastAsia" w:hAnsiTheme="minorHAnsi" w:cstheme="minorBidi"/>
          <w:kern w:val="2"/>
          <w:sz w:val="21"/>
          <w:szCs w:val="22"/>
          <w:lang w:val="en-US" w:eastAsia="zh-CN"/>
        </w:rPr>
      </w:pPr>
      <w:ins w:id="1529" w:author="Rapporteur" w:date="2021-10-18T17:35:00Z">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3641A2">
          <w:rPr>
            <w:vertAlign w:val="subscript"/>
            <w:lang w:eastAsia="ja-JP"/>
          </w:rPr>
          <w:t>NRP</w:t>
        </w:r>
        <w:r>
          <w:rPr>
            <w:lang w:eastAsia="ja-JP"/>
          </w:rPr>
          <w:t xml:space="preserve"> ID</w:t>
        </w:r>
        <w:r>
          <w:tab/>
        </w:r>
        <w:r>
          <w:fldChar w:fldCharType="begin"/>
        </w:r>
        <w:r>
          <w:instrText xml:space="preserve"> PAGEREF _Toc85471344 \h </w:instrText>
        </w:r>
      </w:ins>
      <w:r>
        <w:fldChar w:fldCharType="separate"/>
      </w:r>
      <w:ins w:id="1530" w:author="Rapporteur" w:date="2021-10-18T17:36:00Z">
        <w:r>
          <w:t>168</w:t>
        </w:r>
      </w:ins>
      <w:ins w:id="1531" w:author="Rapporteur" w:date="2021-10-18T17:35:00Z">
        <w:r>
          <w:fldChar w:fldCharType="end"/>
        </w:r>
      </w:ins>
    </w:p>
    <w:p w14:paraId="40212263" w14:textId="609DE3B8" w:rsidR="00F77EE7" w:rsidRDefault="00F77EE7">
      <w:pPr>
        <w:pStyle w:val="42"/>
        <w:rPr>
          <w:ins w:id="1532" w:author="Rapporteur" w:date="2021-10-18T17:35:00Z"/>
          <w:rFonts w:asciiTheme="minorHAnsi" w:eastAsiaTheme="minorEastAsia" w:hAnsiTheme="minorHAnsi" w:cstheme="minorBidi"/>
          <w:kern w:val="2"/>
          <w:sz w:val="21"/>
          <w:szCs w:val="22"/>
          <w:lang w:val="en-US" w:eastAsia="zh-CN"/>
        </w:rPr>
      </w:pPr>
      <w:ins w:id="1533" w:author="Rapporteur" w:date="2021-10-18T17:35:00Z">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_Toc85471345 \h </w:instrText>
        </w:r>
      </w:ins>
      <w:r>
        <w:fldChar w:fldCharType="separate"/>
      </w:r>
      <w:ins w:id="1534" w:author="Rapporteur" w:date="2021-10-18T17:36:00Z">
        <w:r>
          <w:t>168</w:t>
        </w:r>
      </w:ins>
      <w:ins w:id="1535" w:author="Rapporteur" w:date="2021-10-18T17:35:00Z">
        <w:r>
          <w:fldChar w:fldCharType="end"/>
        </w:r>
      </w:ins>
    </w:p>
    <w:p w14:paraId="52310263" w14:textId="5D43F641" w:rsidR="00F77EE7" w:rsidRDefault="00F77EE7">
      <w:pPr>
        <w:pStyle w:val="32"/>
        <w:rPr>
          <w:ins w:id="1536" w:author="Rapporteur" w:date="2021-10-18T17:35:00Z"/>
          <w:rFonts w:asciiTheme="minorHAnsi" w:eastAsiaTheme="minorEastAsia" w:hAnsiTheme="minorHAnsi" w:cstheme="minorBidi"/>
          <w:kern w:val="2"/>
          <w:sz w:val="21"/>
          <w:szCs w:val="22"/>
          <w:lang w:val="en-US" w:eastAsia="zh-CN"/>
        </w:rPr>
      </w:pPr>
      <w:ins w:id="1537" w:author="Rapporteur" w:date="2021-10-18T17:35:00Z">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_Toc85471346 \h </w:instrText>
        </w:r>
      </w:ins>
      <w:r>
        <w:fldChar w:fldCharType="separate"/>
      </w:r>
      <w:ins w:id="1538" w:author="Rapporteur" w:date="2021-10-18T17:36:00Z">
        <w:r>
          <w:t>168</w:t>
        </w:r>
      </w:ins>
      <w:ins w:id="1539" w:author="Rapporteur" w:date="2021-10-18T17:35:00Z">
        <w:r>
          <w:fldChar w:fldCharType="end"/>
        </w:r>
      </w:ins>
    </w:p>
    <w:p w14:paraId="3D356250" w14:textId="757875BF" w:rsidR="00F77EE7" w:rsidRDefault="00F77EE7">
      <w:pPr>
        <w:pStyle w:val="42"/>
        <w:rPr>
          <w:ins w:id="1540" w:author="Rapporteur" w:date="2021-10-18T17:35:00Z"/>
          <w:rFonts w:asciiTheme="minorHAnsi" w:eastAsiaTheme="minorEastAsia" w:hAnsiTheme="minorHAnsi" w:cstheme="minorBidi"/>
          <w:kern w:val="2"/>
          <w:sz w:val="21"/>
          <w:szCs w:val="22"/>
          <w:lang w:val="en-US" w:eastAsia="zh-CN"/>
        </w:rPr>
      </w:pPr>
      <w:ins w:id="1541" w:author="Rapporteur" w:date="2021-10-18T17:35:00Z">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_Toc85471347 \h </w:instrText>
        </w:r>
      </w:ins>
      <w:r>
        <w:fldChar w:fldCharType="separate"/>
      </w:r>
      <w:ins w:id="1542" w:author="Rapporteur" w:date="2021-10-18T17:36:00Z">
        <w:r>
          <w:t>168</w:t>
        </w:r>
      </w:ins>
      <w:ins w:id="1543" w:author="Rapporteur" w:date="2021-10-18T17:35:00Z">
        <w:r>
          <w:fldChar w:fldCharType="end"/>
        </w:r>
      </w:ins>
    </w:p>
    <w:p w14:paraId="44096271" w14:textId="2B42213D" w:rsidR="00F77EE7" w:rsidRDefault="00F77EE7">
      <w:pPr>
        <w:pStyle w:val="42"/>
        <w:rPr>
          <w:ins w:id="1544" w:author="Rapporteur" w:date="2021-10-18T17:35:00Z"/>
          <w:rFonts w:asciiTheme="minorHAnsi" w:eastAsiaTheme="minorEastAsia" w:hAnsiTheme="minorHAnsi" w:cstheme="minorBidi"/>
          <w:kern w:val="2"/>
          <w:sz w:val="21"/>
          <w:szCs w:val="22"/>
          <w:lang w:val="en-US" w:eastAsia="zh-CN"/>
        </w:rPr>
      </w:pPr>
      <w:ins w:id="1545" w:author="Rapporteur" w:date="2021-10-18T17:35:00Z">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_Toc85471348 \h </w:instrText>
        </w:r>
      </w:ins>
      <w:r>
        <w:fldChar w:fldCharType="separate"/>
      </w:r>
      <w:ins w:id="1546" w:author="Rapporteur" w:date="2021-10-18T17:36:00Z">
        <w:r>
          <w:t>169</w:t>
        </w:r>
      </w:ins>
      <w:ins w:id="1547" w:author="Rapporteur" w:date="2021-10-18T17:35:00Z">
        <w:r>
          <w:fldChar w:fldCharType="end"/>
        </w:r>
      </w:ins>
    </w:p>
    <w:p w14:paraId="3712588D" w14:textId="433BB986" w:rsidR="00F77EE7" w:rsidRDefault="00F77EE7">
      <w:pPr>
        <w:pStyle w:val="42"/>
        <w:rPr>
          <w:ins w:id="1548" w:author="Rapporteur" w:date="2021-10-18T17:35:00Z"/>
          <w:rFonts w:asciiTheme="minorHAnsi" w:eastAsiaTheme="minorEastAsia" w:hAnsiTheme="minorHAnsi" w:cstheme="minorBidi"/>
          <w:kern w:val="2"/>
          <w:sz w:val="21"/>
          <w:szCs w:val="22"/>
          <w:lang w:val="en-US" w:eastAsia="zh-CN"/>
        </w:rPr>
      </w:pPr>
      <w:ins w:id="1549" w:author="Rapporteur" w:date="2021-10-18T17:35:00Z">
        <w:r>
          <w:t>10.3.14.3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_Toc85471349 \h </w:instrText>
        </w:r>
      </w:ins>
      <w:r>
        <w:fldChar w:fldCharType="separate"/>
      </w:r>
      <w:ins w:id="1550" w:author="Rapporteur" w:date="2021-10-18T17:36:00Z">
        <w:r>
          <w:t>169</w:t>
        </w:r>
      </w:ins>
      <w:ins w:id="1551" w:author="Rapporteur" w:date="2021-10-18T17:35:00Z">
        <w:r>
          <w:fldChar w:fldCharType="end"/>
        </w:r>
      </w:ins>
    </w:p>
    <w:p w14:paraId="55DBE859" w14:textId="556D9487" w:rsidR="00F77EE7" w:rsidRDefault="00F77EE7">
      <w:pPr>
        <w:pStyle w:val="42"/>
        <w:rPr>
          <w:ins w:id="1552" w:author="Rapporteur" w:date="2021-10-18T17:35:00Z"/>
          <w:rFonts w:asciiTheme="minorHAnsi" w:eastAsiaTheme="minorEastAsia" w:hAnsiTheme="minorHAnsi" w:cstheme="minorBidi"/>
          <w:kern w:val="2"/>
          <w:sz w:val="21"/>
          <w:szCs w:val="22"/>
          <w:lang w:val="en-US" w:eastAsia="zh-CN"/>
        </w:rPr>
      </w:pPr>
      <w:ins w:id="1553" w:author="Rapporteur" w:date="2021-10-18T17:35:00Z">
        <w:r>
          <w:t>10.3.14.4</w:t>
        </w:r>
        <w:r>
          <w:rPr>
            <w:rFonts w:asciiTheme="minorHAnsi" w:eastAsiaTheme="minorEastAsia" w:hAnsiTheme="minorHAnsi" w:cstheme="minorBidi"/>
            <w:kern w:val="2"/>
            <w:sz w:val="21"/>
            <w:szCs w:val="22"/>
            <w:lang w:val="en-US" w:eastAsia="zh-CN"/>
          </w:rPr>
          <w:tab/>
        </w:r>
        <w:r>
          <w:rPr>
            <w:lang w:eastAsia="ja-JP"/>
          </w:rPr>
          <w:t>LSBs of K</w:t>
        </w:r>
        <w:r w:rsidRPr="003641A2">
          <w:rPr>
            <w:vertAlign w:val="subscript"/>
            <w:lang w:eastAsia="ja-JP"/>
          </w:rPr>
          <w:t>NRP</w:t>
        </w:r>
        <w:r>
          <w:rPr>
            <w:lang w:eastAsia="ja-JP"/>
          </w:rPr>
          <w:t xml:space="preserve"> ID</w:t>
        </w:r>
        <w:r>
          <w:tab/>
        </w:r>
        <w:r>
          <w:fldChar w:fldCharType="begin"/>
        </w:r>
        <w:r>
          <w:instrText xml:space="preserve"> PAGEREF _Toc85471350 \h </w:instrText>
        </w:r>
      </w:ins>
      <w:r>
        <w:fldChar w:fldCharType="separate"/>
      </w:r>
      <w:ins w:id="1554" w:author="Rapporteur" w:date="2021-10-18T17:36:00Z">
        <w:r>
          <w:t>169</w:t>
        </w:r>
      </w:ins>
      <w:ins w:id="1555" w:author="Rapporteur" w:date="2021-10-18T17:35:00Z">
        <w:r>
          <w:fldChar w:fldCharType="end"/>
        </w:r>
      </w:ins>
    </w:p>
    <w:p w14:paraId="706D70FA" w14:textId="0937E375" w:rsidR="00F77EE7" w:rsidRDefault="00F77EE7">
      <w:pPr>
        <w:pStyle w:val="32"/>
        <w:rPr>
          <w:ins w:id="1556" w:author="Rapporteur" w:date="2021-10-18T17:35:00Z"/>
          <w:rFonts w:asciiTheme="minorHAnsi" w:eastAsiaTheme="minorEastAsia" w:hAnsiTheme="minorHAnsi" w:cstheme="minorBidi"/>
          <w:kern w:val="2"/>
          <w:sz w:val="21"/>
          <w:szCs w:val="22"/>
          <w:lang w:val="en-US" w:eastAsia="zh-CN"/>
        </w:rPr>
      </w:pPr>
      <w:ins w:id="1557" w:author="Rapporteur" w:date="2021-10-18T17:35:00Z">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_Toc85471351 \h </w:instrText>
        </w:r>
      </w:ins>
      <w:r>
        <w:fldChar w:fldCharType="separate"/>
      </w:r>
      <w:ins w:id="1558" w:author="Rapporteur" w:date="2021-10-18T17:36:00Z">
        <w:r>
          <w:t>169</w:t>
        </w:r>
      </w:ins>
      <w:ins w:id="1559" w:author="Rapporteur" w:date="2021-10-18T17:35:00Z">
        <w:r>
          <w:fldChar w:fldCharType="end"/>
        </w:r>
      </w:ins>
    </w:p>
    <w:p w14:paraId="31940E13" w14:textId="4756B588" w:rsidR="00F77EE7" w:rsidRDefault="00F77EE7">
      <w:pPr>
        <w:pStyle w:val="42"/>
        <w:rPr>
          <w:ins w:id="1560" w:author="Rapporteur" w:date="2021-10-18T17:35:00Z"/>
          <w:rFonts w:asciiTheme="minorHAnsi" w:eastAsiaTheme="minorEastAsia" w:hAnsiTheme="minorHAnsi" w:cstheme="minorBidi"/>
          <w:kern w:val="2"/>
          <w:sz w:val="21"/>
          <w:szCs w:val="22"/>
          <w:lang w:val="en-US" w:eastAsia="zh-CN"/>
        </w:rPr>
      </w:pPr>
      <w:ins w:id="1561" w:author="Rapporteur" w:date="2021-10-18T17:35:00Z">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_Toc85471352 \h </w:instrText>
        </w:r>
      </w:ins>
      <w:r>
        <w:fldChar w:fldCharType="separate"/>
      </w:r>
      <w:ins w:id="1562" w:author="Rapporteur" w:date="2021-10-18T17:36:00Z">
        <w:r>
          <w:t>169</w:t>
        </w:r>
      </w:ins>
      <w:ins w:id="1563" w:author="Rapporteur" w:date="2021-10-18T17:35:00Z">
        <w:r>
          <w:fldChar w:fldCharType="end"/>
        </w:r>
      </w:ins>
    </w:p>
    <w:p w14:paraId="17ECAE12" w14:textId="4A37D52F" w:rsidR="00F77EE7" w:rsidRDefault="00F77EE7">
      <w:pPr>
        <w:pStyle w:val="32"/>
        <w:rPr>
          <w:ins w:id="1564" w:author="Rapporteur" w:date="2021-10-18T17:35:00Z"/>
          <w:rFonts w:asciiTheme="minorHAnsi" w:eastAsiaTheme="minorEastAsia" w:hAnsiTheme="minorHAnsi" w:cstheme="minorBidi"/>
          <w:kern w:val="2"/>
          <w:sz w:val="21"/>
          <w:szCs w:val="22"/>
          <w:lang w:val="en-US" w:eastAsia="zh-CN"/>
        </w:rPr>
      </w:pPr>
      <w:ins w:id="1565" w:author="Rapporteur" w:date="2021-10-18T17:35:00Z">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_Toc85471353 \h </w:instrText>
        </w:r>
      </w:ins>
      <w:r>
        <w:fldChar w:fldCharType="separate"/>
      </w:r>
      <w:ins w:id="1566" w:author="Rapporteur" w:date="2021-10-18T17:36:00Z">
        <w:r>
          <w:t>170</w:t>
        </w:r>
      </w:ins>
      <w:ins w:id="1567" w:author="Rapporteur" w:date="2021-10-18T17:35:00Z">
        <w:r>
          <w:fldChar w:fldCharType="end"/>
        </w:r>
      </w:ins>
    </w:p>
    <w:p w14:paraId="6DDEA0BC" w14:textId="477017AA" w:rsidR="00F77EE7" w:rsidRDefault="00F77EE7">
      <w:pPr>
        <w:pStyle w:val="42"/>
        <w:rPr>
          <w:ins w:id="1568" w:author="Rapporteur" w:date="2021-10-18T17:35:00Z"/>
          <w:rFonts w:asciiTheme="minorHAnsi" w:eastAsiaTheme="minorEastAsia" w:hAnsiTheme="minorHAnsi" w:cstheme="minorBidi"/>
          <w:kern w:val="2"/>
          <w:sz w:val="21"/>
          <w:szCs w:val="22"/>
          <w:lang w:val="en-US" w:eastAsia="zh-CN"/>
        </w:rPr>
      </w:pPr>
      <w:ins w:id="1569" w:author="Rapporteur" w:date="2021-10-18T17:35:00Z">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_Toc85471354 \h </w:instrText>
        </w:r>
      </w:ins>
      <w:r>
        <w:fldChar w:fldCharType="separate"/>
      </w:r>
      <w:ins w:id="1570" w:author="Rapporteur" w:date="2021-10-18T17:36:00Z">
        <w:r>
          <w:t>170</w:t>
        </w:r>
      </w:ins>
      <w:ins w:id="1571" w:author="Rapporteur" w:date="2021-10-18T17:35:00Z">
        <w:r>
          <w:fldChar w:fldCharType="end"/>
        </w:r>
      </w:ins>
    </w:p>
    <w:p w14:paraId="10C92EFB" w14:textId="7FD3EF44" w:rsidR="00F77EE7" w:rsidRDefault="00F77EE7">
      <w:pPr>
        <w:pStyle w:val="42"/>
        <w:rPr>
          <w:ins w:id="1572" w:author="Rapporteur" w:date="2021-10-18T17:35:00Z"/>
          <w:rFonts w:asciiTheme="minorHAnsi" w:eastAsiaTheme="minorEastAsia" w:hAnsiTheme="minorHAnsi" w:cstheme="minorBidi"/>
          <w:kern w:val="2"/>
          <w:sz w:val="21"/>
          <w:szCs w:val="22"/>
          <w:lang w:val="en-US" w:eastAsia="zh-CN"/>
        </w:rPr>
      </w:pPr>
      <w:ins w:id="1573" w:author="Rapporteur" w:date="2021-10-18T17:35:00Z">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_Toc85471355 \h </w:instrText>
        </w:r>
      </w:ins>
      <w:r>
        <w:fldChar w:fldCharType="separate"/>
      </w:r>
      <w:ins w:id="1574" w:author="Rapporteur" w:date="2021-10-18T17:36:00Z">
        <w:r>
          <w:t>170</w:t>
        </w:r>
      </w:ins>
      <w:ins w:id="1575" w:author="Rapporteur" w:date="2021-10-18T17:35:00Z">
        <w:r>
          <w:fldChar w:fldCharType="end"/>
        </w:r>
      </w:ins>
    </w:p>
    <w:p w14:paraId="111C0F34" w14:textId="61DB5D2E" w:rsidR="00F77EE7" w:rsidRDefault="00F77EE7">
      <w:pPr>
        <w:pStyle w:val="42"/>
        <w:rPr>
          <w:ins w:id="1576" w:author="Rapporteur" w:date="2021-10-18T17:35:00Z"/>
          <w:rFonts w:asciiTheme="minorHAnsi" w:eastAsiaTheme="minorEastAsia" w:hAnsiTheme="minorHAnsi" w:cstheme="minorBidi"/>
          <w:kern w:val="2"/>
          <w:sz w:val="21"/>
          <w:szCs w:val="22"/>
          <w:lang w:val="en-US" w:eastAsia="zh-CN"/>
        </w:rPr>
      </w:pPr>
      <w:ins w:id="1577" w:author="Rapporteur" w:date="2021-10-18T17:35:00Z">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_Toc85471356 \h </w:instrText>
        </w:r>
      </w:ins>
      <w:r>
        <w:fldChar w:fldCharType="separate"/>
      </w:r>
      <w:ins w:id="1578" w:author="Rapporteur" w:date="2021-10-18T17:36:00Z">
        <w:r>
          <w:t>170</w:t>
        </w:r>
      </w:ins>
      <w:ins w:id="1579" w:author="Rapporteur" w:date="2021-10-18T17:35:00Z">
        <w:r>
          <w:fldChar w:fldCharType="end"/>
        </w:r>
      </w:ins>
    </w:p>
    <w:p w14:paraId="7C800452" w14:textId="222FE11E" w:rsidR="00F77EE7" w:rsidRDefault="00F77EE7">
      <w:pPr>
        <w:pStyle w:val="42"/>
        <w:rPr>
          <w:ins w:id="1580" w:author="Rapporteur" w:date="2021-10-18T17:35:00Z"/>
          <w:rFonts w:asciiTheme="minorHAnsi" w:eastAsiaTheme="minorEastAsia" w:hAnsiTheme="minorHAnsi" w:cstheme="minorBidi"/>
          <w:kern w:val="2"/>
          <w:sz w:val="21"/>
          <w:szCs w:val="22"/>
          <w:lang w:val="en-US" w:eastAsia="zh-CN"/>
        </w:rPr>
      </w:pPr>
      <w:ins w:id="1581" w:author="Rapporteur" w:date="2021-10-18T17:35:00Z">
        <w:r>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_Toc85471357 \h </w:instrText>
        </w:r>
      </w:ins>
      <w:r>
        <w:fldChar w:fldCharType="separate"/>
      </w:r>
      <w:ins w:id="1582" w:author="Rapporteur" w:date="2021-10-18T17:36:00Z">
        <w:r>
          <w:t>170</w:t>
        </w:r>
      </w:ins>
      <w:ins w:id="1583" w:author="Rapporteur" w:date="2021-10-18T17:35:00Z">
        <w:r>
          <w:fldChar w:fldCharType="end"/>
        </w:r>
      </w:ins>
    </w:p>
    <w:p w14:paraId="5632B41A" w14:textId="43BE4224" w:rsidR="00F77EE7" w:rsidRDefault="00F77EE7">
      <w:pPr>
        <w:pStyle w:val="42"/>
        <w:rPr>
          <w:ins w:id="1584" w:author="Rapporteur" w:date="2021-10-18T17:35:00Z"/>
          <w:rFonts w:asciiTheme="minorHAnsi" w:eastAsiaTheme="minorEastAsia" w:hAnsiTheme="minorHAnsi" w:cstheme="minorBidi"/>
          <w:kern w:val="2"/>
          <w:sz w:val="21"/>
          <w:szCs w:val="22"/>
          <w:lang w:val="en-US" w:eastAsia="zh-CN"/>
        </w:rPr>
      </w:pPr>
      <w:ins w:id="1585" w:author="Rapporteur" w:date="2021-10-18T17:35:00Z">
        <w:r>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_Toc85471358 \h </w:instrText>
        </w:r>
      </w:ins>
      <w:r>
        <w:fldChar w:fldCharType="separate"/>
      </w:r>
      <w:ins w:id="1586" w:author="Rapporteur" w:date="2021-10-18T17:36:00Z">
        <w:r>
          <w:t>170</w:t>
        </w:r>
      </w:ins>
      <w:ins w:id="1587" w:author="Rapporteur" w:date="2021-10-18T17:35:00Z">
        <w:r>
          <w:fldChar w:fldCharType="end"/>
        </w:r>
      </w:ins>
    </w:p>
    <w:p w14:paraId="72341C17" w14:textId="2EFA0DCD" w:rsidR="00F77EE7" w:rsidRDefault="00F77EE7">
      <w:pPr>
        <w:pStyle w:val="32"/>
        <w:rPr>
          <w:ins w:id="1588" w:author="Rapporteur" w:date="2021-10-18T17:35:00Z"/>
          <w:rFonts w:asciiTheme="minorHAnsi" w:eastAsiaTheme="minorEastAsia" w:hAnsiTheme="minorHAnsi" w:cstheme="minorBidi"/>
          <w:kern w:val="2"/>
          <w:sz w:val="21"/>
          <w:szCs w:val="22"/>
          <w:lang w:val="en-US" w:eastAsia="zh-CN"/>
        </w:rPr>
      </w:pPr>
      <w:ins w:id="1589" w:author="Rapporteur" w:date="2021-10-18T17:35:00Z">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_Toc85471359 \h </w:instrText>
        </w:r>
      </w:ins>
      <w:r>
        <w:fldChar w:fldCharType="separate"/>
      </w:r>
      <w:ins w:id="1590" w:author="Rapporteur" w:date="2021-10-18T17:36:00Z">
        <w:r>
          <w:t>171</w:t>
        </w:r>
      </w:ins>
      <w:ins w:id="1591" w:author="Rapporteur" w:date="2021-10-18T17:35:00Z">
        <w:r>
          <w:fldChar w:fldCharType="end"/>
        </w:r>
      </w:ins>
    </w:p>
    <w:p w14:paraId="5426859B" w14:textId="534BA8A8" w:rsidR="00F77EE7" w:rsidRDefault="00F77EE7">
      <w:pPr>
        <w:pStyle w:val="42"/>
        <w:rPr>
          <w:ins w:id="1592" w:author="Rapporteur" w:date="2021-10-18T17:35:00Z"/>
          <w:rFonts w:asciiTheme="minorHAnsi" w:eastAsiaTheme="minorEastAsia" w:hAnsiTheme="minorHAnsi" w:cstheme="minorBidi"/>
          <w:kern w:val="2"/>
          <w:sz w:val="21"/>
          <w:szCs w:val="22"/>
          <w:lang w:val="en-US" w:eastAsia="zh-CN"/>
        </w:rPr>
      </w:pPr>
      <w:ins w:id="1593" w:author="Rapporteur" w:date="2021-10-18T17:35:00Z">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_Toc85471360 \h </w:instrText>
        </w:r>
      </w:ins>
      <w:r>
        <w:fldChar w:fldCharType="separate"/>
      </w:r>
      <w:ins w:id="1594" w:author="Rapporteur" w:date="2021-10-18T17:36:00Z">
        <w:r>
          <w:t>171</w:t>
        </w:r>
      </w:ins>
      <w:ins w:id="1595" w:author="Rapporteur" w:date="2021-10-18T17:35:00Z">
        <w:r>
          <w:fldChar w:fldCharType="end"/>
        </w:r>
      </w:ins>
    </w:p>
    <w:p w14:paraId="64E070D6" w14:textId="3D1471D9" w:rsidR="00F77EE7" w:rsidRDefault="00F77EE7">
      <w:pPr>
        <w:pStyle w:val="32"/>
        <w:rPr>
          <w:ins w:id="1596" w:author="Rapporteur" w:date="2021-10-18T17:35:00Z"/>
          <w:rFonts w:asciiTheme="minorHAnsi" w:eastAsiaTheme="minorEastAsia" w:hAnsiTheme="minorHAnsi" w:cstheme="minorBidi"/>
          <w:kern w:val="2"/>
          <w:sz w:val="21"/>
          <w:szCs w:val="22"/>
          <w:lang w:val="en-US" w:eastAsia="zh-CN"/>
        </w:rPr>
      </w:pPr>
      <w:ins w:id="1597" w:author="Rapporteur" w:date="2021-10-18T17:35:00Z">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_Toc85471361 \h </w:instrText>
        </w:r>
      </w:ins>
      <w:r>
        <w:fldChar w:fldCharType="separate"/>
      </w:r>
      <w:ins w:id="1598" w:author="Rapporteur" w:date="2021-10-18T17:36:00Z">
        <w:r>
          <w:t>171</w:t>
        </w:r>
      </w:ins>
      <w:ins w:id="1599" w:author="Rapporteur" w:date="2021-10-18T17:35:00Z">
        <w:r>
          <w:fldChar w:fldCharType="end"/>
        </w:r>
      </w:ins>
    </w:p>
    <w:p w14:paraId="1155A04E" w14:textId="3D224E40" w:rsidR="00F77EE7" w:rsidRDefault="00F77EE7">
      <w:pPr>
        <w:pStyle w:val="42"/>
        <w:rPr>
          <w:ins w:id="1600" w:author="Rapporteur" w:date="2021-10-18T17:35:00Z"/>
          <w:rFonts w:asciiTheme="minorHAnsi" w:eastAsiaTheme="minorEastAsia" w:hAnsiTheme="minorHAnsi" w:cstheme="minorBidi"/>
          <w:kern w:val="2"/>
          <w:sz w:val="21"/>
          <w:szCs w:val="22"/>
          <w:lang w:val="en-US" w:eastAsia="zh-CN"/>
        </w:rPr>
      </w:pPr>
      <w:ins w:id="1601" w:author="Rapporteur" w:date="2021-10-18T17:35:00Z">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_Toc85471362 \h </w:instrText>
        </w:r>
      </w:ins>
      <w:r>
        <w:fldChar w:fldCharType="separate"/>
      </w:r>
      <w:ins w:id="1602" w:author="Rapporteur" w:date="2021-10-18T17:36:00Z">
        <w:r>
          <w:t>171</w:t>
        </w:r>
      </w:ins>
      <w:ins w:id="1603" w:author="Rapporteur" w:date="2021-10-18T17:35:00Z">
        <w:r>
          <w:fldChar w:fldCharType="end"/>
        </w:r>
      </w:ins>
    </w:p>
    <w:p w14:paraId="1CF38CA8" w14:textId="64F7E488" w:rsidR="00F77EE7" w:rsidRDefault="00F77EE7">
      <w:pPr>
        <w:pStyle w:val="42"/>
        <w:rPr>
          <w:ins w:id="1604" w:author="Rapporteur" w:date="2021-10-18T17:35:00Z"/>
          <w:rFonts w:asciiTheme="minorHAnsi" w:eastAsiaTheme="minorEastAsia" w:hAnsiTheme="minorHAnsi" w:cstheme="minorBidi"/>
          <w:kern w:val="2"/>
          <w:sz w:val="21"/>
          <w:szCs w:val="22"/>
          <w:lang w:val="en-US" w:eastAsia="zh-CN"/>
        </w:rPr>
      </w:pPr>
      <w:ins w:id="1605" w:author="Rapporteur" w:date="2021-10-18T17:35:00Z">
        <w:r w:rsidRPr="003641A2">
          <w:rPr>
            <w:rFonts w:eastAsia="宋体"/>
            <w:lang w:val="en-US" w:eastAsia="zh-CN"/>
          </w:rPr>
          <w:t>10.3.18</w:t>
        </w:r>
        <w:r>
          <w:t>.</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_Toc85471363 \h </w:instrText>
        </w:r>
      </w:ins>
      <w:r>
        <w:fldChar w:fldCharType="separate"/>
      </w:r>
      <w:ins w:id="1606" w:author="Rapporteur" w:date="2021-10-18T17:36:00Z">
        <w:r>
          <w:t>171</w:t>
        </w:r>
      </w:ins>
      <w:ins w:id="1607" w:author="Rapporteur" w:date="2021-10-18T17:35:00Z">
        <w:r>
          <w:fldChar w:fldCharType="end"/>
        </w:r>
      </w:ins>
    </w:p>
    <w:p w14:paraId="4667C4F9" w14:textId="6A765D43" w:rsidR="00F77EE7" w:rsidRDefault="00F77EE7">
      <w:pPr>
        <w:pStyle w:val="42"/>
        <w:rPr>
          <w:ins w:id="1608" w:author="Rapporteur" w:date="2021-10-18T17:35:00Z"/>
          <w:rFonts w:asciiTheme="minorHAnsi" w:eastAsiaTheme="minorEastAsia" w:hAnsiTheme="minorHAnsi" w:cstheme="minorBidi"/>
          <w:kern w:val="2"/>
          <w:sz w:val="21"/>
          <w:szCs w:val="22"/>
          <w:lang w:val="en-US" w:eastAsia="zh-CN"/>
        </w:rPr>
      </w:pPr>
      <w:ins w:id="1609" w:author="Rapporteur" w:date="2021-10-18T17:35:00Z">
        <w:r w:rsidRPr="003641A2">
          <w:rPr>
            <w:rFonts w:eastAsia="宋体"/>
            <w:lang w:val="en-US" w:eastAsia="zh-CN"/>
          </w:rPr>
          <w:t>10.3.18</w:t>
        </w:r>
        <w:r>
          <w:t>.</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_Toc85471364 \h </w:instrText>
        </w:r>
      </w:ins>
      <w:r>
        <w:fldChar w:fldCharType="separate"/>
      </w:r>
      <w:ins w:id="1610" w:author="Rapporteur" w:date="2021-10-18T17:36:00Z">
        <w:r>
          <w:t>171</w:t>
        </w:r>
      </w:ins>
      <w:ins w:id="1611" w:author="Rapporteur" w:date="2021-10-18T17:35:00Z">
        <w:r>
          <w:fldChar w:fldCharType="end"/>
        </w:r>
      </w:ins>
    </w:p>
    <w:p w14:paraId="15FC6A4A" w14:textId="59110790" w:rsidR="00F77EE7" w:rsidRDefault="00F77EE7">
      <w:pPr>
        <w:pStyle w:val="32"/>
        <w:rPr>
          <w:ins w:id="1612" w:author="Rapporteur" w:date="2021-10-18T17:35:00Z"/>
          <w:rFonts w:asciiTheme="minorHAnsi" w:eastAsiaTheme="minorEastAsia" w:hAnsiTheme="minorHAnsi" w:cstheme="minorBidi"/>
          <w:kern w:val="2"/>
          <w:sz w:val="21"/>
          <w:szCs w:val="22"/>
          <w:lang w:val="en-US" w:eastAsia="zh-CN"/>
        </w:rPr>
      </w:pPr>
      <w:ins w:id="1613" w:author="Rapporteur" w:date="2021-10-18T17:35:00Z">
        <w:r w:rsidRPr="003641A2">
          <w:rPr>
            <w:lang w:val="en-US" w:eastAsia="zh-CN"/>
          </w:rPr>
          <w:t>10.3.19</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identifier update accept</w:t>
        </w:r>
        <w:r>
          <w:tab/>
        </w:r>
        <w:r>
          <w:fldChar w:fldCharType="begin"/>
        </w:r>
        <w:r>
          <w:instrText xml:space="preserve"> PAGEREF _Toc85471365 \h </w:instrText>
        </w:r>
      </w:ins>
      <w:r>
        <w:fldChar w:fldCharType="separate"/>
      </w:r>
      <w:ins w:id="1614" w:author="Rapporteur" w:date="2021-10-18T17:36:00Z">
        <w:r>
          <w:t>172</w:t>
        </w:r>
      </w:ins>
      <w:ins w:id="1615" w:author="Rapporteur" w:date="2021-10-18T17:35:00Z">
        <w:r>
          <w:fldChar w:fldCharType="end"/>
        </w:r>
      </w:ins>
    </w:p>
    <w:p w14:paraId="0F864698" w14:textId="705E0456" w:rsidR="00F77EE7" w:rsidRDefault="00F77EE7">
      <w:pPr>
        <w:pStyle w:val="42"/>
        <w:rPr>
          <w:ins w:id="1616" w:author="Rapporteur" w:date="2021-10-18T17:35:00Z"/>
          <w:rFonts w:asciiTheme="minorHAnsi" w:eastAsiaTheme="minorEastAsia" w:hAnsiTheme="minorHAnsi" w:cstheme="minorBidi"/>
          <w:kern w:val="2"/>
          <w:sz w:val="21"/>
          <w:szCs w:val="22"/>
          <w:lang w:val="en-US" w:eastAsia="zh-CN"/>
        </w:rPr>
      </w:pPr>
      <w:ins w:id="1617" w:author="Rapporteur" w:date="2021-10-18T17:35:00Z">
        <w:r w:rsidRPr="003641A2">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_Toc85471366 \h </w:instrText>
        </w:r>
      </w:ins>
      <w:r>
        <w:fldChar w:fldCharType="separate"/>
      </w:r>
      <w:ins w:id="1618" w:author="Rapporteur" w:date="2021-10-18T17:36:00Z">
        <w:r>
          <w:t>172</w:t>
        </w:r>
      </w:ins>
      <w:ins w:id="1619" w:author="Rapporteur" w:date="2021-10-18T17:35:00Z">
        <w:r>
          <w:fldChar w:fldCharType="end"/>
        </w:r>
      </w:ins>
    </w:p>
    <w:p w14:paraId="2D4EE10E" w14:textId="71A3F1BB" w:rsidR="00F77EE7" w:rsidRDefault="00F77EE7">
      <w:pPr>
        <w:pStyle w:val="42"/>
        <w:rPr>
          <w:ins w:id="1620" w:author="Rapporteur" w:date="2021-10-18T17:35:00Z"/>
          <w:rFonts w:asciiTheme="minorHAnsi" w:eastAsiaTheme="minorEastAsia" w:hAnsiTheme="minorHAnsi" w:cstheme="minorBidi"/>
          <w:kern w:val="2"/>
          <w:sz w:val="21"/>
          <w:szCs w:val="22"/>
          <w:lang w:val="en-US" w:eastAsia="zh-CN"/>
        </w:rPr>
      </w:pPr>
      <w:ins w:id="1621" w:author="Rapporteur" w:date="2021-10-18T17:35:00Z">
        <w:r w:rsidRPr="003641A2">
          <w:rPr>
            <w:rFonts w:eastAsia="宋体"/>
            <w:lang w:val="en-US" w:eastAsia="zh-CN"/>
          </w:rPr>
          <w:t>10.3.19</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_Toc85471367 \h </w:instrText>
        </w:r>
      </w:ins>
      <w:r>
        <w:fldChar w:fldCharType="separate"/>
      </w:r>
      <w:ins w:id="1622" w:author="Rapporteur" w:date="2021-10-18T17:36:00Z">
        <w:r>
          <w:t>172</w:t>
        </w:r>
      </w:ins>
      <w:ins w:id="1623" w:author="Rapporteur" w:date="2021-10-18T17:35:00Z">
        <w:r>
          <w:fldChar w:fldCharType="end"/>
        </w:r>
      </w:ins>
    </w:p>
    <w:p w14:paraId="461C9387" w14:textId="42EC4A41" w:rsidR="00F77EE7" w:rsidRDefault="00F77EE7">
      <w:pPr>
        <w:pStyle w:val="42"/>
        <w:rPr>
          <w:ins w:id="1624" w:author="Rapporteur" w:date="2021-10-18T17:35:00Z"/>
          <w:rFonts w:asciiTheme="minorHAnsi" w:eastAsiaTheme="minorEastAsia" w:hAnsiTheme="minorHAnsi" w:cstheme="minorBidi"/>
          <w:kern w:val="2"/>
          <w:sz w:val="21"/>
          <w:szCs w:val="22"/>
          <w:lang w:val="en-US" w:eastAsia="zh-CN"/>
        </w:rPr>
      </w:pPr>
      <w:ins w:id="1625" w:author="Rapporteur" w:date="2021-10-18T17:35:00Z">
        <w:r w:rsidRPr="003641A2">
          <w:rPr>
            <w:rFonts w:eastAsia="宋体"/>
            <w:lang w:val="en-US" w:eastAsia="zh-CN"/>
          </w:rPr>
          <w:t>10.3.19</w:t>
        </w:r>
        <w:r>
          <w:t>.3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_Toc85471368 \h </w:instrText>
        </w:r>
      </w:ins>
      <w:r>
        <w:fldChar w:fldCharType="separate"/>
      </w:r>
      <w:ins w:id="1626" w:author="Rapporteur" w:date="2021-10-18T17:36:00Z">
        <w:r>
          <w:t>172</w:t>
        </w:r>
      </w:ins>
      <w:ins w:id="1627" w:author="Rapporteur" w:date="2021-10-18T17:35:00Z">
        <w:r>
          <w:fldChar w:fldCharType="end"/>
        </w:r>
      </w:ins>
    </w:p>
    <w:p w14:paraId="515479C9" w14:textId="1E24F838" w:rsidR="00F77EE7" w:rsidRDefault="00F77EE7">
      <w:pPr>
        <w:pStyle w:val="42"/>
        <w:rPr>
          <w:ins w:id="1628" w:author="Rapporteur" w:date="2021-10-18T17:35:00Z"/>
          <w:rFonts w:asciiTheme="minorHAnsi" w:eastAsiaTheme="minorEastAsia" w:hAnsiTheme="minorHAnsi" w:cstheme="minorBidi"/>
          <w:kern w:val="2"/>
          <w:sz w:val="21"/>
          <w:szCs w:val="22"/>
          <w:lang w:val="en-US" w:eastAsia="zh-CN"/>
        </w:rPr>
      </w:pPr>
      <w:ins w:id="1629" w:author="Rapporteur" w:date="2021-10-18T17:35:00Z">
        <w:r w:rsidRPr="003641A2">
          <w:rPr>
            <w:rFonts w:eastAsia="宋体"/>
            <w:lang w:val="en-US" w:eastAsia="zh-CN"/>
          </w:rPr>
          <w:t>10.3.19</w:t>
        </w:r>
        <w:r>
          <w:t>.4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_Toc85471369 \h </w:instrText>
        </w:r>
      </w:ins>
      <w:r>
        <w:fldChar w:fldCharType="separate"/>
      </w:r>
      <w:ins w:id="1630" w:author="Rapporteur" w:date="2021-10-18T17:36:00Z">
        <w:r>
          <w:t>172</w:t>
        </w:r>
      </w:ins>
      <w:ins w:id="1631" w:author="Rapporteur" w:date="2021-10-18T17:35:00Z">
        <w:r>
          <w:fldChar w:fldCharType="end"/>
        </w:r>
      </w:ins>
    </w:p>
    <w:p w14:paraId="30D0E265" w14:textId="3658CEE5" w:rsidR="00F77EE7" w:rsidRDefault="00F77EE7">
      <w:pPr>
        <w:pStyle w:val="42"/>
        <w:rPr>
          <w:ins w:id="1632" w:author="Rapporteur" w:date="2021-10-18T17:35:00Z"/>
          <w:rFonts w:asciiTheme="minorHAnsi" w:eastAsiaTheme="minorEastAsia" w:hAnsiTheme="minorHAnsi" w:cstheme="minorBidi"/>
          <w:kern w:val="2"/>
          <w:sz w:val="21"/>
          <w:szCs w:val="22"/>
          <w:lang w:val="en-US" w:eastAsia="zh-CN"/>
        </w:rPr>
      </w:pPr>
      <w:ins w:id="1633" w:author="Rapporteur" w:date="2021-10-18T17:35:00Z">
        <w:r w:rsidRPr="003641A2">
          <w:rPr>
            <w:rFonts w:eastAsia="宋体"/>
            <w:lang w:val="en-US" w:eastAsia="zh-CN"/>
          </w:rPr>
          <w:t>10.3.19</w:t>
        </w:r>
        <w:r>
          <w:t>.5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_Toc85471370 \h </w:instrText>
        </w:r>
      </w:ins>
      <w:r>
        <w:fldChar w:fldCharType="separate"/>
      </w:r>
      <w:ins w:id="1634" w:author="Rapporteur" w:date="2021-10-18T17:36:00Z">
        <w:r>
          <w:t>172</w:t>
        </w:r>
      </w:ins>
      <w:ins w:id="1635" w:author="Rapporteur" w:date="2021-10-18T17:35:00Z">
        <w:r>
          <w:fldChar w:fldCharType="end"/>
        </w:r>
      </w:ins>
    </w:p>
    <w:p w14:paraId="588A1661" w14:textId="063F2BBC" w:rsidR="00F77EE7" w:rsidRDefault="00F77EE7">
      <w:pPr>
        <w:pStyle w:val="32"/>
        <w:rPr>
          <w:ins w:id="1636" w:author="Rapporteur" w:date="2021-10-18T17:35:00Z"/>
          <w:rFonts w:asciiTheme="minorHAnsi" w:eastAsiaTheme="minorEastAsia" w:hAnsiTheme="minorHAnsi" w:cstheme="minorBidi"/>
          <w:kern w:val="2"/>
          <w:sz w:val="21"/>
          <w:szCs w:val="22"/>
          <w:lang w:val="en-US" w:eastAsia="zh-CN"/>
        </w:rPr>
      </w:pPr>
      <w:ins w:id="1637" w:author="Rapporteur" w:date="2021-10-18T17:35:00Z">
        <w:r w:rsidRPr="003641A2">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identifier update ack</w:t>
        </w:r>
        <w:r>
          <w:tab/>
        </w:r>
        <w:r>
          <w:fldChar w:fldCharType="begin"/>
        </w:r>
        <w:r>
          <w:instrText xml:space="preserve"> PAGEREF _Toc85471371 \h </w:instrText>
        </w:r>
      </w:ins>
      <w:r>
        <w:fldChar w:fldCharType="separate"/>
      </w:r>
      <w:ins w:id="1638" w:author="Rapporteur" w:date="2021-10-18T17:36:00Z">
        <w:r>
          <w:t>173</w:t>
        </w:r>
      </w:ins>
      <w:ins w:id="1639" w:author="Rapporteur" w:date="2021-10-18T17:35:00Z">
        <w:r>
          <w:fldChar w:fldCharType="end"/>
        </w:r>
      </w:ins>
    </w:p>
    <w:p w14:paraId="44897156" w14:textId="02BD7530" w:rsidR="00F77EE7" w:rsidRDefault="00F77EE7">
      <w:pPr>
        <w:pStyle w:val="42"/>
        <w:rPr>
          <w:ins w:id="1640" w:author="Rapporteur" w:date="2021-10-18T17:35:00Z"/>
          <w:rFonts w:asciiTheme="minorHAnsi" w:eastAsiaTheme="minorEastAsia" w:hAnsiTheme="minorHAnsi" w:cstheme="minorBidi"/>
          <w:kern w:val="2"/>
          <w:sz w:val="21"/>
          <w:szCs w:val="22"/>
          <w:lang w:val="en-US" w:eastAsia="zh-CN"/>
        </w:rPr>
      </w:pPr>
      <w:ins w:id="1641" w:author="Rapporteur" w:date="2021-10-18T17:35:00Z">
        <w:r w:rsidRPr="003641A2">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_Toc85471372 \h </w:instrText>
        </w:r>
      </w:ins>
      <w:r>
        <w:fldChar w:fldCharType="separate"/>
      </w:r>
      <w:ins w:id="1642" w:author="Rapporteur" w:date="2021-10-18T17:36:00Z">
        <w:r>
          <w:t>173</w:t>
        </w:r>
      </w:ins>
      <w:ins w:id="1643" w:author="Rapporteur" w:date="2021-10-18T17:35:00Z">
        <w:r>
          <w:fldChar w:fldCharType="end"/>
        </w:r>
      </w:ins>
    </w:p>
    <w:p w14:paraId="67CDD1DF" w14:textId="03F679C6" w:rsidR="00F77EE7" w:rsidRDefault="00F77EE7">
      <w:pPr>
        <w:pStyle w:val="42"/>
        <w:rPr>
          <w:ins w:id="1644" w:author="Rapporteur" w:date="2021-10-18T17:35:00Z"/>
          <w:rFonts w:asciiTheme="minorHAnsi" w:eastAsiaTheme="minorEastAsia" w:hAnsiTheme="minorHAnsi" w:cstheme="minorBidi"/>
          <w:kern w:val="2"/>
          <w:sz w:val="21"/>
          <w:szCs w:val="22"/>
          <w:lang w:val="en-US" w:eastAsia="zh-CN"/>
        </w:rPr>
      </w:pPr>
      <w:ins w:id="1645" w:author="Rapporteur" w:date="2021-10-18T17:35:00Z">
        <w:r w:rsidRPr="003641A2">
          <w:rPr>
            <w:rFonts w:eastAsia="宋体"/>
            <w:lang w:val="en-US" w:eastAsia="zh-CN"/>
          </w:rPr>
          <w:t>10.3.20</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_Toc85471373 \h </w:instrText>
        </w:r>
      </w:ins>
      <w:r>
        <w:fldChar w:fldCharType="separate"/>
      </w:r>
      <w:ins w:id="1646" w:author="Rapporteur" w:date="2021-10-18T17:36:00Z">
        <w:r>
          <w:t>173</w:t>
        </w:r>
      </w:ins>
      <w:ins w:id="1647" w:author="Rapporteur" w:date="2021-10-18T17:35:00Z">
        <w:r>
          <w:fldChar w:fldCharType="end"/>
        </w:r>
      </w:ins>
    </w:p>
    <w:p w14:paraId="5DF94BD9" w14:textId="164C4C94" w:rsidR="00F77EE7" w:rsidRDefault="00F77EE7">
      <w:pPr>
        <w:pStyle w:val="42"/>
        <w:rPr>
          <w:ins w:id="1648" w:author="Rapporteur" w:date="2021-10-18T17:35:00Z"/>
          <w:rFonts w:asciiTheme="minorHAnsi" w:eastAsiaTheme="minorEastAsia" w:hAnsiTheme="minorHAnsi" w:cstheme="minorBidi"/>
          <w:kern w:val="2"/>
          <w:sz w:val="21"/>
          <w:szCs w:val="22"/>
          <w:lang w:val="en-US" w:eastAsia="zh-CN"/>
        </w:rPr>
      </w:pPr>
      <w:ins w:id="1649" w:author="Rapporteur" w:date="2021-10-18T17:35:00Z">
        <w:r w:rsidRPr="003641A2">
          <w:rPr>
            <w:rFonts w:eastAsia="宋体"/>
            <w:lang w:val="en-US" w:eastAsia="zh-CN"/>
          </w:rPr>
          <w:t>10.3.20</w:t>
        </w:r>
        <w:r>
          <w:t>.3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_Toc85471374 \h </w:instrText>
        </w:r>
      </w:ins>
      <w:r>
        <w:fldChar w:fldCharType="separate"/>
      </w:r>
      <w:ins w:id="1650" w:author="Rapporteur" w:date="2021-10-18T17:36:00Z">
        <w:r>
          <w:t>173</w:t>
        </w:r>
      </w:ins>
      <w:ins w:id="1651" w:author="Rapporteur" w:date="2021-10-18T17:35:00Z">
        <w:r>
          <w:fldChar w:fldCharType="end"/>
        </w:r>
      </w:ins>
    </w:p>
    <w:p w14:paraId="3FDFBCFE" w14:textId="6DF0CDBF" w:rsidR="00F77EE7" w:rsidRDefault="00F77EE7">
      <w:pPr>
        <w:pStyle w:val="32"/>
        <w:rPr>
          <w:ins w:id="1652" w:author="Rapporteur" w:date="2021-10-18T17:35:00Z"/>
          <w:rFonts w:asciiTheme="minorHAnsi" w:eastAsiaTheme="minorEastAsia" w:hAnsiTheme="minorHAnsi" w:cstheme="minorBidi"/>
          <w:kern w:val="2"/>
          <w:sz w:val="21"/>
          <w:szCs w:val="22"/>
          <w:lang w:val="en-US" w:eastAsia="zh-CN"/>
        </w:rPr>
      </w:pPr>
      <w:ins w:id="1653" w:author="Rapporteur" w:date="2021-10-18T17:35:00Z">
        <w:r w:rsidRPr="003641A2">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3641A2">
          <w:rPr>
            <w:lang w:val="en-US" w:eastAsia="zh-CN"/>
          </w:rPr>
          <w:t>identifier update reject</w:t>
        </w:r>
        <w:r>
          <w:tab/>
        </w:r>
        <w:r>
          <w:fldChar w:fldCharType="begin"/>
        </w:r>
        <w:r>
          <w:instrText xml:space="preserve"> PAGEREF _Toc85471375 \h </w:instrText>
        </w:r>
      </w:ins>
      <w:r>
        <w:fldChar w:fldCharType="separate"/>
      </w:r>
      <w:ins w:id="1654" w:author="Rapporteur" w:date="2021-10-18T17:36:00Z">
        <w:r>
          <w:t>173</w:t>
        </w:r>
      </w:ins>
      <w:ins w:id="1655" w:author="Rapporteur" w:date="2021-10-18T17:35:00Z">
        <w:r>
          <w:fldChar w:fldCharType="end"/>
        </w:r>
      </w:ins>
    </w:p>
    <w:p w14:paraId="05622B1A" w14:textId="3C1C6350" w:rsidR="00F77EE7" w:rsidRDefault="00F77EE7">
      <w:pPr>
        <w:pStyle w:val="42"/>
        <w:rPr>
          <w:ins w:id="1656" w:author="Rapporteur" w:date="2021-10-18T17:35:00Z"/>
          <w:rFonts w:asciiTheme="minorHAnsi" w:eastAsiaTheme="minorEastAsia" w:hAnsiTheme="minorHAnsi" w:cstheme="minorBidi"/>
          <w:kern w:val="2"/>
          <w:sz w:val="21"/>
          <w:szCs w:val="22"/>
          <w:lang w:val="en-US" w:eastAsia="zh-CN"/>
        </w:rPr>
      </w:pPr>
      <w:ins w:id="1657" w:author="Rapporteur" w:date="2021-10-18T17:35:00Z">
        <w:r w:rsidRPr="003641A2">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_Toc85471376 \h </w:instrText>
        </w:r>
      </w:ins>
      <w:r>
        <w:fldChar w:fldCharType="separate"/>
      </w:r>
      <w:ins w:id="1658" w:author="Rapporteur" w:date="2021-10-18T17:36:00Z">
        <w:r>
          <w:t>173</w:t>
        </w:r>
      </w:ins>
      <w:ins w:id="1659" w:author="Rapporteur" w:date="2021-10-18T17:35:00Z">
        <w:r>
          <w:fldChar w:fldCharType="end"/>
        </w:r>
      </w:ins>
    </w:p>
    <w:p w14:paraId="221C3B38" w14:textId="10603DA5" w:rsidR="00F77EE7" w:rsidRDefault="00F77EE7">
      <w:pPr>
        <w:pStyle w:val="32"/>
        <w:rPr>
          <w:ins w:id="1660" w:author="Rapporteur" w:date="2021-10-18T17:35:00Z"/>
          <w:rFonts w:asciiTheme="minorHAnsi" w:eastAsiaTheme="minorEastAsia" w:hAnsiTheme="minorHAnsi" w:cstheme="minorBidi"/>
          <w:kern w:val="2"/>
          <w:sz w:val="21"/>
          <w:szCs w:val="22"/>
          <w:lang w:val="en-US" w:eastAsia="zh-CN"/>
        </w:rPr>
      </w:pPr>
      <w:ins w:id="1661" w:author="Rapporteur" w:date="2021-10-18T17:35:00Z">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_Toc85471377 \h </w:instrText>
        </w:r>
      </w:ins>
      <w:r>
        <w:fldChar w:fldCharType="separate"/>
      </w:r>
      <w:ins w:id="1662" w:author="Rapporteur" w:date="2021-10-18T17:36:00Z">
        <w:r>
          <w:t>174</w:t>
        </w:r>
      </w:ins>
      <w:ins w:id="1663" w:author="Rapporteur" w:date="2021-10-18T17:35:00Z">
        <w:r>
          <w:fldChar w:fldCharType="end"/>
        </w:r>
      </w:ins>
    </w:p>
    <w:p w14:paraId="3018A4B8" w14:textId="41E849E2" w:rsidR="00F77EE7" w:rsidRDefault="00F77EE7">
      <w:pPr>
        <w:pStyle w:val="42"/>
        <w:rPr>
          <w:ins w:id="1664" w:author="Rapporteur" w:date="2021-10-18T17:35:00Z"/>
          <w:rFonts w:asciiTheme="minorHAnsi" w:eastAsiaTheme="minorEastAsia" w:hAnsiTheme="minorHAnsi" w:cstheme="minorBidi"/>
          <w:kern w:val="2"/>
          <w:sz w:val="21"/>
          <w:szCs w:val="22"/>
          <w:lang w:val="en-US" w:eastAsia="zh-CN"/>
        </w:rPr>
      </w:pPr>
      <w:ins w:id="1665" w:author="Rapporteur" w:date="2021-10-18T17:35:00Z">
        <w:r w:rsidRPr="003641A2">
          <w:rPr>
            <w:rFonts w:eastAsia="宋体"/>
            <w:lang w:val="en-US" w:eastAsia="zh-CN"/>
          </w:rP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_Toc85471378 \h </w:instrText>
        </w:r>
      </w:ins>
      <w:r>
        <w:fldChar w:fldCharType="separate"/>
      </w:r>
      <w:ins w:id="1666" w:author="Rapporteur" w:date="2021-10-18T17:36:00Z">
        <w:r>
          <w:t>174</w:t>
        </w:r>
      </w:ins>
      <w:ins w:id="1667" w:author="Rapporteur" w:date="2021-10-18T17:35:00Z">
        <w:r>
          <w:fldChar w:fldCharType="end"/>
        </w:r>
      </w:ins>
    </w:p>
    <w:p w14:paraId="3C73E45C" w14:textId="754811F7" w:rsidR="00F77EE7" w:rsidRDefault="00F77EE7">
      <w:pPr>
        <w:pStyle w:val="32"/>
        <w:rPr>
          <w:ins w:id="1668" w:author="Rapporteur" w:date="2021-10-18T17:35:00Z"/>
          <w:rFonts w:asciiTheme="minorHAnsi" w:eastAsiaTheme="minorEastAsia" w:hAnsiTheme="minorHAnsi" w:cstheme="minorBidi"/>
          <w:kern w:val="2"/>
          <w:sz w:val="21"/>
          <w:szCs w:val="22"/>
          <w:lang w:val="en-US" w:eastAsia="zh-CN"/>
        </w:rPr>
      </w:pPr>
      <w:ins w:id="1669" w:author="Rapporteur" w:date="2021-10-18T17:35:00Z">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_Toc85471379 \h </w:instrText>
        </w:r>
      </w:ins>
      <w:r>
        <w:fldChar w:fldCharType="separate"/>
      </w:r>
      <w:ins w:id="1670" w:author="Rapporteur" w:date="2021-10-18T17:36:00Z">
        <w:r>
          <w:t>174</w:t>
        </w:r>
      </w:ins>
      <w:ins w:id="1671" w:author="Rapporteur" w:date="2021-10-18T17:35:00Z">
        <w:r>
          <w:fldChar w:fldCharType="end"/>
        </w:r>
      </w:ins>
    </w:p>
    <w:p w14:paraId="450C7C22" w14:textId="2F2AD0D8" w:rsidR="00F77EE7" w:rsidRDefault="00F77EE7">
      <w:pPr>
        <w:pStyle w:val="42"/>
        <w:rPr>
          <w:ins w:id="1672" w:author="Rapporteur" w:date="2021-10-18T17:35:00Z"/>
          <w:rFonts w:asciiTheme="minorHAnsi" w:eastAsiaTheme="minorEastAsia" w:hAnsiTheme="minorHAnsi" w:cstheme="minorBidi"/>
          <w:kern w:val="2"/>
          <w:sz w:val="21"/>
          <w:szCs w:val="22"/>
          <w:lang w:val="en-US" w:eastAsia="zh-CN"/>
        </w:rPr>
      </w:pPr>
      <w:ins w:id="1673" w:author="Rapporteur" w:date="2021-10-18T17:35:00Z">
        <w:r w:rsidRPr="003641A2">
          <w:rPr>
            <w:rFonts w:eastAsia="宋体"/>
            <w:lang w:val="en-US" w:eastAsia="zh-CN"/>
          </w:rPr>
          <w:t>10.3.23.1</w:t>
        </w:r>
        <w:r>
          <w:rPr>
            <w:rFonts w:asciiTheme="minorHAnsi" w:eastAsiaTheme="minorEastAsia" w:hAnsiTheme="minorHAnsi" w:cstheme="minorBidi"/>
            <w:kern w:val="2"/>
            <w:sz w:val="21"/>
            <w:szCs w:val="22"/>
            <w:lang w:val="en-US" w:eastAsia="zh-CN"/>
          </w:rPr>
          <w:tab/>
        </w:r>
        <w:r w:rsidRPr="003641A2">
          <w:rPr>
            <w:rFonts w:eastAsia="宋体"/>
            <w:lang w:val="en-US" w:eastAsia="zh-CN"/>
          </w:rPr>
          <w:t>Message definition</w:t>
        </w:r>
        <w:r>
          <w:tab/>
        </w:r>
        <w:r>
          <w:fldChar w:fldCharType="begin"/>
        </w:r>
        <w:r>
          <w:instrText xml:space="preserve"> PAGEREF _Toc85471380 \h </w:instrText>
        </w:r>
      </w:ins>
      <w:r>
        <w:fldChar w:fldCharType="separate"/>
      </w:r>
      <w:ins w:id="1674" w:author="Rapporteur" w:date="2021-10-18T17:36:00Z">
        <w:r>
          <w:t>174</w:t>
        </w:r>
      </w:ins>
      <w:ins w:id="1675" w:author="Rapporteur" w:date="2021-10-18T17:35:00Z">
        <w:r>
          <w:fldChar w:fldCharType="end"/>
        </w:r>
      </w:ins>
    </w:p>
    <w:p w14:paraId="0B02EE9C" w14:textId="1ED25B7D" w:rsidR="00F77EE7" w:rsidRDefault="00F77EE7">
      <w:pPr>
        <w:pStyle w:val="42"/>
        <w:rPr>
          <w:ins w:id="1676" w:author="Rapporteur" w:date="2021-10-18T17:35:00Z"/>
          <w:rFonts w:asciiTheme="minorHAnsi" w:eastAsiaTheme="minorEastAsia" w:hAnsiTheme="minorHAnsi" w:cstheme="minorBidi"/>
          <w:kern w:val="2"/>
          <w:sz w:val="21"/>
          <w:szCs w:val="22"/>
          <w:lang w:val="en-US" w:eastAsia="zh-CN"/>
        </w:rPr>
      </w:pPr>
      <w:ins w:id="1677" w:author="Rapporteur" w:date="2021-10-18T17:35:00Z">
        <w:r w:rsidRPr="003641A2">
          <w:rPr>
            <w:rFonts w:eastAsia="宋体"/>
            <w:lang w:val="en-US" w:eastAsia="zh-CN"/>
          </w:rPr>
          <w:t>10.3.23.2</w:t>
        </w:r>
        <w:r>
          <w:rPr>
            <w:rFonts w:asciiTheme="minorHAnsi" w:eastAsiaTheme="minorEastAsia" w:hAnsiTheme="minorHAnsi" w:cstheme="minorBidi"/>
            <w:kern w:val="2"/>
            <w:sz w:val="21"/>
            <w:szCs w:val="22"/>
            <w:lang w:val="en-US" w:eastAsia="zh-CN"/>
          </w:rPr>
          <w:tab/>
        </w:r>
        <w:r w:rsidRPr="003641A2">
          <w:rPr>
            <w:rFonts w:eastAsia="宋体"/>
            <w:lang w:val="en-US" w:eastAsia="zh-CN"/>
          </w:rPr>
          <w:t>Key establishment information container</w:t>
        </w:r>
        <w:r>
          <w:tab/>
        </w:r>
        <w:r>
          <w:fldChar w:fldCharType="begin"/>
        </w:r>
        <w:r>
          <w:instrText xml:space="preserve"> PAGEREF _Toc85471381 \h </w:instrText>
        </w:r>
      </w:ins>
      <w:r>
        <w:fldChar w:fldCharType="separate"/>
      </w:r>
      <w:ins w:id="1678" w:author="Rapporteur" w:date="2021-10-18T17:36:00Z">
        <w:r>
          <w:t>175</w:t>
        </w:r>
      </w:ins>
      <w:ins w:id="1679" w:author="Rapporteur" w:date="2021-10-18T17:35:00Z">
        <w:r>
          <w:fldChar w:fldCharType="end"/>
        </w:r>
      </w:ins>
    </w:p>
    <w:p w14:paraId="0A888A60" w14:textId="5A6CBA54" w:rsidR="00F77EE7" w:rsidRDefault="00F77EE7">
      <w:pPr>
        <w:pStyle w:val="32"/>
        <w:rPr>
          <w:ins w:id="1680" w:author="Rapporteur" w:date="2021-10-18T17:35:00Z"/>
          <w:rFonts w:asciiTheme="minorHAnsi" w:eastAsiaTheme="minorEastAsia" w:hAnsiTheme="minorHAnsi" w:cstheme="minorBidi"/>
          <w:kern w:val="2"/>
          <w:sz w:val="21"/>
          <w:szCs w:val="22"/>
          <w:lang w:val="en-US" w:eastAsia="zh-CN"/>
        </w:rPr>
      </w:pPr>
      <w:ins w:id="1681" w:author="Rapporteur" w:date="2021-10-18T17:35:00Z">
        <w:r>
          <w:t>10.3.24</w:t>
        </w:r>
        <w:r>
          <w:rPr>
            <w:rFonts w:asciiTheme="minorHAnsi" w:eastAsiaTheme="minorEastAsia" w:hAnsiTheme="minorHAnsi" w:cstheme="minorBidi"/>
            <w:kern w:val="2"/>
            <w:sz w:val="21"/>
            <w:szCs w:val="22"/>
            <w:lang w:val="en-US" w:eastAsia="zh-CN"/>
          </w:rPr>
          <w:tab/>
        </w:r>
        <w:r>
          <w:rPr>
            <w:lang w:eastAsia="zh-CN"/>
          </w:rPr>
          <w:t>ProSe cell ID announcement request</w:t>
        </w:r>
        <w:r>
          <w:tab/>
        </w:r>
        <w:r>
          <w:fldChar w:fldCharType="begin"/>
        </w:r>
        <w:r>
          <w:instrText xml:space="preserve"> PAGEREF _Toc85471382 \h </w:instrText>
        </w:r>
      </w:ins>
      <w:r>
        <w:fldChar w:fldCharType="separate"/>
      </w:r>
      <w:ins w:id="1682" w:author="Rapporteur" w:date="2021-10-18T17:36:00Z">
        <w:r>
          <w:t>175</w:t>
        </w:r>
      </w:ins>
      <w:ins w:id="1683" w:author="Rapporteur" w:date="2021-10-18T17:35:00Z">
        <w:r>
          <w:fldChar w:fldCharType="end"/>
        </w:r>
      </w:ins>
    </w:p>
    <w:p w14:paraId="33314517" w14:textId="62D49FB2" w:rsidR="00F77EE7" w:rsidRDefault="00F77EE7">
      <w:pPr>
        <w:pStyle w:val="42"/>
        <w:rPr>
          <w:ins w:id="1684" w:author="Rapporteur" w:date="2021-10-18T17:35:00Z"/>
          <w:rFonts w:asciiTheme="minorHAnsi" w:eastAsiaTheme="minorEastAsia" w:hAnsiTheme="minorHAnsi" w:cstheme="minorBidi"/>
          <w:kern w:val="2"/>
          <w:sz w:val="21"/>
          <w:szCs w:val="22"/>
          <w:lang w:val="en-US" w:eastAsia="zh-CN"/>
        </w:rPr>
      </w:pPr>
      <w:ins w:id="1685" w:author="Rapporteur" w:date="2021-10-18T17:35:00Z">
        <w:r>
          <w:t>10.3.24.1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_Toc85471383 \h </w:instrText>
        </w:r>
      </w:ins>
      <w:r>
        <w:fldChar w:fldCharType="separate"/>
      </w:r>
      <w:ins w:id="1686" w:author="Rapporteur" w:date="2021-10-18T17:36:00Z">
        <w:r>
          <w:t>175</w:t>
        </w:r>
      </w:ins>
      <w:ins w:id="1687" w:author="Rapporteur" w:date="2021-10-18T17:35:00Z">
        <w:r>
          <w:fldChar w:fldCharType="end"/>
        </w:r>
      </w:ins>
    </w:p>
    <w:p w14:paraId="04345063" w14:textId="40663EEC" w:rsidR="00F77EE7" w:rsidRDefault="00F77EE7">
      <w:pPr>
        <w:pStyle w:val="32"/>
        <w:rPr>
          <w:ins w:id="1688" w:author="Rapporteur" w:date="2021-10-18T17:35:00Z"/>
          <w:rFonts w:asciiTheme="minorHAnsi" w:eastAsiaTheme="minorEastAsia" w:hAnsiTheme="minorHAnsi" w:cstheme="minorBidi"/>
          <w:kern w:val="2"/>
          <w:sz w:val="21"/>
          <w:szCs w:val="22"/>
          <w:lang w:val="en-US" w:eastAsia="zh-CN"/>
        </w:rPr>
      </w:pPr>
      <w:ins w:id="1689" w:author="Rapporteur" w:date="2021-10-18T17:35:00Z">
        <w:r>
          <w:t>10.3.25</w:t>
        </w:r>
        <w:r>
          <w:rPr>
            <w:rFonts w:asciiTheme="minorHAnsi" w:eastAsiaTheme="minorEastAsia" w:hAnsiTheme="minorHAnsi" w:cstheme="minorBidi"/>
            <w:kern w:val="2"/>
            <w:sz w:val="21"/>
            <w:szCs w:val="22"/>
            <w:lang w:val="en-US" w:eastAsia="zh-CN"/>
          </w:rPr>
          <w:tab/>
        </w:r>
        <w:r>
          <w:rPr>
            <w:lang w:eastAsia="zh-CN"/>
          </w:rPr>
          <w:t>ProSe c</w:t>
        </w:r>
        <w:r>
          <w:t>ell ID announcement response</w:t>
        </w:r>
        <w:r>
          <w:tab/>
        </w:r>
        <w:r>
          <w:fldChar w:fldCharType="begin"/>
        </w:r>
        <w:r>
          <w:instrText xml:space="preserve"> PAGEREF _Toc85471384 \h </w:instrText>
        </w:r>
      </w:ins>
      <w:r>
        <w:fldChar w:fldCharType="separate"/>
      </w:r>
      <w:ins w:id="1690" w:author="Rapporteur" w:date="2021-10-18T17:36:00Z">
        <w:r>
          <w:t>175</w:t>
        </w:r>
      </w:ins>
      <w:ins w:id="1691" w:author="Rapporteur" w:date="2021-10-18T17:35:00Z">
        <w:r>
          <w:fldChar w:fldCharType="end"/>
        </w:r>
      </w:ins>
    </w:p>
    <w:p w14:paraId="65FC8EF3" w14:textId="30CB30FD" w:rsidR="00F77EE7" w:rsidRDefault="00F77EE7">
      <w:pPr>
        <w:pStyle w:val="42"/>
        <w:rPr>
          <w:ins w:id="1692" w:author="Rapporteur" w:date="2021-10-18T17:35:00Z"/>
          <w:rFonts w:asciiTheme="minorHAnsi" w:eastAsiaTheme="minorEastAsia" w:hAnsiTheme="minorHAnsi" w:cstheme="minorBidi"/>
          <w:kern w:val="2"/>
          <w:sz w:val="21"/>
          <w:szCs w:val="22"/>
          <w:lang w:val="en-US" w:eastAsia="zh-CN"/>
        </w:rPr>
      </w:pPr>
      <w:ins w:id="1693" w:author="Rapporteur" w:date="2021-10-18T17:35:00Z">
        <w:r>
          <w:t>10.3.25.1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_Toc85471385 \h </w:instrText>
        </w:r>
      </w:ins>
      <w:r>
        <w:fldChar w:fldCharType="separate"/>
      </w:r>
      <w:ins w:id="1694" w:author="Rapporteur" w:date="2021-10-18T17:36:00Z">
        <w:r>
          <w:t>175</w:t>
        </w:r>
      </w:ins>
      <w:ins w:id="1695" w:author="Rapporteur" w:date="2021-10-18T17:35:00Z">
        <w:r>
          <w:fldChar w:fldCharType="end"/>
        </w:r>
      </w:ins>
    </w:p>
    <w:p w14:paraId="2504E7D5" w14:textId="1D538D07" w:rsidR="00F77EE7" w:rsidRDefault="00F77EE7">
      <w:pPr>
        <w:pStyle w:val="23"/>
        <w:rPr>
          <w:ins w:id="1696" w:author="Rapporteur" w:date="2021-10-18T17:35:00Z"/>
          <w:rFonts w:asciiTheme="minorHAnsi" w:eastAsiaTheme="minorEastAsia" w:hAnsiTheme="minorHAnsi" w:cstheme="minorBidi"/>
          <w:kern w:val="2"/>
          <w:sz w:val="21"/>
          <w:szCs w:val="22"/>
          <w:lang w:val="en-US" w:eastAsia="zh-CN"/>
        </w:rPr>
      </w:pPr>
      <w:ins w:id="1697" w:author="Rapporteur" w:date="2021-10-18T17:35:00Z">
        <w:r>
          <w:rPr>
            <w:lang w:eastAsia="zh-CN"/>
          </w:rPr>
          <w:lastRenderedPageBreak/>
          <w:t>10</w:t>
        </w:r>
        <w:r>
          <w:t>.</w:t>
        </w:r>
        <w:r>
          <w:rPr>
            <w:lang w:eastAsia="zh-CN"/>
          </w:rPr>
          <w:t>4</w:t>
        </w:r>
        <w:r>
          <w:rPr>
            <w:rFonts w:asciiTheme="minorHAnsi" w:eastAsiaTheme="minorEastAsia" w:hAnsiTheme="minorHAnsi" w:cstheme="minorBidi"/>
            <w:kern w:val="2"/>
            <w:sz w:val="21"/>
            <w:szCs w:val="22"/>
            <w:lang w:val="en-US" w:eastAsia="zh-CN"/>
          </w:rPr>
          <w:tab/>
        </w:r>
        <w:r w:rsidRPr="003641A2">
          <w:rPr>
            <w:lang w:val="en-US"/>
          </w:rPr>
          <w:t>Provisioning of 5G ProSe configuration information signalling messages</w:t>
        </w:r>
        <w:r>
          <w:tab/>
        </w:r>
        <w:r>
          <w:fldChar w:fldCharType="begin"/>
        </w:r>
        <w:r>
          <w:instrText xml:space="preserve"> PAGEREF _Toc85471386 \h </w:instrText>
        </w:r>
      </w:ins>
      <w:r>
        <w:fldChar w:fldCharType="separate"/>
      </w:r>
      <w:ins w:id="1698" w:author="Rapporteur" w:date="2021-10-18T17:36:00Z">
        <w:r>
          <w:t>176</w:t>
        </w:r>
      </w:ins>
      <w:ins w:id="1699" w:author="Rapporteur" w:date="2021-10-18T17:35:00Z">
        <w:r>
          <w:fldChar w:fldCharType="end"/>
        </w:r>
      </w:ins>
    </w:p>
    <w:p w14:paraId="483E8AE7" w14:textId="7770ACA9" w:rsidR="00F77EE7" w:rsidRDefault="00F77EE7">
      <w:pPr>
        <w:pStyle w:val="32"/>
        <w:rPr>
          <w:ins w:id="1700" w:author="Rapporteur" w:date="2021-10-18T17:35:00Z"/>
          <w:rFonts w:asciiTheme="minorHAnsi" w:eastAsiaTheme="minorEastAsia" w:hAnsiTheme="minorHAnsi" w:cstheme="minorBidi"/>
          <w:kern w:val="2"/>
          <w:sz w:val="21"/>
          <w:szCs w:val="22"/>
          <w:lang w:val="en-US" w:eastAsia="zh-CN"/>
        </w:rPr>
      </w:pPr>
      <w:ins w:id="1701" w:author="Rapporteur" w:date="2021-10-18T17:35:00Z">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_Toc85471387 \h </w:instrText>
        </w:r>
      </w:ins>
      <w:r>
        <w:fldChar w:fldCharType="separate"/>
      </w:r>
      <w:ins w:id="1702" w:author="Rapporteur" w:date="2021-10-18T17:36:00Z">
        <w:r>
          <w:t>176</w:t>
        </w:r>
      </w:ins>
      <w:ins w:id="1703" w:author="Rapporteur" w:date="2021-10-18T17:35:00Z">
        <w:r>
          <w:fldChar w:fldCharType="end"/>
        </w:r>
      </w:ins>
    </w:p>
    <w:p w14:paraId="2263A66C" w14:textId="2F930D1F" w:rsidR="00F77EE7" w:rsidRDefault="00F77EE7">
      <w:pPr>
        <w:pStyle w:val="32"/>
        <w:rPr>
          <w:ins w:id="1704" w:author="Rapporteur" w:date="2021-10-18T17:35:00Z"/>
          <w:rFonts w:asciiTheme="minorHAnsi" w:eastAsiaTheme="minorEastAsia" w:hAnsiTheme="minorHAnsi" w:cstheme="minorBidi"/>
          <w:kern w:val="2"/>
          <w:sz w:val="21"/>
          <w:szCs w:val="22"/>
          <w:lang w:val="en-US" w:eastAsia="zh-CN"/>
        </w:rPr>
      </w:pPr>
      <w:ins w:id="1705" w:author="Rapporteur" w:date="2021-10-18T17:35:00Z">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_Toc85471388 \h </w:instrText>
        </w:r>
      </w:ins>
      <w:r>
        <w:fldChar w:fldCharType="separate"/>
      </w:r>
      <w:ins w:id="1706" w:author="Rapporteur" w:date="2021-10-18T17:36:00Z">
        <w:r>
          <w:t>176</w:t>
        </w:r>
      </w:ins>
      <w:ins w:id="1707" w:author="Rapporteur" w:date="2021-10-18T17:35:00Z">
        <w:r>
          <w:fldChar w:fldCharType="end"/>
        </w:r>
      </w:ins>
    </w:p>
    <w:p w14:paraId="63F4434A" w14:textId="186AE748" w:rsidR="00F77EE7" w:rsidRDefault="00F77EE7">
      <w:pPr>
        <w:pStyle w:val="23"/>
        <w:rPr>
          <w:ins w:id="1708" w:author="Rapporteur" w:date="2021-10-18T17:35:00Z"/>
          <w:rFonts w:asciiTheme="minorHAnsi" w:eastAsiaTheme="minorEastAsia" w:hAnsiTheme="minorHAnsi" w:cstheme="minorBidi"/>
          <w:kern w:val="2"/>
          <w:sz w:val="21"/>
          <w:szCs w:val="22"/>
          <w:lang w:val="en-US" w:eastAsia="zh-CN"/>
        </w:rPr>
      </w:pPr>
      <w:ins w:id="1709" w:author="Rapporteur" w:date="2021-10-18T17:35:00Z">
        <w:r>
          <w:t>10.5</w:t>
        </w:r>
        <w:r>
          <w:rPr>
            <w:rFonts w:asciiTheme="minorHAnsi" w:eastAsiaTheme="minorEastAsia" w:hAnsiTheme="minorHAnsi" w:cstheme="minorBidi"/>
            <w:kern w:val="2"/>
            <w:sz w:val="21"/>
            <w:szCs w:val="22"/>
            <w:lang w:val="en-US" w:eastAsia="zh-CN"/>
          </w:rPr>
          <w:tab/>
        </w:r>
        <w:r>
          <w:t>5G ProSe discovery messages over PC3a</w:t>
        </w:r>
        <w:r>
          <w:tab/>
        </w:r>
        <w:r>
          <w:fldChar w:fldCharType="begin"/>
        </w:r>
        <w:r>
          <w:instrText xml:space="preserve"> PAGEREF _Toc85471389 \h </w:instrText>
        </w:r>
      </w:ins>
      <w:r>
        <w:fldChar w:fldCharType="separate"/>
      </w:r>
      <w:ins w:id="1710" w:author="Rapporteur" w:date="2021-10-18T17:36:00Z">
        <w:r>
          <w:t>176</w:t>
        </w:r>
      </w:ins>
      <w:ins w:id="1711" w:author="Rapporteur" w:date="2021-10-18T17:35:00Z">
        <w:r>
          <w:fldChar w:fldCharType="end"/>
        </w:r>
      </w:ins>
    </w:p>
    <w:p w14:paraId="2CC667B8" w14:textId="3E3B1507" w:rsidR="00F77EE7" w:rsidRDefault="00F77EE7">
      <w:pPr>
        <w:pStyle w:val="32"/>
        <w:rPr>
          <w:ins w:id="1712" w:author="Rapporteur" w:date="2021-10-18T17:35:00Z"/>
          <w:rFonts w:asciiTheme="minorHAnsi" w:eastAsiaTheme="minorEastAsia" w:hAnsiTheme="minorHAnsi" w:cstheme="minorBidi"/>
          <w:kern w:val="2"/>
          <w:sz w:val="21"/>
          <w:szCs w:val="22"/>
          <w:lang w:val="en-US" w:eastAsia="zh-CN"/>
        </w:rPr>
      </w:pPr>
      <w:ins w:id="1713" w:author="Rapporteur" w:date="2021-10-18T17:35:00Z">
        <w:r>
          <w:t>10.5.1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_Toc85471390 \h </w:instrText>
        </w:r>
      </w:ins>
      <w:r>
        <w:fldChar w:fldCharType="separate"/>
      </w:r>
      <w:ins w:id="1714" w:author="Rapporteur" w:date="2021-10-18T17:36:00Z">
        <w:r>
          <w:t>176</w:t>
        </w:r>
      </w:ins>
      <w:ins w:id="1715" w:author="Rapporteur" w:date="2021-10-18T17:35:00Z">
        <w:r>
          <w:fldChar w:fldCharType="end"/>
        </w:r>
      </w:ins>
    </w:p>
    <w:p w14:paraId="5285BEA8" w14:textId="09F33089" w:rsidR="00F77EE7" w:rsidRDefault="00F77EE7">
      <w:pPr>
        <w:pStyle w:val="32"/>
        <w:rPr>
          <w:ins w:id="1716" w:author="Rapporteur" w:date="2021-10-18T17:35:00Z"/>
          <w:rFonts w:asciiTheme="minorHAnsi" w:eastAsiaTheme="minorEastAsia" w:hAnsiTheme="minorHAnsi" w:cstheme="minorBidi"/>
          <w:kern w:val="2"/>
          <w:sz w:val="21"/>
          <w:szCs w:val="22"/>
          <w:lang w:val="en-US" w:eastAsia="zh-CN"/>
        </w:rPr>
      </w:pPr>
      <w:ins w:id="1717" w:author="Rapporteur" w:date="2021-10-18T17:35:00Z">
        <w:r>
          <w:t>10.5.2</w:t>
        </w:r>
        <w:r>
          <w:rPr>
            <w:rFonts w:asciiTheme="minorHAnsi" w:eastAsiaTheme="minorEastAsia" w:hAnsiTheme="minorHAnsi" w:cstheme="minorBidi"/>
            <w:kern w:val="2"/>
            <w:sz w:val="21"/>
            <w:szCs w:val="22"/>
            <w:lang w:val="en-US" w:eastAsia="zh-CN"/>
          </w:rPr>
          <w:tab/>
        </w:r>
        <w:r>
          <w:t>application/3gpp-5gprose+xml</w:t>
        </w:r>
        <w:r>
          <w:tab/>
        </w:r>
        <w:r>
          <w:fldChar w:fldCharType="begin"/>
        </w:r>
        <w:r>
          <w:instrText xml:space="preserve"> PAGEREF _Toc85471391 \h </w:instrText>
        </w:r>
      </w:ins>
      <w:r>
        <w:fldChar w:fldCharType="separate"/>
      </w:r>
      <w:ins w:id="1718" w:author="Rapporteur" w:date="2021-10-18T17:36:00Z">
        <w:r>
          <w:t>176</w:t>
        </w:r>
      </w:ins>
      <w:ins w:id="1719" w:author="Rapporteur" w:date="2021-10-18T17:35:00Z">
        <w:r>
          <w:fldChar w:fldCharType="end"/>
        </w:r>
      </w:ins>
    </w:p>
    <w:p w14:paraId="6FF01170" w14:textId="4424EBE3" w:rsidR="00F77EE7" w:rsidRDefault="00F77EE7">
      <w:pPr>
        <w:pStyle w:val="32"/>
        <w:rPr>
          <w:ins w:id="1720" w:author="Rapporteur" w:date="2021-10-18T17:35:00Z"/>
          <w:rFonts w:asciiTheme="minorHAnsi" w:eastAsiaTheme="minorEastAsia" w:hAnsiTheme="minorHAnsi" w:cstheme="minorBidi"/>
          <w:kern w:val="2"/>
          <w:sz w:val="21"/>
          <w:szCs w:val="22"/>
          <w:lang w:val="en-US" w:eastAsia="zh-CN"/>
        </w:rPr>
      </w:pPr>
      <w:ins w:id="1721" w:author="Rapporteur" w:date="2021-10-18T17:35:00Z">
        <w:r>
          <w:t>10.5.3</w:t>
        </w:r>
        <w:r>
          <w:rPr>
            <w:rFonts w:asciiTheme="minorHAnsi" w:eastAsiaTheme="minorEastAsia" w:hAnsiTheme="minorHAnsi" w:cstheme="minorBidi"/>
            <w:kern w:val="2"/>
            <w:sz w:val="21"/>
            <w:szCs w:val="22"/>
            <w:lang w:val="en-US" w:eastAsia="zh-CN"/>
          </w:rPr>
          <w:tab/>
        </w:r>
        <w:r>
          <w:t>XML schema</w:t>
        </w:r>
        <w:r>
          <w:tab/>
        </w:r>
        <w:r>
          <w:fldChar w:fldCharType="begin"/>
        </w:r>
        <w:r>
          <w:instrText xml:space="preserve"> PAGEREF _Toc85471392 \h </w:instrText>
        </w:r>
      </w:ins>
      <w:r>
        <w:fldChar w:fldCharType="separate"/>
      </w:r>
      <w:ins w:id="1722" w:author="Rapporteur" w:date="2021-10-18T17:36:00Z">
        <w:r>
          <w:t>177</w:t>
        </w:r>
      </w:ins>
      <w:ins w:id="1723" w:author="Rapporteur" w:date="2021-10-18T17:35:00Z">
        <w:r>
          <w:fldChar w:fldCharType="end"/>
        </w:r>
      </w:ins>
    </w:p>
    <w:p w14:paraId="67D9F0CB" w14:textId="55C52DCF" w:rsidR="00F77EE7" w:rsidRDefault="00F77EE7">
      <w:pPr>
        <w:pStyle w:val="32"/>
        <w:rPr>
          <w:ins w:id="1724" w:author="Rapporteur" w:date="2021-10-18T17:35:00Z"/>
          <w:rFonts w:asciiTheme="minorHAnsi" w:eastAsiaTheme="minorEastAsia" w:hAnsiTheme="minorHAnsi" w:cstheme="minorBidi"/>
          <w:kern w:val="2"/>
          <w:sz w:val="21"/>
          <w:szCs w:val="22"/>
          <w:lang w:val="en-US" w:eastAsia="zh-CN"/>
        </w:rPr>
      </w:pPr>
      <w:ins w:id="1725" w:author="Rapporteur" w:date="2021-10-18T17:35:00Z">
        <w:r>
          <w:t>10.5.4</w:t>
        </w:r>
        <w:r>
          <w:rPr>
            <w:rFonts w:asciiTheme="minorHAnsi" w:eastAsiaTheme="minorEastAsia" w:hAnsiTheme="minorHAnsi" w:cstheme="minorBidi"/>
            <w:kern w:val="2"/>
            <w:sz w:val="21"/>
            <w:szCs w:val="22"/>
            <w:lang w:val="en-US" w:eastAsia="zh-CN"/>
          </w:rPr>
          <w:tab/>
        </w:r>
        <w:r>
          <w:t>Semantics</w:t>
        </w:r>
        <w:r>
          <w:tab/>
        </w:r>
        <w:r>
          <w:fldChar w:fldCharType="begin"/>
        </w:r>
        <w:r>
          <w:instrText xml:space="preserve"> PAGEREF _Toc85471393 \h </w:instrText>
        </w:r>
      </w:ins>
      <w:r>
        <w:fldChar w:fldCharType="separate"/>
      </w:r>
      <w:ins w:id="1726" w:author="Rapporteur" w:date="2021-10-18T17:36:00Z">
        <w:r>
          <w:t>185</w:t>
        </w:r>
      </w:ins>
      <w:ins w:id="1727" w:author="Rapporteur" w:date="2021-10-18T17:35:00Z">
        <w:r>
          <w:fldChar w:fldCharType="end"/>
        </w:r>
      </w:ins>
    </w:p>
    <w:p w14:paraId="2EF7865F" w14:textId="2F7C951E" w:rsidR="00F77EE7" w:rsidRDefault="00F77EE7">
      <w:pPr>
        <w:pStyle w:val="42"/>
        <w:rPr>
          <w:ins w:id="1728" w:author="Rapporteur" w:date="2021-10-18T17:35:00Z"/>
          <w:rFonts w:asciiTheme="minorHAnsi" w:eastAsiaTheme="minorEastAsia" w:hAnsiTheme="minorHAnsi" w:cstheme="minorBidi"/>
          <w:kern w:val="2"/>
          <w:sz w:val="21"/>
          <w:szCs w:val="22"/>
          <w:lang w:val="en-US" w:eastAsia="zh-CN"/>
        </w:rPr>
      </w:pPr>
      <w:ins w:id="1729" w:author="Rapporteur" w:date="2021-10-18T17:35:00Z">
        <w:r>
          <w:t>10.5.4.1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_Toc85471394 \h </w:instrText>
        </w:r>
      </w:ins>
      <w:r>
        <w:fldChar w:fldCharType="separate"/>
      </w:r>
      <w:ins w:id="1730" w:author="Rapporteur" w:date="2021-10-18T17:36:00Z">
        <w:r>
          <w:t>185</w:t>
        </w:r>
      </w:ins>
      <w:ins w:id="1731" w:author="Rapporteur" w:date="2021-10-18T17:35:00Z">
        <w:r>
          <w:fldChar w:fldCharType="end"/>
        </w:r>
      </w:ins>
    </w:p>
    <w:p w14:paraId="68EAB031" w14:textId="071DA1F6" w:rsidR="00F77EE7" w:rsidRDefault="00F77EE7">
      <w:pPr>
        <w:pStyle w:val="42"/>
        <w:rPr>
          <w:ins w:id="1732" w:author="Rapporteur" w:date="2021-10-18T17:35:00Z"/>
          <w:rFonts w:asciiTheme="minorHAnsi" w:eastAsiaTheme="minorEastAsia" w:hAnsiTheme="minorHAnsi" w:cstheme="minorBidi"/>
          <w:kern w:val="2"/>
          <w:sz w:val="21"/>
          <w:szCs w:val="22"/>
          <w:lang w:val="en-US" w:eastAsia="zh-CN"/>
        </w:rPr>
      </w:pPr>
      <w:ins w:id="1733" w:author="Rapporteur" w:date="2021-10-18T17:35:00Z">
        <w:r>
          <w:t>10.5.4.2</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&lt;DISCOVERY_REQUEST&gt;</w:t>
        </w:r>
        <w:r>
          <w:tab/>
        </w:r>
        <w:r>
          <w:fldChar w:fldCharType="begin"/>
        </w:r>
        <w:r>
          <w:instrText xml:space="preserve"> PAGEREF _Toc85471395 \h </w:instrText>
        </w:r>
      </w:ins>
      <w:r>
        <w:fldChar w:fldCharType="separate"/>
      </w:r>
      <w:ins w:id="1734" w:author="Rapporteur" w:date="2021-10-18T17:36:00Z">
        <w:r>
          <w:t>185</w:t>
        </w:r>
      </w:ins>
      <w:ins w:id="1735" w:author="Rapporteur" w:date="2021-10-18T17:35:00Z">
        <w:r>
          <w:fldChar w:fldCharType="end"/>
        </w:r>
      </w:ins>
    </w:p>
    <w:p w14:paraId="0E764529" w14:textId="0F5801C0" w:rsidR="00F77EE7" w:rsidRDefault="00F77EE7">
      <w:pPr>
        <w:pStyle w:val="42"/>
        <w:rPr>
          <w:ins w:id="1736" w:author="Rapporteur" w:date="2021-10-18T17:35:00Z"/>
          <w:rFonts w:asciiTheme="minorHAnsi" w:eastAsiaTheme="minorEastAsia" w:hAnsiTheme="minorHAnsi" w:cstheme="minorBidi"/>
          <w:kern w:val="2"/>
          <w:sz w:val="21"/>
          <w:szCs w:val="22"/>
          <w:lang w:val="en-US" w:eastAsia="zh-CN"/>
        </w:rPr>
      </w:pPr>
      <w:ins w:id="1737" w:author="Rapporteur" w:date="2021-10-18T17:35:00Z">
        <w:r>
          <w:t>10.2.4.3</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&lt;DISCOVERY_RESPONSE&gt;</w:t>
        </w:r>
        <w:r>
          <w:tab/>
        </w:r>
        <w:r>
          <w:fldChar w:fldCharType="begin"/>
        </w:r>
        <w:r>
          <w:instrText xml:space="preserve"> PAGEREF _Toc85471396 \h </w:instrText>
        </w:r>
      </w:ins>
      <w:r>
        <w:fldChar w:fldCharType="separate"/>
      </w:r>
      <w:ins w:id="1738" w:author="Rapporteur" w:date="2021-10-18T17:36:00Z">
        <w:r>
          <w:t>186</w:t>
        </w:r>
      </w:ins>
      <w:ins w:id="1739" w:author="Rapporteur" w:date="2021-10-18T17:35:00Z">
        <w:r>
          <w:fldChar w:fldCharType="end"/>
        </w:r>
      </w:ins>
    </w:p>
    <w:p w14:paraId="6A47E4F2" w14:textId="7DDC3EA8" w:rsidR="00F77EE7" w:rsidRDefault="00F77EE7">
      <w:pPr>
        <w:pStyle w:val="42"/>
        <w:rPr>
          <w:ins w:id="1740" w:author="Rapporteur" w:date="2021-10-18T17:35:00Z"/>
          <w:rFonts w:asciiTheme="minorHAnsi" w:eastAsiaTheme="minorEastAsia" w:hAnsiTheme="minorHAnsi" w:cstheme="minorBidi"/>
          <w:kern w:val="2"/>
          <w:sz w:val="21"/>
          <w:szCs w:val="22"/>
          <w:lang w:val="en-US" w:eastAsia="zh-CN"/>
        </w:rPr>
      </w:pPr>
      <w:ins w:id="1741" w:author="Rapporteur" w:date="2021-10-18T17:35:00Z">
        <w:r>
          <w:t>10.2.4.4</w:t>
        </w:r>
        <w:r>
          <w:rPr>
            <w:rFonts w:asciiTheme="minorHAnsi" w:eastAsiaTheme="minorEastAsia" w:hAnsiTheme="minorHAnsi" w:cstheme="minorBidi"/>
            <w:kern w:val="2"/>
            <w:sz w:val="21"/>
            <w:szCs w:val="22"/>
            <w:lang w:val="en-US" w:eastAsia="zh-CN"/>
          </w:rPr>
          <w:tab/>
        </w:r>
        <w:r>
          <w:t>Semantics of &lt;MATCH_REPORT&gt;</w:t>
        </w:r>
        <w:r>
          <w:tab/>
        </w:r>
        <w:r>
          <w:fldChar w:fldCharType="begin"/>
        </w:r>
        <w:r>
          <w:instrText xml:space="preserve"> PAGEREF _Toc85471397 \h </w:instrText>
        </w:r>
      </w:ins>
      <w:r>
        <w:fldChar w:fldCharType="separate"/>
      </w:r>
      <w:ins w:id="1742" w:author="Rapporteur" w:date="2021-10-18T17:36:00Z">
        <w:r>
          <w:t>189</w:t>
        </w:r>
      </w:ins>
      <w:ins w:id="1743" w:author="Rapporteur" w:date="2021-10-18T17:35:00Z">
        <w:r>
          <w:fldChar w:fldCharType="end"/>
        </w:r>
      </w:ins>
    </w:p>
    <w:p w14:paraId="63271AD0" w14:textId="6FDE9B2D" w:rsidR="00F77EE7" w:rsidRDefault="00F77EE7">
      <w:pPr>
        <w:pStyle w:val="42"/>
        <w:rPr>
          <w:ins w:id="1744" w:author="Rapporteur" w:date="2021-10-18T17:35:00Z"/>
          <w:rFonts w:asciiTheme="minorHAnsi" w:eastAsiaTheme="minorEastAsia" w:hAnsiTheme="minorHAnsi" w:cstheme="minorBidi"/>
          <w:kern w:val="2"/>
          <w:sz w:val="21"/>
          <w:szCs w:val="22"/>
          <w:lang w:val="en-US" w:eastAsia="zh-CN"/>
        </w:rPr>
      </w:pPr>
      <w:ins w:id="1745" w:author="Rapporteur" w:date="2021-10-18T17:35:00Z">
        <w:r>
          <w:t>10.2.4.5</w:t>
        </w:r>
        <w:r>
          <w:rPr>
            <w:rFonts w:asciiTheme="minorHAnsi" w:eastAsiaTheme="minorEastAsia" w:hAnsiTheme="minorHAnsi" w:cstheme="minorBidi"/>
            <w:kern w:val="2"/>
            <w:sz w:val="21"/>
            <w:szCs w:val="22"/>
            <w:lang w:val="en-US" w:eastAsia="zh-CN"/>
          </w:rPr>
          <w:tab/>
        </w:r>
        <w:r>
          <w:t>Semantics of &lt;MATCH_REPORT_ACK&gt;</w:t>
        </w:r>
        <w:r>
          <w:tab/>
        </w:r>
        <w:r>
          <w:fldChar w:fldCharType="begin"/>
        </w:r>
        <w:r>
          <w:instrText xml:space="preserve"> PAGEREF _Toc85471398 \h </w:instrText>
        </w:r>
      </w:ins>
      <w:r>
        <w:fldChar w:fldCharType="separate"/>
      </w:r>
      <w:ins w:id="1746" w:author="Rapporteur" w:date="2021-10-18T17:36:00Z">
        <w:r>
          <w:t>190</w:t>
        </w:r>
      </w:ins>
      <w:ins w:id="1747" w:author="Rapporteur" w:date="2021-10-18T17:35:00Z">
        <w:r>
          <w:fldChar w:fldCharType="end"/>
        </w:r>
      </w:ins>
    </w:p>
    <w:p w14:paraId="6E3C83E9" w14:textId="0D81C56B" w:rsidR="00F77EE7" w:rsidRDefault="00F77EE7">
      <w:pPr>
        <w:pStyle w:val="42"/>
        <w:rPr>
          <w:ins w:id="1748" w:author="Rapporteur" w:date="2021-10-18T17:35:00Z"/>
          <w:rFonts w:asciiTheme="minorHAnsi" w:eastAsiaTheme="minorEastAsia" w:hAnsiTheme="minorHAnsi" w:cstheme="minorBidi"/>
          <w:kern w:val="2"/>
          <w:sz w:val="21"/>
          <w:szCs w:val="22"/>
          <w:lang w:val="en-US" w:eastAsia="zh-CN"/>
        </w:rPr>
      </w:pPr>
      <w:ins w:id="1749" w:author="Rapporteur" w:date="2021-10-18T17:35:00Z">
        <w:r>
          <w:t>10.5.4.6</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 DISCOVERY_</w:t>
        </w:r>
        <w:r w:rsidRPr="003641A2">
          <w:rPr>
            <w:lang w:val="en-US" w:eastAsia="zh-CN"/>
          </w:rPr>
          <w:t>UPDATE_</w:t>
        </w:r>
        <w:r w:rsidRPr="003641A2">
          <w:rPr>
            <w:lang w:val="en-US"/>
          </w:rPr>
          <w:t>REQUEST&gt;</w:t>
        </w:r>
        <w:r>
          <w:tab/>
        </w:r>
        <w:r>
          <w:fldChar w:fldCharType="begin"/>
        </w:r>
        <w:r>
          <w:instrText xml:space="preserve"> PAGEREF _Toc85471399 \h </w:instrText>
        </w:r>
      </w:ins>
      <w:r>
        <w:fldChar w:fldCharType="separate"/>
      </w:r>
      <w:ins w:id="1750" w:author="Rapporteur" w:date="2021-10-18T17:36:00Z">
        <w:r>
          <w:t>191</w:t>
        </w:r>
      </w:ins>
      <w:ins w:id="1751" w:author="Rapporteur" w:date="2021-10-18T17:35:00Z">
        <w:r>
          <w:fldChar w:fldCharType="end"/>
        </w:r>
      </w:ins>
    </w:p>
    <w:p w14:paraId="229D867F" w14:textId="4D64BB91" w:rsidR="00F77EE7" w:rsidRDefault="00F77EE7">
      <w:pPr>
        <w:pStyle w:val="42"/>
        <w:rPr>
          <w:ins w:id="1752" w:author="Rapporteur" w:date="2021-10-18T17:35:00Z"/>
          <w:rFonts w:asciiTheme="minorHAnsi" w:eastAsiaTheme="minorEastAsia" w:hAnsiTheme="minorHAnsi" w:cstheme="minorBidi"/>
          <w:kern w:val="2"/>
          <w:sz w:val="21"/>
          <w:szCs w:val="22"/>
          <w:lang w:val="en-US" w:eastAsia="zh-CN"/>
        </w:rPr>
      </w:pPr>
      <w:ins w:id="1753" w:author="Rapporteur" w:date="2021-10-18T17:35:00Z">
        <w:r>
          <w:t>10.5.4.7</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 DISCOVERY_</w:t>
        </w:r>
        <w:r w:rsidRPr="003641A2">
          <w:rPr>
            <w:lang w:val="en-US" w:eastAsia="zh-CN"/>
          </w:rPr>
          <w:t>UPDATE_</w:t>
        </w:r>
        <w:r w:rsidRPr="003641A2">
          <w:rPr>
            <w:lang w:val="en-US"/>
          </w:rPr>
          <w:t>RESPONSE&gt;</w:t>
        </w:r>
        <w:r>
          <w:tab/>
        </w:r>
        <w:r>
          <w:fldChar w:fldCharType="begin"/>
        </w:r>
        <w:r>
          <w:instrText xml:space="preserve"> PAGEREF _Toc85471400 \h </w:instrText>
        </w:r>
      </w:ins>
      <w:r>
        <w:fldChar w:fldCharType="separate"/>
      </w:r>
      <w:ins w:id="1754" w:author="Rapporteur" w:date="2021-10-18T17:36:00Z">
        <w:r>
          <w:t>191</w:t>
        </w:r>
      </w:ins>
      <w:ins w:id="1755" w:author="Rapporteur" w:date="2021-10-18T17:35:00Z">
        <w:r>
          <w:fldChar w:fldCharType="end"/>
        </w:r>
      </w:ins>
    </w:p>
    <w:p w14:paraId="103D6B90" w14:textId="0B0FE08B" w:rsidR="00F77EE7" w:rsidRDefault="00F77EE7">
      <w:pPr>
        <w:pStyle w:val="42"/>
        <w:rPr>
          <w:ins w:id="1756" w:author="Rapporteur" w:date="2021-10-18T17:35:00Z"/>
          <w:rFonts w:asciiTheme="minorHAnsi" w:eastAsiaTheme="minorEastAsia" w:hAnsiTheme="minorHAnsi" w:cstheme="minorBidi"/>
          <w:kern w:val="2"/>
          <w:sz w:val="21"/>
          <w:szCs w:val="22"/>
          <w:lang w:val="en-US" w:eastAsia="zh-CN"/>
        </w:rPr>
      </w:pPr>
      <w:ins w:id="1757" w:author="Rapporteur" w:date="2021-10-18T17:35:00Z">
        <w:r>
          <w:t>10.5.4.8</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&lt;ANNOUNCING_ALERT_REQUEST&gt;</w:t>
        </w:r>
        <w:r>
          <w:tab/>
        </w:r>
        <w:r>
          <w:fldChar w:fldCharType="begin"/>
        </w:r>
        <w:r>
          <w:instrText xml:space="preserve"> PAGEREF _Toc85471401 \h </w:instrText>
        </w:r>
      </w:ins>
      <w:r>
        <w:fldChar w:fldCharType="separate"/>
      </w:r>
      <w:ins w:id="1758" w:author="Rapporteur" w:date="2021-10-18T17:36:00Z">
        <w:r>
          <w:t>191</w:t>
        </w:r>
      </w:ins>
      <w:ins w:id="1759" w:author="Rapporteur" w:date="2021-10-18T17:35:00Z">
        <w:r>
          <w:fldChar w:fldCharType="end"/>
        </w:r>
      </w:ins>
    </w:p>
    <w:p w14:paraId="1F543A59" w14:textId="56C9E86A" w:rsidR="00F77EE7" w:rsidRDefault="00F77EE7">
      <w:pPr>
        <w:pStyle w:val="42"/>
        <w:rPr>
          <w:ins w:id="1760" w:author="Rapporteur" w:date="2021-10-18T17:35:00Z"/>
          <w:rFonts w:asciiTheme="minorHAnsi" w:eastAsiaTheme="minorEastAsia" w:hAnsiTheme="minorHAnsi" w:cstheme="minorBidi"/>
          <w:kern w:val="2"/>
          <w:sz w:val="21"/>
          <w:szCs w:val="22"/>
          <w:lang w:val="en-US" w:eastAsia="zh-CN"/>
        </w:rPr>
      </w:pPr>
      <w:ins w:id="1761" w:author="Rapporteur" w:date="2021-10-18T17:35:00Z">
        <w:r>
          <w:t>10.5.4.</w:t>
        </w:r>
        <w:r>
          <w:rPr>
            <w:lang w:eastAsia="zh-CN"/>
          </w:rPr>
          <w:t>9</w:t>
        </w:r>
        <w:r>
          <w:rPr>
            <w:rFonts w:asciiTheme="minorHAnsi" w:eastAsiaTheme="minorEastAsia" w:hAnsiTheme="minorHAnsi" w:cstheme="minorBidi"/>
            <w:kern w:val="2"/>
            <w:sz w:val="21"/>
            <w:szCs w:val="22"/>
            <w:lang w:val="en-US" w:eastAsia="zh-CN"/>
          </w:rPr>
          <w:tab/>
        </w:r>
        <w:r>
          <w:t xml:space="preserve">Semantics of </w:t>
        </w:r>
        <w:r w:rsidRPr="003641A2">
          <w:rPr>
            <w:lang w:val="en-US"/>
          </w:rPr>
          <w:t>&lt; ANNOUNCING_ALERT_RESPONSE &gt;</w:t>
        </w:r>
        <w:r>
          <w:tab/>
        </w:r>
        <w:r>
          <w:fldChar w:fldCharType="begin"/>
        </w:r>
        <w:r>
          <w:instrText xml:space="preserve"> PAGEREF _Toc85471402 \h </w:instrText>
        </w:r>
      </w:ins>
      <w:r>
        <w:fldChar w:fldCharType="separate"/>
      </w:r>
      <w:ins w:id="1762" w:author="Rapporteur" w:date="2021-10-18T17:36:00Z">
        <w:r>
          <w:t>192</w:t>
        </w:r>
      </w:ins>
      <w:ins w:id="1763" w:author="Rapporteur" w:date="2021-10-18T17:35:00Z">
        <w:r>
          <w:fldChar w:fldCharType="end"/>
        </w:r>
      </w:ins>
    </w:p>
    <w:p w14:paraId="7D4F234C" w14:textId="52A524C1" w:rsidR="00F77EE7" w:rsidRDefault="00F77EE7">
      <w:pPr>
        <w:pStyle w:val="11"/>
        <w:rPr>
          <w:ins w:id="1764" w:author="Rapporteur" w:date="2021-10-18T17:35:00Z"/>
          <w:rFonts w:asciiTheme="minorHAnsi" w:eastAsiaTheme="minorEastAsia" w:hAnsiTheme="minorHAnsi" w:cstheme="minorBidi"/>
          <w:kern w:val="2"/>
          <w:sz w:val="21"/>
          <w:szCs w:val="22"/>
          <w:lang w:val="en-US" w:eastAsia="zh-CN"/>
        </w:rPr>
      </w:pPr>
      <w:ins w:id="1765" w:author="Rapporteur" w:date="2021-10-18T17:35:00Z">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_Toc85471403 \h </w:instrText>
        </w:r>
      </w:ins>
      <w:r>
        <w:fldChar w:fldCharType="separate"/>
      </w:r>
      <w:ins w:id="1766" w:author="Rapporteur" w:date="2021-10-18T17:36:00Z">
        <w:r>
          <w:t>192</w:t>
        </w:r>
      </w:ins>
      <w:ins w:id="1767" w:author="Rapporteur" w:date="2021-10-18T17:35:00Z">
        <w:r>
          <w:fldChar w:fldCharType="end"/>
        </w:r>
      </w:ins>
    </w:p>
    <w:p w14:paraId="600A18F0" w14:textId="568E1169" w:rsidR="00F77EE7" w:rsidRDefault="00F77EE7">
      <w:pPr>
        <w:pStyle w:val="23"/>
        <w:rPr>
          <w:ins w:id="1768" w:author="Rapporteur" w:date="2021-10-18T17:35:00Z"/>
          <w:rFonts w:asciiTheme="minorHAnsi" w:eastAsiaTheme="minorEastAsia" w:hAnsiTheme="minorHAnsi" w:cstheme="minorBidi"/>
          <w:kern w:val="2"/>
          <w:sz w:val="21"/>
          <w:szCs w:val="22"/>
          <w:lang w:val="en-US" w:eastAsia="zh-CN"/>
        </w:rPr>
      </w:pPr>
      <w:ins w:id="1769" w:author="Rapporteur" w:date="2021-10-18T17:35:00Z">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_Toc85471404 \h </w:instrText>
        </w:r>
      </w:ins>
      <w:r>
        <w:fldChar w:fldCharType="separate"/>
      </w:r>
      <w:ins w:id="1770" w:author="Rapporteur" w:date="2021-10-18T17:36:00Z">
        <w:r>
          <w:t>192</w:t>
        </w:r>
      </w:ins>
      <w:ins w:id="1771" w:author="Rapporteur" w:date="2021-10-18T17:35:00Z">
        <w:r>
          <w:fldChar w:fldCharType="end"/>
        </w:r>
      </w:ins>
    </w:p>
    <w:p w14:paraId="7E6B929D" w14:textId="4D890B75" w:rsidR="00F77EE7" w:rsidRDefault="00F77EE7">
      <w:pPr>
        <w:pStyle w:val="23"/>
        <w:rPr>
          <w:ins w:id="1772" w:author="Rapporteur" w:date="2021-10-18T17:35:00Z"/>
          <w:rFonts w:asciiTheme="minorHAnsi" w:eastAsiaTheme="minorEastAsia" w:hAnsiTheme="minorHAnsi" w:cstheme="minorBidi"/>
          <w:kern w:val="2"/>
          <w:sz w:val="21"/>
          <w:szCs w:val="22"/>
          <w:lang w:val="en-US" w:eastAsia="zh-CN"/>
        </w:rPr>
      </w:pPr>
      <w:ins w:id="1773" w:author="Rapporteur" w:date="2021-10-18T17:35:00Z">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_Toc85471405 \h </w:instrText>
        </w:r>
      </w:ins>
      <w:r>
        <w:fldChar w:fldCharType="separate"/>
      </w:r>
      <w:ins w:id="1774" w:author="Rapporteur" w:date="2021-10-18T17:36:00Z">
        <w:r>
          <w:t>193</w:t>
        </w:r>
      </w:ins>
      <w:ins w:id="1775" w:author="Rapporteur" w:date="2021-10-18T17:35:00Z">
        <w:r>
          <w:fldChar w:fldCharType="end"/>
        </w:r>
      </w:ins>
    </w:p>
    <w:p w14:paraId="7FE492A8" w14:textId="480CD385" w:rsidR="00F77EE7" w:rsidRDefault="00F77EE7">
      <w:pPr>
        <w:pStyle w:val="32"/>
        <w:rPr>
          <w:ins w:id="1776" w:author="Rapporteur" w:date="2021-10-18T17:35:00Z"/>
          <w:rFonts w:asciiTheme="minorHAnsi" w:eastAsiaTheme="minorEastAsia" w:hAnsiTheme="minorHAnsi" w:cstheme="minorBidi"/>
          <w:kern w:val="2"/>
          <w:sz w:val="21"/>
          <w:szCs w:val="22"/>
          <w:lang w:val="en-US" w:eastAsia="zh-CN"/>
        </w:rPr>
      </w:pPr>
      <w:ins w:id="1777" w:author="Rapporteur" w:date="2021-10-18T17:35:00Z">
        <w:r>
          <w:t>11.2.1</w:t>
        </w:r>
        <w:r>
          <w:rPr>
            <w:rFonts w:asciiTheme="minorHAnsi" w:eastAsiaTheme="minorEastAsia" w:hAnsiTheme="minorHAnsi" w:cstheme="minorBidi"/>
            <w:kern w:val="2"/>
            <w:sz w:val="21"/>
            <w:szCs w:val="22"/>
            <w:lang w:val="en-US" w:eastAsia="zh-CN"/>
          </w:rPr>
          <w:tab/>
        </w:r>
        <w:r>
          <w:t>ProSe direct discovery PC5 message type</w:t>
        </w:r>
        <w:r>
          <w:tab/>
        </w:r>
        <w:r>
          <w:fldChar w:fldCharType="begin"/>
        </w:r>
        <w:r>
          <w:instrText xml:space="preserve"> PAGEREF _Toc85471406 \h </w:instrText>
        </w:r>
      </w:ins>
      <w:r>
        <w:fldChar w:fldCharType="separate"/>
      </w:r>
      <w:ins w:id="1778" w:author="Rapporteur" w:date="2021-10-18T17:36:00Z">
        <w:r>
          <w:t>193</w:t>
        </w:r>
      </w:ins>
      <w:ins w:id="1779" w:author="Rapporteur" w:date="2021-10-18T17:35:00Z">
        <w:r>
          <w:fldChar w:fldCharType="end"/>
        </w:r>
      </w:ins>
    </w:p>
    <w:p w14:paraId="7EDB4085" w14:textId="63F9D8F7" w:rsidR="00F77EE7" w:rsidRDefault="00F77EE7">
      <w:pPr>
        <w:pStyle w:val="32"/>
        <w:rPr>
          <w:ins w:id="1780" w:author="Rapporteur" w:date="2021-10-18T17:35:00Z"/>
          <w:rFonts w:asciiTheme="minorHAnsi" w:eastAsiaTheme="minorEastAsia" w:hAnsiTheme="minorHAnsi" w:cstheme="minorBidi"/>
          <w:kern w:val="2"/>
          <w:sz w:val="21"/>
          <w:szCs w:val="22"/>
          <w:lang w:val="en-US" w:eastAsia="zh-CN"/>
        </w:rPr>
      </w:pPr>
      <w:ins w:id="1781" w:author="Rapporteur" w:date="2021-10-18T17:35:00Z">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_Toc85471407 \h </w:instrText>
        </w:r>
      </w:ins>
      <w:r>
        <w:fldChar w:fldCharType="separate"/>
      </w:r>
      <w:ins w:id="1782" w:author="Rapporteur" w:date="2021-10-18T17:36:00Z">
        <w:r>
          <w:t>193</w:t>
        </w:r>
      </w:ins>
      <w:ins w:id="1783" w:author="Rapporteur" w:date="2021-10-18T17:35:00Z">
        <w:r>
          <w:fldChar w:fldCharType="end"/>
        </w:r>
      </w:ins>
    </w:p>
    <w:p w14:paraId="3C473A82" w14:textId="1FCDA5E8" w:rsidR="00F77EE7" w:rsidRDefault="00F77EE7">
      <w:pPr>
        <w:pStyle w:val="32"/>
        <w:rPr>
          <w:ins w:id="1784" w:author="Rapporteur" w:date="2021-10-18T17:35:00Z"/>
          <w:rFonts w:asciiTheme="minorHAnsi" w:eastAsiaTheme="minorEastAsia" w:hAnsiTheme="minorHAnsi" w:cstheme="minorBidi"/>
          <w:kern w:val="2"/>
          <w:sz w:val="21"/>
          <w:szCs w:val="22"/>
          <w:lang w:val="en-US" w:eastAsia="zh-CN"/>
        </w:rPr>
      </w:pPr>
      <w:ins w:id="1785" w:author="Rapporteur" w:date="2021-10-18T17:35:00Z">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_Toc85471408 \h </w:instrText>
        </w:r>
      </w:ins>
      <w:r>
        <w:fldChar w:fldCharType="separate"/>
      </w:r>
      <w:ins w:id="1786" w:author="Rapporteur" w:date="2021-10-18T17:36:00Z">
        <w:r>
          <w:t>194</w:t>
        </w:r>
      </w:ins>
      <w:ins w:id="1787" w:author="Rapporteur" w:date="2021-10-18T17:35:00Z">
        <w:r>
          <w:fldChar w:fldCharType="end"/>
        </w:r>
      </w:ins>
    </w:p>
    <w:p w14:paraId="139C6160" w14:textId="6AD6256A" w:rsidR="00F77EE7" w:rsidRDefault="00F77EE7">
      <w:pPr>
        <w:pStyle w:val="32"/>
        <w:rPr>
          <w:ins w:id="1788" w:author="Rapporteur" w:date="2021-10-18T17:35:00Z"/>
          <w:rFonts w:asciiTheme="minorHAnsi" w:eastAsiaTheme="minorEastAsia" w:hAnsiTheme="minorHAnsi" w:cstheme="minorBidi"/>
          <w:kern w:val="2"/>
          <w:sz w:val="21"/>
          <w:szCs w:val="22"/>
          <w:lang w:val="en-US" w:eastAsia="zh-CN"/>
        </w:rPr>
      </w:pPr>
      <w:ins w:id="1789" w:author="Rapporteur" w:date="2021-10-18T17:35:00Z">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_Toc85471409 \h </w:instrText>
        </w:r>
      </w:ins>
      <w:r>
        <w:fldChar w:fldCharType="separate"/>
      </w:r>
      <w:ins w:id="1790" w:author="Rapporteur" w:date="2021-10-18T17:36:00Z">
        <w:r>
          <w:t>194</w:t>
        </w:r>
      </w:ins>
      <w:ins w:id="1791" w:author="Rapporteur" w:date="2021-10-18T17:35:00Z">
        <w:r>
          <w:fldChar w:fldCharType="end"/>
        </w:r>
      </w:ins>
    </w:p>
    <w:p w14:paraId="715052AC" w14:textId="06DFA095" w:rsidR="00F77EE7" w:rsidRDefault="00F77EE7">
      <w:pPr>
        <w:pStyle w:val="32"/>
        <w:rPr>
          <w:ins w:id="1792" w:author="Rapporteur" w:date="2021-10-18T17:35:00Z"/>
          <w:rFonts w:asciiTheme="minorHAnsi" w:eastAsiaTheme="minorEastAsia" w:hAnsiTheme="minorHAnsi" w:cstheme="minorBidi"/>
          <w:kern w:val="2"/>
          <w:sz w:val="21"/>
          <w:szCs w:val="22"/>
          <w:lang w:val="en-US" w:eastAsia="zh-CN"/>
        </w:rPr>
      </w:pPr>
      <w:ins w:id="1793" w:author="Rapporteur" w:date="2021-10-18T17:35:00Z">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_Toc85471410 \h </w:instrText>
        </w:r>
      </w:ins>
      <w:r>
        <w:fldChar w:fldCharType="separate"/>
      </w:r>
      <w:ins w:id="1794" w:author="Rapporteur" w:date="2021-10-18T17:36:00Z">
        <w:r>
          <w:t>194</w:t>
        </w:r>
      </w:ins>
      <w:ins w:id="1795" w:author="Rapporteur" w:date="2021-10-18T17:35:00Z">
        <w:r>
          <w:fldChar w:fldCharType="end"/>
        </w:r>
      </w:ins>
    </w:p>
    <w:p w14:paraId="31809688" w14:textId="79848B3B" w:rsidR="00F77EE7" w:rsidRDefault="00F77EE7">
      <w:pPr>
        <w:pStyle w:val="32"/>
        <w:rPr>
          <w:ins w:id="1796" w:author="Rapporteur" w:date="2021-10-18T17:35:00Z"/>
          <w:rFonts w:asciiTheme="minorHAnsi" w:eastAsiaTheme="minorEastAsia" w:hAnsiTheme="minorHAnsi" w:cstheme="minorBidi"/>
          <w:kern w:val="2"/>
          <w:sz w:val="21"/>
          <w:szCs w:val="22"/>
          <w:lang w:val="en-US" w:eastAsia="zh-CN"/>
        </w:rPr>
      </w:pPr>
      <w:ins w:id="1797" w:author="Rapporteur" w:date="2021-10-18T17:35:00Z">
        <w:r>
          <w:t>11.2.6</w:t>
        </w:r>
        <w:r>
          <w:rPr>
            <w:rFonts w:asciiTheme="minorHAnsi" w:eastAsiaTheme="minorEastAsia" w:hAnsiTheme="minorHAnsi" w:cstheme="minorBidi"/>
            <w:kern w:val="2"/>
            <w:sz w:val="21"/>
            <w:szCs w:val="22"/>
            <w:lang w:val="en-US" w:eastAsia="zh-CN"/>
          </w:rPr>
          <w:tab/>
        </w:r>
        <w:r>
          <w:t>Discovery group ID</w:t>
        </w:r>
        <w:r>
          <w:tab/>
        </w:r>
        <w:r>
          <w:fldChar w:fldCharType="begin"/>
        </w:r>
        <w:r>
          <w:instrText xml:space="preserve"> PAGEREF _Toc85471411 \h </w:instrText>
        </w:r>
      </w:ins>
      <w:r>
        <w:fldChar w:fldCharType="separate"/>
      </w:r>
      <w:ins w:id="1798" w:author="Rapporteur" w:date="2021-10-18T17:36:00Z">
        <w:r>
          <w:t>194</w:t>
        </w:r>
      </w:ins>
      <w:ins w:id="1799" w:author="Rapporteur" w:date="2021-10-18T17:35:00Z">
        <w:r>
          <w:fldChar w:fldCharType="end"/>
        </w:r>
      </w:ins>
    </w:p>
    <w:p w14:paraId="2D1BB799" w14:textId="3B5215E7" w:rsidR="00F77EE7" w:rsidRDefault="00F77EE7">
      <w:pPr>
        <w:pStyle w:val="32"/>
        <w:rPr>
          <w:ins w:id="1800" w:author="Rapporteur" w:date="2021-10-18T17:35:00Z"/>
          <w:rFonts w:asciiTheme="minorHAnsi" w:eastAsiaTheme="minorEastAsia" w:hAnsiTheme="minorHAnsi" w:cstheme="minorBidi"/>
          <w:kern w:val="2"/>
          <w:sz w:val="21"/>
          <w:szCs w:val="22"/>
          <w:lang w:val="en-US" w:eastAsia="zh-CN"/>
        </w:rPr>
      </w:pPr>
      <w:ins w:id="1801" w:author="Rapporteur" w:date="2021-10-18T17:35:00Z">
        <w:r>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_Toc85471412 \h </w:instrText>
        </w:r>
      </w:ins>
      <w:r>
        <w:fldChar w:fldCharType="separate"/>
      </w:r>
      <w:ins w:id="1802" w:author="Rapporteur" w:date="2021-10-18T17:36:00Z">
        <w:r>
          <w:t>194</w:t>
        </w:r>
      </w:ins>
      <w:ins w:id="1803" w:author="Rapporteur" w:date="2021-10-18T17:35:00Z">
        <w:r>
          <w:fldChar w:fldCharType="end"/>
        </w:r>
      </w:ins>
    </w:p>
    <w:p w14:paraId="1B5F3A68" w14:textId="2664F72F" w:rsidR="00F77EE7" w:rsidRDefault="00F77EE7">
      <w:pPr>
        <w:pStyle w:val="32"/>
        <w:rPr>
          <w:ins w:id="1804" w:author="Rapporteur" w:date="2021-10-18T17:35:00Z"/>
          <w:rFonts w:asciiTheme="minorHAnsi" w:eastAsiaTheme="minorEastAsia" w:hAnsiTheme="minorHAnsi" w:cstheme="minorBidi"/>
          <w:kern w:val="2"/>
          <w:sz w:val="21"/>
          <w:szCs w:val="22"/>
          <w:lang w:val="en-US" w:eastAsia="zh-CN"/>
        </w:rPr>
      </w:pPr>
      <w:ins w:id="1805" w:author="Rapporteur" w:date="2021-10-18T17:35:00Z">
        <w:r>
          <w:t>11.2.8</w:t>
        </w:r>
        <w:r>
          <w:rPr>
            <w:rFonts w:asciiTheme="minorHAnsi" w:eastAsiaTheme="minorEastAsia" w:hAnsiTheme="minorHAnsi" w:cstheme="minorBidi"/>
            <w:kern w:val="2"/>
            <w:sz w:val="21"/>
            <w:szCs w:val="22"/>
            <w:lang w:val="en-US" w:eastAsia="zh-CN"/>
          </w:rPr>
          <w:tab/>
        </w:r>
        <w:r w:rsidRPr="003641A2">
          <w:rPr>
            <w:lang w:val="en-US" w:eastAsia="ko-KR"/>
          </w:rPr>
          <w:t>GMDS composition</w:t>
        </w:r>
        <w:r>
          <w:tab/>
        </w:r>
        <w:r>
          <w:fldChar w:fldCharType="begin"/>
        </w:r>
        <w:r>
          <w:instrText xml:space="preserve"> PAGEREF _Toc85471413 \h </w:instrText>
        </w:r>
      </w:ins>
      <w:r>
        <w:fldChar w:fldCharType="separate"/>
      </w:r>
      <w:ins w:id="1806" w:author="Rapporteur" w:date="2021-10-18T17:36:00Z">
        <w:r>
          <w:t>194</w:t>
        </w:r>
      </w:ins>
      <w:ins w:id="1807" w:author="Rapporteur" w:date="2021-10-18T17:35:00Z">
        <w:r>
          <w:fldChar w:fldCharType="end"/>
        </w:r>
      </w:ins>
    </w:p>
    <w:p w14:paraId="2F5068BF" w14:textId="7F28B875" w:rsidR="00F77EE7" w:rsidRDefault="00F77EE7">
      <w:pPr>
        <w:pStyle w:val="32"/>
        <w:rPr>
          <w:ins w:id="1808" w:author="Rapporteur" w:date="2021-10-18T17:35:00Z"/>
          <w:rFonts w:asciiTheme="minorHAnsi" w:eastAsiaTheme="minorEastAsia" w:hAnsiTheme="minorHAnsi" w:cstheme="minorBidi"/>
          <w:kern w:val="2"/>
          <w:sz w:val="21"/>
          <w:szCs w:val="22"/>
          <w:lang w:val="en-US" w:eastAsia="zh-CN"/>
        </w:rPr>
      </w:pPr>
      <w:ins w:id="1809" w:author="Rapporteur" w:date="2021-10-18T17:35:00Z">
        <w:r>
          <w:t>11.2.9</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_Toc85471414 \h </w:instrText>
        </w:r>
      </w:ins>
      <w:r>
        <w:fldChar w:fldCharType="separate"/>
      </w:r>
      <w:ins w:id="1810" w:author="Rapporteur" w:date="2021-10-18T17:36:00Z">
        <w:r>
          <w:t>195</w:t>
        </w:r>
      </w:ins>
      <w:ins w:id="1811" w:author="Rapporteur" w:date="2021-10-18T17:35:00Z">
        <w:r>
          <w:fldChar w:fldCharType="end"/>
        </w:r>
      </w:ins>
    </w:p>
    <w:p w14:paraId="3ACF2D5F" w14:textId="4AE46550" w:rsidR="00F77EE7" w:rsidRDefault="00F77EE7">
      <w:pPr>
        <w:pStyle w:val="32"/>
        <w:rPr>
          <w:ins w:id="1812" w:author="Rapporteur" w:date="2021-10-18T17:35:00Z"/>
          <w:rFonts w:asciiTheme="minorHAnsi" w:eastAsiaTheme="minorEastAsia" w:hAnsiTheme="minorHAnsi" w:cstheme="minorBidi"/>
          <w:kern w:val="2"/>
          <w:sz w:val="21"/>
          <w:szCs w:val="22"/>
          <w:lang w:val="en-US" w:eastAsia="zh-CN"/>
        </w:rPr>
      </w:pPr>
      <w:ins w:id="1813" w:author="Rapporteur" w:date="2021-10-18T17:35:00Z">
        <w:r>
          <w:t>11.2.10</w:t>
        </w:r>
        <w:r>
          <w:rPr>
            <w:rFonts w:asciiTheme="minorHAnsi" w:eastAsiaTheme="minorEastAsia" w:hAnsiTheme="minorHAnsi" w:cstheme="minorBidi"/>
            <w:kern w:val="2"/>
            <w:sz w:val="21"/>
            <w:szCs w:val="22"/>
            <w:lang w:val="en-US" w:eastAsia="zh-CN"/>
          </w:rPr>
          <w:tab/>
        </w:r>
        <w:r>
          <w:t>Target group info</w:t>
        </w:r>
        <w:r>
          <w:tab/>
        </w:r>
        <w:r>
          <w:fldChar w:fldCharType="begin"/>
        </w:r>
        <w:r>
          <w:instrText xml:space="preserve"> PAGEREF _Toc85471415 \h </w:instrText>
        </w:r>
      </w:ins>
      <w:r>
        <w:fldChar w:fldCharType="separate"/>
      </w:r>
      <w:ins w:id="1814" w:author="Rapporteur" w:date="2021-10-18T17:36:00Z">
        <w:r>
          <w:t>195</w:t>
        </w:r>
      </w:ins>
      <w:ins w:id="1815" w:author="Rapporteur" w:date="2021-10-18T17:35:00Z">
        <w:r>
          <w:fldChar w:fldCharType="end"/>
        </w:r>
      </w:ins>
    </w:p>
    <w:p w14:paraId="390C6204" w14:textId="6AC1E5D6" w:rsidR="00F77EE7" w:rsidRDefault="00F77EE7">
      <w:pPr>
        <w:pStyle w:val="32"/>
        <w:rPr>
          <w:ins w:id="1816" w:author="Rapporteur" w:date="2021-10-18T17:35:00Z"/>
          <w:rFonts w:asciiTheme="minorHAnsi" w:eastAsiaTheme="minorEastAsia" w:hAnsiTheme="minorHAnsi" w:cstheme="minorBidi"/>
          <w:kern w:val="2"/>
          <w:sz w:val="21"/>
          <w:szCs w:val="22"/>
          <w:lang w:val="en-US" w:eastAsia="zh-CN"/>
        </w:rPr>
      </w:pPr>
      <w:ins w:id="1817" w:author="Rapporteur" w:date="2021-10-18T17:35:00Z">
        <w:r>
          <w:t>11.2.</w:t>
        </w:r>
        <w:r>
          <w:rPr>
            <w:lang w:eastAsia="zh-CN"/>
          </w:rPr>
          <w:t>11</w:t>
        </w:r>
        <w:r>
          <w:rPr>
            <w:rFonts w:asciiTheme="minorHAnsi" w:eastAsiaTheme="minorEastAsia" w:hAnsiTheme="minorHAnsi" w:cstheme="minorBidi"/>
            <w:kern w:val="2"/>
            <w:sz w:val="21"/>
            <w:szCs w:val="22"/>
            <w:lang w:val="en-US" w:eastAsia="zh-CN"/>
          </w:rPr>
          <w:tab/>
        </w:r>
        <w:r>
          <w:rPr>
            <w:lang w:eastAsia="zh-CN"/>
          </w:rPr>
          <w:t>Relay service code</w:t>
        </w:r>
        <w:r>
          <w:tab/>
        </w:r>
        <w:r>
          <w:fldChar w:fldCharType="begin"/>
        </w:r>
        <w:r>
          <w:instrText xml:space="preserve"> PAGEREF _Toc85471416 \h </w:instrText>
        </w:r>
      </w:ins>
      <w:r>
        <w:fldChar w:fldCharType="separate"/>
      </w:r>
      <w:ins w:id="1818" w:author="Rapporteur" w:date="2021-10-18T17:36:00Z">
        <w:r>
          <w:t>195</w:t>
        </w:r>
      </w:ins>
      <w:ins w:id="1819" w:author="Rapporteur" w:date="2021-10-18T17:35:00Z">
        <w:r>
          <w:fldChar w:fldCharType="end"/>
        </w:r>
      </w:ins>
    </w:p>
    <w:p w14:paraId="2B18F864" w14:textId="7D5629CC" w:rsidR="00F77EE7" w:rsidRDefault="00F77EE7">
      <w:pPr>
        <w:pStyle w:val="32"/>
        <w:rPr>
          <w:ins w:id="1820" w:author="Rapporteur" w:date="2021-10-18T17:35:00Z"/>
          <w:rFonts w:asciiTheme="minorHAnsi" w:eastAsiaTheme="minorEastAsia" w:hAnsiTheme="minorHAnsi" w:cstheme="minorBidi"/>
          <w:kern w:val="2"/>
          <w:sz w:val="21"/>
          <w:szCs w:val="22"/>
          <w:lang w:val="en-US" w:eastAsia="zh-CN"/>
        </w:rPr>
      </w:pPr>
      <w:ins w:id="1821" w:author="Rapporteur" w:date="2021-10-18T17:35:00Z">
        <w:r>
          <w:t>11.2.</w:t>
        </w:r>
        <w:r>
          <w:rPr>
            <w:lang w:eastAsia="zh-CN"/>
          </w:rPr>
          <w:t>12</w:t>
        </w:r>
        <w:r>
          <w:rPr>
            <w:rFonts w:asciiTheme="minorHAnsi" w:eastAsiaTheme="minorEastAsia" w:hAnsiTheme="minorHAnsi" w:cstheme="minorBidi"/>
            <w:kern w:val="2"/>
            <w:sz w:val="21"/>
            <w:szCs w:val="22"/>
            <w:lang w:val="en-US" w:eastAsia="zh-CN"/>
          </w:rPr>
          <w:tab/>
        </w:r>
        <w:r>
          <w:rPr>
            <w:lang w:eastAsia="zh-CN"/>
          </w:rPr>
          <w:t>Status indicator</w:t>
        </w:r>
        <w:r>
          <w:tab/>
        </w:r>
        <w:r>
          <w:fldChar w:fldCharType="begin"/>
        </w:r>
        <w:r>
          <w:instrText xml:space="preserve"> PAGEREF _Toc85471417 \h </w:instrText>
        </w:r>
      </w:ins>
      <w:r>
        <w:fldChar w:fldCharType="separate"/>
      </w:r>
      <w:ins w:id="1822" w:author="Rapporteur" w:date="2021-10-18T17:36:00Z">
        <w:r>
          <w:t>195</w:t>
        </w:r>
      </w:ins>
      <w:ins w:id="1823" w:author="Rapporteur" w:date="2021-10-18T17:35:00Z">
        <w:r>
          <w:fldChar w:fldCharType="end"/>
        </w:r>
      </w:ins>
    </w:p>
    <w:p w14:paraId="77FDCBFF" w14:textId="79C7C432" w:rsidR="00F77EE7" w:rsidRDefault="00F77EE7">
      <w:pPr>
        <w:pStyle w:val="32"/>
        <w:rPr>
          <w:ins w:id="1824" w:author="Rapporteur" w:date="2021-10-18T17:35:00Z"/>
          <w:rFonts w:asciiTheme="minorHAnsi" w:eastAsiaTheme="minorEastAsia" w:hAnsiTheme="minorHAnsi" w:cstheme="minorBidi"/>
          <w:kern w:val="2"/>
          <w:sz w:val="21"/>
          <w:szCs w:val="22"/>
          <w:lang w:val="en-US" w:eastAsia="zh-CN"/>
        </w:rPr>
      </w:pPr>
      <w:ins w:id="1825" w:author="Rapporteur" w:date="2021-10-18T17:35:00Z">
        <w:r>
          <w:t>11.2.</w:t>
        </w:r>
        <w:r>
          <w:rPr>
            <w:lang w:eastAsia="zh-CN"/>
          </w:rPr>
          <w:t>13</w:t>
        </w:r>
        <w:r>
          <w:rPr>
            <w:rFonts w:asciiTheme="minorHAnsi" w:eastAsiaTheme="minorEastAsia" w:hAnsiTheme="minorHAnsi" w:cstheme="minorBidi"/>
            <w:kern w:val="2"/>
            <w:sz w:val="21"/>
            <w:szCs w:val="22"/>
            <w:lang w:val="en-US" w:eastAsia="zh-CN"/>
          </w:rPr>
          <w:tab/>
        </w:r>
        <w:r>
          <w:rPr>
            <w:lang w:eastAsia="zh-CN"/>
          </w:rPr>
          <w:t>TAC</w:t>
        </w:r>
        <w:r>
          <w:tab/>
        </w:r>
        <w:r>
          <w:fldChar w:fldCharType="begin"/>
        </w:r>
        <w:r>
          <w:instrText xml:space="preserve"> PAGEREF _Toc85471418 \h </w:instrText>
        </w:r>
      </w:ins>
      <w:r>
        <w:fldChar w:fldCharType="separate"/>
      </w:r>
      <w:ins w:id="1826" w:author="Rapporteur" w:date="2021-10-18T17:36:00Z">
        <w:r>
          <w:t>196</w:t>
        </w:r>
      </w:ins>
      <w:ins w:id="1827" w:author="Rapporteur" w:date="2021-10-18T17:35:00Z">
        <w:r>
          <w:fldChar w:fldCharType="end"/>
        </w:r>
      </w:ins>
    </w:p>
    <w:p w14:paraId="5E87F444" w14:textId="30EC911B" w:rsidR="00F77EE7" w:rsidRDefault="00F77EE7">
      <w:pPr>
        <w:pStyle w:val="32"/>
        <w:rPr>
          <w:ins w:id="1828" w:author="Rapporteur" w:date="2021-10-18T17:35:00Z"/>
          <w:rFonts w:asciiTheme="minorHAnsi" w:eastAsiaTheme="minorEastAsia" w:hAnsiTheme="minorHAnsi" w:cstheme="minorBidi"/>
          <w:kern w:val="2"/>
          <w:sz w:val="21"/>
          <w:szCs w:val="22"/>
          <w:lang w:val="en-US" w:eastAsia="zh-CN"/>
        </w:rPr>
      </w:pPr>
      <w:ins w:id="1829" w:author="Rapporteur" w:date="2021-10-18T17:35:00Z">
        <w:r>
          <w:t>1</w:t>
        </w:r>
        <w:r>
          <w:rPr>
            <w:lang w:eastAsia="zh-CN"/>
          </w:rPr>
          <w:t>1</w:t>
        </w:r>
        <w:r>
          <w:t>.2.</w:t>
        </w:r>
        <w:r>
          <w:rPr>
            <w:lang w:eastAsia="zh-CN"/>
          </w:rPr>
          <w:t>14</w:t>
        </w:r>
        <w:r>
          <w:rPr>
            <w:rFonts w:asciiTheme="minorHAnsi" w:eastAsiaTheme="minorEastAsia" w:hAnsiTheme="minorHAnsi" w:cstheme="minorBidi"/>
            <w:kern w:val="2"/>
            <w:sz w:val="21"/>
            <w:szCs w:val="22"/>
            <w:lang w:val="en-US" w:eastAsia="zh-CN"/>
          </w:rPr>
          <w:tab/>
        </w:r>
        <w:r>
          <w:t>UTC-based counter LSB</w:t>
        </w:r>
        <w:r>
          <w:tab/>
        </w:r>
        <w:r>
          <w:fldChar w:fldCharType="begin"/>
        </w:r>
        <w:r>
          <w:instrText xml:space="preserve"> PAGEREF _Toc85471419 \h </w:instrText>
        </w:r>
      </w:ins>
      <w:r>
        <w:fldChar w:fldCharType="separate"/>
      </w:r>
      <w:ins w:id="1830" w:author="Rapporteur" w:date="2021-10-18T17:36:00Z">
        <w:r>
          <w:t>196</w:t>
        </w:r>
      </w:ins>
      <w:ins w:id="1831" w:author="Rapporteur" w:date="2021-10-18T17:35:00Z">
        <w:r>
          <w:fldChar w:fldCharType="end"/>
        </w:r>
      </w:ins>
    </w:p>
    <w:p w14:paraId="20B2ADA5" w14:textId="1AB83725" w:rsidR="00F77EE7" w:rsidRDefault="00F77EE7">
      <w:pPr>
        <w:pStyle w:val="32"/>
        <w:rPr>
          <w:ins w:id="1832" w:author="Rapporteur" w:date="2021-10-18T17:35:00Z"/>
          <w:rFonts w:asciiTheme="minorHAnsi" w:eastAsiaTheme="minorEastAsia" w:hAnsiTheme="minorHAnsi" w:cstheme="minorBidi"/>
          <w:kern w:val="2"/>
          <w:sz w:val="21"/>
          <w:szCs w:val="22"/>
          <w:lang w:val="en-US" w:eastAsia="zh-CN"/>
        </w:rPr>
      </w:pPr>
      <w:ins w:id="1833" w:author="Rapporteur" w:date="2021-10-18T17:35:00Z">
        <w:r>
          <w:t>11.2.15</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_Toc85471420 \h </w:instrText>
        </w:r>
      </w:ins>
      <w:r>
        <w:fldChar w:fldCharType="separate"/>
      </w:r>
      <w:ins w:id="1834" w:author="Rapporteur" w:date="2021-10-18T17:36:00Z">
        <w:r>
          <w:t>197</w:t>
        </w:r>
      </w:ins>
      <w:ins w:id="1835" w:author="Rapporteur" w:date="2021-10-18T17:35:00Z">
        <w:r>
          <w:fldChar w:fldCharType="end"/>
        </w:r>
      </w:ins>
    </w:p>
    <w:p w14:paraId="01BC5DB9" w14:textId="17E67F7B" w:rsidR="00F77EE7" w:rsidRDefault="00F77EE7">
      <w:pPr>
        <w:pStyle w:val="23"/>
        <w:rPr>
          <w:ins w:id="1836" w:author="Rapporteur" w:date="2021-10-18T17:35:00Z"/>
          <w:rFonts w:asciiTheme="minorHAnsi" w:eastAsiaTheme="minorEastAsia" w:hAnsiTheme="minorHAnsi" w:cstheme="minorBidi"/>
          <w:kern w:val="2"/>
          <w:sz w:val="21"/>
          <w:szCs w:val="22"/>
          <w:lang w:val="en-US" w:eastAsia="zh-CN"/>
        </w:rPr>
      </w:pPr>
      <w:ins w:id="1837" w:author="Rapporteur" w:date="2021-10-18T17:35:00Z">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_Toc85471421 \h </w:instrText>
        </w:r>
      </w:ins>
      <w:r>
        <w:fldChar w:fldCharType="separate"/>
      </w:r>
      <w:ins w:id="1838" w:author="Rapporteur" w:date="2021-10-18T17:36:00Z">
        <w:r>
          <w:t>198</w:t>
        </w:r>
      </w:ins>
      <w:ins w:id="1839" w:author="Rapporteur" w:date="2021-10-18T17:35:00Z">
        <w:r>
          <w:fldChar w:fldCharType="end"/>
        </w:r>
      </w:ins>
    </w:p>
    <w:p w14:paraId="32644053" w14:textId="57A98C6A" w:rsidR="00F77EE7" w:rsidRDefault="00F77EE7">
      <w:pPr>
        <w:pStyle w:val="32"/>
        <w:rPr>
          <w:ins w:id="1840" w:author="Rapporteur" w:date="2021-10-18T17:35:00Z"/>
          <w:rFonts w:asciiTheme="minorHAnsi" w:eastAsiaTheme="minorEastAsia" w:hAnsiTheme="minorHAnsi" w:cstheme="minorBidi"/>
          <w:kern w:val="2"/>
          <w:sz w:val="21"/>
          <w:szCs w:val="22"/>
          <w:lang w:val="en-US" w:eastAsia="zh-CN"/>
        </w:rPr>
      </w:pPr>
      <w:ins w:id="1841" w:author="Rapporteur" w:date="2021-10-18T17:35:00Z">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_Toc85471422 \h </w:instrText>
        </w:r>
      </w:ins>
      <w:r>
        <w:fldChar w:fldCharType="separate"/>
      </w:r>
      <w:ins w:id="1842" w:author="Rapporteur" w:date="2021-10-18T17:36:00Z">
        <w:r>
          <w:t>198</w:t>
        </w:r>
      </w:ins>
      <w:ins w:id="1843" w:author="Rapporteur" w:date="2021-10-18T17:35:00Z">
        <w:r>
          <w:fldChar w:fldCharType="end"/>
        </w:r>
      </w:ins>
    </w:p>
    <w:p w14:paraId="4B0479E2" w14:textId="5C7166B2" w:rsidR="00F77EE7" w:rsidRDefault="00F77EE7">
      <w:pPr>
        <w:pStyle w:val="32"/>
        <w:rPr>
          <w:ins w:id="1844" w:author="Rapporteur" w:date="2021-10-18T17:35:00Z"/>
          <w:rFonts w:asciiTheme="minorHAnsi" w:eastAsiaTheme="minorEastAsia" w:hAnsiTheme="minorHAnsi" w:cstheme="minorBidi"/>
          <w:kern w:val="2"/>
          <w:sz w:val="21"/>
          <w:szCs w:val="22"/>
          <w:lang w:val="en-US" w:eastAsia="zh-CN"/>
        </w:rPr>
      </w:pPr>
      <w:ins w:id="1845" w:author="Rapporteur" w:date="2021-10-18T17:35:00Z">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_Toc85471423 \h </w:instrText>
        </w:r>
      </w:ins>
      <w:r>
        <w:fldChar w:fldCharType="separate"/>
      </w:r>
      <w:ins w:id="1846" w:author="Rapporteur" w:date="2021-10-18T17:36:00Z">
        <w:r>
          <w:t>198</w:t>
        </w:r>
      </w:ins>
      <w:ins w:id="1847" w:author="Rapporteur" w:date="2021-10-18T17:35:00Z">
        <w:r>
          <w:fldChar w:fldCharType="end"/>
        </w:r>
      </w:ins>
    </w:p>
    <w:p w14:paraId="05C4B9C2" w14:textId="5A6520CD" w:rsidR="00F77EE7" w:rsidRDefault="00F77EE7">
      <w:pPr>
        <w:pStyle w:val="32"/>
        <w:rPr>
          <w:ins w:id="1848" w:author="Rapporteur" w:date="2021-10-18T17:35:00Z"/>
          <w:rFonts w:asciiTheme="minorHAnsi" w:eastAsiaTheme="minorEastAsia" w:hAnsiTheme="minorHAnsi" w:cstheme="minorBidi"/>
          <w:kern w:val="2"/>
          <w:sz w:val="21"/>
          <w:szCs w:val="22"/>
          <w:lang w:val="en-US" w:eastAsia="zh-CN"/>
        </w:rPr>
      </w:pPr>
      <w:ins w:id="1849" w:author="Rapporteur" w:date="2021-10-18T17:35:00Z">
        <w:r>
          <w:t>11.3.3</w:t>
        </w:r>
        <w:r>
          <w:rPr>
            <w:rFonts w:asciiTheme="minorHAnsi" w:eastAsiaTheme="minorEastAsia" w:hAnsiTheme="minorHAnsi" w:cstheme="minorBidi"/>
            <w:kern w:val="2"/>
            <w:sz w:val="21"/>
            <w:szCs w:val="22"/>
            <w:lang w:val="en-US" w:eastAsia="zh-CN"/>
          </w:rPr>
          <w:tab/>
        </w:r>
        <w:r>
          <w:t>ProSe identifier</w:t>
        </w:r>
        <w:r>
          <w:tab/>
        </w:r>
        <w:r>
          <w:fldChar w:fldCharType="begin"/>
        </w:r>
        <w:r>
          <w:instrText xml:space="preserve"> PAGEREF _Toc85471424 \h </w:instrText>
        </w:r>
      </w:ins>
      <w:r>
        <w:fldChar w:fldCharType="separate"/>
      </w:r>
      <w:ins w:id="1850" w:author="Rapporteur" w:date="2021-10-18T17:36:00Z">
        <w:r>
          <w:t>198</w:t>
        </w:r>
      </w:ins>
      <w:ins w:id="1851" w:author="Rapporteur" w:date="2021-10-18T17:35:00Z">
        <w:r>
          <w:fldChar w:fldCharType="end"/>
        </w:r>
      </w:ins>
    </w:p>
    <w:p w14:paraId="6716F51B" w14:textId="517EB4DC" w:rsidR="00F77EE7" w:rsidRDefault="00F77EE7">
      <w:pPr>
        <w:pStyle w:val="32"/>
        <w:rPr>
          <w:ins w:id="1852" w:author="Rapporteur" w:date="2021-10-18T17:35:00Z"/>
          <w:rFonts w:asciiTheme="minorHAnsi" w:eastAsiaTheme="minorEastAsia" w:hAnsiTheme="minorHAnsi" w:cstheme="minorBidi"/>
          <w:kern w:val="2"/>
          <w:sz w:val="21"/>
          <w:szCs w:val="22"/>
          <w:lang w:val="en-US" w:eastAsia="zh-CN"/>
        </w:rPr>
      </w:pPr>
      <w:ins w:id="1853" w:author="Rapporteur" w:date="2021-10-18T17:35:00Z">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_Toc85471425 \h </w:instrText>
        </w:r>
      </w:ins>
      <w:r>
        <w:fldChar w:fldCharType="separate"/>
      </w:r>
      <w:ins w:id="1854" w:author="Rapporteur" w:date="2021-10-18T17:36:00Z">
        <w:r>
          <w:t>199</w:t>
        </w:r>
      </w:ins>
      <w:ins w:id="1855" w:author="Rapporteur" w:date="2021-10-18T17:35:00Z">
        <w:r>
          <w:fldChar w:fldCharType="end"/>
        </w:r>
      </w:ins>
    </w:p>
    <w:p w14:paraId="76C5FE66" w14:textId="4672DA99" w:rsidR="00F77EE7" w:rsidRDefault="00F77EE7">
      <w:pPr>
        <w:pStyle w:val="32"/>
        <w:rPr>
          <w:ins w:id="1856" w:author="Rapporteur" w:date="2021-10-18T17:35:00Z"/>
          <w:rFonts w:asciiTheme="minorHAnsi" w:eastAsiaTheme="minorEastAsia" w:hAnsiTheme="minorHAnsi" w:cstheme="minorBidi"/>
          <w:kern w:val="2"/>
          <w:sz w:val="21"/>
          <w:szCs w:val="22"/>
          <w:lang w:val="en-US" w:eastAsia="zh-CN"/>
        </w:rPr>
      </w:pPr>
      <w:ins w:id="1857" w:author="Rapporteur" w:date="2021-10-18T17:35:00Z">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_Toc85471426 \h </w:instrText>
        </w:r>
      </w:ins>
      <w:r>
        <w:fldChar w:fldCharType="separate"/>
      </w:r>
      <w:ins w:id="1858" w:author="Rapporteur" w:date="2021-10-18T17:36:00Z">
        <w:r>
          <w:t>199</w:t>
        </w:r>
      </w:ins>
      <w:ins w:id="1859" w:author="Rapporteur" w:date="2021-10-18T17:35:00Z">
        <w:r>
          <w:fldChar w:fldCharType="end"/>
        </w:r>
      </w:ins>
    </w:p>
    <w:p w14:paraId="24BD76FB" w14:textId="314434C1" w:rsidR="00F77EE7" w:rsidRDefault="00F77EE7">
      <w:pPr>
        <w:pStyle w:val="32"/>
        <w:rPr>
          <w:ins w:id="1860" w:author="Rapporteur" w:date="2021-10-18T17:35:00Z"/>
          <w:rFonts w:asciiTheme="minorHAnsi" w:eastAsiaTheme="minorEastAsia" w:hAnsiTheme="minorHAnsi" w:cstheme="minorBidi"/>
          <w:kern w:val="2"/>
          <w:sz w:val="21"/>
          <w:szCs w:val="22"/>
          <w:lang w:val="en-US" w:eastAsia="zh-CN"/>
        </w:rPr>
      </w:pPr>
      <w:ins w:id="1861" w:author="Rapporteur" w:date="2021-10-18T17:35:00Z">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_Toc85471427 \h </w:instrText>
        </w:r>
      </w:ins>
      <w:r>
        <w:fldChar w:fldCharType="separate"/>
      </w:r>
      <w:ins w:id="1862" w:author="Rapporteur" w:date="2021-10-18T17:36:00Z">
        <w:r>
          <w:t>206</w:t>
        </w:r>
      </w:ins>
      <w:ins w:id="1863" w:author="Rapporteur" w:date="2021-10-18T17:35:00Z">
        <w:r>
          <w:fldChar w:fldCharType="end"/>
        </w:r>
      </w:ins>
    </w:p>
    <w:p w14:paraId="138A52A1" w14:textId="0338AACC" w:rsidR="00F77EE7" w:rsidRDefault="00F77EE7">
      <w:pPr>
        <w:pStyle w:val="32"/>
        <w:rPr>
          <w:ins w:id="1864" w:author="Rapporteur" w:date="2021-10-18T17:35:00Z"/>
          <w:rFonts w:asciiTheme="minorHAnsi" w:eastAsiaTheme="minorEastAsia" w:hAnsiTheme="minorHAnsi" w:cstheme="minorBidi"/>
          <w:kern w:val="2"/>
          <w:sz w:val="21"/>
          <w:szCs w:val="22"/>
          <w:lang w:val="en-US" w:eastAsia="zh-CN"/>
        </w:rPr>
      </w:pPr>
      <w:ins w:id="1865" w:author="Rapporteur" w:date="2021-10-18T17:35:00Z">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_Toc85471428 \h </w:instrText>
        </w:r>
      </w:ins>
      <w:r>
        <w:fldChar w:fldCharType="separate"/>
      </w:r>
      <w:ins w:id="1866" w:author="Rapporteur" w:date="2021-10-18T17:36:00Z">
        <w:r>
          <w:t>207</w:t>
        </w:r>
      </w:ins>
      <w:ins w:id="1867" w:author="Rapporteur" w:date="2021-10-18T17:35:00Z">
        <w:r>
          <w:fldChar w:fldCharType="end"/>
        </w:r>
      </w:ins>
    </w:p>
    <w:p w14:paraId="3C909CFE" w14:textId="6F940D80" w:rsidR="00F77EE7" w:rsidRDefault="00F77EE7">
      <w:pPr>
        <w:pStyle w:val="32"/>
        <w:rPr>
          <w:ins w:id="1868" w:author="Rapporteur" w:date="2021-10-18T17:35:00Z"/>
          <w:rFonts w:asciiTheme="minorHAnsi" w:eastAsiaTheme="minorEastAsia" w:hAnsiTheme="minorHAnsi" w:cstheme="minorBidi"/>
          <w:kern w:val="2"/>
          <w:sz w:val="21"/>
          <w:szCs w:val="22"/>
          <w:lang w:val="en-US" w:eastAsia="zh-CN"/>
        </w:rPr>
      </w:pPr>
      <w:ins w:id="1869" w:author="Rapporteur" w:date="2021-10-18T17:35:00Z">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_Toc85471429 \h </w:instrText>
        </w:r>
      </w:ins>
      <w:r>
        <w:fldChar w:fldCharType="separate"/>
      </w:r>
      <w:ins w:id="1870" w:author="Rapporteur" w:date="2021-10-18T17:36:00Z">
        <w:r>
          <w:t>207</w:t>
        </w:r>
      </w:ins>
      <w:ins w:id="1871" w:author="Rapporteur" w:date="2021-10-18T17:35:00Z">
        <w:r>
          <w:fldChar w:fldCharType="end"/>
        </w:r>
      </w:ins>
    </w:p>
    <w:p w14:paraId="12E38016" w14:textId="40C91B0D" w:rsidR="00F77EE7" w:rsidRDefault="00F77EE7">
      <w:pPr>
        <w:pStyle w:val="32"/>
        <w:rPr>
          <w:ins w:id="1872" w:author="Rapporteur" w:date="2021-10-18T17:35:00Z"/>
          <w:rFonts w:asciiTheme="minorHAnsi" w:eastAsiaTheme="minorEastAsia" w:hAnsiTheme="minorHAnsi" w:cstheme="minorBidi"/>
          <w:kern w:val="2"/>
          <w:sz w:val="21"/>
          <w:szCs w:val="22"/>
          <w:lang w:val="en-US" w:eastAsia="zh-CN"/>
        </w:rPr>
      </w:pPr>
      <w:ins w:id="1873" w:author="Rapporteur" w:date="2021-10-18T17:35:00Z">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_Toc85471430 \h </w:instrText>
        </w:r>
      </w:ins>
      <w:r>
        <w:fldChar w:fldCharType="separate"/>
      </w:r>
      <w:ins w:id="1874" w:author="Rapporteur" w:date="2021-10-18T17:36:00Z">
        <w:r>
          <w:t>208</w:t>
        </w:r>
      </w:ins>
      <w:ins w:id="1875" w:author="Rapporteur" w:date="2021-10-18T17:35:00Z">
        <w:r>
          <w:fldChar w:fldCharType="end"/>
        </w:r>
      </w:ins>
    </w:p>
    <w:p w14:paraId="3CB58E3B" w14:textId="65BB2655" w:rsidR="00F77EE7" w:rsidRDefault="00F77EE7">
      <w:pPr>
        <w:pStyle w:val="32"/>
        <w:rPr>
          <w:ins w:id="1876" w:author="Rapporteur" w:date="2021-10-18T17:35:00Z"/>
          <w:rFonts w:asciiTheme="minorHAnsi" w:eastAsiaTheme="minorEastAsia" w:hAnsiTheme="minorHAnsi" w:cstheme="minorBidi"/>
          <w:kern w:val="2"/>
          <w:sz w:val="21"/>
          <w:szCs w:val="22"/>
          <w:lang w:val="en-US" w:eastAsia="zh-CN"/>
        </w:rPr>
      </w:pPr>
      <w:ins w:id="1877" w:author="Rapporteur" w:date="2021-10-18T17:35:00Z">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_Toc85471431 \h </w:instrText>
        </w:r>
      </w:ins>
      <w:r>
        <w:fldChar w:fldCharType="separate"/>
      </w:r>
      <w:ins w:id="1878" w:author="Rapporteur" w:date="2021-10-18T17:36:00Z">
        <w:r>
          <w:t>208</w:t>
        </w:r>
      </w:ins>
      <w:ins w:id="1879" w:author="Rapporteur" w:date="2021-10-18T17:35:00Z">
        <w:r>
          <w:fldChar w:fldCharType="end"/>
        </w:r>
      </w:ins>
    </w:p>
    <w:p w14:paraId="1C1E36CA" w14:textId="1628CE37" w:rsidR="00F77EE7" w:rsidRDefault="00F77EE7">
      <w:pPr>
        <w:pStyle w:val="32"/>
        <w:rPr>
          <w:ins w:id="1880" w:author="Rapporteur" w:date="2021-10-18T17:35:00Z"/>
          <w:rFonts w:asciiTheme="minorHAnsi" w:eastAsiaTheme="minorEastAsia" w:hAnsiTheme="minorHAnsi" w:cstheme="minorBidi"/>
          <w:kern w:val="2"/>
          <w:sz w:val="21"/>
          <w:szCs w:val="22"/>
          <w:lang w:val="en-US" w:eastAsia="zh-CN"/>
        </w:rPr>
      </w:pPr>
      <w:ins w:id="1881" w:author="Rapporteur" w:date="2021-10-18T17:35:00Z">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_Toc85471432 \h </w:instrText>
        </w:r>
      </w:ins>
      <w:r>
        <w:fldChar w:fldCharType="separate"/>
      </w:r>
      <w:ins w:id="1882" w:author="Rapporteur" w:date="2021-10-18T17:36:00Z">
        <w:r>
          <w:t>209</w:t>
        </w:r>
      </w:ins>
      <w:ins w:id="1883" w:author="Rapporteur" w:date="2021-10-18T17:35:00Z">
        <w:r>
          <w:fldChar w:fldCharType="end"/>
        </w:r>
      </w:ins>
    </w:p>
    <w:p w14:paraId="4E28B68D" w14:textId="54FB8400" w:rsidR="00F77EE7" w:rsidRDefault="00F77EE7">
      <w:pPr>
        <w:pStyle w:val="32"/>
        <w:rPr>
          <w:ins w:id="1884" w:author="Rapporteur" w:date="2021-10-18T17:35:00Z"/>
          <w:rFonts w:asciiTheme="minorHAnsi" w:eastAsiaTheme="minorEastAsia" w:hAnsiTheme="minorHAnsi" w:cstheme="minorBidi"/>
          <w:kern w:val="2"/>
          <w:sz w:val="21"/>
          <w:szCs w:val="22"/>
          <w:lang w:val="en-US" w:eastAsia="zh-CN"/>
        </w:rPr>
      </w:pPr>
      <w:ins w:id="1885" w:author="Rapporteur" w:date="2021-10-18T17:35:00Z">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_Toc85471433 \h </w:instrText>
        </w:r>
      </w:ins>
      <w:r>
        <w:fldChar w:fldCharType="separate"/>
      </w:r>
      <w:ins w:id="1886" w:author="Rapporteur" w:date="2021-10-18T17:36:00Z">
        <w:r>
          <w:t>212</w:t>
        </w:r>
      </w:ins>
      <w:ins w:id="1887" w:author="Rapporteur" w:date="2021-10-18T17:35:00Z">
        <w:r>
          <w:fldChar w:fldCharType="end"/>
        </w:r>
      </w:ins>
    </w:p>
    <w:p w14:paraId="0AF030E4" w14:textId="012B58E4" w:rsidR="00F77EE7" w:rsidRDefault="00F77EE7">
      <w:pPr>
        <w:pStyle w:val="32"/>
        <w:rPr>
          <w:ins w:id="1888" w:author="Rapporteur" w:date="2021-10-18T17:35:00Z"/>
          <w:rFonts w:asciiTheme="minorHAnsi" w:eastAsiaTheme="minorEastAsia" w:hAnsiTheme="minorHAnsi" w:cstheme="minorBidi"/>
          <w:kern w:val="2"/>
          <w:sz w:val="21"/>
          <w:szCs w:val="22"/>
          <w:lang w:val="en-US" w:eastAsia="zh-CN"/>
        </w:rPr>
      </w:pPr>
      <w:ins w:id="1889" w:author="Rapporteur" w:date="2021-10-18T17:35:00Z">
        <w:r>
          <w:t>11.3.13</w:t>
        </w:r>
        <w:r>
          <w:rPr>
            <w:rFonts w:asciiTheme="minorHAnsi" w:eastAsiaTheme="minorEastAsia" w:hAnsiTheme="minorHAnsi" w:cstheme="minorBidi"/>
            <w:kern w:val="2"/>
            <w:sz w:val="21"/>
            <w:szCs w:val="22"/>
            <w:lang w:val="en-US" w:eastAsia="zh-CN"/>
          </w:rPr>
          <w:tab/>
        </w:r>
        <w:r>
          <w:t>MSB of K</w:t>
        </w:r>
        <w:r w:rsidRPr="003641A2">
          <w:rPr>
            <w:vertAlign w:val="subscript"/>
          </w:rPr>
          <w:t>NRP-sess</w:t>
        </w:r>
        <w:r>
          <w:t xml:space="preserve"> ID</w:t>
        </w:r>
        <w:r>
          <w:tab/>
        </w:r>
        <w:r>
          <w:fldChar w:fldCharType="begin"/>
        </w:r>
        <w:r>
          <w:instrText xml:space="preserve"> PAGEREF _Toc85471434 \h </w:instrText>
        </w:r>
      </w:ins>
      <w:r>
        <w:fldChar w:fldCharType="separate"/>
      </w:r>
      <w:ins w:id="1890" w:author="Rapporteur" w:date="2021-10-18T17:36:00Z">
        <w:r>
          <w:t>212</w:t>
        </w:r>
      </w:ins>
      <w:ins w:id="1891" w:author="Rapporteur" w:date="2021-10-18T17:35:00Z">
        <w:r>
          <w:fldChar w:fldCharType="end"/>
        </w:r>
      </w:ins>
    </w:p>
    <w:p w14:paraId="3B90635C" w14:textId="1EC8949E" w:rsidR="00F77EE7" w:rsidRDefault="00F77EE7">
      <w:pPr>
        <w:pStyle w:val="32"/>
        <w:rPr>
          <w:ins w:id="1892" w:author="Rapporteur" w:date="2021-10-18T17:35:00Z"/>
          <w:rFonts w:asciiTheme="minorHAnsi" w:eastAsiaTheme="minorEastAsia" w:hAnsiTheme="minorHAnsi" w:cstheme="minorBidi"/>
          <w:kern w:val="2"/>
          <w:sz w:val="21"/>
          <w:szCs w:val="22"/>
          <w:lang w:val="en-US" w:eastAsia="zh-CN"/>
        </w:rPr>
      </w:pPr>
      <w:ins w:id="1893" w:author="Rapporteur" w:date="2021-10-18T17:35:00Z">
        <w:r>
          <w:t>11.3.14</w:t>
        </w:r>
        <w:r>
          <w:rPr>
            <w:rFonts w:asciiTheme="minorHAnsi" w:eastAsiaTheme="minorEastAsia" w:hAnsiTheme="minorHAnsi" w:cstheme="minorBidi"/>
            <w:kern w:val="2"/>
            <w:sz w:val="21"/>
            <w:szCs w:val="22"/>
            <w:lang w:val="en-US" w:eastAsia="zh-CN"/>
          </w:rPr>
          <w:tab/>
        </w:r>
        <w:r>
          <w:t>K</w:t>
        </w:r>
        <w:r w:rsidRPr="003641A2">
          <w:rPr>
            <w:vertAlign w:val="subscript"/>
          </w:rPr>
          <w:t>NRP</w:t>
        </w:r>
        <w:r>
          <w:t xml:space="preserve"> ID</w:t>
        </w:r>
        <w:r>
          <w:tab/>
        </w:r>
        <w:r>
          <w:fldChar w:fldCharType="begin"/>
        </w:r>
        <w:r>
          <w:instrText xml:space="preserve"> PAGEREF _Toc85471435 \h </w:instrText>
        </w:r>
      </w:ins>
      <w:r>
        <w:fldChar w:fldCharType="separate"/>
      </w:r>
      <w:ins w:id="1894" w:author="Rapporteur" w:date="2021-10-18T17:36:00Z">
        <w:r>
          <w:t>213</w:t>
        </w:r>
      </w:ins>
      <w:ins w:id="1895" w:author="Rapporteur" w:date="2021-10-18T17:35:00Z">
        <w:r>
          <w:fldChar w:fldCharType="end"/>
        </w:r>
      </w:ins>
    </w:p>
    <w:p w14:paraId="2D4093AB" w14:textId="007F3C3E" w:rsidR="00F77EE7" w:rsidRDefault="00F77EE7">
      <w:pPr>
        <w:pStyle w:val="32"/>
        <w:rPr>
          <w:ins w:id="1896" w:author="Rapporteur" w:date="2021-10-18T17:35:00Z"/>
          <w:rFonts w:asciiTheme="minorHAnsi" w:eastAsiaTheme="minorEastAsia" w:hAnsiTheme="minorHAnsi" w:cstheme="minorBidi"/>
          <w:kern w:val="2"/>
          <w:sz w:val="21"/>
          <w:szCs w:val="22"/>
          <w:lang w:val="en-US" w:eastAsia="zh-CN"/>
        </w:rPr>
      </w:pPr>
      <w:ins w:id="1897" w:author="Rapporteur" w:date="2021-10-18T17:35:00Z">
        <w:r>
          <w:t>11.3.15</w:t>
        </w:r>
        <w:r>
          <w:rPr>
            <w:rFonts w:asciiTheme="minorHAnsi" w:eastAsiaTheme="minorEastAsia" w:hAnsiTheme="minorHAnsi" w:cstheme="minorBidi"/>
            <w:kern w:val="2"/>
            <w:sz w:val="21"/>
            <w:szCs w:val="22"/>
            <w:lang w:val="en-US" w:eastAsia="zh-CN"/>
          </w:rPr>
          <w:tab/>
        </w:r>
        <w:r>
          <w:t>LSB of K</w:t>
        </w:r>
        <w:r w:rsidRPr="003641A2">
          <w:rPr>
            <w:vertAlign w:val="subscript"/>
          </w:rPr>
          <w:t>NRP-sess</w:t>
        </w:r>
        <w:r>
          <w:t xml:space="preserve"> ID</w:t>
        </w:r>
        <w:r>
          <w:tab/>
        </w:r>
        <w:r>
          <w:fldChar w:fldCharType="begin"/>
        </w:r>
        <w:r>
          <w:instrText xml:space="preserve"> PAGEREF _Toc85471436 \h </w:instrText>
        </w:r>
      </w:ins>
      <w:r>
        <w:fldChar w:fldCharType="separate"/>
      </w:r>
      <w:ins w:id="1898" w:author="Rapporteur" w:date="2021-10-18T17:36:00Z">
        <w:r>
          <w:t>213</w:t>
        </w:r>
      </w:ins>
      <w:ins w:id="1899" w:author="Rapporteur" w:date="2021-10-18T17:35:00Z">
        <w:r>
          <w:fldChar w:fldCharType="end"/>
        </w:r>
      </w:ins>
    </w:p>
    <w:p w14:paraId="216DD965" w14:textId="6B56A05D" w:rsidR="00F77EE7" w:rsidRDefault="00F77EE7">
      <w:pPr>
        <w:pStyle w:val="32"/>
        <w:rPr>
          <w:ins w:id="1900" w:author="Rapporteur" w:date="2021-10-18T17:35:00Z"/>
          <w:rFonts w:asciiTheme="minorHAnsi" w:eastAsiaTheme="minorEastAsia" w:hAnsiTheme="minorHAnsi" w:cstheme="minorBidi"/>
          <w:kern w:val="2"/>
          <w:sz w:val="21"/>
          <w:szCs w:val="22"/>
          <w:lang w:val="en-US" w:eastAsia="zh-CN"/>
        </w:rPr>
      </w:pPr>
      <w:ins w:id="1901" w:author="Rapporteur" w:date="2021-10-18T17:35:00Z">
        <w:r>
          <w:t>11.3.16</w:t>
        </w:r>
        <w:r>
          <w:rPr>
            <w:rFonts w:asciiTheme="minorHAnsi" w:eastAsiaTheme="minorEastAsia" w:hAnsiTheme="minorHAnsi" w:cstheme="minorBidi"/>
            <w:kern w:val="2"/>
            <w:sz w:val="21"/>
            <w:szCs w:val="22"/>
            <w:lang w:val="en-US" w:eastAsia="zh-CN"/>
          </w:rPr>
          <w:tab/>
        </w:r>
        <w:r>
          <w:t>MSBs of K</w:t>
        </w:r>
        <w:r w:rsidRPr="003641A2">
          <w:rPr>
            <w:vertAlign w:val="subscript"/>
          </w:rPr>
          <w:t>NRP</w:t>
        </w:r>
        <w:r>
          <w:t xml:space="preserve"> ID</w:t>
        </w:r>
        <w:r>
          <w:tab/>
        </w:r>
        <w:r>
          <w:fldChar w:fldCharType="begin"/>
        </w:r>
        <w:r>
          <w:instrText xml:space="preserve"> PAGEREF _Toc85471437 \h </w:instrText>
        </w:r>
      </w:ins>
      <w:r>
        <w:fldChar w:fldCharType="separate"/>
      </w:r>
      <w:ins w:id="1902" w:author="Rapporteur" w:date="2021-10-18T17:36:00Z">
        <w:r>
          <w:t>213</w:t>
        </w:r>
      </w:ins>
      <w:ins w:id="1903" w:author="Rapporteur" w:date="2021-10-18T17:35:00Z">
        <w:r>
          <w:fldChar w:fldCharType="end"/>
        </w:r>
      </w:ins>
    </w:p>
    <w:p w14:paraId="0E39BC1B" w14:textId="228CA9FB" w:rsidR="00F77EE7" w:rsidRDefault="00F77EE7">
      <w:pPr>
        <w:pStyle w:val="32"/>
        <w:rPr>
          <w:ins w:id="1904" w:author="Rapporteur" w:date="2021-10-18T17:35:00Z"/>
          <w:rFonts w:asciiTheme="minorHAnsi" w:eastAsiaTheme="minorEastAsia" w:hAnsiTheme="minorHAnsi" w:cstheme="minorBidi"/>
          <w:kern w:val="2"/>
          <w:sz w:val="21"/>
          <w:szCs w:val="22"/>
          <w:lang w:val="en-US" w:eastAsia="zh-CN"/>
        </w:rPr>
      </w:pPr>
      <w:ins w:id="1905" w:author="Rapporteur" w:date="2021-10-18T17:35:00Z">
        <w:r>
          <w:t>11.3.17</w:t>
        </w:r>
        <w:r>
          <w:rPr>
            <w:rFonts w:asciiTheme="minorHAnsi" w:eastAsiaTheme="minorEastAsia" w:hAnsiTheme="minorHAnsi" w:cstheme="minorBidi"/>
            <w:kern w:val="2"/>
            <w:sz w:val="21"/>
            <w:szCs w:val="22"/>
            <w:lang w:val="en-US" w:eastAsia="zh-CN"/>
          </w:rPr>
          <w:tab/>
        </w:r>
        <w:r>
          <w:t>LSBs of K</w:t>
        </w:r>
        <w:r w:rsidRPr="003641A2">
          <w:rPr>
            <w:vertAlign w:val="subscript"/>
          </w:rPr>
          <w:t>NRP</w:t>
        </w:r>
        <w:r>
          <w:t xml:space="preserve"> ID</w:t>
        </w:r>
        <w:r>
          <w:tab/>
        </w:r>
        <w:r>
          <w:fldChar w:fldCharType="begin"/>
        </w:r>
        <w:r>
          <w:instrText xml:space="preserve"> PAGEREF _Toc85471438 \h </w:instrText>
        </w:r>
      </w:ins>
      <w:r>
        <w:fldChar w:fldCharType="separate"/>
      </w:r>
      <w:ins w:id="1906" w:author="Rapporteur" w:date="2021-10-18T17:36:00Z">
        <w:r>
          <w:t>214</w:t>
        </w:r>
      </w:ins>
      <w:ins w:id="1907" w:author="Rapporteur" w:date="2021-10-18T17:35:00Z">
        <w:r>
          <w:fldChar w:fldCharType="end"/>
        </w:r>
      </w:ins>
    </w:p>
    <w:p w14:paraId="57F20510" w14:textId="7755F705" w:rsidR="00F77EE7" w:rsidRDefault="00F77EE7">
      <w:pPr>
        <w:pStyle w:val="32"/>
        <w:rPr>
          <w:ins w:id="1908" w:author="Rapporteur" w:date="2021-10-18T17:35:00Z"/>
          <w:rFonts w:asciiTheme="minorHAnsi" w:eastAsiaTheme="minorEastAsia" w:hAnsiTheme="minorHAnsi" w:cstheme="minorBidi"/>
          <w:kern w:val="2"/>
          <w:sz w:val="21"/>
          <w:szCs w:val="22"/>
          <w:lang w:val="en-US" w:eastAsia="zh-CN"/>
        </w:rPr>
      </w:pPr>
      <w:ins w:id="1909" w:author="Rapporteur" w:date="2021-10-18T17:35:00Z">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_Toc85471439 \h </w:instrText>
        </w:r>
      </w:ins>
      <w:r>
        <w:fldChar w:fldCharType="separate"/>
      </w:r>
      <w:ins w:id="1910" w:author="Rapporteur" w:date="2021-10-18T17:36:00Z">
        <w:r>
          <w:t>214</w:t>
        </w:r>
      </w:ins>
      <w:ins w:id="1911" w:author="Rapporteur" w:date="2021-10-18T17:35:00Z">
        <w:r>
          <w:fldChar w:fldCharType="end"/>
        </w:r>
      </w:ins>
    </w:p>
    <w:p w14:paraId="7AB92BEC" w14:textId="4D3AE0E3" w:rsidR="00F77EE7" w:rsidRDefault="00F77EE7">
      <w:pPr>
        <w:pStyle w:val="32"/>
        <w:rPr>
          <w:ins w:id="1912" w:author="Rapporteur" w:date="2021-10-18T17:35:00Z"/>
          <w:rFonts w:asciiTheme="minorHAnsi" w:eastAsiaTheme="minorEastAsia" w:hAnsiTheme="minorHAnsi" w:cstheme="minorBidi"/>
          <w:kern w:val="2"/>
          <w:sz w:val="21"/>
          <w:szCs w:val="22"/>
          <w:lang w:val="en-US" w:eastAsia="zh-CN"/>
        </w:rPr>
      </w:pPr>
      <w:ins w:id="1913" w:author="Rapporteur" w:date="2021-10-18T17:35:00Z">
        <w:r w:rsidRPr="003641A2">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_Toc85471440 \h </w:instrText>
        </w:r>
      </w:ins>
      <w:r>
        <w:fldChar w:fldCharType="separate"/>
      </w:r>
      <w:ins w:id="1914" w:author="Rapporteur" w:date="2021-10-18T17:36:00Z">
        <w:r>
          <w:t>215</w:t>
        </w:r>
      </w:ins>
      <w:ins w:id="1915" w:author="Rapporteur" w:date="2021-10-18T17:35:00Z">
        <w:r>
          <w:fldChar w:fldCharType="end"/>
        </w:r>
      </w:ins>
    </w:p>
    <w:p w14:paraId="2CD6F944" w14:textId="1369D631" w:rsidR="00F77EE7" w:rsidRDefault="00F77EE7">
      <w:pPr>
        <w:pStyle w:val="32"/>
        <w:rPr>
          <w:ins w:id="1916" w:author="Rapporteur" w:date="2021-10-18T17:35:00Z"/>
          <w:rFonts w:asciiTheme="minorHAnsi" w:eastAsiaTheme="minorEastAsia" w:hAnsiTheme="minorHAnsi" w:cstheme="minorBidi"/>
          <w:kern w:val="2"/>
          <w:sz w:val="21"/>
          <w:szCs w:val="22"/>
          <w:lang w:val="en-US" w:eastAsia="zh-CN"/>
        </w:rPr>
      </w:pPr>
      <w:ins w:id="1917" w:author="Rapporteur" w:date="2021-10-18T17:35:00Z">
        <w:r w:rsidRPr="003641A2">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_Toc85471441 \h </w:instrText>
        </w:r>
      </w:ins>
      <w:r>
        <w:fldChar w:fldCharType="separate"/>
      </w:r>
      <w:ins w:id="1918" w:author="Rapporteur" w:date="2021-10-18T17:36:00Z">
        <w:r>
          <w:t>216</w:t>
        </w:r>
      </w:ins>
      <w:ins w:id="1919" w:author="Rapporteur" w:date="2021-10-18T17:35:00Z">
        <w:r>
          <w:fldChar w:fldCharType="end"/>
        </w:r>
      </w:ins>
    </w:p>
    <w:p w14:paraId="4E257B58" w14:textId="2F693BE6" w:rsidR="00F77EE7" w:rsidRDefault="00F77EE7">
      <w:pPr>
        <w:pStyle w:val="32"/>
        <w:rPr>
          <w:ins w:id="1920" w:author="Rapporteur" w:date="2021-10-18T17:35:00Z"/>
          <w:rFonts w:asciiTheme="minorHAnsi" w:eastAsiaTheme="minorEastAsia" w:hAnsiTheme="minorHAnsi" w:cstheme="minorBidi"/>
          <w:kern w:val="2"/>
          <w:sz w:val="21"/>
          <w:szCs w:val="22"/>
          <w:lang w:val="en-US" w:eastAsia="zh-CN"/>
        </w:rPr>
      </w:pPr>
      <w:ins w:id="1921" w:author="Rapporteur" w:date="2021-10-18T17:35:00Z">
        <w:r w:rsidRPr="003641A2">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_Toc85471442 \h </w:instrText>
        </w:r>
      </w:ins>
      <w:r>
        <w:fldChar w:fldCharType="separate"/>
      </w:r>
      <w:ins w:id="1922" w:author="Rapporteur" w:date="2021-10-18T17:36:00Z">
        <w:r>
          <w:t>216</w:t>
        </w:r>
      </w:ins>
      <w:ins w:id="1923" w:author="Rapporteur" w:date="2021-10-18T17:35:00Z">
        <w:r>
          <w:fldChar w:fldCharType="end"/>
        </w:r>
      </w:ins>
    </w:p>
    <w:p w14:paraId="0EF9D06A" w14:textId="3E76B460" w:rsidR="00F77EE7" w:rsidRDefault="00F77EE7">
      <w:pPr>
        <w:pStyle w:val="32"/>
        <w:rPr>
          <w:ins w:id="1924" w:author="Rapporteur" w:date="2021-10-18T17:35:00Z"/>
          <w:rFonts w:asciiTheme="minorHAnsi" w:eastAsiaTheme="minorEastAsia" w:hAnsiTheme="minorHAnsi" w:cstheme="minorBidi"/>
          <w:kern w:val="2"/>
          <w:sz w:val="21"/>
          <w:szCs w:val="22"/>
          <w:lang w:val="en-US" w:eastAsia="zh-CN"/>
        </w:rPr>
      </w:pPr>
      <w:ins w:id="1925" w:author="Rapporteur" w:date="2021-10-18T17:35:00Z">
        <w:r w:rsidRPr="003641A2">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_Toc85471443 \h </w:instrText>
        </w:r>
      </w:ins>
      <w:r>
        <w:fldChar w:fldCharType="separate"/>
      </w:r>
      <w:ins w:id="1926" w:author="Rapporteur" w:date="2021-10-18T17:36:00Z">
        <w:r>
          <w:t>216</w:t>
        </w:r>
      </w:ins>
      <w:ins w:id="1927" w:author="Rapporteur" w:date="2021-10-18T17:35:00Z">
        <w:r>
          <w:fldChar w:fldCharType="end"/>
        </w:r>
      </w:ins>
    </w:p>
    <w:p w14:paraId="20BD2623" w14:textId="2B3A0F87" w:rsidR="00F77EE7" w:rsidRDefault="00F77EE7">
      <w:pPr>
        <w:pStyle w:val="32"/>
        <w:rPr>
          <w:ins w:id="1928" w:author="Rapporteur" w:date="2021-10-18T17:35:00Z"/>
          <w:rFonts w:asciiTheme="minorHAnsi" w:eastAsiaTheme="minorEastAsia" w:hAnsiTheme="minorHAnsi" w:cstheme="minorBidi"/>
          <w:kern w:val="2"/>
          <w:sz w:val="21"/>
          <w:szCs w:val="22"/>
          <w:lang w:val="en-US" w:eastAsia="zh-CN"/>
        </w:rPr>
      </w:pPr>
      <w:ins w:id="1929" w:author="Rapporteur" w:date="2021-10-18T17:35:00Z">
        <w:r w:rsidRPr="003641A2">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_Toc85471444 \h </w:instrText>
        </w:r>
      </w:ins>
      <w:r>
        <w:fldChar w:fldCharType="separate"/>
      </w:r>
      <w:ins w:id="1930" w:author="Rapporteur" w:date="2021-10-18T17:36:00Z">
        <w:r>
          <w:t>217</w:t>
        </w:r>
      </w:ins>
      <w:ins w:id="1931" w:author="Rapporteur" w:date="2021-10-18T17:35:00Z">
        <w:r>
          <w:fldChar w:fldCharType="end"/>
        </w:r>
      </w:ins>
    </w:p>
    <w:p w14:paraId="136CC5F7" w14:textId="1160DB06" w:rsidR="00F77EE7" w:rsidRDefault="00F77EE7">
      <w:pPr>
        <w:pStyle w:val="32"/>
        <w:rPr>
          <w:ins w:id="1932" w:author="Rapporteur" w:date="2021-10-18T17:35:00Z"/>
          <w:rFonts w:asciiTheme="minorHAnsi" w:eastAsiaTheme="minorEastAsia" w:hAnsiTheme="minorHAnsi" w:cstheme="minorBidi"/>
          <w:kern w:val="2"/>
          <w:sz w:val="21"/>
          <w:szCs w:val="22"/>
          <w:lang w:val="en-US" w:eastAsia="zh-CN"/>
        </w:rPr>
      </w:pPr>
      <w:ins w:id="1933" w:author="Rapporteur" w:date="2021-10-18T17:35:00Z">
        <w:r w:rsidRPr="003641A2">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_Toc85471445 \h </w:instrText>
        </w:r>
      </w:ins>
      <w:r>
        <w:fldChar w:fldCharType="separate"/>
      </w:r>
      <w:ins w:id="1934" w:author="Rapporteur" w:date="2021-10-18T17:36:00Z">
        <w:r>
          <w:t>218</w:t>
        </w:r>
      </w:ins>
      <w:ins w:id="1935" w:author="Rapporteur" w:date="2021-10-18T17:35:00Z">
        <w:r>
          <w:fldChar w:fldCharType="end"/>
        </w:r>
      </w:ins>
    </w:p>
    <w:p w14:paraId="4EF33F84" w14:textId="4BB87D37" w:rsidR="00F77EE7" w:rsidRDefault="00F77EE7">
      <w:pPr>
        <w:pStyle w:val="32"/>
        <w:rPr>
          <w:ins w:id="1936" w:author="Rapporteur" w:date="2021-10-18T17:35:00Z"/>
          <w:rFonts w:asciiTheme="minorHAnsi" w:eastAsiaTheme="minorEastAsia" w:hAnsiTheme="minorHAnsi" w:cstheme="minorBidi"/>
          <w:kern w:val="2"/>
          <w:sz w:val="21"/>
          <w:szCs w:val="22"/>
          <w:lang w:val="en-US" w:eastAsia="zh-CN"/>
        </w:rPr>
      </w:pPr>
      <w:ins w:id="1937" w:author="Rapporteur" w:date="2021-10-18T17:35:00Z">
        <w:r w:rsidRPr="003641A2">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_Toc85471446 \h </w:instrText>
        </w:r>
      </w:ins>
      <w:r>
        <w:fldChar w:fldCharType="separate"/>
      </w:r>
      <w:ins w:id="1938" w:author="Rapporteur" w:date="2021-10-18T17:36:00Z">
        <w:r>
          <w:t>218</w:t>
        </w:r>
      </w:ins>
      <w:ins w:id="1939" w:author="Rapporteur" w:date="2021-10-18T17:35:00Z">
        <w:r>
          <w:fldChar w:fldCharType="end"/>
        </w:r>
      </w:ins>
    </w:p>
    <w:p w14:paraId="64D879ED" w14:textId="7F74AD2E" w:rsidR="00F77EE7" w:rsidRDefault="00F77EE7">
      <w:pPr>
        <w:pStyle w:val="32"/>
        <w:rPr>
          <w:ins w:id="1940" w:author="Rapporteur" w:date="2021-10-18T17:35:00Z"/>
          <w:rFonts w:asciiTheme="minorHAnsi" w:eastAsiaTheme="minorEastAsia" w:hAnsiTheme="minorHAnsi" w:cstheme="minorBidi"/>
          <w:kern w:val="2"/>
          <w:sz w:val="21"/>
          <w:szCs w:val="22"/>
          <w:lang w:val="en-US" w:eastAsia="zh-CN"/>
        </w:rPr>
      </w:pPr>
      <w:ins w:id="1941" w:author="Rapporteur" w:date="2021-10-18T17:35:00Z">
        <w:r>
          <w:lastRenderedPageBreak/>
          <w:t>11.3.26</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_Toc85471447 \h </w:instrText>
        </w:r>
      </w:ins>
      <w:r>
        <w:fldChar w:fldCharType="separate"/>
      </w:r>
      <w:ins w:id="1942" w:author="Rapporteur" w:date="2021-10-18T17:36:00Z">
        <w:r>
          <w:t>219</w:t>
        </w:r>
      </w:ins>
      <w:ins w:id="1943" w:author="Rapporteur" w:date="2021-10-18T17:35:00Z">
        <w:r>
          <w:fldChar w:fldCharType="end"/>
        </w:r>
      </w:ins>
    </w:p>
    <w:p w14:paraId="5FCA642B" w14:textId="71D88A42" w:rsidR="00F77EE7" w:rsidRDefault="00F77EE7">
      <w:pPr>
        <w:pStyle w:val="32"/>
        <w:rPr>
          <w:ins w:id="1944" w:author="Rapporteur" w:date="2021-10-18T17:35:00Z"/>
          <w:rFonts w:asciiTheme="minorHAnsi" w:eastAsiaTheme="minorEastAsia" w:hAnsiTheme="minorHAnsi" w:cstheme="minorBidi"/>
          <w:kern w:val="2"/>
          <w:sz w:val="21"/>
          <w:szCs w:val="22"/>
          <w:lang w:val="en-US" w:eastAsia="zh-CN"/>
        </w:rPr>
      </w:pPr>
      <w:ins w:id="1945" w:author="Rapporteur" w:date="2021-10-18T17:35:00Z">
        <w:r>
          <w:t>11.3.27</w:t>
        </w:r>
        <w:r>
          <w:rPr>
            <w:rFonts w:asciiTheme="minorHAnsi" w:eastAsiaTheme="minorEastAsia" w:hAnsiTheme="minorHAnsi" w:cstheme="minorBidi"/>
            <w:kern w:val="2"/>
            <w:sz w:val="21"/>
            <w:szCs w:val="22"/>
            <w:lang w:val="en-US" w:eastAsia="zh-CN"/>
          </w:rPr>
          <w:tab/>
        </w:r>
        <w:r>
          <w:t>GPRS timer</w:t>
        </w:r>
        <w:r>
          <w:tab/>
        </w:r>
        <w:r>
          <w:fldChar w:fldCharType="begin"/>
        </w:r>
        <w:r>
          <w:instrText xml:space="preserve"> PAGEREF _Toc85471448 \h </w:instrText>
        </w:r>
      </w:ins>
      <w:r>
        <w:fldChar w:fldCharType="separate"/>
      </w:r>
      <w:ins w:id="1946" w:author="Rapporteur" w:date="2021-10-18T17:36:00Z">
        <w:r>
          <w:t>219</w:t>
        </w:r>
      </w:ins>
      <w:ins w:id="1947" w:author="Rapporteur" w:date="2021-10-18T17:35:00Z">
        <w:r>
          <w:fldChar w:fldCharType="end"/>
        </w:r>
      </w:ins>
    </w:p>
    <w:p w14:paraId="7271B51D" w14:textId="100609BB" w:rsidR="00F77EE7" w:rsidRDefault="00F77EE7">
      <w:pPr>
        <w:pStyle w:val="32"/>
        <w:rPr>
          <w:ins w:id="1948" w:author="Rapporteur" w:date="2021-10-18T17:35:00Z"/>
          <w:rFonts w:asciiTheme="minorHAnsi" w:eastAsiaTheme="minorEastAsia" w:hAnsiTheme="minorHAnsi" w:cstheme="minorBidi"/>
          <w:kern w:val="2"/>
          <w:sz w:val="21"/>
          <w:szCs w:val="22"/>
          <w:lang w:val="en-US" w:eastAsia="zh-CN"/>
        </w:rPr>
      </w:pPr>
      <w:ins w:id="1949" w:author="Rapporteur" w:date="2021-10-18T17:35:00Z">
        <w:r>
          <w:t>11.3.28</w:t>
        </w:r>
        <w:r>
          <w:rPr>
            <w:rFonts w:asciiTheme="minorHAnsi" w:eastAsiaTheme="minorEastAsia" w:hAnsiTheme="minorHAnsi" w:cstheme="minorBidi"/>
            <w:kern w:val="2"/>
            <w:sz w:val="21"/>
            <w:szCs w:val="22"/>
            <w:lang w:val="en-US" w:eastAsia="zh-CN"/>
          </w:rPr>
          <w:tab/>
        </w:r>
        <w:r>
          <w:t>NCGI announcement request refresh timer T</w:t>
        </w:r>
        <w:r>
          <w:rPr>
            <w:lang w:eastAsia="zh-CN"/>
          </w:rPr>
          <w:t>5106</w:t>
        </w:r>
        <w:r>
          <w:tab/>
        </w:r>
        <w:r>
          <w:fldChar w:fldCharType="begin"/>
        </w:r>
        <w:r>
          <w:instrText xml:space="preserve"> PAGEREF _Toc85471449 \h </w:instrText>
        </w:r>
      </w:ins>
      <w:r>
        <w:fldChar w:fldCharType="separate"/>
      </w:r>
      <w:ins w:id="1950" w:author="Rapporteur" w:date="2021-10-18T17:36:00Z">
        <w:r>
          <w:t>219</w:t>
        </w:r>
      </w:ins>
      <w:ins w:id="1951" w:author="Rapporteur" w:date="2021-10-18T17:35:00Z">
        <w:r>
          <w:fldChar w:fldCharType="end"/>
        </w:r>
      </w:ins>
    </w:p>
    <w:p w14:paraId="0F3DFE2B" w14:textId="23D44DA9" w:rsidR="00F77EE7" w:rsidRDefault="00F77EE7">
      <w:pPr>
        <w:pStyle w:val="23"/>
        <w:rPr>
          <w:ins w:id="1952" w:author="Rapporteur" w:date="2021-10-18T17:35:00Z"/>
          <w:rFonts w:asciiTheme="minorHAnsi" w:eastAsiaTheme="minorEastAsia" w:hAnsiTheme="minorHAnsi" w:cstheme="minorBidi"/>
          <w:kern w:val="2"/>
          <w:sz w:val="21"/>
          <w:szCs w:val="22"/>
          <w:lang w:val="en-US" w:eastAsia="zh-CN"/>
        </w:rPr>
      </w:pPr>
      <w:ins w:id="1953" w:author="Rapporteur" w:date="2021-10-18T17:35:00Z">
        <w:r>
          <w:t>11.4</w:t>
        </w:r>
        <w:r>
          <w:rPr>
            <w:rFonts w:asciiTheme="minorHAnsi" w:eastAsiaTheme="minorEastAsia" w:hAnsiTheme="minorHAnsi" w:cstheme="minorBidi"/>
            <w:kern w:val="2"/>
            <w:sz w:val="21"/>
            <w:szCs w:val="22"/>
            <w:lang w:val="en-US" w:eastAsia="zh-CN"/>
          </w:rPr>
          <w:tab/>
        </w:r>
        <w:r>
          <w:t>5G ProSe direct discovery message over PC3a formats</w:t>
        </w:r>
        <w:r>
          <w:tab/>
        </w:r>
        <w:r>
          <w:fldChar w:fldCharType="begin"/>
        </w:r>
        <w:r>
          <w:instrText xml:space="preserve"> PAGEREF _Toc85471450 \h </w:instrText>
        </w:r>
      </w:ins>
      <w:r>
        <w:fldChar w:fldCharType="separate"/>
      </w:r>
      <w:ins w:id="1954" w:author="Rapporteur" w:date="2021-10-18T17:36:00Z">
        <w:r>
          <w:t>220</w:t>
        </w:r>
      </w:ins>
      <w:ins w:id="1955" w:author="Rapporteur" w:date="2021-10-18T17:35:00Z">
        <w:r>
          <w:fldChar w:fldCharType="end"/>
        </w:r>
      </w:ins>
    </w:p>
    <w:p w14:paraId="584C68FF" w14:textId="6FE329A6" w:rsidR="00F77EE7" w:rsidRDefault="00F77EE7">
      <w:pPr>
        <w:pStyle w:val="32"/>
        <w:rPr>
          <w:ins w:id="1956" w:author="Rapporteur" w:date="2021-10-18T17:35:00Z"/>
          <w:rFonts w:asciiTheme="minorHAnsi" w:eastAsiaTheme="minorEastAsia" w:hAnsiTheme="minorHAnsi" w:cstheme="minorBidi"/>
          <w:kern w:val="2"/>
          <w:sz w:val="21"/>
          <w:szCs w:val="22"/>
          <w:lang w:val="en-US" w:eastAsia="zh-CN"/>
        </w:rPr>
      </w:pPr>
      <w:ins w:id="1957" w:author="Rapporteur" w:date="2021-10-18T17:35:00Z">
        <w:r>
          <w:t>11.4.1</w:t>
        </w:r>
        <w:r>
          <w:rPr>
            <w:rFonts w:asciiTheme="minorHAnsi" w:eastAsiaTheme="minorEastAsia" w:hAnsiTheme="minorHAnsi" w:cstheme="minorBidi"/>
            <w:kern w:val="2"/>
            <w:sz w:val="21"/>
            <w:szCs w:val="22"/>
            <w:lang w:val="en-US" w:eastAsia="zh-CN"/>
          </w:rPr>
          <w:tab/>
        </w:r>
        <w:r>
          <w:t>Data types format in XML schema</w:t>
        </w:r>
        <w:r>
          <w:tab/>
        </w:r>
        <w:r>
          <w:fldChar w:fldCharType="begin"/>
        </w:r>
        <w:r>
          <w:instrText xml:space="preserve"> PAGEREF _Toc85471451 \h </w:instrText>
        </w:r>
      </w:ins>
      <w:r>
        <w:fldChar w:fldCharType="separate"/>
      </w:r>
      <w:ins w:id="1958" w:author="Rapporteur" w:date="2021-10-18T17:36:00Z">
        <w:r>
          <w:t>220</w:t>
        </w:r>
      </w:ins>
      <w:ins w:id="1959" w:author="Rapporteur" w:date="2021-10-18T17:35:00Z">
        <w:r>
          <w:fldChar w:fldCharType="end"/>
        </w:r>
      </w:ins>
    </w:p>
    <w:p w14:paraId="0664F361" w14:textId="29139F32" w:rsidR="00F77EE7" w:rsidRDefault="00F77EE7">
      <w:pPr>
        <w:pStyle w:val="32"/>
        <w:rPr>
          <w:ins w:id="1960" w:author="Rapporteur" w:date="2021-10-18T17:35:00Z"/>
          <w:rFonts w:asciiTheme="minorHAnsi" w:eastAsiaTheme="minorEastAsia" w:hAnsiTheme="minorHAnsi" w:cstheme="minorBidi"/>
          <w:kern w:val="2"/>
          <w:sz w:val="21"/>
          <w:szCs w:val="22"/>
          <w:lang w:val="en-US" w:eastAsia="zh-CN"/>
        </w:rPr>
      </w:pPr>
      <w:ins w:id="1961" w:author="Rapporteur" w:date="2021-10-18T17:35:00Z">
        <w:r>
          <w:t>11.4.2</w:t>
        </w:r>
        <w:r>
          <w:rPr>
            <w:rFonts w:asciiTheme="minorHAnsi" w:eastAsiaTheme="minorEastAsia" w:hAnsiTheme="minorHAnsi" w:cstheme="minorBidi"/>
            <w:kern w:val="2"/>
            <w:sz w:val="21"/>
            <w:szCs w:val="22"/>
            <w:lang w:val="en-US" w:eastAsia="zh-CN"/>
          </w:rPr>
          <w:tab/>
        </w:r>
        <w:r>
          <w:t>Parameters in 5G ProSe direct discovery messages over PC3a</w:t>
        </w:r>
        <w:r>
          <w:tab/>
        </w:r>
        <w:r>
          <w:fldChar w:fldCharType="begin"/>
        </w:r>
        <w:r>
          <w:instrText xml:space="preserve"> PAGEREF _Toc85471452 \h </w:instrText>
        </w:r>
      </w:ins>
      <w:r>
        <w:fldChar w:fldCharType="separate"/>
      </w:r>
      <w:ins w:id="1962" w:author="Rapporteur" w:date="2021-10-18T17:36:00Z">
        <w:r>
          <w:t>220</w:t>
        </w:r>
      </w:ins>
      <w:ins w:id="1963" w:author="Rapporteur" w:date="2021-10-18T17:35:00Z">
        <w:r>
          <w:fldChar w:fldCharType="end"/>
        </w:r>
      </w:ins>
    </w:p>
    <w:p w14:paraId="69D98390" w14:textId="75066313" w:rsidR="00F77EE7" w:rsidRDefault="00F77EE7">
      <w:pPr>
        <w:pStyle w:val="42"/>
        <w:rPr>
          <w:ins w:id="1964" w:author="Rapporteur" w:date="2021-10-18T17:35:00Z"/>
          <w:rFonts w:asciiTheme="minorHAnsi" w:eastAsiaTheme="minorEastAsia" w:hAnsiTheme="minorHAnsi" w:cstheme="minorBidi"/>
          <w:kern w:val="2"/>
          <w:sz w:val="21"/>
          <w:szCs w:val="22"/>
          <w:lang w:val="en-US" w:eastAsia="zh-CN"/>
        </w:rPr>
      </w:pPr>
      <w:ins w:id="1965" w:author="Rapporteur" w:date="2021-10-18T17:35:00Z">
        <w:r>
          <w:t>11.4.2.1</w:t>
        </w:r>
        <w:r>
          <w:rPr>
            <w:rFonts w:asciiTheme="minorHAnsi" w:eastAsiaTheme="minorEastAsia" w:hAnsiTheme="minorHAnsi" w:cstheme="minorBidi"/>
            <w:kern w:val="2"/>
            <w:sz w:val="21"/>
            <w:szCs w:val="22"/>
            <w:lang w:val="en-US" w:eastAsia="zh-CN"/>
          </w:rPr>
          <w:tab/>
        </w:r>
        <w:r>
          <w:t>Transaction ID</w:t>
        </w:r>
        <w:r>
          <w:tab/>
        </w:r>
        <w:r>
          <w:fldChar w:fldCharType="begin"/>
        </w:r>
        <w:r>
          <w:instrText xml:space="preserve"> PAGEREF _Toc85471453 \h </w:instrText>
        </w:r>
      </w:ins>
      <w:r>
        <w:fldChar w:fldCharType="separate"/>
      </w:r>
      <w:ins w:id="1966" w:author="Rapporteur" w:date="2021-10-18T17:36:00Z">
        <w:r>
          <w:t>220</w:t>
        </w:r>
      </w:ins>
      <w:ins w:id="1967" w:author="Rapporteur" w:date="2021-10-18T17:35:00Z">
        <w:r>
          <w:fldChar w:fldCharType="end"/>
        </w:r>
      </w:ins>
    </w:p>
    <w:p w14:paraId="58991569" w14:textId="0EEFD6A6" w:rsidR="00F77EE7" w:rsidRDefault="00F77EE7">
      <w:pPr>
        <w:pStyle w:val="42"/>
        <w:rPr>
          <w:ins w:id="1968" w:author="Rapporteur" w:date="2021-10-18T17:35:00Z"/>
          <w:rFonts w:asciiTheme="minorHAnsi" w:eastAsiaTheme="minorEastAsia" w:hAnsiTheme="minorHAnsi" w:cstheme="minorBidi"/>
          <w:kern w:val="2"/>
          <w:sz w:val="21"/>
          <w:szCs w:val="22"/>
          <w:lang w:val="en-US" w:eastAsia="zh-CN"/>
        </w:rPr>
      </w:pPr>
      <w:ins w:id="1969" w:author="Rapporteur" w:date="2021-10-18T17:35:00Z">
        <w:r>
          <w:t>11.4.2.2</w:t>
        </w:r>
        <w:r>
          <w:rPr>
            <w:rFonts w:asciiTheme="minorHAnsi" w:eastAsiaTheme="minorEastAsia" w:hAnsiTheme="minorHAnsi" w:cstheme="minorBidi"/>
            <w:kern w:val="2"/>
            <w:sz w:val="21"/>
            <w:szCs w:val="22"/>
            <w:lang w:val="en-US" w:eastAsia="zh-CN"/>
          </w:rPr>
          <w:tab/>
        </w:r>
        <w:r>
          <w:t>Command</w:t>
        </w:r>
        <w:r>
          <w:tab/>
        </w:r>
        <w:r>
          <w:fldChar w:fldCharType="begin"/>
        </w:r>
        <w:r>
          <w:instrText xml:space="preserve"> PAGEREF _Toc85471454 \h </w:instrText>
        </w:r>
      </w:ins>
      <w:r>
        <w:fldChar w:fldCharType="separate"/>
      </w:r>
      <w:ins w:id="1970" w:author="Rapporteur" w:date="2021-10-18T17:36:00Z">
        <w:r>
          <w:t>220</w:t>
        </w:r>
      </w:ins>
      <w:ins w:id="1971" w:author="Rapporteur" w:date="2021-10-18T17:35:00Z">
        <w:r>
          <w:fldChar w:fldCharType="end"/>
        </w:r>
      </w:ins>
    </w:p>
    <w:p w14:paraId="03D73EC8" w14:textId="6760A9BF" w:rsidR="00F77EE7" w:rsidRDefault="00F77EE7">
      <w:pPr>
        <w:pStyle w:val="42"/>
        <w:rPr>
          <w:ins w:id="1972" w:author="Rapporteur" w:date="2021-10-18T17:35:00Z"/>
          <w:rFonts w:asciiTheme="minorHAnsi" w:eastAsiaTheme="minorEastAsia" w:hAnsiTheme="minorHAnsi" w:cstheme="minorBidi"/>
          <w:kern w:val="2"/>
          <w:sz w:val="21"/>
          <w:szCs w:val="22"/>
          <w:lang w:val="en-US" w:eastAsia="zh-CN"/>
        </w:rPr>
      </w:pPr>
      <w:ins w:id="1973" w:author="Rapporteur" w:date="2021-10-18T17:35:00Z">
        <w:r>
          <w:t>11.4.2.3</w:t>
        </w:r>
        <w:r>
          <w:rPr>
            <w:rFonts w:asciiTheme="minorHAnsi" w:eastAsiaTheme="minorEastAsia" w:hAnsiTheme="minorHAnsi" w:cstheme="minorBidi"/>
            <w:kern w:val="2"/>
            <w:sz w:val="21"/>
            <w:szCs w:val="22"/>
            <w:lang w:val="en-US" w:eastAsia="zh-CN"/>
          </w:rPr>
          <w:tab/>
        </w:r>
        <w:r>
          <w:t>UE identity</w:t>
        </w:r>
        <w:r>
          <w:tab/>
        </w:r>
        <w:r>
          <w:fldChar w:fldCharType="begin"/>
        </w:r>
        <w:r>
          <w:instrText xml:space="preserve"> PAGEREF _Toc85471455 \h </w:instrText>
        </w:r>
      </w:ins>
      <w:r>
        <w:fldChar w:fldCharType="separate"/>
      </w:r>
      <w:ins w:id="1974" w:author="Rapporteur" w:date="2021-10-18T17:36:00Z">
        <w:r>
          <w:t>221</w:t>
        </w:r>
      </w:ins>
      <w:ins w:id="1975" w:author="Rapporteur" w:date="2021-10-18T17:35:00Z">
        <w:r>
          <w:fldChar w:fldCharType="end"/>
        </w:r>
      </w:ins>
    </w:p>
    <w:p w14:paraId="739025C4" w14:textId="7A3D8BCE" w:rsidR="00F77EE7" w:rsidRDefault="00F77EE7">
      <w:pPr>
        <w:pStyle w:val="42"/>
        <w:rPr>
          <w:ins w:id="1976" w:author="Rapporteur" w:date="2021-10-18T17:35:00Z"/>
          <w:rFonts w:asciiTheme="minorHAnsi" w:eastAsiaTheme="minorEastAsia" w:hAnsiTheme="minorHAnsi" w:cstheme="minorBidi"/>
          <w:kern w:val="2"/>
          <w:sz w:val="21"/>
          <w:szCs w:val="22"/>
          <w:lang w:val="en-US" w:eastAsia="zh-CN"/>
        </w:rPr>
      </w:pPr>
      <w:ins w:id="1977" w:author="Rapporteur" w:date="2021-10-18T17:35:00Z">
        <w:r>
          <w:t>11.4.2.4</w:t>
        </w:r>
        <w:r>
          <w:rPr>
            <w:rFonts w:asciiTheme="minorHAnsi" w:eastAsiaTheme="minorEastAsia" w:hAnsiTheme="minorHAnsi" w:cstheme="minorBidi"/>
            <w:kern w:val="2"/>
            <w:sz w:val="21"/>
            <w:szCs w:val="22"/>
            <w:lang w:val="en-US" w:eastAsia="zh-CN"/>
          </w:rPr>
          <w:tab/>
        </w:r>
        <w:r>
          <w:t>Prose application ID</w:t>
        </w:r>
        <w:r>
          <w:tab/>
        </w:r>
        <w:r>
          <w:fldChar w:fldCharType="begin"/>
        </w:r>
        <w:r>
          <w:instrText xml:space="preserve"> PAGEREF _Toc85471456 \h </w:instrText>
        </w:r>
      </w:ins>
      <w:r>
        <w:fldChar w:fldCharType="separate"/>
      </w:r>
      <w:ins w:id="1978" w:author="Rapporteur" w:date="2021-10-18T17:36:00Z">
        <w:r>
          <w:t>221</w:t>
        </w:r>
      </w:ins>
      <w:ins w:id="1979" w:author="Rapporteur" w:date="2021-10-18T17:35:00Z">
        <w:r>
          <w:fldChar w:fldCharType="end"/>
        </w:r>
      </w:ins>
    </w:p>
    <w:p w14:paraId="7C05C95C" w14:textId="6D363038" w:rsidR="00F77EE7" w:rsidRDefault="00F77EE7">
      <w:pPr>
        <w:pStyle w:val="42"/>
        <w:rPr>
          <w:ins w:id="1980" w:author="Rapporteur" w:date="2021-10-18T17:35:00Z"/>
          <w:rFonts w:asciiTheme="minorHAnsi" w:eastAsiaTheme="minorEastAsia" w:hAnsiTheme="minorHAnsi" w:cstheme="minorBidi"/>
          <w:kern w:val="2"/>
          <w:sz w:val="21"/>
          <w:szCs w:val="22"/>
          <w:lang w:val="en-US" w:eastAsia="zh-CN"/>
        </w:rPr>
      </w:pPr>
      <w:ins w:id="1981" w:author="Rapporteur" w:date="2021-10-18T17:35:00Z">
        <w:r>
          <w:t>11.4.2.5</w:t>
        </w:r>
        <w:r>
          <w:rPr>
            <w:rFonts w:asciiTheme="minorHAnsi" w:eastAsiaTheme="minorEastAsia" w:hAnsiTheme="minorHAnsi" w:cstheme="minorBidi"/>
            <w:kern w:val="2"/>
            <w:sz w:val="21"/>
            <w:szCs w:val="22"/>
            <w:lang w:val="en-US" w:eastAsia="zh-CN"/>
          </w:rPr>
          <w:tab/>
        </w:r>
        <w:r>
          <w:t>Application identity</w:t>
        </w:r>
        <w:r>
          <w:tab/>
        </w:r>
        <w:r>
          <w:fldChar w:fldCharType="begin"/>
        </w:r>
        <w:r>
          <w:instrText xml:space="preserve"> PAGEREF _Toc85471457 \h </w:instrText>
        </w:r>
      </w:ins>
      <w:r>
        <w:fldChar w:fldCharType="separate"/>
      </w:r>
      <w:ins w:id="1982" w:author="Rapporteur" w:date="2021-10-18T17:36:00Z">
        <w:r>
          <w:t>221</w:t>
        </w:r>
      </w:ins>
      <w:ins w:id="1983" w:author="Rapporteur" w:date="2021-10-18T17:35:00Z">
        <w:r>
          <w:fldChar w:fldCharType="end"/>
        </w:r>
      </w:ins>
    </w:p>
    <w:p w14:paraId="050AC3B0" w14:textId="5E2187C2" w:rsidR="00F77EE7" w:rsidRDefault="00F77EE7">
      <w:pPr>
        <w:pStyle w:val="42"/>
        <w:rPr>
          <w:ins w:id="1984" w:author="Rapporteur" w:date="2021-10-18T17:35:00Z"/>
          <w:rFonts w:asciiTheme="minorHAnsi" w:eastAsiaTheme="minorEastAsia" w:hAnsiTheme="minorHAnsi" w:cstheme="minorBidi"/>
          <w:kern w:val="2"/>
          <w:sz w:val="21"/>
          <w:szCs w:val="22"/>
          <w:lang w:val="en-US" w:eastAsia="zh-CN"/>
        </w:rPr>
      </w:pPr>
      <w:ins w:id="1985" w:author="Rapporteur" w:date="2021-10-18T17:35:00Z">
        <w:r>
          <w:t>11.4.2.6</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_Toc85471458 \h </w:instrText>
        </w:r>
      </w:ins>
      <w:r>
        <w:fldChar w:fldCharType="separate"/>
      </w:r>
      <w:ins w:id="1986" w:author="Rapporteur" w:date="2021-10-18T17:36:00Z">
        <w:r>
          <w:t>221</w:t>
        </w:r>
      </w:ins>
      <w:ins w:id="1987" w:author="Rapporteur" w:date="2021-10-18T17:35:00Z">
        <w:r>
          <w:fldChar w:fldCharType="end"/>
        </w:r>
      </w:ins>
    </w:p>
    <w:p w14:paraId="0901F4C2" w14:textId="5D15C4EB" w:rsidR="00F77EE7" w:rsidRDefault="00F77EE7">
      <w:pPr>
        <w:pStyle w:val="42"/>
        <w:rPr>
          <w:ins w:id="1988" w:author="Rapporteur" w:date="2021-10-18T17:35:00Z"/>
          <w:rFonts w:asciiTheme="minorHAnsi" w:eastAsiaTheme="minorEastAsia" w:hAnsiTheme="minorHAnsi" w:cstheme="minorBidi"/>
          <w:kern w:val="2"/>
          <w:sz w:val="21"/>
          <w:szCs w:val="22"/>
          <w:lang w:val="en-US" w:eastAsia="zh-CN"/>
        </w:rPr>
      </w:pPr>
      <w:ins w:id="1989" w:author="Rapporteur" w:date="2021-10-18T17:35:00Z">
        <w:r>
          <w:t>11.4.2.7</w:t>
        </w:r>
        <w:r>
          <w:rPr>
            <w:rFonts w:asciiTheme="minorHAnsi" w:eastAsiaTheme="minorEastAsia" w:hAnsiTheme="minorHAnsi" w:cstheme="minorBidi"/>
            <w:kern w:val="2"/>
            <w:sz w:val="21"/>
            <w:szCs w:val="22"/>
            <w:lang w:val="en-US" w:eastAsia="zh-CN"/>
          </w:rPr>
          <w:tab/>
        </w:r>
        <w:r>
          <w:t>validity timer T5060</w:t>
        </w:r>
        <w:r>
          <w:tab/>
        </w:r>
        <w:r>
          <w:fldChar w:fldCharType="begin"/>
        </w:r>
        <w:r>
          <w:instrText xml:space="preserve"> PAGEREF _Toc85471459 \h </w:instrText>
        </w:r>
      </w:ins>
      <w:r>
        <w:fldChar w:fldCharType="separate"/>
      </w:r>
      <w:ins w:id="1990" w:author="Rapporteur" w:date="2021-10-18T17:36:00Z">
        <w:r>
          <w:t>221</w:t>
        </w:r>
      </w:ins>
      <w:ins w:id="1991" w:author="Rapporteur" w:date="2021-10-18T17:35:00Z">
        <w:r>
          <w:fldChar w:fldCharType="end"/>
        </w:r>
      </w:ins>
    </w:p>
    <w:p w14:paraId="2B176456" w14:textId="5365436A" w:rsidR="00F77EE7" w:rsidRDefault="00F77EE7">
      <w:pPr>
        <w:pStyle w:val="42"/>
        <w:rPr>
          <w:ins w:id="1992" w:author="Rapporteur" w:date="2021-10-18T17:35:00Z"/>
          <w:rFonts w:asciiTheme="minorHAnsi" w:eastAsiaTheme="minorEastAsia" w:hAnsiTheme="minorHAnsi" w:cstheme="minorBidi"/>
          <w:kern w:val="2"/>
          <w:sz w:val="21"/>
          <w:szCs w:val="22"/>
          <w:lang w:val="en-US" w:eastAsia="zh-CN"/>
        </w:rPr>
      </w:pPr>
      <w:ins w:id="1993" w:author="Rapporteur" w:date="2021-10-18T17:35:00Z">
        <w:r>
          <w:t>11.4.2.8</w:t>
        </w:r>
        <w:r>
          <w:rPr>
            <w:rFonts w:asciiTheme="minorHAnsi" w:eastAsiaTheme="minorEastAsia" w:hAnsiTheme="minorHAnsi" w:cstheme="minorBidi"/>
            <w:kern w:val="2"/>
            <w:sz w:val="21"/>
            <w:szCs w:val="22"/>
            <w:lang w:val="en-US" w:eastAsia="zh-CN"/>
          </w:rPr>
          <w:tab/>
        </w:r>
        <w:r>
          <w:t>PC3a control protocol cause value</w:t>
        </w:r>
        <w:r>
          <w:tab/>
        </w:r>
        <w:r>
          <w:fldChar w:fldCharType="begin"/>
        </w:r>
        <w:r>
          <w:instrText xml:space="preserve"> PAGEREF _Toc85471460 \h </w:instrText>
        </w:r>
      </w:ins>
      <w:r>
        <w:fldChar w:fldCharType="separate"/>
      </w:r>
      <w:ins w:id="1994" w:author="Rapporteur" w:date="2021-10-18T17:36:00Z">
        <w:r>
          <w:t>221</w:t>
        </w:r>
      </w:ins>
      <w:ins w:id="1995" w:author="Rapporteur" w:date="2021-10-18T17:35:00Z">
        <w:r>
          <w:fldChar w:fldCharType="end"/>
        </w:r>
      </w:ins>
    </w:p>
    <w:p w14:paraId="3B70F103" w14:textId="446153CA" w:rsidR="00F77EE7" w:rsidRDefault="00F77EE7">
      <w:pPr>
        <w:pStyle w:val="42"/>
        <w:rPr>
          <w:ins w:id="1996" w:author="Rapporteur" w:date="2021-10-18T17:35:00Z"/>
          <w:rFonts w:asciiTheme="minorHAnsi" w:eastAsiaTheme="minorEastAsia" w:hAnsiTheme="minorHAnsi" w:cstheme="minorBidi"/>
          <w:kern w:val="2"/>
          <w:sz w:val="21"/>
          <w:szCs w:val="22"/>
          <w:lang w:val="en-US" w:eastAsia="zh-CN"/>
        </w:rPr>
      </w:pPr>
      <w:ins w:id="1997" w:author="Rapporteur" w:date="2021-10-18T17:35:00Z">
        <w:r>
          <w:t>11.4.2.9</w:t>
        </w:r>
        <w:r>
          <w:rPr>
            <w:rFonts w:asciiTheme="minorHAnsi" w:eastAsiaTheme="minorEastAsia" w:hAnsiTheme="minorHAnsi" w:cstheme="minorBidi"/>
            <w:kern w:val="2"/>
            <w:sz w:val="21"/>
            <w:szCs w:val="22"/>
            <w:lang w:val="en-US" w:eastAsia="zh-CN"/>
          </w:rPr>
          <w:tab/>
        </w:r>
        <w:r>
          <w:t>Discovery filter</w:t>
        </w:r>
        <w:r>
          <w:tab/>
        </w:r>
        <w:r>
          <w:fldChar w:fldCharType="begin"/>
        </w:r>
        <w:r>
          <w:instrText xml:space="preserve"> PAGEREF _Toc85471461 \h </w:instrText>
        </w:r>
      </w:ins>
      <w:r>
        <w:fldChar w:fldCharType="separate"/>
      </w:r>
      <w:ins w:id="1998" w:author="Rapporteur" w:date="2021-10-18T17:36:00Z">
        <w:r>
          <w:t>222</w:t>
        </w:r>
      </w:ins>
      <w:ins w:id="1999" w:author="Rapporteur" w:date="2021-10-18T17:35:00Z">
        <w:r>
          <w:fldChar w:fldCharType="end"/>
        </w:r>
      </w:ins>
    </w:p>
    <w:p w14:paraId="76DADBA6" w14:textId="016B9163" w:rsidR="00F77EE7" w:rsidRDefault="00F77EE7">
      <w:pPr>
        <w:pStyle w:val="42"/>
        <w:rPr>
          <w:ins w:id="2000" w:author="Rapporteur" w:date="2021-10-18T17:35:00Z"/>
          <w:rFonts w:asciiTheme="minorHAnsi" w:eastAsiaTheme="minorEastAsia" w:hAnsiTheme="minorHAnsi" w:cstheme="minorBidi"/>
          <w:kern w:val="2"/>
          <w:sz w:val="21"/>
          <w:szCs w:val="22"/>
          <w:lang w:val="en-US" w:eastAsia="zh-CN"/>
        </w:rPr>
      </w:pPr>
      <w:ins w:id="2001" w:author="Rapporteur" w:date="2021-10-18T17:35:00Z">
        <w:r>
          <w:t>11.4.2.10</w:t>
        </w:r>
        <w:r>
          <w:rPr>
            <w:rFonts w:asciiTheme="minorHAnsi" w:eastAsiaTheme="minorEastAsia" w:hAnsiTheme="minorHAnsi" w:cstheme="minorBidi"/>
            <w:kern w:val="2"/>
            <w:sz w:val="21"/>
            <w:szCs w:val="22"/>
            <w:lang w:val="en-US" w:eastAsia="zh-CN"/>
          </w:rPr>
          <w:tab/>
        </w:r>
        <w:r>
          <w:t>Monitored PLMN ID</w:t>
        </w:r>
        <w:r>
          <w:tab/>
        </w:r>
        <w:r>
          <w:fldChar w:fldCharType="begin"/>
        </w:r>
        <w:r>
          <w:instrText xml:space="preserve"> PAGEREF _Toc85471462 \h </w:instrText>
        </w:r>
      </w:ins>
      <w:r>
        <w:fldChar w:fldCharType="separate"/>
      </w:r>
      <w:ins w:id="2002" w:author="Rapporteur" w:date="2021-10-18T17:36:00Z">
        <w:r>
          <w:t>222</w:t>
        </w:r>
      </w:ins>
      <w:ins w:id="2003" w:author="Rapporteur" w:date="2021-10-18T17:35:00Z">
        <w:r>
          <w:fldChar w:fldCharType="end"/>
        </w:r>
      </w:ins>
    </w:p>
    <w:p w14:paraId="45296E29" w14:textId="0732DED0" w:rsidR="00F77EE7" w:rsidRDefault="00F77EE7">
      <w:pPr>
        <w:pStyle w:val="42"/>
        <w:rPr>
          <w:ins w:id="2004" w:author="Rapporteur" w:date="2021-10-18T17:35:00Z"/>
          <w:rFonts w:asciiTheme="minorHAnsi" w:eastAsiaTheme="minorEastAsia" w:hAnsiTheme="minorHAnsi" w:cstheme="minorBidi"/>
          <w:kern w:val="2"/>
          <w:sz w:val="21"/>
          <w:szCs w:val="22"/>
          <w:lang w:val="en-US" w:eastAsia="zh-CN"/>
        </w:rPr>
      </w:pPr>
      <w:ins w:id="2005" w:author="Rapporteur" w:date="2021-10-18T17:35:00Z">
        <w:r>
          <w:t>11.4.2.11</w:t>
        </w:r>
        <w:r>
          <w:rPr>
            <w:rFonts w:asciiTheme="minorHAnsi" w:eastAsiaTheme="minorEastAsia" w:hAnsiTheme="minorHAnsi" w:cstheme="minorBidi"/>
            <w:kern w:val="2"/>
            <w:sz w:val="21"/>
            <w:szCs w:val="22"/>
            <w:lang w:val="en-US" w:eastAsia="zh-CN"/>
          </w:rPr>
          <w:tab/>
        </w:r>
        <w:r>
          <w:t>VPLMN ID</w:t>
        </w:r>
        <w:r>
          <w:tab/>
        </w:r>
        <w:r>
          <w:fldChar w:fldCharType="begin"/>
        </w:r>
        <w:r>
          <w:instrText xml:space="preserve"> PAGEREF _Toc85471463 \h </w:instrText>
        </w:r>
      </w:ins>
      <w:r>
        <w:fldChar w:fldCharType="separate"/>
      </w:r>
      <w:ins w:id="2006" w:author="Rapporteur" w:date="2021-10-18T17:36:00Z">
        <w:r>
          <w:t>222</w:t>
        </w:r>
      </w:ins>
      <w:ins w:id="2007" w:author="Rapporteur" w:date="2021-10-18T17:35:00Z">
        <w:r>
          <w:fldChar w:fldCharType="end"/>
        </w:r>
      </w:ins>
    </w:p>
    <w:p w14:paraId="6173E24D" w14:textId="691CE4DE" w:rsidR="00F77EE7" w:rsidRDefault="00F77EE7">
      <w:pPr>
        <w:pStyle w:val="42"/>
        <w:rPr>
          <w:ins w:id="2008" w:author="Rapporteur" w:date="2021-10-18T17:35:00Z"/>
          <w:rFonts w:asciiTheme="minorHAnsi" w:eastAsiaTheme="minorEastAsia" w:hAnsiTheme="minorHAnsi" w:cstheme="minorBidi"/>
          <w:kern w:val="2"/>
          <w:sz w:val="21"/>
          <w:szCs w:val="22"/>
          <w:lang w:val="en-US" w:eastAsia="zh-CN"/>
        </w:rPr>
      </w:pPr>
      <w:ins w:id="2009" w:author="Rapporteur" w:date="2021-10-18T17:35:00Z">
        <w:r>
          <w:t>11.4.2.12</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_Toc85471464 \h </w:instrText>
        </w:r>
      </w:ins>
      <w:r>
        <w:fldChar w:fldCharType="separate"/>
      </w:r>
      <w:ins w:id="2010" w:author="Rapporteur" w:date="2021-10-18T17:36:00Z">
        <w:r>
          <w:t>222</w:t>
        </w:r>
      </w:ins>
      <w:ins w:id="2011" w:author="Rapporteur" w:date="2021-10-18T17:35:00Z">
        <w:r>
          <w:fldChar w:fldCharType="end"/>
        </w:r>
      </w:ins>
    </w:p>
    <w:p w14:paraId="35BD81C9" w14:textId="2643A2B0" w:rsidR="00F77EE7" w:rsidRDefault="00F77EE7">
      <w:pPr>
        <w:pStyle w:val="42"/>
        <w:rPr>
          <w:ins w:id="2012" w:author="Rapporteur" w:date="2021-10-18T17:35:00Z"/>
          <w:rFonts w:asciiTheme="minorHAnsi" w:eastAsiaTheme="minorEastAsia" w:hAnsiTheme="minorHAnsi" w:cstheme="minorBidi"/>
          <w:kern w:val="2"/>
          <w:sz w:val="21"/>
          <w:szCs w:val="22"/>
          <w:lang w:val="en-US" w:eastAsia="zh-CN"/>
        </w:rPr>
      </w:pPr>
      <w:ins w:id="2013" w:author="Rapporteur" w:date="2021-10-18T17:35:00Z">
        <w:r>
          <w:t>11.4.2.13</w:t>
        </w:r>
        <w:r>
          <w:rPr>
            <w:rFonts w:asciiTheme="minorHAnsi" w:eastAsiaTheme="minorEastAsia" w:hAnsiTheme="minorHAnsi" w:cstheme="minorBidi"/>
            <w:kern w:val="2"/>
            <w:sz w:val="21"/>
            <w:szCs w:val="22"/>
            <w:lang w:val="en-US" w:eastAsia="zh-CN"/>
          </w:rPr>
          <w:tab/>
        </w:r>
        <w:r>
          <w:t>Validity timer T5072</w:t>
        </w:r>
        <w:r>
          <w:tab/>
        </w:r>
        <w:r>
          <w:fldChar w:fldCharType="begin"/>
        </w:r>
        <w:r>
          <w:instrText xml:space="preserve"> PAGEREF _Toc85471465 \h </w:instrText>
        </w:r>
      </w:ins>
      <w:r>
        <w:fldChar w:fldCharType="separate"/>
      </w:r>
      <w:ins w:id="2014" w:author="Rapporteur" w:date="2021-10-18T17:36:00Z">
        <w:r>
          <w:t>222</w:t>
        </w:r>
      </w:ins>
      <w:ins w:id="2015" w:author="Rapporteur" w:date="2021-10-18T17:35:00Z">
        <w:r>
          <w:fldChar w:fldCharType="end"/>
        </w:r>
      </w:ins>
    </w:p>
    <w:p w14:paraId="4228BF61" w14:textId="40579556" w:rsidR="00F77EE7" w:rsidRDefault="00F77EE7">
      <w:pPr>
        <w:pStyle w:val="42"/>
        <w:rPr>
          <w:ins w:id="2016" w:author="Rapporteur" w:date="2021-10-18T17:35:00Z"/>
          <w:rFonts w:asciiTheme="minorHAnsi" w:eastAsiaTheme="minorEastAsia" w:hAnsiTheme="minorHAnsi" w:cstheme="minorBidi"/>
          <w:kern w:val="2"/>
          <w:sz w:val="21"/>
          <w:szCs w:val="22"/>
          <w:lang w:val="en-US" w:eastAsia="zh-CN"/>
        </w:rPr>
      </w:pPr>
      <w:ins w:id="2017" w:author="Rapporteur" w:date="2021-10-18T17:35:00Z">
        <w:r>
          <w:t>11.4.2.14</w:t>
        </w:r>
        <w:r>
          <w:rPr>
            <w:rFonts w:asciiTheme="minorHAnsi" w:eastAsiaTheme="minorEastAsia" w:hAnsiTheme="minorHAnsi" w:cstheme="minorBidi"/>
            <w:kern w:val="2"/>
            <w:sz w:val="21"/>
            <w:szCs w:val="22"/>
            <w:lang w:val="en-US" w:eastAsia="zh-CN"/>
          </w:rPr>
          <w:tab/>
        </w:r>
        <w:r>
          <w:t>Metadata flag</w:t>
        </w:r>
        <w:r>
          <w:tab/>
        </w:r>
        <w:r>
          <w:fldChar w:fldCharType="begin"/>
        </w:r>
        <w:r>
          <w:instrText xml:space="preserve"> PAGEREF _Toc85471466 \h </w:instrText>
        </w:r>
      </w:ins>
      <w:r>
        <w:fldChar w:fldCharType="separate"/>
      </w:r>
      <w:ins w:id="2018" w:author="Rapporteur" w:date="2021-10-18T17:36:00Z">
        <w:r>
          <w:t>223</w:t>
        </w:r>
      </w:ins>
      <w:ins w:id="2019" w:author="Rapporteur" w:date="2021-10-18T17:35:00Z">
        <w:r>
          <w:fldChar w:fldCharType="end"/>
        </w:r>
      </w:ins>
    </w:p>
    <w:p w14:paraId="3042D165" w14:textId="3D6E26A5" w:rsidR="00F77EE7" w:rsidRDefault="00F77EE7">
      <w:pPr>
        <w:pStyle w:val="42"/>
        <w:rPr>
          <w:ins w:id="2020" w:author="Rapporteur" w:date="2021-10-18T17:35:00Z"/>
          <w:rFonts w:asciiTheme="minorHAnsi" w:eastAsiaTheme="minorEastAsia" w:hAnsiTheme="minorHAnsi" w:cstheme="minorBidi"/>
          <w:kern w:val="2"/>
          <w:sz w:val="21"/>
          <w:szCs w:val="22"/>
          <w:lang w:val="en-US" w:eastAsia="zh-CN"/>
        </w:rPr>
      </w:pPr>
      <w:ins w:id="2021" w:author="Rapporteur" w:date="2021-10-18T17:35:00Z">
        <w:r>
          <w:t>11.4.2.15</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_Toc85471467 \h </w:instrText>
        </w:r>
      </w:ins>
      <w:r>
        <w:fldChar w:fldCharType="separate"/>
      </w:r>
      <w:ins w:id="2022" w:author="Rapporteur" w:date="2021-10-18T17:36:00Z">
        <w:r>
          <w:t>223</w:t>
        </w:r>
      </w:ins>
      <w:ins w:id="2023" w:author="Rapporteur" w:date="2021-10-18T17:35:00Z">
        <w:r>
          <w:fldChar w:fldCharType="end"/>
        </w:r>
      </w:ins>
    </w:p>
    <w:p w14:paraId="0E67CB6A" w14:textId="256BE024" w:rsidR="00F77EE7" w:rsidRDefault="00F77EE7">
      <w:pPr>
        <w:pStyle w:val="42"/>
        <w:rPr>
          <w:ins w:id="2024" w:author="Rapporteur" w:date="2021-10-18T17:35:00Z"/>
          <w:rFonts w:asciiTheme="minorHAnsi" w:eastAsiaTheme="minorEastAsia" w:hAnsiTheme="minorHAnsi" w:cstheme="minorBidi"/>
          <w:kern w:val="2"/>
          <w:sz w:val="21"/>
          <w:szCs w:val="22"/>
          <w:lang w:val="en-US" w:eastAsia="zh-CN"/>
        </w:rPr>
      </w:pPr>
      <w:ins w:id="2025" w:author="Rapporteur" w:date="2021-10-18T17:35:00Z">
        <w:r>
          <w:t>11.4.2.16</w:t>
        </w:r>
        <w:r>
          <w:rPr>
            <w:rFonts w:asciiTheme="minorHAnsi" w:eastAsiaTheme="minorEastAsia" w:hAnsiTheme="minorHAnsi" w:cstheme="minorBidi"/>
            <w:kern w:val="2"/>
            <w:sz w:val="21"/>
            <w:szCs w:val="22"/>
            <w:lang w:val="en-US" w:eastAsia="zh-CN"/>
          </w:rPr>
          <w:tab/>
        </w:r>
        <w:r>
          <w:t>Current time</w:t>
        </w:r>
        <w:r>
          <w:tab/>
        </w:r>
        <w:r>
          <w:fldChar w:fldCharType="begin"/>
        </w:r>
        <w:r>
          <w:instrText xml:space="preserve"> PAGEREF _Toc85471468 \h </w:instrText>
        </w:r>
      </w:ins>
      <w:r>
        <w:fldChar w:fldCharType="separate"/>
      </w:r>
      <w:ins w:id="2026" w:author="Rapporteur" w:date="2021-10-18T17:36:00Z">
        <w:r>
          <w:t>223</w:t>
        </w:r>
      </w:ins>
      <w:ins w:id="2027" w:author="Rapporteur" w:date="2021-10-18T17:35:00Z">
        <w:r>
          <w:fldChar w:fldCharType="end"/>
        </w:r>
      </w:ins>
    </w:p>
    <w:p w14:paraId="3EF34C11" w14:textId="090A2F82" w:rsidR="00F77EE7" w:rsidRDefault="00F77EE7">
      <w:pPr>
        <w:pStyle w:val="42"/>
        <w:rPr>
          <w:ins w:id="2028" w:author="Rapporteur" w:date="2021-10-18T17:35:00Z"/>
          <w:rFonts w:asciiTheme="minorHAnsi" w:eastAsiaTheme="minorEastAsia" w:hAnsiTheme="minorHAnsi" w:cstheme="minorBidi"/>
          <w:kern w:val="2"/>
          <w:sz w:val="21"/>
          <w:szCs w:val="22"/>
          <w:lang w:val="en-US" w:eastAsia="zh-CN"/>
        </w:rPr>
      </w:pPr>
      <w:ins w:id="2029" w:author="Rapporteur" w:date="2021-10-18T17:35:00Z">
        <w:r>
          <w:t>11.4.2.17</w:t>
        </w:r>
        <w:r>
          <w:rPr>
            <w:rFonts w:asciiTheme="minorHAnsi" w:eastAsiaTheme="minorEastAsia" w:hAnsiTheme="minorHAnsi" w:cstheme="minorBidi"/>
            <w:kern w:val="2"/>
            <w:sz w:val="21"/>
            <w:szCs w:val="22"/>
            <w:lang w:val="en-US" w:eastAsia="zh-CN"/>
          </w:rPr>
          <w:tab/>
        </w:r>
        <w:r>
          <w:t>Max offset</w:t>
        </w:r>
        <w:r>
          <w:tab/>
        </w:r>
        <w:r>
          <w:fldChar w:fldCharType="begin"/>
        </w:r>
        <w:r>
          <w:instrText xml:space="preserve"> PAGEREF _Toc85471469 \h </w:instrText>
        </w:r>
      </w:ins>
      <w:r>
        <w:fldChar w:fldCharType="separate"/>
      </w:r>
      <w:ins w:id="2030" w:author="Rapporteur" w:date="2021-10-18T17:36:00Z">
        <w:r>
          <w:t>223</w:t>
        </w:r>
      </w:ins>
      <w:ins w:id="2031" w:author="Rapporteur" w:date="2021-10-18T17:35:00Z">
        <w:r>
          <w:fldChar w:fldCharType="end"/>
        </w:r>
      </w:ins>
    </w:p>
    <w:p w14:paraId="16BA089D" w14:textId="7FC84BC9" w:rsidR="00F77EE7" w:rsidRDefault="00F77EE7">
      <w:pPr>
        <w:pStyle w:val="42"/>
        <w:rPr>
          <w:ins w:id="2032" w:author="Rapporteur" w:date="2021-10-18T17:35:00Z"/>
          <w:rFonts w:asciiTheme="minorHAnsi" w:eastAsiaTheme="minorEastAsia" w:hAnsiTheme="minorHAnsi" w:cstheme="minorBidi"/>
          <w:kern w:val="2"/>
          <w:sz w:val="21"/>
          <w:szCs w:val="22"/>
          <w:lang w:val="en-US" w:eastAsia="zh-CN"/>
        </w:rPr>
      </w:pPr>
      <w:ins w:id="2033" w:author="Rapporteur" w:date="2021-10-18T17:35:00Z">
        <w:r>
          <w:t>11.4.2.18</w:t>
        </w:r>
        <w:r>
          <w:rPr>
            <w:rFonts w:asciiTheme="minorHAnsi" w:eastAsiaTheme="minorEastAsia" w:hAnsiTheme="minorHAnsi" w:cstheme="minorBidi"/>
            <w:kern w:val="2"/>
            <w:sz w:val="21"/>
            <w:szCs w:val="22"/>
            <w:lang w:val="en-US" w:eastAsia="zh-CN"/>
          </w:rPr>
          <w:tab/>
        </w:r>
        <w:r>
          <w:t>Discovery type</w:t>
        </w:r>
        <w:r>
          <w:tab/>
        </w:r>
        <w:r>
          <w:fldChar w:fldCharType="begin"/>
        </w:r>
        <w:r>
          <w:instrText xml:space="preserve"> PAGEREF _Toc85471470 \h </w:instrText>
        </w:r>
      </w:ins>
      <w:r>
        <w:fldChar w:fldCharType="separate"/>
      </w:r>
      <w:ins w:id="2034" w:author="Rapporteur" w:date="2021-10-18T17:36:00Z">
        <w:r>
          <w:t>223</w:t>
        </w:r>
      </w:ins>
      <w:ins w:id="2035" w:author="Rapporteur" w:date="2021-10-18T17:35:00Z">
        <w:r>
          <w:fldChar w:fldCharType="end"/>
        </w:r>
      </w:ins>
    </w:p>
    <w:p w14:paraId="79E919BE" w14:textId="11FDFA22" w:rsidR="00F77EE7" w:rsidRDefault="00F77EE7">
      <w:pPr>
        <w:pStyle w:val="42"/>
        <w:rPr>
          <w:ins w:id="2036" w:author="Rapporteur" w:date="2021-10-18T17:35:00Z"/>
          <w:rFonts w:asciiTheme="minorHAnsi" w:eastAsiaTheme="minorEastAsia" w:hAnsiTheme="minorHAnsi" w:cstheme="minorBidi"/>
          <w:kern w:val="2"/>
          <w:sz w:val="21"/>
          <w:szCs w:val="22"/>
          <w:lang w:val="en-US" w:eastAsia="zh-CN"/>
        </w:rPr>
      </w:pPr>
      <w:ins w:id="2037" w:author="Rapporteur" w:date="2021-10-18T17:35:00Z">
        <w:r>
          <w:t>11.4.2.19</w:t>
        </w:r>
        <w:r>
          <w:rPr>
            <w:rFonts w:asciiTheme="minorHAnsi" w:eastAsiaTheme="minorEastAsia" w:hAnsiTheme="minorHAnsi" w:cstheme="minorBidi"/>
            <w:kern w:val="2"/>
            <w:sz w:val="21"/>
            <w:szCs w:val="22"/>
            <w:lang w:val="en-US" w:eastAsia="zh-CN"/>
          </w:rPr>
          <w:tab/>
        </w:r>
        <w:r>
          <w:t>Match report refresh timer T5074</w:t>
        </w:r>
        <w:r>
          <w:tab/>
        </w:r>
        <w:r>
          <w:fldChar w:fldCharType="begin"/>
        </w:r>
        <w:r>
          <w:instrText xml:space="preserve"> PAGEREF _Toc85471471 \h </w:instrText>
        </w:r>
      </w:ins>
      <w:r>
        <w:fldChar w:fldCharType="separate"/>
      </w:r>
      <w:ins w:id="2038" w:author="Rapporteur" w:date="2021-10-18T17:36:00Z">
        <w:r>
          <w:t>223</w:t>
        </w:r>
      </w:ins>
      <w:ins w:id="2039" w:author="Rapporteur" w:date="2021-10-18T17:35:00Z">
        <w:r>
          <w:fldChar w:fldCharType="end"/>
        </w:r>
      </w:ins>
    </w:p>
    <w:p w14:paraId="7E8D7C64" w14:textId="192FCB6E" w:rsidR="00F77EE7" w:rsidRDefault="00F77EE7">
      <w:pPr>
        <w:pStyle w:val="42"/>
        <w:rPr>
          <w:ins w:id="2040" w:author="Rapporteur" w:date="2021-10-18T17:35:00Z"/>
          <w:rFonts w:asciiTheme="minorHAnsi" w:eastAsiaTheme="minorEastAsia" w:hAnsiTheme="minorHAnsi" w:cstheme="minorBidi"/>
          <w:kern w:val="2"/>
          <w:sz w:val="21"/>
          <w:szCs w:val="22"/>
          <w:lang w:val="en-US" w:eastAsia="zh-CN"/>
        </w:rPr>
      </w:pPr>
      <w:ins w:id="2041" w:author="Rapporteur" w:date="2021-10-18T17:35:00Z">
        <w:r>
          <w:t>11.4.2.20</w:t>
        </w:r>
        <w:r>
          <w:rPr>
            <w:rFonts w:asciiTheme="minorHAnsi" w:eastAsiaTheme="minorEastAsia" w:hAnsiTheme="minorHAnsi" w:cstheme="minorBidi"/>
            <w:kern w:val="2"/>
            <w:sz w:val="21"/>
            <w:szCs w:val="22"/>
            <w:lang w:val="en-US" w:eastAsia="zh-CN"/>
          </w:rPr>
          <w:tab/>
        </w:r>
        <w:r>
          <w:t>Requested timer</w:t>
        </w:r>
        <w:r>
          <w:tab/>
        </w:r>
        <w:r>
          <w:fldChar w:fldCharType="begin"/>
        </w:r>
        <w:r>
          <w:instrText xml:space="preserve"> PAGEREF _Toc85471472 \h </w:instrText>
        </w:r>
      </w:ins>
      <w:r>
        <w:fldChar w:fldCharType="separate"/>
      </w:r>
      <w:ins w:id="2042" w:author="Rapporteur" w:date="2021-10-18T17:36:00Z">
        <w:r>
          <w:t>223</w:t>
        </w:r>
      </w:ins>
      <w:ins w:id="2043" w:author="Rapporteur" w:date="2021-10-18T17:35:00Z">
        <w:r>
          <w:fldChar w:fldCharType="end"/>
        </w:r>
      </w:ins>
    </w:p>
    <w:p w14:paraId="14E9F799" w14:textId="3AAD993B" w:rsidR="00F77EE7" w:rsidRDefault="00F77EE7">
      <w:pPr>
        <w:pStyle w:val="42"/>
        <w:rPr>
          <w:ins w:id="2044" w:author="Rapporteur" w:date="2021-10-18T17:35:00Z"/>
          <w:rFonts w:asciiTheme="minorHAnsi" w:eastAsiaTheme="minorEastAsia" w:hAnsiTheme="minorHAnsi" w:cstheme="minorBidi"/>
          <w:kern w:val="2"/>
          <w:sz w:val="21"/>
          <w:szCs w:val="22"/>
          <w:lang w:val="en-US" w:eastAsia="zh-CN"/>
        </w:rPr>
      </w:pPr>
      <w:ins w:id="2045" w:author="Rapporteur" w:date="2021-10-18T17:35:00Z">
        <w:r>
          <w:t>11.4.2.21</w:t>
        </w:r>
        <w:r>
          <w:rPr>
            <w:rFonts w:asciiTheme="minorHAnsi" w:eastAsiaTheme="minorEastAsia" w:hAnsiTheme="minorHAnsi" w:cstheme="minorBidi"/>
            <w:kern w:val="2"/>
            <w:sz w:val="21"/>
            <w:szCs w:val="22"/>
            <w:lang w:val="en-US" w:eastAsia="zh-CN"/>
          </w:rPr>
          <w:tab/>
        </w:r>
        <w:r>
          <w:rPr>
            <w:lang w:eastAsia="zh-CN"/>
          </w:rPr>
          <w:t xml:space="preserve">5G DDNMF </w:t>
        </w:r>
        <w:r>
          <w:t>Transaction ID</w:t>
        </w:r>
        <w:r>
          <w:tab/>
        </w:r>
        <w:r>
          <w:fldChar w:fldCharType="begin"/>
        </w:r>
        <w:r>
          <w:instrText xml:space="preserve"> PAGEREF _Toc85471473 \h </w:instrText>
        </w:r>
      </w:ins>
      <w:r>
        <w:fldChar w:fldCharType="separate"/>
      </w:r>
      <w:ins w:id="2046" w:author="Rapporteur" w:date="2021-10-18T17:36:00Z">
        <w:r>
          <w:t>224</w:t>
        </w:r>
      </w:ins>
      <w:ins w:id="2047" w:author="Rapporteur" w:date="2021-10-18T17:35:00Z">
        <w:r>
          <w:fldChar w:fldCharType="end"/>
        </w:r>
      </w:ins>
    </w:p>
    <w:p w14:paraId="6ECC7861" w14:textId="0F2FD2E6" w:rsidR="00F77EE7" w:rsidRDefault="00F77EE7">
      <w:pPr>
        <w:pStyle w:val="42"/>
        <w:rPr>
          <w:ins w:id="2048" w:author="Rapporteur" w:date="2021-10-18T17:35:00Z"/>
          <w:rFonts w:asciiTheme="minorHAnsi" w:eastAsiaTheme="minorEastAsia" w:hAnsiTheme="minorHAnsi" w:cstheme="minorBidi"/>
          <w:kern w:val="2"/>
          <w:sz w:val="21"/>
          <w:szCs w:val="22"/>
          <w:lang w:val="en-US" w:eastAsia="zh-CN"/>
        </w:rPr>
      </w:pPr>
      <w:ins w:id="2049" w:author="Rapporteur" w:date="2021-10-18T17:35:00Z">
        <w:r>
          <w:t>11.4.2.22</w:t>
        </w:r>
        <w:r>
          <w:rPr>
            <w:rFonts w:asciiTheme="minorHAnsi" w:eastAsiaTheme="minorEastAsia" w:hAnsiTheme="minorHAnsi" w:cstheme="minorBidi"/>
            <w:kern w:val="2"/>
            <w:sz w:val="21"/>
            <w:szCs w:val="22"/>
            <w:lang w:val="en-US" w:eastAsia="zh-CN"/>
          </w:rPr>
          <w:tab/>
        </w:r>
        <w:r>
          <w:t>Update info</w:t>
        </w:r>
        <w:r>
          <w:tab/>
        </w:r>
        <w:r>
          <w:fldChar w:fldCharType="begin"/>
        </w:r>
        <w:r>
          <w:instrText xml:space="preserve"> PAGEREF _Toc85471474 \h </w:instrText>
        </w:r>
      </w:ins>
      <w:r>
        <w:fldChar w:fldCharType="separate"/>
      </w:r>
      <w:ins w:id="2050" w:author="Rapporteur" w:date="2021-10-18T17:36:00Z">
        <w:r>
          <w:t>224</w:t>
        </w:r>
      </w:ins>
      <w:ins w:id="2051" w:author="Rapporteur" w:date="2021-10-18T17:35:00Z">
        <w:r>
          <w:fldChar w:fldCharType="end"/>
        </w:r>
      </w:ins>
    </w:p>
    <w:p w14:paraId="35330C3D" w14:textId="7B491A6D" w:rsidR="00F77EE7" w:rsidRDefault="00F77EE7">
      <w:pPr>
        <w:pStyle w:val="42"/>
        <w:rPr>
          <w:ins w:id="2052" w:author="Rapporteur" w:date="2021-10-18T17:35:00Z"/>
          <w:rFonts w:asciiTheme="minorHAnsi" w:eastAsiaTheme="minorEastAsia" w:hAnsiTheme="minorHAnsi" w:cstheme="minorBidi"/>
          <w:kern w:val="2"/>
          <w:sz w:val="21"/>
          <w:szCs w:val="22"/>
          <w:lang w:val="en-US" w:eastAsia="zh-CN"/>
        </w:rPr>
      </w:pPr>
      <w:ins w:id="2053" w:author="Rapporteur" w:date="2021-10-18T17:35:00Z">
        <w:r>
          <w:t>11.4.2.23</w:t>
        </w:r>
        <w:r>
          <w:rPr>
            <w:rFonts w:asciiTheme="minorHAnsi" w:eastAsiaTheme="minorEastAsia" w:hAnsiTheme="minorHAnsi" w:cstheme="minorBidi"/>
            <w:kern w:val="2"/>
            <w:sz w:val="21"/>
            <w:szCs w:val="22"/>
            <w:lang w:val="en-US" w:eastAsia="zh-CN"/>
          </w:rPr>
          <w:tab/>
        </w:r>
        <w:r>
          <w:t>RPAUID</w:t>
        </w:r>
        <w:r>
          <w:tab/>
        </w:r>
        <w:r>
          <w:fldChar w:fldCharType="begin"/>
        </w:r>
        <w:r>
          <w:instrText xml:space="preserve"> PAGEREF _Toc85471475 \h </w:instrText>
        </w:r>
      </w:ins>
      <w:r>
        <w:fldChar w:fldCharType="separate"/>
      </w:r>
      <w:ins w:id="2054" w:author="Rapporteur" w:date="2021-10-18T17:36:00Z">
        <w:r>
          <w:t>224</w:t>
        </w:r>
      </w:ins>
      <w:ins w:id="2055" w:author="Rapporteur" w:date="2021-10-18T17:35:00Z">
        <w:r>
          <w:fldChar w:fldCharType="end"/>
        </w:r>
      </w:ins>
    </w:p>
    <w:p w14:paraId="02694253" w14:textId="420DC3FB" w:rsidR="00F77EE7" w:rsidRDefault="00F77EE7">
      <w:pPr>
        <w:pStyle w:val="42"/>
        <w:rPr>
          <w:ins w:id="2056" w:author="Rapporteur" w:date="2021-10-18T17:35:00Z"/>
          <w:rFonts w:asciiTheme="minorHAnsi" w:eastAsiaTheme="minorEastAsia" w:hAnsiTheme="minorHAnsi" w:cstheme="minorBidi"/>
          <w:kern w:val="2"/>
          <w:sz w:val="21"/>
          <w:szCs w:val="22"/>
          <w:lang w:val="en-US" w:eastAsia="zh-CN"/>
        </w:rPr>
      </w:pPr>
      <w:ins w:id="2057" w:author="Rapporteur" w:date="2021-10-18T17:35:00Z">
        <w:r>
          <w:t>11.4.2.24</w:t>
        </w:r>
        <w:r>
          <w:rPr>
            <w:rFonts w:asciiTheme="minorHAnsi" w:eastAsiaTheme="minorEastAsia" w:hAnsiTheme="minorHAnsi" w:cstheme="minorBidi"/>
            <w:kern w:val="2"/>
            <w:sz w:val="21"/>
            <w:szCs w:val="22"/>
            <w:lang w:val="en-US" w:eastAsia="zh-CN"/>
          </w:rPr>
          <w:tab/>
        </w:r>
        <w:r>
          <w:t>Announcing type</w:t>
        </w:r>
        <w:r>
          <w:tab/>
        </w:r>
        <w:r>
          <w:fldChar w:fldCharType="begin"/>
        </w:r>
        <w:r>
          <w:instrText xml:space="preserve"> PAGEREF _Toc85471476 \h </w:instrText>
        </w:r>
      </w:ins>
      <w:r>
        <w:fldChar w:fldCharType="separate"/>
      </w:r>
      <w:ins w:id="2058" w:author="Rapporteur" w:date="2021-10-18T17:36:00Z">
        <w:r>
          <w:t>224</w:t>
        </w:r>
      </w:ins>
      <w:ins w:id="2059" w:author="Rapporteur" w:date="2021-10-18T17:35:00Z">
        <w:r>
          <w:fldChar w:fldCharType="end"/>
        </w:r>
      </w:ins>
    </w:p>
    <w:p w14:paraId="1B222C8B" w14:textId="4334BFF4" w:rsidR="00F77EE7" w:rsidRDefault="00F77EE7">
      <w:pPr>
        <w:pStyle w:val="42"/>
        <w:rPr>
          <w:ins w:id="2060" w:author="Rapporteur" w:date="2021-10-18T17:35:00Z"/>
          <w:rFonts w:asciiTheme="minorHAnsi" w:eastAsiaTheme="minorEastAsia" w:hAnsiTheme="minorHAnsi" w:cstheme="minorBidi"/>
          <w:kern w:val="2"/>
          <w:sz w:val="21"/>
          <w:szCs w:val="22"/>
          <w:lang w:val="en-US" w:eastAsia="zh-CN"/>
        </w:rPr>
      </w:pPr>
      <w:ins w:id="2061" w:author="Rapporteur" w:date="2021-10-18T17:35:00Z">
        <w:r>
          <w:t>11.4.2.25</w:t>
        </w:r>
        <w:r>
          <w:rPr>
            <w:rFonts w:asciiTheme="minorHAnsi" w:eastAsiaTheme="minorEastAsia" w:hAnsiTheme="minorHAnsi" w:cstheme="minorBidi"/>
            <w:kern w:val="2"/>
            <w:sz w:val="21"/>
            <w:szCs w:val="22"/>
            <w:lang w:val="en-US" w:eastAsia="zh-CN"/>
          </w:rPr>
          <w:tab/>
        </w:r>
        <w:r>
          <w:t>Application level container</w:t>
        </w:r>
        <w:r>
          <w:tab/>
        </w:r>
        <w:r>
          <w:fldChar w:fldCharType="begin"/>
        </w:r>
        <w:r>
          <w:instrText xml:space="preserve"> PAGEREF _Toc85471477 \h </w:instrText>
        </w:r>
      </w:ins>
      <w:r>
        <w:fldChar w:fldCharType="separate"/>
      </w:r>
      <w:ins w:id="2062" w:author="Rapporteur" w:date="2021-10-18T17:36:00Z">
        <w:r>
          <w:t>224</w:t>
        </w:r>
      </w:ins>
      <w:ins w:id="2063" w:author="Rapporteur" w:date="2021-10-18T17:35:00Z">
        <w:r>
          <w:fldChar w:fldCharType="end"/>
        </w:r>
      </w:ins>
    </w:p>
    <w:p w14:paraId="0913816E" w14:textId="62831A2B" w:rsidR="00F77EE7" w:rsidRDefault="00F77EE7">
      <w:pPr>
        <w:pStyle w:val="42"/>
        <w:rPr>
          <w:ins w:id="2064" w:author="Rapporteur" w:date="2021-10-18T17:35:00Z"/>
          <w:rFonts w:asciiTheme="minorHAnsi" w:eastAsiaTheme="minorEastAsia" w:hAnsiTheme="minorHAnsi" w:cstheme="minorBidi"/>
          <w:kern w:val="2"/>
          <w:sz w:val="21"/>
          <w:szCs w:val="22"/>
          <w:lang w:val="en-US" w:eastAsia="zh-CN"/>
        </w:rPr>
      </w:pPr>
      <w:ins w:id="2065" w:author="Rapporteur" w:date="2021-10-18T17:35:00Z">
        <w:r>
          <w:t>11.4.2.26</w:t>
        </w:r>
        <w:r>
          <w:rPr>
            <w:rFonts w:asciiTheme="minorHAnsi" w:eastAsiaTheme="minorEastAsia" w:hAnsiTheme="minorHAnsi" w:cstheme="minorBidi"/>
            <w:kern w:val="2"/>
            <w:sz w:val="21"/>
            <w:szCs w:val="22"/>
            <w:lang w:val="en-US" w:eastAsia="zh-CN"/>
          </w:rPr>
          <w:tab/>
        </w:r>
        <w:r>
          <w:t>Discovery entry ID</w:t>
        </w:r>
        <w:r>
          <w:tab/>
        </w:r>
        <w:r>
          <w:fldChar w:fldCharType="begin"/>
        </w:r>
        <w:r>
          <w:instrText xml:space="preserve"> PAGEREF _Toc85471478 \h </w:instrText>
        </w:r>
      </w:ins>
      <w:r>
        <w:fldChar w:fldCharType="separate"/>
      </w:r>
      <w:ins w:id="2066" w:author="Rapporteur" w:date="2021-10-18T17:36:00Z">
        <w:r>
          <w:t>224</w:t>
        </w:r>
      </w:ins>
      <w:ins w:id="2067" w:author="Rapporteur" w:date="2021-10-18T17:35:00Z">
        <w:r>
          <w:fldChar w:fldCharType="end"/>
        </w:r>
      </w:ins>
    </w:p>
    <w:p w14:paraId="4C591487" w14:textId="113A5B12" w:rsidR="00F77EE7" w:rsidRDefault="00F77EE7">
      <w:pPr>
        <w:pStyle w:val="42"/>
        <w:rPr>
          <w:ins w:id="2068" w:author="Rapporteur" w:date="2021-10-18T17:35:00Z"/>
          <w:rFonts w:asciiTheme="minorHAnsi" w:eastAsiaTheme="minorEastAsia" w:hAnsiTheme="minorHAnsi" w:cstheme="minorBidi"/>
          <w:kern w:val="2"/>
          <w:sz w:val="21"/>
          <w:szCs w:val="22"/>
          <w:lang w:val="en-US" w:eastAsia="zh-CN"/>
        </w:rPr>
      </w:pPr>
      <w:ins w:id="2069" w:author="Rapporteur" w:date="2021-10-18T17:35:00Z">
        <w:r>
          <w:t>11.4.2.27</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_Toc85471479 \h </w:instrText>
        </w:r>
      </w:ins>
      <w:r>
        <w:fldChar w:fldCharType="separate"/>
      </w:r>
      <w:ins w:id="2070" w:author="Rapporteur" w:date="2021-10-18T17:36:00Z">
        <w:r>
          <w:t>225</w:t>
        </w:r>
      </w:ins>
      <w:ins w:id="2071" w:author="Rapporteur" w:date="2021-10-18T17:35:00Z">
        <w:r>
          <w:fldChar w:fldCharType="end"/>
        </w:r>
      </w:ins>
    </w:p>
    <w:p w14:paraId="10756865" w14:textId="15C5B4B8" w:rsidR="00F77EE7" w:rsidRDefault="00F77EE7">
      <w:pPr>
        <w:pStyle w:val="42"/>
        <w:rPr>
          <w:ins w:id="2072" w:author="Rapporteur" w:date="2021-10-18T17:35:00Z"/>
          <w:rFonts w:asciiTheme="minorHAnsi" w:eastAsiaTheme="minorEastAsia" w:hAnsiTheme="minorHAnsi" w:cstheme="minorBidi"/>
          <w:kern w:val="2"/>
          <w:sz w:val="21"/>
          <w:szCs w:val="22"/>
          <w:lang w:val="en-US" w:eastAsia="zh-CN"/>
        </w:rPr>
      </w:pPr>
      <w:ins w:id="2073" w:author="Rapporteur" w:date="2021-10-18T17:35:00Z">
        <w:r>
          <w:t>11.4.2.28</w:t>
        </w:r>
        <w:r>
          <w:rPr>
            <w:rFonts w:asciiTheme="minorHAnsi" w:eastAsiaTheme="minorEastAsia" w:hAnsiTheme="minorHAnsi" w:cstheme="minorBidi"/>
            <w:kern w:val="2"/>
            <w:sz w:val="21"/>
            <w:szCs w:val="22"/>
            <w:lang w:val="en-US" w:eastAsia="zh-CN"/>
          </w:rPr>
          <w:tab/>
        </w:r>
        <w:r>
          <w:t>ProSe restricted code suffix range</w:t>
        </w:r>
        <w:r>
          <w:tab/>
        </w:r>
        <w:r>
          <w:fldChar w:fldCharType="begin"/>
        </w:r>
        <w:r>
          <w:instrText xml:space="preserve"> PAGEREF _Toc85471480 \h </w:instrText>
        </w:r>
      </w:ins>
      <w:r>
        <w:fldChar w:fldCharType="separate"/>
      </w:r>
      <w:ins w:id="2074" w:author="Rapporteur" w:date="2021-10-18T17:36:00Z">
        <w:r>
          <w:t>225</w:t>
        </w:r>
      </w:ins>
      <w:ins w:id="2075" w:author="Rapporteur" w:date="2021-10-18T17:35:00Z">
        <w:r>
          <w:fldChar w:fldCharType="end"/>
        </w:r>
      </w:ins>
    </w:p>
    <w:p w14:paraId="0332AD02" w14:textId="5881FEA5" w:rsidR="00F77EE7" w:rsidRDefault="00F77EE7">
      <w:pPr>
        <w:pStyle w:val="42"/>
        <w:rPr>
          <w:ins w:id="2076" w:author="Rapporteur" w:date="2021-10-18T17:35:00Z"/>
          <w:rFonts w:asciiTheme="minorHAnsi" w:eastAsiaTheme="minorEastAsia" w:hAnsiTheme="minorHAnsi" w:cstheme="minorBidi"/>
          <w:kern w:val="2"/>
          <w:sz w:val="21"/>
          <w:szCs w:val="22"/>
          <w:lang w:val="en-US" w:eastAsia="zh-CN"/>
        </w:rPr>
      </w:pPr>
      <w:ins w:id="2077" w:author="Rapporteur" w:date="2021-10-18T17:35:00Z">
        <w:r>
          <w:t>11.4.2.29</w:t>
        </w:r>
        <w:r>
          <w:rPr>
            <w:rFonts w:asciiTheme="minorHAnsi" w:eastAsiaTheme="minorEastAsia" w:hAnsiTheme="minorHAnsi" w:cstheme="minorBidi"/>
            <w:kern w:val="2"/>
            <w:sz w:val="21"/>
            <w:szCs w:val="22"/>
            <w:lang w:val="en-US" w:eastAsia="zh-CN"/>
          </w:rPr>
          <w:tab/>
        </w:r>
        <w:r>
          <w:t>On demand announcing enabled indicator</w:t>
        </w:r>
        <w:r>
          <w:tab/>
        </w:r>
        <w:r>
          <w:fldChar w:fldCharType="begin"/>
        </w:r>
        <w:r>
          <w:instrText xml:space="preserve"> PAGEREF _Toc85471481 \h </w:instrText>
        </w:r>
      </w:ins>
      <w:r>
        <w:fldChar w:fldCharType="separate"/>
      </w:r>
      <w:ins w:id="2078" w:author="Rapporteur" w:date="2021-10-18T17:36:00Z">
        <w:r>
          <w:t>225</w:t>
        </w:r>
      </w:ins>
      <w:ins w:id="2079" w:author="Rapporteur" w:date="2021-10-18T17:35:00Z">
        <w:r>
          <w:fldChar w:fldCharType="end"/>
        </w:r>
      </w:ins>
    </w:p>
    <w:p w14:paraId="4A23CFB0" w14:textId="3531C0D2" w:rsidR="00F77EE7" w:rsidRDefault="00F77EE7">
      <w:pPr>
        <w:pStyle w:val="42"/>
        <w:rPr>
          <w:ins w:id="2080" w:author="Rapporteur" w:date="2021-10-18T17:35:00Z"/>
          <w:rFonts w:asciiTheme="minorHAnsi" w:eastAsiaTheme="minorEastAsia" w:hAnsiTheme="minorHAnsi" w:cstheme="minorBidi"/>
          <w:kern w:val="2"/>
          <w:sz w:val="21"/>
          <w:szCs w:val="22"/>
          <w:lang w:val="en-US" w:eastAsia="zh-CN"/>
        </w:rPr>
      </w:pPr>
      <w:ins w:id="2081" w:author="Rapporteur" w:date="2021-10-18T17:35:00Z">
        <w:r>
          <w:t>11.4.2.30</w:t>
        </w:r>
        <w:r>
          <w:rPr>
            <w:rFonts w:asciiTheme="minorHAnsi" w:eastAsiaTheme="minorEastAsia" w:hAnsiTheme="minorHAnsi" w:cstheme="minorBidi"/>
            <w:kern w:val="2"/>
            <w:sz w:val="21"/>
            <w:szCs w:val="22"/>
            <w:lang w:val="en-US" w:eastAsia="zh-CN"/>
          </w:rPr>
          <w:tab/>
        </w:r>
        <w:r>
          <w:t>Restricted discovery filter</w:t>
        </w:r>
        <w:r>
          <w:tab/>
        </w:r>
        <w:r>
          <w:fldChar w:fldCharType="begin"/>
        </w:r>
        <w:r>
          <w:instrText xml:space="preserve"> PAGEREF _Toc85471482 \h </w:instrText>
        </w:r>
      </w:ins>
      <w:r>
        <w:fldChar w:fldCharType="separate"/>
      </w:r>
      <w:ins w:id="2082" w:author="Rapporteur" w:date="2021-10-18T17:36:00Z">
        <w:r>
          <w:t>225</w:t>
        </w:r>
      </w:ins>
      <w:ins w:id="2083" w:author="Rapporteur" w:date="2021-10-18T17:35:00Z">
        <w:r>
          <w:fldChar w:fldCharType="end"/>
        </w:r>
      </w:ins>
    </w:p>
    <w:p w14:paraId="5AE361FD" w14:textId="2B5F3E43" w:rsidR="00F77EE7" w:rsidRDefault="00F77EE7">
      <w:pPr>
        <w:pStyle w:val="42"/>
        <w:rPr>
          <w:ins w:id="2084" w:author="Rapporteur" w:date="2021-10-18T17:35:00Z"/>
          <w:rFonts w:asciiTheme="minorHAnsi" w:eastAsiaTheme="minorEastAsia" w:hAnsiTheme="minorHAnsi" w:cstheme="minorBidi"/>
          <w:kern w:val="2"/>
          <w:sz w:val="21"/>
          <w:szCs w:val="22"/>
          <w:lang w:val="en-US" w:eastAsia="zh-CN"/>
        </w:rPr>
      </w:pPr>
      <w:ins w:id="2085" w:author="Rapporteur" w:date="2021-10-18T17:35:00Z">
        <w:r>
          <w:t>11.4.2.31</w:t>
        </w:r>
        <w:r>
          <w:rPr>
            <w:rFonts w:asciiTheme="minorHAnsi" w:eastAsiaTheme="minorEastAsia" w:hAnsiTheme="minorHAnsi" w:cstheme="minorBidi"/>
            <w:kern w:val="2"/>
            <w:sz w:val="21"/>
            <w:szCs w:val="22"/>
            <w:lang w:val="en-US" w:eastAsia="zh-CN"/>
          </w:rPr>
          <w:tab/>
        </w:r>
        <w:r>
          <w:t>ACE enabled indicator</w:t>
        </w:r>
        <w:r>
          <w:tab/>
        </w:r>
        <w:r>
          <w:fldChar w:fldCharType="begin"/>
        </w:r>
        <w:r>
          <w:instrText xml:space="preserve"> PAGEREF _Toc85471483 \h </w:instrText>
        </w:r>
      </w:ins>
      <w:r>
        <w:fldChar w:fldCharType="separate"/>
      </w:r>
      <w:ins w:id="2086" w:author="Rapporteur" w:date="2021-10-18T17:36:00Z">
        <w:r>
          <w:t>226</w:t>
        </w:r>
      </w:ins>
      <w:ins w:id="2087" w:author="Rapporteur" w:date="2021-10-18T17:35:00Z">
        <w:r>
          <w:fldChar w:fldCharType="end"/>
        </w:r>
      </w:ins>
    </w:p>
    <w:p w14:paraId="60330997" w14:textId="577BCE84" w:rsidR="00F77EE7" w:rsidRDefault="00F77EE7">
      <w:pPr>
        <w:pStyle w:val="42"/>
        <w:rPr>
          <w:ins w:id="2088" w:author="Rapporteur" w:date="2021-10-18T17:35:00Z"/>
          <w:rFonts w:asciiTheme="minorHAnsi" w:eastAsiaTheme="minorEastAsia" w:hAnsiTheme="minorHAnsi" w:cstheme="minorBidi"/>
          <w:kern w:val="2"/>
          <w:sz w:val="21"/>
          <w:szCs w:val="22"/>
          <w:lang w:val="en-US" w:eastAsia="zh-CN"/>
        </w:rPr>
      </w:pPr>
      <w:ins w:id="2089" w:author="Rapporteur" w:date="2021-10-18T17:35:00Z">
        <w:r>
          <w:t>11.4.2.32</w:t>
        </w:r>
        <w:r>
          <w:rPr>
            <w:rFonts w:asciiTheme="minorHAnsi" w:eastAsiaTheme="minorEastAsia" w:hAnsiTheme="minorHAnsi" w:cstheme="minorBidi"/>
            <w:kern w:val="2"/>
            <w:sz w:val="21"/>
            <w:szCs w:val="22"/>
            <w:lang w:val="en-US" w:eastAsia="zh-CN"/>
          </w:rPr>
          <w:tab/>
        </w:r>
        <w:r>
          <w:t>Validity timer T5062</w:t>
        </w:r>
        <w:r>
          <w:tab/>
        </w:r>
        <w:r>
          <w:fldChar w:fldCharType="begin"/>
        </w:r>
        <w:r>
          <w:instrText xml:space="preserve"> PAGEREF _Toc85471484 \h </w:instrText>
        </w:r>
      </w:ins>
      <w:r>
        <w:fldChar w:fldCharType="separate"/>
      </w:r>
      <w:ins w:id="2090" w:author="Rapporteur" w:date="2021-10-18T17:36:00Z">
        <w:r>
          <w:t>226</w:t>
        </w:r>
      </w:ins>
      <w:ins w:id="2091" w:author="Rapporteur" w:date="2021-10-18T17:35:00Z">
        <w:r>
          <w:fldChar w:fldCharType="end"/>
        </w:r>
      </w:ins>
    </w:p>
    <w:p w14:paraId="2103C82A" w14:textId="198559A5" w:rsidR="00F77EE7" w:rsidRDefault="00F77EE7">
      <w:pPr>
        <w:pStyle w:val="42"/>
        <w:rPr>
          <w:ins w:id="2092" w:author="Rapporteur" w:date="2021-10-18T17:35:00Z"/>
          <w:rFonts w:asciiTheme="minorHAnsi" w:eastAsiaTheme="minorEastAsia" w:hAnsiTheme="minorHAnsi" w:cstheme="minorBidi"/>
          <w:kern w:val="2"/>
          <w:sz w:val="21"/>
          <w:szCs w:val="22"/>
          <w:lang w:val="en-US" w:eastAsia="zh-CN"/>
        </w:rPr>
      </w:pPr>
      <w:ins w:id="2093" w:author="Rapporteur" w:date="2021-10-18T17:35:00Z">
        <w:r>
          <w:t>11.4.2.33</w:t>
        </w:r>
        <w:r>
          <w:rPr>
            <w:rFonts w:asciiTheme="minorHAnsi" w:eastAsiaTheme="minorEastAsia" w:hAnsiTheme="minorHAnsi" w:cstheme="minorBidi"/>
            <w:kern w:val="2"/>
            <w:sz w:val="21"/>
            <w:szCs w:val="22"/>
            <w:lang w:val="en-US" w:eastAsia="zh-CN"/>
          </w:rPr>
          <w:tab/>
        </w:r>
        <w:r>
          <w:t>Restricted code security material</w:t>
        </w:r>
        <w:r>
          <w:tab/>
        </w:r>
        <w:r>
          <w:fldChar w:fldCharType="begin"/>
        </w:r>
        <w:r>
          <w:instrText xml:space="preserve"> PAGEREF _Toc85471485 \h </w:instrText>
        </w:r>
      </w:ins>
      <w:r>
        <w:fldChar w:fldCharType="separate"/>
      </w:r>
      <w:ins w:id="2094" w:author="Rapporteur" w:date="2021-10-18T17:36:00Z">
        <w:r>
          <w:t>226</w:t>
        </w:r>
      </w:ins>
      <w:ins w:id="2095" w:author="Rapporteur" w:date="2021-10-18T17:35:00Z">
        <w:r>
          <w:fldChar w:fldCharType="end"/>
        </w:r>
      </w:ins>
    </w:p>
    <w:p w14:paraId="2922B2B9" w14:textId="198BA9B8" w:rsidR="00F77EE7" w:rsidRDefault="00F77EE7">
      <w:pPr>
        <w:pStyle w:val="42"/>
        <w:rPr>
          <w:ins w:id="2096" w:author="Rapporteur" w:date="2021-10-18T17:35:00Z"/>
          <w:rFonts w:asciiTheme="minorHAnsi" w:eastAsiaTheme="minorEastAsia" w:hAnsiTheme="minorHAnsi" w:cstheme="minorBidi"/>
          <w:kern w:val="2"/>
          <w:sz w:val="21"/>
          <w:szCs w:val="22"/>
          <w:lang w:val="en-US" w:eastAsia="zh-CN"/>
        </w:rPr>
      </w:pPr>
      <w:ins w:id="2097" w:author="Rapporteur" w:date="2021-10-18T17:35:00Z">
        <w:r>
          <w:t>11.4.2.34</w:t>
        </w:r>
        <w:r>
          <w:rPr>
            <w:rFonts w:asciiTheme="minorHAnsi" w:eastAsiaTheme="minorEastAsia" w:hAnsiTheme="minorHAnsi" w:cstheme="minorBidi"/>
            <w:kern w:val="2"/>
            <w:sz w:val="21"/>
            <w:szCs w:val="22"/>
            <w:lang w:val="en-US" w:eastAsia="zh-CN"/>
          </w:rPr>
          <w:tab/>
        </w:r>
        <w:r>
          <w:t>Discovery model</w:t>
        </w:r>
        <w:r>
          <w:tab/>
        </w:r>
        <w:r>
          <w:fldChar w:fldCharType="begin"/>
        </w:r>
        <w:r>
          <w:instrText xml:space="preserve"> PAGEREF _Toc85471486 \h </w:instrText>
        </w:r>
      </w:ins>
      <w:r>
        <w:fldChar w:fldCharType="separate"/>
      </w:r>
      <w:ins w:id="2098" w:author="Rapporteur" w:date="2021-10-18T17:36:00Z">
        <w:r>
          <w:t>226</w:t>
        </w:r>
      </w:ins>
      <w:ins w:id="2099" w:author="Rapporteur" w:date="2021-10-18T17:35:00Z">
        <w:r>
          <w:fldChar w:fldCharType="end"/>
        </w:r>
      </w:ins>
    </w:p>
    <w:p w14:paraId="332F3747" w14:textId="6592D45C" w:rsidR="00F77EE7" w:rsidRDefault="00F77EE7">
      <w:pPr>
        <w:pStyle w:val="42"/>
        <w:rPr>
          <w:ins w:id="2100" w:author="Rapporteur" w:date="2021-10-18T17:35:00Z"/>
          <w:rFonts w:asciiTheme="minorHAnsi" w:eastAsiaTheme="minorEastAsia" w:hAnsiTheme="minorHAnsi" w:cstheme="minorBidi"/>
          <w:kern w:val="2"/>
          <w:sz w:val="21"/>
          <w:szCs w:val="22"/>
          <w:lang w:val="en-US" w:eastAsia="zh-CN"/>
        </w:rPr>
      </w:pPr>
      <w:ins w:id="2101" w:author="Rapporteur" w:date="2021-10-18T17:35:00Z">
        <w:r>
          <w:t>11.4.2.35</w:t>
        </w:r>
        <w:r>
          <w:rPr>
            <w:rFonts w:asciiTheme="minorHAnsi" w:eastAsiaTheme="minorEastAsia" w:hAnsiTheme="minorHAnsi" w:cstheme="minorBidi"/>
            <w:kern w:val="2"/>
            <w:sz w:val="21"/>
            <w:szCs w:val="22"/>
            <w:lang w:val="en-US" w:eastAsia="zh-CN"/>
          </w:rPr>
          <w:tab/>
        </w:r>
        <w:r>
          <w:t>ProSe response code</w:t>
        </w:r>
        <w:r>
          <w:tab/>
        </w:r>
        <w:r>
          <w:fldChar w:fldCharType="begin"/>
        </w:r>
        <w:r>
          <w:instrText xml:space="preserve"> PAGEREF _Toc85471487 \h </w:instrText>
        </w:r>
      </w:ins>
      <w:r>
        <w:fldChar w:fldCharType="separate"/>
      </w:r>
      <w:ins w:id="2102" w:author="Rapporteur" w:date="2021-10-18T17:36:00Z">
        <w:r>
          <w:t>227</w:t>
        </w:r>
      </w:ins>
      <w:ins w:id="2103" w:author="Rapporteur" w:date="2021-10-18T17:35:00Z">
        <w:r>
          <w:fldChar w:fldCharType="end"/>
        </w:r>
      </w:ins>
    </w:p>
    <w:p w14:paraId="356870FE" w14:textId="23CDCCEB" w:rsidR="00F77EE7" w:rsidRDefault="00F77EE7">
      <w:pPr>
        <w:pStyle w:val="42"/>
        <w:rPr>
          <w:ins w:id="2104" w:author="Rapporteur" w:date="2021-10-18T17:35:00Z"/>
          <w:rFonts w:asciiTheme="minorHAnsi" w:eastAsiaTheme="minorEastAsia" w:hAnsiTheme="minorHAnsi" w:cstheme="minorBidi"/>
          <w:kern w:val="2"/>
          <w:sz w:val="21"/>
          <w:szCs w:val="22"/>
          <w:lang w:val="en-US" w:eastAsia="zh-CN"/>
        </w:rPr>
      </w:pPr>
      <w:ins w:id="2105" w:author="Rapporteur" w:date="2021-10-18T17:35:00Z">
        <w:r>
          <w:t>11.4.2.36</w:t>
        </w:r>
        <w:r>
          <w:rPr>
            <w:rFonts w:asciiTheme="minorHAnsi" w:eastAsiaTheme="minorEastAsia" w:hAnsiTheme="minorHAnsi" w:cstheme="minorBidi"/>
            <w:kern w:val="2"/>
            <w:sz w:val="21"/>
            <w:szCs w:val="22"/>
            <w:lang w:val="en-US" w:eastAsia="zh-CN"/>
          </w:rPr>
          <w:tab/>
        </w:r>
        <w:r>
          <w:t>Discovery query filter</w:t>
        </w:r>
        <w:r>
          <w:tab/>
        </w:r>
        <w:r>
          <w:fldChar w:fldCharType="begin"/>
        </w:r>
        <w:r>
          <w:instrText xml:space="preserve"> PAGEREF _Toc85471488 \h </w:instrText>
        </w:r>
      </w:ins>
      <w:r>
        <w:fldChar w:fldCharType="separate"/>
      </w:r>
      <w:ins w:id="2106" w:author="Rapporteur" w:date="2021-10-18T17:36:00Z">
        <w:r>
          <w:t>227</w:t>
        </w:r>
      </w:ins>
      <w:ins w:id="2107" w:author="Rapporteur" w:date="2021-10-18T17:35:00Z">
        <w:r>
          <w:fldChar w:fldCharType="end"/>
        </w:r>
      </w:ins>
    </w:p>
    <w:p w14:paraId="02C37DB8" w14:textId="473DF852" w:rsidR="00F77EE7" w:rsidRDefault="00F77EE7">
      <w:pPr>
        <w:pStyle w:val="42"/>
        <w:rPr>
          <w:ins w:id="2108" w:author="Rapporteur" w:date="2021-10-18T17:35:00Z"/>
          <w:rFonts w:asciiTheme="minorHAnsi" w:eastAsiaTheme="minorEastAsia" w:hAnsiTheme="minorHAnsi" w:cstheme="minorBidi"/>
          <w:kern w:val="2"/>
          <w:sz w:val="21"/>
          <w:szCs w:val="22"/>
          <w:lang w:val="en-US" w:eastAsia="zh-CN"/>
        </w:rPr>
      </w:pPr>
      <w:ins w:id="2109" w:author="Rapporteur" w:date="2021-10-18T17:35:00Z">
        <w:r>
          <w:t>11.4.2.37</w:t>
        </w:r>
        <w:r>
          <w:rPr>
            <w:rFonts w:asciiTheme="minorHAnsi" w:eastAsiaTheme="minorEastAsia" w:hAnsiTheme="minorHAnsi" w:cstheme="minorBidi"/>
            <w:kern w:val="2"/>
            <w:sz w:val="21"/>
            <w:szCs w:val="22"/>
            <w:lang w:val="en-US" w:eastAsia="zh-CN"/>
          </w:rPr>
          <w:tab/>
        </w:r>
        <w:r>
          <w:t>Validity timer T5068</w:t>
        </w:r>
        <w:r>
          <w:tab/>
        </w:r>
        <w:r>
          <w:fldChar w:fldCharType="begin"/>
        </w:r>
        <w:r>
          <w:instrText xml:space="preserve"> PAGEREF _Toc85471489 \h </w:instrText>
        </w:r>
      </w:ins>
      <w:r>
        <w:fldChar w:fldCharType="separate"/>
      </w:r>
      <w:ins w:id="2110" w:author="Rapporteur" w:date="2021-10-18T17:36:00Z">
        <w:r>
          <w:t>227</w:t>
        </w:r>
      </w:ins>
      <w:ins w:id="2111" w:author="Rapporteur" w:date="2021-10-18T17:35:00Z">
        <w:r>
          <w:fldChar w:fldCharType="end"/>
        </w:r>
      </w:ins>
    </w:p>
    <w:p w14:paraId="20BAAD39" w14:textId="0409848F" w:rsidR="00F77EE7" w:rsidRDefault="00F77EE7">
      <w:pPr>
        <w:pStyle w:val="42"/>
        <w:rPr>
          <w:ins w:id="2112" w:author="Rapporteur" w:date="2021-10-18T17:35:00Z"/>
          <w:rFonts w:asciiTheme="minorHAnsi" w:eastAsiaTheme="minorEastAsia" w:hAnsiTheme="minorHAnsi" w:cstheme="minorBidi"/>
          <w:kern w:val="2"/>
          <w:sz w:val="21"/>
          <w:szCs w:val="22"/>
          <w:lang w:val="en-US" w:eastAsia="zh-CN"/>
        </w:rPr>
      </w:pPr>
      <w:ins w:id="2113" w:author="Rapporteur" w:date="2021-10-18T17:35:00Z">
        <w:r>
          <w:t>11.4.2.38</w:t>
        </w:r>
        <w:r>
          <w:rPr>
            <w:rFonts w:asciiTheme="minorHAnsi" w:eastAsiaTheme="minorEastAsia" w:hAnsiTheme="minorHAnsi" w:cstheme="minorBidi"/>
            <w:kern w:val="2"/>
            <w:sz w:val="21"/>
            <w:szCs w:val="22"/>
            <w:lang w:val="en-US" w:eastAsia="zh-CN"/>
          </w:rPr>
          <w:tab/>
        </w:r>
        <w:r>
          <w:t>Subquery result</w:t>
        </w:r>
        <w:r>
          <w:tab/>
        </w:r>
        <w:r>
          <w:fldChar w:fldCharType="begin"/>
        </w:r>
        <w:r>
          <w:instrText xml:space="preserve"> PAGEREF _Toc85471490 \h </w:instrText>
        </w:r>
      </w:ins>
      <w:r>
        <w:fldChar w:fldCharType="separate"/>
      </w:r>
      <w:ins w:id="2114" w:author="Rapporteur" w:date="2021-10-18T17:36:00Z">
        <w:r>
          <w:t>227</w:t>
        </w:r>
      </w:ins>
      <w:ins w:id="2115" w:author="Rapporteur" w:date="2021-10-18T17:35:00Z">
        <w:r>
          <w:fldChar w:fldCharType="end"/>
        </w:r>
      </w:ins>
    </w:p>
    <w:p w14:paraId="34943216" w14:textId="6DE561BD" w:rsidR="00F77EE7" w:rsidRDefault="00F77EE7">
      <w:pPr>
        <w:pStyle w:val="42"/>
        <w:rPr>
          <w:ins w:id="2116" w:author="Rapporteur" w:date="2021-10-18T17:35:00Z"/>
          <w:rFonts w:asciiTheme="minorHAnsi" w:eastAsiaTheme="minorEastAsia" w:hAnsiTheme="minorHAnsi" w:cstheme="minorBidi"/>
          <w:kern w:val="2"/>
          <w:sz w:val="21"/>
          <w:szCs w:val="22"/>
          <w:lang w:val="en-US" w:eastAsia="zh-CN"/>
        </w:rPr>
      </w:pPr>
      <w:ins w:id="2117" w:author="Rapporteur" w:date="2021-10-18T17:35:00Z">
        <w:r>
          <w:t>11.4.2.39</w:t>
        </w:r>
        <w:r>
          <w:rPr>
            <w:rFonts w:asciiTheme="minorHAnsi" w:eastAsiaTheme="minorEastAsia" w:hAnsiTheme="minorHAnsi" w:cstheme="minorBidi"/>
            <w:kern w:val="2"/>
            <w:sz w:val="21"/>
            <w:szCs w:val="22"/>
            <w:lang w:val="en-US" w:eastAsia="zh-CN"/>
          </w:rPr>
          <w:tab/>
        </w:r>
        <w:r>
          <w:t>Validity timer T5076</w:t>
        </w:r>
        <w:r>
          <w:tab/>
        </w:r>
        <w:r>
          <w:fldChar w:fldCharType="begin"/>
        </w:r>
        <w:r>
          <w:instrText xml:space="preserve"> PAGEREF _Toc85471491 \h </w:instrText>
        </w:r>
      </w:ins>
      <w:r>
        <w:fldChar w:fldCharType="separate"/>
      </w:r>
      <w:ins w:id="2118" w:author="Rapporteur" w:date="2021-10-18T17:36:00Z">
        <w:r>
          <w:t>227</w:t>
        </w:r>
      </w:ins>
      <w:ins w:id="2119" w:author="Rapporteur" w:date="2021-10-18T17:35:00Z">
        <w:r>
          <w:fldChar w:fldCharType="end"/>
        </w:r>
      </w:ins>
    </w:p>
    <w:p w14:paraId="34524052" w14:textId="5CF0337C" w:rsidR="00F77EE7" w:rsidRDefault="00F77EE7">
      <w:pPr>
        <w:pStyle w:val="42"/>
        <w:rPr>
          <w:ins w:id="2120" w:author="Rapporteur" w:date="2021-10-18T17:35:00Z"/>
          <w:rFonts w:asciiTheme="minorHAnsi" w:eastAsiaTheme="minorEastAsia" w:hAnsiTheme="minorHAnsi" w:cstheme="minorBidi"/>
          <w:kern w:val="2"/>
          <w:sz w:val="21"/>
          <w:szCs w:val="22"/>
          <w:lang w:val="en-US" w:eastAsia="zh-CN"/>
        </w:rPr>
      </w:pPr>
      <w:ins w:id="2121" w:author="Rapporteur" w:date="2021-10-18T17:35:00Z">
        <w:r>
          <w:t>11.4.2.40</w:t>
        </w:r>
        <w:r>
          <w:rPr>
            <w:rFonts w:asciiTheme="minorHAnsi" w:eastAsiaTheme="minorEastAsia" w:hAnsiTheme="minorHAnsi" w:cstheme="minorBidi"/>
            <w:kern w:val="2"/>
            <w:sz w:val="21"/>
            <w:szCs w:val="22"/>
            <w:lang w:val="en-US" w:eastAsia="zh-CN"/>
          </w:rPr>
          <w:tab/>
        </w:r>
        <w:r>
          <w:t>Match report refresh timer T5077</w:t>
        </w:r>
        <w:r>
          <w:tab/>
        </w:r>
        <w:r>
          <w:fldChar w:fldCharType="begin"/>
        </w:r>
        <w:r>
          <w:instrText xml:space="preserve"> PAGEREF _Toc85471492 \h </w:instrText>
        </w:r>
      </w:ins>
      <w:r>
        <w:fldChar w:fldCharType="separate"/>
      </w:r>
      <w:ins w:id="2122" w:author="Rapporteur" w:date="2021-10-18T17:36:00Z">
        <w:r>
          <w:t>228</w:t>
        </w:r>
      </w:ins>
      <w:ins w:id="2123" w:author="Rapporteur" w:date="2021-10-18T17:35:00Z">
        <w:r>
          <w:fldChar w:fldCharType="end"/>
        </w:r>
      </w:ins>
    </w:p>
    <w:p w14:paraId="527A6AD2" w14:textId="4871DCE6" w:rsidR="00F77EE7" w:rsidRDefault="00F77EE7">
      <w:pPr>
        <w:pStyle w:val="42"/>
        <w:rPr>
          <w:ins w:id="2124" w:author="Rapporteur" w:date="2021-10-18T17:35:00Z"/>
          <w:rFonts w:asciiTheme="minorHAnsi" w:eastAsiaTheme="minorEastAsia" w:hAnsiTheme="minorHAnsi" w:cstheme="minorBidi"/>
          <w:kern w:val="2"/>
          <w:sz w:val="21"/>
          <w:szCs w:val="22"/>
          <w:lang w:val="en-US" w:eastAsia="zh-CN"/>
        </w:rPr>
      </w:pPr>
      <w:ins w:id="2125" w:author="Rapporteur" w:date="2021-10-18T17:35:00Z">
        <w:r>
          <w:t>11.4.2.41</w:t>
        </w:r>
        <w:r>
          <w:rPr>
            <w:rFonts w:asciiTheme="minorHAnsi" w:eastAsiaTheme="minorEastAsia" w:hAnsiTheme="minorHAnsi" w:cstheme="minorBidi"/>
            <w:kern w:val="2"/>
            <w:sz w:val="21"/>
            <w:szCs w:val="22"/>
            <w:lang w:val="en-US" w:eastAsia="zh-CN"/>
          </w:rPr>
          <w:tab/>
        </w:r>
        <w:r>
          <w:t>Metadata index mask</w:t>
        </w:r>
        <w:r>
          <w:tab/>
        </w:r>
        <w:r>
          <w:fldChar w:fldCharType="begin"/>
        </w:r>
        <w:r>
          <w:instrText xml:space="preserve"> PAGEREF _Toc85471493 \h </w:instrText>
        </w:r>
      </w:ins>
      <w:r>
        <w:fldChar w:fldCharType="separate"/>
      </w:r>
      <w:ins w:id="2126" w:author="Rapporteur" w:date="2021-10-18T17:36:00Z">
        <w:r>
          <w:t>228</w:t>
        </w:r>
      </w:ins>
      <w:ins w:id="2127" w:author="Rapporteur" w:date="2021-10-18T17:35:00Z">
        <w:r>
          <w:fldChar w:fldCharType="end"/>
        </w:r>
      </w:ins>
    </w:p>
    <w:p w14:paraId="3D60DCBF" w14:textId="648A97EF" w:rsidR="00F77EE7" w:rsidRDefault="00F77EE7">
      <w:pPr>
        <w:pStyle w:val="42"/>
        <w:rPr>
          <w:ins w:id="2128" w:author="Rapporteur" w:date="2021-10-18T17:35:00Z"/>
          <w:rFonts w:asciiTheme="minorHAnsi" w:eastAsiaTheme="minorEastAsia" w:hAnsiTheme="minorHAnsi" w:cstheme="minorBidi"/>
          <w:kern w:val="2"/>
          <w:sz w:val="21"/>
          <w:szCs w:val="22"/>
          <w:lang w:val="en-US" w:eastAsia="zh-CN"/>
        </w:rPr>
      </w:pPr>
      <w:ins w:id="2129" w:author="Rapporteur" w:date="2021-10-18T17:35:00Z">
        <w:r>
          <w:t>11.4.2.42</w:t>
        </w:r>
        <w:r>
          <w:rPr>
            <w:rFonts w:asciiTheme="minorHAnsi" w:eastAsiaTheme="minorEastAsia" w:hAnsiTheme="minorHAnsi" w:cstheme="minorBidi"/>
            <w:kern w:val="2"/>
            <w:sz w:val="21"/>
            <w:szCs w:val="22"/>
            <w:lang w:val="en-US" w:eastAsia="zh-CN"/>
          </w:rPr>
          <w:tab/>
        </w:r>
        <w:r>
          <w:t>Network-Initiated Transaction Method</w:t>
        </w:r>
        <w:r>
          <w:tab/>
        </w:r>
        <w:r>
          <w:fldChar w:fldCharType="begin"/>
        </w:r>
        <w:r>
          <w:instrText xml:space="preserve"> PAGEREF _Toc85471494 \h </w:instrText>
        </w:r>
      </w:ins>
      <w:r>
        <w:fldChar w:fldCharType="separate"/>
      </w:r>
      <w:ins w:id="2130" w:author="Rapporteur" w:date="2021-10-18T17:36:00Z">
        <w:r>
          <w:t>228</w:t>
        </w:r>
      </w:ins>
      <w:ins w:id="2131" w:author="Rapporteur" w:date="2021-10-18T17:35:00Z">
        <w:r>
          <w:fldChar w:fldCharType="end"/>
        </w:r>
      </w:ins>
    </w:p>
    <w:p w14:paraId="480158CA" w14:textId="0153B10F" w:rsidR="00F77EE7" w:rsidRDefault="00F77EE7">
      <w:pPr>
        <w:pStyle w:val="42"/>
        <w:rPr>
          <w:ins w:id="2132" w:author="Rapporteur" w:date="2021-10-18T17:35:00Z"/>
          <w:rFonts w:asciiTheme="minorHAnsi" w:eastAsiaTheme="minorEastAsia" w:hAnsiTheme="minorHAnsi" w:cstheme="minorBidi"/>
          <w:kern w:val="2"/>
          <w:sz w:val="21"/>
          <w:szCs w:val="22"/>
          <w:lang w:val="en-US" w:eastAsia="zh-CN"/>
        </w:rPr>
      </w:pPr>
      <w:ins w:id="2133" w:author="Rapporteur" w:date="2021-10-18T17:35:00Z">
        <w:r>
          <w:t>11.4.2.43</w:t>
        </w:r>
        <w:r>
          <w:rPr>
            <w:rFonts w:asciiTheme="minorHAnsi" w:eastAsiaTheme="minorEastAsia" w:hAnsiTheme="minorHAnsi" w:cstheme="minorBidi"/>
            <w:kern w:val="2"/>
            <w:sz w:val="21"/>
            <w:szCs w:val="22"/>
            <w:lang w:val="en-US" w:eastAsia="zh-CN"/>
          </w:rPr>
          <w:tab/>
        </w:r>
        <w:r>
          <w:t>Announcing PLMN ID</w:t>
        </w:r>
        <w:r>
          <w:tab/>
        </w:r>
        <w:r>
          <w:fldChar w:fldCharType="begin"/>
        </w:r>
        <w:r>
          <w:instrText xml:space="preserve"> PAGEREF _Toc85471495 \h </w:instrText>
        </w:r>
      </w:ins>
      <w:r>
        <w:fldChar w:fldCharType="separate"/>
      </w:r>
      <w:ins w:id="2134" w:author="Rapporteur" w:date="2021-10-18T17:36:00Z">
        <w:r>
          <w:t>228</w:t>
        </w:r>
      </w:ins>
      <w:ins w:id="2135" w:author="Rapporteur" w:date="2021-10-18T17:35:00Z">
        <w:r>
          <w:fldChar w:fldCharType="end"/>
        </w:r>
      </w:ins>
    </w:p>
    <w:p w14:paraId="76B80935" w14:textId="3FE713EC" w:rsidR="00F77EE7" w:rsidRDefault="00F77EE7">
      <w:pPr>
        <w:pStyle w:val="42"/>
        <w:rPr>
          <w:ins w:id="2136" w:author="Rapporteur" w:date="2021-10-18T17:35:00Z"/>
          <w:rFonts w:asciiTheme="minorHAnsi" w:eastAsiaTheme="minorEastAsia" w:hAnsiTheme="minorHAnsi" w:cstheme="minorBidi"/>
          <w:kern w:val="2"/>
          <w:sz w:val="21"/>
          <w:szCs w:val="22"/>
          <w:lang w:val="en-US" w:eastAsia="zh-CN"/>
        </w:rPr>
      </w:pPr>
      <w:ins w:id="2137" w:author="Rapporteur" w:date="2021-10-18T17:35:00Z">
        <w:r>
          <w:t>11.4.2.44</w:t>
        </w:r>
        <w:r>
          <w:rPr>
            <w:rFonts w:asciiTheme="minorHAnsi" w:eastAsiaTheme="minorEastAsia" w:hAnsiTheme="minorHAnsi" w:cstheme="minorBidi"/>
            <w:kern w:val="2"/>
            <w:sz w:val="21"/>
            <w:szCs w:val="22"/>
            <w:lang w:val="en-US" w:eastAsia="zh-CN"/>
          </w:rPr>
          <w:tab/>
        </w:r>
        <w:r>
          <w:t>Metadata Indicator</w:t>
        </w:r>
        <w:r>
          <w:tab/>
        </w:r>
        <w:r>
          <w:fldChar w:fldCharType="begin"/>
        </w:r>
        <w:r>
          <w:instrText xml:space="preserve"> PAGEREF _Toc85471496 \h </w:instrText>
        </w:r>
      </w:ins>
      <w:r>
        <w:fldChar w:fldCharType="separate"/>
      </w:r>
      <w:ins w:id="2138" w:author="Rapporteur" w:date="2021-10-18T17:36:00Z">
        <w:r>
          <w:t>228</w:t>
        </w:r>
      </w:ins>
      <w:ins w:id="2139" w:author="Rapporteur" w:date="2021-10-18T17:35:00Z">
        <w:r>
          <w:fldChar w:fldCharType="end"/>
        </w:r>
      </w:ins>
    </w:p>
    <w:p w14:paraId="0D462F91" w14:textId="2A4BAA0A" w:rsidR="00F77EE7" w:rsidRDefault="00F77EE7">
      <w:pPr>
        <w:pStyle w:val="42"/>
        <w:rPr>
          <w:ins w:id="2140" w:author="Rapporteur" w:date="2021-10-18T17:35:00Z"/>
          <w:rFonts w:asciiTheme="minorHAnsi" w:eastAsiaTheme="minorEastAsia" w:hAnsiTheme="minorHAnsi" w:cstheme="minorBidi"/>
          <w:kern w:val="2"/>
          <w:sz w:val="21"/>
          <w:szCs w:val="22"/>
          <w:lang w:val="en-US" w:eastAsia="zh-CN"/>
        </w:rPr>
      </w:pPr>
      <w:ins w:id="2141" w:author="Rapporteur" w:date="2021-10-18T17:35:00Z">
        <w:r>
          <w:t>11.4.2.45</w:t>
        </w:r>
        <w:r>
          <w:rPr>
            <w:rFonts w:asciiTheme="minorHAnsi" w:eastAsiaTheme="minorEastAsia" w:hAnsiTheme="minorHAnsi" w:cstheme="minorBidi"/>
            <w:kern w:val="2"/>
            <w:sz w:val="21"/>
            <w:szCs w:val="22"/>
            <w:lang w:val="en-US" w:eastAsia="zh-CN"/>
          </w:rPr>
          <w:tab/>
        </w:r>
        <w:r>
          <w:t>ProSe application code prefix</w:t>
        </w:r>
        <w:r>
          <w:tab/>
        </w:r>
        <w:r>
          <w:fldChar w:fldCharType="begin"/>
        </w:r>
        <w:r>
          <w:instrText xml:space="preserve"> PAGEREF _Toc85471497 \h </w:instrText>
        </w:r>
      </w:ins>
      <w:r>
        <w:fldChar w:fldCharType="separate"/>
      </w:r>
      <w:ins w:id="2142" w:author="Rapporteur" w:date="2021-10-18T17:36:00Z">
        <w:r>
          <w:t>228</w:t>
        </w:r>
      </w:ins>
      <w:ins w:id="2143" w:author="Rapporteur" w:date="2021-10-18T17:35:00Z">
        <w:r>
          <w:fldChar w:fldCharType="end"/>
        </w:r>
      </w:ins>
    </w:p>
    <w:p w14:paraId="589B8426" w14:textId="6926B775" w:rsidR="00F77EE7" w:rsidRDefault="00F77EE7">
      <w:pPr>
        <w:pStyle w:val="42"/>
        <w:rPr>
          <w:ins w:id="2144" w:author="Rapporteur" w:date="2021-10-18T17:35:00Z"/>
          <w:rFonts w:asciiTheme="minorHAnsi" w:eastAsiaTheme="minorEastAsia" w:hAnsiTheme="minorHAnsi" w:cstheme="minorBidi"/>
          <w:kern w:val="2"/>
          <w:sz w:val="21"/>
          <w:szCs w:val="22"/>
          <w:lang w:val="en-US" w:eastAsia="zh-CN"/>
        </w:rPr>
      </w:pPr>
      <w:ins w:id="2145" w:author="Rapporteur" w:date="2021-10-18T17:35:00Z">
        <w:r>
          <w:t>11.4.2.46</w:t>
        </w:r>
        <w:r>
          <w:rPr>
            <w:rFonts w:asciiTheme="minorHAnsi" w:eastAsiaTheme="minorEastAsia" w:hAnsiTheme="minorHAnsi" w:cstheme="minorBidi"/>
            <w:kern w:val="2"/>
            <w:sz w:val="21"/>
            <w:szCs w:val="22"/>
            <w:lang w:val="en-US" w:eastAsia="zh-CN"/>
          </w:rPr>
          <w:tab/>
        </w:r>
        <w:r>
          <w:t>ProSe application code suffix</w:t>
        </w:r>
        <w:r>
          <w:tab/>
        </w:r>
        <w:r>
          <w:fldChar w:fldCharType="begin"/>
        </w:r>
        <w:r>
          <w:instrText xml:space="preserve"> PAGEREF _Toc85471498 \h </w:instrText>
        </w:r>
      </w:ins>
      <w:r>
        <w:fldChar w:fldCharType="separate"/>
      </w:r>
      <w:ins w:id="2146" w:author="Rapporteur" w:date="2021-10-18T17:36:00Z">
        <w:r>
          <w:t>228</w:t>
        </w:r>
      </w:ins>
      <w:ins w:id="2147" w:author="Rapporteur" w:date="2021-10-18T17:35:00Z">
        <w:r>
          <w:fldChar w:fldCharType="end"/>
        </w:r>
      </w:ins>
    </w:p>
    <w:p w14:paraId="612981AA" w14:textId="77C70DC8" w:rsidR="00F77EE7" w:rsidRDefault="00F77EE7">
      <w:pPr>
        <w:pStyle w:val="42"/>
        <w:rPr>
          <w:ins w:id="2148" w:author="Rapporteur" w:date="2021-10-18T17:35:00Z"/>
          <w:rFonts w:asciiTheme="minorHAnsi" w:eastAsiaTheme="minorEastAsia" w:hAnsiTheme="minorHAnsi" w:cstheme="minorBidi"/>
          <w:kern w:val="2"/>
          <w:sz w:val="21"/>
          <w:szCs w:val="22"/>
          <w:lang w:val="en-US" w:eastAsia="zh-CN"/>
        </w:rPr>
      </w:pPr>
      <w:ins w:id="2149" w:author="Rapporteur" w:date="2021-10-18T17:35:00Z">
        <w:r>
          <w:t>11.4.2.47</w:t>
        </w:r>
        <w:r>
          <w:rPr>
            <w:rFonts w:asciiTheme="minorHAnsi" w:eastAsiaTheme="minorEastAsia" w:hAnsiTheme="minorHAnsi" w:cstheme="minorBidi"/>
            <w:kern w:val="2"/>
            <w:sz w:val="21"/>
            <w:szCs w:val="22"/>
            <w:lang w:val="en-US" w:eastAsia="zh-CN"/>
          </w:rPr>
          <w:tab/>
        </w:r>
        <w:r>
          <w:t>ProSe application code ACE</w:t>
        </w:r>
        <w:r>
          <w:tab/>
        </w:r>
        <w:r>
          <w:fldChar w:fldCharType="begin"/>
        </w:r>
        <w:r>
          <w:instrText xml:space="preserve"> PAGEREF _Toc85471499 \h </w:instrText>
        </w:r>
      </w:ins>
      <w:r>
        <w:fldChar w:fldCharType="separate"/>
      </w:r>
      <w:ins w:id="2150" w:author="Rapporteur" w:date="2021-10-18T17:36:00Z">
        <w:r>
          <w:t>228</w:t>
        </w:r>
      </w:ins>
      <w:ins w:id="2151" w:author="Rapporteur" w:date="2021-10-18T17:35:00Z">
        <w:r>
          <w:fldChar w:fldCharType="end"/>
        </w:r>
      </w:ins>
    </w:p>
    <w:p w14:paraId="10604B20" w14:textId="068B739E" w:rsidR="00F77EE7" w:rsidRDefault="00F77EE7">
      <w:pPr>
        <w:pStyle w:val="11"/>
        <w:rPr>
          <w:ins w:id="2152" w:author="Rapporteur" w:date="2021-10-18T17:35:00Z"/>
          <w:rFonts w:asciiTheme="minorHAnsi" w:eastAsiaTheme="minorEastAsia" w:hAnsiTheme="minorHAnsi" w:cstheme="minorBidi"/>
          <w:kern w:val="2"/>
          <w:sz w:val="21"/>
          <w:szCs w:val="22"/>
          <w:lang w:val="en-US" w:eastAsia="zh-CN"/>
        </w:rPr>
      </w:pPr>
      <w:ins w:id="2153" w:author="Rapporteur" w:date="2021-10-18T17:35:00Z">
        <w:r>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_Toc85471500 \h </w:instrText>
        </w:r>
      </w:ins>
      <w:r>
        <w:fldChar w:fldCharType="separate"/>
      </w:r>
      <w:ins w:id="2154" w:author="Rapporteur" w:date="2021-10-18T17:36:00Z">
        <w:r>
          <w:t>229</w:t>
        </w:r>
      </w:ins>
      <w:ins w:id="2155" w:author="Rapporteur" w:date="2021-10-18T17:35:00Z">
        <w:r>
          <w:fldChar w:fldCharType="end"/>
        </w:r>
      </w:ins>
    </w:p>
    <w:p w14:paraId="592EC179" w14:textId="67C39FC9" w:rsidR="00F77EE7" w:rsidRDefault="00F77EE7">
      <w:pPr>
        <w:pStyle w:val="23"/>
        <w:rPr>
          <w:ins w:id="2156" w:author="Rapporteur" w:date="2021-10-18T17:35:00Z"/>
          <w:rFonts w:asciiTheme="minorHAnsi" w:eastAsiaTheme="minorEastAsia" w:hAnsiTheme="minorHAnsi" w:cstheme="minorBidi"/>
          <w:kern w:val="2"/>
          <w:sz w:val="21"/>
          <w:szCs w:val="22"/>
          <w:lang w:val="en-US" w:eastAsia="zh-CN"/>
        </w:rPr>
      </w:pPr>
      <w:ins w:id="2157" w:author="Rapporteur" w:date="2021-10-18T17:35:00Z">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_Toc85471501 \h </w:instrText>
        </w:r>
      </w:ins>
      <w:r>
        <w:fldChar w:fldCharType="separate"/>
      </w:r>
      <w:ins w:id="2158" w:author="Rapporteur" w:date="2021-10-18T17:36:00Z">
        <w:r>
          <w:t>229</w:t>
        </w:r>
      </w:ins>
      <w:ins w:id="2159" w:author="Rapporteur" w:date="2021-10-18T17:35:00Z">
        <w:r>
          <w:fldChar w:fldCharType="end"/>
        </w:r>
      </w:ins>
    </w:p>
    <w:p w14:paraId="71C1174B" w14:textId="67CE87B8" w:rsidR="00F77EE7" w:rsidRDefault="00F77EE7">
      <w:pPr>
        <w:pStyle w:val="23"/>
        <w:rPr>
          <w:ins w:id="2160" w:author="Rapporteur" w:date="2021-10-18T17:35:00Z"/>
          <w:rFonts w:asciiTheme="minorHAnsi" w:eastAsiaTheme="minorEastAsia" w:hAnsiTheme="minorHAnsi" w:cstheme="minorBidi"/>
          <w:kern w:val="2"/>
          <w:sz w:val="21"/>
          <w:szCs w:val="22"/>
          <w:lang w:val="en-US" w:eastAsia="zh-CN"/>
        </w:rPr>
      </w:pPr>
      <w:ins w:id="2161" w:author="Rapporteur" w:date="2021-10-18T17:35:00Z">
        <w:r>
          <w:t>12.2</w:t>
        </w:r>
        <w:r>
          <w:rPr>
            <w:rFonts w:asciiTheme="minorHAnsi" w:eastAsiaTheme="minorEastAsia" w:hAnsiTheme="minorHAnsi" w:cstheme="minorBidi"/>
            <w:kern w:val="2"/>
            <w:sz w:val="21"/>
            <w:szCs w:val="22"/>
            <w:lang w:val="en-US" w:eastAsia="zh-CN"/>
          </w:rPr>
          <w:tab/>
        </w:r>
        <w:r>
          <w:t xml:space="preserve">Timers of </w:t>
        </w:r>
        <w:r w:rsidRPr="003641A2">
          <w:rPr>
            <w:lang w:val="en-US"/>
          </w:rPr>
          <w:t>provisioning</w:t>
        </w:r>
        <w:r>
          <w:t xml:space="preserve"> of parameters for 5G ProSe configuration procedures</w:t>
        </w:r>
        <w:r>
          <w:tab/>
        </w:r>
        <w:r>
          <w:fldChar w:fldCharType="begin"/>
        </w:r>
        <w:r>
          <w:instrText xml:space="preserve"> PAGEREF _Toc85471502 \h </w:instrText>
        </w:r>
      </w:ins>
      <w:r>
        <w:fldChar w:fldCharType="separate"/>
      </w:r>
      <w:ins w:id="2162" w:author="Rapporteur" w:date="2021-10-18T17:36:00Z">
        <w:r>
          <w:t>229</w:t>
        </w:r>
      </w:ins>
      <w:ins w:id="2163" w:author="Rapporteur" w:date="2021-10-18T17:35:00Z">
        <w:r>
          <w:fldChar w:fldCharType="end"/>
        </w:r>
      </w:ins>
    </w:p>
    <w:p w14:paraId="17A79E5F" w14:textId="13E2E6EF" w:rsidR="00F77EE7" w:rsidRDefault="00F77EE7">
      <w:pPr>
        <w:pStyle w:val="23"/>
        <w:rPr>
          <w:ins w:id="2164" w:author="Rapporteur" w:date="2021-10-18T17:35:00Z"/>
          <w:rFonts w:asciiTheme="minorHAnsi" w:eastAsiaTheme="minorEastAsia" w:hAnsiTheme="minorHAnsi" w:cstheme="minorBidi"/>
          <w:kern w:val="2"/>
          <w:sz w:val="21"/>
          <w:szCs w:val="22"/>
          <w:lang w:val="en-US" w:eastAsia="zh-CN"/>
        </w:rPr>
      </w:pPr>
      <w:ins w:id="2165" w:author="Rapporteur" w:date="2021-10-18T17:35:00Z">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_Toc85471503 \h </w:instrText>
        </w:r>
      </w:ins>
      <w:r>
        <w:fldChar w:fldCharType="separate"/>
      </w:r>
      <w:ins w:id="2166" w:author="Rapporteur" w:date="2021-10-18T17:36:00Z">
        <w:r>
          <w:t>229</w:t>
        </w:r>
      </w:ins>
      <w:ins w:id="2167" w:author="Rapporteur" w:date="2021-10-18T17:35:00Z">
        <w:r>
          <w:fldChar w:fldCharType="end"/>
        </w:r>
      </w:ins>
    </w:p>
    <w:p w14:paraId="14735B63" w14:textId="59E8B774" w:rsidR="00F77EE7" w:rsidRDefault="00F77EE7">
      <w:pPr>
        <w:pStyle w:val="23"/>
        <w:rPr>
          <w:ins w:id="2168" w:author="Rapporteur" w:date="2021-10-18T17:35:00Z"/>
          <w:rFonts w:asciiTheme="minorHAnsi" w:eastAsiaTheme="minorEastAsia" w:hAnsiTheme="minorHAnsi" w:cstheme="minorBidi"/>
          <w:kern w:val="2"/>
          <w:sz w:val="21"/>
          <w:szCs w:val="22"/>
          <w:lang w:val="en-US" w:eastAsia="zh-CN"/>
        </w:rPr>
      </w:pPr>
      <w:ins w:id="2169" w:author="Rapporteur" w:date="2021-10-18T17:35:00Z">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_Toc85471504 \h </w:instrText>
        </w:r>
      </w:ins>
      <w:r>
        <w:fldChar w:fldCharType="separate"/>
      </w:r>
      <w:ins w:id="2170" w:author="Rapporteur" w:date="2021-10-18T17:36:00Z">
        <w:r>
          <w:t>233</w:t>
        </w:r>
      </w:ins>
      <w:ins w:id="2171" w:author="Rapporteur" w:date="2021-10-18T17:35:00Z">
        <w:r>
          <w:fldChar w:fldCharType="end"/>
        </w:r>
      </w:ins>
    </w:p>
    <w:p w14:paraId="28859346" w14:textId="51F237C5" w:rsidR="00F77EE7" w:rsidRDefault="00F77EE7">
      <w:pPr>
        <w:pStyle w:val="23"/>
        <w:rPr>
          <w:ins w:id="2172" w:author="Rapporteur" w:date="2021-10-18T17:35:00Z"/>
          <w:rFonts w:asciiTheme="minorHAnsi" w:eastAsiaTheme="minorEastAsia" w:hAnsiTheme="minorHAnsi" w:cstheme="minorBidi"/>
          <w:kern w:val="2"/>
          <w:sz w:val="21"/>
          <w:szCs w:val="22"/>
          <w:lang w:val="en-US" w:eastAsia="zh-CN"/>
        </w:rPr>
      </w:pPr>
      <w:ins w:id="2173" w:author="Rapporteur" w:date="2021-10-18T17:35:00Z">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_Toc85471505 \h </w:instrText>
        </w:r>
      </w:ins>
      <w:r>
        <w:fldChar w:fldCharType="separate"/>
      </w:r>
      <w:ins w:id="2174" w:author="Rapporteur" w:date="2021-10-18T17:36:00Z">
        <w:r>
          <w:t>241</w:t>
        </w:r>
      </w:ins>
      <w:ins w:id="2175" w:author="Rapporteur" w:date="2021-10-18T17:35:00Z">
        <w:r>
          <w:fldChar w:fldCharType="end"/>
        </w:r>
      </w:ins>
    </w:p>
    <w:p w14:paraId="276FA1A6" w14:textId="1019178B" w:rsidR="00F77EE7" w:rsidRDefault="00F77EE7">
      <w:pPr>
        <w:pStyle w:val="23"/>
        <w:rPr>
          <w:ins w:id="2176" w:author="Rapporteur" w:date="2021-10-18T17:35:00Z"/>
          <w:rFonts w:asciiTheme="minorHAnsi" w:eastAsiaTheme="minorEastAsia" w:hAnsiTheme="minorHAnsi" w:cstheme="minorBidi"/>
          <w:kern w:val="2"/>
          <w:sz w:val="21"/>
          <w:szCs w:val="22"/>
          <w:lang w:val="en-US" w:eastAsia="zh-CN"/>
        </w:rPr>
      </w:pPr>
      <w:ins w:id="2177" w:author="Rapporteur" w:date="2021-10-18T17:35:00Z">
        <w:r>
          <w:t>12.6</w:t>
        </w:r>
        <w:r>
          <w:rPr>
            <w:rFonts w:asciiTheme="minorHAnsi" w:eastAsiaTheme="minorEastAsia" w:hAnsiTheme="minorHAnsi" w:cstheme="minorBidi"/>
            <w:kern w:val="2"/>
            <w:sz w:val="21"/>
            <w:szCs w:val="22"/>
            <w:lang w:val="en-US" w:eastAsia="zh-CN"/>
          </w:rPr>
          <w:tab/>
        </w:r>
        <w:r>
          <w:t>Timers of groupcast mode 5G ProSe communication over PC5 interface</w:t>
        </w:r>
        <w:r>
          <w:tab/>
        </w:r>
        <w:r>
          <w:fldChar w:fldCharType="begin"/>
        </w:r>
        <w:r>
          <w:instrText xml:space="preserve"> PAGEREF _Toc85471506 \h </w:instrText>
        </w:r>
      </w:ins>
      <w:r>
        <w:fldChar w:fldCharType="separate"/>
      </w:r>
      <w:ins w:id="2178" w:author="Rapporteur" w:date="2021-10-18T17:36:00Z">
        <w:r>
          <w:t>242</w:t>
        </w:r>
      </w:ins>
      <w:ins w:id="2179" w:author="Rapporteur" w:date="2021-10-18T17:35:00Z">
        <w:r>
          <w:fldChar w:fldCharType="end"/>
        </w:r>
      </w:ins>
    </w:p>
    <w:p w14:paraId="00992025" w14:textId="77B1C133" w:rsidR="00F77EE7" w:rsidRDefault="00F77EE7">
      <w:pPr>
        <w:pStyle w:val="23"/>
        <w:rPr>
          <w:ins w:id="2180" w:author="Rapporteur" w:date="2021-10-18T17:35:00Z"/>
          <w:rFonts w:asciiTheme="minorHAnsi" w:eastAsiaTheme="minorEastAsia" w:hAnsiTheme="minorHAnsi" w:cstheme="minorBidi"/>
          <w:kern w:val="2"/>
          <w:sz w:val="21"/>
          <w:szCs w:val="22"/>
          <w:lang w:val="en-US" w:eastAsia="zh-CN"/>
        </w:rPr>
      </w:pPr>
      <w:ins w:id="2181" w:author="Rapporteur" w:date="2021-10-18T17:35:00Z">
        <w:r>
          <w:t>12.</w:t>
        </w:r>
        <w:r>
          <w:rPr>
            <w:lang w:eastAsia="zh-CN"/>
          </w:rPr>
          <w:t>7</w:t>
        </w:r>
        <w:r>
          <w:rPr>
            <w:rFonts w:asciiTheme="minorHAnsi" w:eastAsiaTheme="minorEastAsia" w:hAnsiTheme="minorHAnsi" w:cstheme="minorBidi"/>
            <w:kern w:val="2"/>
            <w:sz w:val="21"/>
            <w:szCs w:val="22"/>
            <w:lang w:val="en-US" w:eastAsia="zh-CN"/>
          </w:rPr>
          <w:tab/>
        </w:r>
        <w:r>
          <w:t xml:space="preserve">Timers of </w:t>
        </w:r>
        <w:r>
          <w:rPr>
            <w:lang w:eastAsia="zh-CN"/>
          </w:rPr>
          <w:t xml:space="preserve">5G ProSe cell ID announcement </w:t>
        </w:r>
        <w:r>
          <w:t>procedure</w:t>
        </w:r>
        <w:r>
          <w:tab/>
        </w:r>
        <w:r>
          <w:fldChar w:fldCharType="begin"/>
        </w:r>
        <w:r>
          <w:instrText xml:space="preserve"> PAGEREF _Toc85471507 \h </w:instrText>
        </w:r>
      </w:ins>
      <w:r>
        <w:fldChar w:fldCharType="separate"/>
      </w:r>
      <w:ins w:id="2182" w:author="Rapporteur" w:date="2021-10-18T17:36:00Z">
        <w:r>
          <w:t>242</w:t>
        </w:r>
      </w:ins>
      <w:ins w:id="2183" w:author="Rapporteur" w:date="2021-10-18T17:35:00Z">
        <w:r>
          <w:fldChar w:fldCharType="end"/>
        </w:r>
      </w:ins>
    </w:p>
    <w:p w14:paraId="0D72DFD2" w14:textId="35E313C7" w:rsidR="00F77EE7" w:rsidRDefault="00F77EE7">
      <w:pPr>
        <w:pStyle w:val="81"/>
        <w:rPr>
          <w:ins w:id="2184" w:author="Rapporteur" w:date="2021-10-18T17:35:00Z"/>
          <w:rFonts w:asciiTheme="minorHAnsi" w:eastAsiaTheme="minorEastAsia" w:hAnsiTheme="minorHAnsi" w:cstheme="minorBidi"/>
          <w:b w:val="0"/>
          <w:kern w:val="2"/>
          <w:sz w:val="21"/>
          <w:szCs w:val="22"/>
          <w:lang w:val="en-US" w:eastAsia="zh-CN"/>
        </w:rPr>
      </w:pPr>
      <w:ins w:id="2185" w:author="Rapporteur" w:date="2021-10-18T17:35:00Z">
        <w:r>
          <w:lastRenderedPageBreak/>
          <w:t>Annex A (informative): Change history</w:t>
        </w:r>
        <w:r>
          <w:tab/>
        </w:r>
        <w:r>
          <w:fldChar w:fldCharType="begin"/>
        </w:r>
        <w:r>
          <w:instrText xml:space="preserve"> PAGEREF _Toc85471508 \h </w:instrText>
        </w:r>
      </w:ins>
      <w:r>
        <w:fldChar w:fldCharType="separate"/>
      </w:r>
      <w:ins w:id="2186" w:author="Rapporteur" w:date="2021-10-18T17:36:00Z">
        <w:r>
          <w:t>243</w:t>
        </w:r>
      </w:ins>
      <w:ins w:id="2187" w:author="Rapporteur" w:date="2021-10-18T17:35:00Z">
        <w:r>
          <w:fldChar w:fldCharType="end"/>
        </w:r>
      </w:ins>
    </w:p>
    <w:p w14:paraId="2B0C9644" w14:textId="7253FFE5" w:rsidR="00A54FA7" w:rsidDel="00F77EE7" w:rsidRDefault="00A54FA7">
      <w:pPr>
        <w:pStyle w:val="11"/>
        <w:rPr>
          <w:del w:id="2188" w:author="Rapporteur" w:date="2021-10-18T17:35:00Z"/>
          <w:rFonts w:asciiTheme="minorHAnsi" w:eastAsiaTheme="minorEastAsia" w:hAnsiTheme="minorHAnsi" w:cstheme="minorBidi"/>
          <w:kern w:val="2"/>
          <w:sz w:val="21"/>
          <w:szCs w:val="22"/>
          <w:lang w:val="en-US" w:eastAsia="zh-CN"/>
        </w:rPr>
      </w:pPr>
      <w:del w:id="2189" w:author="Rapporteur" w:date="2021-10-18T17:35:00Z">
        <w:r w:rsidDel="00F77EE7">
          <w:delText>Foreword</w:delText>
        </w:r>
        <w:r w:rsidDel="00F77EE7">
          <w:tab/>
          <w:delText>11</w:delText>
        </w:r>
      </w:del>
    </w:p>
    <w:p w14:paraId="1CED73F0" w14:textId="61E2A167" w:rsidR="00A54FA7" w:rsidDel="00F77EE7" w:rsidRDefault="00A54FA7">
      <w:pPr>
        <w:pStyle w:val="11"/>
        <w:rPr>
          <w:del w:id="2190" w:author="Rapporteur" w:date="2021-10-18T17:35:00Z"/>
          <w:rFonts w:asciiTheme="minorHAnsi" w:eastAsiaTheme="minorEastAsia" w:hAnsiTheme="minorHAnsi" w:cstheme="minorBidi"/>
          <w:kern w:val="2"/>
          <w:sz w:val="21"/>
          <w:szCs w:val="22"/>
          <w:lang w:val="en-US" w:eastAsia="zh-CN"/>
        </w:rPr>
      </w:pPr>
      <w:del w:id="2191" w:author="Rapporteur" w:date="2021-10-18T17:35:00Z">
        <w:r w:rsidDel="00F77EE7">
          <w:delText>1</w:delText>
        </w:r>
        <w:r w:rsidDel="00F77EE7">
          <w:rPr>
            <w:rFonts w:asciiTheme="minorHAnsi" w:eastAsiaTheme="minorEastAsia" w:hAnsiTheme="minorHAnsi" w:cstheme="minorBidi"/>
            <w:kern w:val="2"/>
            <w:sz w:val="21"/>
            <w:szCs w:val="22"/>
            <w:lang w:val="en-US" w:eastAsia="zh-CN"/>
          </w:rPr>
          <w:tab/>
        </w:r>
        <w:r w:rsidDel="00F77EE7">
          <w:delText>Scope</w:delText>
        </w:r>
        <w:r w:rsidDel="00F77EE7">
          <w:tab/>
          <w:delText>13</w:delText>
        </w:r>
      </w:del>
    </w:p>
    <w:p w14:paraId="5C8591BB" w14:textId="3BD7D4CA" w:rsidR="00A54FA7" w:rsidDel="00F77EE7" w:rsidRDefault="00A54FA7">
      <w:pPr>
        <w:pStyle w:val="11"/>
        <w:rPr>
          <w:del w:id="2192" w:author="Rapporteur" w:date="2021-10-18T17:35:00Z"/>
          <w:rFonts w:asciiTheme="minorHAnsi" w:eastAsiaTheme="minorEastAsia" w:hAnsiTheme="minorHAnsi" w:cstheme="minorBidi"/>
          <w:kern w:val="2"/>
          <w:sz w:val="21"/>
          <w:szCs w:val="22"/>
          <w:lang w:val="en-US" w:eastAsia="zh-CN"/>
        </w:rPr>
      </w:pPr>
      <w:del w:id="2193" w:author="Rapporteur" w:date="2021-10-18T17:35:00Z">
        <w:r w:rsidDel="00F77EE7">
          <w:delText>2</w:delText>
        </w:r>
        <w:r w:rsidDel="00F77EE7">
          <w:rPr>
            <w:rFonts w:asciiTheme="minorHAnsi" w:eastAsiaTheme="minorEastAsia" w:hAnsiTheme="minorHAnsi" w:cstheme="minorBidi"/>
            <w:kern w:val="2"/>
            <w:sz w:val="21"/>
            <w:szCs w:val="22"/>
            <w:lang w:val="en-US" w:eastAsia="zh-CN"/>
          </w:rPr>
          <w:tab/>
        </w:r>
        <w:r w:rsidDel="00F77EE7">
          <w:delText>References</w:delText>
        </w:r>
        <w:r w:rsidDel="00F77EE7">
          <w:tab/>
          <w:delText>13</w:delText>
        </w:r>
      </w:del>
    </w:p>
    <w:p w14:paraId="0B34A115" w14:textId="73F12B63" w:rsidR="00A54FA7" w:rsidDel="00F77EE7" w:rsidRDefault="00A54FA7">
      <w:pPr>
        <w:pStyle w:val="11"/>
        <w:rPr>
          <w:del w:id="2194" w:author="Rapporteur" w:date="2021-10-18T17:35:00Z"/>
          <w:rFonts w:asciiTheme="minorHAnsi" w:eastAsiaTheme="minorEastAsia" w:hAnsiTheme="minorHAnsi" w:cstheme="minorBidi"/>
          <w:kern w:val="2"/>
          <w:sz w:val="21"/>
          <w:szCs w:val="22"/>
          <w:lang w:val="en-US" w:eastAsia="zh-CN"/>
        </w:rPr>
      </w:pPr>
      <w:del w:id="2195" w:author="Rapporteur" w:date="2021-10-18T17:35:00Z">
        <w:r w:rsidDel="00F77EE7">
          <w:delText>3</w:delText>
        </w:r>
        <w:r w:rsidDel="00F77EE7">
          <w:rPr>
            <w:rFonts w:asciiTheme="minorHAnsi" w:eastAsiaTheme="minorEastAsia" w:hAnsiTheme="minorHAnsi" w:cstheme="minorBidi"/>
            <w:kern w:val="2"/>
            <w:sz w:val="21"/>
            <w:szCs w:val="22"/>
            <w:lang w:val="en-US" w:eastAsia="zh-CN"/>
          </w:rPr>
          <w:tab/>
        </w:r>
        <w:r w:rsidDel="00F77EE7">
          <w:delText>Definitions of terms, symbols and abbreviations</w:delText>
        </w:r>
        <w:r w:rsidDel="00F77EE7">
          <w:tab/>
          <w:delText>14</w:delText>
        </w:r>
      </w:del>
    </w:p>
    <w:p w14:paraId="7D14568D" w14:textId="5DB1C0E1" w:rsidR="00A54FA7" w:rsidDel="00F77EE7" w:rsidRDefault="00A54FA7">
      <w:pPr>
        <w:pStyle w:val="23"/>
        <w:rPr>
          <w:del w:id="2196" w:author="Rapporteur" w:date="2021-10-18T17:35:00Z"/>
          <w:rFonts w:asciiTheme="minorHAnsi" w:eastAsiaTheme="minorEastAsia" w:hAnsiTheme="minorHAnsi" w:cstheme="minorBidi"/>
          <w:kern w:val="2"/>
          <w:sz w:val="21"/>
          <w:szCs w:val="22"/>
          <w:lang w:val="en-US" w:eastAsia="zh-CN"/>
        </w:rPr>
      </w:pPr>
      <w:del w:id="2197" w:author="Rapporteur" w:date="2021-10-18T17:35:00Z">
        <w:r w:rsidDel="00F77EE7">
          <w:delText>3.1</w:delText>
        </w:r>
        <w:r w:rsidDel="00F77EE7">
          <w:rPr>
            <w:rFonts w:asciiTheme="minorHAnsi" w:eastAsiaTheme="minorEastAsia" w:hAnsiTheme="minorHAnsi" w:cstheme="minorBidi"/>
            <w:kern w:val="2"/>
            <w:sz w:val="21"/>
            <w:szCs w:val="22"/>
            <w:lang w:val="en-US" w:eastAsia="zh-CN"/>
          </w:rPr>
          <w:tab/>
        </w:r>
        <w:r w:rsidDel="00F77EE7">
          <w:delText>Terms</w:delText>
        </w:r>
        <w:r w:rsidDel="00F77EE7">
          <w:tab/>
          <w:delText>14</w:delText>
        </w:r>
      </w:del>
    </w:p>
    <w:p w14:paraId="10495AB5" w14:textId="5B41A2CA" w:rsidR="00A54FA7" w:rsidDel="00F77EE7" w:rsidRDefault="00A54FA7">
      <w:pPr>
        <w:pStyle w:val="23"/>
        <w:rPr>
          <w:del w:id="2198" w:author="Rapporteur" w:date="2021-10-18T17:35:00Z"/>
          <w:rFonts w:asciiTheme="minorHAnsi" w:eastAsiaTheme="minorEastAsia" w:hAnsiTheme="minorHAnsi" w:cstheme="minorBidi"/>
          <w:kern w:val="2"/>
          <w:sz w:val="21"/>
          <w:szCs w:val="22"/>
          <w:lang w:val="en-US" w:eastAsia="zh-CN"/>
        </w:rPr>
      </w:pPr>
      <w:del w:id="2199" w:author="Rapporteur" w:date="2021-10-18T17:35:00Z">
        <w:r w:rsidDel="00F77EE7">
          <w:delText>3.2</w:delText>
        </w:r>
        <w:r w:rsidDel="00F77EE7">
          <w:rPr>
            <w:rFonts w:asciiTheme="minorHAnsi" w:eastAsiaTheme="minorEastAsia" w:hAnsiTheme="minorHAnsi" w:cstheme="minorBidi"/>
            <w:kern w:val="2"/>
            <w:sz w:val="21"/>
            <w:szCs w:val="22"/>
            <w:lang w:val="en-US" w:eastAsia="zh-CN"/>
          </w:rPr>
          <w:tab/>
        </w:r>
        <w:r w:rsidDel="00F77EE7">
          <w:delText>Abbreviations</w:delText>
        </w:r>
        <w:r w:rsidDel="00F77EE7">
          <w:tab/>
          <w:delText>14</w:delText>
        </w:r>
      </w:del>
    </w:p>
    <w:p w14:paraId="6929926A" w14:textId="784E1084" w:rsidR="00A54FA7" w:rsidDel="00F77EE7" w:rsidRDefault="00A54FA7">
      <w:pPr>
        <w:pStyle w:val="11"/>
        <w:rPr>
          <w:del w:id="2200" w:author="Rapporteur" w:date="2021-10-18T17:35:00Z"/>
          <w:rFonts w:asciiTheme="minorHAnsi" w:eastAsiaTheme="minorEastAsia" w:hAnsiTheme="minorHAnsi" w:cstheme="minorBidi"/>
          <w:kern w:val="2"/>
          <w:sz w:val="21"/>
          <w:szCs w:val="22"/>
          <w:lang w:val="en-US" w:eastAsia="zh-CN"/>
        </w:rPr>
      </w:pPr>
      <w:del w:id="2201" w:author="Rapporteur" w:date="2021-10-18T17:35:00Z">
        <w:r w:rsidDel="00F77EE7">
          <w:delText>4</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14</w:delText>
        </w:r>
      </w:del>
    </w:p>
    <w:p w14:paraId="7AE2E357" w14:textId="4F8CBE6F" w:rsidR="00A54FA7" w:rsidDel="00F77EE7" w:rsidRDefault="00A54FA7">
      <w:pPr>
        <w:pStyle w:val="23"/>
        <w:rPr>
          <w:del w:id="2202" w:author="Rapporteur" w:date="2021-10-18T17:35:00Z"/>
          <w:rFonts w:asciiTheme="minorHAnsi" w:eastAsiaTheme="minorEastAsia" w:hAnsiTheme="minorHAnsi" w:cstheme="minorBidi"/>
          <w:kern w:val="2"/>
          <w:sz w:val="21"/>
          <w:szCs w:val="22"/>
          <w:lang w:val="en-US" w:eastAsia="zh-CN"/>
        </w:rPr>
      </w:pPr>
      <w:del w:id="2203" w:author="Rapporteur" w:date="2021-10-18T17:35:00Z">
        <w:r w:rsidDel="00F77EE7">
          <w:delText>4.1</w:delText>
        </w:r>
        <w:r w:rsidDel="00F77EE7">
          <w:rPr>
            <w:rFonts w:asciiTheme="minorHAnsi" w:eastAsiaTheme="minorEastAsia" w:hAnsiTheme="minorHAnsi" w:cstheme="minorBidi"/>
            <w:kern w:val="2"/>
            <w:sz w:val="21"/>
            <w:szCs w:val="22"/>
            <w:lang w:val="en-US" w:eastAsia="zh-CN"/>
          </w:rPr>
          <w:tab/>
        </w:r>
        <w:r w:rsidDel="00F77EE7">
          <w:delText>Overview</w:delText>
        </w:r>
        <w:r w:rsidDel="00F77EE7">
          <w:tab/>
          <w:delText>14</w:delText>
        </w:r>
      </w:del>
    </w:p>
    <w:p w14:paraId="6D3883F4" w14:textId="170B055A" w:rsidR="00A54FA7" w:rsidDel="00F77EE7" w:rsidRDefault="00A54FA7">
      <w:pPr>
        <w:pStyle w:val="11"/>
        <w:rPr>
          <w:del w:id="2204" w:author="Rapporteur" w:date="2021-10-18T17:35:00Z"/>
          <w:rFonts w:asciiTheme="minorHAnsi" w:eastAsiaTheme="minorEastAsia" w:hAnsiTheme="minorHAnsi" w:cstheme="minorBidi"/>
          <w:kern w:val="2"/>
          <w:sz w:val="21"/>
          <w:szCs w:val="22"/>
          <w:lang w:val="en-US" w:eastAsia="zh-CN"/>
        </w:rPr>
      </w:pPr>
      <w:del w:id="2205" w:author="Rapporteur" w:date="2021-10-18T17:35:00Z">
        <w:r w:rsidDel="00F77EE7">
          <w:delText>5</w:delText>
        </w:r>
        <w:r w:rsidDel="00F77EE7">
          <w:rPr>
            <w:rFonts w:asciiTheme="minorHAnsi" w:eastAsiaTheme="minorEastAsia" w:hAnsiTheme="minorHAnsi" w:cstheme="minorBidi"/>
            <w:kern w:val="2"/>
            <w:sz w:val="21"/>
            <w:szCs w:val="22"/>
            <w:lang w:val="en-US" w:eastAsia="zh-CN"/>
          </w:rPr>
          <w:tab/>
        </w:r>
        <w:r w:rsidDel="00F77EE7">
          <w:delText xml:space="preserve">Provisioning of </w:delText>
        </w:r>
        <w:r w:rsidDel="00F77EE7">
          <w:rPr>
            <w:lang w:eastAsia="zh-CN"/>
          </w:rPr>
          <w:delText>configuration information</w:delText>
        </w:r>
        <w:r w:rsidDel="00F77EE7">
          <w:delText xml:space="preserve"> for 5G ProSe</w:delText>
        </w:r>
        <w:r w:rsidDel="00F77EE7">
          <w:tab/>
          <w:delText>15</w:delText>
        </w:r>
      </w:del>
    </w:p>
    <w:p w14:paraId="2C2B1184" w14:textId="3A4FFE6B" w:rsidR="00A54FA7" w:rsidDel="00F77EE7" w:rsidRDefault="00A54FA7">
      <w:pPr>
        <w:pStyle w:val="23"/>
        <w:rPr>
          <w:del w:id="2206" w:author="Rapporteur" w:date="2021-10-18T17:35:00Z"/>
          <w:rFonts w:asciiTheme="minorHAnsi" w:eastAsiaTheme="minorEastAsia" w:hAnsiTheme="minorHAnsi" w:cstheme="minorBidi"/>
          <w:kern w:val="2"/>
          <w:sz w:val="21"/>
          <w:szCs w:val="22"/>
          <w:lang w:val="en-US" w:eastAsia="zh-CN"/>
        </w:rPr>
      </w:pPr>
      <w:del w:id="2207" w:author="Rapporteur" w:date="2021-10-18T17:35:00Z">
        <w:r w:rsidDel="00F77EE7">
          <w:delText>5.1</w:delText>
        </w:r>
        <w:r w:rsidDel="00F77EE7">
          <w:rPr>
            <w:rFonts w:asciiTheme="minorHAnsi" w:eastAsiaTheme="minorEastAsia" w:hAnsiTheme="minorHAnsi" w:cstheme="minorBidi"/>
            <w:kern w:val="2"/>
            <w:sz w:val="21"/>
            <w:szCs w:val="22"/>
            <w:lang w:val="en-US" w:eastAsia="zh-CN"/>
          </w:rPr>
          <w:tab/>
        </w:r>
        <w:r w:rsidDel="00F77EE7">
          <w:delText>Overview</w:delText>
        </w:r>
        <w:r w:rsidDel="00F77EE7">
          <w:tab/>
          <w:delText>15</w:delText>
        </w:r>
      </w:del>
    </w:p>
    <w:p w14:paraId="0B4BC1C2" w14:textId="0BB0B26E" w:rsidR="00A54FA7" w:rsidDel="00F77EE7" w:rsidRDefault="00A54FA7">
      <w:pPr>
        <w:pStyle w:val="23"/>
        <w:rPr>
          <w:del w:id="2208" w:author="Rapporteur" w:date="2021-10-18T17:35:00Z"/>
          <w:rFonts w:asciiTheme="minorHAnsi" w:eastAsiaTheme="minorEastAsia" w:hAnsiTheme="minorHAnsi" w:cstheme="minorBidi"/>
          <w:kern w:val="2"/>
          <w:sz w:val="21"/>
          <w:szCs w:val="22"/>
          <w:lang w:val="en-US" w:eastAsia="zh-CN"/>
        </w:rPr>
      </w:pPr>
      <w:del w:id="2209" w:author="Rapporteur" w:date="2021-10-18T17:35:00Z">
        <w:r w:rsidDel="00F77EE7">
          <w:rPr>
            <w:lang w:eastAsia="zh-CN"/>
          </w:rPr>
          <w:delText>5.2</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 xml:space="preserve">Configuration and precedence of 5G ProSe </w:delText>
        </w:r>
        <w:r w:rsidDel="00F77EE7">
          <w:delText xml:space="preserve">configuration </w:delText>
        </w:r>
        <w:r w:rsidDel="00F77EE7">
          <w:rPr>
            <w:lang w:eastAsia="zh-CN"/>
          </w:rPr>
          <w:delText>information</w:delText>
        </w:r>
        <w:r w:rsidDel="00F77EE7">
          <w:tab/>
          <w:delText>15</w:delText>
        </w:r>
      </w:del>
    </w:p>
    <w:p w14:paraId="7454E9EB" w14:textId="6F0BD4CD" w:rsidR="00A54FA7" w:rsidDel="00F77EE7" w:rsidRDefault="00A54FA7">
      <w:pPr>
        <w:pStyle w:val="32"/>
        <w:rPr>
          <w:del w:id="2210" w:author="Rapporteur" w:date="2021-10-18T17:35:00Z"/>
          <w:rFonts w:asciiTheme="minorHAnsi" w:eastAsiaTheme="minorEastAsia" w:hAnsiTheme="minorHAnsi" w:cstheme="minorBidi"/>
          <w:kern w:val="2"/>
          <w:sz w:val="21"/>
          <w:szCs w:val="22"/>
          <w:lang w:val="en-US" w:eastAsia="zh-CN"/>
        </w:rPr>
      </w:pPr>
      <w:del w:id="2211" w:author="Rapporteur" w:date="2021-10-18T17:35:00Z">
        <w:r w:rsidRPr="009742F4" w:rsidDel="00F77EE7">
          <w:rPr>
            <w:lang w:val="en-US"/>
          </w:rPr>
          <w:delText>5.2.</w:delText>
        </w:r>
        <w:r w:rsidRPr="009742F4" w:rsidDel="00F77EE7">
          <w:rPr>
            <w:lang w:val="en-US" w:eastAsia="zh-CN"/>
          </w:rPr>
          <w:delText>1</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General</w:delText>
        </w:r>
        <w:r w:rsidDel="00F77EE7">
          <w:tab/>
          <w:delText>15</w:delText>
        </w:r>
      </w:del>
    </w:p>
    <w:p w14:paraId="789ED048" w14:textId="1E1CDBD4" w:rsidR="00A54FA7" w:rsidDel="00F77EE7" w:rsidRDefault="00A54FA7">
      <w:pPr>
        <w:pStyle w:val="32"/>
        <w:rPr>
          <w:del w:id="2212" w:author="Rapporteur" w:date="2021-10-18T17:35:00Z"/>
          <w:rFonts w:asciiTheme="minorHAnsi" w:eastAsiaTheme="minorEastAsia" w:hAnsiTheme="minorHAnsi" w:cstheme="minorBidi"/>
          <w:kern w:val="2"/>
          <w:sz w:val="21"/>
          <w:szCs w:val="22"/>
          <w:lang w:val="en-US" w:eastAsia="zh-CN"/>
        </w:rPr>
      </w:pPr>
      <w:del w:id="2213" w:author="Rapporteur" w:date="2021-10-18T17:35:00Z">
        <w:r w:rsidRPr="009742F4" w:rsidDel="00F77EE7">
          <w:rPr>
            <w:lang w:val="en-US"/>
          </w:rPr>
          <w:delText>5.2.</w:delText>
        </w:r>
        <w:r w:rsidRPr="009742F4" w:rsidDel="00F77EE7">
          <w:rPr>
            <w:lang w:val="en-US" w:eastAsia="zh-CN"/>
          </w:rPr>
          <w:delText>2</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Precedence of 5</w:delText>
        </w:r>
        <w:r w:rsidRPr="009742F4" w:rsidDel="00F77EE7">
          <w:rPr>
            <w:lang w:val="en-US" w:eastAsia="zh-CN"/>
          </w:rPr>
          <w:delText>G ProSe</w:delText>
        </w:r>
        <w:r w:rsidRPr="009742F4" w:rsidDel="00F77EE7">
          <w:rPr>
            <w:lang w:val="en-US"/>
          </w:rPr>
          <w:delText xml:space="preserve"> </w:delText>
        </w:r>
        <w:r w:rsidDel="00F77EE7">
          <w:delText xml:space="preserve">configuration </w:delText>
        </w:r>
        <w:r w:rsidDel="00F77EE7">
          <w:rPr>
            <w:lang w:eastAsia="zh-CN"/>
          </w:rPr>
          <w:delText>information</w:delText>
        </w:r>
        <w:r w:rsidDel="00F77EE7">
          <w:tab/>
          <w:delText>15</w:delText>
        </w:r>
      </w:del>
    </w:p>
    <w:p w14:paraId="7FA95A5B" w14:textId="2E21EA2A" w:rsidR="00A54FA7" w:rsidDel="00F77EE7" w:rsidRDefault="00A54FA7">
      <w:pPr>
        <w:pStyle w:val="32"/>
        <w:rPr>
          <w:del w:id="2214" w:author="Rapporteur" w:date="2021-10-18T17:35:00Z"/>
          <w:rFonts w:asciiTheme="minorHAnsi" w:eastAsiaTheme="minorEastAsia" w:hAnsiTheme="minorHAnsi" w:cstheme="minorBidi"/>
          <w:kern w:val="2"/>
          <w:sz w:val="21"/>
          <w:szCs w:val="22"/>
          <w:lang w:val="en-US" w:eastAsia="zh-CN"/>
        </w:rPr>
      </w:pPr>
      <w:del w:id="2215" w:author="Rapporteur" w:date="2021-10-18T17:35:00Z">
        <w:r w:rsidDel="00F77EE7">
          <w:delText>5.2.3</w:delText>
        </w:r>
        <w:r w:rsidDel="00F77EE7">
          <w:rPr>
            <w:rFonts w:asciiTheme="minorHAnsi" w:eastAsiaTheme="minorEastAsia" w:hAnsiTheme="minorHAnsi" w:cstheme="minorBidi"/>
            <w:kern w:val="2"/>
            <w:sz w:val="21"/>
            <w:szCs w:val="22"/>
            <w:lang w:val="en-US" w:eastAsia="zh-CN"/>
          </w:rPr>
          <w:tab/>
        </w:r>
        <w:r w:rsidDel="00F77EE7">
          <w:delText>Configuration parameters for 5G ProSe direct discovery</w:delText>
        </w:r>
        <w:r w:rsidDel="00F77EE7">
          <w:tab/>
          <w:delText>16</w:delText>
        </w:r>
      </w:del>
    </w:p>
    <w:p w14:paraId="1EFC4D2C" w14:textId="765D6DA0" w:rsidR="00A54FA7" w:rsidDel="00F77EE7" w:rsidRDefault="00A54FA7">
      <w:pPr>
        <w:pStyle w:val="32"/>
        <w:rPr>
          <w:del w:id="2216" w:author="Rapporteur" w:date="2021-10-18T17:35:00Z"/>
          <w:rFonts w:asciiTheme="minorHAnsi" w:eastAsiaTheme="minorEastAsia" w:hAnsiTheme="minorHAnsi" w:cstheme="minorBidi"/>
          <w:kern w:val="2"/>
          <w:sz w:val="21"/>
          <w:szCs w:val="22"/>
          <w:lang w:val="en-US" w:eastAsia="zh-CN"/>
        </w:rPr>
      </w:pPr>
      <w:del w:id="2217" w:author="Rapporteur" w:date="2021-10-18T17:35:00Z">
        <w:r w:rsidRPr="009742F4" w:rsidDel="00F77EE7">
          <w:rPr>
            <w:lang w:val="en-US" w:eastAsia="zh-CN"/>
          </w:rPr>
          <w:delText>5</w:delText>
        </w:r>
        <w:r w:rsidRPr="009742F4" w:rsidDel="00F77EE7">
          <w:rPr>
            <w:lang w:val="en-US"/>
          </w:rPr>
          <w:delText>.2.4</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 xml:space="preserve">Configuration parameters for 5G ProSe direct communication </w:delText>
        </w:r>
        <w:r w:rsidRPr="009742F4" w:rsidDel="00F77EE7">
          <w:rPr>
            <w:lang w:val="en-US" w:eastAsia="zh-CN"/>
          </w:rPr>
          <w:delText>over PC5 interface</w:delText>
        </w:r>
        <w:r w:rsidDel="00F77EE7">
          <w:tab/>
          <w:delText>17</w:delText>
        </w:r>
      </w:del>
    </w:p>
    <w:p w14:paraId="50294B0E" w14:textId="2D1AC2D2" w:rsidR="00A54FA7" w:rsidDel="00F77EE7" w:rsidRDefault="00A54FA7">
      <w:pPr>
        <w:pStyle w:val="32"/>
        <w:rPr>
          <w:del w:id="2218" w:author="Rapporteur" w:date="2021-10-18T17:35:00Z"/>
          <w:rFonts w:asciiTheme="minorHAnsi" w:eastAsiaTheme="minorEastAsia" w:hAnsiTheme="minorHAnsi" w:cstheme="minorBidi"/>
          <w:kern w:val="2"/>
          <w:sz w:val="21"/>
          <w:szCs w:val="22"/>
          <w:lang w:val="en-US" w:eastAsia="zh-CN"/>
        </w:rPr>
      </w:pPr>
      <w:del w:id="2219" w:author="Rapporteur" w:date="2021-10-18T17:35:00Z">
        <w:r w:rsidDel="00F77EE7">
          <w:delText>5.2.5</w:delText>
        </w:r>
        <w:r w:rsidDel="00F77EE7">
          <w:rPr>
            <w:rFonts w:asciiTheme="minorHAnsi" w:eastAsiaTheme="minorEastAsia" w:hAnsiTheme="minorHAnsi" w:cstheme="minorBidi"/>
            <w:kern w:val="2"/>
            <w:sz w:val="21"/>
            <w:szCs w:val="22"/>
            <w:lang w:val="en-US" w:eastAsia="zh-CN"/>
          </w:rPr>
          <w:tab/>
        </w:r>
        <w:r w:rsidDel="00F77EE7">
          <w:delText>Configuration parameters for 5G ProSe UE-to-network relay</w:delText>
        </w:r>
        <w:r w:rsidDel="00F77EE7">
          <w:tab/>
          <w:delText>18</w:delText>
        </w:r>
      </w:del>
    </w:p>
    <w:p w14:paraId="5B312928" w14:textId="0CC59018" w:rsidR="00A54FA7" w:rsidDel="00F77EE7" w:rsidRDefault="00A54FA7">
      <w:pPr>
        <w:pStyle w:val="23"/>
        <w:rPr>
          <w:del w:id="2220" w:author="Rapporteur" w:date="2021-10-18T17:35:00Z"/>
          <w:rFonts w:asciiTheme="minorHAnsi" w:eastAsiaTheme="minorEastAsia" w:hAnsiTheme="minorHAnsi" w:cstheme="minorBidi"/>
          <w:kern w:val="2"/>
          <w:sz w:val="21"/>
          <w:szCs w:val="22"/>
          <w:lang w:val="en-US" w:eastAsia="zh-CN"/>
        </w:rPr>
      </w:pPr>
      <w:del w:id="2221" w:author="Rapporteur" w:date="2021-10-18T17:35:00Z">
        <w:r w:rsidRPr="009742F4" w:rsidDel="00F77EE7">
          <w:rPr>
            <w:lang w:val="en-US"/>
          </w:rPr>
          <w:delText>5.3</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Procedures</w:delText>
        </w:r>
        <w:r w:rsidDel="00F77EE7">
          <w:tab/>
          <w:delText>20</w:delText>
        </w:r>
      </w:del>
    </w:p>
    <w:p w14:paraId="0804D1E8" w14:textId="02F7D665" w:rsidR="00A54FA7" w:rsidDel="00F77EE7" w:rsidRDefault="00A54FA7">
      <w:pPr>
        <w:pStyle w:val="32"/>
        <w:rPr>
          <w:del w:id="2222" w:author="Rapporteur" w:date="2021-10-18T17:35:00Z"/>
          <w:rFonts w:asciiTheme="minorHAnsi" w:eastAsiaTheme="minorEastAsia" w:hAnsiTheme="minorHAnsi" w:cstheme="minorBidi"/>
          <w:kern w:val="2"/>
          <w:sz w:val="21"/>
          <w:szCs w:val="22"/>
          <w:lang w:val="en-US" w:eastAsia="zh-CN"/>
        </w:rPr>
      </w:pPr>
      <w:del w:id="2223" w:author="Rapporteur" w:date="2021-10-18T17:35:00Z">
        <w:r w:rsidRPr="009742F4" w:rsidDel="00F77EE7">
          <w:rPr>
            <w:lang w:val="en-US"/>
          </w:rPr>
          <w:delText>5.3.1</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General</w:delText>
        </w:r>
        <w:r w:rsidDel="00F77EE7">
          <w:tab/>
          <w:delText>20</w:delText>
        </w:r>
      </w:del>
    </w:p>
    <w:p w14:paraId="3BF553C0" w14:textId="7F23042C" w:rsidR="00A54FA7" w:rsidDel="00F77EE7" w:rsidRDefault="00A54FA7">
      <w:pPr>
        <w:pStyle w:val="32"/>
        <w:rPr>
          <w:del w:id="2224" w:author="Rapporteur" w:date="2021-10-18T17:35:00Z"/>
          <w:rFonts w:asciiTheme="minorHAnsi" w:eastAsiaTheme="minorEastAsia" w:hAnsiTheme="minorHAnsi" w:cstheme="minorBidi"/>
          <w:kern w:val="2"/>
          <w:sz w:val="21"/>
          <w:szCs w:val="22"/>
          <w:lang w:val="en-US" w:eastAsia="zh-CN"/>
        </w:rPr>
      </w:pPr>
      <w:del w:id="2225" w:author="Rapporteur" w:date="2021-10-18T17:35:00Z">
        <w:r w:rsidRPr="009742F4" w:rsidDel="00F77EE7">
          <w:rPr>
            <w:lang w:val="en-US"/>
          </w:rPr>
          <w:delText>5.3.2</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UE-requested ProSeP provisioning procedure</w:delText>
        </w:r>
        <w:r w:rsidDel="00F77EE7">
          <w:tab/>
          <w:delText>20</w:delText>
        </w:r>
      </w:del>
    </w:p>
    <w:p w14:paraId="4D9AB581" w14:textId="139B9964" w:rsidR="00A54FA7" w:rsidDel="00F77EE7" w:rsidRDefault="00A54FA7">
      <w:pPr>
        <w:pStyle w:val="42"/>
        <w:rPr>
          <w:del w:id="2226" w:author="Rapporteur" w:date="2021-10-18T17:35:00Z"/>
          <w:rFonts w:asciiTheme="minorHAnsi" w:eastAsiaTheme="minorEastAsia" w:hAnsiTheme="minorHAnsi" w:cstheme="minorBidi"/>
          <w:kern w:val="2"/>
          <w:sz w:val="21"/>
          <w:szCs w:val="22"/>
          <w:lang w:val="en-US" w:eastAsia="zh-CN"/>
        </w:rPr>
      </w:pPr>
      <w:del w:id="2227" w:author="Rapporteur" w:date="2021-10-18T17:35:00Z">
        <w:r w:rsidRPr="009742F4" w:rsidDel="00F77EE7">
          <w:rPr>
            <w:lang w:val="en-US"/>
          </w:rPr>
          <w:delText>5.3.2.1</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General</w:delText>
        </w:r>
        <w:r w:rsidDel="00F77EE7">
          <w:tab/>
          <w:delText>20</w:delText>
        </w:r>
      </w:del>
    </w:p>
    <w:p w14:paraId="4331FE04" w14:textId="626A79F8" w:rsidR="00A54FA7" w:rsidDel="00F77EE7" w:rsidRDefault="00A54FA7">
      <w:pPr>
        <w:pStyle w:val="42"/>
        <w:rPr>
          <w:del w:id="2228" w:author="Rapporteur" w:date="2021-10-18T17:35:00Z"/>
          <w:rFonts w:asciiTheme="minorHAnsi" w:eastAsiaTheme="minorEastAsia" w:hAnsiTheme="minorHAnsi" w:cstheme="minorBidi"/>
          <w:kern w:val="2"/>
          <w:sz w:val="21"/>
          <w:szCs w:val="22"/>
          <w:lang w:val="en-US" w:eastAsia="zh-CN"/>
        </w:rPr>
      </w:pPr>
      <w:del w:id="2229" w:author="Rapporteur" w:date="2021-10-18T17:35:00Z">
        <w:r w:rsidRPr="009742F4" w:rsidDel="00F77EE7">
          <w:rPr>
            <w:lang w:val="en-US"/>
          </w:rPr>
          <w:delText>5.3.2.2</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UE-requested ProSeP policy provisioning procedure initiation</w:delText>
        </w:r>
        <w:r w:rsidDel="00F77EE7">
          <w:tab/>
          <w:delText>21</w:delText>
        </w:r>
      </w:del>
    </w:p>
    <w:p w14:paraId="6FEAA55C" w14:textId="0DB34D2C" w:rsidR="00A54FA7" w:rsidDel="00F77EE7" w:rsidRDefault="00A54FA7">
      <w:pPr>
        <w:pStyle w:val="42"/>
        <w:rPr>
          <w:del w:id="2230" w:author="Rapporteur" w:date="2021-10-18T17:35:00Z"/>
          <w:rFonts w:asciiTheme="minorHAnsi" w:eastAsiaTheme="minorEastAsia" w:hAnsiTheme="minorHAnsi" w:cstheme="minorBidi"/>
          <w:kern w:val="2"/>
          <w:sz w:val="21"/>
          <w:szCs w:val="22"/>
          <w:lang w:val="en-US" w:eastAsia="zh-CN"/>
        </w:rPr>
      </w:pPr>
      <w:del w:id="2231" w:author="Rapporteur" w:date="2021-10-18T17:35:00Z">
        <w:r w:rsidRPr="009742F4" w:rsidDel="00F77EE7">
          <w:rPr>
            <w:lang w:val="en-US"/>
          </w:rPr>
          <w:delText>5.3.2.3</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 xml:space="preserve">UE-requested ProSeP policy provisioning procedure </w:delText>
        </w:r>
        <w:r w:rsidDel="00F77EE7">
          <w:delText>accepted by the network</w:delText>
        </w:r>
        <w:r w:rsidDel="00F77EE7">
          <w:tab/>
          <w:delText>21</w:delText>
        </w:r>
      </w:del>
    </w:p>
    <w:p w14:paraId="17D6A652" w14:textId="5A1D78A3" w:rsidR="00A54FA7" w:rsidDel="00F77EE7" w:rsidRDefault="00A54FA7">
      <w:pPr>
        <w:pStyle w:val="42"/>
        <w:rPr>
          <w:del w:id="2232" w:author="Rapporteur" w:date="2021-10-18T17:35:00Z"/>
          <w:rFonts w:asciiTheme="minorHAnsi" w:eastAsiaTheme="minorEastAsia" w:hAnsiTheme="minorHAnsi" w:cstheme="minorBidi"/>
          <w:kern w:val="2"/>
          <w:sz w:val="21"/>
          <w:szCs w:val="22"/>
          <w:lang w:val="en-US" w:eastAsia="zh-CN"/>
        </w:rPr>
      </w:pPr>
      <w:del w:id="2233" w:author="Rapporteur" w:date="2021-10-18T17:35:00Z">
        <w:r w:rsidRPr="009742F4" w:rsidDel="00F77EE7">
          <w:rPr>
            <w:lang w:val="en-US"/>
          </w:rPr>
          <w:delText>5.3.2.4</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 xml:space="preserve">UE-requested ProSeP policy provisioning procedure not </w:delText>
        </w:r>
        <w:r w:rsidDel="00F77EE7">
          <w:delText>accepted by the network</w:delText>
        </w:r>
        <w:r w:rsidDel="00F77EE7">
          <w:tab/>
          <w:delText>22</w:delText>
        </w:r>
      </w:del>
    </w:p>
    <w:p w14:paraId="20B760D9" w14:textId="0CE31A26" w:rsidR="00A54FA7" w:rsidDel="00F77EE7" w:rsidRDefault="00A54FA7">
      <w:pPr>
        <w:pStyle w:val="42"/>
        <w:rPr>
          <w:del w:id="2234" w:author="Rapporteur" w:date="2021-10-18T17:35:00Z"/>
          <w:rFonts w:asciiTheme="minorHAnsi" w:eastAsiaTheme="minorEastAsia" w:hAnsiTheme="minorHAnsi" w:cstheme="minorBidi"/>
          <w:kern w:val="2"/>
          <w:sz w:val="21"/>
          <w:szCs w:val="22"/>
          <w:lang w:val="en-US" w:eastAsia="zh-CN"/>
        </w:rPr>
      </w:pPr>
      <w:del w:id="2235" w:author="Rapporteur" w:date="2021-10-18T17:35:00Z">
        <w:r w:rsidDel="00F77EE7">
          <w:delText>5.3.2.5</w:delText>
        </w:r>
        <w:r w:rsidDel="00F77EE7">
          <w:rPr>
            <w:rFonts w:asciiTheme="minorHAnsi" w:eastAsiaTheme="minorEastAsia" w:hAnsiTheme="minorHAnsi" w:cstheme="minorBidi"/>
            <w:kern w:val="2"/>
            <w:sz w:val="21"/>
            <w:szCs w:val="22"/>
            <w:lang w:val="en-US" w:eastAsia="zh-CN"/>
          </w:rPr>
          <w:tab/>
        </w:r>
        <w:r w:rsidDel="00F77EE7">
          <w:delText>Abnormal cases on the network side</w:delText>
        </w:r>
        <w:r w:rsidDel="00F77EE7">
          <w:tab/>
          <w:delText>22</w:delText>
        </w:r>
      </w:del>
    </w:p>
    <w:p w14:paraId="360B1C21" w14:textId="5AF34BBC" w:rsidR="00A54FA7" w:rsidDel="00F77EE7" w:rsidRDefault="00A54FA7">
      <w:pPr>
        <w:pStyle w:val="42"/>
        <w:rPr>
          <w:del w:id="2236" w:author="Rapporteur" w:date="2021-10-18T17:35:00Z"/>
          <w:rFonts w:asciiTheme="minorHAnsi" w:eastAsiaTheme="minorEastAsia" w:hAnsiTheme="minorHAnsi" w:cstheme="minorBidi"/>
          <w:kern w:val="2"/>
          <w:sz w:val="21"/>
          <w:szCs w:val="22"/>
          <w:lang w:val="en-US" w:eastAsia="zh-CN"/>
        </w:rPr>
      </w:pPr>
      <w:del w:id="2237" w:author="Rapporteur" w:date="2021-10-18T17:35:00Z">
        <w:r w:rsidDel="00F77EE7">
          <w:delText>5.3.2.6</w:delText>
        </w:r>
        <w:r w:rsidDel="00F77EE7">
          <w:rPr>
            <w:rFonts w:asciiTheme="minorHAnsi" w:eastAsiaTheme="minorEastAsia" w:hAnsiTheme="minorHAnsi" w:cstheme="minorBidi"/>
            <w:kern w:val="2"/>
            <w:sz w:val="21"/>
            <w:szCs w:val="22"/>
            <w:lang w:val="en-US" w:eastAsia="zh-CN"/>
          </w:rPr>
          <w:tab/>
        </w:r>
        <w:r w:rsidDel="00F77EE7">
          <w:delText>Abnormal cases on the UE</w:delText>
        </w:r>
        <w:r w:rsidDel="00F77EE7">
          <w:tab/>
          <w:delText>22</w:delText>
        </w:r>
      </w:del>
    </w:p>
    <w:p w14:paraId="6342F9C6" w14:textId="43E09E70" w:rsidR="00A54FA7" w:rsidDel="00F77EE7" w:rsidRDefault="00A54FA7">
      <w:pPr>
        <w:pStyle w:val="11"/>
        <w:rPr>
          <w:del w:id="2238" w:author="Rapporteur" w:date="2021-10-18T17:35:00Z"/>
          <w:rFonts w:asciiTheme="minorHAnsi" w:eastAsiaTheme="minorEastAsia" w:hAnsiTheme="minorHAnsi" w:cstheme="minorBidi"/>
          <w:kern w:val="2"/>
          <w:sz w:val="21"/>
          <w:szCs w:val="22"/>
          <w:lang w:val="en-US" w:eastAsia="zh-CN"/>
        </w:rPr>
      </w:pPr>
      <w:del w:id="2239" w:author="Rapporteur" w:date="2021-10-18T17:35:00Z">
        <w:r w:rsidDel="00F77EE7">
          <w:delText>6</w:delText>
        </w:r>
        <w:r w:rsidDel="00F77EE7">
          <w:rPr>
            <w:rFonts w:asciiTheme="minorHAnsi" w:eastAsiaTheme="minorEastAsia" w:hAnsiTheme="minorHAnsi" w:cstheme="minorBidi"/>
            <w:kern w:val="2"/>
            <w:sz w:val="21"/>
            <w:szCs w:val="22"/>
            <w:lang w:val="en-US" w:eastAsia="zh-CN"/>
          </w:rPr>
          <w:tab/>
        </w:r>
        <w:r w:rsidDel="00F77EE7">
          <w:delText>5G ProSe direct discovery</w:delText>
        </w:r>
        <w:r w:rsidDel="00F77EE7">
          <w:tab/>
          <w:delText>22</w:delText>
        </w:r>
      </w:del>
    </w:p>
    <w:p w14:paraId="1B750E54" w14:textId="2B935771" w:rsidR="00A54FA7" w:rsidDel="00F77EE7" w:rsidRDefault="00A54FA7">
      <w:pPr>
        <w:pStyle w:val="23"/>
        <w:rPr>
          <w:del w:id="2240" w:author="Rapporteur" w:date="2021-10-18T17:35:00Z"/>
          <w:rFonts w:asciiTheme="minorHAnsi" w:eastAsiaTheme="minorEastAsia" w:hAnsiTheme="minorHAnsi" w:cstheme="minorBidi"/>
          <w:kern w:val="2"/>
          <w:sz w:val="21"/>
          <w:szCs w:val="22"/>
          <w:lang w:val="en-US" w:eastAsia="zh-CN"/>
        </w:rPr>
      </w:pPr>
      <w:del w:id="2241" w:author="Rapporteur" w:date="2021-10-18T17:35:00Z">
        <w:r w:rsidDel="00F77EE7">
          <w:delText>6.1</w:delText>
        </w:r>
        <w:r w:rsidDel="00F77EE7">
          <w:rPr>
            <w:rFonts w:asciiTheme="minorHAnsi" w:eastAsiaTheme="minorEastAsia" w:hAnsiTheme="minorHAnsi" w:cstheme="minorBidi"/>
            <w:kern w:val="2"/>
            <w:sz w:val="21"/>
            <w:szCs w:val="22"/>
            <w:lang w:val="en-US" w:eastAsia="zh-CN"/>
          </w:rPr>
          <w:tab/>
        </w:r>
        <w:r w:rsidDel="00F77EE7">
          <w:delText>Overview</w:delText>
        </w:r>
        <w:r w:rsidDel="00F77EE7">
          <w:tab/>
          <w:delText>22</w:delText>
        </w:r>
      </w:del>
    </w:p>
    <w:p w14:paraId="74B3677B" w14:textId="56D09BC9" w:rsidR="00A54FA7" w:rsidDel="00F77EE7" w:rsidRDefault="00A54FA7">
      <w:pPr>
        <w:pStyle w:val="32"/>
        <w:rPr>
          <w:del w:id="2242" w:author="Rapporteur" w:date="2021-10-18T17:35:00Z"/>
          <w:rFonts w:asciiTheme="minorHAnsi" w:eastAsiaTheme="minorEastAsia" w:hAnsiTheme="minorHAnsi" w:cstheme="minorBidi"/>
          <w:kern w:val="2"/>
          <w:sz w:val="21"/>
          <w:szCs w:val="22"/>
          <w:lang w:val="en-US" w:eastAsia="zh-CN"/>
        </w:rPr>
      </w:pPr>
      <w:del w:id="2243" w:author="Rapporteur" w:date="2021-10-18T17:35:00Z">
        <w:r w:rsidDel="00F77EE7">
          <w:delText>6.1.1</w:delText>
        </w:r>
        <w:r w:rsidDel="00F77EE7">
          <w:rPr>
            <w:rFonts w:asciiTheme="minorHAnsi" w:eastAsiaTheme="minorEastAsia" w:hAnsiTheme="minorHAnsi" w:cstheme="minorBidi"/>
            <w:kern w:val="2"/>
            <w:sz w:val="21"/>
            <w:szCs w:val="22"/>
            <w:lang w:val="en-US" w:eastAsia="zh-CN"/>
          </w:rPr>
          <w:tab/>
        </w:r>
        <w:r w:rsidDel="00F77EE7">
          <w:delText>Transport protocol for PC3a Control Protocol messages for 5G ProSe direct discovery</w:delText>
        </w:r>
        <w:r w:rsidDel="00F77EE7">
          <w:tab/>
          <w:delText>22</w:delText>
        </w:r>
      </w:del>
    </w:p>
    <w:p w14:paraId="2195D804" w14:textId="2344568F" w:rsidR="00A54FA7" w:rsidDel="00F77EE7" w:rsidRDefault="00A54FA7">
      <w:pPr>
        <w:pStyle w:val="32"/>
        <w:rPr>
          <w:del w:id="2244" w:author="Rapporteur" w:date="2021-10-18T17:35:00Z"/>
          <w:rFonts w:asciiTheme="minorHAnsi" w:eastAsiaTheme="minorEastAsia" w:hAnsiTheme="minorHAnsi" w:cstheme="minorBidi"/>
          <w:kern w:val="2"/>
          <w:sz w:val="21"/>
          <w:szCs w:val="22"/>
          <w:lang w:val="en-US" w:eastAsia="zh-CN"/>
        </w:rPr>
      </w:pPr>
      <w:del w:id="2245" w:author="Rapporteur" w:date="2021-10-18T17:35:00Z">
        <w:r w:rsidDel="00F77EE7">
          <w:rPr>
            <w:lang w:eastAsia="zh-CN"/>
          </w:rPr>
          <w:delText>6</w:delText>
        </w:r>
        <w:r w:rsidDel="00F77EE7">
          <w:delText>.1.</w:delText>
        </w:r>
        <w:r w:rsidDel="00F77EE7">
          <w:rPr>
            <w:lang w:eastAsia="zh-CN"/>
          </w:rPr>
          <w:delText>2</w:delText>
        </w:r>
        <w:r w:rsidDel="00F77EE7">
          <w:rPr>
            <w:rFonts w:asciiTheme="minorHAnsi" w:eastAsiaTheme="minorEastAsia" w:hAnsiTheme="minorHAnsi" w:cstheme="minorBidi"/>
            <w:kern w:val="2"/>
            <w:sz w:val="21"/>
            <w:szCs w:val="22"/>
            <w:lang w:val="en-US" w:eastAsia="zh-CN"/>
          </w:rPr>
          <w:tab/>
        </w:r>
        <w:r w:rsidDel="00F77EE7">
          <w:delText>Handling of UE-initiated procedures</w:delText>
        </w:r>
        <w:r w:rsidDel="00F77EE7">
          <w:tab/>
          <w:delText>22</w:delText>
        </w:r>
      </w:del>
    </w:p>
    <w:p w14:paraId="0C8CCE86" w14:textId="768BD63A" w:rsidR="00A54FA7" w:rsidDel="00F77EE7" w:rsidRDefault="00A54FA7">
      <w:pPr>
        <w:pStyle w:val="42"/>
        <w:rPr>
          <w:del w:id="2246" w:author="Rapporteur" w:date="2021-10-18T17:35:00Z"/>
          <w:rFonts w:asciiTheme="minorHAnsi" w:eastAsiaTheme="minorEastAsia" w:hAnsiTheme="minorHAnsi" w:cstheme="minorBidi"/>
          <w:kern w:val="2"/>
          <w:sz w:val="21"/>
          <w:szCs w:val="22"/>
          <w:lang w:val="en-US" w:eastAsia="zh-CN"/>
        </w:rPr>
      </w:pPr>
      <w:del w:id="2247" w:author="Rapporteur" w:date="2021-10-18T17:35:00Z">
        <w:r w:rsidDel="00F77EE7">
          <w:rPr>
            <w:lang w:eastAsia="zh-CN"/>
          </w:rPr>
          <w:delText>6</w:delText>
        </w:r>
        <w:r w:rsidDel="00F77EE7">
          <w:delText>.1.</w:delText>
        </w:r>
        <w:r w:rsidDel="00F77EE7">
          <w:rPr>
            <w:lang w:eastAsia="zh-CN"/>
          </w:rPr>
          <w:delText>2.1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22</w:delText>
        </w:r>
      </w:del>
    </w:p>
    <w:p w14:paraId="10DB9F95" w14:textId="6DB87516" w:rsidR="00A54FA7" w:rsidDel="00F77EE7" w:rsidRDefault="00A54FA7">
      <w:pPr>
        <w:pStyle w:val="42"/>
        <w:rPr>
          <w:del w:id="2248" w:author="Rapporteur" w:date="2021-10-18T17:35:00Z"/>
          <w:rFonts w:asciiTheme="minorHAnsi" w:eastAsiaTheme="minorEastAsia" w:hAnsiTheme="minorHAnsi" w:cstheme="minorBidi"/>
          <w:kern w:val="2"/>
          <w:sz w:val="21"/>
          <w:szCs w:val="22"/>
          <w:lang w:val="en-US" w:eastAsia="zh-CN"/>
        </w:rPr>
      </w:pPr>
      <w:del w:id="2249" w:author="Rapporteur" w:date="2021-10-18T17:35:00Z">
        <w:r w:rsidDel="00F77EE7">
          <w:rPr>
            <w:lang w:eastAsia="zh-CN"/>
          </w:rPr>
          <w:delText>6</w:delText>
        </w:r>
        <w:r w:rsidDel="00F77EE7">
          <w:delText>.1.</w:delText>
        </w:r>
        <w:r w:rsidDel="00F77EE7">
          <w:rPr>
            <w:lang w:eastAsia="zh-CN"/>
          </w:rPr>
          <w:delText>2.2</w:delText>
        </w:r>
        <w:r w:rsidDel="00F77EE7">
          <w:rPr>
            <w:rFonts w:asciiTheme="minorHAnsi" w:eastAsiaTheme="minorEastAsia" w:hAnsiTheme="minorHAnsi" w:cstheme="minorBidi"/>
            <w:kern w:val="2"/>
            <w:sz w:val="21"/>
            <w:szCs w:val="22"/>
            <w:lang w:val="en-US" w:eastAsia="zh-CN"/>
          </w:rPr>
          <w:tab/>
        </w:r>
        <w:r w:rsidDel="00F77EE7">
          <w:delText>5G DDNMF discovery</w:delText>
        </w:r>
        <w:r w:rsidDel="00F77EE7">
          <w:tab/>
          <w:delText>22</w:delText>
        </w:r>
      </w:del>
    </w:p>
    <w:p w14:paraId="5485D3BF" w14:textId="0F292779" w:rsidR="00A54FA7" w:rsidDel="00F77EE7" w:rsidRDefault="00A54FA7">
      <w:pPr>
        <w:pStyle w:val="32"/>
        <w:rPr>
          <w:del w:id="2250" w:author="Rapporteur" w:date="2021-10-18T17:35:00Z"/>
          <w:rFonts w:asciiTheme="minorHAnsi" w:eastAsiaTheme="minorEastAsia" w:hAnsiTheme="minorHAnsi" w:cstheme="minorBidi"/>
          <w:kern w:val="2"/>
          <w:sz w:val="21"/>
          <w:szCs w:val="22"/>
          <w:lang w:val="en-US" w:eastAsia="zh-CN"/>
        </w:rPr>
      </w:pPr>
      <w:del w:id="2251" w:author="Rapporteur" w:date="2021-10-18T17:35:00Z">
        <w:r w:rsidDel="00F77EE7">
          <w:rPr>
            <w:lang w:eastAsia="zh-CN"/>
          </w:rPr>
          <w:delText>6</w:delText>
        </w:r>
        <w:r w:rsidDel="00F77EE7">
          <w:delText>.1.3</w:delText>
        </w:r>
        <w:r w:rsidDel="00F77EE7">
          <w:rPr>
            <w:rFonts w:asciiTheme="minorHAnsi" w:eastAsiaTheme="minorEastAsia" w:hAnsiTheme="minorHAnsi" w:cstheme="minorBidi"/>
            <w:kern w:val="2"/>
            <w:sz w:val="21"/>
            <w:szCs w:val="22"/>
            <w:lang w:val="en-US" w:eastAsia="zh-CN"/>
          </w:rPr>
          <w:tab/>
        </w:r>
        <w:r w:rsidDel="00F77EE7">
          <w:delText xml:space="preserve">Handling of </w:delText>
        </w:r>
        <w:r w:rsidDel="00F77EE7">
          <w:rPr>
            <w:lang w:eastAsia="zh-CN"/>
          </w:rPr>
          <w:delText>5G DDNMF</w:delText>
        </w:r>
        <w:r w:rsidDel="00F77EE7">
          <w:delText>-initiated procedures</w:delText>
        </w:r>
        <w:r w:rsidDel="00F77EE7">
          <w:tab/>
          <w:delText>23</w:delText>
        </w:r>
      </w:del>
    </w:p>
    <w:p w14:paraId="2D191E34" w14:textId="7C28E9D0" w:rsidR="00A54FA7" w:rsidDel="00F77EE7" w:rsidRDefault="00A54FA7">
      <w:pPr>
        <w:pStyle w:val="42"/>
        <w:rPr>
          <w:del w:id="2252" w:author="Rapporteur" w:date="2021-10-18T17:35:00Z"/>
          <w:rFonts w:asciiTheme="minorHAnsi" w:eastAsiaTheme="minorEastAsia" w:hAnsiTheme="minorHAnsi" w:cstheme="minorBidi"/>
          <w:kern w:val="2"/>
          <w:sz w:val="21"/>
          <w:szCs w:val="22"/>
          <w:lang w:val="en-US" w:eastAsia="zh-CN"/>
        </w:rPr>
      </w:pPr>
      <w:del w:id="2253" w:author="Rapporteur" w:date="2021-10-18T17:35:00Z">
        <w:r w:rsidDel="00F77EE7">
          <w:rPr>
            <w:lang w:eastAsia="zh-CN"/>
          </w:rPr>
          <w:delText>6</w:delText>
        </w:r>
        <w:r w:rsidDel="00F77EE7">
          <w:delText>.1.3.1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23</w:delText>
        </w:r>
      </w:del>
    </w:p>
    <w:p w14:paraId="37A8863C" w14:textId="704FA102" w:rsidR="00A54FA7" w:rsidDel="00F77EE7" w:rsidRDefault="00A54FA7">
      <w:pPr>
        <w:pStyle w:val="42"/>
        <w:rPr>
          <w:del w:id="2254" w:author="Rapporteur" w:date="2021-10-18T17:35:00Z"/>
          <w:rFonts w:asciiTheme="minorHAnsi" w:eastAsiaTheme="minorEastAsia" w:hAnsiTheme="minorHAnsi" w:cstheme="minorBidi"/>
          <w:kern w:val="2"/>
          <w:sz w:val="21"/>
          <w:szCs w:val="22"/>
          <w:lang w:val="en-US" w:eastAsia="zh-CN"/>
        </w:rPr>
      </w:pPr>
      <w:del w:id="2255" w:author="Rapporteur" w:date="2021-10-18T17:35:00Z">
        <w:r w:rsidDel="00F77EE7">
          <w:rPr>
            <w:lang w:eastAsia="zh-CN"/>
          </w:rPr>
          <w:delText>6</w:delText>
        </w:r>
        <w:r w:rsidDel="00F77EE7">
          <w:delText>.1.3.</w:delText>
        </w:r>
        <w:r w:rsidDel="00F77EE7">
          <w:rPr>
            <w:lang w:eastAsia="zh-CN"/>
          </w:rPr>
          <w:delText>2</w:delText>
        </w:r>
        <w:r w:rsidDel="00F77EE7">
          <w:rPr>
            <w:rFonts w:asciiTheme="minorHAnsi" w:eastAsiaTheme="minorEastAsia" w:hAnsiTheme="minorHAnsi" w:cstheme="minorBidi"/>
            <w:kern w:val="2"/>
            <w:sz w:val="21"/>
            <w:szCs w:val="22"/>
            <w:lang w:val="en-US" w:eastAsia="zh-CN"/>
          </w:rPr>
          <w:tab/>
        </w:r>
        <w:r w:rsidDel="00F77EE7">
          <w:delText>HTTP long polling</w:delText>
        </w:r>
        <w:r w:rsidDel="00F77EE7">
          <w:tab/>
          <w:delText>23</w:delText>
        </w:r>
      </w:del>
    </w:p>
    <w:p w14:paraId="5732815D" w14:textId="1575EC1C" w:rsidR="00A54FA7" w:rsidDel="00F77EE7" w:rsidRDefault="00A54FA7">
      <w:pPr>
        <w:pStyle w:val="42"/>
        <w:rPr>
          <w:del w:id="2256" w:author="Rapporteur" w:date="2021-10-18T17:35:00Z"/>
          <w:rFonts w:asciiTheme="minorHAnsi" w:eastAsiaTheme="minorEastAsia" w:hAnsiTheme="minorHAnsi" w:cstheme="minorBidi"/>
          <w:kern w:val="2"/>
          <w:sz w:val="21"/>
          <w:szCs w:val="22"/>
          <w:lang w:val="en-US" w:eastAsia="zh-CN"/>
        </w:rPr>
      </w:pPr>
      <w:del w:id="2257" w:author="Rapporteur" w:date="2021-10-18T17:35:00Z">
        <w:r w:rsidDel="00F77EE7">
          <w:rPr>
            <w:lang w:eastAsia="zh-CN"/>
          </w:rPr>
          <w:delText>6</w:delText>
        </w:r>
        <w:r w:rsidDel="00F77EE7">
          <w:delText>.1.3.</w:delText>
        </w:r>
        <w:r w:rsidDel="00F77EE7">
          <w:rPr>
            <w:lang w:eastAsia="zh-CN"/>
          </w:rPr>
          <w:delText>3</w:delText>
        </w:r>
        <w:r w:rsidDel="00F77EE7">
          <w:rPr>
            <w:rFonts w:asciiTheme="minorHAnsi" w:eastAsiaTheme="minorEastAsia" w:hAnsiTheme="minorHAnsi" w:cstheme="minorBidi"/>
            <w:kern w:val="2"/>
            <w:sz w:val="21"/>
            <w:szCs w:val="22"/>
            <w:lang w:val="en-US" w:eastAsia="zh-CN"/>
          </w:rPr>
          <w:tab/>
        </w:r>
        <w:r w:rsidDel="00F77EE7">
          <w:delText>OMA Push</w:delText>
        </w:r>
        <w:r w:rsidDel="00F77EE7">
          <w:tab/>
          <w:delText>23</w:delText>
        </w:r>
      </w:del>
    </w:p>
    <w:p w14:paraId="4799B742" w14:textId="3D8DA06F" w:rsidR="00A54FA7" w:rsidDel="00F77EE7" w:rsidRDefault="00A54FA7">
      <w:pPr>
        <w:pStyle w:val="23"/>
        <w:rPr>
          <w:del w:id="2258" w:author="Rapporteur" w:date="2021-10-18T17:35:00Z"/>
          <w:rFonts w:asciiTheme="minorHAnsi" w:eastAsiaTheme="minorEastAsia" w:hAnsiTheme="minorHAnsi" w:cstheme="minorBidi"/>
          <w:kern w:val="2"/>
          <w:sz w:val="21"/>
          <w:szCs w:val="22"/>
          <w:lang w:val="en-US" w:eastAsia="zh-CN"/>
        </w:rPr>
      </w:pPr>
      <w:del w:id="2259" w:author="Rapporteur" w:date="2021-10-18T17:35:00Z">
        <w:r w:rsidDel="00F77EE7">
          <w:delText>6.2</w:delText>
        </w:r>
        <w:r w:rsidDel="00F77EE7">
          <w:rPr>
            <w:rFonts w:asciiTheme="minorHAnsi" w:eastAsiaTheme="minorEastAsia" w:hAnsiTheme="minorHAnsi" w:cstheme="minorBidi"/>
            <w:kern w:val="2"/>
            <w:sz w:val="21"/>
            <w:szCs w:val="22"/>
            <w:lang w:val="en-US" w:eastAsia="zh-CN"/>
          </w:rPr>
          <w:tab/>
        </w:r>
        <w:r w:rsidDel="00F77EE7">
          <w:delText>Procedures</w:delText>
        </w:r>
        <w:r w:rsidDel="00F77EE7">
          <w:tab/>
          <w:delText>24</w:delText>
        </w:r>
      </w:del>
    </w:p>
    <w:p w14:paraId="6F183D15" w14:textId="24886B8E" w:rsidR="00A54FA7" w:rsidDel="00F77EE7" w:rsidRDefault="00A54FA7">
      <w:pPr>
        <w:pStyle w:val="32"/>
        <w:rPr>
          <w:del w:id="2260" w:author="Rapporteur" w:date="2021-10-18T17:35:00Z"/>
          <w:rFonts w:asciiTheme="minorHAnsi" w:eastAsiaTheme="minorEastAsia" w:hAnsiTheme="minorHAnsi" w:cstheme="minorBidi"/>
          <w:kern w:val="2"/>
          <w:sz w:val="21"/>
          <w:szCs w:val="22"/>
          <w:lang w:val="en-US" w:eastAsia="zh-CN"/>
        </w:rPr>
      </w:pPr>
      <w:del w:id="2261" w:author="Rapporteur" w:date="2021-10-18T17:35:00Z">
        <w:r w:rsidDel="00F77EE7">
          <w:delText>6.2.1</w:delText>
        </w:r>
        <w:r w:rsidDel="00F77EE7">
          <w:rPr>
            <w:rFonts w:asciiTheme="minorHAnsi" w:eastAsiaTheme="minorEastAsia" w:hAnsiTheme="minorHAnsi" w:cstheme="minorBidi"/>
            <w:kern w:val="2"/>
            <w:sz w:val="21"/>
            <w:szCs w:val="22"/>
            <w:lang w:val="en-US" w:eastAsia="zh-CN"/>
          </w:rPr>
          <w:tab/>
        </w:r>
        <w:r w:rsidDel="00F77EE7">
          <w:delText>Types of 5G ProSe direct discovery procedures</w:delText>
        </w:r>
        <w:r w:rsidDel="00F77EE7">
          <w:tab/>
          <w:delText>24</w:delText>
        </w:r>
      </w:del>
    </w:p>
    <w:p w14:paraId="0FEC543B" w14:textId="0C5D10B1" w:rsidR="00A54FA7" w:rsidDel="00F77EE7" w:rsidRDefault="00A54FA7">
      <w:pPr>
        <w:pStyle w:val="32"/>
        <w:rPr>
          <w:del w:id="2262" w:author="Rapporteur" w:date="2021-10-18T17:35:00Z"/>
          <w:rFonts w:asciiTheme="minorHAnsi" w:eastAsiaTheme="minorEastAsia" w:hAnsiTheme="minorHAnsi" w:cstheme="minorBidi"/>
          <w:kern w:val="2"/>
          <w:sz w:val="21"/>
          <w:szCs w:val="22"/>
          <w:lang w:val="en-US" w:eastAsia="zh-CN"/>
        </w:rPr>
      </w:pPr>
      <w:del w:id="2263" w:author="Rapporteur" w:date="2021-10-18T17:35:00Z">
        <w:r w:rsidRPr="009742F4" w:rsidDel="00F77EE7">
          <w:rPr>
            <w:lang w:val="en-US"/>
          </w:rPr>
          <w:delText>6.2.2</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Announce request procedure for open 5G ProSe direct discovery</w:delText>
        </w:r>
        <w:r w:rsidDel="00F77EE7">
          <w:tab/>
          <w:delText>24</w:delText>
        </w:r>
      </w:del>
    </w:p>
    <w:p w14:paraId="786809D0" w14:textId="0FA9A6AB" w:rsidR="00A54FA7" w:rsidDel="00F77EE7" w:rsidRDefault="00A54FA7">
      <w:pPr>
        <w:pStyle w:val="42"/>
        <w:rPr>
          <w:del w:id="2264" w:author="Rapporteur" w:date="2021-10-18T17:35:00Z"/>
          <w:rFonts w:asciiTheme="minorHAnsi" w:eastAsiaTheme="minorEastAsia" w:hAnsiTheme="minorHAnsi" w:cstheme="minorBidi"/>
          <w:kern w:val="2"/>
          <w:sz w:val="21"/>
          <w:szCs w:val="22"/>
          <w:lang w:val="en-US" w:eastAsia="zh-CN"/>
        </w:rPr>
      </w:pPr>
      <w:del w:id="2265" w:author="Rapporteur" w:date="2021-10-18T17:35:00Z">
        <w:r w:rsidDel="00F77EE7">
          <w:delText>6.2.2.1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24</w:delText>
        </w:r>
      </w:del>
    </w:p>
    <w:p w14:paraId="4A4D5B1C" w14:textId="24D8C018" w:rsidR="00A54FA7" w:rsidDel="00F77EE7" w:rsidRDefault="00A54FA7">
      <w:pPr>
        <w:pStyle w:val="42"/>
        <w:rPr>
          <w:del w:id="2266" w:author="Rapporteur" w:date="2021-10-18T17:35:00Z"/>
          <w:rFonts w:asciiTheme="minorHAnsi" w:eastAsiaTheme="minorEastAsia" w:hAnsiTheme="minorHAnsi" w:cstheme="minorBidi"/>
          <w:kern w:val="2"/>
          <w:sz w:val="21"/>
          <w:szCs w:val="22"/>
          <w:lang w:val="en-US" w:eastAsia="zh-CN"/>
        </w:rPr>
      </w:pPr>
      <w:del w:id="2267" w:author="Rapporteur" w:date="2021-10-18T17:35:00Z">
        <w:r w:rsidDel="00F77EE7">
          <w:delText>6.2.2.2</w:delText>
        </w:r>
        <w:r w:rsidDel="00F77EE7">
          <w:rPr>
            <w:rFonts w:asciiTheme="minorHAnsi" w:eastAsiaTheme="minorEastAsia" w:hAnsiTheme="minorHAnsi" w:cstheme="minorBidi"/>
            <w:kern w:val="2"/>
            <w:sz w:val="21"/>
            <w:szCs w:val="22"/>
            <w:lang w:val="en-US" w:eastAsia="zh-CN"/>
          </w:rPr>
          <w:tab/>
        </w:r>
        <w:r w:rsidDel="00F77EE7">
          <w:delText>Announce request procedure initiation</w:delText>
        </w:r>
        <w:r w:rsidDel="00F77EE7">
          <w:tab/>
          <w:delText>24</w:delText>
        </w:r>
      </w:del>
    </w:p>
    <w:p w14:paraId="14AD2667" w14:textId="409DAA0F" w:rsidR="00A54FA7" w:rsidDel="00F77EE7" w:rsidRDefault="00A54FA7">
      <w:pPr>
        <w:pStyle w:val="42"/>
        <w:rPr>
          <w:del w:id="2268" w:author="Rapporteur" w:date="2021-10-18T17:35:00Z"/>
          <w:rFonts w:asciiTheme="minorHAnsi" w:eastAsiaTheme="minorEastAsia" w:hAnsiTheme="minorHAnsi" w:cstheme="minorBidi"/>
          <w:kern w:val="2"/>
          <w:sz w:val="21"/>
          <w:szCs w:val="22"/>
          <w:lang w:val="en-US" w:eastAsia="zh-CN"/>
        </w:rPr>
      </w:pPr>
      <w:del w:id="2269" w:author="Rapporteur" w:date="2021-10-18T17:35:00Z">
        <w:r w:rsidDel="00F77EE7">
          <w:rPr>
            <w:lang w:eastAsia="zh-CN"/>
          </w:rPr>
          <w:delText>6.2.2.3</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Announce request procedure accepted by the </w:delText>
        </w:r>
        <w:r w:rsidDel="00F77EE7">
          <w:delText>5G DDNMF</w:delText>
        </w:r>
        <w:r w:rsidDel="00F77EE7">
          <w:tab/>
          <w:delText>26</w:delText>
        </w:r>
      </w:del>
    </w:p>
    <w:p w14:paraId="51A7001A" w14:textId="5A584D51" w:rsidR="00A54FA7" w:rsidDel="00F77EE7" w:rsidRDefault="00A54FA7">
      <w:pPr>
        <w:pStyle w:val="42"/>
        <w:rPr>
          <w:del w:id="2270" w:author="Rapporteur" w:date="2021-10-18T17:35:00Z"/>
          <w:rFonts w:asciiTheme="minorHAnsi" w:eastAsiaTheme="minorEastAsia" w:hAnsiTheme="minorHAnsi" w:cstheme="minorBidi"/>
          <w:kern w:val="2"/>
          <w:sz w:val="21"/>
          <w:szCs w:val="22"/>
          <w:lang w:val="en-US" w:eastAsia="zh-CN"/>
        </w:rPr>
      </w:pPr>
      <w:del w:id="2271" w:author="Rapporteur" w:date="2021-10-18T17:35:00Z">
        <w:r w:rsidDel="00F77EE7">
          <w:rPr>
            <w:lang w:eastAsia="zh-CN"/>
          </w:rPr>
          <w:delText>6.2.2.4</w:delText>
        </w:r>
        <w:r w:rsidDel="00F77EE7">
          <w:rPr>
            <w:rFonts w:asciiTheme="minorHAnsi" w:eastAsiaTheme="minorEastAsia" w:hAnsiTheme="minorHAnsi" w:cstheme="minorBidi"/>
            <w:kern w:val="2"/>
            <w:sz w:val="21"/>
            <w:szCs w:val="22"/>
            <w:lang w:val="en-US" w:eastAsia="zh-CN"/>
          </w:rPr>
          <w:tab/>
        </w:r>
        <w:r w:rsidDel="00F77EE7">
          <w:rPr>
            <w:lang w:eastAsia="zh-CN"/>
          </w:rPr>
          <w:delText>Announce request procedure completion by the UE</w:delText>
        </w:r>
        <w:r w:rsidDel="00F77EE7">
          <w:tab/>
          <w:delText>28</w:delText>
        </w:r>
      </w:del>
    </w:p>
    <w:p w14:paraId="0EBBD89D" w14:textId="41C2DDFB" w:rsidR="00A54FA7" w:rsidDel="00F77EE7" w:rsidRDefault="00A54FA7">
      <w:pPr>
        <w:pStyle w:val="42"/>
        <w:rPr>
          <w:del w:id="2272" w:author="Rapporteur" w:date="2021-10-18T17:35:00Z"/>
          <w:rFonts w:asciiTheme="minorHAnsi" w:eastAsiaTheme="minorEastAsia" w:hAnsiTheme="minorHAnsi" w:cstheme="minorBidi"/>
          <w:kern w:val="2"/>
          <w:sz w:val="21"/>
          <w:szCs w:val="22"/>
          <w:lang w:val="en-US" w:eastAsia="zh-CN"/>
        </w:rPr>
      </w:pPr>
      <w:del w:id="2273" w:author="Rapporteur" w:date="2021-10-18T17:35:00Z">
        <w:r w:rsidDel="00F77EE7">
          <w:rPr>
            <w:lang w:eastAsia="zh-CN"/>
          </w:rPr>
          <w:delText>6.2.2.5</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Announce request procedure not accepted by the </w:delText>
        </w:r>
        <w:r w:rsidDel="00F77EE7">
          <w:delText>5G DDNMF</w:delText>
        </w:r>
        <w:r w:rsidDel="00F77EE7">
          <w:tab/>
          <w:delText>29</w:delText>
        </w:r>
      </w:del>
    </w:p>
    <w:p w14:paraId="5771B97A" w14:textId="63E025AE" w:rsidR="00A54FA7" w:rsidDel="00F77EE7" w:rsidRDefault="00A54FA7">
      <w:pPr>
        <w:pStyle w:val="42"/>
        <w:rPr>
          <w:del w:id="2274" w:author="Rapporteur" w:date="2021-10-18T17:35:00Z"/>
          <w:rFonts w:asciiTheme="minorHAnsi" w:eastAsiaTheme="minorEastAsia" w:hAnsiTheme="minorHAnsi" w:cstheme="minorBidi"/>
          <w:kern w:val="2"/>
          <w:sz w:val="21"/>
          <w:szCs w:val="22"/>
          <w:lang w:val="en-US" w:eastAsia="zh-CN"/>
        </w:rPr>
      </w:pPr>
      <w:del w:id="2275" w:author="Rapporteur" w:date="2021-10-18T17:35:00Z">
        <w:r w:rsidDel="00F77EE7">
          <w:rPr>
            <w:lang w:eastAsia="zh-CN"/>
          </w:rPr>
          <w:delText>6.2.2.6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30</w:delText>
        </w:r>
      </w:del>
    </w:p>
    <w:p w14:paraId="40E5713C" w14:textId="64E0D44B" w:rsidR="00A54FA7" w:rsidDel="00F77EE7" w:rsidRDefault="00A54FA7">
      <w:pPr>
        <w:pStyle w:val="52"/>
        <w:rPr>
          <w:del w:id="2276" w:author="Rapporteur" w:date="2021-10-18T17:35:00Z"/>
          <w:rFonts w:asciiTheme="minorHAnsi" w:eastAsiaTheme="minorEastAsia" w:hAnsiTheme="minorHAnsi" w:cstheme="minorBidi"/>
          <w:kern w:val="2"/>
          <w:sz w:val="21"/>
          <w:szCs w:val="22"/>
          <w:lang w:val="en-US" w:eastAsia="zh-CN"/>
        </w:rPr>
      </w:pPr>
      <w:del w:id="2277" w:author="Rapporteur" w:date="2021-10-18T17:35:00Z">
        <w:r w:rsidDel="00F77EE7">
          <w:rPr>
            <w:lang w:eastAsia="zh-CN"/>
          </w:rPr>
          <w:delText>6.2.2.6.1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30</w:delText>
        </w:r>
      </w:del>
    </w:p>
    <w:p w14:paraId="3D35E490" w14:textId="45C8E31A" w:rsidR="00A54FA7" w:rsidDel="00F77EE7" w:rsidRDefault="00A54FA7">
      <w:pPr>
        <w:pStyle w:val="52"/>
        <w:rPr>
          <w:del w:id="2278" w:author="Rapporteur" w:date="2021-10-18T17:35:00Z"/>
          <w:rFonts w:asciiTheme="minorHAnsi" w:eastAsiaTheme="minorEastAsia" w:hAnsiTheme="minorHAnsi" w:cstheme="minorBidi"/>
          <w:kern w:val="2"/>
          <w:sz w:val="21"/>
          <w:szCs w:val="22"/>
          <w:lang w:val="en-US" w:eastAsia="zh-CN"/>
        </w:rPr>
      </w:pPr>
      <w:del w:id="2279" w:author="Rapporteur" w:date="2021-10-18T17:35:00Z">
        <w:r w:rsidDel="00F77EE7">
          <w:rPr>
            <w:lang w:eastAsia="zh-CN"/>
          </w:rPr>
          <w:delText>6.2.2.6.2</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Abnormal cases in the </w:delText>
        </w:r>
        <w:r w:rsidDel="00F77EE7">
          <w:delText>5G DDNMF</w:delText>
        </w:r>
        <w:r w:rsidDel="00F77EE7">
          <w:tab/>
          <w:delText>30</w:delText>
        </w:r>
      </w:del>
    </w:p>
    <w:p w14:paraId="578E3304" w14:textId="09EBB67F" w:rsidR="00A54FA7" w:rsidDel="00F77EE7" w:rsidRDefault="00A54FA7">
      <w:pPr>
        <w:pStyle w:val="32"/>
        <w:rPr>
          <w:del w:id="2280" w:author="Rapporteur" w:date="2021-10-18T17:35:00Z"/>
          <w:rFonts w:asciiTheme="minorHAnsi" w:eastAsiaTheme="minorEastAsia" w:hAnsiTheme="minorHAnsi" w:cstheme="minorBidi"/>
          <w:kern w:val="2"/>
          <w:sz w:val="21"/>
          <w:szCs w:val="22"/>
          <w:lang w:val="en-US" w:eastAsia="zh-CN"/>
        </w:rPr>
      </w:pPr>
      <w:del w:id="2281" w:author="Rapporteur" w:date="2021-10-18T17:35:00Z">
        <w:r w:rsidRPr="009742F4" w:rsidDel="00F77EE7">
          <w:rPr>
            <w:lang w:val="en-US"/>
          </w:rPr>
          <w:delText>6.2.3</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Announce request procedure for restricted 5G ProSe direct discovery model A</w:delText>
        </w:r>
        <w:r w:rsidDel="00F77EE7">
          <w:tab/>
          <w:delText>31</w:delText>
        </w:r>
      </w:del>
    </w:p>
    <w:p w14:paraId="0547FDF8" w14:textId="19864A24" w:rsidR="00A54FA7" w:rsidDel="00F77EE7" w:rsidRDefault="00A54FA7">
      <w:pPr>
        <w:pStyle w:val="42"/>
        <w:rPr>
          <w:del w:id="2282" w:author="Rapporteur" w:date="2021-10-18T17:35:00Z"/>
          <w:rFonts w:asciiTheme="minorHAnsi" w:eastAsiaTheme="minorEastAsia" w:hAnsiTheme="minorHAnsi" w:cstheme="minorBidi"/>
          <w:kern w:val="2"/>
          <w:sz w:val="21"/>
          <w:szCs w:val="22"/>
          <w:lang w:val="en-US" w:eastAsia="zh-CN"/>
        </w:rPr>
      </w:pPr>
      <w:del w:id="2283" w:author="Rapporteur" w:date="2021-10-18T17:35:00Z">
        <w:r w:rsidDel="00F77EE7">
          <w:delText>6.2.3.1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31</w:delText>
        </w:r>
      </w:del>
    </w:p>
    <w:p w14:paraId="35E6BA95" w14:textId="197338C6" w:rsidR="00A54FA7" w:rsidDel="00F77EE7" w:rsidRDefault="00A54FA7">
      <w:pPr>
        <w:pStyle w:val="42"/>
        <w:rPr>
          <w:del w:id="2284" w:author="Rapporteur" w:date="2021-10-18T17:35:00Z"/>
          <w:rFonts w:asciiTheme="minorHAnsi" w:eastAsiaTheme="minorEastAsia" w:hAnsiTheme="minorHAnsi" w:cstheme="minorBidi"/>
          <w:kern w:val="2"/>
          <w:sz w:val="21"/>
          <w:szCs w:val="22"/>
          <w:lang w:val="en-US" w:eastAsia="zh-CN"/>
        </w:rPr>
      </w:pPr>
      <w:del w:id="2285" w:author="Rapporteur" w:date="2021-10-18T17:35:00Z">
        <w:r w:rsidDel="00F77EE7">
          <w:delText>6.2.3.2</w:delText>
        </w:r>
        <w:r w:rsidDel="00F77EE7">
          <w:rPr>
            <w:rFonts w:asciiTheme="minorHAnsi" w:eastAsiaTheme="minorEastAsia" w:hAnsiTheme="minorHAnsi" w:cstheme="minorBidi"/>
            <w:kern w:val="2"/>
            <w:sz w:val="21"/>
            <w:szCs w:val="22"/>
            <w:lang w:val="en-US" w:eastAsia="zh-CN"/>
          </w:rPr>
          <w:tab/>
        </w:r>
        <w:r w:rsidDel="00F77EE7">
          <w:delText>Announce request procedure initiation</w:delText>
        </w:r>
        <w:r w:rsidDel="00F77EE7">
          <w:tab/>
          <w:delText>31</w:delText>
        </w:r>
      </w:del>
    </w:p>
    <w:p w14:paraId="6F90B567" w14:textId="621AE4A7" w:rsidR="00A54FA7" w:rsidDel="00F77EE7" w:rsidRDefault="00A54FA7">
      <w:pPr>
        <w:pStyle w:val="42"/>
        <w:rPr>
          <w:del w:id="2286" w:author="Rapporteur" w:date="2021-10-18T17:35:00Z"/>
          <w:rFonts w:asciiTheme="minorHAnsi" w:eastAsiaTheme="minorEastAsia" w:hAnsiTheme="minorHAnsi" w:cstheme="minorBidi"/>
          <w:kern w:val="2"/>
          <w:sz w:val="21"/>
          <w:szCs w:val="22"/>
          <w:lang w:val="en-US" w:eastAsia="zh-CN"/>
        </w:rPr>
      </w:pPr>
      <w:del w:id="2287" w:author="Rapporteur" w:date="2021-10-18T17:35:00Z">
        <w:r w:rsidDel="00F77EE7">
          <w:rPr>
            <w:lang w:eastAsia="zh-CN"/>
          </w:rPr>
          <w:delText>6.2.3.3</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Announce request procedure accepted by the </w:delText>
        </w:r>
        <w:r w:rsidDel="00F77EE7">
          <w:delText>5G DDNMF</w:delText>
        </w:r>
        <w:r w:rsidDel="00F77EE7">
          <w:tab/>
          <w:delText>33</w:delText>
        </w:r>
      </w:del>
    </w:p>
    <w:p w14:paraId="1D8C1101" w14:textId="5E6D6A18" w:rsidR="00A54FA7" w:rsidDel="00F77EE7" w:rsidRDefault="00A54FA7">
      <w:pPr>
        <w:pStyle w:val="42"/>
        <w:rPr>
          <w:del w:id="2288" w:author="Rapporteur" w:date="2021-10-18T17:35:00Z"/>
          <w:rFonts w:asciiTheme="minorHAnsi" w:eastAsiaTheme="minorEastAsia" w:hAnsiTheme="minorHAnsi" w:cstheme="minorBidi"/>
          <w:kern w:val="2"/>
          <w:sz w:val="21"/>
          <w:szCs w:val="22"/>
          <w:lang w:val="en-US" w:eastAsia="zh-CN"/>
        </w:rPr>
      </w:pPr>
      <w:del w:id="2289" w:author="Rapporteur" w:date="2021-10-18T17:35:00Z">
        <w:r w:rsidDel="00F77EE7">
          <w:rPr>
            <w:lang w:eastAsia="zh-CN"/>
          </w:rPr>
          <w:delText>6.2.3.4</w:delText>
        </w:r>
        <w:r w:rsidDel="00F77EE7">
          <w:rPr>
            <w:rFonts w:asciiTheme="minorHAnsi" w:eastAsiaTheme="minorEastAsia" w:hAnsiTheme="minorHAnsi" w:cstheme="minorBidi"/>
            <w:kern w:val="2"/>
            <w:sz w:val="21"/>
            <w:szCs w:val="22"/>
            <w:lang w:val="en-US" w:eastAsia="zh-CN"/>
          </w:rPr>
          <w:tab/>
        </w:r>
        <w:r w:rsidDel="00F77EE7">
          <w:rPr>
            <w:lang w:eastAsia="zh-CN"/>
          </w:rPr>
          <w:delText>Announce request procedure completion by the UE</w:delText>
        </w:r>
        <w:r w:rsidDel="00F77EE7">
          <w:tab/>
          <w:delText>35</w:delText>
        </w:r>
      </w:del>
    </w:p>
    <w:p w14:paraId="21750C16" w14:textId="64A6DCE6" w:rsidR="00A54FA7" w:rsidDel="00F77EE7" w:rsidRDefault="00A54FA7">
      <w:pPr>
        <w:pStyle w:val="42"/>
        <w:rPr>
          <w:del w:id="2290" w:author="Rapporteur" w:date="2021-10-18T17:35:00Z"/>
          <w:rFonts w:asciiTheme="minorHAnsi" w:eastAsiaTheme="minorEastAsia" w:hAnsiTheme="minorHAnsi" w:cstheme="minorBidi"/>
          <w:kern w:val="2"/>
          <w:sz w:val="21"/>
          <w:szCs w:val="22"/>
          <w:lang w:val="en-US" w:eastAsia="zh-CN"/>
        </w:rPr>
      </w:pPr>
      <w:del w:id="2291" w:author="Rapporteur" w:date="2021-10-18T17:35:00Z">
        <w:r w:rsidDel="00F77EE7">
          <w:rPr>
            <w:lang w:eastAsia="zh-CN"/>
          </w:rPr>
          <w:delText>6.2.3.5</w:delText>
        </w:r>
        <w:r w:rsidDel="00F77EE7">
          <w:rPr>
            <w:rFonts w:asciiTheme="minorHAnsi" w:eastAsiaTheme="minorEastAsia" w:hAnsiTheme="minorHAnsi" w:cstheme="minorBidi"/>
            <w:kern w:val="2"/>
            <w:sz w:val="21"/>
            <w:szCs w:val="22"/>
            <w:lang w:val="en-US" w:eastAsia="zh-CN"/>
          </w:rPr>
          <w:tab/>
        </w:r>
        <w:r w:rsidDel="00F77EE7">
          <w:rPr>
            <w:lang w:eastAsia="zh-CN"/>
          </w:rPr>
          <w:delText>Announce request procedure not accepted by the 5G DDNMF</w:delText>
        </w:r>
        <w:r w:rsidDel="00F77EE7">
          <w:tab/>
          <w:delText>36</w:delText>
        </w:r>
      </w:del>
    </w:p>
    <w:p w14:paraId="225D6EBA" w14:textId="2401573E" w:rsidR="00A54FA7" w:rsidDel="00F77EE7" w:rsidRDefault="00A54FA7">
      <w:pPr>
        <w:pStyle w:val="42"/>
        <w:rPr>
          <w:del w:id="2292" w:author="Rapporteur" w:date="2021-10-18T17:35:00Z"/>
          <w:rFonts w:asciiTheme="minorHAnsi" w:eastAsiaTheme="minorEastAsia" w:hAnsiTheme="minorHAnsi" w:cstheme="minorBidi"/>
          <w:kern w:val="2"/>
          <w:sz w:val="21"/>
          <w:szCs w:val="22"/>
          <w:lang w:val="en-US" w:eastAsia="zh-CN"/>
        </w:rPr>
      </w:pPr>
      <w:del w:id="2293" w:author="Rapporteur" w:date="2021-10-18T17:35:00Z">
        <w:r w:rsidDel="00F77EE7">
          <w:rPr>
            <w:lang w:eastAsia="zh-CN"/>
          </w:rPr>
          <w:delText>6.2.3.6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36</w:delText>
        </w:r>
      </w:del>
    </w:p>
    <w:p w14:paraId="756D9B07" w14:textId="7CE393CA" w:rsidR="00A54FA7" w:rsidDel="00F77EE7" w:rsidRDefault="00A54FA7">
      <w:pPr>
        <w:pStyle w:val="52"/>
        <w:rPr>
          <w:del w:id="2294" w:author="Rapporteur" w:date="2021-10-18T17:35:00Z"/>
          <w:rFonts w:asciiTheme="minorHAnsi" w:eastAsiaTheme="minorEastAsia" w:hAnsiTheme="minorHAnsi" w:cstheme="minorBidi"/>
          <w:kern w:val="2"/>
          <w:sz w:val="21"/>
          <w:szCs w:val="22"/>
          <w:lang w:val="en-US" w:eastAsia="zh-CN"/>
        </w:rPr>
      </w:pPr>
      <w:del w:id="2295" w:author="Rapporteur" w:date="2021-10-18T17:35:00Z">
        <w:r w:rsidDel="00F77EE7">
          <w:rPr>
            <w:lang w:eastAsia="zh-CN"/>
          </w:rPr>
          <w:delText>6.2.3.6.1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36</w:delText>
        </w:r>
      </w:del>
    </w:p>
    <w:p w14:paraId="08E143FF" w14:textId="68837615" w:rsidR="00A54FA7" w:rsidDel="00F77EE7" w:rsidRDefault="00A54FA7">
      <w:pPr>
        <w:pStyle w:val="52"/>
        <w:rPr>
          <w:del w:id="2296" w:author="Rapporteur" w:date="2021-10-18T17:35:00Z"/>
          <w:rFonts w:asciiTheme="minorHAnsi" w:eastAsiaTheme="minorEastAsia" w:hAnsiTheme="minorHAnsi" w:cstheme="minorBidi"/>
          <w:kern w:val="2"/>
          <w:sz w:val="21"/>
          <w:szCs w:val="22"/>
          <w:lang w:val="en-US" w:eastAsia="zh-CN"/>
        </w:rPr>
      </w:pPr>
      <w:del w:id="2297" w:author="Rapporteur" w:date="2021-10-18T17:35:00Z">
        <w:r w:rsidDel="00F77EE7">
          <w:rPr>
            <w:lang w:eastAsia="zh-CN"/>
          </w:rPr>
          <w:delText>6.2.3.6.2</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Abnormal cases in the </w:delText>
        </w:r>
        <w:r w:rsidDel="00F77EE7">
          <w:delText>5G DDNMF</w:delText>
        </w:r>
        <w:r w:rsidDel="00F77EE7">
          <w:tab/>
          <w:delText>37</w:delText>
        </w:r>
      </w:del>
    </w:p>
    <w:p w14:paraId="44FA4934" w14:textId="3233C409" w:rsidR="00A54FA7" w:rsidDel="00F77EE7" w:rsidRDefault="00A54FA7">
      <w:pPr>
        <w:pStyle w:val="32"/>
        <w:rPr>
          <w:del w:id="2298" w:author="Rapporteur" w:date="2021-10-18T17:35:00Z"/>
          <w:rFonts w:asciiTheme="minorHAnsi" w:eastAsiaTheme="minorEastAsia" w:hAnsiTheme="minorHAnsi" w:cstheme="minorBidi"/>
          <w:kern w:val="2"/>
          <w:sz w:val="21"/>
          <w:szCs w:val="22"/>
          <w:lang w:val="en-US" w:eastAsia="zh-CN"/>
        </w:rPr>
      </w:pPr>
      <w:del w:id="2299" w:author="Rapporteur" w:date="2021-10-18T17:35:00Z">
        <w:r w:rsidRPr="009742F4" w:rsidDel="00F77EE7">
          <w:rPr>
            <w:lang w:val="en-US"/>
          </w:rPr>
          <w:delText>6.2.4</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Monitor request procedure for open 5G ProSe direct discovery</w:delText>
        </w:r>
        <w:r w:rsidDel="00F77EE7">
          <w:tab/>
          <w:delText>37</w:delText>
        </w:r>
      </w:del>
    </w:p>
    <w:p w14:paraId="50D7393D" w14:textId="3F2105A4" w:rsidR="00A54FA7" w:rsidDel="00F77EE7" w:rsidRDefault="00A54FA7">
      <w:pPr>
        <w:pStyle w:val="42"/>
        <w:rPr>
          <w:del w:id="2300" w:author="Rapporteur" w:date="2021-10-18T17:35:00Z"/>
          <w:rFonts w:asciiTheme="minorHAnsi" w:eastAsiaTheme="minorEastAsia" w:hAnsiTheme="minorHAnsi" w:cstheme="minorBidi"/>
          <w:kern w:val="2"/>
          <w:sz w:val="21"/>
          <w:szCs w:val="22"/>
          <w:lang w:val="en-US" w:eastAsia="zh-CN"/>
        </w:rPr>
      </w:pPr>
      <w:del w:id="2301" w:author="Rapporteur" w:date="2021-10-18T17:35:00Z">
        <w:r w:rsidDel="00F77EE7">
          <w:delText>6.2.4.1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37</w:delText>
        </w:r>
      </w:del>
    </w:p>
    <w:p w14:paraId="6BBBC1D5" w14:textId="72FE8ED2" w:rsidR="00A54FA7" w:rsidDel="00F77EE7" w:rsidRDefault="00A54FA7">
      <w:pPr>
        <w:pStyle w:val="42"/>
        <w:rPr>
          <w:del w:id="2302" w:author="Rapporteur" w:date="2021-10-18T17:35:00Z"/>
          <w:rFonts w:asciiTheme="minorHAnsi" w:eastAsiaTheme="minorEastAsia" w:hAnsiTheme="minorHAnsi" w:cstheme="minorBidi"/>
          <w:kern w:val="2"/>
          <w:sz w:val="21"/>
          <w:szCs w:val="22"/>
          <w:lang w:val="en-US" w:eastAsia="zh-CN"/>
        </w:rPr>
      </w:pPr>
      <w:del w:id="2303" w:author="Rapporteur" w:date="2021-10-18T17:35:00Z">
        <w:r w:rsidDel="00F77EE7">
          <w:delText>6.2.4.2</w:delText>
        </w:r>
        <w:r w:rsidDel="00F77EE7">
          <w:rPr>
            <w:rFonts w:asciiTheme="minorHAnsi" w:eastAsiaTheme="minorEastAsia" w:hAnsiTheme="minorHAnsi" w:cstheme="minorBidi"/>
            <w:kern w:val="2"/>
            <w:sz w:val="21"/>
            <w:szCs w:val="22"/>
            <w:lang w:val="en-US" w:eastAsia="zh-CN"/>
          </w:rPr>
          <w:tab/>
        </w:r>
        <w:r w:rsidDel="00F77EE7">
          <w:delText>Monitor request procedure Initiation</w:delText>
        </w:r>
        <w:r w:rsidDel="00F77EE7">
          <w:tab/>
          <w:delText>37</w:delText>
        </w:r>
      </w:del>
    </w:p>
    <w:p w14:paraId="1D07FF11" w14:textId="3A462A4D" w:rsidR="00A54FA7" w:rsidDel="00F77EE7" w:rsidRDefault="00A54FA7">
      <w:pPr>
        <w:pStyle w:val="42"/>
        <w:rPr>
          <w:del w:id="2304" w:author="Rapporteur" w:date="2021-10-18T17:35:00Z"/>
          <w:rFonts w:asciiTheme="minorHAnsi" w:eastAsiaTheme="minorEastAsia" w:hAnsiTheme="minorHAnsi" w:cstheme="minorBidi"/>
          <w:kern w:val="2"/>
          <w:sz w:val="21"/>
          <w:szCs w:val="22"/>
          <w:lang w:val="en-US" w:eastAsia="zh-CN"/>
        </w:rPr>
      </w:pPr>
      <w:del w:id="2305" w:author="Rapporteur" w:date="2021-10-18T17:35:00Z">
        <w:r w:rsidDel="00F77EE7">
          <w:rPr>
            <w:lang w:eastAsia="zh-CN"/>
          </w:rPr>
          <w:delText>6.2.4.3</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Monitor request procedure accepted by the </w:delText>
        </w:r>
        <w:r w:rsidDel="00F77EE7">
          <w:delText>5G DDNMF</w:delText>
        </w:r>
        <w:r w:rsidDel="00F77EE7">
          <w:tab/>
          <w:delText>39</w:delText>
        </w:r>
      </w:del>
    </w:p>
    <w:p w14:paraId="56D0FE39" w14:textId="312D4AB8" w:rsidR="00A54FA7" w:rsidDel="00F77EE7" w:rsidRDefault="00A54FA7">
      <w:pPr>
        <w:pStyle w:val="42"/>
        <w:rPr>
          <w:del w:id="2306" w:author="Rapporteur" w:date="2021-10-18T17:35:00Z"/>
          <w:rFonts w:asciiTheme="minorHAnsi" w:eastAsiaTheme="minorEastAsia" w:hAnsiTheme="minorHAnsi" w:cstheme="minorBidi"/>
          <w:kern w:val="2"/>
          <w:sz w:val="21"/>
          <w:szCs w:val="22"/>
          <w:lang w:val="en-US" w:eastAsia="zh-CN"/>
        </w:rPr>
      </w:pPr>
      <w:del w:id="2307" w:author="Rapporteur" w:date="2021-10-18T17:35:00Z">
        <w:r w:rsidDel="00F77EE7">
          <w:rPr>
            <w:lang w:eastAsia="zh-CN"/>
          </w:rPr>
          <w:delText>6.2.4.4</w:delText>
        </w:r>
        <w:r w:rsidDel="00F77EE7">
          <w:rPr>
            <w:rFonts w:asciiTheme="minorHAnsi" w:eastAsiaTheme="minorEastAsia" w:hAnsiTheme="minorHAnsi" w:cstheme="minorBidi"/>
            <w:kern w:val="2"/>
            <w:sz w:val="21"/>
            <w:szCs w:val="22"/>
            <w:lang w:val="en-US" w:eastAsia="zh-CN"/>
          </w:rPr>
          <w:tab/>
        </w:r>
        <w:r w:rsidDel="00F77EE7">
          <w:rPr>
            <w:lang w:eastAsia="zh-CN"/>
          </w:rPr>
          <w:delText>Monitor request procedure completion by the UE</w:delText>
        </w:r>
        <w:r w:rsidDel="00F77EE7">
          <w:tab/>
          <w:delText>41</w:delText>
        </w:r>
      </w:del>
    </w:p>
    <w:p w14:paraId="2AB5C2C0" w14:textId="44F2D35A" w:rsidR="00A54FA7" w:rsidDel="00F77EE7" w:rsidRDefault="00A54FA7">
      <w:pPr>
        <w:pStyle w:val="42"/>
        <w:rPr>
          <w:del w:id="2308" w:author="Rapporteur" w:date="2021-10-18T17:35:00Z"/>
          <w:rFonts w:asciiTheme="minorHAnsi" w:eastAsiaTheme="minorEastAsia" w:hAnsiTheme="minorHAnsi" w:cstheme="minorBidi"/>
          <w:kern w:val="2"/>
          <w:sz w:val="21"/>
          <w:szCs w:val="22"/>
          <w:lang w:val="en-US" w:eastAsia="zh-CN"/>
        </w:rPr>
      </w:pPr>
      <w:del w:id="2309" w:author="Rapporteur" w:date="2021-10-18T17:35:00Z">
        <w:r w:rsidDel="00F77EE7">
          <w:rPr>
            <w:lang w:eastAsia="zh-CN"/>
          </w:rPr>
          <w:delText>6.2.4.5</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Monitor request procedure not accepted by the </w:delText>
        </w:r>
        <w:r w:rsidDel="00F77EE7">
          <w:delText>5G DDNMF</w:delText>
        </w:r>
        <w:r w:rsidDel="00F77EE7">
          <w:tab/>
          <w:delText>41</w:delText>
        </w:r>
      </w:del>
    </w:p>
    <w:p w14:paraId="19FD04C3" w14:textId="180F10B2" w:rsidR="00A54FA7" w:rsidDel="00F77EE7" w:rsidRDefault="00A54FA7">
      <w:pPr>
        <w:pStyle w:val="42"/>
        <w:rPr>
          <w:del w:id="2310" w:author="Rapporteur" w:date="2021-10-18T17:35:00Z"/>
          <w:rFonts w:asciiTheme="minorHAnsi" w:eastAsiaTheme="minorEastAsia" w:hAnsiTheme="minorHAnsi" w:cstheme="minorBidi"/>
          <w:kern w:val="2"/>
          <w:sz w:val="21"/>
          <w:szCs w:val="22"/>
          <w:lang w:val="en-US" w:eastAsia="zh-CN"/>
        </w:rPr>
      </w:pPr>
      <w:del w:id="2311" w:author="Rapporteur" w:date="2021-10-18T17:35:00Z">
        <w:r w:rsidDel="00F77EE7">
          <w:rPr>
            <w:lang w:eastAsia="zh-CN"/>
          </w:rPr>
          <w:delText>6.2.4.6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42</w:delText>
        </w:r>
      </w:del>
    </w:p>
    <w:p w14:paraId="1AAC6B7C" w14:textId="280283A7" w:rsidR="00A54FA7" w:rsidDel="00F77EE7" w:rsidRDefault="00A54FA7">
      <w:pPr>
        <w:pStyle w:val="52"/>
        <w:rPr>
          <w:del w:id="2312" w:author="Rapporteur" w:date="2021-10-18T17:35:00Z"/>
          <w:rFonts w:asciiTheme="minorHAnsi" w:eastAsiaTheme="minorEastAsia" w:hAnsiTheme="minorHAnsi" w:cstheme="minorBidi"/>
          <w:kern w:val="2"/>
          <w:sz w:val="21"/>
          <w:szCs w:val="22"/>
          <w:lang w:val="en-US" w:eastAsia="zh-CN"/>
        </w:rPr>
      </w:pPr>
      <w:del w:id="2313" w:author="Rapporteur" w:date="2021-10-18T17:35:00Z">
        <w:r w:rsidDel="00F77EE7">
          <w:rPr>
            <w:lang w:eastAsia="zh-CN"/>
          </w:rPr>
          <w:delText>6.2.4.6.1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42</w:delText>
        </w:r>
      </w:del>
    </w:p>
    <w:p w14:paraId="63A421D4" w14:textId="02E18674" w:rsidR="00A54FA7" w:rsidDel="00F77EE7" w:rsidRDefault="00A54FA7">
      <w:pPr>
        <w:pStyle w:val="52"/>
        <w:rPr>
          <w:del w:id="2314" w:author="Rapporteur" w:date="2021-10-18T17:35:00Z"/>
          <w:rFonts w:asciiTheme="minorHAnsi" w:eastAsiaTheme="minorEastAsia" w:hAnsiTheme="minorHAnsi" w:cstheme="minorBidi"/>
          <w:kern w:val="2"/>
          <w:sz w:val="21"/>
          <w:szCs w:val="22"/>
          <w:lang w:val="en-US" w:eastAsia="zh-CN"/>
        </w:rPr>
      </w:pPr>
      <w:del w:id="2315" w:author="Rapporteur" w:date="2021-10-18T17:35:00Z">
        <w:r w:rsidDel="00F77EE7">
          <w:rPr>
            <w:lang w:eastAsia="zh-CN"/>
          </w:rPr>
          <w:delText>6.2.4.6.2</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Abnormal cases in the </w:delText>
        </w:r>
        <w:r w:rsidDel="00F77EE7">
          <w:delText>5G DDNMF</w:delText>
        </w:r>
        <w:r w:rsidDel="00F77EE7">
          <w:tab/>
          <w:delText>42</w:delText>
        </w:r>
      </w:del>
    </w:p>
    <w:p w14:paraId="2AB29B2F" w14:textId="22951B93" w:rsidR="00A54FA7" w:rsidDel="00F77EE7" w:rsidRDefault="00A54FA7">
      <w:pPr>
        <w:pStyle w:val="32"/>
        <w:rPr>
          <w:del w:id="2316" w:author="Rapporteur" w:date="2021-10-18T17:35:00Z"/>
          <w:rFonts w:asciiTheme="minorHAnsi" w:eastAsiaTheme="minorEastAsia" w:hAnsiTheme="minorHAnsi" w:cstheme="minorBidi"/>
          <w:kern w:val="2"/>
          <w:sz w:val="21"/>
          <w:szCs w:val="22"/>
          <w:lang w:val="en-US" w:eastAsia="zh-CN"/>
        </w:rPr>
      </w:pPr>
      <w:del w:id="2317" w:author="Rapporteur" w:date="2021-10-18T17:35:00Z">
        <w:r w:rsidRPr="009742F4" w:rsidDel="00F77EE7">
          <w:rPr>
            <w:lang w:val="en-US"/>
          </w:rPr>
          <w:delText>6.2.5</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Monitor request procedure for restricted 5G ProSe direct discovery model A</w:delText>
        </w:r>
        <w:r w:rsidDel="00F77EE7">
          <w:tab/>
          <w:delText>42</w:delText>
        </w:r>
      </w:del>
    </w:p>
    <w:p w14:paraId="20F81366" w14:textId="5B13F06F" w:rsidR="00A54FA7" w:rsidDel="00F77EE7" w:rsidRDefault="00A54FA7">
      <w:pPr>
        <w:pStyle w:val="42"/>
        <w:rPr>
          <w:del w:id="2318" w:author="Rapporteur" w:date="2021-10-18T17:35:00Z"/>
          <w:rFonts w:asciiTheme="minorHAnsi" w:eastAsiaTheme="minorEastAsia" w:hAnsiTheme="minorHAnsi" w:cstheme="minorBidi"/>
          <w:kern w:val="2"/>
          <w:sz w:val="21"/>
          <w:szCs w:val="22"/>
          <w:lang w:val="en-US" w:eastAsia="zh-CN"/>
        </w:rPr>
      </w:pPr>
      <w:del w:id="2319" w:author="Rapporteur" w:date="2021-10-18T17:35:00Z">
        <w:r w:rsidDel="00F77EE7">
          <w:delText>6.2.5.1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42</w:delText>
        </w:r>
      </w:del>
    </w:p>
    <w:p w14:paraId="680CE1CE" w14:textId="71A70815" w:rsidR="00A54FA7" w:rsidDel="00F77EE7" w:rsidRDefault="00A54FA7">
      <w:pPr>
        <w:pStyle w:val="42"/>
        <w:rPr>
          <w:del w:id="2320" w:author="Rapporteur" w:date="2021-10-18T17:35:00Z"/>
          <w:rFonts w:asciiTheme="minorHAnsi" w:eastAsiaTheme="minorEastAsia" w:hAnsiTheme="minorHAnsi" w:cstheme="minorBidi"/>
          <w:kern w:val="2"/>
          <w:sz w:val="21"/>
          <w:szCs w:val="22"/>
          <w:lang w:val="en-US" w:eastAsia="zh-CN"/>
        </w:rPr>
      </w:pPr>
      <w:del w:id="2321" w:author="Rapporteur" w:date="2021-10-18T17:35:00Z">
        <w:r w:rsidDel="00F77EE7">
          <w:delText>6.2.5.2</w:delText>
        </w:r>
        <w:r w:rsidDel="00F77EE7">
          <w:rPr>
            <w:rFonts w:asciiTheme="minorHAnsi" w:eastAsiaTheme="minorEastAsia" w:hAnsiTheme="minorHAnsi" w:cstheme="minorBidi"/>
            <w:kern w:val="2"/>
            <w:sz w:val="21"/>
            <w:szCs w:val="22"/>
            <w:lang w:val="en-US" w:eastAsia="zh-CN"/>
          </w:rPr>
          <w:tab/>
        </w:r>
        <w:r w:rsidDel="00F77EE7">
          <w:delText>Monitor request procedure Initiation</w:delText>
        </w:r>
        <w:r w:rsidDel="00F77EE7">
          <w:tab/>
          <w:delText>43</w:delText>
        </w:r>
      </w:del>
    </w:p>
    <w:p w14:paraId="513F8D0D" w14:textId="22F0FB6F" w:rsidR="00A54FA7" w:rsidDel="00F77EE7" w:rsidRDefault="00A54FA7">
      <w:pPr>
        <w:pStyle w:val="42"/>
        <w:rPr>
          <w:del w:id="2322" w:author="Rapporteur" w:date="2021-10-18T17:35:00Z"/>
          <w:rFonts w:asciiTheme="minorHAnsi" w:eastAsiaTheme="minorEastAsia" w:hAnsiTheme="minorHAnsi" w:cstheme="minorBidi"/>
          <w:kern w:val="2"/>
          <w:sz w:val="21"/>
          <w:szCs w:val="22"/>
          <w:lang w:val="en-US" w:eastAsia="zh-CN"/>
        </w:rPr>
      </w:pPr>
      <w:del w:id="2323" w:author="Rapporteur" w:date="2021-10-18T17:35:00Z">
        <w:r w:rsidDel="00F77EE7">
          <w:rPr>
            <w:lang w:eastAsia="zh-CN"/>
          </w:rPr>
          <w:delText>6.2.5.3</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Monitor request procedure accepted by the </w:delText>
        </w:r>
        <w:r w:rsidDel="00F77EE7">
          <w:delText>5G DDNMF</w:delText>
        </w:r>
        <w:r w:rsidDel="00F77EE7">
          <w:tab/>
          <w:delText>44</w:delText>
        </w:r>
      </w:del>
    </w:p>
    <w:p w14:paraId="0E13172C" w14:textId="5B9ACAC3" w:rsidR="00A54FA7" w:rsidDel="00F77EE7" w:rsidRDefault="00A54FA7">
      <w:pPr>
        <w:pStyle w:val="42"/>
        <w:rPr>
          <w:del w:id="2324" w:author="Rapporteur" w:date="2021-10-18T17:35:00Z"/>
          <w:rFonts w:asciiTheme="minorHAnsi" w:eastAsiaTheme="minorEastAsia" w:hAnsiTheme="minorHAnsi" w:cstheme="minorBidi"/>
          <w:kern w:val="2"/>
          <w:sz w:val="21"/>
          <w:szCs w:val="22"/>
          <w:lang w:val="en-US" w:eastAsia="zh-CN"/>
        </w:rPr>
      </w:pPr>
      <w:del w:id="2325" w:author="Rapporteur" w:date="2021-10-18T17:35:00Z">
        <w:r w:rsidDel="00F77EE7">
          <w:rPr>
            <w:lang w:eastAsia="zh-CN"/>
          </w:rPr>
          <w:delText>6.2.5.4</w:delText>
        </w:r>
        <w:r w:rsidDel="00F77EE7">
          <w:rPr>
            <w:rFonts w:asciiTheme="minorHAnsi" w:eastAsiaTheme="minorEastAsia" w:hAnsiTheme="minorHAnsi" w:cstheme="minorBidi"/>
            <w:kern w:val="2"/>
            <w:sz w:val="21"/>
            <w:szCs w:val="22"/>
            <w:lang w:val="en-US" w:eastAsia="zh-CN"/>
          </w:rPr>
          <w:tab/>
        </w:r>
        <w:r w:rsidDel="00F77EE7">
          <w:rPr>
            <w:lang w:eastAsia="zh-CN"/>
          </w:rPr>
          <w:delText>Monitor request procedure completion by the UE</w:delText>
        </w:r>
        <w:r w:rsidDel="00F77EE7">
          <w:tab/>
          <w:delText>46</w:delText>
        </w:r>
      </w:del>
    </w:p>
    <w:p w14:paraId="0D6CB899" w14:textId="4EFCDFDB" w:rsidR="00A54FA7" w:rsidDel="00F77EE7" w:rsidRDefault="00A54FA7">
      <w:pPr>
        <w:pStyle w:val="42"/>
        <w:rPr>
          <w:del w:id="2326" w:author="Rapporteur" w:date="2021-10-18T17:35:00Z"/>
          <w:rFonts w:asciiTheme="minorHAnsi" w:eastAsiaTheme="minorEastAsia" w:hAnsiTheme="minorHAnsi" w:cstheme="minorBidi"/>
          <w:kern w:val="2"/>
          <w:sz w:val="21"/>
          <w:szCs w:val="22"/>
          <w:lang w:val="en-US" w:eastAsia="zh-CN"/>
        </w:rPr>
      </w:pPr>
      <w:del w:id="2327" w:author="Rapporteur" w:date="2021-10-18T17:35:00Z">
        <w:r w:rsidDel="00F77EE7">
          <w:rPr>
            <w:lang w:eastAsia="zh-CN"/>
          </w:rPr>
          <w:delText>6.2.5.5</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Monitor request procedure not accepted by the </w:delText>
        </w:r>
        <w:r w:rsidDel="00F77EE7">
          <w:delText>5G DDNMF</w:delText>
        </w:r>
        <w:r w:rsidDel="00F77EE7">
          <w:tab/>
          <w:delText>46</w:delText>
        </w:r>
      </w:del>
    </w:p>
    <w:p w14:paraId="1EF26F3F" w14:textId="00C0D5A1" w:rsidR="00A54FA7" w:rsidDel="00F77EE7" w:rsidRDefault="00A54FA7">
      <w:pPr>
        <w:pStyle w:val="42"/>
        <w:rPr>
          <w:del w:id="2328" w:author="Rapporteur" w:date="2021-10-18T17:35:00Z"/>
          <w:rFonts w:asciiTheme="minorHAnsi" w:eastAsiaTheme="minorEastAsia" w:hAnsiTheme="minorHAnsi" w:cstheme="minorBidi"/>
          <w:kern w:val="2"/>
          <w:sz w:val="21"/>
          <w:szCs w:val="22"/>
          <w:lang w:val="en-US" w:eastAsia="zh-CN"/>
        </w:rPr>
      </w:pPr>
      <w:del w:id="2329" w:author="Rapporteur" w:date="2021-10-18T17:35:00Z">
        <w:r w:rsidDel="00F77EE7">
          <w:rPr>
            <w:lang w:eastAsia="zh-CN"/>
          </w:rPr>
          <w:delText>6.2.5.6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47</w:delText>
        </w:r>
      </w:del>
    </w:p>
    <w:p w14:paraId="55A27710" w14:textId="3BB0965A" w:rsidR="00A54FA7" w:rsidDel="00F77EE7" w:rsidRDefault="00A54FA7">
      <w:pPr>
        <w:pStyle w:val="52"/>
        <w:rPr>
          <w:del w:id="2330" w:author="Rapporteur" w:date="2021-10-18T17:35:00Z"/>
          <w:rFonts w:asciiTheme="minorHAnsi" w:eastAsiaTheme="minorEastAsia" w:hAnsiTheme="minorHAnsi" w:cstheme="minorBidi"/>
          <w:kern w:val="2"/>
          <w:sz w:val="21"/>
          <w:szCs w:val="22"/>
          <w:lang w:val="en-US" w:eastAsia="zh-CN"/>
        </w:rPr>
      </w:pPr>
      <w:del w:id="2331" w:author="Rapporteur" w:date="2021-10-18T17:35:00Z">
        <w:r w:rsidDel="00F77EE7">
          <w:rPr>
            <w:lang w:eastAsia="zh-CN"/>
          </w:rPr>
          <w:delText>6.2.5.6.1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47</w:delText>
        </w:r>
      </w:del>
    </w:p>
    <w:p w14:paraId="54BE7CF9" w14:textId="3DAF43E2" w:rsidR="00A54FA7" w:rsidDel="00F77EE7" w:rsidRDefault="00A54FA7">
      <w:pPr>
        <w:pStyle w:val="52"/>
        <w:rPr>
          <w:del w:id="2332" w:author="Rapporteur" w:date="2021-10-18T17:35:00Z"/>
          <w:rFonts w:asciiTheme="minorHAnsi" w:eastAsiaTheme="minorEastAsia" w:hAnsiTheme="minorHAnsi" w:cstheme="minorBidi"/>
          <w:kern w:val="2"/>
          <w:sz w:val="21"/>
          <w:szCs w:val="22"/>
          <w:lang w:val="en-US" w:eastAsia="zh-CN"/>
        </w:rPr>
      </w:pPr>
      <w:del w:id="2333" w:author="Rapporteur" w:date="2021-10-18T17:35:00Z">
        <w:r w:rsidDel="00F77EE7">
          <w:rPr>
            <w:lang w:eastAsia="zh-CN"/>
          </w:rPr>
          <w:delText>6.2.5.6.2</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Abnormal cases in the </w:delText>
        </w:r>
        <w:r w:rsidDel="00F77EE7">
          <w:delText>5G DDNMF</w:delText>
        </w:r>
        <w:r w:rsidDel="00F77EE7">
          <w:tab/>
          <w:delText>48</w:delText>
        </w:r>
      </w:del>
    </w:p>
    <w:p w14:paraId="2ACD4655" w14:textId="00C9FEFD" w:rsidR="00A54FA7" w:rsidDel="00F77EE7" w:rsidRDefault="00A54FA7">
      <w:pPr>
        <w:pStyle w:val="32"/>
        <w:rPr>
          <w:del w:id="2334" w:author="Rapporteur" w:date="2021-10-18T17:35:00Z"/>
          <w:rFonts w:asciiTheme="minorHAnsi" w:eastAsiaTheme="minorEastAsia" w:hAnsiTheme="minorHAnsi" w:cstheme="minorBidi"/>
          <w:kern w:val="2"/>
          <w:sz w:val="21"/>
          <w:szCs w:val="22"/>
          <w:lang w:val="en-US" w:eastAsia="zh-CN"/>
        </w:rPr>
      </w:pPr>
      <w:del w:id="2335" w:author="Rapporteur" w:date="2021-10-18T17:35:00Z">
        <w:r w:rsidRPr="009742F4" w:rsidDel="00F77EE7">
          <w:rPr>
            <w:lang w:val="en-US"/>
          </w:rPr>
          <w:delText>6.2.6</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Discoveree request procedure for restricted 5G ProSe direct discovery model B</w:delText>
        </w:r>
        <w:r w:rsidDel="00F77EE7">
          <w:tab/>
          <w:delText>48</w:delText>
        </w:r>
      </w:del>
    </w:p>
    <w:p w14:paraId="200FF79C" w14:textId="118D25E3" w:rsidR="00A54FA7" w:rsidDel="00F77EE7" w:rsidRDefault="00A54FA7">
      <w:pPr>
        <w:pStyle w:val="42"/>
        <w:rPr>
          <w:del w:id="2336" w:author="Rapporteur" w:date="2021-10-18T17:35:00Z"/>
          <w:rFonts w:asciiTheme="minorHAnsi" w:eastAsiaTheme="minorEastAsia" w:hAnsiTheme="minorHAnsi" w:cstheme="minorBidi"/>
          <w:kern w:val="2"/>
          <w:sz w:val="21"/>
          <w:szCs w:val="22"/>
          <w:lang w:val="en-US" w:eastAsia="zh-CN"/>
        </w:rPr>
      </w:pPr>
      <w:del w:id="2337" w:author="Rapporteur" w:date="2021-10-18T17:35:00Z">
        <w:r w:rsidDel="00F77EE7">
          <w:delText>6.2.6.1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48</w:delText>
        </w:r>
      </w:del>
    </w:p>
    <w:p w14:paraId="1F9ACF26" w14:textId="0C73A8D3" w:rsidR="00A54FA7" w:rsidDel="00F77EE7" w:rsidRDefault="00A54FA7">
      <w:pPr>
        <w:pStyle w:val="42"/>
        <w:rPr>
          <w:del w:id="2338" w:author="Rapporteur" w:date="2021-10-18T17:35:00Z"/>
          <w:rFonts w:asciiTheme="minorHAnsi" w:eastAsiaTheme="minorEastAsia" w:hAnsiTheme="minorHAnsi" w:cstheme="minorBidi"/>
          <w:kern w:val="2"/>
          <w:sz w:val="21"/>
          <w:szCs w:val="22"/>
          <w:lang w:val="en-US" w:eastAsia="zh-CN"/>
        </w:rPr>
      </w:pPr>
      <w:del w:id="2339" w:author="Rapporteur" w:date="2021-10-18T17:35:00Z">
        <w:r w:rsidDel="00F77EE7">
          <w:delText>6.2.6.2</w:delText>
        </w:r>
        <w:r w:rsidDel="00F77EE7">
          <w:rPr>
            <w:rFonts w:asciiTheme="minorHAnsi" w:eastAsiaTheme="minorEastAsia" w:hAnsiTheme="minorHAnsi" w:cstheme="minorBidi"/>
            <w:kern w:val="2"/>
            <w:sz w:val="21"/>
            <w:szCs w:val="22"/>
            <w:lang w:val="en-US" w:eastAsia="zh-CN"/>
          </w:rPr>
          <w:tab/>
        </w:r>
        <w:r w:rsidDel="00F77EE7">
          <w:delText>Discoveree request procedure initiation</w:delText>
        </w:r>
        <w:r w:rsidDel="00F77EE7">
          <w:tab/>
          <w:delText>48</w:delText>
        </w:r>
      </w:del>
    </w:p>
    <w:p w14:paraId="1109B67B" w14:textId="57435E51" w:rsidR="00A54FA7" w:rsidDel="00F77EE7" w:rsidRDefault="00A54FA7">
      <w:pPr>
        <w:pStyle w:val="42"/>
        <w:rPr>
          <w:del w:id="2340" w:author="Rapporteur" w:date="2021-10-18T17:35:00Z"/>
          <w:rFonts w:asciiTheme="minorHAnsi" w:eastAsiaTheme="minorEastAsia" w:hAnsiTheme="minorHAnsi" w:cstheme="minorBidi"/>
          <w:kern w:val="2"/>
          <w:sz w:val="21"/>
          <w:szCs w:val="22"/>
          <w:lang w:val="en-US" w:eastAsia="zh-CN"/>
        </w:rPr>
      </w:pPr>
      <w:del w:id="2341" w:author="Rapporteur" w:date="2021-10-18T17:35:00Z">
        <w:r w:rsidDel="00F77EE7">
          <w:rPr>
            <w:lang w:eastAsia="zh-CN"/>
          </w:rPr>
          <w:delText>6.2.6.3</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Discoveree request procedure accepted by the 5G DDNMF</w:delText>
        </w:r>
        <w:r w:rsidDel="00F77EE7">
          <w:tab/>
          <w:delText>50</w:delText>
        </w:r>
      </w:del>
    </w:p>
    <w:p w14:paraId="3CAA3FB6" w14:textId="68FC8C1D" w:rsidR="00A54FA7" w:rsidDel="00F77EE7" w:rsidRDefault="00A54FA7">
      <w:pPr>
        <w:pStyle w:val="42"/>
        <w:rPr>
          <w:del w:id="2342" w:author="Rapporteur" w:date="2021-10-18T17:35:00Z"/>
          <w:rFonts w:asciiTheme="minorHAnsi" w:eastAsiaTheme="minorEastAsia" w:hAnsiTheme="minorHAnsi" w:cstheme="minorBidi"/>
          <w:kern w:val="2"/>
          <w:sz w:val="21"/>
          <w:szCs w:val="22"/>
          <w:lang w:val="en-US" w:eastAsia="zh-CN"/>
        </w:rPr>
      </w:pPr>
      <w:del w:id="2343" w:author="Rapporteur" w:date="2021-10-18T17:35:00Z">
        <w:r w:rsidDel="00F77EE7">
          <w:rPr>
            <w:lang w:eastAsia="zh-CN"/>
          </w:rPr>
          <w:delText>6.2.6.4</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Discoveree request procedure completion by the UE</w:delText>
        </w:r>
        <w:r w:rsidDel="00F77EE7">
          <w:tab/>
          <w:delText>51</w:delText>
        </w:r>
      </w:del>
    </w:p>
    <w:p w14:paraId="6A5AF757" w14:textId="1DAB8261" w:rsidR="00A54FA7" w:rsidDel="00F77EE7" w:rsidRDefault="00A54FA7">
      <w:pPr>
        <w:pStyle w:val="42"/>
        <w:rPr>
          <w:del w:id="2344" w:author="Rapporteur" w:date="2021-10-18T17:35:00Z"/>
          <w:rFonts w:asciiTheme="minorHAnsi" w:eastAsiaTheme="minorEastAsia" w:hAnsiTheme="minorHAnsi" w:cstheme="minorBidi"/>
          <w:kern w:val="2"/>
          <w:sz w:val="21"/>
          <w:szCs w:val="22"/>
          <w:lang w:val="en-US" w:eastAsia="zh-CN"/>
        </w:rPr>
      </w:pPr>
      <w:del w:id="2345" w:author="Rapporteur" w:date="2021-10-18T17:35:00Z">
        <w:r w:rsidDel="00F77EE7">
          <w:rPr>
            <w:lang w:eastAsia="zh-CN"/>
          </w:rPr>
          <w:delText>6.2.6.5</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Discoveree request procedure not accepted by the 5G DDNMF</w:delText>
        </w:r>
        <w:r w:rsidDel="00F77EE7">
          <w:tab/>
          <w:delText>52</w:delText>
        </w:r>
      </w:del>
    </w:p>
    <w:p w14:paraId="3ECFB6B9" w14:textId="226B355C" w:rsidR="00A54FA7" w:rsidDel="00F77EE7" w:rsidRDefault="00A54FA7">
      <w:pPr>
        <w:pStyle w:val="42"/>
        <w:rPr>
          <w:del w:id="2346" w:author="Rapporteur" w:date="2021-10-18T17:35:00Z"/>
          <w:rFonts w:asciiTheme="minorHAnsi" w:eastAsiaTheme="minorEastAsia" w:hAnsiTheme="minorHAnsi" w:cstheme="minorBidi"/>
          <w:kern w:val="2"/>
          <w:sz w:val="21"/>
          <w:szCs w:val="22"/>
          <w:lang w:val="en-US" w:eastAsia="zh-CN"/>
        </w:rPr>
      </w:pPr>
      <w:del w:id="2347" w:author="Rapporteur" w:date="2021-10-18T17:35:00Z">
        <w:r w:rsidDel="00F77EE7">
          <w:rPr>
            <w:lang w:eastAsia="zh-CN"/>
          </w:rPr>
          <w:delText>6.2.6.6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52</w:delText>
        </w:r>
      </w:del>
    </w:p>
    <w:p w14:paraId="41A1A32F" w14:textId="542E219D" w:rsidR="00A54FA7" w:rsidDel="00F77EE7" w:rsidRDefault="00A54FA7">
      <w:pPr>
        <w:pStyle w:val="52"/>
        <w:rPr>
          <w:del w:id="2348" w:author="Rapporteur" w:date="2021-10-18T17:35:00Z"/>
          <w:rFonts w:asciiTheme="minorHAnsi" w:eastAsiaTheme="minorEastAsia" w:hAnsiTheme="minorHAnsi" w:cstheme="minorBidi"/>
          <w:kern w:val="2"/>
          <w:sz w:val="21"/>
          <w:szCs w:val="22"/>
          <w:lang w:val="en-US" w:eastAsia="zh-CN"/>
        </w:rPr>
      </w:pPr>
      <w:del w:id="2349" w:author="Rapporteur" w:date="2021-10-18T17:35:00Z">
        <w:r w:rsidDel="00F77EE7">
          <w:rPr>
            <w:lang w:eastAsia="zh-CN"/>
          </w:rPr>
          <w:delText>6.2.6.6.1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52</w:delText>
        </w:r>
      </w:del>
    </w:p>
    <w:p w14:paraId="70FE22F4" w14:textId="0B274BBF" w:rsidR="00A54FA7" w:rsidDel="00F77EE7" w:rsidRDefault="00A54FA7">
      <w:pPr>
        <w:pStyle w:val="52"/>
        <w:rPr>
          <w:del w:id="2350" w:author="Rapporteur" w:date="2021-10-18T17:35:00Z"/>
          <w:rFonts w:asciiTheme="minorHAnsi" w:eastAsiaTheme="minorEastAsia" w:hAnsiTheme="minorHAnsi" w:cstheme="minorBidi"/>
          <w:kern w:val="2"/>
          <w:sz w:val="21"/>
          <w:szCs w:val="22"/>
          <w:lang w:val="en-US" w:eastAsia="zh-CN"/>
        </w:rPr>
      </w:pPr>
      <w:del w:id="2351" w:author="Rapporteur" w:date="2021-10-18T17:35:00Z">
        <w:r w:rsidDel="00F77EE7">
          <w:rPr>
            <w:lang w:eastAsia="zh-CN"/>
          </w:rPr>
          <w:delText>6.2.6.6.2</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5G DDNMF</w:delText>
        </w:r>
        <w:r w:rsidDel="00F77EE7">
          <w:tab/>
          <w:delText>52</w:delText>
        </w:r>
      </w:del>
    </w:p>
    <w:p w14:paraId="608FE585" w14:textId="46E3A0E4" w:rsidR="00A54FA7" w:rsidDel="00F77EE7" w:rsidRDefault="00A54FA7">
      <w:pPr>
        <w:pStyle w:val="32"/>
        <w:rPr>
          <w:del w:id="2352" w:author="Rapporteur" w:date="2021-10-18T17:35:00Z"/>
          <w:rFonts w:asciiTheme="minorHAnsi" w:eastAsiaTheme="minorEastAsia" w:hAnsiTheme="minorHAnsi" w:cstheme="minorBidi"/>
          <w:kern w:val="2"/>
          <w:sz w:val="21"/>
          <w:szCs w:val="22"/>
          <w:lang w:val="en-US" w:eastAsia="zh-CN"/>
        </w:rPr>
      </w:pPr>
      <w:del w:id="2353" w:author="Rapporteur" w:date="2021-10-18T17:35:00Z">
        <w:r w:rsidRPr="009742F4" w:rsidDel="00F77EE7">
          <w:rPr>
            <w:lang w:val="en-US"/>
          </w:rPr>
          <w:delText>6.2.7</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Discoverer request procedure for restricted 5G ProSe direct discovery model B</w:delText>
        </w:r>
        <w:r w:rsidDel="00F77EE7">
          <w:tab/>
          <w:delText>53</w:delText>
        </w:r>
      </w:del>
    </w:p>
    <w:p w14:paraId="0B651B54" w14:textId="5D5F613B" w:rsidR="00A54FA7" w:rsidDel="00F77EE7" w:rsidRDefault="00A54FA7">
      <w:pPr>
        <w:pStyle w:val="42"/>
        <w:rPr>
          <w:del w:id="2354" w:author="Rapporteur" w:date="2021-10-18T17:35:00Z"/>
          <w:rFonts w:asciiTheme="minorHAnsi" w:eastAsiaTheme="minorEastAsia" w:hAnsiTheme="minorHAnsi" w:cstheme="minorBidi"/>
          <w:kern w:val="2"/>
          <w:sz w:val="21"/>
          <w:szCs w:val="22"/>
          <w:lang w:val="en-US" w:eastAsia="zh-CN"/>
        </w:rPr>
      </w:pPr>
      <w:del w:id="2355" w:author="Rapporteur" w:date="2021-10-18T17:35:00Z">
        <w:r w:rsidDel="00F77EE7">
          <w:delText>6.2.7.1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53</w:delText>
        </w:r>
      </w:del>
    </w:p>
    <w:p w14:paraId="40D60A3B" w14:textId="33661576" w:rsidR="00A54FA7" w:rsidDel="00F77EE7" w:rsidRDefault="00A54FA7">
      <w:pPr>
        <w:pStyle w:val="42"/>
        <w:rPr>
          <w:del w:id="2356" w:author="Rapporteur" w:date="2021-10-18T17:35:00Z"/>
          <w:rFonts w:asciiTheme="minorHAnsi" w:eastAsiaTheme="minorEastAsia" w:hAnsiTheme="minorHAnsi" w:cstheme="minorBidi"/>
          <w:kern w:val="2"/>
          <w:sz w:val="21"/>
          <w:szCs w:val="22"/>
          <w:lang w:val="en-US" w:eastAsia="zh-CN"/>
        </w:rPr>
      </w:pPr>
      <w:del w:id="2357" w:author="Rapporteur" w:date="2021-10-18T17:35:00Z">
        <w:r w:rsidDel="00F77EE7">
          <w:delText>6.2.7.2</w:delText>
        </w:r>
        <w:r w:rsidDel="00F77EE7">
          <w:rPr>
            <w:rFonts w:asciiTheme="minorHAnsi" w:eastAsiaTheme="minorEastAsia" w:hAnsiTheme="minorHAnsi" w:cstheme="minorBidi"/>
            <w:kern w:val="2"/>
            <w:sz w:val="21"/>
            <w:szCs w:val="22"/>
            <w:lang w:val="en-US" w:eastAsia="zh-CN"/>
          </w:rPr>
          <w:tab/>
        </w:r>
        <w:r w:rsidDel="00F77EE7">
          <w:delText>Discoverer request procedure initiation</w:delText>
        </w:r>
        <w:r w:rsidDel="00F77EE7">
          <w:tab/>
          <w:delText>53</w:delText>
        </w:r>
      </w:del>
    </w:p>
    <w:p w14:paraId="6E53536C" w14:textId="7554A4AC" w:rsidR="00A54FA7" w:rsidDel="00F77EE7" w:rsidRDefault="00A54FA7">
      <w:pPr>
        <w:pStyle w:val="42"/>
        <w:rPr>
          <w:del w:id="2358" w:author="Rapporteur" w:date="2021-10-18T17:35:00Z"/>
          <w:rFonts w:asciiTheme="minorHAnsi" w:eastAsiaTheme="minorEastAsia" w:hAnsiTheme="minorHAnsi" w:cstheme="minorBidi"/>
          <w:kern w:val="2"/>
          <w:sz w:val="21"/>
          <w:szCs w:val="22"/>
          <w:lang w:val="en-US" w:eastAsia="zh-CN"/>
        </w:rPr>
      </w:pPr>
      <w:del w:id="2359" w:author="Rapporteur" w:date="2021-10-18T17:35:00Z">
        <w:r w:rsidDel="00F77EE7">
          <w:rPr>
            <w:lang w:eastAsia="zh-CN"/>
          </w:rPr>
          <w:delText>6.2.7.3</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Discoverer request procedure accepted by the 5G DDNMF</w:delText>
        </w:r>
        <w:r w:rsidDel="00F77EE7">
          <w:tab/>
          <w:delText>55</w:delText>
        </w:r>
      </w:del>
    </w:p>
    <w:p w14:paraId="0DB435D9" w14:textId="65F81DD3" w:rsidR="00A54FA7" w:rsidDel="00F77EE7" w:rsidRDefault="00A54FA7">
      <w:pPr>
        <w:pStyle w:val="42"/>
        <w:rPr>
          <w:del w:id="2360" w:author="Rapporteur" w:date="2021-10-18T17:35:00Z"/>
          <w:rFonts w:asciiTheme="minorHAnsi" w:eastAsiaTheme="minorEastAsia" w:hAnsiTheme="minorHAnsi" w:cstheme="minorBidi"/>
          <w:kern w:val="2"/>
          <w:sz w:val="21"/>
          <w:szCs w:val="22"/>
          <w:lang w:val="en-US" w:eastAsia="zh-CN"/>
        </w:rPr>
      </w:pPr>
      <w:del w:id="2361" w:author="Rapporteur" w:date="2021-10-18T17:35:00Z">
        <w:r w:rsidDel="00F77EE7">
          <w:rPr>
            <w:lang w:eastAsia="zh-CN"/>
          </w:rPr>
          <w:delText>6.2.7.4</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Discoverer request procedure completion by the UE</w:delText>
        </w:r>
        <w:r w:rsidDel="00F77EE7">
          <w:tab/>
          <w:delText>56</w:delText>
        </w:r>
      </w:del>
    </w:p>
    <w:p w14:paraId="5582709D" w14:textId="77C77678" w:rsidR="00A54FA7" w:rsidDel="00F77EE7" w:rsidRDefault="00A54FA7">
      <w:pPr>
        <w:pStyle w:val="42"/>
        <w:rPr>
          <w:del w:id="2362" w:author="Rapporteur" w:date="2021-10-18T17:35:00Z"/>
          <w:rFonts w:asciiTheme="minorHAnsi" w:eastAsiaTheme="minorEastAsia" w:hAnsiTheme="minorHAnsi" w:cstheme="minorBidi"/>
          <w:kern w:val="2"/>
          <w:sz w:val="21"/>
          <w:szCs w:val="22"/>
          <w:lang w:val="en-US" w:eastAsia="zh-CN"/>
        </w:rPr>
      </w:pPr>
      <w:del w:id="2363" w:author="Rapporteur" w:date="2021-10-18T17:35:00Z">
        <w:r w:rsidDel="00F77EE7">
          <w:rPr>
            <w:lang w:eastAsia="zh-CN"/>
          </w:rPr>
          <w:delText>6.2.7.5</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Discoverer request procedure not accepted by the 5G DDNMF</w:delText>
        </w:r>
        <w:r w:rsidDel="00F77EE7">
          <w:tab/>
          <w:delText>57</w:delText>
        </w:r>
      </w:del>
    </w:p>
    <w:p w14:paraId="08272C60" w14:textId="30CF8EE5" w:rsidR="00A54FA7" w:rsidDel="00F77EE7" w:rsidRDefault="00A54FA7">
      <w:pPr>
        <w:pStyle w:val="42"/>
        <w:rPr>
          <w:del w:id="2364" w:author="Rapporteur" w:date="2021-10-18T17:35:00Z"/>
          <w:rFonts w:asciiTheme="minorHAnsi" w:eastAsiaTheme="minorEastAsia" w:hAnsiTheme="minorHAnsi" w:cstheme="minorBidi"/>
          <w:kern w:val="2"/>
          <w:sz w:val="21"/>
          <w:szCs w:val="22"/>
          <w:lang w:val="en-US" w:eastAsia="zh-CN"/>
        </w:rPr>
      </w:pPr>
      <w:del w:id="2365" w:author="Rapporteur" w:date="2021-10-18T17:35:00Z">
        <w:r w:rsidDel="00F77EE7">
          <w:rPr>
            <w:lang w:eastAsia="zh-CN"/>
          </w:rPr>
          <w:delText>6.2.7.6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57</w:delText>
        </w:r>
      </w:del>
    </w:p>
    <w:p w14:paraId="61DE2395" w14:textId="4B3C350D" w:rsidR="00A54FA7" w:rsidDel="00F77EE7" w:rsidRDefault="00A54FA7">
      <w:pPr>
        <w:pStyle w:val="52"/>
        <w:rPr>
          <w:del w:id="2366" w:author="Rapporteur" w:date="2021-10-18T17:35:00Z"/>
          <w:rFonts w:asciiTheme="minorHAnsi" w:eastAsiaTheme="minorEastAsia" w:hAnsiTheme="minorHAnsi" w:cstheme="minorBidi"/>
          <w:kern w:val="2"/>
          <w:sz w:val="21"/>
          <w:szCs w:val="22"/>
          <w:lang w:val="en-US" w:eastAsia="zh-CN"/>
        </w:rPr>
      </w:pPr>
      <w:del w:id="2367" w:author="Rapporteur" w:date="2021-10-18T17:35:00Z">
        <w:r w:rsidDel="00F77EE7">
          <w:rPr>
            <w:lang w:eastAsia="zh-CN"/>
          </w:rPr>
          <w:delText>6.2.7.6.1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57</w:delText>
        </w:r>
      </w:del>
    </w:p>
    <w:p w14:paraId="2207FAA0" w14:textId="290BA80D" w:rsidR="00A54FA7" w:rsidDel="00F77EE7" w:rsidRDefault="00A54FA7">
      <w:pPr>
        <w:pStyle w:val="52"/>
        <w:rPr>
          <w:del w:id="2368" w:author="Rapporteur" w:date="2021-10-18T17:35:00Z"/>
          <w:rFonts w:asciiTheme="minorHAnsi" w:eastAsiaTheme="minorEastAsia" w:hAnsiTheme="minorHAnsi" w:cstheme="minorBidi"/>
          <w:kern w:val="2"/>
          <w:sz w:val="21"/>
          <w:szCs w:val="22"/>
          <w:lang w:val="en-US" w:eastAsia="zh-CN"/>
        </w:rPr>
      </w:pPr>
      <w:del w:id="2369" w:author="Rapporteur" w:date="2021-10-18T17:35:00Z">
        <w:r w:rsidDel="00F77EE7">
          <w:rPr>
            <w:lang w:eastAsia="zh-CN"/>
          </w:rPr>
          <w:delText>6.2.7.6.2</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5G DDNMF</w:delText>
        </w:r>
        <w:r w:rsidDel="00F77EE7">
          <w:tab/>
          <w:delText>58</w:delText>
        </w:r>
      </w:del>
    </w:p>
    <w:p w14:paraId="27268A64" w14:textId="6A72F80E" w:rsidR="00A54FA7" w:rsidDel="00F77EE7" w:rsidRDefault="00A54FA7">
      <w:pPr>
        <w:pStyle w:val="32"/>
        <w:rPr>
          <w:del w:id="2370" w:author="Rapporteur" w:date="2021-10-18T17:35:00Z"/>
          <w:rFonts w:asciiTheme="minorHAnsi" w:eastAsiaTheme="minorEastAsia" w:hAnsiTheme="minorHAnsi" w:cstheme="minorBidi"/>
          <w:kern w:val="2"/>
          <w:sz w:val="21"/>
          <w:szCs w:val="22"/>
          <w:lang w:val="en-US" w:eastAsia="zh-CN"/>
        </w:rPr>
      </w:pPr>
      <w:del w:id="2371" w:author="Rapporteur" w:date="2021-10-18T17:35:00Z">
        <w:r w:rsidRPr="009742F4" w:rsidDel="00F77EE7">
          <w:rPr>
            <w:lang w:val="en-US"/>
          </w:rPr>
          <w:delText>6.2.8</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Match report procedure for open 5G ProSe direct discovery</w:delText>
        </w:r>
        <w:r w:rsidDel="00F77EE7">
          <w:tab/>
          <w:delText>58</w:delText>
        </w:r>
      </w:del>
    </w:p>
    <w:p w14:paraId="0C97F5FF" w14:textId="5A209EC1" w:rsidR="00A54FA7" w:rsidDel="00F77EE7" w:rsidRDefault="00A54FA7">
      <w:pPr>
        <w:pStyle w:val="42"/>
        <w:rPr>
          <w:del w:id="2372" w:author="Rapporteur" w:date="2021-10-18T17:35:00Z"/>
          <w:rFonts w:asciiTheme="minorHAnsi" w:eastAsiaTheme="minorEastAsia" w:hAnsiTheme="minorHAnsi" w:cstheme="minorBidi"/>
          <w:kern w:val="2"/>
          <w:sz w:val="21"/>
          <w:szCs w:val="22"/>
          <w:lang w:val="en-US" w:eastAsia="zh-CN"/>
        </w:rPr>
      </w:pPr>
      <w:del w:id="2373" w:author="Rapporteur" w:date="2021-10-18T17:35:00Z">
        <w:r w:rsidDel="00F77EE7">
          <w:delText>6.2.8.1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58</w:delText>
        </w:r>
      </w:del>
    </w:p>
    <w:p w14:paraId="3CC4FF0B" w14:textId="089DCC46" w:rsidR="00A54FA7" w:rsidDel="00F77EE7" w:rsidRDefault="00A54FA7">
      <w:pPr>
        <w:pStyle w:val="42"/>
        <w:rPr>
          <w:del w:id="2374" w:author="Rapporteur" w:date="2021-10-18T17:35:00Z"/>
          <w:rFonts w:asciiTheme="minorHAnsi" w:eastAsiaTheme="minorEastAsia" w:hAnsiTheme="minorHAnsi" w:cstheme="minorBidi"/>
          <w:kern w:val="2"/>
          <w:sz w:val="21"/>
          <w:szCs w:val="22"/>
          <w:lang w:val="en-US" w:eastAsia="zh-CN"/>
        </w:rPr>
      </w:pPr>
      <w:del w:id="2375" w:author="Rapporteur" w:date="2021-10-18T17:35:00Z">
        <w:r w:rsidDel="00F77EE7">
          <w:delText>6.2.8.2</w:delText>
        </w:r>
        <w:r w:rsidDel="00F77EE7">
          <w:rPr>
            <w:rFonts w:asciiTheme="minorHAnsi" w:eastAsiaTheme="minorEastAsia" w:hAnsiTheme="minorHAnsi" w:cstheme="minorBidi"/>
            <w:kern w:val="2"/>
            <w:sz w:val="21"/>
            <w:szCs w:val="22"/>
            <w:lang w:val="en-US" w:eastAsia="zh-CN"/>
          </w:rPr>
          <w:tab/>
        </w:r>
        <w:r w:rsidDel="00F77EE7">
          <w:delText>Match report procedure initiation</w:delText>
        </w:r>
        <w:r w:rsidDel="00F77EE7">
          <w:tab/>
          <w:delText>58</w:delText>
        </w:r>
      </w:del>
    </w:p>
    <w:p w14:paraId="6C7926CE" w14:textId="5099049A" w:rsidR="00A54FA7" w:rsidDel="00F77EE7" w:rsidRDefault="00A54FA7">
      <w:pPr>
        <w:pStyle w:val="42"/>
        <w:rPr>
          <w:del w:id="2376" w:author="Rapporteur" w:date="2021-10-18T17:35:00Z"/>
          <w:rFonts w:asciiTheme="minorHAnsi" w:eastAsiaTheme="minorEastAsia" w:hAnsiTheme="minorHAnsi" w:cstheme="minorBidi"/>
          <w:kern w:val="2"/>
          <w:sz w:val="21"/>
          <w:szCs w:val="22"/>
          <w:lang w:val="en-US" w:eastAsia="zh-CN"/>
        </w:rPr>
      </w:pPr>
      <w:del w:id="2377" w:author="Rapporteur" w:date="2021-10-18T17:35:00Z">
        <w:r w:rsidRPr="009742F4" w:rsidDel="00F77EE7">
          <w:rPr>
            <w:lang w:val="en-US"/>
          </w:rPr>
          <w:delText>6.2.8.3</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Match report procedure accepted by the </w:delText>
        </w:r>
        <w:r w:rsidRPr="009742F4" w:rsidDel="00F77EE7">
          <w:rPr>
            <w:lang w:val="en-US"/>
          </w:rPr>
          <w:delText>5G DDNMF</w:delText>
        </w:r>
        <w:r w:rsidDel="00F77EE7">
          <w:tab/>
          <w:delText>60</w:delText>
        </w:r>
      </w:del>
    </w:p>
    <w:p w14:paraId="7ED2968E" w14:textId="6E59E7B6" w:rsidR="00A54FA7" w:rsidDel="00F77EE7" w:rsidRDefault="00A54FA7">
      <w:pPr>
        <w:pStyle w:val="42"/>
        <w:rPr>
          <w:del w:id="2378" w:author="Rapporteur" w:date="2021-10-18T17:35:00Z"/>
          <w:rFonts w:asciiTheme="minorHAnsi" w:eastAsiaTheme="minorEastAsia" w:hAnsiTheme="minorHAnsi" w:cstheme="minorBidi"/>
          <w:kern w:val="2"/>
          <w:sz w:val="21"/>
          <w:szCs w:val="22"/>
          <w:lang w:val="en-US" w:eastAsia="zh-CN"/>
        </w:rPr>
      </w:pPr>
      <w:del w:id="2379" w:author="Rapporteur" w:date="2021-10-18T17:35:00Z">
        <w:r w:rsidDel="00F77EE7">
          <w:rPr>
            <w:lang w:eastAsia="zh-CN"/>
          </w:rPr>
          <w:delText>6.2.8.4</w:delText>
        </w:r>
        <w:r w:rsidDel="00F77EE7">
          <w:rPr>
            <w:rFonts w:asciiTheme="minorHAnsi" w:eastAsiaTheme="minorEastAsia" w:hAnsiTheme="minorHAnsi" w:cstheme="minorBidi"/>
            <w:kern w:val="2"/>
            <w:sz w:val="21"/>
            <w:szCs w:val="22"/>
            <w:lang w:val="en-US" w:eastAsia="zh-CN"/>
          </w:rPr>
          <w:tab/>
        </w:r>
        <w:r w:rsidDel="00F77EE7">
          <w:rPr>
            <w:lang w:eastAsia="zh-CN"/>
          </w:rPr>
          <w:delText>Match report procedure completion by the UE</w:delText>
        </w:r>
        <w:r w:rsidDel="00F77EE7">
          <w:tab/>
          <w:delText>61</w:delText>
        </w:r>
      </w:del>
    </w:p>
    <w:p w14:paraId="6FE6D12D" w14:textId="19F0EB87" w:rsidR="00A54FA7" w:rsidDel="00F77EE7" w:rsidRDefault="00A54FA7">
      <w:pPr>
        <w:pStyle w:val="42"/>
        <w:rPr>
          <w:del w:id="2380" w:author="Rapporteur" w:date="2021-10-18T17:35:00Z"/>
          <w:rFonts w:asciiTheme="minorHAnsi" w:eastAsiaTheme="minorEastAsia" w:hAnsiTheme="minorHAnsi" w:cstheme="minorBidi"/>
          <w:kern w:val="2"/>
          <w:sz w:val="21"/>
          <w:szCs w:val="22"/>
          <w:lang w:val="en-US" w:eastAsia="zh-CN"/>
        </w:rPr>
      </w:pPr>
      <w:del w:id="2381" w:author="Rapporteur" w:date="2021-10-18T17:35:00Z">
        <w:r w:rsidDel="00F77EE7">
          <w:rPr>
            <w:lang w:eastAsia="zh-CN"/>
          </w:rPr>
          <w:delText>6.2.8.5</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Match report procedure not accepted by the </w:delText>
        </w:r>
        <w:r w:rsidDel="00F77EE7">
          <w:delText>5G DDNMF</w:delText>
        </w:r>
        <w:r w:rsidDel="00F77EE7">
          <w:tab/>
          <w:delText>61</w:delText>
        </w:r>
      </w:del>
    </w:p>
    <w:p w14:paraId="04F3947A" w14:textId="6CCC0315" w:rsidR="00A54FA7" w:rsidDel="00F77EE7" w:rsidRDefault="00A54FA7">
      <w:pPr>
        <w:pStyle w:val="42"/>
        <w:rPr>
          <w:del w:id="2382" w:author="Rapporteur" w:date="2021-10-18T17:35:00Z"/>
          <w:rFonts w:asciiTheme="minorHAnsi" w:eastAsiaTheme="minorEastAsia" w:hAnsiTheme="minorHAnsi" w:cstheme="minorBidi"/>
          <w:kern w:val="2"/>
          <w:sz w:val="21"/>
          <w:szCs w:val="22"/>
          <w:lang w:val="en-US" w:eastAsia="zh-CN"/>
        </w:rPr>
      </w:pPr>
      <w:del w:id="2383" w:author="Rapporteur" w:date="2021-10-18T17:35:00Z">
        <w:r w:rsidDel="00F77EE7">
          <w:rPr>
            <w:lang w:eastAsia="zh-CN"/>
          </w:rPr>
          <w:delText>6.2.8.6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62</w:delText>
        </w:r>
      </w:del>
    </w:p>
    <w:p w14:paraId="0F93B9CE" w14:textId="64425141" w:rsidR="00A54FA7" w:rsidDel="00F77EE7" w:rsidRDefault="00A54FA7">
      <w:pPr>
        <w:pStyle w:val="52"/>
        <w:rPr>
          <w:del w:id="2384" w:author="Rapporteur" w:date="2021-10-18T17:35:00Z"/>
          <w:rFonts w:asciiTheme="minorHAnsi" w:eastAsiaTheme="minorEastAsia" w:hAnsiTheme="minorHAnsi" w:cstheme="minorBidi"/>
          <w:kern w:val="2"/>
          <w:sz w:val="21"/>
          <w:szCs w:val="22"/>
          <w:lang w:val="en-US" w:eastAsia="zh-CN"/>
        </w:rPr>
      </w:pPr>
      <w:del w:id="2385" w:author="Rapporteur" w:date="2021-10-18T17:35:00Z">
        <w:r w:rsidDel="00F77EE7">
          <w:rPr>
            <w:lang w:eastAsia="zh-CN"/>
          </w:rPr>
          <w:delText>6.2.8.6.1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62</w:delText>
        </w:r>
      </w:del>
    </w:p>
    <w:p w14:paraId="314BD121" w14:textId="2E7CD39B" w:rsidR="00A54FA7" w:rsidDel="00F77EE7" w:rsidRDefault="00A54FA7">
      <w:pPr>
        <w:pStyle w:val="32"/>
        <w:rPr>
          <w:del w:id="2386" w:author="Rapporteur" w:date="2021-10-18T17:35:00Z"/>
          <w:rFonts w:asciiTheme="minorHAnsi" w:eastAsiaTheme="minorEastAsia" w:hAnsiTheme="minorHAnsi" w:cstheme="minorBidi"/>
          <w:kern w:val="2"/>
          <w:sz w:val="21"/>
          <w:szCs w:val="22"/>
          <w:lang w:val="en-US" w:eastAsia="zh-CN"/>
        </w:rPr>
      </w:pPr>
      <w:del w:id="2387" w:author="Rapporteur" w:date="2021-10-18T17:35:00Z">
        <w:r w:rsidRPr="009742F4" w:rsidDel="00F77EE7">
          <w:rPr>
            <w:lang w:val="en-US"/>
          </w:rPr>
          <w:delText>6.2.9</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Match report procedure for restricted 5G ProSe direct discovery model A</w:delText>
        </w:r>
        <w:r w:rsidDel="00F77EE7">
          <w:tab/>
          <w:delText>62</w:delText>
        </w:r>
      </w:del>
    </w:p>
    <w:p w14:paraId="44A2A8CB" w14:textId="14116798" w:rsidR="00A54FA7" w:rsidDel="00F77EE7" w:rsidRDefault="00A54FA7">
      <w:pPr>
        <w:pStyle w:val="42"/>
        <w:rPr>
          <w:del w:id="2388" w:author="Rapporteur" w:date="2021-10-18T17:35:00Z"/>
          <w:rFonts w:asciiTheme="minorHAnsi" w:eastAsiaTheme="minorEastAsia" w:hAnsiTheme="minorHAnsi" w:cstheme="minorBidi"/>
          <w:kern w:val="2"/>
          <w:sz w:val="21"/>
          <w:szCs w:val="22"/>
          <w:lang w:val="en-US" w:eastAsia="zh-CN"/>
        </w:rPr>
      </w:pPr>
      <w:del w:id="2389" w:author="Rapporteur" w:date="2021-10-18T17:35:00Z">
        <w:r w:rsidDel="00F77EE7">
          <w:delText>6.2.9.1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62</w:delText>
        </w:r>
      </w:del>
    </w:p>
    <w:p w14:paraId="2F324A5D" w14:textId="1B6B7ED8" w:rsidR="00A54FA7" w:rsidDel="00F77EE7" w:rsidRDefault="00A54FA7">
      <w:pPr>
        <w:pStyle w:val="42"/>
        <w:rPr>
          <w:del w:id="2390" w:author="Rapporteur" w:date="2021-10-18T17:35:00Z"/>
          <w:rFonts w:asciiTheme="minorHAnsi" w:eastAsiaTheme="minorEastAsia" w:hAnsiTheme="minorHAnsi" w:cstheme="minorBidi"/>
          <w:kern w:val="2"/>
          <w:sz w:val="21"/>
          <w:szCs w:val="22"/>
          <w:lang w:val="en-US" w:eastAsia="zh-CN"/>
        </w:rPr>
      </w:pPr>
      <w:del w:id="2391" w:author="Rapporteur" w:date="2021-10-18T17:35:00Z">
        <w:r w:rsidDel="00F77EE7">
          <w:delText>6.2.9.2</w:delText>
        </w:r>
        <w:r w:rsidDel="00F77EE7">
          <w:rPr>
            <w:rFonts w:asciiTheme="minorHAnsi" w:eastAsiaTheme="minorEastAsia" w:hAnsiTheme="minorHAnsi" w:cstheme="minorBidi"/>
            <w:kern w:val="2"/>
            <w:sz w:val="21"/>
            <w:szCs w:val="22"/>
            <w:lang w:val="en-US" w:eastAsia="zh-CN"/>
          </w:rPr>
          <w:tab/>
        </w:r>
        <w:r w:rsidDel="00F77EE7">
          <w:delText>Match report procedure initiation</w:delText>
        </w:r>
        <w:r w:rsidDel="00F77EE7">
          <w:tab/>
          <w:delText>62</w:delText>
        </w:r>
      </w:del>
    </w:p>
    <w:p w14:paraId="375BAABA" w14:textId="170AE3BF" w:rsidR="00A54FA7" w:rsidDel="00F77EE7" w:rsidRDefault="00A54FA7">
      <w:pPr>
        <w:pStyle w:val="42"/>
        <w:rPr>
          <w:del w:id="2392" w:author="Rapporteur" w:date="2021-10-18T17:35:00Z"/>
          <w:rFonts w:asciiTheme="minorHAnsi" w:eastAsiaTheme="minorEastAsia" w:hAnsiTheme="minorHAnsi" w:cstheme="minorBidi"/>
          <w:kern w:val="2"/>
          <w:sz w:val="21"/>
          <w:szCs w:val="22"/>
          <w:lang w:val="en-US" w:eastAsia="zh-CN"/>
        </w:rPr>
      </w:pPr>
      <w:del w:id="2393" w:author="Rapporteur" w:date="2021-10-18T17:35:00Z">
        <w:r w:rsidRPr="009742F4" w:rsidDel="00F77EE7">
          <w:rPr>
            <w:lang w:val="en-US"/>
          </w:rPr>
          <w:delText>6.2.9.3</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Match report procedure accepted by the </w:delText>
        </w:r>
        <w:r w:rsidRPr="009742F4" w:rsidDel="00F77EE7">
          <w:rPr>
            <w:lang w:val="en-US"/>
          </w:rPr>
          <w:delText>5G DDNMF</w:delText>
        </w:r>
        <w:r w:rsidDel="00F77EE7">
          <w:tab/>
          <w:delText>64</w:delText>
        </w:r>
      </w:del>
    </w:p>
    <w:p w14:paraId="52B16C59" w14:textId="5E15DB7E" w:rsidR="00A54FA7" w:rsidDel="00F77EE7" w:rsidRDefault="00A54FA7">
      <w:pPr>
        <w:pStyle w:val="42"/>
        <w:rPr>
          <w:del w:id="2394" w:author="Rapporteur" w:date="2021-10-18T17:35:00Z"/>
          <w:rFonts w:asciiTheme="minorHAnsi" w:eastAsiaTheme="minorEastAsia" w:hAnsiTheme="minorHAnsi" w:cstheme="minorBidi"/>
          <w:kern w:val="2"/>
          <w:sz w:val="21"/>
          <w:szCs w:val="22"/>
          <w:lang w:val="en-US" w:eastAsia="zh-CN"/>
        </w:rPr>
      </w:pPr>
      <w:del w:id="2395" w:author="Rapporteur" w:date="2021-10-18T17:35:00Z">
        <w:r w:rsidDel="00F77EE7">
          <w:rPr>
            <w:lang w:eastAsia="zh-CN"/>
          </w:rPr>
          <w:delText>6.2.9.4</w:delText>
        </w:r>
        <w:r w:rsidDel="00F77EE7">
          <w:rPr>
            <w:rFonts w:asciiTheme="minorHAnsi" w:eastAsiaTheme="minorEastAsia" w:hAnsiTheme="minorHAnsi" w:cstheme="minorBidi"/>
            <w:kern w:val="2"/>
            <w:sz w:val="21"/>
            <w:szCs w:val="22"/>
            <w:lang w:val="en-US" w:eastAsia="zh-CN"/>
          </w:rPr>
          <w:tab/>
        </w:r>
        <w:r w:rsidDel="00F77EE7">
          <w:rPr>
            <w:lang w:eastAsia="zh-CN"/>
          </w:rPr>
          <w:delText>Match report procedure completion by the UE</w:delText>
        </w:r>
        <w:r w:rsidDel="00F77EE7">
          <w:tab/>
          <w:delText>65</w:delText>
        </w:r>
      </w:del>
    </w:p>
    <w:p w14:paraId="7B9676CF" w14:textId="2AF0508F" w:rsidR="00A54FA7" w:rsidDel="00F77EE7" w:rsidRDefault="00A54FA7">
      <w:pPr>
        <w:pStyle w:val="42"/>
        <w:rPr>
          <w:del w:id="2396" w:author="Rapporteur" w:date="2021-10-18T17:35:00Z"/>
          <w:rFonts w:asciiTheme="minorHAnsi" w:eastAsiaTheme="minorEastAsia" w:hAnsiTheme="minorHAnsi" w:cstheme="minorBidi"/>
          <w:kern w:val="2"/>
          <w:sz w:val="21"/>
          <w:szCs w:val="22"/>
          <w:lang w:val="en-US" w:eastAsia="zh-CN"/>
        </w:rPr>
      </w:pPr>
      <w:del w:id="2397" w:author="Rapporteur" w:date="2021-10-18T17:35:00Z">
        <w:r w:rsidDel="00F77EE7">
          <w:rPr>
            <w:lang w:eastAsia="zh-CN"/>
          </w:rPr>
          <w:delText>6.2.9.5</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Match report procedure not accepted by the </w:delText>
        </w:r>
        <w:r w:rsidDel="00F77EE7">
          <w:delText>5G DDNMF</w:delText>
        </w:r>
        <w:r w:rsidDel="00F77EE7">
          <w:tab/>
          <w:delText>65</w:delText>
        </w:r>
      </w:del>
    </w:p>
    <w:p w14:paraId="5658D34A" w14:textId="0B2E2197" w:rsidR="00A54FA7" w:rsidDel="00F77EE7" w:rsidRDefault="00A54FA7">
      <w:pPr>
        <w:pStyle w:val="42"/>
        <w:rPr>
          <w:del w:id="2398" w:author="Rapporteur" w:date="2021-10-18T17:35:00Z"/>
          <w:rFonts w:asciiTheme="minorHAnsi" w:eastAsiaTheme="minorEastAsia" w:hAnsiTheme="minorHAnsi" w:cstheme="minorBidi"/>
          <w:kern w:val="2"/>
          <w:sz w:val="21"/>
          <w:szCs w:val="22"/>
          <w:lang w:val="en-US" w:eastAsia="zh-CN"/>
        </w:rPr>
      </w:pPr>
      <w:del w:id="2399" w:author="Rapporteur" w:date="2021-10-18T17:35:00Z">
        <w:r w:rsidDel="00F77EE7">
          <w:rPr>
            <w:lang w:eastAsia="zh-CN"/>
          </w:rPr>
          <w:delText>6.2.9.6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66</w:delText>
        </w:r>
      </w:del>
    </w:p>
    <w:p w14:paraId="28AEB3E6" w14:textId="3E3FB0DF" w:rsidR="00A54FA7" w:rsidDel="00F77EE7" w:rsidRDefault="00A54FA7">
      <w:pPr>
        <w:pStyle w:val="52"/>
        <w:rPr>
          <w:del w:id="2400" w:author="Rapporteur" w:date="2021-10-18T17:35:00Z"/>
          <w:rFonts w:asciiTheme="minorHAnsi" w:eastAsiaTheme="minorEastAsia" w:hAnsiTheme="minorHAnsi" w:cstheme="minorBidi"/>
          <w:kern w:val="2"/>
          <w:sz w:val="21"/>
          <w:szCs w:val="22"/>
          <w:lang w:val="en-US" w:eastAsia="zh-CN"/>
        </w:rPr>
      </w:pPr>
      <w:del w:id="2401" w:author="Rapporteur" w:date="2021-10-18T17:35:00Z">
        <w:r w:rsidDel="00F77EE7">
          <w:rPr>
            <w:lang w:eastAsia="zh-CN"/>
          </w:rPr>
          <w:delText>6.2.9.6.1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66</w:delText>
        </w:r>
      </w:del>
    </w:p>
    <w:p w14:paraId="51383540" w14:textId="2A9CF044" w:rsidR="00A54FA7" w:rsidDel="00F77EE7" w:rsidRDefault="00A54FA7">
      <w:pPr>
        <w:pStyle w:val="32"/>
        <w:rPr>
          <w:del w:id="2402" w:author="Rapporteur" w:date="2021-10-18T17:35:00Z"/>
          <w:rFonts w:asciiTheme="minorHAnsi" w:eastAsiaTheme="minorEastAsia" w:hAnsiTheme="minorHAnsi" w:cstheme="minorBidi"/>
          <w:kern w:val="2"/>
          <w:sz w:val="21"/>
          <w:szCs w:val="22"/>
          <w:lang w:val="en-US" w:eastAsia="zh-CN"/>
        </w:rPr>
      </w:pPr>
      <w:del w:id="2403" w:author="Rapporteur" w:date="2021-10-18T17:35:00Z">
        <w:r w:rsidRPr="009742F4" w:rsidDel="00F77EE7">
          <w:rPr>
            <w:lang w:val="en-US"/>
          </w:rPr>
          <w:delText>6.2.10</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Match report procedure for restricted 5G ProSe direct discovery model B</w:delText>
        </w:r>
        <w:r w:rsidDel="00F77EE7">
          <w:tab/>
          <w:delText>66</w:delText>
        </w:r>
      </w:del>
    </w:p>
    <w:p w14:paraId="745FC904" w14:textId="7FC05C3C" w:rsidR="00A54FA7" w:rsidDel="00F77EE7" w:rsidRDefault="00A54FA7">
      <w:pPr>
        <w:pStyle w:val="42"/>
        <w:rPr>
          <w:del w:id="2404" w:author="Rapporteur" w:date="2021-10-18T17:35:00Z"/>
          <w:rFonts w:asciiTheme="minorHAnsi" w:eastAsiaTheme="minorEastAsia" w:hAnsiTheme="minorHAnsi" w:cstheme="minorBidi"/>
          <w:kern w:val="2"/>
          <w:sz w:val="21"/>
          <w:szCs w:val="22"/>
          <w:lang w:val="en-US" w:eastAsia="zh-CN"/>
        </w:rPr>
      </w:pPr>
      <w:del w:id="2405" w:author="Rapporteur" w:date="2021-10-18T17:35:00Z">
        <w:r w:rsidDel="00F77EE7">
          <w:delText>6.2.10.1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66</w:delText>
        </w:r>
      </w:del>
    </w:p>
    <w:p w14:paraId="19AF8675" w14:textId="011F4015" w:rsidR="00A54FA7" w:rsidDel="00F77EE7" w:rsidRDefault="00A54FA7">
      <w:pPr>
        <w:pStyle w:val="42"/>
        <w:rPr>
          <w:del w:id="2406" w:author="Rapporteur" w:date="2021-10-18T17:35:00Z"/>
          <w:rFonts w:asciiTheme="minorHAnsi" w:eastAsiaTheme="minorEastAsia" w:hAnsiTheme="minorHAnsi" w:cstheme="minorBidi"/>
          <w:kern w:val="2"/>
          <w:sz w:val="21"/>
          <w:szCs w:val="22"/>
          <w:lang w:val="en-US" w:eastAsia="zh-CN"/>
        </w:rPr>
      </w:pPr>
      <w:del w:id="2407" w:author="Rapporteur" w:date="2021-10-18T17:35:00Z">
        <w:r w:rsidDel="00F77EE7">
          <w:delText>6.2.10.2</w:delText>
        </w:r>
        <w:r w:rsidDel="00F77EE7">
          <w:rPr>
            <w:rFonts w:asciiTheme="minorHAnsi" w:eastAsiaTheme="minorEastAsia" w:hAnsiTheme="minorHAnsi" w:cstheme="minorBidi"/>
            <w:kern w:val="2"/>
            <w:sz w:val="21"/>
            <w:szCs w:val="22"/>
            <w:lang w:val="en-US" w:eastAsia="zh-CN"/>
          </w:rPr>
          <w:tab/>
        </w:r>
        <w:r w:rsidDel="00F77EE7">
          <w:delText>Match report procedure initiation</w:delText>
        </w:r>
        <w:r w:rsidDel="00F77EE7">
          <w:tab/>
          <w:delText>66</w:delText>
        </w:r>
      </w:del>
    </w:p>
    <w:p w14:paraId="7DC5EE79" w14:textId="19F4559C" w:rsidR="00A54FA7" w:rsidDel="00F77EE7" w:rsidRDefault="00A54FA7">
      <w:pPr>
        <w:pStyle w:val="42"/>
        <w:rPr>
          <w:del w:id="2408" w:author="Rapporteur" w:date="2021-10-18T17:35:00Z"/>
          <w:rFonts w:asciiTheme="minorHAnsi" w:eastAsiaTheme="minorEastAsia" w:hAnsiTheme="minorHAnsi" w:cstheme="minorBidi"/>
          <w:kern w:val="2"/>
          <w:sz w:val="21"/>
          <w:szCs w:val="22"/>
          <w:lang w:val="en-US" w:eastAsia="zh-CN"/>
        </w:rPr>
      </w:pPr>
      <w:del w:id="2409" w:author="Rapporteur" w:date="2021-10-18T17:35:00Z">
        <w:r w:rsidRPr="009742F4" w:rsidDel="00F77EE7">
          <w:rPr>
            <w:lang w:val="en-US"/>
          </w:rPr>
          <w:delText>6.2.10.3</w:delText>
        </w:r>
        <w:r w:rsidDel="00F77EE7">
          <w:rPr>
            <w:rFonts w:asciiTheme="minorHAnsi" w:eastAsiaTheme="minorEastAsia" w:hAnsiTheme="minorHAnsi" w:cstheme="minorBidi"/>
            <w:kern w:val="2"/>
            <w:sz w:val="21"/>
            <w:szCs w:val="22"/>
            <w:lang w:val="en-US" w:eastAsia="zh-CN"/>
          </w:rPr>
          <w:tab/>
        </w:r>
        <w:r w:rsidDel="00F77EE7">
          <w:rPr>
            <w:lang w:eastAsia="zh-CN"/>
          </w:rPr>
          <w:delText>Match report procedure accepted by the 5G DDNMF</w:delText>
        </w:r>
        <w:r w:rsidDel="00F77EE7">
          <w:tab/>
          <w:delText>68</w:delText>
        </w:r>
      </w:del>
    </w:p>
    <w:p w14:paraId="2D5A8C19" w14:textId="418FB4AE" w:rsidR="00A54FA7" w:rsidDel="00F77EE7" w:rsidRDefault="00A54FA7">
      <w:pPr>
        <w:pStyle w:val="42"/>
        <w:rPr>
          <w:del w:id="2410" w:author="Rapporteur" w:date="2021-10-18T17:35:00Z"/>
          <w:rFonts w:asciiTheme="minorHAnsi" w:eastAsiaTheme="minorEastAsia" w:hAnsiTheme="minorHAnsi" w:cstheme="minorBidi"/>
          <w:kern w:val="2"/>
          <w:sz w:val="21"/>
          <w:szCs w:val="22"/>
          <w:lang w:val="en-US" w:eastAsia="zh-CN"/>
        </w:rPr>
      </w:pPr>
      <w:del w:id="2411" w:author="Rapporteur" w:date="2021-10-18T17:35:00Z">
        <w:r w:rsidDel="00F77EE7">
          <w:rPr>
            <w:lang w:eastAsia="zh-CN"/>
          </w:rPr>
          <w:delText>6.2.10.4</w:delText>
        </w:r>
        <w:r w:rsidDel="00F77EE7">
          <w:rPr>
            <w:rFonts w:asciiTheme="minorHAnsi" w:eastAsiaTheme="minorEastAsia" w:hAnsiTheme="minorHAnsi" w:cstheme="minorBidi"/>
            <w:kern w:val="2"/>
            <w:sz w:val="21"/>
            <w:szCs w:val="22"/>
            <w:lang w:val="en-US" w:eastAsia="zh-CN"/>
          </w:rPr>
          <w:tab/>
        </w:r>
        <w:r w:rsidDel="00F77EE7">
          <w:rPr>
            <w:lang w:eastAsia="zh-CN"/>
          </w:rPr>
          <w:delText>Match report procedure completion by the UE</w:delText>
        </w:r>
        <w:r w:rsidDel="00F77EE7">
          <w:tab/>
          <w:delText>69</w:delText>
        </w:r>
      </w:del>
    </w:p>
    <w:p w14:paraId="05BD638B" w14:textId="3877A5A2" w:rsidR="00A54FA7" w:rsidDel="00F77EE7" w:rsidRDefault="00A54FA7">
      <w:pPr>
        <w:pStyle w:val="42"/>
        <w:rPr>
          <w:del w:id="2412" w:author="Rapporteur" w:date="2021-10-18T17:35:00Z"/>
          <w:rFonts w:asciiTheme="minorHAnsi" w:eastAsiaTheme="minorEastAsia" w:hAnsiTheme="minorHAnsi" w:cstheme="minorBidi"/>
          <w:kern w:val="2"/>
          <w:sz w:val="21"/>
          <w:szCs w:val="22"/>
          <w:lang w:val="en-US" w:eastAsia="zh-CN"/>
        </w:rPr>
      </w:pPr>
      <w:del w:id="2413" w:author="Rapporteur" w:date="2021-10-18T17:35:00Z">
        <w:r w:rsidDel="00F77EE7">
          <w:rPr>
            <w:lang w:eastAsia="zh-CN"/>
          </w:rPr>
          <w:delText>6.2.10.5</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Match report procedure not accepted by the </w:delText>
        </w:r>
        <w:r w:rsidDel="00F77EE7">
          <w:delText>5G DDNMF</w:delText>
        </w:r>
        <w:r w:rsidDel="00F77EE7">
          <w:tab/>
          <w:delText>69</w:delText>
        </w:r>
      </w:del>
    </w:p>
    <w:p w14:paraId="4DA07169" w14:textId="10E3D27B" w:rsidR="00A54FA7" w:rsidDel="00F77EE7" w:rsidRDefault="00A54FA7">
      <w:pPr>
        <w:pStyle w:val="42"/>
        <w:rPr>
          <w:del w:id="2414" w:author="Rapporteur" w:date="2021-10-18T17:35:00Z"/>
          <w:rFonts w:asciiTheme="minorHAnsi" w:eastAsiaTheme="minorEastAsia" w:hAnsiTheme="minorHAnsi" w:cstheme="minorBidi"/>
          <w:kern w:val="2"/>
          <w:sz w:val="21"/>
          <w:szCs w:val="22"/>
          <w:lang w:val="en-US" w:eastAsia="zh-CN"/>
        </w:rPr>
      </w:pPr>
      <w:del w:id="2415" w:author="Rapporteur" w:date="2021-10-18T17:35:00Z">
        <w:r w:rsidDel="00F77EE7">
          <w:rPr>
            <w:lang w:eastAsia="zh-CN"/>
          </w:rPr>
          <w:delText>6.2.10.6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70</w:delText>
        </w:r>
      </w:del>
    </w:p>
    <w:p w14:paraId="1F2B9F8A" w14:textId="112FC691" w:rsidR="00A54FA7" w:rsidDel="00F77EE7" w:rsidRDefault="00A54FA7">
      <w:pPr>
        <w:pStyle w:val="52"/>
        <w:rPr>
          <w:del w:id="2416" w:author="Rapporteur" w:date="2021-10-18T17:35:00Z"/>
          <w:rFonts w:asciiTheme="minorHAnsi" w:eastAsiaTheme="minorEastAsia" w:hAnsiTheme="minorHAnsi" w:cstheme="minorBidi"/>
          <w:kern w:val="2"/>
          <w:sz w:val="21"/>
          <w:szCs w:val="22"/>
          <w:lang w:val="en-US" w:eastAsia="zh-CN"/>
        </w:rPr>
      </w:pPr>
      <w:del w:id="2417" w:author="Rapporteur" w:date="2021-10-18T17:35:00Z">
        <w:r w:rsidDel="00F77EE7">
          <w:rPr>
            <w:lang w:eastAsia="zh-CN"/>
          </w:rPr>
          <w:delText>6.2.10.6.1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70</w:delText>
        </w:r>
      </w:del>
    </w:p>
    <w:p w14:paraId="6794352A" w14:textId="118F88C9" w:rsidR="00A54FA7" w:rsidDel="00F77EE7" w:rsidRDefault="00A54FA7">
      <w:pPr>
        <w:pStyle w:val="32"/>
        <w:rPr>
          <w:del w:id="2418" w:author="Rapporteur" w:date="2021-10-18T17:35:00Z"/>
          <w:rFonts w:asciiTheme="minorHAnsi" w:eastAsiaTheme="minorEastAsia" w:hAnsiTheme="minorHAnsi" w:cstheme="minorBidi"/>
          <w:kern w:val="2"/>
          <w:sz w:val="21"/>
          <w:szCs w:val="22"/>
          <w:lang w:val="en-US" w:eastAsia="zh-CN"/>
        </w:rPr>
      </w:pPr>
      <w:del w:id="2419" w:author="Rapporteur" w:date="2021-10-18T17:35:00Z">
        <w:r w:rsidDel="00F77EE7">
          <w:delText>6.2.11</w:delText>
        </w:r>
        <w:r w:rsidDel="00F77EE7">
          <w:rPr>
            <w:rFonts w:asciiTheme="minorHAnsi" w:eastAsiaTheme="minorEastAsia" w:hAnsiTheme="minorHAnsi" w:cstheme="minorBidi"/>
            <w:kern w:val="2"/>
            <w:sz w:val="21"/>
            <w:szCs w:val="22"/>
            <w:lang w:val="en-US" w:eastAsia="zh-CN"/>
          </w:rPr>
          <w:tab/>
        </w:r>
        <w:r w:rsidDel="00F77EE7">
          <w:rPr>
            <w:lang w:eastAsia="zh-CN"/>
          </w:rPr>
          <w:delText>D</w:delText>
        </w:r>
        <w:r w:rsidDel="00F77EE7">
          <w:delText>irect discovery update procedure</w:delText>
        </w:r>
        <w:r w:rsidDel="00F77EE7">
          <w:rPr>
            <w:lang w:eastAsia="zh-CN"/>
          </w:rPr>
          <w:delText xml:space="preserve"> for open discovery</w:delText>
        </w:r>
        <w:r w:rsidDel="00F77EE7">
          <w:tab/>
          <w:delText>70</w:delText>
        </w:r>
      </w:del>
    </w:p>
    <w:p w14:paraId="3BC889C3" w14:textId="3D70BC43" w:rsidR="00A54FA7" w:rsidDel="00F77EE7" w:rsidRDefault="00A54FA7">
      <w:pPr>
        <w:pStyle w:val="42"/>
        <w:rPr>
          <w:del w:id="2420" w:author="Rapporteur" w:date="2021-10-18T17:35:00Z"/>
          <w:rFonts w:asciiTheme="minorHAnsi" w:eastAsiaTheme="minorEastAsia" w:hAnsiTheme="minorHAnsi" w:cstheme="minorBidi"/>
          <w:kern w:val="2"/>
          <w:sz w:val="21"/>
          <w:szCs w:val="22"/>
          <w:lang w:val="en-US" w:eastAsia="zh-CN"/>
        </w:rPr>
      </w:pPr>
      <w:del w:id="2421" w:author="Rapporteur" w:date="2021-10-18T17:35:00Z">
        <w:r w:rsidDel="00F77EE7">
          <w:delText>6.2.11.1</w:delText>
        </w:r>
        <w:r w:rsidDel="00F77EE7">
          <w:rPr>
            <w:rFonts w:asciiTheme="minorHAnsi" w:eastAsiaTheme="minorEastAsia" w:hAnsiTheme="minorHAnsi" w:cstheme="minorBidi"/>
            <w:kern w:val="2"/>
            <w:sz w:val="21"/>
            <w:szCs w:val="22"/>
            <w:lang w:val="en-US" w:eastAsia="zh-CN"/>
          </w:rPr>
          <w:tab/>
        </w:r>
        <w:r w:rsidDel="00F77EE7">
          <w:delText xml:space="preserve"> General</w:delText>
        </w:r>
        <w:r w:rsidDel="00F77EE7">
          <w:tab/>
          <w:delText>70</w:delText>
        </w:r>
      </w:del>
    </w:p>
    <w:p w14:paraId="1759E133" w14:textId="0E01C611" w:rsidR="00A54FA7" w:rsidDel="00F77EE7" w:rsidRDefault="00A54FA7">
      <w:pPr>
        <w:pStyle w:val="42"/>
        <w:rPr>
          <w:del w:id="2422" w:author="Rapporteur" w:date="2021-10-18T17:35:00Z"/>
          <w:rFonts w:asciiTheme="minorHAnsi" w:eastAsiaTheme="minorEastAsia" w:hAnsiTheme="minorHAnsi" w:cstheme="minorBidi"/>
          <w:kern w:val="2"/>
          <w:sz w:val="21"/>
          <w:szCs w:val="22"/>
          <w:lang w:val="en-US" w:eastAsia="zh-CN"/>
        </w:rPr>
      </w:pPr>
      <w:del w:id="2423" w:author="Rapporteur" w:date="2021-10-18T17:35:00Z">
        <w:r w:rsidDel="00F77EE7">
          <w:delText>6.2.11.2</w:delText>
        </w:r>
        <w:r w:rsidDel="00F77EE7">
          <w:rPr>
            <w:rFonts w:asciiTheme="minorHAnsi" w:eastAsiaTheme="minorEastAsia" w:hAnsiTheme="minorHAnsi" w:cstheme="minorBidi"/>
            <w:kern w:val="2"/>
            <w:sz w:val="21"/>
            <w:szCs w:val="22"/>
            <w:lang w:val="en-US" w:eastAsia="zh-CN"/>
          </w:rPr>
          <w:tab/>
        </w:r>
        <w:r w:rsidDel="00F77EE7">
          <w:rPr>
            <w:lang w:eastAsia="zh-CN"/>
          </w:rPr>
          <w:delText>Direct discovery update procedure initiation</w:delText>
        </w:r>
        <w:r w:rsidDel="00F77EE7">
          <w:tab/>
          <w:delText>70</w:delText>
        </w:r>
      </w:del>
    </w:p>
    <w:p w14:paraId="6E210F75" w14:textId="28A2008F" w:rsidR="00A54FA7" w:rsidDel="00F77EE7" w:rsidRDefault="00A54FA7">
      <w:pPr>
        <w:pStyle w:val="42"/>
        <w:rPr>
          <w:del w:id="2424" w:author="Rapporteur" w:date="2021-10-18T17:35:00Z"/>
          <w:rFonts w:asciiTheme="minorHAnsi" w:eastAsiaTheme="minorEastAsia" w:hAnsiTheme="minorHAnsi" w:cstheme="minorBidi"/>
          <w:kern w:val="2"/>
          <w:sz w:val="21"/>
          <w:szCs w:val="22"/>
          <w:lang w:val="en-US" w:eastAsia="zh-CN"/>
        </w:rPr>
      </w:pPr>
      <w:del w:id="2425" w:author="Rapporteur" w:date="2021-10-18T17:35:00Z">
        <w:r w:rsidDel="00F77EE7">
          <w:delText>6.2.11.</w:delText>
        </w:r>
        <w:r w:rsidDel="00F77EE7">
          <w:rPr>
            <w:lang w:eastAsia="zh-CN"/>
          </w:rPr>
          <w:delText>3</w:delText>
        </w:r>
        <w:r w:rsidDel="00F77EE7">
          <w:rPr>
            <w:rFonts w:asciiTheme="minorHAnsi" w:eastAsiaTheme="minorEastAsia" w:hAnsiTheme="minorHAnsi" w:cstheme="minorBidi"/>
            <w:kern w:val="2"/>
            <w:sz w:val="21"/>
            <w:szCs w:val="22"/>
            <w:lang w:val="en-US" w:eastAsia="zh-CN"/>
          </w:rPr>
          <w:tab/>
        </w:r>
        <w:r w:rsidDel="00F77EE7">
          <w:rPr>
            <w:lang w:eastAsia="zh-CN"/>
          </w:rPr>
          <w:delText>Direct discovery update procedure accepted by the UE</w:delText>
        </w:r>
        <w:r w:rsidDel="00F77EE7">
          <w:tab/>
          <w:delText>72</w:delText>
        </w:r>
      </w:del>
    </w:p>
    <w:p w14:paraId="055AE29C" w14:textId="7F95960C" w:rsidR="00A54FA7" w:rsidDel="00F77EE7" w:rsidRDefault="00A54FA7">
      <w:pPr>
        <w:pStyle w:val="42"/>
        <w:rPr>
          <w:del w:id="2426" w:author="Rapporteur" w:date="2021-10-18T17:35:00Z"/>
          <w:rFonts w:asciiTheme="minorHAnsi" w:eastAsiaTheme="minorEastAsia" w:hAnsiTheme="minorHAnsi" w:cstheme="minorBidi"/>
          <w:kern w:val="2"/>
          <w:sz w:val="21"/>
          <w:szCs w:val="22"/>
          <w:lang w:val="en-US" w:eastAsia="zh-CN"/>
        </w:rPr>
      </w:pPr>
      <w:del w:id="2427" w:author="Rapporteur" w:date="2021-10-18T17:35:00Z">
        <w:r w:rsidDel="00F77EE7">
          <w:delText>6.2.11.</w:delText>
        </w:r>
        <w:r w:rsidDel="00F77EE7">
          <w:rPr>
            <w:lang w:eastAsia="zh-CN"/>
          </w:rPr>
          <w:delText>4</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Direct discovery update procedure completed by the </w:delText>
        </w:r>
        <w:r w:rsidDel="00F77EE7">
          <w:delText>5G DDNMF</w:delText>
        </w:r>
        <w:r w:rsidDel="00F77EE7">
          <w:tab/>
          <w:delText>72</w:delText>
        </w:r>
      </w:del>
    </w:p>
    <w:p w14:paraId="0AB42BC1" w14:textId="651985A5" w:rsidR="00A54FA7" w:rsidDel="00F77EE7" w:rsidRDefault="00A54FA7">
      <w:pPr>
        <w:pStyle w:val="42"/>
        <w:rPr>
          <w:del w:id="2428" w:author="Rapporteur" w:date="2021-10-18T17:35:00Z"/>
          <w:rFonts w:asciiTheme="minorHAnsi" w:eastAsiaTheme="minorEastAsia" w:hAnsiTheme="minorHAnsi" w:cstheme="minorBidi"/>
          <w:kern w:val="2"/>
          <w:sz w:val="21"/>
          <w:szCs w:val="22"/>
          <w:lang w:val="en-US" w:eastAsia="zh-CN"/>
        </w:rPr>
      </w:pPr>
      <w:del w:id="2429" w:author="Rapporteur" w:date="2021-10-18T17:35:00Z">
        <w:r w:rsidDel="00F77EE7">
          <w:delText>6.2.11.</w:delText>
        </w:r>
        <w:r w:rsidDel="00F77EE7">
          <w:rPr>
            <w:lang w:eastAsia="zh-CN"/>
          </w:rPr>
          <w:delText>5</w:delText>
        </w:r>
        <w:r w:rsidDel="00F77EE7">
          <w:rPr>
            <w:rFonts w:asciiTheme="minorHAnsi" w:eastAsiaTheme="minorEastAsia" w:hAnsiTheme="minorHAnsi" w:cstheme="minorBidi"/>
            <w:kern w:val="2"/>
            <w:sz w:val="21"/>
            <w:szCs w:val="22"/>
            <w:lang w:val="en-US" w:eastAsia="zh-CN"/>
          </w:rPr>
          <w:tab/>
        </w:r>
        <w:r w:rsidDel="00F77EE7">
          <w:rPr>
            <w:lang w:eastAsia="zh-CN"/>
          </w:rPr>
          <w:delText>Direct discovery update procedure not accepted by the UE</w:delText>
        </w:r>
        <w:r w:rsidDel="00F77EE7">
          <w:tab/>
          <w:delText>72</w:delText>
        </w:r>
      </w:del>
    </w:p>
    <w:p w14:paraId="3CFF3D9E" w14:textId="111B3543" w:rsidR="00A54FA7" w:rsidDel="00F77EE7" w:rsidRDefault="00A54FA7">
      <w:pPr>
        <w:pStyle w:val="42"/>
        <w:rPr>
          <w:del w:id="2430" w:author="Rapporteur" w:date="2021-10-18T17:35:00Z"/>
          <w:rFonts w:asciiTheme="minorHAnsi" w:eastAsiaTheme="minorEastAsia" w:hAnsiTheme="minorHAnsi" w:cstheme="minorBidi"/>
          <w:kern w:val="2"/>
          <w:sz w:val="21"/>
          <w:szCs w:val="22"/>
          <w:lang w:val="en-US" w:eastAsia="zh-CN"/>
        </w:rPr>
      </w:pPr>
      <w:del w:id="2431" w:author="Rapporteur" w:date="2021-10-18T17:35:00Z">
        <w:r w:rsidDel="00F77EE7">
          <w:rPr>
            <w:lang w:eastAsia="zh-CN"/>
          </w:rPr>
          <w:delText>6.2.11.6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73</w:delText>
        </w:r>
      </w:del>
    </w:p>
    <w:p w14:paraId="26EB9A36" w14:textId="1792A5D9" w:rsidR="00A54FA7" w:rsidDel="00F77EE7" w:rsidRDefault="00A54FA7">
      <w:pPr>
        <w:pStyle w:val="52"/>
        <w:rPr>
          <w:del w:id="2432" w:author="Rapporteur" w:date="2021-10-18T17:35:00Z"/>
          <w:rFonts w:asciiTheme="minorHAnsi" w:eastAsiaTheme="minorEastAsia" w:hAnsiTheme="minorHAnsi" w:cstheme="minorBidi"/>
          <w:kern w:val="2"/>
          <w:sz w:val="21"/>
          <w:szCs w:val="22"/>
          <w:lang w:val="en-US" w:eastAsia="zh-CN"/>
        </w:rPr>
      </w:pPr>
      <w:del w:id="2433" w:author="Rapporteur" w:date="2021-10-18T17:35:00Z">
        <w:r w:rsidDel="00F77EE7">
          <w:rPr>
            <w:lang w:eastAsia="zh-CN"/>
          </w:rPr>
          <w:delText>6.2.11.6</w:delText>
        </w:r>
        <w:r w:rsidDel="00F77EE7">
          <w:delText>.</w:delText>
        </w:r>
        <w:r w:rsidDel="00F77EE7">
          <w:rPr>
            <w:lang w:eastAsia="zh-CN"/>
          </w:rPr>
          <w:delText>1</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Abnormal cases in the </w:delText>
        </w:r>
        <w:r w:rsidDel="00F77EE7">
          <w:delText>5G DDNMF</w:delText>
        </w:r>
        <w:r w:rsidDel="00F77EE7">
          <w:tab/>
          <w:delText>73</w:delText>
        </w:r>
      </w:del>
    </w:p>
    <w:p w14:paraId="3787CBDB" w14:textId="179C5EA3" w:rsidR="00A54FA7" w:rsidDel="00F77EE7" w:rsidRDefault="00A54FA7">
      <w:pPr>
        <w:pStyle w:val="52"/>
        <w:rPr>
          <w:del w:id="2434" w:author="Rapporteur" w:date="2021-10-18T17:35:00Z"/>
          <w:rFonts w:asciiTheme="minorHAnsi" w:eastAsiaTheme="minorEastAsia" w:hAnsiTheme="minorHAnsi" w:cstheme="minorBidi"/>
          <w:kern w:val="2"/>
          <w:sz w:val="21"/>
          <w:szCs w:val="22"/>
          <w:lang w:val="en-US" w:eastAsia="zh-CN"/>
        </w:rPr>
      </w:pPr>
      <w:del w:id="2435" w:author="Rapporteur" w:date="2021-10-18T17:35:00Z">
        <w:r w:rsidDel="00F77EE7">
          <w:rPr>
            <w:lang w:eastAsia="zh-CN"/>
          </w:rPr>
          <w:delText>6.2.11.6.2</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73</w:delText>
        </w:r>
      </w:del>
    </w:p>
    <w:p w14:paraId="6FA459E9" w14:textId="452F30BF" w:rsidR="00A54FA7" w:rsidDel="00F77EE7" w:rsidRDefault="00A54FA7">
      <w:pPr>
        <w:pStyle w:val="32"/>
        <w:rPr>
          <w:del w:id="2436" w:author="Rapporteur" w:date="2021-10-18T17:35:00Z"/>
          <w:rFonts w:asciiTheme="minorHAnsi" w:eastAsiaTheme="minorEastAsia" w:hAnsiTheme="minorHAnsi" w:cstheme="minorBidi"/>
          <w:kern w:val="2"/>
          <w:sz w:val="21"/>
          <w:szCs w:val="22"/>
          <w:lang w:val="en-US" w:eastAsia="zh-CN"/>
        </w:rPr>
      </w:pPr>
      <w:del w:id="2437" w:author="Rapporteur" w:date="2021-10-18T17:35:00Z">
        <w:r w:rsidDel="00F77EE7">
          <w:rPr>
            <w:lang w:eastAsia="zh-CN"/>
          </w:rPr>
          <w:delText>6.2.12</w:delText>
        </w:r>
        <w:r w:rsidDel="00F77EE7">
          <w:rPr>
            <w:rFonts w:asciiTheme="minorHAnsi" w:eastAsiaTheme="minorEastAsia" w:hAnsiTheme="minorHAnsi" w:cstheme="minorBidi"/>
            <w:kern w:val="2"/>
            <w:sz w:val="21"/>
            <w:szCs w:val="22"/>
            <w:lang w:val="en-US" w:eastAsia="zh-CN"/>
          </w:rPr>
          <w:tab/>
        </w:r>
        <w:r w:rsidDel="00F77EE7">
          <w:rPr>
            <w:lang w:eastAsia="zh-CN"/>
          </w:rPr>
          <w:delText>Direct discovery update procedure for restricted discovery</w:delText>
        </w:r>
        <w:r w:rsidDel="00F77EE7">
          <w:tab/>
          <w:delText>73</w:delText>
        </w:r>
      </w:del>
    </w:p>
    <w:p w14:paraId="0F1A392E" w14:textId="1600E03E" w:rsidR="00A54FA7" w:rsidDel="00F77EE7" w:rsidRDefault="00A54FA7">
      <w:pPr>
        <w:pStyle w:val="42"/>
        <w:rPr>
          <w:del w:id="2438" w:author="Rapporteur" w:date="2021-10-18T17:35:00Z"/>
          <w:rFonts w:asciiTheme="minorHAnsi" w:eastAsiaTheme="minorEastAsia" w:hAnsiTheme="minorHAnsi" w:cstheme="minorBidi"/>
          <w:kern w:val="2"/>
          <w:sz w:val="21"/>
          <w:szCs w:val="22"/>
          <w:lang w:val="en-US" w:eastAsia="zh-CN"/>
        </w:rPr>
      </w:pPr>
      <w:del w:id="2439" w:author="Rapporteur" w:date="2021-10-18T17:35:00Z">
        <w:r w:rsidDel="00F77EE7">
          <w:rPr>
            <w:lang w:eastAsia="zh-CN"/>
          </w:rPr>
          <w:delText>6.2.12.1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73</w:delText>
        </w:r>
      </w:del>
    </w:p>
    <w:p w14:paraId="7C106529" w14:textId="65931D90" w:rsidR="00A54FA7" w:rsidDel="00F77EE7" w:rsidRDefault="00A54FA7">
      <w:pPr>
        <w:pStyle w:val="42"/>
        <w:rPr>
          <w:del w:id="2440" w:author="Rapporteur" w:date="2021-10-18T17:35:00Z"/>
          <w:rFonts w:asciiTheme="minorHAnsi" w:eastAsiaTheme="minorEastAsia" w:hAnsiTheme="minorHAnsi" w:cstheme="minorBidi"/>
          <w:kern w:val="2"/>
          <w:sz w:val="21"/>
          <w:szCs w:val="22"/>
          <w:lang w:val="en-US" w:eastAsia="zh-CN"/>
        </w:rPr>
      </w:pPr>
      <w:del w:id="2441" w:author="Rapporteur" w:date="2021-10-18T17:35:00Z">
        <w:r w:rsidDel="00F77EE7">
          <w:rPr>
            <w:lang w:eastAsia="zh-CN"/>
          </w:rPr>
          <w:delText>6.2.12.2</w:delText>
        </w:r>
        <w:r w:rsidDel="00F77EE7">
          <w:rPr>
            <w:rFonts w:asciiTheme="minorHAnsi" w:eastAsiaTheme="minorEastAsia" w:hAnsiTheme="minorHAnsi" w:cstheme="minorBidi"/>
            <w:kern w:val="2"/>
            <w:sz w:val="21"/>
            <w:szCs w:val="22"/>
            <w:lang w:val="en-US" w:eastAsia="zh-CN"/>
          </w:rPr>
          <w:tab/>
        </w:r>
        <w:r w:rsidDel="00F77EE7">
          <w:rPr>
            <w:lang w:eastAsia="zh-CN"/>
          </w:rPr>
          <w:delText>Revocation of restricted discovery filters</w:delText>
        </w:r>
        <w:r w:rsidDel="00F77EE7">
          <w:tab/>
          <w:delText>73</w:delText>
        </w:r>
      </w:del>
    </w:p>
    <w:p w14:paraId="1C05D2BA" w14:textId="5AA8AB7B" w:rsidR="00A54FA7" w:rsidDel="00F77EE7" w:rsidRDefault="00A54FA7">
      <w:pPr>
        <w:pStyle w:val="52"/>
        <w:rPr>
          <w:del w:id="2442" w:author="Rapporteur" w:date="2021-10-18T17:35:00Z"/>
          <w:rFonts w:asciiTheme="minorHAnsi" w:eastAsiaTheme="minorEastAsia" w:hAnsiTheme="minorHAnsi" w:cstheme="minorBidi"/>
          <w:kern w:val="2"/>
          <w:sz w:val="21"/>
          <w:szCs w:val="22"/>
          <w:lang w:val="en-US" w:eastAsia="zh-CN"/>
        </w:rPr>
      </w:pPr>
      <w:del w:id="2443" w:author="Rapporteur" w:date="2021-10-18T17:35:00Z">
        <w:r w:rsidDel="00F77EE7">
          <w:rPr>
            <w:lang w:eastAsia="zh-CN"/>
          </w:rPr>
          <w:delText>6.2.12.</w:delText>
        </w:r>
        <w:r w:rsidDel="00F77EE7">
          <w:delText>2.1</w:delText>
        </w:r>
        <w:r w:rsidDel="00F77EE7">
          <w:rPr>
            <w:rFonts w:asciiTheme="minorHAnsi" w:eastAsiaTheme="minorEastAsia" w:hAnsiTheme="minorHAnsi" w:cstheme="minorBidi"/>
            <w:kern w:val="2"/>
            <w:sz w:val="21"/>
            <w:szCs w:val="22"/>
            <w:lang w:val="en-US" w:eastAsia="zh-CN"/>
          </w:rPr>
          <w:tab/>
        </w:r>
        <w:r w:rsidDel="00F77EE7">
          <w:delText>Restricted</w:delText>
        </w:r>
        <w:r w:rsidDel="00F77EE7">
          <w:rPr>
            <w:lang w:eastAsia="zh-CN"/>
          </w:rPr>
          <w:delText xml:space="preserve"> </w:delText>
        </w:r>
        <w:r w:rsidRPr="009742F4" w:rsidDel="00F77EE7">
          <w:rPr>
            <w:lang w:val="en-US" w:eastAsia="zh-CN"/>
          </w:rPr>
          <w:delText>discovery filters revocation procedure</w:delText>
        </w:r>
        <w:r w:rsidDel="00F77EE7">
          <w:delText xml:space="preserve"> initiation</w:delText>
        </w:r>
        <w:r w:rsidDel="00F77EE7">
          <w:tab/>
          <w:delText>73</w:delText>
        </w:r>
      </w:del>
    </w:p>
    <w:p w14:paraId="2671F4BA" w14:textId="44FD8D84" w:rsidR="00A54FA7" w:rsidDel="00F77EE7" w:rsidRDefault="00A54FA7">
      <w:pPr>
        <w:pStyle w:val="52"/>
        <w:rPr>
          <w:del w:id="2444" w:author="Rapporteur" w:date="2021-10-18T17:35:00Z"/>
          <w:rFonts w:asciiTheme="minorHAnsi" w:eastAsiaTheme="minorEastAsia" w:hAnsiTheme="minorHAnsi" w:cstheme="minorBidi"/>
          <w:kern w:val="2"/>
          <w:sz w:val="21"/>
          <w:szCs w:val="22"/>
          <w:lang w:val="en-US" w:eastAsia="zh-CN"/>
        </w:rPr>
      </w:pPr>
      <w:del w:id="2445" w:author="Rapporteur" w:date="2021-10-18T17:35:00Z">
        <w:r w:rsidDel="00F77EE7">
          <w:rPr>
            <w:lang w:eastAsia="zh-CN"/>
          </w:rPr>
          <w:delText>6.2.12.</w:delText>
        </w:r>
        <w:r w:rsidDel="00F77EE7">
          <w:delText>2.</w:delText>
        </w:r>
        <w:r w:rsidDel="00F77EE7">
          <w:rPr>
            <w:lang w:eastAsia="zh-CN"/>
          </w:rPr>
          <w:delText>2</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Restricted </w:delText>
        </w:r>
        <w:r w:rsidRPr="009742F4" w:rsidDel="00F77EE7">
          <w:rPr>
            <w:lang w:val="en-US" w:eastAsia="zh-CN"/>
          </w:rPr>
          <w:delText xml:space="preserve">discovery filters revocation procedure </w:delText>
        </w:r>
        <w:r w:rsidDel="00F77EE7">
          <w:rPr>
            <w:lang w:eastAsia="zh-CN"/>
          </w:rPr>
          <w:delText>accepted by the UE</w:delText>
        </w:r>
        <w:r w:rsidDel="00F77EE7">
          <w:tab/>
          <w:delText>74</w:delText>
        </w:r>
      </w:del>
    </w:p>
    <w:p w14:paraId="7CC63E29" w14:textId="7B843AE0" w:rsidR="00A54FA7" w:rsidDel="00F77EE7" w:rsidRDefault="00A54FA7">
      <w:pPr>
        <w:pStyle w:val="52"/>
        <w:rPr>
          <w:del w:id="2446" w:author="Rapporteur" w:date="2021-10-18T17:35:00Z"/>
          <w:rFonts w:asciiTheme="minorHAnsi" w:eastAsiaTheme="minorEastAsia" w:hAnsiTheme="minorHAnsi" w:cstheme="minorBidi"/>
          <w:kern w:val="2"/>
          <w:sz w:val="21"/>
          <w:szCs w:val="22"/>
          <w:lang w:val="en-US" w:eastAsia="zh-CN"/>
        </w:rPr>
      </w:pPr>
      <w:del w:id="2447" w:author="Rapporteur" w:date="2021-10-18T17:35:00Z">
        <w:r w:rsidDel="00F77EE7">
          <w:rPr>
            <w:lang w:eastAsia="zh-CN"/>
          </w:rPr>
          <w:delText>6.2.12.2</w:delText>
        </w:r>
        <w:r w:rsidDel="00F77EE7">
          <w:delText>.</w:delText>
        </w:r>
        <w:r w:rsidDel="00F77EE7">
          <w:rPr>
            <w:lang w:eastAsia="zh-CN"/>
          </w:rPr>
          <w:delText>3</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Restricted </w:delText>
        </w:r>
        <w:r w:rsidRPr="009742F4" w:rsidDel="00F77EE7">
          <w:rPr>
            <w:lang w:val="en-US" w:eastAsia="zh-CN"/>
          </w:rPr>
          <w:delText xml:space="preserve">discovery filters revocation </w:delText>
        </w:r>
        <w:r w:rsidDel="00F77EE7">
          <w:rPr>
            <w:lang w:eastAsia="zh-CN"/>
          </w:rPr>
          <w:delText>procedure completion by the 5G DDNMF</w:delText>
        </w:r>
        <w:r w:rsidDel="00F77EE7">
          <w:tab/>
          <w:delText>74</w:delText>
        </w:r>
      </w:del>
    </w:p>
    <w:p w14:paraId="5C4BACBE" w14:textId="0EA7F1EF" w:rsidR="00A54FA7" w:rsidDel="00F77EE7" w:rsidRDefault="00A54FA7">
      <w:pPr>
        <w:pStyle w:val="52"/>
        <w:rPr>
          <w:del w:id="2448" w:author="Rapporteur" w:date="2021-10-18T17:35:00Z"/>
          <w:rFonts w:asciiTheme="minorHAnsi" w:eastAsiaTheme="minorEastAsia" w:hAnsiTheme="minorHAnsi" w:cstheme="minorBidi"/>
          <w:kern w:val="2"/>
          <w:sz w:val="21"/>
          <w:szCs w:val="22"/>
          <w:lang w:val="en-US" w:eastAsia="zh-CN"/>
        </w:rPr>
      </w:pPr>
      <w:del w:id="2449" w:author="Rapporteur" w:date="2021-10-18T17:35:00Z">
        <w:r w:rsidDel="00F77EE7">
          <w:rPr>
            <w:lang w:eastAsia="zh-CN"/>
          </w:rPr>
          <w:delText>6.2.12.2</w:delText>
        </w:r>
        <w:r w:rsidDel="00F77EE7">
          <w:delText>.</w:delText>
        </w:r>
        <w:r w:rsidDel="00F77EE7">
          <w:rPr>
            <w:lang w:eastAsia="zh-CN"/>
          </w:rPr>
          <w:delText>4</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Restricted </w:delText>
        </w:r>
        <w:r w:rsidRPr="009742F4" w:rsidDel="00F77EE7">
          <w:rPr>
            <w:lang w:val="en-US" w:eastAsia="zh-CN"/>
          </w:rPr>
          <w:delText xml:space="preserve">discovery filters revocation procedure </w:delText>
        </w:r>
        <w:r w:rsidDel="00F77EE7">
          <w:rPr>
            <w:lang w:eastAsia="zh-CN"/>
          </w:rPr>
          <w:delText>not accepted by the UE</w:delText>
        </w:r>
        <w:r w:rsidDel="00F77EE7">
          <w:tab/>
          <w:delText>74</w:delText>
        </w:r>
      </w:del>
    </w:p>
    <w:p w14:paraId="5E2EECFB" w14:textId="719D8636" w:rsidR="00A54FA7" w:rsidDel="00F77EE7" w:rsidRDefault="00A54FA7">
      <w:pPr>
        <w:pStyle w:val="52"/>
        <w:rPr>
          <w:del w:id="2450" w:author="Rapporteur" w:date="2021-10-18T17:35:00Z"/>
          <w:rFonts w:asciiTheme="minorHAnsi" w:eastAsiaTheme="minorEastAsia" w:hAnsiTheme="minorHAnsi" w:cstheme="minorBidi"/>
          <w:kern w:val="2"/>
          <w:sz w:val="21"/>
          <w:szCs w:val="22"/>
          <w:lang w:val="en-US" w:eastAsia="zh-CN"/>
        </w:rPr>
      </w:pPr>
      <w:del w:id="2451" w:author="Rapporteur" w:date="2021-10-18T17:35:00Z">
        <w:r w:rsidDel="00F77EE7">
          <w:rPr>
            <w:lang w:eastAsia="zh-CN"/>
          </w:rPr>
          <w:delText>6.2.12.2</w:delText>
        </w:r>
        <w:r w:rsidDel="00F77EE7">
          <w:delText>.</w:delText>
        </w:r>
        <w:r w:rsidDel="00F77EE7">
          <w:rPr>
            <w:lang w:eastAsia="zh-CN"/>
          </w:rPr>
          <w:delText>5</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74</w:delText>
        </w:r>
      </w:del>
    </w:p>
    <w:p w14:paraId="494651F8" w14:textId="6392F080" w:rsidR="00A54FA7" w:rsidDel="00F77EE7" w:rsidRDefault="00A54FA7">
      <w:pPr>
        <w:pStyle w:val="61"/>
        <w:rPr>
          <w:del w:id="2452" w:author="Rapporteur" w:date="2021-10-18T17:35:00Z"/>
          <w:rFonts w:asciiTheme="minorHAnsi" w:eastAsiaTheme="minorEastAsia" w:hAnsiTheme="minorHAnsi" w:cstheme="minorBidi"/>
          <w:kern w:val="2"/>
          <w:sz w:val="21"/>
          <w:szCs w:val="22"/>
          <w:lang w:val="en-US" w:eastAsia="zh-CN"/>
        </w:rPr>
      </w:pPr>
      <w:del w:id="2453" w:author="Rapporteur" w:date="2021-10-18T17:35:00Z">
        <w:r w:rsidDel="00F77EE7">
          <w:rPr>
            <w:lang w:eastAsia="zh-CN"/>
          </w:rPr>
          <w:delText>6.2.12.2</w:delText>
        </w:r>
        <w:r w:rsidDel="00F77EE7">
          <w:delText>.</w:delText>
        </w:r>
        <w:r w:rsidDel="00F77EE7">
          <w:rPr>
            <w:lang w:eastAsia="zh-CN"/>
          </w:rPr>
          <w:delText>5.1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5G DDNMF</w:delText>
        </w:r>
        <w:r w:rsidDel="00F77EE7">
          <w:tab/>
          <w:delText>74</w:delText>
        </w:r>
      </w:del>
    </w:p>
    <w:p w14:paraId="29C36971" w14:textId="64A20CDC" w:rsidR="00A54FA7" w:rsidDel="00F77EE7" w:rsidRDefault="00A54FA7">
      <w:pPr>
        <w:pStyle w:val="61"/>
        <w:rPr>
          <w:del w:id="2454" w:author="Rapporteur" w:date="2021-10-18T17:35:00Z"/>
          <w:rFonts w:asciiTheme="minorHAnsi" w:eastAsiaTheme="minorEastAsia" w:hAnsiTheme="minorHAnsi" w:cstheme="minorBidi"/>
          <w:kern w:val="2"/>
          <w:sz w:val="21"/>
          <w:szCs w:val="22"/>
          <w:lang w:val="en-US" w:eastAsia="zh-CN"/>
        </w:rPr>
      </w:pPr>
      <w:del w:id="2455" w:author="Rapporteur" w:date="2021-10-18T17:35:00Z">
        <w:r w:rsidDel="00F77EE7">
          <w:rPr>
            <w:lang w:eastAsia="zh-CN"/>
          </w:rPr>
          <w:delText>6.2.12.2</w:delText>
        </w:r>
        <w:r w:rsidDel="00F77EE7">
          <w:delText>.</w:delText>
        </w:r>
        <w:r w:rsidDel="00F77EE7">
          <w:rPr>
            <w:lang w:eastAsia="zh-CN"/>
          </w:rPr>
          <w:delText>5.2</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75</w:delText>
        </w:r>
      </w:del>
    </w:p>
    <w:p w14:paraId="48B0DF6E" w14:textId="76FCBEA7" w:rsidR="00A54FA7" w:rsidDel="00F77EE7" w:rsidRDefault="00A54FA7">
      <w:pPr>
        <w:pStyle w:val="42"/>
        <w:rPr>
          <w:del w:id="2456" w:author="Rapporteur" w:date="2021-10-18T17:35:00Z"/>
          <w:rFonts w:asciiTheme="minorHAnsi" w:eastAsiaTheme="minorEastAsia" w:hAnsiTheme="minorHAnsi" w:cstheme="minorBidi"/>
          <w:kern w:val="2"/>
          <w:sz w:val="21"/>
          <w:szCs w:val="22"/>
          <w:lang w:val="en-US" w:eastAsia="zh-CN"/>
        </w:rPr>
      </w:pPr>
      <w:del w:id="2457" w:author="Rapporteur" w:date="2021-10-18T17:35:00Z">
        <w:r w:rsidDel="00F77EE7">
          <w:rPr>
            <w:lang w:eastAsia="zh-CN"/>
          </w:rPr>
          <w:delText>6.2.12.3</w:delText>
        </w:r>
        <w:r w:rsidDel="00F77EE7">
          <w:rPr>
            <w:rFonts w:asciiTheme="minorHAnsi" w:eastAsiaTheme="minorEastAsia" w:hAnsiTheme="minorHAnsi" w:cstheme="minorBidi"/>
            <w:kern w:val="2"/>
            <w:sz w:val="21"/>
            <w:szCs w:val="22"/>
            <w:lang w:val="en-US" w:eastAsia="zh-CN"/>
          </w:rPr>
          <w:tab/>
        </w:r>
        <w:r w:rsidDel="00F77EE7">
          <w:rPr>
            <w:lang w:eastAsia="zh-CN"/>
          </w:rPr>
          <w:delText>Allocation of new ProSe restricted code</w:delText>
        </w:r>
        <w:r w:rsidDel="00F77EE7">
          <w:tab/>
          <w:delText>75</w:delText>
        </w:r>
      </w:del>
    </w:p>
    <w:p w14:paraId="44784E76" w14:textId="2FDDD726" w:rsidR="00A54FA7" w:rsidDel="00F77EE7" w:rsidRDefault="00A54FA7">
      <w:pPr>
        <w:pStyle w:val="52"/>
        <w:rPr>
          <w:del w:id="2458" w:author="Rapporteur" w:date="2021-10-18T17:35:00Z"/>
          <w:rFonts w:asciiTheme="minorHAnsi" w:eastAsiaTheme="minorEastAsia" w:hAnsiTheme="minorHAnsi" w:cstheme="minorBidi"/>
          <w:kern w:val="2"/>
          <w:sz w:val="21"/>
          <w:szCs w:val="22"/>
          <w:lang w:val="en-US" w:eastAsia="zh-CN"/>
        </w:rPr>
      </w:pPr>
      <w:del w:id="2459" w:author="Rapporteur" w:date="2021-10-18T17:35:00Z">
        <w:r w:rsidDel="00F77EE7">
          <w:rPr>
            <w:lang w:eastAsia="zh-CN"/>
          </w:rPr>
          <w:delText>6.2.12.3</w:delText>
        </w:r>
        <w:r w:rsidDel="00F77EE7">
          <w:delText>.1</w:delText>
        </w:r>
        <w:r w:rsidDel="00F77EE7">
          <w:rPr>
            <w:rFonts w:asciiTheme="minorHAnsi" w:eastAsiaTheme="minorEastAsia" w:hAnsiTheme="minorHAnsi" w:cstheme="minorBidi"/>
            <w:kern w:val="2"/>
            <w:sz w:val="21"/>
            <w:szCs w:val="22"/>
            <w:lang w:val="en-US" w:eastAsia="zh-CN"/>
          </w:rPr>
          <w:tab/>
        </w:r>
        <w:r w:rsidDel="00F77EE7">
          <w:rPr>
            <w:lang w:eastAsia="zh-CN"/>
          </w:rPr>
          <w:delText>New ProSe restricted code</w:delText>
        </w:r>
        <w:r w:rsidRPr="009742F4" w:rsidDel="00F77EE7">
          <w:rPr>
            <w:lang w:val="en-US" w:eastAsia="zh-CN"/>
          </w:rPr>
          <w:delText xml:space="preserve"> allocation procedure</w:delText>
        </w:r>
        <w:r w:rsidDel="00F77EE7">
          <w:delText xml:space="preserve"> initiation</w:delText>
        </w:r>
        <w:r w:rsidDel="00F77EE7">
          <w:tab/>
          <w:delText>75</w:delText>
        </w:r>
      </w:del>
    </w:p>
    <w:p w14:paraId="5666D3FE" w14:textId="2114BCAA" w:rsidR="00A54FA7" w:rsidDel="00F77EE7" w:rsidRDefault="00A54FA7">
      <w:pPr>
        <w:pStyle w:val="52"/>
        <w:rPr>
          <w:del w:id="2460" w:author="Rapporteur" w:date="2021-10-18T17:35:00Z"/>
          <w:rFonts w:asciiTheme="minorHAnsi" w:eastAsiaTheme="minorEastAsia" w:hAnsiTheme="minorHAnsi" w:cstheme="minorBidi"/>
          <w:kern w:val="2"/>
          <w:sz w:val="21"/>
          <w:szCs w:val="22"/>
          <w:lang w:val="en-US" w:eastAsia="zh-CN"/>
        </w:rPr>
      </w:pPr>
      <w:del w:id="2461" w:author="Rapporteur" w:date="2021-10-18T17:35:00Z">
        <w:r w:rsidDel="00F77EE7">
          <w:rPr>
            <w:lang w:eastAsia="zh-CN"/>
          </w:rPr>
          <w:delText>6.2.12.3</w:delText>
        </w:r>
        <w:r w:rsidDel="00F77EE7">
          <w:delText>.</w:delText>
        </w:r>
        <w:r w:rsidDel="00F77EE7">
          <w:rPr>
            <w:lang w:eastAsia="zh-CN"/>
          </w:rPr>
          <w:delText>2</w:delText>
        </w:r>
        <w:r w:rsidDel="00F77EE7">
          <w:rPr>
            <w:rFonts w:asciiTheme="minorHAnsi" w:eastAsiaTheme="minorEastAsia" w:hAnsiTheme="minorHAnsi" w:cstheme="minorBidi"/>
            <w:kern w:val="2"/>
            <w:sz w:val="21"/>
            <w:szCs w:val="22"/>
            <w:lang w:val="en-US" w:eastAsia="zh-CN"/>
          </w:rPr>
          <w:tab/>
        </w:r>
        <w:r w:rsidDel="00F77EE7">
          <w:rPr>
            <w:lang w:eastAsia="zh-CN"/>
          </w:rPr>
          <w:delText>ProSe restricted code</w:delText>
        </w:r>
        <w:r w:rsidRPr="009742F4" w:rsidDel="00F77EE7">
          <w:rPr>
            <w:lang w:val="en-US" w:eastAsia="zh-CN"/>
          </w:rPr>
          <w:delText xml:space="preserve"> allocation procedure </w:delText>
        </w:r>
        <w:r w:rsidDel="00F77EE7">
          <w:rPr>
            <w:lang w:eastAsia="zh-CN"/>
          </w:rPr>
          <w:delText>accepted by the UE</w:delText>
        </w:r>
        <w:r w:rsidDel="00F77EE7">
          <w:tab/>
          <w:delText>76</w:delText>
        </w:r>
      </w:del>
    </w:p>
    <w:p w14:paraId="41DF89EB" w14:textId="6B227329" w:rsidR="00A54FA7" w:rsidDel="00F77EE7" w:rsidRDefault="00A54FA7">
      <w:pPr>
        <w:pStyle w:val="52"/>
        <w:rPr>
          <w:del w:id="2462" w:author="Rapporteur" w:date="2021-10-18T17:35:00Z"/>
          <w:rFonts w:asciiTheme="minorHAnsi" w:eastAsiaTheme="minorEastAsia" w:hAnsiTheme="minorHAnsi" w:cstheme="minorBidi"/>
          <w:kern w:val="2"/>
          <w:sz w:val="21"/>
          <w:szCs w:val="22"/>
          <w:lang w:val="en-US" w:eastAsia="zh-CN"/>
        </w:rPr>
      </w:pPr>
      <w:del w:id="2463" w:author="Rapporteur" w:date="2021-10-18T17:35:00Z">
        <w:r w:rsidDel="00F77EE7">
          <w:rPr>
            <w:lang w:eastAsia="zh-CN"/>
          </w:rPr>
          <w:delText>6.2.12.3</w:delText>
        </w:r>
        <w:r w:rsidDel="00F77EE7">
          <w:delText>.</w:delText>
        </w:r>
        <w:r w:rsidDel="00F77EE7">
          <w:rPr>
            <w:lang w:eastAsia="zh-CN"/>
          </w:rPr>
          <w:delText>3</w:delText>
        </w:r>
        <w:r w:rsidDel="00F77EE7">
          <w:rPr>
            <w:rFonts w:asciiTheme="minorHAnsi" w:eastAsiaTheme="minorEastAsia" w:hAnsiTheme="minorHAnsi" w:cstheme="minorBidi"/>
            <w:kern w:val="2"/>
            <w:sz w:val="21"/>
            <w:szCs w:val="22"/>
            <w:lang w:val="en-US" w:eastAsia="zh-CN"/>
          </w:rPr>
          <w:tab/>
        </w:r>
        <w:r w:rsidDel="00F77EE7">
          <w:rPr>
            <w:lang w:eastAsia="zh-CN"/>
          </w:rPr>
          <w:delText>ProSe restricted code</w:delText>
        </w:r>
        <w:r w:rsidRPr="009742F4" w:rsidDel="00F77EE7">
          <w:rPr>
            <w:lang w:val="en-US" w:eastAsia="zh-CN"/>
          </w:rPr>
          <w:delText xml:space="preserve"> allocation procedure</w:delText>
        </w:r>
        <w:r w:rsidDel="00F77EE7">
          <w:rPr>
            <w:lang w:eastAsia="zh-CN"/>
          </w:rPr>
          <w:delText xml:space="preserve"> completion by the 5G DDNMF</w:delText>
        </w:r>
        <w:r w:rsidDel="00F77EE7">
          <w:tab/>
          <w:delText>76</w:delText>
        </w:r>
      </w:del>
    </w:p>
    <w:p w14:paraId="37BAE3A0" w14:textId="5813BFC1" w:rsidR="00A54FA7" w:rsidDel="00F77EE7" w:rsidRDefault="00A54FA7">
      <w:pPr>
        <w:pStyle w:val="52"/>
        <w:rPr>
          <w:del w:id="2464" w:author="Rapporteur" w:date="2021-10-18T17:35:00Z"/>
          <w:rFonts w:asciiTheme="minorHAnsi" w:eastAsiaTheme="minorEastAsia" w:hAnsiTheme="minorHAnsi" w:cstheme="minorBidi"/>
          <w:kern w:val="2"/>
          <w:sz w:val="21"/>
          <w:szCs w:val="22"/>
          <w:lang w:val="en-US" w:eastAsia="zh-CN"/>
        </w:rPr>
      </w:pPr>
      <w:del w:id="2465" w:author="Rapporteur" w:date="2021-10-18T17:35:00Z">
        <w:r w:rsidDel="00F77EE7">
          <w:rPr>
            <w:lang w:eastAsia="zh-CN"/>
          </w:rPr>
          <w:delText>6.2.12.3</w:delText>
        </w:r>
        <w:r w:rsidDel="00F77EE7">
          <w:delText>.</w:delText>
        </w:r>
        <w:r w:rsidDel="00F77EE7">
          <w:rPr>
            <w:lang w:eastAsia="zh-CN"/>
          </w:rPr>
          <w:delText>4</w:delText>
        </w:r>
        <w:r w:rsidDel="00F77EE7">
          <w:rPr>
            <w:rFonts w:asciiTheme="minorHAnsi" w:eastAsiaTheme="minorEastAsia" w:hAnsiTheme="minorHAnsi" w:cstheme="minorBidi"/>
            <w:kern w:val="2"/>
            <w:sz w:val="21"/>
            <w:szCs w:val="22"/>
            <w:lang w:val="en-US" w:eastAsia="zh-CN"/>
          </w:rPr>
          <w:tab/>
        </w:r>
        <w:r w:rsidDel="00F77EE7">
          <w:rPr>
            <w:lang w:eastAsia="zh-CN"/>
          </w:rPr>
          <w:delText>ProSe restricted code</w:delText>
        </w:r>
        <w:r w:rsidRPr="009742F4" w:rsidDel="00F77EE7">
          <w:rPr>
            <w:lang w:val="en-US" w:eastAsia="zh-CN"/>
          </w:rPr>
          <w:delText xml:space="preserve"> allocation procedure </w:delText>
        </w:r>
        <w:r w:rsidDel="00F77EE7">
          <w:rPr>
            <w:lang w:eastAsia="zh-CN"/>
          </w:rPr>
          <w:delText>not accepted by the UE</w:delText>
        </w:r>
        <w:r w:rsidDel="00F77EE7">
          <w:tab/>
          <w:delText>76</w:delText>
        </w:r>
      </w:del>
    </w:p>
    <w:p w14:paraId="17BB3024" w14:textId="3683089C" w:rsidR="00A54FA7" w:rsidDel="00F77EE7" w:rsidRDefault="00A54FA7">
      <w:pPr>
        <w:pStyle w:val="52"/>
        <w:rPr>
          <w:del w:id="2466" w:author="Rapporteur" w:date="2021-10-18T17:35:00Z"/>
          <w:rFonts w:asciiTheme="minorHAnsi" w:eastAsiaTheme="minorEastAsia" w:hAnsiTheme="minorHAnsi" w:cstheme="minorBidi"/>
          <w:kern w:val="2"/>
          <w:sz w:val="21"/>
          <w:szCs w:val="22"/>
          <w:lang w:val="en-US" w:eastAsia="zh-CN"/>
        </w:rPr>
      </w:pPr>
      <w:del w:id="2467" w:author="Rapporteur" w:date="2021-10-18T17:35:00Z">
        <w:r w:rsidDel="00F77EE7">
          <w:rPr>
            <w:lang w:eastAsia="zh-CN"/>
          </w:rPr>
          <w:delText>6.2.12.3</w:delText>
        </w:r>
        <w:r w:rsidDel="00F77EE7">
          <w:delText>.</w:delText>
        </w:r>
        <w:r w:rsidDel="00F77EE7">
          <w:rPr>
            <w:lang w:eastAsia="zh-CN"/>
          </w:rPr>
          <w:delText>5</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76</w:delText>
        </w:r>
      </w:del>
    </w:p>
    <w:p w14:paraId="0332A5B4" w14:textId="664C6D66" w:rsidR="00A54FA7" w:rsidDel="00F77EE7" w:rsidRDefault="00A54FA7">
      <w:pPr>
        <w:pStyle w:val="61"/>
        <w:rPr>
          <w:del w:id="2468" w:author="Rapporteur" w:date="2021-10-18T17:35:00Z"/>
          <w:rFonts w:asciiTheme="minorHAnsi" w:eastAsiaTheme="minorEastAsia" w:hAnsiTheme="minorHAnsi" w:cstheme="minorBidi"/>
          <w:kern w:val="2"/>
          <w:sz w:val="21"/>
          <w:szCs w:val="22"/>
          <w:lang w:val="en-US" w:eastAsia="zh-CN"/>
        </w:rPr>
      </w:pPr>
      <w:del w:id="2469" w:author="Rapporteur" w:date="2021-10-18T17:35:00Z">
        <w:r w:rsidDel="00F77EE7">
          <w:rPr>
            <w:lang w:eastAsia="zh-CN"/>
          </w:rPr>
          <w:delText>6.2.12.3</w:delText>
        </w:r>
        <w:r w:rsidDel="00F77EE7">
          <w:delText>.</w:delText>
        </w:r>
        <w:r w:rsidDel="00F77EE7">
          <w:rPr>
            <w:lang w:eastAsia="zh-CN"/>
          </w:rPr>
          <w:delText>5.1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5G DDNMF</w:delText>
        </w:r>
        <w:r w:rsidDel="00F77EE7">
          <w:tab/>
          <w:delText>76</w:delText>
        </w:r>
      </w:del>
    </w:p>
    <w:p w14:paraId="490BAEF3" w14:textId="6B949441" w:rsidR="00A54FA7" w:rsidDel="00F77EE7" w:rsidRDefault="00A54FA7">
      <w:pPr>
        <w:pStyle w:val="61"/>
        <w:rPr>
          <w:del w:id="2470" w:author="Rapporteur" w:date="2021-10-18T17:35:00Z"/>
          <w:rFonts w:asciiTheme="minorHAnsi" w:eastAsiaTheme="minorEastAsia" w:hAnsiTheme="minorHAnsi" w:cstheme="minorBidi"/>
          <w:kern w:val="2"/>
          <w:sz w:val="21"/>
          <w:szCs w:val="22"/>
          <w:lang w:val="en-US" w:eastAsia="zh-CN"/>
        </w:rPr>
      </w:pPr>
      <w:del w:id="2471" w:author="Rapporteur" w:date="2021-10-18T17:35:00Z">
        <w:r w:rsidDel="00F77EE7">
          <w:rPr>
            <w:lang w:eastAsia="zh-CN"/>
          </w:rPr>
          <w:delText>6.2.12.3</w:delText>
        </w:r>
        <w:r w:rsidDel="00F77EE7">
          <w:delText>.</w:delText>
        </w:r>
        <w:r w:rsidDel="00F77EE7">
          <w:rPr>
            <w:lang w:eastAsia="zh-CN"/>
          </w:rPr>
          <w:delText>5.2</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77</w:delText>
        </w:r>
      </w:del>
    </w:p>
    <w:p w14:paraId="604381D6" w14:textId="6F22D63F" w:rsidR="00A54FA7" w:rsidDel="00F77EE7" w:rsidRDefault="00A54FA7">
      <w:pPr>
        <w:pStyle w:val="32"/>
        <w:rPr>
          <w:del w:id="2472" w:author="Rapporteur" w:date="2021-10-18T17:35:00Z"/>
          <w:rFonts w:asciiTheme="minorHAnsi" w:eastAsiaTheme="minorEastAsia" w:hAnsiTheme="minorHAnsi" w:cstheme="minorBidi"/>
          <w:kern w:val="2"/>
          <w:sz w:val="21"/>
          <w:szCs w:val="22"/>
          <w:lang w:val="en-US" w:eastAsia="zh-CN"/>
        </w:rPr>
      </w:pPr>
      <w:del w:id="2473" w:author="Rapporteur" w:date="2021-10-18T17:35:00Z">
        <w:r w:rsidRPr="009742F4" w:rsidDel="00F77EE7">
          <w:rPr>
            <w:lang w:val="en-US"/>
          </w:rPr>
          <w:delText>6.2.13</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Announcing alert procedure</w:delText>
        </w:r>
        <w:r w:rsidDel="00F77EE7">
          <w:tab/>
          <w:delText>77</w:delText>
        </w:r>
      </w:del>
    </w:p>
    <w:p w14:paraId="18D8CC41" w14:textId="1239FD20" w:rsidR="00A54FA7" w:rsidDel="00F77EE7" w:rsidRDefault="00A54FA7">
      <w:pPr>
        <w:pStyle w:val="42"/>
        <w:rPr>
          <w:del w:id="2474" w:author="Rapporteur" w:date="2021-10-18T17:35:00Z"/>
          <w:rFonts w:asciiTheme="minorHAnsi" w:eastAsiaTheme="minorEastAsia" w:hAnsiTheme="minorHAnsi" w:cstheme="minorBidi"/>
          <w:kern w:val="2"/>
          <w:sz w:val="21"/>
          <w:szCs w:val="22"/>
          <w:lang w:val="en-US" w:eastAsia="zh-CN"/>
        </w:rPr>
      </w:pPr>
      <w:del w:id="2475" w:author="Rapporteur" w:date="2021-10-18T17:35:00Z">
        <w:r w:rsidDel="00F77EE7">
          <w:delText>6.2.13.1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77</w:delText>
        </w:r>
      </w:del>
    </w:p>
    <w:p w14:paraId="5020A777" w14:textId="4DFB6650" w:rsidR="00A54FA7" w:rsidDel="00F77EE7" w:rsidRDefault="00A54FA7">
      <w:pPr>
        <w:pStyle w:val="42"/>
        <w:rPr>
          <w:del w:id="2476" w:author="Rapporteur" w:date="2021-10-18T17:35:00Z"/>
          <w:rFonts w:asciiTheme="minorHAnsi" w:eastAsiaTheme="minorEastAsia" w:hAnsiTheme="minorHAnsi" w:cstheme="minorBidi"/>
          <w:kern w:val="2"/>
          <w:sz w:val="21"/>
          <w:szCs w:val="22"/>
          <w:lang w:val="en-US" w:eastAsia="zh-CN"/>
        </w:rPr>
      </w:pPr>
      <w:del w:id="2477" w:author="Rapporteur" w:date="2021-10-18T17:35:00Z">
        <w:r w:rsidDel="00F77EE7">
          <w:delText>6.2.13.2</w:delText>
        </w:r>
        <w:r w:rsidDel="00F77EE7">
          <w:rPr>
            <w:rFonts w:asciiTheme="minorHAnsi" w:eastAsiaTheme="minorEastAsia" w:hAnsiTheme="minorHAnsi" w:cstheme="minorBidi"/>
            <w:kern w:val="2"/>
            <w:sz w:val="21"/>
            <w:szCs w:val="22"/>
            <w:lang w:val="en-US" w:eastAsia="zh-CN"/>
          </w:rPr>
          <w:tab/>
        </w:r>
        <w:r w:rsidDel="00F77EE7">
          <w:delText>Announcing alert procedure initiation</w:delText>
        </w:r>
        <w:r w:rsidDel="00F77EE7">
          <w:tab/>
          <w:delText>77</w:delText>
        </w:r>
      </w:del>
    </w:p>
    <w:p w14:paraId="0FC54F82" w14:textId="47E84D9E" w:rsidR="00A54FA7" w:rsidDel="00F77EE7" w:rsidRDefault="00A54FA7">
      <w:pPr>
        <w:pStyle w:val="42"/>
        <w:rPr>
          <w:del w:id="2478" w:author="Rapporteur" w:date="2021-10-18T17:35:00Z"/>
          <w:rFonts w:asciiTheme="minorHAnsi" w:eastAsiaTheme="minorEastAsia" w:hAnsiTheme="minorHAnsi" w:cstheme="minorBidi"/>
          <w:kern w:val="2"/>
          <w:sz w:val="21"/>
          <w:szCs w:val="22"/>
          <w:lang w:val="en-US" w:eastAsia="zh-CN"/>
        </w:rPr>
      </w:pPr>
      <w:del w:id="2479" w:author="Rapporteur" w:date="2021-10-18T17:35:00Z">
        <w:r w:rsidDel="00F77EE7">
          <w:rPr>
            <w:lang w:eastAsia="zh-CN"/>
          </w:rPr>
          <w:delText>6.2.13.3</w:delText>
        </w:r>
        <w:r w:rsidDel="00F77EE7">
          <w:rPr>
            <w:rFonts w:asciiTheme="minorHAnsi" w:eastAsiaTheme="minorEastAsia" w:hAnsiTheme="minorHAnsi" w:cstheme="minorBidi"/>
            <w:kern w:val="2"/>
            <w:sz w:val="21"/>
            <w:szCs w:val="22"/>
            <w:lang w:val="en-US" w:eastAsia="zh-CN"/>
          </w:rPr>
          <w:tab/>
        </w:r>
        <w:r w:rsidDel="00F77EE7">
          <w:rPr>
            <w:lang w:eastAsia="zh-CN"/>
          </w:rPr>
          <w:delText>Announcing alert procedure accepted by the UE</w:delText>
        </w:r>
        <w:r w:rsidDel="00F77EE7">
          <w:tab/>
          <w:delText>78</w:delText>
        </w:r>
      </w:del>
    </w:p>
    <w:p w14:paraId="1F87E873" w14:textId="194237D1" w:rsidR="00A54FA7" w:rsidDel="00F77EE7" w:rsidRDefault="00A54FA7">
      <w:pPr>
        <w:pStyle w:val="42"/>
        <w:rPr>
          <w:del w:id="2480" w:author="Rapporteur" w:date="2021-10-18T17:35:00Z"/>
          <w:rFonts w:asciiTheme="minorHAnsi" w:eastAsiaTheme="minorEastAsia" w:hAnsiTheme="minorHAnsi" w:cstheme="minorBidi"/>
          <w:kern w:val="2"/>
          <w:sz w:val="21"/>
          <w:szCs w:val="22"/>
          <w:lang w:val="en-US" w:eastAsia="zh-CN"/>
        </w:rPr>
      </w:pPr>
      <w:del w:id="2481" w:author="Rapporteur" w:date="2021-10-18T17:35:00Z">
        <w:r w:rsidDel="00F77EE7">
          <w:rPr>
            <w:lang w:eastAsia="zh-CN"/>
          </w:rPr>
          <w:delText>6.2.13.4</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Announcing alert procedure completion by the </w:delText>
        </w:r>
        <w:r w:rsidDel="00F77EE7">
          <w:delText>5G DDNMF</w:delText>
        </w:r>
        <w:r w:rsidDel="00F77EE7">
          <w:tab/>
          <w:delText>79</w:delText>
        </w:r>
      </w:del>
    </w:p>
    <w:p w14:paraId="3BED3C6C" w14:textId="13D79FD9" w:rsidR="00A54FA7" w:rsidDel="00F77EE7" w:rsidRDefault="00A54FA7">
      <w:pPr>
        <w:pStyle w:val="42"/>
        <w:rPr>
          <w:del w:id="2482" w:author="Rapporteur" w:date="2021-10-18T17:35:00Z"/>
          <w:rFonts w:asciiTheme="minorHAnsi" w:eastAsiaTheme="minorEastAsia" w:hAnsiTheme="minorHAnsi" w:cstheme="minorBidi"/>
          <w:kern w:val="2"/>
          <w:sz w:val="21"/>
          <w:szCs w:val="22"/>
          <w:lang w:val="en-US" w:eastAsia="zh-CN"/>
        </w:rPr>
      </w:pPr>
      <w:del w:id="2483" w:author="Rapporteur" w:date="2021-10-18T17:35:00Z">
        <w:r w:rsidDel="00F77EE7">
          <w:delText>6.2.</w:delText>
        </w:r>
        <w:r w:rsidDel="00F77EE7">
          <w:rPr>
            <w:lang w:eastAsia="zh-CN"/>
          </w:rPr>
          <w:delText>13</w:delText>
        </w:r>
        <w:r w:rsidDel="00F77EE7">
          <w:delText>.</w:delText>
        </w:r>
        <w:r w:rsidDel="00F77EE7">
          <w:rPr>
            <w:lang w:eastAsia="zh-CN"/>
          </w:rPr>
          <w:delText>5</w:delText>
        </w:r>
        <w:r w:rsidDel="00F77EE7">
          <w:rPr>
            <w:rFonts w:asciiTheme="minorHAnsi" w:eastAsiaTheme="minorEastAsia" w:hAnsiTheme="minorHAnsi" w:cstheme="minorBidi"/>
            <w:kern w:val="2"/>
            <w:sz w:val="21"/>
            <w:szCs w:val="22"/>
            <w:lang w:val="en-US" w:eastAsia="zh-CN"/>
          </w:rPr>
          <w:tab/>
        </w:r>
        <w:r w:rsidDel="00F77EE7">
          <w:rPr>
            <w:lang w:eastAsia="zh-CN"/>
          </w:rPr>
          <w:delText>Announcing alert procedure not accepted by the UE</w:delText>
        </w:r>
        <w:r w:rsidDel="00F77EE7">
          <w:tab/>
          <w:delText>79</w:delText>
        </w:r>
      </w:del>
    </w:p>
    <w:p w14:paraId="1733E15D" w14:textId="5D4A1280" w:rsidR="00A54FA7" w:rsidDel="00F77EE7" w:rsidRDefault="00A54FA7">
      <w:pPr>
        <w:pStyle w:val="42"/>
        <w:rPr>
          <w:del w:id="2484" w:author="Rapporteur" w:date="2021-10-18T17:35:00Z"/>
          <w:rFonts w:asciiTheme="minorHAnsi" w:eastAsiaTheme="minorEastAsia" w:hAnsiTheme="minorHAnsi" w:cstheme="minorBidi"/>
          <w:kern w:val="2"/>
          <w:sz w:val="21"/>
          <w:szCs w:val="22"/>
          <w:lang w:val="en-US" w:eastAsia="zh-CN"/>
        </w:rPr>
      </w:pPr>
      <w:del w:id="2485" w:author="Rapporteur" w:date="2021-10-18T17:35:00Z">
        <w:r w:rsidDel="00F77EE7">
          <w:rPr>
            <w:lang w:eastAsia="zh-CN"/>
          </w:rPr>
          <w:delText>6.2.13.6</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w:delText>
        </w:r>
        <w:r w:rsidDel="00F77EE7">
          <w:tab/>
          <w:delText>79</w:delText>
        </w:r>
      </w:del>
    </w:p>
    <w:p w14:paraId="3C59765E" w14:textId="1497849D" w:rsidR="00A54FA7" w:rsidDel="00F77EE7" w:rsidRDefault="00A54FA7">
      <w:pPr>
        <w:pStyle w:val="61"/>
        <w:rPr>
          <w:del w:id="2486" w:author="Rapporteur" w:date="2021-10-18T17:35:00Z"/>
          <w:rFonts w:asciiTheme="minorHAnsi" w:eastAsiaTheme="minorEastAsia" w:hAnsiTheme="minorHAnsi" w:cstheme="minorBidi"/>
          <w:kern w:val="2"/>
          <w:sz w:val="21"/>
          <w:szCs w:val="22"/>
          <w:lang w:val="en-US" w:eastAsia="zh-CN"/>
        </w:rPr>
      </w:pPr>
      <w:del w:id="2487" w:author="Rapporteur" w:date="2021-10-18T17:35:00Z">
        <w:r w:rsidDel="00F77EE7">
          <w:rPr>
            <w:lang w:eastAsia="zh-CN"/>
          </w:rPr>
          <w:delText>6.2.13</w:delText>
        </w:r>
        <w:r w:rsidDel="00F77EE7">
          <w:delText>.</w:delText>
        </w:r>
        <w:r w:rsidDel="00F77EE7">
          <w:rPr>
            <w:lang w:eastAsia="zh-CN"/>
          </w:rPr>
          <w:delText>6.1</w:delText>
        </w:r>
        <w:r w:rsidDel="00F77EE7">
          <w:rPr>
            <w:rFonts w:asciiTheme="minorHAnsi" w:eastAsiaTheme="minorEastAsia" w:hAnsiTheme="minorHAnsi" w:cstheme="minorBidi"/>
            <w:kern w:val="2"/>
            <w:sz w:val="21"/>
            <w:szCs w:val="22"/>
            <w:lang w:val="en-US" w:eastAsia="zh-CN"/>
          </w:rPr>
          <w:tab/>
        </w:r>
        <w:r w:rsidDel="00F77EE7">
          <w:rPr>
            <w:lang w:eastAsia="zh-CN"/>
          </w:rPr>
          <w:delText xml:space="preserve">Abnormal cases in the </w:delText>
        </w:r>
        <w:r w:rsidDel="00F77EE7">
          <w:delText>5G DDNMF</w:delText>
        </w:r>
        <w:r w:rsidDel="00F77EE7">
          <w:tab/>
          <w:delText>79</w:delText>
        </w:r>
      </w:del>
    </w:p>
    <w:p w14:paraId="4F1EB5DC" w14:textId="7CB9D282" w:rsidR="00A54FA7" w:rsidDel="00F77EE7" w:rsidRDefault="00A54FA7">
      <w:pPr>
        <w:pStyle w:val="61"/>
        <w:rPr>
          <w:del w:id="2488" w:author="Rapporteur" w:date="2021-10-18T17:35:00Z"/>
          <w:rFonts w:asciiTheme="minorHAnsi" w:eastAsiaTheme="minorEastAsia" w:hAnsiTheme="minorHAnsi" w:cstheme="minorBidi"/>
          <w:kern w:val="2"/>
          <w:sz w:val="21"/>
          <w:szCs w:val="22"/>
          <w:lang w:val="en-US" w:eastAsia="zh-CN"/>
        </w:rPr>
      </w:pPr>
      <w:del w:id="2489" w:author="Rapporteur" w:date="2021-10-18T17:35:00Z">
        <w:r w:rsidDel="00F77EE7">
          <w:rPr>
            <w:lang w:eastAsia="zh-CN"/>
          </w:rPr>
          <w:delText>6.2.13</w:delText>
        </w:r>
        <w:r w:rsidDel="00F77EE7">
          <w:delText>.</w:delText>
        </w:r>
        <w:r w:rsidDel="00F77EE7">
          <w:rPr>
            <w:lang w:eastAsia="zh-CN"/>
          </w:rPr>
          <w:delText>6.2</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in the UE</w:delText>
        </w:r>
        <w:r w:rsidDel="00F77EE7">
          <w:tab/>
          <w:delText>79</w:delText>
        </w:r>
      </w:del>
    </w:p>
    <w:p w14:paraId="68339E39" w14:textId="631D977D" w:rsidR="00A54FA7" w:rsidDel="00F77EE7" w:rsidRDefault="00A54FA7">
      <w:pPr>
        <w:pStyle w:val="32"/>
        <w:rPr>
          <w:del w:id="2490" w:author="Rapporteur" w:date="2021-10-18T17:35:00Z"/>
          <w:rFonts w:asciiTheme="minorHAnsi" w:eastAsiaTheme="minorEastAsia" w:hAnsiTheme="minorHAnsi" w:cstheme="minorBidi"/>
          <w:kern w:val="2"/>
          <w:sz w:val="21"/>
          <w:szCs w:val="22"/>
          <w:lang w:val="en-US" w:eastAsia="zh-CN"/>
        </w:rPr>
      </w:pPr>
      <w:del w:id="2491" w:author="Rapporteur" w:date="2021-10-18T17:35:00Z">
        <w:r w:rsidDel="00F77EE7">
          <w:rPr>
            <w:lang w:eastAsia="zh-CN"/>
          </w:rPr>
          <w:delText>6.2.14</w:delText>
        </w:r>
        <w:r w:rsidDel="00F77EE7">
          <w:rPr>
            <w:rFonts w:asciiTheme="minorHAnsi" w:eastAsiaTheme="minorEastAsia" w:hAnsiTheme="minorHAnsi" w:cstheme="minorBidi"/>
            <w:kern w:val="2"/>
            <w:sz w:val="21"/>
            <w:szCs w:val="22"/>
            <w:lang w:val="en-US" w:eastAsia="zh-CN"/>
          </w:rPr>
          <w:tab/>
        </w:r>
        <w:r w:rsidDel="00F77EE7">
          <w:rPr>
            <w:lang w:eastAsia="zh-CN"/>
          </w:rPr>
          <w:delText>5G ProSe direct discovery procedure over PC5 interface</w:delText>
        </w:r>
        <w:r w:rsidDel="00F77EE7">
          <w:tab/>
          <w:delText>79</w:delText>
        </w:r>
      </w:del>
    </w:p>
    <w:p w14:paraId="1F49E0BA" w14:textId="4C0684F8" w:rsidR="00A54FA7" w:rsidDel="00F77EE7" w:rsidRDefault="00A54FA7">
      <w:pPr>
        <w:pStyle w:val="42"/>
        <w:rPr>
          <w:del w:id="2492" w:author="Rapporteur" w:date="2021-10-18T17:35:00Z"/>
          <w:rFonts w:asciiTheme="minorHAnsi" w:eastAsiaTheme="minorEastAsia" w:hAnsiTheme="minorHAnsi" w:cstheme="minorBidi"/>
          <w:kern w:val="2"/>
          <w:sz w:val="21"/>
          <w:szCs w:val="22"/>
          <w:lang w:val="en-US" w:eastAsia="zh-CN"/>
        </w:rPr>
      </w:pPr>
      <w:del w:id="2493" w:author="Rapporteur" w:date="2021-10-18T17:35:00Z">
        <w:r w:rsidDel="00F77EE7">
          <w:rPr>
            <w:lang w:eastAsia="zh-CN"/>
          </w:rPr>
          <w:delText>6.2.14.1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79</w:delText>
        </w:r>
      </w:del>
    </w:p>
    <w:p w14:paraId="703F0840" w14:textId="66E0F818" w:rsidR="00A54FA7" w:rsidDel="00F77EE7" w:rsidRDefault="00A54FA7">
      <w:pPr>
        <w:pStyle w:val="42"/>
        <w:rPr>
          <w:del w:id="2494" w:author="Rapporteur" w:date="2021-10-18T17:35:00Z"/>
          <w:rFonts w:asciiTheme="minorHAnsi" w:eastAsiaTheme="minorEastAsia" w:hAnsiTheme="minorHAnsi" w:cstheme="minorBidi"/>
          <w:kern w:val="2"/>
          <w:sz w:val="21"/>
          <w:szCs w:val="22"/>
          <w:lang w:val="en-US" w:eastAsia="zh-CN"/>
        </w:rPr>
      </w:pPr>
      <w:del w:id="2495" w:author="Rapporteur" w:date="2021-10-18T17:35:00Z">
        <w:r w:rsidDel="00F77EE7">
          <w:rPr>
            <w:lang w:eastAsia="zh-CN"/>
          </w:rPr>
          <w:delText>6.2.14.2</w:delText>
        </w:r>
        <w:r w:rsidDel="00F77EE7">
          <w:rPr>
            <w:rFonts w:asciiTheme="minorHAnsi" w:eastAsiaTheme="minorEastAsia" w:hAnsiTheme="minorHAnsi" w:cstheme="minorBidi"/>
            <w:kern w:val="2"/>
            <w:sz w:val="21"/>
            <w:szCs w:val="22"/>
            <w:lang w:val="en-US" w:eastAsia="zh-CN"/>
          </w:rPr>
          <w:tab/>
        </w:r>
        <w:r w:rsidDel="00F77EE7">
          <w:rPr>
            <w:lang w:eastAsia="zh-CN"/>
          </w:rPr>
          <w:delText>Procedures</w:delText>
        </w:r>
        <w:r w:rsidDel="00F77EE7">
          <w:tab/>
          <w:delText>80</w:delText>
        </w:r>
      </w:del>
    </w:p>
    <w:p w14:paraId="3D2C606F" w14:textId="600F1DAB" w:rsidR="00A54FA7" w:rsidDel="00F77EE7" w:rsidRDefault="00A54FA7">
      <w:pPr>
        <w:pStyle w:val="52"/>
        <w:rPr>
          <w:del w:id="2496" w:author="Rapporteur" w:date="2021-10-18T17:35:00Z"/>
          <w:rFonts w:asciiTheme="minorHAnsi" w:eastAsiaTheme="minorEastAsia" w:hAnsiTheme="minorHAnsi" w:cstheme="minorBidi"/>
          <w:kern w:val="2"/>
          <w:sz w:val="21"/>
          <w:szCs w:val="22"/>
          <w:lang w:val="en-US" w:eastAsia="zh-CN"/>
        </w:rPr>
      </w:pPr>
      <w:del w:id="2497" w:author="Rapporteur" w:date="2021-10-18T17:35:00Z">
        <w:r w:rsidDel="00F77EE7">
          <w:rPr>
            <w:lang w:eastAsia="zh-CN"/>
          </w:rPr>
          <w:delText>6.2.14.2.1</w:delText>
        </w:r>
        <w:r w:rsidDel="00F77EE7">
          <w:rPr>
            <w:rFonts w:asciiTheme="minorHAnsi" w:eastAsiaTheme="minorEastAsia" w:hAnsiTheme="minorHAnsi" w:cstheme="minorBidi"/>
            <w:kern w:val="2"/>
            <w:sz w:val="21"/>
            <w:szCs w:val="22"/>
            <w:lang w:val="en-US" w:eastAsia="zh-CN"/>
          </w:rPr>
          <w:tab/>
        </w:r>
        <w:r w:rsidDel="00F77EE7">
          <w:rPr>
            <w:lang w:eastAsia="zh-CN"/>
          </w:rPr>
          <w:delText>5G ProSe direct discovery procedure over PC5 interface with model A</w:delText>
        </w:r>
        <w:r w:rsidDel="00F77EE7">
          <w:tab/>
          <w:delText>80</w:delText>
        </w:r>
      </w:del>
    </w:p>
    <w:p w14:paraId="6A7C4C6D" w14:textId="70D5AD1B" w:rsidR="00A54FA7" w:rsidDel="00F77EE7" w:rsidRDefault="00A54FA7">
      <w:pPr>
        <w:pStyle w:val="61"/>
        <w:rPr>
          <w:del w:id="2498" w:author="Rapporteur" w:date="2021-10-18T17:35:00Z"/>
          <w:rFonts w:asciiTheme="minorHAnsi" w:eastAsiaTheme="minorEastAsia" w:hAnsiTheme="minorHAnsi" w:cstheme="minorBidi"/>
          <w:kern w:val="2"/>
          <w:sz w:val="21"/>
          <w:szCs w:val="22"/>
          <w:lang w:val="en-US" w:eastAsia="zh-CN"/>
        </w:rPr>
      </w:pPr>
      <w:del w:id="2499" w:author="Rapporteur" w:date="2021-10-18T17:35:00Z">
        <w:r w:rsidDel="00F77EE7">
          <w:rPr>
            <w:lang w:eastAsia="zh-CN"/>
          </w:rPr>
          <w:delText>6.2.14.2.1.1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80</w:delText>
        </w:r>
      </w:del>
    </w:p>
    <w:p w14:paraId="3D8CE417" w14:textId="23D800B2" w:rsidR="00A54FA7" w:rsidDel="00F77EE7" w:rsidRDefault="00A54FA7">
      <w:pPr>
        <w:pStyle w:val="61"/>
        <w:rPr>
          <w:del w:id="2500" w:author="Rapporteur" w:date="2021-10-18T17:35:00Z"/>
          <w:rFonts w:asciiTheme="minorHAnsi" w:eastAsiaTheme="minorEastAsia" w:hAnsiTheme="minorHAnsi" w:cstheme="minorBidi"/>
          <w:kern w:val="2"/>
          <w:sz w:val="21"/>
          <w:szCs w:val="22"/>
          <w:lang w:val="en-US" w:eastAsia="zh-CN"/>
        </w:rPr>
      </w:pPr>
      <w:del w:id="2501" w:author="Rapporteur" w:date="2021-10-18T17:35:00Z">
        <w:r w:rsidDel="00F77EE7">
          <w:rPr>
            <w:lang w:eastAsia="zh-CN"/>
          </w:rPr>
          <w:delText>6.2.14.2.1.2</w:delText>
        </w:r>
        <w:r w:rsidDel="00F77EE7">
          <w:rPr>
            <w:rFonts w:asciiTheme="minorHAnsi" w:eastAsiaTheme="minorEastAsia" w:hAnsiTheme="minorHAnsi" w:cstheme="minorBidi"/>
            <w:kern w:val="2"/>
            <w:sz w:val="21"/>
            <w:szCs w:val="22"/>
            <w:lang w:val="en-US" w:eastAsia="zh-CN"/>
          </w:rPr>
          <w:tab/>
        </w:r>
        <w:r w:rsidDel="00F77EE7">
          <w:rPr>
            <w:lang w:eastAsia="zh-CN"/>
          </w:rPr>
          <w:delText>Announcing UE procedure for 5G ProSe direct discovery initiation</w:delText>
        </w:r>
        <w:r w:rsidDel="00F77EE7">
          <w:tab/>
          <w:delText>80</w:delText>
        </w:r>
      </w:del>
    </w:p>
    <w:p w14:paraId="61170ECF" w14:textId="3A1EFF18" w:rsidR="00A54FA7" w:rsidDel="00F77EE7" w:rsidRDefault="00A54FA7">
      <w:pPr>
        <w:pStyle w:val="61"/>
        <w:rPr>
          <w:del w:id="2502" w:author="Rapporteur" w:date="2021-10-18T17:35:00Z"/>
          <w:rFonts w:asciiTheme="minorHAnsi" w:eastAsiaTheme="minorEastAsia" w:hAnsiTheme="minorHAnsi" w:cstheme="minorBidi"/>
          <w:kern w:val="2"/>
          <w:sz w:val="21"/>
          <w:szCs w:val="22"/>
          <w:lang w:val="en-US" w:eastAsia="zh-CN"/>
        </w:rPr>
      </w:pPr>
      <w:del w:id="2503" w:author="Rapporteur" w:date="2021-10-18T17:35:00Z">
        <w:r w:rsidDel="00F77EE7">
          <w:rPr>
            <w:lang w:eastAsia="zh-CN"/>
          </w:rPr>
          <w:delText>6.2.14.2.1.3</w:delText>
        </w:r>
        <w:r w:rsidDel="00F77EE7">
          <w:rPr>
            <w:rFonts w:asciiTheme="minorHAnsi" w:eastAsiaTheme="minorEastAsia" w:hAnsiTheme="minorHAnsi" w:cstheme="minorBidi"/>
            <w:kern w:val="2"/>
            <w:sz w:val="21"/>
            <w:szCs w:val="22"/>
            <w:lang w:val="en-US" w:eastAsia="zh-CN"/>
          </w:rPr>
          <w:tab/>
        </w:r>
        <w:r w:rsidDel="00F77EE7">
          <w:rPr>
            <w:lang w:eastAsia="zh-CN"/>
          </w:rPr>
          <w:delText>Announcing UE procedure for 5G ProSe direct discovery completion</w:delText>
        </w:r>
        <w:r w:rsidDel="00F77EE7">
          <w:tab/>
          <w:delText>82</w:delText>
        </w:r>
      </w:del>
    </w:p>
    <w:p w14:paraId="4CA00DD7" w14:textId="6F49C92F" w:rsidR="00A54FA7" w:rsidDel="00F77EE7" w:rsidRDefault="00A54FA7">
      <w:pPr>
        <w:pStyle w:val="61"/>
        <w:rPr>
          <w:del w:id="2504" w:author="Rapporteur" w:date="2021-10-18T17:35:00Z"/>
          <w:rFonts w:asciiTheme="minorHAnsi" w:eastAsiaTheme="minorEastAsia" w:hAnsiTheme="minorHAnsi" w:cstheme="minorBidi"/>
          <w:kern w:val="2"/>
          <w:sz w:val="21"/>
          <w:szCs w:val="22"/>
          <w:lang w:val="en-US" w:eastAsia="zh-CN"/>
        </w:rPr>
      </w:pPr>
      <w:del w:id="2505" w:author="Rapporteur" w:date="2021-10-18T17:35:00Z">
        <w:r w:rsidDel="00F77EE7">
          <w:rPr>
            <w:lang w:eastAsia="zh-CN"/>
          </w:rPr>
          <w:delText>6.2.14.2.1.4</w:delText>
        </w:r>
        <w:r w:rsidDel="00F77EE7">
          <w:rPr>
            <w:rFonts w:asciiTheme="minorHAnsi" w:eastAsiaTheme="minorEastAsia" w:hAnsiTheme="minorHAnsi" w:cstheme="minorBidi"/>
            <w:kern w:val="2"/>
            <w:sz w:val="21"/>
            <w:szCs w:val="22"/>
            <w:lang w:val="en-US" w:eastAsia="zh-CN"/>
          </w:rPr>
          <w:tab/>
        </w:r>
        <w:r w:rsidDel="00F77EE7">
          <w:rPr>
            <w:lang w:eastAsia="zh-CN"/>
          </w:rPr>
          <w:delText>Monitoring UE procedure for</w:delText>
        </w:r>
        <w:r w:rsidDel="00F77EE7">
          <w:delText xml:space="preserve"> 5G ProSe </w:delText>
        </w:r>
        <w:r w:rsidDel="00F77EE7">
          <w:rPr>
            <w:lang w:eastAsia="zh-CN"/>
          </w:rPr>
          <w:delText>direct discovery initiation</w:delText>
        </w:r>
        <w:r w:rsidDel="00F77EE7">
          <w:tab/>
          <w:delText>82</w:delText>
        </w:r>
      </w:del>
    </w:p>
    <w:p w14:paraId="333FC780" w14:textId="6BCE0C69" w:rsidR="00A54FA7" w:rsidDel="00F77EE7" w:rsidRDefault="00A54FA7">
      <w:pPr>
        <w:pStyle w:val="61"/>
        <w:rPr>
          <w:del w:id="2506" w:author="Rapporteur" w:date="2021-10-18T17:35:00Z"/>
          <w:rFonts w:asciiTheme="minorHAnsi" w:eastAsiaTheme="minorEastAsia" w:hAnsiTheme="minorHAnsi" w:cstheme="minorBidi"/>
          <w:kern w:val="2"/>
          <w:sz w:val="21"/>
          <w:szCs w:val="22"/>
          <w:lang w:val="en-US" w:eastAsia="zh-CN"/>
        </w:rPr>
      </w:pPr>
      <w:del w:id="2507" w:author="Rapporteur" w:date="2021-10-18T17:35:00Z">
        <w:r w:rsidDel="00F77EE7">
          <w:rPr>
            <w:lang w:eastAsia="zh-CN"/>
          </w:rPr>
          <w:delText>6.2.14.2.1.5</w:delText>
        </w:r>
        <w:r w:rsidDel="00F77EE7">
          <w:rPr>
            <w:rFonts w:asciiTheme="minorHAnsi" w:eastAsiaTheme="minorEastAsia" w:hAnsiTheme="minorHAnsi" w:cstheme="minorBidi"/>
            <w:kern w:val="2"/>
            <w:sz w:val="21"/>
            <w:szCs w:val="22"/>
            <w:lang w:val="en-US" w:eastAsia="zh-CN"/>
          </w:rPr>
          <w:tab/>
        </w:r>
        <w:r w:rsidDel="00F77EE7">
          <w:rPr>
            <w:lang w:eastAsia="zh-CN"/>
          </w:rPr>
          <w:delText>Monitoring UE procedure for 5G ProSe direct discovery completion</w:delText>
        </w:r>
        <w:r w:rsidDel="00F77EE7">
          <w:tab/>
          <w:delText>84</w:delText>
        </w:r>
      </w:del>
    </w:p>
    <w:p w14:paraId="30D53D89" w14:textId="1F2EEB06" w:rsidR="00A54FA7" w:rsidDel="00F77EE7" w:rsidRDefault="00A54FA7">
      <w:pPr>
        <w:pStyle w:val="52"/>
        <w:rPr>
          <w:del w:id="2508" w:author="Rapporteur" w:date="2021-10-18T17:35:00Z"/>
          <w:rFonts w:asciiTheme="minorHAnsi" w:eastAsiaTheme="minorEastAsia" w:hAnsiTheme="minorHAnsi" w:cstheme="minorBidi"/>
          <w:kern w:val="2"/>
          <w:sz w:val="21"/>
          <w:szCs w:val="22"/>
          <w:lang w:val="en-US" w:eastAsia="zh-CN"/>
        </w:rPr>
      </w:pPr>
      <w:del w:id="2509" w:author="Rapporteur" w:date="2021-10-18T17:35:00Z">
        <w:r w:rsidDel="00F77EE7">
          <w:rPr>
            <w:lang w:eastAsia="zh-CN"/>
          </w:rPr>
          <w:delText>6.2.14.2.2</w:delText>
        </w:r>
        <w:r w:rsidDel="00F77EE7">
          <w:rPr>
            <w:rFonts w:asciiTheme="minorHAnsi" w:eastAsiaTheme="minorEastAsia" w:hAnsiTheme="minorHAnsi" w:cstheme="minorBidi"/>
            <w:kern w:val="2"/>
            <w:sz w:val="21"/>
            <w:szCs w:val="22"/>
            <w:lang w:val="en-US" w:eastAsia="zh-CN"/>
          </w:rPr>
          <w:tab/>
        </w:r>
        <w:r w:rsidDel="00F77EE7">
          <w:rPr>
            <w:lang w:eastAsia="zh-CN"/>
          </w:rPr>
          <w:delText>5G ProSe direct discovery procedure</w:delText>
        </w:r>
        <w:r w:rsidDel="00F77EE7">
          <w:delText xml:space="preserve"> </w:delText>
        </w:r>
        <w:r w:rsidDel="00F77EE7">
          <w:rPr>
            <w:lang w:eastAsia="zh-CN"/>
          </w:rPr>
          <w:delText>over PC5 interface with model B</w:delText>
        </w:r>
        <w:r w:rsidDel="00F77EE7">
          <w:tab/>
          <w:delText>84</w:delText>
        </w:r>
      </w:del>
    </w:p>
    <w:p w14:paraId="7FA687E8" w14:textId="38B2F41B" w:rsidR="00A54FA7" w:rsidDel="00F77EE7" w:rsidRDefault="00A54FA7">
      <w:pPr>
        <w:pStyle w:val="61"/>
        <w:rPr>
          <w:del w:id="2510" w:author="Rapporteur" w:date="2021-10-18T17:35:00Z"/>
          <w:rFonts w:asciiTheme="minorHAnsi" w:eastAsiaTheme="minorEastAsia" w:hAnsiTheme="minorHAnsi" w:cstheme="minorBidi"/>
          <w:kern w:val="2"/>
          <w:sz w:val="21"/>
          <w:szCs w:val="22"/>
          <w:lang w:val="en-US" w:eastAsia="zh-CN"/>
        </w:rPr>
      </w:pPr>
      <w:del w:id="2511" w:author="Rapporteur" w:date="2021-10-18T17:35:00Z">
        <w:r w:rsidDel="00F77EE7">
          <w:rPr>
            <w:lang w:eastAsia="zh-CN"/>
          </w:rPr>
          <w:delText>6.2.14.2.2.1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84</w:delText>
        </w:r>
      </w:del>
    </w:p>
    <w:p w14:paraId="32B8D900" w14:textId="781D3DF3" w:rsidR="00A54FA7" w:rsidDel="00F77EE7" w:rsidRDefault="00A54FA7">
      <w:pPr>
        <w:pStyle w:val="61"/>
        <w:rPr>
          <w:del w:id="2512" w:author="Rapporteur" w:date="2021-10-18T17:35:00Z"/>
          <w:rFonts w:asciiTheme="minorHAnsi" w:eastAsiaTheme="minorEastAsia" w:hAnsiTheme="minorHAnsi" w:cstheme="minorBidi"/>
          <w:kern w:val="2"/>
          <w:sz w:val="21"/>
          <w:szCs w:val="22"/>
          <w:lang w:val="en-US" w:eastAsia="zh-CN"/>
        </w:rPr>
      </w:pPr>
      <w:del w:id="2513" w:author="Rapporteur" w:date="2021-10-18T17:35:00Z">
        <w:r w:rsidDel="00F77EE7">
          <w:rPr>
            <w:lang w:eastAsia="zh-CN"/>
          </w:rPr>
          <w:delText>6.2.14.2.2.2</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Discoverer UE procedure for 5G ProSe direct discovery initiation</w:delText>
        </w:r>
        <w:r w:rsidDel="00F77EE7">
          <w:tab/>
          <w:delText>84</w:delText>
        </w:r>
      </w:del>
    </w:p>
    <w:p w14:paraId="7869A971" w14:textId="723F2361" w:rsidR="00A54FA7" w:rsidDel="00F77EE7" w:rsidRDefault="00A54FA7">
      <w:pPr>
        <w:pStyle w:val="61"/>
        <w:rPr>
          <w:del w:id="2514" w:author="Rapporteur" w:date="2021-10-18T17:35:00Z"/>
          <w:rFonts w:asciiTheme="minorHAnsi" w:eastAsiaTheme="minorEastAsia" w:hAnsiTheme="minorHAnsi" w:cstheme="minorBidi"/>
          <w:kern w:val="2"/>
          <w:sz w:val="21"/>
          <w:szCs w:val="22"/>
          <w:lang w:val="en-US" w:eastAsia="zh-CN"/>
        </w:rPr>
      </w:pPr>
      <w:del w:id="2515" w:author="Rapporteur" w:date="2021-10-18T17:35:00Z">
        <w:r w:rsidDel="00F77EE7">
          <w:rPr>
            <w:lang w:eastAsia="zh-CN"/>
          </w:rPr>
          <w:delText>6.2.14.2.2.3</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Discoverer UE procedure for 5G ProSe direct discovery completion</w:delText>
        </w:r>
        <w:r w:rsidDel="00F77EE7">
          <w:tab/>
          <w:delText>86</w:delText>
        </w:r>
      </w:del>
    </w:p>
    <w:p w14:paraId="08964918" w14:textId="6529CA31" w:rsidR="00A54FA7" w:rsidDel="00F77EE7" w:rsidRDefault="00A54FA7">
      <w:pPr>
        <w:pStyle w:val="61"/>
        <w:rPr>
          <w:del w:id="2516" w:author="Rapporteur" w:date="2021-10-18T17:35:00Z"/>
          <w:rFonts w:asciiTheme="minorHAnsi" w:eastAsiaTheme="minorEastAsia" w:hAnsiTheme="minorHAnsi" w:cstheme="minorBidi"/>
          <w:kern w:val="2"/>
          <w:sz w:val="21"/>
          <w:szCs w:val="22"/>
          <w:lang w:val="en-US" w:eastAsia="zh-CN"/>
        </w:rPr>
      </w:pPr>
      <w:del w:id="2517" w:author="Rapporteur" w:date="2021-10-18T17:35:00Z">
        <w:r w:rsidDel="00F77EE7">
          <w:rPr>
            <w:lang w:eastAsia="zh-CN"/>
          </w:rPr>
          <w:delText>6.2.14.2.2.4</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Discoveree UE procedure for 5G ProSe direct discovery initiation</w:delText>
        </w:r>
        <w:r w:rsidDel="00F77EE7">
          <w:tab/>
          <w:delText>86</w:delText>
        </w:r>
      </w:del>
    </w:p>
    <w:p w14:paraId="087EC6B5" w14:textId="336CD0E6" w:rsidR="00A54FA7" w:rsidDel="00F77EE7" w:rsidRDefault="00A54FA7">
      <w:pPr>
        <w:pStyle w:val="61"/>
        <w:rPr>
          <w:del w:id="2518" w:author="Rapporteur" w:date="2021-10-18T17:35:00Z"/>
          <w:rFonts w:asciiTheme="minorHAnsi" w:eastAsiaTheme="minorEastAsia" w:hAnsiTheme="minorHAnsi" w:cstheme="minorBidi"/>
          <w:kern w:val="2"/>
          <w:sz w:val="21"/>
          <w:szCs w:val="22"/>
          <w:lang w:val="en-US" w:eastAsia="zh-CN"/>
        </w:rPr>
      </w:pPr>
      <w:del w:id="2519" w:author="Rapporteur" w:date="2021-10-18T17:35:00Z">
        <w:r w:rsidDel="00F77EE7">
          <w:rPr>
            <w:lang w:eastAsia="zh-CN"/>
          </w:rPr>
          <w:delText>6.2.14.2.2.5</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Discoveree UE procedure for 5G ProSe direct discovery completion</w:delText>
        </w:r>
        <w:r w:rsidDel="00F77EE7">
          <w:tab/>
          <w:delText>88</w:delText>
        </w:r>
      </w:del>
    </w:p>
    <w:p w14:paraId="0299CEF2" w14:textId="27E63CC0" w:rsidR="00A54FA7" w:rsidDel="00F77EE7" w:rsidRDefault="00A54FA7">
      <w:pPr>
        <w:pStyle w:val="32"/>
        <w:rPr>
          <w:del w:id="2520" w:author="Rapporteur" w:date="2021-10-18T17:35:00Z"/>
          <w:rFonts w:asciiTheme="minorHAnsi" w:eastAsiaTheme="minorEastAsia" w:hAnsiTheme="minorHAnsi" w:cstheme="minorBidi"/>
          <w:kern w:val="2"/>
          <w:sz w:val="21"/>
          <w:szCs w:val="22"/>
          <w:lang w:val="en-US" w:eastAsia="zh-CN"/>
        </w:rPr>
      </w:pPr>
      <w:del w:id="2521" w:author="Rapporteur" w:date="2021-10-18T17:35:00Z">
        <w:r w:rsidDel="00F77EE7">
          <w:rPr>
            <w:lang w:eastAsia="zh-CN"/>
          </w:rPr>
          <w:delText>6.2.15</w:delText>
        </w:r>
        <w:r w:rsidDel="00F77EE7">
          <w:rPr>
            <w:rFonts w:asciiTheme="minorHAnsi" w:eastAsiaTheme="minorEastAsia" w:hAnsiTheme="minorHAnsi" w:cstheme="minorBidi"/>
            <w:kern w:val="2"/>
            <w:sz w:val="21"/>
            <w:szCs w:val="22"/>
            <w:lang w:val="en-US" w:eastAsia="zh-CN"/>
          </w:rPr>
          <w:tab/>
        </w:r>
        <w:r w:rsidDel="00F77EE7">
          <w:rPr>
            <w:lang w:eastAsia="zh-CN"/>
          </w:rPr>
          <w:delText>Group member discovery over PC5 interface</w:delText>
        </w:r>
        <w:r w:rsidDel="00F77EE7">
          <w:tab/>
          <w:delText>88</w:delText>
        </w:r>
      </w:del>
    </w:p>
    <w:p w14:paraId="61A4CE70" w14:textId="6F6B04C1" w:rsidR="00A54FA7" w:rsidDel="00F77EE7" w:rsidRDefault="00A54FA7">
      <w:pPr>
        <w:pStyle w:val="42"/>
        <w:rPr>
          <w:del w:id="2522" w:author="Rapporteur" w:date="2021-10-18T17:35:00Z"/>
          <w:rFonts w:asciiTheme="minorHAnsi" w:eastAsiaTheme="minorEastAsia" w:hAnsiTheme="minorHAnsi" w:cstheme="minorBidi"/>
          <w:kern w:val="2"/>
          <w:sz w:val="21"/>
          <w:szCs w:val="22"/>
          <w:lang w:val="en-US" w:eastAsia="zh-CN"/>
        </w:rPr>
      </w:pPr>
      <w:del w:id="2523" w:author="Rapporteur" w:date="2021-10-18T17:35:00Z">
        <w:r w:rsidDel="00F77EE7">
          <w:rPr>
            <w:lang w:eastAsia="zh-CN"/>
          </w:rPr>
          <w:delText>6.2.15.1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88</w:delText>
        </w:r>
      </w:del>
    </w:p>
    <w:p w14:paraId="0A908532" w14:textId="46DE9114" w:rsidR="00A54FA7" w:rsidDel="00F77EE7" w:rsidRDefault="00A54FA7">
      <w:pPr>
        <w:pStyle w:val="42"/>
        <w:rPr>
          <w:del w:id="2524" w:author="Rapporteur" w:date="2021-10-18T17:35:00Z"/>
          <w:rFonts w:asciiTheme="minorHAnsi" w:eastAsiaTheme="minorEastAsia" w:hAnsiTheme="minorHAnsi" w:cstheme="minorBidi"/>
          <w:kern w:val="2"/>
          <w:sz w:val="21"/>
          <w:szCs w:val="22"/>
          <w:lang w:val="en-US" w:eastAsia="zh-CN"/>
        </w:rPr>
      </w:pPr>
      <w:del w:id="2525" w:author="Rapporteur" w:date="2021-10-18T17:35:00Z">
        <w:r w:rsidDel="00F77EE7">
          <w:rPr>
            <w:lang w:eastAsia="zh-CN"/>
          </w:rPr>
          <w:delText>6.2.15.2</w:delText>
        </w:r>
        <w:r w:rsidDel="00F77EE7">
          <w:rPr>
            <w:rFonts w:asciiTheme="minorHAnsi" w:eastAsiaTheme="minorEastAsia" w:hAnsiTheme="minorHAnsi" w:cstheme="minorBidi"/>
            <w:kern w:val="2"/>
            <w:sz w:val="21"/>
            <w:szCs w:val="22"/>
            <w:lang w:val="en-US" w:eastAsia="zh-CN"/>
          </w:rPr>
          <w:tab/>
        </w:r>
        <w:r w:rsidDel="00F77EE7">
          <w:rPr>
            <w:lang w:eastAsia="zh-CN"/>
          </w:rPr>
          <w:delText>Procedures</w:delText>
        </w:r>
        <w:r w:rsidDel="00F77EE7">
          <w:tab/>
          <w:delText>89</w:delText>
        </w:r>
      </w:del>
    </w:p>
    <w:p w14:paraId="655285DC" w14:textId="3B634F2F" w:rsidR="00A54FA7" w:rsidDel="00F77EE7" w:rsidRDefault="00A54FA7">
      <w:pPr>
        <w:pStyle w:val="52"/>
        <w:rPr>
          <w:del w:id="2526" w:author="Rapporteur" w:date="2021-10-18T17:35:00Z"/>
          <w:rFonts w:asciiTheme="minorHAnsi" w:eastAsiaTheme="minorEastAsia" w:hAnsiTheme="minorHAnsi" w:cstheme="minorBidi"/>
          <w:kern w:val="2"/>
          <w:sz w:val="21"/>
          <w:szCs w:val="22"/>
          <w:lang w:val="en-US" w:eastAsia="zh-CN"/>
        </w:rPr>
      </w:pPr>
      <w:del w:id="2527" w:author="Rapporteur" w:date="2021-10-18T17:35:00Z">
        <w:r w:rsidDel="00F77EE7">
          <w:rPr>
            <w:lang w:eastAsia="zh-CN"/>
          </w:rPr>
          <w:delText>6.2.15.2.1</w:delText>
        </w:r>
        <w:r w:rsidDel="00F77EE7">
          <w:rPr>
            <w:rFonts w:asciiTheme="minorHAnsi" w:eastAsiaTheme="minorEastAsia" w:hAnsiTheme="minorHAnsi" w:cstheme="minorBidi"/>
            <w:kern w:val="2"/>
            <w:sz w:val="21"/>
            <w:szCs w:val="22"/>
            <w:lang w:val="en-US" w:eastAsia="zh-CN"/>
          </w:rPr>
          <w:tab/>
        </w:r>
        <w:r w:rsidDel="00F77EE7">
          <w:rPr>
            <w:lang w:eastAsia="zh-CN"/>
          </w:rPr>
          <w:delText>Group member discovery over PC5 interface with model A</w:delText>
        </w:r>
        <w:r w:rsidDel="00F77EE7">
          <w:tab/>
          <w:delText>89</w:delText>
        </w:r>
      </w:del>
    </w:p>
    <w:p w14:paraId="29E639B1" w14:textId="3A926EA6" w:rsidR="00A54FA7" w:rsidDel="00F77EE7" w:rsidRDefault="00A54FA7">
      <w:pPr>
        <w:pStyle w:val="61"/>
        <w:rPr>
          <w:del w:id="2528" w:author="Rapporteur" w:date="2021-10-18T17:35:00Z"/>
          <w:rFonts w:asciiTheme="minorHAnsi" w:eastAsiaTheme="minorEastAsia" w:hAnsiTheme="minorHAnsi" w:cstheme="minorBidi"/>
          <w:kern w:val="2"/>
          <w:sz w:val="21"/>
          <w:szCs w:val="22"/>
          <w:lang w:val="en-US" w:eastAsia="zh-CN"/>
        </w:rPr>
      </w:pPr>
      <w:del w:id="2529" w:author="Rapporteur" w:date="2021-10-18T17:35:00Z">
        <w:r w:rsidDel="00F77EE7">
          <w:rPr>
            <w:lang w:eastAsia="zh-CN"/>
          </w:rPr>
          <w:delText>6.2.15.2.1.1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89</w:delText>
        </w:r>
      </w:del>
    </w:p>
    <w:p w14:paraId="003FFCF1" w14:textId="400C0DC9" w:rsidR="00A54FA7" w:rsidDel="00F77EE7" w:rsidRDefault="00A54FA7">
      <w:pPr>
        <w:pStyle w:val="61"/>
        <w:rPr>
          <w:del w:id="2530" w:author="Rapporteur" w:date="2021-10-18T17:35:00Z"/>
          <w:rFonts w:asciiTheme="minorHAnsi" w:eastAsiaTheme="minorEastAsia" w:hAnsiTheme="minorHAnsi" w:cstheme="minorBidi"/>
          <w:kern w:val="2"/>
          <w:sz w:val="21"/>
          <w:szCs w:val="22"/>
          <w:lang w:val="en-US" w:eastAsia="zh-CN"/>
        </w:rPr>
      </w:pPr>
      <w:del w:id="2531" w:author="Rapporteur" w:date="2021-10-18T17:35:00Z">
        <w:r w:rsidDel="00F77EE7">
          <w:rPr>
            <w:lang w:eastAsia="zh-CN"/>
          </w:rPr>
          <w:delText>6.2.15.2.1.2</w:delText>
        </w:r>
        <w:r w:rsidDel="00F77EE7">
          <w:rPr>
            <w:rFonts w:asciiTheme="minorHAnsi" w:eastAsiaTheme="minorEastAsia" w:hAnsiTheme="minorHAnsi" w:cstheme="minorBidi"/>
            <w:kern w:val="2"/>
            <w:sz w:val="21"/>
            <w:szCs w:val="22"/>
            <w:lang w:val="en-US" w:eastAsia="zh-CN"/>
          </w:rPr>
          <w:tab/>
        </w:r>
        <w:r w:rsidDel="00F77EE7">
          <w:rPr>
            <w:lang w:eastAsia="zh-CN"/>
          </w:rPr>
          <w:delText>Announcing UE procedure for group member discovery initiation</w:delText>
        </w:r>
        <w:r w:rsidDel="00F77EE7">
          <w:tab/>
          <w:delText>89</w:delText>
        </w:r>
      </w:del>
    </w:p>
    <w:p w14:paraId="31D76186" w14:textId="21AE98D0" w:rsidR="00A54FA7" w:rsidDel="00F77EE7" w:rsidRDefault="00A54FA7">
      <w:pPr>
        <w:pStyle w:val="61"/>
        <w:rPr>
          <w:del w:id="2532" w:author="Rapporteur" w:date="2021-10-18T17:35:00Z"/>
          <w:rFonts w:asciiTheme="minorHAnsi" w:eastAsiaTheme="minorEastAsia" w:hAnsiTheme="minorHAnsi" w:cstheme="minorBidi"/>
          <w:kern w:val="2"/>
          <w:sz w:val="21"/>
          <w:szCs w:val="22"/>
          <w:lang w:val="en-US" w:eastAsia="zh-CN"/>
        </w:rPr>
      </w:pPr>
      <w:del w:id="2533" w:author="Rapporteur" w:date="2021-10-18T17:35:00Z">
        <w:r w:rsidDel="00F77EE7">
          <w:rPr>
            <w:lang w:eastAsia="zh-CN"/>
          </w:rPr>
          <w:delText>6.2.15.2.1.3</w:delText>
        </w:r>
        <w:r w:rsidDel="00F77EE7">
          <w:rPr>
            <w:rFonts w:asciiTheme="minorHAnsi" w:eastAsiaTheme="minorEastAsia" w:hAnsiTheme="minorHAnsi" w:cstheme="minorBidi"/>
            <w:kern w:val="2"/>
            <w:sz w:val="21"/>
            <w:szCs w:val="22"/>
            <w:lang w:val="en-US" w:eastAsia="zh-CN"/>
          </w:rPr>
          <w:tab/>
        </w:r>
        <w:r w:rsidDel="00F77EE7">
          <w:rPr>
            <w:lang w:eastAsia="zh-CN"/>
          </w:rPr>
          <w:delText>Announcing UE procedure for group member discovery completion</w:delText>
        </w:r>
        <w:r w:rsidDel="00F77EE7">
          <w:tab/>
          <w:delText>91</w:delText>
        </w:r>
      </w:del>
    </w:p>
    <w:p w14:paraId="2EC51F75" w14:textId="1C63078E" w:rsidR="00A54FA7" w:rsidDel="00F77EE7" w:rsidRDefault="00A54FA7">
      <w:pPr>
        <w:pStyle w:val="61"/>
        <w:rPr>
          <w:del w:id="2534" w:author="Rapporteur" w:date="2021-10-18T17:35:00Z"/>
          <w:rFonts w:asciiTheme="minorHAnsi" w:eastAsiaTheme="minorEastAsia" w:hAnsiTheme="minorHAnsi" w:cstheme="minorBidi"/>
          <w:kern w:val="2"/>
          <w:sz w:val="21"/>
          <w:szCs w:val="22"/>
          <w:lang w:val="en-US" w:eastAsia="zh-CN"/>
        </w:rPr>
      </w:pPr>
      <w:del w:id="2535" w:author="Rapporteur" w:date="2021-10-18T17:35:00Z">
        <w:r w:rsidDel="00F77EE7">
          <w:rPr>
            <w:lang w:eastAsia="zh-CN"/>
          </w:rPr>
          <w:delText>6.2.15.2.1.4</w:delText>
        </w:r>
        <w:r w:rsidDel="00F77EE7">
          <w:rPr>
            <w:rFonts w:asciiTheme="minorHAnsi" w:eastAsiaTheme="minorEastAsia" w:hAnsiTheme="minorHAnsi" w:cstheme="minorBidi"/>
            <w:kern w:val="2"/>
            <w:sz w:val="21"/>
            <w:szCs w:val="22"/>
            <w:lang w:val="en-US" w:eastAsia="zh-CN"/>
          </w:rPr>
          <w:tab/>
        </w:r>
        <w:r w:rsidDel="00F77EE7">
          <w:rPr>
            <w:lang w:eastAsia="zh-CN"/>
          </w:rPr>
          <w:delText>Monitoring UE procedure for group member discovery initiation</w:delText>
        </w:r>
        <w:r w:rsidDel="00F77EE7">
          <w:tab/>
          <w:delText>91</w:delText>
        </w:r>
      </w:del>
    </w:p>
    <w:p w14:paraId="5B54A232" w14:textId="3D64459F" w:rsidR="00A54FA7" w:rsidDel="00F77EE7" w:rsidRDefault="00A54FA7">
      <w:pPr>
        <w:pStyle w:val="61"/>
        <w:rPr>
          <w:del w:id="2536" w:author="Rapporteur" w:date="2021-10-18T17:35:00Z"/>
          <w:rFonts w:asciiTheme="minorHAnsi" w:eastAsiaTheme="minorEastAsia" w:hAnsiTheme="minorHAnsi" w:cstheme="minorBidi"/>
          <w:kern w:val="2"/>
          <w:sz w:val="21"/>
          <w:szCs w:val="22"/>
          <w:lang w:val="en-US" w:eastAsia="zh-CN"/>
        </w:rPr>
      </w:pPr>
      <w:del w:id="2537" w:author="Rapporteur" w:date="2021-10-18T17:35:00Z">
        <w:r w:rsidDel="00F77EE7">
          <w:rPr>
            <w:lang w:eastAsia="zh-CN"/>
          </w:rPr>
          <w:delText>6.2.15.2.1.5</w:delText>
        </w:r>
        <w:r w:rsidDel="00F77EE7">
          <w:rPr>
            <w:rFonts w:asciiTheme="minorHAnsi" w:eastAsiaTheme="minorEastAsia" w:hAnsiTheme="minorHAnsi" w:cstheme="minorBidi"/>
            <w:kern w:val="2"/>
            <w:sz w:val="21"/>
            <w:szCs w:val="22"/>
            <w:lang w:val="en-US" w:eastAsia="zh-CN"/>
          </w:rPr>
          <w:tab/>
        </w:r>
        <w:r w:rsidDel="00F77EE7">
          <w:rPr>
            <w:lang w:eastAsia="zh-CN"/>
          </w:rPr>
          <w:delText>Monitoring UE procedure for group member discovery completion</w:delText>
        </w:r>
        <w:r w:rsidDel="00F77EE7">
          <w:tab/>
          <w:delText>92</w:delText>
        </w:r>
      </w:del>
    </w:p>
    <w:p w14:paraId="58DF3812" w14:textId="5DEBB11A" w:rsidR="00A54FA7" w:rsidDel="00F77EE7" w:rsidRDefault="00A54FA7">
      <w:pPr>
        <w:pStyle w:val="52"/>
        <w:rPr>
          <w:del w:id="2538" w:author="Rapporteur" w:date="2021-10-18T17:35:00Z"/>
          <w:rFonts w:asciiTheme="minorHAnsi" w:eastAsiaTheme="minorEastAsia" w:hAnsiTheme="minorHAnsi" w:cstheme="minorBidi"/>
          <w:kern w:val="2"/>
          <w:sz w:val="21"/>
          <w:szCs w:val="22"/>
          <w:lang w:val="en-US" w:eastAsia="zh-CN"/>
        </w:rPr>
      </w:pPr>
      <w:del w:id="2539" w:author="Rapporteur" w:date="2021-10-18T17:35:00Z">
        <w:r w:rsidDel="00F77EE7">
          <w:rPr>
            <w:lang w:eastAsia="zh-CN"/>
          </w:rPr>
          <w:delText>6.2.15.2.2</w:delText>
        </w:r>
        <w:r w:rsidDel="00F77EE7">
          <w:rPr>
            <w:rFonts w:asciiTheme="minorHAnsi" w:eastAsiaTheme="minorEastAsia" w:hAnsiTheme="minorHAnsi" w:cstheme="minorBidi"/>
            <w:kern w:val="2"/>
            <w:sz w:val="21"/>
            <w:szCs w:val="22"/>
            <w:lang w:val="en-US" w:eastAsia="zh-CN"/>
          </w:rPr>
          <w:tab/>
        </w:r>
        <w:r w:rsidDel="00F77EE7">
          <w:rPr>
            <w:lang w:eastAsia="zh-CN"/>
          </w:rPr>
          <w:delText>Group member discovery</w:delText>
        </w:r>
        <w:r w:rsidDel="00F77EE7">
          <w:delText xml:space="preserve"> </w:delText>
        </w:r>
        <w:r w:rsidDel="00F77EE7">
          <w:rPr>
            <w:lang w:eastAsia="zh-CN"/>
          </w:rPr>
          <w:delText>over PC5 interface with model B</w:delText>
        </w:r>
        <w:r w:rsidDel="00F77EE7">
          <w:tab/>
          <w:delText>92</w:delText>
        </w:r>
      </w:del>
    </w:p>
    <w:p w14:paraId="0676F790" w14:textId="4A633BC1" w:rsidR="00A54FA7" w:rsidDel="00F77EE7" w:rsidRDefault="00A54FA7">
      <w:pPr>
        <w:pStyle w:val="61"/>
        <w:rPr>
          <w:del w:id="2540" w:author="Rapporteur" w:date="2021-10-18T17:35:00Z"/>
          <w:rFonts w:asciiTheme="minorHAnsi" w:eastAsiaTheme="minorEastAsia" w:hAnsiTheme="minorHAnsi" w:cstheme="minorBidi"/>
          <w:kern w:val="2"/>
          <w:sz w:val="21"/>
          <w:szCs w:val="22"/>
          <w:lang w:val="en-US" w:eastAsia="zh-CN"/>
        </w:rPr>
      </w:pPr>
      <w:del w:id="2541" w:author="Rapporteur" w:date="2021-10-18T17:35:00Z">
        <w:r w:rsidDel="00F77EE7">
          <w:rPr>
            <w:lang w:eastAsia="zh-CN"/>
          </w:rPr>
          <w:delText>6.2.15.2.2.1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92</w:delText>
        </w:r>
      </w:del>
    </w:p>
    <w:p w14:paraId="1D040DCE" w14:textId="2E8F5AAF" w:rsidR="00A54FA7" w:rsidDel="00F77EE7" w:rsidRDefault="00A54FA7">
      <w:pPr>
        <w:pStyle w:val="61"/>
        <w:rPr>
          <w:del w:id="2542" w:author="Rapporteur" w:date="2021-10-18T17:35:00Z"/>
          <w:rFonts w:asciiTheme="minorHAnsi" w:eastAsiaTheme="minorEastAsia" w:hAnsiTheme="minorHAnsi" w:cstheme="minorBidi"/>
          <w:kern w:val="2"/>
          <w:sz w:val="21"/>
          <w:szCs w:val="22"/>
          <w:lang w:val="en-US" w:eastAsia="zh-CN"/>
        </w:rPr>
      </w:pPr>
      <w:del w:id="2543" w:author="Rapporteur" w:date="2021-10-18T17:35:00Z">
        <w:r w:rsidDel="00F77EE7">
          <w:rPr>
            <w:lang w:eastAsia="zh-CN"/>
          </w:rPr>
          <w:delText>6.2.15.2.2.2</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Discoverer UE procedure for group member discovery initiation</w:delText>
        </w:r>
        <w:r w:rsidDel="00F77EE7">
          <w:tab/>
          <w:delText>92</w:delText>
        </w:r>
      </w:del>
    </w:p>
    <w:p w14:paraId="3F925E0B" w14:textId="06379087" w:rsidR="00A54FA7" w:rsidDel="00F77EE7" w:rsidRDefault="00A54FA7">
      <w:pPr>
        <w:pStyle w:val="61"/>
        <w:rPr>
          <w:del w:id="2544" w:author="Rapporteur" w:date="2021-10-18T17:35:00Z"/>
          <w:rFonts w:asciiTheme="minorHAnsi" w:eastAsiaTheme="minorEastAsia" w:hAnsiTheme="minorHAnsi" w:cstheme="minorBidi"/>
          <w:kern w:val="2"/>
          <w:sz w:val="21"/>
          <w:szCs w:val="22"/>
          <w:lang w:val="en-US" w:eastAsia="zh-CN"/>
        </w:rPr>
      </w:pPr>
      <w:del w:id="2545" w:author="Rapporteur" w:date="2021-10-18T17:35:00Z">
        <w:r w:rsidDel="00F77EE7">
          <w:rPr>
            <w:lang w:eastAsia="zh-CN"/>
          </w:rPr>
          <w:delText>6.2.15.2.2.3</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Discoverer UE procedure for group member discovery completion</w:delText>
        </w:r>
        <w:r w:rsidDel="00F77EE7">
          <w:tab/>
          <w:delText>94</w:delText>
        </w:r>
      </w:del>
    </w:p>
    <w:p w14:paraId="6D2EAD67" w14:textId="0194727E" w:rsidR="00A54FA7" w:rsidDel="00F77EE7" w:rsidRDefault="00A54FA7">
      <w:pPr>
        <w:pStyle w:val="61"/>
        <w:rPr>
          <w:del w:id="2546" w:author="Rapporteur" w:date="2021-10-18T17:35:00Z"/>
          <w:rFonts w:asciiTheme="minorHAnsi" w:eastAsiaTheme="minorEastAsia" w:hAnsiTheme="minorHAnsi" w:cstheme="minorBidi"/>
          <w:kern w:val="2"/>
          <w:sz w:val="21"/>
          <w:szCs w:val="22"/>
          <w:lang w:val="en-US" w:eastAsia="zh-CN"/>
        </w:rPr>
      </w:pPr>
      <w:del w:id="2547" w:author="Rapporteur" w:date="2021-10-18T17:35:00Z">
        <w:r w:rsidDel="00F77EE7">
          <w:rPr>
            <w:lang w:eastAsia="zh-CN"/>
          </w:rPr>
          <w:delText>6.2.15.2.2.4</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Discoveree UE procedure for group member discovery initiation</w:delText>
        </w:r>
        <w:r w:rsidDel="00F77EE7">
          <w:tab/>
          <w:delText>94</w:delText>
        </w:r>
      </w:del>
    </w:p>
    <w:p w14:paraId="32BF275A" w14:textId="408B8817" w:rsidR="00A54FA7" w:rsidDel="00F77EE7" w:rsidRDefault="00A54FA7">
      <w:pPr>
        <w:pStyle w:val="61"/>
        <w:rPr>
          <w:del w:id="2548" w:author="Rapporteur" w:date="2021-10-18T17:35:00Z"/>
          <w:rFonts w:asciiTheme="minorHAnsi" w:eastAsiaTheme="minorEastAsia" w:hAnsiTheme="minorHAnsi" w:cstheme="minorBidi"/>
          <w:kern w:val="2"/>
          <w:sz w:val="21"/>
          <w:szCs w:val="22"/>
          <w:lang w:val="en-US" w:eastAsia="zh-CN"/>
        </w:rPr>
      </w:pPr>
      <w:del w:id="2549" w:author="Rapporteur" w:date="2021-10-18T17:35:00Z">
        <w:r w:rsidDel="00F77EE7">
          <w:rPr>
            <w:lang w:eastAsia="zh-CN"/>
          </w:rPr>
          <w:delText>6.2.15.2.2.5</w:delText>
        </w:r>
        <w:r w:rsidDel="00F77EE7">
          <w:rPr>
            <w:rFonts w:asciiTheme="minorHAnsi" w:eastAsiaTheme="minorEastAsia" w:hAnsiTheme="minorHAnsi" w:cstheme="minorBidi"/>
            <w:kern w:val="2"/>
            <w:sz w:val="21"/>
            <w:szCs w:val="22"/>
            <w:lang w:val="en-US" w:eastAsia="zh-CN"/>
          </w:rPr>
          <w:tab/>
        </w:r>
        <w:r w:rsidDel="00F77EE7">
          <w:rPr>
            <w:lang w:eastAsia="zh-CN"/>
          </w:rPr>
          <w:delText>Discoveree UE procedure for group member discovery completion</w:delText>
        </w:r>
        <w:r w:rsidDel="00F77EE7">
          <w:tab/>
          <w:delText>96</w:delText>
        </w:r>
      </w:del>
    </w:p>
    <w:p w14:paraId="6A5586ED" w14:textId="14C62120" w:rsidR="00A54FA7" w:rsidDel="00F77EE7" w:rsidRDefault="00A54FA7">
      <w:pPr>
        <w:pStyle w:val="32"/>
        <w:rPr>
          <w:del w:id="2550" w:author="Rapporteur" w:date="2021-10-18T17:35:00Z"/>
          <w:rFonts w:asciiTheme="minorHAnsi" w:eastAsiaTheme="minorEastAsia" w:hAnsiTheme="minorHAnsi" w:cstheme="minorBidi"/>
          <w:kern w:val="2"/>
          <w:sz w:val="21"/>
          <w:szCs w:val="22"/>
          <w:lang w:val="en-US" w:eastAsia="zh-CN"/>
        </w:rPr>
      </w:pPr>
      <w:del w:id="2551" w:author="Rapporteur" w:date="2021-10-18T17:35:00Z">
        <w:r w:rsidDel="00F77EE7">
          <w:delText>6.2.16</w:delText>
        </w:r>
        <w:r w:rsidDel="00F77EE7">
          <w:rPr>
            <w:rFonts w:asciiTheme="minorHAnsi" w:eastAsiaTheme="minorEastAsia" w:hAnsiTheme="minorHAnsi" w:cstheme="minorBidi"/>
            <w:kern w:val="2"/>
            <w:sz w:val="21"/>
            <w:szCs w:val="22"/>
            <w:lang w:val="en-US" w:eastAsia="zh-CN"/>
          </w:rPr>
          <w:tab/>
        </w:r>
        <w:r w:rsidDel="00F77EE7">
          <w:delText>Procedure for UE to use provisioned radio resources for 5G ProSe direct discovery</w:delText>
        </w:r>
        <w:r w:rsidDel="00F77EE7">
          <w:tab/>
          <w:delText>96</w:delText>
        </w:r>
      </w:del>
    </w:p>
    <w:p w14:paraId="6E262D21" w14:textId="29CC49E5" w:rsidR="00A54FA7" w:rsidDel="00F77EE7" w:rsidRDefault="00A54FA7">
      <w:pPr>
        <w:pStyle w:val="11"/>
        <w:rPr>
          <w:del w:id="2552" w:author="Rapporteur" w:date="2021-10-18T17:35:00Z"/>
          <w:rFonts w:asciiTheme="minorHAnsi" w:eastAsiaTheme="minorEastAsia" w:hAnsiTheme="minorHAnsi" w:cstheme="minorBidi"/>
          <w:kern w:val="2"/>
          <w:sz w:val="21"/>
          <w:szCs w:val="22"/>
          <w:lang w:val="en-US" w:eastAsia="zh-CN"/>
        </w:rPr>
      </w:pPr>
      <w:del w:id="2553" w:author="Rapporteur" w:date="2021-10-18T17:35:00Z">
        <w:r w:rsidDel="00F77EE7">
          <w:delText>7</w:delText>
        </w:r>
        <w:r w:rsidDel="00F77EE7">
          <w:rPr>
            <w:rFonts w:asciiTheme="minorHAnsi" w:eastAsiaTheme="minorEastAsia" w:hAnsiTheme="minorHAnsi" w:cstheme="minorBidi"/>
            <w:kern w:val="2"/>
            <w:sz w:val="21"/>
            <w:szCs w:val="22"/>
            <w:lang w:val="en-US" w:eastAsia="zh-CN"/>
          </w:rPr>
          <w:tab/>
        </w:r>
        <w:r w:rsidDel="00F77EE7">
          <w:delText>5G ProSe direct communications</w:delText>
        </w:r>
        <w:r w:rsidDel="00F77EE7">
          <w:tab/>
          <w:delText>97</w:delText>
        </w:r>
      </w:del>
    </w:p>
    <w:p w14:paraId="499E2E91" w14:textId="2E690027" w:rsidR="00A54FA7" w:rsidDel="00F77EE7" w:rsidRDefault="00A54FA7">
      <w:pPr>
        <w:pStyle w:val="23"/>
        <w:rPr>
          <w:del w:id="2554" w:author="Rapporteur" w:date="2021-10-18T17:35:00Z"/>
          <w:rFonts w:asciiTheme="minorHAnsi" w:eastAsiaTheme="minorEastAsia" w:hAnsiTheme="minorHAnsi" w:cstheme="minorBidi"/>
          <w:kern w:val="2"/>
          <w:sz w:val="21"/>
          <w:szCs w:val="22"/>
          <w:lang w:val="en-US" w:eastAsia="zh-CN"/>
        </w:rPr>
      </w:pPr>
      <w:del w:id="2555" w:author="Rapporteur" w:date="2021-10-18T17:35:00Z">
        <w:r w:rsidDel="00F77EE7">
          <w:delText>7.1</w:delText>
        </w:r>
        <w:r w:rsidDel="00F77EE7">
          <w:rPr>
            <w:rFonts w:asciiTheme="minorHAnsi" w:eastAsiaTheme="minorEastAsia" w:hAnsiTheme="minorHAnsi" w:cstheme="minorBidi"/>
            <w:kern w:val="2"/>
            <w:sz w:val="21"/>
            <w:szCs w:val="22"/>
            <w:lang w:val="en-US" w:eastAsia="zh-CN"/>
          </w:rPr>
          <w:tab/>
        </w:r>
        <w:r w:rsidDel="00F77EE7">
          <w:delText>Overview</w:delText>
        </w:r>
        <w:r w:rsidDel="00F77EE7">
          <w:tab/>
          <w:delText>97</w:delText>
        </w:r>
      </w:del>
    </w:p>
    <w:p w14:paraId="546D59F3" w14:textId="36347886" w:rsidR="00A54FA7" w:rsidDel="00F77EE7" w:rsidRDefault="00A54FA7">
      <w:pPr>
        <w:pStyle w:val="23"/>
        <w:rPr>
          <w:del w:id="2556" w:author="Rapporteur" w:date="2021-10-18T17:35:00Z"/>
          <w:rFonts w:asciiTheme="minorHAnsi" w:eastAsiaTheme="minorEastAsia" w:hAnsiTheme="minorHAnsi" w:cstheme="minorBidi"/>
          <w:kern w:val="2"/>
          <w:sz w:val="21"/>
          <w:szCs w:val="22"/>
          <w:lang w:val="en-US" w:eastAsia="zh-CN"/>
        </w:rPr>
      </w:pPr>
      <w:del w:id="2557" w:author="Rapporteur" w:date="2021-10-18T17:35:00Z">
        <w:r w:rsidDel="00F77EE7">
          <w:delText>7.2</w:delText>
        </w:r>
        <w:r w:rsidDel="00F77EE7">
          <w:rPr>
            <w:rFonts w:asciiTheme="minorHAnsi" w:eastAsiaTheme="minorEastAsia" w:hAnsiTheme="minorHAnsi" w:cstheme="minorBidi"/>
            <w:kern w:val="2"/>
            <w:sz w:val="21"/>
            <w:szCs w:val="22"/>
            <w:lang w:val="en-US" w:eastAsia="zh-CN"/>
          </w:rPr>
          <w:tab/>
        </w:r>
        <w:r w:rsidDel="00F77EE7">
          <w:delText>Unicast mode 5G ProSe direct communication over PC5</w:delText>
        </w:r>
        <w:r w:rsidDel="00F77EE7">
          <w:tab/>
          <w:delText>98</w:delText>
        </w:r>
      </w:del>
    </w:p>
    <w:p w14:paraId="0220A0FD" w14:textId="69523077" w:rsidR="00A54FA7" w:rsidDel="00F77EE7" w:rsidRDefault="00A54FA7">
      <w:pPr>
        <w:pStyle w:val="32"/>
        <w:rPr>
          <w:del w:id="2558" w:author="Rapporteur" w:date="2021-10-18T17:35:00Z"/>
          <w:rFonts w:asciiTheme="minorHAnsi" w:eastAsiaTheme="minorEastAsia" w:hAnsiTheme="minorHAnsi" w:cstheme="minorBidi"/>
          <w:kern w:val="2"/>
          <w:sz w:val="21"/>
          <w:szCs w:val="22"/>
          <w:lang w:val="en-US" w:eastAsia="zh-CN"/>
        </w:rPr>
      </w:pPr>
      <w:del w:id="2559" w:author="Rapporteur" w:date="2021-10-18T17:35:00Z">
        <w:r w:rsidDel="00F77EE7">
          <w:delText>7.2.1</w:delText>
        </w:r>
        <w:r w:rsidDel="00F77EE7">
          <w:rPr>
            <w:rFonts w:asciiTheme="minorHAnsi" w:eastAsiaTheme="minorEastAsia" w:hAnsiTheme="minorHAnsi" w:cstheme="minorBidi"/>
            <w:kern w:val="2"/>
            <w:sz w:val="21"/>
            <w:szCs w:val="22"/>
            <w:lang w:val="en-US" w:eastAsia="zh-CN"/>
          </w:rPr>
          <w:tab/>
        </w:r>
        <w:r w:rsidDel="00F77EE7">
          <w:delText>Overview</w:delText>
        </w:r>
        <w:r w:rsidDel="00F77EE7">
          <w:tab/>
          <w:delText>98</w:delText>
        </w:r>
      </w:del>
    </w:p>
    <w:p w14:paraId="38CCB7FE" w14:textId="3030A8B1" w:rsidR="00A54FA7" w:rsidDel="00F77EE7" w:rsidRDefault="00A54FA7">
      <w:pPr>
        <w:pStyle w:val="32"/>
        <w:rPr>
          <w:del w:id="2560" w:author="Rapporteur" w:date="2021-10-18T17:35:00Z"/>
          <w:rFonts w:asciiTheme="minorHAnsi" w:eastAsiaTheme="minorEastAsia" w:hAnsiTheme="minorHAnsi" w:cstheme="minorBidi"/>
          <w:kern w:val="2"/>
          <w:sz w:val="21"/>
          <w:szCs w:val="22"/>
          <w:lang w:val="en-US" w:eastAsia="zh-CN"/>
        </w:rPr>
      </w:pPr>
      <w:del w:id="2561" w:author="Rapporteur" w:date="2021-10-18T17:35:00Z">
        <w:r w:rsidDel="00F77EE7">
          <w:delText>7.2.2</w:delText>
        </w:r>
        <w:r w:rsidDel="00F77EE7">
          <w:rPr>
            <w:rFonts w:asciiTheme="minorHAnsi" w:eastAsiaTheme="minorEastAsia" w:hAnsiTheme="minorHAnsi" w:cstheme="minorBidi"/>
            <w:kern w:val="2"/>
            <w:sz w:val="21"/>
            <w:szCs w:val="22"/>
            <w:lang w:val="en-US" w:eastAsia="zh-CN"/>
          </w:rPr>
          <w:tab/>
        </w:r>
        <w:r w:rsidDel="00F77EE7">
          <w:delText>5G ProSe direct link establishment procedure</w:delText>
        </w:r>
        <w:r w:rsidDel="00F77EE7">
          <w:tab/>
          <w:delText>98</w:delText>
        </w:r>
      </w:del>
    </w:p>
    <w:p w14:paraId="20BB59F4" w14:textId="2067C41A" w:rsidR="00A54FA7" w:rsidDel="00F77EE7" w:rsidRDefault="00A54FA7">
      <w:pPr>
        <w:pStyle w:val="42"/>
        <w:rPr>
          <w:del w:id="2562" w:author="Rapporteur" w:date="2021-10-18T17:35:00Z"/>
          <w:rFonts w:asciiTheme="minorHAnsi" w:eastAsiaTheme="minorEastAsia" w:hAnsiTheme="minorHAnsi" w:cstheme="minorBidi"/>
          <w:kern w:val="2"/>
          <w:sz w:val="21"/>
          <w:szCs w:val="22"/>
          <w:lang w:val="en-US" w:eastAsia="zh-CN"/>
        </w:rPr>
      </w:pPr>
      <w:del w:id="2563" w:author="Rapporteur" w:date="2021-10-18T17:35:00Z">
        <w:r w:rsidDel="00F77EE7">
          <w:delText>7.2.2.1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98</w:delText>
        </w:r>
      </w:del>
    </w:p>
    <w:p w14:paraId="4E76A57B" w14:textId="25B8E73B" w:rsidR="00A54FA7" w:rsidDel="00F77EE7" w:rsidRDefault="00A54FA7">
      <w:pPr>
        <w:pStyle w:val="42"/>
        <w:rPr>
          <w:del w:id="2564" w:author="Rapporteur" w:date="2021-10-18T17:35:00Z"/>
          <w:rFonts w:asciiTheme="minorHAnsi" w:eastAsiaTheme="minorEastAsia" w:hAnsiTheme="minorHAnsi" w:cstheme="minorBidi"/>
          <w:kern w:val="2"/>
          <w:sz w:val="21"/>
          <w:szCs w:val="22"/>
          <w:lang w:val="en-US" w:eastAsia="zh-CN"/>
        </w:rPr>
      </w:pPr>
      <w:del w:id="2565" w:author="Rapporteur" w:date="2021-10-18T17:35:00Z">
        <w:r w:rsidDel="00F77EE7">
          <w:delText>7.2.2.2</w:delText>
        </w:r>
        <w:r w:rsidDel="00F77EE7">
          <w:rPr>
            <w:rFonts w:asciiTheme="minorHAnsi" w:eastAsiaTheme="minorEastAsia" w:hAnsiTheme="minorHAnsi" w:cstheme="minorBidi"/>
            <w:kern w:val="2"/>
            <w:sz w:val="21"/>
            <w:szCs w:val="22"/>
            <w:lang w:val="en-US" w:eastAsia="zh-CN"/>
          </w:rPr>
          <w:tab/>
        </w:r>
        <w:r w:rsidDel="00F77EE7">
          <w:delText>5G ProSe direct link establishment procedure initiation by initiating UE</w:delText>
        </w:r>
        <w:r w:rsidDel="00F77EE7">
          <w:tab/>
          <w:delText>98</w:delText>
        </w:r>
      </w:del>
    </w:p>
    <w:p w14:paraId="38B7303B" w14:textId="41791431" w:rsidR="00A54FA7" w:rsidDel="00F77EE7" w:rsidRDefault="00A54FA7">
      <w:pPr>
        <w:pStyle w:val="42"/>
        <w:rPr>
          <w:del w:id="2566" w:author="Rapporteur" w:date="2021-10-18T17:35:00Z"/>
          <w:rFonts w:asciiTheme="minorHAnsi" w:eastAsiaTheme="minorEastAsia" w:hAnsiTheme="minorHAnsi" w:cstheme="minorBidi"/>
          <w:kern w:val="2"/>
          <w:sz w:val="21"/>
          <w:szCs w:val="22"/>
          <w:lang w:val="en-US" w:eastAsia="zh-CN"/>
        </w:rPr>
      </w:pPr>
      <w:del w:id="2567" w:author="Rapporteur" w:date="2021-10-18T17:35:00Z">
        <w:r w:rsidDel="00F77EE7">
          <w:delText>7.2.2.3</w:delText>
        </w:r>
        <w:r w:rsidDel="00F77EE7">
          <w:rPr>
            <w:rFonts w:asciiTheme="minorHAnsi" w:eastAsiaTheme="minorEastAsia" w:hAnsiTheme="minorHAnsi" w:cstheme="minorBidi"/>
            <w:kern w:val="2"/>
            <w:sz w:val="21"/>
            <w:szCs w:val="22"/>
            <w:lang w:val="en-US" w:eastAsia="zh-CN"/>
          </w:rPr>
          <w:tab/>
        </w:r>
        <w:r w:rsidDel="00F77EE7">
          <w:delText>5G ProSe direct link establishment procedure accepted by the target UE</w:delText>
        </w:r>
        <w:r w:rsidDel="00F77EE7">
          <w:tab/>
          <w:delText>101</w:delText>
        </w:r>
      </w:del>
    </w:p>
    <w:p w14:paraId="66C22B63" w14:textId="3BD95F19" w:rsidR="00A54FA7" w:rsidDel="00F77EE7" w:rsidRDefault="00A54FA7">
      <w:pPr>
        <w:pStyle w:val="42"/>
        <w:rPr>
          <w:del w:id="2568" w:author="Rapporteur" w:date="2021-10-18T17:35:00Z"/>
          <w:rFonts w:asciiTheme="minorHAnsi" w:eastAsiaTheme="minorEastAsia" w:hAnsiTheme="minorHAnsi" w:cstheme="minorBidi"/>
          <w:kern w:val="2"/>
          <w:sz w:val="21"/>
          <w:szCs w:val="22"/>
          <w:lang w:val="en-US" w:eastAsia="zh-CN"/>
        </w:rPr>
      </w:pPr>
      <w:del w:id="2569" w:author="Rapporteur" w:date="2021-10-18T17:35:00Z">
        <w:r w:rsidDel="00F77EE7">
          <w:delText>7.2.2.4</w:delText>
        </w:r>
        <w:r w:rsidDel="00F77EE7">
          <w:rPr>
            <w:rFonts w:asciiTheme="minorHAnsi" w:eastAsiaTheme="minorEastAsia" w:hAnsiTheme="minorHAnsi" w:cstheme="minorBidi"/>
            <w:kern w:val="2"/>
            <w:sz w:val="21"/>
            <w:szCs w:val="22"/>
            <w:lang w:val="en-US" w:eastAsia="zh-CN"/>
          </w:rPr>
          <w:tab/>
        </w:r>
        <w:r w:rsidDel="00F77EE7">
          <w:delText>5G ProSe direct direct link establishment procedure completion by the initiating UE</w:delText>
        </w:r>
        <w:r w:rsidDel="00F77EE7">
          <w:tab/>
          <w:delText>103</w:delText>
        </w:r>
      </w:del>
    </w:p>
    <w:p w14:paraId="42075AA5" w14:textId="7AB34614" w:rsidR="00A54FA7" w:rsidDel="00F77EE7" w:rsidRDefault="00A54FA7">
      <w:pPr>
        <w:pStyle w:val="42"/>
        <w:rPr>
          <w:del w:id="2570" w:author="Rapporteur" w:date="2021-10-18T17:35:00Z"/>
          <w:rFonts w:asciiTheme="minorHAnsi" w:eastAsiaTheme="minorEastAsia" w:hAnsiTheme="minorHAnsi" w:cstheme="minorBidi"/>
          <w:kern w:val="2"/>
          <w:sz w:val="21"/>
          <w:szCs w:val="22"/>
          <w:lang w:val="en-US" w:eastAsia="zh-CN"/>
        </w:rPr>
      </w:pPr>
      <w:del w:id="2571" w:author="Rapporteur" w:date="2021-10-18T17:35:00Z">
        <w:r w:rsidDel="00F77EE7">
          <w:delText>7.2.2.5</w:delText>
        </w:r>
        <w:r w:rsidDel="00F77EE7">
          <w:rPr>
            <w:rFonts w:asciiTheme="minorHAnsi" w:eastAsiaTheme="minorEastAsia" w:hAnsiTheme="minorHAnsi" w:cstheme="minorBidi"/>
            <w:kern w:val="2"/>
            <w:sz w:val="21"/>
            <w:szCs w:val="22"/>
            <w:lang w:val="en-US" w:eastAsia="zh-CN"/>
          </w:rPr>
          <w:tab/>
        </w:r>
        <w:r w:rsidDel="00F77EE7">
          <w:delText>5G ProSe direct direct link establishment procedure not accepted by the target UE</w:delText>
        </w:r>
        <w:r w:rsidDel="00F77EE7">
          <w:tab/>
          <w:delText>104</w:delText>
        </w:r>
      </w:del>
    </w:p>
    <w:p w14:paraId="2F2D3213" w14:textId="5C71FE80" w:rsidR="00A54FA7" w:rsidDel="00F77EE7" w:rsidRDefault="00A54FA7">
      <w:pPr>
        <w:pStyle w:val="42"/>
        <w:rPr>
          <w:del w:id="2572" w:author="Rapporteur" w:date="2021-10-18T17:35:00Z"/>
          <w:rFonts w:asciiTheme="minorHAnsi" w:eastAsiaTheme="minorEastAsia" w:hAnsiTheme="minorHAnsi" w:cstheme="minorBidi"/>
          <w:kern w:val="2"/>
          <w:sz w:val="21"/>
          <w:szCs w:val="22"/>
          <w:lang w:val="en-US" w:eastAsia="zh-CN"/>
        </w:rPr>
      </w:pPr>
      <w:del w:id="2573" w:author="Rapporteur" w:date="2021-10-18T17:35:00Z">
        <w:r w:rsidDel="00F77EE7">
          <w:delText>7.2.2.6</w:delText>
        </w:r>
        <w:r w:rsidDel="00F77EE7">
          <w:rPr>
            <w:rFonts w:asciiTheme="minorHAnsi" w:eastAsiaTheme="minorEastAsia" w:hAnsiTheme="minorHAnsi" w:cstheme="minorBidi"/>
            <w:kern w:val="2"/>
            <w:sz w:val="21"/>
            <w:szCs w:val="22"/>
            <w:lang w:val="en-US" w:eastAsia="zh-CN"/>
          </w:rPr>
          <w:tab/>
        </w:r>
        <w:r w:rsidDel="00F77EE7">
          <w:delText>Abnormal cases</w:delText>
        </w:r>
        <w:r w:rsidDel="00F77EE7">
          <w:tab/>
          <w:delText>105</w:delText>
        </w:r>
      </w:del>
    </w:p>
    <w:p w14:paraId="73E6DD57" w14:textId="45936B79" w:rsidR="00A54FA7" w:rsidDel="00F77EE7" w:rsidRDefault="00A54FA7">
      <w:pPr>
        <w:pStyle w:val="52"/>
        <w:rPr>
          <w:del w:id="2574" w:author="Rapporteur" w:date="2021-10-18T17:35:00Z"/>
          <w:rFonts w:asciiTheme="minorHAnsi" w:eastAsiaTheme="minorEastAsia" w:hAnsiTheme="minorHAnsi" w:cstheme="minorBidi"/>
          <w:kern w:val="2"/>
          <w:sz w:val="21"/>
          <w:szCs w:val="22"/>
          <w:lang w:val="en-US" w:eastAsia="zh-CN"/>
        </w:rPr>
      </w:pPr>
      <w:del w:id="2575" w:author="Rapporteur" w:date="2021-10-18T17:35:00Z">
        <w:r w:rsidDel="00F77EE7">
          <w:delText>7.2.2.6.1</w:delText>
        </w:r>
        <w:r w:rsidDel="00F77EE7">
          <w:rPr>
            <w:rFonts w:asciiTheme="minorHAnsi" w:eastAsiaTheme="minorEastAsia" w:hAnsiTheme="minorHAnsi" w:cstheme="minorBidi"/>
            <w:kern w:val="2"/>
            <w:sz w:val="21"/>
            <w:szCs w:val="22"/>
            <w:lang w:val="en-US" w:eastAsia="zh-CN"/>
          </w:rPr>
          <w:tab/>
        </w:r>
        <w:r w:rsidDel="00F77EE7">
          <w:delText>Abnormal cases at the initiating UE</w:delText>
        </w:r>
        <w:r w:rsidDel="00F77EE7">
          <w:tab/>
          <w:delText>105</w:delText>
        </w:r>
      </w:del>
    </w:p>
    <w:p w14:paraId="7AC635A8" w14:textId="3B3C600A" w:rsidR="00A54FA7" w:rsidDel="00F77EE7" w:rsidRDefault="00A54FA7">
      <w:pPr>
        <w:pStyle w:val="52"/>
        <w:rPr>
          <w:del w:id="2576" w:author="Rapporteur" w:date="2021-10-18T17:35:00Z"/>
          <w:rFonts w:asciiTheme="minorHAnsi" w:eastAsiaTheme="minorEastAsia" w:hAnsiTheme="minorHAnsi" w:cstheme="minorBidi"/>
          <w:kern w:val="2"/>
          <w:sz w:val="21"/>
          <w:szCs w:val="22"/>
          <w:lang w:val="en-US" w:eastAsia="zh-CN"/>
        </w:rPr>
      </w:pPr>
      <w:del w:id="2577" w:author="Rapporteur" w:date="2021-10-18T17:35:00Z">
        <w:r w:rsidDel="00F77EE7">
          <w:delText>7.2.2.6.2</w:delText>
        </w:r>
        <w:r w:rsidDel="00F77EE7">
          <w:rPr>
            <w:rFonts w:asciiTheme="minorHAnsi" w:eastAsiaTheme="minorEastAsia" w:hAnsiTheme="minorHAnsi" w:cstheme="minorBidi"/>
            <w:kern w:val="2"/>
            <w:sz w:val="21"/>
            <w:szCs w:val="22"/>
            <w:lang w:val="en-US" w:eastAsia="zh-CN"/>
          </w:rPr>
          <w:tab/>
        </w:r>
        <w:r w:rsidDel="00F77EE7">
          <w:delText>Abnormal cases at the target UE</w:delText>
        </w:r>
        <w:r w:rsidDel="00F77EE7">
          <w:tab/>
          <w:delText>105</w:delText>
        </w:r>
      </w:del>
    </w:p>
    <w:p w14:paraId="21057355" w14:textId="68BA0547" w:rsidR="00A54FA7" w:rsidDel="00F77EE7" w:rsidRDefault="00A54FA7">
      <w:pPr>
        <w:pStyle w:val="32"/>
        <w:rPr>
          <w:del w:id="2578" w:author="Rapporteur" w:date="2021-10-18T17:35:00Z"/>
          <w:rFonts w:asciiTheme="minorHAnsi" w:eastAsiaTheme="minorEastAsia" w:hAnsiTheme="minorHAnsi" w:cstheme="minorBidi"/>
          <w:kern w:val="2"/>
          <w:sz w:val="21"/>
          <w:szCs w:val="22"/>
          <w:lang w:val="en-US" w:eastAsia="zh-CN"/>
        </w:rPr>
      </w:pPr>
      <w:del w:id="2579" w:author="Rapporteur" w:date="2021-10-18T17:35:00Z">
        <w:r w:rsidDel="00F77EE7">
          <w:delText>7.2.3</w:delText>
        </w:r>
        <w:r w:rsidDel="00F77EE7">
          <w:rPr>
            <w:rFonts w:asciiTheme="minorHAnsi" w:eastAsiaTheme="minorEastAsia" w:hAnsiTheme="minorHAnsi" w:cstheme="minorBidi"/>
            <w:kern w:val="2"/>
            <w:sz w:val="21"/>
            <w:szCs w:val="22"/>
            <w:lang w:val="en-US" w:eastAsia="zh-CN"/>
          </w:rPr>
          <w:tab/>
        </w:r>
        <w:r w:rsidDel="00F77EE7">
          <w:delText>5G ProSe direct link modification procedure</w:delText>
        </w:r>
        <w:r w:rsidDel="00F77EE7">
          <w:tab/>
          <w:delText>106</w:delText>
        </w:r>
      </w:del>
    </w:p>
    <w:p w14:paraId="69263CBF" w14:textId="34BF6700" w:rsidR="00A54FA7" w:rsidDel="00F77EE7" w:rsidRDefault="00A54FA7">
      <w:pPr>
        <w:pStyle w:val="42"/>
        <w:rPr>
          <w:del w:id="2580" w:author="Rapporteur" w:date="2021-10-18T17:35:00Z"/>
          <w:rFonts w:asciiTheme="minorHAnsi" w:eastAsiaTheme="minorEastAsia" w:hAnsiTheme="minorHAnsi" w:cstheme="minorBidi"/>
          <w:kern w:val="2"/>
          <w:sz w:val="21"/>
          <w:szCs w:val="22"/>
          <w:lang w:val="en-US" w:eastAsia="zh-CN"/>
        </w:rPr>
      </w:pPr>
      <w:del w:id="2581" w:author="Rapporteur" w:date="2021-10-18T17:35:00Z">
        <w:r w:rsidDel="00F77EE7">
          <w:delText>7.2.</w:delText>
        </w:r>
        <w:r w:rsidDel="00F77EE7">
          <w:rPr>
            <w:lang w:eastAsia="zh-CN"/>
          </w:rPr>
          <w:delText>3</w:delText>
        </w:r>
        <w:r w:rsidDel="00F77EE7">
          <w:delText>.1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106</w:delText>
        </w:r>
      </w:del>
    </w:p>
    <w:p w14:paraId="7AF5666A" w14:textId="0AABA577" w:rsidR="00A54FA7" w:rsidDel="00F77EE7" w:rsidRDefault="00A54FA7">
      <w:pPr>
        <w:pStyle w:val="42"/>
        <w:rPr>
          <w:del w:id="2582" w:author="Rapporteur" w:date="2021-10-18T17:35:00Z"/>
          <w:rFonts w:asciiTheme="minorHAnsi" w:eastAsiaTheme="minorEastAsia" w:hAnsiTheme="minorHAnsi" w:cstheme="minorBidi"/>
          <w:kern w:val="2"/>
          <w:sz w:val="21"/>
          <w:szCs w:val="22"/>
          <w:lang w:val="en-US" w:eastAsia="zh-CN"/>
        </w:rPr>
      </w:pPr>
      <w:del w:id="2583" w:author="Rapporteur" w:date="2021-10-18T17:35:00Z">
        <w:r w:rsidDel="00F77EE7">
          <w:delText>7.2.3.2</w:delText>
        </w:r>
        <w:r w:rsidDel="00F77EE7">
          <w:rPr>
            <w:rFonts w:asciiTheme="minorHAnsi" w:eastAsiaTheme="minorEastAsia" w:hAnsiTheme="minorHAnsi" w:cstheme="minorBidi"/>
            <w:kern w:val="2"/>
            <w:sz w:val="21"/>
            <w:szCs w:val="22"/>
            <w:lang w:val="en-US" w:eastAsia="zh-CN"/>
          </w:rPr>
          <w:tab/>
        </w:r>
        <w:r w:rsidDel="00F77EE7">
          <w:delText>5G ProSe direct link modification procedure initiat</w:delText>
        </w:r>
        <w:r w:rsidDel="00F77EE7">
          <w:rPr>
            <w:lang w:eastAsia="zh-CN"/>
          </w:rPr>
          <w:delText>ed</w:delText>
        </w:r>
        <w:r w:rsidDel="00F77EE7">
          <w:delText xml:space="preserve"> by initiating UE</w:delText>
        </w:r>
        <w:r w:rsidDel="00F77EE7">
          <w:tab/>
          <w:delText>106</w:delText>
        </w:r>
      </w:del>
    </w:p>
    <w:p w14:paraId="3366FA74" w14:textId="4856D4B8" w:rsidR="00A54FA7" w:rsidDel="00F77EE7" w:rsidRDefault="00A54FA7">
      <w:pPr>
        <w:pStyle w:val="42"/>
        <w:rPr>
          <w:del w:id="2584" w:author="Rapporteur" w:date="2021-10-18T17:35:00Z"/>
          <w:rFonts w:asciiTheme="minorHAnsi" w:eastAsiaTheme="minorEastAsia" w:hAnsiTheme="minorHAnsi" w:cstheme="minorBidi"/>
          <w:kern w:val="2"/>
          <w:sz w:val="21"/>
          <w:szCs w:val="22"/>
          <w:lang w:val="en-US" w:eastAsia="zh-CN"/>
        </w:rPr>
      </w:pPr>
      <w:del w:id="2585" w:author="Rapporteur" w:date="2021-10-18T17:35:00Z">
        <w:r w:rsidDel="00F77EE7">
          <w:delText>7.2.3.3</w:delText>
        </w:r>
        <w:r w:rsidDel="00F77EE7">
          <w:rPr>
            <w:rFonts w:asciiTheme="minorHAnsi" w:eastAsiaTheme="minorEastAsia" w:hAnsiTheme="minorHAnsi" w:cstheme="minorBidi"/>
            <w:kern w:val="2"/>
            <w:sz w:val="21"/>
            <w:szCs w:val="22"/>
            <w:lang w:val="en-US" w:eastAsia="zh-CN"/>
          </w:rPr>
          <w:tab/>
        </w:r>
        <w:r w:rsidDel="00F77EE7">
          <w:delText xml:space="preserve">5G ProSe direct link modification procedure accepted by the </w:delText>
        </w:r>
        <w:r w:rsidDel="00F77EE7">
          <w:rPr>
            <w:lang w:eastAsia="zh-CN"/>
          </w:rPr>
          <w:delText>target</w:delText>
        </w:r>
        <w:r w:rsidDel="00F77EE7">
          <w:delText xml:space="preserve"> UE</w:delText>
        </w:r>
        <w:r w:rsidDel="00F77EE7">
          <w:tab/>
          <w:delText>107</w:delText>
        </w:r>
      </w:del>
    </w:p>
    <w:p w14:paraId="10A2F70E" w14:textId="2B4D1432" w:rsidR="00A54FA7" w:rsidDel="00F77EE7" w:rsidRDefault="00A54FA7">
      <w:pPr>
        <w:pStyle w:val="42"/>
        <w:rPr>
          <w:del w:id="2586" w:author="Rapporteur" w:date="2021-10-18T17:35:00Z"/>
          <w:rFonts w:asciiTheme="minorHAnsi" w:eastAsiaTheme="minorEastAsia" w:hAnsiTheme="minorHAnsi" w:cstheme="minorBidi"/>
          <w:kern w:val="2"/>
          <w:sz w:val="21"/>
          <w:szCs w:val="22"/>
          <w:lang w:val="en-US" w:eastAsia="zh-CN"/>
        </w:rPr>
      </w:pPr>
      <w:del w:id="2587" w:author="Rapporteur" w:date="2021-10-18T17:35:00Z">
        <w:r w:rsidDel="00F77EE7">
          <w:delText>7.2.3.4</w:delText>
        </w:r>
        <w:r w:rsidDel="00F77EE7">
          <w:rPr>
            <w:rFonts w:asciiTheme="minorHAnsi" w:eastAsiaTheme="minorEastAsia" w:hAnsiTheme="minorHAnsi" w:cstheme="minorBidi"/>
            <w:kern w:val="2"/>
            <w:sz w:val="21"/>
            <w:szCs w:val="22"/>
            <w:lang w:val="en-US" w:eastAsia="zh-CN"/>
          </w:rPr>
          <w:tab/>
        </w:r>
        <w:r w:rsidDel="00F77EE7">
          <w:delText>5G ProSe direct link modification procedure completion by the initiating UE</w:delText>
        </w:r>
        <w:r w:rsidDel="00F77EE7">
          <w:tab/>
          <w:delText>108</w:delText>
        </w:r>
      </w:del>
    </w:p>
    <w:p w14:paraId="56EC8F6E" w14:textId="7927EBC3" w:rsidR="00A54FA7" w:rsidDel="00F77EE7" w:rsidRDefault="00A54FA7">
      <w:pPr>
        <w:pStyle w:val="42"/>
        <w:rPr>
          <w:del w:id="2588" w:author="Rapporteur" w:date="2021-10-18T17:35:00Z"/>
          <w:rFonts w:asciiTheme="minorHAnsi" w:eastAsiaTheme="minorEastAsia" w:hAnsiTheme="minorHAnsi" w:cstheme="minorBidi"/>
          <w:kern w:val="2"/>
          <w:sz w:val="21"/>
          <w:szCs w:val="22"/>
          <w:lang w:val="en-US" w:eastAsia="zh-CN"/>
        </w:rPr>
      </w:pPr>
      <w:del w:id="2589" w:author="Rapporteur" w:date="2021-10-18T17:35:00Z">
        <w:r w:rsidDel="00F77EE7">
          <w:delText>7.2.3.5</w:delText>
        </w:r>
        <w:r w:rsidDel="00F77EE7">
          <w:rPr>
            <w:rFonts w:asciiTheme="minorHAnsi" w:eastAsiaTheme="minorEastAsia" w:hAnsiTheme="minorHAnsi" w:cstheme="minorBidi"/>
            <w:kern w:val="2"/>
            <w:sz w:val="21"/>
            <w:szCs w:val="22"/>
            <w:lang w:val="en-US" w:eastAsia="zh-CN"/>
          </w:rPr>
          <w:tab/>
        </w:r>
        <w:r w:rsidDel="00F77EE7">
          <w:delText>5G ProSe direct link modification procedure not accepted by the target UE</w:delText>
        </w:r>
        <w:r w:rsidDel="00F77EE7">
          <w:tab/>
          <w:delText>108</w:delText>
        </w:r>
      </w:del>
    </w:p>
    <w:p w14:paraId="4C474368" w14:textId="5BB45930" w:rsidR="00A54FA7" w:rsidDel="00F77EE7" w:rsidRDefault="00A54FA7">
      <w:pPr>
        <w:pStyle w:val="42"/>
        <w:rPr>
          <w:del w:id="2590" w:author="Rapporteur" w:date="2021-10-18T17:35:00Z"/>
          <w:rFonts w:asciiTheme="minorHAnsi" w:eastAsiaTheme="minorEastAsia" w:hAnsiTheme="minorHAnsi" w:cstheme="minorBidi"/>
          <w:kern w:val="2"/>
          <w:sz w:val="21"/>
          <w:szCs w:val="22"/>
          <w:lang w:val="en-US" w:eastAsia="zh-CN"/>
        </w:rPr>
      </w:pPr>
      <w:del w:id="2591" w:author="Rapporteur" w:date="2021-10-18T17:35:00Z">
        <w:r w:rsidDel="00F77EE7">
          <w:delText>7.2.3.6</w:delText>
        </w:r>
        <w:r w:rsidDel="00F77EE7">
          <w:rPr>
            <w:rFonts w:asciiTheme="minorHAnsi" w:eastAsiaTheme="minorEastAsia" w:hAnsiTheme="minorHAnsi" w:cstheme="minorBidi"/>
            <w:kern w:val="2"/>
            <w:sz w:val="21"/>
            <w:szCs w:val="22"/>
            <w:lang w:val="en-US" w:eastAsia="zh-CN"/>
          </w:rPr>
          <w:tab/>
        </w:r>
        <w:r w:rsidDel="00F77EE7">
          <w:delText xml:space="preserve">Abnormal cases </w:delText>
        </w:r>
        <w:r w:rsidDel="00F77EE7">
          <w:rPr>
            <w:lang w:eastAsia="zh-CN"/>
          </w:rPr>
          <w:delText>at the initiating UE</w:delText>
        </w:r>
        <w:r w:rsidDel="00F77EE7">
          <w:tab/>
          <w:delText>109</w:delText>
        </w:r>
      </w:del>
    </w:p>
    <w:p w14:paraId="64F1BB74" w14:textId="70B26A09" w:rsidR="00A54FA7" w:rsidDel="00F77EE7" w:rsidRDefault="00A54FA7">
      <w:pPr>
        <w:pStyle w:val="32"/>
        <w:rPr>
          <w:del w:id="2592" w:author="Rapporteur" w:date="2021-10-18T17:35:00Z"/>
          <w:rFonts w:asciiTheme="minorHAnsi" w:eastAsiaTheme="minorEastAsia" w:hAnsiTheme="minorHAnsi" w:cstheme="minorBidi"/>
          <w:kern w:val="2"/>
          <w:sz w:val="21"/>
          <w:szCs w:val="22"/>
          <w:lang w:val="en-US" w:eastAsia="zh-CN"/>
        </w:rPr>
      </w:pPr>
      <w:del w:id="2593" w:author="Rapporteur" w:date="2021-10-18T17:35:00Z">
        <w:r w:rsidDel="00F77EE7">
          <w:delText>7.2.4</w:delText>
        </w:r>
        <w:r w:rsidDel="00F77EE7">
          <w:rPr>
            <w:rFonts w:asciiTheme="minorHAnsi" w:eastAsiaTheme="minorEastAsia" w:hAnsiTheme="minorHAnsi" w:cstheme="minorBidi"/>
            <w:kern w:val="2"/>
            <w:sz w:val="21"/>
            <w:szCs w:val="22"/>
            <w:lang w:val="en-US" w:eastAsia="zh-CN"/>
          </w:rPr>
          <w:tab/>
        </w:r>
        <w:r w:rsidDel="00F77EE7">
          <w:delText>5G ProSe direct link identifier update procedure</w:delText>
        </w:r>
        <w:r w:rsidDel="00F77EE7">
          <w:tab/>
          <w:delText>109</w:delText>
        </w:r>
      </w:del>
    </w:p>
    <w:p w14:paraId="28B146B4" w14:textId="6C844D38" w:rsidR="00A54FA7" w:rsidDel="00F77EE7" w:rsidRDefault="00A54FA7">
      <w:pPr>
        <w:pStyle w:val="42"/>
        <w:rPr>
          <w:del w:id="2594" w:author="Rapporteur" w:date="2021-10-18T17:35:00Z"/>
          <w:rFonts w:asciiTheme="minorHAnsi" w:eastAsiaTheme="minorEastAsia" w:hAnsiTheme="minorHAnsi" w:cstheme="minorBidi"/>
          <w:kern w:val="2"/>
          <w:sz w:val="21"/>
          <w:szCs w:val="22"/>
          <w:lang w:val="en-US" w:eastAsia="zh-CN"/>
        </w:rPr>
      </w:pPr>
      <w:del w:id="2595" w:author="Rapporteur" w:date="2021-10-18T17:35:00Z">
        <w:r w:rsidDel="00F77EE7">
          <w:delText>7.2.4.1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109</w:delText>
        </w:r>
      </w:del>
    </w:p>
    <w:p w14:paraId="33F24102" w14:textId="2D434DAE" w:rsidR="00A54FA7" w:rsidDel="00F77EE7" w:rsidRDefault="00A54FA7">
      <w:pPr>
        <w:pStyle w:val="42"/>
        <w:rPr>
          <w:del w:id="2596" w:author="Rapporteur" w:date="2021-10-18T17:35:00Z"/>
          <w:rFonts w:asciiTheme="minorHAnsi" w:eastAsiaTheme="minorEastAsia" w:hAnsiTheme="minorHAnsi" w:cstheme="minorBidi"/>
          <w:kern w:val="2"/>
          <w:sz w:val="21"/>
          <w:szCs w:val="22"/>
          <w:lang w:val="en-US" w:eastAsia="zh-CN"/>
        </w:rPr>
      </w:pPr>
      <w:del w:id="2597" w:author="Rapporteur" w:date="2021-10-18T17:35:00Z">
        <w:r w:rsidDel="00F77EE7">
          <w:delText>7.2.4.2</w:delText>
        </w:r>
        <w:r w:rsidDel="00F77EE7">
          <w:rPr>
            <w:rFonts w:asciiTheme="minorHAnsi" w:eastAsiaTheme="minorEastAsia" w:hAnsiTheme="minorHAnsi" w:cstheme="minorBidi"/>
            <w:kern w:val="2"/>
            <w:sz w:val="21"/>
            <w:szCs w:val="22"/>
            <w:lang w:val="en-US" w:eastAsia="zh-CN"/>
          </w:rPr>
          <w:tab/>
        </w:r>
        <w:r w:rsidDel="00F77EE7">
          <w:delText>5G ProSe direct link identifier update procedure initiation by initiating UE</w:delText>
        </w:r>
        <w:r w:rsidDel="00F77EE7">
          <w:tab/>
          <w:delText>110</w:delText>
        </w:r>
      </w:del>
    </w:p>
    <w:p w14:paraId="6FB4A67E" w14:textId="37D7CA6E" w:rsidR="00A54FA7" w:rsidDel="00F77EE7" w:rsidRDefault="00A54FA7">
      <w:pPr>
        <w:pStyle w:val="42"/>
        <w:rPr>
          <w:del w:id="2598" w:author="Rapporteur" w:date="2021-10-18T17:35:00Z"/>
          <w:rFonts w:asciiTheme="minorHAnsi" w:eastAsiaTheme="minorEastAsia" w:hAnsiTheme="minorHAnsi" w:cstheme="minorBidi"/>
          <w:kern w:val="2"/>
          <w:sz w:val="21"/>
          <w:szCs w:val="22"/>
          <w:lang w:val="en-US" w:eastAsia="zh-CN"/>
        </w:rPr>
      </w:pPr>
      <w:del w:id="2599" w:author="Rapporteur" w:date="2021-10-18T17:35:00Z">
        <w:r w:rsidDel="00F77EE7">
          <w:delText>7.2.4.3</w:delText>
        </w:r>
        <w:r w:rsidDel="00F77EE7">
          <w:rPr>
            <w:rFonts w:asciiTheme="minorHAnsi" w:eastAsiaTheme="minorEastAsia" w:hAnsiTheme="minorHAnsi" w:cstheme="minorBidi"/>
            <w:kern w:val="2"/>
            <w:sz w:val="21"/>
            <w:szCs w:val="22"/>
            <w:lang w:val="en-US" w:eastAsia="zh-CN"/>
          </w:rPr>
          <w:tab/>
        </w:r>
        <w:r w:rsidDel="00F77EE7">
          <w:delText>5G ProSe direct link identifier update procedure accepted by the target UE</w:delText>
        </w:r>
        <w:r w:rsidDel="00F77EE7">
          <w:tab/>
          <w:delText>111</w:delText>
        </w:r>
      </w:del>
    </w:p>
    <w:p w14:paraId="00641588" w14:textId="54EBA0C2" w:rsidR="00A54FA7" w:rsidDel="00F77EE7" w:rsidRDefault="00A54FA7">
      <w:pPr>
        <w:pStyle w:val="42"/>
        <w:rPr>
          <w:del w:id="2600" w:author="Rapporteur" w:date="2021-10-18T17:35:00Z"/>
          <w:rFonts w:asciiTheme="minorHAnsi" w:eastAsiaTheme="minorEastAsia" w:hAnsiTheme="minorHAnsi" w:cstheme="minorBidi"/>
          <w:kern w:val="2"/>
          <w:sz w:val="21"/>
          <w:szCs w:val="22"/>
          <w:lang w:val="en-US" w:eastAsia="zh-CN"/>
        </w:rPr>
      </w:pPr>
      <w:del w:id="2601" w:author="Rapporteur" w:date="2021-10-18T17:35:00Z">
        <w:r w:rsidDel="00F77EE7">
          <w:delText>7.2.4.4</w:delText>
        </w:r>
        <w:r w:rsidDel="00F77EE7">
          <w:rPr>
            <w:rFonts w:asciiTheme="minorHAnsi" w:eastAsiaTheme="minorEastAsia" w:hAnsiTheme="minorHAnsi" w:cstheme="minorBidi"/>
            <w:kern w:val="2"/>
            <w:sz w:val="21"/>
            <w:szCs w:val="22"/>
            <w:lang w:val="en-US" w:eastAsia="zh-CN"/>
          </w:rPr>
          <w:tab/>
        </w:r>
        <w:r w:rsidDel="00F77EE7">
          <w:delText>5G ProSe direct link identifier update procedure acknowledged by the initiating UE</w:delText>
        </w:r>
        <w:r w:rsidDel="00F77EE7">
          <w:tab/>
          <w:delText>112</w:delText>
        </w:r>
      </w:del>
    </w:p>
    <w:p w14:paraId="1A9AA94C" w14:textId="4BBD9D81" w:rsidR="00A54FA7" w:rsidDel="00F77EE7" w:rsidRDefault="00A54FA7">
      <w:pPr>
        <w:pStyle w:val="42"/>
        <w:rPr>
          <w:del w:id="2602" w:author="Rapporteur" w:date="2021-10-18T17:35:00Z"/>
          <w:rFonts w:asciiTheme="minorHAnsi" w:eastAsiaTheme="minorEastAsia" w:hAnsiTheme="minorHAnsi" w:cstheme="minorBidi"/>
          <w:kern w:val="2"/>
          <w:sz w:val="21"/>
          <w:szCs w:val="22"/>
          <w:lang w:val="en-US" w:eastAsia="zh-CN"/>
        </w:rPr>
      </w:pPr>
      <w:del w:id="2603" w:author="Rapporteur" w:date="2021-10-18T17:35:00Z">
        <w:r w:rsidDel="00F77EE7">
          <w:delText>7.2.4.5</w:delText>
        </w:r>
        <w:r w:rsidDel="00F77EE7">
          <w:rPr>
            <w:rFonts w:asciiTheme="minorHAnsi" w:eastAsiaTheme="minorEastAsia" w:hAnsiTheme="minorHAnsi" w:cstheme="minorBidi"/>
            <w:kern w:val="2"/>
            <w:sz w:val="21"/>
            <w:szCs w:val="22"/>
            <w:lang w:val="en-US" w:eastAsia="zh-CN"/>
          </w:rPr>
          <w:tab/>
        </w:r>
        <w:r w:rsidDel="00F77EE7">
          <w:delText>5G ProSe direct link identifier update procedure completion by the target UE</w:delText>
        </w:r>
        <w:r w:rsidDel="00F77EE7">
          <w:tab/>
          <w:delText>112</w:delText>
        </w:r>
      </w:del>
    </w:p>
    <w:p w14:paraId="3A5D8681" w14:textId="76E5A5AF" w:rsidR="00A54FA7" w:rsidDel="00F77EE7" w:rsidRDefault="00A54FA7">
      <w:pPr>
        <w:pStyle w:val="42"/>
        <w:rPr>
          <w:del w:id="2604" w:author="Rapporteur" w:date="2021-10-18T17:35:00Z"/>
          <w:rFonts w:asciiTheme="minorHAnsi" w:eastAsiaTheme="minorEastAsia" w:hAnsiTheme="minorHAnsi" w:cstheme="minorBidi"/>
          <w:kern w:val="2"/>
          <w:sz w:val="21"/>
          <w:szCs w:val="22"/>
          <w:lang w:val="en-US" w:eastAsia="zh-CN"/>
        </w:rPr>
      </w:pPr>
      <w:del w:id="2605" w:author="Rapporteur" w:date="2021-10-18T17:35:00Z">
        <w:r w:rsidDel="00F77EE7">
          <w:delText>7.2.4.6</w:delText>
        </w:r>
        <w:r w:rsidDel="00F77EE7">
          <w:rPr>
            <w:rFonts w:asciiTheme="minorHAnsi" w:eastAsiaTheme="minorEastAsia" w:hAnsiTheme="minorHAnsi" w:cstheme="minorBidi"/>
            <w:kern w:val="2"/>
            <w:sz w:val="21"/>
            <w:szCs w:val="22"/>
            <w:lang w:val="en-US" w:eastAsia="zh-CN"/>
          </w:rPr>
          <w:tab/>
        </w:r>
        <w:r w:rsidDel="00F77EE7">
          <w:delText>5G ProSe direct link identifier update procedure not accepted by the target UE</w:delText>
        </w:r>
        <w:r w:rsidDel="00F77EE7">
          <w:tab/>
          <w:delText>113</w:delText>
        </w:r>
      </w:del>
    </w:p>
    <w:p w14:paraId="30FDC60E" w14:textId="6B781AFC" w:rsidR="00A54FA7" w:rsidDel="00F77EE7" w:rsidRDefault="00A54FA7">
      <w:pPr>
        <w:pStyle w:val="42"/>
        <w:rPr>
          <w:del w:id="2606" w:author="Rapporteur" w:date="2021-10-18T17:35:00Z"/>
          <w:rFonts w:asciiTheme="minorHAnsi" w:eastAsiaTheme="minorEastAsia" w:hAnsiTheme="minorHAnsi" w:cstheme="minorBidi"/>
          <w:kern w:val="2"/>
          <w:sz w:val="21"/>
          <w:szCs w:val="22"/>
          <w:lang w:val="en-US" w:eastAsia="zh-CN"/>
        </w:rPr>
      </w:pPr>
      <w:del w:id="2607" w:author="Rapporteur" w:date="2021-10-18T17:35:00Z">
        <w:r w:rsidDel="00F77EE7">
          <w:delText>7.2.4.7</w:delText>
        </w:r>
        <w:r w:rsidDel="00F77EE7">
          <w:rPr>
            <w:rFonts w:asciiTheme="minorHAnsi" w:eastAsiaTheme="minorEastAsia" w:hAnsiTheme="minorHAnsi" w:cstheme="minorBidi"/>
            <w:kern w:val="2"/>
            <w:sz w:val="21"/>
            <w:szCs w:val="22"/>
            <w:lang w:val="en-US" w:eastAsia="zh-CN"/>
          </w:rPr>
          <w:tab/>
        </w:r>
        <w:r w:rsidDel="00F77EE7">
          <w:delText>Abnormal cases</w:delText>
        </w:r>
        <w:r w:rsidDel="00F77EE7">
          <w:tab/>
          <w:delText>113</w:delText>
        </w:r>
      </w:del>
    </w:p>
    <w:p w14:paraId="12A3E62C" w14:textId="07DF3130" w:rsidR="00A54FA7" w:rsidDel="00F77EE7" w:rsidRDefault="00A54FA7">
      <w:pPr>
        <w:pStyle w:val="52"/>
        <w:rPr>
          <w:del w:id="2608" w:author="Rapporteur" w:date="2021-10-18T17:35:00Z"/>
          <w:rFonts w:asciiTheme="minorHAnsi" w:eastAsiaTheme="minorEastAsia" w:hAnsiTheme="minorHAnsi" w:cstheme="minorBidi"/>
          <w:kern w:val="2"/>
          <w:sz w:val="21"/>
          <w:szCs w:val="22"/>
          <w:lang w:val="en-US" w:eastAsia="zh-CN"/>
        </w:rPr>
      </w:pPr>
      <w:del w:id="2609" w:author="Rapporteur" w:date="2021-10-18T17:35:00Z">
        <w:r w:rsidDel="00F77EE7">
          <w:rPr>
            <w:lang w:eastAsia="zh-CN"/>
          </w:rPr>
          <w:delText>7.2.4.7.1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at the initiating UE</w:delText>
        </w:r>
        <w:r w:rsidDel="00F77EE7">
          <w:tab/>
          <w:delText>113</w:delText>
        </w:r>
      </w:del>
    </w:p>
    <w:p w14:paraId="34C1ECB8" w14:textId="12058DD4" w:rsidR="00A54FA7" w:rsidDel="00F77EE7" w:rsidRDefault="00A54FA7">
      <w:pPr>
        <w:pStyle w:val="52"/>
        <w:rPr>
          <w:del w:id="2610" w:author="Rapporteur" w:date="2021-10-18T17:35:00Z"/>
          <w:rFonts w:asciiTheme="minorHAnsi" w:eastAsiaTheme="minorEastAsia" w:hAnsiTheme="minorHAnsi" w:cstheme="minorBidi"/>
          <w:kern w:val="2"/>
          <w:sz w:val="21"/>
          <w:szCs w:val="22"/>
          <w:lang w:val="en-US" w:eastAsia="zh-CN"/>
        </w:rPr>
      </w:pPr>
      <w:del w:id="2611" w:author="Rapporteur" w:date="2021-10-18T17:35:00Z">
        <w:r w:rsidDel="00F77EE7">
          <w:rPr>
            <w:lang w:eastAsia="zh-CN"/>
          </w:rPr>
          <w:delText>7.2.4.7.2</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at the target UE</w:delText>
        </w:r>
        <w:r w:rsidDel="00F77EE7">
          <w:tab/>
          <w:delText>114</w:delText>
        </w:r>
      </w:del>
    </w:p>
    <w:p w14:paraId="0EA3144E" w14:textId="1FE151F2" w:rsidR="00A54FA7" w:rsidDel="00F77EE7" w:rsidRDefault="00A54FA7">
      <w:pPr>
        <w:pStyle w:val="32"/>
        <w:rPr>
          <w:del w:id="2612" w:author="Rapporteur" w:date="2021-10-18T17:35:00Z"/>
          <w:rFonts w:asciiTheme="minorHAnsi" w:eastAsiaTheme="minorEastAsia" w:hAnsiTheme="minorHAnsi" w:cstheme="minorBidi"/>
          <w:kern w:val="2"/>
          <w:sz w:val="21"/>
          <w:szCs w:val="22"/>
          <w:lang w:val="en-US" w:eastAsia="zh-CN"/>
        </w:rPr>
      </w:pPr>
      <w:del w:id="2613" w:author="Rapporteur" w:date="2021-10-18T17:35:00Z">
        <w:r w:rsidDel="00F77EE7">
          <w:delText>7.2.</w:delText>
        </w:r>
        <w:r w:rsidDel="00F77EE7">
          <w:rPr>
            <w:lang w:eastAsia="zh-CN"/>
          </w:rPr>
          <w:delText>5</w:delText>
        </w:r>
        <w:r w:rsidDel="00F77EE7">
          <w:rPr>
            <w:rFonts w:asciiTheme="minorHAnsi" w:eastAsiaTheme="minorEastAsia" w:hAnsiTheme="minorHAnsi" w:cstheme="minorBidi"/>
            <w:kern w:val="2"/>
            <w:sz w:val="21"/>
            <w:szCs w:val="22"/>
            <w:lang w:val="en-US" w:eastAsia="zh-CN"/>
          </w:rPr>
          <w:tab/>
        </w:r>
        <w:r w:rsidDel="00F77EE7">
          <w:delText>5G ProSe direct link keep-alive procedure</w:delText>
        </w:r>
        <w:r w:rsidDel="00F77EE7">
          <w:tab/>
          <w:delText>114</w:delText>
        </w:r>
      </w:del>
    </w:p>
    <w:p w14:paraId="214EB66D" w14:textId="215FABAD" w:rsidR="00A54FA7" w:rsidDel="00F77EE7" w:rsidRDefault="00A54FA7">
      <w:pPr>
        <w:pStyle w:val="42"/>
        <w:rPr>
          <w:del w:id="2614" w:author="Rapporteur" w:date="2021-10-18T17:35:00Z"/>
          <w:rFonts w:asciiTheme="minorHAnsi" w:eastAsiaTheme="minorEastAsia" w:hAnsiTheme="minorHAnsi" w:cstheme="minorBidi"/>
          <w:kern w:val="2"/>
          <w:sz w:val="21"/>
          <w:szCs w:val="22"/>
          <w:lang w:val="en-US" w:eastAsia="zh-CN"/>
        </w:rPr>
      </w:pPr>
      <w:del w:id="2615" w:author="Rapporteur" w:date="2021-10-18T17:35:00Z">
        <w:r w:rsidDel="00F77EE7">
          <w:delText>7.2.5.1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114</w:delText>
        </w:r>
      </w:del>
    </w:p>
    <w:p w14:paraId="63B92F04" w14:textId="56EAF271" w:rsidR="00A54FA7" w:rsidDel="00F77EE7" w:rsidRDefault="00A54FA7">
      <w:pPr>
        <w:pStyle w:val="42"/>
        <w:rPr>
          <w:del w:id="2616" w:author="Rapporteur" w:date="2021-10-18T17:35:00Z"/>
          <w:rFonts w:asciiTheme="minorHAnsi" w:eastAsiaTheme="minorEastAsia" w:hAnsiTheme="minorHAnsi" w:cstheme="minorBidi"/>
          <w:kern w:val="2"/>
          <w:sz w:val="21"/>
          <w:szCs w:val="22"/>
          <w:lang w:val="en-US" w:eastAsia="zh-CN"/>
        </w:rPr>
      </w:pPr>
      <w:del w:id="2617" w:author="Rapporteur" w:date="2021-10-18T17:35:00Z">
        <w:r w:rsidDel="00F77EE7">
          <w:delText>7.2.5.2</w:delText>
        </w:r>
        <w:r w:rsidDel="00F77EE7">
          <w:rPr>
            <w:rFonts w:asciiTheme="minorHAnsi" w:eastAsiaTheme="minorEastAsia" w:hAnsiTheme="minorHAnsi" w:cstheme="minorBidi"/>
            <w:kern w:val="2"/>
            <w:sz w:val="21"/>
            <w:szCs w:val="22"/>
            <w:lang w:val="en-US" w:eastAsia="zh-CN"/>
          </w:rPr>
          <w:tab/>
        </w:r>
        <w:r w:rsidDel="00F77EE7">
          <w:delText>5G ProSe direct link keep-alive procedure initiation by the initiating UE</w:delText>
        </w:r>
        <w:r w:rsidDel="00F77EE7">
          <w:tab/>
          <w:delText>114</w:delText>
        </w:r>
      </w:del>
    </w:p>
    <w:p w14:paraId="524D87DD" w14:textId="25AA39A6" w:rsidR="00A54FA7" w:rsidDel="00F77EE7" w:rsidRDefault="00A54FA7">
      <w:pPr>
        <w:pStyle w:val="42"/>
        <w:rPr>
          <w:del w:id="2618" w:author="Rapporteur" w:date="2021-10-18T17:35:00Z"/>
          <w:rFonts w:asciiTheme="minorHAnsi" w:eastAsiaTheme="minorEastAsia" w:hAnsiTheme="minorHAnsi" w:cstheme="minorBidi"/>
          <w:kern w:val="2"/>
          <w:sz w:val="21"/>
          <w:szCs w:val="22"/>
          <w:lang w:val="en-US" w:eastAsia="zh-CN"/>
        </w:rPr>
      </w:pPr>
      <w:del w:id="2619" w:author="Rapporteur" w:date="2021-10-18T17:35:00Z">
        <w:r w:rsidDel="00F77EE7">
          <w:delText>7.2.5.3</w:delText>
        </w:r>
        <w:r w:rsidDel="00F77EE7">
          <w:rPr>
            <w:rFonts w:asciiTheme="minorHAnsi" w:eastAsiaTheme="minorEastAsia" w:hAnsiTheme="minorHAnsi" w:cstheme="minorBidi"/>
            <w:kern w:val="2"/>
            <w:sz w:val="21"/>
            <w:szCs w:val="22"/>
            <w:lang w:val="en-US" w:eastAsia="zh-CN"/>
          </w:rPr>
          <w:tab/>
        </w:r>
        <w:r w:rsidDel="00F77EE7">
          <w:delText>5G ProSe direct link keep-alive procedure accepted by the target UE</w:delText>
        </w:r>
        <w:r w:rsidDel="00F77EE7">
          <w:tab/>
          <w:delText>115</w:delText>
        </w:r>
      </w:del>
    </w:p>
    <w:p w14:paraId="03621A35" w14:textId="3AA7E5DC" w:rsidR="00A54FA7" w:rsidDel="00F77EE7" w:rsidRDefault="00A54FA7">
      <w:pPr>
        <w:pStyle w:val="42"/>
        <w:rPr>
          <w:del w:id="2620" w:author="Rapporteur" w:date="2021-10-18T17:35:00Z"/>
          <w:rFonts w:asciiTheme="minorHAnsi" w:eastAsiaTheme="minorEastAsia" w:hAnsiTheme="minorHAnsi" w:cstheme="minorBidi"/>
          <w:kern w:val="2"/>
          <w:sz w:val="21"/>
          <w:szCs w:val="22"/>
          <w:lang w:val="en-US" w:eastAsia="zh-CN"/>
        </w:rPr>
      </w:pPr>
      <w:del w:id="2621" w:author="Rapporteur" w:date="2021-10-18T17:35:00Z">
        <w:r w:rsidDel="00F77EE7">
          <w:delText>7.2.5.4</w:delText>
        </w:r>
        <w:r w:rsidDel="00F77EE7">
          <w:rPr>
            <w:rFonts w:asciiTheme="minorHAnsi" w:eastAsiaTheme="minorEastAsia" w:hAnsiTheme="minorHAnsi" w:cstheme="minorBidi"/>
            <w:kern w:val="2"/>
            <w:sz w:val="21"/>
            <w:szCs w:val="22"/>
            <w:lang w:val="en-US" w:eastAsia="zh-CN"/>
          </w:rPr>
          <w:tab/>
        </w:r>
        <w:r w:rsidDel="00F77EE7">
          <w:delText>5G ProSe direct link keep-alive procedure completion by the initiating UE</w:delText>
        </w:r>
        <w:r w:rsidDel="00F77EE7">
          <w:tab/>
          <w:delText>116</w:delText>
        </w:r>
      </w:del>
    </w:p>
    <w:p w14:paraId="65940C76" w14:textId="3076707F" w:rsidR="00A54FA7" w:rsidDel="00F77EE7" w:rsidRDefault="00A54FA7">
      <w:pPr>
        <w:pStyle w:val="42"/>
        <w:rPr>
          <w:del w:id="2622" w:author="Rapporteur" w:date="2021-10-18T17:35:00Z"/>
          <w:rFonts w:asciiTheme="minorHAnsi" w:eastAsiaTheme="minorEastAsia" w:hAnsiTheme="minorHAnsi" w:cstheme="minorBidi"/>
          <w:kern w:val="2"/>
          <w:sz w:val="21"/>
          <w:szCs w:val="22"/>
          <w:lang w:val="en-US" w:eastAsia="zh-CN"/>
        </w:rPr>
      </w:pPr>
      <w:del w:id="2623" w:author="Rapporteur" w:date="2021-10-18T17:35:00Z">
        <w:r w:rsidDel="00F77EE7">
          <w:delText>7.2.5.5</w:delText>
        </w:r>
        <w:r w:rsidDel="00F77EE7">
          <w:rPr>
            <w:rFonts w:asciiTheme="minorHAnsi" w:eastAsiaTheme="minorEastAsia" w:hAnsiTheme="minorHAnsi" w:cstheme="minorBidi"/>
            <w:kern w:val="2"/>
            <w:sz w:val="21"/>
            <w:szCs w:val="22"/>
            <w:lang w:val="en-US" w:eastAsia="zh-CN"/>
          </w:rPr>
          <w:tab/>
        </w:r>
        <w:r w:rsidDel="00F77EE7">
          <w:delText>Abnormal cases</w:delText>
        </w:r>
        <w:r w:rsidDel="00F77EE7">
          <w:tab/>
          <w:delText>116</w:delText>
        </w:r>
      </w:del>
    </w:p>
    <w:p w14:paraId="7BAF0752" w14:textId="6A46272D" w:rsidR="00A54FA7" w:rsidDel="00F77EE7" w:rsidRDefault="00A54FA7">
      <w:pPr>
        <w:pStyle w:val="52"/>
        <w:rPr>
          <w:del w:id="2624" w:author="Rapporteur" w:date="2021-10-18T17:35:00Z"/>
          <w:rFonts w:asciiTheme="minorHAnsi" w:eastAsiaTheme="minorEastAsia" w:hAnsiTheme="minorHAnsi" w:cstheme="minorBidi"/>
          <w:kern w:val="2"/>
          <w:sz w:val="21"/>
          <w:szCs w:val="22"/>
          <w:lang w:val="en-US" w:eastAsia="zh-CN"/>
        </w:rPr>
      </w:pPr>
      <w:del w:id="2625" w:author="Rapporteur" w:date="2021-10-18T17:35:00Z">
        <w:r w:rsidDel="00F77EE7">
          <w:rPr>
            <w:lang w:eastAsia="zh-CN"/>
          </w:rPr>
          <w:delText>7.2.5.5.1</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at the initiating UE</w:delText>
        </w:r>
        <w:r w:rsidDel="00F77EE7">
          <w:tab/>
          <w:delText>116</w:delText>
        </w:r>
      </w:del>
    </w:p>
    <w:p w14:paraId="04B8C9AE" w14:textId="7018C165" w:rsidR="00A54FA7" w:rsidDel="00F77EE7" w:rsidRDefault="00A54FA7">
      <w:pPr>
        <w:pStyle w:val="52"/>
        <w:rPr>
          <w:del w:id="2626" w:author="Rapporteur" w:date="2021-10-18T17:35:00Z"/>
          <w:rFonts w:asciiTheme="minorHAnsi" w:eastAsiaTheme="minorEastAsia" w:hAnsiTheme="minorHAnsi" w:cstheme="minorBidi"/>
          <w:kern w:val="2"/>
          <w:sz w:val="21"/>
          <w:szCs w:val="22"/>
          <w:lang w:val="en-US" w:eastAsia="zh-CN"/>
        </w:rPr>
      </w:pPr>
      <w:del w:id="2627" w:author="Rapporteur" w:date="2021-10-18T17:35:00Z">
        <w:r w:rsidDel="00F77EE7">
          <w:rPr>
            <w:lang w:eastAsia="zh-CN"/>
          </w:rPr>
          <w:delText>7.2.5.5.2</w:delText>
        </w:r>
        <w:r w:rsidDel="00F77EE7">
          <w:rPr>
            <w:rFonts w:asciiTheme="minorHAnsi" w:eastAsiaTheme="minorEastAsia" w:hAnsiTheme="minorHAnsi" w:cstheme="minorBidi"/>
            <w:kern w:val="2"/>
            <w:sz w:val="21"/>
            <w:szCs w:val="22"/>
            <w:lang w:val="en-US" w:eastAsia="zh-CN"/>
          </w:rPr>
          <w:tab/>
        </w:r>
        <w:r w:rsidDel="00F77EE7">
          <w:rPr>
            <w:lang w:eastAsia="zh-CN"/>
          </w:rPr>
          <w:delText>Abnormal cases at the target UE</w:delText>
        </w:r>
        <w:r w:rsidDel="00F77EE7">
          <w:tab/>
          <w:delText>116</w:delText>
        </w:r>
      </w:del>
    </w:p>
    <w:p w14:paraId="401DD979" w14:textId="6CB726E6" w:rsidR="00A54FA7" w:rsidDel="00F77EE7" w:rsidRDefault="00A54FA7">
      <w:pPr>
        <w:pStyle w:val="32"/>
        <w:rPr>
          <w:del w:id="2628" w:author="Rapporteur" w:date="2021-10-18T17:35:00Z"/>
          <w:rFonts w:asciiTheme="minorHAnsi" w:eastAsiaTheme="minorEastAsia" w:hAnsiTheme="minorHAnsi" w:cstheme="minorBidi"/>
          <w:kern w:val="2"/>
          <w:sz w:val="21"/>
          <w:szCs w:val="22"/>
          <w:lang w:val="en-US" w:eastAsia="zh-CN"/>
        </w:rPr>
      </w:pPr>
      <w:del w:id="2629" w:author="Rapporteur" w:date="2021-10-18T17:35:00Z">
        <w:r w:rsidDel="00F77EE7">
          <w:delText>7.2.6</w:delText>
        </w:r>
        <w:r w:rsidDel="00F77EE7">
          <w:rPr>
            <w:rFonts w:asciiTheme="minorHAnsi" w:eastAsiaTheme="minorEastAsia" w:hAnsiTheme="minorHAnsi" w:cstheme="minorBidi"/>
            <w:kern w:val="2"/>
            <w:sz w:val="21"/>
            <w:szCs w:val="22"/>
            <w:lang w:val="en-US" w:eastAsia="zh-CN"/>
          </w:rPr>
          <w:tab/>
        </w:r>
        <w:r w:rsidDel="00F77EE7">
          <w:delText>5G ProSe direct link release procedure</w:delText>
        </w:r>
        <w:r w:rsidDel="00F77EE7">
          <w:tab/>
          <w:delText>117</w:delText>
        </w:r>
      </w:del>
    </w:p>
    <w:p w14:paraId="542CD8D0" w14:textId="00FAEDBE" w:rsidR="00A54FA7" w:rsidDel="00F77EE7" w:rsidRDefault="00A54FA7">
      <w:pPr>
        <w:pStyle w:val="42"/>
        <w:rPr>
          <w:del w:id="2630" w:author="Rapporteur" w:date="2021-10-18T17:35:00Z"/>
          <w:rFonts w:asciiTheme="minorHAnsi" w:eastAsiaTheme="minorEastAsia" w:hAnsiTheme="minorHAnsi" w:cstheme="minorBidi"/>
          <w:kern w:val="2"/>
          <w:sz w:val="21"/>
          <w:szCs w:val="22"/>
          <w:lang w:val="en-US" w:eastAsia="zh-CN"/>
        </w:rPr>
      </w:pPr>
      <w:del w:id="2631" w:author="Rapporteur" w:date="2021-10-18T17:35:00Z">
        <w:r w:rsidDel="00F77EE7">
          <w:delText>7.2.6.1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117</w:delText>
        </w:r>
      </w:del>
    </w:p>
    <w:p w14:paraId="578685F1" w14:textId="2AD35574" w:rsidR="00A54FA7" w:rsidDel="00F77EE7" w:rsidRDefault="00A54FA7">
      <w:pPr>
        <w:pStyle w:val="42"/>
        <w:rPr>
          <w:del w:id="2632" w:author="Rapporteur" w:date="2021-10-18T17:35:00Z"/>
          <w:rFonts w:asciiTheme="minorHAnsi" w:eastAsiaTheme="minorEastAsia" w:hAnsiTheme="minorHAnsi" w:cstheme="minorBidi"/>
          <w:kern w:val="2"/>
          <w:sz w:val="21"/>
          <w:szCs w:val="22"/>
          <w:lang w:val="en-US" w:eastAsia="zh-CN"/>
        </w:rPr>
      </w:pPr>
      <w:del w:id="2633" w:author="Rapporteur" w:date="2021-10-18T17:35:00Z">
        <w:r w:rsidDel="00F77EE7">
          <w:delText>7.2.6.2</w:delText>
        </w:r>
        <w:r w:rsidDel="00F77EE7">
          <w:rPr>
            <w:rFonts w:asciiTheme="minorHAnsi" w:eastAsiaTheme="minorEastAsia" w:hAnsiTheme="minorHAnsi" w:cstheme="minorBidi"/>
            <w:kern w:val="2"/>
            <w:sz w:val="21"/>
            <w:szCs w:val="22"/>
            <w:lang w:val="en-US" w:eastAsia="zh-CN"/>
          </w:rPr>
          <w:tab/>
        </w:r>
        <w:r w:rsidDel="00F77EE7">
          <w:delText>5G ProSe direct direct link release procedure initiation by initiating UE</w:delText>
        </w:r>
        <w:r w:rsidDel="00F77EE7">
          <w:tab/>
          <w:delText>117</w:delText>
        </w:r>
      </w:del>
    </w:p>
    <w:p w14:paraId="5ECD5B58" w14:textId="53DD371C" w:rsidR="00A54FA7" w:rsidDel="00F77EE7" w:rsidRDefault="00A54FA7">
      <w:pPr>
        <w:pStyle w:val="42"/>
        <w:rPr>
          <w:del w:id="2634" w:author="Rapporteur" w:date="2021-10-18T17:35:00Z"/>
          <w:rFonts w:asciiTheme="minorHAnsi" w:eastAsiaTheme="minorEastAsia" w:hAnsiTheme="minorHAnsi" w:cstheme="minorBidi"/>
          <w:kern w:val="2"/>
          <w:sz w:val="21"/>
          <w:szCs w:val="22"/>
          <w:lang w:val="en-US" w:eastAsia="zh-CN"/>
        </w:rPr>
      </w:pPr>
      <w:del w:id="2635" w:author="Rapporteur" w:date="2021-10-18T17:35:00Z">
        <w:r w:rsidDel="00F77EE7">
          <w:delText>7.2.6.3</w:delText>
        </w:r>
        <w:r w:rsidDel="00F77EE7">
          <w:rPr>
            <w:rFonts w:asciiTheme="minorHAnsi" w:eastAsiaTheme="minorEastAsia" w:hAnsiTheme="minorHAnsi" w:cstheme="minorBidi"/>
            <w:kern w:val="2"/>
            <w:sz w:val="21"/>
            <w:szCs w:val="22"/>
            <w:lang w:val="en-US" w:eastAsia="zh-CN"/>
          </w:rPr>
          <w:tab/>
        </w:r>
        <w:r w:rsidDel="00F77EE7">
          <w:delText>5G ProSe direct direct link release procedure accepted by the target UE</w:delText>
        </w:r>
        <w:r w:rsidDel="00F77EE7">
          <w:tab/>
          <w:delText>118</w:delText>
        </w:r>
      </w:del>
    </w:p>
    <w:p w14:paraId="07363549" w14:textId="104A1CA1" w:rsidR="00A54FA7" w:rsidDel="00F77EE7" w:rsidRDefault="00A54FA7">
      <w:pPr>
        <w:pStyle w:val="42"/>
        <w:rPr>
          <w:del w:id="2636" w:author="Rapporteur" w:date="2021-10-18T17:35:00Z"/>
          <w:rFonts w:asciiTheme="minorHAnsi" w:eastAsiaTheme="minorEastAsia" w:hAnsiTheme="minorHAnsi" w:cstheme="minorBidi"/>
          <w:kern w:val="2"/>
          <w:sz w:val="21"/>
          <w:szCs w:val="22"/>
          <w:lang w:val="en-US" w:eastAsia="zh-CN"/>
        </w:rPr>
      </w:pPr>
      <w:del w:id="2637" w:author="Rapporteur" w:date="2021-10-18T17:35:00Z">
        <w:r w:rsidDel="00F77EE7">
          <w:delText>7.2.6.4</w:delText>
        </w:r>
        <w:r w:rsidDel="00F77EE7">
          <w:rPr>
            <w:rFonts w:asciiTheme="minorHAnsi" w:eastAsiaTheme="minorEastAsia" w:hAnsiTheme="minorHAnsi" w:cstheme="minorBidi"/>
            <w:kern w:val="2"/>
            <w:sz w:val="21"/>
            <w:szCs w:val="22"/>
            <w:lang w:val="en-US" w:eastAsia="zh-CN"/>
          </w:rPr>
          <w:tab/>
        </w:r>
        <w:r w:rsidDel="00F77EE7">
          <w:delText>5G ProSe direct direct link release procedure completion by the initiating UE</w:delText>
        </w:r>
        <w:r w:rsidDel="00F77EE7">
          <w:tab/>
          <w:delText>118</w:delText>
        </w:r>
      </w:del>
    </w:p>
    <w:p w14:paraId="45A6DDBA" w14:textId="13C01EF6" w:rsidR="00A54FA7" w:rsidDel="00F77EE7" w:rsidRDefault="00A54FA7">
      <w:pPr>
        <w:pStyle w:val="42"/>
        <w:rPr>
          <w:del w:id="2638" w:author="Rapporteur" w:date="2021-10-18T17:35:00Z"/>
          <w:rFonts w:asciiTheme="minorHAnsi" w:eastAsiaTheme="minorEastAsia" w:hAnsiTheme="minorHAnsi" w:cstheme="minorBidi"/>
          <w:kern w:val="2"/>
          <w:sz w:val="21"/>
          <w:szCs w:val="22"/>
          <w:lang w:val="en-US" w:eastAsia="zh-CN"/>
        </w:rPr>
      </w:pPr>
      <w:del w:id="2639" w:author="Rapporteur" w:date="2021-10-18T17:35:00Z">
        <w:r w:rsidDel="00F77EE7">
          <w:delText>7.2.6.5</w:delText>
        </w:r>
        <w:r w:rsidDel="00F77EE7">
          <w:rPr>
            <w:rFonts w:asciiTheme="minorHAnsi" w:eastAsiaTheme="minorEastAsia" w:hAnsiTheme="minorHAnsi" w:cstheme="minorBidi"/>
            <w:kern w:val="2"/>
            <w:sz w:val="21"/>
            <w:szCs w:val="22"/>
            <w:lang w:val="en-US" w:eastAsia="zh-CN"/>
          </w:rPr>
          <w:tab/>
        </w:r>
        <w:r w:rsidDel="00F77EE7">
          <w:delText>Abnormal cases</w:delText>
        </w:r>
        <w:r w:rsidDel="00F77EE7">
          <w:tab/>
          <w:delText>118</w:delText>
        </w:r>
      </w:del>
    </w:p>
    <w:p w14:paraId="2D9508DB" w14:textId="30DE2AC9" w:rsidR="00A54FA7" w:rsidDel="00F77EE7" w:rsidRDefault="00A54FA7">
      <w:pPr>
        <w:pStyle w:val="52"/>
        <w:rPr>
          <w:del w:id="2640" w:author="Rapporteur" w:date="2021-10-18T17:35:00Z"/>
          <w:rFonts w:asciiTheme="minorHAnsi" w:eastAsiaTheme="minorEastAsia" w:hAnsiTheme="minorHAnsi" w:cstheme="minorBidi"/>
          <w:kern w:val="2"/>
          <w:sz w:val="21"/>
          <w:szCs w:val="22"/>
          <w:lang w:val="en-US" w:eastAsia="zh-CN"/>
        </w:rPr>
      </w:pPr>
      <w:del w:id="2641" w:author="Rapporteur" w:date="2021-10-18T17:35:00Z">
        <w:r w:rsidDel="00F77EE7">
          <w:delText>7.2.6.5.1</w:delText>
        </w:r>
        <w:r w:rsidDel="00F77EE7">
          <w:rPr>
            <w:rFonts w:asciiTheme="minorHAnsi" w:eastAsiaTheme="minorEastAsia" w:hAnsiTheme="minorHAnsi" w:cstheme="minorBidi"/>
            <w:kern w:val="2"/>
            <w:sz w:val="21"/>
            <w:szCs w:val="22"/>
            <w:lang w:val="en-US" w:eastAsia="zh-CN"/>
          </w:rPr>
          <w:tab/>
        </w:r>
        <w:r w:rsidDel="00F77EE7">
          <w:delText>Abnormal cases at the initiating UE</w:delText>
        </w:r>
        <w:r w:rsidDel="00F77EE7">
          <w:tab/>
          <w:delText>118</w:delText>
        </w:r>
      </w:del>
    </w:p>
    <w:p w14:paraId="49817CB2" w14:textId="3F8F2A3F" w:rsidR="00A54FA7" w:rsidDel="00F77EE7" w:rsidRDefault="00A54FA7">
      <w:pPr>
        <w:pStyle w:val="32"/>
        <w:rPr>
          <w:del w:id="2642" w:author="Rapporteur" w:date="2021-10-18T17:35:00Z"/>
          <w:rFonts w:asciiTheme="minorHAnsi" w:eastAsiaTheme="minorEastAsia" w:hAnsiTheme="minorHAnsi" w:cstheme="minorBidi"/>
          <w:kern w:val="2"/>
          <w:sz w:val="21"/>
          <w:szCs w:val="22"/>
          <w:lang w:val="en-US" w:eastAsia="zh-CN"/>
        </w:rPr>
      </w:pPr>
      <w:del w:id="2643" w:author="Rapporteur" w:date="2021-10-18T17:35:00Z">
        <w:r w:rsidDel="00F77EE7">
          <w:delText>7.2.7</w:delText>
        </w:r>
        <w:r w:rsidDel="00F77EE7">
          <w:rPr>
            <w:rFonts w:asciiTheme="minorHAnsi" w:eastAsiaTheme="minorEastAsia" w:hAnsiTheme="minorHAnsi" w:cstheme="minorBidi"/>
            <w:kern w:val="2"/>
            <w:sz w:val="21"/>
            <w:szCs w:val="22"/>
            <w:lang w:val="en-US" w:eastAsia="zh-CN"/>
          </w:rPr>
          <w:tab/>
        </w:r>
        <w:r w:rsidDel="00F77EE7">
          <w:delText>PC5 QoS flow establishment over 5G ProSe direct link</w:delText>
        </w:r>
        <w:r w:rsidDel="00F77EE7">
          <w:tab/>
          <w:delText>119</w:delText>
        </w:r>
      </w:del>
    </w:p>
    <w:p w14:paraId="079988EB" w14:textId="6A981C43" w:rsidR="00A54FA7" w:rsidDel="00F77EE7" w:rsidRDefault="00A54FA7">
      <w:pPr>
        <w:pStyle w:val="32"/>
        <w:rPr>
          <w:del w:id="2644" w:author="Rapporteur" w:date="2021-10-18T17:35:00Z"/>
          <w:rFonts w:asciiTheme="minorHAnsi" w:eastAsiaTheme="minorEastAsia" w:hAnsiTheme="minorHAnsi" w:cstheme="minorBidi"/>
          <w:kern w:val="2"/>
          <w:sz w:val="21"/>
          <w:szCs w:val="22"/>
          <w:lang w:val="en-US" w:eastAsia="zh-CN"/>
        </w:rPr>
      </w:pPr>
      <w:del w:id="2645" w:author="Rapporteur" w:date="2021-10-18T17:35:00Z">
        <w:r w:rsidDel="00F77EE7">
          <w:delText>7.2.8</w:delText>
        </w:r>
        <w:r w:rsidDel="00F77EE7">
          <w:rPr>
            <w:rFonts w:asciiTheme="minorHAnsi" w:eastAsiaTheme="minorEastAsia" w:hAnsiTheme="minorHAnsi" w:cstheme="minorBidi"/>
            <w:kern w:val="2"/>
            <w:sz w:val="21"/>
            <w:szCs w:val="22"/>
            <w:lang w:val="en-US" w:eastAsia="zh-CN"/>
          </w:rPr>
          <w:tab/>
        </w:r>
        <w:r w:rsidDel="00F77EE7">
          <w:delText>PC5 QoS flow match over 5G ProSe direct link</w:delText>
        </w:r>
        <w:r w:rsidDel="00F77EE7">
          <w:tab/>
          <w:delText>120</w:delText>
        </w:r>
      </w:del>
    </w:p>
    <w:p w14:paraId="28264117" w14:textId="2EC6A426" w:rsidR="00A54FA7" w:rsidDel="00F77EE7" w:rsidRDefault="00A54FA7">
      <w:pPr>
        <w:pStyle w:val="32"/>
        <w:rPr>
          <w:del w:id="2646" w:author="Rapporteur" w:date="2021-10-18T17:35:00Z"/>
          <w:rFonts w:asciiTheme="minorHAnsi" w:eastAsiaTheme="minorEastAsia" w:hAnsiTheme="minorHAnsi" w:cstheme="minorBidi"/>
          <w:kern w:val="2"/>
          <w:sz w:val="21"/>
          <w:szCs w:val="22"/>
          <w:lang w:val="en-US" w:eastAsia="zh-CN"/>
        </w:rPr>
      </w:pPr>
      <w:del w:id="2647" w:author="Rapporteur" w:date="2021-10-18T17:35:00Z">
        <w:r w:rsidDel="00F77EE7">
          <w:delText>7.2.9</w:delText>
        </w:r>
        <w:r w:rsidDel="00F77EE7">
          <w:rPr>
            <w:rFonts w:asciiTheme="minorHAnsi" w:eastAsiaTheme="minorEastAsia" w:hAnsiTheme="minorHAnsi" w:cstheme="minorBidi"/>
            <w:kern w:val="2"/>
            <w:sz w:val="21"/>
            <w:szCs w:val="22"/>
            <w:lang w:val="en-US" w:eastAsia="zh-CN"/>
          </w:rPr>
          <w:tab/>
        </w:r>
        <w:r w:rsidDel="00F77EE7">
          <w:delText>Data transmission over 5G ProSe direct link</w:delText>
        </w:r>
        <w:r w:rsidDel="00F77EE7">
          <w:tab/>
          <w:delText>120</w:delText>
        </w:r>
      </w:del>
    </w:p>
    <w:p w14:paraId="5E9BDF27" w14:textId="7ED42DB3" w:rsidR="00A54FA7" w:rsidDel="00F77EE7" w:rsidRDefault="00A54FA7">
      <w:pPr>
        <w:pStyle w:val="42"/>
        <w:rPr>
          <w:del w:id="2648" w:author="Rapporteur" w:date="2021-10-18T17:35:00Z"/>
          <w:rFonts w:asciiTheme="minorHAnsi" w:eastAsiaTheme="minorEastAsia" w:hAnsiTheme="minorHAnsi" w:cstheme="minorBidi"/>
          <w:kern w:val="2"/>
          <w:sz w:val="21"/>
          <w:szCs w:val="22"/>
          <w:lang w:val="en-US" w:eastAsia="zh-CN"/>
        </w:rPr>
      </w:pPr>
      <w:del w:id="2649" w:author="Rapporteur" w:date="2021-10-18T17:35:00Z">
        <w:r w:rsidDel="00F77EE7">
          <w:delText>7.2.9.1</w:delText>
        </w:r>
        <w:r w:rsidDel="00F77EE7">
          <w:rPr>
            <w:rFonts w:asciiTheme="minorHAnsi" w:eastAsiaTheme="minorEastAsia" w:hAnsiTheme="minorHAnsi" w:cstheme="minorBidi"/>
            <w:kern w:val="2"/>
            <w:sz w:val="21"/>
            <w:szCs w:val="22"/>
            <w:lang w:val="en-US" w:eastAsia="zh-CN"/>
          </w:rPr>
          <w:tab/>
        </w:r>
        <w:r w:rsidDel="00F77EE7">
          <w:delText>Transmission</w:delText>
        </w:r>
        <w:r w:rsidDel="00F77EE7">
          <w:tab/>
          <w:delText>120</w:delText>
        </w:r>
      </w:del>
    </w:p>
    <w:p w14:paraId="1CCCC62B" w14:textId="3201867D" w:rsidR="00A54FA7" w:rsidDel="00F77EE7" w:rsidRDefault="00A54FA7">
      <w:pPr>
        <w:pStyle w:val="42"/>
        <w:rPr>
          <w:del w:id="2650" w:author="Rapporteur" w:date="2021-10-18T17:35:00Z"/>
          <w:rFonts w:asciiTheme="minorHAnsi" w:eastAsiaTheme="minorEastAsia" w:hAnsiTheme="minorHAnsi" w:cstheme="minorBidi"/>
          <w:kern w:val="2"/>
          <w:sz w:val="21"/>
          <w:szCs w:val="22"/>
          <w:lang w:val="en-US" w:eastAsia="zh-CN"/>
        </w:rPr>
      </w:pPr>
      <w:del w:id="2651" w:author="Rapporteur" w:date="2021-10-18T17:35:00Z">
        <w:r w:rsidDel="00F77EE7">
          <w:delText>7.2.9.2</w:delText>
        </w:r>
        <w:r w:rsidDel="00F77EE7">
          <w:rPr>
            <w:rFonts w:asciiTheme="minorHAnsi" w:eastAsiaTheme="minorEastAsia" w:hAnsiTheme="minorHAnsi" w:cstheme="minorBidi"/>
            <w:kern w:val="2"/>
            <w:sz w:val="21"/>
            <w:szCs w:val="22"/>
            <w:lang w:val="en-US" w:eastAsia="zh-CN"/>
          </w:rPr>
          <w:tab/>
        </w:r>
        <w:r w:rsidDel="00F77EE7">
          <w:delText>Procedure for UE to use provisioned radio resources for ProSe communication over PC5</w:delText>
        </w:r>
        <w:r w:rsidDel="00F77EE7">
          <w:tab/>
          <w:delText>120</w:delText>
        </w:r>
      </w:del>
    </w:p>
    <w:p w14:paraId="76DB21C8" w14:textId="5E8A32D5" w:rsidR="00A54FA7" w:rsidDel="00F77EE7" w:rsidRDefault="00A54FA7">
      <w:pPr>
        <w:pStyle w:val="23"/>
        <w:rPr>
          <w:del w:id="2652" w:author="Rapporteur" w:date="2021-10-18T17:35:00Z"/>
          <w:rFonts w:asciiTheme="minorHAnsi" w:eastAsiaTheme="minorEastAsia" w:hAnsiTheme="minorHAnsi" w:cstheme="minorBidi"/>
          <w:kern w:val="2"/>
          <w:sz w:val="21"/>
          <w:szCs w:val="22"/>
          <w:lang w:val="en-US" w:eastAsia="zh-CN"/>
        </w:rPr>
      </w:pPr>
      <w:del w:id="2653" w:author="Rapporteur" w:date="2021-10-18T17:35:00Z">
        <w:r w:rsidDel="00F77EE7">
          <w:delText>7.3</w:delText>
        </w:r>
        <w:r w:rsidDel="00F77EE7">
          <w:rPr>
            <w:rFonts w:asciiTheme="minorHAnsi" w:eastAsiaTheme="minorEastAsia" w:hAnsiTheme="minorHAnsi" w:cstheme="minorBidi"/>
            <w:kern w:val="2"/>
            <w:sz w:val="21"/>
            <w:szCs w:val="22"/>
            <w:lang w:val="en-US" w:eastAsia="zh-CN"/>
          </w:rPr>
          <w:tab/>
        </w:r>
        <w:r w:rsidDel="00F77EE7">
          <w:delText>Broadcast mode 5G ProSe direct communication over PC5</w:delText>
        </w:r>
        <w:r w:rsidDel="00F77EE7">
          <w:tab/>
          <w:delText>120</w:delText>
        </w:r>
      </w:del>
    </w:p>
    <w:p w14:paraId="4FABDE68" w14:textId="14D67DB5" w:rsidR="00A54FA7" w:rsidDel="00F77EE7" w:rsidRDefault="00A54FA7">
      <w:pPr>
        <w:pStyle w:val="32"/>
        <w:rPr>
          <w:del w:id="2654" w:author="Rapporteur" w:date="2021-10-18T17:35:00Z"/>
          <w:rFonts w:asciiTheme="minorHAnsi" w:eastAsiaTheme="minorEastAsia" w:hAnsiTheme="minorHAnsi" w:cstheme="minorBidi"/>
          <w:kern w:val="2"/>
          <w:sz w:val="21"/>
          <w:szCs w:val="22"/>
          <w:lang w:val="en-US" w:eastAsia="zh-CN"/>
        </w:rPr>
      </w:pPr>
      <w:del w:id="2655" w:author="Rapporteur" w:date="2021-10-18T17:35:00Z">
        <w:r w:rsidRPr="009742F4" w:rsidDel="00F77EE7">
          <w:rPr>
            <w:lang w:val="en-US"/>
          </w:rPr>
          <w:delText>7.3.1</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Overview</w:delText>
        </w:r>
        <w:r w:rsidDel="00F77EE7">
          <w:tab/>
          <w:delText>120</w:delText>
        </w:r>
      </w:del>
    </w:p>
    <w:p w14:paraId="0F80133A" w14:textId="56CA5A2F" w:rsidR="00A54FA7" w:rsidDel="00F77EE7" w:rsidRDefault="00A54FA7">
      <w:pPr>
        <w:pStyle w:val="32"/>
        <w:rPr>
          <w:del w:id="2656" w:author="Rapporteur" w:date="2021-10-18T17:35:00Z"/>
          <w:rFonts w:asciiTheme="minorHAnsi" w:eastAsiaTheme="minorEastAsia" w:hAnsiTheme="minorHAnsi" w:cstheme="minorBidi"/>
          <w:kern w:val="2"/>
          <w:sz w:val="21"/>
          <w:szCs w:val="22"/>
          <w:lang w:val="en-US" w:eastAsia="zh-CN"/>
        </w:rPr>
      </w:pPr>
      <w:del w:id="2657" w:author="Rapporteur" w:date="2021-10-18T17:35:00Z">
        <w:r w:rsidDel="00F77EE7">
          <w:delText>7.3.2</w:delText>
        </w:r>
        <w:r w:rsidDel="00F77EE7">
          <w:rPr>
            <w:rFonts w:asciiTheme="minorHAnsi" w:eastAsiaTheme="minorEastAsia" w:hAnsiTheme="minorHAnsi" w:cstheme="minorBidi"/>
            <w:kern w:val="2"/>
            <w:sz w:val="21"/>
            <w:szCs w:val="22"/>
            <w:lang w:val="en-US" w:eastAsia="zh-CN"/>
          </w:rPr>
          <w:tab/>
        </w:r>
        <w:r w:rsidDel="00F77EE7">
          <w:delText>Transmission of br</w:delText>
        </w:r>
        <w:r w:rsidDel="00F77EE7">
          <w:rPr>
            <w:lang w:eastAsia="zh-CN"/>
          </w:rPr>
          <w:delText>oad</w:delText>
        </w:r>
        <w:r w:rsidDel="00F77EE7">
          <w:delText>cast mode 5G ProSe communication over PC5</w:delText>
        </w:r>
        <w:r w:rsidDel="00F77EE7">
          <w:tab/>
          <w:delText>121</w:delText>
        </w:r>
      </w:del>
    </w:p>
    <w:p w14:paraId="3F6E4A93" w14:textId="7F5D58AE" w:rsidR="00A54FA7" w:rsidDel="00F77EE7" w:rsidRDefault="00A54FA7">
      <w:pPr>
        <w:pStyle w:val="42"/>
        <w:rPr>
          <w:del w:id="2658" w:author="Rapporteur" w:date="2021-10-18T17:35:00Z"/>
          <w:rFonts w:asciiTheme="minorHAnsi" w:eastAsiaTheme="minorEastAsia" w:hAnsiTheme="minorHAnsi" w:cstheme="minorBidi"/>
          <w:kern w:val="2"/>
          <w:sz w:val="21"/>
          <w:szCs w:val="22"/>
          <w:lang w:val="en-US" w:eastAsia="zh-CN"/>
        </w:rPr>
      </w:pPr>
      <w:del w:id="2659" w:author="Rapporteur" w:date="2021-10-18T17:35:00Z">
        <w:r w:rsidRPr="009742F4" w:rsidDel="00F77EE7">
          <w:rPr>
            <w:lang w:val="en-US"/>
          </w:rPr>
          <w:delText>7.3.2.1</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Initiation</w:delText>
        </w:r>
        <w:r w:rsidDel="00F77EE7">
          <w:tab/>
          <w:delText>121</w:delText>
        </w:r>
      </w:del>
    </w:p>
    <w:p w14:paraId="052FAD37" w14:textId="6E119503" w:rsidR="00A54FA7" w:rsidDel="00F77EE7" w:rsidRDefault="00A54FA7">
      <w:pPr>
        <w:pStyle w:val="52"/>
        <w:rPr>
          <w:del w:id="2660" w:author="Rapporteur" w:date="2021-10-18T17:35:00Z"/>
          <w:rFonts w:asciiTheme="minorHAnsi" w:eastAsiaTheme="minorEastAsia" w:hAnsiTheme="minorHAnsi" w:cstheme="minorBidi"/>
          <w:kern w:val="2"/>
          <w:sz w:val="21"/>
          <w:szCs w:val="22"/>
          <w:lang w:val="en-US" w:eastAsia="zh-CN"/>
        </w:rPr>
      </w:pPr>
      <w:del w:id="2661" w:author="Rapporteur" w:date="2021-10-18T17:35:00Z">
        <w:r w:rsidRPr="009742F4" w:rsidDel="00F77EE7">
          <w:rPr>
            <w:lang w:val="en-US"/>
          </w:rPr>
          <w:delText>7.3.2.1.1</w:delText>
        </w:r>
        <w:r w:rsidDel="00F77EE7">
          <w:rPr>
            <w:rFonts w:asciiTheme="minorHAnsi" w:eastAsiaTheme="minorEastAsia" w:hAnsiTheme="minorHAnsi" w:cstheme="minorBidi"/>
            <w:kern w:val="2"/>
            <w:sz w:val="21"/>
            <w:szCs w:val="22"/>
            <w:lang w:val="en-US" w:eastAsia="zh-CN"/>
          </w:rPr>
          <w:tab/>
        </w:r>
        <w:r w:rsidDel="00F77EE7">
          <w:delText xml:space="preserve">Broadcast mode 5G ProSe communication over PC5 </w:delText>
        </w:r>
        <w:r w:rsidDel="00F77EE7">
          <w:rPr>
            <w:lang w:eastAsia="zh-CN"/>
          </w:rPr>
          <w:delText>triggered</w:delText>
        </w:r>
        <w:r w:rsidDel="00F77EE7">
          <w:delText xml:space="preserve"> </w:delText>
        </w:r>
        <w:r w:rsidDel="00F77EE7">
          <w:rPr>
            <w:lang w:eastAsia="zh-CN"/>
          </w:rPr>
          <w:delText>by</w:delText>
        </w:r>
        <w:r w:rsidDel="00F77EE7">
          <w:delText xml:space="preserve"> upper layers</w:delText>
        </w:r>
        <w:r w:rsidDel="00F77EE7">
          <w:tab/>
          <w:delText>121</w:delText>
        </w:r>
      </w:del>
    </w:p>
    <w:p w14:paraId="1114D938" w14:textId="1B2C5F49" w:rsidR="00A54FA7" w:rsidDel="00F77EE7" w:rsidRDefault="00A54FA7">
      <w:pPr>
        <w:pStyle w:val="52"/>
        <w:rPr>
          <w:del w:id="2662" w:author="Rapporteur" w:date="2021-10-18T17:35:00Z"/>
          <w:rFonts w:asciiTheme="minorHAnsi" w:eastAsiaTheme="minorEastAsia" w:hAnsiTheme="minorHAnsi" w:cstheme="minorBidi"/>
          <w:kern w:val="2"/>
          <w:sz w:val="21"/>
          <w:szCs w:val="22"/>
          <w:lang w:val="en-US" w:eastAsia="zh-CN"/>
        </w:rPr>
      </w:pPr>
      <w:del w:id="2663" w:author="Rapporteur" w:date="2021-10-18T17:35:00Z">
        <w:r w:rsidRPr="009742F4" w:rsidDel="00F77EE7">
          <w:rPr>
            <w:lang w:val="en-US"/>
          </w:rPr>
          <w:delText>7.3.2.1.2</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PC5 Q</w:delText>
        </w:r>
        <w:r w:rsidRPr="009742F4" w:rsidDel="00F77EE7">
          <w:rPr>
            <w:lang w:val="en-US" w:eastAsia="zh-CN"/>
          </w:rPr>
          <w:delText>oS flow match and establishment</w:delText>
        </w:r>
        <w:r w:rsidDel="00F77EE7">
          <w:tab/>
          <w:delText>122</w:delText>
        </w:r>
      </w:del>
    </w:p>
    <w:p w14:paraId="67DE02B2" w14:textId="2B34805D" w:rsidR="00A54FA7" w:rsidDel="00F77EE7" w:rsidRDefault="00A54FA7">
      <w:pPr>
        <w:pStyle w:val="42"/>
        <w:rPr>
          <w:del w:id="2664" w:author="Rapporteur" w:date="2021-10-18T17:35:00Z"/>
          <w:rFonts w:asciiTheme="minorHAnsi" w:eastAsiaTheme="minorEastAsia" w:hAnsiTheme="minorHAnsi" w:cstheme="minorBidi"/>
          <w:kern w:val="2"/>
          <w:sz w:val="21"/>
          <w:szCs w:val="22"/>
          <w:lang w:val="en-US" w:eastAsia="zh-CN"/>
        </w:rPr>
      </w:pPr>
      <w:del w:id="2665" w:author="Rapporteur" w:date="2021-10-18T17:35:00Z">
        <w:r w:rsidDel="00F77EE7">
          <w:delText>7.3.2.2</w:delText>
        </w:r>
        <w:r w:rsidDel="00F77EE7">
          <w:rPr>
            <w:rFonts w:asciiTheme="minorHAnsi" w:eastAsiaTheme="minorEastAsia" w:hAnsiTheme="minorHAnsi" w:cstheme="minorBidi"/>
            <w:kern w:val="2"/>
            <w:sz w:val="21"/>
            <w:szCs w:val="22"/>
            <w:lang w:val="en-US" w:eastAsia="zh-CN"/>
          </w:rPr>
          <w:tab/>
        </w:r>
        <w:r w:rsidDel="00F77EE7">
          <w:delText>Transmission</w:delText>
        </w:r>
        <w:r w:rsidDel="00F77EE7">
          <w:tab/>
          <w:delText>123</w:delText>
        </w:r>
      </w:del>
    </w:p>
    <w:p w14:paraId="4B1A6033" w14:textId="6E84A59C" w:rsidR="00A54FA7" w:rsidDel="00F77EE7" w:rsidRDefault="00A54FA7">
      <w:pPr>
        <w:pStyle w:val="42"/>
        <w:rPr>
          <w:del w:id="2666" w:author="Rapporteur" w:date="2021-10-18T17:35:00Z"/>
          <w:rFonts w:asciiTheme="minorHAnsi" w:eastAsiaTheme="minorEastAsia" w:hAnsiTheme="minorHAnsi" w:cstheme="minorBidi"/>
          <w:kern w:val="2"/>
          <w:sz w:val="21"/>
          <w:szCs w:val="22"/>
          <w:lang w:val="en-US" w:eastAsia="zh-CN"/>
        </w:rPr>
      </w:pPr>
      <w:del w:id="2667" w:author="Rapporteur" w:date="2021-10-18T17:35:00Z">
        <w:r w:rsidDel="00F77EE7">
          <w:delText>7.3.2.3</w:delText>
        </w:r>
        <w:r w:rsidDel="00F77EE7">
          <w:rPr>
            <w:rFonts w:asciiTheme="minorHAnsi" w:eastAsiaTheme="minorEastAsia" w:hAnsiTheme="minorHAnsi" w:cstheme="minorBidi"/>
            <w:kern w:val="2"/>
            <w:sz w:val="21"/>
            <w:szCs w:val="22"/>
            <w:lang w:val="en-US" w:eastAsia="zh-CN"/>
          </w:rPr>
          <w:tab/>
        </w:r>
        <w:r w:rsidDel="00F77EE7">
          <w:delText>Procedure for UE to use provisioned radio resources for 5G ProSe communication over PC5</w:delText>
        </w:r>
        <w:r w:rsidDel="00F77EE7">
          <w:tab/>
          <w:delText>124</w:delText>
        </w:r>
      </w:del>
    </w:p>
    <w:p w14:paraId="4DE94FD4" w14:textId="4BE68130" w:rsidR="00A54FA7" w:rsidDel="00F77EE7" w:rsidRDefault="00A54FA7">
      <w:pPr>
        <w:pStyle w:val="42"/>
        <w:rPr>
          <w:del w:id="2668" w:author="Rapporteur" w:date="2021-10-18T17:35:00Z"/>
          <w:rFonts w:asciiTheme="minorHAnsi" w:eastAsiaTheme="minorEastAsia" w:hAnsiTheme="minorHAnsi" w:cstheme="minorBidi"/>
          <w:kern w:val="2"/>
          <w:sz w:val="21"/>
          <w:szCs w:val="22"/>
          <w:lang w:val="en-US" w:eastAsia="zh-CN"/>
        </w:rPr>
      </w:pPr>
      <w:del w:id="2669" w:author="Rapporteur" w:date="2021-10-18T17:35:00Z">
        <w:r w:rsidDel="00F77EE7">
          <w:delText>7.3.2.4</w:delText>
        </w:r>
        <w:r w:rsidDel="00F77EE7">
          <w:rPr>
            <w:rFonts w:asciiTheme="minorHAnsi" w:eastAsiaTheme="minorEastAsia" w:hAnsiTheme="minorHAnsi" w:cstheme="minorBidi"/>
            <w:kern w:val="2"/>
            <w:sz w:val="21"/>
            <w:szCs w:val="22"/>
            <w:lang w:val="en-US" w:eastAsia="zh-CN"/>
          </w:rPr>
          <w:tab/>
        </w:r>
        <w:r w:rsidDel="00F77EE7">
          <w:delText>Privacy of 5G ProSe transmission over PC5</w:delText>
        </w:r>
        <w:r w:rsidDel="00F77EE7">
          <w:tab/>
          <w:delText>125</w:delText>
        </w:r>
      </w:del>
    </w:p>
    <w:p w14:paraId="0AA866EA" w14:textId="7C731F5E" w:rsidR="00A54FA7" w:rsidDel="00F77EE7" w:rsidRDefault="00A54FA7">
      <w:pPr>
        <w:pStyle w:val="32"/>
        <w:rPr>
          <w:del w:id="2670" w:author="Rapporteur" w:date="2021-10-18T17:35:00Z"/>
          <w:rFonts w:asciiTheme="minorHAnsi" w:eastAsiaTheme="minorEastAsia" w:hAnsiTheme="minorHAnsi" w:cstheme="minorBidi"/>
          <w:kern w:val="2"/>
          <w:sz w:val="21"/>
          <w:szCs w:val="22"/>
          <w:lang w:val="en-US" w:eastAsia="zh-CN"/>
        </w:rPr>
      </w:pPr>
      <w:del w:id="2671" w:author="Rapporteur" w:date="2021-10-18T17:35:00Z">
        <w:r w:rsidDel="00F77EE7">
          <w:delText>7.3.3</w:delText>
        </w:r>
        <w:r w:rsidDel="00F77EE7">
          <w:rPr>
            <w:rFonts w:asciiTheme="minorHAnsi" w:eastAsiaTheme="minorEastAsia" w:hAnsiTheme="minorHAnsi" w:cstheme="minorBidi"/>
            <w:kern w:val="2"/>
            <w:sz w:val="21"/>
            <w:szCs w:val="22"/>
            <w:lang w:val="en-US" w:eastAsia="zh-CN"/>
          </w:rPr>
          <w:tab/>
        </w:r>
        <w:r w:rsidDel="00F77EE7">
          <w:delText>Reception of broadcast mode 5G ProSe communication over PC5</w:delText>
        </w:r>
        <w:r w:rsidDel="00F77EE7">
          <w:tab/>
          <w:delText>125</w:delText>
        </w:r>
      </w:del>
    </w:p>
    <w:p w14:paraId="7980CBE3" w14:textId="64BBE063" w:rsidR="00A54FA7" w:rsidDel="00F77EE7" w:rsidRDefault="00A54FA7">
      <w:pPr>
        <w:pStyle w:val="23"/>
        <w:rPr>
          <w:del w:id="2672" w:author="Rapporteur" w:date="2021-10-18T17:35:00Z"/>
          <w:rFonts w:asciiTheme="minorHAnsi" w:eastAsiaTheme="minorEastAsia" w:hAnsiTheme="minorHAnsi" w:cstheme="minorBidi"/>
          <w:kern w:val="2"/>
          <w:sz w:val="21"/>
          <w:szCs w:val="22"/>
          <w:lang w:val="en-US" w:eastAsia="zh-CN"/>
        </w:rPr>
      </w:pPr>
      <w:del w:id="2673" w:author="Rapporteur" w:date="2021-10-18T17:35:00Z">
        <w:r w:rsidDel="00F77EE7">
          <w:delText>7.4</w:delText>
        </w:r>
        <w:r w:rsidDel="00F77EE7">
          <w:rPr>
            <w:rFonts w:asciiTheme="minorHAnsi" w:eastAsiaTheme="minorEastAsia" w:hAnsiTheme="minorHAnsi" w:cstheme="minorBidi"/>
            <w:kern w:val="2"/>
            <w:sz w:val="21"/>
            <w:szCs w:val="22"/>
            <w:lang w:val="en-US" w:eastAsia="zh-CN"/>
          </w:rPr>
          <w:tab/>
        </w:r>
        <w:r w:rsidDel="00F77EE7">
          <w:delText>Groupcast mode 5G ProSe direct communication over PC5</w:delText>
        </w:r>
        <w:r w:rsidDel="00F77EE7">
          <w:tab/>
          <w:delText>126</w:delText>
        </w:r>
      </w:del>
    </w:p>
    <w:p w14:paraId="5D1ABC19" w14:textId="54F604D3" w:rsidR="00A54FA7" w:rsidDel="00F77EE7" w:rsidRDefault="00A54FA7">
      <w:pPr>
        <w:pStyle w:val="32"/>
        <w:rPr>
          <w:del w:id="2674" w:author="Rapporteur" w:date="2021-10-18T17:35:00Z"/>
          <w:rFonts w:asciiTheme="minorHAnsi" w:eastAsiaTheme="minorEastAsia" w:hAnsiTheme="minorHAnsi" w:cstheme="minorBidi"/>
          <w:kern w:val="2"/>
          <w:sz w:val="21"/>
          <w:szCs w:val="22"/>
          <w:lang w:val="en-US" w:eastAsia="zh-CN"/>
        </w:rPr>
      </w:pPr>
      <w:del w:id="2675" w:author="Rapporteur" w:date="2021-10-18T17:35:00Z">
        <w:r w:rsidRPr="009742F4" w:rsidDel="00F77EE7">
          <w:rPr>
            <w:lang w:val="en-US"/>
          </w:rPr>
          <w:delText>7.4.1</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Overview</w:delText>
        </w:r>
        <w:r w:rsidDel="00F77EE7">
          <w:tab/>
          <w:delText>126</w:delText>
        </w:r>
      </w:del>
    </w:p>
    <w:p w14:paraId="65AEF601" w14:textId="4E68F8F0" w:rsidR="00A54FA7" w:rsidDel="00F77EE7" w:rsidRDefault="00A54FA7">
      <w:pPr>
        <w:pStyle w:val="32"/>
        <w:rPr>
          <w:del w:id="2676" w:author="Rapporteur" w:date="2021-10-18T17:35:00Z"/>
          <w:rFonts w:asciiTheme="minorHAnsi" w:eastAsiaTheme="minorEastAsia" w:hAnsiTheme="minorHAnsi" w:cstheme="minorBidi"/>
          <w:kern w:val="2"/>
          <w:sz w:val="21"/>
          <w:szCs w:val="22"/>
          <w:lang w:val="en-US" w:eastAsia="zh-CN"/>
        </w:rPr>
      </w:pPr>
      <w:del w:id="2677" w:author="Rapporteur" w:date="2021-10-18T17:35:00Z">
        <w:r w:rsidDel="00F77EE7">
          <w:delText>7.4.2</w:delText>
        </w:r>
        <w:r w:rsidDel="00F77EE7">
          <w:rPr>
            <w:rFonts w:asciiTheme="minorHAnsi" w:eastAsiaTheme="minorEastAsia" w:hAnsiTheme="minorHAnsi" w:cstheme="minorBidi"/>
            <w:kern w:val="2"/>
            <w:sz w:val="21"/>
            <w:szCs w:val="22"/>
            <w:lang w:val="en-US" w:eastAsia="zh-CN"/>
          </w:rPr>
          <w:tab/>
        </w:r>
        <w:r w:rsidDel="00F77EE7">
          <w:delText>Transmission of groupcast mode 5G ProSe communication over PC5</w:delText>
        </w:r>
        <w:r w:rsidDel="00F77EE7">
          <w:tab/>
          <w:delText>126</w:delText>
        </w:r>
      </w:del>
    </w:p>
    <w:p w14:paraId="042065ED" w14:textId="630F55AF" w:rsidR="00A54FA7" w:rsidDel="00F77EE7" w:rsidRDefault="00A54FA7">
      <w:pPr>
        <w:pStyle w:val="42"/>
        <w:rPr>
          <w:del w:id="2678" w:author="Rapporteur" w:date="2021-10-18T17:35:00Z"/>
          <w:rFonts w:asciiTheme="minorHAnsi" w:eastAsiaTheme="minorEastAsia" w:hAnsiTheme="minorHAnsi" w:cstheme="minorBidi"/>
          <w:kern w:val="2"/>
          <w:sz w:val="21"/>
          <w:szCs w:val="22"/>
          <w:lang w:val="en-US" w:eastAsia="zh-CN"/>
        </w:rPr>
      </w:pPr>
      <w:del w:id="2679" w:author="Rapporteur" w:date="2021-10-18T17:35:00Z">
        <w:r w:rsidDel="00F77EE7">
          <w:delText>7.4.2.1</w:delText>
        </w:r>
        <w:r w:rsidDel="00F77EE7">
          <w:rPr>
            <w:rFonts w:asciiTheme="minorHAnsi" w:eastAsiaTheme="minorEastAsia" w:hAnsiTheme="minorHAnsi" w:cstheme="minorBidi"/>
            <w:kern w:val="2"/>
            <w:sz w:val="21"/>
            <w:szCs w:val="22"/>
            <w:lang w:val="en-US" w:eastAsia="zh-CN"/>
          </w:rPr>
          <w:tab/>
        </w:r>
        <w:r w:rsidDel="00F77EE7">
          <w:delText>Initiation</w:delText>
        </w:r>
        <w:r w:rsidDel="00F77EE7">
          <w:tab/>
          <w:delText>126</w:delText>
        </w:r>
      </w:del>
    </w:p>
    <w:p w14:paraId="69F2D53D" w14:textId="1A5D9B48" w:rsidR="00A54FA7" w:rsidDel="00F77EE7" w:rsidRDefault="00A54FA7">
      <w:pPr>
        <w:pStyle w:val="52"/>
        <w:rPr>
          <w:del w:id="2680" w:author="Rapporteur" w:date="2021-10-18T17:35:00Z"/>
          <w:rFonts w:asciiTheme="minorHAnsi" w:eastAsiaTheme="minorEastAsia" w:hAnsiTheme="minorHAnsi" w:cstheme="minorBidi"/>
          <w:kern w:val="2"/>
          <w:sz w:val="21"/>
          <w:szCs w:val="22"/>
          <w:lang w:val="en-US" w:eastAsia="zh-CN"/>
        </w:rPr>
      </w:pPr>
      <w:del w:id="2681" w:author="Rapporteur" w:date="2021-10-18T17:35:00Z">
        <w:r w:rsidDel="00F77EE7">
          <w:delText>7.4.2.1.1</w:delText>
        </w:r>
        <w:r w:rsidDel="00F77EE7">
          <w:rPr>
            <w:rFonts w:asciiTheme="minorHAnsi" w:eastAsiaTheme="minorEastAsia" w:hAnsiTheme="minorHAnsi" w:cstheme="minorBidi"/>
            <w:kern w:val="2"/>
            <w:sz w:val="21"/>
            <w:szCs w:val="22"/>
            <w:lang w:val="en-US" w:eastAsia="zh-CN"/>
          </w:rPr>
          <w:tab/>
        </w:r>
        <w:r w:rsidDel="00F77EE7">
          <w:delText>Initiation of forming a group</w:delText>
        </w:r>
        <w:r w:rsidDel="00F77EE7">
          <w:tab/>
          <w:delText>126</w:delText>
        </w:r>
      </w:del>
    </w:p>
    <w:p w14:paraId="23EB8271" w14:textId="2E4B701E" w:rsidR="00A54FA7" w:rsidDel="00F77EE7" w:rsidRDefault="00A54FA7">
      <w:pPr>
        <w:pStyle w:val="52"/>
        <w:rPr>
          <w:del w:id="2682" w:author="Rapporteur" w:date="2021-10-18T17:35:00Z"/>
          <w:rFonts w:asciiTheme="minorHAnsi" w:eastAsiaTheme="minorEastAsia" w:hAnsiTheme="minorHAnsi" w:cstheme="minorBidi"/>
          <w:kern w:val="2"/>
          <w:sz w:val="21"/>
          <w:szCs w:val="22"/>
          <w:lang w:val="en-US" w:eastAsia="zh-CN"/>
        </w:rPr>
      </w:pPr>
      <w:del w:id="2683" w:author="Rapporteur" w:date="2021-10-18T17:35:00Z">
        <w:r w:rsidRPr="009742F4" w:rsidDel="00F77EE7">
          <w:rPr>
            <w:lang w:val="en-US"/>
          </w:rPr>
          <w:delText>7.4.2.1.2</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 xml:space="preserve">Requirements for </w:delText>
        </w:r>
        <w:r w:rsidDel="00F77EE7">
          <w:delText>5G P</w:delText>
        </w:r>
        <w:r w:rsidDel="00F77EE7">
          <w:rPr>
            <w:lang w:eastAsia="zh-CN"/>
          </w:rPr>
          <w:delText>r</w:delText>
        </w:r>
        <w:r w:rsidDel="00F77EE7">
          <w:delText xml:space="preserve">oSe </w:delText>
        </w:r>
        <w:r w:rsidDel="00F77EE7">
          <w:rPr>
            <w:lang w:eastAsia="zh-CN"/>
          </w:rPr>
          <w:delText xml:space="preserve">direct </w:delText>
        </w:r>
        <w:r w:rsidDel="00F77EE7">
          <w:delText>communication over PC5</w:delText>
        </w:r>
        <w:r w:rsidDel="00F77EE7">
          <w:tab/>
          <w:delText>126</w:delText>
        </w:r>
      </w:del>
    </w:p>
    <w:p w14:paraId="1CF7F781" w14:textId="5F17A03C" w:rsidR="00A54FA7" w:rsidDel="00F77EE7" w:rsidRDefault="00A54FA7">
      <w:pPr>
        <w:pStyle w:val="52"/>
        <w:rPr>
          <w:del w:id="2684" w:author="Rapporteur" w:date="2021-10-18T17:35:00Z"/>
          <w:rFonts w:asciiTheme="minorHAnsi" w:eastAsiaTheme="minorEastAsia" w:hAnsiTheme="minorHAnsi" w:cstheme="minorBidi"/>
          <w:kern w:val="2"/>
          <w:sz w:val="21"/>
          <w:szCs w:val="22"/>
          <w:lang w:val="en-US" w:eastAsia="zh-CN"/>
        </w:rPr>
      </w:pPr>
      <w:del w:id="2685" w:author="Rapporteur" w:date="2021-10-18T17:35:00Z">
        <w:r w:rsidRPr="009742F4" w:rsidDel="00F77EE7">
          <w:rPr>
            <w:lang w:val="en-US"/>
          </w:rPr>
          <w:delText>7.4.2.1.3</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PC5 Q</w:delText>
        </w:r>
        <w:r w:rsidRPr="009742F4" w:rsidDel="00F77EE7">
          <w:rPr>
            <w:lang w:val="en-US" w:eastAsia="zh-CN"/>
          </w:rPr>
          <w:delText>oS flow match and establishment</w:delText>
        </w:r>
        <w:r w:rsidDel="00F77EE7">
          <w:tab/>
          <w:delText>126</w:delText>
        </w:r>
      </w:del>
    </w:p>
    <w:p w14:paraId="6FDECA28" w14:textId="75733762" w:rsidR="00A54FA7" w:rsidDel="00F77EE7" w:rsidRDefault="00A54FA7">
      <w:pPr>
        <w:pStyle w:val="42"/>
        <w:rPr>
          <w:del w:id="2686" w:author="Rapporteur" w:date="2021-10-18T17:35:00Z"/>
          <w:rFonts w:asciiTheme="minorHAnsi" w:eastAsiaTheme="minorEastAsia" w:hAnsiTheme="minorHAnsi" w:cstheme="minorBidi"/>
          <w:kern w:val="2"/>
          <w:sz w:val="21"/>
          <w:szCs w:val="22"/>
          <w:lang w:val="en-US" w:eastAsia="zh-CN"/>
        </w:rPr>
      </w:pPr>
      <w:del w:id="2687" w:author="Rapporteur" w:date="2021-10-18T17:35:00Z">
        <w:r w:rsidDel="00F77EE7">
          <w:delText>7.4.2.2</w:delText>
        </w:r>
        <w:r w:rsidDel="00F77EE7">
          <w:rPr>
            <w:rFonts w:asciiTheme="minorHAnsi" w:eastAsiaTheme="minorEastAsia" w:hAnsiTheme="minorHAnsi" w:cstheme="minorBidi"/>
            <w:kern w:val="2"/>
            <w:sz w:val="21"/>
            <w:szCs w:val="22"/>
            <w:lang w:val="en-US" w:eastAsia="zh-CN"/>
          </w:rPr>
          <w:tab/>
        </w:r>
        <w:r w:rsidDel="00F77EE7">
          <w:delText>Transmission</w:delText>
        </w:r>
        <w:r w:rsidDel="00F77EE7">
          <w:tab/>
          <w:delText>127</w:delText>
        </w:r>
      </w:del>
    </w:p>
    <w:p w14:paraId="50FE4682" w14:textId="7DC50C13" w:rsidR="00A54FA7" w:rsidDel="00F77EE7" w:rsidRDefault="00A54FA7">
      <w:pPr>
        <w:pStyle w:val="42"/>
        <w:rPr>
          <w:del w:id="2688" w:author="Rapporteur" w:date="2021-10-18T17:35:00Z"/>
          <w:rFonts w:asciiTheme="minorHAnsi" w:eastAsiaTheme="minorEastAsia" w:hAnsiTheme="minorHAnsi" w:cstheme="minorBidi"/>
          <w:kern w:val="2"/>
          <w:sz w:val="21"/>
          <w:szCs w:val="22"/>
          <w:lang w:val="en-US" w:eastAsia="zh-CN"/>
        </w:rPr>
      </w:pPr>
      <w:del w:id="2689" w:author="Rapporteur" w:date="2021-10-18T17:35:00Z">
        <w:r w:rsidDel="00F77EE7">
          <w:delText>7.4.2.3</w:delText>
        </w:r>
        <w:r w:rsidDel="00F77EE7">
          <w:rPr>
            <w:rFonts w:asciiTheme="minorHAnsi" w:eastAsiaTheme="minorEastAsia" w:hAnsiTheme="minorHAnsi" w:cstheme="minorBidi"/>
            <w:kern w:val="2"/>
            <w:sz w:val="21"/>
            <w:szCs w:val="22"/>
            <w:lang w:val="en-US" w:eastAsia="zh-CN"/>
          </w:rPr>
          <w:tab/>
        </w:r>
        <w:r w:rsidDel="00F77EE7">
          <w:delText>Procedure for UE to use provisioned radio resources for 5G ProSe direct communication over PC5</w:delText>
        </w:r>
        <w:r w:rsidDel="00F77EE7">
          <w:tab/>
          <w:delText>127</w:delText>
        </w:r>
      </w:del>
    </w:p>
    <w:p w14:paraId="45E3CB4F" w14:textId="66D49D7D" w:rsidR="00A54FA7" w:rsidDel="00F77EE7" w:rsidRDefault="00A54FA7">
      <w:pPr>
        <w:pStyle w:val="42"/>
        <w:rPr>
          <w:del w:id="2690" w:author="Rapporteur" w:date="2021-10-18T17:35:00Z"/>
          <w:rFonts w:asciiTheme="minorHAnsi" w:eastAsiaTheme="minorEastAsia" w:hAnsiTheme="minorHAnsi" w:cstheme="minorBidi"/>
          <w:kern w:val="2"/>
          <w:sz w:val="21"/>
          <w:szCs w:val="22"/>
          <w:lang w:val="en-US" w:eastAsia="zh-CN"/>
        </w:rPr>
      </w:pPr>
      <w:del w:id="2691" w:author="Rapporteur" w:date="2021-10-18T17:35:00Z">
        <w:r w:rsidDel="00F77EE7">
          <w:rPr>
            <w:lang w:eastAsia="ko-KR"/>
          </w:rPr>
          <w:delText>7.4.2.4</w:delText>
        </w:r>
        <w:r w:rsidDel="00F77EE7">
          <w:rPr>
            <w:rFonts w:asciiTheme="minorHAnsi" w:eastAsiaTheme="minorEastAsia" w:hAnsiTheme="minorHAnsi" w:cstheme="minorBidi"/>
            <w:kern w:val="2"/>
            <w:sz w:val="21"/>
            <w:szCs w:val="22"/>
            <w:lang w:val="en-US" w:eastAsia="zh-CN"/>
          </w:rPr>
          <w:tab/>
        </w:r>
        <w:r w:rsidDel="00F77EE7">
          <w:rPr>
            <w:lang w:eastAsia="ko-KR"/>
          </w:rPr>
          <w:delText xml:space="preserve">Privacy of </w:delText>
        </w:r>
        <w:r w:rsidDel="00F77EE7">
          <w:delText>5G ProSe direct</w:delText>
        </w:r>
        <w:r w:rsidDel="00F77EE7">
          <w:rPr>
            <w:lang w:eastAsia="ko-KR"/>
          </w:rPr>
          <w:delText xml:space="preserve"> transmission over PC5</w:delText>
        </w:r>
        <w:r w:rsidDel="00F77EE7">
          <w:tab/>
          <w:delText>127</w:delText>
        </w:r>
      </w:del>
    </w:p>
    <w:p w14:paraId="4EFB669F" w14:textId="301F64F5" w:rsidR="00A54FA7" w:rsidDel="00F77EE7" w:rsidRDefault="00A54FA7">
      <w:pPr>
        <w:pStyle w:val="32"/>
        <w:rPr>
          <w:del w:id="2692" w:author="Rapporteur" w:date="2021-10-18T17:35:00Z"/>
          <w:rFonts w:asciiTheme="minorHAnsi" w:eastAsiaTheme="minorEastAsia" w:hAnsiTheme="minorHAnsi" w:cstheme="minorBidi"/>
          <w:kern w:val="2"/>
          <w:sz w:val="21"/>
          <w:szCs w:val="22"/>
          <w:lang w:val="en-US" w:eastAsia="zh-CN"/>
        </w:rPr>
      </w:pPr>
      <w:del w:id="2693" w:author="Rapporteur" w:date="2021-10-18T17:35:00Z">
        <w:r w:rsidDel="00F77EE7">
          <w:delText>7.4.3</w:delText>
        </w:r>
        <w:r w:rsidDel="00F77EE7">
          <w:rPr>
            <w:rFonts w:asciiTheme="minorHAnsi" w:eastAsiaTheme="minorEastAsia" w:hAnsiTheme="minorHAnsi" w:cstheme="minorBidi"/>
            <w:kern w:val="2"/>
            <w:sz w:val="21"/>
            <w:szCs w:val="22"/>
            <w:lang w:val="en-US" w:eastAsia="zh-CN"/>
          </w:rPr>
          <w:tab/>
        </w:r>
        <w:r w:rsidDel="00F77EE7">
          <w:delText>Reception of groupcast mode 5G ProSe direct communication over PC5</w:delText>
        </w:r>
        <w:r w:rsidDel="00F77EE7">
          <w:tab/>
          <w:delText>127</w:delText>
        </w:r>
      </w:del>
    </w:p>
    <w:p w14:paraId="1D9CC232" w14:textId="58FCBB10" w:rsidR="00A54FA7" w:rsidDel="00F77EE7" w:rsidRDefault="00A54FA7">
      <w:pPr>
        <w:pStyle w:val="11"/>
        <w:rPr>
          <w:del w:id="2694" w:author="Rapporteur" w:date="2021-10-18T17:35:00Z"/>
          <w:rFonts w:asciiTheme="minorHAnsi" w:eastAsiaTheme="minorEastAsia" w:hAnsiTheme="minorHAnsi" w:cstheme="minorBidi"/>
          <w:kern w:val="2"/>
          <w:sz w:val="21"/>
          <w:szCs w:val="22"/>
          <w:lang w:val="en-US" w:eastAsia="zh-CN"/>
        </w:rPr>
      </w:pPr>
      <w:del w:id="2695" w:author="Rapporteur" w:date="2021-10-18T17:35:00Z">
        <w:r w:rsidDel="00F77EE7">
          <w:rPr>
            <w:lang w:eastAsia="zh-CN"/>
          </w:rPr>
          <w:delText>8</w:delText>
        </w:r>
        <w:r w:rsidDel="00F77EE7">
          <w:rPr>
            <w:rFonts w:asciiTheme="minorHAnsi" w:eastAsiaTheme="minorEastAsia" w:hAnsiTheme="minorHAnsi" w:cstheme="minorBidi"/>
            <w:kern w:val="2"/>
            <w:sz w:val="21"/>
            <w:szCs w:val="22"/>
            <w:lang w:val="en-US" w:eastAsia="zh-CN"/>
          </w:rPr>
          <w:tab/>
        </w:r>
        <w:r w:rsidDel="00F77EE7">
          <w:rPr>
            <w:lang w:eastAsia="zh-CN"/>
          </w:rPr>
          <w:delText>5G ProSe UE-to-network relay</w:delText>
        </w:r>
        <w:r w:rsidDel="00F77EE7">
          <w:tab/>
          <w:delText>127</w:delText>
        </w:r>
      </w:del>
    </w:p>
    <w:p w14:paraId="21D2C93D" w14:textId="4A298F12" w:rsidR="00A54FA7" w:rsidDel="00F77EE7" w:rsidRDefault="00A54FA7">
      <w:pPr>
        <w:pStyle w:val="23"/>
        <w:rPr>
          <w:del w:id="2696" w:author="Rapporteur" w:date="2021-10-18T17:35:00Z"/>
          <w:rFonts w:asciiTheme="minorHAnsi" w:eastAsiaTheme="minorEastAsia" w:hAnsiTheme="minorHAnsi" w:cstheme="minorBidi"/>
          <w:kern w:val="2"/>
          <w:sz w:val="21"/>
          <w:szCs w:val="22"/>
          <w:lang w:val="en-US" w:eastAsia="zh-CN"/>
        </w:rPr>
      </w:pPr>
      <w:del w:id="2697" w:author="Rapporteur" w:date="2021-10-18T17:35:00Z">
        <w:r w:rsidDel="00F77EE7">
          <w:delText>8.1</w:delText>
        </w:r>
        <w:r w:rsidDel="00F77EE7">
          <w:rPr>
            <w:rFonts w:asciiTheme="minorHAnsi" w:eastAsiaTheme="minorEastAsia" w:hAnsiTheme="minorHAnsi" w:cstheme="minorBidi"/>
            <w:kern w:val="2"/>
            <w:sz w:val="21"/>
            <w:szCs w:val="22"/>
            <w:lang w:val="en-US" w:eastAsia="zh-CN"/>
          </w:rPr>
          <w:tab/>
        </w:r>
        <w:r w:rsidDel="00F77EE7">
          <w:delText>Overview</w:delText>
        </w:r>
        <w:r w:rsidDel="00F77EE7">
          <w:tab/>
          <w:delText>127</w:delText>
        </w:r>
      </w:del>
    </w:p>
    <w:p w14:paraId="2E7EF12B" w14:textId="4E1CF061" w:rsidR="00A54FA7" w:rsidDel="00F77EE7" w:rsidRDefault="00A54FA7">
      <w:pPr>
        <w:pStyle w:val="23"/>
        <w:rPr>
          <w:del w:id="2698" w:author="Rapporteur" w:date="2021-10-18T17:35:00Z"/>
          <w:rFonts w:asciiTheme="minorHAnsi" w:eastAsiaTheme="minorEastAsia" w:hAnsiTheme="minorHAnsi" w:cstheme="minorBidi"/>
          <w:kern w:val="2"/>
          <w:sz w:val="21"/>
          <w:szCs w:val="22"/>
          <w:lang w:val="en-US" w:eastAsia="zh-CN"/>
        </w:rPr>
      </w:pPr>
      <w:del w:id="2699" w:author="Rapporteur" w:date="2021-10-18T17:35:00Z">
        <w:r w:rsidDel="00F77EE7">
          <w:delText>8.2</w:delText>
        </w:r>
        <w:r w:rsidDel="00F77EE7">
          <w:rPr>
            <w:rFonts w:asciiTheme="minorHAnsi" w:eastAsiaTheme="minorEastAsia" w:hAnsiTheme="minorHAnsi" w:cstheme="minorBidi"/>
            <w:kern w:val="2"/>
            <w:sz w:val="21"/>
            <w:szCs w:val="22"/>
            <w:lang w:val="en-US" w:eastAsia="zh-CN"/>
          </w:rPr>
          <w:tab/>
        </w:r>
        <w:r w:rsidDel="00F77EE7">
          <w:delText>Procedures</w:delText>
        </w:r>
        <w:r w:rsidDel="00F77EE7">
          <w:tab/>
          <w:delText>128</w:delText>
        </w:r>
      </w:del>
    </w:p>
    <w:p w14:paraId="56F6C773" w14:textId="57353882" w:rsidR="00A54FA7" w:rsidDel="00F77EE7" w:rsidRDefault="00A54FA7">
      <w:pPr>
        <w:pStyle w:val="32"/>
        <w:rPr>
          <w:del w:id="2700" w:author="Rapporteur" w:date="2021-10-18T17:35:00Z"/>
          <w:rFonts w:asciiTheme="minorHAnsi" w:eastAsiaTheme="minorEastAsia" w:hAnsiTheme="minorHAnsi" w:cstheme="minorBidi"/>
          <w:kern w:val="2"/>
          <w:sz w:val="21"/>
          <w:szCs w:val="22"/>
          <w:lang w:val="en-US" w:eastAsia="zh-CN"/>
        </w:rPr>
      </w:pPr>
      <w:del w:id="2701" w:author="Rapporteur" w:date="2021-10-18T17:35:00Z">
        <w:r w:rsidDel="00F77EE7">
          <w:rPr>
            <w:lang w:eastAsia="zh-CN"/>
          </w:rPr>
          <w:delText>8.2.1</w:delText>
        </w:r>
        <w:r w:rsidDel="00F77EE7">
          <w:rPr>
            <w:rFonts w:asciiTheme="minorHAnsi" w:eastAsiaTheme="minorEastAsia" w:hAnsiTheme="minorHAnsi" w:cstheme="minorBidi"/>
            <w:kern w:val="2"/>
            <w:sz w:val="21"/>
            <w:szCs w:val="22"/>
            <w:lang w:val="en-US" w:eastAsia="zh-CN"/>
          </w:rPr>
          <w:tab/>
        </w:r>
        <w:r w:rsidDel="00F77EE7">
          <w:rPr>
            <w:lang w:eastAsia="zh-CN"/>
          </w:rPr>
          <w:delText>UE-to-network relay discovery over PC5 interface</w:delText>
        </w:r>
        <w:r w:rsidDel="00F77EE7">
          <w:tab/>
          <w:delText>128</w:delText>
        </w:r>
      </w:del>
    </w:p>
    <w:p w14:paraId="544E75E5" w14:textId="2916BF41" w:rsidR="00A54FA7" w:rsidDel="00F77EE7" w:rsidRDefault="00A54FA7">
      <w:pPr>
        <w:pStyle w:val="42"/>
        <w:rPr>
          <w:del w:id="2702" w:author="Rapporteur" w:date="2021-10-18T17:35:00Z"/>
          <w:rFonts w:asciiTheme="minorHAnsi" w:eastAsiaTheme="minorEastAsia" w:hAnsiTheme="minorHAnsi" w:cstheme="minorBidi"/>
          <w:kern w:val="2"/>
          <w:sz w:val="21"/>
          <w:szCs w:val="22"/>
          <w:lang w:val="en-US" w:eastAsia="zh-CN"/>
        </w:rPr>
      </w:pPr>
      <w:del w:id="2703" w:author="Rapporteur" w:date="2021-10-18T17:35:00Z">
        <w:r w:rsidDel="00F77EE7">
          <w:rPr>
            <w:lang w:eastAsia="zh-CN"/>
          </w:rPr>
          <w:delText>8.2.1.1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128</w:delText>
        </w:r>
      </w:del>
    </w:p>
    <w:p w14:paraId="610DBA57" w14:textId="3907B7ED" w:rsidR="00A54FA7" w:rsidDel="00F77EE7" w:rsidRDefault="00A54FA7">
      <w:pPr>
        <w:pStyle w:val="42"/>
        <w:rPr>
          <w:del w:id="2704" w:author="Rapporteur" w:date="2021-10-18T17:35:00Z"/>
          <w:rFonts w:asciiTheme="minorHAnsi" w:eastAsiaTheme="minorEastAsia" w:hAnsiTheme="minorHAnsi" w:cstheme="minorBidi"/>
          <w:kern w:val="2"/>
          <w:sz w:val="21"/>
          <w:szCs w:val="22"/>
          <w:lang w:val="en-US" w:eastAsia="zh-CN"/>
        </w:rPr>
      </w:pPr>
      <w:del w:id="2705" w:author="Rapporteur" w:date="2021-10-18T17:35:00Z">
        <w:r w:rsidDel="00F77EE7">
          <w:rPr>
            <w:lang w:eastAsia="zh-CN"/>
          </w:rPr>
          <w:delText>8.2.1.2</w:delText>
        </w:r>
        <w:r w:rsidDel="00F77EE7">
          <w:rPr>
            <w:rFonts w:asciiTheme="minorHAnsi" w:eastAsiaTheme="minorEastAsia" w:hAnsiTheme="minorHAnsi" w:cstheme="minorBidi"/>
            <w:kern w:val="2"/>
            <w:sz w:val="21"/>
            <w:szCs w:val="22"/>
            <w:lang w:val="en-US" w:eastAsia="zh-CN"/>
          </w:rPr>
          <w:tab/>
        </w:r>
        <w:r w:rsidDel="00F77EE7">
          <w:rPr>
            <w:lang w:eastAsia="zh-CN"/>
          </w:rPr>
          <w:delText>UE-to-network relay discovery over PC5 interface with model A</w:delText>
        </w:r>
        <w:r w:rsidDel="00F77EE7">
          <w:tab/>
          <w:delText>128</w:delText>
        </w:r>
      </w:del>
    </w:p>
    <w:p w14:paraId="66B287E0" w14:textId="6A152031" w:rsidR="00A54FA7" w:rsidDel="00F77EE7" w:rsidRDefault="00A54FA7">
      <w:pPr>
        <w:pStyle w:val="52"/>
        <w:rPr>
          <w:del w:id="2706" w:author="Rapporteur" w:date="2021-10-18T17:35:00Z"/>
          <w:rFonts w:asciiTheme="minorHAnsi" w:eastAsiaTheme="minorEastAsia" w:hAnsiTheme="minorHAnsi" w:cstheme="minorBidi"/>
          <w:kern w:val="2"/>
          <w:sz w:val="21"/>
          <w:szCs w:val="22"/>
          <w:lang w:val="en-US" w:eastAsia="zh-CN"/>
        </w:rPr>
      </w:pPr>
      <w:del w:id="2707" w:author="Rapporteur" w:date="2021-10-18T17:35:00Z">
        <w:r w:rsidDel="00F77EE7">
          <w:rPr>
            <w:lang w:eastAsia="zh-CN"/>
          </w:rPr>
          <w:delText>8.2.1.2.1</w:delText>
        </w:r>
        <w:r w:rsidDel="00F77EE7">
          <w:rPr>
            <w:rFonts w:asciiTheme="minorHAnsi" w:eastAsiaTheme="minorEastAsia" w:hAnsiTheme="minorHAnsi" w:cstheme="minorBidi"/>
            <w:kern w:val="2"/>
            <w:sz w:val="21"/>
            <w:szCs w:val="22"/>
            <w:lang w:val="en-US" w:eastAsia="zh-CN"/>
          </w:rPr>
          <w:tab/>
        </w:r>
        <w:r w:rsidDel="00F77EE7">
          <w:rPr>
            <w:lang w:eastAsia="zh-CN"/>
          </w:rPr>
          <w:delText>Announcing UE relay discovery for UE-to-network relay discovery</w:delText>
        </w:r>
        <w:r w:rsidDel="00F77EE7">
          <w:tab/>
          <w:delText>128</w:delText>
        </w:r>
      </w:del>
    </w:p>
    <w:p w14:paraId="6A138845" w14:textId="43372B2C" w:rsidR="00A54FA7" w:rsidDel="00F77EE7" w:rsidRDefault="00A54FA7">
      <w:pPr>
        <w:pStyle w:val="61"/>
        <w:rPr>
          <w:del w:id="2708" w:author="Rapporteur" w:date="2021-10-18T17:35:00Z"/>
          <w:rFonts w:asciiTheme="minorHAnsi" w:eastAsiaTheme="minorEastAsia" w:hAnsiTheme="minorHAnsi" w:cstheme="minorBidi"/>
          <w:kern w:val="2"/>
          <w:sz w:val="21"/>
          <w:szCs w:val="22"/>
          <w:lang w:val="en-US" w:eastAsia="zh-CN"/>
        </w:rPr>
      </w:pPr>
      <w:del w:id="2709" w:author="Rapporteur" w:date="2021-10-18T17:35:00Z">
        <w:r w:rsidDel="00F77EE7">
          <w:rPr>
            <w:lang w:eastAsia="zh-CN"/>
          </w:rPr>
          <w:delText>8.2.1.2.1.1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128</w:delText>
        </w:r>
      </w:del>
    </w:p>
    <w:p w14:paraId="0A5FAE7D" w14:textId="7EC32509" w:rsidR="00A54FA7" w:rsidDel="00F77EE7" w:rsidRDefault="00A54FA7">
      <w:pPr>
        <w:pStyle w:val="61"/>
        <w:rPr>
          <w:del w:id="2710" w:author="Rapporteur" w:date="2021-10-18T17:35:00Z"/>
          <w:rFonts w:asciiTheme="minorHAnsi" w:eastAsiaTheme="minorEastAsia" w:hAnsiTheme="minorHAnsi" w:cstheme="minorBidi"/>
          <w:kern w:val="2"/>
          <w:sz w:val="21"/>
          <w:szCs w:val="22"/>
          <w:lang w:val="en-US" w:eastAsia="zh-CN"/>
        </w:rPr>
      </w:pPr>
      <w:del w:id="2711" w:author="Rapporteur" w:date="2021-10-18T17:35:00Z">
        <w:r w:rsidDel="00F77EE7">
          <w:rPr>
            <w:lang w:eastAsia="zh-CN"/>
          </w:rPr>
          <w:delText>8.2.1.2.1.2</w:delText>
        </w:r>
        <w:r w:rsidDel="00F77EE7">
          <w:rPr>
            <w:rFonts w:asciiTheme="minorHAnsi" w:eastAsiaTheme="minorEastAsia" w:hAnsiTheme="minorHAnsi" w:cstheme="minorBidi"/>
            <w:kern w:val="2"/>
            <w:sz w:val="21"/>
            <w:szCs w:val="22"/>
            <w:lang w:val="en-US" w:eastAsia="zh-CN"/>
          </w:rPr>
          <w:tab/>
        </w:r>
        <w:r w:rsidDel="00F77EE7">
          <w:rPr>
            <w:lang w:eastAsia="zh-CN"/>
          </w:rPr>
          <w:delText>Announcing UE procedure for UE-to-network relay discovery initiation</w:delText>
        </w:r>
        <w:r w:rsidDel="00F77EE7">
          <w:tab/>
          <w:delText>129</w:delText>
        </w:r>
      </w:del>
    </w:p>
    <w:p w14:paraId="13B5A8B6" w14:textId="5B098FC5" w:rsidR="00A54FA7" w:rsidDel="00F77EE7" w:rsidRDefault="00A54FA7">
      <w:pPr>
        <w:pStyle w:val="61"/>
        <w:rPr>
          <w:del w:id="2712" w:author="Rapporteur" w:date="2021-10-18T17:35:00Z"/>
          <w:rFonts w:asciiTheme="minorHAnsi" w:eastAsiaTheme="minorEastAsia" w:hAnsiTheme="minorHAnsi" w:cstheme="minorBidi"/>
          <w:kern w:val="2"/>
          <w:sz w:val="21"/>
          <w:szCs w:val="22"/>
          <w:lang w:val="en-US" w:eastAsia="zh-CN"/>
        </w:rPr>
      </w:pPr>
      <w:del w:id="2713" w:author="Rapporteur" w:date="2021-10-18T17:35:00Z">
        <w:r w:rsidDel="00F77EE7">
          <w:rPr>
            <w:lang w:eastAsia="zh-CN"/>
          </w:rPr>
          <w:delText>8.2.1.2.1.3</w:delText>
        </w:r>
        <w:r w:rsidDel="00F77EE7">
          <w:rPr>
            <w:rFonts w:asciiTheme="minorHAnsi" w:eastAsiaTheme="minorEastAsia" w:hAnsiTheme="minorHAnsi" w:cstheme="minorBidi"/>
            <w:kern w:val="2"/>
            <w:sz w:val="21"/>
            <w:szCs w:val="22"/>
            <w:lang w:val="en-US" w:eastAsia="zh-CN"/>
          </w:rPr>
          <w:tab/>
        </w:r>
        <w:r w:rsidDel="00F77EE7">
          <w:rPr>
            <w:lang w:eastAsia="zh-CN"/>
          </w:rPr>
          <w:delText>Announcing UE procedure for UE-to-network relay discovery completion</w:delText>
        </w:r>
        <w:r w:rsidDel="00F77EE7">
          <w:tab/>
          <w:delText>130</w:delText>
        </w:r>
      </w:del>
    </w:p>
    <w:p w14:paraId="3B16038B" w14:textId="74339FB3" w:rsidR="00A54FA7" w:rsidDel="00F77EE7" w:rsidRDefault="00A54FA7">
      <w:pPr>
        <w:pStyle w:val="52"/>
        <w:rPr>
          <w:del w:id="2714" w:author="Rapporteur" w:date="2021-10-18T17:35:00Z"/>
          <w:rFonts w:asciiTheme="minorHAnsi" w:eastAsiaTheme="minorEastAsia" w:hAnsiTheme="minorHAnsi" w:cstheme="minorBidi"/>
          <w:kern w:val="2"/>
          <w:sz w:val="21"/>
          <w:szCs w:val="22"/>
          <w:lang w:val="en-US" w:eastAsia="zh-CN"/>
        </w:rPr>
      </w:pPr>
      <w:del w:id="2715" w:author="Rapporteur" w:date="2021-10-18T17:35:00Z">
        <w:r w:rsidDel="00F77EE7">
          <w:rPr>
            <w:lang w:eastAsia="zh-CN"/>
          </w:rPr>
          <w:delText>8.2.1.2.2</w:delText>
        </w:r>
        <w:r w:rsidDel="00F77EE7">
          <w:rPr>
            <w:rFonts w:asciiTheme="minorHAnsi" w:eastAsiaTheme="minorEastAsia" w:hAnsiTheme="minorHAnsi" w:cstheme="minorBidi"/>
            <w:kern w:val="2"/>
            <w:sz w:val="21"/>
            <w:szCs w:val="22"/>
            <w:lang w:val="en-US" w:eastAsia="zh-CN"/>
          </w:rPr>
          <w:tab/>
        </w:r>
        <w:r w:rsidDel="00F77EE7">
          <w:rPr>
            <w:lang w:eastAsia="zh-CN"/>
          </w:rPr>
          <w:delText>Monitoring UE relay discovery for UE-to-network relay discovery</w:delText>
        </w:r>
        <w:r w:rsidDel="00F77EE7">
          <w:tab/>
          <w:delText>130</w:delText>
        </w:r>
      </w:del>
    </w:p>
    <w:p w14:paraId="5692B287" w14:textId="74E205E9" w:rsidR="00A54FA7" w:rsidDel="00F77EE7" w:rsidRDefault="00A54FA7">
      <w:pPr>
        <w:pStyle w:val="61"/>
        <w:rPr>
          <w:del w:id="2716" w:author="Rapporteur" w:date="2021-10-18T17:35:00Z"/>
          <w:rFonts w:asciiTheme="minorHAnsi" w:eastAsiaTheme="minorEastAsia" w:hAnsiTheme="minorHAnsi" w:cstheme="minorBidi"/>
          <w:kern w:val="2"/>
          <w:sz w:val="21"/>
          <w:szCs w:val="22"/>
          <w:lang w:val="en-US" w:eastAsia="zh-CN"/>
        </w:rPr>
      </w:pPr>
      <w:del w:id="2717" w:author="Rapporteur" w:date="2021-10-18T17:35:00Z">
        <w:r w:rsidDel="00F77EE7">
          <w:rPr>
            <w:lang w:eastAsia="zh-CN"/>
          </w:rPr>
          <w:delText>8.2.1.2.2.1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130</w:delText>
        </w:r>
      </w:del>
    </w:p>
    <w:p w14:paraId="54D7C660" w14:textId="174CE78F" w:rsidR="00A54FA7" w:rsidDel="00F77EE7" w:rsidRDefault="00A54FA7">
      <w:pPr>
        <w:pStyle w:val="61"/>
        <w:rPr>
          <w:del w:id="2718" w:author="Rapporteur" w:date="2021-10-18T17:35:00Z"/>
          <w:rFonts w:asciiTheme="minorHAnsi" w:eastAsiaTheme="minorEastAsia" w:hAnsiTheme="minorHAnsi" w:cstheme="minorBidi"/>
          <w:kern w:val="2"/>
          <w:sz w:val="21"/>
          <w:szCs w:val="22"/>
          <w:lang w:val="en-US" w:eastAsia="zh-CN"/>
        </w:rPr>
      </w:pPr>
      <w:del w:id="2719" w:author="Rapporteur" w:date="2021-10-18T17:35:00Z">
        <w:r w:rsidDel="00F77EE7">
          <w:rPr>
            <w:lang w:eastAsia="zh-CN"/>
          </w:rPr>
          <w:delText>8.2.1.2.2.2</w:delText>
        </w:r>
        <w:r w:rsidDel="00F77EE7">
          <w:rPr>
            <w:rFonts w:asciiTheme="minorHAnsi" w:eastAsiaTheme="minorEastAsia" w:hAnsiTheme="minorHAnsi" w:cstheme="minorBidi"/>
            <w:kern w:val="2"/>
            <w:sz w:val="21"/>
            <w:szCs w:val="22"/>
            <w:lang w:val="en-US" w:eastAsia="zh-CN"/>
          </w:rPr>
          <w:tab/>
        </w:r>
        <w:r w:rsidDel="00F77EE7">
          <w:rPr>
            <w:lang w:eastAsia="zh-CN"/>
          </w:rPr>
          <w:delText>Monitoring UE procedure for UE-to-network relay discovery initiation</w:delText>
        </w:r>
        <w:r w:rsidDel="00F77EE7">
          <w:tab/>
          <w:delText>130</w:delText>
        </w:r>
      </w:del>
    </w:p>
    <w:p w14:paraId="74E228D7" w14:textId="41B45AAC" w:rsidR="00A54FA7" w:rsidDel="00F77EE7" w:rsidRDefault="00A54FA7">
      <w:pPr>
        <w:pStyle w:val="61"/>
        <w:rPr>
          <w:del w:id="2720" w:author="Rapporteur" w:date="2021-10-18T17:35:00Z"/>
          <w:rFonts w:asciiTheme="minorHAnsi" w:eastAsiaTheme="minorEastAsia" w:hAnsiTheme="minorHAnsi" w:cstheme="minorBidi"/>
          <w:kern w:val="2"/>
          <w:sz w:val="21"/>
          <w:szCs w:val="22"/>
          <w:lang w:val="en-US" w:eastAsia="zh-CN"/>
        </w:rPr>
      </w:pPr>
      <w:del w:id="2721" w:author="Rapporteur" w:date="2021-10-18T17:35:00Z">
        <w:r w:rsidDel="00F77EE7">
          <w:rPr>
            <w:lang w:eastAsia="zh-CN"/>
          </w:rPr>
          <w:delText>8.2.1.2.2.3</w:delText>
        </w:r>
        <w:r w:rsidDel="00F77EE7">
          <w:rPr>
            <w:rFonts w:asciiTheme="minorHAnsi" w:eastAsiaTheme="minorEastAsia" w:hAnsiTheme="minorHAnsi" w:cstheme="minorBidi"/>
            <w:kern w:val="2"/>
            <w:sz w:val="21"/>
            <w:szCs w:val="22"/>
            <w:lang w:val="en-US" w:eastAsia="zh-CN"/>
          </w:rPr>
          <w:tab/>
        </w:r>
        <w:r w:rsidDel="00F77EE7">
          <w:rPr>
            <w:lang w:eastAsia="zh-CN"/>
          </w:rPr>
          <w:delText>Monitoring UE procedure for UE-to-network relay discovery completion</w:delText>
        </w:r>
        <w:r w:rsidDel="00F77EE7">
          <w:tab/>
          <w:delText>132</w:delText>
        </w:r>
      </w:del>
    </w:p>
    <w:p w14:paraId="2345A363" w14:textId="32543841" w:rsidR="00A54FA7" w:rsidDel="00F77EE7" w:rsidRDefault="00A54FA7">
      <w:pPr>
        <w:pStyle w:val="52"/>
        <w:rPr>
          <w:del w:id="2722" w:author="Rapporteur" w:date="2021-10-18T17:35:00Z"/>
          <w:rFonts w:asciiTheme="minorHAnsi" w:eastAsiaTheme="minorEastAsia" w:hAnsiTheme="minorHAnsi" w:cstheme="minorBidi"/>
          <w:kern w:val="2"/>
          <w:sz w:val="21"/>
          <w:szCs w:val="22"/>
          <w:lang w:val="en-US" w:eastAsia="zh-CN"/>
        </w:rPr>
      </w:pPr>
      <w:del w:id="2723" w:author="Rapporteur" w:date="2021-10-18T17:35:00Z">
        <w:r w:rsidRPr="009742F4" w:rsidDel="00F77EE7">
          <w:rPr>
            <w:lang w:val="en-US"/>
          </w:rPr>
          <w:delText>8.2.1.2.3</w:delText>
        </w:r>
        <w:r w:rsidDel="00F77EE7">
          <w:rPr>
            <w:rFonts w:asciiTheme="minorHAnsi" w:eastAsiaTheme="minorEastAsia" w:hAnsiTheme="minorHAnsi" w:cstheme="minorBidi"/>
            <w:kern w:val="2"/>
            <w:sz w:val="21"/>
            <w:szCs w:val="22"/>
            <w:lang w:val="en-US" w:eastAsia="zh-CN"/>
          </w:rPr>
          <w:tab/>
        </w:r>
        <w:r w:rsidDel="00F77EE7">
          <w:rPr>
            <w:lang w:eastAsia="ko-KR"/>
          </w:rPr>
          <w:delText>A</w:delText>
        </w:r>
        <w:r w:rsidDel="00F77EE7">
          <w:delText>nnouncing UE procedure for relay discovery additional information</w:delText>
        </w:r>
        <w:r w:rsidDel="00F77EE7">
          <w:tab/>
          <w:delText>132</w:delText>
        </w:r>
      </w:del>
    </w:p>
    <w:p w14:paraId="4199DA5E" w14:textId="49857D3B" w:rsidR="00A54FA7" w:rsidDel="00F77EE7" w:rsidRDefault="00A54FA7">
      <w:pPr>
        <w:pStyle w:val="61"/>
        <w:rPr>
          <w:del w:id="2724" w:author="Rapporteur" w:date="2021-10-18T17:35:00Z"/>
          <w:rFonts w:asciiTheme="minorHAnsi" w:eastAsiaTheme="minorEastAsia" w:hAnsiTheme="minorHAnsi" w:cstheme="minorBidi"/>
          <w:kern w:val="2"/>
          <w:sz w:val="21"/>
          <w:szCs w:val="22"/>
          <w:lang w:val="en-US" w:eastAsia="zh-CN"/>
        </w:rPr>
      </w:pPr>
      <w:del w:id="2725" w:author="Rapporteur" w:date="2021-10-18T17:35:00Z">
        <w:r w:rsidDel="00F77EE7">
          <w:delText>8.2.1.2.3.1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132</w:delText>
        </w:r>
      </w:del>
    </w:p>
    <w:p w14:paraId="465B13FA" w14:textId="291E3BEE" w:rsidR="00A54FA7" w:rsidDel="00F77EE7" w:rsidRDefault="00A54FA7">
      <w:pPr>
        <w:pStyle w:val="61"/>
        <w:rPr>
          <w:del w:id="2726" w:author="Rapporteur" w:date="2021-10-18T17:35:00Z"/>
          <w:rFonts w:asciiTheme="minorHAnsi" w:eastAsiaTheme="minorEastAsia" w:hAnsiTheme="minorHAnsi" w:cstheme="minorBidi"/>
          <w:kern w:val="2"/>
          <w:sz w:val="21"/>
          <w:szCs w:val="22"/>
          <w:lang w:val="en-US" w:eastAsia="zh-CN"/>
        </w:rPr>
      </w:pPr>
      <w:del w:id="2727" w:author="Rapporteur" w:date="2021-10-18T17:35:00Z">
        <w:r w:rsidDel="00F77EE7">
          <w:delText>8.2.1.2.3.2</w:delText>
        </w:r>
        <w:r w:rsidDel="00F77EE7">
          <w:rPr>
            <w:rFonts w:asciiTheme="minorHAnsi" w:eastAsiaTheme="minorEastAsia" w:hAnsiTheme="minorHAnsi" w:cstheme="minorBidi"/>
            <w:kern w:val="2"/>
            <w:sz w:val="21"/>
            <w:szCs w:val="22"/>
            <w:lang w:val="en-US" w:eastAsia="zh-CN"/>
          </w:rPr>
          <w:tab/>
        </w:r>
        <w:r w:rsidDel="00F77EE7">
          <w:delText>Announcing procedure for relay discovery additional information</w:delText>
        </w:r>
        <w:r w:rsidDel="00F77EE7">
          <w:tab/>
          <w:delText>132</w:delText>
        </w:r>
      </w:del>
    </w:p>
    <w:p w14:paraId="2F1A30C4" w14:textId="6D94090C" w:rsidR="00A54FA7" w:rsidDel="00F77EE7" w:rsidRDefault="00A54FA7">
      <w:pPr>
        <w:pStyle w:val="52"/>
        <w:rPr>
          <w:del w:id="2728" w:author="Rapporteur" w:date="2021-10-18T17:35:00Z"/>
          <w:rFonts w:asciiTheme="minorHAnsi" w:eastAsiaTheme="minorEastAsia" w:hAnsiTheme="minorHAnsi" w:cstheme="minorBidi"/>
          <w:kern w:val="2"/>
          <w:sz w:val="21"/>
          <w:szCs w:val="22"/>
          <w:lang w:val="en-US" w:eastAsia="zh-CN"/>
        </w:rPr>
      </w:pPr>
      <w:del w:id="2729" w:author="Rapporteur" w:date="2021-10-18T17:35:00Z">
        <w:r w:rsidRPr="009742F4" w:rsidDel="00F77EE7">
          <w:rPr>
            <w:lang w:val="en-US"/>
          </w:rPr>
          <w:delText>8.2.1.2.4</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Monitoring UE procedure for relay discovery additional information</w:delText>
        </w:r>
        <w:r w:rsidDel="00F77EE7">
          <w:tab/>
          <w:delText>133</w:delText>
        </w:r>
      </w:del>
    </w:p>
    <w:p w14:paraId="1ACDABF8" w14:textId="502A1AFC" w:rsidR="00A54FA7" w:rsidDel="00F77EE7" w:rsidRDefault="00A54FA7">
      <w:pPr>
        <w:pStyle w:val="61"/>
        <w:rPr>
          <w:del w:id="2730" w:author="Rapporteur" w:date="2021-10-18T17:35:00Z"/>
          <w:rFonts w:asciiTheme="minorHAnsi" w:eastAsiaTheme="minorEastAsia" w:hAnsiTheme="minorHAnsi" w:cstheme="minorBidi"/>
          <w:kern w:val="2"/>
          <w:sz w:val="21"/>
          <w:szCs w:val="22"/>
          <w:lang w:val="en-US" w:eastAsia="zh-CN"/>
        </w:rPr>
      </w:pPr>
      <w:del w:id="2731" w:author="Rapporteur" w:date="2021-10-18T17:35:00Z">
        <w:r w:rsidDel="00F77EE7">
          <w:delText>8.2.1.2.4.1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133</w:delText>
        </w:r>
      </w:del>
    </w:p>
    <w:p w14:paraId="5F4AF79F" w14:textId="1D73C8A3" w:rsidR="00A54FA7" w:rsidDel="00F77EE7" w:rsidRDefault="00A54FA7">
      <w:pPr>
        <w:pStyle w:val="61"/>
        <w:rPr>
          <w:del w:id="2732" w:author="Rapporteur" w:date="2021-10-18T17:35:00Z"/>
          <w:rFonts w:asciiTheme="minorHAnsi" w:eastAsiaTheme="minorEastAsia" w:hAnsiTheme="minorHAnsi" w:cstheme="minorBidi"/>
          <w:kern w:val="2"/>
          <w:sz w:val="21"/>
          <w:szCs w:val="22"/>
          <w:lang w:val="en-US" w:eastAsia="zh-CN"/>
        </w:rPr>
      </w:pPr>
      <w:del w:id="2733" w:author="Rapporteur" w:date="2021-10-18T17:35:00Z">
        <w:r w:rsidDel="00F77EE7">
          <w:delText>8.2.1.2.4.2</w:delText>
        </w:r>
        <w:r w:rsidDel="00F77EE7">
          <w:rPr>
            <w:rFonts w:asciiTheme="minorHAnsi" w:eastAsiaTheme="minorEastAsia" w:hAnsiTheme="minorHAnsi" w:cstheme="minorBidi"/>
            <w:kern w:val="2"/>
            <w:sz w:val="21"/>
            <w:szCs w:val="22"/>
            <w:lang w:val="en-US" w:eastAsia="zh-CN"/>
          </w:rPr>
          <w:tab/>
        </w:r>
        <w:r w:rsidDel="00F77EE7">
          <w:rPr>
            <w:lang w:eastAsia="ko-KR"/>
          </w:rPr>
          <w:delText>Monitoring</w:delText>
        </w:r>
        <w:r w:rsidDel="00F77EE7">
          <w:delText xml:space="preserve"> procedure for relay discovery additional information</w:delText>
        </w:r>
        <w:r w:rsidDel="00F77EE7">
          <w:tab/>
          <w:delText>133</w:delText>
        </w:r>
      </w:del>
    </w:p>
    <w:p w14:paraId="5A0A873F" w14:textId="088CC761" w:rsidR="00A54FA7" w:rsidDel="00F77EE7" w:rsidRDefault="00A54FA7">
      <w:pPr>
        <w:pStyle w:val="42"/>
        <w:rPr>
          <w:del w:id="2734" w:author="Rapporteur" w:date="2021-10-18T17:35:00Z"/>
          <w:rFonts w:asciiTheme="minorHAnsi" w:eastAsiaTheme="minorEastAsia" w:hAnsiTheme="minorHAnsi" w:cstheme="minorBidi"/>
          <w:kern w:val="2"/>
          <w:sz w:val="21"/>
          <w:szCs w:val="22"/>
          <w:lang w:val="en-US" w:eastAsia="zh-CN"/>
        </w:rPr>
      </w:pPr>
      <w:del w:id="2735" w:author="Rapporteur" w:date="2021-10-18T17:35:00Z">
        <w:r w:rsidDel="00F77EE7">
          <w:rPr>
            <w:lang w:eastAsia="zh-CN"/>
          </w:rPr>
          <w:delText>8.2.1.3</w:delText>
        </w:r>
        <w:r w:rsidDel="00F77EE7">
          <w:rPr>
            <w:rFonts w:asciiTheme="minorHAnsi" w:eastAsiaTheme="minorEastAsia" w:hAnsiTheme="minorHAnsi" w:cstheme="minorBidi"/>
            <w:kern w:val="2"/>
            <w:sz w:val="21"/>
            <w:szCs w:val="22"/>
            <w:lang w:val="en-US" w:eastAsia="zh-CN"/>
          </w:rPr>
          <w:tab/>
        </w:r>
        <w:r w:rsidDel="00F77EE7">
          <w:rPr>
            <w:lang w:eastAsia="zh-CN"/>
          </w:rPr>
          <w:delText>UE-to-network relay discovery over PC5 interface with model B</w:delText>
        </w:r>
        <w:r w:rsidDel="00F77EE7">
          <w:tab/>
          <w:delText>135</w:delText>
        </w:r>
      </w:del>
    </w:p>
    <w:p w14:paraId="60F358B9" w14:textId="65D682EF" w:rsidR="00A54FA7" w:rsidDel="00F77EE7" w:rsidRDefault="00A54FA7">
      <w:pPr>
        <w:pStyle w:val="52"/>
        <w:rPr>
          <w:del w:id="2736" w:author="Rapporteur" w:date="2021-10-18T17:35:00Z"/>
          <w:rFonts w:asciiTheme="minorHAnsi" w:eastAsiaTheme="minorEastAsia" w:hAnsiTheme="minorHAnsi" w:cstheme="minorBidi"/>
          <w:kern w:val="2"/>
          <w:sz w:val="21"/>
          <w:szCs w:val="22"/>
          <w:lang w:val="en-US" w:eastAsia="zh-CN"/>
        </w:rPr>
      </w:pPr>
      <w:del w:id="2737" w:author="Rapporteur" w:date="2021-10-18T17:35:00Z">
        <w:r w:rsidRPr="009742F4" w:rsidDel="00F77EE7">
          <w:rPr>
            <w:lang w:val="en-US"/>
          </w:rPr>
          <w:delText>8.2.1.3.1</w:delText>
        </w:r>
        <w:r w:rsidDel="00F77EE7">
          <w:rPr>
            <w:rFonts w:asciiTheme="minorHAnsi" w:eastAsiaTheme="minorEastAsia" w:hAnsiTheme="minorHAnsi" w:cstheme="minorBidi"/>
            <w:kern w:val="2"/>
            <w:sz w:val="21"/>
            <w:szCs w:val="22"/>
            <w:lang w:val="en-US" w:eastAsia="zh-CN"/>
          </w:rPr>
          <w:tab/>
        </w:r>
        <w:r w:rsidDel="00F77EE7">
          <w:delText>Discoverer UE procedure for UE-to-network Relay discovery</w:delText>
        </w:r>
        <w:r w:rsidDel="00F77EE7">
          <w:tab/>
          <w:delText>135</w:delText>
        </w:r>
      </w:del>
    </w:p>
    <w:p w14:paraId="729F8D11" w14:textId="6A81021F" w:rsidR="00A54FA7" w:rsidDel="00F77EE7" w:rsidRDefault="00A54FA7">
      <w:pPr>
        <w:pStyle w:val="61"/>
        <w:rPr>
          <w:del w:id="2738" w:author="Rapporteur" w:date="2021-10-18T17:35:00Z"/>
          <w:rFonts w:asciiTheme="minorHAnsi" w:eastAsiaTheme="minorEastAsia" w:hAnsiTheme="minorHAnsi" w:cstheme="minorBidi"/>
          <w:kern w:val="2"/>
          <w:sz w:val="21"/>
          <w:szCs w:val="22"/>
          <w:lang w:val="en-US" w:eastAsia="zh-CN"/>
        </w:rPr>
      </w:pPr>
      <w:del w:id="2739" w:author="Rapporteur" w:date="2021-10-18T17:35:00Z">
        <w:r w:rsidDel="00F77EE7">
          <w:delText>8.2.1.3.1.1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135</w:delText>
        </w:r>
      </w:del>
    </w:p>
    <w:p w14:paraId="6DF3B989" w14:textId="762377C1" w:rsidR="00A54FA7" w:rsidDel="00F77EE7" w:rsidRDefault="00A54FA7">
      <w:pPr>
        <w:pStyle w:val="61"/>
        <w:rPr>
          <w:del w:id="2740" w:author="Rapporteur" w:date="2021-10-18T17:35:00Z"/>
          <w:rFonts w:asciiTheme="minorHAnsi" w:eastAsiaTheme="minorEastAsia" w:hAnsiTheme="minorHAnsi" w:cstheme="minorBidi"/>
          <w:kern w:val="2"/>
          <w:sz w:val="21"/>
          <w:szCs w:val="22"/>
          <w:lang w:val="en-US" w:eastAsia="zh-CN"/>
        </w:rPr>
      </w:pPr>
      <w:del w:id="2741" w:author="Rapporteur" w:date="2021-10-18T17:35:00Z">
        <w:r w:rsidDel="00F77EE7">
          <w:delText>8.2.1.3.1.2</w:delText>
        </w:r>
        <w:r w:rsidDel="00F77EE7">
          <w:rPr>
            <w:rFonts w:asciiTheme="minorHAnsi" w:eastAsiaTheme="minorEastAsia" w:hAnsiTheme="minorHAnsi" w:cstheme="minorBidi"/>
            <w:kern w:val="2"/>
            <w:sz w:val="21"/>
            <w:szCs w:val="22"/>
            <w:lang w:val="en-US" w:eastAsia="zh-CN"/>
          </w:rPr>
          <w:tab/>
        </w:r>
        <w:r w:rsidDel="00F77EE7">
          <w:delText>Discoverer UE procedure for UE-to-network Relay discovery initiation</w:delText>
        </w:r>
        <w:r w:rsidDel="00F77EE7">
          <w:tab/>
          <w:delText>135</w:delText>
        </w:r>
      </w:del>
    </w:p>
    <w:p w14:paraId="3A21C06B" w14:textId="0182A88C" w:rsidR="00A54FA7" w:rsidDel="00F77EE7" w:rsidRDefault="00A54FA7">
      <w:pPr>
        <w:pStyle w:val="61"/>
        <w:rPr>
          <w:del w:id="2742" w:author="Rapporteur" w:date="2021-10-18T17:35:00Z"/>
          <w:rFonts w:asciiTheme="minorHAnsi" w:eastAsiaTheme="minorEastAsia" w:hAnsiTheme="minorHAnsi" w:cstheme="minorBidi"/>
          <w:kern w:val="2"/>
          <w:sz w:val="21"/>
          <w:szCs w:val="22"/>
          <w:lang w:val="en-US" w:eastAsia="zh-CN"/>
        </w:rPr>
      </w:pPr>
      <w:del w:id="2743" w:author="Rapporteur" w:date="2021-10-18T17:35:00Z">
        <w:r w:rsidDel="00F77EE7">
          <w:delText>8.2.1.3.1.3</w:delText>
        </w:r>
        <w:r w:rsidDel="00F77EE7">
          <w:rPr>
            <w:rFonts w:asciiTheme="minorHAnsi" w:eastAsiaTheme="minorEastAsia" w:hAnsiTheme="minorHAnsi" w:cstheme="minorBidi"/>
            <w:kern w:val="2"/>
            <w:sz w:val="21"/>
            <w:szCs w:val="22"/>
            <w:lang w:val="en-US" w:eastAsia="zh-CN"/>
          </w:rPr>
          <w:tab/>
        </w:r>
        <w:r w:rsidDel="00F77EE7">
          <w:delText>Discoverer UE procedure for UE-to-network Relay discovery completion</w:delText>
        </w:r>
        <w:r w:rsidDel="00F77EE7">
          <w:tab/>
          <w:delText>137</w:delText>
        </w:r>
      </w:del>
    </w:p>
    <w:p w14:paraId="3BDFA841" w14:textId="291B6967" w:rsidR="00A54FA7" w:rsidDel="00F77EE7" w:rsidRDefault="00A54FA7">
      <w:pPr>
        <w:pStyle w:val="52"/>
        <w:rPr>
          <w:del w:id="2744" w:author="Rapporteur" w:date="2021-10-18T17:35:00Z"/>
          <w:rFonts w:asciiTheme="minorHAnsi" w:eastAsiaTheme="minorEastAsia" w:hAnsiTheme="minorHAnsi" w:cstheme="minorBidi"/>
          <w:kern w:val="2"/>
          <w:sz w:val="21"/>
          <w:szCs w:val="22"/>
          <w:lang w:val="en-US" w:eastAsia="zh-CN"/>
        </w:rPr>
      </w:pPr>
      <w:del w:id="2745" w:author="Rapporteur" w:date="2021-10-18T17:35:00Z">
        <w:r w:rsidRPr="009742F4" w:rsidDel="00F77EE7">
          <w:rPr>
            <w:lang w:val="en-US"/>
          </w:rPr>
          <w:delText>8.2.1.3.2</w:delText>
        </w:r>
        <w:r w:rsidDel="00F77EE7">
          <w:rPr>
            <w:rFonts w:asciiTheme="minorHAnsi" w:eastAsiaTheme="minorEastAsia" w:hAnsiTheme="minorHAnsi" w:cstheme="minorBidi"/>
            <w:kern w:val="2"/>
            <w:sz w:val="21"/>
            <w:szCs w:val="22"/>
            <w:lang w:val="en-US" w:eastAsia="zh-CN"/>
          </w:rPr>
          <w:tab/>
        </w:r>
        <w:r w:rsidDel="00F77EE7">
          <w:delText>Discoveree UE procedure for UE-to-network Relay discovery</w:delText>
        </w:r>
        <w:r w:rsidDel="00F77EE7">
          <w:tab/>
          <w:delText>137</w:delText>
        </w:r>
      </w:del>
    </w:p>
    <w:p w14:paraId="0E46A839" w14:textId="141C997C" w:rsidR="00A54FA7" w:rsidDel="00F77EE7" w:rsidRDefault="00A54FA7">
      <w:pPr>
        <w:pStyle w:val="61"/>
        <w:rPr>
          <w:del w:id="2746" w:author="Rapporteur" w:date="2021-10-18T17:35:00Z"/>
          <w:rFonts w:asciiTheme="minorHAnsi" w:eastAsiaTheme="minorEastAsia" w:hAnsiTheme="minorHAnsi" w:cstheme="minorBidi"/>
          <w:kern w:val="2"/>
          <w:sz w:val="21"/>
          <w:szCs w:val="22"/>
          <w:lang w:val="en-US" w:eastAsia="zh-CN"/>
        </w:rPr>
      </w:pPr>
      <w:del w:id="2747" w:author="Rapporteur" w:date="2021-10-18T17:35:00Z">
        <w:r w:rsidDel="00F77EE7">
          <w:delText>8.2.1.3.2.1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137</w:delText>
        </w:r>
      </w:del>
    </w:p>
    <w:p w14:paraId="47B047AE" w14:textId="4694EB18" w:rsidR="00A54FA7" w:rsidDel="00F77EE7" w:rsidRDefault="00A54FA7">
      <w:pPr>
        <w:pStyle w:val="61"/>
        <w:rPr>
          <w:del w:id="2748" w:author="Rapporteur" w:date="2021-10-18T17:35:00Z"/>
          <w:rFonts w:asciiTheme="minorHAnsi" w:eastAsiaTheme="minorEastAsia" w:hAnsiTheme="minorHAnsi" w:cstheme="minorBidi"/>
          <w:kern w:val="2"/>
          <w:sz w:val="21"/>
          <w:szCs w:val="22"/>
          <w:lang w:val="en-US" w:eastAsia="zh-CN"/>
        </w:rPr>
      </w:pPr>
      <w:del w:id="2749" w:author="Rapporteur" w:date="2021-10-18T17:35:00Z">
        <w:r w:rsidDel="00F77EE7">
          <w:delText>8.2.1.3.2.2</w:delText>
        </w:r>
        <w:r w:rsidDel="00F77EE7">
          <w:rPr>
            <w:rFonts w:asciiTheme="minorHAnsi" w:eastAsiaTheme="minorEastAsia" w:hAnsiTheme="minorHAnsi" w:cstheme="minorBidi"/>
            <w:kern w:val="2"/>
            <w:sz w:val="21"/>
            <w:szCs w:val="22"/>
            <w:lang w:val="en-US" w:eastAsia="zh-CN"/>
          </w:rPr>
          <w:tab/>
        </w:r>
        <w:r w:rsidDel="00F77EE7">
          <w:delText>Discoveree UE procedure for UE-to-network relay discovery initiation</w:delText>
        </w:r>
        <w:r w:rsidDel="00F77EE7">
          <w:tab/>
          <w:delText>138</w:delText>
        </w:r>
      </w:del>
    </w:p>
    <w:p w14:paraId="50BAC829" w14:textId="194C976A" w:rsidR="00A54FA7" w:rsidDel="00F77EE7" w:rsidRDefault="00A54FA7">
      <w:pPr>
        <w:pStyle w:val="61"/>
        <w:rPr>
          <w:del w:id="2750" w:author="Rapporteur" w:date="2021-10-18T17:35:00Z"/>
          <w:rFonts w:asciiTheme="minorHAnsi" w:eastAsiaTheme="minorEastAsia" w:hAnsiTheme="minorHAnsi" w:cstheme="minorBidi"/>
          <w:kern w:val="2"/>
          <w:sz w:val="21"/>
          <w:szCs w:val="22"/>
          <w:lang w:val="en-US" w:eastAsia="zh-CN"/>
        </w:rPr>
      </w:pPr>
      <w:del w:id="2751" w:author="Rapporteur" w:date="2021-10-18T17:35:00Z">
        <w:r w:rsidDel="00F77EE7">
          <w:delText>8.2.1.3.2.3</w:delText>
        </w:r>
        <w:r w:rsidDel="00F77EE7">
          <w:rPr>
            <w:rFonts w:asciiTheme="minorHAnsi" w:eastAsiaTheme="minorEastAsia" w:hAnsiTheme="minorHAnsi" w:cstheme="minorBidi"/>
            <w:kern w:val="2"/>
            <w:sz w:val="21"/>
            <w:szCs w:val="22"/>
            <w:lang w:val="en-US" w:eastAsia="zh-CN"/>
          </w:rPr>
          <w:tab/>
        </w:r>
        <w:r w:rsidDel="00F77EE7">
          <w:delText>Discoveree UE procedure for UE-to-network relay discovery completion</w:delText>
        </w:r>
        <w:r w:rsidDel="00F77EE7">
          <w:tab/>
          <w:delText>139</w:delText>
        </w:r>
      </w:del>
    </w:p>
    <w:p w14:paraId="289DA097" w14:textId="21318CA4" w:rsidR="00A54FA7" w:rsidDel="00F77EE7" w:rsidRDefault="00A54FA7">
      <w:pPr>
        <w:pStyle w:val="42"/>
        <w:rPr>
          <w:del w:id="2752" w:author="Rapporteur" w:date="2021-10-18T17:35:00Z"/>
          <w:rFonts w:asciiTheme="minorHAnsi" w:eastAsiaTheme="minorEastAsia" w:hAnsiTheme="minorHAnsi" w:cstheme="minorBidi"/>
          <w:kern w:val="2"/>
          <w:sz w:val="21"/>
          <w:szCs w:val="22"/>
          <w:lang w:val="en-US" w:eastAsia="zh-CN"/>
        </w:rPr>
      </w:pPr>
      <w:del w:id="2753" w:author="Rapporteur" w:date="2021-10-18T17:35:00Z">
        <w:r w:rsidDel="00F77EE7">
          <w:delText>8.2.1.4</w:delText>
        </w:r>
        <w:r w:rsidDel="00F77EE7">
          <w:rPr>
            <w:rFonts w:asciiTheme="minorHAnsi" w:eastAsiaTheme="minorEastAsia" w:hAnsiTheme="minorHAnsi" w:cstheme="minorBidi"/>
            <w:kern w:val="2"/>
            <w:sz w:val="21"/>
            <w:szCs w:val="22"/>
            <w:lang w:val="en-US" w:eastAsia="zh-CN"/>
          </w:rPr>
          <w:tab/>
        </w:r>
        <w:r w:rsidDel="00F77EE7">
          <w:delText>Procedure for UE to use provisioned radio resources for 5G ProSe UE-to-network discovery</w:delText>
        </w:r>
        <w:r w:rsidDel="00F77EE7">
          <w:tab/>
          <w:delText>139</w:delText>
        </w:r>
      </w:del>
    </w:p>
    <w:p w14:paraId="42269693" w14:textId="4CED82B4" w:rsidR="00A54FA7" w:rsidDel="00F77EE7" w:rsidRDefault="00A54FA7">
      <w:pPr>
        <w:pStyle w:val="32"/>
        <w:rPr>
          <w:del w:id="2754" w:author="Rapporteur" w:date="2021-10-18T17:35:00Z"/>
          <w:rFonts w:asciiTheme="minorHAnsi" w:eastAsiaTheme="minorEastAsia" w:hAnsiTheme="minorHAnsi" w:cstheme="minorBidi"/>
          <w:kern w:val="2"/>
          <w:sz w:val="21"/>
          <w:szCs w:val="22"/>
          <w:lang w:val="en-US" w:eastAsia="zh-CN"/>
        </w:rPr>
      </w:pPr>
      <w:del w:id="2755" w:author="Rapporteur" w:date="2021-10-18T17:35:00Z">
        <w:r w:rsidDel="00F77EE7">
          <w:delText>8.2.2</w:delText>
        </w:r>
        <w:r w:rsidDel="00F77EE7">
          <w:rPr>
            <w:rFonts w:asciiTheme="minorHAnsi" w:eastAsiaTheme="minorEastAsia" w:hAnsiTheme="minorHAnsi" w:cstheme="minorBidi"/>
            <w:kern w:val="2"/>
            <w:sz w:val="21"/>
            <w:szCs w:val="22"/>
            <w:lang w:val="en-US" w:eastAsia="zh-CN"/>
          </w:rPr>
          <w:tab/>
        </w:r>
        <w:r w:rsidDel="00F77EE7">
          <w:delText>UE-to-network relay selection procedure</w:delText>
        </w:r>
        <w:r w:rsidDel="00F77EE7">
          <w:tab/>
          <w:delText>140</w:delText>
        </w:r>
      </w:del>
    </w:p>
    <w:p w14:paraId="5D6B5773" w14:textId="25C80276" w:rsidR="00A54FA7" w:rsidDel="00F77EE7" w:rsidRDefault="00A54FA7">
      <w:pPr>
        <w:pStyle w:val="42"/>
        <w:rPr>
          <w:del w:id="2756" w:author="Rapporteur" w:date="2021-10-18T17:35:00Z"/>
          <w:rFonts w:asciiTheme="minorHAnsi" w:eastAsiaTheme="minorEastAsia" w:hAnsiTheme="minorHAnsi" w:cstheme="minorBidi"/>
          <w:kern w:val="2"/>
          <w:sz w:val="21"/>
          <w:szCs w:val="22"/>
          <w:lang w:val="en-US" w:eastAsia="zh-CN"/>
        </w:rPr>
      </w:pPr>
      <w:del w:id="2757" w:author="Rapporteur" w:date="2021-10-18T17:35:00Z">
        <w:r w:rsidDel="00F77EE7">
          <w:delText>8.2.2.1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140</w:delText>
        </w:r>
      </w:del>
    </w:p>
    <w:p w14:paraId="7A06ACA4" w14:textId="63FC0B59" w:rsidR="00A54FA7" w:rsidDel="00F77EE7" w:rsidRDefault="00A54FA7">
      <w:pPr>
        <w:pStyle w:val="42"/>
        <w:rPr>
          <w:del w:id="2758" w:author="Rapporteur" w:date="2021-10-18T17:35:00Z"/>
          <w:rFonts w:asciiTheme="minorHAnsi" w:eastAsiaTheme="minorEastAsia" w:hAnsiTheme="minorHAnsi" w:cstheme="minorBidi"/>
          <w:kern w:val="2"/>
          <w:sz w:val="21"/>
          <w:szCs w:val="22"/>
          <w:lang w:val="en-US" w:eastAsia="zh-CN"/>
        </w:rPr>
      </w:pPr>
      <w:del w:id="2759" w:author="Rapporteur" w:date="2021-10-18T17:35:00Z">
        <w:r w:rsidDel="00F77EE7">
          <w:delText>8.2.2.2</w:delText>
        </w:r>
        <w:r w:rsidDel="00F77EE7">
          <w:rPr>
            <w:rFonts w:asciiTheme="minorHAnsi" w:eastAsiaTheme="minorEastAsia" w:hAnsiTheme="minorHAnsi" w:cstheme="minorBidi"/>
            <w:kern w:val="2"/>
            <w:sz w:val="21"/>
            <w:szCs w:val="22"/>
            <w:lang w:val="en-US" w:eastAsia="zh-CN"/>
          </w:rPr>
          <w:tab/>
        </w:r>
        <w:r w:rsidDel="00F77EE7">
          <w:delText>UE-to-network relay selection procedure initiation</w:delText>
        </w:r>
        <w:r w:rsidDel="00F77EE7">
          <w:tab/>
          <w:delText>140</w:delText>
        </w:r>
      </w:del>
    </w:p>
    <w:p w14:paraId="6D1A15EC" w14:textId="23D1A39E" w:rsidR="00A54FA7" w:rsidDel="00F77EE7" w:rsidRDefault="00A54FA7">
      <w:pPr>
        <w:pStyle w:val="42"/>
        <w:rPr>
          <w:del w:id="2760" w:author="Rapporteur" w:date="2021-10-18T17:35:00Z"/>
          <w:rFonts w:asciiTheme="minorHAnsi" w:eastAsiaTheme="minorEastAsia" w:hAnsiTheme="minorHAnsi" w:cstheme="minorBidi"/>
          <w:kern w:val="2"/>
          <w:sz w:val="21"/>
          <w:szCs w:val="22"/>
          <w:lang w:val="en-US" w:eastAsia="zh-CN"/>
        </w:rPr>
      </w:pPr>
      <w:del w:id="2761" w:author="Rapporteur" w:date="2021-10-18T17:35:00Z">
        <w:r w:rsidDel="00F77EE7">
          <w:delText>8.2.2.3</w:delText>
        </w:r>
        <w:r w:rsidDel="00F77EE7">
          <w:rPr>
            <w:rFonts w:asciiTheme="minorHAnsi" w:eastAsiaTheme="minorEastAsia" w:hAnsiTheme="minorHAnsi" w:cstheme="minorBidi"/>
            <w:kern w:val="2"/>
            <w:sz w:val="21"/>
            <w:szCs w:val="22"/>
            <w:lang w:val="en-US" w:eastAsia="zh-CN"/>
          </w:rPr>
          <w:tab/>
        </w:r>
        <w:r w:rsidDel="00F77EE7">
          <w:delText>UE-to-network relay selection procedure completion</w:delText>
        </w:r>
        <w:r w:rsidDel="00F77EE7">
          <w:tab/>
          <w:delText>141</w:delText>
        </w:r>
      </w:del>
    </w:p>
    <w:p w14:paraId="1CC7F2CD" w14:textId="6C1BB181" w:rsidR="00A54FA7" w:rsidDel="00F77EE7" w:rsidRDefault="00A54FA7">
      <w:pPr>
        <w:pStyle w:val="32"/>
        <w:rPr>
          <w:del w:id="2762" w:author="Rapporteur" w:date="2021-10-18T17:35:00Z"/>
          <w:rFonts w:asciiTheme="minorHAnsi" w:eastAsiaTheme="minorEastAsia" w:hAnsiTheme="minorHAnsi" w:cstheme="minorBidi"/>
          <w:kern w:val="2"/>
          <w:sz w:val="21"/>
          <w:szCs w:val="22"/>
          <w:lang w:val="en-US" w:eastAsia="zh-CN"/>
        </w:rPr>
      </w:pPr>
      <w:del w:id="2763" w:author="Rapporteur" w:date="2021-10-18T17:35:00Z">
        <w:r w:rsidDel="00F77EE7">
          <w:delText>8.2.3</w:delText>
        </w:r>
        <w:r w:rsidDel="00F77EE7">
          <w:rPr>
            <w:rFonts w:asciiTheme="minorHAnsi" w:eastAsiaTheme="minorEastAsia" w:hAnsiTheme="minorHAnsi" w:cstheme="minorBidi"/>
            <w:kern w:val="2"/>
            <w:sz w:val="21"/>
            <w:szCs w:val="22"/>
            <w:lang w:val="en-US" w:eastAsia="zh-CN"/>
          </w:rPr>
          <w:tab/>
        </w:r>
        <w:r w:rsidDel="00F77EE7">
          <w:delText>UE-to-network relay reselection procedure</w:delText>
        </w:r>
        <w:r w:rsidDel="00F77EE7">
          <w:tab/>
          <w:delText>141</w:delText>
        </w:r>
      </w:del>
    </w:p>
    <w:p w14:paraId="3DBA63E3" w14:textId="5CBD0621" w:rsidR="00A54FA7" w:rsidDel="00F77EE7" w:rsidRDefault="00A54FA7">
      <w:pPr>
        <w:pStyle w:val="42"/>
        <w:rPr>
          <w:del w:id="2764" w:author="Rapporteur" w:date="2021-10-18T17:35:00Z"/>
          <w:rFonts w:asciiTheme="minorHAnsi" w:eastAsiaTheme="minorEastAsia" w:hAnsiTheme="minorHAnsi" w:cstheme="minorBidi"/>
          <w:kern w:val="2"/>
          <w:sz w:val="21"/>
          <w:szCs w:val="22"/>
          <w:lang w:val="en-US" w:eastAsia="zh-CN"/>
        </w:rPr>
      </w:pPr>
      <w:del w:id="2765" w:author="Rapporteur" w:date="2021-10-18T17:35:00Z">
        <w:r w:rsidDel="00F77EE7">
          <w:delText>8.2.3.1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141</w:delText>
        </w:r>
      </w:del>
    </w:p>
    <w:p w14:paraId="3296C4E5" w14:textId="660A0486" w:rsidR="00A54FA7" w:rsidDel="00F77EE7" w:rsidRDefault="00A54FA7">
      <w:pPr>
        <w:pStyle w:val="42"/>
        <w:rPr>
          <w:del w:id="2766" w:author="Rapporteur" w:date="2021-10-18T17:35:00Z"/>
          <w:rFonts w:asciiTheme="minorHAnsi" w:eastAsiaTheme="minorEastAsia" w:hAnsiTheme="minorHAnsi" w:cstheme="minorBidi"/>
          <w:kern w:val="2"/>
          <w:sz w:val="21"/>
          <w:szCs w:val="22"/>
          <w:lang w:val="en-US" w:eastAsia="zh-CN"/>
        </w:rPr>
      </w:pPr>
      <w:del w:id="2767" w:author="Rapporteur" w:date="2021-10-18T17:35:00Z">
        <w:r w:rsidDel="00F77EE7">
          <w:delText>8.2.3.2</w:delText>
        </w:r>
        <w:r w:rsidDel="00F77EE7">
          <w:rPr>
            <w:rFonts w:asciiTheme="minorHAnsi" w:eastAsiaTheme="minorEastAsia" w:hAnsiTheme="minorHAnsi" w:cstheme="minorBidi"/>
            <w:kern w:val="2"/>
            <w:sz w:val="21"/>
            <w:szCs w:val="22"/>
            <w:lang w:val="en-US" w:eastAsia="zh-CN"/>
          </w:rPr>
          <w:tab/>
        </w:r>
        <w:r w:rsidDel="00F77EE7">
          <w:delText>UE-to-network relay reselection procedure initiation</w:delText>
        </w:r>
        <w:r w:rsidDel="00F77EE7">
          <w:tab/>
          <w:delText>141</w:delText>
        </w:r>
      </w:del>
    </w:p>
    <w:p w14:paraId="5D0C5F54" w14:textId="797BE151" w:rsidR="00A54FA7" w:rsidDel="00F77EE7" w:rsidRDefault="00A54FA7">
      <w:pPr>
        <w:pStyle w:val="32"/>
        <w:rPr>
          <w:del w:id="2768" w:author="Rapporteur" w:date="2021-10-18T17:35:00Z"/>
          <w:rFonts w:asciiTheme="minorHAnsi" w:eastAsiaTheme="minorEastAsia" w:hAnsiTheme="minorHAnsi" w:cstheme="minorBidi"/>
          <w:kern w:val="2"/>
          <w:sz w:val="21"/>
          <w:szCs w:val="22"/>
          <w:lang w:val="en-US" w:eastAsia="zh-CN"/>
        </w:rPr>
      </w:pPr>
      <w:del w:id="2769" w:author="Rapporteur" w:date="2021-10-18T17:35:00Z">
        <w:r w:rsidDel="00F77EE7">
          <w:delText>8.2.4</w:delText>
        </w:r>
        <w:r w:rsidDel="00F77EE7">
          <w:rPr>
            <w:rFonts w:asciiTheme="minorHAnsi" w:eastAsiaTheme="minorEastAsia" w:hAnsiTheme="minorHAnsi" w:cstheme="minorBidi"/>
            <w:kern w:val="2"/>
            <w:sz w:val="21"/>
            <w:szCs w:val="22"/>
            <w:lang w:val="en-US" w:eastAsia="zh-CN"/>
          </w:rPr>
          <w:tab/>
        </w:r>
        <w:r w:rsidDel="00F77EE7">
          <w:delText>Procedure for UE to use provisioned radio resources for 5G ProSe UE-to-network relay communication</w:delText>
        </w:r>
        <w:r w:rsidDel="00F77EE7">
          <w:tab/>
          <w:delText>142</w:delText>
        </w:r>
      </w:del>
    </w:p>
    <w:p w14:paraId="3EB20710" w14:textId="2B033B6E" w:rsidR="00A54FA7" w:rsidDel="00F77EE7" w:rsidRDefault="00A54FA7">
      <w:pPr>
        <w:pStyle w:val="32"/>
        <w:rPr>
          <w:del w:id="2770" w:author="Rapporteur" w:date="2021-10-18T17:35:00Z"/>
          <w:rFonts w:asciiTheme="minorHAnsi" w:eastAsiaTheme="minorEastAsia" w:hAnsiTheme="minorHAnsi" w:cstheme="minorBidi"/>
          <w:kern w:val="2"/>
          <w:sz w:val="21"/>
          <w:szCs w:val="22"/>
          <w:lang w:val="en-US" w:eastAsia="zh-CN"/>
        </w:rPr>
      </w:pPr>
      <w:del w:id="2771" w:author="Rapporteur" w:date="2021-10-18T17:35:00Z">
        <w:r w:rsidDel="00F77EE7">
          <w:delText>8.2.5</w:delText>
        </w:r>
        <w:r w:rsidDel="00F77EE7">
          <w:rPr>
            <w:rFonts w:asciiTheme="minorHAnsi" w:eastAsiaTheme="minorEastAsia" w:hAnsiTheme="minorHAnsi" w:cstheme="minorBidi"/>
            <w:kern w:val="2"/>
            <w:sz w:val="21"/>
            <w:szCs w:val="22"/>
            <w:lang w:val="en-US" w:eastAsia="zh-CN"/>
          </w:rPr>
          <w:tab/>
        </w:r>
        <w:r w:rsidDel="00F77EE7">
          <w:delText>IP address allocation for remote UE in 5G ProSe layer-3 UE-to-network relay procedure</w:delText>
        </w:r>
        <w:r w:rsidDel="00F77EE7">
          <w:tab/>
          <w:delText>143</w:delText>
        </w:r>
      </w:del>
    </w:p>
    <w:p w14:paraId="4EC5B9B8" w14:textId="42E7C214" w:rsidR="00A54FA7" w:rsidDel="00F77EE7" w:rsidRDefault="00A54FA7">
      <w:pPr>
        <w:pStyle w:val="32"/>
        <w:rPr>
          <w:del w:id="2772" w:author="Rapporteur" w:date="2021-10-18T17:35:00Z"/>
          <w:rFonts w:asciiTheme="minorHAnsi" w:eastAsiaTheme="minorEastAsia" w:hAnsiTheme="minorHAnsi" w:cstheme="minorBidi"/>
          <w:kern w:val="2"/>
          <w:sz w:val="21"/>
          <w:szCs w:val="22"/>
          <w:lang w:val="en-US" w:eastAsia="zh-CN"/>
        </w:rPr>
      </w:pPr>
      <w:del w:id="2773" w:author="Rapporteur" w:date="2021-10-18T17:35:00Z">
        <w:r w:rsidDel="00F77EE7">
          <w:delText>8.2.6</w:delText>
        </w:r>
        <w:r w:rsidDel="00F77EE7">
          <w:rPr>
            <w:rFonts w:asciiTheme="minorHAnsi" w:eastAsiaTheme="minorEastAsia" w:hAnsiTheme="minorHAnsi" w:cstheme="minorBidi"/>
            <w:kern w:val="2"/>
            <w:sz w:val="21"/>
            <w:szCs w:val="22"/>
            <w:lang w:val="en-US" w:eastAsia="zh-CN"/>
          </w:rPr>
          <w:tab/>
        </w:r>
        <w:r w:rsidDel="00F77EE7">
          <w:delText>QoS handling for 5G ProSe UE-to-network relay</w:delText>
        </w:r>
        <w:r w:rsidDel="00F77EE7">
          <w:tab/>
          <w:delText>143</w:delText>
        </w:r>
      </w:del>
    </w:p>
    <w:p w14:paraId="12729792" w14:textId="05E76A80" w:rsidR="00A54FA7" w:rsidDel="00F77EE7" w:rsidRDefault="00A54FA7">
      <w:pPr>
        <w:pStyle w:val="42"/>
        <w:rPr>
          <w:del w:id="2774" w:author="Rapporteur" w:date="2021-10-18T17:35:00Z"/>
          <w:rFonts w:asciiTheme="minorHAnsi" w:eastAsiaTheme="minorEastAsia" w:hAnsiTheme="minorHAnsi" w:cstheme="minorBidi"/>
          <w:kern w:val="2"/>
          <w:sz w:val="21"/>
          <w:szCs w:val="22"/>
          <w:lang w:val="en-US" w:eastAsia="zh-CN"/>
        </w:rPr>
      </w:pPr>
      <w:del w:id="2775" w:author="Rapporteur" w:date="2021-10-18T17:35:00Z">
        <w:r w:rsidDel="00F77EE7">
          <w:rPr>
            <w:lang w:eastAsia="zh-CN"/>
          </w:rPr>
          <w:delText>8.2.6.1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143</w:delText>
        </w:r>
      </w:del>
    </w:p>
    <w:p w14:paraId="512D79B4" w14:textId="015F61D8" w:rsidR="00A54FA7" w:rsidDel="00F77EE7" w:rsidRDefault="00A54FA7">
      <w:pPr>
        <w:pStyle w:val="42"/>
        <w:rPr>
          <w:del w:id="2776" w:author="Rapporteur" w:date="2021-10-18T17:35:00Z"/>
          <w:rFonts w:asciiTheme="minorHAnsi" w:eastAsiaTheme="minorEastAsia" w:hAnsiTheme="minorHAnsi" w:cstheme="minorBidi"/>
          <w:kern w:val="2"/>
          <w:sz w:val="21"/>
          <w:szCs w:val="22"/>
          <w:lang w:val="en-US" w:eastAsia="zh-CN"/>
        </w:rPr>
      </w:pPr>
      <w:del w:id="2777" w:author="Rapporteur" w:date="2021-10-18T17:35:00Z">
        <w:r w:rsidDel="00F77EE7">
          <w:delText>8.2.6.2</w:delText>
        </w:r>
        <w:r w:rsidDel="00F77EE7">
          <w:rPr>
            <w:rFonts w:asciiTheme="minorHAnsi" w:eastAsiaTheme="minorEastAsia" w:hAnsiTheme="minorHAnsi" w:cstheme="minorBidi"/>
            <w:kern w:val="2"/>
            <w:sz w:val="21"/>
            <w:szCs w:val="22"/>
            <w:lang w:val="en-US" w:eastAsia="zh-CN"/>
          </w:rPr>
          <w:tab/>
        </w:r>
        <w:r w:rsidDel="00F77EE7">
          <w:delText>QoS handling for 5G ProSe layer-2 UE-to-network relay</w:delText>
        </w:r>
        <w:r w:rsidDel="00F77EE7">
          <w:tab/>
          <w:delText>143</w:delText>
        </w:r>
      </w:del>
    </w:p>
    <w:p w14:paraId="58A2DB09" w14:textId="325DF1F3" w:rsidR="00A54FA7" w:rsidDel="00F77EE7" w:rsidRDefault="00A54FA7">
      <w:pPr>
        <w:pStyle w:val="42"/>
        <w:rPr>
          <w:del w:id="2778" w:author="Rapporteur" w:date="2021-10-18T17:35:00Z"/>
          <w:rFonts w:asciiTheme="minorHAnsi" w:eastAsiaTheme="minorEastAsia" w:hAnsiTheme="minorHAnsi" w:cstheme="minorBidi"/>
          <w:kern w:val="2"/>
          <w:sz w:val="21"/>
          <w:szCs w:val="22"/>
          <w:lang w:val="en-US" w:eastAsia="zh-CN"/>
        </w:rPr>
      </w:pPr>
      <w:del w:id="2779" w:author="Rapporteur" w:date="2021-10-18T17:35:00Z">
        <w:r w:rsidDel="00F77EE7">
          <w:delText>8.2.6.3</w:delText>
        </w:r>
        <w:r w:rsidDel="00F77EE7">
          <w:rPr>
            <w:rFonts w:asciiTheme="minorHAnsi" w:eastAsiaTheme="minorEastAsia" w:hAnsiTheme="minorHAnsi" w:cstheme="minorBidi"/>
            <w:kern w:val="2"/>
            <w:sz w:val="21"/>
            <w:szCs w:val="22"/>
            <w:lang w:val="en-US" w:eastAsia="zh-CN"/>
          </w:rPr>
          <w:tab/>
        </w:r>
        <w:r w:rsidDel="00F77EE7">
          <w:delText>QoS handling for 5G ProSe layer-3 UE-to-network relay without N3IWF</w:delText>
        </w:r>
        <w:r w:rsidDel="00F77EE7">
          <w:tab/>
          <w:delText>143</w:delText>
        </w:r>
      </w:del>
    </w:p>
    <w:p w14:paraId="7AB9D0A4" w14:textId="0E7DB454" w:rsidR="00A54FA7" w:rsidDel="00F77EE7" w:rsidRDefault="00A54FA7">
      <w:pPr>
        <w:pStyle w:val="52"/>
        <w:rPr>
          <w:del w:id="2780" w:author="Rapporteur" w:date="2021-10-18T17:35:00Z"/>
          <w:rFonts w:asciiTheme="minorHAnsi" w:eastAsiaTheme="minorEastAsia" w:hAnsiTheme="minorHAnsi" w:cstheme="minorBidi"/>
          <w:kern w:val="2"/>
          <w:sz w:val="21"/>
          <w:szCs w:val="22"/>
          <w:lang w:val="en-US" w:eastAsia="zh-CN"/>
        </w:rPr>
      </w:pPr>
      <w:del w:id="2781" w:author="Rapporteur" w:date="2021-10-18T17:35:00Z">
        <w:r w:rsidDel="00F77EE7">
          <w:rPr>
            <w:lang w:eastAsia="zh-CN"/>
          </w:rPr>
          <w:delText>8.2.6.3.1</w:delText>
        </w:r>
        <w:r w:rsidDel="00F77EE7">
          <w:rPr>
            <w:rFonts w:asciiTheme="minorHAnsi" w:eastAsiaTheme="minorEastAsia" w:hAnsiTheme="minorHAnsi" w:cstheme="minorBidi"/>
            <w:kern w:val="2"/>
            <w:sz w:val="21"/>
            <w:szCs w:val="22"/>
            <w:lang w:val="en-US" w:eastAsia="zh-CN"/>
          </w:rPr>
          <w:tab/>
        </w:r>
        <w:r w:rsidDel="00F77EE7">
          <w:rPr>
            <w:lang w:eastAsia="zh-CN"/>
          </w:rPr>
          <w:delText>General</w:delText>
        </w:r>
        <w:r w:rsidDel="00F77EE7">
          <w:tab/>
          <w:delText>143</w:delText>
        </w:r>
      </w:del>
    </w:p>
    <w:p w14:paraId="458624C1" w14:textId="73628A6B" w:rsidR="00A54FA7" w:rsidDel="00F77EE7" w:rsidRDefault="00A54FA7">
      <w:pPr>
        <w:pStyle w:val="52"/>
        <w:rPr>
          <w:del w:id="2782" w:author="Rapporteur" w:date="2021-10-18T17:35:00Z"/>
          <w:rFonts w:asciiTheme="minorHAnsi" w:eastAsiaTheme="minorEastAsia" w:hAnsiTheme="minorHAnsi" w:cstheme="minorBidi"/>
          <w:kern w:val="2"/>
          <w:sz w:val="21"/>
          <w:szCs w:val="22"/>
          <w:lang w:val="en-US" w:eastAsia="zh-CN"/>
        </w:rPr>
      </w:pPr>
      <w:del w:id="2783" w:author="Rapporteur" w:date="2021-10-18T17:35:00Z">
        <w:r w:rsidDel="00F77EE7">
          <w:delText>8.2.6.3.2</w:delText>
        </w:r>
        <w:r w:rsidDel="00F77EE7">
          <w:rPr>
            <w:rFonts w:asciiTheme="minorHAnsi" w:eastAsiaTheme="minorEastAsia" w:hAnsiTheme="minorHAnsi" w:cstheme="minorBidi"/>
            <w:kern w:val="2"/>
            <w:sz w:val="21"/>
            <w:szCs w:val="22"/>
            <w:lang w:val="en-US" w:eastAsia="zh-CN"/>
          </w:rPr>
          <w:tab/>
        </w:r>
        <w:r w:rsidDel="00F77EE7">
          <w:rPr>
            <w:lang w:eastAsia="ko-KR"/>
          </w:rPr>
          <w:delText xml:space="preserve">QoS flows </w:delText>
        </w:r>
        <w:r w:rsidDel="00F77EE7">
          <w:delText>handling initiated by the network</w:delText>
        </w:r>
        <w:r w:rsidDel="00F77EE7">
          <w:tab/>
          <w:delText>144</w:delText>
        </w:r>
      </w:del>
    </w:p>
    <w:p w14:paraId="463CDFA6" w14:textId="46043358" w:rsidR="00A54FA7" w:rsidDel="00F77EE7" w:rsidRDefault="00A54FA7">
      <w:pPr>
        <w:pStyle w:val="52"/>
        <w:rPr>
          <w:del w:id="2784" w:author="Rapporteur" w:date="2021-10-18T17:35:00Z"/>
          <w:rFonts w:asciiTheme="minorHAnsi" w:eastAsiaTheme="minorEastAsia" w:hAnsiTheme="minorHAnsi" w:cstheme="minorBidi"/>
          <w:kern w:val="2"/>
          <w:sz w:val="21"/>
          <w:szCs w:val="22"/>
          <w:lang w:val="en-US" w:eastAsia="zh-CN"/>
        </w:rPr>
      </w:pPr>
      <w:del w:id="2785" w:author="Rapporteur" w:date="2021-10-18T17:35:00Z">
        <w:r w:rsidDel="00F77EE7">
          <w:delText>8.2.6.3.3</w:delText>
        </w:r>
        <w:r w:rsidDel="00F77EE7">
          <w:rPr>
            <w:rFonts w:asciiTheme="minorHAnsi" w:eastAsiaTheme="minorEastAsia" w:hAnsiTheme="minorHAnsi" w:cstheme="minorBidi"/>
            <w:kern w:val="2"/>
            <w:sz w:val="21"/>
            <w:szCs w:val="22"/>
            <w:lang w:val="en-US" w:eastAsia="zh-CN"/>
          </w:rPr>
          <w:tab/>
        </w:r>
        <w:r w:rsidDel="00F77EE7">
          <w:rPr>
            <w:lang w:eastAsia="ko-KR"/>
          </w:rPr>
          <w:delText xml:space="preserve">QoS flows </w:delText>
        </w:r>
        <w:r w:rsidDel="00F77EE7">
          <w:delText xml:space="preserve">handling initiated by </w:delText>
        </w:r>
        <w:r w:rsidDel="00F77EE7">
          <w:rPr>
            <w:lang w:eastAsia="zh-CN"/>
          </w:rPr>
          <w:delText>the</w:delText>
        </w:r>
        <w:r w:rsidDel="00F77EE7">
          <w:delText xml:space="preserve"> UE</w:delText>
        </w:r>
        <w:r w:rsidDel="00F77EE7">
          <w:tab/>
          <w:delText>144</w:delText>
        </w:r>
      </w:del>
    </w:p>
    <w:p w14:paraId="285CAD7C" w14:textId="5E0086EA" w:rsidR="00A54FA7" w:rsidDel="00F77EE7" w:rsidRDefault="00A54FA7">
      <w:pPr>
        <w:pStyle w:val="42"/>
        <w:rPr>
          <w:del w:id="2786" w:author="Rapporteur" w:date="2021-10-18T17:35:00Z"/>
          <w:rFonts w:asciiTheme="minorHAnsi" w:eastAsiaTheme="minorEastAsia" w:hAnsiTheme="minorHAnsi" w:cstheme="minorBidi"/>
          <w:kern w:val="2"/>
          <w:sz w:val="21"/>
          <w:szCs w:val="22"/>
          <w:lang w:val="en-US" w:eastAsia="zh-CN"/>
        </w:rPr>
      </w:pPr>
      <w:del w:id="2787" w:author="Rapporteur" w:date="2021-10-18T17:35:00Z">
        <w:r w:rsidDel="00F77EE7">
          <w:delText>8.2.6.4</w:delText>
        </w:r>
        <w:r w:rsidDel="00F77EE7">
          <w:rPr>
            <w:rFonts w:asciiTheme="minorHAnsi" w:eastAsiaTheme="minorEastAsia" w:hAnsiTheme="minorHAnsi" w:cstheme="minorBidi"/>
            <w:kern w:val="2"/>
            <w:sz w:val="21"/>
            <w:szCs w:val="22"/>
            <w:lang w:val="en-US" w:eastAsia="zh-CN"/>
          </w:rPr>
          <w:tab/>
        </w:r>
        <w:r w:rsidDel="00F77EE7">
          <w:delText>QoS handling for 5G ProSe layer-3 UE-to-network relay with N3IWF</w:delText>
        </w:r>
        <w:r w:rsidDel="00F77EE7">
          <w:tab/>
          <w:delText>145</w:delText>
        </w:r>
      </w:del>
    </w:p>
    <w:p w14:paraId="06784125" w14:textId="583F184E" w:rsidR="00A54FA7" w:rsidDel="00F77EE7" w:rsidRDefault="00A54FA7">
      <w:pPr>
        <w:pStyle w:val="32"/>
        <w:rPr>
          <w:del w:id="2788" w:author="Rapporteur" w:date="2021-10-18T17:35:00Z"/>
          <w:rFonts w:asciiTheme="minorHAnsi" w:eastAsiaTheme="minorEastAsia" w:hAnsiTheme="minorHAnsi" w:cstheme="minorBidi"/>
          <w:kern w:val="2"/>
          <w:sz w:val="21"/>
          <w:szCs w:val="22"/>
          <w:lang w:val="en-US" w:eastAsia="zh-CN"/>
        </w:rPr>
      </w:pPr>
      <w:del w:id="2789" w:author="Rapporteur" w:date="2021-10-18T17:35:00Z">
        <w:r w:rsidDel="00F77EE7">
          <w:delText>8.2.7</w:delText>
        </w:r>
        <w:r w:rsidDel="00F77EE7">
          <w:rPr>
            <w:rFonts w:asciiTheme="minorHAnsi" w:eastAsiaTheme="minorEastAsia" w:hAnsiTheme="minorHAnsi" w:cstheme="minorBidi"/>
            <w:kern w:val="2"/>
            <w:sz w:val="21"/>
            <w:szCs w:val="22"/>
            <w:lang w:val="en-US" w:eastAsia="zh-CN"/>
          </w:rPr>
          <w:tab/>
        </w:r>
        <w:r w:rsidDel="00F77EE7">
          <w:delText>5G ProSe layer-3 UE-to-network relay with N3IWF support</w:delText>
        </w:r>
        <w:r w:rsidDel="00F77EE7">
          <w:tab/>
          <w:delText>145</w:delText>
        </w:r>
      </w:del>
    </w:p>
    <w:p w14:paraId="4E67ECC7" w14:textId="64E61DBD" w:rsidR="00A54FA7" w:rsidDel="00F77EE7" w:rsidRDefault="00A54FA7">
      <w:pPr>
        <w:pStyle w:val="42"/>
        <w:rPr>
          <w:del w:id="2790" w:author="Rapporteur" w:date="2021-10-18T17:35:00Z"/>
          <w:rFonts w:asciiTheme="minorHAnsi" w:eastAsiaTheme="minorEastAsia" w:hAnsiTheme="minorHAnsi" w:cstheme="minorBidi"/>
          <w:kern w:val="2"/>
          <w:sz w:val="21"/>
          <w:szCs w:val="22"/>
          <w:lang w:val="en-US" w:eastAsia="zh-CN"/>
        </w:rPr>
      </w:pPr>
      <w:del w:id="2791" w:author="Rapporteur" w:date="2021-10-18T17:35:00Z">
        <w:r w:rsidRPr="009742F4" w:rsidDel="00F77EE7">
          <w:rPr>
            <w:lang w:val="en-US" w:eastAsia="zh-CN"/>
          </w:rPr>
          <w:delText>8.2.7.1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145</w:delText>
        </w:r>
      </w:del>
    </w:p>
    <w:p w14:paraId="03F35AF3" w14:textId="317478FE" w:rsidR="00A54FA7" w:rsidDel="00F77EE7" w:rsidRDefault="00A54FA7">
      <w:pPr>
        <w:pStyle w:val="42"/>
        <w:rPr>
          <w:del w:id="2792" w:author="Rapporteur" w:date="2021-10-18T17:35:00Z"/>
          <w:rFonts w:asciiTheme="minorHAnsi" w:eastAsiaTheme="minorEastAsia" w:hAnsiTheme="minorHAnsi" w:cstheme="minorBidi"/>
          <w:kern w:val="2"/>
          <w:sz w:val="21"/>
          <w:szCs w:val="22"/>
          <w:lang w:val="en-US" w:eastAsia="zh-CN"/>
        </w:rPr>
      </w:pPr>
      <w:del w:id="2793" w:author="Rapporteur" w:date="2021-10-18T17:35:00Z">
        <w:r w:rsidRPr="009742F4" w:rsidDel="00F77EE7">
          <w:rPr>
            <w:lang w:val="en-US" w:eastAsia="zh-CN"/>
          </w:rPr>
          <w:delText>8.2.7.2</w:delText>
        </w:r>
        <w:r w:rsidDel="00F77EE7">
          <w:rPr>
            <w:rFonts w:asciiTheme="minorHAnsi" w:eastAsiaTheme="minorEastAsia" w:hAnsiTheme="minorHAnsi" w:cstheme="minorBidi"/>
            <w:kern w:val="2"/>
            <w:sz w:val="21"/>
            <w:szCs w:val="22"/>
            <w:lang w:val="en-US" w:eastAsia="zh-CN"/>
          </w:rPr>
          <w:tab/>
        </w:r>
        <w:r w:rsidDel="00F77EE7">
          <w:delText>5G ProSe layer-3 UE-to-network relay establishing</w:delText>
        </w:r>
        <w:r w:rsidRPr="009742F4" w:rsidDel="00F77EE7">
          <w:rPr>
            <w:lang w:val="en-US" w:eastAsia="zh-CN"/>
          </w:rPr>
          <w:delText xml:space="preserve"> PDU session </w:delText>
        </w:r>
        <w:r w:rsidDel="00F77EE7">
          <w:delText>to access N3IWF</w:delText>
        </w:r>
        <w:r w:rsidDel="00F77EE7">
          <w:tab/>
          <w:delText>145</w:delText>
        </w:r>
      </w:del>
    </w:p>
    <w:p w14:paraId="29F4C8C9" w14:textId="110689DD" w:rsidR="00A54FA7" w:rsidDel="00F77EE7" w:rsidRDefault="00A54FA7">
      <w:pPr>
        <w:pStyle w:val="42"/>
        <w:rPr>
          <w:del w:id="2794" w:author="Rapporteur" w:date="2021-10-18T17:35:00Z"/>
          <w:rFonts w:asciiTheme="minorHAnsi" w:eastAsiaTheme="minorEastAsia" w:hAnsiTheme="minorHAnsi" w:cstheme="minorBidi"/>
          <w:kern w:val="2"/>
          <w:sz w:val="21"/>
          <w:szCs w:val="22"/>
          <w:lang w:val="en-US" w:eastAsia="zh-CN"/>
        </w:rPr>
      </w:pPr>
      <w:del w:id="2795" w:author="Rapporteur" w:date="2021-10-18T17:35:00Z">
        <w:r w:rsidRPr="009742F4" w:rsidDel="00F77EE7">
          <w:rPr>
            <w:lang w:val="en-US" w:eastAsia="zh-CN"/>
          </w:rPr>
          <w:delText>8.2.7.3</w:delText>
        </w:r>
        <w:r w:rsidDel="00F77EE7">
          <w:rPr>
            <w:rFonts w:asciiTheme="minorHAnsi" w:eastAsiaTheme="minorEastAsia" w:hAnsiTheme="minorHAnsi" w:cstheme="minorBidi"/>
            <w:kern w:val="2"/>
            <w:sz w:val="21"/>
            <w:szCs w:val="22"/>
            <w:lang w:val="en-US" w:eastAsia="zh-CN"/>
          </w:rPr>
          <w:tab/>
        </w:r>
        <w:r w:rsidRPr="009742F4" w:rsidDel="00F77EE7">
          <w:rPr>
            <w:lang w:val="en-US" w:eastAsia="zh-CN"/>
          </w:rPr>
          <w:delText>N3IWF selection by 5G ProSe layer-3 remote UE</w:delText>
        </w:r>
        <w:r w:rsidDel="00F77EE7">
          <w:tab/>
          <w:delText>146</w:delText>
        </w:r>
      </w:del>
    </w:p>
    <w:p w14:paraId="2EC79CD0" w14:textId="279ABE33" w:rsidR="00A54FA7" w:rsidDel="00F77EE7" w:rsidRDefault="00A54FA7">
      <w:pPr>
        <w:pStyle w:val="11"/>
        <w:rPr>
          <w:del w:id="2796" w:author="Rapporteur" w:date="2021-10-18T17:35:00Z"/>
          <w:rFonts w:asciiTheme="minorHAnsi" w:eastAsiaTheme="minorEastAsia" w:hAnsiTheme="minorHAnsi" w:cstheme="minorBidi"/>
          <w:kern w:val="2"/>
          <w:sz w:val="21"/>
          <w:szCs w:val="22"/>
          <w:lang w:val="en-US" w:eastAsia="zh-CN"/>
        </w:rPr>
      </w:pPr>
      <w:del w:id="2797" w:author="Rapporteur" w:date="2021-10-18T17:35:00Z">
        <w:r w:rsidDel="00F77EE7">
          <w:delText>9</w:delText>
        </w:r>
        <w:r w:rsidDel="00F77EE7">
          <w:rPr>
            <w:rFonts w:asciiTheme="minorHAnsi" w:eastAsiaTheme="minorEastAsia" w:hAnsiTheme="minorHAnsi" w:cstheme="minorBidi"/>
            <w:kern w:val="2"/>
            <w:sz w:val="21"/>
            <w:szCs w:val="22"/>
            <w:lang w:val="en-US" w:eastAsia="zh-CN"/>
          </w:rPr>
          <w:tab/>
        </w:r>
        <w:r w:rsidDel="00F77EE7">
          <w:delText>Handling of unknown, unforeseen, and erroneous protocol data</w:delText>
        </w:r>
        <w:r w:rsidDel="00F77EE7">
          <w:tab/>
          <w:delText>146</w:delText>
        </w:r>
      </w:del>
    </w:p>
    <w:p w14:paraId="3AD7B094" w14:textId="250634F0" w:rsidR="00A54FA7" w:rsidDel="00F77EE7" w:rsidRDefault="00A54FA7">
      <w:pPr>
        <w:pStyle w:val="23"/>
        <w:rPr>
          <w:del w:id="2798" w:author="Rapporteur" w:date="2021-10-18T17:35:00Z"/>
          <w:rFonts w:asciiTheme="minorHAnsi" w:eastAsiaTheme="minorEastAsia" w:hAnsiTheme="minorHAnsi" w:cstheme="minorBidi"/>
          <w:kern w:val="2"/>
          <w:sz w:val="21"/>
          <w:szCs w:val="22"/>
          <w:lang w:val="en-US" w:eastAsia="zh-CN"/>
        </w:rPr>
      </w:pPr>
      <w:del w:id="2799" w:author="Rapporteur" w:date="2021-10-18T17:35:00Z">
        <w:r w:rsidDel="00F77EE7">
          <w:delText>9.1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146</w:delText>
        </w:r>
      </w:del>
    </w:p>
    <w:p w14:paraId="7F9DEF82" w14:textId="15EBBA3A" w:rsidR="00A54FA7" w:rsidDel="00F77EE7" w:rsidRDefault="00A54FA7">
      <w:pPr>
        <w:pStyle w:val="23"/>
        <w:rPr>
          <w:del w:id="2800" w:author="Rapporteur" w:date="2021-10-18T17:35:00Z"/>
          <w:rFonts w:asciiTheme="minorHAnsi" w:eastAsiaTheme="minorEastAsia" w:hAnsiTheme="minorHAnsi" w:cstheme="minorBidi"/>
          <w:kern w:val="2"/>
          <w:sz w:val="21"/>
          <w:szCs w:val="22"/>
          <w:lang w:val="en-US" w:eastAsia="zh-CN"/>
        </w:rPr>
      </w:pPr>
      <w:del w:id="2801" w:author="Rapporteur" w:date="2021-10-18T17:35:00Z">
        <w:r w:rsidDel="00F77EE7">
          <w:delText>9.2</w:delText>
        </w:r>
        <w:r w:rsidDel="00F77EE7">
          <w:rPr>
            <w:rFonts w:asciiTheme="minorHAnsi" w:eastAsiaTheme="minorEastAsia" w:hAnsiTheme="minorHAnsi" w:cstheme="minorBidi"/>
            <w:kern w:val="2"/>
            <w:sz w:val="21"/>
            <w:szCs w:val="22"/>
            <w:lang w:val="en-US" w:eastAsia="zh-CN"/>
          </w:rPr>
          <w:tab/>
        </w:r>
        <w:r w:rsidDel="00F77EE7">
          <w:delText>Handling of unknown, unforeseen, and erroneous protocol data in messages sent over the PC3</w:delText>
        </w:r>
        <w:r w:rsidRPr="009742F4" w:rsidDel="00F77EE7">
          <w:rPr>
            <w:lang w:val="en-US" w:eastAsia="zh-CN"/>
          </w:rPr>
          <w:delText>a</w:delText>
        </w:r>
        <w:r w:rsidDel="00F77EE7">
          <w:delText xml:space="preserve"> interface</w:delText>
        </w:r>
        <w:r w:rsidDel="00F77EE7">
          <w:tab/>
          <w:delText>146</w:delText>
        </w:r>
      </w:del>
    </w:p>
    <w:p w14:paraId="68FA54F2" w14:textId="7CDA78D9" w:rsidR="00A54FA7" w:rsidDel="00F77EE7" w:rsidRDefault="00A54FA7">
      <w:pPr>
        <w:pStyle w:val="32"/>
        <w:rPr>
          <w:del w:id="2802" w:author="Rapporteur" w:date="2021-10-18T17:35:00Z"/>
          <w:rFonts w:asciiTheme="minorHAnsi" w:eastAsiaTheme="minorEastAsia" w:hAnsiTheme="minorHAnsi" w:cstheme="minorBidi"/>
          <w:kern w:val="2"/>
          <w:sz w:val="21"/>
          <w:szCs w:val="22"/>
          <w:lang w:val="en-US" w:eastAsia="zh-CN"/>
        </w:rPr>
      </w:pPr>
      <w:del w:id="2803" w:author="Rapporteur" w:date="2021-10-18T17:35:00Z">
        <w:r w:rsidDel="00F77EE7">
          <w:delText>9.2.1</w:delText>
        </w:r>
        <w:r w:rsidDel="00F77EE7">
          <w:rPr>
            <w:rFonts w:asciiTheme="minorHAnsi" w:eastAsiaTheme="minorEastAsia" w:hAnsiTheme="minorHAnsi" w:cstheme="minorBidi"/>
            <w:kern w:val="2"/>
            <w:sz w:val="21"/>
            <w:szCs w:val="22"/>
            <w:lang w:val="en-US" w:eastAsia="zh-CN"/>
          </w:rPr>
          <w:tab/>
        </w:r>
        <w:r w:rsidDel="00F77EE7">
          <w:delText>Unforeseen message type</w:delText>
        </w:r>
        <w:r w:rsidDel="00F77EE7">
          <w:tab/>
          <w:delText>146</w:delText>
        </w:r>
      </w:del>
    </w:p>
    <w:p w14:paraId="6699B887" w14:textId="359006A9" w:rsidR="00A54FA7" w:rsidDel="00F77EE7" w:rsidRDefault="00A54FA7">
      <w:pPr>
        <w:pStyle w:val="23"/>
        <w:rPr>
          <w:del w:id="2804" w:author="Rapporteur" w:date="2021-10-18T17:35:00Z"/>
          <w:rFonts w:asciiTheme="minorHAnsi" w:eastAsiaTheme="minorEastAsia" w:hAnsiTheme="minorHAnsi" w:cstheme="minorBidi"/>
          <w:kern w:val="2"/>
          <w:sz w:val="21"/>
          <w:szCs w:val="22"/>
          <w:lang w:val="en-US" w:eastAsia="zh-CN"/>
        </w:rPr>
      </w:pPr>
      <w:del w:id="2805" w:author="Rapporteur" w:date="2021-10-18T17:35:00Z">
        <w:r w:rsidDel="00F77EE7">
          <w:delText>9.3</w:delText>
        </w:r>
        <w:r w:rsidDel="00F77EE7">
          <w:rPr>
            <w:rFonts w:asciiTheme="minorHAnsi" w:eastAsiaTheme="minorEastAsia" w:hAnsiTheme="minorHAnsi" w:cstheme="minorBidi"/>
            <w:kern w:val="2"/>
            <w:sz w:val="21"/>
            <w:szCs w:val="22"/>
            <w:lang w:val="en-US" w:eastAsia="zh-CN"/>
          </w:rPr>
          <w:tab/>
        </w:r>
        <w:r w:rsidDel="00F77EE7">
          <w:delText>Handling of unknown, unforeseen, and erroneous protocol data in messages sent over the PC5 interface</w:delText>
        </w:r>
        <w:r w:rsidDel="00F77EE7">
          <w:tab/>
          <w:delText>147</w:delText>
        </w:r>
      </w:del>
    </w:p>
    <w:p w14:paraId="32491379" w14:textId="063DC860" w:rsidR="00A54FA7" w:rsidDel="00F77EE7" w:rsidRDefault="00A54FA7">
      <w:pPr>
        <w:pStyle w:val="32"/>
        <w:rPr>
          <w:del w:id="2806" w:author="Rapporteur" w:date="2021-10-18T17:35:00Z"/>
          <w:rFonts w:asciiTheme="minorHAnsi" w:eastAsiaTheme="minorEastAsia" w:hAnsiTheme="minorHAnsi" w:cstheme="minorBidi"/>
          <w:kern w:val="2"/>
          <w:sz w:val="21"/>
          <w:szCs w:val="22"/>
          <w:lang w:val="en-US" w:eastAsia="zh-CN"/>
        </w:rPr>
      </w:pPr>
      <w:del w:id="2807" w:author="Rapporteur" w:date="2021-10-18T17:35:00Z">
        <w:r w:rsidDel="00F77EE7">
          <w:delText>9.3.1</w:delText>
        </w:r>
        <w:r w:rsidDel="00F77EE7">
          <w:rPr>
            <w:rFonts w:asciiTheme="minorHAnsi" w:eastAsiaTheme="minorEastAsia" w:hAnsiTheme="minorHAnsi" w:cstheme="minorBidi"/>
            <w:kern w:val="2"/>
            <w:sz w:val="21"/>
            <w:szCs w:val="22"/>
            <w:lang w:val="en-US" w:eastAsia="zh-CN"/>
          </w:rPr>
          <w:tab/>
        </w:r>
        <w:r w:rsidDel="00F77EE7">
          <w:delText>Message too short or too long</w:delText>
        </w:r>
        <w:r w:rsidDel="00F77EE7">
          <w:tab/>
          <w:delText>147</w:delText>
        </w:r>
      </w:del>
    </w:p>
    <w:p w14:paraId="387CC92C" w14:textId="05FB6C93" w:rsidR="00A54FA7" w:rsidDel="00F77EE7" w:rsidRDefault="00A54FA7">
      <w:pPr>
        <w:pStyle w:val="42"/>
        <w:rPr>
          <w:del w:id="2808" w:author="Rapporteur" w:date="2021-10-18T17:35:00Z"/>
          <w:rFonts w:asciiTheme="minorHAnsi" w:eastAsiaTheme="minorEastAsia" w:hAnsiTheme="minorHAnsi" w:cstheme="minorBidi"/>
          <w:kern w:val="2"/>
          <w:sz w:val="21"/>
          <w:szCs w:val="22"/>
          <w:lang w:val="en-US" w:eastAsia="zh-CN"/>
        </w:rPr>
      </w:pPr>
      <w:del w:id="2809" w:author="Rapporteur" w:date="2021-10-18T17:35:00Z">
        <w:r w:rsidDel="00F77EE7">
          <w:delText>9.3.1.1</w:delText>
        </w:r>
        <w:r w:rsidDel="00F77EE7">
          <w:rPr>
            <w:rFonts w:asciiTheme="minorHAnsi" w:eastAsiaTheme="minorEastAsia" w:hAnsiTheme="minorHAnsi" w:cstheme="minorBidi"/>
            <w:kern w:val="2"/>
            <w:sz w:val="21"/>
            <w:szCs w:val="22"/>
            <w:lang w:val="en-US" w:eastAsia="zh-CN"/>
          </w:rPr>
          <w:tab/>
        </w:r>
        <w:r w:rsidDel="00F77EE7">
          <w:delText>Message too short</w:delText>
        </w:r>
        <w:r w:rsidDel="00F77EE7">
          <w:tab/>
          <w:delText>147</w:delText>
        </w:r>
      </w:del>
    </w:p>
    <w:p w14:paraId="263E6A03" w14:textId="50471891" w:rsidR="00A54FA7" w:rsidDel="00F77EE7" w:rsidRDefault="00A54FA7">
      <w:pPr>
        <w:pStyle w:val="42"/>
        <w:rPr>
          <w:del w:id="2810" w:author="Rapporteur" w:date="2021-10-18T17:35:00Z"/>
          <w:rFonts w:asciiTheme="minorHAnsi" w:eastAsiaTheme="minorEastAsia" w:hAnsiTheme="minorHAnsi" w:cstheme="minorBidi"/>
          <w:kern w:val="2"/>
          <w:sz w:val="21"/>
          <w:szCs w:val="22"/>
          <w:lang w:val="en-US" w:eastAsia="zh-CN"/>
        </w:rPr>
      </w:pPr>
      <w:del w:id="2811" w:author="Rapporteur" w:date="2021-10-18T17:35:00Z">
        <w:r w:rsidDel="00F77EE7">
          <w:delText>9.3.1.2</w:delText>
        </w:r>
        <w:r w:rsidDel="00F77EE7">
          <w:rPr>
            <w:rFonts w:asciiTheme="minorHAnsi" w:eastAsiaTheme="minorEastAsia" w:hAnsiTheme="minorHAnsi" w:cstheme="minorBidi"/>
            <w:kern w:val="2"/>
            <w:sz w:val="21"/>
            <w:szCs w:val="22"/>
            <w:lang w:val="en-US" w:eastAsia="zh-CN"/>
          </w:rPr>
          <w:tab/>
        </w:r>
        <w:r w:rsidDel="00F77EE7">
          <w:delText>Message too long</w:delText>
        </w:r>
        <w:r w:rsidDel="00F77EE7">
          <w:tab/>
          <w:delText>147</w:delText>
        </w:r>
      </w:del>
    </w:p>
    <w:p w14:paraId="4375C470" w14:textId="2F648794" w:rsidR="00A54FA7" w:rsidDel="00F77EE7" w:rsidRDefault="00A54FA7">
      <w:pPr>
        <w:pStyle w:val="32"/>
        <w:rPr>
          <w:del w:id="2812" w:author="Rapporteur" w:date="2021-10-18T17:35:00Z"/>
          <w:rFonts w:asciiTheme="minorHAnsi" w:eastAsiaTheme="minorEastAsia" w:hAnsiTheme="minorHAnsi" w:cstheme="minorBidi"/>
          <w:kern w:val="2"/>
          <w:sz w:val="21"/>
          <w:szCs w:val="22"/>
          <w:lang w:val="en-US" w:eastAsia="zh-CN"/>
        </w:rPr>
      </w:pPr>
      <w:del w:id="2813" w:author="Rapporteur" w:date="2021-10-18T17:35:00Z">
        <w:r w:rsidDel="00F77EE7">
          <w:delText>9.3.2</w:delText>
        </w:r>
        <w:r w:rsidDel="00F77EE7">
          <w:rPr>
            <w:rFonts w:asciiTheme="minorHAnsi" w:eastAsiaTheme="minorEastAsia" w:hAnsiTheme="minorHAnsi" w:cstheme="minorBidi"/>
            <w:kern w:val="2"/>
            <w:sz w:val="21"/>
            <w:szCs w:val="22"/>
            <w:lang w:val="en-US" w:eastAsia="zh-CN"/>
          </w:rPr>
          <w:tab/>
        </w:r>
        <w:r w:rsidDel="00F77EE7">
          <w:delText>Unknown or unforeseen message type</w:delText>
        </w:r>
        <w:r w:rsidDel="00F77EE7">
          <w:tab/>
          <w:delText>147</w:delText>
        </w:r>
      </w:del>
    </w:p>
    <w:p w14:paraId="17FDE43E" w14:textId="4EF3086E" w:rsidR="00A54FA7" w:rsidDel="00F77EE7" w:rsidRDefault="00A54FA7">
      <w:pPr>
        <w:pStyle w:val="32"/>
        <w:rPr>
          <w:del w:id="2814" w:author="Rapporteur" w:date="2021-10-18T17:35:00Z"/>
          <w:rFonts w:asciiTheme="minorHAnsi" w:eastAsiaTheme="minorEastAsia" w:hAnsiTheme="minorHAnsi" w:cstheme="minorBidi"/>
          <w:kern w:val="2"/>
          <w:sz w:val="21"/>
          <w:szCs w:val="22"/>
          <w:lang w:val="en-US" w:eastAsia="zh-CN"/>
        </w:rPr>
      </w:pPr>
      <w:del w:id="2815" w:author="Rapporteur" w:date="2021-10-18T17:35:00Z">
        <w:r w:rsidDel="00F77EE7">
          <w:delText>9.3.3</w:delText>
        </w:r>
        <w:r w:rsidDel="00F77EE7">
          <w:rPr>
            <w:rFonts w:asciiTheme="minorHAnsi" w:eastAsiaTheme="minorEastAsia" w:hAnsiTheme="minorHAnsi" w:cstheme="minorBidi"/>
            <w:kern w:val="2"/>
            <w:sz w:val="21"/>
            <w:szCs w:val="22"/>
            <w:lang w:val="en-US" w:eastAsia="zh-CN"/>
          </w:rPr>
          <w:tab/>
        </w:r>
        <w:r w:rsidDel="00F77EE7">
          <w:delText>Non-semantical mandatory information element errors</w:delText>
        </w:r>
        <w:r w:rsidDel="00F77EE7">
          <w:tab/>
          <w:delText>147</w:delText>
        </w:r>
      </w:del>
    </w:p>
    <w:p w14:paraId="0229D30D" w14:textId="662D1844" w:rsidR="00A54FA7" w:rsidDel="00F77EE7" w:rsidRDefault="00A54FA7">
      <w:pPr>
        <w:pStyle w:val="32"/>
        <w:rPr>
          <w:del w:id="2816" w:author="Rapporteur" w:date="2021-10-18T17:35:00Z"/>
          <w:rFonts w:asciiTheme="minorHAnsi" w:eastAsiaTheme="minorEastAsia" w:hAnsiTheme="minorHAnsi" w:cstheme="minorBidi"/>
          <w:kern w:val="2"/>
          <w:sz w:val="21"/>
          <w:szCs w:val="22"/>
          <w:lang w:val="en-US" w:eastAsia="zh-CN"/>
        </w:rPr>
      </w:pPr>
      <w:del w:id="2817" w:author="Rapporteur" w:date="2021-10-18T17:35:00Z">
        <w:r w:rsidDel="00F77EE7">
          <w:delText>9.3.4</w:delText>
        </w:r>
        <w:r w:rsidDel="00F77EE7">
          <w:rPr>
            <w:rFonts w:asciiTheme="minorHAnsi" w:eastAsiaTheme="minorEastAsia" w:hAnsiTheme="minorHAnsi" w:cstheme="minorBidi"/>
            <w:kern w:val="2"/>
            <w:sz w:val="21"/>
            <w:szCs w:val="22"/>
            <w:lang w:val="en-US" w:eastAsia="zh-CN"/>
          </w:rPr>
          <w:tab/>
        </w:r>
        <w:r w:rsidDel="00F77EE7">
          <w:delText>Unknown and unforeseen IEs in the non-imperative message part</w:delText>
        </w:r>
        <w:r w:rsidDel="00F77EE7">
          <w:tab/>
          <w:delText>147</w:delText>
        </w:r>
      </w:del>
    </w:p>
    <w:p w14:paraId="199259DD" w14:textId="6F39F1FB" w:rsidR="00A54FA7" w:rsidDel="00F77EE7" w:rsidRDefault="00A54FA7">
      <w:pPr>
        <w:pStyle w:val="42"/>
        <w:rPr>
          <w:del w:id="2818" w:author="Rapporteur" w:date="2021-10-18T17:35:00Z"/>
          <w:rFonts w:asciiTheme="minorHAnsi" w:eastAsiaTheme="minorEastAsia" w:hAnsiTheme="minorHAnsi" w:cstheme="minorBidi"/>
          <w:kern w:val="2"/>
          <w:sz w:val="21"/>
          <w:szCs w:val="22"/>
          <w:lang w:val="en-US" w:eastAsia="zh-CN"/>
        </w:rPr>
      </w:pPr>
      <w:del w:id="2819" w:author="Rapporteur" w:date="2021-10-18T17:35:00Z">
        <w:r w:rsidDel="00F77EE7">
          <w:delText>9.3.4.1</w:delText>
        </w:r>
        <w:r w:rsidDel="00F77EE7">
          <w:rPr>
            <w:rFonts w:asciiTheme="minorHAnsi" w:eastAsiaTheme="minorEastAsia" w:hAnsiTheme="minorHAnsi" w:cstheme="minorBidi"/>
            <w:kern w:val="2"/>
            <w:sz w:val="21"/>
            <w:szCs w:val="22"/>
            <w:lang w:val="en-US" w:eastAsia="zh-CN"/>
          </w:rPr>
          <w:tab/>
        </w:r>
        <w:r w:rsidDel="00F77EE7">
          <w:delText>IEIs unknown in the message</w:delText>
        </w:r>
        <w:r w:rsidDel="00F77EE7">
          <w:tab/>
          <w:delText>147</w:delText>
        </w:r>
      </w:del>
    </w:p>
    <w:p w14:paraId="1E8E3959" w14:textId="4A7B37A1" w:rsidR="00A54FA7" w:rsidDel="00F77EE7" w:rsidRDefault="00A54FA7">
      <w:pPr>
        <w:pStyle w:val="42"/>
        <w:rPr>
          <w:del w:id="2820" w:author="Rapporteur" w:date="2021-10-18T17:35:00Z"/>
          <w:rFonts w:asciiTheme="minorHAnsi" w:eastAsiaTheme="minorEastAsia" w:hAnsiTheme="minorHAnsi" w:cstheme="minorBidi"/>
          <w:kern w:val="2"/>
          <w:sz w:val="21"/>
          <w:szCs w:val="22"/>
          <w:lang w:val="en-US" w:eastAsia="zh-CN"/>
        </w:rPr>
      </w:pPr>
      <w:del w:id="2821" w:author="Rapporteur" w:date="2021-10-18T17:35:00Z">
        <w:r w:rsidDel="00F77EE7">
          <w:delText>9.3.4.2</w:delText>
        </w:r>
        <w:r w:rsidDel="00F77EE7">
          <w:rPr>
            <w:rFonts w:asciiTheme="minorHAnsi" w:eastAsiaTheme="minorEastAsia" w:hAnsiTheme="minorHAnsi" w:cstheme="minorBidi"/>
            <w:kern w:val="2"/>
            <w:sz w:val="21"/>
            <w:szCs w:val="22"/>
            <w:lang w:val="en-US" w:eastAsia="zh-CN"/>
          </w:rPr>
          <w:tab/>
        </w:r>
        <w:r w:rsidDel="00F77EE7">
          <w:delText>Out of sequence IEs</w:delText>
        </w:r>
        <w:r w:rsidDel="00F77EE7">
          <w:tab/>
          <w:delText>147</w:delText>
        </w:r>
      </w:del>
    </w:p>
    <w:p w14:paraId="513ACF71" w14:textId="3FD8997B" w:rsidR="00A54FA7" w:rsidDel="00F77EE7" w:rsidRDefault="00A54FA7">
      <w:pPr>
        <w:pStyle w:val="42"/>
        <w:rPr>
          <w:del w:id="2822" w:author="Rapporteur" w:date="2021-10-18T17:35:00Z"/>
          <w:rFonts w:asciiTheme="minorHAnsi" w:eastAsiaTheme="minorEastAsia" w:hAnsiTheme="minorHAnsi" w:cstheme="minorBidi"/>
          <w:kern w:val="2"/>
          <w:sz w:val="21"/>
          <w:szCs w:val="22"/>
          <w:lang w:val="en-US" w:eastAsia="zh-CN"/>
        </w:rPr>
      </w:pPr>
      <w:del w:id="2823" w:author="Rapporteur" w:date="2021-10-18T17:35:00Z">
        <w:r w:rsidDel="00F77EE7">
          <w:delText>9.3.4.3</w:delText>
        </w:r>
        <w:r w:rsidDel="00F77EE7">
          <w:rPr>
            <w:rFonts w:asciiTheme="minorHAnsi" w:eastAsiaTheme="minorEastAsia" w:hAnsiTheme="minorHAnsi" w:cstheme="minorBidi"/>
            <w:kern w:val="2"/>
            <w:sz w:val="21"/>
            <w:szCs w:val="22"/>
            <w:lang w:val="en-US" w:eastAsia="zh-CN"/>
          </w:rPr>
          <w:tab/>
        </w:r>
        <w:r w:rsidDel="00F77EE7">
          <w:delText>Repeated IEs</w:delText>
        </w:r>
        <w:r w:rsidDel="00F77EE7">
          <w:tab/>
          <w:delText>147</w:delText>
        </w:r>
      </w:del>
    </w:p>
    <w:p w14:paraId="58350029" w14:textId="47AA224A" w:rsidR="00A54FA7" w:rsidDel="00F77EE7" w:rsidRDefault="00A54FA7">
      <w:pPr>
        <w:pStyle w:val="32"/>
        <w:rPr>
          <w:del w:id="2824" w:author="Rapporteur" w:date="2021-10-18T17:35:00Z"/>
          <w:rFonts w:asciiTheme="minorHAnsi" w:eastAsiaTheme="minorEastAsia" w:hAnsiTheme="minorHAnsi" w:cstheme="minorBidi"/>
          <w:kern w:val="2"/>
          <w:sz w:val="21"/>
          <w:szCs w:val="22"/>
          <w:lang w:val="en-US" w:eastAsia="zh-CN"/>
        </w:rPr>
      </w:pPr>
      <w:del w:id="2825" w:author="Rapporteur" w:date="2021-10-18T17:35:00Z">
        <w:r w:rsidDel="00F77EE7">
          <w:delText>9.3.5</w:delText>
        </w:r>
        <w:r w:rsidDel="00F77EE7">
          <w:rPr>
            <w:rFonts w:asciiTheme="minorHAnsi" w:eastAsiaTheme="minorEastAsia" w:hAnsiTheme="minorHAnsi" w:cstheme="minorBidi"/>
            <w:kern w:val="2"/>
            <w:sz w:val="21"/>
            <w:szCs w:val="22"/>
            <w:lang w:val="en-US" w:eastAsia="zh-CN"/>
          </w:rPr>
          <w:tab/>
        </w:r>
        <w:r w:rsidDel="00F77EE7">
          <w:delText>Non-imperative message part errors</w:delText>
        </w:r>
        <w:r w:rsidDel="00F77EE7">
          <w:tab/>
          <w:delText>148</w:delText>
        </w:r>
      </w:del>
    </w:p>
    <w:p w14:paraId="04540422" w14:textId="5510E0F8" w:rsidR="00A54FA7" w:rsidDel="00F77EE7" w:rsidRDefault="00A54FA7">
      <w:pPr>
        <w:pStyle w:val="42"/>
        <w:rPr>
          <w:del w:id="2826" w:author="Rapporteur" w:date="2021-10-18T17:35:00Z"/>
          <w:rFonts w:asciiTheme="minorHAnsi" w:eastAsiaTheme="minorEastAsia" w:hAnsiTheme="minorHAnsi" w:cstheme="minorBidi"/>
          <w:kern w:val="2"/>
          <w:sz w:val="21"/>
          <w:szCs w:val="22"/>
          <w:lang w:val="en-US" w:eastAsia="zh-CN"/>
        </w:rPr>
      </w:pPr>
      <w:del w:id="2827" w:author="Rapporteur" w:date="2021-10-18T17:35:00Z">
        <w:r w:rsidDel="00F77EE7">
          <w:delText>9.3.5.1</w:delText>
        </w:r>
        <w:r w:rsidDel="00F77EE7">
          <w:rPr>
            <w:rFonts w:asciiTheme="minorHAnsi" w:eastAsiaTheme="minorEastAsia" w:hAnsiTheme="minorHAnsi" w:cstheme="minorBidi"/>
            <w:kern w:val="2"/>
            <w:sz w:val="21"/>
            <w:szCs w:val="22"/>
            <w:lang w:val="en-US" w:eastAsia="zh-CN"/>
          </w:rPr>
          <w:tab/>
        </w:r>
        <w:r w:rsidDel="00F77EE7">
          <w:delText>General</w:delText>
        </w:r>
        <w:r w:rsidDel="00F77EE7">
          <w:tab/>
          <w:delText>148</w:delText>
        </w:r>
      </w:del>
    </w:p>
    <w:p w14:paraId="262F3AA9" w14:textId="3D4EF286" w:rsidR="00A54FA7" w:rsidDel="00F77EE7" w:rsidRDefault="00A54FA7">
      <w:pPr>
        <w:pStyle w:val="42"/>
        <w:rPr>
          <w:del w:id="2828" w:author="Rapporteur" w:date="2021-10-18T17:35:00Z"/>
          <w:rFonts w:asciiTheme="minorHAnsi" w:eastAsiaTheme="minorEastAsia" w:hAnsiTheme="minorHAnsi" w:cstheme="minorBidi"/>
          <w:kern w:val="2"/>
          <w:sz w:val="21"/>
          <w:szCs w:val="22"/>
          <w:lang w:val="en-US" w:eastAsia="zh-CN"/>
        </w:rPr>
      </w:pPr>
      <w:del w:id="2829" w:author="Rapporteur" w:date="2021-10-18T17:35:00Z">
        <w:r w:rsidDel="00F77EE7">
          <w:delText>9.3.5.2</w:delText>
        </w:r>
        <w:r w:rsidDel="00F77EE7">
          <w:rPr>
            <w:rFonts w:asciiTheme="minorHAnsi" w:eastAsiaTheme="minorEastAsia" w:hAnsiTheme="minorHAnsi" w:cstheme="minorBidi"/>
            <w:kern w:val="2"/>
            <w:sz w:val="21"/>
            <w:szCs w:val="22"/>
            <w:lang w:val="en-US" w:eastAsia="zh-CN"/>
          </w:rPr>
          <w:tab/>
        </w:r>
        <w:r w:rsidDel="00F77EE7">
          <w:delText>Syntactically incorrect optional IEs</w:delText>
        </w:r>
        <w:r w:rsidDel="00F77EE7">
          <w:tab/>
          <w:delText>148</w:delText>
        </w:r>
      </w:del>
    </w:p>
    <w:p w14:paraId="7CEA229C" w14:textId="54EA1642" w:rsidR="00A54FA7" w:rsidDel="00F77EE7" w:rsidRDefault="00A54FA7">
      <w:pPr>
        <w:pStyle w:val="42"/>
        <w:rPr>
          <w:del w:id="2830" w:author="Rapporteur" w:date="2021-10-18T17:35:00Z"/>
          <w:rFonts w:asciiTheme="minorHAnsi" w:eastAsiaTheme="minorEastAsia" w:hAnsiTheme="minorHAnsi" w:cstheme="minorBidi"/>
          <w:kern w:val="2"/>
          <w:sz w:val="21"/>
          <w:szCs w:val="22"/>
          <w:lang w:val="en-US" w:eastAsia="zh-CN"/>
        </w:rPr>
      </w:pPr>
      <w:del w:id="2831" w:author="Rapporteur" w:date="2021-10-18T17:35:00Z">
        <w:r w:rsidDel="00F77EE7">
          <w:delText>9.3.5.3</w:delText>
        </w:r>
        <w:r w:rsidDel="00F77EE7">
          <w:rPr>
            <w:rFonts w:asciiTheme="minorHAnsi" w:eastAsiaTheme="minorEastAsia" w:hAnsiTheme="minorHAnsi" w:cstheme="minorBidi"/>
            <w:kern w:val="2"/>
            <w:sz w:val="21"/>
            <w:szCs w:val="22"/>
            <w:lang w:val="en-US" w:eastAsia="zh-CN"/>
          </w:rPr>
          <w:tab/>
        </w:r>
        <w:r w:rsidDel="00F77EE7">
          <w:delText>Conditional IE errors</w:delText>
        </w:r>
        <w:r w:rsidDel="00F77EE7">
          <w:tab/>
          <w:delText>148</w:delText>
        </w:r>
      </w:del>
    </w:p>
    <w:p w14:paraId="3D3EA3DF" w14:textId="60EAFFFB" w:rsidR="00A54FA7" w:rsidDel="00F77EE7" w:rsidRDefault="00A54FA7">
      <w:pPr>
        <w:pStyle w:val="32"/>
        <w:rPr>
          <w:del w:id="2832" w:author="Rapporteur" w:date="2021-10-18T17:35:00Z"/>
          <w:rFonts w:asciiTheme="minorHAnsi" w:eastAsiaTheme="minorEastAsia" w:hAnsiTheme="minorHAnsi" w:cstheme="minorBidi"/>
          <w:kern w:val="2"/>
          <w:sz w:val="21"/>
          <w:szCs w:val="22"/>
          <w:lang w:val="en-US" w:eastAsia="zh-CN"/>
        </w:rPr>
      </w:pPr>
      <w:del w:id="2833" w:author="Rapporteur" w:date="2021-10-18T17:35:00Z">
        <w:r w:rsidDel="00F77EE7">
          <w:delText>9.3.6</w:delText>
        </w:r>
        <w:r w:rsidDel="00F77EE7">
          <w:rPr>
            <w:rFonts w:asciiTheme="minorHAnsi" w:eastAsiaTheme="minorEastAsia" w:hAnsiTheme="minorHAnsi" w:cstheme="minorBidi"/>
            <w:kern w:val="2"/>
            <w:sz w:val="21"/>
            <w:szCs w:val="22"/>
            <w:lang w:val="en-US" w:eastAsia="zh-CN"/>
          </w:rPr>
          <w:tab/>
        </w:r>
        <w:r w:rsidDel="00F77EE7">
          <w:delText>Messages with semantically incorrect contents</w:delText>
        </w:r>
        <w:r w:rsidDel="00F77EE7">
          <w:tab/>
          <w:delText>148</w:delText>
        </w:r>
      </w:del>
    </w:p>
    <w:p w14:paraId="27217CC0" w14:textId="012F5CB3" w:rsidR="00A54FA7" w:rsidDel="00F77EE7" w:rsidRDefault="00A54FA7">
      <w:pPr>
        <w:pStyle w:val="11"/>
        <w:rPr>
          <w:del w:id="2834" w:author="Rapporteur" w:date="2021-10-18T17:35:00Z"/>
          <w:rFonts w:asciiTheme="minorHAnsi" w:eastAsiaTheme="minorEastAsia" w:hAnsiTheme="minorHAnsi" w:cstheme="minorBidi"/>
          <w:kern w:val="2"/>
          <w:sz w:val="21"/>
          <w:szCs w:val="22"/>
          <w:lang w:val="en-US" w:eastAsia="zh-CN"/>
        </w:rPr>
      </w:pPr>
      <w:del w:id="2835" w:author="Rapporteur" w:date="2021-10-18T17:35:00Z">
        <w:r w:rsidDel="00F77EE7">
          <w:delText>10</w:delText>
        </w:r>
        <w:r w:rsidDel="00F77EE7">
          <w:rPr>
            <w:rFonts w:asciiTheme="minorHAnsi" w:eastAsiaTheme="minorEastAsia" w:hAnsiTheme="minorHAnsi" w:cstheme="minorBidi"/>
            <w:kern w:val="2"/>
            <w:sz w:val="21"/>
            <w:szCs w:val="22"/>
            <w:lang w:val="en-US" w:eastAsia="zh-CN"/>
          </w:rPr>
          <w:tab/>
        </w:r>
        <w:r w:rsidDel="00F77EE7">
          <w:delText>Message functional definitions and contents</w:delText>
        </w:r>
        <w:r w:rsidDel="00F77EE7">
          <w:tab/>
          <w:delText>148</w:delText>
        </w:r>
      </w:del>
    </w:p>
    <w:p w14:paraId="4ABBAA51" w14:textId="04E333F8" w:rsidR="00A54FA7" w:rsidDel="00F77EE7" w:rsidRDefault="00A54FA7">
      <w:pPr>
        <w:pStyle w:val="23"/>
        <w:rPr>
          <w:del w:id="2836" w:author="Rapporteur" w:date="2021-10-18T17:35:00Z"/>
          <w:rFonts w:asciiTheme="minorHAnsi" w:eastAsiaTheme="minorEastAsia" w:hAnsiTheme="minorHAnsi" w:cstheme="minorBidi"/>
          <w:kern w:val="2"/>
          <w:sz w:val="21"/>
          <w:szCs w:val="22"/>
          <w:lang w:val="en-US" w:eastAsia="zh-CN"/>
        </w:rPr>
      </w:pPr>
      <w:del w:id="2837" w:author="Rapporteur" w:date="2021-10-18T17:35:00Z">
        <w:r w:rsidDel="00F77EE7">
          <w:delText>10.1</w:delText>
        </w:r>
        <w:r w:rsidDel="00F77EE7">
          <w:rPr>
            <w:rFonts w:asciiTheme="minorHAnsi" w:eastAsiaTheme="minorEastAsia" w:hAnsiTheme="minorHAnsi" w:cstheme="minorBidi"/>
            <w:kern w:val="2"/>
            <w:sz w:val="21"/>
            <w:szCs w:val="22"/>
            <w:lang w:val="en-US" w:eastAsia="zh-CN"/>
          </w:rPr>
          <w:tab/>
        </w:r>
        <w:r w:rsidDel="00F77EE7">
          <w:delText>Overview</w:delText>
        </w:r>
        <w:r w:rsidDel="00F77EE7">
          <w:tab/>
          <w:delText>148</w:delText>
        </w:r>
      </w:del>
    </w:p>
    <w:p w14:paraId="1C81B3BA" w14:textId="2B76E3F2" w:rsidR="00A54FA7" w:rsidDel="00F77EE7" w:rsidRDefault="00A54FA7">
      <w:pPr>
        <w:pStyle w:val="23"/>
        <w:rPr>
          <w:del w:id="2838" w:author="Rapporteur" w:date="2021-10-18T17:35:00Z"/>
          <w:rFonts w:asciiTheme="minorHAnsi" w:eastAsiaTheme="minorEastAsia" w:hAnsiTheme="minorHAnsi" w:cstheme="minorBidi"/>
          <w:kern w:val="2"/>
          <w:sz w:val="21"/>
          <w:szCs w:val="22"/>
          <w:lang w:val="en-US" w:eastAsia="zh-CN"/>
        </w:rPr>
      </w:pPr>
      <w:del w:id="2839" w:author="Rapporteur" w:date="2021-10-18T17:35:00Z">
        <w:r w:rsidDel="00F77EE7">
          <w:delText>10.2</w:delText>
        </w:r>
        <w:r w:rsidDel="00F77EE7">
          <w:rPr>
            <w:rFonts w:asciiTheme="minorHAnsi" w:eastAsiaTheme="minorEastAsia" w:hAnsiTheme="minorHAnsi" w:cstheme="minorBidi"/>
            <w:kern w:val="2"/>
            <w:sz w:val="21"/>
            <w:szCs w:val="22"/>
            <w:lang w:val="en-US" w:eastAsia="zh-CN"/>
          </w:rPr>
          <w:tab/>
        </w:r>
        <w:r w:rsidDel="00F77EE7">
          <w:delText>5G ProSe direct discovery messages</w:delText>
        </w:r>
        <w:r w:rsidDel="00F77EE7">
          <w:tab/>
          <w:delText>148</w:delText>
        </w:r>
      </w:del>
    </w:p>
    <w:p w14:paraId="36D8B94B" w14:textId="4537FEE5" w:rsidR="00A54FA7" w:rsidDel="00F77EE7" w:rsidRDefault="00A54FA7">
      <w:pPr>
        <w:pStyle w:val="32"/>
        <w:rPr>
          <w:del w:id="2840" w:author="Rapporteur" w:date="2021-10-18T17:35:00Z"/>
          <w:rFonts w:asciiTheme="minorHAnsi" w:eastAsiaTheme="minorEastAsia" w:hAnsiTheme="minorHAnsi" w:cstheme="minorBidi"/>
          <w:kern w:val="2"/>
          <w:sz w:val="21"/>
          <w:szCs w:val="22"/>
          <w:lang w:val="en-US" w:eastAsia="zh-CN"/>
        </w:rPr>
      </w:pPr>
      <w:del w:id="2841" w:author="Rapporteur" w:date="2021-10-18T17:35:00Z">
        <w:r w:rsidDel="00F77EE7">
          <w:delText>10.2.1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148</w:delText>
        </w:r>
      </w:del>
    </w:p>
    <w:p w14:paraId="33493A1A" w14:textId="07ADAF5F" w:rsidR="00A54FA7" w:rsidDel="00F77EE7" w:rsidRDefault="00A54FA7">
      <w:pPr>
        <w:pStyle w:val="32"/>
        <w:rPr>
          <w:del w:id="2842" w:author="Rapporteur" w:date="2021-10-18T17:35:00Z"/>
          <w:rFonts w:asciiTheme="minorHAnsi" w:eastAsiaTheme="minorEastAsia" w:hAnsiTheme="minorHAnsi" w:cstheme="minorBidi"/>
          <w:kern w:val="2"/>
          <w:sz w:val="21"/>
          <w:szCs w:val="22"/>
          <w:lang w:val="en-US" w:eastAsia="zh-CN"/>
        </w:rPr>
      </w:pPr>
      <w:del w:id="2843" w:author="Rapporteur" w:date="2021-10-18T17:35:00Z">
        <w:r w:rsidDel="00F77EE7">
          <w:delText>10.2.2</w:delText>
        </w:r>
        <w:r w:rsidDel="00F77EE7">
          <w:rPr>
            <w:rFonts w:asciiTheme="minorHAnsi" w:eastAsiaTheme="minorEastAsia" w:hAnsiTheme="minorHAnsi" w:cstheme="minorBidi"/>
            <w:kern w:val="2"/>
            <w:sz w:val="21"/>
            <w:szCs w:val="22"/>
            <w:lang w:val="en-US" w:eastAsia="zh-CN"/>
          </w:rPr>
          <w:tab/>
        </w:r>
        <w:r w:rsidDel="00F77EE7">
          <w:delText>Relay TAI in Table 10.2.1.10</w:delText>
        </w:r>
        <w:r w:rsidDel="00F77EE7">
          <w:tab/>
          <w:delText>152</w:delText>
        </w:r>
      </w:del>
    </w:p>
    <w:p w14:paraId="1B46D8B4" w14:textId="168052E4" w:rsidR="00A54FA7" w:rsidDel="00F77EE7" w:rsidRDefault="00A54FA7">
      <w:pPr>
        <w:pStyle w:val="23"/>
        <w:rPr>
          <w:del w:id="2844" w:author="Rapporteur" w:date="2021-10-18T17:35:00Z"/>
          <w:rFonts w:asciiTheme="minorHAnsi" w:eastAsiaTheme="minorEastAsia" w:hAnsiTheme="minorHAnsi" w:cstheme="minorBidi"/>
          <w:kern w:val="2"/>
          <w:sz w:val="21"/>
          <w:szCs w:val="22"/>
          <w:lang w:val="en-US" w:eastAsia="zh-CN"/>
        </w:rPr>
      </w:pPr>
      <w:del w:id="2845" w:author="Rapporteur" w:date="2021-10-18T17:35:00Z">
        <w:r w:rsidDel="00F77EE7">
          <w:delText>10.3</w:delText>
        </w:r>
        <w:r w:rsidDel="00F77EE7">
          <w:rPr>
            <w:rFonts w:asciiTheme="minorHAnsi" w:eastAsiaTheme="minorEastAsia" w:hAnsiTheme="minorHAnsi" w:cstheme="minorBidi"/>
            <w:kern w:val="2"/>
            <w:sz w:val="21"/>
            <w:szCs w:val="22"/>
            <w:lang w:val="en-US" w:eastAsia="zh-CN"/>
          </w:rPr>
          <w:tab/>
        </w:r>
        <w:r w:rsidDel="00F77EE7">
          <w:delText>PC5 signalling messages</w:delText>
        </w:r>
        <w:r w:rsidDel="00F77EE7">
          <w:tab/>
          <w:delText>152</w:delText>
        </w:r>
      </w:del>
    </w:p>
    <w:p w14:paraId="07F44264" w14:textId="416BD726" w:rsidR="00A54FA7" w:rsidDel="00F77EE7" w:rsidRDefault="00A54FA7">
      <w:pPr>
        <w:pStyle w:val="32"/>
        <w:rPr>
          <w:del w:id="2846" w:author="Rapporteur" w:date="2021-10-18T17:35:00Z"/>
          <w:rFonts w:asciiTheme="minorHAnsi" w:eastAsiaTheme="minorEastAsia" w:hAnsiTheme="minorHAnsi" w:cstheme="minorBidi"/>
          <w:kern w:val="2"/>
          <w:sz w:val="21"/>
          <w:szCs w:val="22"/>
          <w:lang w:val="en-US" w:eastAsia="zh-CN"/>
        </w:rPr>
      </w:pPr>
      <w:del w:id="2847" w:author="Rapporteur" w:date="2021-10-18T17:35:00Z">
        <w:r w:rsidDel="00F77EE7">
          <w:delText>10.3.1</w:delText>
        </w:r>
        <w:r w:rsidDel="00F77EE7">
          <w:rPr>
            <w:rFonts w:asciiTheme="minorHAnsi" w:eastAsiaTheme="minorEastAsia" w:hAnsiTheme="minorHAnsi" w:cstheme="minorBidi"/>
            <w:kern w:val="2"/>
            <w:sz w:val="21"/>
            <w:szCs w:val="22"/>
            <w:lang w:val="en-US" w:eastAsia="zh-CN"/>
          </w:rPr>
          <w:tab/>
        </w:r>
        <w:r w:rsidDel="00F77EE7">
          <w:delText>ProSe direct link establishment request</w:delText>
        </w:r>
        <w:r w:rsidDel="00F77EE7">
          <w:tab/>
          <w:delText>152</w:delText>
        </w:r>
      </w:del>
    </w:p>
    <w:p w14:paraId="40A3B75E" w14:textId="6832783A" w:rsidR="00A54FA7" w:rsidDel="00F77EE7" w:rsidRDefault="00A54FA7">
      <w:pPr>
        <w:pStyle w:val="42"/>
        <w:rPr>
          <w:del w:id="2848" w:author="Rapporteur" w:date="2021-10-18T17:35:00Z"/>
          <w:rFonts w:asciiTheme="minorHAnsi" w:eastAsiaTheme="minorEastAsia" w:hAnsiTheme="minorHAnsi" w:cstheme="minorBidi"/>
          <w:kern w:val="2"/>
          <w:sz w:val="21"/>
          <w:szCs w:val="22"/>
          <w:lang w:val="en-US" w:eastAsia="zh-CN"/>
        </w:rPr>
      </w:pPr>
      <w:del w:id="2849" w:author="Rapporteur" w:date="2021-10-18T17:35:00Z">
        <w:r w:rsidDel="00F77EE7">
          <w:delText>10.3.1.1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152</w:delText>
        </w:r>
      </w:del>
    </w:p>
    <w:p w14:paraId="63BE5E19" w14:textId="5A7E086F" w:rsidR="00A54FA7" w:rsidDel="00F77EE7" w:rsidRDefault="00A54FA7">
      <w:pPr>
        <w:pStyle w:val="42"/>
        <w:rPr>
          <w:del w:id="2850" w:author="Rapporteur" w:date="2021-10-18T17:35:00Z"/>
          <w:rFonts w:asciiTheme="minorHAnsi" w:eastAsiaTheme="minorEastAsia" w:hAnsiTheme="minorHAnsi" w:cstheme="minorBidi"/>
          <w:kern w:val="2"/>
          <w:sz w:val="21"/>
          <w:szCs w:val="22"/>
          <w:lang w:val="en-US" w:eastAsia="zh-CN"/>
        </w:rPr>
      </w:pPr>
      <w:del w:id="2851" w:author="Rapporteur" w:date="2021-10-18T17:35:00Z">
        <w:r w:rsidDel="00F77EE7">
          <w:delText>10.3.1.2</w:delText>
        </w:r>
        <w:r w:rsidDel="00F77EE7">
          <w:rPr>
            <w:rFonts w:asciiTheme="minorHAnsi" w:eastAsiaTheme="minorEastAsia" w:hAnsiTheme="minorHAnsi" w:cstheme="minorBidi"/>
            <w:kern w:val="2"/>
            <w:sz w:val="21"/>
            <w:szCs w:val="22"/>
            <w:lang w:val="en-US" w:eastAsia="zh-CN"/>
          </w:rPr>
          <w:tab/>
        </w:r>
        <w:r w:rsidDel="00F77EE7">
          <w:delText>Target user info</w:delText>
        </w:r>
        <w:r w:rsidDel="00F77EE7">
          <w:tab/>
          <w:delText>153</w:delText>
        </w:r>
      </w:del>
    </w:p>
    <w:p w14:paraId="192CD3D4" w14:textId="1E166C65" w:rsidR="00A54FA7" w:rsidDel="00F77EE7" w:rsidRDefault="00A54FA7">
      <w:pPr>
        <w:pStyle w:val="42"/>
        <w:rPr>
          <w:del w:id="2852" w:author="Rapporteur" w:date="2021-10-18T17:35:00Z"/>
          <w:rFonts w:asciiTheme="minorHAnsi" w:eastAsiaTheme="minorEastAsia" w:hAnsiTheme="minorHAnsi" w:cstheme="minorBidi"/>
          <w:kern w:val="2"/>
          <w:sz w:val="21"/>
          <w:szCs w:val="22"/>
          <w:lang w:val="en-US" w:eastAsia="zh-CN"/>
        </w:rPr>
      </w:pPr>
      <w:del w:id="2853" w:author="Rapporteur" w:date="2021-10-18T17:35:00Z">
        <w:r w:rsidDel="00F77EE7">
          <w:delText>10.3.1.3</w:delText>
        </w:r>
        <w:r w:rsidDel="00F77EE7">
          <w:rPr>
            <w:rFonts w:asciiTheme="minorHAnsi" w:eastAsiaTheme="minorEastAsia" w:hAnsiTheme="minorHAnsi" w:cstheme="minorBidi"/>
            <w:kern w:val="2"/>
            <w:sz w:val="21"/>
            <w:szCs w:val="22"/>
            <w:lang w:val="en-US" w:eastAsia="zh-CN"/>
          </w:rPr>
          <w:tab/>
        </w:r>
        <w:r w:rsidDel="00F77EE7">
          <w:delText>Key establishment information container</w:delText>
        </w:r>
        <w:r w:rsidDel="00F77EE7">
          <w:tab/>
          <w:delText>153</w:delText>
        </w:r>
      </w:del>
    </w:p>
    <w:p w14:paraId="67C73152" w14:textId="1BB3789C" w:rsidR="00A54FA7" w:rsidDel="00F77EE7" w:rsidRDefault="00A54FA7">
      <w:pPr>
        <w:pStyle w:val="42"/>
        <w:rPr>
          <w:del w:id="2854" w:author="Rapporteur" w:date="2021-10-18T17:35:00Z"/>
          <w:rFonts w:asciiTheme="minorHAnsi" w:eastAsiaTheme="minorEastAsia" w:hAnsiTheme="minorHAnsi" w:cstheme="minorBidi"/>
          <w:kern w:val="2"/>
          <w:sz w:val="21"/>
          <w:szCs w:val="22"/>
          <w:lang w:val="en-US" w:eastAsia="zh-CN"/>
        </w:rPr>
      </w:pPr>
      <w:del w:id="2855" w:author="Rapporteur" w:date="2021-10-18T17:35:00Z">
        <w:r w:rsidDel="00F77EE7">
          <w:delText>10.3.1.4</w:delText>
        </w:r>
        <w:r w:rsidDel="00F77EE7">
          <w:rPr>
            <w:rFonts w:asciiTheme="minorHAnsi" w:eastAsiaTheme="minorEastAsia" w:hAnsiTheme="minorHAnsi" w:cstheme="minorBidi"/>
            <w:kern w:val="2"/>
            <w:sz w:val="21"/>
            <w:szCs w:val="22"/>
            <w:lang w:val="en-US" w:eastAsia="zh-CN"/>
          </w:rPr>
          <w:tab/>
        </w:r>
        <w:r w:rsidDel="00F77EE7">
          <w:delText>Nonce_1</w:delText>
        </w:r>
        <w:r w:rsidDel="00F77EE7">
          <w:tab/>
          <w:delText>153</w:delText>
        </w:r>
      </w:del>
    </w:p>
    <w:p w14:paraId="5FBC17AA" w14:textId="7539D98A" w:rsidR="00A54FA7" w:rsidDel="00F77EE7" w:rsidRDefault="00A54FA7">
      <w:pPr>
        <w:pStyle w:val="42"/>
        <w:rPr>
          <w:del w:id="2856" w:author="Rapporteur" w:date="2021-10-18T17:35:00Z"/>
          <w:rFonts w:asciiTheme="minorHAnsi" w:eastAsiaTheme="minorEastAsia" w:hAnsiTheme="minorHAnsi" w:cstheme="minorBidi"/>
          <w:kern w:val="2"/>
          <w:sz w:val="21"/>
          <w:szCs w:val="22"/>
          <w:lang w:val="en-US" w:eastAsia="zh-CN"/>
        </w:rPr>
      </w:pPr>
      <w:del w:id="2857" w:author="Rapporteur" w:date="2021-10-18T17:35:00Z">
        <w:r w:rsidDel="00F77EE7">
          <w:delText>10.3.1.5</w:delText>
        </w:r>
        <w:r w:rsidDel="00F77EE7">
          <w:rPr>
            <w:rFonts w:asciiTheme="minorHAnsi" w:eastAsiaTheme="minorEastAsia" w:hAnsiTheme="minorHAnsi" w:cstheme="minorBidi"/>
            <w:kern w:val="2"/>
            <w:sz w:val="21"/>
            <w:szCs w:val="22"/>
            <w:lang w:val="en-US" w:eastAsia="zh-CN"/>
          </w:rPr>
          <w:tab/>
        </w:r>
        <w:r w:rsidDel="00F77EE7">
          <w:rPr>
            <w:lang w:eastAsia="x-none"/>
          </w:rPr>
          <w:delText xml:space="preserve">MSB of </w:delText>
        </w:r>
        <w:r w:rsidDel="00F77EE7">
          <w:delText>K</w:delText>
        </w:r>
        <w:r w:rsidRPr="009742F4" w:rsidDel="00F77EE7">
          <w:rPr>
            <w:vertAlign w:val="subscript"/>
          </w:rPr>
          <w:delText>NRP-sess</w:delText>
        </w:r>
        <w:r w:rsidDel="00F77EE7">
          <w:delText xml:space="preserve"> ID</w:delText>
        </w:r>
        <w:r w:rsidDel="00F77EE7">
          <w:tab/>
          <w:delText>153</w:delText>
        </w:r>
      </w:del>
    </w:p>
    <w:p w14:paraId="4DE4BEC8" w14:textId="767AED9C" w:rsidR="00A54FA7" w:rsidDel="00F77EE7" w:rsidRDefault="00A54FA7">
      <w:pPr>
        <w:pStyle w:val="42"/>
        <w:rPr>
          <w:del w:id="2858" w:author="Rapporteur" w:date="2021-10-18T17:35:00Z"/>
          <w:rFonts w:asciiTheme="minorHAnsi" w:eastAsiaTheme="minorEastAsia" w:hAnsiTheme="minorHAnsi" w:cstheme="minorBidi"/>
          <w:kern w:val="2"/>
          <w:sz w:val="21"/>
          <w:szCs w:val="22"/>
          <w:lang w:val="en-US" w:eastAsia="zh-CN"/>
        </w:rPr>
      </w:pPr>
      <w:del w:id="2859" w:author="Rapporteur" w:date="2021-10-18T17:35:00Z">
        <w:r w:rsidDel="00F77EE7">
          <w:delText>10.3.1.6</w:delText>
        </w:r>
        <w:r w:rsidDel="00F77EE7">
          <w:rPr>
            <w:rFonts w:asciiTheme="minorHAnsi" w:eastAsiaTheme="minorEastAsia" w:hAnsiTheme="minorHAnsi" w:cstheme="minorBidi"/>
            <w:kern w:val="2"/>
            <w:sz w:val="21"/>
            <w:szCs w:val="22"/>
            <w:lang w:val="en-US" w:eastAsia="zh-CN"/>
          </w:rPr>
          <w:tab/>
        </w:r>
        <w:r w:rsidRPr="009742F4" w:rsidDel="00F77EE7">
          <w:rPr>
            <w:rFonts w:cs="Arial"/>
          </w:rPr>
          <w:delText>K</w:delText>
        </w:r>
        <w:r w:rsidRPr="009742F4" w:rsidDel="00F77EE7">
          <w:rPr>
            <w:rFonts w:cs="Arial"/>
            <w:vertAlign w:val="subscript"/>
          </w:rPr>
          <w:delText>NRP</w:delText>
        </w:r>
        <w:r w:rsidRPr="009742F4" w:rsidDel="00F77EE7">
          <w:rPr>
            <w:rFonts w:cs="Arial"/>
          </w:rPr>
          <w:delText xml:space="preserve"> ID</w:delText>
        </w:r>
        <w:r w:rsidDel="00F77EE7">
          <w:tab/>
          <w:delText>153</w:delText>
        </w:r>
      </w:del>
    </w:p>
    <w:p w14:paraId="5B77D951" w14:textId="030B0206" w:rsidR="00A54FA7" w:rsidDel="00F77EE7" w:rsidRDefault="00A54FA7">
      <w:pPr>
        <w:pStyle w:val="42"/>
        <w:rPr>
          <w:del w:id="2860" w:author="Rapporteur" w:date="2021-10-18T17:35:00Z"/>
          <w:rFonts w:asciiTheme="minorHAnsi" w:eastAsiaTheme="minorEastAsia" w:hAnsiTheme="minorHAnsi" w:cstheme="minorBidi"/>
          <w:kern w:val="2"/>
          <w:sz w:val="21"/>
          <w:szCs w:val="22"/>
          <w:lang w:val="en-US" w:eastAsia="zh-CN"/>
        </w:rPr>
      </w:pPr>
      <w:del w:id="2861" w:author="Rapporteur" w:date="2021-10-18T17:35:00Z">
        <w:r w:rsidDel="00F77EE7">
          <w:delText>10.3.1.7</w:delText>
        </w:r>
        <w:r w:rsidDel="00F77EE7">
          <w:rPr>
            <w:rFonts w:asciiTheme="minorHAnsi" w:eastAsiaTheme="minorEastAsia" w:hAnsiTheme="minorHAnsi" w:cstheme="minorBidi"/>
            <w:kern w:val="2"/>
            <w:sz w:val="21"/>
            <w:szCs w:val="22"/>
            <w:lang w:val="en-US" w:eastAsia="zh-CN"/>
          </w:rPr>
          <w:tab/>
        </w:r>
        <w:r w:rsidDel="00F77EE7">
          <w:delText>Relay service code</w:delText>
        </w:r>
        <w:r w:rsidDel="00F77EE7">
          <w:tab/>
          <w:delText>153</w:delText>
        </w:r>
      </w:del>
    </w:p>
    <w:p w14:paraId="1FD8F063" w14:textId="4335C22B" w:rsidR="00A54FA7" w:rsidDel="00F77EE7" w:rsidRDefault="00A54FA7">
      <w:pPr>
        <w:pStyle w:val="32"/>
        <w:rPr>
          <w:del w:id="2862" w:author="Rapporteur" w:date="2021-10-18T17:35:00Z"/>
          <w:rFonts w:asciiTheme="minorHAnsi" w:eastAsiaTheme="minorEastAsia" w:hAnsiTheme="minorHAnsi" w:cstheme="minorBidi"/>
          <w:kern w:val="2"/>
          <w:sz w:val="21"/>
          <w:szCs w:val="22"/>
          <w:lang w:val="en-US" w:eastAsia="zh-CN"/>
        </w:rPr>
      </w:pPr>
      <w:del w:id="2863" w:author="Rapporteur" w:date="2021-10-18T17:35:00Z">
        <w:r w:rsidDel="00F77EE7">
          <w:delText>10.3.2</w:delText>
        </w:r>
        <w:r w:rsidDel="00F77EE7">
          <w:rPr>
            <w:rFonts w:asciiTheme="minorHAnsi" w:eastAsiaTheme="minorEastAsia" w:hAnsiTheme="minorHAnsi" w:cstheme="minorBidi"/>
            <w:kern w:val="2"/>
            <w:sz w:val="21"/>
            <w:szCs w:val="22"/>
            <w:lang w:val="en-US" w:eastAsia="zh-CN"/>
          </w:rPr>
          <w:tab/>
        </w:r>
        <w:r w:rsidDel="00F77EE7">
          <w:delText>ProSe direct link establishment accept</w:delText>
        </w:r>
        <w:r w:rsidDel="00F77EE7">
          <w:tab/>
          <w:delText>154</w:delText>
        </w:r>
      </w:del>
    </w:p>
    <w:p w14:paraId="608AD862" w14:textId="213EBD00" w:rsidR="00A54FA7" w:rsidDel="00F77EE7" w:rsidRDefault="00A54FA7">
      <w:pPr>
        <w:pStyle w:val="42"/>
        <w:rPr>
          <w:del w:id="2864" w:author="Rapporteur" w:date="2021-10-18T17:35:00Z"/>
          <w:rFonts w:asciiTheme="minorHAnsi" w:eastAsiaTheme="minorEastAsia" w:hAnsiTheme="minorHAnsi" w:cstheme="minorBidi"/>
          <w:kern w:val="2"/>
          <w:sz w:val="21"/>
          <w:szCs w:val="22"/>
          <w:lang w:val="en-US" w:eastAsia="zh-CN"/>
        </w:rPr>
      </w:pPr>
      <w:del w:id="2865" w:author="Rapporteur" w:date="2021-10-18T17:35:00Z">
        <w:r w:rsidDel="00F77EE7">
          <w:delText>10.3.2.1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154</w:delText>
        </w:r>
      </w:del>
    </w:p>
    <w:p w14:paraId="499C2050" w14:textId="2DB20A2D" w:rsidR="00A54FA7" w:rsidDel="00F77EE7" w:rsidRDefault="00A54FA7">
      <w:pPr>
        <w:pStyle w:val="42"/>
        <w:rPr>
          <w:del w:id="2866" w:author="Rapporteur" w:date="2021-10-18T17:35:00Z"/>
          <w:rFonts w:asciiTheme="minorHAnsi" w:eastAsiaTheme="minorEastAsia" w:hAnsiTheme="minorHAnsi" w:cstheme="minorBidi"/>
          <w:kern w:val="2"/>
          <w:sz w:val="21"/>
          <w:szCs w:val="22"/>
          <w:lang w:val="en-US" w:eastAsia="zh-CN"/>
        </w:rPr>
      </w:pPr>
      <w:del w:id="2867" w:author="Rapporteur" w:date="2021-10-18T17:35:00Z">
        <w:r w:rsidDel="00F77EE7">
          <w:delText>10.3.2.2</w:delText>
        </w:r>
        <w:r w:rsidDel="00F77EE7">
          <w:rPr>
            <w:rFonts w:asciiTheme="minorHAnsi" w:eastAsiaTheme="minorEastAsia" w:hAnsiTheme="minorHAnsi" w:cstheme="minorBidi"/>
            <w:kern w:val="2"/>
            <w:sz w:val="21"/>
            <w:szCs w:val="22"/>
            <w:lang w:val="en-US" w:eastAsia="zh-CN"/>
          </w:rPr>
          <w:tab/>
        </w:r>
        <w:r w:rsidDel="00F77EE7">
          <w:delText>IP address configuration</w:delText>
        </w:r>
        <w:r w:rsidDel="00F77EE7">
          <w:tab/>
          <w:delText>154</w:delText>
        </w:r>
      </w:del>
    </w:p>
    <w:p w14:paraId="05906872" w14:textId="7A3F44F0" w:rsidR="00A54FA7" w:rsidDel="00F77EE7" w:rsidRDefault="00A54FA7">
      <w:pPr>
        <w:pStyle w:val="42"/>
        <w:rPr>
          <w:del w:id="2868" w:author="Rapporteur" w:date="2021-10-18T17:35:00Z"/>
          <w:rFonts w:asciiTheme="minorHAnsi" w:eastAsiaTheme="minorEastAsia" w:hAnsiTheme="minorHAnsi" w:cstheme="minorBidi"/>
          <w:kern w:val="2"/>
          <w:sz w:val="21"/>
          <w:szCs w:val="22"/>
          <w:lang w:val="en-US" w:eastAsia="zh-CN"/>
        </w:rPr>
      </w:pPr>
      <w:del w:id="2869" w:author="Rapporteur" w:date="2021-10-18T17:35:00Z">
        <w:r w:rsidDel="00F77EE7">
          <w:delText>10.3.2.3</w:delText>
        </w:r>
        <w:r w:rsidDel="00F77EE7">
          <w:rPr>
            <w:rFonts w:asciiTheme="minorHAnsi" w:eastAsiaTheme="minorEastAsia" w:hAnsiTheme="minorHAnsi" w:cstheme="minorBidi"/>
            <w:kern w:val="2"/>
            <w:sz w:val="21"/>
            <w:szCs w:val="22"/>
            <w:lang w:val="en-US" w:eastAsia="zh-CN"/>
          </w:rPr>
          <w:tab/>
        </w:r>
        <w:r w:rsidDel="00F77EE7">
          <w:delText>Link local IPv6 address</w:delText>
        </w:r>
        <w:r w:rsidDel="00F77EE7">
          <w:tab/>
          <w:delText>154</w:delText>
        </w:r>
      </w:del>
    </w:p>
    <w:p w14:paraId="1003868E" w14:textId="7613083E" w:rsidR="00A54FA7" w:rsidDel="00F77EE7" w:rsidRDefault="00A54FA7">
      <w:pPr>
        <w:pStyle w:val="32"/>
        <w:rPr>
          <w:del w:id="2870" w:author="Rapporteur" w:date="2021-10-18T17:35:00Z"/>
          <w:rFonts w:asciiTheme="minorHAnsi" w:eastAsiaTheme="minorEastAsia" w:hAnsiTheme="minorHAnsi" w:cstheme="minorBidi"/>
          <w:kern w:val="2"/>
          <w:sz w:val="21"/>
          <w:szCs w:val="22"/>
          <w:lang w:val="en-US" w:eastAsia="zh-CN"/>
        </w:rPr>
      </w:pPr>
      <w:del w:id="2871" w:author="Rapporteur" w:date="2021-10-18T17:35:00Z">
        <w:r w:rsidRPr="009742F4" w:rsidDel="00F77EE7">
          <w:rPr>
            <w:lang w:val="en-US" w:eastAsia="zh-CN"/>
          </w:rPr>
          <w:delText>10.3</w:delText>
        </w:r>
        <w:r w:rsidDel="00F77EE7">
          <w:delText>.3</w:delText>
        </w:r>
        <w:r w:rsidDel="00F77EE7">
          <w:rPr>
            <w:rFonts w:asciiTheme="minorHAnsi" w:eastAsiaTheme="minorEastAsia" w:hAnsiTheme="minorHAnsi" w:cstheme="minorBidi"/>
            <w:kern w:val="2"/>
            <w:sz w:val="21"/>
            <w:szCs w:val="22"/>
            <w:lang w:val="en-US" w:eastAsia="zh-CN"/>
          </w:rPr>
          <w:tab/>
        </w:r>
        <w:r w:rsidDel="00F77EE7">
          <w:delText xml:space="preserve">ProSe direct link </w:delText>
        </w:r>
        <w:r w:rsidRPr="009742F4" w:rsidDel="00F77EE7">
          <w:rPr>
            <w:lang w:val="en-US" w:eastAsia="zh-CN"/>
          </w:rPr>
          <w:delText>establishment reject</w:delText>
        </w:r>
        <w:r w:rsidDel="00F77EE7">
          <w:tab/>
          <w:delText>154</w:delText>
        </w:r>
      </w:del>
    </w:p>
    <w:p w14:paraId="724D9E58" w14:textId="570618D9" w:rsidR="00A54FA7" w:rsidDel="00F77EE7" w:rsidRDefault="00A54FA7">
      <w:pPr>
        <w:pStyle w:val="42"/>
        <w:rPr>
          <w:del w:id="2872" w:author="Rapporteur" w:date="2021-10-18T17:35:00Z"/>
          <w:rFonts w:asciiTheme="minorHAnsi" w:eastAsiaTheme="minorEastAsia" w:hAnsiTheme="minorHAnsi" w:cstheme="minorBidi"/>
          <w:kern w:val="2"/>
          <w:sz w:val="21"/>
          <w:szCs w:val="22"/>
          <w:lang w:val="en-US" w:eastAsia="zh-CN"/>
        </w:rPr>
      </w:pPr>
      <w:del w:id="2873" w:author="Rapporteur" w:date="2021-10-18T17:35:00Z">
        <w:r w:rsidDel="00F77EE7">
          <w:delText>10.3.3.1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154</w:delText>
        </w:r>
      </w:del>
    </w:p>
    <w:p w14:paraId="26C08EFB" w14:textId="1A12863E" w:rsidR="00A54FA7" w:rsidDel="00F77EE7" w:rsidRDefault="00A54FA7">
      <w:pPr>
        <w:pStyle w:val="32"/>
        <w:rPr>
          <w:del w:id="2874" w:author="Rapporteur" w:date="2021-10-18T17:35:00Z"/>
          <w:rFonts w:asciiTheme="minorHAnsi" w:eastAsiaTheme="minorEastAsia" w:hAnsiTheme="minorHAnsi" w:cstheme="minorBidi"/>
          <w:kern w:val="2"/>
          <w:sz w:val="21"/>
          <w:szCs w:val="22"/>
          <w:lang w:val="en-US" w:eastAsia="zh-CN"/>
        </w:rPr>
      </w:pPr>
      <w:del w:id="2875" w:author="Rapporteur" w:date="2021-10-18T17:35:00Z">
        <w:r w:rsidRPr="009742F4" w:rsidDel="00F77EE7">
          <w:rPr>
            <w:lang w:val="en-US" w:eastAsia="zh-CN"/>
          </w:rPr>
          <w:delText>10.3</w:delText>
        </w:r>
        <w:r w:rsidDel="00F77EE7">
          <w:delText>.4</w:delText>
        </w:r>
        <w:r w:rsidDel="00F77EE7">
          <w:rPr>
            <w:rFonts w:asciiTheme="minorHAnsi" w:eastAsiaTheme="minorEastAsia" w:hAnsiTheme="minorHAnsi" w:cstheme="minorBidi"/>
            <w:kern w:val="2"/>
            <w:sz w:val="21"/>
            <w:szCs w:val="22"/>
            <w:lang w:val="en-US" w:eastAsia="zh-CN"/>
          </w:rPr>
          <w:tab/>
        </w:r>
        <w:r w:rsidDel="00F77EE7">
          <w:delText xml:space="preserve">ProSe direct link </w:delText>
        </w:r>
        <w:r w:rsidRPr="009742F4" w:rsidDel="00F77EE7">
          <w:rPr>
            <w:lang w:val="en-US" w:eastAsia="zh-CN"/>
          </w:rPr>
          <w:delText>release</w:delText>
        </w:r>
        <w:r w:rsidDel="00F77EE7">
          <w:delText xml:space="preserve"> request</w:delText>
        </w:r>
        <w:r w:rsidDel="00F77EE7">
          <w:tab/>
          <w:delText>155</w:delText>
        </w:r>
      </w:del>
    </w:p>
    <w:p w14:paraId="4439F426" w14:textId="1C8136E8" w:rsidR="00A54FA7" w:rsidDel="00F77EE7" w:rsidRDefault="00A54FA7">
      <w:pPr>
        <w:pStyle w:val="42"/>
        <w:rPr>
          <w:del w:id="2876" w:author="Rapporteur" w:date="2021-10-18T17:35:00Z"/>
          <w:rFonts w:asciiTheme="minorHAnsi" w:eastAsiaTheme="minorEastAsia" w:hAnsiTheme="minorHAnsi" w:cstheme="minorBidi"/>
          <w:kern w:val="2"/>
          <w:sz w:val="21"/>
          <w:szCs w:val="22"/>
          <w:lang w:val="en-US" w:eastAsia="zh-CN"/>
        </w:rPr>
      </w:pPr>
      <w:del w:id="2877" w:author="Rapporteur" w:date="2021-10-18T17:35:00Z">
        <w:r w:rsidRPr="009742F4" w:rsidDel="00F77EE7">
          <w:rPr>
            <w:lang w:val="en-US" w:eastAsia="zh-CN"/>
          </w:rPr>
          <w:delText>10.3</w:delText>
        </w:r>
        <w:r w:rsidDel="00F77EE7">
          <w:delText>.4.1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155</w:delText>
        </w:r>
      </w:del>
    </w:p>
    <w:p w14:paraId="7E581BC9" w14:textId="53488948" w:rsidR="00A54FA7" w:rsidDel="00F77EE7" w:rsidRDefault="00A54FA7">
      <w:pPr>
        <w:pStyle w:val="32"/>
        <w:rPr>
          <w:del w:id="2878" w:author="Rapporteur" w:date="2021-10-18T17:35:00Z"/>
          <w:rFonts w:asciiTheme="minorHAnsi" w:eastAsiaTheme="minorEastAsia" w:hAnsiTheme="minorHAnsi" w:cstheme="minorBidi"/>
          <w:kern w:val="2"/>
          <w:sz w:val="21"/>
          <w:szCs w:val="22"/>
          <w:lang w:val="en-US" w:eastAsia="zh-CN"/>
        </w:rPr>
      </w:pPr>
      <w:del w:id="2879" w:author="Rapporteur" w:date="2021-10-18T17:35:00Z">
        <w:r w:rsidRPr="009742F4" w:rsidDel="00F77EE7">
          <w:rPr>
            <w:lang w:val="en-US" w:eastAsia="zh-CN"/>
          </w:rPr>
          <w:delText>10.3</w:delText>
        </w:r>
        <w:r w:rsidDel="00F77EE7">
          <w:delText>.5</w:delText>
        </w:r>
        <w:r w:rsidDel="00F77EE7">
          <w:rPr>
            <w:rFonts w:asciiTheme="minorHAnsi" w:eastAsiaTheme="minorEastAsia" w:hAnsiTheme="minorHAnsi" w:cstheme="minorBidi"/>
            <w:kern w:val="2"/>
            <w:sz w:val="21"/>
            <w:szCs w:val="22"/>
            <w:lang w:val="en-US" w:eastAsia="zh-CN"/>
          </w:rPr>
          <w:tab/>
        </w:r>
        <w:r w:rsidDel="00F77EE7">
          <w:delText xml:space="preserve">ProSe direct link </w:delText>
        </w:r>
        <w:r w:rsidRPr="009742F4" w:rsidDel="00F77EE7">
          <w:rPr>
            <w:lang w:val="en-US" w:eastAsia="zh-CN"/>
          </w:rPr>
          <w:delText>release</w:delText>
        </w:r>
        <w:r w:rsidRPr="009742F4" w:rsidDel="00F77EE7">
          <w:rPr>
            <w:lang w:val="en-US"/>
          </w:rPr>
          <w:delText xml:space="preserve"> </w:delText>
        </w:r>
        <w:r w:rsidRPr="009742F4" w:rsidDel="00F77EE7">
          <w:rPr>
            <w:lang w:val="en-US" w:eastAsia="zh-CN"/>
          </w:rPr>
          <w:delText>accept</w:delText>
        </w:r>
        <w:r w:rsidDel="00F77EE7">
          <w:tab/>
          <w:delText>155</w:delText>
        </w:r>
      </w:del>
    </w:p>
    <w:p w14:paraId="152EE0E3" w14:textId="7859B441" w:rsidR="00A54FA7" w:rsidDel="00F77EE7" w:rsidRDefault="00A54FA7">
      <w:pPr>
        <w:pStyle w:val="42"/>
        <w:rPr>
          <w:del w:id="2880" w:author="Rapporteur" w:date="2021-10-18T17:35:00Z"/>
          <w:rFonts w:asciiTheme="minorHAnsi" w:eastAsiaTheme="minorEastAsia" w:hAnsiTheme="minorHAnsi" w:cstheme="minorBidi"/>
          <w:kern w:val="2"/>
          <w:sz w:val="21"/>
          <w:szCs w:val="22"/>
          <w:lang w:val="en-US" w:eastAsia="zh-CN"/>
        </w:rPr>
      </w:pPr>
      <w:del w:id="2881" w:author="Rapporteur" w:date="2021-10-18T17:35:00Z">
        <w:r w:rsidRPr="009742F4" w:rsidDel="00F77EE7">
          <w:rPr>
            <w:lang w:val="en-US" w:eastAsia="zh-CN"/>
          </w:rPr>
          <w:delText>10.3.5.1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155</w:delText>
        </w:r>
      </w:del>
    </w:p>
    <w:p w14:paraId="42762979" w14:textId="195D18E3" w:rsidR="00A54FA7" w:rsidDel="00F77EE7" w:rsidRDefault="00A54FA7">
      <w:pPr>
        <w:pStyle w:val="32"/>
        <w:rPr>
          <w:del w:id="2882" w:author="Rapporteur" w:date="2021-10-18T17:35:00Z"/>
          <w:rFonts w:asciiTheme="minorHAnsi" w:eastAsiaTheme="minorEastAsia" w:hAnsiTheme="minorHAnsi" w:cstheme="minorBidi"/>
          <w:kern w:val="2"/>
          <w:sz w:val="21"/>
          <w:szCs w:val="22"/>
          <w:lang w:val="en-US" w:eastAsia="zh-CN"/>
        </w:rPr>
      </w:pPr>
      <w:del w:id="2883" w:author="Rapporteur" w:date="2021-10-18T17:35:00Z">
        <w:r w:rsidDel="00F77EE7">
          <w:delText>10.3.6</w:delText>
        </w:r>
        <w:r w:rsidDel="00F77EE7">
          <w:rPr>
            <w:rFonts w:asciiTheme="minorHAnsi" w:eastAsiaTheme="minorEastAsia" w:hAnsiTheme="minorHAnsi" w:cstheme="minorBidi"/>
            <w:kern w:val="2"/>
            <w:sz w:val="21"/>
            <w:szCs w:val="22"/>
            <w:lang w:val="en-US" w:eastAsia="zh-CN"/>
          </w:rPr>
          <w:tab/>
        </w:r>
        <w:r w:rsidDel="00F77EE7">
          <w:delText>ProSe direct link modification request</w:delText>
        </w:r>
        <w:r w:rsidDel="00F77EE7">
          <w:tab/>
          <w:delText>156</w:delText>
        </w:r>
      </w:del>
    </w:p>
    <w:p w14:paraId="4A21EBF6" w14:textId="2116596B" w:rsidR="00A54FA7" w:rsidDel="00F77EE7" w:rsidRDefault="00A54FA7">
      <w:pPr>
        <w:pStyle w:val="42"/>
        <w:rPr>
          <w:del w:id="2884" w:author="Rapporteur" w:date="2021-10-18T17:35:00Z"/>
          <w:rFonts w:asciiTheme="minorHAnsi" w:eastAsiaTheme="minorEastAsia" w:hAnsiTheme="minorHAnsi" w:cstheme="minorBidi"/>
          <w:kern w:val="2"/>
          <w:sz w:val="21"/>
          <w:szCs w:val="22"/>
          <w:lang w:val="en-US" w:eastAsia="zh-CN"/>
        </w:rPr>
      </w:pPr>
      <w:del w:id="2885" w:author="Rapporteur" w:date="2021-10-18T17:35:00Z">
        <w:r w:rsidRPr="009742F4" w:rsidDel="00F77EE7">
          <w:rPr>
            <w:rFonts w:eastAsia="宋体"/>
            <w:lang w:val="en-US" w:eastAsia="zh-CN"/>
          </w:rPr>
          <w:delText>10</w:delText>
        </w:r>
        <w:r w:rsidRPr="009742F4" w:rsidDel="00F77EE7">
          <w:rPr>
            <w:rFonts w:eastAsia="宋体"/>
            <w:lang w:eastAsia="zh-CN"/>
          </w:rPr>
          <w:delText>.</w:delText>
        </w:r>
        <w:r w:rsidRPr="009742F4" w:rsidDel="00F77EE7">
          <w:rPr>
            <w:rFonts w:eastAsia="宋体"/>
            <w:lang w:val="en-US" w:eastAsia="zh-CN"/>
          </w:rPr>
          <w:delText>3</w:delText>
        </w:r>
        <w:r w:rsidRPr="009742F4" w:rsidDel="00F77EE7">
          <w:rPr>
            <w:rFonts w:eastAsia="宋体"/>
            <w:lang w:eastAsia="zh-CN"/>
          </w:rPr>
          <w:delText>.6</w:delText>
        </w:r>
        <w:r w:rsidDel="00F77EE7">
          <w:delText>.1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156</w:delText>
        </w:r>
      </w:del>
    </w:p>
    <w:p w14:paraId="12661084" w14:textId="16E56A80" w:rsidR="00A54FA7" w:rsidDel="00F77EE7" w:rsidRDefault="00A54FA7">
      <w:pPr>
        <w:pStyle w:val="32"/>
        <w:rPr>
          <w:del w:id="2886" w:author="Rapporteur" w:date="2021-10-18T17:35:00Z"/>
          <w:rFonts w:asciiTheme="minorHAnsi" w:eastAsiaTheme="minorEastAsia" w:hAnsiTheme="minorHAnsi" w:cstheme="minorBidi"/>
          <w:kern w:val="2"/>
          <w:sz w:val="21"/>
          <w:szCs w:val="22"/>
          <w:lang w:val="en-US" w:eastAsia="zh-CN"/>
        </w:rPr>
      </w:pPr>
      <w:del w:id="2887" w:author="Rapporteur" w:date="2021-10-18T17:35:00Z">
        <w:r w:rsidDel="00F77EE7">
          <w:delText>10.3.7</w:delText>
        </w:r>
        <w:r w:rsidDel="00F77EE7">
          <w:rPr>
            <w:rFonts w:asciiTheme="minorHAnsi" w:eastAsiaTheme="minorEastAsia" w:hAnsiTheme="minorHAnsi" w:cstheme="minorBidi"/>
            <w:kern w:val="2"/>
            <w:sz w:val="21"/>
            <w:szCs w:val="22"/>
            <w:lang w:val="en-US" w:eastAsia="zh-CN"/>
          </w:rPr>
          <w:tab/>
        </w:r>
        <w:r w:rsidDel="00F77EE7">
          <w:delText>ProSe direct link modification accept</w:delText>
        </w:r>
        <w:r w:rsidDel="00F77EE7">
          <w:tab/>
          <w:delText>156</w:delText>
        </w:r>
      </w:del>
    </w:p>
    <w:p w14:paraId="70944AC0" w14:textId="26FAF373" w:rsidR="00A54FA7" w:rsidDel="00F77EE7" w:rsidRDefault="00A54FA7">
      <w:pPr>
        <w:pStyle w:val="42"/>
        <w:rPr>
          <w:del w:id="2888" w:author="Rapporteur" w:date="2021-10-18T17:35:00Z"/>
          <w:rFonts w:asciiTheme="minorHAnsi" w:eastAsiaTheme="minorEastAsia" w:hAnsiTheme="minorHAnsi" w:cstheme="minorBidi"/>
          <w:kern w:val="2"/>
          <w:sz w:val="21"/>
          <w:szCs w:val="22"/>
          <w:lang w:val="en-US" w:eastAsia="zh-CN"/>
        </w:rPr>
      </w:pPr>
      <w:del w:id="2889" w:author="Rapporteur" w:date="2021-10-18T17:35:00Z">
        <w:r w:rsidRPr="009742F4" w:rsidDel="00F77EE7">
          <w:rPr>
            <w:rFonts w:eastAsia="宋体"/>
            <w:lang w:val="en-US" w:eastAsia="zh-CN"/>
          </w:rPr>
          <w:delText>10.3.7.1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156</w:delText>
        </w:r>
      </w:del>
    </w:p>
    <w:p w14:paraId="0404ADCD" w14:textId="0F6B5ED7" w:rsidR="00A54FA7" w:rsidDel="00F77EE7" w:rsidRDefault="00A54FA7">
      <w:pPr>
        <w:pStyle w:val="42"/>
        <w:rPr>
          <w:del w:id="2890" w:author="Rapporteur" w:date="2021-10-18T17:35:00Z"/>
          <w:rFonts w:asciiTheme="minorHAnsi" w:eastAsiaTheme="minorEastAsia" w:hAnsiTheme="minorHAnsi" w:cstheme="minorBidi"/>
          <w:kern w:val="2"/>
          <w:sz w:val="21"/>
          <w:szCs w:val="22"/>
          <w:lang w:val="en-US" w:eastAsia="zh-CN"/>
        </w:rPr>
      </w:pPr>
      <w:del w:id="2891" w:author="Rapporteur" w:date="2021-10-18T17:35:00Z">
        <w:r w:rsidDel="00F77EE7">
          <w:delText>10.3.7.2</w:delText>
        </w:r>
        <w:r w:rsidDel="00F77EE7">
          <w:rPr>
            <w:rFonts w:asciiTheme="minorHAnsi" w:eastAsiaTheme="minorEastAsia" w:hAnsiTheme="minorHAnsi" w:cstheme="minorBidi"/>
            <w:kern w:val="2"/>
            <w:sz w:val="21"/>
            <w:szCs w:val="22"/>
            <w:lang w:val="en-US" w:eastAsia="zh-CN"/>
          </w:rPr>
          <w:tab/>
        </w:r>
        <w:r w:rsidDel="00F77EE7">
          <w:delText>QoS flow descriptions</w:delText>
        </w:r>
        <w:r w:rsidDel="00F77EE7">
          <w:tab/>
          <w:delText>156</w:delText>
        </w:r>
      </w:del>
    </w:p>
    <w:p w14:paraId="428C434D" w14:textId="75FEF79E" w:rsidR="00A54FA7" w:rsidDel="00F77EE7" w:rsidRDefault="00A54FA7">
      <w:pPr>
        <w:pStyle w:val="32"/>
        <w:rPr>
          <w:del w:id="2892" w:author="Rapporteur" w:date="2021-10-18T17:35:00Z"/>
          <w:rFonts w:asciiTheme="minorHAnsi" w:eastAsiaTheme="minorEastAsia" w:hAnsiTheme="minorHAnsi" w:cstheme="minorBidi"/>
          <w:kern w:val="2"/>
          <w:sz w:val="21"/>
          <w:szCs w:val="22"/>
          <w:lang w:val="en-US" w:eastAsia="zh-CN"/>
        </w:rPr>
      </w:pPr>
      <w:del w:id="2893" w:author="Rapporteur" w:date="2021-10-18T17:35:00Z">
        <w:r w:rsidDel="00F77EE7">
          <w:delText>10.3.8</w:delText>
        </w:r>
        <w:r w:rsidDel="00F77EE7">
          <w:rPr>
            <w:rFonts w:asciiTheme="minorHAnsi" w:eastAsiaTheme="minorEastAsia" w:hAnsiTheme="minorHAnsi" w:cstheme="minorBidi"/>
            <w:kern w:val="2"/>
            <w:sz w:val="21"/>
            <w:szCs w:val="22"/>
            <w:lang w:val="en-US" w:eastAsia="zh-CN"/>
          </w:rPr>
          <w:tab/>
        </w:r>
        <w:r w:rsidDel="00F77EE7">
          <w:delText>ProSe direct link keepalive request</w:delText>
        </w:r>
        <w:r w:rsidDel="00F77EE7">
          <w:tab/>
          <w:delText>157</w:delText>
        </w:r>
      </w:del>
    </w:p>
    <w:p w14:paraId="19FEB2CC" w14:textId="2F5B335C" w:rsidR="00A54FA7" w:rsidDel="00F77EE7" w:rsidRDefault="00A54FA7">
      <w:pPr>
        <w:pStyle w:val="42"/>
        <w:rPr>
          <w:del w:id="2894" w:author="Rapporteur" w:date="2021-10-18T17:35:00Z"/>
          <w:rFonts w:asciiTheme="minorHAnsi" w:eastAsiaTheme="minorEastAsia" w:hAnsiTheme="minorHAnsi" w:cstheme="minorBidi"/>
          <w:kern w:val="2"/>
          <w:sz w:val="21"/>
          <w:szCs w:val="22"/>
          <w:lang w:val="en-US" w:eastAsia="zh-CN"/>
        </w:rPr>
      </w:pPr>
      <w:del w:id="2895" w:author="Rapporteur" w:date="2021-10-18T17:35:00Z">
        <w:r w:rsidDel="00F77EE7">
          <w:delText>10.3.8.1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157</w:delText>
        </w:r>
      </w:del>
    </w:p>
    <w:p w14:paraId="5B1DFD12" w14:textId="25FE3DC0" w:rsidR="00A54FA7" w:rsidDel="00F77EE7" w:rsidRDefault="00A54FA7">
      <w:pPr>
        <w:pStyle w:val="42"/>
        <w:rPr>
          <w:del w:id="2896" w:author="Rapporteur" w:date="2021-10-18T17:35:00Z"/>
          <w:rFonts w:asciiTheme="minorHAnsi" w:eastAsiaTheme="minorEastAsia" w:hAnsiTheme="minorHAnsi" w:cstheme="minorBidi"/>
          <w:kern w:val="2"/>
          <w:sz w:val="21"/>
          <w:szCs w:val="22"/>
          <w:lang w:val="en-US" w:eastAsia="zh-CN"/>
        </w:rPr>
      </w:pPr>
      <w:del w:id="2897" w:author="Rapporteur" w:date="2021-10-18T17:35:00Z">
        <w:r w:rsidDel="00F77EE7">
          <w:delText>10.3.8.2</w:delText>
        </w:r>
        <w:r w:rsidDel="00F77EE7">
          <w:rPr>
            <w:rFonts w:asciiTheme="minorHAnsi" w:eastAsiaTheme="minorEastAsia" w:hAnsiTheme="minorHAnsi" w:cstheme="minorBidi"/>
            <w:kern w:val="2"/>
            <w:sz w:val="21"/>
            <w:szCs w:val="22"/>
            <w:lang w:val="en-US" w:eastAsia="zh-CN"/>
          </w:rPr>
          <w:tab/>
        </w:r>
        <w:r w:rsidDel="00F77EE7">
          <w:delText>Maximum inactivity period</w:delText>
        </w:r>
        <w:r w:rsidDel="00F77EE7">
          <w:tab/>
          <w:delText>157</w:delText>
        </w:r>
      </w:del>
    </w:p>
    <w:p w14:paraId="288287E3" w14:textId="631FA7C9" w:rsidR="00A54FA7" w:rsidDel="00F77EE7" w:rsidRDefault="00A54FA7">
      <w:pPr>
        <w:pStyle w:val="32"/>
        <w:rPr>
          <w:del w:id="2898" w:author="Rapporteur" w:date="2021-10-18T17:35:00Z"/>
          <w:rFonts w:asciiTheme="minorHAnsi" w:eastAsiaTheme="minorEastAsia" w:hAnsiTheme="minorHAnsi" w:cstheme="minorBidi"/>
          <w:kern w:val="2"/>
          <w:sz w:val="21"/>
          <w:szCs w:val="22"/>
          <w:lang w:val="en-US" w:eastAsia="zh-CN"/>
        </w:rPr>
      </w:pPr>
      <w:del w:id="2899" w:author="Rapporteur" w:date="2021-10-18T17:35:00Z">
        <w:r w:rsidDel="00F77EE7">
          <w:delText>10.3.9</w:delText>
        </w:r>
        <w:r w:rsidDel="00F77EE7">
          <w:rPr>
            <w:rFonts w:asciiTheme="minorHAnsi" w:eastAsiaTheme="minorEastAsia" w:hAnsiTheme="minorHAnsi" w:cstheme="minorBidi"/>
            <w:kern w:val="2"/>
            <w:sz w:val="21"/>
            <w:szCs w:val="22"/>
            <w:lang w:val="en-US" w:eastAsia="zh-CN"/>
          </w:rPr>
          <w:tab/>
        </w:r>
        <w:r w:rsidDel="00F77EE7">
          <w:delText>ProSe direct link keepalive response</w:delText>
        </w:r>
        <w:r w:rsidDel="00F77EE7">
          <w:tab/>
          <w:delText>157</w:delText>
        </w:r>
      </w:del>
    </w:p>
    <w:p w14:paraId="32A3DBF8" w14:textId="3CCD52E1" w:rsidR="00A54FA7" w:rsidDel="00F77EE7" w:rsidRDefault="00A54FA7">
      <w:pPr>
        <w:pStyle w:val="42"/>
        <w:rPr>
          <w:del w:id="2900" w:author="Rapporteur" w:date="2021-10-18T17:35:00Z"/>
          <w:rFonts w:asciiTheme="minorHAnsi" w:eastAsiaTheme="minorEastAsia" w:hAnsiTheme="minorHAnsi" w:cstheme="minorBidi"/>
          <w:kern w:val="2"/>
          <w:sz w:val="21"/>
          <w:szCs w:val="22"/>
          <w:lang w:val="en-US" w:eastAsia="zh-CN"/>
        </w:rPr>
      </w:pPr>
      <w:del w:id="2901" w:author="Rapporteur" w:date="2021-10-18T17:35:00Z">
        <w:r w:rsidDel="00F77EE7">
          <w:delText>10.3.9.1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157</w:delText>
        </w:r>
      </w:del>
    </w:p>
    <w:p w14:paraId="533A7E07" w14:textId="64E34D12" w:rsidR="00A54FA7" w:rsidDel="00F77EE7" w:rsidRDefault="00A54FA7">
      <w:pPr>
        <w:pStyle w:val="32"/>
        <w:rPr>
          <w:del w:id="2902" w:author="Rapporteur" w:date="2021-10-18T17:35:00Z"/>
          <w:rFonts w:asciiTheme="minorHAnsi" w:eastAsiaTheme="minorEastAsia" w:hAnsiTheme="minorHAnsi" w:cstheme="minorBidi"/>
          <w:kern w:val="2"/>
          <w:sz w:val="21"/>
          <w:szCs w:val="22"/>
          <w:lang w:val="en-US" w:eastAsia="zh-CN"/>
        </w:rPr>
      </w:pPr>
      <w:del w:id="2903" w:author="Rapporteur" w:date="2021-10-18T17:35:00Z">
        <w:r w:rsidDel="00F77EE7">
          <w:delText>10.3.10</w:delText>
        </w:r>
        <w:r w:rsidDel="00F77EE7">
          <w:rPr>
            <w:rFonts w:asciiTheme="minorHAnsi" w:eastAsiaTheme="minorEastAsia" w:hAnsiTheme="minorHAnsi" w:cstheme="minorBidi"/>
            <w:kern w:val="2"/>
            <w:sz w:val="21"/>
            <w:szCs w:val="22"/>
            <w:lang w:val="en-US" w:eastAsia="zh-CN"/>
          </w:rPr>
          <w:tab/>
        </w:r>
        <w:r w:rsidDel="00F77EE7">
          <w:delText>ProSe direct link authentication request</w:delText>
        </w:r>
        <w:r w:rsidDel="00F77EE7">
          <w:tab/>
          <w:delText>157</w:delText>
        </w:r>
      </w:del>
    </w:p>
    <w:p w14:paraId="0601B095" w14:textId="620046E6" w:rsidR="00A54FA7" w:rsidDel="00F77EE7" w:rsidRDefault="00A54FA7">
      <w:pPr>
        <w:pStyle w:val="42"/>
        <w:rPr>
          <w:del w:id="2904" w:author="Rapporteur" w:date="2021-10-18T17:35:00Z"/>
          <w:rFonts w:asciiTheme="minorHAnsi" w:eastAsiaTheme="minorEastAsia" w:hAnsiTheme="minorHAnsi" w:cstheme="minorBidi"/>
          <w:kern w:val="2"/>
          <w:sz w:val="21"/>
          <w:szCs w:val="22"/>
          <w:lang w:val="en-US" w:eastAsia="zh-CN"/>
        </w:rPr>
      </w:pPr>
      <w:del w:id="2905" w:author="Rapporteur" w:date="2021-10-18T17:35:00Z">
        <w:r w:rsidDel="00F77EE7">
          <w:delText>10.3.10.1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158</w:delText>
        </w:r>
      </w:del>
    </w:p>
    <w:p w14:paraId="09DFF609" w14:textId="0A34CD75" w:rsidR="00A54FA7" w:rsidDel="00F77EE7" w:rsidRDefault="00A54FA7">
      <w:pPr>
        <w:pStyle w:val="32"/>
        <w:rPr>
          <w:del w:id="2906" w:author="Rapporteur" w:date="2021-10-18T17:35:00Z"/>
          <w:rFonts w:asciiTheme="minorHAnsi" w:eastAsiaTheme="minorEastAsia" w:hAnsiTheme="minorHAnsi" w:cstheme="minorBidi"/>
          <w:kern w:val="2"/>
          <w:sz w:val="21"/>
          <w:szCs w:val="22"/>
          <w:lang w:val="en-US" w:eastAsia="zh-CN"/>
        </w:rPr>
      </w:pPr>
      <w:del w:id="2907" w:author="Rapporteur" w:date="2021-10-18T17:35:00Z">
        <w:r w:rsidDel="00F77EE7">
          <w:delText>10.3.11</w:delText>
        </w:r>
        <w:r w:rsidDel="00F77EE7">
          <w:rPr>
            <w:rFonts w:asciiTheme="minorHAnsi" w:eastAsiaTheme="minorEastAsia" w:hAnsiTheme="minorHAnsi" w:cstheme="minorBidi"/>
            <w:kern w:val="2"/>
            <w:sz w:val="21"/>
            <w:szCs w:val="22"/>
            <w:lang w:val="en-US" w:eastAsia="zh-CN"/>
          </w:rPr>
          <w:tab/>
        </w:r>
        <w:r w:rsidDel="00F77EE7">
          <w:delText>ProSe direct link authentication response</w:delText>
        </w:r>
        <w:r w:rsidDel="00F77EE7">
          <w:tab/>
          <w:delText>158</w:delText>
        </w:r>
      </w:del>
    </w:p>
    <w:p w14:paraId="6FEE69B2" w14:textId="180EF5F4" w:rsidR="00A54FA7" w:rsidDel="00F77EE7" w:rsidRDefault="00A54FA7">
      <w:pPr>
        <w:pStyle w:val="42"/>
        <w:rPr>
          <w:del w:id="2908" w:author="Rapporteur" w:date="2021-10-18T17:35:00Z"/>
          <w:rFonts w:asciiTheme="minorHAnsi" w:eastAsiaTheme="minorEastAsia" w:hAnsiTheme="minorHAnsi" w:cstheme="minorBidi"/>
          <w:kern w:val="2"/>
          <w:sz w:val="21"/>
          <w:szCs w:val="22"/>
          <w:lang w:val="en-US" w:eastAsia="zh-CN"/>
        </w:rPr>
      </w:pPr>
      <w:del w:id="2909" w:author="Rapporteur" w:date="2021-10-18T17:35:00Z">
        <w:r w:rsidDel="00F77EE7">
          <w:delText>10.3.11.1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158</w:delText>
        </w:r>
      </w:del>
    </w:p>
    <w:p w14:paraId="2859B4DF" w14:textId="406585B3" w:rsidR="00A54FA7" w:rsidDel="00F77EE7" w:rsidRDefault="00A54FA7">
      <w:pPr>
        <w:pStyle w:val="32"/>
        <w:rPr>
          <w:del w:id="2910" w:author="Rapporteur" w:date="2021-10-18T17:35:00Z"/>
          <w:rFonts w:asciiTheme="minorHAnsi" w:eastAsiaTheme="minorEastAsia" w:hAnsiTheme="minorHAnsi" w:cstheme="minorBidi"/>
          <w:kern w:val="2"/>
          <w:sz w:val="21"/>
          <w:szCs w:val="22"/>
          <w:lang w:val="en-US" w:eastAsia="zh-CN"/>
        </w:rPr>
      </w:pPr>
      <w:del w:id="2911" w:author="Rapporteur" w:date="2021-10-18T17:35:00Z">
        <w:r w:rsidDel="00F77EE7">
          <w:delText>10.3.12</w:delText>
        </w:r>
        <w:r w:rsidDel="00F77EE7">
          <w:rPr>
            <w:rFonts w:asciiTheme="minorHAnsi" w:eastAsiaTheme="minorEastAsia" w:hAnsiTheme="minorHAnsi" w:cstheme="minorBidi"/>
            <w:kern w:val="2"/>
            <w:sz w:val="21"/>
            <w:szCs w:val="22"/>
            <w:lang w:val="en-US" w:eastAsia="zh-CN"/>
          </w:rPr>
          <w:tab/>
        </w:r>
        <w:r w:rsidDel="00F77EE7">
          <w:delText>ProSe direct link authentication reject</w:delText>
        </w:r>
        <w:r w:rsidDel="00F77EE7">
          <w:tab/>
          <w:delText>158</w:delText>
        </w:r>
      </w:del>
    </w:p>
    <w:p w14:paraId="147C955F" w14:textId="668F127E" w:rsidR="00A54FA7" w:rsidDel="00F77EE7" w:rsidRDefault="00A54FA7">
      <w:pPr>
        <w:pStyle w:val="42"/>
        <w:rPr>
          <w:del w:id="2912" w:author="Rapporteur" w:date="2021-10-18T17:35:00Z"/>
          <w:rFonts w:asciiTheme="minorHAnsi" w:eastAsiaTheme="minorEastAsia" w:hAnsiTheme="minorHAnsi" w:cstheme="minorBidi"/>
          <w:kern w:val="2"/>
          <w:sz w:val="21"/>
          <w:szCs w:val="22"/>
          <w:lang w:val="en-US" w:eastAsia="zh-CN"/>
        </w:rPr>
      </w:pPr>
      <w:del w:id="2913" w:author="Rapporteur" w:date="2021-10-18T17:35:00Z">
        <w:r w:rsidDel="00F77EE7">
          <w:delText>10.3.12.1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158</w:delText>
        </w:r>
      </w:del>
    </w:p>
    <w:p w14:paraId="0A7B267F" w14:textId="4C6BA8FF" w:rsidR="00A54FA7" w:rsidDel="00F77EE7" w:rsidRDefault="00A54FA7">
      <w:pPr>
        <w:pStyle w:val="32"/>
        <w:rPr>
          <w:del w:id="2914" w:author="Rapporteur" w:date="2021-10-18T17:35:00Z"/>
          <w:rFonts w:asciiTheme="minorHAnsi" w:eastAsiaTheme="minorEastAsia" w:hAnsiTheme="minorHAnsi" w:cstheme="minorBidi"/>
          <w:kern w:val="2"/>
          <w:sz w:val="21"/>
          <w:szCs w:val="22"/>
          <w:lang w:val="en-US" w:eastAsia="zh-CN"/>
        </w:rPr>
      </w:pPr>
      <w:del w:id="2915" w:author="Rapporteur" w:date="2021-10-18T17:35:00Z">
        <w:r w:rsidDel="00F77EE7">
          <w:delText>10.3.13</w:delText>
        </w:r>
        <w:r w:rsidDel="00F77EE7">
          <w:rPr>
            <w:rFonts w:asciiTheme="minorHAnsi" w:eastAsiaTheme="minorEastAsia" w:hAnsiTheme="minorHAnsi" w:cstheme="minorBidi"/>
            <w:kern w:val="2"/>
            <w:sz w:val="21"/>
            <w:szCs w:val="22"/>
            <w:lang w:val="en-US" w:eastAsia="zh-CN"/>
          </w:rPr>
          <w:tab/>
        </w:r>
        <w:r w:rsidDel="00F77EE7">
          <w:delText>ProSe direct link security mode command</w:delText>
        </w:r>
        <w:r w:rsidDel="00F77EE7">
          <w:tab/>
          <w:delText>159</w:delText>
        </w:r>
      </w:del>
    </w:p>
    <w:p w14:paraId="31808677" w14:textId="276FAB9B" w:rsidR="00A54FA7" w:rsidDel="00F77EE7" w:rsidRDefault="00A54FA7">
      <w:pPr>
        <w:pStyle w:val="42"/>
        <w:rPr>
          <w:del w:id="2916" w:author="Rapporteur" w:date="2021-10-18T17:35:00Z"/>
          <w:rFonts w:asciiTheme="minorHAnsi" w:eastAsiaTheme="minorEastAsia" w:hAnsiTheme="minorHAnsi" w:cstheme="minorBidi"/>
          <w:kern w:val="2"/>
          <w:sz w:val="21"/>
          <w:szCs w:val="22"/>
          <w:lang w:val="en-US" w:eastAsia="zh-CN"/>
        </w:rPr>
      </w:pPr>
      <w:del w:id="2917" w:author="Rapporteur" w:date="2021-10-18T17:35:00Z">
        <w:r w:rsidDel="00F77EE7">
          <w:delText>10.3.13.1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159</w:delText>
        </w:r>
      </w:del>
    </w:p>
    <w:p w14:paraId="2AB36324" w14:textId="572427F9" w:rsidR="00A54FA7" w:rsidDel="00F77EE7" w:rsidRDefault="00A54FA7">
      <w:pPr>
        <w:pStyle w:val="42"/>
        <w:rPr>
          <w:del w:id="2918" w:author="Rapporteur" w:date="2021-10-18T17:35:00Z"/>
          <w:rFonts w:asciiTheme="minorHAnsi" w:eastAsiaTheme="minorEastAsia" w:hAnsiTheme="minorHAnsi" w:cstheme="minorBidi"/>
          <w:kern w:val="2"/>
          <w:sz w:val="21"/>
          <w:szCs w:val="22"/>
          <w:lang w:val="en-US" w:eastAsia="zh-CN"/>
        </w:rPr>
      </w:pPr>
      <w:del w:id="2919" w:author="Rapporteur" w:date="2021-10-18T17:35:00Z">
        <w:r w:rsidDel="00F77EE7">
          <w:delText>10.3.13.2</w:delText>
        </w:r>
        <w:r w:rsidDel="00F77EE7">
          <w:rPr>
            <w:rFonts w:asciiTheme="minorHAnsi" w:eastAsiaTheme="minorEastAsia" w:hAnsiTheme="minorHAnsi" w:cstheme="minorBidi"/>
            <w:kern w:val="2"/>
            <w:sz w:val="21"/>
            <w:szCs w:val="22"/>
            <w:lang w:val="en-US" w:eastAsia="zh-CN"/>
          </w:rPr>
          <w:tab/>
        </w:r>
        <w:r w:rsidDel="00F77EE7">
          <w:delText>Nonce_2</w:delText>
        </w:r>
        <w:r w:rsidDel="00F77EE7">
          <w:tab/>
          <w:delText>159</w:delText>
        </w:r>
      </w:del>
    </w:p>
    <w:p w14:paraId="3EEF22BC" w14:textId="65C05BD1" w:rsidR="00A54FA7" w:rsidDel="00F77EE7" w:rsidRDefault="00A54FA7">
      <w:pPr>
        <w:pStyle w:val="42"/>
        <w:rPr>
          <w:del w:id="2920" w:author="Rapporteur" w:date="2021-10-18T17:35:00Z"/>
          <w:rFonts w:asciiTheme="minorHAnsi" w:eastAsiaTheme="minorEastAsia" w:hAnsiTheme="minorHAnsi" w:cstheme="minorBidi"/>
          <w:kern w:val="2"/>
          <w:sz w:val="21"/>
          <w:szCs w:val="22"/>
          <w:lang w:val="en-US" w:eastAsia="zh-CN"/>
        </w:rPr>
      </w:pPr>
      <w:del w:id="2921" w:author="Rapporteur" w:date="2021-10-18T17:35:00Z">
        <w:r w:rsidDel="00F77EE7">
          <w:delText>10.3.13.3</w:delText>
        </w:r>
        <w:r w:rsidDel="00F77EE7">
          <w:rPr>
            <w:rFonts w:asciiTheme="minorHAnsi" w:eastAsiaTheme="minorEastAsia" w:hAnsiTheme="minorHAnsi" w:cstheme="minorBidi"/>
            <w:kern w:val="2"/>
            <w:sz w:val="21"/>
            <w:szCs w:val="22"/>
            <w:lang w:val="en-US" w:eastAsia="zh-CN"/>
          </w:rPr>
          <w:tab/>
        </w:r>
        <w:r w:rsidDel="00F77EE7">
          <w:delText>LSB of KNRP-sess ID</w:delText>
        </w:r>
        <w:r w:rsidDel="00F77EE7">
          <w:tab/>
          <w:delText>160</w:delText>
        </w:r>
      </w:del>
    </w:p>
    <w:p w14:paraId="77146B26" w14:textId="02186051" w:rsidR="00A54FA7" w:rsidDel="00F77EE7" w:rsidRDefault="00A54FA7">
      <w:pPr>
        <w:pStyle w:val="42"/>
        <w:rPr>
          <w:del w:id="2922" w:author="Rapporteur" w:date="2021-10-18T17:35:00Z"/>
          <w:rFonts w:asciiTheme="minorHAnsi" w:eastAsiaTheme="minorEastAsia" w:hAnsiTheme="minorHAnsi" w:cstheme="minorBidi"/>
          <w:kern w:val="2"/>
          <w:sz w:val="21"/>
          <w:szCs w:val="22"/>
          <w:lang w:val="en-US" w:eastAsia="zh-CN"/>
        </w:rPr>
      </w:pPr>
      <w:del w:id="2923" w:author="Rapporteur" w:date="2021-10-18T17:35:00Z">
        <w:r w:rsidDel="00F77EE7">
          <w:delText>10.3.13.4</w:delText>
        </w:r>
        <w:r w:rsidDel="00F77EE7">
          <w:rPr>
            <w:rFonts w:asciiTheme="minorHAnsi" w:eastAsiaTheme="minorEastAsia" w:hAnsiTheme="minorHAnsi" w:cstheme="minorBidi"/>
            <w:kern w:val="2"/>
            <w:sz w:val="21"/>
            <w:szCs w:val="22"/>
            <w:lang w:val="en-US" w:eastAsia="zh-CN"/>
          </w:rPr>
          <w:tab/>
        </w:r>
        <w:r w:rsidDel="00F77EE7">
          <w:delText>Key establishment information container</w:delText>
        </w:r>
        <w:r w:rsidDel="00F77EE7">
          <w:tab/>
          <w:delText>160</w:delText>
        </w:r>
      </w:del>
    </w:p>
    <w:p w14:paraId="655F7D60" w14:textId="45DA0DB8" w:rsidR="00A54FA7" w:rsidDel="00F77EE7" w:rsidRDefault="00A54FA7">
      <w:pPr>
        <w:pStyle w:val="42"/>
        <w:rPr>
          <w:del w:id="2924" w:author="Rapporteur" w:date="2021-10-18T17:35:00Z"/>
          <w:rFonts w:asciiTheme="minorHAnsi" w:eastAsiaTheme="minorEastAsia" w:hAnsiTheme="minorHAnsi" w:cstheme="minorBidi"/>
          <w:kern w:val="2"/>
          <w:sz w:val="21"/>
          <w:szCs w:val="22"/>
          <w:lang w:val="en-US" w:eastAsia="zh-CN"/>
        </w:rPr>
      </w:pPr>
      <w:del w:id="2925" w:author="Rapporteur" w:date="2021-10-18T17:35:00Z">
        <w:r w:rsidDel="00F77EE7">
          <w:delText>10.3.13.5</w:delText>
        </w:r>
        <w:r w:rsidDel="00F77EE7">
          <w:rPr>
            <w:rFonts w:asciiTheme="minorHAnsi" w:eastAsiaTheme="minorEastAsia" w:hAnsiTheme="minorHAnsi" w:cstheme="minorBidi"/>
            <w:kern w:val="2"/>
            <w:sz w:val="21"/>
            <w:szCs w:val="22"/>
            <w:lang w:val="en-US" w:eastAsia="zh-CN"/>
          </w:rPr>
          <w:tab/>
        </w:r>
        <w:r w:rsidDel="00F77EE7">
          <w:delText xml:space="preserve">MSBs of </w:delText>
        </w:r>
        <w:r w:rsidDel="00F77EE7">
          <w:rPr>
            <w:lang w:eastAsia="ja-JP"/>
          </w:rPr>
          <w:delText>K</w:delText>
        </w:r>
        <w:r w:rsidRPr="009742F4" w:rsidDel="00F77EE7">
          <w:rPr>
            <w:vertAlign w:val="subscript"/>
            <w:lang w:eastAsia="ja-JP"/>
          </w:rPr>
          <w:delText>NRP</w:delText>
        </w:r>
        <w:r w:rsidDel="00F77EE7">
          <w:rPr>
            <w:lang w:eastAsia="ja-JP"/>
          </w:rPr>
          <w:delText xml:space="preserve"> ID</w:delText>
        </w:r>
        <w:r w:rsidDel="00F77EE7">
          <w:tab/>
          <w:delText>160</w:delText>
        </w:r>
      </w:del>
    </w:p>
    <w:p w14:paraId="1B59AD5C" w14:textId="5B970871" w:rsidR="00A54FA7" w:rsidDel="00F77EE7" w:rsidRDefault="00A54FA7">
      <w:pPr>
        <w:pStyle w:val="42"/>
        <w:rPr>
          <w:del w:id="2926" w:author="Rapporteur" w:date="2021-10-18T17:35:00Z"/>
          <w:rFonts w:asciiTheme="minorHAnsi" w:eastAsiaTheme="minorEastAsia" w:hAnsiTheme="minorHAnsi" w:cstheme="minorBidi"/>
          <w:kern w:val="2"/>
          <w:sz w:val="21"/>
          <w:szCs w:val="22"/>
          <w:lang w:val="en-US" w:eastAsia="zh-CN"/>
        </w:rPr>
      </w:pPr>
      <w:del w:id="2927" w:author="Rapporteur" w:date="2021-10-18T17:35:00Z">
        <w:r w:rsidDel="00F77EE7">
          <w:delText>10.3.13.</w:delText>
        </w:r>
        <w:r w:rsidDel="00F77EE7">
          <w:rPr>
            <w:lang w:eastAsia="zh-CN"/>
          </w:rPr>
          <w:delText>6</w:delText>
        </w:r>
        <w:r w:rsidDel="00F77EE7">
          <w:rPr>
            <w:rFonts w:asciiTheme="minorHAnsi" w:eastAsiaTheme="minorEastAsia" w:hAnsiTheme="minorHAnsi" w:cstheme="minorBidi"/>
            <w:kern w:val="2"/>
            <w:sz w:val="21"/>
            <w:szCs w:val="22"/>
            <w:lang w:val="en-US" w:eastAsia="zh-CN"/>
          </w:rPr>
          <w:tab/>
        </w:r>
        <w:r w:rsidDel="00F77EE7">
          <w:rPr>
            <w:lang w:eastAsia="ja-JP"/>
          </w:rPr>
          <w:delText>UE PC5 unicast signalling security policy</w:delText>
        </w:r>
        <w:r w:rsidDel="00F77EE7">
          <w:tab/>
          <w:delText>160</w:delText>
        </w:r>
      </w:del>
    </w:p>
    <w:p w14:paraId="5A5C61F6" w14:textId="1F00B096" w:rsidR="00A54FA7" w:rsidDel="00F77EE7" w:rsidRDefault="00A54FA7">
      <w:pPr>
        <w:pStyle w:val="32"/>
        <w:rPr>
          <w:del w:id="2928" w:author="Rapporteur" w:date="2021-10-18T17:35:00Z"/>
          <w:rFonts w:asciiTheme="minorHAnsi" w:eastAsiaTheme="minorEastAsia" w:hAnsiTheme="minorHAnsi" w:cstheme="minorBidi"/>
          <w:kern w:val="2"/>
          <w:sz w:val="21"/>
          <w:szCs w:val="22"/>
          <w:lang w:val="en-US" w:eastAsia="zh-CN"/>
        </w:rPr>
      </w:pPr>
      <w:del w:id="2929" w:author="Rapporteur" w:date="2021-10-18T17:35:00Z">
        <w:r w:rsidDel="00F77EE7">
          <w:delText>10.3.14</w:delText>
        </w:r>
        <w:r w:rsidDel="00F77EE7">
          <w:rPr>
            <w:rFonts w:asciiTheme="minorHAnsi" w:eastAsiaTheme="minorEastAsia" w:hAnsiTheme="minorHAnsi" w:cstheme="minorBidi"/>
            <w:kern w:val="2"/>
            <w:sz w:val="21"/>
            <w:szCs w:val="22"/>
            <w:lang w:val="en-US" w:eastAsia="zh-CN"/>
          </w:rPr>
          <w:tab/>
        </w:r>
        <w:r w:rsidDel="00F77EE7">
          <w:delText>ProSe direct link security mode complete</w:delText>
        </w:r>
        <w:r w:rsidDel="00F77EE7">
          <w:tab/>
          <w:delText>160</w:delText>
        </w:r>
      </w:del>
    </w:p>
    <w:p w14:paraId="2526F568" w14:textId="3B9A6749" w:rsidR="00A54FA7" w:rsidDel="00F77EE7" w:rsidRDefault="00A54FA7">
      <w:pPr>
        <w:pStyle w:val="42"/>
        <w:rPr>
          <w:del w:id="2930" w:author="Rapporteur" w:date="2021-10-18T17:35:00Z"/>
          <w:rFonts w:asciiTheme="minorHAnsi" w:eastAsiaTheme="minorEastAsia" w:hAnsiTheme="minorHAnsi" w:cstheme="minorBidi"/>
          <w:kern w:val="2"/>
          <w:sz w:val="21"/>
          <w:szCs w:val="22"/>
          <w:lang w:val="en-US" w:eastAsia="zh-CN"/>
        </w:rPr>
      </w:pPr>
      <w:del w:id="2931" w:author="Rapporteur" w:date="2021-10-18T17:35:00Z">
        <w:r w:rsidDel="00F77EE7">
          <w:delText>10.3.14.1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160</w:delText>
        </w:r>
      </w:del>
    </w:p>
    <w:p w14:paraId="62A164DB" w14:textId="0C69DC53" w:rsidR="00A54FA7" w:rsidDel="00F77EE7" w:rsidRDefault="00A54FA7">
      <w:pPr>
        <w:pStyle w:val="42"/>
        <w:rPr>
          <w:del w:id="2932" w:author="Rapporteur" w:date="2021-10-18T17:35:00Z"/>
          <w:rFonts w:asciiTheme="minorHAnsi" w:eastAsiaTheme="minorEastAsia" w:hAnsiTheme="minorHAnsi" w:cstheme="minorBidi"/>
          <w:kern w:val="2"/>
          <w:sz w:val="21"/>
          <w:szCs w:val="22"/>
          <w:lang w:val="en-US" w:eastAsia="zh-CN"/>
        </w:rPr>
      </w:pPr>
      <w:del w:id="2933" w:author="Rapporteur" w:date="2021-10-18T17:35:00Z">
        <w:r w:rsidDel="00F77EE7">
          <w:delText>10.3.14.2</w:delText>
        </w:r>
        <w:r w:rsidDel="00F77EE7">
          <w:rPr>
            <w:rFonts w:asciiTheme="minorHAnsi" w:eastAsiaTheme="minorEastAsia" w:hAnsiTheme="minorHAnsi" w:cstheme="minorBidi"/>
            <w:kern w:val="2"/>
            <w:sz w:val="21"/>
            <w:szCs w:val="22"/>
            <w:lang w:val="en-US" w:eastAsia="zh-CN"/>
          </w:rPr>
          <w:tab/>
        </w:r>
        <w:r w:rsidDel="00F77EE7">
          <w:delText>IP address configuration</w:delText>
        </w:r>
        <w:r w:rsidDel="00F77EE7">
          <w:tab/>
          <w:delText>160</w:delText>
        </w:r>
      </w:del>
    </w:p>
    <w:p w14:paraId="64A709BC" w14:textId="677EF128" w:rsidR="00A54FA7" w:rsidDel="00F77EE7" w:rsidRDefault="00A54FA7">
      <w:pPr>
        <w:pStyle w:val="42"/>
        <w:rPr>
          <w:del w:id="2934" w:author="Rapporteur" w:date="2021-10-18T17:35:00Z"/>
          <w:rFonts w:asciiTheme="minorHAnsi" w:eastAsiaTheme="minorEastAsia" w:hAnsiTheme="minorHAnsi" w:cstheme="minorBidi"/>
          <w:kern w:val="2"/>
          <w:sz w:val="21"/>
          <w:szCs w:val="22"/>
          <w:lang w:val="en-US" w:eastAsia="zh-CN"/>
        </w:rPr>
      </w:pPr>
      <w:del w:id="2935" w:author="Rapporteur" w:date="2021-10-18T17:35:00Z">
        <w:r w:rsidDel="00F77EE7">
          <w:delText>10.3.14.3</w:delText>
        </w:r>
        <w:r w:rsidDel="00F77EE7">
          <w:rPr>
            <w:rFonts w:asciiTheme="minorHAnsi" w:eastAsiaTheme="minorEastAsia" w:hAnsiTheme="minorHAnsi" w:cstheme="minorBidi"/>
            <w:kern w:val="2"/>
            <w:sz w:val="21"/>
            <w:szCs w:val="22"/>
            <w:lang w:val="en-US" w:eastAsia="zh-CN"/>
          </w:rPr>
          <w:tab/>
        </w:r>
        <w:r w:rsidDel="00F77EE7">
          <w:delText>Link local IPv6 address</w:delText>
        </w:r>
        <w:r w:rsidDel="00F77EE7">
          <w:tab/>
          <w:delText>161</w:delText>
        </w:r>
      </w:del>
    </w:p>
    <w:p w14:paraId="772D6BE0" w14:textId="77752B77" w:rsidR="00A54FA7" w:rsidDel="00F77EE7" w:rsidRDefault="00A54FA7">
      <w:pPr>
        <w:pStyle w:val="42"/>
        <w:rPr>
          <w:del w:id="2936" w:author="Rapporteur" w:date="2021-10-18T17:35:00Z"/>
          <w:rFonts w:asciiTheme="minorHAnsi" w:eastAsiaTheme="minorEastAsia" w:hAnsiTheme="minorHAnsi" w:cstheme="minorBidi"/>
          <w:kern w:val="2"/>
          <w:sz w:val="21"/>
          <w:szCs w:val="22"/>
          <w:lang w:val="en-US" w:eastAsia="zh-CN"/>
        </w:rPr>
      </w:pPr>
      <w:del w:id="2937" w:author="Rapporteur" w:date="2021-10-18T17:35:00Z">
        <w:r w:rsidDel="00F77EE7">
          <w:delText>10.3.14.4</w:delText>
        </w:r>
        <w:r w:rsidDel="00F77EE7">
          <w:rPr>
            <w:rFonts w:asciiTheme="minorHAnsi" w:eastAsiaTheme="minorEastAsia" w:hAnsiTheme="minorHAnsi" w:cstheme="minorBidi"/>
            <w:kern w:val="2"/>
            <w:sz w:val="21"/>
            <w:szCs w:val="22"/>
            <w:lang w:val="en-US" w:eastAsia="zh-CN"/>
          </w:rPr>
          <w:tab/>
        </w:r>
        <w:r w:rsidDel="00F77EE7">
          <w:rPr>
            <w:lang w:eastAsia="ja-JP"/>
          </w:rPr>
          <w:delText>LSBs of K</w:delText>
        </w:r>
        <w:r w:rsidRPr="009742F4" w:rsidDel="00F77EE7">
          <w:rPr>
            <w:vertAlign w:val="subscript"/>
            <w:lang w:eastAsia="ja-JP"/>
          </w:rPr>
          <w:delText>NRP</w:delText>
        </w:r>
        <w:r w:rsidDel="00F77EE7">
          <w:rPr>
            <w:lang w:eastAsia="ja-JP"/>
          </w:rPr>
          <w:delText xml:space="preserve"> ID</w:delText>
        </w:r>
        <w:r w:rsidDel="00F77EE7">
          <w:tab/>
          <w:delText>161</w:delText>
        </w:r>
      </w:del>
    </w:p>
    <w:p w14:paraId="249076E0" w14:textId="036488D6" w:rsidR="00A54FA7" w:rsidDel="00F77EE7" w:rsidRDefault="00A54FA7">
      <w:pPr>
        <w:pStyle w:val="32"/>
        <w:rPr>
          <w:del w:id="2938" w:author="Rapporteur" w:date="2021-10-18T17:35:00Z"/>
          <w:rFonts w:asciiTheme="minorHAnsi" w:eastAsiaTheme="minorEastAsia" w:hAnsiTheme="minorHAnsi" w:cstheme="minorBidi"/>
          <w:kern w:val="2"/>
          <w:sz w:val="21"/>
          <w:szCs w:val="22"/>
          <w:lang w:val="en-US" w:eastAsia="zh-CN"/>
        </w:rPr>
      </w:pPr>
      <w:del w:id="2939" w:author="Rapporteur" w:date="2021-10-18T17:35:00Z">
        <w:r w:rsidDel="00F77EE7">
          <w:delText>10.3.15</w:delText>
        </w:r>
        <w:r w:rsidDel="00F77EE7">
          <w:rPr>
            <w:rFonts w:asciiTheme="minorHAnsi" w:eastAsiaTheme="minorEastAsia" w:hAnsiTheme="minorHAnsi" w:cstheme="minorBidi"/>
            <w:kern w:val="2"/>
            <w:sz w:val="21"/>
            <w:szCs w:val="22"/>
            <w:lang w:val="en-US" w:eastAsia="zh-CN"/>
          </w:rPr>
          <w:tab/>
        </w:r>
        <w:r w:rsidDel="00F77EE7">
          <w:delText>ProSe direct link security mode reject</w:delText>
        </w:r>
        <w:r w:rsidDel="00F77EE7">
          <w:tab/>
          <w:delText>161</w:delText>
        </w:r>
      </w:del>
    </w:p>
    <w:p w14:paraId="552D24A6" w14:textId="1DEF07C8" w:rsidR="00A54FA7" w:rsidDel="00F77EE7" w:rsidRDefault="00A54FA7">
      <w:pPr>
        <w:pStyle w:val="42"/>
        <w:rPr>
          <w:del w:id="2940" w:author="Rapporteur" w:date="2021-10-18T17:35:00Z"/>
          <w:rFonts w:asciiTheme="minorHAnsi" w:eastAsiaTheme="minorEastAsia" w:hAnsiTheme="minorHAnsi" w:cstheme="minorBidi"/>
          <w:kern w:val="2"/>
          <w:sz w:val="21"/>
          <w:szCs w:val="22"/>
          <w:lang w:val="en-US" w:eastAsia="zh-CN"/>
        </w:rPr>
      </w:pPr>
      <w:del w:id="2941" w:author="Rapporteur" w:date="2021-10-18T17:35:00Z">
        <w:r w:rsidDel="00F77EE7">
          <w:delText>10.3.15.1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161</w:delText>
        </w:r>
      </w:del>
    </w:p>
    <w:p w14:paraId="3FE3D3C3" w14:textId="13542876" w:rsidR="00A54FA7" w:rsidDel="00F77EE7" w:rsidRDefault="00A54FA7">
      <w:pPr>
        <w:pStyle w:val="32"/>
        <w:rPr>
          <w:del w:id="2942" w:author="Rapporteur" w:date="2021-10-18T17:35:00Z"/>
          <w:rFonts w:asciiTheme="minorHAnsi" w:eastAsiaTheme="minorEastAsia" w:hAnsiTheme="minorHAnsi" w:cstheme="minorBidi"/>
          <w:kern w:val="2"/>
          <w:sz w:val="21"/>
          <w:szCs w:val="22"/>
          <w:lang w:val="en-US" w:eastAsia="zh-CN"/>
        </w:rPr>
      </w:pPr>
      <w:del w:id="2943" w:author="Rapporteur" w:date="2021-10-18T17:35:00Z">
        <w:r w:rsidDel="00F77EE7">
          <w:delText>10.3.16</w:delText>
        </w:r>
        <w:r w:rsidDel="00F77EE7">
          <w:rPr>
            <w:rFonts w:asciiTheme="minorHAnsi" w:eastAsiaTheme="minorEastAsia" w:hAnsiTheme="minorHAnsi" w:cstheme="minorBidi"/>
            <w:kern w:val="2"/>
            <w:sz w:val="21"/>
            <w:szCs w:val="22"/>
            <w:lang w:val="en-US" w:eastAsia="zh-CN"/>
          </w:rPr>
          <w:tab/>
        </w:r>
        <w:r w:rsidDel="00F77EE7">
          <w:delText>ProSe direct link rekeying request</w:delText>
        </w:r>
        <w:r w:rsidDel="00F77EE7">
          <w:tab/>
          <w:delText>161</w:delText>
        </w:r>
      </w:del>
    </w:p>
    <w:p w14:paraId="223FC96A" w14:textId="74514FC5" w:rsidR="00A54FA7" w:rsidDel="00F77EE7" w:rsidRDefault="00A54FA7">
      <w:pPr>
        <w:pStyle w:val="42"/>
        <w:rPr>
          <w:del w:id="2944" w:author="Rapporteur" w:date="2021-10-18T17:35:00Z"/>
          <w:rFonts w:asciiTheme="minorHAnsi" w:eastAsiaTheme="minorEastAsia" w:hAnsiTheme="minorHAnsi" w:cstheme="minorBidi"/>
          <w:kern w:val="2"/>
          <w:sz w:val="21"/>
          <w:szCs w:val="22"/>
          <w:lang w:val="en-US" w:eastAsia="zh-CN"/>
        </w:rPr>
      </w:pPr>
      <w:del w:id="2945" w:author="Rapporteur" w:date="2021-10-18T17:35:00Z">
        <w:r w:rsidDel="00F77EE7">
          <w:delText>10.3.16.1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161</w:delText>
        </w:r>
      </w:del>
    </w:p>
    <w:p w14:paraId="041EBEBA" w14:textId="32720C3D" w:rsidR="00A54FA7" w:rsidDel="00F77EE7" w:rsidRDefault="00A54FA7">
      <w:pPr>
        <w:pStyle w:val="42"/>
        <w:rPr>
          <w:del w:id="2946" w:author="Rapporteur" w:date="2021-10-18T17:35:00Z"/>
          <w:rFonts w:asciiTheme="minorHAnsi" w:eastAsiaTheme="minorEastAsia" w:hAnsiTheme="minorHAnsi" w:cstheme="minorBidi"/>
          <w:kern w:val="2"/>
          <w:sz w:val="21"/>
          <w:szCs w:val="22"/>
          <w:lang w:val="en-US" w:eastAsia="zh-CN"/>
        </w:rPr>
      </w:pPr>
      <w:del w:id="2947" w:author="Rapporteur" w:date="2021-10-18T17:35:00Z">
        <w:r w:rsidDel="00F77EE7">
          <w:delText>10.3.16.2</w:delText>
        </w:r>
        <w:r w:rsidDel="00F77EE7">
          <w:rPr>
            <w:rFonts w:asciiTheme="minorHAnsi" w:eastAsiaTheme="minorEastAsia" w:hAnsiTheme="minorHAnsi" w:cstheme="minorBidi"/>
            <w:kern w:val="2"/>
            <w:sz w:val="21"/>
            <w:szCs w:val="22"/>
            <w:lang w:val="en-US" w:eastAsia="zh-CN"/>
          </w:rPr>
          <w:tab/>
        </w:r>
        <w:r w:rsidDel="00F77EE7">
          <w:delText>Key establishment information container</w:delText>
        </w:r>
        <w:r w:rsidDel="00F77EE7">
          <w:tab/>
          <w:delText>162</w:delText>
        </w:r>
      </w:del>
    </w:p>
    <w:p w14:paraId="2A87A988" w14:textId="79F8270C" w:rsidR="00A54FA7" w:rsidDel="00F77EE7" w:rsidRDefault="00A54FA7">
      <w:pPr>
        <w:pStyle w:val="42"/>
        <w:rPr>
          <w:del w:id="2948" w:author="Rapporteur" w:date="2021-10-18T17:35:00Z"/>
          <w:rFonts w:asciiTheme="minorHAnsi" w:eastAsiaTheme="minorEastAsia" w:hAnsiTheme="minorHAnsi" w:cstheme="minorBidi"/>
          <w:kern w:val="2"/>
          <w:sz w:val="21"/>
          <w:szCs w:val="22"/>
          <w:lang w:val="en-US" w:eastAsia="zh-CN"/>
        </w:rPr>
      </w:pPr>
      <w:del w:id="2949" w:author="Rapporteur" w:date="2021-10-18T17:35:00Z">
        <w:r w:rsidDel="00F77EE7">
          <w:delText>10.3.16.3</w:delText>
        </w:r>
        <w:r w:rsidDel="00F77EE7">
          <w:rPr>
            <w:rFonts w:asciiTheme="minorHAnsi" w:eastAsiaTheme="minorEastAsia" w:hAnsiTheme="minorHAnsi" w:cstheme="minorBidi"/>
            <w:kern w:val="2"/>
            <w:sz w:val="21"/>
            <w:szCs w:val="22"/>
            <w:lang w:val="en-US" w:eastAsia="zh-CN"/>
          </w:rPr>
          <w:tab/>
        </w:r>
        <w:r w:rsidDel="00F77EE7">
          <w:delText>Nonce_1</w:delText>
        </w:r>
        <w:r w:rsidDel="00F77EE7">
          <w:tab/>
          <w:delText>162</w:delText>
        </w:r>
      </w:del>
    </w:p>
    <w:p w14:paraId="317F9695" w14:textId="04F8EEAE" w:rsidR="00A54FA7" w:rsidDel="00F77EE7" w:rsidRDefault="00A54FA7">
      <w:pPr>
        <w:pStyle w:val="42"/>
        <w:rPr>
          <w:del w:id="2950" w:author="Rapporteur" w:date="2021-10-18T17:35:00Z"/>
          <w:rFonts w:asciiTheme="minorHAnsi" w:eastAsiaTheme="minorEastAsia" w:hAnsiTheme="minorHAnsi" w:cstheme="minorBidi"/>
          <w:kern w:val="2"/>
          <w:sz w:val="21"/>
          <w:szCs w:val="22"/>
          <w:lang w:val="en-US" w:eastAsia="zh-CN"/>
        </w:rPr>
      </w:pPr>
      <w:del w:id="2951" w:author="Rapporteur" w:date="2021-10-18T17:35:00Z">
        <w:r w:rsidDel="00F77EE7">
          <w:delText>10.3.16.4</w:delText>
        </w:r>
        <w:r w:rsidDel="00F77EE7">
          <w:rPr>
            <w:rFonts w:asciiTheme="minorHAnsi" w:eastAsiaTheme="minorEastAsia" w:hAnsiTheme="minorHAnsi" w:cstheme="minorBidi"/>
            <w:kern w:val="2"/>
            <w:sz w:val="21"/>
            <w:szCs w:val="22"/>
            <w:lang w:val="en-US" w:eastAsia="zh-CN"/>
          </w:rPr>
          <w:tab/>
        </w:r>
        <w:r w:rsidDel="00F77EE7">
          <w:delText>MSB of KNRP-sess ID</w:delText>
        </w:r>
        <w:r w:rsidDel="00F77EE7">
          <w:tab/>
          <w:delText>162</w:delText>
        </w:r>
      </w:del>
    </w:p>
    <w:p w14:paraId="06C0933F" w14:textId="6C1085C4" w:rsidR="00A54FA7" w:rsidDel="00F77EE7" w:rsidRDefault="00A54FA7">
      <w:pPr>
        <w:pStyle w:val="42"/>
        <w:rPr>
          <w:del w:id="2952" w:author="Rapporteur" w:date="2021-10-18T17:35:00Z"/>
          <w:rFonts w:asciiTheme="minorHAnsi" w:eastAsiaTheme="minorEastAsia" w:hAnsiTheme="minorHAnsi" w:cstheme="minorBidi"/>
          <w:kern w:val="2"/>
          <w:sz w:val="21"/>
          <w:szCs w:val="22"/>
          <w:lang w:val="en-US" w:eastAsia="zh-CN"/>
        </w:rPr>
      </w:pPr>
      <w:del w:id="2953" w:author="Rapporteur" w:date="2021-10-18T17:35:00Z">
        <w:r w:rsidDel="00F77EE7">
          <w:delText>10.3.16.5</w:delText>
        </w:r>
        <w:r w:rsidDel="00F77EE7">
          <w:rPr>
            <w:rFonts w:asciiTheme="minorHAnsi" w:eastAsiaTheme="minorEastAsia" w:hAnsiTheme="minorHAnsi" w:cstheme="minorBidi"/>
            <w:kern w:val="2"/>
            <w:sz w:val="21"/>
            <w:szCs w:val="22"/>
            <w:lang w:val="en-US" w:eastAsia="zh-CN"/>
          </w:rPr>
          <w:tab/>
        </w:r>
        <w:r w:rsidDel="00F77EE7">
          <w:delText>Re-authentication indication</w:delText>
        </w:r>
        <w:r w:rsidDel="00F77EE7">
          <w:tab/>
          <w:delText>162</w:delText>
        </w:r>
      </w:del>
    </w:p>
    <w:p w14:paraId="24DD8572" w14:textId="2C47729D" w:rsidR="00A54FA7" w:rsidDel="00F77EE7" w:rsidRDefault="00A54FA7">
      <w:pPr>
        <w:pStyle w:val="32"/>
        <w:rPr>
          <w:del w:id="2954" w:author="Rapporteur" w:date="2021-10-18T17:35:00Z"/>
          <w:rFonts w:asciiTheme="minorHAnsi" w:eastAsiaTheme="minorEastAsia" w:hAnsiTheme="minorHAnsi" w:cstheme="minorBidi"/>
          <w:kern w:val="2"/>
          <w:sz w:val="21"/>
          <w:szCs w:val="22"/>
          <w:lang w:val="en-US" w:eastAsia="zh-CN"/>
        </w:rPr>
      </w:pPr>
      <w:del w:id="2955" w:author="Rapporteur" w:date="2021-10-18T17:35:00Z">
        <w:r w:rsidDel="00F77EE7">
          <w:delText>10.3.17</w:delText>
        </w:r>
        <w:r w:rsidDel="00F77EE7">
          <w:rPr>
            <w:rFonts w:asciiTheme="minorHAnsi" w:eastAsiaTheme="minorEastAsia" w:hAnsiTheme="minorHAnsi" w:cstheme="minorBidi"/>
            <w:kern w:val="2"/>
            <w:sz w:val="21"/>
            <w:szCs w:val="22"/>
            <w:lang w:val="en-US" w:eastAsia="zh-CN"/>
          </w:rPr>
          <w:tab/>
        </w:r>
        <w:r w:rsidDel="00F77EE7">
          <w:delText>ProSe direct link rekeying response</w:delText>
        </w:r>
        <w:r w:rsidDel="00F77EE7">
          <w:tab/>
          <w:delText>162</w:delText>
        </w:r>
      </w:del>
    </w:p>
    <w:p w14:paraId="61552AAC" w14:textId="6BDAC933" w:rsidR="00A54FA7" w:rsidDel="00F77EE7" w:rsidRDefault="00A54FA7">
      <w:pPr>
        <w:pStyle w:val="42"/>
        <w:rPr>
          <w:del w:id="2956" w:author="Rapporteur" w:date="2021-10-18T17:35:00Z"/>
          <w:rFonts w:asciiTheme="minorHAnsi" w:eastAsiaTheme="minorEastAsia" w:hAnsiTheme="minorHAnsi" w:cstheme="minorBidi"/>
          <w:kern w:val="2"/>
          <w:sz w:val="21"/>
          <w:szCs w:val="22"/>
          <w:lang w:val="en-US" w:eastAsia="zh-CN"/>
        </w:rPr>
      </w:pPr>
      <w:del w:id="2957" w:author="Rapporteur" w:date="2021-10-18T17:35:00Z">
        <w:r w:rsidDel="00F77EE7">
          <w:delText>10.3.17.1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162</w:delText>
        </w:r>
      </w:del>
    </w:p>
    <w:p w14:paraId="1B52F489" w14:textId="7952555E" w:rsidR="00A54FA7" w:rsidDel="00F77EE7" w:rsidRDefault="00A54FA7">
      <w:pPr>
        <w:pStyle w:val="32"/>
        <w:rPr>
          <w:del w:id="2958" w:author="Rapporteur" w:date="2021-10-18T17:35:00Z"/>
          <w:rFonts w:asciiTheme="minorHAnsi" w:eastAsiaTheme="minorEastAsia" w:hAnsiTheme="minorHAnsi" w:cstheme="minorBidi"/>
          <w:kern w:val="2"/>
          <w:sz w:val="21"/>
          <w:szCs w:val="22"/>
          <w:lang w:val="en-US" w:eastAsia="zh-CN"/>
        </w:rPr>
      </w:pPr>
      <w:del w:id="2959" w:author="Rapporteur" w:date="2021-10-18T17:35:00Z">
        <w:r w:rsidDel="00F77EE7">
          <w:delText>10.3.18</w:delText>
        </w:r>
        <w:r w:rsidDel="00F77EE7">
          <w:rPr>
            <w:rFonts w:asciiTheme="minorHAnsi" w:eastAsiaTheme="minorEastAsia" w:hAnsiTheme="minorHAnsi" w:cstheme="minorBidi"/>
            <w:kern w:val="2"/>
            <w:sz w:val="21"/>
            <w:szCs w:val="22"/>
            <w:lang w:val="en-US" w:eastAsia="zh-CN"/>
          </w:rPr>
          <w:tab/>
        </w:r>
        <w:r w:rsidDel="00F77EE7">
          <w:delText>ProSe direct link identifier update request</w:delText>
        </w:r>
        <w:r w:rsidDel="00F77EE7">
          <w:tab/>
          <w:delText>163</w:delText>
        </w:r>
      </w:del>
    </w:p>
    <w:p w14:paraId="587BDC66" w14:textId="3E2F1C76" w:rsidR="00A54FA7" w:rsidDel="00F77EE7" w:rsidRDefault="00A54FA7">
      <w:pPr>
        <w:pStyle w:val="42"/>
        <w:rPr>
          <w:del w:id="2960" w:author="Rapporteur" w:date="2021-10-18T17:35:00Z"/>
          <w:rFonts w:asciiTheme="minorHAnsi" w:eastAsiaTheme="minorEastAsia" w:hAnsiTheme="minorHAnsi" w:cstheme="minorBidi"/>
          <w:kern w:val="2"/>
          <w:sz w:val="21"/>
          <w:szCs w:val="22"/>
          <w:lang w:val="en-US" w:eastAsia="zh-CN"/>
        </w:rPr>
      </w:pPr>
      <w:del w:id="2961" w:author="Rapporteur" w:date="2021-10-18T17:35:00Z">
        <w:r w:rsidDel="00F77EE7">
          <w:delText>10.3.18.1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163</w:delText>
        </w:r>
      </w:del>
    </w:p>
    <w:p w14:paraId="22C30A7A" w14:textId="3AA14F68" w:rsidR="00A54FA7" w:rsidDel="00F77EE7" w:rsidRDefault="00A54FA7">
      <w:pPr>
        <w:pStyle w:val="42"/>
        <w:rPr>
          <w:del w:id="2962" w:author="Rapporteur" w:date="2021-10-18T17:35:00Z"/>
          <w:rFonts w:asciiTheme="minorHAnsi" w:eastAsiaTheme="minorEastAsia" w:hAnsiTheme="minorHAnsi" w:cstheme="minorBidi"/>
          <w:kern w:val="2"/>
          <w:sz w:val="21"/>
          <w:szCs w:val="22"/>
          <w:lang w:val="en-US" w:eastAsia="zh-CN"/>
        </w:rPr>
      </w:pPr>
      <w:del w:id="2963" w:author="Rapporteur" w:date="2021-10-18T17:35:00Z">
        <w:r w:rsidRPr="009742F4" w:rsidDel="00F77EE7">
          <w:rPr>
            <w:rFonts w:eastAsia="宋体"/>
            <w:lang w:val="en-US" w:eastAsia="zh-CN"/>
          </w:rPr>
          <w:delText>10.3.18</w:delText>
        </w:r>
        <w:r w:rsidDel="00F77EE7">
          <w:delText>.</w:delText>
        </w:r>
        <w:r w:rsidDel="00F77EE7">
          <w:rPr>
            <w:lang w:eastAsia="zh-CN"/>
          </w:rPr>
          <w:delText>2</w:delText>
        </w:r>
        <w:r w:rsidDel="00F77EE7">
          <w:rPr>
            <w:rFonts w:asciiTheme="minorHAnsi" w:eastAsiaTheme="minorEastAsia" w:hAnsiTheme="minorHAnsi" w:cstheme="minorBidi"/>
            <w:kern w:val="2"/>
            <w:sz w:val="21"/>
            <w:szCs w:val="22"/>
            <w:lang w:val="en-US" w:eastAsia="zh-CN"/>
          </w:rPr>
          <w:tab/>
        </w:r>
        <w:r w:rsidDel="00F77EE7">
          <w:rPr>
            <w:lang w:eastAsia="zh-CN"/>
          </w:rPr>
          <w:delText>Source user info</w:delText>
        </w:r>
        <w:r w:rsidDel="00F77EE7">
          <w:tab/>
          <w:delText>163</w:delText>
        </w:r>
      </w:del>
    </w:p>
    <w:p w14:paraId="2F75A07F" w14:textId="5725AE7E" w:rsidR="00A54FA7" w:rsidDel="00F77EE7" w:rsidRDefault="00A54FA7">
      <w:pPr>
        <w:pStyle w:val="42"/>
        <w:rPr>
          <w:del w:id="2964" w:author="Rapporteur" w:date="2021-10-18T17:35:00Z"/>
          <w:rFonts w:asciiTheme="minorHAnsi" w:eastAsiaTheme="minorEastAsia" w:hAnsiTheme="minorHAnsi" w:cstheme="minorBidi"/>
          <w:kern w:val="2"/>
          <w:sz w:val="21"/>
          <w:szCs w:val="22"/>
          <w:lang w:val="en-US" w:eastAsia="zh-CN"/>
        </w:rPr>
      </w:pPr>
      <w:del w:id="2965" w:author="Rapporteur" w:date="2021-10-18T17:35:00Z">
        <w:r w:rsidRPr="009742F4" w:rsidDel="00F77EE7">
          <w:rPr>
            <w:rFonts w:eastAsia="宋体"/>
            <w:lang w:val="en-US" w:eastAsia="zh-CN"/>
          </w:rPr>
          <w:delText>10.3.18</w:delText>
        </w:r>
        <w:r w:rsidDel="00F77EE7">
          <w:delText>.</w:delText>
        </w:r>
        <w:r w:rsidDel="00F77EE7">
          <w:rPr>
            <w:lang w:eastAsia="zh-CN"/>
          </w:rPr>
          <w:delText>3</w:delText>
        </w:r>
        <w:r w:rsidDel="00F77EE7">
          <w:rPr>
            <w:rFonts w:asciiTheme="minorHAnsi" w:eastAsiaTheme="minorEastAsia" w:hAnsiTheme="minorHAnsi" w:cstheme="minorBidi"/>
            <w:kern w:val="2"/>
            <w:sz w:val="21"/>
            <w:szCs w:val="22"/>
            <w:lang w:val="en-US" w:eastAsia="zh-CN"/>
          </w:rPr>
          <w:tab/>
        </w:r>
        <w:r w:rsidDel="00F77EE7">
          <w:delText xml:space="preserve">Source </w:delText>
        </w:r>
        <w:r w:rsidDel="00F77EE7">
          <w:rPr>
            <w:lang w:eastAsia="zh-CN"/>
          </w:rPr>
          <w:delText>link local IPv6 address</w:delText>
        </w:r>
        <w:r w:rsidDel="00F77EE7">
          <w:tab/>
          <w:delText>163</w:delText>
        </w:r>
      </w:del>
    </w:p>
    <w:p w14:paraId="4E9AE820" w14:textId="457EC0A1" w:rsidR="00A54FA7" w:rsidDel="00F77EE7" w:rsidRDefault="00A54FA7">
      <w:pPr>
        <w:pStyle w:val="32"/>
        <w:rPr>
          <w:del w:id="2966" w:author="Rapporteur" w:date="2021-10-18T17:35:00Z"/>
          <w:rFonts w:asciiTheme="minorHAnsi" w:eastAsiaTheme="minorEastAsia" w:hAnsiTheme="minorHAnsi" w:cstheme="minorBidi"/>
          <w:kern w:val="2"/>
          <w:sz w:val="21"/>
          <w:szCs w:val="22"/>
          <w:lang w:val="en-US" w:eastAsia="zh-CN"/>
        </w:rPr>
      </w:pPr>
      <w:del w:id="2967" w:author="Rapporteur" w:date="2021-10-18T17:35:00Z">
        <w:r w:rsidRPr="009742F4" w:rsidDel="00F77EE7">
          <w:rPr>
            <w:lang w:val="en-US" w:eastAsia="zh-CN"/>
          </w:rPr>
          <w:delText>10.3.19</w:delText>
        </w:r>
        <w:r w:rsidDel="00F77EE7">
          <w:rPr>
            <w:rFonts w:asciiTheme="minorHAnsi" w:eastAsiaTheme="minorEastAsia" w:hAnsiTheme="minorHAnsi" w:cstheme="minorBidi"/>
            <w:kern w:val="2"/>
            <w:sz w:val="21"/>
            <w:szCs w:val="22"/>
            <w:lang w:val="en-US" w:eastAsia="zh-CN"/>
          </w:rPr>
          <w:tab/>
        </w:r>
        <w:r w:rsidDel="00F77EE7">
          <w:delText xml:space="preserve">ProSe direct link </w:delText>
        </w:r>
        <w:r w:rsidRPr="009742F4" w:rsidDel="00F77EE7">
          <w:rPr>
            <w:lang w:val="en-US" w:eastAsia="zh-CN"/>
          </w:rPr>
          <w:delText>identifier update accept</w:delText>
        </w:r>
        <w:r w:rsidDel="00F77EE7">
          <w:tab/>
          <w:delText>163</w:delText>
        </w:r>
      </w:del>
    </w:p>
    <w:p w14:paraId="27C7F21D" w14:textId="46FB474C" w:rsidR="00A54FA7" w:rsidDel="00F77EE7" w:rsidRDefault="00A54FA7">
      <w:pPr>
        <w:pStyle w:val="42"/>
        <w:rPr>
          <w:del w:id="2968" w:author="Rapporteur" w:date="2021-10-18T17:35:00Z"/>
          <w:rFonts w:asciiTheme="minorHAnsi" w:eastAsiaTheme="minorEastAsia" w:hAnsiTheme="minorHAnsi" w:cstheme="minorBidi"/>
          <w:kern w:val="2"/>
          <w:sz w:val="21"/>
          <w:szCs w:val="22"/>
          <w:lang w:val="en-US" w:eastAsia="zh-CN"/>
        </w:rPr>
      </w:pPr>
      <w:del w:id="2969" w:author="Rapporteur" w:date="2021-10-18T17:35:00Z">
        <w:r w:rsidRPr="009742F4" w:rsidDel="00F77EE7">
          <w:rPr>
            <w:lang w:val="en-US" w:eastAsia="zh-CN"/>
          </w:rPr>
          <w:delText>10.3.19.1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163</w:delText>
        </w:r>
      </w:del>
    </w:p>
    <w:p w14:paraId="3C9FF7E2" w14:textId="2D044AFF" w:rsidR="00A54FA7" w:rsidDel="00F77EE7" w:rsidRDefault="00A54FA7">
      <w:pPr>
        <w:pStyle w:val="42"/>
        <w:rPr>
          <w:del w:id="2970" w:author="Rapporteur" w:date="2021-10-18T17:35:00Z"/>
          <w:rFonts w:asciiTheme="minorHAnsi" w:eastAsiaTheme="minorEastAsia" w:hAnsiTheme="minorHAnsi" w:cstheme="minorBidi"/>
          <w:kern w:val="2"/>
          <w:sz w:val="21"/>
          <w:szCs w:val="22"/>
          <w:lang w:val="en-US" w:eastAsia="zh-CN"/>
        </w:rPr>
      </w:pPr>
      <w:del w:id="2971" w:author="Rapporteur" w:date="2021-10-18T17:35:00Z">
        <w:r w:rsidRPr="009742F4" w:rsidDel="00F77EE7">
          <w:rPr>
            <w:rFonts w:eastAsia="宋体"/>
            <w:lang w:val="en-US" w:eastAsia="zh-CN"/>
          </w:rPr>
          <w:delText>10.3.19</w:delText>
        </w:r>
        <w:r w:rsidDel="00F77EE7">
          <w:delText>.</w:delText>
        </w:r>
        <w:r w:rsidDel="00F77EE7">
          <w:rPr>
            <w:lang w:eastAsia="zh-CN"/>
          </w:rPr>
          <w:delText>2</w:delText>
        </w:r>
        <w:r w:rsidDel="00F77EE7">
          <w:rPr>
            <w:rFonts w:asciiTheme="minorHAnsi" w:eastAsiaTheme="minorEastAsia" w:hAnsiTheme="minorHAnsi" w:cstheme="minorBidi"/>
            <w:kern w:val="2"/>
            <w:sz w:val="21"/>
            <w:szCs w:val="22"/>
            <w:lang w:val="en-US" w:eastAsia="zh-CN"/>
          </w:rPr>
          <w:tab/>
        </w:r>
        <w:r w:rsidDel="00F77EE7">
          <w:rPr>
            <w:lang w:eastAsia="zh-CN"/>
          </w:rPr>
          <w:delText>Target user info</w:delText>
        </w:r>
        <w:r w:rsidDel="00F77EE7">
          <w:tab/>
          <w:delText>164</w:delText>
        </w:r>
      </w:del>
    </w:p>
    <w:p w14:paraId="5FF57F87" w14:textId="63183C26" w:rsidR="00A54FA7" w:rsidDel="00F77EE7" w:rsidRDefault="00A54FA7">
      <w:pPr>
        <w:pStyle w:val="42"/>
        <w:rPr>
          <w:del w:id="2972" w:author="Rapporteur" w:date="2021-10-18T17:35:00Z"/>
          <w:rFonts w:asciiTheme="minorHAnsi" w:eastAsiaTheme="minorEastAsia" w:hAnsiTheme="minorHAnsi" w:cstheme="minorBidi"/>
          <w:kern w:val="2"/>
          <w:sz w:val="21"/>
          <w:szCs w:val="22"/>
          <w:lang w:val="en-US" w:eastAsia="zh-CN"/>
        </w:rPr>
      </w:pPr>
      <w:del w:id="2973" w:author="Rapporteur" w:date="2021-10-18T17:35:00Z">
        <w:r w:rsidRPr="009742F4" w:rsidDel="00F77EE7">
          <w:rPr>
            <w:rFonts w:eastAsia="宋体"/>
            <w:lang w:val="en-US" w:eastAsia="zh-CN"/>
          </w:rPr>
          <w:delText>10.3.19</w:delText>
        </w:r>
        <w:r w:rsidDel="00F77EE7">
          <w:delText>.3</w:delText>
        </w:r>
        <w:r w:rsidDel="00F77EE7">
          <w:rPr>
            <w:rFonts w:asciiTheme="minorHAnsi" w:eastAsiaTheme="minorEastAsia" w:hAnsiTheme="minorHAnsi" w:cstheme="minorBidi"/>
            <w:kern w:val="2"/>
            <w:sz w:val="21"/>
            <w:szCs w:val="22"/>
            <w:lang w:val="en-US" w:eastAsia="zh-CN"/>
          </w:rPr>
          <w:tab/>
        </w:r>
        <w:r w:rsidDel="00F77EE7">
          <w:delText xml:space="preserve">Target </w:delText>
        </w:r>
        <w:r w:rsidDel="00F77EE7">
          <w:rPr>
            <w:lang w:eastAsia="zh-CN"/>
          </w:rPr>
          <w:delText>link local IPv6 address</w:delText>
        </w:r>
        <w:r w:rsidDel="00F77EE7">
          <w:tab/>
          <w:delText>164</w:delText>
        </w:r>
      </w:del>
    </w:p>
    <w:p w14:paraId="682A437E" w14:textId="6E10D3A8" w:rsidR="00A54FA7" w:rsidDel="00F77EE7" w:rsidRDefault="00A54FA7">
      <w:pPr>
        <w:pStyle w:val="42"/>
        <w:rPr>
          <w:del w:id="2974" w:author="Rapporteur" w:date="2021-10-18T17:35:00Z"/>
          <w:rFonts w:asciiTheme="minorHAnsi" w:eastAsiaTheme="minorEastAsia" w:hAnsiTheme="minorHAnsi" w:cstheme="minorBidi"/>
          <w:kern w:val="2"/>
          <w:sz w:val="21"/>
          <w:szCs w:val="22"/>
          <w:lang w:val="en-US" w:eastAsia="zh-CN"/>
        </w:rPr>
      </w:pPr>
      <w:del w:id="2975" w:author="Rapporteur" w:date="2021-10-18T17:35:00Z">
        <w:r w:rsidRPr="009742F4" w:rsidDel="00F77EE7">
          <w:rPr>
            <w:rFonts w:eastAsia="宋体"/>
            <w:lang w:val="en-US" w:eastAsia="zh-CN"/>
          </w:rPr>
          <w:delText>10.3.19</w:delText>
        </w:r>
        <w:r w:rsidDel="00F77EE7">
          <w:delText>.4</w:delText>
        </w:r>
        <w:r w:rsidDel="00F77EE7">
          <w:rPr>
            <w:rFonts w:asciiTheme="minorHAnsi" w:eastAsiaTheme="minorEastAsia" w:hAnsiTheme="minorHAnsi" w:cstheme="minorBidi"/>
            <w:kern w:val="2"/>
            <w:sz w:val="21"/>
            <w:szCs w:val="22"/>
            <w:lang w:val="en-US" w:eastAsia="zh-CN"/>
          </w:rPr>
          <w:tab/>
        </w:r>
        <w:r w:rsidDel="00F77EE7">
          <w:delText>Source user info</w:delText>
        </w:r>
        <w:r w:rsidDel="00F77EE7">
          <w:tab/>
          <w:delText>164</w:delText>
        </w:r>
      </w:del>
    </w:p>
    <w:p w14:paraId="386C36BB" w14:textId="4F53E491" w:rsidR="00A54FA7" w:rsidDel="00F77EE7" w:rsidRDefault="00A54FA7">
      <w:pPr>
        <w:pStyle w:val="42"/>
        <w:rPr>
          <w:del w:id="2976" w:author="Rapporteur" w:date="2021-10-18T17:35:00Z"/>
          <w:rFonts w:asciiTheme="minorHAnsi" w:eastAsiaTheme="minorEastAsia" w:hAnsiTheme="minorHAnsi" w:cstheme="minorBidi"/>
          <w:kern w:val="2"/>
          <w:sz w:val="21"/>
          <w:szCs w:val="22"/>
          <w:lang w:val="en-US" w:eastAsia="zh-CN"/>
        </w:rPr>
      </w:pPr>
      <w:del w:id="2977" w:author="Rapporteur" w:date="2021-10-18T17:35:00Z">
        <w:r w:rsidRPr="009742F4" w:rsidDel="00F77EE7">
          <w:rPr>
            <w:rFonts w:eastAsia="宋体"/>
            <w:lang w:val="en-US" w:eastAsia="zh-CN"/>
          </w:rPr>
          <w:delText>10.3.19</w:delText>
        </w:r>
        <w:r w:rsidDel="00F77EE7">
          <w:delText>.5</w:delText>
        </w:r>
        <w:r w:rsidDel="00F77EE7">
          <w:rPr>
            <w:rFonts w:asciiTheme="minorHAnsi" w:eastAsiaTheme="minorEastAsia" w:hAnsiTheme="minorHAnsi" w:cstheme="minorBidi"/>
            <w:kern w:val="2"/>
            <w:sz w:val="21"/>
            <w:szCs w:val="22"/>
            <w:lang w:val="en-US" w:eastAsia="zh-CN"/>
          </w:rPr>
          <w:tab/>
        </w:r>
        <w:r w:rsidDel="00F77EE7">
          <w:delText>Source link local IPv6 address</w:delText>
        </w:r>
        <w:r w:rsidDel="00F77EE7">
          <w:tab/>
          <w:delText>164</w:delText>
        </w:r>
      </w:del>
    </w:p>
    <w:p w14:paraId="2A7C6460" w14:textId="5F47F321" w:rsidR="00A54FA7" w:rsidDel="00F77EE7" w:rsidRDefault="00A54FA7">
      <w:pPr>
        <w:pStyle w:val="32"/>
        <w:rPr>
          <w:del w:id="2978" w:author="Rapporteur" w:date="2021-10-18T17:35:00Z"/>
          <w:rFonts w:asciiTheme="minorHAnsi" w:eastAsiaTheme="minorEastAsia" w:hAnsiTheme="minorHAnsi" w:cstheme="minorBidi"/>
          <w:kern w:val="2"/>
          <w:sz w:val="21"/>
          <w:szCs w:val="22"/>
          <w:lang w:val="en-US" w:eastAsia="zh-CN"/>
        </w:rPr>
      </w:pPr>
      <w:del w:id="2979" w:author="Rapporteur" w:date="2021-10-18T17:35:00Z">
        <w:r w:rsidRPr="009742F4" w:rsidDel="00F77EE7">
          <w:rPr>
            <w:lang w:val="en-US" w:eastAsia="zh-CN"/>
          </w:rPr>
          <w:delText>10.3.20</w:delText>
        </w:r>
        <w:r w:rsidDel="00F77EE7">
          <w:rPr>
            <w:rFonts w:asciiTheme="minorHAnsi" w:eastAsiaTheme="minorEastAsia" w:hAnsiTheme="minorHAnsi" w:cstheme="minorBidi"/>
            <w:kern w:val="2"/>
            <w:sz w:val="21"/>
            <w:szCs w:val="22"/>
            <w:lang w:val="en-US" w:eastAsia="zh-CN"/>
          </w:rPr>
          <w:tab/>
        </w:r>
        <w:r w:rsidDel="00F77EE7">
          <w:delText xml:space="preserve">ProSe direct link </w:delText>
        </w:r>
        <w:r w:rsidRPr="009742F4" w:rsidDel="00F77EE7">
          <w:rPr>
            <w:lang w:val="en-US" w:eastAsia="zh-CN"/>
          </w:rPr>
          <w:delText>identifier update ack</w:delText>
        </w:r>
        <w:r w:rsidDel="00F77EE7">
          <w:tab/>
          <w:delText>164</w:delText>
        </w:r>
      </w:del>
    </w:p>
    <w:p w14:paraId="01237272" w14:textId="2C055375" w:rsidR="00A54FA7" w:rsidDel="00F77EE7" w:rsidRDefault="00A54FA7">
      <w:pPr>
        <w:pStyle w:val="42"/>
        <w:rPr>
          <w:del w:id="2980" w:author="Rapporteur" w:date="2021-10-18T17:35:00Z"/>
          <w:rFonts w:asciiTheme="minorHAnsi" w:eastAsiaTheme="minorEastAsia" w:hAnsiTheme="minorHAnsi" w:cstheme="minorBidi"/>
          <w:kern w:val="2"/>
          <w:sz w:val="21"/>
          <w:szCs w:val="22"/>
          <w:lang w:val="en-US" w:eastAsia="zh-CN"/>
        </w:rPr>
      </w:pPr>
      <w:del w:id="2981" w:author="Rapporteur" w:date="2021-10-18T17:35:00Z">
        <w:r w:rsidRPr="009742F4" w:rsidDel="00F77EE7">
          <w:rPr>
            <w:lang w:val="en-US" w:eastAsia="zh-CN"/>
          </w:rPr>
          <w:delText>10.3.20.1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164</w:delText>
        </w:r>
      </w:del>
    </w:p>
    <w:p w14:paraId="47EA4266" w14:textId="753449BC" w:rsidR="00A54FA7" w:rsidDel="00F77EE7" w:rsidRDefault="00A54FA7">
      <w:pPr>
        <w:pStyle w:val="42"/>
        <w:rPr>
          <w:del w:id="2982" w:author="Rapporteur" w:date="2021-10-18T17:35:00Z"/>
          <w:rFonts w:asciiTheme="minorHAnsi" w:eastAsiaTheme="minorEastAsia" w:hAnsiTheme="minorHAnsi" w:cstheme="minorBidi"/>
          <w:kern w:val="2"/>
          <w:sz w:val="21"/>
          <w:szCs w:val="22"/>
          <w:lang w:val="en-US" w:eastAsia="zh-CN"/>
        </w:rPr>
      </w:pPr>
      <w:del w:id="2983" w:author="Rapporteur" w:date="2021-10-18T17:35:00Z">
        <w:r w:rsidRPr="009742F4" w:rsidDel="00F77EE7">
          <w:rPr>
            <w:rFonts w:eastAsia="宋体"/>
            <w:lang w:val="en-US" w:eastAsia="zh-CN"/>
          </w:rPr>
          <w:delText>10.3.20</w:delText>
        </w:r>
        <w:r w:rsidDel="00F77EE7">
          <w:delText>.</w:delText>
        </w:r>
        <w:r w:rsidDel="00F77EE7">
          <w:rPr>
            <w:lang w:eastAsia="zh-CN"/>
          </w:rPr>
          <w:delText>2</w:delText>
        </w:r>
        <w:r w:rsidDel="00F77EE7">
          <w:rPr>
            <w:rFonts w:asciiTheme="minorHAnsi" w:eastAsiaTheme="minorEastAsia" w:hAnsiTheme="minorHAnsi" w:cstheme="minorBidi"/>
            <w:kern w:val="2"/>
            <w:sz w:val="21"/>
            <w:szCs w:val="22"/>
            <w:lang w:val="en-US" w:eastAsia="zh-CN"/>
          </w:rPr>
          <w:tab/>
        </w:r>
        <w:r w:rsidDel="00F77EE7">
          <w:rPr>
            <w:lang w:eastAsia="zh-CN"/>
          </w:rPr>
          <w:delText>Target user info</w:delText>
        </w:r>
        <w:r w:rsidDel="00F77EE7">
          <w:tab/>
          <w:delText>165</w:delText>
        </w:r>
      </w:del>
    </w:p>
    <w:p w14:paraId="01022BBC" w14:textId="02077C17" w:rsidR="00A54FA7" w:rsidDel="00F77EE7" w:rsidRDefault="00A54FA7">
      <w:pPr>
        <w:pStyle w:val="42"/>
        <w:rPr>
          <w:del w:id="2984" w:author="Rapporteur" w:date="2021-10-18T17:35:00Z"/>
          <w:rFonts w:asciiTheme="minorHAnsi" w:eastAsiaTheme="minorEastAsia" w:hAnsiTheme="minorHAnsi" w:cstheme="minorBidi"/>
          <w:kern w:val="2"/>
          <w:sz w:val="21"/>
          <w:szCs w:val="22"/>
          <w:lang w:val="en-US" w:eastAsia="zh-CN"/>
        </w:rPr>
      </w:pPr>
      <w:del w:id="2985" w:author="Rapporteur" w:date="2021-10-18T17:35:00Z">
        <w:r w:rsidRPr="009742F4" w:rsidDel="00F77EE7">
          <w:rPr>
            <w:rFonts w:eastAsia="宋体"/>
            <w:lang w:val="en-US" w:eastAsia="zh-CN"/>
          </w:rPr>
          <w:delText>10.3.20</w:delText>
        </w:r>
        <w:r w:rsidDel="00F77EE7">
          <w:delText>.3</w:delText>
        </w:r>
        <w:r w:rsidDel="00F77EE7">
          <w:rPr>
            <w:rFonts w:asciiTheme="minorHAnsi" w:eastAsiaTheme="minorEastAsia" w:hAnsiTheme="minorHAnsi" w:cstheme="minorBidi"/>
            <w:kern w:val="2"/>
            <w:sz w:val="21"/>
            <w:szCs w:val="22"/>
            <w:lang w:val="en-US" w:eastAsia="zh-CN"/>
          </w:rPr>
          <w:tab/>
        </w:r>
        <w:r w:rsidDel="00F77EE7">
          <w:rPr>
            <w:lang w:eastAsia="zh-CN"/>
          </w:rPr>
          <w:delText>Target link local IPv6 address</w:delText>
        </w:r>
        <w:r w:rsidDel="00F77EE7">
          <w:tab/>
          <w:delText>165</w:delText>
        </w:r>
      </w:del>
    </w:p>
    <w:p w14:paraId="4B5480B8" w14:textId="0B151CF5" w:rsidR="00A54FA7" w:rsidDel="00F77EE7" w:rsidRDefault="00A54FA7">
      <w:pPr>
        <w:pStyle w:val="32"/>
        <w:rPr>
          <w:del w:id="2986" w:author="Rapporteur" w:date="2021-10-18T17:35:00Z"/>
          <w:rFonts w:asciiTheme="minorHAnsi" w:eastAsiaTheme="minorEastAsia" w:hAnsiTheme="minorHAnsi" w:cstheme="minorBidi"/>
          <w:kern w:val="2"/>
          <w:sz w:val="21"/>
          <w:szCs w:val="22"/>
          <w:lang w:val="en-US" w:eastAsia="zh-CN"/>
        </w:rPr>
      </w:pPr>
      <w:del w:id="2987" w:author="Rapporteur" w:date="2021-10-18T17:35:00Z">
        <w:r w:rsidRPr="009742F4" w:rsidDel="00F77EE7">
          <w:rPr>
            <w:lang w:val="en-US" w:eastAsia="zh-CN"/>
          </w:rPr>
          <w:delText>10.3.21</w:delText>
        </w:r>
        <w:r w:rsidDel="00F77EE7">
          <w:rPr>
            <w:rFonts w:asciiTheme="minorHAnsi" w:eastAsiaTheme="minorEastAsia" w:hAnsiTheme="minorHAnsi" w:cstheme="minorBidi"/>
            <w:kern w:val="2"/>
            <w:sz w:val="21"/>
            <w:szCs w:val="22"/>
            <w:lang w:val="en-US" w:eastAsia="zh-CN"/>
          </w:rPr>
          <w:tab/>
        </w:r>
        <w:r w:rsidDel="00F77EE7">
          <w:delText xml:space="preserve">ProSe direct link </w:delText>
        </w:r>
        <w:r w:rsidRPr="009742F4" w:rsidDel="00F77EE7">
          <w:rPr>
            <w:lang w:val="en-US" w:eastAsia="zh-CN"/>
          </w:rPr>
          <w:delText>identifier update reject</w:delText>
        </w:r>
        <w:r w:rsidDel="00F77EE7">
          <w:tab/>
          <w:delText>165</w:delText>
        </w:r>
      </w:del>
    </w:p>
    <w:p w14:paraId="03DB003F" w14:textId="61B29F6F" w:rsidR="00A54FA7" w:rsidDel="00F77EE7" w:rsidRDefault="00A54FA7">
      <w:pPr>
        <w:pStyle w:val="42"/>
        <w:rPr>
          <w:del w:id="2988" w:author="Rapporteur" w:date="2021-10-18T17:35:00Z"/>
          <w:rFonts w:asciiTheme="minorHAnsi" w:eastAsiaTheme="minorEastAsia" w:hAnsiTheme="minorHAnsi" w:cstheme="minorBidi"/>
          <w:kern w:val="2"/>
          <w:sz w:val="21"/>
          <w:szCs w:val="22"/>
          <w:lang w:val="en-US" w:eastAsia="zh-CN"/>
        </w:rPr>
      </w:pPr>
      <w:del w:id="2989" w:author="Rapporteur" w:date="2021-10-18T17:35:00Z">
        <w:r w:rsidRPr="009742F4" w:rsidDel="00F77EE7">
          <w:rPr>
            <w:lang w:val="en-US" w:eastAsia="zh-CN"/>
          </w:rPr>
          <w:delText>10.3.21.1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165</w:delText>
        </w:r>
      </w:del>
    </w:p>
    <w:p w14:paraId="03A510F6" w14:textId="55D0F5CD" w:rsidR="00A54FA7" w:rsidDel="00F77EE7" w:rsidRDefault="00A54FA7">
      <w:pPr>
        <w:pStyle w:val="32"/>
        <w:rPr>
          <w:del w:id="2990" w:author="Rapporteur" w:date="2021-10-18T17:35:00Z"/>
          <w:rFonts w:asciiTheme="minorHAnsi" w:eastAsiaTheme="minorEastAsia" w:hAnsiTheme="minorHAnsi" w:cstheme="minorBidi"/>
          <w:kern w:val="2"/>
          <w:sz w:val="21"/>
          <w:szCs w:val="22"/>
          <w:lang w:val="en-US" w:eastAsia="zh-CN"/>
        </w:rPr>
      </w:pPr>
      <w:del w:id="2991" w:author="Rapporteur" w:date="2021-10-18T17:35:00Z">
        <w:r w:rsidDel="00F77EE7">
          <w:delText>10.3.22</w:delText>
        </w:r>
        <w:r w:rsidDel="00F77EE7">
          <w:rPr>
            <w:rFonts w:asciiTheme="minorHAnsi" w:eastAsiaTheme="minorEastAsia" w:hAnsiTheme="minorHAnsi" w:cstheme="minorBidi"/>
            <w:kern w:val="2"/>
            <w:sz w:val="21"/>
            <w:szCs w:val="22"/>
            <w:lang w:val="en-US" w:eastAsia="zh-CN"/>
          </w:rPr>
          <w:tab/>
        </w:r>
        <w:r w:rsidDel="00F77EE7">
          <w:delText>ProSe direct link modification reject</w:delText>
        </w:r>
        <w:r w:rsidDel="00F77EE7">
          <w:tab/>
          <w:delText>165</w:delText>
        </w:r>
      </w:del>
    </w:p>
    <w:p w14:paraId="6E8856F3" w14:textId="313648F8" w:rsidR="00A54FA7" w:rsidDel="00F77EE7" w:rsidRDefault="00A54FA7">
      <w:pPr>
        <w:pStyle w:val="42"/>
        <w:rPr>
          <w:del w:id="2992" w:author="Rapporteur" w:date="2021-10-18T17:35:00Z"/>
          <w:rFonts w:asciiTheme="minorHAnsi" w:eastAsiaTheme="minorEastAsia" w:hAnsiTheme="minorHAnsi" w:cstheme="minorBidi"/>
          <w:kern w:val="2"/>
          <w:sz w:val="21"/>
          <w:szCs w:val="22"/>
          <w:lang w:val="en-US" w:eastAsia="zh-CN"/>
        </w:rPr>
      </w:pPr>
      <w:del w:id="2993" w:author="Rapporteur" w:date="2021-10-18T17:35:00Z">
        <w:r w:rsidRPr="009742F4" w:rsidDel="00F77EE7">
          <w:rPr>
            <w:rFonts w:eastAsia="宋体"/>
            <w:lang w:val="en-US" w:eastAsia="zh-CN"/>
          </w:rPr>
          <w:delText>10.3.22.1</w:delText>
        </w:r>
        <w:r w:rsidDel="00F77EE7">
          <w:rPr>
            <w:rFonts w:asciiTheme="minorHAnsi" w:eastAsiaTheme="minorEastAsia" w:hAnsiTheme="minorHAnsi" w:cstheme="minorBidi"/>
            <w:kern w:val="2"/>
            <w:sz w:val="21"/>
            <w:szCs w:val="22"/>
            <w:lang w:val="en-US" w:eastAsia="zh-CN"/>
          </w:rPr>
          <w:tab/>
        </w:r>
        <w:r w:rsidDel="00F77EE7">
          <w:delText>Message definition</w:delText>
        </w:r>
        <w:r w:rsidDel="00F77EE7">
          <w:tab/>
          <w:delText>165</w:delText>
        </w:r>
      </w:del>
    </w:p>
    <w:p w14:paraId="7F7CA135" w14:textId="5C40EC6B" w:rsidR="00A54FA7" w:rsidDel="00F77EE7" w:rsidRDefault="00A54FA7">
      <w:pPr>
        <w:pStyle w:val="32"/>
        <w:rPr>
          <w:del w:id="2994" w:author="Rapporteur" w:date="2021-10-18T17:35:00Z"/>
          <w:rFonts w:asciiTheme="minorHAnsi" w:eastAsiaTheme="minorEastAsia" w:hAnsiTheme="minorHAnsi" w:cstheme="minorBidi"/>
          <w:kern w:val="2"/>
          <w:sz w:val="21"/>
          <w:szCs w:val="22"/>
          <w:lang w:val="en-US" w:eastAsia="zh-CN"/>
        </w:rPr>
      </w:pPr>
      <w:del w:id="2995" w:author="Rapporteur" w:date="2021-10-18T17:35:00Z">
        <w:r w:rsidDel="00F77EE7">
          <w:delText>10.3.23</w:delText>
        </w:r>
        <w:r w:rsidDel="00F77EE7">
          <w:rPr>
            <w:rFonts w:asciiTheme="minorHAnsi" w:eastAsiaTheme="minorEastAsia" w:hAnsiTheme="minorHAnsi" w:cstheme="minorBidi"/>
            <w:kern w:val="2"/>
            <w:sz w:val="21"/>
            <w:szCs w:val="22"/>
            <w:lang w:val="en-US" w:eastAsia="zh-CN"/>
          </w:rPr>
          <w:tab/>
        </w:r>
        <w:r w:rsidDel="00F77EE7">
          <w:delText>ProSe direct link authentication failure</w:delText>
        </w:r>
        <w:r w:rsidDel="00F77EE7">
          <w:tab/>
          <w:delText>166</w:delText>
        </w:r>
      </w:del>
    </w:p>
    <w:p w14:paraId="6B41750C" w14:textId="4D4DEAA5" w:rsidR="00A54FA7" w:rsidDel="00F77EE7" w:rsidRDefault="00A54FA7">
      <w:pPr>
        <w:pStyle w:val="42"/>
        <w:rPr>
          <w:del w:id="2996" w:author="Rapporteur" w:date="2021-10-18T17:35:00Z"/>
          <w:rFonts w:asciiTheme="minorHAnsi" w:eastAsiaTheme="minorEastAsia" w:hAnsiTheme="minorHAnsi" w:cstheme="minorBidi"/>
          <w:kern w:val="2"/>
          <w:sz w:val="21"/>
          <w:szCs w:val="22"/>
          <w:lang w:val="en-US" w:eastAsia="zh-CN"/>
        </w:rPr>
      </w:pPr>
      <w:del w:id="2997" w:author="Rapporteur" w:date="2021-10-18T17:35:00Z">
        <w:r w:rsidRPr="009742F4" w:rsidDel="00F77EE7">
          <w:rPr>
            <w:rFonts w:eastAsia="宋体"/>
            <w:lang w:val="en-US" w:eastAsia="zh-CN"/>
          </w:rPr>
          <w:delText>10.3.23.1</w:delText>
        </w:r>
        <w:r w:rsidDel="00F77EE7">
          <w:rPr>
            <w:rFonts w:asciiTheme="minorHAnsi" w:eastAsiaTheme="minorEastAsia" w:hAnsiTheme="minorHAnsi" w:cstheme="minorBidi"/>
            <w:kern w:val="2"/>
            <w:sz w:val="21"/>
            <w:szCs w:val="22"/>
            <w:lang w:val="en-US" w:eastAsia="zh-CN"/>
          </w:rPr>
          <w:tab/>
        </w:r>
        <w:r w:rsidRPr="009742F4" w:rsidDel="00F77EE7">
          <w:rPr>
            <w:rFonts w:eastAsia="宋体"/>
            <w:lang w:val="en-US" w:eastAsia="zh-CN"/>
          </w:rPr>
          <w:delText>Message definition</w:delText>
        </w:r>
        <w:r w:rsidDel="00F77EE7">
          <w:tab/>
          <w:delText>166</w:delText>
        </w:r>
      </w:del>
    </w:p>
    <w:p w14:paraId="493444DF" w14:textId="0D08A617" w:rsidR="00A54FA7" w:rsidDel="00F77EE7" w:rsidRDefault="00A54FA7">
      <w:pPr>
        <w:pStyle w:val="42"/>
        <w:rPr>
          <w:del w:id="2998" w:author="Rapporteur" w:date="2021-10-18T17:35:00Z"/>
          <w:rFonts w:asciiTheme="minorHAnsi" w:eastAsiaTheme="minorEastAsia" w:hAnsiTheme="minorHAnsi" w:cstheme="minorBidi"/>
          <w:kern w:val="2"/>
          <w:sz w:val="21"/>
          <w:szCs w:val="22"/>
          <w:lang w:val="en-US" w:eastAsia="zh-CN"/>
        </w:rPr>
      </w:pPr>
      <w:del w:id="2999" w:author="Rapporteur" w:date="2021-10-18T17:35:00Z">
        <w:r w:rsidRPr="009742F4" w:rsidDel="00F77EE7">
          <w:rPr>
            <w:rFonts w:eastAsia="宋体"/>
            <w:lang w:val="en-US" w:eastAsia="zh-CN"/>
          </w:rPr>
          <w:delText>10.3.23.2</w:delText>
        </w:r>
        <w:r w:rsidDel="00F77EE7">
          <w:rPr>
            <w:rFonts w:asciiTheme="minorHAnsi" w:eastAsiaTheme="minorEastAsia" w:hAnsiTheme="minorHAnsi" w:cstheme="minorBidi"/>
            <w:kern w:val="2"/>
            <w:sz w:val="21"/>
            <w:szCs w:val="22"/>
            <w:lang w:val="en-US" w:eastAsia="zh-CN"/>
          </w:rPr>
          <w:tab/>
        </w:r>
        <w:r w:rsidRPr="009742F4" w:rsidDel="00F77EE7">
          <w:rPr>
            <w:rFonts w:eastAsia="宋体"/>
            <w:lang w:val="en-US" w:eastAsia="zh-CN"/>
          </w:rPr>
          <w:delText>Key establishment information container</w:delText>
        </w:r>
        <w:r w:rsidDel="00F77EE7">
          <w:tab/>
          <w:delText>166</w:delText>
        </w:r>
      </w:del>
    </w:p>
    <w:p w14:paraId="7542EE0F" w14:textId="10CB2A8F" w:rsidR="00A54FA7" w:rsidDel="00F77EE7" w:rsidRDefault="00A54FA7">
      <w:pPr>
        <w:pStyle w:val="23"/>
        <w:rPr>
          <w:del w:id="3000" w:author="Rapporteur" w:date="2021-10-18T17:35:00Z"/>
          <w:rFonts w:asciiTheme="minorHAnsi" w:eastAsiaTheme="minorEastAsia" w:hAnsiTheme="minorHAnsi" w:cstheme="minorBidi"/>
          <w:kern w:val="2"/>
          <w:sz w:val="21"/>
          <w:szCs w:val="22"/>
          <w:lang w:val="en-US" w:eastAsia="zh-CN"/>
        </w:rPr>
      </w:pPr>
      <w:del w:id="3001" w:author="Rapporteur" w:date="2021-10-18T17:35:00Z">
        <w:r w:rsidDel="00F77EE7">
          <w:rPr>
            <w:lang w:eastAsia="zh-CN"/>
          </w:rPr>
          <w:delText>10</w:delText>
        </w:r>
        <w:r w:rsidDel="00F77EE7">
          <w:delText>.</w:delText>
        </w:r>
        <w:r w:rsidDel="00F77EE7">
          <w:rPr>
            <w:lang w:eastAsia="zh-CN"/>
          </w:rPr>
          <w:delText>4</w:delText>
        </w:r>
        <w:r w:rsidDel="00F77EE7">
          <w:rPr>
            <w:rFonts w:asciiTheme="minorHAnsi" w:eastAsiaTheme="minorEastAsia" w:hAnsiTheme="minorHAnsi" w:cstheme="minorBidi"/>
            <w:kern w:val="2"/>
            <w:sz w:val="21"/>
            <w:szCs w:val="22"/>
            <w:lang w:val="en-US" w:eastAsia="zh-CN"/>
          </w:rPr>
          <w:tab/>
        </w:r>
        <w:r w:rsidRPr="009742F4" w:rsidDel="00F77EE7">
          <w:rPr>
            <w:lang w:val="en-US"/>
          </w:rPr>
          <w:delText>Provisioning of 5G ProSe configuration information signalling messages</w:delText>
        </w:r>
        <w:r w:rsidDel="00F77EE7">
          <w:tab/>
          <w:delText>166</w:delText>
        </w:r>
      </w:del>
    </w:p>
    <w:p w14:paraId="23B3A77E" w14:textId="1297EB33" w:rsidR="00A54FA7" w:rsidDel="00F77EE7" w:rsidRDefault="00A54FA7">
      <w:pPr>
        <w:pStyle w:val="32"/>
        <w:rPr>
          <w:del w:id="3002" w:author="Rapporteur" w:date="2021-10-18T17:35:00Z"/>
          <w:rFonts w:asciiTheme="minorHAnsi" w:eastAsiaTheme="minorEastAsia" w:hAnsiTheme="minorHAnsi" w:cstheme="minorBidi"/>
          <w:kern w:val="2"/>
          <w:sz w:val="21"/>
          <w:szCs w:val="22"/>
          <w:lang w:val="en-US" w:eastAsia="zh-CN"/>
        </w:rPr>
      </w:pPr>
      <w:del w:id="3003" w:author="Rapporteur" w:date="2021-10-18T17:35:00Z">
        <w:r w:rsidDel="00F77EE7">
          <w:rPr>
            <w:lang w:eastAsia="zh-CN"/>
          </w:rPr>
          <w:delText>10</w:delText>
        </w:r>
        <w:r w:rsidDel="00F77EE7">
          <w:delText>.</w:delText>
        </w:r>
        <w:r w:rsidDel="00F77EE7">
          <w:rPr>
            <w:lang w:eastAsia="zh-CN"/>
          </w:rPr>
          <w:delText>4</w:delText>
        </w:r>
        <w:r w:rsidDel="00F77EE7">
          <w:delText>.1</w:delText>
        </w:r>
        <w:r w:rsidDel="00F77EE7">
          <w:rPr>
            <w:rFonts w:asciiTheme="minorHAnsi" w:eastAsiaTheme="minorEastAsia" w:hAnsiTheme="minorHAnsi" w:cstheme="minorBidi"/>
            <w:kern w:val="2"/>
            <w:sz w:val="21"/>
            <w:szCs w:val="22"/>
            <w:lang w:val="en-US" w:eastAsia="zh-CN"/>
          </w:rPr>
          <w:tab/>
        </w:r>
        <w:r w:rsidDel="00F77EE7">
          <w:delText>UE policy provisioning request</w:delText>
        </w:r>
        <w:r w:rsidDel="00F77EE7">
          <w:tab/>
          <w:delText>166</w:delText>
        </w:r>
      </w:del>
    </w:p>
    <w:p w14:paraId="3E2D51EF" w14:textId="3B9DC8E9" w:rsidR="00A54FA7" w:rsidDel="00F77EE7" w:rsidRDefault="00A54FA7">
      <w:pPr>
        <w:pStyle w:val="32"/>
        <w:rPr>
          <w:del w:id="3004" w:author="Rapporteur" w:date="2021-10-18T17:35:00Z"/>
          <w:rFonts w:asciiTheme="minorHAnsi" w:eastAsiaTheme="minorEastAsia" w:hAnsiTheme="minorHAnsi" w:cstheme="minorBidi"/>
          <w:kern w:val="2"/>
          <w:sz w:val="21"/>
          <w:szCs w:val="22"/>
          <w:lang w:val="en-US" w:eastAsia="zh-CN"/>
        </w:rPr>
      </w:pPr>
      <w:del w:id="3005" w:author="Rapporteur" w:date="2021-10-18T17:35:00Z">
        <w:r w:rsidDel="00F77EE7">
          <w:rPr>
            <w:lang w:eastAsia="zh-CN"/>
          </w:rPr>
          <w:delText>10</w:delText>
        </w:r>
        <w:r w:rsidDel="00F77EE7">
          <w:delText>.</w:delText>
        </w:r>
        <w:r w:rsidDel="00F77EE7">
          <w:rPr>
            <w:lang w:eastAsia="zh-CN"/>
          </w:rPr>
          <w:delText>4</w:delText>
        </w:r>
        <w:r w:rsidDel="00F77EE7">
          <w:delText>.2</w:delText>
        </w:r>
        <w:r w:rsidDel="00F77EE7">
          <w:rPr>
            <w:rFonts w:asciiTheme="minorHAnsi" w:eastAsiaTheme="minorEastAsia" w:hAnsiTheme="minorHAnsi" w:cstheme="minorBidi"/>
            <w:kern w:val="2"/>
            <w:sz w:val="21"/>
            <w:szCs w:val="22"/>
            <w:lang w:val="en-US" w:eastAsia="zh-CN"/>
          </w:rPr>
          <w:tab/>
        </w:r>
        <w:r w:rsidDel="00F77EE7">
          <w:delText>UE policy provisioning reject</w:delText>
        </w:r>
        <w:r w:rsidDel="00F77EE7">
          <w:tab/>
          <w:delText>167</w:delText>
        </w:r>
      </w:del>
    </w:p>
    <w:p w14:paraId="6BAD0A66" w14:textId="29EE5D48" w:rsidR="00A54FA7" w:rsidDel="00F77EE7" w:rsidRDefault="00A54FA7">
      <w:pPr>
        <w:pStyle w:val="11"/>
        <w:rPr>
          <w:del w:id="3006" w:author="Rapporteur" w:date="2021-10-18T17:35:00Z"/>
          <w:rFonts w:asciiTheme="minorHAnsi" w:eastAsiaTheme="minorEastAsia" w:hAnsiTheme="minorHAnsi" w:cstheme="minorBidi"/>
          <w:kern w:val="2"/>
          <w:sz w:val="21"/>
          <w:szCs w:val="22"/>
          <w:lang w:val="en-US" w:eastAsia="zh-CN"/>
        </w:rPr>
      </w:pPr>
      <w:del w:id="3007" w:author="Rapporteur" w:date="2021-10-18T17:35:00Z">
        <w:r w:rsidDel="00F77EE7">
          <w:delText>11</w:delText>
        </w:r>
        <w:r w:rsidDel="00F77EE7">
          <w:rPr>
            <w:rFonts w:asciiTheme="minorHAnsi" w:eastAsiaTheme="minorEastAsia" w:hAnsiTheme="minorHAnsi" w:cstheme="minorBidi"/>
            <w:kern w:val="2"/>
            <w:sz w:val="21"/>
            <w:szCs w:val="22"/>
            <w:lang w:val="en-US" w:eastAsia="zh-CN"/>
          </w:rPr>
          <w:tab/>
        </w:r>
        <w:r w:rsidDel="00F77EE7">
          <w:delText>Information elements coding</w:delText>
        </w:r>
        <w:r w:rsidDel="00F77EE7">
          <w:tab/>
          <w:delText>167</w:delText>
        </w:r>
      </w:del>
    </w:p>
    <w:p w14:paraId="6874DD51" w14:textId="5D1CA609" w:rsidR="00A54FA7" w:rsidDel="00F77EE7" w:rsidRDefault="00A54FA7">
      <w:pPr>
        <w:pStyle w:val="23"/>
        <w:rPr>
          <w:del w:id="3008" w:author="Rapporteur" w:date="2021-10-18T17:35:00Z"/>
          <w:rFonts w:asciiTheme="minorHAnsi" w:eastAsiaTheme="minorEastAsia" w:hAnsiTheme="minorHAnsi" w:cstheme="minorBidi"/>
          <w:kern w:val="2"/>
          <w:sz w:val="21"/>
          <w:szCs w:val="22"/>
          <w:lang w:val="en-US" w:eastAsia="zh-CN"/>
        </w:rPr>
      </w:pPr>
      <w:del w:id="3009" w:author="Rapporteur" w:date="2021-10-18T17:35:00Z">
        <w:r w:rsidDel="00F77EE7">
          <w:delText>11.1</w:delText>
        </w:r>
        <w:r w:rsidDel="00F77EE7">
          <w:rPr>
            <w:rFonts w:asciiTheme="minorHAnsi" w:eastAsiaTheme="minorEastAsia" w:hAnsiTheme="minorHAnsi" w:cstheme="minorBidi"/>
            <w:kern w:val="2"/>
            <w:sz w:val="21"/>
            <w:szCs w:val="22"/>
            <w:lang w:val="en-US" w:eastAsia="zh-CN"/>
          </w:rPr>
          <w:tab/>
        </w:r>
        <w:r w:rsidDel="00F77EE7">
          <w:delText>Overview</w:delText>
        </w:r>
        <w:r w:rsidDel="00F77EE7">
          <w:tab/>
          <w:delText>167</w:delText>
        </w:r>
      </w:del>
    </w:p>
    <w:p w14:paraId="665B6CC7" w14:textId="4CA74CFA" w:rsidR="00A54FA7" w:rsidDel="00F77EE7" w:rsidRDefault="00A54FA7">
      <w:pPr>
        <w:pStyle w:val="23"/>
        <w:rPr>
          <w:del w:id="3010" w:author="Rapporteur" w:date="2021-10-18T17:35:00Z"/>
          <w:rFonts w:asciiTheme="minorHAnsi" w:eastAsiaTheme="minorEastAsia" w:hAnsiTheme="minorHAnsi" w:cstheme="minorBidi"/>
          <w:kern w:val="2"/>
          <w:sz w:val="21"/>
          <w:szCs w:val="22"/>
          <w:lang w:val="en-US" w:eastAsia="zh-CN"/>
        </w:rPr>
      </w:pPr>
      <w:del w:id="3011" w:author="Rapporteur" w:date="2021-10-18T17:35:00Z">
        <w:r w:rsidDel="00F77EE7">
          <w:delText>11.2</w:delText>
        </w:r>
        <w:r w:rsidDel="00F77EE7">
          <w:rPr>
            <w:rFonts w:asciiTheme="minorHAnsi" w:eastAsiaTheme="minorEastAsia" w:hAnsiTheme="minorHAnsi" w:cstheme="minorBidi"/>
            <w:kern w:val="2"/>
            <w:sz w:val="21"/>
            <w:szCs w:val="22"/>
            <w:lang w:val="en-US" w:eastAsia="zh-CN"/>
          </w:rPr>
          <w:tab/>
        </w:r>
        <w:r w:rsidDel="00F77EE7">
          <w:delText>5G ProSe direct discovery message formats</w:delText>
        </w:r>
        <w:r w:rsidDel="00F77EE7">
          <w:tab/>
          <w:delText>167</w:delText>
        </w:r>
      </w:del>
    </w:p>
    <w:p w14:paraId="5C68EDE6" w14:textId="58E5E868" w:rsidR="00A54FA7" w:rsidDel="00F77EE7" w:rsidRDefault="00A54FA7">
      <w:pPr>
        <w:pStyle w:val="32"/>
        <w:rPr>
          <w:del w:id="3012" w:author="Rapporteur" w:date="2021-10-18T17:35:00Z"/>
          <w:rFonts w:asciiTheme="minorHAnsi" w:eastAsiaTheme="minorEastAsia" w:hAnsiTheme="minorHAnsi" w:cstheme="minorBidi"/>
          <w:kern w:val="2"/>
          <w:sz w:val="21"/>
          <w:szCs w:val="22"/>
          <w:lang w:val="en-US" w:eastAsia="zh-CN"/>
        </w:rPr>
      </w:pPr>
      <w:del w:id="3013" w:author="Rapporteur" w:date="2021-10-18T17:35:00Z">
        <w:r w:rsidDel="00F77EE7">
          <w:delText>11.2.1</w:delText>
        </w:r>
        <w:r w:rsidDel="00F77EE7">
          <w:rPr>
            <w:rFonts w:asciiTheme="minorHAnsi" w:eastAsiaTheme="minorEastAsia" w:hAnsiTheme="minorHAnsi" w:cstheme="minorBidi"/>
            <w:kern w:val="2"/>
            <w:sz w:val="21"/>
            <w:szCs w:val="22"/>
            <w:lang w:val="en-US" w:eastAsia="zh-CN"/>
          </w:rPr>
          <w:tab/>
        </w:r>
        <w:r w:rsidDel="00F77EE7">
          <w:delText>ProSe direct discovery PC5 message type</w:delText>
        </w:r>
        <w:r w:rsidDel="00F77EE7">
          <w:tab/>
          <w:delText>167</w:delText>
        </w:r>
      </w:del>
    </w:p>
    <w:p w14:paraId="407B8811" w14:textId="7DF3B011" w:rsidR="00A54FA7" w:rsidDel="00F77EE7" w:rsidRDefault="00A54FA7">
      <w:pPr>
        <w:pStyle w:val="32"/>
        <w:rPr>
          <w:del w:id="3014" w:author="Rapporteur" w:date="2021-10-18T17:35:00Z"/>
          <w:rFonts w:asciiTheme="minorHAnsi" w:eastAsiaTheme="minorEastAsia" w:hAnsiTheme="minorHAnsi" w:cstheme="minorBidi"/>
          <w:kern w:val="2"/>
          <w:sz w:val="21"/>
          <w:szCs w:val="22"/>
          <w:lang w:val="en-US" w:eastAsia="zh-CN"/>
        </w:rPr>
      </w:pPr>
      <w:del w:id="3015" w:author="Rapporteur" w:date="2021-10-18T17:35:00Z">
        <w:r w:rsidDel="00F77EE7">
          <w:delText>11.2.2</w:delText>
        </w:r>
        <w:r w:rsidDel="00F77EE7">
          <w:rPr>
            <w:rFonts w:asciiTheme="minorHAnsi" w:eastAsiaTheme="minorEastAsia" w:hAnsiTheme="minorHAnsi" w:cstheme="minorBidi"/>
            <w:kern w:val="2"/>
            <w:sz w:val="21"/>
            <w:szCs w:val="22"/>
            <w:lang w:val="en-US" w:eastAsia="zh-CN"/>
          </w:rPr>
          <w:tab/>
        </w:r>
        <w:r w:rsidDel="00F77EE7">
          <w:delText>ProSe application code</w:delText>
        </w:r>
        <w:r w:rsidDel="00F77EE7">
          <w:tab/>
          <w:delText>168</w:delText>
        </w:r>
      </w:del>
    </w:p>
    <w:p w14:paraId="5E1FC326" w14:textId="33CC4299" w:rsidR="00A54FA7" w:rsidDel="00F77EE7" w:rsidRDefault="00A54FA7">
      <w:pPr>
        <w:pStyle w:val="32"/>
        <w:rPr>
          <w:del w:id="3016" w:author="Rapporteur" w:date="2021-10-18T17:35:00Z"/>
          <w:rFonts w:asciiTheme="minorHAnsi" w:eastAsiaTheme="minorEastAsia" w:hAnsiTheme="minorHAnsi" w:cstheme="minorBidi"/>
          <w:kern w:val="2"/>
          <w:sz w:val="21"/>
          <w:szCs w:val="22"/>
          <w:lang w:val="en-US" w:eastAsia="zh-CN"/>
        </w:rPr>
      </w:pPr>
      <w:del w:id="3017" w:author="Rapporteur" w:date="2021-10-18T17:35:00Z">
        <w:r w:rsidDel="00F77EE7">
          <w:delText>11.2.3</w:delText>
        </w:r>
        <w:r w:rsidDel="00F77EE7">
          <w:rPr>
            <w:rFonts w:asciiTheme="minorHAnsi" w:eastAsiaTheme="minorEastAsia" w:hAnsiTheme="minorHAnsi" w:cstheme="minorBidi"/>
            <w:kern w:val="2"/>
            <w:sz w:val="21"/>
            <w:szCs w:val="22"/>
            <w:lang w:val="en-US" w:eastAsia="zh-CN"/>
          </w:rPr>
          <w:tab/>
        </w:r>
        <w:r w:rsidDel="00F77EE7">
          <w:delText>ProSe restricted code</w:delText>
        </w:r>
        <w:r w:rsidDel="00F77EE7">
          <w:tab/>
          <w:delText>168</w:delText>
        </w:r>
      </w:del>
    </w:p>
    <w:p w14:paraId="038E73E2" w14:textId="7F483772" w:rsidR="00A54FA7" w:rsidDel="00F77EE7" w:rsidRDefault="00A54FA7">
      <w:pPr>
        <w:pStyle w:val="32"/>
        <w:rPr>
          <w:del w:id="3018" w:author="Rapporteur" w:date="2021-10-18T17:35:00Z"/>
          <w:rFonts w:asciiTheme="minorHAnsi" w:eastAsiaTheme="minorEastAsia" w:hAnsiTheme="minorHAnsi" w:cstheme="minorBidi"/>
          <w:kern w:val="2"/>
          <w:sz w:val="21"/>
          <w:szCs w:val="22"/>
          <w:lang w:val="en-US" w:eastAsia="zh-CN"/>
        </w:rPr>
      </w:pPr>
      <w:del w:id="3019" w:author="Rapporteur" w:date="2021-10-18T17:35:00Z">
        <w:r w:rsidDel="00F77EE7">
          <w:delText>11.2.4</w:delText>
        </w:r>
        <w:r w:rsidDel="00F77EE7">
          <w:rPr>
            <w:rFonts w:asciiTheme="minorHAnsi" w:eastAsiaTheme="minorEastAsia" w:hAnsiTheme="minorHAnsi" w:cstheme="minorBidi"/>
            <w:kern w:val="2"/>
            <w:sz w:val="21"/>
            <w:szCs w:val="22"/>
            <w:lang w:val="en-US" w:eastAsia="zh-CN"/>
          </w:rPr>
          <w:tab/>
        </w:r>
        <w:r w:rsidDel="00F77EE7">
          <w:delText>MIC</w:delText>
        </w:r>
        <w:r w:rsidDel="00F77EE7">
          <w:tab/>
          <w:delText>168</w:delText>
        </w:r>
      </w:del>
    </w:p>
    <w:p w14:paraId="0B0047DF" w14:textId="32675954" w:rsidR="00A54FA7" w:rsidDel="00F77EE7" w:rsidRDefault="00A54FA7">
      <w:pPr>
        <w:pStyle w:val="32"/>
        <w:rPr>
          <w:del w:id="3020" w:author="Rapporteur" w:date="2021-10-18T17:35:00Z"/>
          <w:rFonts w:asciiTheme="minorHAnsi" w:eastAsiaTheme="minorEastAsia" w:hAnsiTheme="minorHAnsi" w:cstheme="minorBidi"/>
          <w:kern w:val="2"/>
          <w:sz w:val="21"/>
          <w:szCs w:val="22"/>
          <w:lang w:val="en-US" w:eastAsia="zh-CN"/>
        </w:rPr>
      </w:pPr>
      <w:del w:id="3021" w:author="Rapporteur" w:date="2021-10-18T17:35:00Z">
        <w:r w:rsidDel="00F77EE7">
          <w:delText>11.2.5</w:delText>
        </w:r>
        <w:r w:rsidDel="00F77EE7">
          <w:rPr>
            <w:rFonts w:asciiTheme="minorHAnsi" w:eastAsiaTheme="minorEastAsia" w:hAnsiTheme="minorHAnsi" w:cstheme="minorBidi"/>
            <w:kern w:val="2"/>
            <w:sz w:val="21"/>
            <w:szCs w:val="22"/>
            <w:lang w:val="en-US" w:eastAsia="zh-CN"/>
          </w:rPr>
          <w:tab/>
        </w:r>
        <w:r w:rsidDel="00F77EE7">
          <w:delText>UTC-based counter</w:delText>
        </w:r>
        <w:r w:rsidDel="00F77EE7">
          <w:tab/>
          <w:delText>168</w:delText>
        </w:r>
      </w:del>
    </w:p>
    <w:p w14:paraId="24D1F447" w14:textId="7651A345" w:rsidR="00A54FA7" w:rsidDel="00F77EE7" w:rsidRDefault="00A54FA7">
      <w:pPr>
        <w:pStyle w:val="32"/>
        <w:rPr>
          <w:del w:id="3022" w:author="Rapporteur" w:date="2021-10-18T17:35:00Z"/>
          <w:rFonts w:asciiTheme="minorHAnsi" w:eastAsiaTheme="minorEastAsia" w:hAnsiTheme="minorHAnsi" w:cstheme="minorBidi"/>
          <w:kern w:val="2"/>
          <w:sz w:val="21"/>
          <w:szCs w:val="22"/>
          <w:lang w:val="en-US" w:eastAsia="zh-CN"/>
        </w:rPr>
      </w:pPr>
      <w:del w:id="3023" w:author="Rapporteur" w:date="2021-10-18T17:35:00Z">
        <w:r w:rsidDel="00F77EE7">
          <w:delText>11.2.6</w:delText>
        </w:r>
        <w:r w:rsidDel="00F77EE7">
          <w:rPr>
            <w:rFonts w:asciiTheme="minorHAnsi" w:eastAsiaTheme="minorEastAsia" w:hAnsiTheme="minorHAnsi" w:cstheme="minorBidi"/>
            <w:kern w:val="2"/>
            <w:sz w:val="21"/>
            <w:szCs w:val="22"/>
            <w:lang w:val="en-US" w:eastAsia="zh-CN"/>
          </w:rPr>
          <w:tab/>
        </w:r>
        <w:r w:rsidDel="00F77EE7">
          <w:delText>Discovery group ID</w:delText>
        </w:r>
        <w:r w:rsidDel="00F77EE7">
          <w:tab/>
          <w:delText>168</w:delText>
        </w:r>
      </w:del>
    </w:p>
    <w:p w14:paraId="25951F76" w14:textId="75F716B9" w:rsidR="00A54FA7" w:rsidDel="00F77EE7" w:rsidRDefault="00A54FA7">
      <w:pPr>
        <w:pStyle w:val="32"/>
        <w:rPr>
          <w:del w:id="3024" w:author="Rapporteur" w:date="2021-10-18T17:35:00Z"/>
          <w:rFonts w:asciiTheme="minorHAnsi" w:eastAsiaTheme="minorEastAsia" w:hAnsiTheme="minorHAnsi" w:cstheme="minorBidi"/>
          <w:kern w:val="2"/>
          <w:sz w:val="21"/>
          <w:szCs w:val="22"/>
          <w:lang w:val="en-US" w:eastAsia="zh-CN"/>
        </w:rPr>
      </w:pPr>
      <w:del w:id="3025" w:author="Rapporteur" w:date="2021-10-18T17:35:00Z">
        <w:r w:rsidDel="00F77EE7">
          <w:delText>11.2.7</w:delText>
        </w:r>
        <w:r w:rsidDel="00F77EE7">
          <w:rPr>
            <w:rFonts w:asciiTheme="minorHAnsi" w:eastAsiaTheme="minorEastAsia" w:hAnsiTheme="minorHAnsi" w:cstheme="minorBidi"/>
            <w:kern w:val="2"/>
            <w:sz w:val="21"/>
            <w:szCs w:val="22"/>
            <w:lang w:val="en-US" w:eastAsia="zh-CN"/>
          </w:rPr>
          <w:tab/>
        </w:r>
        <w:r w:rsidDel="00F77EE7">
          <w:delText>User info ID</w:delText>
        </w:r>
        <w:r w:rsidDel="00F77EE7">
          <w:tab/>
          <w:delText>169</w:delText>
        </w:r>
      </w:del>
    </w:p>
    <w:p w14:paraId="64E4B946" w14:textId="527E0C68" w:rsidR="00A54FA7" w:rsidDel="00F77EE7" w:rsidRDefault="00A54FA7">
      <w:pPr>
        <w:pStyle w:val="32"/>
        <w:rPr>
          <w:del w:id="3026" w:author="Rapporteur" w:date="2021-10-18T17:35:00Z"/>
          <w:rFonts w:asciiTheme="minorHAnsi" w:eastAsiaTheme="minorEastAsia" w:hAnsiTheme="minorHAnsi" w:cstheme="minorBidi"/>
          <w:kern w:val="2"/>
          <w:sz w:val="21"/>
          <w:szCs w:val="22"/>
          <w:lang w:val="en-US" w:eastAsia="zh-CN"/>
        </w:rPr>
      </w:pPr>
      <w:del w:id="3027" w:author="Rapporteur" w:date="2021-10-18T17:35:00Z">
        <w:r w:rsidDel="00F77EE7">
          <w:delText>11.2.8</w:delText>
        </w:r>
        <w:r w:rsidDel="00F77EE7">
          <w:rPr>
            <w:rFonts w:asciiTheme="minorHAnsi" w:eastAsiaTheme="minorEastAsia" w:hAnsiTheme="minorHAnsi" w:cstheme="minorBidi"/>
            <w:kern w:val="2"/>
            <w:sz w:val="21"/>
            <w:szCs w:val="22"/>
            <w:lang w:val="en-US" w:eastAsia="zh-CN"/>
          </w:rPr>
          <w:tab/>
        </w:r>
        <w:r w:rsidRPr="009742F4" w:rsidDel="00F77EE7">
          <w:rPr>
            <w:lang w:val="en-US" w:eastAsia="ko-KR"/>
          </w:rPr>
          <w:delText>GMDS composition</w:delText>
        </w:r>
        <w:r w:rsidDel="00F77EE7">
          <w:tab/>
          <w:delText>169</w:delText>
        </w:r>
      </w:del>
    </w:p>
    <w:p w14:paraId="35A4903E" w14:textId="36FDE0D4" w:rsidR="00A54FA7" w:rsidDel="00F77EE7" w:rsidRDefault="00A54FA7">
      <w:pPr>
        <w:pStyle w:val="32"/>
        <w:rPr>
          <w:del w:id="3028" w:author="Rapporteur" w:date="2021-10-18T17:35:00Z"/>
          <w:rFonts w:asciiTheme="minorHAnsi" w:eastAsiaTheme="minorEastAsia" w:hAnsiTheme="minorHAnsi" w:cstheme="minorBidi"/>
          <w:kern w:val="2"/>
          <w:sz w:val="21"/>
          <w:szCs w:val="22"/>
          <w:lang w:val="en-US" w:eastAsia="zh-CN"/>
        </w:rPr>
      </w:pPr>
      <w:del w:id="3029" w:author="Rapporteur" w:date="2021-10-18T17:35:00Z">
        <w:r w:rsidDel="00F77EE7">
          <w:delText>11.2.9</w:delText>
        </w:r>
        <w:r w:rsidDel="00F77EE7">
          <w:rPr>
            <w:rFonts w:asciiTheme="minorHAnsi" w:eastAsiaTheme="minorEastAsia" w:hAnsiTheme="minorHAnsi" w:cstheme="minorBidi"/>
            <w:kern w:val="2"/>
            <w:sz w:val="21"/>
            <w:szCs w:val="22"/>
            <w:lang w:val="en-US" w:eastAsia="zh-CN"/>
          </w:rPr>
          <w:tab/>
        </w:r>
        <w:r w:rsidDel="00F77EE7">
          <w:delText>Target user info</w:delText>
        </w:r>
        <w:r w:rsidDel="00F77EE7">
          <w:tab/>
          <w:delText>169</w:delText>
        </w:r>
      </w:del>
    </w:p>
    <w:p w14:paraId="053E5DE3" w14:textId="7AD269D3" w:rsidR="00A54FA7" w:rsidDel="00F77EE7" w:rsidRDefault="00A54FA7">
      <w:pPr>
        <w:pStyle w:val="32"/>
        <w:rPr>
          <w:del w:id="3030" w:author="Rapporteur" w:date="2021-10-18T17:35:00Z"/>
          <w:rFonts w:asciiTheme="minorHAnsi" w:eastAsiaTheme="minorEastAsia" w:hAnsiTheme="minorHAnsi" w:cstheme="minorBidi"/>
          <w:kern w:val="2"/>
          <w:sz w:val="21"/>
          <w:szCs w:val="22"/>
          <w:lang w:val="en-US" w:eastAsia="zh-CN"/>
        </w:rPr>
      </w:pPr>
      <w:del w:id="3031" w:author="Rapporteur" w:date="2021-10-18T17:35:00Z">
        <w:r w:rsidDel="00F77EE7">
          <w:delText>11.2.10</w:delText>
        </w:r>
        <w:r w:rsidDel="00F77EE7">
          <w:rPr>
            <w:rFonts w:asciiTheme="minorHAnsi" w:eastAsiaTheme="minorEastAsia" w:hAnsiTheme="minorHAnsi" w:cstheme="minorBidi"/>
            <w:kern w:val="2"/>
            <w:sz w:val="21"/>
            <w:szCs w:val="22"/>
            <w:lang w:val="en-US" w:eastAsia="zh-CN"/>
          </w:rPr>
          <w:tab/>
        </w:r>
        <w:r w:rsidDel="00F77EE7">
          <w:delText>Target group info</w:delText>
        </w:r>
        <w:r w:rsidDel="00F77EE7">
          <w:tab/>
          <w:delText>169</w:delText>
        </w:r>
      </w:del>
    </w:p>
    <w:p w14:paraId="44A48C41" w14:textId="08E7D75D" w:rsidR="00A54FA7" w:rsidDel="00F77EE7" w:rsidRDefault="00A54FA7">
      <w:pPr>
        <w:pStyle w:val="32"/>
        <w:rPr>
          <w:del w:id="3032" w:author="Rapporteur" w:date="2021-10-18T17:35:00Z"/>
          <w:rFonts w:asciiTheme="minorHAnsi" w:eastAsiaTheme="minorEastAsia" w:hAnsiTheme="minorHAnsi" w:cstheme="minorBidi"/>
          <w:kern w:val="2"/>
          <w:sz w:val="21"/>
          <w:szCs w:val="22"/>
          <w:lang w:val="en-US" w:eastAsia="zh-CN"/>
        </w:rPr>
      </w:pPr>
      <w:del w:id="3033" w:author="Rapporteur" w:date="2021-10-18T17:35:00Z">
        <w:r w:rsidDel="00F77EE7">
          <w:delText>11.2.</w:delText>
        </w:r>
        <w:r w:rsidDel="00F77EE7">
          <w:rPr>
            <w:lang w:eastAsia="zh-CN"/>
          </w:rPr>
          <w:delText>11</w:delText>
        </w:r>
        <w:r w:rsidDel="00F77EE7">
          <w:rPr>
            <w:rFonts w:asciiTheme="minorHAnsi" w:eastAsiaTheme="minorEastAsia" w:hAnsiTheme="minorHAnsi" w:cstheme="minorBidi"/>
            <w:kern w:val="2"/>
            <w:sz w:val="21"/>
            <w:szCs w:val="22"/>
            <w:lang w:val="en-US" w:eastAsia="zh-CN"/>
          </w:rPr>
          <w:tab/>
        </w:r>
        <w:r w:rsidDel="00F77EE7">
          <w:rPr>
            <w:lang w:eastAsia="zh-CN"/>
          </w:rPr>
          <w:delText>Relay service code</w:delText>
        </w:r>
        <w:r w:rsidDel="00F77EE7">
          <w:tab/>
          <w:delText>169</w:delText>
        </w:r>
      </w:del>
    </w:p>
    <w:p w14:paraId="77A57BB1" w14:textId="765F8090" w:rsidR="00A54FA7" w:rsidDel="00F77EE7" w:rsidRDefault="00A54FA7">
      <w:pPr>
        <w:pStyle w:val="32"/>
        <w:rPr>
          <w:del w:id="3034" w:author="Rapporteur" w:date="2021-10-18T17:35:00Z"/>
          <w:rFonts w:asciiTheme="minorHAnsi" w:eastAsiaTheme="minorEastAsia" w:hAnsiTheme="minorHAnsi" w:cstheme="minorBidi"/>
          <w:kern w:val="2"/>
          <w:sz w:val="21"/>
          <w:szCs w:val="22"/>
          <w:lang w:val="en-US" w:eastAsia="zh-CN"/>
        </w:rPr>
      </w:pPr>
      <w:del w:id="3035" w:author="Rapporteur" w:date="2021-10-18T17:35:00Z">
        <w:r w:rsidDel="00F77EE7">
          <w:delText>11.2.</w:delText>
        </w:r>
        <w:r w:rsidDel="00F77EE7">
          <w:rPr>
            <w:lang w:eastAsia="zh-CN"/>
          </w:rPr>
          <w:delText>12</w:delText>
        </w:r>
        <w:r w:rsidDel="00F77EE7">
          <w:rPr>
            <w:rFonts w:asciiTheme="minorHAnsi" w:eastAsiaTheme="minorEastAsia" w:hAnsiTheme="minorHAnsi" w:cstheme="minorBidi"/>
            <w:kern w:val="2"/>
            <w:sz w:val="21"/>
            <w:szCs w:val="22"/>
            <w:lang w:val="en-US" w:eastAsia="zh-CN"/>
          </w:rPr>
          <w:tab/>
        </w:r>
        <w:r w:rsidDel="00F77EE7">
          <w:rPr>
            <w:lang w:eastAsia="zh-CN"/>
          </w:rPr>
          <w:delText>Status indicator</w:delText>
        </w:r>
        <w:r w:rsidDel="00F77EE7">
          <w:tab/>
          <w:delText>170</w:delText>
        </w:r>
      </w:del>
    </w:p>
    <w:p w14:paraId="22872C97" w14:textId="20320A57" w:rsidR="00A54FA7" w:rsidDel="00F77EE7" w:rsidRDefault="00A54FA7">
      <w:pPr>
        <w:pStyle w:val="32"/>
        <w:rPr>
          <w:del w:id="3036" w:author="Rapporteur" w:date="2021-10-18T17:35:00Z"/>
          <w:rFonts w:asciiTheme="minorHAnsi" w:eastAsiaTheme="minorEastAsia" w:hAnsiTheme="minorHAnsi" w:cstheme="minorBidi"/>
          <w:kern w:val="2"/>
          <w:sz w:val="21"/>
          <w:szCs w:val="22"/>
          <w:lang w:val="en-US" w:eastAsia="zh-CN"/>
        </w:rPr>
      </w:pPr>
      <w:del w:id="3037" w:author="Rapporteur" w:date="2021-10-18T17:35:00Z">
        <w:r w:rsidDel="00F77EE7">
          <w:delText>11.2.</w:delText>
        </w:r>
        <w:r w:rsidDel="00F77EE7">
          <w:rPr>
            <w:lang w:eastAsia="zh-CN"/>
          </w:rPr>
          <w:delText>13</w:delText>
        </w:r>
        <w:r w:rsidDel="00F77EE7">
          <w:rPr>
            <w:rFonts w:asciiTheme="minorHAnsi" w:eastAsiaTheme="minorEastAsia" w:hAnsiTheme="minorHAnsi" w:cstheme="minorBidi"/>
            <w:kern w:val="2"/>
            <w:sz w:val="21"/>
            <w:szCs w:val="22"/>
            <w:lang w:val="en-US" w:eastAsia="zh-CN"/>
          </w:rPr>
          <w:tab/>
        </w:r>
        <w:r w:rsidDel="00F77EE7">
          <w:rPr>
            <w:lang w:eastAsia="zh-CN"/>
          </w:rPr>
          <w:delText>TAC</w:delText>
        </w:r>
        <w:r w:rsidDel="00F77EE7">
          <w:tab/>
          <w:delText>170</w:delText>
        </w:r>
      </w:del>
    </w:p>
    <w:p w14:paraId="36C656ED" w14:textId="077EB246" w:rsidR="00A54FA7" w:rsidDel="00F77EE7" w:rsidRDefault="00A54FA7">
      <w:pPr>
        <w:pStyle w:val="32"/>
        <w:rPr>
          <w:del w:id="3038" w:author="Rapporteur" w:date="2021-10-18T17:35:00Z"/>
          <w:rFonts w:asciiTheme="minorHAnsi" w:eastAsiaTheme="minorEastAsia" w:hAnsiTheme="minorHAnsi" w:cstheme="minorBidi"/>
          <w:kern w:val="2"/>
          <w:sz w:val="21"/>
          <w:szCs w:val="22"/>
          <w:lang w:val="en-US" w:eastAsia="zh-CN"/>
        </w:rPr>
      </w:pPr>
      <w:del w:id="3039" w:author="Rapporteur" w:date="2021-10-18T17:35:00Z">
        <w:r w:rsidDel="00F77EE7">
          <w:delText>1</w:delText>
        </w:r>
        <w:r w:rsidDel="00F77EE7">
          <w:rPr>
            <w:lang w:eastAsia="zh-CN"/>
          </w:rPr>
          <w:delText>1</w:delText>
        </w:r>
        <w:r w:rsidDel="00F77EE7">
          <w:delText>.2.</w:delText>
        </w:r>
        <w:r w:rsidDel="00F77EE7">
          <w:rPr>
            <w:lang w:eastAsia="zh-CN"/>
          </w:rPr>
          <w:delText>14</w:delText>
        </w:r>
        <w:r w:rsidDel="00F77EE7">
          <w:rPr>
            <w:rFonts w:asciiTheme="minorHAnsi" w:eastAsiaTheme="minorEastAsia" w:hAnsiTheme="minorHAnsi" w:cstheme="minorBidi"/>
            <w:kern w:val="2"/>
            <w:sz w:val="21"/>
            <w:szCs w:val="22"/>
            <w:lang w:val="en-US" w:eastAsia="zh-CN"/>
          </w:rPr>
          <w:tab/>
        </w:r>
        <w:r w:rsidDel="00F77EE7">
          <w:delText>UTC-based counter LSB</w:delText>
        </w:r>
        <w:r w:rsidDel="00F77EE7">
          <w:tab/>
          <w:delText>171</w:delText>
        </w:r>
      </w:del>
    </w:p>
    <w:p w14:paraId="7201932B" w14:textId="387AFA18" w:rsidR="00A54FA7" w:rsidDel="00F77EE7" w:rsidRDefault="00A54FA7">
      <w:pPr>
        <w:pStyle w:val="32"/>
        <w:rPr>
          <w:del w:id="3040" w:author="Rapporteur" w:date="2021-10-18T17:35:00Z"/>
          <w:rFonts w:asciiTheme="minorHAnsi" w:eastAsiaTheme="minorEastAsia" w:hAnsiTheme="minorHAnsi" w:cstheme="minorBidi"/>
          <w:kern w:val="2"/>
          <w:sz w:val="21"/>
          <w:szCs w:val="22"/>
          <w:lang w:val="en-US" w:eastAsia="zh-CN"/>
        </w:rPr>
      </w:pPr>
      <w:del w:id="3041" w:author="Rapporteur" w:date="2021-10-18T17:35:00Z">
        <w:r w:rsidDel="00F77EE7">
          <w:delText>11.2.15</w:delText>
        </w:r>
        <w:r w:rsidDel="00F77EE7">
          <w:rPr>
            <w:rFonts w:asciiTheme="minorHAnsi" w:eastAsiaTheme="minorEastAsia" w:hAnsiTheme="minorHAnsi" w:cstheme="minorBidi"/>
            <w:kern w:val="2"/>
            <w:sz w:val="21"/>
            <w:szCs w:val="22"/>
            <w:lang w:val="en-US" w:eastAsia="zh-CN"/>
          </w:rPr>
          <w:tab/>
        </w:r>
        <w:r w:rsidDel="00F77EE7">
          <w:delText>NCGI</w:delText>
        </w:r>
        <w:r w:rsidDel="00F77EE7">
          <w:tab/>
          <w:delText>171</w:delText>
        </w:r>
      </w:del>
    </w:p>
    <w:p w14:paraId="4177C6FE" w14:textId="5D25EF98" w:rsidR="00A54FA7" w:rsidDel="00F77EE7" w:rsidRDefault="00A54FA7">
      <w:pPr>
        <w:pStyle w:val="23"/>
        <w:rPr>
          <w:del w:id="3042" w:author="Rapporteur" w:date="2021-10-18T17:35:00Z"/>
          <w:rFonts w:asciiTheme="minorHAnsi" w:eastAsiaTheme="minorEastAsia" w:hAnsiTheme="minorHAnsi" w:cstheme="minorBidi"/>
          <w:kern w:val="2"/>
          <w:sz w:val="21"/>
          <w:szCs w:val="22"/>
          <w:lang w:val="en-US" w:eastAsia="zh-CN"/>
        </w:rPr>
      </w:pPr>
      <w:del w:id="3043" w:author="Rapporteur" w:date="2021-10-18T17:35:00Z">
        <w:r w:rsidDel="00F77EE7">
          <w:delText>11.3</w:delText>
        </w:r>
        <w:r w:rsidDel="00F77EE7">
          <w:rPr>
            <w:rFonts w:asciiTheme="minorHAnsi" w:eastAsiaTheme="minorEastAsia" w:hAnsiTheme="minorHAnsi" w:cstheme="minorBidi"/>
            <w:kern w:val="2"/>
            <w:sz w:val="21"/>
            <w:szCs w:val="22"/>
            <w:lang w:val="en-US" w:eastAsia="zh-CN"/>
          </w:rPr>
          <w:tab/>
        </w:r>
        <w:r w:rsidDel="00F77EE7">
          <w:delText>PC5 signalling message formats</w:delText>
        </w:r>
        <w:r w:rsidDel="00F77EE7">
          <w:tab/>
          <w:delText>172</w:delText>
        </w:r>
      </w:del>
    </w:p>
    <w:p w14:paraId="2B19C72E" w14:textId="38B66D16" w:rsidR="00A54FA7" w:rsidDel="00F77EE7" w:rsidRDefault="00A54FA7">
      <w:pPr>
        <w:pStyle w:val="32"/>
        <w:rPr>
          <w:del w:id="3044" w:author="Rapporteur" w:date="2021-10-18T17:35:00Z"/>
          <w:rFonts w:asciiTheme="minorHAnsi" w:eastAsiaTheme="minorEastAsia" w:hAnsiTheme="minorHAnsi" w:cstheme="minorBidi"/>
          <w:kern w:val="2"/>
          <w:sz w:val="21"/>
          <w:szCs w:val="22"/>
          <w:lang w:val="en-US" w:eastAsia="zh-CN"/>
        </w:rPr>
      </w:pPr>
      <w:del w:id="3045" w:author="Rapporteur" w:date="2021-10-18T17:35:00Z">
        <w:r w:rsidDel="00F77EE7">
          <w:delText>11.3.1</w:delText>
        </w:r>
        <w:r w:rsidDel="00F77EE7">
          <w:rPr>
            <w:rFonts w:asciiTheme="minorHAnsi" w:eastAsiaTheme="minorEastAsia" w:hAnsiTheme="minorHAnsi" w:cstheme="minorBidi"/>
            <w:kern w:val="2"/>
            <w:sz w:val="21"/>
            <w:szCs w:val="22"/>
            <w:lang w:val="en-US" w:eastAsia="zh-CN"/>
          </w:rPr>
          <w:tab/>
        </w:r>
        <w:r w:rsidDel="00F77EE7">
          <w:delText>ProSe PC5 signalling message type</w:delText>
        </w:r>
        <w:r w:rsidDel="00F77EE7">
          <w:tab/>
          <w:delText>172</w:delText>
        </w:r>
      </w:del>
    </w:p>
    <w:p w14:paraId="16FAFF70" w14:textId="772AEC71" w:rsidR="00A54FA7" w:rsidDel="00F77EE7" w:rsidRDefault="00A54FA7">
      <w:pPr>
        <w:pStyle w:val="32"/>
        <w:rPr>
          <w:del w:id="3046" w:author="Rapporteur" w:date="2021-10-18T17:35:00Z"/>
          <w:rFonts w:asciiTheme="minorHAnsi" w:eastAsiaTheme="minorEastAsia" w:hAnsiTheme="minorHAnsi" w:cstheme="minorBidi"/>
          <w:kern w:val="2"/>
          <w:sz w:val="21"/>
          <w:szCs w:val="22"/>
          <w:lang w:val="en-US" w:eastAsia="zh-CN"/>
        </w:rPr>
      </w:pPr>
      <w:del w:id="3047" w:author="Rapporteur" w:date="2021-10-18T17:35:00Z">
        <w:r w:rsidDel="00F77EE7">
          <w:delText>11.3.2</w:delText>
        </w:r>
        <w:r w:rsidDel="00F77EE7">
          <w:rPr>
            <w:rFonts w:asciiTheme="minorHAnsi" w:eastAsiaTheme="minorEastAsia" w:hAnsiTheme="minorHAnsi" w:cstheme="minorBidi"/>
            <w:kern w:val="2"/>
            <w:sz w:val="21"/>
            <w:szCs w:val="22"/>
            <w:lang w:val="en-US" w:eastAsia="zh-CN"/>
          </w:rPr>
          <w:tab/>
        </w:r>
        <w:r w:rsidDel="00F77EE7">
          <w:delText>Sequence number</w:delText>
        </w:r>
        <w:r w:rsidDel="00F77EE7">
          <w:tab/>
          <w:delText>173</w:delText>
        </w:r>
      </w:del>
    </w:p>
    <w:p w14:paraId="3626295B" w14:textId="44DE7422" w:rsidR="00A54FA7" w:rsidDel="00F77EE7" w:rsidRDefault="00A54FA7">
      <w:pPr>
        <w:pStyle w:val="32"/>
        <w:rPr>
          <w:del w:id="3048" w:author="Rapporteur" w:date="2021-10-18T17:35:00Z"/>
          <w:rFonts w:asciiTheme="minorHAnsi" w:eastAsiaTheme="minorEastAsia" w:hAnsiTheme="minorHAnsi" w:cstheme="minorBidi"/>
          <w:kern w:val="2"/>
          <w:sz w:val="21"/>
          <w:szCs w:val="22"/>
          <w:lang w:val="en-US" w:eastAsia="zh-CN"/>
        </w:rPr>
      </w:pPr>
      <w:del w:id="3049" w:author="Rapporteur" w:date="2021-10-18T17:35:00Z">
        <w:r w:rsidDel="00F77EE7">
          <w:delText>11.3.3</w:delText>
        </w:r>
        <w:r w:rsidDel="00F77EE7">
          <w:rPr>
            <w:rFonts w:asciiTheme="minorHAnsi" w:eastAsiaTheme="minorEastAsia" w:hAnsiTheme="minorHAnsi" w:cstheme="minorBidi"/>
            <w:kern w:val="2"/>
            <w:sz w:val="21"/>
            <w:szCs w:val="22"/>
            <w:lang w:val="en-US" w:eastAsia="zh-CN"/>
          </w:rPr>
          <w:tab/>
        </w:r>
        <w:r w:rsidDel="00F77EE7">
          <w:delText>ProSe application identifier</w:delText>
        </w:r>
        <w:r w:rsidDel="00F77EE7">
          <w:tab/>
          <w:delText>173</w:delText>
        </w:r>
      </w:del>
    </w:p>
    <w:p w14:paraId="710D4E57" w14:textId="15204A51" w:rsidR="00A54FA7" w:rsidDel="00F77EE7" w:rsidRDefault="00A54FA7">
      <w:pPr>
        <w:pStyle w:val="32"/>
        <w:rPr>
          <w:del w:id="3050" w:author="Rapporteur" w:date="2021-10-18T17:35:00Z"/>
          <w:rFonts w:asciiTheme="minorHAnsi" w:eastAsiaTheme="minorEastAsia" w:hAnsiTheme="minorHAnsi" w:cstheme="minorBidi"/>
          <w:kern w:val="2"/>
          <w:sz w:val="21"/>
          <w:szCs w:val="22"/>
          <w:lang w:val="en-US" w:eastAsia="zh-CN"/>
        </w:rPr>
      </w:pPr>
      <w:del w:id="3051" w:author="Rapporteur" w:date="2021-10-18T17:35:00Z">
        <w:r w:rsidDel="00F77EE7">
          <w:delText>11.3.4</w:delText>
        </w:r>
        <w:r w:rsidDel="00F77EE7">
          <w:rPr>
            <w:rFonts w:asciiTheme="minorHAnsi" w:eastAsiaTheme="minorEastAsia" w:hAnsiTheme="minorHAnsi" w:cstheme="minorBidi"/>
            <w:kern w:val="2"/>
            <w:sz w:val="21"/>
            <w:szCs w:val="22"/>
            <w:lang w:val="en-US" w:eastAsia="zh-CN"/>
          </w:rPr>
          <w:tab/>
        </w:r>
        <w:r w:rsidDel="00F77EE7">
          <w:delText>Application layer ID</w:delText>
        </w:r>
        <w:r w:rsidDel="00F77EE7">
          <w:tab/>
          <w:delText>174</w:delText>
        </w:r>
      </w:del>
    </w:p>
    <w:p w14:paraId="268347FC" w14:textId="115DD6BA" w:rsidR="00A54FA7" w:rsidDel="00F77EE7" w:rsidRDefault="00A54FA7">
      <w:pPr>
        <w:pStyle w:val="32"/>
        <w:rPr>
          <w:del w:id="3052" w:author="Rapporteur" w:date="2021-10-18T17:35:00Z"/>
          <w:rFonts w:asciiTheme="minorHAnsi" w:eastAsiaTheme="minorEastAsia" w:hAnsiTheme="minorHAnsi" w:cstheme="minorBidi"/>
          <w:kern w:val="2"/>
          <w:sz w:val="21"/>
          <w:szCs w:val="22"/>
          <w:lang w:val="en-US" w:eastAsia="zh-CN"/>
        </w:rPr>
      </w:pPr>
      <w:del w:id="3053" w:author="Rapporteur" w:date="2021-10-18T17:35:00Z">
        <w:r w:rsidDel="00F77EE7">
          <w:delText>11.3.5</w:delText>
        </w:r>
        <w:r w:rsidDel="00F77EE7">
          <w:rPr>
            <w:rFonts w:asciiTheme="minorHAnsi" w:eastAsiaTheme="minorEastAsia" w:hAnsiTheme="minorHAnsi" w:cstheme="minorBidi"/>
            <w:kern w:val="2"/>
            <w:sz w:val="21"/>
            <w:szCs w:val="22"/>
            <w:lang w:val="en-US" w:eastAsia="zh-CN"/>
          </w:rPr>
          <w:tab/>
        </w:r>
        <w:r w:rsidDel="00F77EE7">
          <w:delText>PC5 QoS flow descriptions</w:delText>
        </w:r>
        <w:r w:rsidDel="00F77EE7">
          <w:tab/>
          <w:delText>174</w:delText>
        </w:r>
      </w:del>
    </w:p>
    <w:p w14:paraId="156D4313" w14:textId="0248C338" w:rsidR="00A54FA7" w:rsidDel="00F77EE7" w:rsidRDefault="00A54FA7">
      <w:pPr>
        <w:pStyle w:val="32"/>
        <w:rPr>
          <w:del w:id="3054" w:author="Rapporteur" w:date="2021-10-18T17:35:00Z"/>
          <w:rFonts w:asciiTheme="minorHAnsi" w:eastAsiaTheme="minorEastAsia" w:hAnsiTheme="minorHAnsi" w:cstheme="minorBidi"/>
          <w:kern w:val="2"/>
          <w:sz w:val="21"/>
          <w:szCs w:val="22"/>
          <w:lang w:val="en-US" w:eastAsia="zh-CN"/>
        </w:rPr>
      </w:pPr>
      <w:del w:id="3055" w:author="Rapporteur" w:date="2021-10-18T17:35:00Z">
        <w:r w:rsidDel="00F77EE7">
          <w:delText>11.3.6</w:delText>
        </w:r>
        <w:r w:rsidDel="00F77EE7">
          <w:rPr>
            <w:rFonts w:asciiTheme="minorHAnsi" w:eastAsiaTheme="minorEastAsia" w:hAnsiTheme="minorHAnsi" w:cstheme="minorBidi"/>
            <w:kern w:val="2"/>
            <w:sz w:val="21"/>
            <w:szCs w:val="22"/>
            <w:lang w:val="en-US" w:eastAsia="zh-CN"/>
          </w:rPr>
          <w:tab/>
        </w:r>
        <w:r w:rsidDel="00F77EE7">
          <w:delText>IP address configuration</w:delText>
        </w:r>
        <w:r w:rsidDel="00F77EE7">
          <w:tab/>
          <w:delText>181</w:delText>
        </w:r>
      </w:del>
    </w:p>
    <w:p w14:paraId="1BB2F00B" w14:textId="7D8ED18E" w:rsidR="00A54FA7" w:rsidDel="00F77EE7" w:rsidRDefault="00A54FA7">
      <w:pPr>
        <w:pStyle w:val="32"/>
        <w:rPr>
          <w:del w:id="3056" w:author="Rapporteur" w:date="2021-10-18T17:35:00Z"/>
          <w:rFonts w:asciiTheme="minorHAnsi" w:eastAsiaTheme="minorEastAsia" w:hAnsiTheme="minorHAnsi" w:cstheme="minorBidi"/>
          <w:kern w:val="2"/>
          <w:sz w:val="21"/>
          <w:szCs w:val="22"/>
          <w:lang w:val="en-US" w:eastAsia="zh-CN"/>
        </w:rPr>
      </w:pPr>
      <w:del w:id="3057" w:author="Rapporteur" w:date="2021-10-18T17:35:00Z">
        <w:r w:rsidDel="00F77EE7">
          <w:delText>11.3.7</w:delText>
        </w:r>
        <w:r w:rsidDel="00F77EE7">
          <w:rPr>
            <w:rFonts w:asciiTheme="minorHAnsi" w:eastAsiaTheme="minorEastAsia" w:hAnsiTheme="minorHAnsi" w:cstheme="minorBidi"/>
            <w:kern w:val="2"/>
            <w:sz w:val="21"/>
            <w:szCs w:val="22"/>
            <w:lang w:val="en-US" w:eastAsia="zh-CN"/>
          </w:rPr>
          <w:tab/>
        </w:r>
        <w:r w:rsidDel="00F77EE7">
          <w:delText>Link local IPv6 address</w:delText>
        </w:r>
        <w:r w:rsidDel="00F77EE7">
          <w:tab/>
          <w:delText>182</w:delText>
        </w:r>
      </w:del>
    </w:p>
    <w:p w14:paraId="3AAF9C0E" w14:textId="01A19AD1" w:rsidR="00A54FA7" w:rsidDel="00F77EE7" w:rsidRDefault="00A54FA7">
      <w:pPr>
        <w:pStyle w:val="32"/>
        <w:rPr>
          <w:del w:id="3058" w:author="Rapporteur" w:date="2021-10-18T17:35:00Z"/>
          <w:rFonts w:asciiTheme="minorHAnsi" w:eastAsiaTheme="minorEastAsia" w:hAnsiTheme="minorHAnsi" w:cstheme="minorBidi"/>
          <w:kern w:val="2"/>
          <w:sz w:val="21"/>
          <w:szCs w:val="22"/>
          <w:lang w:val="en-US" w:eastAsia="zh-CN"/>
        </w:rPr>
      </w:pPr>
      <w:del w:id="3059" w:author="Rapporteur" w:date="2021-10-18T17:35:00Z">
        <w:r w:rsidDel="00F77EE7">
          <w:delText>11.3.8</w:delText>
        </w:r>
        <w:r w:rsidDel="00F77EE7">
          <w:rPr>
            <w:rFonts w:asciiTheme="minorHAnsi" w:eastAsiaTheme="minorEastAsia" w:hAnsiTheme="minorHAnsi" w:cstheme="minorBidi"/>
            <w:kern w:val="2"/>
            <w:sz w:val="21"/>
            <w:szCs w:val="22"/>
            <w:lang w:val="en-US" w:eastAsia="zh-CN"/>
          </w:rPr>
          <w:tab/>
        </w:r>
        <w:r w:rsidDel="00F77EE7">
          <w:delText>PC5 signalling protocol cause</w:delText>
        </w:r>
        <w:r w:rsidDel="00F77EE7">
          <w:tab/>
          <w:delText>182</w:delText>
        </w:r>
      </w:del>
    </w:p>
    <w:p w14:paraId="7E02988D" w14:textId="6F5043F5" w:rsidR="00A54FA7" w:rsidDel="00F77EE7" w:rsidRDefault="00A54FA7">
      <w:pPr>
        <w:pStyle w:val="32"/>
        <w:rPr>
          <w:del w:id="3060" w:author="Rapporteur" w:date="2021-10-18T17:35:00Z"/>
          <w:rFonts w:asciiTheme="minorHAnsi" w:eastAsiaTheme="minorEastAsia" w:hAnsiTheme="minorHAnsi" w:cstheme="minorBidi"/>
          <w:kern w:val="2"/>
          <w:sz w:val="21"/>
          <w:szCs w:val="22"/>
          <w:lang w:val="en-US" w:eastAsia="zh-CN"/>
        </w:rPr>
      </w:pPr>
      <w:del w:id="3061" w:author="Rapporteur" w:date="2021-10-18T17:35:00Z">
        <w:r w:rsidDel="00F77EE7">
          <w:delText>11.3.9</w:delText>
        </w:r>
        <w:r w:rsidDel="00F77EE7">
          <w:rPr>
            <w:rFonts w:asciiTheme="minorHAnsi" w:eastAsiaTheme="minorEastAsia" w:hAnsiTheme="minorHAnsi" w:cstheme="minorBidi"/>
            <w:kern w:val="2"/>
            <w:sz w:val="21"/>
            <w:szCs w:val="22"/>
            <w:lang w:val="en-US" w:eastAsia="zh-CN"/>
          </w:rPr>
          <w:tab/>
        </w:r>
        <w:r w:rsidDel="00F77EE7">
          <w:delText>Key establishment information container</w:delText>
        </w:r>
        <w:r w:rsidDel="00F77EE7">
          <w:tab/>
          <w:delText>183</w:delText>
        </w:r>
      </w:del>
    </w:p>
    <w:p w14:paraId="44A366C3" w14:textId="3952BB85" w:rsidR="00A54FA7" w:rsidDel="00F77EE7" w:rsidRDefault="00A54FA7">
      <w:pPr>
        <w:pStyle w:val="32"/>
        <w:rPr>
          <w:del w:id="3062" w:author="Rapporteur" w:date="2021-10-18T17:35:00Z"/>
          <w:rFonts w:asciiTheme="minorHAnsi" w:eastAsiaTheme="minorEastAsia" w:hAnsiTheme="minorHAnsi" w:cstheme="minorBidi"/>
          <w:kern w:val="2"/>
          <w:sz w:val="21"/>
          <w:szCs w:val="22"/>
          <w:lang w:val="en-US" w:eastAsia="zh-CN"/>
        </w:rPr>
      </w:pPr>
      <w:del w:id="3063" w:author="Rapporteur" w:date="2021-10-18T17:35:00Z">
        <w:r w:rsidDel="00F77EE7">
          <w:delText>11.3.10</w:delText>
        </w:r>
        <w:r w:rsidDel="00F77EE7">
          <w:rPr>
            <w:rFonts w:asciiTheme="minorHAnsi" w:eastAsiaTheme="minorEastAsia" w:hAnsiTheme="minorHAnsi" w:cstheme="minorBidi"/>
            <w:kern w:val="2"/>
            <w:sz w:val="21"/>
            <w:szCs w:val="22"/>
            <w:lang w:val="en-US" w:eastAsia="zh-CN"/>
          </w:rPr>
          <w:tab/>
        </w:r>
        <w:r w:rsidDel="00F77EE7">
          <w:delText>Nonce</w:delText>
        </w:r>
        <w:r w:rsidDel="00F77EE7">
          <w:tab/>
          <w:delText>183</w:delText>
        </w:r>
      </w:del>
    </w:p>
    <w:p w14:paraId="4BAA2553" w14:textId="3E9BA6B1" w:rsidR="00A54FA7" w:rsidDel="00F77EE7" w:rsidRDefault="00A54FA7">
      <w:pPr>
        <w:pStyle w:val="32"/>
        <w:rPr>
          <w:del w:id="3064" w:author="Rapporteur" w:date="2021-10-18T17:35:00Z"/>
          <w:rFonts w:asciiTheme="minorHAnsi" w:eastAsiaTheme="minorEastAsia" w:hAnsiTheme="minorHAnsi" w:cstheme="minorBidi"/>
          <w:kern w:val="2"/>
          <w:sz w:val="21"/>
          <w:szCs w:val="22"/>
          <w:lang w:val="en-US" w:eastAsia="zh-CN"/>
        </w:rPr>
      </w:pPr>
      <w:del w:id="3065" w:author="Rapporteur" w:date="2021-10-18T17:35:00Z">
        <w:r w:rsidDel="00F77EE7">
          <w:delText>11.3.11</w:delText>
        </w:r>
        <w:r w:rsidDel="00F77EE7">
          <w:rPr>
            <w:rFonts w:asciiTheme="minorHAnsi" w:eastAsiaTheme="minorEastAsia" w:hAnsiTheme="minorHAnsi" w:cstheme="minorBidi"/>
            <w:kern w:val="2"/>
            <w:sz w:val="21"/>
            <w:szCs w:val="22"/>
            <w:lang w:val="en-US" w:eastAsia="zh-CN"/>
          </w:rPr>
          <w:tab/>
        </w:r>
        <w:r w:rsidDel="00F77EE7">
          <w:delText>UE security capabilities</w:delText>
        </w:r>
        <w:r w:rsidDel="00F77EE7">
          <w:tab/>
          <w:delText>184</w:delText>
        </w:r>
      </w:del>
    </w:p>
    <w:p w14:paraId="5966BCDD" w14:textId="6A3EAB48" w:rsidR="00A54FA7" w:rsidDel="00F77EE7" w:rsidRDefault="00A54FA7">
      <w:pPr>
        <w:pStyle w:val="32"/>
        <w:rPr>
          <w:del w:id="3066" w:author="Rapporteur" w:date="2021-10-18T17:35:00Z"/>
          <w:rFonts w:asciiTheme="minorHAnsi" w:eastAsiaTheme="minorEastAsia" w:hAnsiTheme="minorHAnsi" w:cstheme="minorBidi"/>
          <w:kern w:val="2"/>
          <w:sz w:val="21"/>
          <w:szCs w:val="22"/>
          <w:lang w:val="en-US" w:eastAsia="zh-CN"/>
        </w:rPr>
      </w:pPr>
      <w:del w:id="3067" w:author="Rapporteur" w:date="2021-10-18T17:35:00Z">
        <w:r w:rsidDel="00F77EE7">
          <w:delText>11.3.12</w:delText>
        </w:r>
        <w:r w:rsidDel="00F77EE7">
          <w:rPr>
            <w:rFonts w:asciiTheme="minorHAnsi" w:eastAsiaTheme="minorEastAsia" w:hAnsiTheme="minorHAnsi" w:cstheme="minorBidi"/>
            <w:kern w:val="2"/>
            <w:sz w:val="21"/>
            <w:szCs w:val="22"/>
            <w:lang w:val="en-US" w:eastAsia="zh-CN"/>
          </w:rPr>
          <w:tab/>
        </w:r>
        <w:r w:rsidDel="00F77EE7">
          <w:delText>UE PC5 unicast signalling security policy</w:delText>
        </w:r>
        <w:r w:rsidDel="00F77EE7">
          <w:tab/>
          <w:delText>187</w:delText>
        </w:r>
      </w:del>
    </w:p>
    <w:p w14:paraId="556850B6" w14:textId="184CA3AA" w:rsidR="00A54FA7" w:rsidDel="00F77EE7" w:rsidRDefault="00A54FA7">
      <w:pPr>
        <w:pStyle w:val="32"/>
        <w:rPr>
          <w:del w:id="3068" w:author="Rapporteur" w:date="2021-10-18T17:35:00Z"/>
          <w:rFonts w:asciiTheme="minorHAnsi" w:eastAsiaTheme="minorEastAsia" w:hAnsiTheme="minorHAnsi" w:cstheme="minorBidi"/>
          <w:kern w:val="2"/>
          <w:sz w:val="21"/>
          <w:szCs w:val="22"/>
          <w:lang w:val="en-US" w:eastAsia="zh-CN"/>
        </w:rPr>
      </w:pPr>
      <w:del w:id="3069" w:author="Rapporteur" w:date="2021-10-18T17:35:00Z">
        <w:r w:rsidDel="00F77EE7">
          <w:delText>11.3.13</w:delText>
        </w:r>
        <w:r w:rsidDel="00F77EE7">
          <w:rPr>
            <w:rFonts w:asciiTheme="minorHAnsi" w:eastAsiaTheme="minorEastAsia" w:hAnsiTheme="minorHAnsi" w:cstheme="minorBidi"/>
            <w:kern w:val="2"/>
            <w:sz w:val="21"/>
            <w:szCs w:val="22"/>
            <w:lang w:val="en-US" w:eastAsia="zh-CN"/>
          </w:rPr>
          <w:tab/>
        </w:r>
        <w:r w:rsidDel="00F77EE7">
          <w:delText>MSB of K</w:delText>
        </w:r>
        <w:r w:rsidRPr="009742F4" w:rsidDel="00F77EE7">
          <w:rPr>
            <w:vertAlign w:val="subscript"/>
          </w:rPr>
          <w:delText>NRP-sess</w:delText>
        </w:r>
        <w:r w:rsidDel="00F77EE7">
          <w:delText xml:space="preserve"> ID</w:delText>
        </w:r>
        <w:r w:rsidDel="00F77EE7">
          <w:tab/>
          <w:delText>187</w:delText>
        </w:r>
      </w:del>
    </w:p>
    <w:p w14:paraId="1DED3B93" w14:textId="7DD92B17" w:rsidR="00A54FA7" w:rsidDel="00F77EE7" w:rsidRDefault="00A54FA7">
      <w:pPr>
        <w:pStyle w:val="32"/>
        <w:rPr>
          <w:del w:id="3070" w:author="Rapporteur" w:date="2021-10-18T17:35:00Z"/>
          <w:rFonts w:asciiTheme="minorHAnsi" w:eastAsiaTheme="minorEastAsia" w:hAnsiTheme="minorHAnsi" w:cstheme="minorBidi"/>
          <w:kern w:val="2"/>
          <w:sz w:val="21"/>
          <w:szCs w:val="22"/>
          <w:lang w:val="en-US" w:eastAsia="zh-CN"/>
        </w:rPr>
      </w:pPr>
      <w:del w:id="3071" w:author="Rapporteur" w:date="2021-10-18T17:35:00Z">
        <w:r w:rsidDel="00F77EE7">
          <w:delText>11.3.14</w:delText>
        </w:r>
        <w:r w:rsidDel="00F77EE7">
          <w:rPr>
            <w:rFonts w:asciiTheme="minorHAnsi" w:eastAsiaTheme="minorEastAsia" w:hAnsiTheme="minorHAnsi" w:cstheme="minorBidi"/>
            <w:kern w:val="2"/>
            <w:sz w:val="21"/>
            <w:szCs w:val="22"/>
            <w:lang w:val="en-US" w:eastAsia="zh-CN"/>
          </w:rPr>
          <w:tab/>
        </w:r>
        <w:r w:rsidDel="00F77EE7">
          <w:delText>K</w:delText>
        </w:r>
        <w:r w:rsidRPr="009742F4" w:rsidDel="00F77EE7">
          <w:rPr>
            <w:vertAlign w:val="subscript"/>
          </w:rPr>
          <w:delText>NRP</w:delText>
        </w:r>
        <w:r w:rsidDel="00F77EE7">
          <w:delText xml:space="preserve"> ID</w:delText>
        </w:r>
        <w:r w:rsidDel="00F77EE7">
          <w:tab/>
          <w:delText>188</w:delText>
        </w:r>
      </w:del>
    </w:p>
    <w:p w14:paraId="311327A2" w14:textId="2D2C404F" w:rsidR="00A54FA7" w:rsidDel="00F77EE7" w:rsidRDefault="00A54FA7">
      <w:pPr>
        <w:pStyle w:val="32"/>
        <w:rPr>
          <w:del w:id="3072" w:author="Rapporteur" w:date="2021-10-18T17:35:00Z"/>
          <w:rFonts w:asciiTheme="minorHAnsi" w:eastAsiaTheme="minorEastAsia" w:hAnsiTheme="minorHAnsi" w:cstheme="minorBidi"/>
          <w:kern w:val="2"/>
          <w:sz w:val="21"/>
          <w:szCs w:val="22"/>
          <w:lang w:val="en-US" w:eastAsia="zh-CN"/>
        </w:rPr>
      </w:pPr>
      <w:del w:id="3073" w:author="Rapporteur" w:date="2021-10-18T17:35:00Z">
        <w:r w:rsidDel="00F77EE7">
          <w:delText>11.3.15</w:delText>
        </w:r>
        <w:r w:rsidDel="00F77EE7">
          <w:rPr>
            <w:rFonts w:asciiTheme="minorHAnsi" w:eastAsiaTheme="minorEastAsia" w:hAnsiTheme="minorHAnsi" w:cstheme="minorBidi"/>
            <w:kern w:val="2"/>
            <w:sz w:val="21"/>
            <w:szCs w:val="22"/>
            <w:lang w:val="en-US" w:eastAsia="zh-CN"/>
          </w:rPr>
          <w:tab/>
        </w:r>
        <w:r w:rsidDel="00F77EE7">
          <w:delText>LSB of K</w:delText>
        </w:r>
        <w:r w:rsidRPr="009742F4" w:rsidDel="00F77EE7">
          <w:rPr>
            <w:vertAlign w:val="subscript"/>
          </w:rPr>
          <w:delText>NRP-sess</w:delText>
        </w:r>
        <w:r w:rsidDel="00F77EE7">
          <w:delText xml:space="preserve"> ID</w:delText>
        </w:r>
        <w:r w:rsidDel="00F77EE7">
          <w:tab/>
          <w:delText>188</w:delText>
        </w:r>
      </w:del>
    </w:p>
    <w:p w14:paraId="46E4324A" w14:textId="4E5D3199" w:rsidR="00A54FA7" w:rsidDel="00F77EE7" w:rsidRDefault="00A54FA7">
      <w:pPr>
        <w:pStyle w:val="32"/>
        <w:rPr>
          <w:del w:id="3074" w:author="Rapporteur" w:date="2021-10-18T17:35:00Z"/>
          <w:rFonts w:asciiTheme="minorHAnsi" w:eastAsiaTheme="minorEastAsia" w:hAnsiTheme="minorHAnsi" w:cstheme="minorBidi"/>
          <w:kern w:val="2"/>
          <w:sz w:val="21"/>
          <w:szCs w:val="22"/>
          <w:lang w:val="en-US" w:eastAsia="zh-CN"/>
        </w:rPr>
      </w:pPr>
      <w:del w:id="3075" w:author="Rapporteur" w:date="2021-10-18T17:35:00Z">
        <w:r w:rsidDel="00F77EE7">
          <w:delText>11.3.16</w:delText>
        </w:r>
        <w:r w:rsidDel="00F77EE7">
          <w:rPr>
            <w:rFonts w:asciiTheme="minorHAnsi" w:eastAsiaTheme="minorEastAsia" w:hAnsiTheme="minorHAnsi" w:cstheme="minorBidi"/>
            <w:kern w:val="2"/>
            <w:sz w:val="21"/>
            <w:szCs w:val="22"/>
            <w:lang w:val="en-US" w:eastAsia="zh-CN"/>
          </w:rPr>
          <w:tab/>
        </w:r>
        <w:r w:rsidDel="00F77EE7">
          <w:delText>MSBs of K</w:delText>
        </w:r>
        <w:r w:rsidRPr="009742F4" w:rsidDel="00F77EE7">
          <w:rPr>
            <w:vertAlign w:val="subscript"/>
          </w:rPr>
          <w:delText>NRP</w:delText>
        </w:r>
        <w:r w:rsidDel="00F77EE7">
          <w:delText xml:space="preserve"> ID</w:delText>
        </w:r>
        <w:r w:rsidDel="00F77EE7">
          <w:tab/>
          <w:delText>188</w:delText>
        </w:r>
      </w:del>
    </w:p>
    <w:p w14:paraId="3B6A22D1" w14:textId="348E6FBD" w:rsidR="00A54FA7" w:rsidDel="00F77EE7" w:rsidRDefault="00A54FA7">
      <w:pPr>
        <w:pStyle w:val="32"/>
        <w:rPr>
          <w:del w:id="3076" w:author="Rapporteur" w:date="2021-10-18T17:35:00Z"/>
          <w:rFonts w:asciiTheme="minorHAnsi" w:eastAsiaTheme="minorEastAsia" w:hAnsiTheme="minorHAnsi" w:cstheme="minorBidi"/>
          <w:kern w:val="2"/>
          <w:sz w:val="21"/>
          <w:szCs w:val="22"/>
          <w:lang w:val="en-US" w:eastAsia="zh-CN"/>
        </w:rPr>
      </w:pPr>
      <w:del w:id="3077" w:author="Rapporteur" w:date="2021-10-18T17:35:00Z">
        <w:r w:rsidDel="00F77EE7">
          <w:delText>11.3.17</w:delText>
        </w:r>
        <w:r w:rsidDel="00F77EE7">
          <w:rPr>
            <w:rFonts w:asciiTheme="minorHAnsi" w:eastAsiaTheme="minorEastAsia" w:hAnsiTheme="minorHAnsi" w:cstheme="minorBidi"/>
            <w:kern w:val="2"/>
            <w:sz w:val="21"/>
            <w:szCs w:val="22"/>
            <w:lang w:val="en-US" w:eastAsia="zh-CN"/>
          </w:rPr>
          <w:tab/>
        </w:r>
        <w:r w:rsidDel="00F77EE7">
          <w:delText>LSBs of K</w:delText>
        </w:r>
        <w:r w:rsidRPr="009742F4" w:rsidDel="00F77EE7">
          <w:rPr>
            <w:vertAlign w:val="subscript"/>
          </w:rPr>
          <w:delText>NRP</w:delText>
        </w:r>
        <w:r w:rsidDel="00F77EE7">
          <w:delText xml:space="preserve"> ID</w:delText>
        </w:r>
        <w:r w:rsidDel="00F77EE7">
          <w:tab/>
          <w:delText>189</w:delText>
        </w:r>
      </w:del>
    </w:p>
    <w:p w14:paraId="71C66EE9" w14:textId="091D3C3E" w:rsidR="00A54FA7" w:rsidDel="00F77EE7" w:rsidRDefault="00A54FA7">
      <w:pPr>
        <w:pStyle w:val="32"/>
        <w:rPr>
          <w:del w:id="3078" w:author="Rapporteur" w:date="2021-10-18T17:35:00Z"/>
          <w:rFonts w:asciiTheme="minorHAnsi" w:eastAsiaTheme="minorEastAsia" w:hAnsiTheme="minorHAnsi" w:cstheme="minorBidi"/>
          <w:kern w:val="2"/>
          <w:sz w:val="21"/>
          <w:szCs w:val="22"/>
          <w:lang w:val="en-US" w:eastAsia="zh-CN"/>
        </w:rPr>
      </w:pPr>
      <w:del w:id="3079" w:author="Rapporteur" w:date="2021-10-18T17:35:00Z">
        <w:r w:rsidDel="00F77EE7">
          <w:delText>11.3.18</w:delText>
        </w:r>
        <w:r w:rsidDel="00F77EE7">
          <w:rPr>
            <w:rFonts w:asciiTheme="minorHAnsi" w:eastAsiaTheme="minorEastAsia" w:hAnsiTheme="minorHAnsi" w:cstheme="minorBidi"/>
            <w:kern w:val="2"/>
            <w:sz w:val="21"/>
            <w:szCs w:val="22"/>
            <w:lang w:val="en-US" w:eastAsia="zh-CN"/>
          </w:rPr>
          <w:tab/>
        </w:r>
        <w:r w:rsidDel="00F77EE7">
          <w:delText>Configuration of UE PC5 unicast user plane security protection</w:delText>
        </w:r>
        <w:r w:rsidDel="00F77EE7">
          <w:tab/>
          <w:delText>189</w:delText>
        </w:r>
      </w:del>
    </w:p>
    <w:p w14:paraId="6499C951" w14:textId="715A5C51" w:rsidR="00A54FA7" w:rsidDel="00F77EE7" w:rsidRDefault="00A54FA7">
      <w:pPr>
        <w:pStyle w:val="32"/>
        <w:rPr>
          <w:del w:id="3080" w:author="Rapporteur" w:date="2021-10-18T17:35:00Z"/>
          <w:rFonts w:asciiTheme="minorHAnsi" w:eastAsiaTheme="minorEastAsia" w:hAnsiTheme="minorHAnsi" w:cstheme="minorBidi"/>
          <w:kern w:val="2"/>
          <w:sz w:val="21"/>
          <w:szCs w:val="22"/>
          <w:lang w:val="en-US" w:eastAsia="zh-CN"/>
        </w:rPr>
      </w:pPr>
      <w:del w:id="3081" w:author="Rapporteur" w:date="2021-10-18T17:35:00Z">
        <w:r w:rsidRPr="009742F4" w:rsidDel="00F77EE7">
          <w:rPr>
            <w:lang w:val="en-US" w:eastAsia="zh-CN"/>
          </w:rPr>
          <w:delText>11.3.19</w:delText>
        </w:r>
        <w:r w:rsidDel="00F77EE7">
          <w:rPr>
            <w:rFonts w:asciiTheme="minorHAnsi" w:eastAsiaTheme="minorEastAsia" w:hAnsiTheme="minorHAnsi" w:cstheme="minorBidi"/>
            <w:kern w:val="2"/>
            <w:sz w:val="21"/>
            <w:szCs w:val="22"/>
            <w:lang w:val="en-US" w:eastAsia="zh-CN"/>
          </w:rPr>
          <w:tab/>
        </w:r>
        <w:r w:rsidDel="00F77EE7">
          <w:delText>Link modification operation code</w:delText>
        </w:r>
        <w:r w:rsidDel="00F77EE7">
          <w:tab/>
          <w:delText>190</w:delText>
        </w:r>
      </w:del>
    </w:p>
    <w:p w14:paraId="7ACD1F2F" w14:textId="642BEC56" w:rsidR="00A54FA7" w:rsidDel="00F77EE7" w:rsidRDefault="00A54FA7">
      <w:pPr>
        <w:pStyle w:val="32"/>
        <w:rPr>
          <w:del w:id="3082" w:author="Rapporteur" w:date="2021-10-18T17:35:00Z"/>
          <w:rFonts w:asciiTheme="minorHAnsi" w:eastAsiaTheme="minorEastAsia" w:hAnsiTheme="minorHAnsi" w:cstheme="minorBidi"/>
          <w:kern w:val="2"/>
          <w:sz w:val="21"/>
          <w:szCs w:val="22"/>
          <w:lang w:val="en-US" w:eastAsia="zh-CN"/>
        </w:rPr>
      </w:pPr>
      <w:del w:id="3083" w:author="Rapporteur" w:date="2021-10-18T17:35:00Z">
        <w:r w:rsidRPr="009742F4" w:rsidDel="00F77EE7">
          <w:rPr>
            <w:lang w:val="en-US"/>
          </w:rPr>
          <w:delText>11.3.20</w:delText>
        </w:r>
        <w:r w:rsidDel="00F77EE7">
          <w:rPr>
            <w:rFonts w:asciiTheme="minorHAnsi" w:eastAsiaTheme="minorEastAsia" w:hAnsiTheme="minorHAnsi" w:cstheme="minorBidi"/>
            <w:kern w:val="2"/>
            <w:sz w:val="21"/>
            <w:szCs w:val="22"/>
            <w:lang w:val="en-US" w:eastAsia="zh-CN"/>
          </w:rPr>
          <w:tab/>
        </w:r>
        <w:r w:rsidDel="00F77EE7">
          <w:delText>Keep-alive counter</w:delText>
        </w:r>
        <w:r w:rsidDel="00F77EE7">
          <w:tab/>
          <w:delText>191</w:delText>
        </w:r>
      </w:del>
    </w:p>
    <w:p w14:paraId="2A324A75" w14:textId="5BD58FB6" w:rsidR="00A54FA7" w:rsidDel="00F77EE7" w:rsidRDefault="00A54FA7">
      <w:pPr>
        <w:pStyle w:val="32"/>
        <w:rPr>
          <w:del w:id="3084" w:author="Rapporteur" w:date="2021-10-18T17:35:00Z"/>
          <w:rFonts w:asciiTheme="minorHAnsi" w:eastAsiaTheme="minorEastAsia" w:hAnsiTheme="minorHAnsi" w:cstheme="minorBidi"/>
          <w:kern w:val="2"/>
          <w:sz w:val="21"/>
          <w:szCs w:val="22"/>
          <w:lang w:val="en-US" w:eastAsia="zh-CN"/>
        </w:rPr>
      </w:pPr>
      <w:del w:id="3085" w:author="Rapporteur" w:date="2021-10-18T17:35:00Z">
        <w:r w:rsidRPr="009742F4" w:rsidDel="00F77EE7">
          <w:rPr>
            <w:lang w:val="en-US"/>
          </w:rPr>
          <w:delText>11.3.21</w:delText>
        </w:r>
        <w:r w:rsidDel="00F77EE7">
          <w:rPr>
            <w:rFonts w:asciiTheme="minorHAnsi" w:eastAsiaTheme="minorEastAsia" w:hAnsiTheme="minorHAnsi" w:cstheme="minorBidi"/>
            <w:kern w:val="2"/>
            <w:sz w:val="21"/>
            <w:szCs w:val="22"/>
            <w:lang w:val="en-US" w:eastAsia="zh-CN"/>
          </w:rPr>
          <w:tab/>
        </w:r>
        <w:r w:rsidDel="00F77EE7">
          <w:delText>Maximum inactivity period</w:delText>
        </w:r>
        <w:r w:rsidDel="00F77EE7">
          <w:tab/>
          <w:delText>191</w:delText>
        </w:r>
      </w:del>
    </w:p>
    <w:p w14:paraId="665F320F" w14:textId="5828595E" w:rsidR="00A54FA7" w:rsidDel="00F77EE7" w:rsidRDefault="00A54FA7">
      <w:pPr>
        <w:pStyle w:val="32"/>
        <w:rPr>
          <w:del w:id="3086" w:author="Rapporteur" w:date="2021-10-18T17:35:00Z"/>
          <w:rFonts w:asciiTheme="minorHAnsi" w:eastAsiaTheme="minorEastAsia" w:hAnsiTheme="minorHAnsi" w:cstheme="minorBidi"/>
          <w:kern w:val="2"/>
          <w:sz w:val="21"/>
          <w:szCs w:val="22"/>
          <w:lang w:val="en-US" w:eastAsia="zh-CN"/>
        </w:rPr>
      </w:pPr>
      <w:del w:id="3087" w:author="Rapporteur" w:date="2021-10-18T17:35:00Z">
        <w:r w:rsidRPr="009742F4" w:rsidDel="00F77EE7">
          <w:rPr>
            <w:lang w:val="en-US"/>
          </w:rPr>
          <w:delText>11.3.22</w:delText>
        </w:r>
        <w:r w:rsidDel="00F77EE7">
          <w:rPr>
            <w:rFonts w:asciiTheme="minorHAnsi" w:eastAsiaTheme="minorEastAsia" w:hAnsiTheme="minorHAnsi" w:cstheme="minorBidi"/>
            <w:kern w:val="2"/>
            <w:sz w:val="21"/>
            <w:szCs w:val="22"/>
            <w:lang w:val="en-US" w:eastAsia="zh-CN"/>
          </w:rPr>
          <w:tab/>
        </w:r>
        <w:r w:rsidDel="00F77EE7">
          <w:delText>Selected security algorithms</w:delText>
        </w:r>
        <w:r w:rsidDel="00F77EE7">
          <w:tab/>
          <w:delText>191</w:delText>
        </w:r>
      </w:del>
    </w:p>
    <w:p w14:paraId="6D105532" w14:textId="3CCEE8AE" w:rsidR="00A54FA7" w:rsidDel="00F77EE7" w:rsidRDefault="00A54FA7">
      <w:pPr>
        <w:pStyle w:val="32"/>
        <w:rPr>
          <w:del w:id="3088" w:author="Rapporteur" w:date="2021-10-18T17:35:00Z"/>
          <w:rFonts w:asciiTheme="minorHAnsi" w:eastAsiaTheme="minorEastAsia" w:hAnsiTheme="minorHAnsi" w:cstheme="minorBidi"/>
          <w:kern w:val="2"/>
          <w:sz w:val="21"/>
          <w:szCs w:val="22"/>
          <w:lang w:val="en-US" w:eastAsia="zh-CN"/>
        </w:rPr>
      </w:pPr>
      <w:del w:id="3089" w:author="Rapporteur" w:date="2021-10-18T17:35:00Z">
        <w:r w:rsidRPr="009742F4" w:rsidDel="00F77EE7">
          <w:rPr>
            <w:lang w:val="en-US"/>
          </w:rPr>
          <w:delText>11.3.23</w:delText>
        </w:r>
        <w:r w:rsidDel="00F77EE7">
          <w:rPr>
            <w:rFonts w:asciiTheme="minorHAnsi" w:eastAsiaTheme="minorEastAsia" w:hAnsiTheme="minorHAnsi" w:cstheme="minorBidi"/>
            <w:kern w:val="2"/>
            <w:sz w:val="21"/>
            <w:szCs w:val="22"/>
            <w:lang w:val="en-US" w:eastAsia="zh-CN"/>
          </w:rPr>
          <w:tab/>
        </w:r>
        <w:r w:rsidDel="00F77EE7">
          <w:delText>UE PC5 unicast user plane security policy</w:delText>
        </w:r>
        <w:r w:rsidDel="00F77EE7">
          <w:tab/>
          <w:delText>192</w:delText>
        </w:r>
      </w:del>
    </w:p>
    <w:p w14:paraId="26A140A6" w14:textId="0E5456E9" w:rsidR="00A54FA7" w:rsidDel="00F77EE7" w:rsidRDefault="00A54FA7">
      <w:pPr>
        <w:pStyle w:val="32"/>
        <w:rPr>
          <w:del w:id="3090" w:author="Rapporteur" w:date="2021-10-18T17:35:00Z"/>
          <w:rFonts w:asciiTheme="minorHAnsi" w:eastAsiaTheme="minorEastAsia" w:hAnsiTheme="minorHAnsi" w:cstheme="minorBidi"/>
          <w:kern w:val="2"/>
          <w:sz w:val="21"/>
          <w:szCs w:val="22"/>
          <w:lang w:val="en-US" w:eastAsia="zh-CN"/>
        </w:rPr>
      </w:pPr>
      <w:del w:id="3091" w:author="Rapporteur" w:date="2021-10-18T17:35:00Z">
        <w:r w:rsidRPr="009742F4" w:rsidDel="00F77EE7">
          <w:rPr>
            <w:lang w:val="en-US"/>
          </w:rPr>
          <w:delText>11.3</w:delText>
        </w:r>
        <w:r w:rsidDel="00F77EE7">
          <w:delText>.24</w:delText>
        </w:r>
        <w:r w:rsidDel="00F77EE7">
          <w:rPr>
            <w:rFonts w:asciiTheme="minorHAnsi" w:eastAsiaTheme="minorEastAsia" w:hAnsiTheme="minorHAnsi" w:cstheme="minorBidi"/>
            <w:kern w:val="2"/>
            <w:sz w:val="21"/>
            <w:szCs w:val="22"/>
            <w:lang w:val="en-US" w:eastAsia="zh-CN"/>
          </w:rPr>
          <w:tab/>
        </w:r>
        <w:r w:rsidDel="00F77EE7">
          <w:delText>Re-authentication indication</w:delText>
        </w:r>
        <w:r w:rsidDel="00F77EE7">
          <w:tab/>
          <w:delText>193</w:delText>
        </w:r>
      </w:del>
    </w:p>
    <w:p w14:paraId="1339DFEC" w14:textId="5AADB120" w:rsidR="00A54FA7" w:rsidDel="00F77EE7" w:rsidRDefault="00A54FA7">
      <w:pPr>
        <w:pStyle w:val="32"/>
        <w:rPr>
          <w:del w:id="3092" w:author="Rapporteur" w:date="2021-10-18T17:35:00Z"/>
          <w:rFonts w:asciiTheme="minorHAnsi" w:eastAsiaTheme="minorEastAsia" w:hAnsiTheme="minorHAnsi" w:cstheme="minorBidi"/>
          <w:kern w:val="2"/>
          <w:sz w:val="21"/>
          <w:szCs w:val="22"/>
          <w:lang w:val="en-US" w:eastAsia="zh-CN"/>
        </w:rPr>
      </w:pPr>
      <w:del w:id="3093" w:author="Rapporteur" w:date="2021-10-18T17:35:00Z">
        <w:r w:rsidRPr="009742F4" w:rsidDel="00F77EE7">
          <w:rPr>
            <w:lang w:val="en-US"/>
          </w:rPr>
          <w:delText>11.3</w:delText>
        </w:r>
        <w:r w:rsidDel="00F77EE7">
          <w:delText>.25</w:delText>
        </w:r>
        <w:r w:rsidDel="00F77EE7">
          <w:rPr>
            <w:rFonts w:asciiTheme="minorHAnsi" w:eastAsiaTheme="minorEastAsia" w:hAnsiTheme="minorHAnsi" w:cstheme="minorBidi"/>
            <w:kern w:val="2"/>
            <w:sz w:val="21"/>
            <w:szCs w:val="22"/>
            <w:lang w:val="en-US" w:eastAsia="zh-CN"/>
          </w:rPr>
          <w:tab/>
        </w:r>
        <w:r w:rsidDel="00F77EE7">
          <w:delText>Layer-2 ID</w:delText>
        </w:r>
        <w:r w:rsidDel="00F77EE7">
          <w:tab/>
          <w:delText>193</w:delText>
        </w:r>
      </w:del>
    </w:p>
    <w:p w14:paraId="2E501C61" w14:textId="50FDDAAC" w:rsidR="00A54FA7" w:rsidDel="00F77EE7" w:rsidRDefault="00A54FA7">
      <w:pPr>
        <w:pStyle w:val="32"/>
        <w:rPr>
          <w:del w:id="3094" w:author="Rapporteur" w:date="2021-10-18T17:35:00Z"/>
          <w:rFonts w:asciiTheme="minorHAnsi" w:eastAsiaTheme="minorEastAsia" w:hAnsiTheme="minorHAnsi" w:cstheme="minorBidi"/>
          <w:kern w:val="2"/>
          <w:sz w:val="21"/>
          <w:szCs w:val="22"/>
          <w:lang w:val="en-US" w:eastAsia="zh-CN"/>
        </w:rPr>
      </w:pPr>
      <w:del w:id="3095" w:author="Rapporteur" w:date="2021-10-18T17:35:00Z">
        <w:r w:rsidDel="00F77EE7">
          <w:delText>11.3.26</w:delText>
        </w:r>
        <w:r w:rsidDel="00F77EE7">
          <w:rPr>
            <w:rFonts w:asciiTheme="minorHAnsi" w:eastAsiaTheme="minorEastAsia" w:hAnsiTheme="minorHAnsi" w:cstheme="minorBidi"/>
            <w:kern w:val="2"/>
            <w:sz w:val="21"/>
            <w:szCs w:val="22"/>
            <w:lang w:val="en-US" w:eastAsia="zh-CN"/>
          </w:rPr>
          <w:tab/>
        </w:r>
        <w:r w:rsidDel="00F77EE7">
          <w:delText>Relay service code</w:delText>
        </w:r>
        <w:r w:rsidDel="00F77EE7">
          <w:tab/>
          <w:delText>194</w:delText>
        </w:r>
      </w:del>
    </w:p>
    <w:p w14:paraId="525D7F31" w14:textId="214AD413" w:rsidR="00A54FA7" w:rsidDel="00F77EE7" w:rsidRDefault="00A54FA7">
      <w:pPr>
        <w:pStyle w:val="11"/>
        <w:rPr>
          <w:del w:id="3096" w:author="Rapporteur" w:date="2021-10-18T17:35:00Z"/>
          <w:rFonts w:asciiTheme="minorHAnsi" w:eastAsiaTheme="minorEastAsia" w:hAnsiTheme="minorHAnsi" w:cstheme="minorBidi"/>
          <w:kern w:val="2"/>
          <w:sz w:val="21"/>
          <w:szCs w:val="22"/>
          <w:lang w:val="en-US" w:eastAsia="zh-CN"/>
        </w:rPr>
      </w:pPr>
      <w:del w:id="3097" w:author="Rapporteur" w:date="2021-10-18T17:35:00Z">
        <w:r w:rsidDel="00F77EE7">
          <w:delText>12</w:delText>
        </w:r>
        <w:r w:rsidDel="00F77EE7">
          <w:rPr>
            <w:rFonts w:asciiTheme="minorHAnsi" w:eastAsiaTheme="minorEastAsia" w:hAnsiTheme="minorHAnsi" w:cstheme="minorBidi"/>
            <w:kern w:val="2"/>
            <w:sz w:val="21"/>
            <w:szCs w:val="22"/>
            <w:lang w:val="en-US" w:eastAsia="zh-CN"/>
          </w:rPr>
          <w:tab/>
        </w:r>
        <w:r w:rsidDel="00F77EE7">
          <w:delText>List of system parameters</w:delText>
        </w:r>
        <w:r w:rsidDel="00F77EE7">
          <w:tab/>
          <w:delText>194</w:delText>
        </w:r>
      </w:del>
    </w:p>
    <w:p w14:paraId="67E55F5A" w14:textId="1AF1827F" w:rsidR="00A54FA7" w:rsidDel="00F77EE7" w:rsidRDefault="00A54FA7">
      <w:pPr>
        <w:pStyle w:val="23"/>
        <w:rPr>
          <w:del w:id="3098" w:author="Rapporteur" w:date="2021-10-18T17:35:00Z"/>
          <w:rFonts w:asciiTheme="minorHAnsi" w:eastAsiaTheme="minorEastAsia" w:hAnsiTheme="minorHAnsi" w:cstheme="minorBidi"/>
          <w:kern w:val="2"/>
          <w:sz w:val="21"/>
          <w:szCs w:val="22"/>
          <w:lang w:val="en-US" w:eastAsia="zh-CN"/>
        </w:rPr>
      </w:pPr>
      <w:del w:id="3099" w:author="Rapporteur" w:date="2021-10-18T17:35:00Z">
        <w:r w:rsidDel="00F77EE7">
          <w:delText>12.1</w:delText>
        </w:r>
        <w:r w:rsidDel="00F77EE7">
          <w:rPr>
            <w:rFonts w:asciiTheme="minorHAnsi" w:eastAsiaTheme="minorEastAsia" w:hAnsiTheme="minorHAnsi" w:cstheme="minorBidi"/>
            <w:kern w:val="2"/>
            <w:sz w:val="21"/>
            <w:szCs w:val="22"/>
            <w:lang w:val="en-US" w:eastAsia="zh-CN"/>
          </w:rPr>
          <w:tab/>
        </w:r>
        <w:r w:rsidDel="00F77EE7">
          <w:delText>Overview</w:delText>
        </w:r>
        <w:r w:rsidDel="00F77EE7">
          <w:tab/>
          <w:delText>194</w:delText>
        </w:r>
      </w:del>
    </w:p>
    <w:p w14:paraId="6587F6C1" w14:textId="1E9A33AC" w:rsidR="00A54FA7" w:rsidDel="00F77EE7" w:rsidRDefault="00A54FA7">
      <w:pPr>
        <w:pStyle w:val="23"/>
        <w:rPr>
          <w:del w:id="3100" w:author="Rapporteur" w:date="2021-10-18T17:35:00Z"/>
          <w:rFonts w:asciiTheme="minorHAnsi" w:eastAsiaTheme="minorEastAsia" w:hAnsiTheme="minorHAnsi" w:cstheme="minorBidi"/>
          <w:kern w:val="2"/>
          <w:sz w:val="21"/>
          <w:szCs w:val="22"/>
          <w:lang w:val="en-US" w:eastAsia="zh-CN"/>
        </w:rPr>
      </w:pPr>
      <w:del w:id="3101" w:author="Rapporteur" w:date="2021-10-18T17:35:00Z">
        <w:r w:rsidDel="00F77EE7">
          <w:delText>12.2</w:delText>
        </w:r>
        <w:r w:rsidDel="00F77EE7">
          <w:rPr>
            <w:rFonts w:asciiTheme="minorHAnsi" w:eastAsiaTheme="minorEastAsia" w:hAnsiTheme="minorHAnsi" w:cstheme="minorBidi"/>
            <w:kern w:val="2"/>
            <w:sz w:val="21"/>
            <w:szCs w:val="22"/>
            <w:lang w:val="en-US" w:eastAsia="zh-CN"/>
          </w:rPr>
          <w:tab/>
        </w:r>
        <w:r w:rsidDel="00F77EE7">
          <w:delText xml:space="preserve">Timers of </w:delText>
        </w:r>
        <w:r w:rsidRPr="009742F4" w:rsidDel="00F77EE7">
          <w:rPr>
            <w:lang w:val="en-US"/>
          </w:rPr>
          <w:delText>provisioning</w:delText>
        </w:r>
        <w:r w:rsidDel="00F77EE7">
          <w:delText xml:space="preserve"> of parameters for 5G ProSe configuration procedures</w:delText>
        </w:r>
        <w:r w:rsidDel="00F77EE7">
          <w:tab/>
          <w:delText>194</w:delText>
        </w:r>
      </w:del>
    </w:p>
    <w:p w14:paraId="2C123C01" w14:textId="5ACC3A56" w:rsidR="00A54FA7" w:rsidDel="00F77EE7" w:rsidRDefault="00A54FA7">
      <w:pPr>
        <w:pStyle w:val="23"/>
        <w:rPr>
          <w:del w:id="3102" w:author="Rapporteur" w:date="2021-10-18T17:35:00Z"/>
          <w:rFonts w:asciiTheme="minorHAnsi" w:eastAsiaTheme="minorEastAsia" w:hAnsiTheme="minorHAnsi" w:cstheme="minorBidi"/>
          <w:kern w:val="2"/>
          <w:sz w:val="21"/>
          <w:szCs w:val="22"/>
          <w:lang w:val="en-US" w:eastAsia="zh-CN"/>
        </w:rPr>
      </w:pPr>
      <w:del w:id="3103" w:author="Rapporteur" w:date="2021-10-18T17:35:00Z">
        <w:r w:rsidDel="00F77EE7">
          <w:delText>12.3</w:delText>
        </w:r>
        <w:r w:rsidDel="00F77EE7">
          <w:rPr>
            <w:rFonts w:asciiTheme="minorHAnsi" w:eastAsiaTheme="minorEastAsia" w:hAnsiTheme="minorHAnsi" w:cstheme="minorBidi"/>
            <w:kern w:val="2"/>
            <w:sz w:val="21"/>
            <w:szCs w:val="22"/>
            <w:lang w:val="en-US" w:eastAsia="zh-CN"/>
          </w:rPr>
          <w:tab/>
        </w:r>
        <w:r w:rsidDel="00F77EE7">
          <w:delText>Timers of 5G ProSe direct link management procedures</w:delText>
        </w:r>
        <w:r w:rsidDel="00F77EE7">
          <w:tab/>
          <w:delText>196</w:delText>
        </w:r>
      </w:del>
    </w:p>
    <w:p w14:paraId="5294CFCC" w14:textId="754A1F2F" w:rsidR="00A54FA7" w:rsidDel="00F77EE7" w:rsidRDefault="00A54FA7">
      <w:pPr>
        <w:pStyle w:val="23"/>
        <w:rPr>
          <w:del w:id="3104" w:author="Rapporteur" w:date="2021-10-18T17:35:00Z"/>
          <w:rFonts w:asciiTheme="minorHAnsi" w:eastAsiaTheme="minorEastAsia" w:hAnsiTheme="minorHAnsi" w:cstheme="minorBidi"/>
          <w:kern w:val="2"/>
          <w:sz w:val="21"/>
          <w:szCs w:val="22"/>
          <w:lang w:val="en-US" w:eastAsia="zh-CN"/>
        </w:rPr>
      </w:pPr>
      <w:del w:id="3105" w:author="Rapporteur" w:date="2021-10-18T17:35:00Z">
        <w:r w:rsidDel="00F77EE7">
          <w:delText>12.4</w:delText>
        </w:r>
        <w:r w:rsidDel="00F77EE7">
          <w:rPr>
            <w:rFonts w:asciiTheme="minorHAnsi" w:eastAsiaTheme="minorEastAsia" w:hAnsiTheme="minorHAnsi" w:cstheme="minorBidi"/>
            <w:kern w:val="2"/>
            <w:sz w:val="21"/>
            <w:szCs w:val="22"/>
            <w:lang w:val="en-US" w:eastAsia="zh-CN"/>
          </w:rPr>
          <w:tab/>
        </w:r>
        <w:r w:rsidDel="00F77EE7">
          <w:delText>Timers of 5G ProSe direct discovery procedures over PC3a</w:delText>
        </w:r>
        <w:r w:rsidDel="00F77EE7">
          <w:tab/>
          <w:delText>198</w:delText>
        </w:r>
      </w:del>
    </w:p>
    <w:p w14:paraId="31F4B25B" w14:textId="79F81159" w:rsidR="00A54FA7" w:rsidDel="00F77EE7" w:rsidRDefault="00A54FA7">
      <w:pPr>
        <w:pStyle w:val="23"/>
        <w:rPr>
          <w:del w:id="3106" w:author="Rapporteur" w:date="2021-10-18T17:35:00Z"/>
          <w:rFonts w:asciiTheme="minorHAnsi" w:eastAsiaTheme="minorEastAsia" w:hAnsiTheme="minorHAnsi" w:cstheme="minorBidi"/>
          <w:kern w:val="2"/>
          <w:sz w:val="21"/>
          <w:szCs w:val="22"/>
          <w:lang w:val="en-US" w:eastAsia="zh-CN"/>
        </w:rPr>
      </w:pPr>
      <w:del w:id="3107" w:author="Rapporteur" w:date="2021-10-18T17:35:00Z">
        <w:r w:rsidDel="00F77EE7">
          <w:delText>12.5</w:delText>
        </w:r>
        <w:r w:rsidDel="00F77EE7">
          <w:rPr>
            <w:rFonts w:asciiTheme="minorHAnsi" w:eastAsiaTheme="minorEastAsia" w:hAnsiTheme="minorHAnsi" w:cstheme="minorBidi"/>
            <w:kern w:val="2"/>
            <w:sz w:val="21"/>
            <w:szCs w:val="22"/>
            <w:lang w:val="en-US" w:eastAsia="zh-CN"/>
          </w:rPr>
          <w:tab/>
        </w:r>
        <w:r w:rsidDel="00F77EE7">
          <w:delText>Timers of broadcast mode 5G ProSe communication over PC5 interface</w:delText>
        </w:r>
        <w:r w:rsidDel="00F77EE7">
          <w:tab/>
          <w:delText>207</w:delText>
        </w:r>
      </w:del>
    </w:p>
    <w:p w14:paraId="136B2075" w14:textId="25B0C825" w:rsidR="00A54FA7" w:rsidDel="00F77EE7" w:rsidRDefault="00A54FA7">
      <w:pPr>
        <w:pStyle w:val="23"/>
        <w:rPr>
          <w:del w:id="3108" w:author="Rapporteur" w:date="2021-10-18T17:35:00Z"/>
          <w:rFonts w:asciiTheme="minorHAnsi" w:eastAsiaTheme="minorEastAsia" w:hAnsiTheme="minorHAnsi" w:cstheme="minorBidi"/>
          <w:kern w:val="2"/>
          <w:sz w:val="21"/>
          <w:szCs w:val="22"/>
          <w:lang w:val="en-US" w:eastAsia="zh-CN"/>
        </w:rPr>
      </w:pPr>
      <w:del w:id="3109" w:author="Rapporteur" w:date="2021-10-18T17:35:00Z">
        <w:r w:rsidDel="00F77EE7">
          <w:delText>12.6</w:delText>
        </w:r>
        <w:r w:rsidDel="00F77EE7">
          <w:rPr>
            <w:rFonts w:asciiTheme="minorHAnsi" w:eastAsiaTheme="minorEastAsia" w:hAnsiTheme="minorHAnsi" w:cstheme="minorBidi"/>
            <w:kern w:val="2"/>
            <w:sz w:val="21"/>
            <w:szCs w:val="22"/>
            <w:lang w:val="en-US" w:eastAsia="zh-CN"/>
          </w:rPr>
          <w:tab/>
        </w:r>
        <w:r w:rsidDel="00F77EE7">
          <w:delText>Timers of groupcast mode 5G ProSe communication over PC5 interface</w:delText>
        </w:r>
        <w:r w:rsidDel="00F77EE7">
          <w:tab/>
          <w:delText>208</w:delText>
        </w:r>
      </w:del>
    </w:p>
    <w:p w14:paraId="0FC8E25A" w14:textId="1C05AA0D" w:rsidR="00A54FA7" w:rsidDel="00F77EE7" w:rsidRDefault="00A54FA7">
      <w:pPr>
        <w:pStyle w:val="81"/>
        <w:rPr>
          <w:del w:id="3110" w:author="Rapporteur" w:date="2021-10-18T17:35:00Z"/>
          <w:rFonts w:asciiTheme="minorHAnsi" w:eastAsiaTheme="minorEastAsia" w:hAnsiTheme="minorHAnsi" w:cstheme="minorBidi"/>
          <w:b w:val="0"/>
          <w:kern w:val="2"/>
          <w:sz w:val="21"/>
          <w:szCs w:val="22"/>
          <w:lang w:val="en-US" w:eastAsia="zh-CN"/>
        </w:rPr>
      </w:pPr>
      <w:del w:id="3111" w:author="Rapporteur" w:date="2021-10-18T17:35:00Z">
        <w:r w:rsidDel="00F77EE7">
          <w:delText>Annex A (informative): Change history</w:delText>
        </w:r>
        <w:r w:rsidDel="00F77EE7">
          <w:tab/>
          <w:delText>209</w:delText>
        </w:r>
      </w:del>
    </w:p>
    <w:p w14:paraId="6C394403" w14:textId="77777777" w:rsidR="00080512" w:rsidRPr="004D3578" w:rsidRDefault="004D3578">
      <w:r w:rsidRPr="004D3578">
        <w:rPr>
          <w:noProof/>
          <w:sz w:val="22"/>
        </w:rPr>
        <w:fldChar w:fldCharType="end"/>
      </w:r>
    </w:p>
    <w:p w14:paraId="6BF32604" w14:textId="77777777" w:rsidR="0074026F" w:rsidRPr="007B600E" w:rsidRDefault="00080512" w:rsidP="0074026F">
      <w:pPr>
        <w:pStyle w:val="Guidance"/>
      </w:pPr>
      <w:r w:rsidRPr="004D3578">
        <w:br w:type="page"/>
      </w:r>
    </w:p>
    <w:p w14:paraId="6A065C44" w14:textId="77777777" w:rsidR="00080512" w:rsidRDefault="00080512">
      <w:pPr>
        <w:pStyle w:val="1"/>
      </w:pPr>
      <w:bookmarkStart w:id="3112" w:name="foreword"/>
      <w:bookmarkStart w:id="3113" w:name="_Toc85470967"/>
      <w:bookmarkEnd w:id="3112"/>
      <w:r w:rsidRPr="004D3578">
        <w:lastRenderedPageBreak/>
        <w:t>Foreword</w:t>
      </w:r>
      <w:bookmarkEnd w:id="3113"/>
    </w:p>
    <w:p w14:paraId="110E7D70" w14:textId="77777777" w:rsidR="00080512" w:rsidRPr="004D3578" w:rsidRDefault="00080512">
      <w:r w:rsidRPr="004D3578">
        <w:t>This Technic</w:t>
      </w:r>
      <w:r w:rsidRPr="00EF7219">
        <w:t xml:space="preserve">al </w:t>
      </w:r>
      <w:bookmarkStart w:id="3114" w:name="spectype3"/>
      <w:r w:rsidRPr="00EF7219">
        <w:t>Specification</w:t>
      </w:r>
      <w:bookmarkEnd w:id="3114"/>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BC1F25">
      <w:pPr>
        <w:pStyle w:val="1"/>
      </w:pPr>
      <w:bookmarkStart w:id="3115" w:name="introduction"/>
      <w:bookmarkEnd w:id="3115"/>
      <w:r w:rsidRPr="004D3578">
        <w:br w:type="page"/>
      </w:r>
      <w:bookmarkStart w:id="3116" w:name="scope"/>
      <w:bookmarkStart w:id="3117" w:name="_Toc85470968"/>
      <w:bookmarkEnd w:id="3116"/>
      <w:r w:rsidRPr="004D3578">
        <w:lastRenderedPageBreak/>
        <w:t>1</w:t>
      </w:r>
      <w:r w:rsidRPr="004D3578">
        <w:tab/>
        <w:t>Scope</w:t>
      </w:r>
      <w:bookmarkEnd w:id="3117"/>
    </w:p>
    <w:p w14:paraId="5100961E" w14:textId="77777777" w:rsidR="00075451" w:rsidRDefault="00075451" w:rsidP="00075451">
      <w:pPr>
        <w:rPr>
          <w:noProof/>
          <w:lang w:val="en-US" w:eastAsia="zh-CN"/>
        </w:rPr>
      </w:pPr>
      <w:bookmarkStart w:id="3118" w:name="OLE_LINK46"/>
      <w:bookmarkStart w:id="3119"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3118"/>
    <w:bookmarkEnd w:id="3119"/>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1"/>
      </w:pPr>
      <w:bookmarkStart w:id="3120" w:name="references"/>
      <w:bookmarkStart w:id="3121" w:name="_Toc85470969"/>
      <w:bookmarkEnd w:id="3120"/>
      <w:r w:rsidRPr="004D3578">
        <w:t>2</w:t>
      </w:r>
      <w:r w:rsidRPr="004D3578">
        <w:tab/>
        <w:t>References</w:t>
      </w:r>
      <w:bookmarkEnd w:id="3121"/>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3D219F4C" w:rsidR="002A133C" w:rsidRDefault="002A133C" w:rsidP="0037175B">
      <w:pPr>
        <w:pStyle w:val="EX"/>
      </w:pPr>
      <w:r>
        <w:t>[19]</w:t>
      </w:r>
      <w:r>
        <w:tab/>
        <w:t>3GPP TS </w:t>
      </w:r>
      <w:del w:id="3122" w:author="C1-216038" w:date="2021-10-18T14:49:00Z">
        <w:r w:rsidDel="00BB16B2">
          <w:delText>29.343</w:delText>
        </w:r>
      </w:del>
      <w:ins w:id="3123" w:author="C1-216038" w:date="2021-10-18T14:49:00Z">
        <w:r w:rsidR="00BB16B2">
          <w:t>29.557</w:t>
        </w:r>
      </w:ins>
      <w:r>
        <w:t>: "</w:t>
      </w:r>
      <w:ins w:id="3124" w:author="C1-216038" w:date="2021-10-18T14:49:00Z">
        <w:r w:rsidR="00BB16B2">
          <w:t>5G System; Application Function ProSe Service; Stage 3</w:t>
        </w:r>
      </w:ins>
      <w:del w:id="3125" w:author="C1-216038" w:date="2021-10-18T14:49:00Z">
        <w:r w:rsidRPr="002A133C" w:rsidDel="00BB16B2">
          <w:delText>Proximity-services (ProSe) function to ProSe application server aspects (PC2); Stage 3</w:delText>
        </w:r>
      </w:del>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2615774" w:rsidR="00A35CBA" w:rsidRDefault="00A35CBA" w:rsidP="00A35CBA">
      <w:pPr>
        <w:pStyle w:val="EX"/>
        <w:rPr>
          <w:ins w:id="3126" w:author="C1-216034" w:date="2021-10-18T14:10:00Z"/>
        </w:rPr>
      </w:pPr>
      <w:r w:rsidRPr="00C50CDD">
        <w:t>[28]</w:t>
      </w:r>
      <w:r w:rsidRPr="00C50CDD">
        <w:tab/>
      </w:r>
      <w:r w:rsidRPr="00D94619">
        <w:t>ISO/IEC</w:t>
      </w:r>
      <w:r>
        <w:t> </w:t>
      </w:r>
      <w:r w:rsidRPr="00D94619">
        <w:t>10118-3:2018: "IT Security techniques – Hash-functions – Part 3: Dedicated hash-functions".</w:t>
      </w:r>
    </w:p>
    <w:p w14:paraId="2BA4DBA1" w14:textId="4BF79E3D" w:rsidR="00B11307" w:rsidRDefault="00B11307" w:rsidP="00B11307">
      <w:pPr>
        <w:pStyle w:val="EX"/>
        <w:rPr>
          <w:ins w:id="3127" w:author="C1-216034" w:date="2021-10-18T14:10:00Z"/>
        </w:rPr>
      </w:pPr>
      <w:ins w:id="3128" w:author="C1-216034" w:date="2021-10-18T14:10:00Z">
        <w:r>
          <w:t>[</w:t>
        </w:r>
        <w:del w:id="3129" w:author="Rapporteur" w:date="2021-10-18T16:28:00Z">
          <w:r w:rsidDel="0036706D">
            <w:delText>rw3c</w:delText>
          </w:r>
        </w:del>
      </w:ins>
      <w:ins w:id="3130" w:author="Rapporteur" w:date="2021-10-18T16:28:00Z">
        <w:r w:rsidR="0036706D">
          <w:t>29</w:t>
        </w:r>
      </w:ins>
      <w:ins w:id="3131" w:author="C1-216034" w:date="2021-10-18T14:10:00Z">
        <w:r>
          <w:t>]</w:t>
        </w:r>
        <w:r>
          <w:tab/>
          <w:t>W3C REC-xmlschema-2-20041028: "XML Schema Part 2: Datatypes".</w:t>
        </w:r>
      </w:ins>
    </w:p>
    <w:p w14:paraId="6E8A7529" w14:textId="4A546FE0" w:rsidR="00B11307" w:rsidRDefault="00B11307" w:rsidP="00B11307">
      <w:pPr>
        <w:pStyle w:val="EX"/>
        <w:rPr>
          <w:ins w:id="3132" w:author="C1-216034" w:date="2021-10-18T14:10:00Z"/>
          <w:lang w:eastAsia="x-none"/>
        </w:rPr>
      </w:pPr>
      <w:ins w:id="3133" w:author="C1-216034" w:date="2021-10-18T14:10:00Z">
        <w:r>
          <w:t>[</w:t>
        </w:r>
        <w:del w:id="3134" w:author="Rapporteur" w:date="2021-10-18T16:28:00Z">
          <w:r w:rsidDel="0036706D">
            <w:delText>rrfc4122</w:delText>
          </w:r>
        </w:del>
      </w:ins>
      <w:ins w:id="3135" w:author="Rapporteur" w:date="2021-10-18T16:28:00Z">
        <w:r w:rsidR="0036706D">
          <w:t>30</w:t>
        </w:r>
      </w:ins>
      <w:ins w:id="3136" w:author="C1-216034" w:date="2021-10-18T14:10:00Z">
        <w:r>
          <w:t>]</w:t>
        </w:r>
        <w:r>
          <w:tab/>
          <w:t>IETF RFC 4122: "A Universally Unique IDentifier (UUID) URN Namespace".</w:t>
        </w:r>
      </w:ins>
    </w:p>
    <w:p w14:paraId="0B64BD48" w14:textId="7D91C33E" w:rsidR="00B11307" w:rsidRPr="00B11307" w:rsidRDefault="00B02A50" w:rsidP="00B02A50">
      <w:pPr>
        <w:pStyle w:val="EX"/>
      </w:pPr>
      <w:ins w:id="3137" w:author="C1-216182" w:date="2021-10-18T15:51:00Z">
        <w:r>
          <w:t>[</w:t>
        </w:r>
        <w:del w:id="3138" w:author="Rapporteur" w:date="2021-10-18T16:29:00Z">
          <w:r w:rsidDel="0036706D">
            <w:delText>XX</w:delText>
          </w:r>
        </w:del>
      </w:ins>
      <w:ins w:id="3139" w:author="Rapporteur" w:date="2021-10-18T16:29:00Z">
        <w:r w:rsidR="0036706D">
          <w:t>31</w:t>
        </w:r>
      </w:ins>
      <w:ins w:id="3140" w:author="C1-216182" w:date="2021-10-18T15:51:00Z">
        <w:r>
          <w:t>]</w:t>
        </w:r>
        <w:r>
          <w:tab/>
          <w:t>3GPP TS 24.008: "Mobile Radio Interface Layer 3 specification; Core Network Protocols; Stage 3".</w:t>
        </w:r>
      </w:ins>
    </w:p>
    <w:p w14:paraId="650D45E1" w14:textId="77777777" w:rsidR="00080512" w:rsidRPr="004D3578" w:rsidRDefault="00080512">
      <w:pPr>
        <w:pStyle w:val="1"/>
      </w:pPr>
      <w:bookmarkStart w:id="3141" w:name="definitions"/>
      <w:bookmarkStart w:id="3142" w:name="_Toc85470970"/>
      <w:bookmarkEnd w:id="3141"/>
      <w:r w:rsidRPr="004D3578">
        <w:t>3</w:t>
      </w:r>
      <w:r w:rsidRPr="004D3578">
        <w:tab/>
        <w:t>Definitions</w:t>
      </w:r>
      <w:r w:rsidR="00602AEA">
        <w:t xml:space="preserve"> of terms, symbols and abbreviations</w:t>
      </w:r>
      <w:bookmarkEnd w:id="3142"/>
    </w:p>
    <w:p w14:paraId="493EC6FE" w14:textId="77777777" w:rsidR="00080512" w:rsidRPr="004D3578" w:rsidRDefault="00080512">
      <w:pPr>
        <w:pStyle w:val="21"/>
      </w:pPr>
      <w:bookmarkStart w:id="3143" w:name="_Toc85470971"/>
      <w:r w:rsidRPr="004D3578">
        <w:t>3.1</w:t>
      </w:r>
      <w:r w:rsidRPr="004D3578">
        <w:tab/>
      </w:r>
      <w:r w:rsidR="002B6339">
        <w:t>Terms</w:t>
      </w:r>
      <w:bookmarkEnd w:id="3143"/>
    </w:p>
    <w:p w14:paraId="0864DA97" w14:textId="3C8DBBA0" w:rsidR="00080512" w:rsidRDefault="00080512">
      <w:pPr>
        <w:rPr>
          <w:ins w:id="3144" w:author="C1-216190" w:date="2021-10-18T16:24:00Z"/>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C0DBF2" w14:textId="77777777" w:rsidR="003C2756" w:rsidRDefault="003C2756" w:rsidP="003C2756">
      <w:pPr>
        <w:rPr>
          <w:ins w:id="3145" w:author="C1-216190" w:date="2021-10-18T16:24:00Z"/>
          <w:lang w:eastAsia="zh-CN"/>
        </w:rPr>
      </w:pPr>
      <w:ins w:id="3146" w:author="C1-216190" w:date="2021-10-18T16:24:00Z">
        <w:r>
          <w:rPr>
            <w:b/>
            <w:noProof/>
          </w:rPr>
          <w:t>5G ProSe</w:t>
        </w:r>
        <w:r>
          <w:rPr>
            <w:b/>
          </w:rPr>
          <w:t xml:space="preserve"> Direct Communication:</w:t>
        </w:r>
        <w:r>
          <w:t xml:space="preserve"> A </w:t>
        </w:r>
        <w:r>
          <w:rPr>
            <w:lang w:eastAsia="zh-CN"/>
          </w:rPr>
          <w:t xml:space="preserve">function that supports the </w:t>
        </w:r>
        <w:r>
          <w:t>communication</w:t>
        </w:r>
        <w:r>
          <w:rPr>
            <w:lang w:eastAsia="zh-CN"/>
          </w:rPr>
          <w:t>s</w:t>
        </w:r>
        <w:r>
          <w:t xml:space="preserve"> between two or more UEs in proximity that are </w:t>
        </w:r>
        <w:r>
          <w:rPr>
            <w:lang w:eastAsia="zh-CN"/>
          </w:rPr>
          <w:t xml:space="preserve">5G </w:t>
        </w:r>
        <w:r>
          <w:rPr>
            <w:noProof/>
          </w:rPr>
          <w:t>ProSe</w:t>
        </w:r>
        <w:r>
          <w:t>-enabled, by means of user plane transmission using NR technology via a path not traversing any network node.</w:t>
        </w:r>
      </w:ins>
    </w:p>
    <w:p w14:paraId="1FC2AAE2" w14:textId="77777777" w:rsidR="003C2756" w:rsidRDefault="003C2756" w:rsidP="003C2756">
      <w:pPr>
        <w:rPr>
          <w:ins w:id="3147" w:author="C1-216190" w:date="2021-10-18T16:24:00Z"/>
        </w:rPr>
      </w:pPr>
      <w:ins w:id="3148" w:author="C1-216190" w:date="2021-10-18T16:24:00Z">
        <w:r>
          <w:rPr>
            <w:b/>
            <w:noProof/>
          </w:rPr>
          <w:t>5G ProSe</w:t>
        </w:r>
        <w:r>
          <w:rPr>
            <w:b/>
          </w:rPr>
          <w:t xml:space="preserve"> Direct Discovery:</w:t>
        </w:r>
        <w:r>
          <w:t xml:space="preserve"> A </w:t>
        </w:r>
        <w:r>
          <w:rPr>
            <w:lang w:eastAsia="zh-CN"/>
          </w:rPr>
          <w:t xml:space="preserve">function </w:t>
        </w:r>
        <w:r>
          <w:t xml:space="preserve">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ins>
    </w:p>
    <w:p w14:paraId="0A225D06" w14:textId="77777777" w:rsidR="003C2756" w:rsidRDefault="003C2756" w:rsidP="003C2756">
      <w:pPr>
        <w:rPr>
          <w:ins w:id="3149" w:author="C1-216190" w:date="2021-10-18T16:24:00Z"/>
          <w:lang w:eastAsia="zh-CN"/>
        </w:rPr>
      </w:pPr>
      <w:ins w:id="3150" w:author="C1-216190" w:date="2021-10-18T16:24:00Z">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 xml:space="preserve">-enabled UE </w:t>
        </w:r>
        <w:r>
          <w:rPr>
            <w:lang w:eastAsia="zh-CN"/>
          </w:rPr>
          <w:t>to support the communications between a 5G ProSe UE-to-network remote UE and DN</w:t>
        </w:r>
        <w:r>
          <w:t>.</w:t>
        </w:r>
        <w:r>
          <w:rPr>
            <w:lang w:eastAsia="zh-CN"/>
          </w:rPr>
          <w:t xml:space="preserve"> </w:t>
        </w:r>
      </w:ins>
    </w:p>
    <w:p w14:paraId="63575624" w14:textId="77777777" w:rsidR="003C2756" w:rsidRDefault="003C2756" w:rsidP="003C2756">
      <w:pPr>
        <w:rPr>
          <w:ins w:id="3151" w:author="C1-216190" w:date="2021-10-18T16:24:00Z"/>
          <w:lang w:eastAsia="zh-CN"/>
        </w:rPr>
      </w:pPr>
      <w:ins w:id="3152" w:author="C1-216190" w:date="2021-10-18T16:24:00Z">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-enabled UE</w:t>
        </w:r>
        <w:r>
          <w:rPr>
            <w:lang w:eastAsia="zh-CN"/>
          </w:rPr>
          <w:t xml:space="preserve"> to support the communications between a 5G ProSe layer-2 UE-to-network remote UE and DN</w:t>
        </w:r>
        <w:r>
          <w:t>.</w:t>
        </w:r>
        <w:r>
          <w:rPr>
            <w:lang w:eastAsia="zh-CN"/>
          </w:rPr>
          <w:t xml:space="preserve"> </w:t>
        </w:r>
      </w:ins>
    </w:p>
    <w:p w14:paraId="28908E4D" w14:textId="77777777" w:rsidR="003C2756" w:rsidRDefault="003C2756" w:rsidP="003C2756">
      <w:pPr>
        <w:rPr>
          <w:ins w:id="3153" w:author="C1-216190" w:date="2021-10-18T16:24:00Z"/>
          <w:lang w:eastAsia="zh-CN"/>
        </w:rPr>
      </w:pPr>
      <w:ins w:id="3154" w:author="C1-216190" w:date="2021-10-18T16:24:00Z">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w:t>
        </w:r>
        <w:r>
          <w:rPr>
            <w:lang w:eastAsia="zh-CN"/>
          </w:rPr>
          <w:t>that supports the communications between a 5G ProSe layer-3 UE-to-network remote UE and DN</w:t>
        </w:r>
        <w:r>
          <w:t>.</w:t>
        </w:r>
        <w:r>
          <w:rPr>
            <w:lang w:eastAsia="zh-CN"/>
          </w:rPr>
          <w:t xml:space="preserve"> </w:t>
        </w:r>
      </w:ins>
    </w:p>
    <w:p w14:paraId="4CAFF70A" w14:textId="77777777" w:rsidR="003C2756" w:rsidRDefault="003C2756" w:rsidP="003C2756">
      <w:pPr>
        <w:rPr>
          <w:ins w:id="3155" w:author="C1-216190" w:date="2021-10-18T16:24:00Z"/>
          <w:lang w:eastAsia="zh-CN"/>
        </w:rPr>
      </w:pPr>
      <w:ins w:id="3156" w:author="C1-216190" w:date="2021-10-18T16:24:00Z">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r</w:t>
        </w:r>
        <w:r>
          <w:t>emote UE(s).</w:t>
        </w:r>
      </w:ins>
    </w:p>
    <w:p w14:paraId="15A51706" w14:textId="77777777" w:rsidR="003C2756" w:rsidRDefault="003C2756" w:rsidP="003C2756">
      <w:pPr>
        <w:rPr>
          <w:ins w:id="3157" w:author="C1-216190" w:date="2021-10-18T16:24:00Z"/>
        </w:rPr>
      </w:pPr>
      <w:ins w:id="3158" w:author="C1-216190" w:date="2021-10-18T16:24:00Z">
        <w:r>
          <w:rPr>
            <w:b/>
            <w:noProof/>
            <w:lang w:eastAsia="zh-CN"/>
          </w:rPr>
          <w:lastRenderedPageBreak/>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layer-2 r</w:t>
        </w:r>
        <w:r>
          <w:t>emote UE(s)</w:t>
        </w:r>
        <w:r>
          <w:rPr>
            <w:lang w:eastAsia="zh-CN"/>
          </w:rPr>
          <w:t xml:space="preserve"> via layer-2 protocol</w:t>
        </w:r>
        <w:r>
          <w:t>.</w:t>
        </w:r>
      </w:ins>
    </w:p>
    <w:p w14:paraId="7970F33B" w14:textId="77777777" w:rsidR="003C2756" w:rsidRDefault="003C2756" w:rsidP="003C2756">
      <w:pPr>
        <w:rPr>
          <w:ins w:id="3159" w:author="C1-216190" w:date="2021-10-18T16:24:00Z"/>
          <w:lang w:eastAsia="zh-CN"/>
        </w:rPr>
      </w:pPr>
      <w:ins w:id="3160" w:author="C1-216190" w:date="2021-10-18T16:24:00Z">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layer-3 r</w:t>
        </w:r>
        <w:r>
          <w:t>emote UE(s)</w:t>
        </w:r>
        <w:r>
          <w:rPr>
            <w:lang w:eastAsia="zh-CN"/>
          </w:rPr>
          <w:t xml:space="preserve"> via layer-3 protocol</w:t>
        </w:r>
        <w:r>
          <w:t>.</w:t>
        </w:r>
      </w:ins>
    </w:p>
    <w:p w14:paraId="7D300528" w14:textId="77777777" w:rsidR="003C2756" w:rsidRDefault="003C2756" w:rsidP="003C2756">
      <w:pPr>
        <w:rPr>
          <w:ins w:id="3161" w:author="C1-216190" w:date="2021-10-18T16:24:00Z"/>
          <w:lang w:eastAsia="zh-CN"/>
        </w:rPr>
      </w:pPr>
      <w:ins w:id="3162" w:author="C1-216190" w:date="2021-10-18T16:24:00Z">
        <w:r>
          <w:rPr>
            <w:b/>
            <w:lang w:eastAsia="zh-CN"/>
          </w:rPr>
          <w:t>5G ProSe layer-2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ProSe</w:t>
        </w:r>
        <w:r>
          <w:rPr>
            <w:noProof/>
            <w:lang w:eastAsia="zh-CN"/>
          </w:rPr>
          <w:t xml:space="preserve"> layer-2</w:t>
        </w:r>
        <w:r>
          <w:t xml:space="preserve"> UE-to-</w:t>
        </w:r>
        <w:r>
          <w:rPr>
            <w:lang w:eastAsia="zh-CN"/>
          </w:rPr>
          <w:t>n</w:t>
        </w:r>
        <w:r>
          <w:t xml:space="preserve">etwork </w:t>
        </w:r>
        <w:r>
          <w:rPr>
            <w:lang w:eastAsia="zh-CN"/>
          </w:rPr>
          <w:t>r</w:t>
        </w:r>
        <w:r>
          <w:t>elay</w:t>
        </w:r>
        <w:r>
          <w:rPr>
            <w:lang w:eastAsia="zh-CN"/>
          </w:rPr>
          <w:t xml:space="preserve"> UE</w:t>
        </w:r>
        <w:r>
          <w:t>.</w:t>
        </w:r>
      </w:ins>
    </w:p>
    <w:p w14:paraId="3642D0EF" w14:textId="77777777" w:rsidR="003C2756" w:rsidRDefault="003C2756" w:rsidP="003C2756">
      <w:pPr>
        <w:rPr>
          <w:ins w:id="3163" w:author="C1-216190" w:date="2021-10-18T16:24:00Z"/>
          <w:lang w:eastAsia="zh-CN"/>
        </w:rPr>
      </w:pPr>
      <w:ins w:id="3164" w:author="C1-216190" w:date="2021-10-18T16:24:00Z">
        <w:r>
          <w:rPr>
            <w:b/>
            <w:lang w:eastAsia="zh-CN"/>
          </w:rPr>
          <w:t>5G ProSe layer-3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w:t>
        </w:r>
        <w:r>
          <w:t>e layer-3 UE-to-</w:t>
        </w:r>
        <w:r>
          <w:rPr>
            <w:lang w:eastAsia="zh-CN"/>
          </w:rPr>
          <w:t>n</w:t>
        </w:r>
        <w:r>
          <w:t xml:space="preserve">etwork </w:t>
        </w:r>
        <w:r>
          <w:rPr>
            <w:lang w:eastAsia="zh-CN"/>
          </w:rPr>
          <w:t>r</w:t>
        </w:r>
        <w:r>
          <w:t>elay</w:t>
        </w:r>
        <w:r>
          <w:rPr>
            <w:lang w:eastAsia="zh-CN"/>
          </w:rPr>
          <w:t xml:space="preserve"> UE</w:t>
        </w:r>
        <w:r>
          <w:t>.</w:t>
        </w:r>
      </w:ins>
    </w:p>
    <w:p w14:paraId="3C562EFA" w14:textId="77777777" w:rsidR="003C2756" w:rsidRDefault="003C2756" w:rsidP="003C2756">
      <w:pPr>
        <w:rPr>
          <w:ins w:id="3165" w:author="C1-216190" w:date="2021-10-18T16:24:00Z"/>
          <w:b/>
          <w:lang w:eastAsia="zh-CN"/>
        </w:rPr>
      </w:pPr>
      <w:ins w:id="3166" w:author="C1-216190" w:date="2021-10-18T16:24:00Z">
        <w:r>
          <w:rPr>
            <w:b/>
          </w:rPr>
          <w:t>Open ProSe direct discovery</w:t>
        </w:r>
        <w:r>
          <w:rPr>
            <w:b/>
            <w:lang w:eastAsia="zh-CN"/>
          </w:rPr>
          <w:t xml:space="preserve">: </w:t>
        </w:r>
        <w:r>
          <w:rPr>
            <w:lang w:val="en-US" w:eastAsia="zh-CN"/>
          </w:rPr>
          <w:t>A</w:t>
        </w:r>
        <w:r>
          <w:rPr>
            <w:lang w:val="en-US"/>
          </w:rPr>
          <w:t xml:space="preserve"> </w:t>
        </w:r>
        <w:r>
          <w:rPr>
            <w:lang w:val="en-US" w:eastAsia="zh-CN"/>
          </w:rPr>
          <w:t xml:space="preserve">5G </w:t>
        </w:r>
        <w:r>
          <w:rPr>
            <w:lang w:val="en-US"/>
          </w:rPr>
          <w:t xml:space="preserve">ProSe </w:t>
        </w:r>
        <w:r>
          <w:rPr>
            <w:lang w:val="en-US" w:eastAsia="zh-CN"/>
          </w:rPr>
          <w:t>direct d</w:t>
        </w:r>
        <w:r>
          <w:rPr>
            <w:lang w:val="en-US"/>
          </w:rPr>
          <w:t xml:space="preserve">iscovery </w:t>
        </w:r>
        <w:r>
          <w:rPr>
            <w:lang w:eastAsia="zh-CN"/>
          </w:rPr>
          <w:t xml:space="preserve">that takes place </w:t>
        </w:r>
        <w:r>
          <w:t>without explicit permission from the</w:t>
        </w:r>
        <w:r>
          <w:rPr>
            <w:lang w:eastAsia="zh-CN"/>
          </w:rPr>
          <w:t xml:space="preserve"> 5G</w:t>
        </w:r>
        <w:r>
          <w:t xml:space="preserve"> ProSe-enabled UE being discovered</w:t>
        </w:r>
        <w:r>
          <w:rPr>
            <w:b/>
            <w:lang w:eastAsia="zh-CN"/>
          </w:rPr>
          <w:t>.</w:t>
        </w:r>
      </w:ins>
    </w:p>
    <w:p w14:paraId="5154F19B" w14:textId="77777777" w:rsidR="003C2756" w:rsidRDefault="003C2756" w:rsidP="003C2756">
      <w:pPr>
        <w:rPr>
          <w:ins w:id="3167" w:author="C1-216190" w:date="2021-10-18T16:24:00Z"/>
          <w:b/>
          <w:lang w:eastAsia="zh-CN"/>
        </w:rPr>
      </w:pPr>
      <w:ins w:id="3168" w:author="C1-216190" w:date="2021-10-18T16:24:00Z">
        <w:r>
          <w:rPr>
            <w:b/>
          </w:rPr>
          <w:t>Restricted ProSe direct discovery:</w:t>
        </w:r>
        <w:r>
          <w:rPr>
            <w:b/>
            <w:lang w:eastAsia="zh-CN"/>
          </w:rPr>
          <w:t xml:space="preserve"> </w:t>
        </w:r>
        <w:r>
          <w:rPr>
            <w:lang w:eastAsia="zh-CN"/>
          </w:rPr>
          <w:t>A</w:t>
        </w:r>
        <w:r>
          <w:t xml:space="preserve"> 5G ProSe </w:t>
        </w:r>
        <w:r>
          <w:rPr>
            <w:lang w:eastAsia="zh-CN"/>
          </w:rPr>
          <w:t>direct d</w:t>
        </w:r>
        <w:r>
          <w:t>iscovery that only takes place with explicit permission from the</w:t>
        </w:r>
        <w:r>
          <w:rPr>
            <w:lang w:eastAsia="zh-CN"/>
          </w:rPr>
          <w:t xml:space="preserve"> 5G</w:t>
        </w:r>
        <w:r>
          <w:t xml:space="preserve"> ProSe-enabled UE being discovered.</w:t>
        </w:r>
      </w:ins>
    </w:p>
    <w:p w14:paraId="42C59768" w14:textId="77777777" w:rsidR="003C2756" w:rsidRDefault="003C2756" w:rsidP="003C2756">
      <w:pPr>
        <w:rPr>
          <w:ins w:id="3169" w:author="C1-216190" w:date="2021-10-18T16:24:00Z"/>
        </w:rPr>
      </w:pPr>
      <w:ins w:id="3170" w:author="C1-216190" w:date="2021-10-18T16:24:00Z">
        <w:r>
          <w:t>For the purposes of the present document, the following term and definition given in TS 23.30</w:t>
        </w:r>
        <w:r>
          <w:rPr>
            <w:lang w:eastAsia="zh-CN"/>
          </w:rPr>
          <w:t>4</w:t>
        </w:r>
        <w:r>
          <w:t> [</w:t>
        </w:r>
        <w:r>
          <w:rPr>
            <w:lang w:eastAsia="zh-CN"/>
          </w:rPr>
          <w:t>2</w:t>
        </w:r>
        <w:r>
          <w:t>] apply:</w:t>
        </w:r>
      </w:ins>
    </w:p>
    <w:p w14:paraId="314E514A" w14:textId="77777777" w:rsidR="003C2756" w:rsidRDefault="003C2756" w:rsidP="003C2756">
      <w:pPr>
        <w:pStyle w:val="EW"/>
        <w:rPr>
          <w:ins w:id="3171" w:author="C1-216190" w:date="2021-10-18T16:24:00Z"/>
          <w:b/>
          <w:bCs/>
        </w:rPr>
      </w:pPr>
      <w:ins w:id="3172" w:author="C1-216190" w:date="2021-10-18T16:24:00Z">
        <w:r w:rsidRPr="0036706D">
          <w:rPr>
            <w:b/>
            <w:bCs/>
            <w:rPrChange w:id="3173" w:author="Rapporteur" w:date="2021-10-18T16:32:00Z">
              <w:rPr>
                <w:b/>
                <w:noProof/>
                <w:lang w:eastAsia="zh-CN"/>
              </w:rPr>
            </w:rPrChange>
          </w:rPr>
          <w:t xml:space="preserve">5G </w:t>
        </w:r>
        <w:r w:rsidRPr="0036706D">
          <w:rPr>
            <w:b/>
            <w:bCs/>
            <w:rPrChange w:id="3174" w:author="Rapporteur" w:date="2021-10-18T16:32:00Z">
              <w:rPr>
                <w:b/>
                <w:noProof/>
              </w:rPr>
            </w:rPrChange>
          </w:rPr>
          <w:t>ProSe</w:t>
        </w:r>
        <w:r w:rsidRPr="00486717">
          <w:rPr>
            <w:b/>
            <w:bCs/>
          </w:rPr>
          <w:t xml:space="preserve">-enabled UE </w:t>
        </w:r>
      </w:ins>
    </w:p>
    <w:p w14:paraId="24915BED" w14:textId="77777777" w:rsidR="003C2756" w:rsidRPr="0036706D" w:rsidRDefault="003C2756">
      <w:pPr>
        <w:pStyle w:val="EW"/>
        <w:rPr>
          <w:ins w:id="3175" w:author="C1-216190" w:date="2021-10-18T16:24:00Z"/>
          <w:b/>
          <w:bCs/>
          <w:rPrChange w:id="3176" w:author="Rapporteur" w:date="2021-10-18T16:32:00Z">
            <w:rPr>
              <w:ins w:id="3177" w:author="C1-216190" w:date="2021-10-18T16:24:00Z"/>
              <w:b/>
              <w:lang w:eastAsia="zh-CN"/>
            </w:rPr>
          </w:rPrChange>
        </w:rPr>
        <w:pPrChange w:id="3178" w:author="Rapporteur" w:date="2021-10-18T16:32:00Z">
          <w:pPr>
            <w:keepLines/>
            <w:spacing w:after="0"/>
            <w:ind w:left="1702" w:hanging="1418"/>
          </w:pPr>
        </w:pPrChange>
      </w:pPr>
      <w:ins w:id="3179" w:author="C1-216190" w:date="2021-10-18T16:24:00Z">
        <w:r w:rsidRPr="00486717">
          <w:rPr>
            <w:b/>
            <w:bCs/>
          </w:rPr>
          <w:t xml:space="preserve">5G ProSe remote UE </w:t>
        </w:r>
      </w:ins>
    </w:p>
    <w:p w14:paraId="778056FB" w14:textId="77777777" w:rsidR="003C2756" w:rsidRPr="0036706D" w:rsidRDefault="003C2756">
      <w:pPr>
        <w:pStyle w:val="EW"/>
        <w:rPr>
          <w:ins w:id="3180" w:author="C1-216190" w:date="2021-10-18T16:24:00Z"/>
          <w:b/>
          <w:bCs/>
          <w:rPrChange w:id="3181" w:author="Rapporteur" w:date="2021-10-18T16:32:00Z">
            <w:rPr>
              <w:ins w:id="3182" w:author="C1-216190" w:date="2021-10-18T16:24:00Z"/>
              <w:b/>
              <w:lang w:eastAsia="zh-CN"/>
            </w:rPr>
          </w:rPrChange>
        </w:rPr>
        <w:pPrChange w:id="3183" w:author="Rapporteur" w:date="2021-10-18T16:32:00Z">
          <w:pPr>
            <w:keepLines/>
            <w:spacing w:after="0"/>
            <w:ind w:left="1702" w:hanging="1418"/>
          </w:pPr>
        </w:pPrChange>
      </w:pPr>
      <w:ins w:id="3184" w:author="C1-216190" w:date="2021-10-18T16:24:00Z">
        <w:r w:rsidRPr="00486717">
          <w:rPr>
            <w:b/>
            <w:bCs/>
          </w:rPr>
          <w:t xml:space="preserve">Application layer ID </w:t>
        </w:r>
      </w:ins>
    </w:p>
    <w:p w14:paraId="1195CAC1" w14:textId="77777777" w:rsidR="003C2756" w:rsidRPr="00486717" w:rsidRDefault="003C2756">
      <w:pPr>
        <w:pStyle w:val="EW"/>
        <w:rPr>
          <w:ins w:id="3185" w:author="C1-216190" w:date="2021-10-18T16:24:00Z"/>
          <w:b/>
          <w:bCs/>
        </w:rPr>
        <w:pPrChange w:id="3186" w:author="Rapporteur" w:date="2021-10-18T16:32:00Z">
          <w:pPr>
            <w:keepLines/>
            <w:spacing w:after="0"/>
            <w:ind w:left="1702" w:hanging="1418"/>
          </w:pPr>
        </w:pPrChange>
      </w:pPr>
      <w:ins w:id="3187" w:author="C1-216190" w:date="2021-10-18T16:24:00Z">
        <w:r w:rsidRPr="00486717">
          <w:rPr>
            <w:b/>
            <w:bCs/>
          </w:rPr>
          <w:t xml:space="preserve">Application layer group ID </w:t>
        </w:r>
      </w:ins>
    </w:p>
    <w:p w14:paraId="3A90136C" w14:textId="77777777" w:rsidR="003C2756" w:rsidRPr="00486717" w:rsidRDefault="003C2756">
      <w:pPr>
        <w:pStyle w:val="EW"/>
        <w:rPr>
          <w:ins w:id="3188" w:author="C1-216190" w:date="2021-10-18T16:24:00Z"/>
          <w:b/>
          <w:bCs/>
        </w:rPr>
        <w:pPrChange w:id="3189" w:author="Rapporteur" w:date="2021-10-18T16:32:00Z">
          <w:pPr>
            <w:keepLines/>
            <w:spacing w:after="0"/>
            <w:ind w:left="1702" w:hanging="1418"/>
          </w:pPr>
        </w:pPrChange>
      </w:pPr>
      <w:ins w:id="3190" w:author="C1-216190" w:date="2021-10-18T16:24:00Z">
        <w:r w:rsidRPr="00486717">
          <w:rPr>
            <w:b/>
            <w:bCs/>
          </w:rPr>
          <w:t xml:space="preserve">Destination layer-2 ID </w:t>
        </w:r>
      </w:ins>
    </w:p>
    <w:p w14:paraId="4445F0BF" w14:textId="77777777" w:rsidR="003C2756" w:rsidRPr="00486717" w:rsidRDefault="003C2756">
      <w:pPr>
        <w:pStyle w:val="EW"/>
        <w:rPr>
          <w:ins w:id="3191" w:author="C1-216190" w:date="2021-10-18T16:24:00Z"/>
          <w:b/>
          <w:bCs/>
        </w:rPr>
        <w:pPrChange w:id="3192" w:author="Rapporteur" w:date="2021-10-18T16:32:00Z">
          <w:pPr>
            <w:keepLines/>
            <w:spacing w:after="0"/>
            <w:ind w:left="1702" w:hanging="1418"/>
          </w:pPr>
        </w:pPrChange>
      </w:pPr>
      <w:ins w:id="3193" w:author="C1-216190" w:date="2021-10-18T16:24:00Z">
        <w:r w:rsidRPr="00486717">
          <w:rPr>
            <w:b/>
            <w:bCs/>
          </w:rPr>
          <w:t xml:space="preserve">Discovery entry ID </w:t>
        </w:r>
      </w:ins>
    </w:p>
    <w:p w14:paraId="4A31B969" w14:textId="77777777" w:rsidR="003C2756" w:rsidRPr="00486717" w:rsidRDefault="003C2756">
      <w:pPr>
        <w:pStyle w:val="EW"/>
        <w:rPr>
          <w:ins w:id="3194" w:author="C1-216190" w:date="2021-10-18T16:24:00Z"/>
          <w:b/>
          <w:bCs/>
        </w:rPr>
        <w:pPrChange w:id="3195" w:author="Rapporteur" w:date="2021-10-18T16:32:00Z">
          <w:pPr>
            <w:keepLines/>
            <w:spacing w:after="0"/>
            <w:ind w:left="1702" w:hanging="1418"/>
          </w:pPr>
        </w:pPrChange>
      </w:pPr>
      <w:ins w:id="3196" w:author="C1-216190" w:date="2021-10-18T16:24:00Z">
        <w:r w:rsidRPr="00486717">
          <w:rPr>
            <w:b/>
            <w:bCs/>
          </w:rPr>
          <w:t xml:space="preserve">Discovery filter </w:t>
        </w:r>
      </w:ins>
    </w:p>
    <w:p w14:paraId="70A2CBCE" w14:textId="77777777" w:rsidR="003C2756" w:rsidRPr="00486717" w:rsidRDefault="003C2756">
      <w:pPr>
        <w:pStyle w:val="EW"/>
        <w:rPr>
          <w:ins w:id="3197" w:author="C1-216190" w:date="2021-10-18T16:24:00Z"/>
          <w:b/>
          <w:bCs/>
        </w:rPr>
        <w:pPrChange w:id="3198" w:author="Rapporteur" w:date="2021-10-18T16:32:00Z">
          <w:pPr>
            <w:keepLines/>
            <w:spacing w:after="0"/>
            <w:ind w:left="1702" w:hanging="1418"/>
          </w:pPr>
        </w:pPrChange>
      </w:pPr>
      <w:ins w:id="3199" w:author="C1-216190" w:date="2021-10-18T16:24:00Z">
        <w:r w:rsidRPr="00486717">
          <w:rPr>
            <w:b/>
            <w:bCs/>
          </w:rPr>
          <w:t xml:space="preserve">Discovery query filter </w:t>
        </w:r>
      </w:ins>
    </w:p>
    <w:p w14:paraId="307195CC" w14:textId="77777777" w:rsidR="003C2756" w:rsidRPr="00486717" w:rsidRDefault="003C2756">
      <w:pPr>
        <w:pStyle w:val="EW"/>
        <w:rPr>
          <w:ins w:id="3200" w:author="C1-216190" w:date="2021-10-18T16:24:00Z"/>
          <w:b/>
          <w:bCs/>
        </w:rPr>
        <w:pPrChange w:id="3201" w:author="Rapporteur" w:date="2021-10-18T16:32:00Z">
          <w:pPr>
            <w:keepLines/>
            <w:spacing w:after="0"/>
            <w:ind w:left="1702" w:hanging="1418"/>
          </w:pPr>
        </w:pPrChange>
      </w:pPr>
      <w:ins w:id="3202" w:author="C1-216190" w:date="2021-10-18T16:24:00Z">
        <w:r w:rsidRPr="00486717">
          <w:rPr>
            <w:b/>
            <w:bCs/>
          </w:rPr>
          <w:t xml:space="preserve">Discovery response filter </w:t>
        </w:r>
      </w:ins>
    </w:p>
    <w:p w14:paraId="108C859C" w14:textId="77777777" w:rsidR="003C2756" w:rsidRPr="00486717" w:rsidRDefault="003C2756">
      <w:pPr>
        <w:pStyle w:val="EW"/>
        <w:rPr>
          <w:ins w:id="3203" w:author="C1-216190" w:date="2021-10-18T16:24:00Z"/>
          <w:b/>
          <w:bCs/>
        </w:rPr>
        <w:pPrChange w:id="3204" w:author="Rapporteur" w:date="2021-10-18T16:32:00Z">
          <w:pPr>
            <w:keepLines/>
            <w:spacing w:after="0"/>
            <w:ind w:left="1702" w:hanging="1418"/>
          </w:pPr>
        </w:pPrChange>
      </w:pPr>
      <w:ins w:id="3205" w:author="C1-216190" w:date="2021-10-18T16:24:00Z">
        <w:r w:rsidRPr="00486717">
          <w:rPr>
            <w:b/>
            <w:bCs/>
          </w:rPr>
          <w:t xml:space="preserve">Geographical area </w:t>
        </w:r>
      </w:ins>
    </w:p>
    <w:p w14:paraId="79EE649F" w14:textId="77777777" w:rsidR="003C2756" w:rsidRPr="0036706D" w:rsidRDefault="003C2756">
      <w:pPr>
        <w:pStyle w:val="EW"/>
        <w:rPr>
          <w:ins w:id="3206" w:author="C1-216190" w:date="2021-10-18T16:24:00Z"/>
          <w:b/>
          <w:bCs/>
          <w:rPrChange w:id="3207" w:author="Rapporteur" w:date="2021-10-18T16:32:00Z">
            <w:rPr>
              <w:ins w:id="3208" w:author="C1-216190" w:date="2021-10-18T16:24:00Z"/>
              <w:b/>
              <w:lang w:eastAsia="zh-CN"/>
            </w:rPr>
          </w:rPrChange>
        </w:rPr>
        <w:pPrChange w:id="3209" w:author="Rapporteur" w:date="2021-10-18T16:32:00Z">
          <w:pPr>
            <w:keepLines/>
            <w:spacing w:after="0"/>
            <w:ind w:left="1702" w:hanging="1418"/>
          </w:pPr>
        </w:pPrChange>
      </w:pPr>
      <w:ins w:id="3210" w:author="C1-216190" w:date="2021-10-18T16:24:00Z">
        <w:r w:rsidRPr="0036706D">
          <w:rPr>
            <w:b/>
            <w:bCs/>
            <w:rPrChange w:id="3211" w:author="Rapporteur" w:date="2021-10-18T16:32:00Z">
              <w:rPr>
                <w:b/>
                <w:lang w:eastAsia="zh-CN"/>
              </w:rPr>
            </w:rPrChange>
          </w:rPr>
          <w:t>Local PLMN</w:t>
        </w:r>
      </w:ins>
    </w:p>
    <w:p w14:paraId="49971562" w14:textId="77777777" w:rsidR="003C2756" w:rsidRPr="00486717" w:rsidRDefault="003C2756">
      <w:pPr>
        <w:pStyle w:val="EW"/>
        <w:rPr>
          <w:ins w:id="3212" w:author="C1-216190" w:date="2021-10-18T16:24:00Z"/>
          <w:b/>
          <w:bCs/>
        </w:rPr>
        <w:pPrChange w:id="3213" w:author="Rapporteur" w:date="2021-10-18T16:32:00Z">
          <w:pPr>
            <w:keepLines/>
            <w:spacing w:after="0"/>
            <w:ind w:left="1702" w:hanging="1418"/>
          </w:pPr>
        </w:pPrChange>
      </w:pPr>
      <w:ins w:id="3214" w:author="C1-216190" w:date="2021-10-18T16:24:00Z">
        <w:r w:rsidRPr="00486717">
          <w:rPr>
            <w:b/>
            <w:bCs/>
          </w:rPr>
          <w:t xml:space="preserve">Member ID </w:t>
        </w:r>
      </w:ins>
    </w:p>
    <w:p w14:paraId="441C208D" w14:textId="77777777" w:rsidR="003C2756" w:rsidRPr="00486717" w:rsidRDefault="003C2756">
      <w:pPr>
        <w:pStyle w:val="EW"/>
        <w:rPr>
          <w:ins w:id="3215" w:author="C1-216190" w:date="2021-10-18T16:24:00Z"/>
          <w:b/>
          <w:bCs/>
        </w:rPr>
        <w:pPrChange w:id="3216" w:author="Rapporteur" w:date="2021-10-18T16:32:00Z">
          <w:pPr>
            <w:keepLines/>
            <w:spacing w:after="0"/>
            <w:ind w:left="1702" w:hanging="1418"/>
          </w:pPr>
        </w:pPrChange>
      </w:pPr>
      <w:ins w:id="3217" w:author="C1-216190" w:date="2021-10-18T16:24:00Z">
        <w:r w:rsidRPr="00486717">
          <w:rPr>
            <w:b/>
            <w:bCs/>
          </w:rPr>
          <w:t xml:space="preserve">Metadata index </w:t>
        </w:r>
      </w:ins>
    </w:p>
    <w:p w14:paraId="061993CC" w14:textId="77777777" w:rsidR="003C2756" w:rsidRPr="00486717" w:rsidRDefault="003C2756">
      <w:pPr>
        <w:pStyle w:val="EW"/>
        <w:rPr>
          <w:ins w:id="3218" w:author="C1-216190" w:date="2021-10-18T16:24:00Z"/>
          <w:b/>
          <w:bCs/>
        </w:rPr>
        <w:pPrChange w:id="3219" w:author="Rapporteur" w:date="2021-10-18T16:32:00Z">
          <w:pPr>
            <w:keepLines/>
            <w:spacing w:after="0"/>
            <w:ind w:left="1702" w:hanging="1418"/>
          </w:pPr>
        </w:pPrChange>
      </w:pPr>
      <w:ins w:id="3220" w:author="C1-216190" w:date="2021-10-18T16:24:00Z">
        <w:r w:rsidRPr="00486717">
          <w:rPr>
            <w:b/>
            <w:bCs/>
          </w:rPr>
          <w:t xml:space="preserve">Metadata index mask </w:t>
        </w:r>
      </w:ins>
    </w:p>
    <w:p w14:paraId="1E47B308" w14:textId="77777777" w:rsidR="003C2756" w:rsidRPr="00486717" w:rsidRDefault="003C2756">
      <w:pPr>
        <w:pStyle w:val="EW"/>
        <w:rPr>
          <w:ins w:id="3221" w:author="C1-216190" w:date="2021-10-18T16:24:00Z"/>
          <w:b/>
          <w:bCs/>
        </w:rPr>
        <w:pPrChange w:id="3222" w:author="Rapporteur" w:date="2021-10-18T16:32:00Z">
          <w:pPr>
            <w:keepLines/>
            <w:spacing w:after="0"/>
            <w:ind w:left="1702" w:hanging="1418"/>
          </w:pPr>
        </w:pPrChange>
      </w:pPr>
      <w:ins w:id="3223" w:author="C1-216190" w:date="2021-10-18T16:24:00Z">
        <w:r w:rsidRPr="00486717">
          <w:rPr>
            <w:b/>
            <w:bCs/>
          </w:rPr>
          <w:t xml:space="preserve">Model A </w:t>
        </w:r>
      </w:ins>
    </w:p>
    <w:p w14:paraId="3FABFD0B" w14:textId="77777777" w:rsidR="003C2756" w:rsidRPr="0036706D" w:rsidRDefault="003C2756">
      <w:pPr>
        <w:pStyle w:val="EW"/>
        <w:rPr>
          <w:ins w:id="3224" w:author="C1-216190" w:date="2021-10-18T16:24:00Z"/>
          <w:b/>
          <w:bCs/>
          <w:rPrChange w:id="3225" w:author="Rapporteur" w:date="2021-10-18T16:32:00Z">
            <w:rPr>
              <w:ins w:id="3226" w:author="C1-216190" w:date="2021-10-18T16:24:00Z"/>
              <w:b/>
              <w:lang w:eastAsia="zh-CN"/>
            </w:rPr>
          </w:rPrChange>
        </w:rPr>
        <w:pPrChange w:id="3227" w:author="Rapporteur" w:date="2021-10-18T16:32:00Z">
          <w:pPr>
            <w:keepLines/>
            <w:spacing w:after="0"/>
            <w:ind w:left="1702" w:hanging="1418"/>
          </w:pPr>
        </w:pPrChange>
      </w:pPr>
      <w:ins w:id="3228" w:author="C1-216190" w:date="2021-10-18T16:24:00Z">
        <w:r w:rsidRPr="00486717">
          <w:rPr>
            <w:b/>
            <w:bCs/>
          </w:rPr>
          <w:t xml:space="preserve">Model B </w:t>
        </w:r>
      </w:ins>
    </w:p>
    <w:p w14:paraId="44175F3F" w14:textId="77777777" w:rsidR="003C2756" w:rsidRDefault="003C2756" w:rsidP="003C2756">
      <w:pPr>
        <w:pStyle w:val="EW"/>
        <w:rPr>
          <w:ins w:id="3229" w:author="C1-216190" w:date="2021-10-18T16:24:00Z"/>
          <w:b/>
          <w:bCs/>
        </w:rPr>
      </w:pPr>
      <w:ins w:id="3230" w:author="C1-216190" w:date="2021-10-18T16:24:00Z">
        <w:r>
          <w:rPr>
            <w:b/>
            <w:bCs/>
          </w:rPr>
          <w:t>Mode of communication</w:t>
        </w:r>
      </w:ins>
    </w:p>
    <w:p w14:paraId="4FADBBF8" w14:textId="77777777" w:rsidR="003C2756" w:rsidRPr="00486717" w:rsidRDefault="003C2756">
      <w:pPr>
        <w:pStyle w:val="EW"/>
        <w:rPr>
          <w:ins w:id="3231" w:author="C1-216190" w:date="2021-10-18T16:24:00Z"/>
          <w:b/>
          <w:bCs/>
        </w:rPr>
        <w:pPrChange w:id="3232" w:author="Rapporteur" w:date="2021-10-18T16:32:00Z">
          <w:pPr>
            <w:keepLines/>
            <w:spacing w:after="0"/>
            <w:ind w:left="1702" w:hanging="1418"/>
          </w:pPr>
        </w:pPrChange>
      </w:pPr>
      <w:ins w:id="3233" w:author="C1-216190" w:date="2021-10-18T16:24:00Z">
        <w:r w:rsidRPr="00486717">
          <w:rPr>
            <w:b/>
            <w:bCs/>
          </w:rPr>
          <w:t xml:space="preserve">ProSe application code </w:t>
        </w:r>
      </w:ins>
    </w:p>
    <w:p w14:paraId="5710E8E4" w14:textId="77777777" w:rsidR="003C2756" w:rsidRPr="00486717" w:rsidRDefault="003C2756">
      <w:pPr>
        <w:pStyle w:val="EW"/>
        <w:rPr>
          <w:ins w:id="3234" w:author="C1-216190" w:date="2021-10-18T16:24:00Z"/>
          <w:b/>
          <w:bCs/>
        </w:rPr>
        <w:pPrChange w:id="3235" w:author="Rapporteur" w:date="2021-10-18T16:32:00Z">
          <w:pPr>
            <w:keepLines/>
            <w:spacing w:after="0"/>
            <w:ind w:left="1702" w:hanging="1418"/>
          </w:pPr>
        </w:pPrChange>
      </w:pPr>
      <w:ins w:id="3236" w:author="C1-216190" w:date="2021-10-18T16:24:00Z">
        <w:r w:rsidRPr="00486717">
          <w:rPr>
            <w:b/>
            <w:bCs/>
          </w:rPr>
          <w:t xml:space="preserve">ProSe application mask </w:t>
        </w:r>
      </w:ins>
    </w:p>
    <w:p w14:paraId="3EC35DD3" w14:textId="77777777" w:rsidR="003C2756" w:rsidRPr="00486717" w:rsidRDefault="003C2756">
      <w:pPr>
        <w:pStyle w:val="EW"/>
        <w:rPr>
          <w:ins w:id="3237" w:author="C1-216190" w:date="2021-10-18T16:24:00Z"/>
          <w:b/>
          <w:bCs/>
        </w:rPr>
        <w:pPrChange w:id="3238" w:author="Rapporteur" w:date="2021-10-18T16:32:00Z">
          <w:pPr>
            <w:keepLines/>
            <w:spacing w:after="0"/>
            <w:ind w:left="1702" w:hanging="1418"/>
          </w:pPr>
        </w:pPrChange>
      </w:pPr>
      <w:ins w:id="3239" w:author="C1-216190" w:date="2021-10-18T16:24:00Z">
        <w:r w:rsidRPr="00486717">
          <w:rPr>
            <w:b/>
            <w:bCs/>
          </w:rPr>
          <w:t xml:space="preserve">ProSe application ID </w:t>
        </w:r>
      </w:ins>
    </w:p>
    <w:p w14:paraId="67F3502D" w14:textId="77777777" w:rsidR="003C2756" w:rsidRPr="00486717" w:rsidRDefault="003C2756">
      <w:pPr>
        <w:pStyle w:val="EW"/>
        <w:rPr>
          <w:ins w:id="3240" w:author="C1-216190" w:date="2021-10-18T16:24:00Z"/>
          <w:b/>
          <w:bCs/>
        </w:rPr>
        <w:pPrChange w:id="3241" w:author="Rapporteur" w:date="2021-10-18T16:32:00Z">
          <w:pPr>
            <w:keepLines/>
            <w:spacing w:after="0"/>
            <w:ind w:left="1702" w:hanging="1418"/>
          </w:pPr>
        </w:pPrChange>
      </w:pPr>
      <w:ins w:id="3242" w:author="C1-216190" w:date="2021-10-18T16:24:00Z">
        <w:r w:rsidRPr="00486717">
          <w:rPr>
            <w:b/>
            <w:bCs/>
          </w:rPr>
          <w:t xml:space="preserve">ProSe application user ID </w:t>
        </w:r>
      </w:ins>
    </w:p>
    <w:p w14:paraId="5C695DAC" w14:textId="2CCCB186" w:rsidR="0036706D" w:rsidRPr="00486717" w:rsidRDefault="003C2756">
      <w:pPr>
        <w:pStyle w:val="EW"/>
        <w:rPr>
          <w:ins w:id="3243" w:author="Rapporteur" w:date="2021-10-18T16:30:00Z"/>
          <w:b/>
          <w:bCs/>
        </w:rPr>
        <w:pPrChange w:id="3244" w:author="Rapporteur" w:date="2021-10-18T16:32:00Z">
          <w:pPr>
            <w:keepLines/>
            <w:spacing w:after="0"/>
            <w:ind w:left="1702" w:hanging="1418"/>
          </w:pPr>
        </w:pPrChange>
      </w:pPr>
      <w:ins w:id="3245" w:author="C1-216190" w:date="2021-10-18T16:24:00Z">
        <w:r w:rsidRPr="00486717">
          <w:rPr>
            <w:b/>
            <w:bCs/>
          </w:rPr>
          <w:t>ProSe discovery UE ID</w:t>
        </w:r>
        <w:del w:id="3246" w:author="Rapporteur" w:date="2021-10-18T16:29:00Z">
          <w:r w:rsidRPr="00486717" w:rsidDel="0036706D">
            <w:rPr>
              <w:b/>
              <w:bCs/>
            </w:rPr>
            <w:delText xml:space="preserve"> </w:delText>
          </w:r>
        </w:del>
      </w:ins>
    </w:p>
    <w:p w14:paraId="43C33F44" w14:textId="1F03F757" w:rsidR="0036706D" w:rsidRPr="0036706D" w:rsidRDefault="0036706D">
      <w:pPr>
        <w:pStyle w:val="EW"/>
        <w:rPr>
          <w:ins w:id="3247" w:author="C1-216190" w:date="2021-10-18T16:24:00Z"/>
          <w:b/>
          <w:bCs/>
        </w:rPr>
        <w:pPrChange w:id="3248" w:author="Rapporteur" w:date="2021-10-18T16:30:00Z">
          <w:pPr>
            <w:keepLines/>
            <w:spacing w:after="0"/>
            <w:ind w:left="1702" w:hanging="1418"/>
          </w:pPr>
        </w:pPrChange>
      </w:pPr>
      <w:ins w:id="3249" w:author="Rapporteur" w:date="2021-10-18T16:30:00Z">
        <w:r>
          <w:rPr>
            <w:b/>
            <w:bCs/>
          </w:rPr>
          <w:t>ProSe identifier</w:t>
        </w:r>
      </w:ins>
    </w:p>
    <w:p w14:paraId="4C181160" w14:textId="77777777" w:rsidR="003C2756" w:rsidRPr="00486717" w:rsidRDefault="003C2756">
      <w:pPr>
        <w:pStyle w:val="EW"/>
        <w:rPr>
          <w:ins w:id="3250" w:author="C1-216190" w:date="2021-10-18T16:24:00Z"/>
          <w:b/>
          <w:bCs/>
        </w:rPr>
        <w:pPrChange w:id="3251" w:author="Rapporteur" w:date="2021-10-18T16:32:00Z">
          <w:pPr>
            <w:keepLines/>
            <w:spacing w:after="0"/>
            <w:ind w:left="1702" w:hanging="1418"/>
          </w:pPr>
        </w:pPrChange>
      </w:pPr>
      <w:ins w:id="3252" w:author="C1-216190" w:date="2021-10-18T16:24:00Z">
        <w:r w:rsidRPr="00486717">
          <w:rPr>
            <w:b/>
            <w:bCs/>
          </w:rPr>
          <w:t xml:space="preserve">ProSe layer-2 group ID </w:t>
        </w:r>
      </w:ins>
    </w:p>
    <w:p w14:paraId="525F5AE1" w14:textId="77777777" w:rsidR="003C2756" w:rsidRPr="00486717" w:rsidRDefault="003C2756">
      <w:pPr>
        <w:pStyle w:val="EW"/>
        <w:rPr>
          <w:ins w:id="3253" w:author="C1-216190" w:date="2021-10-18T16:24:00Z"/>
          <w:b/>
          <w:bCs/>
        </w:rPr>
        <w:pPrChange w:id="3254" w:author="Rapporteur" w:date="2021-10-18T16:32:00Z">
          <w:pPr>
            <w:keepLines/>
            <w:spacing w:after="0"/>
            <w:ind w:left="1702" w:hanging="1418"/>
          </w:pPr>
        </w:pPrChange>
      </w:pPr>
      <w:ins w:id="3255" w:author="C1-216190" w:date="2021-10-18T16:24:00Z">
        <w:r w:rsidRPr="00486717">
          <w:rPr>
            <w:b/>
            <w:bCs/>
          </w:rPr>
          <w:t xml:space="preserve">ProSe query code </w:t>
        </w:r>
      </w:ins>
    </w:p>
    <w:p w14:paraId="2F2E3CC3" w14:textId="77777777" w:rsidR="003C2756" w:rsidRPr="00486717" w:rsidRDefault="003C2756">
      <w:pPr>
        <w:pStyle w:val="EW"/>
        <w:rPr>
          <w:ins w:id="3256" w:author="C1-216190" w:date="2021-10-18T16:24:00Z"/>
          <w:b/>
          <w:bCs/>
        </w:rPr>
        <w:pPrChange w:id="3257" w:author="Rapporteur" w:date="2021-10-18T16:32:00Z">
          <w:pPr>
            <w:keepLines/>
            <w:spacing w:after="0"/>
            <w:ind w:left="1702" w:hanging="1418"/>
          </w:pPr>
        </w:pPrChange>
      </w:pPr>
      <w:ins w:id="3258" w:author="C1-216190" w:date="2021-10-18T16:24:00Z">
        <w:r w:rsidRPr="00486717">
          <w:rPr>
            <w:b/>
            <w:bCs/>
          </w:rPr>
          <w:t xml:space="preserve">ProSe response code </w:t>
        </w:r>
      </w:ins>
    </w:p>
    <w:p w14:paraId="1BDDC235" w14:textId="77777777" w:rsidR="003C2756" w:rsidRPr="00486717" w:rsidRDefault="003C2756">
      <w:pPr>
        <w:pStyle w:val="EW"/>
        <w:rPr>
          <w:ins w:id="3259" w:author="C1-216190" w:date="2021-10-18T16:24:00Z"/>
          <w:b/>
          <w:bCs/>
        </w:rPr>
        <w:pPrChange w:id="3260" w:author="Rapporteur" w:date="2021-10-18T16:32:00Z">
          <w:pPr>
            <w:keepLines/>
            <w:spacing w:after="0"/>
            <w:ind w:left="1702" w:hanging="1418"/>
          </w:pPr>
        </w:pPrChange>
      </w:pPr>
      <w:ins w:id="3261" w:author="C1-216190" w:date="2021-10-18T16:24:00Z">
        <w:r w:rsidRPr="00486717">
          <w:rPr>
            <w:b/>
            <w:bCs/>
          </w:rPr>
          <w:t xml:space="preserve">ProSe restricted code </w:t>
        </w:r>
      </w:ins>
    </w:p>
    <w:p w14:paraId="25703C07" w14:textId="77777777" w:rsidR="003C2756" w:rsidRPr="00486717" w:rsidRDefault="003C2756">
      <w:pPr>
        <w:pStyle w:val="EW"/>
        <w:rPr>
          <w:ins w:id="3262" w:author="C1-216190" w:date="2021-10-18T16:24:00Z"/>
          <w:b/>
          <w:bCs/>
        </w:rPr>
        <w:pPrChange w:id="3263" w:author="Rapporteur" w:date="2021-10-18T16:32:00Z">
          <w:pPr>
            <w:keepLines/>
            <w:spacing w:after="0"/>
            <w:ind w:left="1702" w:hanging="1418"/>
          </w:pPr>
        </w:pPrChange>
      </w:pPr>
      <w:ins w:id="3264" w:author="C1-216190" w:date="2021-10-18T16:24:00Z">
        <w:r w:rsidRPr="00486717">
          <w:rPr>
            <w:b/>
            <w:bCs/>
          </w:rPr>
          <w:t xml:space="preserve">ProSe restricted code prefix </w:t>
        </w:r>
      </w:ins>
    </w:p>
    <w:p w14:paraId="5DBBAB0A" w14:textId="77777777" w:rsidR="003C2756" w:rsidRPr="00486717" w:rsidRDefault="003C2756">
      <w:pPr>
        <w:pStyle w:val="EW"/>
        <w:rPr>
          <w:ins w:id="3265" w:author="C1-216190" w:date="2021-10-18T16:24:00Z"/>
          <w:b/>
          <w:bCs/>
        </w:rPr>
        <w:pPrChange w:id="3266" w:author="Rapporteur" w:date="2021-10-18T16:32:00Z">
          <w:pPr>
            <w:keepLines/>
            <w:spacing w:after="0"/>
            <w:ind w:left="1702" w:hanging="1418"/>
          </w:pPr>
        </w:pPrChange>
      </w:pPr>
      <w:ins w:id="3267" w:author="C1-216190" w:date="2021-10-18T16:24:00Z">
        <w:r w:rsidRPr="00486717">
          <w:rPr>
            <w:b/>
            <w:bCs/>
          </w:rPr>
          <w:t xml:space="preserve">ProSe restricted code suffix </w:t>
        </w:r>
      </w:ins>
    </w:p>
    <w:p w14:paraId="039D77F4" w14:textId="77777777" w:rsidR="003C2756" w:rsidRPr="00486717" w:rsidRDefault="003C2756">
      <w:pPr>
        <w:pStyle w:val="EW"/>
        <w:rPr>
          <w:ins w:id="3268" w:author="C1-216190" w:date="2021-10-18T16:24:00Z"/>
          <w:b/>
          <w:bCs/>
        </w:rPr>
        <w:pPrChange w:id="3269" w:author="Rapporteur" w:date="2021-10-18T16:32:00Z">
          <w:pPr>
            <w:keepLines/>
            <w:spacing w:after="0"/>
            <w:ind w:left="1702" w:hanging="1418"/>
          </w:pPr>
        </w:pPrChange>
      </w:pPr>
      <w:ins w:id="3270" w:author="C1-216190" w:date="2021-10-18T16:24:00Z">
        <w:r w:rsidRPr="00486717">
          <w:rPr>
            <w:b/>
            <w:bCs/>
          </w:rPr>
          <w:t xml:space="preserve">Relay service code </w:t>
        </w:r>
      </w:ins>
    </w:p>
    <w:p w14:paraId="4B0F6C89" w14:textId="77777777" w:rsidR="003C2756" w:rsidRPr="00486717" w:rsidRDefault="003C2756">
      <w:pPr>
        <w:pStyle w:val="EW"/>
        <w:rPr>
          <w:ins w:id="3271" w:author="C1-216190" w:date="2021-10-18T16:24:00Z"/>
          <w:b/>
          <w:bCs/>
        </w:rPr>
        <w:pPrChange w:id="3272" w:author="Rapporteur" w:date="2021-10-18T16:32:00Z">
          <w:pPr>
            <w:keepLines/>
            <w:spacing w:after="0"/>
            <w:ind w:left="1702" w:hanging="1418"/>
          </w:pPr>
        </w:pPrChange>
      </w:pPr>
      <w:ins w:id="3273" w:author="C1-216190" w:date="2021-10-18T16:24:00Z">
        <w:r w:rsidRPr="00486717">
          <w:rPr>
            <w:b/>
            <w:bCs/>
          </w:rPr>
          <w:t xml:space="preserve">Restricted ProSe application user ID </w:t>
        </w:r>
      </w:ins>
    </w:p>
    <w:p w14:paraId="29C393A5" w14:textId="77777777" w:rsidR="003C2756" w:rsidRPr="00486717" w:rsidRDefault="003C2756">
      <w:pPr>
        <w:pStyle w:val="EW"/>
        <w:rPr>
          <w:ins w:id="3274" w:author="C1-216190" w:date="2021-10-18T16:24:00Z"/>
          <w:b/>
          <w:bCs/>
        </w:rPr>
        <w:pPrChange w:id="3275" w:author="Rapporteur" w:date="2021-10-18T16:32:00Z">
          <w:pPr>
            <w:keepLines/>
            <w:spacing w:after="0"/>
            <w:ind w:left="1702" w:hanging="1418"/>
          </w:pPr>
        </w:pPrChange>
      </w:pPr>
      <w:ins w:id="3276" w:author="C1-216190" w:date="2021-10-18T16:24:00Z">
        <w:r w:rsidRPr="00486717">
          <w:rPr>
            <w:b/>
            <w:bCs/>
          </w:rPr>
          <w:t xml:space="preserve">User info ID </w:t>
        </w:r>
      </w:ins>
    </w:p>
    <w:p w14:paraId="2463AFEF" w14:textId="1E8F53B9" w:rsidR="003C2756" w:rsidRPr="0036706D" w:rsidRDefault="003C2756">
      <w:pPr>
        <w:pStyle w:val="EW"/>
        <w:rPr>
          <w:ins w:id="3277" w:author="C1-216106" w:date="2021-10-18T15:00:00Z"/>
          <w:b/>
          <w:bCs/>
          <w:rPrChange w:id="3278" w:author="Rapporteur" w:date="2021-10-18T16:32:00Z">
            <w:rPr>
              <w:ins w:id="3279" w:author="C1-216106" w:date="2021-10-18T15:00:00Z"/>
            </w:rPr>
          </w:rPrChange>
        </w:rPr>
        <w:pPrChange w:id="3280" w:author="Rapporteur" w:date="2021-10-18T16:32:00Z">
          <w:pPr/>
        </w:pPrChange>
      </w:pPr>
      <w:ins w:id="3281" w:author="C1-216190" w:date="2021-10-18T16:24:00Z">
        <w:r w:rsidRPr="00486717">
          <w:rPr>
            <w:b/>
            <w:bCs/>
          </w:rPr>
          <w:t xml:space="preserve">Source layer-2 ID </w:t>
        </w:r>
      </w:ins>
    </w:p>
    <w:p w14:paraId="1D5B64CB" w14:textId="296631DC" w:rsidR="00735CF5" w:rsidDel="0036706D" w:rsidRDefault="00735CF5" w:rsidP="00735CF5">
      <w:pPr>
        <w:rPr>
          <w:ins w:id="3282" w:author="C1-216106" w:date="2021-10-18T15:00:00Z"/>
          <w:del w:id="3283" w:author="Rapporteur" w:date="2021-10-18T16:30:00Z"/>
          <w:lang w:val="en-US" w:eastAsia="zh-CN"/>
        </w:rPr>
      </w:pPr>
      <w:ins w:id="3284" w:author="C1-216106" w:date="2021-10-18T15:00:00Z">
        <w:del w:id="3285" w:author="Rapporteur" w:date="2021-10-18T16:30:00Z">
          <w:r w:rsidDel="0036706D">
            <w:delText>For the purposes of the present document, the following terms and definitions given in 3GPP TS 23.304 [2] apply:</w:delText>
          </w:r>
        </w:del>
      </w:ins>
    </w:p>
    <w:p w14:paraId="1054E8FF" w14:textId="450B8C64" w:rsidR="00735CF5" w:rsidRPr="00735CF5" w:rsidDel="0036706D" w:rsidRDefault="00735CF5">
      <w:pPr>
        <w:pStyle w:val="EW"/>
        <w:rPr>
          <w:del w:id="3286" w:author="Rapporteur" w:date="2021-10-18T16:30:00Z"/>
          <w:b/>
          <w:bCs/>
          <w:rPrChange w:id="3287" w:author="C1-216106" w:date="2021-10-18T15:00:00Z">
            <w:rPr>
              <w:del w:id="3288" w:author="Rapporteur" w:date="2021-10-18T16:30:00Z"/>
            </w:rPr>
          </w:rPrChange>
        </w:rPr>
        <w:pPrChange w:id="3289" w:author="C1-216106" w:date="2021-10-18T15:00:00Z">
          <w:pPr/>
        </w:pPrChange>
      </w:pPr>
      <w:ins w:id="3290" w:author="C1-216106" w:date="2021-10-18T15:00:00Z">
        <w:del w:id="3291" w:author="Rapporteur" w:date="2021-10-18T16:30:00Z">
          <w:r w:rsidDel="0036706D">
            <w:rPr>
              <w:b/>
              <w:bCs/>
            </w:rPr>
            <w:delText>ProSe identifier</w:delText>
          </w:r>
        </w:del>
      </w:ins>
    </w:p>
    <w:p w14:paraId="20227DF1" w14:textId="77777777" w:rsidR="00080512" w:rsidRPr="004D3578" w:rsidRDefault="00080512">
      <w:pPr>
        <w:pStyle w:val="21"/>
      </w:pPr>
      <w:bookmarkStart w:id="3292" w:name="_Toc85470972"/>
      <w:r w:rsidRPr="004D3578">
        <w:t>3.</w:t>
      </w:r>
      <w:r w:rsidR="0068042C">
        <w:t>2</w:t>
      </w:r>
      <w:r w:rsidRPr="004D3578">
        <w:tab/>
        <w:t>Abbreviations</w:t>
      </w:r>
      <w:bookmarkEnd w:id="3292"/>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3293" w:name="clause4"/>
      <w:bookmarkEnd w:id="3293"/>
    </w:p>
    <w:p w14:paraId="6A7A1AC8" w14:textId="77777777" w:rsidR="003C2756" w:rsidRDefault="003C2756" w:rsidP="003C2756">
      <w:pPr>
        <w:pStyle w:val="EW"/>
        <w:rPr>
          <w:ins w:id="3294" w:author="C1-216190" w:date="2021-10-18T16:25:00Z"/>
          <w:lang w:eastAsia="zh-CN"/>
        </w:rPr>
      </w:pPr>
      <w:ins w:id="3295" w:author="C1-216190" w:date="2021-10-18T16:25:00Z">
        <w:r>
          <w:t>5G DDNMF</w:t>
        </w:r>
        <w:r>
          <w:tab/>
          <w:t>5G Direct Discovery Name Management Function</w:t>
        </w:r>
      </w:ins>
    </w:p>
    <w:p w14:paraId="31B972DC" w14:textId="77777777" w:rsidR="003E5131" w:rsidRDefault="00CB7A57" w:rsidP="00CB7A57">
      <w:pPr>
        <w:pStyle w:val="EW"/>
      </w:pPr>
      <w:r>
        <w:t>5G ProSe</w:t>
      </w:r>
      <w:r>
        <w:tab/>
        <w:t>5G Proximity-based Services</w:t>
      </w:r>
    </w:p>
    <w:p w14:paraId="143BBA3B" w14:textId="77777777" w:rsidR="003C2756" w:rsidRDefault="003C2756" w:rsidP="003C2756">
      <w:pPr>
        <w:pStyle w:val="EW"/>
        <w:rPr>
          <w:ins w:id="3296" w:author="C1-216190" w:date="2021-10-18T16:25:00Z"/>
          <w:lang w:eastAsia="zh-CN"/>
        </w:rPr>
      </w:pPr>
      <w:ins w:id="3297" w:author="C1-216190" w:date="2021-10-18T16:25:00Z">
        <w:r>
          <w:rPr>
            <w:lang w:eastAsia="zh-CN"/>
          </w:rPr>
          <w:t>DN</w:t>
        </w:r>
        <w:r>
          <w:rPr>
            <w:lang w:eastAsia="zh-CN"/>
          </w:rPr>
          <w:tab/>
          <w:t>Data Network</w:t>
        </w:r>
      </w:ins>
    </w:p>
    <w:p w14:paraId="52641ABC" w14:textId="77777777" w:rsidR="003C2756" w:rsidRDefault="003C2756" w:rsidP="003C2756">
      <w:pPr>
        <w:pStyle w:val="EW"/>
        <w:rPr>
          <w:ins w:id="3298" w:author="C1-216190" w:date="2021-10-18T16:25:00Z"/>
          <w:lang w:eastAsia="zh-CN"/>
        </w:rPr>
      </w:pPr>
      <w:ins w:id="3299" w:author="C1-216190" w:date="2021-10-18T16:25:00Z">
        <w:r>
          <w:rPr>
            <w:lang w:val="en-US"/>
          </w:rPr>
          <w:lastRenderedPageBreak/>
          <w:t>GFBR</w:t>
        </w:r>
        <w:r>
          <w:rPr>
            <w:lang w:val="en-US"/>
          </w:rPr>
          <w:tab/>
          <w:t>Guaranteed Flow Bit Rate</w:t>
        </w:r>
      </w:ins>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5D64369C" w14:textId="77777777" w:rsidR="003C2756" w:rsidRDefault="003C2756" w:rsidP="003C2756">
      <w:pPr>
        <w:pStyle w:val="EW"/>
        <w:rPr>
          <w:ins w:id="3300" w:author="C1-216190" w:date="2021-10-18T16:25:00Z"/>
          <w:lang w:val="en-US"/>
        </w:rPr>
      </w:pPr>
      <w:ins w:id="3301" w:author="C1-216190" w:date="2021-10-18T16:25:00Z">
        <w:r>
          <w:rPr>
            <w:lang w:val="en-US"/>
          </w:rPr>
          <w:t>MFBR</w:t>
        </w:r>
        <w:r>
          <w:rPr>
            <w:lang w:val="en-US"/>
          </w:rPr>
          <w:tab/>
          <w:t>Maximum Flow Bit Rate</w:t>
        </w:r>
      </w:ins>
    </w:p>
    <w:p w14:paraId="688FF595" w14:textId="77777777" w:rsidR="003C2756" w:rsidRDefault="003C2756" w:rsidP="003C2756">
      <w:pPr>
        <w:pStyle w:val="EW"/>
        <w:rPr>
          <w:ins w:id="3302" w:author="C1-216190" w:date="2021-10-18T16:25:00Z"/>
          <w:lang w:eastAsia="zh-CN"/>
        </w:rPr>
      </w:pPr>
      <w:ins w:id="3303" w:author="C1-216190" w:date="2021-10-18T16:25:00Z">
        <w:r>
          <w:t>MIC</w:t>
        </w:r>
        <w:r>
          <w:tab/>
          <w:t>Message Integrity Check</w:t>
        </w:r>
      </w:ins>
    </w:p>
    <w:p w14:paraId="32CB821A" w14:textId="59914263" w:rsidR="0065619A" w:rsidRDefault="0065619A" w:rsidP="0065619A">
      <w:pPr>
        <w:pStyle w:val="EW"/>
        <w:rPr>
          <w:lang w:val="en-US"/>
        </w:rPr>
      </w:pPr>
      <w:r>
        <w:t>NCGI</w:t>
      </w:r>
      <w:r>
        <w:tab/>
        <w:t>NG-RAN Cell Global ID</w:t>
      </w:r>
    </w:p>
    <w:p w14:paraId="3AF1D537" w14:textId="77777777" w:rsidR="003C2756" w:rsidRDefault="003C2756" w:rsidP="003C2756">
      <w:pPr>
        <w:pStyle w:val="EW"/>
        <w:rPr>
          <w:ins w:id="3304" w:author="C1-216190" w:date="2021-10-18T16:25:00Z"/>
          <w:lang w:eastAsia="zh-CN"/>
        </w:rPr>
      </w:pPr>
      <w:ins w:id="3305" w:author="C1-216190" w:date="2021-10-18T16:25:00Z">
        <w:r>
          <w:t>PDUID</w:t>
        </w:r>
        <w:r>
          <w:tab/>
          <w:t>ProSe Discovery UE ID</w:t>
        </w:r>
      </w:ins>
    </w:p>
    <w:p w14:paraId="6A8D6543" w14:textId="77777777" w:rsidR="003C2756" w:rsidRDefault="003C2756" w:rsidP="003C2756">
      <w:pPr>
        <w:pStyle w:val="EW"/>
        <w:rPr>
          <w:ins w:id="3306" w:author="C1-216190" w:date="2021-10-18T16:25:00Z"/>
          <w:lang w:val="en-US" w:eastAsia="zh-CN"/>
        </w:rPr>
      </w:pPr>
      <w:ins w:id="3307" w:author="C1-216190" w:date="2021-10-18T16:25:00Z">
        <w:r>
          <w:rPr>
            <w:lang w:val="en-US"/>
          </w:rPr>
          <w:t>PC5 LINK-AMBR</w:t>
        </w:r>
        <w:r>
          <w:rPr>
            <w:lang w:val="en-US"/>
          </w:rPr>
          <w:tab/>
          <w:t>PC5 Link Aggregated Bit Rate</w:t>
        </w:r>
      </w:ins>
    </w:p>
    <w:p w14:paraId="4D72A3B7" w14:textId="77777777" w:rsidR="003C2756" w:rsidRDefault="003C2756" w:rsidP="003C2756">
      <w:pPr>
        <w:pStyle w:val="EW"/>
        <w:rPr>
          <w:ins w:id="3308" w:author="C1-216190" w:date="2021-10-18T16:25:00Z"/>
          <w:lang w:val="en-US" w:eastAsia="zh-CN"/>
        </w:rPr>
      </w:pPr>
      <w:ins w:id="3309" w:author="C1-216190" w:date="2021-10-18T16:25:00Z">
        <w:r>
          <w:t>PQI</w:t>
        </w:r>
        <w:r>
          <w:tab/>
          <w:t>PC5 5QI</w:t>
        </w:r>
      </w:ins>
    </w:p>
    <w:p w14:paraId="42EB2A82" w14:textId="5C6DBA1B" w:rsidR="002C7842" w:rsidRDefault="00455C5F" w:rsidP="002C7842">
      <w:pPr>
        <w:pStyle w:val="EW"/>
        <w:rPr>
          <w:ins w:id="3310" w:author="C1-216190" w:date="2021-10-18T16:25:00Z"/>
        </w:rPr>
      </w:pPr>
      <w:r>
        <w:t>ProSeP</w:t>
      </w:r>
      <w:r w:rsidR="00BC4D07">
        <w:tab/>
        <w:t>5G ProSe Policy</w:t>
      </w:r>
      <w:del w:id="3311" w:author="Rapporteur" w:date="2021-10-18T17:38:00Z">
        <w:r w:rsidR="00BC4D07" w:rsidDel="005D6A65">
          <w:tab/>
        </w:r>
      </w:del>
    </w:p>
    <w:p w14:paraId="2DCEF223" w14:textId="77777777" w:rsidR="003C2756" w:rsidRDefault="003C2756" w:rsidP="003C2756">
      <w:pPr>
        <w:pStyle w:val="EW"/>
        <w:rPr>
          <w:ins w:id="3312" w:author="C1-216190" w:date="2021-10-18T16:25:00Z"/>
          <w:lang w:eastAsia="zh-CN"/>
        </w:rPr>
      </w:pPr>
      <w:ins w:id="3313" w:author="C1-216190" w:date="2021-10-18T16:25:00Z">
        <w:r>
          <w:t>RQI</w:t>
        </w:r>
        <w:r>
          <w:tab/>
          <w:t>Reflective QoS Indication</w:t>
        </w:r>
      </w:ins>
    </w:p>
    <w:p w14:paraId="772BEA33" w14:textId="77777777" w:rsidR="003C2756" w:rsidRDefault="003C2756" w:rsidP="003C2756">
      <w:pPr>
        <w:pStyle w:val="EW"/>
        <w:rPr>
          <w:ins w:id="3314" w:author="C1-216190" w:date="2021-10-18T16:25:00Z"/>
          <w:lang w:eastAsia="zh-CN"/>
        </w:rPr>
      </w:pPr>
      <w:ins w:id="3315" w:author="C1-216190" w:date="2021-10-18T16:25:00Z">
        <w:r>
          <w:t>RPAUID</w:t>
        </w:r>
        <w:r>
          <w:tab/>
          <w:t>Restricted ProSe Application User ID</w:t>
        </w:r>
      </w:ins>
    </w:p>
    <w:p w14:paraId="6AC49D49" w14:textId="77777777" w:rsidR="003C2756" w:rsidRDefault="003C2756" w:rsidP="003C2756">
      <w:pPr>
        <w:pStyle w:val="EW"/>
        <w:rPr>
          <w:ins w:id="3316" w:author="C1-216190" w:date="2021-10-18T16:25:00Z"/>
        </w:rPr>
      </w:pPr>
      <w:ins w:id="3317" w:author="C1-216190" w:date="2021-10-18T16:25:00Z">
        <w:r>
          <w:rPr>
            <w:lang w:eastAsia="zh-CN"/>
          </w:rPr>
          <w:t>RSC</w:t>
        </w:r>
        <w:r>
          <w:rPr>
            <w:lang w:eastAsia="zh-CN"/>
          </w:rPr>
          <w:tab/>
          <w:t>Relay Service Code</w:t>
        </w:r>
        <w:del w:id="3318" w:author="Rapporteur" w:date="2021-10-18T17:38:00Z">
          <w:r w:rsidDel="005D6A65">
            <w:tab/>
          </w:r>
        </w:del>
      </w:ins>
    </w:p>
    <w:p w14:paraId="78897878" w14:textId="0EA47F24" w:rsidR="003C2756" w:rsidRPr="00CB7A57" w:rsidRDefault="003C2756" w:rsidP="003B0C9A">
      <w:pPr>
        <w:pStyle w:val="EW"/>
      </w:pPr>
      <w:ins w:id="3319" w:author="C1-216190" w:date="2021-10-18T16:25:00Z">
        <w:r>
          <w:t>TTL</w:t>
        </w:r>
        <w:r>
          <w:tab/>
          <w:t>Time-To-Live</w:t>
        </w:r>
      </w:ins>
    </w:p>
    <w:p w14:paraId="096C2540" w14:textId="77777777" w:rsidR="0025676E" w:rsidRPr="004D3578" w:rsidRDefault="0025676E" w:rsidP="0025676E">
      <w:pPr>
        <w:pStyle w:val="1"/>
      </w:pPr>
      <w:bookmarkStart w:id="3320" w:name="_Toc354565184"/>
      <w:bookmarkStart w:id="3321" w:name="_Toc85470973"/>
      <w:r w:rsidRPr="004D3578">
        <w:t>4</w:t>
      </w:r>
      <w:r w:rsidRPr="004D3578">
        <w:tab/>
      </w:r>
      <w:r>
        <w:t>General</w:t>
      </w:r>
      <w:bookmarkEnd w:id="3320"/>
      <w:bookmarkEnd w:id="3321"/>
    </w:p>
    <w:p w14:paraId="14DDC5FE" w14:textId="77777777" w:rsidR="0025676E" w:rsidRDefault="0025676E" w:rsidP="0025676E">
      <w:pPr>
        <w:pStyle w:val="21"/>
      </w:pPr>
      <w:bookmarkStart w:id="3322" w:name="_Toc354565185"/>
      <w:bookmarkStart w:id="3323" w:name="_Toc85470974"/>
      <w:r w:rsidRPr="004D3578">
        <w:t>4.1</w:t>
      </w:r>
      <w:r w:rsidRPr="004D3578">
        <w:tab/>
      </w:r>
      <w:r>
        <w:t>Overview</w:t>
      </w:r>
      <w:bookmarkEnd w:id="3322"/>
      <w:bookmarkEnd w:id="3323"/>
    </w:p>
    <w:p w14:paraId="1B016E87" w14:textId="5FB32340" w:rsidR="006F5E36" w:rsidRDefault="00FD27E2" w:rsidP="006F5E36">
      <w:r>
        <w:t xml:space="preserve">5G </w:t>
      </w:r>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E6FC143" w:rsidR="006F5E36" w:rsidRDefault="006F5E36" w:rsidP="006F5E36">
      <w:pPr>
        <w:pStyle w:val="B1"/>
      </w:pPr>
      <w:r>
        <w:t>c)</w:t>
      </w:r>
      <w:r>
        <w:tab/>
      </w:r>
      <w:r w:rsidR="00A16904">
        <w:t xml:space="preserve">5G ProSe </w:t>
      </w:r>
      <w:r>
        <w:t>UE-to-</w:t>
      </w:r>
      <w:r w:rsidR="00A16904">
        <w:t>n</w:t>
      </w:r>
      <w:r>
        <w:t>etwork relay.</w:t>
      </w:r>
    </w:p>
    <w:p w14:paraId="15A52663" w14:textId="26657828" w:rsidR="006F5E36" w:rsidRPr="006F5E36" w:rsidRDefault="006F5E36" w:rsidP="0037175B">
      <w:pPr>
        <w:rPr>
          <w:lang w:eastAsia="zh-CN"/>
        </w:rPr>
      </w:pPr>
      <w:r>
        <w:rPr>
          <w:noProof/>
        </w:rPr>
        <w:t>The above functions</w:t>
      </w:r>
      <w:r>
        <w:t xml:space="preserve"> are applicable for both </w:t>
      </w:r>
      <w:r w:rsidR="00FD27E2">
        <w:t>p</w:t>
      </w:r>
      <w:r>
        <w:t xml:space="preserve">ublic </w:t>
      </w:r>
      <w:r w:rsidR="00FD27E2">
        <w:t>s</w:t>
      </w:r>
      <w:r>
        <w:t>afety UE and commercial UEs.</w:t>
      </w:r>
    </w:p>
    <w:p w14:paraId="7BBE5291" w14:textId="2223CC3C" w:rsidR="00DA2B16" w:rsidRPr="004D3578" w:rsidRDefault="00DA2B16" w:rsidP="00DA2B16">
      <w:pPr>
        <w:pStyle w:val="1"/>
      </w:pPr>
      <w:bookmarkStart w:id="3324" w:name="_Toc85470975"/>
      <w:r>
        <w:t>5</w:t>
      </w:r>
      <w:r w:rsidRPr="004D3578">
        <w:tab/>
      </w:r>
      <w:r w:rsidR="00296AE7">
        <w:t xml:space="preserve">Provisioning of </w:t>
      </w:r>
      <w:r w:rsidR="0059019B">
        <w:rPr>
          <w:lang w:eastAsia="zh-CN"/>
        </w:rPr>
        <w:t>configuration information</w:t>
      </w:r>
      <w:r w:rsidR="00296AE7">
        <w:t xml:space="preserve"> for </w:t>
      </w:r>
      <w:r>
        <w:t>5G ProSe</w:t>
      </w:r>
      <w:bookmarkEnd w:id="3324"/>
    </w:p>
    <w:p w14:paraId="4F728421" w14:textId="019479CD" w:rsidR="00CB7A57" w:rsidRDefault="00F924BF" w:rsidP="00FB3C4A">
      <w:pPr>
        <w:pStyle w:val="21"/>
      </w:pPr>
      <w:bookmarkStart w:id="3325" w:name="_Toc85470976"/>
      <w:r>
        <w:t>5.1</w:t>
      </w:r>
      <w:r w:rsidRPr="004D3578">
        <w:tab/>
      </w:r>
      <w:r w:rsidR="00FB3C4A">
        <w:t>Overview</w:t>
      </w:r>
      <w:bookmarkEnd w:id="3325"/>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21"/>
        <w:rPr>
          <w:noProof/>
          <w:lang w:val="en-US"/>
        </w:rPr>
      </w:pPr>
      <w:bookmarkStart w:id="3326" w:name="_Toc85470977"/>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326"/>
    </w:p>
    <w:p w14:paraId="7CFABB7F" w14:textId="77777777" w:rsidR="00580FC1" w:rsidRDefault="00580FC1" w:rsidP="00580FC1">
      <w:pPr>
        <w:pStyle w:val="30"/>
        <w:rPr>
          <w:noProof/>
          <w:lang w:val="en-US"/>
        </w:rPr>
      </w:pPr>
      <w:bookmarkStart w:id="3327" w:name="_Toc85470978"/>
      <w:r>
        <w:rPr>
          <w:noProof/>
          <w:lang w:val="en-US"/>
        </w:rPr>
        <w:t>5.2.</w:t>
      </w:r>
      <w:r w:rsidR="0012443E">
        <w:rPr>
          <w:noProof/>
          <w:lang w:val="en-US" w:eastAsia="zh-CN"/>
        </w:rPr>
        <w:t>1</w:t>
      </w:r>
      <w:r>
        <w:rPr>
          <w:noProof/>
          <w:lang w:val="en-US"/>
        </w:rPr>
        <w:tab/>
        <w:t>General</w:t>
      </w:r>
      <w:bookmarkEnd w:id="3327"/>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28894F7C" w14:textId="397A1EB6" w:rsidR="00580FC1" w:rsidDel="002000D4" w:rsidRDefault="00580FC1" w:rsidP="00580FC1">
      <w:pPr>
        <w:pStyle w:val="EditorsNote"/>
        <w:rPr>
          <w:del w:id="3328" w:author="C1-216038" w:date="2021-10-18T14:48:00Z"/>
          <w:lang w:eastAsia="zh-CN"/>
        </w:rPr>
      </w:pPr>
      <w:del w:id="3329" w:author="C1-216038" w:date="2021-10-18T14:48:00Z">
        <w:r w:rsidDel="002000D4">
          <w:delText>Editor’s note:</w:delText>
        </w:r>
        <w:r w:rsidDel="002000D4">
          <w:tab/>
        </w:r>
        <w:r w:rsidR="00944126" w:rsidDel="002000D4">
          <w:rPr>
            <w:lang w:eastAsia="zh-CN"/>
          </w:rPr>
          <w:delText xml:space="preserve">It is FFS and subject to SA2 to decide that which 5G </w:delText>
        </w:r>
        <w:r w:rsidR="00944126" w:rsidDel="002000D4">
          <w:rPr>
            <w:noProof/>
            <w:lang w:val="en-US" w:eastAsia="zh-CN"/>
          </w:rPr>
          <w:delText>ProSe</w:delText>
        </w:r>
        <w:r w:rsidR="00944126" w:rsidDel="002000D4">
          <w:rPr>
            <w:noProof/>
            <w:lang w:val="en-US"/>
          </w:rPr>
          <w:delText xml:space="preserve"> </w:delText>
        </w:r>
        <w:r w:rsidR="00944126" w:rsidDel="002000D4">
          <w:delText xml:space="preserve">configuration </w:delText>
        </w:r>
        <w:r w:rsidR="00944126" w:rsidDel="002000D4">
          <w:rPr>
            <w:noProof/>
            <w:lang w:val="en-US" w:eastAsia="zh-CN"/>
          </w:rPr>
          <w:delText xml:space="preserve">parmaters/rules </w:delText>
        </w:r>
        <w:r w:rsidR="00944126" w:rsidDel="002000D4">
          <w:rPr>
            <w:noProof/>
            <w:lang w:val="en-US"/>
          </w:rPr>
          <w:delText>can be</w:delText>
        </w:r>
        <w:r w:rsidR="00944126" w:rsidDel="002000D4">
          <w:rPr>
            <w:noProof/>
            <w:lang w:val="en-US" w:eastAsia="zh-CN"/>
          </w:rPr>
          <w:delText xml:space="preserve"> configured in UICC or provided by a ProSe application server via PC1 reference point</w:delText>
        </w:r>
        <w:r w:rsidDel="002000D4">
          <w:delText>.</w:delText>
        </w:r>
      </w:del>
    </w:p>
    <w:p w14:paraId="36BAFD9F" w14:textId="39BB872E" w:rsidR="00580FC1" w:rsidRDefault="00580FC1" w:rsidP="00580FC1">
      <w:pPr>
        <w:pStyle w:val="30"/>
        <w:rPr>
          <w:noProof/>
          <w:lang w:val="en-US"/>
        </w:rPr>
      </w:pPr>
      <w:bookmarkStart w:id="3330" w:name="_Toc59208540"/>
      <w:bookmarkStart w:id="3331" w:name="_Toc51951114"/>
      <w:bookmarkStart w:id="3332" w:name="_Toc45882564"/>
      <w:bookmarkStart w:id="3333" w:name="_Toc45282178"/>
      <w:bookmarkStart w:id="3334" w:name="_Toc34404350"/>
      <w:bookmarkStart w:id="3335" w:name="_Toc34388579"/>
      <w:bookmarkStart w:id="3336" w:name="_Toc25070664"/>
      <w:bookmarkStart w:id="3337" w:name="_Toc22039955"/>
      <w:bookmarkStart w:id="3338" w:name="_Toc85470979"/>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3330"/>
      <w:bookmarkEnd w:id="3331"/>
      <w:bookmarkEnd w:id="3332"/>
      <w:bookmarkEnd w:id="3333"/>
      <w:bookmarkEnd w:id="3334"/>
      <w:bookmarkEnd w:id="3335"/>
      <w:bookmarkEnd w:id="3336"/>
      <w:bookmarkEnd w:id="3337"/>
      <w:bookmarkEnd w:id="3338"/>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3339" w:name="OLE_LINK10"/>
      <w:bookmarkStart w:id="3340" w:name="OLE_LINK9"/>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bookmarkEnd w:id="3339"/>
      <w:bookmarkEnd w:id="3340"/>
      <w:r>
        <w:rPr>
          <w:noProof/>
          <w:lang w:val="en-US"/>
        </w:rPr>
        <w:t>:</w:t>
      </w:r>
    </w:p>
    <w:p w14:paraId="31038C06" w14:textId="77777777" w:rsidR="00580FC1" w:rsidRDefault="00580FC1" w:rsidP="00580FC1">
      <w:pPr>
        <w:pStyle w:val="B1"/>
        <w:rPr>
          <w:noProof/>
          <w:lang w:val="en-US"/>
        </w:rPr>
      </w:pPr>
      <w:r>
        <w:rPr>
          <w:noProof/>
          <w:lang w:val="en-US"/>
        </w:rPr>
        <w:lastRenderedPageBreak/>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6F5B1316"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r>
        <w:rPr>
          <w:lang w:eastAsia="zh-CN"/>
        </w:rPr>
        <w:t xml:space="preserve">ProSe direct discovery and restricted ProSe discovery UE ID for restricted direct discovery in parameters for </w:t>
      </w:r>
      <w:r w:rsidR="00CE13CC">
        <w:rPr>
          <w:lang w:eastAsia="zh-CN"/>
        </w:rPr>
        <w:t xml:space="preserve">5G </w:t>
      </w:r>
      <w:r>
        <w:rPr>
          <w:lang w:eastAsia="zh-CN"/>
        </w:rPr>
        <w:t>ProSe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r>
        <w:rPr>
          <w:lang w:eastAsia="zh-CN"/>
        </w:rPr>
        <w:t>ProSe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r>
        <w:rPr>
          <w:lang w:val="en-US"/>
        </w:rPr>
        <w:t>i)</w:t>
      </w:r>
      <w:r w:rsidR="00944126">
        <w:rPr>
          <w:lang w:val="en-US"/>
        </w:rPr>
        <w:tab/>
        <w:t xml:space="preserve">authorization policy for acting as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ProSe </w:t>
      </w:r>
      <w:r w:rsidR="00DF489C">
        <w:rPr>
          <w:lang w:val="en-US"/>
        </w:rPr>
        <w:t>l</w:t>
      </w:r>
      <w:r w:rsidR="00944126">
        <w:rPr>
          <w:lang w:val="en-US"/>
        </w:rPr>
        <w:t>ayer</w:t>
      </w:r>
      <w:r w:rsidR="00DF489C">
        <w:rPr>
          <w:lang w:val="en-US"/>
        </w:rPr>
        <w:t>-</w:t>
      </w:r>
      <w:r w:rsidR="00944126">
        <w:rPr>
          <w:lang w:val="en-US"/>
        </w:rPr>
        <w:t>3 ProSe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609BD534" w:rsidR="008655DC" w:rsidRDefault="008655DC" w:rsidP="008655DC">
      <w:pPr>
        <w:pStyle w:val="B3"/>
        <w:rPr>
          <w:lang w:val="en-US"/>
        </w:rPr>
      </w:pPr>
      <w:r>
        <w:rPr>
          <w:lang w:val="en-US"/>
        </w:rPr>
        <w:t>iii)</w:t>
      </w:r>
      <w:r>
        <w:rPr>
          <w:lang w:val="en-US"/>
        </w:rPr>
        <w:tab/>
        <w:t xml:space="preserve"> </w:t>
      </w:r>
      <w:r w:rsidRPr="00985D63">
        <w:rPr>
          <w:lang w:val="en-US"/>
        </w:rPr>
        <w:t xml:space="preserve">a mapping of </w:t>
      </w:r>
      <w:r w:rsidR="00A67E78">
        <w:rPr>
          <w:lang w:val="en-US"/>
        </w:rPr>
        <w:t xml:space="preserve">5G </w:t>
      </w:r>
      <w:r w:rsidRPr="00985D63">
        <w:rPr>
          <w:lang w:val="en-US"/>
        </w:rPr>
        <w:t xml:space="preserve">ProSe Service(s) to ProSe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ProSe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 or</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r>
        <w:rPr>
          <w:lang w:val="en-US"/>
        </w:rPr>
        <w:t>i)</w:t>
      </w:r>
      <w:r w:rsidR="00944126">
        <w:rPr>
          <w:lang w:val="en-US"/>
        </w:rPr>
        <w:tab/>
        <w:t xml:space="preserve">authorization policy for using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ProSe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r>
        <w:rPr>
          <w:lang w:val="en-US"/>
        </w:rPr>
        <w:t>i)</w:t>
      </w:r>
      <w:r w:rsidR="00944126">
        <w:rPr>
          <w:lang w:val="en-US"/>
        </w:rPr>
        <w:tab/>
        <w:t xml:space="preserve">radio parameters for </w:t>
      </w:r>
      <w:r w:rsidR="008655DC">
        <w:rPr>
          <w:lang w:val="en-US"/>
        </w:rPr>
        <w:t xml:space="preserve">5G </w:t>
      </w:r>
      <w:r w:rsidR="00944126">
        <w:rPr>
          <w:lang w:val="en-US"/>
        </w:rPr>
        <w:t>ProSe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30"/>
        <w:rPr>
          <w:lang w:eastAsia="zh-CN"/>
        </w:rPr>
      </w:pPr>
      <w:bookmarkStart w:id="3341" w:name="_Toc85470980"/>
      <w:r>
        <w:t>5.2.</w:t>
      </w:r>
      <w:r w:rsidR="0012443E">
        <w:t>3</w:t>
      </w:r>
      <w:r>
        <w:tab/>
        <w:t xml:space="preserve">Configuration parameters for 5G ProSe </w:t>
      </w:r>
      <w:r w:rsidR="0012443E">
        <w:t>d</w:t>
      </w:r>
      <w:r>
        <w:t xml:space="preserve">irect </w:t>
      </w:r>
      <w:r w:rsidR="0012443E">
        <w:t>d</w:t>
      </w:r>
      <w:r>
        <w:t>iscovery</w:t>
      </w:r>
      <w:bookmarkEnd w:id="3341"/>
    </w:p>
    <w:p w14:paraId="226862F1" w14:textId="2A858767" w:rsidR="002C52DA" w:rsidRPr="0037175B" w:rsidRDefault="002C52DA" w:rsidP="002C52DA">
      <w:r>
        <w:t xml:space="preserve">The configuration parameters for </w:t>
      </w:r>
      <w:r w:rsidR="00850CB1">
        <w:t xml:space="preserve">5G </w:t>
      </w:r>
      <w:r>
        <w:rPr>
          <w:lang w:eastAsia="zh-CN"/>
        </w:rPr>
        <w:t xml:space="preserve">ProSe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ProSe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r>
        <w:t xml:space="preserve">ProSe </w:t>
      </w:r>
      <w:r w:rsidR="006E5116">
        <w:t>direct discovery</w:t>
      </w:r>
      <w:r>
        <w:t xml:space="preserve"> Model A monitoring when the UE is served by NG-RAN;</w:t>
      </w:r>
    </w:p>
    <w:p w14:paraId="40E57DF6" w14:textId="4DBC56DB" w:rsidR="002C52DA" w:rsidRDefault="002C52DA" w:rsidP="002C52DA">
      <w:pPr>
        <w:pStyle w:val="B1"/>
      </w:pPr>
      <w:r>
        <w:t>c)</w:t>
      </w:r>
      <w:r>
        <w:tab/>
        <w:t xml:space="preserve">a list of PLMNs in which the UE is authorized to perform open </w:t>
      </w:r>
      <w:r w:rsidR="006E5116">
        <w:t xml:space="preserve">5G </w:t>
      </w:r>
      <w:r>
        <w:t xml:space="preserve">ProSe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r>
        <w:t xml:space="preserve">ProSe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r>
        <w:t xml:space="preserve">ProSe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lastRenderedPageBreak/>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r w:rsidR="00EA144D">
        <w:t xml:space="preserve">discoveree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r>
        <w:t xml:space="preserve">ProSe </w:t>
      </w:r>
      <w:r w:rsidR="006E5116">
        <w:t>direct discovery</w:t>
      </w:r>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r>
        <w:t xml:space="preserve">ProSe </w:t>
      </w:r>
      <w:r w:rsidR="006E5116">
        <w:t>direct discovery</w:t>
      </w:r>
      <w:r>
        <w:t xml:space="preserve"> UE ID for </w:t>
      </w:r>
      <w:r w:rsidR="00C9220F">
        <w:t xml:space="preserve">restricted </w:t>
      </w:r>
      <w:r w:rsidR="006E5116">
        <w:t>direct discovery</w:t>
      </w:r>
      <w:r>
        <w:t>;</w:t>
      </w:r>
    </w:p>
    <w:p w14:paraId="5607A9CE" w14:textId="380EE13E"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19514E">
        <w:t>application</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5BE6D2D7" w:rsidR="002C52DA" w:rsidRDefault="002C52DA" w:rsidP="002C52DA">
      <w:pPr>
        <w:pStyle w:val="B1"/>
      </w:pPr>
      <w:r>
        <w:t>l)</w:t>
      </w:r>
      <w:r>
        <w:tab/>
        <w:t xml:space="preserve">a list of </w:t>
      </w:r>
      <w:del w:id="3342" w:author="C1-216106" w:date="2021-10-18T15:00:00Z">
        <w:r w:rsidR="00E64BC3" w:rsidDel="00735CF5">
          <w:delText xml:space="preserve">ProSe </w:delText>
        </w:r>
        <w:r w:rsidR="00F80940" w:rsidDel="00735CF5">
          <w:delText xml:space="preserve">application </w:delText>
        </w:r>
        <w:r w:rsidDel="00735CF5">
          <w:delText>identifier</w:delText>
        </w:r>
      </w:del>
      <w:ins w:id="3343" w:author="C1-216106" w:date="2021-10-18T15:00:00Z">
        <w:r w:rsidR="00735CF5">
          <w:t>ProSe identifier</w:t>
        </w:r>
      </w:ins>
      <w:r>
        <w:t xml:space="preserve">s to be used for direct discovery over PC5 interface; </w:t>
      </w:r>
    </w:p>
    <w:p w14:paraId="30EA825F" w14:textId="38045674" w:rsidR="002C52DA" w:rsidRDefault="002C52DA" w:rsidP="002C52DA">
      <w:pPr>
        <w:pStyle w:val="B1"/>
        <w:rPr>
          <w:lang w:eastAsia="zh-CN"/>
        </w:rPr>
      </w:pPr>
      <w:r>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6ACE1F69" w:rsidR="00E64BC3" w:rsidRPr="00E64BC3" w:rsidRDefault="00E64BC3" w:rsidP="00E64BC3">
      <w:pPr>
        <w:pStyle w:val="B1"/>
      </w:pPr>
      <w:r>
        <w:t>n)</w:t>
      </w:r>
      <w:r>
        <w:tab/>
        <w:t xml:space="preserve">a list of </w:t>
      </w:r>
      <w:del w:id="3344" w:author="C1-216106" w:date="2021-10-18T15:00:00Z">
        <w:r w:rsidDel="00735CF5">
          <w:delText xml:space="preserve">ProSe </w:delText>
        </w:r>
        <w:r w:rsidR="00281345" w:rsidDel="00735CF5">
          <w:delText xml:space="preserve">application </w:delText>
        </w:r>
        <w:r w:rsidDel="00735CF5">
          <w:delText>identifier</w:delText>
        </w:r>
      </w:del>
      <w:ins w:id="3345" w:author="C1-216106" w:date="2021-10-18T15:00:00Z">
        <w:r w:rsidR="00735CF5">
          <w:t>ProSe identifier</w:t>
        </w:r>
      </w:ins>
      <w:r>
        <w:t xml:space="preserve">s to default destination </w:t>
      </w:r>
      <w:r w:rsidR="00BD6EEB">
        <w:t>l</w:t>
      </w:r>
      <w:r>
        <w:t xml:space="preserve">ayer-2 ID for initial discovery signalling mapping rule. Each mapping rule contains one or more </w:t>
      </w:r>
      <w:del w:id="3346" w:author="C1-216106" w:date="2021-10-18T15:00:00Z">
        <w:r w:rsidDel="00735CF5">
          <w:delText xml:space="preserve">ProSe </w:delText>
        </w:r>
        <w:r w:rsidR="00281345" w:rsidDel="00735CF5">
          <w:delText xml:space="preserve">application </w:delText>
        </w:r>
        <w:r w:rsidDel="00735CF5">
          <w:delText>identifier</w:delText>
        </w:r>
      </w:del>
      <w:ins w:id="3347" w:author="C1-216106" w:date="2021-10-18T15:00:00Z">
        <w:r w:rsidR="00735CF5">
          <w:t>ProSe identifier</w:t>
        </w:r>
      </w:ins>
      <w:r>
        <w:t xml:space="preserve">s and the default destination </w:t>
      </w:r>
      <w:r w:rsidR="00BD6EEB">
        <w:t>l</w:t>
      </w:r>
      <w:r>
        <w:t>ayer-2 ID for the initial signalling of direct discovery.</w:t>
      </w:r>
    </w:p>
    <w:p w14:paraId="2F983DB2" w14:textId="77777777" w:rsidR="002C52DA" w:rsidRDefault="002C52DA" w:rsidP="0037175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3348" w:name="_Toc85470981"/>
      <w:r>
        <w:rPr>
          <w:noProof/>
          <w:lang w:val="en-US" w:eastAsia="zh-CN"/>
        </w:rPr>
        <w:t>5</w:t>
      </w:r>
      <w:r>
        <w:rPr>
          <w:noProof/>
          <w:lang w:val="en-US"/>
        </w:rPr>
        <w:t>.2.</w:t>
      </w:r>
      <w:r w:rsidR="0012443E">
        <w:rPr>
          <w:noProof/>
          <w:lang w:val="en-US"/>
        </w:rPr>
        <w:t>4</w:t>
      </w:r>
      <w:r>
        <w:rPr>
          <w:noProof/>
          <w:lang w:val="en-US"/>
        </w:rPr>
        <w:tab/>
        <w:t xml:space="preserve">Configuration parameters for </w:t>
      </w:r>
      <w:bookmarkStart w:id="3349" w:name="_Hlk68681741"/>
      <w:r>
        <w:rPr>
          <w:noProof/>
          <w:lang w:val="en-US"/>
        </w:rPr>
        <w:t>5G</w:t>
      </w:r>
      <w:bookmarkEnd w:id="3349"/>
      <w:r>
        <w:rPr>
          <w:noProof/>
          <w:lang w:val="en-US"/>
        </w:rPr>
        <w:t xml:space="preserve"> ProSe direct communication </w:t>
      </w:r>
      <w:r>
        <w:rPr>
          <w:noProof/>
          <w:lang w:val="en-US" w:eastAsia="zh-CN"/>
        </w:rPr>
        <w:t>over PC5 interface</w:t>
      </w:r>
      <w:bookmarkEnd w:id="3348"/>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t>1)</w:t>
      </w:r>
      <w:r>
        <w:tab/>
      </w:r>
      <w:r w:rsidR="007F49BB">
        <w:t xml:space="preserve">application </w:t>
      </w:r>
      <w:r>
        <w:t>layer group ID;</w:t>
      </w:r>
    </w:p>
    <w:p w14:paraId="02AB0359" w14:textId="666DAAA2" w:rsidR="00E64BC3" w:rsidRDefault="00E64BC3" w:rsidP="00E64BC3">
      <w:pPr>
        <w:pStyle w:val="B2"/>
      </w:pPr>
      <w:r>
        <w:t>2)</w:t>
      </w:r>
      <w:r>
        <w:tab/>
        <w:t xml:space="preserve">ProSe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t>ProSe group IP multicast address;</w:t>
      </w:r>
    </w:p>
    <w:p w14:paraId="4F10E993" w14:textId="77777777" w:rsidR="00EF2DE5" w:rsidRDefault="00EF2DE5" w:rsidP="0037175B">
      <w:pPr>
        <w:pStyle w:val="B2"/>
      </w:pPr>
      <w:r>
        <w:t>4)</w:t>
      </w:r>
      <w:r>
        <w:tab/>
        <w:t>an indication of whether the UE is authorized to use IPv4 or IPv6;</w:t>
      </w:r>
    </w:p>
    <w:p w14:paraId="56DD8471" w14:textId="57E8A75B" w:rsidR="00EF2DE5" w:rsidRDefault="00EF2DE5" w:rsidP="0037175B">
      <w:pPr>
        <w:pStyle w:val="B2"/>
        <w:rPr>
          <w:lang w:eastAsia="zh-CN"/>
        </w:rPr>
      </w:pPr>
      <w:r>
        <w:rPr>
          <w:lang w:eastAsia="zh-CN"/>
        </w:rPr>
        <w:lastRenderedPageBreak/>
        <w:t>5)</w:t>
      </w:r>
      <w:r>
        <w:rPr>
          <w:lang w:eastAsia="zh-CN"/>
        </w:rPr>
        <w:tab/>
        <w:t xml:space="preserve">optionally, an IPv4 address to be used by the UE as a source address for a specific Group </w:t>
      </w:r>
      <w:r w:rsidR="00E64BC3">
        <w:rPr>
          <w:lang w:eastAsia="zh-CN"/>
        </w:rPr>
        <w:t>if the UE is authorized to use IPv4</w:t>
      </w:r>
      <w:r>
        <w:rPr>
          <w:lang w:eastAsia="zh-CN"/>
        </w:rPr>
        <w:t xml:space="preserve">; and </w:t>
      </w:r>
    </w:p>
    <w:p w14:paraId="0B2ECD4D" w14:textId="77777777" w:rsidR="00EF2DE5" w:rsidRDefault="00EF2DE5" w:rsidP="0037175B">
      <w:pPr>
        <w:pStyle w:val="B2"/>
      </w:pPr>
      <w:r>
        <w:t>6)</w:t>
      </w:r>
      <w:r>
        <w:tab/>
      </w:r>
      <w:bookmarkStart w:id="3350" w:name="_Hlk68683634"/>
      <w:r>
        <w:t>group security related content</w:t>
      </w:r>
      <w:bookmarkEnd w:id="3350"/>
      <w:r>
        <w:t>;</w:t>
      </w:r>
    </w:p>
    <w:p w14:paraId="1D86CC2E" w14:textId="77777777" w:rsidR="00EF2DE5" w:rsidRDefault="00EF2DE5" w:rsidP="00EF2DE5">
      <w:pPr>
        <w:pStyle w:val="EditorsNote"/>
      </w:pPr>
      <w:r>
        <w:t>Editor’s note:</w:t>
      </w:r>
      <w:r>
        <w:tab/>
        <w:t xml:space="preserve"> Details of group security related content are FFS and will be determinated by SA3 WG.</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0097F383"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w:t>
      </w:r>
      <w:del w:id="3351"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52" w:author="C1-216106" w:date="2021-10-18T15:00:00Z">
        <w:r w:rsidR="00735CF5">
          <w:rPr>
            <w:noProof/>
            <w:lang w:val="en-US"/>
          </w:rPr>
          <w:t>ProSe identifier</w:t>
        </w:r>
      </w:ins>
      <w:r>
        <w:rPr>
          <w:noProof/>
          <w:lang w:val="en-US"/>
        </w:rPr>
        <w:t>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35A543E7" w:rsidR="00EF2DE5" w:rsidRDefault="00EF2DE5" w:rsidP="00EF2DE5">
      <w:pPr>
        <w:pStyle w:val="B1"/>
        <w:rPr>
          <w:noProof/>
          <w:lang w:val="en-US"/>
        </w:rPr>
      </w:pPr>
      <w:r>
        <w:rPr>
          <w:noProof/>
          <w:lang w:val="en-US"/>
        </w:rPr>
        <w:t>g)</w:t>
      </w:r>
      <w:r>
        <w:rPr>
          <w:noProof/>
          <w:lang w:val="en-US"/>
        </w:rPr>
        <w:tab/>
        <w:t xml:space="preserve">optionally, a list of </w:t>
      </w:r>
      <w:del w:id="3353"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54" w:author="C1-216106" w:date="2021-10-18T15:00:00Z">
        <w:r w:rsidR="00735CF5">
          <w:rPr>
            <w:noProof/>
            <w:lang w:val="en-US"/>
          </w:rPr>
          <w:t>ProSe identifier</w:t>
        </w:r>
      </w:ins>
      <w:r>
        <w:rPr>
          <w:noProof/>
          <w:lang w:val="en-US"/>
        </w:rPr>
        <w:t xml:space="preserve"> to ProSe NR frequency mapping rules. Each mapping rule contains one or more </w:t>
      </w:r>
      <w:del w:id="3355"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56" w:author="C1-216106" w:date="2021-10-18T15:00:00Z">
        <w:r w:rsidR="00735CF5">
          <w:rPr>
            <w:noProof/>
            <w:lang w:val="en-US"/>
          </w:rPr>
          <w:t>ProSe identifier</w:t>
        </w:r>
      </w:ins>
      <w:r>
        <w:rPr>
          <w:noProof/>
          <w:lang w:val="en-US"/>
        </w:rPr>
        <w:t>s and the ProSe NR frequencies with associated geographical areas;</w:t>
      </w:r>
    </w:p>
    <w:p w14:paraId="5A111C56" w14:textId="2187C57A" w:rsidR="00EF2DE5" w:rsidRDefault="00EF2DE5" w:rsidP="00EF2DE5">
      <w:pPr>
        <w:pStyle w:val="B1"/>
        <w:rPr>
          <w:noProof/>
          <w:lang w:val="en-US"/>
        </w:rPr>
      </w:pPr>
      <w:r>
        <w:rPr>
          <w:noProof/>
          <w:lang w:val="en-US"/>
        </w:rPr>
        <w:t>h)</w:t>
      </w:r>
      <w:r>
        <w:rPr>
          <w:noProof/>
          <w:lang w:val="en-US"/>
        </w:rPr>
        <w:tab/>
        <w:t xml:space="preserve">a list of </w:t>
      </w:r>
      <w:del w:id="3357"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58" w:author="C1-216106" w:date="2021-10-18T15:00:00Z">
        <w:r w:rsidR="00735CF5">
          <w:rPr>
            <w:noProof/>
            <w:lang w:val="en-US"/>
          </w:rPr>
          <w:t>ProSe identifier</w:t>
        </w:r>
      </w:ins>
      <w:r>
        <w:rPr>
          <w:noProof/>
          <w:lang w:val="en-US"/>
        </w:rPr>
        <w:t xml:space="preserve"> to d</w:t>
      </w:r>
      <w:r>
        <w:rPr>
          <w:lang w:val="en-US"/>
        </w:rPr>
        <w:t xml:space="preserve">estination </w:t>
      </w:r>
      <w:r w:rsidR="003D75CD">
        <w:rPr>
          <w:lang w:val="en-US"/>
        </w:rPr>
        <w:t>l</w:t>
      </w:r>
      <w:r>
        <w:rPr>
          <w:lang w:val="en-US"/>
        </w:rPr>
        <w:t xml:space="preserve">ayer-2 ID for broadcast </w:t>
      </w:r>
      <w:r>
        <w:rPr>
          <w:noProof/>
          <w:lang w:val="en-US"/>
        </w:rPr>
        <w:t xml:space="preserve">mapping rules. Each mapping rule contains one or more </w:t>
      </w:r>
      <w:del w:id="3359"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60" w:author="C1-216106" w:date="2021-10-18T15:00:00Z">
        <w:r w:rsidR="00735CF5">
          <w:rPr>
            <w:noProof/>
            <w:lang w:val="en-US"/>
          </w:rPr>
          <w:t>ProSe identifier</w:t>
        </w:r>
      </w:ins>
      <w:r>
        <w:rPr>
          <w:noProof/>
          <w:lang w:val="en-US"/>
        </w:rPr>
        <w:t xml:space="preserve">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1993E177" w:rsidR="00EF2DE5" w:rsidRDefault="00EF2DE5" w:rsidP="00EF2DE5">
      <w:pPr>
        <w:pStyle w:val="B1"/>
        <w:rPr>
          <w:noProof/>
          <w:lang w:val="en-US"/>
        </w:rPr>
      </w:pPr>
      <w:r>
        <w:rPr>
          <w:noProof/>
          <w:lang w:val="en-US"/>
        </w:rPr>
        <w:t>j)</w:t>
      </w:r>
      <w:r>
        <w:rPr>
          <w:noProof/>
          <w:lang w:val="en-US"/>
        </w:rPr>
        <w:tab/>
        <w:t xml:space="preserve">a list of </w:t>
      </w:r>
      <w:del w:id="3361"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62" w:author="C1-216106" w:date="2021-10-18T15:00:00Z">
        <w:r w:rsidR="00735CF5">
          <w:rPr>
            <w:noProof/>
            <w:lang w:val="en-US"/>
          </w:rPr>
          <w:t>ProSe identifier</w:t>
        </w:r>
      </w:ins>
      <w:r>
        <w:rPr>
          <w:noProof/>
          <w:lang w:val="en-US"/>
        </w:rPr>
        <w:t xml:space="preserve"> to default d</w:t>
      </w:r>
      <w:r>
        <w:rPr>
          <w:lang w:val="en-US"/>
        </w:rPr>
        <w:t xml:space="preserve">estination </w:t>
      </w:r>
      <w:r w:rsidR="003D75CD">
        <w:rPr>
          <w:lang w:val="en-US"/>
        </w:rPr>
        <w:t>l</w:t>
      </w:r>
      <w:r>
        <w:rPr>
          <w:lang w:val="en-US"/>
        </w:rPr>
        <w:t xml:space="preserve">ayer-2 ID </w:t>
      </w:r>
      <w:r w:rsidRPr="0037175B">
        <w:t xml:space="preserve">for unicast initial signaling </w:t>
      </w:r>
      <w:r>
        <w:rPr>
          <w:noProof/>
          <w:lang w:val="en-US"/>
        </w:rPr>
        <w:t xml:space="preserve">mapping rules. Each mapping rule contains one or more </w:t>
      </w:r>
      <w:del w:id="3363"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64" w:author="C1-216106" w:date="2021-10-18T15:00:00Z">
        <w:r w:rsidR="00735CF5">
          <w:rPr>
            <w:noProof/>
            <w:lang w:val="en-US"/>
          </w:rPr>
          <w:t>ProSe identifier</w:t>
        </w:r>
      </w:ins>
      <w:r>
        <w:rPr>
          <w:noProof/>
          <w:lang w:val="en-US"/>
        </w:rPr>
        <w:t xml:space="preserve">s and the default </w:t>
      </w:r>
      <w:r>
        <w:rPr>
          <w:lang w:val="en-US"/>
        </w:rPr>
        <w:t xml:space="preserve">destination </w:t>
      </w:r>
      <w:r w:rsidR="00F66708">
        <w:rPr>
          <w:lang w:val="en-US"/>
        </w:rPr>
        <w:t>l</w:t>
      </w:r>
      <w:r>
        <w:rPr>
          <w:lang w:val="en-US"/>
        </w:rPr>
        <w:t>ayer-2 ID for initial signalling to establish unicast connection;</w:t>
      </w:r>
    </w:p>
    <w:p w14:paraId="1DEBDC1F" w14:textId="593D548A" w:rsidR="00EF2DE5" w:rsidRDefault="00EF2DE5" w:rsidP="00EF2DE5">
      <w:pPr>
        <w:pStyle w:val="B1"/>
      </w:pPr>
      <w:r>
        <w:rPr>
          <w:noProof/>
          <w:lang w:val="en-US"/>
        </w:rPr>
        <w:t>k)</w:t>
      </w:r>
      <w:r>
        <w:rPr>
          <w:noProof/>
          <w:lang w:val="en-US"/>
        </w:rPr>
        <w:tab/>
        <w:t xml:space="preserve">a list of </w:t>
      </w:r>
      <w:del w:id="3365"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66" w:author="C1-216106" w:date="2021-10-18T15:00:00Z">
        <w:r w:rsidR="00735CF5">
          <w:rPr>
            <w:noProof/>
            <w:lang w:val="en-US"/>
          </w:rPr>
          <w:t>ProSe identifier</w:t>
        </w:r>
      </w:ins>
      <w:r>
        <w:rPr>
          <w:noProof/>
          <w:lang w:val="en-US"/>
        </w:rPr>
        <w:t xml:space="preserve">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77777777" w:rsidR="00EF2DE5" w:rsidRDefault="00EF2DE5" w:rsidP="00EF2DE5">
      <w:pPr>
        <w:pStyle w:val="NO"/>
        <w:rPr>
          <w:lang w:val="en-US"/>
        </w:rPr>
      </w:pPr>
      <w:r>
        <w:rPr>
          <w:lang w:val="en-US"/>
        </w:rPr>
        <w:t>NOTE:</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77777777"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t>m)</w:t>
      </w:r>
      <w:r>
        <w:rPr>
          <w:lang w:val="en-US"/>
        </w:rPr>
        <w:tab/>
        <w:t xml:space="preserve">a list of </w:t>
      </w:r>
      <w:bookmarkStart w:id="3367" w:name="OLE_LINK1"/>
      <w:bookmarkStart w:id="3368" w:name="OLE_LINK2"/>
      <w:r w:rsidR="00DC5171">
        <w:rPr>
          <w:noProof/>
          <w:lang w:val="en-US"/>
        </w:rPr>
        <w:t>5G ProSe direct</w:t>
      </w:r>
      <w:r>
        <w:rPr>
          <w:lang w:val="en-US"/>
        </w:rPr>
        <w:t xml:space="preserve"> </w:t>
      </w:r>
      <w:bookmarkStart w:id="3369" w:name="OLE_LINK5"/>
      <w:bookmarkStart w:id="3370" w:name="_Hlk69811382"/>
      <w:r>
        <w:rPr>
          <w:lang w:val="en-US"/>
        </w:rPr>
        <w:t>security policies</w:t>
      </w:r>
      <w:bookmarkEnd w:id="3367"/>
      <w:bookmarkEnd w:id="3368"/>
      <w:bookmarkEnd w:id="3369"/>
      <w:bookmarkEnd w:id="3370"/>
      <w:r>
        <w:rPr>
          <w:lang w:val="en-US"/>
        </w:rPr>
        <w:t xml:space="preserve">. Each entry in the list contains a </w:t>
      </w:r>
      <w:r w:rsidR="00DC5171">
        <w:rPr>
          <w:lang w:val="en-US"/>
        </w:rPr>
        <w:t>5G ProSe direct</w:t>
      </w:r>
      <w:r>
        <w:rPr>
          <w:lang w:val="en-US"/>
        </w:rPr>
        <w:t xml:space="preserve"> security policy composed of</w:t>
      </w:r>
      <w:r>
        <w:rPr>
          <w:noProof/>
          <w:lang w:val="en-US"/>
        </w:rPr>
        <w:t>:</w:t>
      </w:r>
    </w:p>
    <w:p w14:paraId="31FEBA95" w14:textId="20E128D2" w:rsidR="00EF2DE5" w:rsidRDefault="00EF2DE5" w:rsidP="00EF2DE5">
      <w:pPr>
        <w:pStyle w:val="B2"/>
        <w:rPr>
          <w:noProof/>
          <w:lang w:val="en-US"/>
        </w:rPr>
      </w:pPr>
      <w:r>
        <w:rPr>
          <w:lang w:val="en-US"/>
        </w:rPr>
        <w:t>1)</w:t>
      </w:r>
      <w:r>
        <w:rPr>
          <w:lang w:val="en-US"/>
        </w:rPr>
        <w:tab/>
      </w:r>
      <w:r>
        <w:rPr>
          <w:noProof/>
          <w:lang w:val="en-US"/>
        </w:rPr>
        <w:t xml:space="preserve">one or more </w:t>
      </w:r>
      <w:del w:id="3371"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72" w:author="C1-216106" w:date="2021-10-18T15:00:00Z">
        <w:r w:rsidR="00735CF5">
          <w:rPr>
            <w:noProof/>
            <w:lang w:val="en-US"/>
          </w:rPr>
          <w:t>ProSe identifier</w:t>
        </w:r>
      </w:ins>
      <w:r>
        <w:rPr>
          <w:noProof/>
          <w:lang w:val="en-US"/>
        </w:rPr>
        <w:t>s;</w:t>
      </w:r>
    </w:p>
    <w:p w14:paraId="1448C285" w14:textId="78E7CF56"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w:t>
      </w:r>
      <w:del w:id="3373"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74" w:author="C1-216106" w:date="2021-10-18T15:00:00Z">
        <w:r w:rsidR="00735CF5">
          <w:rPr>
            <w:noProof/>
            <w:lang w:val="en-US"/>
          </w:rPr>
          <w:t>ProSe identifier</w:t>
        </w:r>
      </w:ins>
      <w:r>
        <w:rPr>
          <w:noProof/>
          <w:lang w:val="en-US"/>
        </w:rPr>
        <w:t>(s);</w:t>
      </w:r>
    </w:p>
    <w:p w14:paraId="465B1A5E" w14:textId="700A0848"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w:t>
      </w:r>
      <w:del w:id="3375"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76" w:author="C1-216106" w:date="2021-10-18T15:00:00Z">
        <w:r w:rsidR="00735CF5">
          <w:rPr>
            <w:noProof/>
            <w:lang w:val="en-US"/>
          </w:rPr>
          <w:t>ProSe identifier</w:t>
        </w:r>
      </w:ins>
      <w:r>
        <w:rPr>
          <w:noProof/>
          <w:lang w:val="en-US"/>
        </w:rPr>
        <w:t>(s);</w:t>
      </w:r>
    </w:p>
    <w:p w14:paraId="300F6EE0" w14:textId="4BEC9DAE" w:rsidR="00EF2DE5" w:rsidRDefault="00EF2DE5" w:rsidP="00EF2DE5">
      <w:pPr>
        <w:pStyle w:val="B2"/>
        <w:rPr>
          <w:noProof/>
          <w:lang w:val="en-US"/>
        </w:rPr>
      </w:pPr>
      <w:r>
        <w:rPr>
          <w:noProof/>
          <w:lang w:val="en-US"/>
        </w:rPr>
        <w:t>4)</w:t>
      </w:r>
      <w:r>
        <w:rPr>
          <w:noProof/>
          <w:lang w:val="en-US"/>
        </w:rPr>
        <w:tab/>
        <w:t xml:space="preserve"> the user plane </w:t>
      </w:r>
      <w:r>
        <w:rPr>
          <w:lang w:val="en-US"/>
        </w:rPr>
        <w:t>integrity</w:t>
      </w:r>
      <w:r>
        <w:rPr>
          <w:noProof/>
          <w:lang w:val="en-US"/>
        </w:rPr>
        <w:t xml:space="preserve"> protection policy for the </w:t>
      </w:r>
      <w:del w:id="3377"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78" w:author="C1-216106" w:date="2021-10-18T15:00:00Z">
        <w:r w:rsidR="00735CF5">
          <w:rPr>
            <w:noProof/>
            <w:lang w:val="en-US"/>
          </w:rPr>
          <w:t>ProSe identifier</w:t>
        </w:r>
      </w:ins>
      <w:r>
        <w:rPr>
          <w:noProof/>
          <w:lang w:val="en-US"/>
        </w:rPr>
        <w:t>(s);</w:t>
      </w:r>
    </w:p>
    <w:p w14:paraId="5B1D6256" w14:textId="4F69E8DD"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w:t>
      </w:r>
      <w:del w:id="3379" w:author="C1-216106" w:date="2021-10-18T15:00:00Z">
        <w:r w:rsidDel="00735CF5">
          <w:rPr>
            <w:noProof/>
            <w:lang w:val="en-US"/>
          </w:rPr>
          <w:delText xml:space="preserve">ProSe </w:delText>
        </w:r>
        <w:r w:rsidR="007F49BB" w:rsidDel="00735CF5">
          <w:rPr>
            <w:noProof/>
            <w:lang w:val="en-US"/>
          </w:rPr>
          <w:delText xml:space="preserve">application </w:delText>
        </w:r>
        <w:r w:rsidDel="00735CF5">
          <w:rPr>
            <w:noProof/>
            <w:lang w:val="en-US"/>
          </w:rPr>
          <w:delText>identifier</w:delText>
        </w:r>
      </w:del>
      <w:ins w:id="3380" w:author="C1-216106" w:date="2021-10-18T15:00:00Z">
        <w:r w:rsidR="00735CF5">
          <w:rPr>
            <w:noProof/>
            <w:lang w:val="en-US"/>
          </w:rPr>
          <w:t>ProSe identifier</w:t>
        </w:r>
      </w:ins>
      <w:r>
        <w:rPr>
          <w:noProof/>
          <w:lang w:val="en-US"/>
        </w:rPr>
        <w:t>(s);</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77777777" w:rsidR="00EF2DE5" w:rsidRDefault="00EF2DE5" w:rsidP="00EF2DE5">
      <w:pPr>
        <w:pStyle w:val="EditorsNote"/>
      </w:pPr>
      <w:r>
        <w:t>Editor’s note:</w:t>
      </w:r>
      <w:r>
        <w:tab/>
        <w:t xml:space="preserve"> Details of </w:t>
      </w:r>
      <w:r w:rsidR="00DC5171">
        <w:t>5G ProSe direct</w:t>
      </w:r>
      <w:r>
        <w:t xml:space="preserve"> security policies related content are FFS and will be determinated by SA3 WG.</w:t>
      </w:r>
    </w:p>
    <w:p w14:paraId="7780CCB6" w14:textId="6EF88952" w:rsidR="00EF2DE5" w:rsidRDefault="00EF2DE5" w:rsidP="00EF2DE5">
      <w:pPr>
        <w:pStyle w:val="B1"/>
        <w:rPr>
          <w:lang w:val="en-US"/>
        </w:rPr>
      </w:pPr>
      <w:r>
        <w:rPr>
          <w:noProof/>
          <w:lang w:val="en-US"/>
        </w:rPr>
        <w:lastRenderedPageBreak/>
        <w:t>n)</w:t>
      </w:r>
      <w:r>
        <w:rPr>
          <w:noProof/>
          <w:lang w:val="en-US"/>
        </w:rPr>
        <w:tab/>
        <w:t xml:space="preserve">a list of </w:t>
      </w:r>
      <w:del w:id="3381" w:author="C1-216106" w:date="2021-10-18T15:00:00Z">
        <w:r w:rsidDel="00735CF5">
          <w:rPr>
            <w:noProof/>
            <w:lang w:val="en-US"/>
          </w:rPr>
          <w:delText xml:space="preserve">ProSe </w:delText>
        </w:r>
        <w:r w:rsidR="00577927" w:rsidDel="00735CF5">
          <w:rPr>
            <w:noProof/>
            <w:lang w:val="en-US"/>
          </w:rPr>
          <w:delText xml:space="preserve">application </w:delText>
        </w:r>
        <w:r w:rsidDel="00735CF5">
          <w:rPr>
            <w:noProof/>
            <w:lang w:val="en-US"/>
          </w:rPr>
          <w:delText>identifier</w:delText>
        </w:r>
      </w:del>
      <w:ins w:id="3382" w:author="C1-216106" w:date="2021-10-18T15:00:00Z">
        <w:r w:rsidR="00735CF5">
          <w:rPr>
            <w:noProof/>
            <w:lang w:val="en-US"/>
          </w:rPr>
          <w:t>ProSe identifier</w:t>
        </w:r>
      </w:ins>
      <w:r>
        <w:rPr>
          <w:noProof/>
          <w:lang w:val="en-US"/>
        </w:rPr>
        <w:t xml:space="preserve">s to default mode of communication mapping rules. Each mapping rule contains one or more </w:t>
      </w:r>
      <w:del w:id="3383" w:author="C1-216106" w:date="2021-10-18T15:00:00Z">
        <w:r w:rsidDel="00735CF5">
          <w:rPr>
            <w:noProof/>
            <w:lang w:val="en-US"/>
          </w:rPr>
          <w:delText xml:space="preserve">ProSe </w:delText>
        </w:r>
        <w:r w:rsidR="00577927" w:rsidDel="00735CF5">
          <w:rPr>
            <w:noProof/>
            <w:lang w:val="en-US"/>
          </w:rPr>
          <w:delText xml:space="preserve">application </w:delText>
        </w:r>
        <w:r w:rsidDel="00735CF5">
          <w:rPr>
            <w:noProof/>
            <w:lang w:val="en-US"/>
          </w:rPr>
          <w:delText>identifier</w:delText>
        </w:r>
      </w:del>
      <w:ins w:id="3384" w:author="C1-216106" w:date="2021-10-18T15:00:00Z">
        <w:r w:rsidR="00735CF5">
          <w:rPr>
            <w:noProof/>
            <w:lang w:val="en-US"/>
          </w:rPr>
          <w:t>ProSe identifier</w:t>
        </w:r>
      </w:ins>
      <w:r>
        <w:rPr>
          <w:noProof/>
          <w:lang w:val="en-US"/>
        </w:rPr>
        <w:t>s and the default mode of communication (one of unicast, groupcast or broadcast)</w:t>
      </w:r>
      <w:r w:rsidR="000C4BB4">
        <w:rPr>
          <w:lang w:val="en-US"/>
        </w:rPr>
        <w:t>; and</w:t>
      </w:r>
    </w:p>
    <w:p w14:paraId="233A6C23" w14:textId="152E54D2" w:rsidR="00EF2DE5" w:rsidRDefault="00EF2DE5" w:rsidP="00EF2DE5">
      <w:pPr>
        <w:pStyle w:val="B1"/>
        <w:rPr>
          <w:ins w:id="3385" w:author="C1-216159" w:date="2021-10-18T15:40:00Z"/>
        </w:rPr>
      </w:pPr>
      <w:bookmarkStart w:id="3386" w:name="_Hlk69809975"/>
      <w:r>
        <w:rPr>
          <w:lang w:val="en-US"/>
        </w:rPr>
        <w:t>o)</w:t>
      </w:r>
      <w:r>
        <w:rPr>
          <w:lang w:val="en-US"/>
        </w:rPr>
        <w:tab/>
      </w:r>
      <w:r>
        <w:t xml:space="preserve">a list of ProSe </w:t>
      </w:r>
      <w:r w:rsidR="00577927">
        <w:t xml:space="preserve">application </w:t>
      </w:r>
      <w:r>
        <w:t xml:space="preserve">to path preference mapping rules (i.e. </w:t>
      </w:r>
      <w:r>
        <w:rPr>
          <w:lang w:eastAsia="zh-CN"/>
        </w:rPr>
        <w:t>PC5 preferred, Uu preferred, or no preference) as defined in clause </w:t>
      </w:r>
      <w:r w:rsidR="00BB2826">
        <w:rPr>
          <w:lang w:eastAsia="zh-CN"/>
        </w:rPr>
        <w:t>5.4 in 3GPP</w:t>
      </w:r>
      <w:r w:rsidR="00BB2826">
        <w:rPr>
          <w:lang w:val="en-US" w:eastAsia="zh-CN"/>
        </w:rPr>
        <w:t> TS 24.555 [17]</w:t>
      </w:r>
      <w:r>
        <w:t>.</w:t>
      </w:r>
    </w:p>
    <w:p w14:paraId="2D78B1CA" w14:textId="5C6841D0" w:rsidR="007533F6" w:rsidRDefault="007533F6">
      <w:pPr>
        <w:pStyle w:val="EditorsNote"/>
        <w:pPrChange w:id="3387" w:author="C1-216159" w:date="2021-10-18T15:40:00Z">
          <w:pPr>
            <w:pStyle w:val="B1"/>
          </w:pPr>
        </w:pPrChange>
      </w:pPr>
      <w:ins w:id="3388" w:author="C1-216159" w:date="2021-10-18T15:40:00Z">
        <w:r>
          <w:t>Editor’s note:</w:t>
        </w:r>
        <w:r>
          <w:tab/>
          <w:t xml:space="preserve"> </w:t>
        </w:r>
        <w:r>
          <w:rPr>
            <w:rStyle w:val="aff2"/>
            <w:i w:val="0"/>
            <w:iCs w:val="0"/>
          </w:rPr>
          <w:t>The definition of ProSe identifier for ProSe direct communication is FFS</w:t>
        </w:r>
        <w:r>
          <w:t>.</w:t>
        </w:r>
      </w:ins>
    </w:p>
    <w:bookmarkEnd w:id="3386"/>
    <w:p w14:paraId="135344AC" w14:textId="17B8AAA5" w:rsidR="00EF2DE5" w:rsidDel="00735CF5" w:rsidRDefault="00EF2DE5" w:rsidP="0037175B">
      <w:pPr>
        <w:pStyle w:val="EditorsNote"/>
        <w:rPr>
          <w:del w:id="3389" w:author="C1-216106" w:date="2021-10-18T15:01:00Z"/>
        </w:rPr>
      </w:pPr>
      <w:del w:id="3390" w:author="C1-216106" w:date="2021-10-18T15:01:00Z">
        <w:r w:rsidDel="00735CF5">
          <w:delText>Editor's note:</w:delText>
        </w:r>
        <w:r w:rsidDel="00735CF5">
          <w:tab/>
          <w:delText xml:space="preserve">It is FFS on how to identify ProSe </w:delText>
        </w:r>
        <w:r w:rsidR="0019514E" w:rsidDel="00735CF5">
          <w:delText>application</w:delText>
        </w:r>
        <w:r w:rsidDel="00735CF5">
          <w:delText>s for path selection.</w:delText>
        </w:r>
      </w:del>
    </w:p>
    <w:p w14:paraId="0517825B" w14:textId="638802AA" w:rsidR="00CC5EF2" w:rsidRDefault="00CC5EF2" w:rsidP="00CC5EF2">
      <w:pPr>
        <w:pStyle w:val="30"/>
        <w:rPr>
          <w:lang w:eastAsia="zh-CN"/>
        </w:rPr>
      </w:pPr>
      <w:bookmarkStart w:id="3391" w:name="_Toc85470982"/>
      <w:r>
        <w:t>5.2.5</w:t>
      </w:r>
      <w:r>
        <w:tab/>
        <w:t xml:space="preserve">Configuration parameters for 5G ProSe UE-to-network </w:t>
      </w:r>
      <w:r w:rsidR="006C6FDD">
        <w:t>relay</w:t>
      </w:r>
      <w:bookmarkEnd w:id="3391"/>
      <w:r w:rsidR="006C6FDD">
        <w:t xml:space="preserve"> </w:t>
      </w:r>
    </w:p>
    <w:p w14:paraId="71F083CB" w14:textId="66EC620D" w:rsidR="00CC5EF2" w:rsidRDefault="00CC5EF2" w:rsidP="00CC5EF2">
      <w:r>
        <w:t xml:space="preserve">The configuration parameters for the role of a ProSe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ProSe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ProSe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ProSe </w:t>
      </w:r>
      <w:r w:rsidR="00DF489C">
        <w:t>layer-2</w:t>
      </w:r>
      <w:r>
        <w:t xml:space="preserve"> remote UEs when the UE is served by NG-RAN, and in each PLMN;</w:t>
      </w:r>
    </w:p>
    <w:p w14:paraId="51AD60C8" w14:textId="5C2D29D3"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sending and receiving the </w:t>
      </w:r>
      <w:r>
        <w:rPr>
          <w:lang w:val="en-US"/>
        </w:rPr>
        <w:t>initial UE-to-network relay discovery signaling;</w:t>
      </w:r>
    </w:p>
    <w:p w14:paraId="642999D0" w14:textId="44D318F6" w:rsidR="0060405E" w:rsidDel="002000D4" w:rsidRDefault="0060405E" w:rsidP="00F26E61">
      <w:pPr>
        <w:pStyle w:val="EditorsNote"/>
        <w:rPr>
          <w:del w:id="3392" w:author="C1-216038" w:date="2021-10-18T14:48:00Z"/>
          <w:lang w:eastAsia="zh-CN"/>
        </w:rPr>
      </w:pPr>
      <w:del w:id="3393" w:author="C1-216038" w:date="2021-10-18T14:48:00Z">
        <w:r w:rsidDel="002000D4">
          <w:rPr>
            <w:rFonts w:hint="eastAsia"/>
            <w:lang w:eastAsia="zh-CN"/>
          </w:rPr>
          <w:delText>E</w:delText>
        </w:r>
        <w:r w:rsidDel="002000D4">
          <w:rPr>
            <w:lang w:eastAsia="zh-CN"/>
          </w:rPr>
          <w:delText>ditor's note:</w:delText>
        </w:r>
        <w:r w:rsidDel="002000D4">
          <w:rPr>
            <w:lang w:eastAsia="zh-CN"/>
          </w:rPr>
          <w:tab/>
          <w:delText xml:space="preserve">It is FFS whether there is more than one default destination </w:delText>
        </w:r>
        <w:r w:rsidR="00DF489C" w:rsidDel="002000D4">
          <w:rPr>
            <w:lang w:eastAsia="zh-CN"/>
          </w:rPr>
          <w:delText>layer-2</w:delText>
        </w:r>
        <w:r w:rsidDel="002000D4">
          <w:rPr>
            <w:lang w:eastAsia="zh-CN"/>
          </w:rPr>
          <w:delText xml:space="preserve"> ID for the initial discovery message e.g., default destination </w:delText>
        </w:r>
        <w:r w:rsidR="00DF489C" w:rsidDel="002000D4">
          <w:rPr>
            <w:lang w:eastAsia="zh-CN"/>
          </w:rPr>
          <w:delText>layer-2</w:delText>
        </w:r>
        <w:r w:rsidDel="002000D4">
          <w:rPr>
            <w:lang w:eastAsia="zh-CN"/>
          </w:rPr>
          <w:delText xml:space="preserve"> ID per </w:delText>
        </w:r>
        <w:r w:rsidR="0010603F" w:rsidDel="002000D4">
          <w:rPr>
            <w:lang w:eastAsia="zh-CN"/>
          </w:rPr>
          <w:delText>relay service code</w:delText>
        </w:r>
        <w:r w:rsidDel="002000D4">
          <w:rPr>
            <w:lang w:eastAsia="zh-CN"/>
          </w:rPr>
          <w:delText>.</w:delText>
        </w:r>
      </w:del>
    </w:p>
    <w:p w14:paraId="71717B44" w14:textId="141F09E2" w:rsidR="002000D4" w:rsidRDefault="002000D4">
      <w:pPr>
        <w:pStyle w:val="NO"/>
        <w:rPr>
          <w:ins w:id="3394" w:author="C1-216038" w:date="2021-10-18T14:48:00Z"/>
          <w:lang w:eastAsia="zh-CN"/>
        </w:rPr>
        <w:pPrChange w:id="3395" w:author="C1-216038" w:date="2021-10-18T14:48:00Z">
          <w:pPr>
            <w:pStyle w:val="EditorsNote"/>
          </w:pPr>
        </w:pPrChange>
      </w:pPr>
      <w:ins w:id="3396" w:author="C1-216038" w:date="2021-10-18T14:48:00Z">
        <w:r>
          <w:rPr>
            <w:lang w:eastAsia="zh-CN"/>
          </w:rPr>
          <w:t>NOTE</w:t>
        </w:r>
        <w:r>
          <w:rPr>
            <w:lang w:val="en-US" w:eastAsia="zh-CN"/>
          </w:rPr>
          <w:t> 1</w:t>
        </w:r>
        <w:r>
          <w:rPr>
            <w:lang w:eastAsia="zh-CN"/>
          </w:rPr>
          <w:t>:</w:t>
        </w:r>
        <w:r>
          <w:rPr>
            <w:lang w:eastAsia="zh-CN"/>
          </w:rPr>
          <w:tab/>
          <w:t xml:space="preserve">Which default destination layer-2 ID is selected is up to UE implementation when there are more than one default destination layer-2 ID. </w:t>
        </w:r>
      </w:ins>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34666654" w:rsidR="00CC5EF2" w:rsidRDefault="00CC5EF2" w:rsidP="00CC5EF2">
      <w:pPr>
        <w:pStyle w:val="B2"/>
        <w:rPr>
          <w:ins w:id="3397" w:author="C1-215616" w:date="2021-10-18T11:14:00Z"/>
        </w:rPr>
      </w:pPr>
      <w:r>
        <w:rPr>
          <w:lang w:eastAsia="zh-CN"/>
        </w:rPr>
        <w:t>1)</w:t>
      </w:r>
      <w:r>
        <w:rPr>
          <w:lang w:eastAsia="zh-CN"/>
        </w:rPr>
        <w:tab/>
        <w:t>security related content for</w:t>
      </w:r>
      <w:r w:rsidR="000179FF">
        <w:rPr>
          <w:lang w:eastAsia="zh-CN"/>
        </w:rPr>
        <w:t xml:space="preserve"> 5G</w:t>
      </w:r>
      <w:r>
        <w:rPr>
          <w:lang w:eastAsia="zh-CN"/>
        </w:rPr>
        <w:t xml:space="preserve"> ProSe </w:t>
      </w:r>
      <w:r w:rsidR="00B616AB">
        <w:rPr>
          <w:lang w:eastAsia="zh-CN"/>
        </w:rPr>
        <w:t>r</w:t>
      </w:r>
      <w:r>
        <w:rPr>
          <w:lang w:eastAsia="zh-CN"/>
        </w:rPr>
        <w:t xml:space="preserve">elay </w:t>
      </w:r>
      <w:r w:rsidR="00B616AB">
        <w:rPr>
          <w:lang w:eastAsia="zh-CN"/>
        </w:rPr>
        <w:t>d</w:t>
      </w:r>
      <w:r>
        <w:rPr>
          <w:lang w:eastAsia="zh-CN"/>
        </w:rPr>
        <w:t>iscovery;</w:t>
      </w:r>
      <w:del w:id="3398" w:author="C1-215616" w:date="2021-10-18T11:14:00Z">
        <w:r w:rsidDel="00000DBE">
          <w:rPr>
            <w:lang w:eastAsia="zh-CN"/>
          </w:rPr>
          <w:delText xml:space="preserve"> </w:delText>
        </w:r>
        <w:r w:rsidDel="00000DBE">
          <w:delText>and</w:delText>
        </w:r>
      </w:del>
    </w:p>
    <w:p w14:paraId="57708519" w14:textId="17BF76AD" w:rsidR="00000DBE" w:rsidRPr="00000DBE" w:rsidRDefault="00000DBE" w:rsidP="00000DBE">
      <w:pPr>
        <w:pStyle w:val="B2"/>
        <w:rPr>
          <w:lang w:eastAsia="zh-CN"/>
        </w:rPr>
      </w:pPr>
      <w:ins w:id="3399" w:author="C1-215616" w:date="2021-10-18T11:14:00Z">
        <w:r>
          <w:rPr>
            <w:lang w:eastAsia="zh-CN"/>
          </w:rPr>
          <w:t>2)</w:t>
        </w:r>
        <w:r>
          <w:rPr>
            <w:lang w:eastAsia="zh-CN"/>
          </w:rPr>
          <w:tab/>
          <w:t>a</w:t>
        </w:r>
        <w:bookmarkStart w:id="3400" w:name="_Hlk80362396"/>
        <w:bookmarkStart w:id="3401" w:name="_Hlk80362482"/>
        <w:r>
          <w:rPr>
            <w:lang w:eastAsia="zh-CN"/>
          </w:rPr>
          <w:t xml:space="preserve">n indication of </w:t>
        </w:r>
        <w:bookmarkEnd w:id="3400"/>
        <w:bookmarkEnd w:id="3401"/>
        <w:r>
          <w:t>whether the relay service code is offering 5G ProSe layer-2 or layer-3 UE-to-network relay service; and</w:t>
        </w:r>
      </w:ins>
    </w:p>
    <w:p w14:paraId="393C88D3" w14:textId="7CD91645" w:rsidR="00CC5EF2" w:rsidRDefault="00000DBE" w:rsidP="00CC5EF2">
      <w:pPr>
        <w:pStyle w:val="B2"/>
        <w:rPr>
          <w:lang w:eastAsia="zh-CN"/>
        </w:rPr>
      </w:pPr>
      <w:ins w:id="3402" w:author="C1-215616" w:date="2021-10-18T11:14:00Z">
        <w:r>
          <w:rPr>
            <w:lang w:eastAsia="zh-CN"/>
          </w:rPr>
          <w:t>3</w:t>
        </w:r>
      </w:ins>
      <w:del w:id="3403" w:author="C1-215616" w:date="2021-10-18T11:14:00Z">
        <w:r w:rsidR="00CC5EF2" w:rsidDel="00000DBE">
          <w:rPr>
            <w:lang w:eastAsia="zh-CN"/>
          </w:rPr>
          <w:delText>2</w:delText>
        </w:r>
      </w:del>
      <w:r w:rsidR="00CC5EF2">
        <w:rPr>
          <w:lang w:eastAsia="zh-CN"/>
        </w:rPr>
        <w:t>)</w:t>
      </w:r>
      <w:r w:rsidR="00CC5EF2">
        <w:rPr>
          <w:lang w:eastAsia="zh-CN"/>
        </w:rPr>
        <w:tab/>
      </w:r>
      <w:r w:rsidR="00CC5EF2">
        <w:t xml:space="preserve">for </w:t>
      </w:r>
      <w:r w:rsidR="0060405E">
        <w:t xml:space="preserve">5G ProSe </w:t>
      </w:r>
      <w:r w:rsidR="00DF489C">
        <w:t>layer-3</w:t>
      </w:r>
      <w:r w:rsidR="00CC5EF2">
        <w:t xml:space="preserve"> </w:t>
      </w:r>
      <w:r w:rsidR="0060405E">
        <w:t>UE-to-network relay UE</w:t>
      </w:r>
      <w:r w:rsidR="00CC5EF2">
        <w:t xml:space="preserve">, </w:t>
      </w:r>
      <w:r w:rsidR="00CC5EF2">
        <w:rPr>
          <w:lang w:eastAsia="zh-CN"/>
        </w:rPr>
        <w:t xml:space="preserve">a set of PDU session parameters: </w:t>
      </w:r>
    </w:p>
    <w:p w14:paraId="6259E0A4" w14:textId="66B07512" w:rsidR="00CC5EF2" w:rsidRDefault="00CC5EF2" w:rsidP="00CC5EF2">
      <w:pPr>
        <w:pStyle w:val="B3"/>
        <w:rPr>
          <w:lang w:val="sv-SE"/>
        </w:rPr>
      </w:pPr>
      <w:r>
        <w:rPr>
          <w:lang w:val="sv-SE"/>
        </w:rPr>
        <w:t>i)</w:t>
      </w:r>
      <w:r>
        <w:rPr>
          <w:lang w:val="sv-SE"/>
        </w:rPr>
        <w:tab/>
        <w:t>PDU Session type;</w:t>
      </w:r>
    </w:p>
    <w:p w14:paraId="2D0BD330" w14:textId="04A6BE60" w:rsidR="00CC5EF2" w:rsidRDefault="00CC5EF2" w:rsidP="00CC5EF2">
      <w:pPr>
        <w:pStyle w:val="B3"/>
        <w:rPr>
          <w:lang w:val="sv-SE"/>
        </w:rPr>
      </w:pPr>
      <w:r>
        <w:rPr>
          <w:lang w:val="sv-SE"/>
        </w:rPr>
        <w:t>ii)</w:t>
      </w:r>
      <w:r>
        <w:rPr>
          <w:lang w:val="sv-SE"/>
        </w:rP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rPr>
          <w:lang w:val="sv-SE"/>
        </w:rPr>
        <w:t>DNN;</w:t>
      </w:r>
    </w:p>
    <w:p w14:paraId="39B1A996" w14:textId="0BE21B28" w:rsidR="00CC5EF2" w:rsidRDefault="00CC5EF2" w:rsidP="00CC5EF2">
      <w:pPr>
        <w:pStyle w:val="B3"/>
      </w:pPr>
      <w:r>
        <w:t>iii)</w:t>
      </w:r>
      <w: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t>SSC Mode;</w:t>
      </w:r>
    </w:p>
    <w:p w14:paraId="6FC3AE77" w14:textId="21B7AE40" w:rsidR="00CC5EF2" w:rsidRDefault="00CC5EF2" w:rsidP="00CC5EF2">
      <w:pPr>
        <w:pStyle w:val="B3"/>
      </w:pPr>
      <w:r>
        <w:t>iv)</w:t>
      </w:r>
      <w: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t xml:space="preserve">S-NSSAI; </w:t>
      </w:r>
      <w:ins w:id="3404" w:author="C1-216155" w:date="2021-10-18T15:19:00Z">
        <w:r w:rsidR="002239CF">
          <w:t>and</w:t>
        </w:r>
      </w:ins>
      <w:del w:id="3405" w:author="C1-216155" w:date="2021-10-18T15:19:00Z">
        <w:r w:rsidDel="002239CF">
          <w:delText>or</w:delText>
        </w:r>
      </w:del>
    </w:p>
    <w:p w14:paraId="06F6971F" w14:textId="6AFA2AE4" w:rsidR="00660D01" w:rsidRPr="00660D01" w:rsidRDefault="00CC5EF2" w:rsidP="008472A2">
      <w:pPr>
        <w:pStyle w:val="B3"/>
      </w:pPr>
      <w:r>
        <w:t>v)</w:t>
      </w:r>
      <w: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rsidR="0005567B">
        <w:t>a</w:t>
      </w:r>
      <w:r>
        <w:t xml:space="preserve">ccess </w:t>
      </w:r>
      <w:r w:rsidR="0005567B">
        <w:t>t</w:t>
      </w:r>
      <w:r>
        <w:t xml:space="preserve">ype </w:t>
      </w:r>
      <w:r w:rsidR="0005567B">
        <w:t>p</w:t>
      </w:r>
      <w:r>
        <w:t>reference</w:t>
      </w:r>
      <w:ins w:id="3406" w:author="C1-216155" w:date="2021-10-18T15:19:00Z">
        <w:r w:rsidR="002239CF">
          <w:t>;</w:t>
        </w:r>
      </w:ins>
      <w:del w:id="3407" w:author="C1-216155" w:date="2021-10-18T15:19:00Z">
        <w:r w:rsidDel="002239CF">
          <w:delText>.</w:delText>
        </w:r>
      </w:del>
    </w:p>
    <w:p w14:paraId="0FDDD78B" w14:textId="77777777" w:rsidR="00CC5EF2" w:rsidRDefault="00CC5EF2" w:rsidP="00CC5EF2">
      <w:pPr>
        <w:pStyle w:val="EditorsNote"/>
      </w:pPr>
      <w:r>
        <w:t>Editor's note:</w:t>
      </w:r>
      <w:r>
        <w:tab/>
        <w:t>Details of security related content are FFS and will be determinated by SA WG3.</w:t>
      </w:r>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ProSe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between a 5QI value and a 5G ProSe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ProSe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4883271B" w:rsidR="007C1A45" w:rsidRDefault="007C1A45" w:rsidP="007C1A45">
      <w:pPr>
        <w:pStyle w:val="B1"/>
      </w:pPr>
      <w:r>
        <w:t>i)</w:t>
      </w:r>
      <w:r>
        <w:tab/>
        <w:t xml:space="preserve">for 5G ProSe </w:t>
      </w:r>
      <w:r w:rsidR="00DF489C">
        <w:t>layer-3</w:t>
      </w:r>
      <w:r>
        <w:t xml:space="preserve"> UE-to-network relay UE,</w:t>
      </w:r>
      <w:r w:rsidRPr="003837B1">
        <w:t xml:space="preserve"> </w:t>
      </w:r>
      <w:r>
        <w:t xml:space="preserve">for Ethernet and Unstructured traffic using IP type PDU session, a list of ProSe Service(s) to ProSe </w:t>
      </w:r>
      <w:r w:rsidR="002D3BBE">
        <w:t>a</w:t>
      </w:r>
      <w:r>
        <w:t xml:space="preserve">pplication server address mapping rule. Each mapping rule contains one or more ProSe Service(s) and </w:t>
      </w:r>
      <w:r w:rsidRPr="003837B1">
        <w:t>IP address/FQDN and transport layer port number</w:t>
      </w:r>
      <w:r>
        <w:t>; and</w:t>
      </w:r>
    </w:p>
    <w:p w14:paraId="4AE035A1" w14:textId="4C2FBE86" w:rsidR="007C1A45" w:rsidRPr="007C1A45" w:rsidRDefault="007C1A45" w:rsidP="00F26E61">
      <w:pPr>
        <w:pStyle w:val="EditorsNote"/>
      </w:pPr>
      <w:r>
        <w:lastRenderedPageBreak/>
        <w:t>Editor's Note: How to identify ProSe Service(s) is up to stage-2 decision.</w:t>
      </w:r>
    </w:p>
    <w:p w14:paraId="6507382F" w14:textId="6A801C8F" w:rsidR="00660D01" w:rsidRPr="008472A2" w:rsidRDefault="007C1A45" w:rsidP="008472A2">
      <w:pPr>
        <w:pStyle w:val="B1"/>
      </w:pPr>
      <w:r>
        <w:t>j</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p>
    <w:p w14:paraId="718E3284" w14:textId="4FD48D6A" w:rsidR="00CC5EF2" w:rsidRDefault="00CC5EF2" w:rsidP="00CC5EF2">
      <w:pPr>
        <w:rPr>
          <w:noProof/>
          <w:lang w:val="en-US"/>
        </w:rPr>
      </w:pPr>
      <w:r>
        <w:rPr>
          <w:noProof/>
          <w:lang w:val="en-US"/>
        </w:rPr>
        <w:t xml:space="preserve">The configuration parameters for </w:t>
      </w:r>
      <w:r>
        <w:t xml:space="preserve">the role of a 5G ProSe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7FFCE103" w:rsidR="00CC5EF2" w:rsidRDefault="00CC5EF2" w:rsidP="00CC5EF2">
      <w:pPr>
        <w:pStyle w:val="B1"/>
      </w:pPr>
      <w:r>
        <w:t>b)</w:t>
      </w:r>
      <w:r>
        <w:tab/>
        <w:t xml:space="preserve">a list of PLMNs in which the UE is authorized to use a </w:t>
      </w:r>
      <w:r w:rsidR="007C1A45">
        <w:t xml:space="preserve">5G ProSe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ProSe </w:t>
      </w:r>
      <w:r w:rsidR="00DF489C">
        <w:t>layer-2</w:t>
      </w:r>
      <w:r>
        <w:t xml:space="preserve"> UE-to-network relay UE;</w:t>
      </w:r>
    </w:p>
    <w:p w14:paraId="1C729DDA" w14:textId="27B1E531" w:rsidR="007C1A45" w:rsidRPr="007C1A45" w:rsidRDefault="007C1A45" w:rsidP="007C1A45">
      <w:pPr>
        <w:pStyle w:val="B1"/>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 for</w:t>
      </w:r>
      <w:r>
        <w:t xml:space="preserve"> sending and receiving the </w:t>
      </w:r>
      <w:r>
        <w:rPr>
          <w:lang w:val="en-US"/>
        </w:rPr>
        <w:t>initial UE-to-network relay discovery signalling;</w:t>
      </w:r>
    </w:p>
    <w:p w14:paraId="25AD8300" w14:textId="30A1229B" w:rsidR="00CC5EF2" w:rsidRDefault="007C1A45" w:rsidP="00CC5EF2">
      <w:pPr>
        <w:pStyle w:val="B1"/>
        <w:rPr>
          <w:lang w:eastAsia="zh-CN"/>
        </w:rPr>
      </w:pPr>
      <w:r>
        <w:rPr>
          <w:lang w:eastAsia="zh-CN"/>
        </w:rPr>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19B67F37" w14:textId="1E9A44E4" w:rsidR="00000DBE" w:rsidRDefault="00CC5EF2" w:rsidP="00000DBE">
      <w:pPr>
        <w:pStyle w:val="B2"/>
        <w:rPr>
          <w:ins w:id="3408" w:author="C1-215616" w:date="2021-10-18T11:15:00Z"/>
          <w:lang w:eastAsia="zh-CN"/>
        </w:rPr>
      </w:pPr>
      <w:r>
        <w:rPr>
          <w:lang w:eastAsia="zh-CN"/>
        </w:rPr>
        <w:t>1)</w:t>
      </w:r>
      <w:r>
        <w:rPr>
          <w:lang w:eastAsia="zh-CN"/>
        </w:rPr>
        <w:tab/>
        <w:t xml:space="preserve">security related content for </w:t>
      </w:r>
      <w:r w:rsidR="000179FF">
        <w:rPr>
          <w:lang w:eastAsia="zh-CN"/>
        </w:rPr>
        <w:t xml:space="preserve">5G </w:t>
      </w:r>
      <w:r>
        <w:rPr>
          <w:lang w:eastAsia="zh-CN"/>
        </w:rPr>
        <w:t xml:space="preserve">ProSe </w:t>
      </w:r>
      <w:r w:rsidR="00B616AB">
        <w:rPr>
          <w:lang w:eastAsia="zh-CN"/>
        </w:rPr>
        <w:t>r</w:t>
      </w:r>
      <w:r>
        <w:rPr>
          <w:lang w:eastAsia="zh-CN"/>
        </w:rPr>
        <w:t xml:space="preserve">elay </w:t>
      </w:r>
      <w:r w:rsidR="00B616AB">
        <w:rPr>
          <w:lang w:eastAsia="zh-CN"/>
        </w:rPr>
        <w:t>d</w:t>
      </w:r>
      <w:r>
        <w:rPr>
          <w:lang w:eastAsia="zh-CN"/>
        </w:rPr>
        <w:t>iscovery;</w:t>
      </w:r>
    </w:p>
    <w:p w14:paraId="12A11335" w14:textId="17759541" w:rsidR="00000DBE" w:rsidRDefault="00000DBE" w:rsidP="00000DBE">
      <w:pPr>
        <w:pStyle w:val="B2"/>
        <w:rPr>
          <w:lang w:eastAsia="zh-CN"/>
        </w:rPr>
      </w:pPr>
      <w:ins w:id="3409" w:author="C1-215616" w:date="2021-10-18T11:15:00Z">
        <w:r>
          <w:rPr>
            <w:lang w:eastAsia="zh-CN"/>
          </w:rPr>
          <w:t>2)</w:t>
        </w:r>
        <w:r>
          <w:rPr>
            <w:lang w:eastAsia="zh-CN"/>
          </w:rPr>
          <w:tab/>
          <w:t xml:space="preserve">an indication of </w:t>
        </w:r>
        <w:r>
          <w:t>whether the relay service code is offering 5G ProSe layer-2 or layer-3 UE-to-network relay service; and</w:t>
        </w:r>
      </w:ins>
    </w:p>
    <w:p w14:paraId="21024378" w14:textId="77777777" w:rsidR="002239CF" w:rsidRDefault="00000DBE" w:rsidP="00CC5EF2">
      <w:pPr>
        <w:pStyle w:val="B2"/>
        <w:rPr>
          <w:ins w:id="3410" w:author="C1-216155" w:date="2021-10-18T15:20:00Z"/>
        </w:rPr>
      </w:pPr>
      <w:ins w:id="3411" w:author="C1-215616" w:date="2021-10-18T11:15:00Z">
        <w:r>
          <w:rPr>
            <w:lang w:eastAsia="zh-CN"/>
          </w:rPr>
          <w:t>3</w:t>
        </w:r>
      </w:ins>
      <w:del w:id="3412" w:author="C1-215616" w:date="2021-10-18T11:15:00Z">
        <w:r w:rsidR="00CC5EF2" w:rsidDel="00000DBE">
          <w:rPr>
            <w:lang w:eastAsia="zh-CN"/>
          </w:rPr>
          <w:delText>2</w:delText>
        </w:r>
      </w:del>
      <w:r w:rsidR="00CC5EF2">
        <w:rPr>
          <w:lang w:eastAsia="zh-CN"/>
        </w:rPr>
        <w:t>)</w:t>
      </w:r>
      <w:r w:rsidR="00CC5EF2">
        <w:rPr>
          <w:lang w:eastAsia="zh-CN"/>
        </w:rPr>
        <w:tab/>
      </w:r>
      <w:r w:rsidR="00CC5EF2">
        <w:t xml:space="preserve">for </w:t>
      </w:r>
      <w:r w:rsidR="007C1A45">
        <w:t xml:space="preserve">5G ProSe remote UE using 5G ProSe </w:t>
      </w:r>
      <w:r w:rsidR="00DF489C">
        <w:t>layer-3</w:t>
      </w:r>
      <w:r w:rsidR="00CC5EF2">
        <w:t xml:space="preserve"> </w:t>
      </w:r>
      <w:r w:rsidR="007C1A45">
        <w:t>UE-to-network relays</w:t>
      </w:r>
      <w:r w:rsidR="00CC5EF2">
        <w:t xml:space="preserve">, </w:t>
      </w:r>
      <w:ins w:id="3413" w:author="C1-216155" w:date="2021-10-18T15:20:00Z">
        <w:r w:rsidR="002239CF">
          <w:t>one of the following:</w:t>
        </w:r>
      </w:ins>
    </w:p>
    <w:p w14:paraId="438D1770" w14:textId="3FD34C39" w:rsidR="00CC5EF2" w:rsidRPr="002239CF" w:rsidRDefault="002239CF">
      <w:pPr>
        <w:pStyle w:val="B3"/>
        <w:rPr>
          <w:lang w:val="sv-SE"/>
          <w:rPrChange w:id="3414" w:author="C1-216155" w:date="2021-10-18T15:20:00Z">
            <w:rPr>
              <w:lang w:eastAsia="zh-CN"/>
            </w:rPr>
          </w:rPrChange>
        </w:rPr>
        <w:pPrChange w:id="3415" w:author="C1-216155" w:date="2021-10-18T15:20:00Z">
          <w:pPr>
            <w:pStyle w:val="B2"/>
          </w:pPr>
        </w:pPrChange>
      </w:pPr>
      <w:ins w:id="3416" w:author="C1-216155" w:date="2021-10-18T15:20:00Z">
        <w:r>
          <w:t>i)</w:t>
        </w:r>
        <w:r>
          <w:tab/>
        </w:r>
      </w:ins>
      <w:r w:rsidR="00CC5EF2" w:rsidRPr="002239CF">
        <w:rPr>
          <w:lang w:val="sv-SE"/>
          <w:rPrChange w:id="3417" w:author="C1-216155" w:date="2021-10-18T15:20:00Z">
            <w:rPr>
              <w:lang w:eastAsia="zh-CN"/>
            </w:rPr>
          </w:rPrChange>
        </w:rPr>
        <w:t>a set of PDU session parameters</w:t>
      </w:r>
      <w:ins w:id="3418" w:author="C1-216155" w:date="2021-10-18T15:24:00Z">
        <w:r>
          <w:rPr>
            <w:lang w:eastAsia="zh-CN"/>
          </w:rPr>
          <w:t xml:space="preserve"> </w:t>
        </w:r>
        <w:r>
          <w:t>for the relayed traffic without using N3IWF access</w:t>
        </w:r>
      </w:ins>
      <w:r w:rsidR="00CC5EF2" w:rsidRPr="002239CF">
        <w:rPr>
          <w:lang w:val="sv-SE"/>
          <w:rPrChange w:id="3419" w:author="C1-216155" w:date="2021-10-18T15:20:00Z">
            <w:rPr>
              <w:lang w:eastAsia="zh-CN"/>
            </w:rPr>
          </w:rPrChange>
        </w:rPr>
        <w:t xml:space="preserve">: </w:t>
      </w:r>
    </w:p>
    <w:p w14:paraId="16C9027A" w14:textId="2D48177C" w:rsidR="00CC5EF2" w:rsidRDefault="002239CF">
      <w:pPr>
        <w:pStyle w:val="B4"/>
        <w:rPr>
          <w:lang w:val="sv-SE"/>
        </w:rPr>
        <w:pPrChange w:id="3420" w:author="C1-216155" w:date="2021-10-18T15:24:00Z">
          <w:pPr>
            <w:pStyle w:val="B3"/>
          </w:pPr>
        </w:pPrChange>
      </w:pPr>
      <w:ins w:id="3421" w:author="C1-216155" w:date="2021-10-18T15:24:00Z">
        <w:r>
          <w:rPr>
            <w:lang w:val="sv-SE"/>
          </w:rPr>
          <w:t>A</w:t>
        </w:r>
      </w:ins>
      <w:del w:id="3422" w:author="C1-216155" w:date="2021-10-18T15:24:00Z">
        <w:r w:rsidR="00CC5EF2" w:rsidDel="002239CF">
          <w:rPr>
            <w:lang w:val="sv-SE"/>
          </w:rPr>
          <w:delText>i</w:delText>
        </w:r>
      </w:del>
      <w:r w:rsidR="00CC5EF2">
        <w:rPr>
          <w:lang w:val="sv-SE"/>
        </w:rPr>
        <w:t>)</w:t>
      </w:r>
      <w:r w:rsidR="00CC5EF2">
        <w:rPr>
          <w:lang w:val="sv-SE"/>
        </w:rPr>
        <w:tab/>
        <w:t>PDU Session type;</w:t>
      </w:r>
    </w:p>
    <w:p w14:paraId="3870AD2E" w14:textId="41B9AF5D" w:rsidR="00CC5EF2" w:rsidRDefault="002239CF">
      <w:pPr>
        <w:pStyle w:val="B4"/>
        <w:rPr>
          <w:lang w:val="sv-SE"/>
        </w:rPr>
        <w:pPrChange w:id="3423" w:author="C1-216155" w:date="2021-10-18T15:24:00Z">
          <w:pPr>
            <w:pStyle w:val="B3"/>
          </w:pPr>
        </w:pPrChange>
      </w:pPr>
      <w:ins w:id="3424" w:author="C1-216155" w:date="2021-10-18T15:24:00Z">
        <w:r>
          <w:rPr>
            <w:lang w:val="sv-SE"/>
          </w:rPr>
          <w:t>B</w:t>
        </w:r>
      </w:ins>
      <w:del w:id="3425" w:author="C1-216155" w:date="2021-10-18T15:24:00Z">
        <w:r w:rsidR="00CC5EF2" w:rsidDel="002239CF">
          <w:rPr>
            <w:lang w:val="sv-SE"/>
          </w:rPr>
          <w:delText>ii</w:delText>
        </w:r>
      </w:del>
      <w:r w:rsidR="00CC5EF2">
        <w:rPr>
          <w:lang w:val="sv-SE"/>
        </w:rPr>
        <w:t>)</w:t>
      </w:r>
      <w:r w:rsidR="00CC5EF2">
        <w:rPr>
          <w:lang w:val="sv-SE"/>
        </w:rPr>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rsidR="00CC5EF2">
        <w:rPr>
          <w:lang w:val="sv-SE"/>
        </w:rPr>
        <w:t>DNN;</w:t>
      </w:r>
    </w:p>
    <w:p w14:paraId="55B093A7" w14:textId="0B8948EC" w:rsidR="00CC5EF2" w:rsidRDefault="002239CF">
      <w:pPr>
        <w:pStyle w:val="B4"/>
        <w:pPrChange w:id="3426" w:author="C1-216155" w:date="2021-10-18T15:24:00Z">
          <w:pPr>
            <w:pStyle w:val="B3"/>
          </w:pPr>
        </w:pPrChange>
      </w:pPr>
      <w:ins w:id="3427" w:author="C1-216155" w:date="2021-10-18T15:24:00Z">
        <w:r>
          <w:t>C</w:t>
        </w:r>
      </w:ins>
      <w:del w:id="3428" w:author="C1-216155" w:date="2021-10-18T15:24:00Z">
        <w:r w:rsidR="00CC5EF2" w:rsidDel="002239CF">
          <w:delText>iii</w:delText>
        </w:r>
      </w:del>
      <w:r w:rsidR="00CC5EF2">
        <w:t>)</w:t>
      </w:r>
      <w:r w:rsidR="00CC5EF2">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rsidR="00CC5EF2">
        <w:t>SSC Mode;</w:t>
      </w:r>
    </w:p>
    <w:p w14:paraId="721D549E" w14:textId="23691D07" w:rsidR="00CC5EF2" w:rsidRDefault="002239CF">
      <w:pPr>
        <w:pStyle w:val="B4"/>
        <w:pPrChange w:id="3429" w:author="C1-216155" w:date="2021-10-18T15:24:00Z">
          <w:pPr>
            <w:pStyle w:val="B3"/>
          </w:pPr>
        </w:pPrChange>
      </w:pPr>
      <w:ins w:id="3430" w:author="C1-216155" w:date="2021-10-18T15:24:00Z">
        <w:r>
          <w:t>D</w:t>
        </w:r>
      </w:ins>
      <w:del w:id="3431" w:author="C1-216155" w:date="2021-10-18T15:24:00Z">
        <w:r w:rsidR="00CC5EF2" w:rsidDel="002239CF">
          <w:delText>iv</w:delText>
        </w:r>
      </w:del>
      <w:r w:rsidR="00CC5EF2">
        <w:t>)</w:t>
      </w:r>
      <w:r w:rsidR="00CC5EF2">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rsidR="00CC5EF2">
        <w:t>S-NSSAI;</w:t>
      </w:r>
      <w:ins w:id="3432" w:author="C1-216155" w:date="2021-10-18T15:24:00Z">
        <w:r>
          <w:t xml:space="preserve"> and</w:t>
        </w:r>
      </w:ins>
      <w:del w:id="3433" w:author="C1-216155" w:date="2021-10-18T15:24:00Z">
        <w:r w:rsidR="00CC5EF2" w:rsidDel="002239CF">
          <w:delText xml:space="preserve"> or</w:delText>
        </w:r>
      </w:del>
    </w:p>
    <w:p w14:paraId="6A442144" w14:textId="14DB1A09" w:rsidR="00CC5EF2" w:rsidRDefault="002239CF">
      <w:pPr>
        <w:pStyle w:val="B4"/>
        <w:rPr>
          <w:ins w:id="3434" w:author="C-216155" w:date="2021-10-19T08:31:00Z"/>
        </w:rPr>
        <w:pPrChange w:id="3435" w:author="C1-216155" w:date="2021-10-18T15:24:00Z">
          <w:pPr>
            <w:pStyle w:val="B3"/>
          </w:pPr>
        </w:pPrChange>
      </w:pPr>
      <w:ins w:id="3436" w:author="C1-216155" w:date="2021-10-18T15:24:00Z">
        <w:r>
          <w:t>E</w:t>
        </w:r>
      </w:ins>
      <w:del w:id="3437" w:author="C1-216155" w:date="2021-10-18T15:24:00Z">
        <w:r w:rsidR="00CC5EF2" w:rsidDel="002239CF">
          <w:delText>v</w:delText>
        </w:r>
      </w:del>
      <w:r w:rsidR="00CC5EF2">
        <w:t>)</w:t>
      </w:r>
      <w:r w:rsidR="00CC5EF2">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rsidR="00B01DCF">
        <w:t>a</w:t>
      </w:r>
      <w:r w:rsidR="00CC5EF2">
        <w:t xml:space="preserve">ccess </w:t>
      </w:r>
      <w:r w:rsidR="00B01DCF">
        <w:t>t</w:t>
      </w:r>
      <w:r w:rsidR="00CC5EF2">
        <w:t xml:space="preserve">ype </w:t>
      </w:r>
      <w:r w:rsidR="00B01DCF">
        <w:t>p</w:t>
      </w:r>
      <w:r w:rsidR="00CC5EF2">
        <w:t>reference</w:t>
      </w:r>
      <w:r w:rsidR="00A66387">
        <w:t xml:space="preserve">; </w:t>
      </w:r>
      <w:ins w:id="3438" w:author="C1-216155" w:date="2021-10-18T15:24:00Z">
        <w:r>
          <w:t>or</w:t>
        </w:r>
      </w:ins>
      <w:del w:id="3439" w:author="C1-216155" w:date="2021-10-18T15:24:00Z">
        <w:r w:rsidR="00A66387" w:rsidDel="002239CF">
          <w:delText>and</w:delText>
        </w:r>
      </w:del>
    </w:p>
    <w:p w14:paraId="34827DD9" w14:textId="56224724" w:rsidR="00426701" w:rsidRPr="00426701" w:rsidRDefault="00426701" w:rsidP="00426701">
      <w:pPr>
        <w:pStyle w:val="B3"/>
        <w:rPr>
          <w:lang w:eastAsia="zh-CN"/>
        </w:rPr>
      </w:pPr>
      <w:ins w:id="3440" w:author="C-216155" w:date="2021-10-19T08:31:00Z">
        <w:r>
          <w:rPr>
            <w:lang w:eastAsia="zh-CN"/>
          </w:rPr>
          <w:t>ii)</w:t>
        </w:r>
        <w:r>
          <w:rPr>
            <w:lang w:eastAsia="zh-CN"/>
          </w:rPr>
          <w:tab/>
        </w:r>
        <w:r>
          <w:t>an indication of using N3IWF access for the relayed traffic</w:t>
        </w:r>
        <w:r>
          <w:rPr>
            <w:lang w:eastAsia="zh-CN"/>
          </w:rPr>
          <w:t xml:space="preserve">; </w:t>
        </w:r>
      </w:ins>
    </w:p>
    <w:p w14:paraId="2F488C62" w14:textId="10AF4BA6" w:rsidR="008472A2" w:rsidDel="002239CF" w:rsidRDefault="00000DBE" w:rsidP="00961374">
      <w:pPr>
        <w:pStyle w:val="B2"/>
        <w:rPr>
          <w:del w:id="3441" w:author="C1-216155" w:date="2021-10-18T15:25:00Z"/>
        </w:rPr>
      </w:pPr>
      <w:ins w:id="3442" w:author="C1-215616" w:date="2021-10-18T11:15:00Z">
        <w:del w:id="3443" w:author="C1-216155" w:date="2021-10-18T15:25:00Z">
          <w:r w:rsidDel="002239CF">
            <w:delText>4</w:delText>
          </w:r>
        </w:del>
      </w:ins>
      <w:del w:id="3444" w:author="C1-216155" w:date="2021-10-18T15:25:00Z">
        <w:r w:rsidR="008472A2" w:rsidRPr="001F0543" w:rsidDel="002239CF">
          <w:delText>3)</w:delText>
        </w:r>
        <w:r w:rsidR="008472A2" w:rsidRPr="001F0543" w:rsidDel="002239CF">
          <w:tab/>
          <w:delText xml:space="preserve">for communication with 5G ProSe </w:delText>
        </w:r>
        <w:r w:rsidR="00DF489C" w:rsidDel="002239CF">
          <w:delText>layer-3</w:delText>
        </w:r>
        <w:r w:rsidR="008472A2" w:rsidRPr="001F0543" w:rsidDel="002239CF">
          <w:delText xml:space="preserve"> UE-to-</w:delText>
        </w:r>
        <w:r w:rsidR="00A66387" w:rsidDel="002239CF">
          <w:delText>n</w:delText>
        </w:r>
        <w:r w:rsidR="008472A2" w:rsidRPr="001F0543" w:rsidDel="002239CF">
          <w:delText xml:space="preserve">etwork </w:delText>
        </w:r>
        <w:r w:rsidR="00A66387" w:rsidDel="002239CF">
          <w:delText>r</w:delText>
        </w:r>
        <w:r w:rsidR="008472A2" w:rsidRPr="001F0543" w:rsidDel="002239CF">
          <w:delText xml:space="preserve">elays, an indication that the </w:delText>
        </w:r>
        <w:r w:rsidR="00A66387" w:rsidDel="002239CF">
          <w:delText>r</w:delText>
        </w:r>
        <w:r w:rsidR="008472A2" w:rsidRPr="001F0543" w:rsidDel="002239CF">
          <w:delText xml:space="preserve">elay </w:delText>
        </w:r>
        <w:r w:rsidR="00A66387" w:rsidDel="002239CF">
          <w:delText>s</w:delText>
        </w:r>
        <w:r w:rsidR="008472A2" w:rsidRPr="001F0543" w:rsidDel="002239CF">
          <w:delText xml:space="preserve">ervice </w:delText>
        </w:r>
        <w:r w:rsidR="00A66387" w:rsidDel="002239CF">
          <w:delText>c</w:delText>
        </w:r>
        <w:r w:rsidR="008472A2" w:rsidRPr="001F0543" w:rsidDel="002239CF">
          <w:delText xml:space="preserve">ode is corresponding to 5G ProSe </w:delText>
        </w:r>
        <w:r w:rsidR="00DF489C" w:rsidDel="002239CF">
          <w:delText>layer-3</w:delText>
        </w:r>
        <w:r w:rsidR="008472A2" w:rsidRPr="001F0543" w:rsidDel="002239CF">
          <w:delText xml:space="preserve"> UE-to-</w:delText>
        </w:r>
        <w:r w:rsidR="00217B2C" w:rsidDel="002239CF">
          <w:delText>n</w:delText>
        </w:r>
        <w:r w:rsidR="008472A2" w:rsidRPr="001F0543" w:rsidDel="002239CF">
          <w:delText xml:space="preserve">etwork </w:delText>
        </w:r>
        <w:r w:rsidR="00217B2C" w:rsidDel="002239CF">
          <w:delText>r</w:delText>
        </w:r>
        <w:r w:rsidR="008472A2" w:rsidRPr="001F0543" w:rsidDel="002239CF">
          <w:delText>elay with N3IWF support</w:delText>
        </w:r>
      </w:del>
      <w:ins w:id="3445" w:author="C1-216107" w:date="2021-10-18T15:03:00Z">
        <w:del w:id="3446" w:author="C1-216155" w:date="2021-10-18T15:25:00Z">
          <w:r w:rsidR="00735CF5" w:rsidDel="002239CF">
            <w:delText>;</w:delText>
          </w:r>
        </w:del>
      </w:ins>
      <w:del w:id="3447" w:author="C1-216155" w:date="2021-10-18T15:25:00Z">
        <w:r w:rsidR="008472A2" w:rsidRPr="001F0543" w:rsidDel="002239CF">
          <w:delText>.</w:delText>
        </w:r>
      </w:del>
    </w:p>
    <w:p w14:paraId="5EADE708" w14:textId="19DA868B" w:rsidR="008472A2" w:rsidDel="002239CF" w:rsidRDefault="008472A2">
      <w:pPr>
        <w:pStyle w:val="EditorsNote"/>
        <w:ind w:left="0" w:firstLine="0"/>
        <w:rPr>
          <w:del w:id="3448" w:author="C1-216155" w:date="2021-10-18T15:25:00Z"/>
        </w:rPr>
        <w:pPrChange w:id="3449" w:author="C1-216155" w:date="2021-10-18T15:25:00Z">
          <w:pPr>
            <w:pStyle w:val="EditorsNote"/>
          </w:pPr>
        </w:pPrChange>
      </w:pPr>
      <w:bookmarkStart w:id="3450" w:name="_Hlk80788837"/>
      <w:del w:id="3451" w:author="C1-216155" w:date="2021-10-18T15:25:00Z">
        <w:r w:rsidDel="002239CF">
          <w:delText>Editor's note:</w:delText>
        </w:r>
        <w:r w:rsidDel="002239CF">
          <w:tab/>
          <w:delText xml:space="preserve">A need for explicit indication for </w:delText>
        </w:r>
        <w:r w:rsidR="00217B2C" w:rsidDel="002239CF">
          <w:delText>r</w:delText>
        </w:r>
        <w:r w:rsidDel="002239CF">
          <w:delText xml:space="preserve">elay </w:delText>
        </w:r>
        <w:r w:rsidR="00217B2C" w:rsidDel="002239CF">
          <w:delText>s</w:delText>
        </w:r>
        <w:r w:rsidDel="002239CF">
          <w:delText xml:space="preserve">ervice </w:delText>
        </w:r>
        <w:r w:rsidR="00217B2C" w:rsidDel="002239CF">
          <w:delText>c</w:delText>
        </w:r>
        <w:r w:rsidDel="002239CF">
          <w:delText xml:space="preserve">ode corresponding to 5G ProSe </w:delText>
        </w:r>
        <w:r w:rsidR="00DF489C" w:rsidDel="002239CF">
          <w:delText>layer-3</w:delText>
        </w:r>
        <w:r w:rsidDel="002239CF">
          <w:delText xml:space="preserve"> UE-to-</w:delText>
        </w:r>
        <w:r w:rsidR="00217B2C" w:rsidDel="002239CF">
          <w:delText>n</w:delText>
        </w:r>
        <w:r w:rsidDel="002239CF">
          <w:delText xml:space="preserve">etwork </w:delText>
        </w:r>
        <w:r w:rsidR="00217B2C" w:rsidDel="002239CF">
          <w:delText>r</w:delText>
        </w:r>
        <w:r w:rsidDel="002239CF">
          <w:delText>elay with N3IWF will be aligned once stage-2 requirement is clarified.</w:delText>
        </w:r>
        <w:bookmarkEnd w:id="3450"/>
      </w:del>
    </w:p>
    <w:p w14:paraId="52BD0EE2" w14:textId="77777777" w:rsidR="00CC5EF2" w:rsidRDefault="00CC5EF2" w:rsidP="002239CF">
      <w:pPr>
        <w:pStyle w:val="EditorsNote"/>
      </w:pPr>
      <w:r>
        <w:t>Editor's note:</w:t>
      </w:r>
      <w:r>
        <w:tab/>
        <w:t>Details of security related content are FFS and will be determinated by SA WG3.</w:t>
      </w:r>
    </w:p>
    <w:p w14:paraId="39F0E47F" w14:textId="38630A77" w:rsidR="00CC5EF2" w:rsidRDefault="007C1A45" w:rsidP="00CC5EF2">
      <w:pPr>
        <w:pStyle w:val="B1"/>
      </w:pPr>
      <w:bookmarkStart w:id="3452" w:name="_Hlk72764844"/>
      <w:r>
        <w:t>g</w:t>
      </w:r>
      <w:r w:rsidR="00CC5EF2">
        <w:t>)</w:t>
      </w:r>
      <w:r w:rsidR="00CC5EF2">
        <w:tab/>
        <w:t>the radio parameters of the 5G ProSe Relay Discovery applicable per geographical area with an indication of whether these radio parameters are "operator managed" or "non-operator managed" when the UE is not served by NG-RAN;</w:t>
      </w:r>
    </w:p>
    <w:p w14:paraId="697AA14B" w14:textId="0A841766" w:rsidR="00CC5EF2" w:rsidRDefault="007C1A45" w:rsidP="00CC5EF2">
      <w:pPr>
        <w:pStyle w:val="B1"/>
        <w:rPr>
          <w:lang w:eastAsia="zh-CN"/>
        </w:rPr>
      </w:pPr>
      <w:r>
        <w:t>h</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162144">
        <w:t>;</w:t>
      </w:r>
      <w:ins w:id="3453" w:author="C1-216107" w:date="2021-10-18T15:03:00Z">
        <w:r w:rsidR="00735CF5">
          <w:t xml:space="preserve"> and</w:t>
        </w:r>
      </w:ins>
    </w:p>
    <w:bookmarkEnd w:id="3452"/>
    <w:p w14:paraId="1FAD1E06" w14:textId="72223841" w:rsidR="00CC5EF2" w:rsidRDefault="00CC5EF2" w:rsidP="00CC5EF2">
      <w:pPr>
        <w:pStyle w:val="NO"/>
      </w:pPr>
      <w:r>
        <w:t>NOTE</w:t>
      </w:r>
      <w:ins w:id="3454" w:author="C1-216038" w:date="2021-10-18T14:49:00Z">
        <w:r w:rsidR="00BB16B2">
          <w:t> 2</w:t>
        </w:r>
      </w:ins>
      <w:r>
        <w:t>:</w:t>
      </w:r>
      <w:r>
        <w:tab/>
        <w:t>Whether a frequency band is "operator managed" or "non-operator managed" in a given Geographical Area is defined by local regulations.</w:t>
      </w:r>
    </w:p>
    <w:p w14:paraId="279345F6" w14:textId="77777777" w:rsidR="00735CF5" w:rsidRDefault="00162144" w:rsidP="008472A2">
      <w:pPr>
        <w:pStyle w:val="B1"/>
        <w:rPr>
          <w:ins w:id="3455" w:author="C1-216107" w:date="2021-10-18T15:03:00Z"/>
        </w:rPr>
      </w:pPr>
      <w:r>
        <w:t>i</w:t>
      </w:r>
      <w:r w:rsidR="008472A2">
        <w:t>)</w:t>
      </w:r>
      <w:r w:rsidR="008472A2">
        <w:tab/>
      </w:r>
      <w:ins w:id="3456" w:author="C1-216107" w:date="2021-10-18T15:03:00Z">
        <w:r w:rsidR="00735CF5">
          <w:t>the N3IWF selection information for 5G ProSe layer-3 remote UE:</w:t>
        </w:r>
      </w:ins>
    </w:p>
    <w:p w14:paraId="78D764EB" w14:textId="46CBF091" w:rsidR="008472A2" w:rsidRDefault="008472A2">
      <w:pPr>
        <w:pStyle w:val="B2"/>
        <w:pPrChange w:id="3457" w:author="C1-216107" w:date="2021-10-18T15:04:00Z">
          <w:pPr>
            <w:pStyle w:val="B1"/>
          </w:pPr>
        </w:pPrChange>
      </w:pPr>
      <w:del w:id="3458" w:author="C1-216107" w:date="2021-10-18T15:04:00Z">
        <w:r w:rsidRPr="001F0543" w:rsidDel="00735CF5">
          <w:delText xml:space="preserve">for communication with 5G ProSe </w:delText>
        </w:r>
        <w:r w:rsidR="00DF489C" w:rsidDel="00735CF5">
          <w:delText>layer-3</w:delText>
        </w:r>
        <w:r w:rsidRPr="001F0543" w:rsidDel="00735CF5">
          <w:delText xml:space="preserve"> UE-to-</w:delText>
        </w:r>
        <w:r w:rsidR="00162144" w:rsidDel="00735CF5">
          <w:delText>n</w:delText>
        </w:r>
        <w:r w:rsidRPr="001F0543" w:rsidDel="00735CF5">
          <w:delText xml:space="preserve">etwork </w:delText>
        </w:r>
        <w:r w:rsidR="00162144" w:rsidDel="00735CF5">
          <w:delText>r</w:delText>
        </w:r>
        <w:r w:rsidRPr="001F0543" w:rsidDel="00735CF5">
          <w:delText>elays,</w:delText>
        </w:r>
        <w:r w:rsidDel="00735CF5">
          <w:delText xml:space="preserve"> </w:delText>
        </w:r>
      </w:del>
      <w:ins w:id="3459" w:author="C1-216107" w:date="2021-10-18T15:04:00Z">
        <w:r w:rsidR="00735CF5">
          <w:t>1)</w:t>
        </w:r>
        <w:r w:rsidR="00735CF5">
          <w:tab/>
        </w:r>
      </w:ins>
      <w:r>
        <w:t>N3IWF identifier configuration (either FQDN or IP address)</w:t>
      </w:r>
      <w:del w:id="3460" w:author="C1-216107" w:date="2021-10-18T15:04:00Z">
        <w:r w:rsidDel="00735CF5">
          <w:delText xml:space="preserve"> in the HPLMN</w:delText>
        </w:r>
      </w:del>
      <w:r>
        <w:t>; and</w:t>
      </w:r>
    </w:p>
    <w:p w14:paraId="7A4784C0" w14:textId="5D93781A" w:rsidR="008472A2" w:rsidDel="00735CF5" w:rsidRDefault="00162144">
      <w:pPr>
        <w:pStyle w:val="B2"/>
        <w:rPr>
          <w:del w:id="3461" w:author="C1-216107" w:date="2021-10-18T15:05:00Z"/>
        </w:rPr>
        <w:pPrChange w:id="3462" w:author="C1-216107" w:date="2021-10-18T15:05:00Z">
          <w:pPr>
            <w:pStyle w:val="B1"/>
          </w:pPr>
        </w:pPrChange>
      </w:pPr>
      <w:del w:id="3463" w:author="C1-216107" w:date="2021-10-18T15:04:00Z">
        <w:r w:rsidDel="00735CF5">
          <w:delText>k</w:delText>
        </w:r>
        <w:r w:rsidR="008472A2" w:rsidDel="00735CF5">
          <w:delText>)</w:delText>
        </w:r>
        <w:r w:rsidR="008472A2" w:rsidDel="00735CF5">
          <w:tab/>
        </w:r>
        <w:r w:rsidR="008472A2" w:rsidRPr="001F0543" w:rsidDel="00735CF5">
          <w:delText xml:space="preserve">for communication with </w:delText>
        </w:r>
      </w:del>
      <w:ins w:id="3464" w:author="C1-216107" w:date="2021-10-18T15:04:00Z">
        <w:r w:rsidR="00735CF5">
          <w:t>2</w:t>
        </w:r>
      </w:ins>
      <w:ins w:id="3465" w:author="C1-216107" w:date="2021-10-18T15:05:00Z">
        <w:r w:rsidR="00735CF5">
          <w:t>)</w:t>
        </w:r>
        <w:r w:rsidR="00735CF5">
          <w:tab/>
        </w:r>
      </w:ins>
      <w:r w:rsidR="008472A2" w:rsidRPr="001F0543">
        <w:t xml:space="preserve">5G ProSe </w:t>
      </w:r>
      <w:r w:rsidR="00DF489C">
        <w:t>layer-3</w:t>
      </w:r>
      <w:r w:rsidR="008472A2" w:rsidRPr="001F0543">
        <w:t xml:space="preserve"> UE-to-</w:t>
      </w:r>
      <w:r>
        <w:t>n</w:t>
      </w:r>
      <w:r w:rsidR="008472A2" w:rsidRPr="001F0543">
        <w:t xml:space="preserve">etwork </w:t>
      </w:r>
      <w:r>
        <w:t>r</w:t>
      </w:r>
      <w:r w:rsidR="008472A2" w:rsidRPr="001F0543">
        <w:t>elays</w:t>
      </w:r>
      <w:r w:rsidR="008472A2">
        <w:t>, access node selection information consists of</w:t>
      </w:r>
      <w:del w:id="3466" w:author="C1-216107" w:date="2021-10-18T15:05:00Z">
        <w:r w:rsidR="008472A2" w:rsidDel="00735CF5">
          <w:delText>:</w:delText>
        </w:r>
      </w:del>
    </w:p>
    <w:p w14:paraId="600B8B71" w14:textId="44216FC3" w:rsidR="008472A2" w:rsidRDefault="00162144" w:rsidP="00735CF5">
      <w:pPr>
        <w:pStyle w:val="B2"/>
        <w:rPr>
          <w:noProof/>
          <w:lang w:val="en-US"/>
        </w:rPr>
      </w:pPr>
      <w:del w:id="3467" w:author="C1-216107" w:date="2021-10-18T15:05:00Z">
        <w:r w:rsidDel="00735CF5">
          <w:delText>1)</w:delText>
        </w:r>
        <w:r w:rsidR="008472A2" w:rsidDel="00735CF5">
          <w:tab/>
        </w:r>
      </w:del>
      <w:ins w:id="3468" w:author="C1-216107" w:date="2021-10-18T15:05:00Z">
        <w:r w:rsidR="00735CF5">
          <w:t xml:space="preserve"> </w:t>
        </w:r>
      </w:ins>
      <w:r w:rsidR="008472A2">
        <w:t>a prioritized list of PLMNs for N3IWF selection and an indication that the selection of an N3IWF in a PLMN should be based on Tracking Area Identity FQDN or on Operator Identifier FQDN</w:t>
      </w:r>
      <w:del w:id="3469" w:author="C1-216107" w:date="2021-10-18T15:05:00Z">
        <w:r w:rsidR="008472A2" w:rsidDel="00735CF5">
          <w:delText xml:space="preserve"> as </w:delText>
        </w:r>
        <w:r w:rsidR="008472A2" w:rsidRPr="007758AE" w:rsidDel="00735CF5">
          <w:delText>specified in clause </w:delText>
        </w:r>
        <w:r w:rsidR="008472A2" w:rsidDel="00735CF5">
          <w:delText>7.2.4</w:delText>
        </w:r>
        <w:r w:rsidR="008472A2" w:rsidRPr="007758AE" w:rsidDel="00735CF5">
          <w:delText xml:space="preserve"> of </w:delText>
        </w:r>
        <w:r w:rsidR="00961374" w:rsidDel="00735CF5">
          <w:delText>3GPP </w:delText>
        </w:r>
        <w:r w:rsidR="008472A2" w:rsidRPr="007758AE" w:rsidDel="00735CF5">
          <w:delText>TS</w:delText>
        </w:r>
        <w:r w:rsidR="008472A2" w:rsidDel="00735CF5">
          <w:delText> </w:delText>
        </w:r>
        <w:r w:rsidR="008472A2" w:rsidRPr="007758AE" w:rsidDel="00735CF5">
          <w:delText>2</w:delText>
        </w:r>
        <w:r w:rsidR="008472A2" w:rsidDel="00735CF5">
          <w:delText>4</w:delText>
        </w:r>
        <w:r w:rsidR="008472A2" w:rsidRPr="007758AE" w:rsidDel="00735CF5">
          <w:delText>.50</w:delText>
        </w:r>
        <w:r w:rsidR="008472A2" w:rsidDel="00735CF5">
          <w:delText>2 </w:delText>
        </w:r>
        <w:r w:rsidR="008472A2" w:rsidRPr="007758AE" w:rsidDel="00735CF5">
          <w:delText>[</w:delText>
        </w:r>
        <w:r w:rsidDel="00735CF5">
          <w:delText>26</w:delText>
        </w:r>
        <w:r w:rsidR="008472A2" w:rsidRPr="007758AE" w:rsidDel="00735CF5">
          <w:delText>]</w:delText>
        </w:r>
      </w:del>
      <w:r w:rsidR="008472A2">
        <w:t>.</w:t>
      </w:r>
    </w:p>
    <w:p w14:paraId="7C7E38AC" w14:textId="19F679D8" w:rsidR="00BC4D07" w:rsidRDefault="00BC4D07" w:rsidP="00BC4D07">
      <w:pPr>
        <w:pStyle w:val="21"/>
        <w:rPr>
          <w:noProof/>
          <w:lang w:val="en-US"/>
        </w:rPr>
      </w:pPr>
      <w:bookmarkStart w:id="3470" w:name="_Toc85470983"/>
      <w:r>
        <w:rPr>
          <w:noProof/>
          <w:lang w:val="en-US"/>
        </w:rPr>
        <w:lastRenderedPageBreak/>
        <w:t>5.3</w:t>
      </w:r>
      <w:r>
        <w:rPr>
          <w:noProof/>
          <w:lang w:val="en-US"/>
        </w:rPr>
        <w:tab/>
        <w:t>Procedures</w:t>
      </w:r>
      <w:bookmarkEnd w:id="3470"/>
    </w:p>
    <w:p w14:paraId="1151158C" w14:textId="77777777" w:rsidR="00BC4D07" w:rsidRDefault="00BC4D07" w:rsidP="00BC4D07">
      <w:pPr>
        <w:pStyle w:val="30"/>
        <w:rPr>
          <w:noProof/>
          <w:lang w:val="en-US"/>
        </w:rPr>
      </w:pPr>
      <w:bookmarkStart w:id="3471" w:name="_Toc59209143"/>
      <w:bookmarkStart w:id="3472" w:name="_Toc59208872"/>
      <w:bookmarkStart w:id="3473" w:name="_Toc51951118"/>
      <w:bookmarkStart w:id="3474" w:name="_Toc45882568"/>
      <w:bookmarkStart w:id="3475" w:name="_Toc45282182"/>
      <w:bookmarkStart w:id="3476" w:name="_Toc34404354"/>
      <w:bookmarkStart w:id="3477" w:name="_Toc34388583"/>
      <w:bookmarkStart w:id="3478" w:name="_Toc25070668"/>
      <w:bookmarkStart w:id="3479" w:name="_Toc22039959"/>
      <w:bookmarkStart w:id="3480" w:name="_Toc533170250"/>
      <w:bookmarkStart w:id="3481" w:name="_Toc85470984"/>
      <w:bookmarkStart w:id="3482" w:name="_Toc533170253"/>
      <w:bookmarkStart w:id="3483" w:name="_Toc533170262"/>
      <w:r>
        <w:rPr>
          <w:noProof/>
          <w:lang w:val="en-US"/>
        </w:rPr>
        <w:t>5.3.1</w:t>
      </w:r>
      <w:r>
        <w:rPr>
          <w:noProof/>
          <w:lang w:val="en-US"/>
        </w:rPr>
        <w:tab/>
        <w:t>General</w:t>
      </w:r>
      <w:bookmarkEnd w:id="3471"/>
      <w:bookmarkEnd w:id="3472"/>
      <w:bookmarkEnd w:id="3473"/>
      <w:bookmarkEnd w:id="3474"/>
      <w:bookmarkEnd w:id="3475"/>
      <w:bookmarkEnd w:id="3476"/>
      <w:bookmarkEnd w:id="3477"/>
      <w:bookmarkEnd w:id="3478"/>
      <w:bookmarkEnd w:id="3479"/>
      <w:bookmarkEnd w:id="3480"/>
      <w:bookmarkEnd w:id="3481"/>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30"/>
        <w:rPr>
          <w:noProof/>
          <w:lang w:val="en-US"/>
        </w:rPr>
      </w:pPr>
      <w:bookmarkStart w:id="3484" w:name="_Toc59209144"/>
      <w:bookmarkStart w:id="3485" w:name="_Toc59208873"/>
      <w:bookmarkStart w:id="3486" w:name="_Toc51951119"/>
      <w:bookmarkStart w:id="3487" w:name="_Toc45882569"/>
      <w:bookmarkStart w:id="3488" w:name="_Toc45282183"/>
      <w:bookmarkStart w:id="3489" w:name="_Toc34404355"/>
      <w:bookmarkStart w:id="3490" w:name="_Toc34388584"/>
      <w:bookmarkStart w:id="3491" w:name="_Toc25070669"/>
      <w:bookmarkStart w:id="3492" w:name="_Toc22039960"/>
      <w:bookmarkStart w:id="3493" w:name="_Toc85470985"/>
      <w:bookmarkEnd w:id="3482"/>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3484"/>
      <w:bookmarkEnd w:id="3485"/>
      <w:bookmarkEnd w:id="3486"/>
      <w:bookmarkEnd w:id="3487"/>
      <w:bookmarkEnd w:id="3488"/>
      <w:bookmarkEnd w:id="3489"/>
      <w:bookmarkEnd w:id="3490"/>
      <w:bookmarkEnd w:id="3491"/>
      <w:bookmarkEnd w:id="3492"/>
      <w:bookmarkEnd w:id="3493"/>
    </w:p>
    <w:p w14:paraId="73B48630" w14:textId="77777777" w:rsidR="00BC4D07" w:rsidRDefault="00BC4D07" w:rsidP="00BC4D07">
      <w:pPr>
        <w:pStyle w:val="40"/>
        <w:rPr>
          <w:noProof/>
          <w:lang w:val="en-US"/>
        </w:rPr>
      </w:pPr>
      <w:bookmarkStart w:id="3494" w:name="_Toc59209145"/>
      <w:bookmarkStart w:id="3495" w:name="_Toc59208874"/>
      <w:bookmarkStart w:id="3496" w:name="_Toc51951120"/>
      <w:bookmarkStart w:id="3497" w:name="_Toc45882570"/>
      <w:bookmarkStart w:id="3498" w:name="_Toc45282184"/>
      <w:bookmarkStart w:id="3499" w:name="_Toc34404356"/>
      <w:bookmarkStart w:id="3500" w:name="_Toc34388585"/>
      <w:bookmarkStart w:id="3501" w:name="_Toc25070670"/>
      <w:bookmarkStart w:id="3502" w:name="_Toc22039961"/>
      <w:bookmarkStart w:id="3503" w:name="_Toc85470986"/>
      <w:r>
        <w:rPr>
          <w:noProof/>
          <w:lang w:val="en-US"/>
        </w:rPr>
        <w:t>5.3.2.1</w:t>
      </w:r>
      <w:r>
        <w:rPr>
          <w:noProof/>
          <w:lang w:val="en-US"/>
        </w:rPr>
        <w:tab/>
        <w:t>General</w:t>
      </w:r>
      <w:bookmarkEnd w:id="3494"/>
      <w:bookmarkEnd w:id="3495"/>
      <w:bookmarkEnd w:id="3496"/>
      <w:bookmarkEnd w:id="3497"/>
      <w:bookmarkEnd w:id="3498"/>
      <w:bookmarkEnd w:id="3499"/>
      <w:bookmarkEnd w:id="3500"/>
      <w:bookmarkEnd w:id="3501"/>
      <w:bookmarkEnd w:id="3502"/>
      <w:bookmarkEnd w:id="3503"/>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ProSe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40"/>
        <w:rPr>
          <w:noProof/>
          <w:lang w:val="en-US"/>
        </w:rPr>
      </w:pPr>
      <w:bookmarkStart w:id="3504" w:name="_Toc59209146"/>
      <w:bookmarkStart w:id="3505" w:name="_Toc59208875"/>
      <w:bookmarkStart w:id="3506" w:name="_Toc51951121"/>
      <w:bookmarkStart w:id="3507" w:name="_Toc45882571"/>
      <w:bookmarkStart w:id="3508" w:name="_Toc45282185"/>
      <w:bookmarkStart w:id="3509" w:name="_Toc34404357"/>
      <w:bookmarkStart w:id="3510" w:name="_Toc34388586"/>
      <w:bookmarkStart w:id="3511" w:name="_Toc25070671"/>
      <w:bookmarkStart w:id="3512" w:name="_Toc22039962"/>
      <w:bookmarkStart w:id="3513" w:name="_Toc533170254"/>
      <w:bookmarkStart w:id="3514" w:name="_Toc85470987"/>
      <w:r>
        <w:rPr>
          <w:noProof/>
          <w:lang w:val="en-US"/>
        </w:rPr>
        <w:t>5.3.2.2</w:t>
      </w:r>
      <w:r>
        <w:rPr>
          <w:noProof/>
          <w:lang w:val="en-US"/>
        </w:rPr>
        <w:tab/>
        <w:t xml:space="preserve">UE-requested </w:t>
      </w:r>
      <w:r w:rsidR="00455C5F">
        <w:rPr>
          <w:noProof/>
          <w:lang w:val="en-US"/>
        </w:rPr>
        <w:t>ProSeP</w:t>
      </w:r>
      <w:r>
        <w:rPr>
          <w:noProof/>
          <w:lang w:val="en-US"/>
        </w:rPr>
        <w:t xml:space="preserve"> policy provisioning procedure initiation</w:t>
      </w:r>
      <w:bookmarkEnd w:id="3504"/>
      <w:bookmarkEnd w:id="3505"/>
      <w:bookmarkEnd w:id="3506"/>
      <w:bookmarkEnd w:id="3507"/>
      <w:bookmarkEnd w:id="3508"/>
      <w:bookmarkEnd w:id="3509"/>
      <w:bookmarkEnd w:id="3510"/>
      <w:bookmarkEnd w:id="3511"/>
      <w:bookmarkEnd w:id="3512"/>
      <w:bookmarkEnd w:id="3513"/>
      <w:bookmarkEnd w:id="3514"/>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77777777" w:rsidR="00BC4D07" w:rsidRPr="005374E1" w:rsidRDefault="00BC4D07" w:rsidP="005374E1">
      <w:pPr>
        <w:pStyle w:val="B1"/>
      </w:pPr>
      <w:bookmarkStart w:id="3515" w:name="_Toc533170255"/>
      <w:r w:rsidRPr="005374E1">
        <w:t>d)</w:t>
      </w:r>
      <w:r w:rsidRPr="005374E1">
        <w:tab/>
        <w:t xml:space="preserve">shall </w:t>
      </w:r>
      <w:r w:rsidRPr="00E57034">
        <w:rPr>
          <w:lang w:val="en-US"/>
        </w:rPr>
        <w:t>start timer T5040</w:t>
      </w:r>
      <w:r w:rsidRPr="005374E1">
        <w:t>.</w:t>
      </w:r>
    </w:p>
    <w:bookmarkStart w:id="3516" w:name="_Toc34404358"/>
    <w:bookmarkStart w:id="3517" w:name="_Toc34388587"/>
    <w:bookmarkStart w:id="3518" w:name="_Toc25070672"/>
    <w:bookmarkStart w:id="3519" w:name="_Toc22039963"/>
    <w:p w14:paraId="70634E2E" w14:textId="77777777" w:rsidR="00BC4D07" w:rsidRDefault="00BC4D07" w:rsidP="00BC4D07">
      <w:pPr>
        <w:pStyle w:val="TH"/>
        <w:rPr>
          <w:lang w:eastAsia="zh-CN"/>
        </w:rPr>
      </w:pPr>
      <w:r>
        <w:rPr>
          <w:rFonts w:eastAsiaTheme="minorEastAsia"/>
        </w:rPr>
        <w:object w:dxaOrig="7665" w:dyaOrig="4695" w14:anchorId="3B362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95pt;height:234.2pt" o:ole="">
            <v:imagedata r:id="rId11" o:title=""/>
          </v:shape>
          <o:OLEObject Type="Embed" ProgID="Visio.Drawing.15" ShapeID="_x0000_i1025" DrawAspect="Content" ObjectID="_1696422352" r:id="rId12"/>
        </w:object>
      </w:r>
    </w:p>
    <w:p w14:paraId="2CBB391E" w14:textId="7DE448CD" w:rsidR="00BC4D07" w:rsidRDefault="00BC4D07" w:rsidP="00BC4D07">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40"/>
        <w:rPr>
          <w:noProof/>
          <w:lang w:val="en-US"/>
        </w:rPr>
      </w:pPr>
      <w:bookmarkStart w:id="3520" w:name="_Toc59209147"/>
      <w:bookmarkStart w:id="3521" w:name="_Toc59208876"/>
      <w:bookmarkStart w:id="3522" w:name="_Toc51951122"/>
      <w:bookmarkStart w:id="3523" w:name="_Toc45882572"/>
      <w:bookmarkStart w:id="3524" w:name="_Toc45282186"/>
      <w:bookmarkStart w:id="3525" w:name="_Toc85470988"/>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3515"/>
      <w:r>
        <w:t>accepted by the network</w:t>
      </w:r>
      <w:bookmarkEnd w:id="3516"/>
      <w:bookmarkEnd w:id="3517"/>
      <w:bookmarkEnd w:id="3518"/>
      <w:bookmarkEnd w:id="3519"/>
      <w:bookmarkEnd w:id="3520"/>
      <w:bookmarkEnd w:id="3521"/>
      <w:bookmarkEnd w:id="3522"/>
      <w:bookmarkEnd w:id="3523"/>
      <w:bookmarkEnd w:id="3524"/>
      <w:bookmarkEnd w:id="3525"/>
    </w:p>
    <w:p w14:paraId="5F538318" w14:textId="77777777" w:rsidR="00BC4D07" w:rsidRDefault="00BC4D07" w:rsidP="00BC4D07">
      <w:pPr>
        <w:rPr>
          <w:lang w:val="en-US"/>
        </w:rPr>
      </w:pPr>
      <w:bookmarkStart w:id="3526"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3527" w:name="_Toc22039964"/>
      <w:bookmarkStart w:id="3528" w:name="_Toc20233348"/>
      <w:bookmarkEnd w:id="3526"/>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3529" w:name="_Toc59209148"/>
      <w:bookmarkStart w:id="3530" w:name="_Toc59208877"/>
      <w:bookmarkStart w:id="3531" w:name="_Toc51951123"/>
      <w:bookmarkStart w:id="3532" w:name="_Toc45882573"/>
      <w:bookmarkStart w:id="3533" w:name="_Toc45282187"/>
      <w:bookmarkStart w:id="3534" w:name="_Toc34404359"/>
      <w:bookmarkStart w:id="3535" w:name="_Toc34388588"/>
      <w:bookmarkStart w:id="3536"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0F3AFA3D" w:rsidR="00BC4D07" w:rsidRDefault="00BC4D07" w:rsidP="00BC4D07">
      <w:pPr>
        <w:rPr>
          <w:lang w:val="en-US" w:eastAsia="zh-CN"/>
        </w:rPr>
      </w:pPr>
      <w:r>
        <w:rPr>
          <w:lang w:val="en-US" w:eastAsia="zh-CN"/>
        </w:rPr>
        <w:t>If new UE policies for 5G ProSe UE-to-network relay</w:t>
      </w:r>
      <w:ins w:id="3537" w:author="C1-215844" w:date="2021-10-18T14:09:00Z">
        <w:r w:rsidR="00B11307">
          <w:rPr>
            <w:lang w:val="en-US" w:eastAsia="zh-CN"/>
          </w:rPr>
          <w:t xml:space="preserve"> UE</w:t>
        </w:r>
      </w:ins>
      <w:r>
        <w:rPr>
          <w:lang w:val="en-US" w:eastAsia="zh-CN"/>
        </w:rPr>
        <w:t xml:space="preserve">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for 5G ProSe UE-to-network relay</w:t>
      </w:r>
      <w:r w:rsidR="00B07696">
        <w:rPr>
          <w:lang w:val="en-US" w:eastAsia="zh-CN"/>
        </w:rPr>
        <w:t xml:space="preserve"> UE</w:t>
      </w:r>
      <w:r>
        <w:rPr>
          <w:lang w:val="en-US" w:eastAsia="zh-CN"/>
        </w:rPr>
        <w:t>, and start using the new UE policies for 5G ProSe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ProSe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r w:rsidR="00860BE6">
        <w:t xml:space="preserve">remote </w:t>
      </w:r>
      <w:r>
        <w:t>UE</w:t>
      </w:r>
      <w:r>
        <w:rPr>
          <w:lang w:val="en-US" w:eastAsia="zh-CN"/>
        </w:rPr>
        <w:t xml:space="preserve">, and start using the new UE policies for </w:t>
      </w:r>
      <w:r>
        <w:t xml:space="preserve">5G ProSe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40"/>
      </w:pPr>
      <w:bookmarkStart w:id="3538" w:name="_Toc85470989"/>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3527"/>
      <w:bookmarkEnd w:id="3529"/>
      <w:bookmarkEnd w:id="3530"/>
      <w:bookmarkEnd w:id="3531"/>
      <w:bookmarkEnd w:id="3532"/>
      <w:bookmarkEnd w:id="3533"/>
      <w:bookmarkEnd w:id="3534"/>
      <w:bookmarkEnd w:id="3535"/>
      <w:bookmarkEnd w:id="3536"/>
      <w:bookmarkEnd w:id="3538"/>
    </w:p>
    <w:p w14:paraId="2D16C2C1" w14:textId="77777777" w:rsidR="00BC4D07" w:rsidRDefault="00BC4D07" w:rsidP="00BC4D07">
      <w:pPr>
        <w:rPr>
          <w:lang w:val="en-US"/>
        </w:rPr>
      </w:pPr>
      <w:bookmarkStart w:id="3539" w:name="_Toc59209149"/>
      <w:bookmarkStart w:id="3540" w:name="_Toc59208878"/>
      <w:bookmarkStart w:id="3541" w:name="_Toc51951124"/>
      <w:bookmarkStart w:id="3542" w:name="_Toc45882574"/>
      <w:bookmarkStart w:id="3543" w:name="_Toc45282188"/>
      <w:bookmarkStart w:id="3544" w:name="_Toc34404360"/>
      <w:bookmarkStart w:id="3545" w:name="_Toc34388589"/>
      <w:bookmarkStart w:id="3546" w:name="_Toc25070674"/>
      <w:bookmarkStart w:id="3547"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3548" w:name="_Toc85470990"/>
      <w:r>
        <w:t>5.3.2.5</w:t>
      </w:r>
      <w:r>
        <w:tab/>
        <w:t>Abnormal cases on the network side</w:t>
      </w:r>
      <w:bookmarkEnd w:id="3528"/>
      <w:bookmarkEnd w:id="3539"/>
      <w:bookmarkEnd w:id="3540"/>
      <w:bookmarkEnd w:id="3541"/>
      <w:bookmarkEnd w:id="3542"/>
      <w:bookmarkEnd w:id="3543"/>
      <w:bookmarkEnd w:id="3544"/>
      <w:bookmarkEnd w:id="3545"/>
      <w:bookmarkEnd w:id="3546"/>
      <w:bookmarkEnd w:id="3547"/>
      <w:bookmarkEnd w:id="3548"/>
    </w:p>
    <w:p w14:paraId="1A6476FA" w14:textId="77777777" w:rsidR="00BC4D07" w:rsidRDefault="00BC4D07" w:rsidP="00BC4D07">
      <w:pPr>
        <w:rPr>
          <w:lang w:val="en-US"/>
        </w:rPr>
      </w:pPr>
      <w:bookmarkStart w:id="3549" w:name="_Toc25070675"/>
      <w:bookmarkStart w:id="3550"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3551" w:name="_Toc59209150"/>
      <w:bookmarkStart w:id="3552" w:name="_Toc59208879"/>
      <w:bookmarkStart w:id="3553" w:name="_Toc51951125"/>
      <w:bookmarkStart w:id="3554" w:name="_Toc45882575"/>
      <w:bookmarkStart w:id="3555" w:name="_Toc45282189"/>
      <w:bookmarkStart w:id="3556" w:name="_Toc34404361"/>
      <w:bookmarkStart w:id="3557" w:name="_Toc34388590"/>
      <w:bookmarkStart w:id="3558" w:name="_Toc85470991"/>
      <w:r>
        <w:t>5.3.2.6</w:t>
      </w:r>
      <w:r>
        <w:tab/>
        <w:t>Abnormal cases on the UE</w:t>
      </w:r>
      <w:bookmarkEnd w:id="3549"/>
      <w:bookmarkEnd w:id="3551"/>
      <w:bookmarkEnd w:id="3552"/>
      <w:bookmarkEnd w:id="3553"/>
      <w:bookmarkEnd w:id="3554"/>
      <w:bookmarkEnd w:id="3555"/>
      <w:bookmarkEnd w:id="3556"/>
      <w:bookmarkEnd w:id="3557"/>
      <w:bookmarkEnd w:id="3558"/>
    </w:p>
    <w:p w14:paraId="5DEACD81" w14:textId="77777777" w:rsidR="00BC4D07" w:rsidRPr="0037175B" w:rsidRDefault="00BC4D07" w:rsidP="0037175B">
      <w:pPr>
        <w:rPr>
          <w:lang w:val="en-US"/>
        </w:rPr>
      </w:pPr>
      <w:bookmarkStart w:id="3559" w:name="_Toc59209151"/>
      <w:bookmarkStart w:id="3560" w:name="_Toc59208880"/>
      <w:bookmarkStart w:id="3561" w:name="_Toc51951126"/>
      <w:bookmarkStart w:id="3562" w:name="_Toc45882576"/>
      <w:bookmarkStart w:id="3563" w:name="_Toc45282190"/>
      <w:bookmarkStart w:id="3564" w:name="_Toc34404362"/>
      <w:bookmarkStart w:id="3565" w:name="_Toc34388591"/>
      <w:bookmarkStart w:id="3566"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3483"/>
      <w:bookmarkEnd w:id="3550"/>
      <w:bookmarkEnd w:id="3559"/>
      <w:bookmarkEnd w:id="3560"/>
      <w:bookmarkEnd w:id="3561"/>
      <w:bookmarkEnd w:id="3562"/>
      <w:bookmarkEnd w:id="3563"/>
      <w:bookmarkEnd w:id="3564"/>
      <w:bookmarkEnd w:id="3565"/>
      <w:bookmarkEnd w:id="3566"/>
    </w:p>
    <w:p w14:paraId="13DAA336" w14:textId="77777777" w:rsidR="005033B4" w:rsidRPr="004D3578" w:rsidRDefault="005033B4" w:rsidP="005033B4">
      <w:pPr>
        <w:pStyle w:val="1"/>
      </w:pPr>
      <w:bookmarkStart w:id="3567" w:name="_Toc85470992"/>
      <w:r>
        <w:lastRenderedPageBreak/>
        <w:t>6</w:t>
      </w:r>
      <w:r w:rsidRPr="004D3578">
        <w:tab/>
      </w:r>
      <w:r w:rsidR="00FF4F78">
        <w:t xml:space="preserve">5G </w:t>
      </w:r>
      <w:r>
        <w:t>ProSe direct discovery</w:t>
      </w:r>
      <w:bookmarkEnd w:id="3567"/>
    </w:p>
    <w:p w14:paraId="45B3FDD2" w14:textId="77777777" w:rsidR="00CA1977" w:rsidRDefault="00CA1977" w:rsidP="00CA1977">
      <w:pPr>
        <w:pStyle w:val="21"/>
      </w:pPr>
      <w:bookmarkStart w:id="3568" w:name="_Toc85470993"/>
      <w:r>
        <w:t>6.1</w:t>
      </w:r>
      <w:r w:rsidRPr="004D3578">
        <w:tab/>
      </w:r>
      <w:r>
        <w:t>Overview</w:t>
      </w:r>
      <w:bookmarkEnd w:id="3568"/>
    </w:p>
    <w:p w14:paraId="251D4BC4" w14:textId="77777777" w:rsidR="006F5E36" w:rsidRDefault="006F5E36" w:rsidP="006F5E36">
      <w:pPr>
        <w:pStyle w:val="30"/>
      </w:pPr>
      <w:bookmarkStart w:id="3569" w:name="_Toc59198963"/>
      <w:bookmarkStart w:id="3570" w:name="_Toc59198372"/>
      <w:bookmarkStart w:id="3571" w:name="_Toc525230972"/>
      <w:bookmarkStart w:id="3572" w:name="_Toc85470994"/>
      <w:r>
        <w:t>6.1.1</w:t>
      </w:r>
      <w:r>
        <w:tab/>
        <w:t>Transport protocol for PC3a Control Protocol messages for 5G ProSe direct discovery</w:t>
      </w:r>
      <w:bookmarkEnd w:id="3569"/>
      <w:bookmarkEnd w:id="3570"/>
      <w:bookmarkEnd w:id="3571"/>
      <w:bookmarkEnd w:id="3572"/>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3573" w:name="_Toc59198964"/>
      <w:bookmarkStart w:id="3574" w:name="_Toc59198373"/>
      <w:bookmarkStart w:id="3575" w:name="_Toc525230973"/>
      <w:bookmarkStart w:id="3576" w:name="_Toc85470995"/>
      <w:r>
        <w:rPr>
          <w:noProof/>
          <w:lang w:eastAsia="zh-CN"/>
        </w:rPr>
        <w:t>6</w:t>
      </w:r>
      <w:r>
        <w:rPr>
          <w:noProof/>
        </w:rPr>
        <w:t>.1.</w:t>
      </w:r>
      <w:r>
        <w:rPr>
          <w:noProof/>
          <w:lang w:eastAsia="zh-CN"/>
        </w:rPr>
        <w:t>2</w:t>
      </w:r>
      <w:r>
        <w:rPr>
          <w:noProof/>
        </w:rPr>
        <w:tab/>
        <w:t>Handling of UE-initiated procedures</w:t>
      </w:r>
      <w:bookmarkEnd w:id="3573"/>
      <w:bookmarkEnd w:id="3574"/>
      <w:bookmarkEnd w:id="3575"/>
      <w:bookmarkEnd w:id="3576"/>
    </w:p>
    <w:p w14:paraId="0A51B856" w14:textId="77777777" w:rsidR="006F5E36" w:rsidRDefault="006F5E36" w:rsidP="006F5E36">
      <w:pPr>
        <w:pStyle w:val="40"/>
        <w:rPr>
          <w:noProof/>
          <w:lang w:eastAsia="zh-CN"/>
        </w:rPr>
      </w:pPr>
      <w:bookmarkStart w:id="3577" w:name="_Toc85470996"/>
      <w:r>
        <w:rPr>
          <w:noProof/>
          <w:lang w:eastAsia="zh-CN"/>
        </w:rPr>
        <w:t>6</w:t>
      </w:r>
      <w:r>
        <w:rPr>
          <w:noProof/>
        </w:rPr>
        <w:t>.1.</w:t>
      </w:r>
      <w:r>
        <w:rPr>
          <w:noProof/>
          <w:lang w:eastAsia="zh-CN"/>
        </w:rPr>
        <w:t>2.1</w:t>
      </w:r>
      <w:r>
        <w:rPr>
          <w:noProof/>
        </w:rPr>
        <w:tab/>
        <w:t>General</w:t>
      </w:r>
      <w:bookmarkEnd w:id="3577"/>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77777777" w:rsidR="006F5E36" w:rsidRDefault="006F5E36" w:rsidP="006F5E36">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3578" w:name="_Toc85470997"/>
      <w:r>
        <w:rPr>
          <w:noProof/>
          <w:lang w:eastAsia="zh-CN"/>
        </w:rPr>
        <w:t>6</w:t>
      </w:r>
      <w:r>
        <w:rPr>
          <w:noProof/>
        </w:rPr>
        <w:t>.1.</w:t>
      </w:r>
      <w:r>
        <w:rPr>
          <w:noProof/>
          <w:lang w:eastAsia="zh-CN"/>
        </w:rPr>
        <w:t>2.2</w:t>
      </w:r>
      <w:r>
        <w:rPr>
          <w:noProof/>
        </w:rPr>
        <w:tab/>
        <w:t>5G DDNMF discovery</w:t>
      </w:r>
      <w:bookmarkEnd w:id="3578"/>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3579" w:name="_Toc59198965"/>
      <w:bookmarkStart w:id="3580" w:name="_Toc59198374"/>
      <w:bookmarkStart w:id="3581" w:name="_Toc525230974"/>
      <w:bookmarkStart w:id="3582" w:name="_Toc85470998"/>
      <w:r>
        <w:rPr>
          <w:noProof/>
          <w:lang w:eastAsia="zh-CN"/>
        </w:rPr>
        <w:t>6</w:t>
      </w:r>
      <w:r>
        <w:rPr>
          <w:noProof/>
        </w:rPr>
        <w:t>.1.3</w:t>
      </w:r>
      <w:r>
        <w:rPr>
          <w:noProof/>
        </w:rPr>
        <w:tab/>
        <w:t xml:space="preserve">Handling of </w:t>
      </w:r>
      <w:r>
        <w:rPr>
          <w:noProof/>
          <w:lang w:eastAsia="zh-CN"/>
        </w:rPr>
        <w:t>5G DDNMF</w:t>
      </w:r>
      <w:r>
        <w:rPr>
          <w:noProof/>
        </w:rPr>
        <w:t>-initiated procedures</w:t>
      </w:r>
      <w:bookmarkEnd w:id="3579"/>
      <w:bookmarkEnd w:id="3580"/>
      <w:bookmarkEnd w:id="3581"/>
      <w:bookmarkEnd w:id="3582"/>
    </w:p>
    <w:p w14:paraId="752775F0" w14:textId="77777777" w:rsidR="006F5E36" w:rsidRDefault="006F5E36" w:rsidP="006F5E36">
      <w:pPr>
        <w:pStyle w:val="40"/>
        <w:rPr>
          <w:lang w:eastAsia="zh-CN"/>
        </w:rPr>
      </w:pPr>
      <w:bookmarkStart w:id="3583" w:name="_Toc59198966"/>
      <w:bookmarkStart w:id="3584" w:name="_Toc59198375"/>
      <w:bookmarkStart w:id="3585" w:name="_Toc525230975"/>
      <w:bookmarkStart w:id="3586" w:name="_Toc85470999"/>
      <w:r>
        <w:rPr>
          <w:lang w:eastAsia="zh-CN"/>
        </w:rPr>
        <w:t>6</w:t>
      </w:r>
      <w:r>
        <w:t>.1.3.1</w:t>
      </w:r>
      <w:r>
        <w:tab/>
      </w:r>
      <w:r>
        <w:rPr>
          <w:lang w:eastAsia="zh-CN"/>
        </w:rPr>
        <w:t>General</w:t>
      </w:r>
      <w:bookmarkEnd w:id="3583"/>
      <w:bookmarkEnd w:id="3584"/>
      <w:bookmarkEnd w:id="3585"/>
      <w:bookmarkEnd w:id="3586"/>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lastRenderedPageBreak/>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3587" w:name="_Toc59198967"/>
      <w:bookmarkStart w:id="3588" w:name="_Toc59198376"/>
      <w:bookmarkStart w:id="3589" w:name="_Toc525230976"/>
      <w:bookmarkStart w:id="3590" w:name="_Toc85471000"/>
      <w:r>
        <w:rPr>
          <w:lang w:eastAsia="zh-CN"/>
        </w:rPr>
        <w:t>6</w:t>
      </w:r>
      <w:r>
        <w:t>.1.3.</w:t>
      </w:r>
      <w:r>
        <w:rPr>
          <w:lang w:eastAsia="zh-CN"/>
        </w:rPr>
        <w:t>2</w:t>
      </w:r>
      <w:r>
        <w:tab/>
        <w:t>HTTP long polling</w:t>
      </w:r>
      <w:bookmarkEnd w:id="3587"/>
      <w:bookmarkEnd w:id="3588"/>
      <w:bookmarkEnd w:id="3589"/>
      <w:bookmarkEnd w:id="3590"/>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3591" w:name="OLE_LINK14"/>
      <w:r>
        <w:t>keep polling after some waiting period</w:t>
      </w:r>
      <w:bookmarkEnd w:id="3591"/>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3592" w:name="_Toc59198968"/>
      <w:bookmarkStart w:id="3593" w:name="_Toc59198377"/>
      <w:bookmarkStart w:id="3594" w:name="_Toc525230977"/>
      <w:bookmarkStart w:id="3595" w:name="_Toc85471001"/>
      <w:r>
        <w:rPr>
          <w:lang w:eastAsia="zh-CN"/>
        </w:rPr>
        <w:t>6</w:t>
      </w:r>
      <w:r>
        <w:t>.1.3.</w:t>
      </w:r>
      <w:r>
        <w:rPr>
          <w:lang w:eastAsia="zh-CN"/>
        </w:rPr>
        <w:t>3</w:t>
      </w:r>
      <w:r>
        <w:tab/>
        <w:t>OMA Push</w:t>
      </w:r>
      <w:bookmarkEnd w:id="3592"/>
      <w:bookmarkEnd w:id="3593"/>
      <w:bookmarkEnd w:id="3594"/>
      <w:bookmarkEnd w:id="3595"/>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21"/>
      </w:pPr>
      <w:bookmarkStart w:id="3596" w:name="_Toc85471002"/>
      <w:r>
        <w:t>6.2</w:t>
      </w:r>
      <w:r w:rsidRPr="004D3578">
        <w:tab/>
      </w:r>
      <w:r>
        <w:t>Procedures</w:t>
      </w:r>
      <w:bookmarkEnd w:id="3596"/>
    </w:p>
    <w:p w14:paraId="2EBF9476" w14:textId="77777777" w:rsidR="00CE7128" w:rsidRDefault="00CE7128" w:rsidP="00CE7128">
      <w:pPr>
        <w:pStyle w:val="30"/>
      </w:pPr>
      <w:bookmarkStart w:id="3597" w:name="_Toc59198970"/>
      <w:bookmarkStart w:id="3598" w:name="_Toc59198379"/>
      <w:bookmarkStart w:id="3599" w:name="_Toc525230979"/>
      <w:bookmarkStart w:id="3600" w:name="_Toc85471003"/>
      <w:r>
        <w:t>6.2.</w:t>
      </w:r>
      <w:r w:rsidR="002A133C">
        <w:t>1</w:t>
      </w:r>
      <w:r>
        <w:tab/>
        <w:t>Types of 5G ProSe direct discovery procedures</w:t>
      </w:r>
      <w:bookmarkEnd w:id="3597"/>
      <w:bookmarkEnd w:id="3598"/>
      <w:bookmarkEnd w:id="3599"/>
      <w:bookmarkEnd w:id="3600"/>
    </w:p>
    <w:p w14:paraId="06AF3508" w14:textId="77777777" w:rsidR="00CE7128" w:rsidRDefault="00CE7128" w:rsidP="00CE7128">
      <w:r>
        <w:t xml:space="preserve">The following </w:t>
      </w:r>
      <w:r>
        <w:rPr>
          <w:lang w:eastAsia="zh-CN"/>
        </w:rPr>
        <w:t>PC3a 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lastRenderedPageBreak/>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0E441225" w14:textId="77777777" w:rsidR="00CE7128" w:rsidRDefault="00CE7128" w:rsidP="00CE7128">
      <w:r>
        <w:t>In the following descriptions of PC3a Control Protocol procedures, the terms "request" and "response" refer to the corresponding PC3a Control Protocol messages, not to the HTTP request or response. The following procedure descriptions use a single PC3a Control Protocol message for illustration purposes.</w:t>
      </w:r>
    </w:p>
    <w:p w14:paraId="6478DAD3" w14:textId="77777777" w:rsidR="00CE7128" w:rsidRDefault="00CE7128" w:rsidP="0037175B">
      <w:pPr>
        <w:pStyle w:val="NO"/>
      </w:pPr>
      <w:r>
        <w:t>NOTE:</w:t>
      </w:r>
      <w:r>
        <w:tab/>
        <w:t>A single HTTP request message can contain multiple PC3a Control Protocol requests and a single HTTP response message can contain multiple PC3a Control Protocol responses.</w:t>
      </w:r>
    </w:p>
    <w:p w14:paraId="0B6FB223" w14:textId="7CAF2628" w:rsidR="006A49A7" w:rsidRDefault="006A49A7" w:rsidP="006A49A7">
      <w:pPr>
        <w:pStyle w:val="30"/>
        <w:rPr>
          <w:lang w:val="en-US"/>
        </w:rPr>
      </w:pPr>
      <w:bookmarkStart w:id="3601" w:name="_Toc85471004"/>
      <w:r>
        <w:rPr>
          <w:lang w:val="en-US"/>
        </w:rPr>
        <w:t>6.2.2</w:t>
      </w:r>
      <w:r>
        <w:rPr>
          <w:lang w:val="en-US"/>
        </w:rPr>
        <w:tab/>
        <w:t>Announce request procedure for open</w:t>
      </w:r>
      <w:r w:rsidR="009C6B92">
        <w:rPr>
          <w:lang w:val="en-US"/>
        </w:rPr>
        <w:t xml:space="preserve"> 5G</w:t>
      </w:r>
      <w:r>
        <w:rPr>
          <w:lang w:val="en-US"/>
        </w:rPr>
        <w:t xml:space="preserve"> ProSe direct discovery</w:t>
      </w:r>
      <w:bookmarkEnd w:id="3601"/>
    </w:p>
    <w:p w14:paraId="5711A841" w14:textId="77777777" w:rsidR="006A49A7" w:rsidRDefault="006A49A7" w:rsidP="006A49A7">
      <w:pPr>
        <w:pStyle w:val="40"/>
      </w:pPr>
      <w:bookmarkStart w:id="3602" w:name="_Toc59198972"/>
      <w:bookmarkStart w:id="3603" w:name="_Toc59198381"/>
      <w:bookmarkStart w:id="3604" w:name="_Toc525230981"/>
      <w:bookmarkStart w:id="3605" w:name="_Toc85471005"/>
      <w:r>
        <w:t>6.2.2.1</w:t>
      </w:r>
      <w:r>
        <w:tab/>
        <w:t>General</w:t>
      </w:r>
      <w:bookmarkEnd w:id="3602"/>
      <w:bookmarkEnd w:id="3603"/>
      <w:bookmarkEnd w:id="3604"/>
      <w:bookmarkEnd w:id="3605"/>
    </w:p>
    <w:p w14:paraId="5B70A0A6" w14:textId="4117E031" w:rsidR="006A49A7" w:rsidRDefault="006A49A7" w:rsidP="006A49A7">
      <w:r>
        <w:t xml:space="preserve">The purpose of the announce request procedure </w:t>
      </w:r>
      <w:r>
        <w:rPr>
          <w:lang w:val="en-US"/>
        </w:rPr>
        <w:t>for open ProSe direct discovery</w:t>
      </w:r>
      <w:r>
        <w:t xml:space="preserve"> is for the UE:</w:t>
      </w:r>
    </w:p>
    <w:p w14:paraId="0ACFF4BF" w14:textId="7B06B3B9" w:rsidR="006A49A7" w:rsidRDefault="006F682C" w:rsidP="006A49A7">
      <w:pPr>
        <w:pStyle w:val="B1"/>
      </w:pPr>
      <w:r>
        <w:t>a)</w:t>
      </w:r>
      <w:r w:rsidR="006A49A7">
        <w:tab/>
        <w:t xml:space="preserve">to obtain one or more ProSe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r>
      <w:bookmarkStart w:id="3606" w:name="OLE_LINK262"/>
      <w:bookmarkStart w:id="3607" w:name="OLE_LINK261"/>
      <w:r w:rsidR="006A49A7">
        <w:t xml:space="preserve">to upload </w:t>
      </w:r>
      <w:bookmarkStart w:id="3608" w:name="OLE_LINK204"/>
      <w:bookmarkStart w:id="3609" w:name="OLE_LINK12"/>
      <w:r w:rsidR="006A49A7">
        <w:t xml:space="preserve">metadata associated with a ProSe </w:t>
      </w:r>
      <w:r w:rsidR="009C6B92">
        <w:t xml:space="preserve">application </w:t>
      </w:r>
      <w:r w:rsidR="006A49A7">
        <w:t>ID</w:t>
      </w:r>
      <w:bookmarkEnd w:id="3608"/>
      <w:bookmarkEnd w:id="3609"/>
      <w:r w:rsidR="006A49A7">
        <w:t xml:space="preserve"> to the 5G DDNMF as defined in 3GPP TS 23.304 [2].</w:t>
      </w:r>
      <w:bookmarkEnd w:id="3606"/>
      <w:bookmarkEnd w:id="3607"/>
    </w:p>
    <w:p w14:paraId="09FB9E4F" w14:textId="0F31E9C6" w:rsidR="006A49A7" w:rsidRDefault="006A49A7" w:rsidP="006A49A7">
      <w:r>
        <w:t xml:space="preserve">The UE shall be authorized for open ProSe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ProSe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40"/>
      </w:pPr>
      <w:bookmarkStart w:id="3610" w:name="_Toc59198973"/>
      <w:bookmarkStart w:id="3611" w:name="_Toc59198382"/>
      <w:bookmarkStart w:id="3612" w:name="_Toc525230982"/>
      <w:bookmarkStart w:id="3613" w:name="_Toc85471006"/>
      <w:r>
        <w:t>6.2.2.2</w:t>
      </w:r>
      <w:r>
        <w:tab/>
        <w:t>Announce request procedure initiation</w:t>
      </w:r>
      <w:bookmarkEnd w:id="3610"/>
      <w:bookmarkEnd w:id="3611"/>
      <w:bookmarkEnd w:id="3612"/>
      <w:bookmarkEnd w:id="3613"/>
    </w:p>
    <w:p w14:paraId="1A5CDCB2" w14:textId="3521AECE" w:rsidR="006A49A7" w:rsidRDefault="006A49A7" w:rsidP="006A49A7">
      <w:r>
        <w:rPr>
          <w:lang w:val="en-US"/>
        </w:rPr>
        <w:t xml:space="preserve">Before initiating the announce request procedure for open ProSe direct discovery, the UE is configured with the data structure of the ProSe </w:t>
      </w:r>
      <w:r w:rsidR="009C6B92">
        <w:rPr>
          <w:lang w:val="en-US"/>
        </w:rPr>
        <w:t xml:space="preserve">application </w:t>
      </w:r>
      <w:r>
        <w:rPr>
          <w:lang w:val="en-US"/>
        </w:rPr>
        <w:t>IDs appropriate for its HPLMN. This step is performed using mechanisms out of scope of 3GPP.</w:t>
      </w:r>
    </w:p>
    <w:p w14:paraId="778B4924" w14:textId="77777777" w:rsidR="006A49A7" w:rsidRDefault="006A49A7" w:rsidP="006A49A7">
      <w:r>
        <w:t>If the UE is authorized to perform open ProSe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ProSe </w:t>
      </w:r>
      <w:r w:rsidR="009C6B92">
        <w:t xml:space="preserve">application </w:t>
      </w:r>
      <w:r>
        <w:t xml:space="preserve">ID and the UE has no valid corresponding ProSe </w:t>
      </w:r>
      <w:r w:rsidR="009C6B92">
        <w:t>application code</w:t>
      </w:r>
      <w:r>
        <w:t xml:space="preserve"> for that upper layer application;</w:t>
      </w:r>
    </w:p>
    <w:p w14:paraId="51455DA9" w14:textId="7D22FA06" w:rsidR="006A49A7" w:rsidRDefault="006A49A7" w:rsidP="006A49A7">
      <w:pPr>
        <w:pStyle w:val="B1"/>
      </w:pPr>
      <w:r>
        <w:t>b)</w:t>
      </w:r>
      <w:r>
        <w:tab/>
        <w:t>when the validity timer T5</w:t>
      </w:r>
      <w:r w:rsidR="008965E3">
        <w:t>060</w:t>
      </w:r>
      <w:r>
        <w:t xml:space="preserve"> assigned by the </w:t>
      </w:r>
      <w:bookmarkStart w:id="3614" w:name="_Hlk68268750"/>
      <w:r>
        <w:t>5G DDNMF</w:t>
      </w:r>
      <w:bookmarkEnd w:id="3614"/>
      <w:r>
        <w:t xml:space="preserve"> to a ProSe </w:t>
      </w:r>
      <w:r w:rsidR="009C6B92">
        <w:t>application code</w:t>
      </w:r>
      <w:r>
        <w:t xml:space="preserve"> has expired and the request from upper layers to announce the ProSe </w:t>
      </w:r>
      <w:r w:rsidR="009C6B92">
        <w:t>application ID</w:t>
      </w:r>
      <w:r>
        <w:t xml:space="preserve"> corresponding to that ProSe </w:t>
      </w:r>
      <w:r w:rsidR="009C6B92">
        <w:t>application code</w:t>
      </w:r>
      <w:r>
        <w:t xml:space="preserve"> is still in place;</w:t>
      </w:r>
    </w:p>
    <w:p w14:paraId="6D270FEE" w14:textId="41DEBCCE" w:rsidR="006A49A7" w:rsidRDefault="006A49A7" w:rsidP="006A49A7">
      <w:pPr>
        <w:pStyle w:val="B1"/>
        <w:rPr>
          <w:lang w:eastAsia="zh-CN"/>
        </w:rPr>
      </w:pPr>
      <w:r>
        <w:t>c)</w:t>
      </w:r>
      <w:r>
        <w:tab/>
        <w:t xml:space="preserve">when the UE selects a new PLMN while announcing a ProSe </w:t>
      </w:r>
      <w:r w:rsidR="009C6B92">
        <w:t>application code</w:t>
      </w:r>
      <w:r>
        <w:rPr>
          <w:lang w:eastAsia="zh-CN"/>
        </w:rPr>
        <w:t xml:space="preserve"> and intends to announce in the new PLMN, and the UE is authorized for</w:t>
      </w:r>
      <w:r>
        <w:t xml:space="preserve"> open ProSe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ProSe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ProSe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ProSe </w:t>
      </w:r>
      <w:r w:rsidR="009C6B92">
        <w:rPr>
          <w:lang w:eastAsia="zh-CN"/>
        </w:rPr>
        <w:t xml:space="preserve">application </w:t>
      </w:r>
      <w:r>
        <w:rPr>
          <w:lang w:eastAsia="zh-CN"/>
        </w:rPr>
        <w:t xml:space="preserve">ID to the </w:t>
      </w:r>
      <w:r>
        <w:t>5G DDNMF</w:t>
      </w:r>
      <w:r>
        <w:rPr>
          <w:lang w:eastAsia="zh-CN"/>
        </w:rPr>
        <w:t>.</w:t>
      </w:r>
    </w:p>
    <w:p w14:paraId="3F7C7324" w14:textId="5963B9F3" w:rsidR="006A49A7" w:rsidRDefault="006A49A7" w:rsidP="006A49A7">
      <w:pPr>
        <w:rPr>
          <w:lang w:eastAsia="zh-CN"/>
        </w:rPr>
      </w:pPr>
      <w:r>
        <w:rPr>
          <w:lang w:eastAsia="zh-CN"/>
        </w:rPr>
        <w:t>W</w:t>
      </w:r>
      <w:r>
        <w:t xml:space="preserve">hen the UE selects a new PLMN while announcing a ProSe </w:t>
      </w:r>
      <w:r w:rsidR="009C6B92">
        <w:t>application code</w:t>
      </w:r>
      <w:r>
        <w:rPr>
          <w:lang w:eastAsia="zh-CN"/>
        </w:rPr>
        <w:t xml:space="preserve"> and</w:t>
      </w:r>
      <w:r>
        <w:t xml:space="preserve"> the UE is not yet authorized </w:t>
      </w:r>
      <w:r>
        <w:rPr>
          <w:lang w:eastAsia="zh-CN"/>
        </w:rPr>
        <w:t>for open</w:t>
      </w:r>
      <w:r>
        <w:t xml:space="preserve"> ProSe direct discovery announcing in the new PLMN, the UE shall initiate an announce request procedure only after </w:t>
      </w:r>
      <w:r>
        <w:rPr>
          <w:lang w:eastAsia="zh-CN"/>
        </w:rPr>
        <w:t>the UE is authorized for open ProSe direct discovery announcing in the new PLMN.</w:t>
      </w:r>
    </w:p>
    <w:p w14:paraId="2459EFAA" w14:textId="14BCC861" w:rsidR="006A49A7" w:rsidRDefault="006A49A7" w:rsidP="006A49A7">
      <w:pPr>
        <w:pStyle w:val="NO"/>
        <w:rPr>
          <w:lang w:eastAsia="x-none"/>
        </w:rPr>
      </w:pPr>
      <w:r>
        <w:lastRenderedPageBreak/>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the UE can initiate the announce request procedure before the TTL 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77777777" w:rsidR="006A49A7" w:rsidRDefault="006A49A7" w:rsidP="006A49A7">
      <w:r>
        <w:t>The UE shall initiate the a</w:t>
      </w:r>
      <w:r>
        <w:rPr>
          <w:lang w:eastAsia="zh-CN"/>
        </w:rPr>
        <w:t>nnounce request</w:t>
      </w:r>
      <w:r>
        <w:t xml:space="preserve"> procedure </w:t>
      </w:r>
      <w:r>
        <w:rPr>
          <w:lang w:val="en-US"/>
        </w:rPr>
        <w:t>for open ProSe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r w:rsidR="009C6B92">
        <w:rPr>
          <w:lang w:eastAsia="zh-CN"/>
        </w:rPr>
        <w:t>application code</w:t>
      </w:r>
      <w:r w:rsidR="006A49A7">
        <w:rPr>
          <w:lang w:eastAsia="zh-CN"/>
        </w:rPr>
        <w:t xml:space="preserve"> corresponding to the ProSe </w:t>
      </w:r>
      <w:r w:rsidR="009C6B92">
        <w:rPr>
          <w:lang w:eastAsia="zh-CN"/>
        </w:rPr>
        <w:t>application ID</w:t>
      </w:r>
      <w:r w:rsidR="006A49A7">
        <w:rPr>
          <w:lang w:eastAsia="zh-CN"/>
        </w:rPr>
        <w:t xml:space="preserve"> and intends to update metadata associated with the ProSe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ProSe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ProSe </w:t>
      </w:r>
      <w:r w:rsidR="009C6B92">
        <w:rPr>
          <w:lang w:eastAsia="zh-CN"/>
        </w:rPr>
        <w:t>application ID</w:t>
      </w:r>
      <w:r w:rsidR="006A49A7">
        <w:rPr>
          <w:lang w:eastAsia="zh-CN"/>
        </w:rPr>
        <w:t>.</w:t>
      </w:r>
    </w:p>
    <w:p w14:paraId="7F79004A" w14:textId="23C38613" w:rsidR="006A49A7" w:rsidRDefault="006A49A7" w:rsidP="006A49A7">
      <w:pPr>
        <w:rPr>
          <w:lang w:eastAsia="zh-CN"/>
        </w:rPr>
      </w:pPr>
      <w:r>
        <w:t xml:space="preserve">If open ProSe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e.g. to assign ProSe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ProSe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6" type="#_x0000_t75" style="width:516.65pt;height:335.85pt" o:ole="">
            <v:imagedata r:id="rId13" o:title=""/>
          </v:shape>
          <o:OLEObject Type="Embed" ProgID="Visio.Drawing.11" ShapeID="_x0000_i1026" DrawAspect="Content" ObjectID="_1696422353"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3615" w:name="_Toc59198974"/>
      <w:bookmarkStart w:id="3616" w:name="_Toc59198383"/>
      <w:bookmarkStart w:id="3617" w:name="_Toc525230983"/>
      <w:bookmarkStart w:id="3618" w:name="_Toc85471007"/>
      <w:r>
        <w:rPr>
          <w:lang w:eastAsia="zh-CN"/>
        </w:rPr>
        <w:t>6.2.2.3</w:t>
      </w:r>
      <w:r>
        <w:rPr>
          <w:lang w:eastAsia="zh-CN"/>
        </w:rPr>
        <w:tab/>
        <w:t xml:space="preserve">Announce request procedure accepted by the </w:t>
      </w:r>
      <w:bookmarkEnd w:id="3615"/>
      <w:bookmarkEnd w:id="3616"/>
      <w:bookmarkEnd w:id="3617"/>
      <w:r>
        <w:t>5G DDNMF</w:t>
      </w:r>
      <w:bookmarkEnd w:id="3618"/>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1F7B31DB"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open ProSe direct discovery announcing. If the application is authorized for open ProSe direct discovery announcing,</w:t>
      </w:r>
      <w:r>
        <w:rPr>
          <w:lang w:eastAsia="zh-CN"/>
        </w:rPr>
        <w:t xml:space="preserve"> the </w:t>
      </w:r>
      <w:r>
        <w:t>5G DDNMF</w:t>
      </w:r>
      <w:r>
        <w:rPr>
          <w:lang w:eastAsia="zh-CN"/>
        </w:rPr>
        <w:t xml:space="preserve"> may also check whether the ProSe </w:t>
      </w:r>
      <w:r w:rsidR="009C6B92">
        <w:rPr>
          <w:lang w:eastAsia="zh-CN"/>
        </w:rPr>
        <w:t>application ID</w:t>
      </w:r>
      <w:r>
        <w:rPr>
          <w:lang w:eastAsia="zh-CN"/>
        </w:rPr>
        <w:t xml:space="preserve"> contained in the </w:t>
      </w:r>
      <w:r>
        <w:t>DISCOVERY_REQUEST message</w:t>
      </w:r>
      <w:r>
        <w:rPr>
          <w:lang w:eastAsia="zh-CN"/>
        </w:rPr>
        <w:t xml:space="preserve"> is known. If the </w:t>
      </w:r>
      <w:r>
        <w:t xml:space="preserve">ProSe </w:t>
      </w:r>
      <w:r w:rsidR="009C6B92">
        <w:t>application ID</w:t>
      </w:r>
      <w:r>
        <w:rPr>
          <w:lang w:eastAsia="zh-CN"/>
        </w:rPr>
        <w:t xml:space="preserve"> is known or the </w:t>
      </w:r>
      <w:r>
        <w:t>5G DDNMF</w:t>
      </w:r>
      <w:r>
        <w:rPr>
          <w:lang w:eastAsia="zh-CN"/>
        </w:rPr>
        <w:t xml:space="preserve"> skips the check of the ProSe </w:t>
      </w:r>
      <w:r w:rsidR="009C6B92">
        <w:rPr>
          <w:lang w:eastAsia="zh-CN"/>
        </w:rPr>
        <w:t>application ID</w:t>
      </w:r>
      <w:r>
        <w:rPr>
          <w:lang w:eastAsia="zh-CN"/>
        </w:rPr>
        <w:t>,</w:t>
      </w:r>
      <w:r>
        <w:t xml:space="preserve"> the 5G DDNMF shall check whether there is an existing context for the UE associated with the requested ProSe </w:t>
      </w:r>
      <w:r w:rsidR="009C6B92">
        <w:t>application ID</w:t>
      </w:r>
      <w:r>
        <w:t>.</w:t>
      </w:r>
    </w:p>
    <w:p w14:paraId="3F0B9DEF" w14:textId="77777777" w:rsidR="006A49A7" w:rsidRDefault="006A49A7" w:rsidP="006A49A7">
      <w:r>
        <w:t>If there is no associated UE context, the 5G DDNMF checks with the UDM whether the UE is authorized for open ProSe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lastRenderedPageBreak/>
        <w:t>a)</w:t>
      </w:r>
      <w:r w:rsidR="006A49A7">
        <w:rPr>
          <w:lang w:eastAsia="ko-KR"/>
        </w:rPr>
        <w:tab/>
        <w:t xml:space="preserve">the </w:t>
      </w:r>
      <w:r w:rsidR="006A49A7">
        <w:t>5G DDNMF</w:t>
      </w:r>
      <w:r w:rsidR="006A49A7">
        <w:rPr>
          <w:lang w:eastAsia="ko-KR"/>
        </w:rPr>
        <w:t xml:space="preserve"> shall check whether the UE is authorized to announce the ProSe </w:t>
      </w:r>
      <w:r w:rsidR="009C6B92">
        <w:rPr>
          <w:lang w:eastAsia="ko-KR"/>
        </w:rPr>
        <w:t>application ID</w:t>
      </w:r>
      <w:r w:rsidR="006A49A7">
        <w:rPr>
          <w:lang w:eastAsia="ko-KR"/>
        </w:rPr>
        <w:t xml:space="preserve"> contained in the DISCOVERY_REQUEST message;</w:t>
      </w:r>
    </w:p>
    <w:p w14:paraId="6D141B89" w14:textId="18AB3E84" w:rsidR="006A49A7" w:rsidRDefault="002A133C" w:rsidP="006A49A7">
      <w:pPr>
        <w:pStyle w:val="B1"/>
      </w:pPr>
      <w:r>
        <w:t>b)</w:t>
      </w:r>
      <w:r w:rsidR="006A49A7">
        <w:tab/>
        <w:t xml:space="preserve">if the UE is authorized to announce the ProSe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del w:id="3619" w:author="C1-216038" w:date="2021-10-18T14:49:00Z">
        <w:r w:rsidR="006A49A7" w:rsidDel="00BB16B2">
          <w:delText>29.343</w:delText>
        </w:r>
      </w:del>
      <w:ins w:id="3620" w:author="C1-216038" w:date="2021-10-18T14:49:00Z">
        <w:r w:rsidR="00BB16B2">
          <w:t>29.557</w:t>
        </w:r>
      </w:ins>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del w:id="3621" w:author="C1-216038" w:date="2021-10-18T14:49:00Z">
        <w:r w:rsidR="006A49A7" w:rsidDel="00BB16B2">
          <w:delText>29.343</w:delText>
        </w:r>
      </w:del>
      <w:ins w:id="3622" w:author="C1-216038" w:date="2021-10-18T14:49:00Z">
        <w:r w:rsidR="00BB16B2">
          <w:t>29.557</w:t>
        </w:r>
      </w:ins>
      <w:r w:rsidR="006A49A7">
        <w:t>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59455E04" w:rsidR="006A49A7" w:rsidRDefault="002A133C" w:rsidP="006A49A7">
      <w:pPr>
        <w:pStyle w:val="B1"/>
      </w:pPr>
      <w:r>
        <w:t>d)</w:t>
      </w:r>
      <w:r w:rsidR="006A49A7">
        <w:tab/>
      </w:r>
      <w:r w:rsidR="006A49A7">
        <w:rPr>
          <w:lang w:eastAsia="ko-KR"/>
        </w:rPr>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w:t>
      </w:r>
      <w:del w:id="3623" w:author="C1-216038" w:date="2021-10-18T14:49:00Z">
        <w:r w:rsidR="006A49A7" w:rsidDel="00BB16B2">
          <w:delText>29.343</w:delText>
        </w:r>
      </w:del>
      <w:ins w:id="3624" w:author="C1-216038" w:date="2021-10-18T14:49:00Z">
        <w:r w:rsidR="00BB16B2">
          <w:t>29.557</w:t>
        </w:r>
      </w:ins>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del w:id="3625" w:author="C1-216038" w:date="2021-10-18T14:49:00Z">
        <w:r w:rsidR="006A49A7" w:rsidDel="00BB16B2">
          <w:delText>29.343</w:delText>
        </w:r>
      </w:del>
      <w:ins w:id="3626" w:author="C1-216038" w:date="2021-10-18T14:49:00Z">
        <w:r w:rsidR="00BB16B2">
          <w:t>29.557</w:t>
        </w:r>
      </w:ins>
      <w:r w:rsidR="006A49A7">
        <w:t>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ProSe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61E82F97" w14:textId="7542BCDB" w:rsidR="006A49A7" w:rsidDel="00BB16B2" w:rsidRDefault="006A49A7" w:rsidP="006A49A7">
      <w:pPr>
        <w:pStyle w:val="EditorsNote"/>
        <w:rPr>
          <w:del w:id="3627" w:author="C1-216038" w:date="2021-10-18T14:50:00Z"/>
        </w:rPr>
      </w:pPr>
      <w:del w:id="3628" w:author="C1-216038" w:date="2021-10-18T14:50:00Z">
        <w:r w:rsidDel="00BB16B2">
          <w:delText xml:space="preserve">Editor's Note: The referenced specification for interaction between 5G DDNMF and ProSe </w:delText>
        </w:r>
        <w:r w:rsidR="0019514E" w:rsidDel="00BB16B2">
          <w:delText>application</w:delText>
        </w:r>
        <w:r w:rsidDel="00BB16B2">
          <w:delText xml:space="preserve"> Sever (TS </w:delText>
        </w:r>
      </w:del>
      <w:del w:id="3629" w:author="C1-216038" w:date="2021-10-18T14:49:00Z">
        <w:r w:rsidDel="00BB16B2">
          <w:delText>29.343</w:delText>
        </w:r>
      </w:del>
      <w:del w:id="3630" w:author="C1-216038" w:date="2021-10-18T14:50:00Z">
        <w:r w:rsidDel="00BB16B2">
          <w:delText xml:space="preserve">, PC2 interface) can be updated if CT3 decides to create new TS for PC2a interface.  </w:delText>
        </w:r>
      </w:del>
    </w:p>
    <w:p w14:paraId="23769E7B" w14:textId="0C14592F" w:rsidR="006A49A7" w:rsidRDefault="006A49A7" w:rsidP="006A49A7">
      <w:pPr>
        <w:pStyle w:val="NO"/>
      </w:pPr>
      <w:r>
        <w:t>NOTE:</w:t>
      </w:r>
      <w:r>
        <w:tab/>
        <w:t xml:space="preserve">The 5G DDNMF can allocate multiple ProSe </w:t>
      </w:r>
      <w:r w:rsidR="009C6B92">
        <w:t>application code</w:t>
      </w:r>
      <w:r>
        <w:t xml:space="preserve">s for a given ProSe </w:t>
      </w:r>
      <w:r w:rsidR="009C6B92">
        <w:t>application ID</w:t>
      </w:r>
      <w:r>
        <w:t xml:space="preserve"> for instance in the case when one or more labels in the ProSe </w:t>
      </w:r>
      <w:r w:rsidR="009C6B92">
        <w:t>application ID</w:t>
      </w:r>
      <w:r>
        <w:t xml:space="preserve"> Name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ProSe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ProSe </w:t>
      </w:r>
      <w:r w:rsidR="009C6B92">
        <w:t>application code</w:t>
      </w:r>
      <w:r>
        <w:t xml:space="preserve">(s) or ProSe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ProSe </w:t>
      </w:r>
      <w:r w:rsidR="009C6B92">
        <w:t>application code</w:t>
      </w:r>
      <w:r>
        <w:t xml:space="preserve"> or ProSe </w:t>
      </w:r>
      <w:r w:rsidR="009C6B92">
        <w:t>application code</w:t>
      </w:r>
      <w:r>
        <w:t xml:space="preserve"> </w:t>
      </w:r>
      <w:r w:rsidR="00E0517C">
        <w:t>prefix</w:t>
      </w:r>
      <w:r>
        <w:t xml:space="preserve"> is taken from the data structure corresponding to the country-specific or global ProSe </w:t>
      </w:r>
      <w:r w:rsidR="009C6B92">
        <w:t>application ID</w:t>
      </w:r>
      <w:r>
        <w:t xml:space="preserve"> namespace according to </w:t>
      </w:r>
      <w:r w:rsidR="00432A5C">
        <w:t>clause</w:t>
      </w:r>
      <w:r>
        <w:t> 24.3 of 3GPP TS 23.003 [</w:t>
      </w:r>
      <w:r w:rsidR="006F682C">
        <w:t>12</w:t>
      </w:r>
      <w:r>
        <w:t xml:space="preserve">]. The 5G DDNMF shall use the MCC and MNC of the PLMN ID of this 5G DDNMF for the PLMN ID part of the ProSe </w:t>
      </w:r>
      <w:r w:rsidR="009C6B92">
        <w:t>application code</w:t>
      </w:r>
      <w:r>
        <w:t xml:space="preserve"> or ProSe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ProSe </w:t>
      </w:r>
      <w:r w:rsidR="009C6B92">
        <w:t>application code</w:t>
      </w:r>
      <w:r>
        <w:t xml:space="preserve">(s) or ProSe </w:t>
      </w:r>
      <w:r w:rsidR="009C6B92">
        <w:t>application code</w:t>
      </w:r>
      <w:r>
        <w:t xml:space="preserve"> </w:t>
      </w:r>
      <w:r w:rsidR="00E0517C">
        <w:t>prefix</w:t>
      </w:r>
      <w:r>
        <w:t xml:space="preserve"> allocation, the 5G DDNMF then associates the ProSe </w:t>
      </w:r>
      <w:r w:rsidR="009C6B92">
        <w:t>application code</w:t>
      </w:r>
      <w:r>
        <w:t xml:space="preserve">(s) or ProSe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w:t>
      </w:r>
      <w:r w:rsidR="009C6B92">
        <w:t>application code</w:t>
      </w:r>
      <w:r>
        <w:t xml:space="preserve">s or the allocated ProSe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 xml:space="preserve">5G </w:t>
      </w:r>
      <w:r>
        <w:lastRenderedPageBreak/>
        <w:t>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34CB2839" w:rsidR="006A49A7" w:rsidRDefault="006A49A7" w:rsidP="006A49A7">
      <w:pPr>
        <w:rPr>
          <w:lang w:eastAsia="zh-CN"/>
        </w:rPr>
      </w:pPr>
      <w:r>
        <w:t xml:space="preserve">If the </w:t>
      </w:r>
      <w:r>
        <w:rPr>
          <w:lang w:eastAsia="zh-CN"/>
        </w:rPr>
        <w:t xml:space="preserve">Metadata is included in the </w:t>
      </w:r>
      <w:bookmarkStart w:id="3631" w:name="OLE_LINK264"/>
      <w:bookmarkStart w:id="3632" w:name="OLE_LINK263"/>
      <w:r>
        <w:t>DISCOVERY_REQUEST message</w:t>
      </w:r>
      <w:bookmarkEnd w:id="3631"/>
      <w:bookmarkEnd w:id="3632"/>
      <w:r>
        <w:rPr>
          <w:lang w:eastAsia="zh-CN"/>
        </w:rPr>
        <w:t xml:space="preserve">, the </w:t>
      </w:r>
      <w:r>
        <w:t xml:space="preserve">5G DDNMF </w:t>
      </w:r>
      <w:r>
        <w:rPr>
          <w:lang w:eastAsia="zh-CN"/>
        </w:rPr>
        <w:t xml:space="preserve">shall allocate </w:t>
      </w:r>
      <w:r>
        <w:t xml:space="preserve">the ProSe </w:t>
      </w:r>
      <w:r w:rsidR="009C6B92">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Metadata, and store the received metadata in the UE context.</w:t>
      </w:r>
    </w:p>
    <w:p w14:paraId="1CA265D7" w14:textId="27F23003"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Medadata in the </w:t>
      </w:r>
      <w:r>
        <w:t>DISCOVERY_REQUEST message</w:t>
      </w:r>
      <w:r>
        <w:rPr>
          <w:lang w:eastAsia="zh-CN"/>
        </w:rPr>
        <w:t xml:space="preserve">, and update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ProSe </w:t>
      </w:r>
      <w:r w:rsidR="009C6B92">
        <w:t>application code</w:t>
      </w:r>
      <w:r>
        <w:t xml:space="preserve">(s) allocation, the 5G DDNMF then associates the ProSe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ProSe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ProSe </w:t>
      </w:r>
      <w:r w:rsidR="009C6B92">
        <w:t>application code</w:t>
      </w:r>
      <w:r>
        <w:t xml:space="preserve">(s) or ProSe </w:t>
      </w:r>
      <w:r w:rsidR="009C6B92">
        <w:t>application code</w:t>
      </w:r>
      <w:r>
        <w:t xml:space="preserve"> </w:t>
      </w:r>
      <w:r w:rsidR="00E0517C">
        <w:t>prefix</w:t>
      </w:r>
      <w:r>
        <w:t xml:space="preserve"> for the requested ProSe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77777777"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t>open ProSe direct discovery the local PLMN identified by the Announcing PLMN ID whether the UE is authorized for open ProSe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ProSe </w:t>
      </w:r>
      <w:r w:rsidR="009C6B92">
        <w:t>application code</w:t>
      </w:r>
      <w:r w:rsidR="006A49A7">
        <w:t xml:space="preserve">(s) set to the ProSe </w:t>
      </w:r>
      <w:r w:rsidR="009C6B92">
        <w:t>application code</w:t>
      </w:r>
      <w:r w:rsidR="006A49A7">
        <w:t xml:space="preserve">(s) allocated by the 5G DDNMF, or the ProSe </w:t>
      </w:r>
      <w:r w:rsidR="009C6B92">
        <w:t>application code</w:t>
      </w:r>
      <w:r w:rsidR="006A49A7">
        <w:t xml:space="preserve"> ACE parameter set to include the ProSe-</w:t>
      </w:r>
      <w:r w:rsidR="009C6B92">
        <w:t>application code</w:t>
      </w:r>
      <w:r w:rsidR="006A49A7">
        <w:t xml:space="preserve">- </w:t>
      </w:r>
      <w:r w:rsidR="00E0517C">
        <w:t>prefix</w:t>
      </w:r>
      <w:r w:rsidR="006A49A7">
        <w:t xml:space="preserve"> allocated by the 5G DDNMF, and one or more ProSe </w:t>
      </w:r>
      <w:r w:rsidR="009C6B92">
        <w:t>application code</w:t>
      </w:r>
      <w:r w:rsidR="006A49A7">
        <w:t xml:space="preserve"> </w:t>
      </w:r>
      <w:r w:rsidR="00E0517C">
        <w:t>suffix</w:t>
      </w:r>
      <w:r w:rsidR="006A49A7">
        <w:t xml:space="preserve"> Ranges which contain the suffix(es) for the ProSe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ProSe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0DBE64CD"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 and</w:t>
      </w:r>
    </w:p>
    <w:p w14:paraId="5CDDCF72" w14:textId="77777777" w:rsidR="006A49A7" w:rsidRDefault="006F682C" w:rsidP="006A49A7">
      <w:pPr>
        <w:pStyle w:val="B1"/>
      </w:pPr>
      <w:r>
        <w:t>f)</w:t>
      </w:r>
      <w:r w:rsidR="006A49A7">
        <w:tab/>
        <w:t>the Discovery Key set to a value provided by the 5G DDNMF.</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40"/>
        <w:rPr>
          <w:lang w:eastAsia="zh-CN"/>
        </w:rPr>
      </w:pPr>
      <w:bookmarkStart w:id="3633" w:name="_Toc59198975"/>
      <w:bookmarkStart w:id="3634" w:name="_Toc59198384"/>
      <w:bookmarkStart w:id="3635" w:name="_Toc525230984"/>
      <w:bookmarkStart w:id="3636" w:name="_Toc85471008"/>
      <w:r>
        <w:rPr>
          <w:lang w:eastAsia="zh-CN"/>
        </w:rPr>
        <w:t>6.2.2.4</w:t>
      </w:r>
      <w:r>
        <w:rPr>
          <w:lang w:eastAsia="zh-CN"/>
        </w:rPr>
        <w:tab/>
        <w:t>Announce request procedure completion by the UE</w:t>
      </w:r>
      <w:bookmarkEnd w:id="3633"/>
      <w:bookmarkEnd w:id="3634"/>
      <w:bookmarkEnd w:id="3635"/>
      <w:bookmarkEnd w:id="3636"/>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t>a)</w:t>
      </w:r>
      <w:r w:rsidR="006A49A7">
        <w:tab/>
        <w:t>stop the validity timer T5</w:t>
      </w:r>
      <w:r w:rsidR="00F576C0">
        <w:t>060</w:t>
      </w:r>
      <w:r w:rsidR="006A49A7">
        <w:t xml:space="preserve"> corresponding to the ProSe </w:t>
      </w:r>
      <w:r w:rsidR="009C6B92">
        <w:t>application code</w:t>
      </w:r>
      <w:r w:rsidR="006A49A7">
        <w:t xml:space="preserve">(s) or ProSe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lastRenderedPageBreak/>
        <w:t>c)</w:t>
      </w:r>
      <w:r w:rsidR="006A49A7">
        <w:tab/>
        <w:t>instruct the lower layers to stop announcing.</w:t>
      </w:r>
    </w:p>
    <w:p w14:paraId="365BAC83" w14:textId="2CAADC76"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Otherwise the UE shall discard the DISCOVERY_RESPONSE message and shall not perform the procedures below.</w:t>
      </w:r>
    </w:p>
    <w:p w14:paraId="75F5F4BA" w14:textId="182B99CF" w:rsidR="006A49A7" w:rsidRDefault="006A49A7" w:rsidP="006A49A7">
      <w:r>
        <w:rPr>
          <w:lang w:eastAsia="zh-CN"/>
        </w:rPr>
        <w:t xml:space="preserve">For any one of the received ProSe </w:t>
      </w:r>
      <w:r w:rsidR="009C6B92">
        <w:rPr>
          <w:lang w:eastAsia="zh-CN"/>
        </w:rPr>
        <w:t>application code</w:t>
      </w:r>
      <w:r>
        <w:rPr>
          <w:lang w:eastAsia="zh-CN"/>
        </w:rPr>
        <w:t xml:space="preserve">s or ProSe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open ProSe direct discovery announcing as described </w:t>
      </w:r>
      <w:r w:rsidR="00CE1FCC">
        <w:t>in clause 6.2.14.2.1.1</w:t>
      </w:r>
      <w:r>
        <w:t>.</w:t>
      </w:r>
    </w:p>
    <w:p w14:paraId="2194F7F7" w14:textId="77777777" w:rsidR="006A49A7" w:rsidRDefault="006A49A7" w:rsidP="006A49A7">
      <w:pPr>
        <w:pStyle w:val="40"/>
        <w:rPr>
          <w:lang w:eastAsia="zh-CN"/>
        </w:rPr>
      </w:pPr>
      <w:bookmarkStart w:id="3637" w:name="_Toc59198976"/>
      <w:bookmarkStart w:id="3638" w:name="_Toc59198385"/>
      <w:bookmarkStart w:id="3639" w:name="_Toc525230985"/>
      <w:bookmarkStart w:id="3640" w:name="_Toc85471009"/>
      <w:r>
        <w:rPr>
          <w:lang w:eastAsia="zh-CN"/>
        </w:rPr>
        <w:t>6.2.2.5</w:t>
      </w:r>
      <w:r>
        <w:rPr>
          <w:lang w:eastAsia="zh-CN"/>
        </w:rPr>
        <w:tab/>
        <w:t xml:space="preserve">Announce request procedure not accepted by the </w:t>
      </w:r>
      <w:bookmarkEnd w:id="3637"/>
      <w:bookmarkEnd w:id="3638"/>
      <w:bookmarkEnd w:id="3639"/>
      <w:r>
        <w:t>5G DDNMF</w:t>
      </w:r>
      <w:bookmarkEnd w:id="3640"/>
    </w:p>
    <w:p w14:paraId="6AF98EC0" w14:textId="77777777" w:rsidR="006A49A7" w:rsidRDefault="006A49A7" w:rsidP="006A49A7">
      <w:r>
        <w:t>If the DISCOVERY_REQUEST message cannot be accepted by the 5G DDNMF, the 5G DDNMF sends a DISCOVERY_RESPONSE message containing a &lt;response-reject&gt; element to the UE including an appropriate PC3a Control Protocol cause value.</w:t>
      </w:r>
    </w:p>
    <w:p w14:paraId="02E65BA8" w14:textId="5BB850D2" w:rsidR="006A49A7" w:rsidRDefault="006A49A7" w:rsidP="006A49A7">
      <w:r>
        <w:t xml:space="preserve">If the application corresponding to the </w:t>
      </w:r>
      <w:r w:rsidR="00761847">
        <w:t>application identity</w:t>
      </w:r>
      <w:r>
        <w:t xml:space="preserve"> contained in the DISCOVERY_REQUEST message is not authorized for open ProSe direct discovery announcing, the 5G DDNMF shall send the DISCOVERY_RESPONSE message containing a &lt;response-reject&gt; element with PC3a Control Protocol cause value #1 "Invalid application".</w:t>
      </w:r>
    </w:p>
    <w:p w14:paraId="5A56F1E7" w14:textId="5782A21D"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Control Protocol cause value #2 "Unknown ProSe </w:t>
      </w:r>
      <w:r w:rsidR="009C6B92">
        <w:t>application ID</w:t>
      </w:r>
      <w:r>
        <w:t>".</w:t>
      </w:r>
    </w:p>
    <w:p w14:paraId="548B1BC3" w14:textId="77777777" w:rsidR="006A49A7" w:rsidRDefault="006A49A7" w:rsidP="006A49A7">
      <w:pPr>
        <w:rPr>
          <w:lang w:eastAsia="ko-KR"/>
        </w:rPr>
      </w:pPr>
      <w:r>
        <w:t>If the UE is not authorized for open ProSe direct discovery announcing, the 5G DDNMF shall send the DISCOVERY_RESPONSE message containing a &lt;response-reject&gt; element with PC3a Control Protocol cause value #3 "UE authorization failure".</w:t>
      </w:r>
    </w:p>
    <w:p w14:paraId="77B4E772" w14:textId="4992107F" w:rsidR="006A49A7" w:rsidRDefault="006A49A7" w:rsidP="006A49A7">
      <w:r>
        <w:t xml:space="preserve">If the UE is not authorized </w:t>
      </w:r>
      <w:r>
        <w:rPr>
          <w:lang w:eastAsia="ko-KR"/>
        </w:rPr>
        <w:t xml:space="preserve">to use the ProSe </w:t>
      </w:r>
      <w:r w:rsidR="009C6B92">
        <w:rPr>
          <w:lang w:eastAsia="ko-KR"/>
        </w:rPr>
        <w:t>application ID</w:t>
      </w:r>
      <w:r>
        <w:rPr>
          <w:lang w:eastAsia="ko-KR"/>
        </w:rPr>
        <w:t xml:space="preserve"> contained in the </w:t>
      </w:r>
      <w:r>
        <w:t>DISCOVERY_REQUEST message, the 5G DDNMF shall send the DISCOVERY_RESPONSE message containing a &lt;response-reject&gt; element with PC3a Control Protocol cause value #3 "UE authorization failure".</w:t>
      </w:r>
    </w:p>
    <w:p w14:paraId="721FF7EC" w14:textId="4837B4A1"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Control Protocol cause value #8 "Scope </w:t>
      </w:r>
      <w:r w:rsidR="00DE1776">
        <w:t>v</w:t>
      </w:r>
      <w:r>
        <w:t xml:space="preserve">iolation in Prose </w:t>
      </w:r>
      <w:r w:rsidR="009C6B92">
        <w:t>application ID</w:t>
      </w:r>
      <w:r>
        <w:t>".</w:t>
      </w:r>
    </w:p>
    <w:p w14:paraId="4F770E25" w14:textId="251AF80E"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country-wide ProSe </w:t>
      </w:r>
      <w:r w:rsidR="009C6B92">
        <w:t>application ID</w:t>
      </w:r>
      <w:r>
        <w:t xml:space="preserve"> database of that country, the 5G DDNMF shall send a DISCOVERY_RESPONSE message containing a &lt;response-reject&gt; element with PC3a Control Protocol cause value #8 "Scope </w:t>
      </w:r>
      <w:r w:rsidR="00D37E18">
        <w:t>v</w:t>
      </w:r>
      <w:r>
        <w:t xml:space="preserve">iolation in Prose </w:t>
      </w:r>
      <w:r w:rsidR="009C6B92">
        <w:t>application ID</w:t>
      </w:r>
      <w:r>
        <w:t>".</w:t>
      </w:r>
    </w:p>
    <w:p w14:paraId="2566938F" w14:textId="10519D8D"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Control Protocol cause value # 10 "Unknown or invalid </w:t>
      </w:r>
      <w:r w:rsidR="00761847">
        <w:t>discovery entry</w:t>
      </w:r>
      <w:r>
        <w:t xml:space="preserve"> ID"</w:t>
      </w:r>
      <w:r>
        <w:rPr>
          <w:lang w:eastAsia="zh-CN"/>
        </w:rPr>
        <w:t>.</w:t>
      </w:r>
    </w:p>
    <w:p w14:paraId="6B37A0ED" w14:textId="67BBA8FB"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w:t>
      </w:r>
      <w:r w:rsidR="0019514E">
        <w:t>application</w:t>
      </w:r>
      <w:r>
        <w:t>-</w:t>
      </w:r>
      <w:r w:rsidR="005004AF">
        <w:t>c</w:t>
      </w:r>
      <w:r>
        <w:t xml:space="preserve">ontrolled </w:t>
      </w:r>
      <w:r w:rsidR="0009285D">
        <w:t>e</w:t>
      </w:r>
      <w:r>
        <w:t>xtension".</w:t>
      </w:r>
    </w:p>
    <w:p w14:paraId="502584FB" w14:textId="54065027"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Control Protocol cause value #14 "Missing </w:t>
      </w:r>
      <w:r w:rsidR="00714D0F">
        <w:t>application level container</w:t>
      </w:r>
      <w:r>
        <w:t>".</w:t>
      </w:r>
    </w:p>
    <w:p w14:paraId="4A6B65C7" w14:textId="4FA89CBF" w:rsidR="006A49A7" w:rsidRDefault="006A49A7" w:rsidP="006A49A7">
      <w:r>
        <w:rPr>
          <w:noProof/>
        </w:rPr>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Control Protocol cause value #15 "Invalid </w:t>
      </w:r>
      <w:r w:rsidR="0081196B">
        <w:t>d</w:t>
      </w:r>
      <w:r>
        <w:t xml:space="preserve">ata in </w:t>
      </w:r>
      <w:r w:rsidR="00714D0F">
        <w:t>application level container</w:t>
      </w:r>
      <w:r>
        <w:t>".</w:t>
      </w:r>
    </w:p>
    <w:p w14:paraId="152C5FE8" w14:textId="1871FB1C" w:rsidR="006A49A7" w:rsidRDefault="006A49A7" w:rsidP="006A49A7">
      <w:r>
        <w:lastRenderedPageBreak/>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Control Protocol cause value #1 "Invalid </w:t>
      </w:r>
      <w:r w:rsidR="0019514E">
        <w:t>application</w:t>
      </w:r>
      <w:r>
        <w:t>".</w:t>
      </w:r>
    </w:p>
    <w:p w14:paraId="62680E3D" w14:textId="77777777" w:rsidR="006A49A7" w:rsidRDefault="006A49A7" w:rsidP="006A49A7">
      <w:pPr>
        <w:pStyle w:val="40"/>
        <w:rPr>
          <w:lang w:eastAsia="zh-CN"/>
        </w:rPr>
      </w:pPr>
      <w:bookmarkStart w:id="3641" w:name="_Toc59198977"/>
      <w:bookmarkStart w:id="3642" w:name="_Toc59198386"/>
      <w:bookmarkStart w:id="3643" w:name="_Toc525230986"/>
      <w:bookmarkStart w:id="3644" w:name="_Toc85471010"/>
      <w:r>
        <w:rPr>
          <w:lang w:eastAsia="zh-CN"/>
        </w:rPr>
        <w:t>6.2.2.6</w:t>
      </w:r>
      <w:r>
        <w:rPr>
          <w:lang w:eastAsia="zh-CN"/>
        </w:rPr>
        <w:tab/>
        <w:t>Abnormal cases</w:t>
      </w:r>
      <w:bookmarkEnd w:id="3641"/>
      <w:bookmarkEnd w:id="3642"/>
      <w:bookmarkEnd w:id="3643"/>
      <w:bookmarkEnd w:id="3644"/>
    </w:p>
    <w:p w14:paraId="4CF71486" w14:textId="77777777" w:rsidR="006A49A7" w:rsidRDefault="006A49A7" w:rsidP="006A49A7">
      <w:pPr>
        <w:pStyle w:val="50"/>
        <w:rPr>
          <w:lang w:eastAsia="zh-CN"/>
        </w:rPr>
      </w:pPr>
      <w:bookmarkStart w:id="3645" w:name="_Toc59198978"/>
      <w:bookmarkStart w:id="3646" w:name="_Toc59198387"/>
      <w:bookmarkStart w:id="3647" w:name="_Toc525230987"/>
      <w:bookmarkStart w:id="3648" w:name="_Toc85471011"/>
      <w:r>
        <w:rPr>
          <w:lang w:eastAsia="zh-CN"/>
        </w:rPr>
        <w:t>6.2.2.6.1</w:t>
      </w:r>
      <w:r>
        <w:rPr>
          <w:lang w:eastAsia="zh-CN"/>
        </w:rPr>
        <w:tab/>
        <w:t>Abnormal cases in the UE</w:t>
      </w:r>
      <w:bookmarkEnd w:id="3645"/>
      <w:bookmarkEnd w:id="3646"/>
      <w:bookmarkEnd w:id="3647"/>
      <w:bookmarkEnd w:id="3648"/>
    </w:p>
    <w:p w14:paraId="3DDB34C4" w14:textId="77777777" w:rsidR="006A49A7" w:rsidRDefault="006A49A7" w:rsidP="006A49A7">
      <w:pPr>
        <w:rPr>
          <w:lang w:eastAsia="zh-CN"/>
        </w:rPr>
      </w:pPr>
      <w:r>
        <w:rPr>
          <w:lang w:eastAsia="zh-CN"/>
        </w:rPr>
        <w:t>The following abnormal cases can be identified:</w:t>
      </w:r>
    </w:p>
    <w:p w14:paraId="1D84261C"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ProSe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5E02EA6B" w:rsidR="006A49A7" w:rsidRDefault="00C07EAD" w:rsidP="006A49A7">
      <w:pPr>
        <w:pStyle w:val="B2"/>
      </w:pPr>
      <w:r>
        <w:t>1</w:t>
      </w:r>
      <w:r>
        <w:rPr>
          <w:lang w:eastAsia="zh-CN"/>
        </w:rPr>
        <w:t>)</w:t>
      </w:r>
      <w:r w:rsidR="006A49A7">
        <w:tab/>
        <w:t xml:space="preserve">included a </w:t>
      </w:r>
      <w:r w:rsidR="00714D0F">
        <w:t>requested timer</w:t>
      </w:r>
      <w:r w:rsidR="006A49A7">
        <w:t xml:space="preserve"> which is set to 0; or </w:t>
      </w:r>
    </w:p>
    <w:p w14:paraId="7E9864AE" w14:textId="77777777" w:rsidR="006A49A7" w:rsidRDefault="00C07EAD" w:rsidP="006A49A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360"/>
        </w:tabs>
      </w:pPr>
      <w:r>
        <w:t>2)</w:t>
      </w:r>
      <w:r w:rsidR="006A49A7">
        <w:tab/>
        <w:t>included an Announcing PLMN ID;</w:t>
      </w:r>
      <w:r w:rsidR="006A49A7">
        <w:tab/>
      </w:r>
    </w:p>
    <w:p w14:paraId="375B6A69" w14:textId="77777777" w:rsidR="006A49A7" w:rsidRPr="005374E1" w:rsidRDefault="006A49A7" w:rsidP="0037175B">
      <w:pPr>
        <w:pStyle w:val="B1"/>
      </w:pPr>
      <w:r w:rsidRPr="005374E1">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3649" w:name="_Toc59198979"/>
      <w:bookmarkStart w:id="3650" w:name="_Toc59198388"/>
      <w:bookmarkStart w:id="3651" w:name="_Toc525230988"/>
      <w:bookmarkStart w:id="3652" w:name="_Toc85471012"/>
      <w:r>
        <w:rPr>
          <w:lang w:eastAsia="zh-CN"/>
        </w:rPr>
        <w:t>6.2.2.6.2</w:t>
      </w:r>
      <w:r>
        <w:rPr>
          <w:lang w:eastAsia="zh-CN"/>
        </w:rPr>
        <w:tab/>
        <w:t xml:space="preserve">Abnormal cases in the </w:t>
      </w:r>
      <w:bookmarkEnd w:id="3649"/>
      <w:bookmarkEnd w:id="3650"/>
      <w:bookmarkEnd w:id="3651"/>
      <w:r>
        <w:t>5G DDNMF</w:t>
      </w:r>
      <w:bookmarkEnd w:id="3652"/>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77777777" w:rsidR="00C91A94" w:rsidRDefault="006A49A7" w:rsidP="0037175B">
      <w:pPr>
        <w:pStyle w:val="B1"/>
      </w:pPr>
      <w:r>
        <w:tab/>
      </w:r>
      <w:r>
        <w:rPr>
          <w:noProof/>
        </w:rPr>
        <w:t xml:space="preserve">After receiving an indication from lower layer that the DISCOVERY_RESPONSE message has not been successfully acknowledged (e.g.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30"/>
        <w:rPr>
          <w:lang w:val="en-US"/>
        </w:rPr>
      </w:pPr>
      <w:bookmarkStart w:id="3653" w:name="_Toc59198980"/>
      <w:bookmarkStart w:id="3654" w:name="_Toc59198389"/>
      <w:bookmarkStart w:id="3655" w:name="_Toc525230989"/>
      <w:bookmarkStart w:id="3656" w:name="_Toc85471013"/>
      <w:r>
        <w:rPr>
          <w:lang w:val="en-US"/>
        </w:rPr>
        <w:lastRenderedPageBreak/>
        <w:t>6.2.3</w:t>
      </w:r>
      <w:r>
        <w:rPr>
          <w:lang w:val="en-US"/>
        </w:rPr>
        <w:tab/>
        <w:t>Announce request procedure for restricted</w:t>
      </w:r>
      <w:r w:rsidR="00714D0F">
        <w:rPr>
          <w:lang w:val="en-US"/>
        </w:rPr>
        <w:t xml:space="preserve"> 5G</w:t>
      </w:r>
      <w:r>
        <w:rPr>
          <w:lang w:val="en-US"/>
        </w:rPr>
        <w:t xml:space="preserve"> ProSe direct discovery model A</w:t>
      </w:r>
      <w:bookmarkEnd w:id="3653"/>
      <w:bookmarkEnd w:id="3654"/>
      <w:bookmarkEnd w:id="3655"/>
      <w:bookmarkEnd w:id="3656"/>
    </w:p>
    <w:p w14:paraId="0D7C8AAF" w14:textId="77777777" w:rsidR="001C6C25" w:rsidRDefault="001C6C25" w:rsidP="001C6C25">
      <w:pPr>
        <w:pStyle w:val="40"/>
      </w:pPr>
      <w:bookmarkStart w:id="3657" w:name="_Toc59198981"/>
      <w:bookmarkStart w:id="3658" w:name="_Toc59198390"/>
      <w:bookmarkStart w:id="3659" w:name="_Toc525230990"/>
      <w:bookmarkStart w:id="3660" w:name="_Toc85471014"/>
      <w:r>
        <w:t>6.2.3.1</w:t>
      </w:r>
      <w:r>
        <w:tab/>
        <w:t>General</w:t>
      </w:r>
      <w:bookmarkEnd w:id="3657"/>
      <w:bookmarkEnd w:id="3658"/>
      <w:bookmarkEnd w:id="3659"/>
      <w:bookmarkEnd w:id="3660"/>
    </w:p>
    <w:p w14:paraId="7DE1242D" w14:textId="77777777" w:rsidR="001C6C25" w:rsidRDefault="001C6C25" w:rsidP="001C6C25">
      <w:r>
        <w:t>The purpose of the announce request procedure for restricted ProSe direct discovery model A is for the UE:</w:t>
      </w:r>
    </w:p>
    <w:p w14:paraId="4135D2ED" w14:textId="7D8D33ED" w:rsidR="001C6C25" w:rsidRDefault="00500687" w:rsidP="001C6C25">
      <w:pPr>
        <w:pStyle w:val="B1"/>
      </w:pPr>
      <w:r>
        <w:t>a)</w:t>
      </w:r>
      <w:r w:rsidR="001C6C25">
        <w:tab/>
        <w:t xml:space="preserve">to obtain a </w:t>
      </w:r>
      <w:r w:rsidR="001C6C25">
        <w:rPr>
          <w:lang w:eastAsia="zh-CN"/>
        </w:rPr>
        <w:t xml:space="preserve">ProSe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ProSe </w:t>
      </w:r>
      <w:r w:rsidR="00E0517C">
        <w:t>restricted code</w:t>
      </w:r>
      <w:r w:rsidR="001C6C25">
        <w:t xml:space="preserve"> as defined in 3GPP TS 23.304 [2].</w:t>
      </w:r>
    </w:p>
    <w:p w14:paraId="451C0809" w14:textId="77777777" w:rsidR="001C6C25" w:rsidRDefault="001C6C25" w:rsidP="001C6C25">
      <w:r>
        <w:t>Before initiating the announce request procedure, the UE shall be authorized for restricted ProSe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ProSe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40"/>
      </w:pPr>
      <w:bookmarkStart w:id="3661" w:name="_Toc59198982"/>
      <w:bookmarkStart w:id="3662" w:name="_Toc59198391"/>
      <w:bookmarkStart w:id="3663" w:name="_Toc525230991"/>
      <w:bookmarkStart w:id="3664" w:name="_Toc85471015"/>
      <w:r>
        <w:t>6.2.3.2</w:t>
      </w:r>
      <w:r>
        <w:tab/>
        <w:t>Announce request procedure initiation</w:t>
      </w:r>
      <w:bookmarkEnd w:id="3661"/>
      <w:bookmarkEnd w:id="3662"/>
      <w:bookmarkEnd w:id="3663"/>
      <w:bookmarkEnd w:id="3664"/>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r w:rsidR="00714D0F">
        <w:rPr>
          <w:lang w:val="en-US"/>
        </w:rPr>
        <w:t>application server</w:t>
      </w:r>
      <w:r>
        <w:rPr>
          <w:lang w:val="en-US"/>
        </w:rPr>
        <w:t xml:space="preserve">. </w:t>
      </w:r>
      <w:r>
        <w:t xml:space="preserve">The UE may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6BCFE8DC" w14:textId="77777777" w:rsidR="001C6C25" w:rsidRDefault="001C6C25" w:rsidP="001C6C25">
      <w:r>
        <w:t>If the UE is authorized to perform restricted ProSe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ProSe </w:t>
      </w:r>
      <w:r w:rsidR="00E0517C">
        <w:t>restricted code</w:t>
      </w:r>
      <w:r>
        <w:t xml:space="preserve"> for that RPAUID of the upper layer application;</w:t>
      </w:r>
    </w:p>
    <w:p w14:paraId="08A70E22" w14:textId="0B1B72B8" w:rsidR="001C6C25" w:rsidRDefault="001C6C25" w:rsidP="001C6C25">
      <w:pPr>
        <w:pStyle w:val="B1"/>
      </w:pPr>
      <w:r>
        <w:t>b)</w:t>
      </w:r>
      <w:r>
        <w:tab/>
        <w:t>when the validity timer T5</w:t>
      </w:r>
      <w:r w:rsidR="0051740A">
        <w:t>062</w:t>
      </w:r>
      <w:r>
        <w:t xml:space="preserve"> assigned by the 5G DDNMF to a ProSe </w:t>
      </w:r>
      <w:r w:rsidR="00E0517C">
        <w:t>restricted code</w:t>
      </w:r>
      <w:r>
        <w:t xml:space="preserve"> has expired and the request from upper layers to announce the RPAUID corresponding to that ProSe </w:t>
      </w:r>
      <w:r w:rsidR="00E0517C">
        <w:t>restricted code</w:t>
      </w:r>
      <w:r>
        <w:t xml:space="preserve"> is still in place;</w:t>
      </w:r>
    </w:p>
    <w:p w14:paraId="0BD5E9D9" w14:textId="370CB08C" w:rsidR="001C6C25" w:rsidRDefault="001C6C25" w:rsidP="001C6C25">
      <w:pPr>
        <w:pStyle w:val="B1"/>
      </w:pPr>
      <w:r>
        <w:t>c)</w:t>
      </w:r>
      <w:r>
        <w:tab/>
        <w:t xml:space="preserve">when the UE selects a new PLMN while announcing a ProSe </w:t>
      </w:r>
      <w:r w:rsidR="00E0517C">
        <w:t>restricted code</w:t>
      </w:r>
      <w:r>
        <w:rPr>
          <w:lang w:eastAsia="zh-CN"/>
        </w:rPr>
        <w:t xml:space="preserve"> and intends to announce in the new PLMN, and the UE is authorized for restricted</w:t>
      </w:r>
      <w:r>
        <w:t xml:space="preserve"> ProSe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r w:rsidR="00E0517C">
        <w:rPr>
          <w:lang w:eastAsia="zh-CN"/>
        </w:rPr>
        <w:t>restricted code</w:t>
      </w:r>
      <w:r>
        <w:rPr>
          <w:lang w:eastAsia="zh-CN"/>
        </w:rPr>
        <w:t xml:space="preserve"> for this new PLMN yet;</w:t>
      </w:r>
      <w:r>
        <w:t xml:space="preserve"> or</w:t>
      </w:r>
    </w:p>
    <w:p w14:paraId="4116A2A1" w14:textId="77777777" w:rsidR="001C6C25" w:rsidRDefault="001C6C25" w:rsidP="001C6C25">
      <w:pPr>
        <w:pStyle w:val="B1"/>
      </w:pPr>
      <w:r>
        <w:t>e)</w:t>
      </w:r>
      <w:r>
        <w:tab/>
        <w:t>when the UE needs to update a previously sent restricted ProSe direct discovery model A announcing request.</w:t>
      </w:r>
    </w:p>
    <w:p w14:paraId="1C69CA70" w14:textId="5EF8C4ED" w:rsidR="001C6C25" w:rsidRDefault="001C6C25" w:rsidP="001C6C25">
      <w:pPr>
        <w:rPr>
          <w:lang w:eastAsia="zh-CN"/>
        </w:rPr>
      </w:pPr>
      <w:r>
        <w:rPr>
          <w:lang w:eastAsia="zh-CN"/>
        </w:rPr>
        <w:t>W</w:t>
      </w:r>
      <w:r>
        <w:t xml:space="preserve">hen the UE selects a new PLMN while announcing a ProSe </w:t>
      </w:r>
      <w:r w:rsidR="00E0517C">
        <w:t>restricted code</w:t>
      </w:r>
      <w:r>
        <w:rPr>
          <w:lang w:eastAsia="zh-CN"/>
        </w:rPr>
        <w:t xml:space="preserve"> and</w:t>
      </w:r>
      <w:r>
        <w:t xml:space="preserve"> the UE is not yet authorized </w:t>
      </w:r>
      <w:r>
        <w:rPr>
          <w:lang w:eastAsia="zh-CN"/>
        </w:rPr>
        <w:t>for</w:t>
      </w:r>
      <w:r>
        <w:t xml:space="preserve"> restricted ProSe direct discovery model A announcing in the new PLMN, the UE shall initiate an announce request procedure only after </w:t>
      </w:r>
      <w:r>
        <w:rPr>
          <w:lang w:eastAsia="zh-CN"/>
        </w:rPr>
        <w:t>the UE is authorized for restricted ProSe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lastRenderedPageBreak/>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r>
        <w:t>i)</w:t>
      </w:r>
      <w:r w:rsidR="001C6C25">
        <w:tab/>
        <w:t xml:space="preserve">optionally the </w:t>
      </w:r>
      <w:r w:rsidR="00714D0F">
        <w:t>requested timer</w:t>
      </w:r>
      <w:r w:rsidR="001C6C25">
        <w:t xml:space="preserve"> set to the length of validity timer associated with the </w:t>
      </w:r>
      <w:r w:rsidR="001C6C25">
        <w:rPr>
          <w:lang w:eastAsia="zh-CN"/>
        </w:rPr>
        <w:t xml:space="preserve">ProSe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77777777" w:rsidR="001C6C25" w:rsidRDefault="004A3809" w:rsidP="001C6C25">
      <w:pPr>
        <w:pStyle w:val="B1"/>
        <w:rPr>
          <w:lang w:eastAsia="zh-CN"/>
        </w:rPr>
      </w:pPr>
      <w:r>
        <w:t>k)</w:t>
      </w:r>
      <w:r w:rsidR="001C6C25">
        <w:tab/>
      </w:r>
      <w:r w:rsidR="001C6C25">
        <w:rPr>
          <w:lang w:eastAsia="zh-CN"/>
        </w:rPr>
        <w:t>optionally the Announcing PLMN ID set to the PLMN ID of the local PLMN operating the radio resources that the UE intends to use for announcing the RPAUID.</w:t>
      </w:r>
    </w:p>
    <w:p w14:paraId="0F210613" w14:textId="20C972D6" w:rsidR="001C6C25" w:rsidRDefault="001C6C25" w:rsidP="001C6C25">
      <w:pPr>
        <w:rPr>
          <w:lang w:eastAsia="zh-CN"/>
        </w:rPr>
      </w:pPr>
      <w:r>
        <w:t xml:space="preserve">If restricted ProSe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e.g. to assign ProSe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7" type="#_x0000_t75" style="width:516.65pt;height:335.85pt" o:ole="">
            <v:imagedata r:id="rId15" o:title=""/>
          </v:shape>
          <o:OLEObject Type="Embed" ProgID="Visio.Drawing.11" ShapeID="_x0000_i1027" DrawAspect="Content" ObjectID="_1696422354" r:id="rId16"/>
        </w:object>
      </w:r>
    </w:p>
    <w:p w14:paraId="1C4698AF" w14:textId="77777777" w:rsidR="001C6C25" w:rsidRDefault="001C6C25" w:rsidP="001C6C25">
      <w:pPr>
        <w:pStyle w:val="TF"/>
      </w:pPr>
      <w:r>
        <w:t>Figure</w:t>
      </w:r>
      <w:r w:rsidR="00D33885">
        <w:t> </w:t>
      </w:r>
      <w:r>
        <w:t>6.2.3</w:t>
      </w:r>
      <w:r>
        <w:rPr>
          <w:lang w:eastAsia="zh-CN"/>
        </w:rPr>
        <w:t>.2.1</w:t>
      </w:r>
      <w:r>
        <w:t>: Announce request procedure for restricted ProSe direct discovery model A</w:t>
      </w:r>
    </w:p>
    <w:p w14:paraId="5B5C3D07" w14:textId="77777777" w:rsidR="001C6C25" w:rsidRDefault="001C6C25" w:rsidP="001C6C25">
      <w:pPr>
        <w:pStyle w:val="40"/>
        <w:rPr>
          <w:lang w:eastAsia="zh-CN"/>
        </w:rPr>
      </w:pPr>
      <w:bookmarkStart w:id="3665" w:name="_Toc59198983"/>
      <w:bookmarkStart w:id="3666" w:name="_Toc59198392"/>
      <w:bookmarkStart w:id="3667" w:name="_Toc525230992"/>
      <w:bookmarkStart w:id="3668" w:name="_Toc85471016"/>
      <w:r>
        <w:rPr>
          <w:lang w:eastAsia="zh-CN"/>
        </w:rPr>
        <w:t>6.2.3.3</w:t>
      </w:r>
      <w:r>
        <w:rPr>
          <w:lang w:eastAsia="zh-CN"/>
        </w:rPr>
        <w:tab/>
        <w:t xml:space="preserve">Announce request procedure accepted by the </w:t>
      </w:r>
      <w:bookmarkEnd w:id="3665"/>
      <w:bookmarkEnd w:id="3666"/>
      <w:bookmarkEnd w:id="3667"/>
      <w:r>
        <w:t>5G DDNMF</w:t>
      </w:r>
      <w:bookmarkEnd w:id="3668"/>
    </w:p>
    <w:p w14:paraId="7C9E0C02" w14:textId="1C54ED50" w:rsidR="001C6C25" w:rsidRDefault="001C6C25" w:rsidP="001C6C25">
      <w:pPr>
        <w:rPr>
          <w:lang w:eastAsia="zh-CN"/>
        </w:rPr>
      </w:pPr>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 xml:space="preserve">hen the </w:t>
      </w:r>
      <w:r>
        <w:rPr>
          <w:lang w:eastAsia="zh-CN"/>
        </w:rPr>
        <w:t>5G DDNMF</w:t>
      </w:r>
      <w:r>
        <w:t xml:space="preserve"> shall send a DISCOVERY_RESPONSE message containing a &lt;restricted-announce-response&gt; element with</w:t>
      </w:r>
      <w:r>
        <w:rPr>
          <w:lang w:eastAsia="zh-CN"/>
        </w:rPr>
        <w:t>:</w:t>
      </w:r>
      <w:r>
        <w:t xml:space="preserve"> </w:t>
      </w:r>
    </w:p>
    <w:p w14:paraId="563F9A18" w14:textId="77777777" w:rsidR="001C6C25" w:rsidRDefault="00D33885" w:rsidP="001C6C25">
      <w:pPr>
        <w:pStyle w:val="B1"/>
        <w:rPr>
          <w:lang w:eastAsia="x-none"/>
        </w:rPr>
      </w:pPr>
      <w:r>
        <w:t>a)</w:t>
      </w:r>
      <w:r w:rsidR="001C6C25">
        <w:tab/>
        <w:t>the transaction ID set to the value of the transaction ID received in the DISCOVERY_REQUEST message</w:t>
      </w:r>
      <w:r w:rsidR="00C91A94">
        <w:t>;</w:t>
      </w:r>
      <w:r w:rsidR="001C6C25">
        <w:t xml:space="preserve"> and</w:t>
      </w:r>
    </w:p>
    <w:p w14:paraId="61075DD0" w14:textId="0120CEDD" w:rsidR="001C6C25" w:rsidRDefault="00D33885" w:rsidP="001C6C25">
      <w:pPr>
        <w:pStyle w:val="B1"/>
      </w:pPr>
      <w:r>
        <w:t>b)</w:t>
      </w:r>
      <w:r w:rsidR="001C6C25">
        <w:tab/>
        <w:t xml:space="preserve">the </w:t>
      </w:r>
      <w:r w:rsidR="00761847">
        <w:t>discovery entry</w:t>
      </w:r>
      <w:r w:rsidR="001C6C25">
        <w:t xml:space="preserve"> ID set to the identifier associated with the corresponding discovery entry.</w:t>
      </w:r>
    </w:p>
    <w:p w14:paraId="72A6DF42" w14:textId="782D4527"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7BC2E5C5"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restricted ProSe direct discovery model A announcing. If the application is authorized for restricted ProSe direct discovery model A announcing,</w:t>
      </w:r>
      <w:r>
        <w:rPr>
          <w:lang w:eastAsia="zh-CN"/>
        </w:rPr>
        <w:t xml:space="preserve"> the 5G DDNMF</w:t>
      </w:r>
      <w:r>
        <w:t xml:space="preserve"> shall check whether there is an existing context for the UE.</w:t>
      </w:r>
    </w:p>
    <w:p w14:paraId="6EEAB837" w14:textId="77777777" w:rsidR="001C6C25" w:rsidRDefault="001C6C25" w:rsidP="001C6C25">
      <w:r>
        <w:t xml:space="preserve">If there is no associated UE context, the </w:t>
      </w:r>
      <w:r>
        <w:rPr>
          <w:lang w:eastAsia="zh-CN"/>
        </w:rPr>
        <w:t>5G DDNMF</w:t>
      </w:r>
      <w:r>
        <w:t xml:space="preserve"> checks with the UDM whether the UE is authorized for restricted ProSe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w:t>
      </w:r>
      <w:r>
        <w:lastRenderedPageBreak/>
        <w:t xml:space="preserve">If the UE context exists, the </w:t>
      </w:r>
      <w:r>
        <w:rPr>
          <w:lang w:eastAsia="zh-CN"/>
        </w:rPr>
        <w:t>5G DDNMF</w:t>
      </w:r>
      <w:r>
        <w:t xml:space="preserve"> shall then check whether the UE is authorized for restricted ProSe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5D822892" w:rsidR="001C6C25" w:rsidRDefault="00D33885" w:rsidP="001C6C25">
      <w:pPr>
        <w:pStyle w:val="B1"/>
      </w:pPr>
      <w:r>
        <w:rPr>
          <w:lang w:eastAsia="ko-KR"/>
        </w:rPr>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r w:rsidR="00714D0F">
        <w:rPr>
          <w:lang w:eastAsia="ko-KR"/>
        </w:rPr>
        <w:t>application server</w:t>
      </w:r>
      <w:r w:rsidR="001C6C25">
        <w:rPr>
          <w:lang w:eastAsia="ko-KR"/>
        </w:rPr>
        <w:t xml:space="preserve"> as described </w:t>
      </w:r>
      <w:r w:rsidR="001C6C25">
        <w:t>in 3GPP TS </w:t>
      </w:r>
      <w:del w:id="3669" w:author="C1-216038" w:date="2021-10-18T14:49:00Z">
        <w:r w:rsidR="001C6C25" w:rsidDel="00BB16B2">
          <w:delText>29.343</w:delText>
        </w:r>
      </w:del>
      <w:ins w:id="3670" w:author="C1-216038" w:date="2021-10-18T14:49:00Z">
        <w:r w:rsidR="00BB16B2">
          <w:t>29.557</w:t>
        </w:r>
      </w:ins>
      <w:r w:rsidR="001C6C25">
        <w:t> [</w:t>
      </w:r>
      <w:r w:rsidR="002A133C">
        <w:t>19</w:t>
      </w:r>
      <w:r w:rsidR="001C6C25">
        <w:t xml:space="preserve">] to obtain the binding between the RPAUID and PDUID, and then verifying that the PDUID belongs to the requesting UE; </w:t>
      </w:r>
    </w:p>
    <w:p w14:paraId="17918C42" w14:textId="7E0C8AC3"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del w:id="3671" w:author="C1-216038" w:date="2021-10-18T14:49:00Z">
        <w:r w:rsidR="001C6C25" w:rsidDel="00BB16B2">
          <w:delText>29.343</w:delText>
        </w:r>
      </w:del>
      <w:ins w:id="3672" w:author="C1-216038" w:date="2021-10-18T14:49:00Z">
        <w:r w:rsidR="00BB16B2">
          <w:t>29.557</w:t>
        </w:r>
      </w:ins>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del w:id="3673" w:author="C1-216038" w:date="2021-10-18T14:49:00Z">
        <w:r w:rsidR="001C6C25" w:rsidDel="00BB16B2">
          <w:delText>29.343</w:delText>
        </w:r>
      </w:del>
      <w:ins w:id="3674" w:author="C1-216038" w:date="2021-10-18T14:49:00Z">
        <w:r w:rsidR="00BB16B2">
          <w:t>29.557</w:t>
        </w:r>
      </w:ins>
      <w:r w:rsidR="001C6C25">
        <w:t>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6D398AE1"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del w:id="3675" w:author="C1-216038" w:date="2021-10-18T14:49:00Z">
        <w:r w:rsidR="001C6C25" w:rsidDel="00BB16B2">
          <w:delText>29.343</w:delText>
        </w:r>
      </w:del>
      <w:ins w:id="3676" w:author="C1-216038" w:date="2021-10-18T14:49:00Z">
        <w:r w:rsidR="00BB16B2">
          <w:t>29.557</w:t>
        </w:r>
      </w:ins>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del w:id="3677" w:author="C1-216038" w:date="2021-10-18T14:49:00Z">
        <w:r w:rsidR="001C6C25" w:rsidDel="00BB16B2">
          <w:delText>29.343</w:delText>
        </w:r>
      </w:del>
      <w:ins w:id="3678" w:author="C1-216038" w:date="2021-10-18T14:49:00Z">
        <w:r w:rsidR="00BB16B2">
          <w:t>29.557</w:t>
        </w:r>
      </w:ins>
      <w:r w:rsidR="001C6C25">
        <w:t>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r w:rsidR="00E0517C">
        <w:t>restricted code</w:t>
      </w:r>
      <w:r w:rsidR="001C6C25">
        <w:t xml:space="preserve"> or ProSe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9C958B8" w14:textId="55DF5AB0" w:rsidR="001C6C25" w:rsidDel="00BB16B2" w:rsidRDefault="001C6C25" w:rsidP="001C6C25">
      <w:pPr>
        <w:pStyle w:val="EditorsNote"/>
        <w:rPr>
          <w:del w:id="3679" w:author="C1-216038" w:date="2021-10-18T14:50:00Z"/>
        </w:rPr>
      </w:pPr>
      <w:del w:id="3680" w:author="C1-216038" w:date="2021-10-18T14:50:00Z">
        <w:r w:rsidDel="00BB16B2">
          <w:delText xml:space="preserve">Editor's Note: The referenced specification for interaction between 5G DDNMF and ProSe </w:delText>
        </w:r>
        <w:r w:rsidR="0019514E" w:rsidDel="00BB16B2">
          <w:delText>application</w:delText>
        </w:r>
        <w:r w:rsidDel="00BB16B2">
          <w:delText xml:space="preserve"> Sever (TS </w:delText>
        </w:r>
      </w:del>
      <w:del w:id="3681" w:author="C1-216038" w:date="2021-10-18T14:49:00Z">
        <w:r w:rsidDel="00BB16B2">
          <w:delText>29.343</w:delText>
        </w:r>
      </w:del>
      <w:del w:id="3682" w:author="C1-216038" w:date="2021-10-18T14:50:00Z">
        <w:r w:rsidDel="00BB16B2">
          <w:delText xml:space="preserve">, PC2 interface) can be updated if CT3 decides to create new TS for PC2a interface.  </w:delText>
        </w:r>
      </w:del>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r w:rsidR="00E0517C">
        <w:t>restricted code</w:t>
      </w:r>
      <w:r>
        <w:t xml:space="preserve"> or ProSe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lastRenderedPageBreak/>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77777777" w:rsidR="001C6C25" w:rsidRDefault="001C6C25" w:rsidP="001C6C25">
      <w:r>
        <w:t>If a new UE context was created or an existing UE context was updated, and the UE is currently roaming or the Announcing PLMN ID is included in the DISCOVERY_REQUEST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restricted ProSe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r w:rsidR="00E0517C">
        <w:t>restricted code</w:t>
      </w:r>
      <w:r w:rsidR="001C6C25">
        <w:t xml:space="preserve"> set to the ProSe </w:t>
      </w:r>
      <w:r w:rsidR="00E0517C">
        <w:t>restricted code</w:t>
      </w:r>
      <w:r w:rsidR="001C6C25">
        <w:t xml:space="preserve"> or the ProSe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ProSe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r w:rsidR="00E0517C">
        <w:t>restricted code</w:t>
      </w:r>
      <w:r w:rsidR="001C6C25">
        <w:t>;</w:t>
      </w:r>
    </w:p>
    <w:p w14:paraId="4610F271" w14:textId="44A20B5C" w:rsidR="001C6C25" w:rsidRDefault="00D33885" w:rsidP="001C6C25">
      <w:pPr>
        <w:pStyle w:val="B1"/>
      </w:pPr>
      <w:r>
        <w:t>d)</w:t>
      </w:r>
      <w:r w:rsidR="001C6C25">
        <w:tab/>
        <w:t xml:space="preserve"> 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179A9E84" w:rsidR="001C6C25" w:rsidRDefault="00D33885" w:rsidP="001C6C25">
      <w:pPr>
        <w:pStyle w:val="B1"/>
      </w:pPr>
      <w:r>
        <w:t>e)</w:t>
      </w:r>
      <w:r w:rsidR="001C6C25">
        <w:tab/>
        <w:t xml:space="preserve">the </w:t>
      </w:r>
      <w:r w:rsidR="00E0517C">
        <w:t>restricted security</w:t>
      </w:r>
      <w:r w:rsidR="001C6C25">
        <w:t xml:space="preserve"> set to a value containing the security-related information for restricted discovery provided by the </w:t>
      </w:r>
      <w:r w:rsidR="001C6C25">
        <w:rPr>
          <w:lang w:eastAsia="zh-CN"/>
        </w:rPr>
        <w:t>5G DDNMF</w:t>
      </w:r>
      <w:r w:rsidR="001C6C25">
        <w:t>;</w:t>
      </w:r>
    </w:p>
    <w:p w14:paraId="74A8A67F" w14:textId="574814C5"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Announcing Type is set to "on demand" in the DISCOVERY_REQUEST message; and</w:t>
      </w:r>
    </w:p>
    <w:p w14:paraId="050855E5" w14:textId="6F3E4FB5" w:rsidR="001C6C25" w:rsidRDefault="00D33885" w:rsidP="001C6C25">
      <w:pPr>
        <w:pStyle w:val="B1"/>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3683" w:name="_Toc59198984"/>
      <w:bookmarkStart w:id="3684" w:name="_Toc59198393"/>
      <w:bookmarkStart w:id="3685" w:name="_Toc525230993"/>
      <w:bookmarkStart w:id="3686" w:name="_Toc85471017"/>
      <w:r>
        <w:rPr>
          <w:lang w:eastAsia="zh-CN"/>
        </w:rPr>
        <w:t>6.2.3.4</w:t>
      </w:r>
      <w:r>
        <w:rPr>
          <w:lang w:eastAsia="zh-CN"/>
        </w:rPr>
        <w:tab/>
        <w:t>Announce request procedure completion by the UE</w:t>
      </w:r>
      <w:bookmarkEnd w:id="3683"/>
      <w:bookmarkEnd w:id="3684"/>
      <w:bookmarkEnd w:id="3685"/>
      <w:bookmarkEnd w:id="3686"/>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0DA50AAA"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r w:rsidR="00E0517C">
        <w:t>restricted code</w:t>
      </w:r>
      <w:r>
        <w:t xml:space="preserve"> or ProSe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Otherwise the UE shall discard the DISCOVERY_RESPONSE message and shall not perform the procedures below.</w:t>
      </w:r>
    </w:p>
    <w:p w14:paraId="6DE49AA4" w14:textId="19E2E7FB" w:rsidR="001C6C25" w:rsidRDefault="001C6C25" w:rsidP="001C6C25">
      <w:r>
        <w:lastRenderedPageBreak/>
        <w:t xml:space="preserve">If the DISCOVERY_RESPONSE message includes new ProSe </w:t>
      </w:r>
      <w:r w:rsidR="00E0517C">
        <w:t>restricted code</w:t>
      </w:r>
      <w:r>
        <w:t xml:space="preserve"> or ProSe </w:t>
      </w:r>
      <w:r w:rsidR="00E0517C">
        <w:t>restricted code</w:t>
      </w:r>
      <w:r>
        <w:t xml:space="preserve"> </w:t>
      </w:r>
      <w:r w:rsidR="00E0517C">
        <w:t>prefix</w:t>
      </w:r>
      <w:r>
        <w:t xml:space="preserve"> to replace the existing ProSe </w:t>
      </w:r>
      <w:r w:rsidR="00E0517C">
        <w:t>restricted code</w:t>
      </w:r>
      <w:r>
        <w:t xml:space="preserve"> being announced, the UE shall notify lower layer to stop announcing the old ProSe </w:t>
      </w:r>
      <w:r w:rsidR="00E0517C">
        <w:t>restricted code</w:t>
      </w:r>
      <w:r>
        <w:t xml:space="preserve"> in PC5 interface. </w:t>
      </w:r>
    </w:p>
    <w:p w14:paraId="760D8301" w14:textId="068F180B" w:rsidR="001C6C25" w:rsidRDefault="001C6C25" w:rsidP="001C6C25">
      <w:r>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restricted ProSe direct discovery model A announcing. Otherwise, t</w:t>
      </w:r>
      <w:r>
        <w:rPr>
          <w:lang w:eastAsia="zh-CN"/>
        </w:rPr>
        <w:t xml:space="preserve">he UE may </w:t>
      </w:r>
      <w:r>
        <w:t xml:space="preserve">perform restricted ProSe direct discovery model A announcing as described </w:t>
      </w:r>
      <w:r w:rsidR="00CE1FCC">
        <w:t>in clause 6.2.14.2.1</w:t>
      </w:r>
      <w:r>
        <w:t>.</w:t>
      </w:r>
    </w:p>
    <w:p w14:paraId="0FBB8137" w14:textId="77777777" w:rsidR="001C6C25" w:rsidRDefault="001C6C25" w:rsidP="001C6C25">
      <w:pPr>
        <w:pStyle w:val="40"/>
        <w:rPr>
          <w:lang w:eastAsia="zh-CN"/>
        </w:rPr>
      </w:pPr>
      <w:bookmarkStart w:id="3687" w:name="_Toc59198985"/>
      <w:bookmarkStart w:id="3688" w:name="_Toc59198394"/>
      <w:bookmarkStart w:id="3689" w:name="_Toc525230994"/>
      <w:bookmarkStart w:id="3690" w:name="_Toc85471018"/>
      <w:r>
        <w:rPr>
          <w:lang w:eastAsia="zh-CN"/>
        </w:rPr>
        <w:t>6.2.3.5</w:t>
      </w:r>
      <w:r>
        <w:rPr>
          <w:lang w:eastAsia="zh-CN"/>
        </w:rPr>
        <w:tab/>
        <w:t xml:space="preserve">Announce request procedure not accepted by the </w:t>
      </w:r>
      <w:bookmarkEnd w:id="3687"/>
      <w:bookmarkEnd w:id="3688"/>
      <w:bookmarkEnd w:id="3689"/>
      <w:r>
        <w:rPr>
          <w:lang w:eastAsia="zh-CN"/>
        </w:rPr>
        <w:t>5G DDNMF</w:t>
      </w:r>
      <w:bookmarkEnd w:id="3690"/>
    </w:p>
    <w:p w14:paraId="2758CE4F" w14:textId="77777777"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Control Protocol cause value.</w:t>
      </w:r>
    </w:p>
    <w:p w14:paraId="14EF7070" w14:textId="3A9A131F" w:rsidR="001C6C25" w:rsidRDefault="001C6C25" w:rsidP="001C6C25">
      <w:r>
        <w:t xml:space="preserve">If the application corresponding to the </w:t>
      </w:r>
      <w:r w:rsidR="00761847">
        <w:t>application identity</w:t>
      </w:r>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Control Protocol cause value #1 "Invalid application".</w:t>
      </w:r>
    </w:p>
    <w:p w14:paraId="40B933F5" w14:textId="43DC5DC9" w:rsidR="001C6C25" w:rsidRDefault="001C6C25" w:rsidP="001C6C25">
      <w:r>
        <w:t xml:space="preserve">If the RPAUID contained in the DISCOVERY_REQUEST message is unknown to the 5G DDNMF or ProSe </w:t>
      </w:r>
      <w:r w:rsidR="00714D0F">
        <w:t>application server</w:t>
      </w:r>
      <w:r>
        <w:t>, the 5G DDNMF shall send a DISCOVERY_RESPONSE message containing a &lt;response-reject&gt; element with PC3a Control Protocol cause value #9 "Unknown RPAUID".</w:t>
      </w:r>
    </w:p>
    <w:p w14:paraId="1C0B0B7B" w14:textId="4A96C3C0"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Control Protocol cause value #10 "Unknown or </w:t>
      </w:r>
      <w:r w:rsidR="000A6379">
        <w:t>i</w:t>
      </w:r>
      <w:r>
        <w:t xml:space="preserve">nvalid </w:t>
      </w:r>
      <w:r w:rsidR="00761847">
        <w:t>discovery entry</w:t>
      </w:r>
      <w:r>
        <w:t xml:space="preserve"> ID".</w:t>
      </w:r>
    </w:p>
    <w:p w14:paraId="6EC4407A" w14:textId="77777777" w:rsidR="001C6C25" w:rsidRDefault="001C6C25" w:rsidP="001C6C25">
      <w:r>
        <w:t>If the UE is not authorized for restricted ProSe direct discovery model A announcing, the 5G DDNMF shall send the DISCOVERY_RESPONSE message containing a &lt;response-reject&gt; element with PC3a Control Protocol cause value #3 "UE authorization failure".</w:t>
      </w:r>
    </w:p>
    <w:p w14:paraId="79EA7D81" w14:textId="77777777" w:rsidR="001C6C25" w:rsidRDefault="001C6C25" w:rsidP="001C6C25">
      <w:pPr>
        <w:rPr>
          <w:lang w:eastAsia="ko-KR"/>
        </w:rPr>
      </w:pPr>
      <w:r>
        <w:t>If the UE is not authorized for restricted "on demand" restricted ProSe direct discovery model A announcing, the 5G DDNMF shall send the DISCOVERY_RESPONSE message containing a &lt;response-reject&gt; element with PC3a Control Protocol cause value #13 "UE unauthorized for on-demand announcing".</w:t>
      </w:r>
    </w:p>
    <w:p w14:paraId="33DDC15D" w14:textId="77777777" w:rsidR="001C6C25" w:rsidRDefault="001C6C25" w:rsidP="001C6C25">
      <w:r>
        <w:t>If the RPAUID contained in the DISCOVERY_REQUEST message is not associated with the PDUID belonging to the requesting UE, the 5G DDNMF shall send a DISCOVERY_RESPONSE message containing a &lt;response-reject&gt; element with PC3a Control Protocol cause value #3 "UE authorization Failure".</w:t>
      </w:r>
    </w:p>
    <w:p w14:paraId="5D4FDE3B" w14:textId="26FC47D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Control Protocol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71B09819"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Control Protocol cause value #14 "Missing </w:t>
      </w:r>
      <w:r w:rsidR="00714D0F">
        <w:t>application level container</w:t>
      </w:r>
      <w:r>
        <w:t>".</w:t>
      </w:r>
    </w:p>
    <w:p w14:paraId="09666CC0" w14:textId="44F168EE" w:rsidR="001C6C25" w:rsidRDefault="001C6C25" w:rsidP="001C6C25">
      <w:pPr>
        <w:rPr>
          <w:lang w:eastAsia="zh-CN"/>
        </w:rPr>
      </w:pPr>
      <w:r>
        <w:rPr>
          <w:noProof/>
        </w:rPr>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Control Protocol cause value #15 "Invalid </w:t>
      </w:r>
      <w:r w:rsidR="00DB3FB3">
        <w:t>d</w:t>
      </w:r>
      <w:r>
        <w:t xml:space="preserve">ata in </w:t>
      </w:r>
      <w:r w:rsidR="00714D0F">
        <w:t>application level container</w:t>
      </w:r>
      <w:r>
        <w:t>".</w:t>
      </w:r>
      <w:r>
        <w:rPr>
          <w:lang w:eastAsia="zh-CN"/>
        </w:rPr>
        <w:t xml:space="preserve"> </w:t>
      </w:r>
    </w:p>
    <w:p w14:paraId="3966A604" w14:textId="3B8A2104"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Control Protocol cause value # 10 "Unknown or invalid </w:t>
      </w:r>
      <w:r w:rsidR="00761847">
        <w:t>discovery entry</w:t>
      </w:r>
      <w:r>
        <w:t xml:space="preserve"> ID"</w:t>
      </w:r>
      <w:r>
        <w:rPr>
          <w:lang w:eastAsia="zh-CN"/>
        </w:rPr>
        <w:t>.</w:t>
      </w:r>
    </w:p>
    <w:p w14:paraId="31FBBDFF" w14:textId="77777777" w:rsidR="001C6C25" w:rsidRDefault="001C6C25" w:rsidP="001C6C25">
      <w:pPr>
        <w:pStyle w:val="40"/>
        <w:rPr>
          <w:lang w:eastAsia="zh-CN"/>
        </w:rPr>
      </w:pPr>
      <w:bookmarkStart w:id="3691" w:name="_Toc59198986"/>
      <w:bookmarkStart w:id="3692" w:name="_Toc59198395"/>
      <w:bookmarkStart w:id="3693" w:name="_Toc525230995"/>
      <w:bookmarkStart w:id="3694" w:name="_Toc85471019"/>
      <w:r>
        <w:rPr>
          <w:lang w:eastAsia="zh-CN"/>
        </w:rPr>
        <w:t>6.2.3.6</w:t>
      </w:r>
      <w:r>
        <w:rPr>
          <w:lang w:eastAsia="zh-CN"/>
        </w:rPr>
        <w:tab/>
        <w:t>Abnormal cases</w:t>
      </w:r>
      <w:bookmarkEnd w:id="3691"/>
      <w:bookmarkEnd w:id="3692"/>
      <w:bookmarkEnd w:id="3693"/>
      <w:bookmarkEnd w:id="3694"/>
    </w:p>
    <w:p w14:paraId="21B4B19C" w14:textId="77777777" w:rsidR="001C6C25" w:rsidRDefault="001C6C25" w:rsidP="001C6C25">
      <w:pPr>
        <w:pStyle w:val="50"/>
        <w:rPr>
          <w:lang w:eastAsia="zh-CN"/>
        </w:rPr>
      </w:pPr>
      <w:bookmarkStart w:id="3695" w:name="_Toc59198987"/>
      <w:bookmarkStart w:id="3696" w:name="_Toc59198396"/>
      <w:bookmarkStart w:id="3697" w:name="_Toc525230996"/>
      <w:bookmarkStart w:id="3698" w:name="_Toc85471020"/>
      <w:r>
        <w:rPr>
          <w:lang w:eastAsia="zh-CN"/>
        </w:rPr>
        <w:t>6.2.3.6.1</w:t>
      </w:r>
      <w:r>
        <w:rPr>
          <w:lang w:eastAsia="zh-CN"/>
        </w:rPr>
        <w:tab/>
        <w:t>Abnormal cases in the UE</w:t>
      </w:r>
      <w:bookmarkEnd w:id="3695"/>
      <w:bookmarkEnd w:id="3696"/>
      <w:bookmarkEnd w:id="3697"/>
      <w:bookmarkEnd w:id="3698"/>
    </w:p>
    <w:p w14:paraId="2C0E7C93" w14:textId="77777777" w:rsidR="001C6C25" w:rsidRDefault="001C6C25" w:rsidP="001C6C25">
      <w:pPr>
        <w:rPr>
          <w:lang w:eastAsia="zh-CN"/>
        </w:rPr>
      </w:pPr>
      <w:r>
        <w:rPr>
          <w:lang w:eastAsia="zh-CN"/>
        </w:rPr>
        <w:t>The following abnormal cases can be identified:</w:t>
      </w:r>
    </w:p>
    <w:p w14:paraId="42CDD125" w14:textId="77777777" w:rsidR="001C6C25" w:rsidRDefault="001C6C25" w:rsidP="001C6C25">
      <w:pPr>
        <w:pStyle w:val="B1"/>
        <w:rPr>
          <w:lang w:eastAsia="x-none"/>
        </w:rPr>
      </w:pPr>
      <w:r>
        <w:lastRenderedPageBreak/>
        <w:t>a)</w:t>
      </w:r>
      <w:r>
        <w:tab/>
        <w:t>Indication from the transport layer of transmission failure of DISCOVERY_REQUEST message (e.g. after TCP retransmission timeout)</w:t>
      </w:r>
    </w:p>
    <w:p w14:paraId="6CDD45B1" w14:textId="77777777" w:rsidR="001C6C25" w:rsidRDefault="001C6C25" w:rsidP="001C6C25">
      <w:pPr>
        <w:pStyle w:val="B1"/>
      </w:pPr>
      <w:r>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3699" w:name="_Toc59198988"/>
      <w:bookmarkStart w:id="3700" w:name="_Toc59198397"/>
      <w:bookmarkStart w:id="3701" w:name="_Toc525230997"/>
      <w:bookmarkStart w:id="3702" w:name="_Toc85471021"/>
      <w:r>
        <w:rPr>
          <w:lang w:eastAsia="zh-CN"/>
        </w:rPr>
        <w:t>6.2.3.6.2</w:t>
      </w:r>
      <w:r>
        <w:rPr>
          <w:lang w:eastAsia="zh-CN"/>
        </w:rPr>
        <w:tab/>
        <w:t xml:space="preserve">Abnormal cases in the </w:t>
      </w:r>
      <w:bookmarkEnd w:id="3699"/>
      <w:bookmarkEnd w:id="3700"/>
      <w:bookmarkEnd w:id="3701"/>
      <w:r>
        <w:t>5G DDNMF</w:t>
      </w:r>
      <w:bookmarkEnd w:id="3702"/>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30"/>
        <w:rPr>
          <w:lang w:val="en-US"/>
        </w:rPr>
      </w:pPr>
      <w:bookmarkStart w:id="3703" w:name="_Toc85471022"/>
      <w:r>
        <w:rPr>
          <w:lang w:val="en-US"/>
        </w:rPr>
        <w:t>6.2.</w:t>
      </w:r>
      <w:r w:rsidR="00C737A1">
        <w:rPr>
          <w:lang w:val="en-US"/>
        </w:rPr>
        <w:t>4</w:t>
      </w:r>
      <w:r>
        <w:rPr>
          <w:lang w:val="en-US"/>
        </w:rPr>
        <w:tab/>
        <w:t xml:space="preserve">Monitor request procedure for open </w:t>
      </w:r>
      <w:r w:rsidR="00714D0F">
        <w:rPr>
          <w:lang w:val="en-US"/>
        </w:rPr>
        <w:t xml:space="preserve">5G </w:t>
      </w:r>
      <w:r>
        <w:rPr>
          <w:lang w:val="en-US"/>
        </w:rPr>
        <w:t>ProSe direct discovery</w:t>
      </w:r>
      <w:bookmarkEnd w:id="3703"/>
    </w:p>
    <w:p w14:paraId="5EFDED74" w14:textId="77777777" w:rsidR="006A49A7" w:rsidRDefault="006A49A7" w:rsidP="006A49A7">
      <w:pPr>
        <w:pStyle w:val="40"/>
      </w:pPr>
      <w:bookmarkStart w:id="3704" w:name="_Toc59198999"/>
      <w:bookmarkStart w:id="3705" w:name="_Toc59198408"/>
      <w:bookmarkStart w:id="3706" w:name="_Toc525231008"/>
      <w:bookmarkStart w:id="3707" w:name="_Toc85471023"/>
      <w:r>
        <w:t>6.2.</w:t>
      </w:r>
      <w:r w:rsidR="00C737A1">
        <w:t>4</w:t>
      </w:r>
      <w:r>
        <w:t>.1</w:t>
      </w:r>
      <w:r>
        <w:tab/>
        <w:t>General</w:t>
      </w:r>
      <w:bookmarkEnd w:id="3704"/>
      <w:bookmarkEnd w:id="3705"/>
      <w:bookmarkEnd w:id="3706"/>
      <w:bookmarkEnd w:id="3707"/>
    </w:p>
    <w:p w14:paraId="4E8B7220" w14:textId="77777777" w:rsidR="006A49A7" w:rsidRDefault="006A49A7" w:rsidP="006A49A7">
      <w:r>
        <w:t xml:space="preserve">The purpose of the monitor request procedure </w:t>
      </w:r>
      <w:r>
        <w:rPr>
          <w:lang w:val="en-US"/>
        </w:rPr>
        <w:t xml:space="preserve">for open ProSe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77777777" w:rsidR="006A49A7" w:rsidRDefault="006A49A7" w:rsidP="006A49A7">
      <w:r>
        <w:t xml:space="preserve">The UE shall only initiate the monitor request procedure if it has been authorized for open ProSe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40"/>
      </w:pPr>
      <w:bookmarkStart w:id="3708" w:name="_Toc59199000"/>
      <w:bookmarkStart w:id="3709" w:name="_Toc59198409"/>
      <w:bookmarkStart w:id="3710" w:name="_Toc525231009"/>
      <w:bookmarkStart w:id="3711" w:name="_Toc85471024"/>
      <w:r>
        <w:t>6.2.</w:t>
      </w:r>
      <w:r w:rsidR="00C737A1">
        <w:t>4</w:t>
      </w:r>
      <w:r>
        <w:t>.2</w:t>
      </w:r>
      <w:r>
        <w:tab/>
        <w:t>Monitor request procedure Initiation</w:t>
      </w:r>
      <w:bookmarkEnd w:id="3708"/>
      <w:bookmarkEnd w:id="3709"/>
      <w:bookmarkEnd w:id="3710"/>
      <w:bookmarkEnd w:id="3711"/>
    </w:p>
    <w:p w14:paraId="3D6940D7" w14:textId="0FA426CB" w:rsidR="006A49A7" w:rsidRDefault="006A49A7" w:rsidP="006A49A7">
      <w:pPr>
        <w:rPr>
          <w:lang w:val="en-US"/>
        </w:rPr>
      </w:pPr>
      <w:r>
        <w:rPr>
          <w:lang w:val="en-US"/>
        </w:rPr>
        <w:t xml:space="preserve">Before initiating the monitor request procedure, the UE is configured with the data structure of the ProSe </w:t>
      </w:r>
      <w:r w:rsidR="009C6B92">
        <w:rPr>
          <w:lang w:val="en-US"/>
        </w:rPr>
        <w:t>application ID</w:t>
      </w:r>
      <w:r>
        <w:rPr>
          <w:lang w:val="en-US"/>
        </w:rPr>
        <w:t>s it wants to monitor. This step is performed using mechanisms that are out of scope of 3GPP.</w:t>
      </w:r>
    </w:p>
    <w:p w14:paraId="09E95E16" w14:textId="77777777" w:rsidR="006A49A7" w:rsidRDefault="006A49A7" w:rsidP="006A49A7">
      <w:r>
        <w:t>If the UE is authorized to perform open ProSe direct discovery monitoring in at least one PLMN, it shall initiate a monitor request procedure:</w:t>
      </w:r>
    </w:p>
    <w:p w14:paraId="58CB2DA2" w14:textId="2394C6F8" w:rsidR="006A49A7" w:rsidRDefault="006A49A7" w:rsidP="006A49A7">
      <w:pPr>
        <w:pStyle w:val="B1"/>
      </w:pPr>
      <w:r>
        <w:lastRenderedPageBreak/>
        <w:t>a)</w:t>
      </w:r>
      <w:r>
        <w:tab/>
        <w:t xml:space="preserve">when the UE is triggered by an upper layer application to perform open ProSe direct discovery monitoring corresponding to a ProSe </w:t>
      </w:r>
      <w:r w:rsidR="009C6B92">
        <w:t>application ID</w:t>
      </w:r>
      <w:r>
        <w:t xml:space="preserve"> and the UE has no valid </w:t>
      </w:r>
      <w:r w:rsidR="00E0517C">
        <w:t>discovery filter</w:t>
      </w:r>
      <w:r>
        <w:t xml:space="preserve">s corresponding to the requested ProSe </w:t>
      </w:r>
      <w:r w:rsidR="009C6B92">
        <w:t>application ID</w:t>
      </w:r>
      <w:r>
        <w:t xml:space="preserve"> for that upper layer application;</w:t>
      </w:r>
    </w:p>
    <w:p w14:paraId="05A2902C" w14:textId="665E4B6E" w:rsidR="006A49A7" w:rsidRDefault="006A49A7" w:rsidP="006A49A7">
      <w:pPr>
        <w:pStyle w:val="B1"/>
      </w:pPr>
      <w:r>
        <w:t>b)</w:t>
      </w:r>
      <w:r>
        <w:tab/>
        <w:t>when the TTL timer T5</w:t>
      </w:r>
      <w:r w:rsidR="005B3C9B">
        <w:t>064</w:t>
      </w:r>
      <w:r>
        <w:t xml:space="preserve"> assigned by the 5G DDNMF to a </w:t>
      </w:r>
      <w:r w:rsidR="00E0517C">
        <w:t>discovery filter</w:t>
      </w:r>
      <w:r>
        <w:t xml:space="preserve"> has expired and the request from upper layers to monitor that ProSe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77777777" w:rsidR="006A49A7" w:rsidRDefault="006A49A7" w:rsidP="006A49A7">
      <w:r>
        <w:t>The UE shall initiate the m</w:t>
      </w:r>
      <w:r>
        <w:rPr>
          <w:lang w:eastAsia="zh-CN"/>
        </w:rPr>
        <w:t>onitor request</w:t>
      </w:r>
      <w:r>
        <w:t xml:space="preserve"> procedure </w:t>
      </w:r>
      <w:r>
        <w:rPr>
          <w:lang w:val="en-US"/>
        </w:rPr>
        <w:t xml:space="preserve">for open ProSe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0DEB75F" w:rsidR="006A49A7" w:rsidRDefault="006A49A7" w:rsidP="006A49A7">
      <w:pPr>
        <w:pStyle w:val="B1"/>
      </w:pPr>
      <w:r>
        <w:tab/>
        <w:t xml:space="preserve">the ProSe </w:t>
      </w:r>
      <w:r w:rsidR="009C6B92">
        <w:t>application ID</w:t>
      </w:r>
      <w:r>
        <w:t xml:space="preserve"> set to the ProSe </w:t>
      </w:r>
      <w:r w:rsidR="009C6B92">
        <w:t>application ID</w:t>
      </w:r>
      <w:r>
        <w:t xml:space="preserve"> received from upper layers;</w:t>
      </w:r>
    </w:p>
    <w:p w14:paraId="3CD6E8DE" w14:textId="77777777" w:rsidR="006A49A7" w:rsidRDefault="00C737A1" w:rsidP="006A49A7">
      <w:pPr>
        <w:pStyle w:val="B1"/>
        <w:rPr>
          <w:lang w:eastAsia="zh-CN"/>
        </w:rPr>
      </w:pPr>
      <w:r>
        <w:t>b)</w:t>
      </w:r>
      <w:r w:rsidR="006A49A7">
        <w:tab/>
        <w:t xml:space="preserve">the command set to </w:t>
      </w:r>
      <w:r w:rsidR="006A49A7">
        <w:rPr>
          <w:lang w:eastAsia="zh-CN"/>
        </w:rPr>
        <w:t>"monitor"</w:t>
      </w:r>
    </w:p>
    <w:p w14:paraId="1BB06CDC" w14:textId="77777777" w:rsidR="006A49A7" w:rsidRDefault="00C737A1" w:rsidP="006A49A7">
      <w:pPr>
        <w:pStyle w:val="B1"/>
        <w:rPr>
          <w:lang w:eastAsia="zh-CN"/>
        </w:rPr>
      </w:pPr>
      <w:r>
        <w:t>c)</w:t>
      </w:r>
      <w:r w:rsidR="006A49A7">
        <w:rPr>
          <w:lang w:eastAsia="zh-CN"/>
        </w:rPr>
        <w:tab/>
        <w:t>the UE identity set to the UE</w:t>
      </w:r>
      <w:r w:rsidR="006A49A7">
        <w:t>'</w:t>
      </w:r>
      <w:r w:rsidR="006A49A7">
        <w:rPr>
          <w:lang w:eastAsia="zh-CN"/>
        </w:rPr>
        <w:t>s SUPI;</w:t>
      </w:r>
    </w:p>
    <w:p w14:paraId="5A4CF017" w14:textId="10478356" w:rsidR="006A49A7" w:rsidRDefault="00C737A1" w:rsidP="006A49A7">
      <w:pPr>
        <w:pStyle w:val="B1"/>
        <w:rPr>
          <w:lang w:eastAsia="zh-CN"/>
        </w:rPr>
      </w:pPr>
      <w:r>
        <w:t>d)</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228637D6" w:rsidR="006A49A7" w:rsidRDefault="00C737A1" w:rsidP="006A49A7">
      <w:pPr>
        <w:pStyle w:val="B1"/>
        <w:rPr>
          <w:lang w:eastAsia="x-none"/>
        </w:rPr>
      </w:pPr>
      <w:r>
        <w:t>e)</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5C592195" w:rsidR="006A49A7" w:rsidRDefault="00C737A1" w:rsidP="006A49A7">
      <w:pPr>
        <w:pStyle w:val="B1"/>
        <w:rPr>
          <w:lang w:eastAsia="zh-CN"/>
        </w:rPr>
      </w:pPr>
      <w:r>
        <w:t>f)</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1E163CBC" w:rsidR="006A49A7" w:rsidRDefault="00C737A1" w:rsidP="006A49A7">
      <w:pPr>
        <w:pStyle w:val="B1"/>
        <w:rPr>
          <w:lang w:eastAsia="zh-CN"/>
        </w:rPr>
      </w:pPr>
      <w:r>
        <w:t>g)</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0051E61F" w:rsidR="006A49A7" w:rsidRDefault="006A49A7" w:rsidP="006A49A7">
      <w:pPr>
        <w:rPr>
          <w:lang w:eastAsia="zh-CN"/>
        </w:rPr>
      </w:pPr>
      <w:r>
        <w:t xml:space="preserve">If open ProSe direct discovery with application-controlled extension is requested by upper layers, the DISCOVERY_REQUEST message shall also include the </w:t>
      </w:r>
      <w:r w:rsidR="00714D0F">
        <w:t>application level container</w:t>
      </w:r>
      <w:r>
        <w:t xml:space="preserve">, which contains information corresponding to the ProSe </w:t>
      </w:r>
      <w:r w:rsidR="009C6B92">
        <w:t>application code</w:t>
      </w:r>
      <w:r>
        <w:t xml:space="preserve"> </w:t>
      </w:r>
      <w:r w:rsidR="00E0517C">
        <w:t>suffix</w:t>
      </w:r>
      <w:r>
        <w:t>, e.g.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ProSe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8" type="#_x0000_t75" style="width:516.9pt;height:335.85pt" o:ole="">
            <v:imagedata r:id="rId17" o:title=""/>
          </v:shape>
          <o:OLEObject Type="Embed" ProgID="Visio.Drawing.11" ShapeID="_x0000_i1028" DrawAspect="Content" ObjectID="_1696422355"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3712" w:name="_Toc59199001"/>
      <w:bookmarkStart w:id="3713" w:name="_Toc59198410"/>
      <w:bookmarkStart w:id="3714" w:name="_Toc525231010"/>
      <w:bookmarkStart w:id="3715" w:name="_Toc85471025"/>
      <w:r>
        <w:rPr>
          <w:lang w:eastAsia="zh-CN"/>
        </w:rPr>
        <w:t>6.2.</w:t>
      </w:r>
      <w:r w:rsidR="00C737A1">
        <w:rPr>
          <w:lang w:eastAsia="zh-CN"/>
        </w:rPr>
        <w:t>4</w:t>
      </w:r>
      <w:r>
        <w:rPr>
          <w:lang w:eastAsia="zh-CN"/>
        </w:rPr>
        <w:t>.3</w:t>
      </w:r>
      <w:r>
        <w:rPr>
          <w:lang w:eastAsia="zh-CN"/>
        </w:rPr>
        <w:tab/>
        <w:t xml:space="preserve">Monitor request procedure accepted by the </w:t>
      </w:r>
      <w:bookmarkEnd w:id="3712"/>
      <w:bookmarkEnd w:id="3713"/>
      <w:bookmarkEnd w:id="3714"/>
      <w:r>
        <w:t>5G DDNMF</w:t>
      </w:r>
      <w:bookmarkEnd w:id="3715"/>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26090012" w:rsidR="006A49A7" w:rsidRDefault="006A49A7" w:rsidP="006A49A7">
      <w:r>
        <w:t xml:space="preserve">The 5G DDNMF shall check that the application corresponding to the </w:t>
      </w:r>
      <w:r w:rsidR="00761847">
        <w:t>application identity</w:t>
      </w:r>
      <w:r>
        <w:t xml:space="preserve"> contained in the DISCOVERY_REQUEST message is authorized for open ProSe direct discovery monitoring. If the application is authorized for open ProSe direct discovery monitoring, the 5G DDNMF checks whether there is an existing context for the UE associated with the requested ProSe </w:t>
      </w:r>
      <w:r w:rsidR="009C6B92">
        <w:t>application ID</w:t>
      </w:r>
      <w:r>
        <w:t>.</w:t>
      </w:r>
    </w:p>
    <w:p w14:paraId="5B49776F" w14:textId="3D195F43" w:rsidR="006A49A7" w:rsidRDefault="006A49A7" w:rsidP="006A49A7">
      <w:r>
        <w:t>If there is no associated UE context, the 5G DDNMF checks with the UDM whether the UE is authorized for open ProSe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ProSe </w:t>
      </w:r>
      <w:r w:rsidR="009C6B92">
        <w:t>application ID</w:t>
      </w:r>
      <w:r>
        <w:t>.</w:t>
      </w:r>
    </w:p>
    <w:p w14:paraId="2C77D091" w14:textId="1B20FE5F" w:rsidR="006A49A7" w:rsidRDefault="006A49A7" w:rsidP="006A49A7">
      <w:r>
        <w:lastRenderedPageBreak/>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w:t>
      </w:r>
      <w:del w:id="3716" w:author="C1-216038" w:date="2021-10-18T14:49:00Z">
        <w:r w:rsidDel="00BB16B2">
          <w:delText>29.343</w:delText>
        </w:r>
      </w:del>
      <w:ins w:id="3717" w:author="C1-216038" w:date="2021-10-18T14:49:00Z">
        <w:r w:rsidR="00BB16B2">
          <w:t>29.557</w:t>
        </w:r>
      </w:ins>
      <w:r>
        <w:t> [</w:t>
      </w:r>
      <w:r w:rsidR="002A133C">
        <w:t>19</w:t>
      </w:r>
      <w:r>
        <w:t xml:space="preserve">] to obtain the mask(s) for monitoring the ProSe </w:t>
      </w:r>
      <w:r w:rsidR="009C6B92">
        <w:t>application code</w:t>
      </w:r>
      <w:r>
        <w:t xml:space="preserve"> </w:t>
      </w:r>
      <w:r w:rsidR="00E0517C">
        <w:t>suffix</w:t>
      </w:r>
      <w:r>
        <w:t xml:space="preserve"> (es) corresponding to the requested  ProSe </w:t>
      </w:r>
      <w:r w:rsidR="009C6B92">
        <w:t>application ID</w:t>
      </w:r>
      <w:r>
        <w:t>.</w:t>
      </w:r>
    </w:p>
    <w:p w14:paraId="0B890C17" w14:textId="5B59554A" w:rsidR="006A49A7" w:rsidDel="00BB16B2" w:rsidRDefault="006A49A7" w:rsidP="006A49A7">
      <w:pPr>
        <w:pStyle w:val="EditorsNote"/>
        <w:rPr>
          <w:del w:id="3718" w:author="C1-216038" w:date="2021-10-18T14:51:00Z"/>
        </w:rPr>
      </w:pPr>
      <w:del w:id="3719" w:author="C1-216038" w:date="2021-10-18T14:51:00Z">
        <w:r w:rsidDel="00BB16B2">
          <w:delText xml:space="preserve">Editor's Note: The referenced specification for interaction between 5G DDNMF and ProSe </w:delText>
        </w:r>
        <w:r w:rsidR="0019514E" w:rsidDel="00BB16B2">
          <w:delText>application</w:delText>
        </w:r>
        <w:r w:rsidDel="00BB16B2">
          <w:delText xml:space="preserve"> Sever (TS </w:delText>
        </w:r>
      </w:del>
      <w:del w:id="3720" w:author="C1-216038" w:date="2021-10-18T14:49:00Z">
        <w:r w:rsidDel="00BB16B2">
          <w:delText>29.343</w:delText>
        </w:r>
      </w:del>
      <w:del w:id="3721" w:author="C1-216038" w:date="2021-10-18T14:51:00Z">
        <w:r w:rsidDel="00BB16B2">
          <w:delText xml:space="preserve">, PC2 interface) can be updated if CT3 decides to create new TS for PC2a interface.  </w:delText>
        </w:r>
      </w:del>
    </w:p>
    <w:p w14:paraId="23A197CA" w14:textId="12C7EADD" w:rsidR="006A49A7" w:rsidRDefault="006A49A7" w:rsidP="006A49A7">
      <w:pPr>
        <w:rPr>
          <w:iCs/>
        </w:rPr>
      </w:pPr>
      <w:r>
        <w:t xml:space="preserve">If the PLMN ID indicated in the ProSe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ProSe </w:t>
      </w:r>
      <w:r w:rsidR="009C6B92">
        <w:t>application ID</w:t>
      </w:r>
      <w:r>
        <w:t xml:space="preserve">. Otherwise, the 5G DDNMF shall allocate one or more </w:t>
      </w:r>
      <w:r w:rsidR="00E0517C">
        <w:t>discovery filter</w:t>
      </w:r>
      <w:r>
        <w:t xml:space="preserve">s for the requested ProSe </w:t>
      </w:r>
      <w:r w:rsidR="009C6B92">
        <w:t>application ID</w:t>
      </w:r>
      <w:r>
        <w:rPr>
          <w:lang w:eastAsia="zh-CN"/>
        </w:rPr>
        <w:t xml:space="preserve"> if it is known to the </w:t>
      </w:r>
      <w:r>
        <w:t xml:space="preserve">5G DDNMF, </w:t>
      </w:r>
      <w:r>
        <w:rPr>
          <w:lang w:eastAsia="zh-CN"/>
        </w:rPr>
        <w:t xml:space="preserve">and at least one corresponding valid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is available </w:t>
      </w:r>
      <w:bookmarkStart w:id="3722" w:name="OLE_LINK13"/>
      <w:r>
        <w:rPr>
          <w:lang w:eastAsia="zh-CN"/>
        </w:rPr>
        <w:t xml:space="preserve">in the </w:t>
      </w:r>
      <w:bookmarkEnd w:id="3722"/>
      <w:r>
        <w:t>5G DDNMF</w:t>
      </w:r>
      <w:r>
        <w:rPr>
          <w:lang w:eastAsia="zh-CN"/>
        </w:rPr>
        <w:t>.</w:t>
      </w:r>
      <w:r>
        <w:t xml:space="preserve"> </w:t>
      </w:r>
      <w:r>
        <w:rPr>
          <w:iCs/>
        </w:rPr>
        <w:t xml:space="preserve">Each </w:t>
      </w:r>
      <w:r w:rsidR="00E0517C">
        <w:rPr>
          <w:iCs/>
        </w:rPr>
        <w:t>discovery filter</w:t>
      </w:r>
      <w:r>
        <w:rPr>
          <w:iCs/>
        </w:rPr>
        <w:t xml:space="preserve"> consists of a ProSe </w:t>
      </w:r>
      <w:r w:rsidR="009C6B92">
        <w:rPr>
          <w:iCs/>
        </w:rPr>
        <w:t>application code</w:t>
      </w:r>
      <w:r>
        <w:rPr>
          <w:iCs/>
        </w:rPr>
        <w:t xml:space="preserve">, one or more ProSe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Discovey Filter shall be applicable to match both prefix and suffix portions of the ProSe </w:t>
      </w:r>
      <w:r w:rsidR="009C6B92">
        <w:rPr>
          <w:iCs/>
        </w:rPr>
        <w:t>application code</w:t>
      </w:r>
      <w:r>
        <w:rPr>
          <w:iCs/>
        </w:rPr>
        <w:t xml:space="preserve">. </w:t>
      </w:r>
    </w:p>
    <w:p w14:paraId="0948D429" w14:textId="6D792EDF" w:rsidR="006A49A7" w:rsidRDefault="006A49A7" w:rsidP="006A49A7">
      <w:r>
        <w:t xml:space="preserve">If the requested ProSe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ProSe </w:t>
      </w:r>
      <w:r w:rsidR="009C6B92">
        <w:t>application code</w:t>
      </w:r>
      <w:r>
        <w:t xml:space="preserve"> and ProSe </w:t>
      </w:r>
      <w:r w:rsidR="0019514E">
        <w:t>application</w:t>
      </w:r>
      <w:r>
        <w:t xml:space="preserve"> </w:t>
      </w:r>
      <w:r w:rsidR="006346FA">
        <w:t>m</w:t>
      </w:r>
      <w:r>
        <w:t xml:space="preserve">ask(s) in the corresponding scope. If the ProSe </w:t>
      </w:r>
      <w:r w:rsidR="009C6B92">
        <w:t>application ID</w:t>
      </w:r>
      <w:r>
        <w:t xml:space="preserve"> is country-specific or global, the ProSe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ProSe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ProSe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ProSe </w:t>
      </w:r>
      <w:r w:rsidR="0019514E">
        <w:t>application</w:t>
      </w:r>
      <w:r>
        <w:t xml:space="preserve"> </w:t>
      </w:r>
      <w:r w:rsidR="006346FA">
        <w:t>m</w:t>
      </w:r>
      <w:r>
        <w:t xml:space="preserve">ask(s) whose PLMN ID portion shall be set such that when the mask is applied to the ProSe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6C15132B"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ProSe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ProSe </w:t>
      </w:r>
      <w:r w:rsidR="009C6B92">
        <w:t>application code</w:t>
      </w:r>
      <w:r>
        <w:t xml:space="preserve"> or ProSe </w:t>
      </w:r>
      <w:r w:rsidR="009C6B92">
        <w:t>application code</w:t>
      </w:r>
      <w:r>
        <w:t xml:space="preserve"> </w:t>
      </w:r>
      <w:r w:rsidR="00E0517C">
        <w:t>prefix</w:t>
      </w:r>
      <w:r>
        <w:t xml:space="preserve"> and ProSe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77777777" w:rsidR="006A49A7" w:rsidRDefault="002946C8" w:rsidP="006A49A7">
      <w:pPr>
        <w:pStyle w:val="B1"/>
      </w:pPr>
      <w:r>
        <w:t>a)</w:t>
      </w:r>
      <w:r w:rsidR="006A49A7">
        <w:tab/>
        <w:t>the transaction ID set to the value of the transaction ID received in the DISCOVERY_REQUEST message from the UE;</w:t>
      </w:r>
    </w:p>
    <w:p w14:paraId="6C892638" w14:textId="231C3846"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and</w:t>
      </w:r>
    </w:p>
    <w:p w14:paraId="648C18D8" w14:textId="1591B78C" w:rsidR="006A49A7" w:rsidRDefault="002946C8" w:rsidP="006A49A7">
      <w:pPr>
        <w:pStyle w:val="B1"/>
      </w:pPr>
      <w:r>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77777777" w:rsidR="006A49A7" w:rsidRDefault="002946C8" w:rsidP="006A49A7">
      <w:pPr>
        <w:pStyle w:val="B2"/>
      </w:pPr>
      <w:r>
        <w:t>2)</w:t>
      </w:r>
      <w:r w:rsidR="006A49A7">
        <w:tab/>
        <w:t>"normal" if application-controlled extension is not used; and</w:t>
      </w:r>
    </w:p>
    <w:p w14:paraId="228C22F0" w14:textId="5ECA48B2" w:rsidR="006A49A7" w:rsidRDefault="002946C8" w:rsidP="006A49A7">
      <w:pPr>
        <w:pStyle w:val="B1"/>
      </w:pPr>
      <w:r>
        <w:t>d)</w:t>
      </w:r>
      <w:r w:rsidR="006A49A7">
        <w:tab/>
        <w:t xml:space="preserve">one or more </w:t>
      </w:r>
      <w:r w:rsidR="00E0517C">
        <w:t>discovery filter</w:t>
      </w:r>
      <w:r w:rsidR="006A49A7">
        <w:t xml:space="preserve">s allocated by the 5G DDNMF(s) for the ProSe </w:t>
      </w:r>
      <w:r w:rsidR="009C6B92">
        <w:t>application ID</w:t>
      </w:r>
      <w:r w:rsidR="006A49A7">
        <w:t xml:space="preserve"> received in the DISCOVERY_REQUEST message from the UE.</w:t>
      </w:r>
    </w:p>
    <w:p w14:paraId="7525173E" w14:textId="4B9016E5" w:rsidR="006A49A7" w:rsidRDefault="006A49A7" w:rsidP="006A49A7">
      <w:r>
        <w:lastRenderedPageBreak/>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ProSe </w:t>
      </w:r>
      <w:r w:rsidR="009C6B92">
        <w:rPr>
          <w:lang w:eastAsia="zh-CN"/>
        </w:rPr>
        <w:t>application ID</w:t>
      </w:r>
      <w:r>
        <w:t>.</w:t>
      </w:r>
    </w:p>
    <w:p w14:paraId="2AF99F5C" w14:textId="77777777" w:rsidR="006A49A7" w:rsidRDefault="006A49A7" w:rsidP="006A49A7">
      <w:pPr>
        <w:pStyle w:val="40"/>
        <w:rPr>
          <w:lang w:eastAsia="zh-CN"/>
        </w:rPr>
      </w:pPr>
      <w:bookmarkStart w:id="3723" w:name="_Toc59199002"/>
      <w:bookmarkStart w:id="3724" w:name="_Toc59198411"/>
      <w:bookmarkStart w:id="3725" w:name="_Toc525231011"/>
      <w:bookmarkStart w:id="3726" w:name="_Toc85471026"/>
      <w:r>
        <w:rPr>
          <w:lang w:eastAsia="zh-CN"/>
        </w:rPr>
        <w:t>6.2.</w:t>
      </w:r>
      <w:r w:rsidR="00C737A1">
        <w:rPr>
          <w:lang w:eastAsia="zh-CN"/>
        </w:rPr>
        <w:t>4</w:t>
      </w:r>
      <w:r>
        <w:rPr>
          <w:lang w:eastAsia="zh-CN"/>
        </w:rPr>
        <w:t>.4</w:t>
      </w:r>
      <w:r>
        <w:rPr>
          <w:lang w:eastAsia="zh-CN"/>
        </w:rPr>
        <w:tab/>
        <w:t>Monitor request procedure completion by the UE</w:t>
      </w:r>
      <w:bookmarkEnd w:id="3723"/>
      <w:bookmarkEnd w:id="3724"/>
      <w:bookmarkEnd w:id="3725"/>
      <w:bookmarkEnd w:id="3726"/>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8EC374B"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Otherwise the UE shall discard the DISCOVERY_RESPONSE message and shall not perform the procedures below.</w:t>
      </w:r>
    </w:p>
    <w:p w14:paraId="3966102B" w14:textId="2B342E96" w:rsidR="006A49A7" w:rsidRDefault="006A49A7" w:rsidP="006A49A7">
      <w:r>
        <w:t xml:space="preserve">The UE </w:t>
      </w:r>
      <w:r>
        <w:rPr>
          <w:lang w:eastAsia="zh-CN"/>
        </w:rPr>
        <w:t>may</w:t>
      </w:r>
      <w:r>
        <w:t xml:space="preserve"> </w:t>
      </w:r>
      <w:r>
        <w:rPr>
          <w:lang w:eastAsia="zh-CN"/>
        </w:rPr>
        <w:t>perform open ProSe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40"/>
        <w:rPr>
          <w:lang w:eastAsia="zh-CN"/>
        </w:rPr>
      </w:pPr>
      <w:bookmarkStart w:id="3727" w:name="_Toc59199003"/>
      <w:bookmarkStart w:id="3728" w:name="_Toc59198412"/>
      <w:bookmarkStart w:id="3729" w:name="_Toc525231012"/>
      <w:bookmarkStart w:id="3730" w:name="_Toc85471027"/>
      <w:r>
        <w:rPr>
          <w:lang w:eastAsia="zh-CN"/>
        </w:rPr>
        <w:t>6.2.</w:t>
      </w:r>
      <w:r w:rsidR="00C737A1">
        <w:rPr>
          <w:lang w:eastAsia="zh-CN"/>
        </w:rPr>
        <w:t>4</w:t>
      </w:r>
      <w:r>
        <w:rPr>
          <w:lang w:eastAsia="zh-CN"/>
        </w:rPr>
        <w:t>.5</w:t>
      </w:r>
      <w:r>
        <w:rPr>
          <w:lang w:eastAsia="zh-CN"/>
        </w:rPr>
        <w:tab/>
        <w:t xml:space="preserve">Monitor request procedure not accepted by the </w:t>
      </w:r>
      <w:bookmarkEnd w:id="3727"/>
      <w:bookmarkEnd w:id="3728"/>
      <w:bookmarkEnd w:id="3729"/>
      <w:r>
        <w:t>5G DDNMF</w:t>
      </w:r>
      <w:bookmarkEnd w:id="3730"/>
    </w:p>
    <w:p w14:paraId="53C00578" w14:textId="77777777" w:rsidR="006A49A7" w:rsidRDefault="006A49A7" w:rsidP="006A49A7">
      <w:r>
        <w:t>If the DISCOVERY_REQUEST message is not accepted by the 5G DDNMF, the 5G DDNMF shall send a DISCOVERY_RESPONSE message containing a &lt;response-reject&gt; element to the UE including an appropriate PC3a Control Protocol cause value.</w:t>
      </w:r>
    </w:p>
    <w:p w14:paraId="089EAE74" w14:textId="191230BC" w:rsidR="006A49A7" w:rsidRDefault="006A49A7" w:rsidP="006A49A7">
      <w:r>
        <w:t xml:space="preserve">If the application corresponding to the </w:t>
      </w:r>
      <w:r w:rsidR="00761847">
        <w:t>application identity</w:t>
      </w:r>
      <w:r>
        <w:t xml:space="preserve"> contained in the DISCOVERY_REQUEST message is not authorized for open ProSe direct discovery monitoring, the 5G DDNMF shall send a DISCOVERY_RESPONSE message containing a &lt;response-reject&gt; element with PC3a Control Protocol cause value #1 "Invalid application".</w:t>
      </w:r>
    </w:p>
    <w:p w14:paraId="4A975428" w14:textId="26B6E8F7"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Control Protocol cause value #2 "Unknown ProSe </w:t>
      </w:r>
      <w:r w:rsidR="009C6B92">
        <w:t>application ID</w:t>
      </w:r>
      <w:r>
        <w:t>".</w:t>
      </w:r>
    </w:p>
    <w:p w14:paraId="2A846F54" w14:textId="77777777" w:rsidR="006A49A7" w:rsidRDefault="006A49A7" w:rsidP="006A49A7">
      <w:r>
        <w:t xml:space="preserve">If the UE is not authorized for open ProSe direct discovery </w:t>
      </w:r>
      <w:r>
        <w:rPr>
          <w:lang w:eastAsia="zh-CN"/>
        </w:rPr>
        <w:t>monitoring</w:t>
      </w:r>
      <w:r>
        <w:t>, the 5G DDNMF shall send a DISCOVERY_RESPONSE message containing a &lt;response-reject&gt; element with PC3a Control Protocol cause value #3 "UE authorization failure".</w:t>
      </w:r>
    </w:p>
    <w:p w14:paraId="35AFB977" w14:textId="4D241575"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Control Protocol cause value #8 "Scope </w:t>
      </w:r>
      <w:r w:rsidR="00FB6F21">
        <w:t>v</w:t>
      </w:r>
      <w:r>
        <w:t xml:space="preserve">iolation in Prose </w:t>
      </w:r>
      <w:r w:rsidR="009C6B92">
        <w:t>application ID</w:t>
      </w:r>
      <w:r>
        <w:t>".</w:t>
      </w:r>
    </w:p>
    <w:p w14:paraId="316ADCCD" w14:textId="5F686B65"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country-specific ProSe </w:t>
      </w:r>
      <w:r w:rsidR="009C6B92">
        <w:t>application ID</w:t>
      </w:r>
      <w:r>
        <w:t xml:space="preserve"> database of that country, the 5G DDNMF shall send a DISCOVERY_RESPONSE message containing a &lt;response-reject&gt; element with PC3a Control Protocol cause value #8 "Scope </w:t>
      </w:r>
      <w:r w:rsidR="00FB6F21">
        <w:t>v</w:t>
      </w:r>
      <w:r>
        <w:t xml:space="preserve">iolation in Prose </w:t>
      </w:r>
      <w:r w:rsidR="009C6B92">
        <w:t>application ID</w:t>
      </w:r>
      <w:r>
        <w:t>".</w:t>
      </w:r>
    </w:p>
    <w:p w14:paraId="6BA584C1" w14:textId="458FFEC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Control Protocol cause value #10 "Unknown or invalid </w:t>
      </w:r>
      <w:r w:rsidR="00761847">
        <w:t>discovery entry</w:t>
      </w:r>
      <w:r>
        <w:t xml:space="preserve"> ID</w:t>
      </w:r>
      <w:r>
        <w:rPr>
          <w:lang w:eastAsia="zh-CN"/>
        </w:rPr>
        <w:t xml:space="preserve"> </w:t>
      </w:r>
      <w:r>
        <w:t>".</w:t>
      </w:r>
    </w:p>
    <w:p w14:paraId="47E2C99D" w14:textId="63DD7B64"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r w:rsidR="009C6B92">
        <w:rPr>
          <w:lang w:val="en-US" w:eastAsia="zh-CN"/>
        </w:rPr>
        <w:t>application code</w:t>
      </w:r>
      <w:r>
        <w:rPr>
          <w:lang w:val="en-US" w:eastAsia="zh-CN"/>
        </w:rPr>
        <w:t xml:space="preserve"> corresponding to the ProSe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5G DDNMF shall send a DISCOVERY_RESPONSE message containing a &lt;response-reject&gt; element with PC3a Control Protocol cause value #</w:t>
      </w:r>
      <w:r>
        <w:rPr>
          <w:lang w:eastAsia="zh-CN"/>
        </w:rPr>
        <w:t>17</w:t>
      </w:r>
      <w:r>
        <w:t xml:space="preserve"> "</w:t>
      </w:r>
      <w:r>
        <w:rPr>
          <w:lang w:eastAsia="zh-CN"/>
        </w:rPr>
        <w:t>N</w:t>
      </w:r>
      <w:r>
        <w:t xml:space="preserve">o </w:t>
      </w:r>
      <w:r w:rsidR="00E41D50">
        <w:rPr>
          <w:lang w:eastAsia="zh-CN"/>
        </w:rPr>
        <w:t>v</w:t>
      </w:r>
      <w:r>
        <w:t xml:space="preserve">alid ProSe </w:t>
      </w:r>
      <w:r w:rsidR="009C6B92">
        <w:t>application code</w:t>
      </w:r>
      <w:r>
        <w:t>".</w:t>
      </w:r>
    </w:p>
    <w:p w14:paraId="625D5C48" w14:textId="22C5248F"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w:t>
      </w:r>
      <w:r>
        <w:lastRenderedPageBreak/>
        <w:t xml:space="preserve">containing a &lt;response-reject&gt; element with PC3a Control Protocol cause value #12 "UE unauthorized for discovery with </w:t>
      </w:r>
      <w:r w:rsidR="0019514E">
        <w:t>application</w:t>
      </w:r>
      <w:r>
        <w:t>-</w:t>
      </w:r>
      <w:r w:rsidR="00BE4BAB">
        <w:t>c</w:t>
      </w:r>
      <w:r>
        <w:t xml:space="preserve">ontrolled </w:t>
      </w:r>
      <w:r w:rsidR="00BE4BAB">
        <w:t>e</w:t>
      </w:r>
      <w:r>
        <w:t>xtension".</w:t>
      </w:r>
    </w:p>
    <w:p w14:paraId="32AA249A" w14:textId="3CBD9D2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Control Protocol cause value #1 "Invalid </w:t>
      </w:r>
      <w:r w:rsidR="0019514E">
        <w:t>application</w:t>
      </w:r>
      <w:r>
        <w:t>".</w:t>
      </w:r>
    </w:p>
    <w:p w14:paraId="444AF7BE" w14:textId="77777777" w:rsidR="006A49A7" w:rsidRDefault="006A49A7" w:rsidP="006A49A7">
      <w:pPr>
        <w:pStyle w:val="40"/>
        <w:rPr>
          <w:lang w:eastAsia="zh-CN"/>
        </w:rPr>
      </w:pPr>
      <w:bookmarkStart w:id="3731" w:name="_Toc59199004"/>
      <w:bookmarkStart w:id="3732" w:name="_Toc59198413"/>
      <w:bookmarkStart w:id="3733" w:name="_Toc525231013"/>
      <w:bookmarkStart w:id="3734" w:name="_Toc85471028"/>
      <w:r>
        <w:rPr>
          <w:lang w:eastAsia="zh-CN"/>
        </w:rPr>
        <w:t>6.2.</w:t>
      </w:r>
      <w:r w:rsidR="00C737A1">
        <w:rPr>
          <w:lang w:eastAsia="zh-CN"/>
        </w:rPr>
        <w:t>4</w:t>
      </w:r>
      <w:r>
        <w:rPr>
          <w:lang w:eastAsia="zh-CN"/>
        </w:rPr>
        <w:t>.6</w:t>
      </w:r>
      <w:r>
        <w:rPr>
          <w:lang w:eastAsia="zh-CN"/>
        </w:rPr>
        <w:tab/>
        <w:t>Abnormal cases</w:t>
      </w:r>
      <w:bookmarkEnd w:id="3731"/>
      <w:bookmarkEnd w:id="3732"/>
      <w:bookmarkEnd w:id="3733"/>
      <w:bookmarkEnd w:id="3734"/>
    </w:p>
    <w:p w14:paraId="0B0F1F06" w14:textId="77777777" w:rsidR="006A49A7" w:rsidRDefault="006A49A7" w:rsidP="006A49A7">
      <w:pPr>
        <w:pStyle w:val="50"/>
        <w:rPr>
          <w:lang w:eastAsia="zh-CN"/>
        </w:rPr>
      </w:pPr>
      <w:bookmarkStart w:id="3735" w:name="_Toc59199005"/>
      <w:bookmarkStart w:id="3736" w:name="_Toc59198414"/>
      <w:bookmarkStart w:id="3737" w:name="_Toc525231014"/>
      <w:bookmarkStart w:id="3738" w:name="_Toc85471029"/>
      <w:r>
        <w:rPr>
          <w:lang w:eastAsia="zh-CN"/>
        </w:rPr>
        <w:t>6.2.</w:t>
      </w:r>
      <w:r w:rsidR="00C737A1">
        <w:rPr>
          <w:lang w:eastAsia="zh-CN"/>
        </w:rPr>
        <w:t>4</w:t>
      </w:r>
      <w:r>
        <w:rPr>
          <w:lang w:eastAsia="zh-CN"/>
        </w:rPr>
        <w:t>.6.1</w:t>
      </w:r>
      <w:r>
        <w:rPr>
          <w:lang w:eastAsia="zh-CN"/>
        </w:rPr>
        <w:tab/>
        <w:t>Abnormal cases in the UE</w:t>
      </w:r>
      <w:bookmarkEnd w:id="3735"/>
      <w:bookmarkEnd w:id="3736"/>
      <w:bookmarkEnd w:id="3737"/>
      <w:bookmarkEnd w:id="3738"/>
    </w:p>
    <w:p w14:paraId="5E25EB57" w14:textId="77777777" w:rsidR="006A49A7" w:rsidRDefault="006A49A7" w:rsidP="006A49A7">
      <w:pPr>
        <w:rPr>
          <w:lang w:eastAsia="zh-CN"/>
        </w:rPr>
      </w:pPr>
      <w:r>
        <w:rPr>
          <w:lang w:eastAsia="zh-CN"/>
        </w:rPr>
        <w:t>The following abnormal cases can be identified:</w:t>
      </w:r>
    </w:p>
    <w:p w14:paraId="6FC2515A"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ProSe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3739" w:name="_Toc59199006"/>
      <w:bookmarkStart w:id="3740" w:name="_Toc59198415"/>
      <w:bookmarkStart w:id="3741" w:name="_Toc525231015"/>
      <w:bookmarkStart w:id="3742" w:name="_Toc85471030"/>
      <w:r>
        <w:rPr>
          <w:lang w:eastAsia="zh-CN"/>
        </w:rPr>
        <w:t>6.2.</w:t>
      </w:r>
      <w:r w:rsidR="00C737A1">
        <w:rPr>
          <w:lang w:eastAsia="zh-CN"/>
        </w:rPr>
        <w:t>4</w:t>
      </w:r>
      <w:r>
        <w:rPr>
          <w:lang w:eastAsia="zh-CN"/>
        </w:rPr>
        <w:t>.6.2</w:t>
      </w:r>
      <w:r>
        <w:rPr>
          <w:lang w:eastAsia="zh-CN"/>
        </w:rPr>
        <w:tab/>
        <w:t xml:space="preserve">Abnormal cases in the </w:t>
      </w:r>
      <w:bookmarkEnd w:id="3739"/>
      <w:bookmarkEnd w:id="3740"/>
      <w:bookmarkEnd w:id="3741"/>
      <w:r>
        <w:t>5G DDNMF</w:t>
      </w:r>
      <w:bookmarkEnd w:id="3742"/>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30"/>
        <w:rPr>
          <w:lang w:val="en-US"/>
        </w:rPr>
      </w:pPr>
      <w:bookmarkStart w:id="3743" w:name="_Toc59199007"/>
      <w:bookmarkStart w:id="3744" w:name="_Toc59198416"/>
      <w:bookmarkStart w:id="3745" w:name="_Toc525231016"/>
      <w:bookmarkStart w:id="3746" w:name="_Toc85471031"/>
      <w:r>
        <w:rPr>
          <w:lang w:val="en-US"/>
        </w:rPr>
        <w:t>6.2.</w:t>
      </w:r>
      <w:r w:rsidR="003857B9">
        <w:rPr>
          <w:lang w:val="en-US"/>
        </w:rPr>
        <w:t>5</w:t>
      </w:r>
      <w:r>
        <w:rPr>
          <w:lang w:val="en-US"/>
        </w:rPr>
        <w:tab/>
        <w:t xml:space="preserve">Monitor request procedure for restricted </w:t>
      </w:r>
      <w:r w:rsidR="00714D0F">
        <w:rPr>
          <w:lang w:val="en-US"/>
        </w:rPr>
        <w:t xml:space="preserve">5G </w:t>
      </w:r>
      <w:r>
        <w:rPr>
          <w:lang w:val="en-US"/>
        </w:rPr>
        <w:t>ProSe direct discovery model A</w:t>
      </w:r>
      <w:bookmarkEnd w:id="3743"/>
      <w:bookmarkEnd w:id="3744"/>
      <w:bookmarkEnd w:id="3745"/>
      <w:bookmarkEnd w:id="3746"/>
    </w:p>
    <w:p w14:paraId="65877DD8" w14:textId="77777777" w:rsidR="00F41346" w:rsidRDefault="00F41346" w:rsidP="00F41346">
      <w:pPr>
        <w:pStyle w:val="40"/>
      </w:pPr>
      <w:bookmarkStart w:id="3747" w:name="_Toc59199008"/>
      <w:bookmarkStart w:id="3748" w:name="_Toc59198417"/>
      <w:bookmarkStart w:id="3749" w:name="_Toc525231017"/>
      <w:bookmarkStart w:id="3750" w:name="_Toc85471032"/>
      <w:r>
        <w:t>6.2.</w:t>
      </w:r>
      <w:r w:rsidR="003857B9">
        <w:t>5</w:t>
      </w:r>
      <w:r>
        <w:t>.1</w:t>
      </w:r>
      <w:r>
        <w:tab/>
        <w:t>General</w:t>
      </w:r>
      <w:bookmarkEnd w:id="3747"/>
      <w:bookmarkEnd w:id="3748"/>
      <w:bookmarkEnd w:id="3749"/>
      <w:bookmarkEnd w:id="3750"/>
    </w:p>
    <w:p w14:paraId="19F3B4B8" w14:textId="77777777" w:rsidR="00F41346" w:rsidRDefault="00F41346" w:rsidP="00F41346">
      <w:pPr>
        <w:rPr>
          <w:lang w:eastAsia="zh-CN"/>
        </w:rPr>
      </w:pPr>
      <w:r>
        <w:t>The purpose of the monitor request procedure for restricted ProSe direct discovery model A is</w:t>
      </w:r>
      <w:r>
        <w:rPr>
          <w:lang w:eastAsia="zh-CN"/>
        </w:rPr>
        <w:t>:</w:t>
      </w:r>
    </w:p>
    <w:p w14:paraId="3568A3E0" w14:textId="272CF07E" w:rsidR="00F41346" w:rsidRDefault="003857B9" w:rsidP="00F41346">
      <w:pPr>
        <w:pStyle w:val="B1"/>
        <w:rPr>
          <w:lang w:eastAsia="x-none"/>
        </w:rPr>
      </w:pPr>
      <w:r>
        <w:t>a)</w:t>
      </w:r>
      <w:r w:rsidR="00F41346">
        <w:rPr>
          <w:lang w:eastAsia="zh-CN"/>
        </w:rPr>
        <w:tab/>
      </w:r>
      <w:r w:rsidR="00F41346">
        <w:t xml:space="preserve">to allow a UE participating in restricted ProSe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77777777" w:rsidR="00F41346" w:rsidRDefault="00F41346" w:rsidP="00F41346">
      <w:r>
        <w:lastRenderedPageBreak/>
        <w:t xml:space="preserve">The UE shall only initiate the restricted ProSe direct discovery model A monitor request procedure if it has been authorized for restricted ProSe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40"/>
      </w:pPr>
      <w:bookmarkStart w:id="3751" w:name="_Toc59199009"/>
      <w:bookmarkStart w:id="3752" w:name="_Toc59198418"/>
      <w:bookmarkStart w:id="3753" w:name="_Toc525231018"/>
      <w:bookmarkStart w:id="3754" w:name="_Toc85471033"/>
      <w:r>
        <w:t>6.2.</w:t>
      </w:r>
      <w:r w:rsidR="00EA68C6">
        <w:t>5</w:t>
      </w:r>
      <w:r>
        <w:t>.2</w:t>
      </w:r>
      <w:r>
        <w:tab/>
        <w:t>Monitor request procedure Initiation</w:t>
      </w:r>
      <w:bookmarkEnd w:id="3751"/>
      <w:bookmarkEnd w:id="3752"/>
      <w:bookmarkEnd w:id="3753"/>
      <w:bookmarkEnd w:id="3754"/>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1C352027" w:rsidR="00F41346" w:rsidRDefault="00F41346" w:rsidP="00F41346">
      <w:pPr>
        <w:pStyle w:val="B1"/>
      </w:pPr>
      <w:r>
        <w:t>a)</w:t>
      </w:r>
      <w:r>
        <w:tab/>
        <w:t xml:space="preserve">when the UE is triggered by an upper layer application to perform restricted ProSe direct discovery model A monitoring corresponding to at least one RPAUID, and the UE has no valid Restricted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402A2F51"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Pr>
          <w:lang w:eastAsia="ko-KR"/>
        </w:rPr>
        <w:t xml:space="preserve">Restricted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77777777" w:rsidR="00F41346" w:rsidRDefault="00F41346" w:rsidP="00F41346">
      <w:pPr>
        <w:pStyle w:val="B1"/>
        <w:rPr>
          <w:lang w:eastAsia="x-none"/>
        </w:rPr>
      </w:pPr>
      <w:r>
        <w:t>c)</w:t>
      </w:r>
      <w:r>
        <w:tab/>
        <w:t>when the UE needs to update a previously sent restricted ProSe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r>
        <w:t>i)</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1E1F8BB5"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ProSe </w:t>
      </w:r>
      <w:r w:rsidR="00E0517C">
        <w:t>restricted code</w:t>
      </w:r>
      <w:r>
        <w:t xml:space="preserve"> </w:t>
      </w:r>
      <w:r w:rsidR="00E0517C">
        <w:t>suffix</w:t>
      </w:r>
      <w:r>
        <w:t>, e.g.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29" type="#_x0000_t75" style="width:516.9pt;height:335.85pt" o:ole="">
            <v:imagedata r:id="rId19" o:title=""/>
          </v:shape>
          <o:OLEObject Type="Embed" ProgID="Visio.Drawing.11" ShapeID="_x0000_i1029" DrawAspect="Content" ObjectID="_1696422356" r:id="rId20"/>
        </w:object>
      </w:r>
    </w:p>
    <w:p w14:paraId="50F471EA" w14:textId="77777777" w:rsidR="00F41346" w:rsidRDefault="00F41346" w:rsidP="00F41346">
      <w:pPr>
        <w:pStyle w:val="TF"/>
      </w:pPr>
      <w:r>
        <w:t>Figure</w:t>
      </w:r>
      <w:r w:rsidR="00EA68C6">
        <w:t> </w:t>
      </w:r>
      <w:r>
        <w:t>6.2.</w:t>
      </w:r>
      <w:r w:rsidR="00A4742C">
        <w:t>5</w:t>
      </w:r>
      <w:r>
        <w:rPr>
          <w:lang w:eastAsia="zh-CN"/>
        </w:rPr>
        <w:t>.2.1</w:t>
      </w:r>
      <w:r>
        <w:t>: Monitor request procedure for restricted ProSe direct discovery model A</w:t>
      </w:r>
    </w:p>
    <w:p w14:paraId="4CC310CC" w14:textId="77777777" w:rsidR="00F41346" w:rsidRDefault="00F41346" w:rsidP="00F41346">
      <w:pPr>
        <w:pStyle w:val="40"/>
        <w:rPr>
          <w:lang w:eastAsia="zh-CN"/>
        </w:rPr>
      </w:pPr>
      <w:bookmarkStart w:id="3755" w:name="_Toc59199010"/>
      <w:bookmarkStart w:id="3756" w:name="_Toc59198419"/>
      <w:bookmarkStart w:id="3757" w:name="_Toc525231019"/>
      <w:bookmarkStart w:id="3758" w:name="_Toc85471034"/>
      <w:r>
        <w:rPr>
          <w:lang w:eastAsia="zh-CN"/>
        </w:rPr>
        <w:t>6.2.</w:t>
      </w:r>
      <w:r w:rsidR="00EA68C6">
        <w:rPr>
          <w:lang w:eastAsia="zh-CN"/>
        </w:rPr>
        <w:t>5</w:t>
      </w:r>
      <w:r>
        <w:rPr>
          <w:lang w:eastAsia="zh-CN"/>
        </w:rPr>
        <w:t>.3</w:t>
      </w:r>
      <w:r>
        <w:rPr>
          <w:lang w:eastAsia="zh-CN"/>
        </w:rPr>
        <w:tab/>
        <w:t xml:space="preserve">Monitor request procedure accepted by the </w:t>
      </w:r>
      <w:bookmarkEnd w:id="3755"/>
      <w:bookmarkEnd w:id="3756"/>
      <w:bookmarkEnd w:id="3757"/>
      <w:r>
        <w:t>5G DDNMF</w:t>
      </w:r>
      <w:bookmarkEnd w:id="3758"/>
    </w:p>
    <w:p w14:paraId="72684670" w14:textId="06BE78E8" w:rsidR="00F41346" w:rsidRDefault="00F41346" w:rsidP="00F41346">
      <w:pPr>
        <w:rPr>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 T</w:t>
      </w:r>
      <w:r>
        <w:t xml:space="preserve">hen the 5G DDNMF shall send a DISCOVERY_RESPONSE message containing a </w:t>
      </w:r>
      <w:r>
        <w:rPr>
          <w:lang w:val="en-US"/>
        </w:rPr>
        <w:t xml:space="preserve">&lt;restricted-monitor-response&gt; </w:t>
      </w:r>
      <w:r>
        <w:t>element with</w:t>
      </w:r>
      <w:r>
        <w:rPr>
          <w:lang w:eastAsia="zh-CN"/>
        </w:rPr>
        <w:t>:</w:t>
      </w:r>
      <w:r>
        <w:t xml:space="preserve"> </w:t>
      </w:r>
    </w:p>
    <w:p w14:paraId="256318D8" w14:textId="77777777" w:rsidR="00F41346" w:rsidRDefault="00A4742C" w:rsidP="00F41346">
      <w:pPr>
        <w:pStyle w:val="B1"/>
        <w:rPr>
          <w:lang w:eastAsia="zh-CN"/>
        </w:rPr>
      </w:pPr>
      <w:r>
        <w:rPr>
          <w:lang w:eastAsia="zh-CN"/>
        </w:rPr>
        <w:t>a)</w:t>
      </w:r>
      <w:r w:rsidR="00F41346">
        <w:rPr>
          <w:lang w:eastAsia="zh-CN"/>
        </w:rPr>
        <w:tab/>
      </w:r>
      <w:r w:rsidR="00F41346">
        <w:t>the transaction ID set to the value of the transaction ID received in the DISCOVERY_REQUEST message; and</w:t>
      </w:r>
    </w:p>
    <w:p w14:paraId="65BCEE82" w14:textId="7910F8D4" w:rsidR="00F41346" w:rsidRDefault="00A4742C" w:rsidP="00F41346">
      <w:pPr>
        <w:pStyle w:val="B1"/>
        <w:rPr>
          <w:lang w:eastAsia="zh-CN"/>
        </w:rPr>
      </w:pPr>
      <w:r>
        <w:rPr>
          <w:lang w:eastAsia="zh-CN"/>
        </w:rPr>
        <w:t>b)</w:t>
      </w:r>
      <w:r w:rsidR="00F41346">
        <w:rPr>
          <w:lang w:eastAsia="zh-CN"/>
        </w:rPr>
        <w:tab/>
        <w:t xml:space="preserve">the </w:t>
      </w:r>
      <w:r w:rsidR="00761847">
        <w:rPr>
          <w:lang w:eastAsia="zh-CN"/>
        </w:rPr>
        <w:t>discovery entry</w:t>
      </w:r>
      <w:r w:rsidR="00F41346">
        <w:rPr>
          <w:lang w:eastAsia="zh-CN"/>
        </w:rPr>
        <w:t xml:space="preserve"> ID set to </w:t>
      </w:r>
      <w:r w:rsidR="00F41346">
        <w:t xml:space="preserve">the value of the </w:t>
      </w:r>
      <w:r w:rsidR="00761847">
        <w:rPr>
          <w:lang w:eastAsia="zh-CN"/>
        </w:rPr>
        <w:t>discovery entry</w:t>
      </w:r>
      <w:r w:rsidR="00F41346">
        <w:rPr>
          <w:lang w:eastAsia="zh-CN"/>
        </w:rPr>
        <w:t xml:space="preserve"> ID </w:t>
      </w:r>
      <w:r w:rsidR="00F41346">
        <w:t>received in the DISCOVERY_REQUEST message.</w:t>
      </w:r>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4CCE4A49" w:rsidR="00F41346" w:rsidRDefault="00F41346" w:rsidP="00F41346">
      <w:r>
        <w:rPr>
          <w:lang w:eastAsia="zh-CN"/>
        </w:rPr>
        <w:lastRenderedPageBreak/>
        <w:t>The</w:t>
      </w:r>
      <w:r>
        <w:t xml:space="preserve"> 5G DDNMF shall check that the application corresponding to the </w:t>
      </w:r>
      <w:r w:rsidR="00761847">
        <w:t>application identity</w:t>
      </w:r>
      <w:r>
        <w:t xml:space="preserve"> contained in the DISCOVERY_REQUEST message is authorized for ProSe direct discovery model A monitoring. If the application is authorized for restricted ProSe direct discovery model A monitoring, </w:t>
      </w:r>
      <w:r>
        <w:rPr>
          <w:lang w:eastAsia="zh-CN"/>
        </w:rPr>
        <w:t xml:space="preserve">the </w:t>
      </w:r>
      <w:r>
        <w:t>5G DDNMF shall check whether there is an existing UE context.</w:t>
      </w:r>
    </w:p>
    <w:p w14:paraId="64912046" w14:textId="77777777" w:rsidR="00F41346" w:rsidRDefault="00F41346" w:rsidP="00F41346">
      <w:r>
        <w:t>If there is no associated UE context, the 5G DDNMF checks with the UDM whether the UE is authorized for restricted ProSe direct discovery model A monitoring as described in 3GPP TS 29.503 [</w:t>
      </w:r>
      <w:r w:rsidR="009F4F69">
        <w:t>10</w:t>
      </w:r>
      <w:r>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1D8FA056" w:rsidR="00F41346" w:rsidRDefault="00A4742C" w:rsidP="00F41346">
      <w:pPr>
        <w:pStyle w:val="B1"/>
      </w:pPr>
      <w:r>
        <w:t>a)</w:t>
      </w:r>
      <w:r w:rsidR="00F41346">
        <w:tab/>
        <w:t>the 5G DDNMF shall use the procedure described in 3GPP TS </w:t>
      </w:r>
      <w:del w:id="3759" w:author="C1-216038" w:date="2021-10-18T14:49:00Z">
        <w:r w:rsidR="00F41346" w:rsidDel="00BB16B2">
          <w:delText>29.343</w:delText>
        </w:r>
      </w:del>
      <w:ins w:id="3760" w:author="C1-216038" w:date="2021-10-18T14:49:00Z">
        <w:r w:rsidR="00BB16B2">
          <w:t>29.557</w:t>
        </w:r>
      </w:ins>
      <w:r w:rsidR="00F41346">
        <w:t> [</w:t>
      </w:r>
      <w:r w:rsidR="002A133C">
        <w:t>19</w:t>
      </w:r>
      <w:r w:rsidR="00F41346">
        <w:t xml:space="preserve">] to pass the </w:t>
      </w:r>
      <w:r w:rsidR="00714D0F">
        <w:t>application level container</w:t>
      </w:r>
      <w:r w:rsidR="00F41346">
        <w:t xml:space="preserve"> included in the DISCOVERY_REQUEST message to the ProSe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r w:rsidR="00714D0F">
        <w:t>application server</w:t>
      </w:r>
      <w:r w:rsidR="00F41346">
        <w:t>;</w:t>
      </w:r>
    </w:p>
    <w:p w14:paraId="619FAC40" w14:textId="2A06BAB1"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w:t>
      </w:r>
      <w:del w:id="3761" w:author="C1-216038" w:date="2021-10-18T14:49:00Z">
        <w:r w:rsidR="00F41346" w:rsidDel="00BB16B2">
          <w:delText>29.343</w:delText>
        </w:r>
      </w:del>
      <w:ins w:id="3762" w:author="C1-216038" w:date="2021-10-18T14:49:00Z">
        <w:r w:rsidR="00BB16B2">
          <w:t>29.557</w:t>
        </w:r>
      </w:ins>
      <w:r w:rsidR="00F41346">
        <w:t> [</w:t>
      </w:r>
      <w:r w:rsidR="002A133C">
        <w:t>19</w:t>
      </w:r>
      <w:r w:rsidR="00F41346">
        <w:t xml:space="preserve">] to obtain the mask(s) for monitoring a ProSe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45A00EBB" w14:textId="74526A4A" w:rsidR="00F41346" w:rsidDel="00BB16B2" w:rsidRDefault="00F41346" w:rsidP="00F41346">
      <w:pPr>
        <w:pStyle w:val="EditorsNote"/>
        <w:rPr>
          <w:del w:id="3763" w:author="C1-216038" w:date="2021-10-18T14:51:00Z"/>
        </w:rPr>
      </w:pPr>
      <w:del w:id="3764" w:author="C1-216038" w:date="2021-10-18T14:51:00Z">
        <w:r w:rsidDel="00BB16B2">
          <w:delText xml:space="preserve">Editor's Note: The referenced specification for interaction between 5G DDNMF and ProSe </w:delText>
        </w:r>
        <w:r w:rsidR="0019514E" w:rsidDel="00BB16B2">
          <w:delText>application</w:delText>
        </w:r>
        <w:r w:rsidDel="00BB16B2">
          <w:delText xml:space="preserve"> Sever (TS </w:delText>
        </w:r>
      </w:del>
      <w:del w:id="3765" w:author="C1-216038" w:date="2021-10-18T14:49:00Z">
        <w:r w:rsidDel="00BB16B2">
          <w:delText>29.343</w:delText>
        </w:r>
      </w:del>
      <w:del w:id="3766" w:author="C1-216038" w:date="2021-10-18T14:51:00Z">
        <w:r w:rsidDel="00BB16B2">
          <w:delText xml:space="preserve">, PC2 interface) can be updated if CT3 decides to create new TS for PC2a interface.  </w:delText>
        </w:r>
      </w:del>
    </w:p>
    <w:p w14:paraId="286202F6" w14:textId="5959BB72" w:rsidR="00F41346" w:rsidRDefault="00F41346" w:rsidP="00F41346">
      <w:pPr>
        <w:pStyle w:val="NO"/>
      </w:pPr>
      <w:r>
        <w:t xml:space="preserve">NOTE 1: The ProSe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are authorized by the ProSe </w:t>
      </w:r>
      <w:r w:rsidR="00714D0F">
        <w:t>application server</w:t>
      </w:r>
      <w:r>
        <w:t>.</w:t>
      </w:r>
    </w:p>
    <w:p w14:paraId="531867D7" w14:textId="501CF0FA"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r w:rsidR="00E0517C">
        <w:t>restricted code</w:t>
      </w:r>
      <w:r w:rsidR="00F41346">
        <w:t xml:space="preserve"> or ProSe </w:t>
      </w:r>
      <w:r w:rsidR="00E0517C">
        <w:t>restricted code</w:t>
      </w:r>
      <w:r w:rsidR="00F41346">
        <w:t xml:space="preserve"> </w:t>
      </w:r>
      <w:r w:rsidR="00E0517C">
        <w:t>prefix</w:t>
      </w:r>
      <w:r w:rsidR="00F41346">
        <w:t xml:space="preserve"> for the target RPAUID and creates Restricted </w:t>
      </w:r>
      <w:r w:rsidR="00E0517C">
        <w:t>discovery filter</w:t>
      </w:r>
      <w:r w:rsidR="00F41346">
        <w:t xml:space="preserve">(s). Otherwise, for each target RPAUID, the 5G DDNMF shall allocate one or more Restricted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r w:rsidR="00714D0F">
        <w:rPr>
          <w:iCs/>
        </w:rPr>
        <w:t>application server</w:t>
      </w:r>
      <w:r w:rsidR="00F41346">
        <w:rPr>
          <w:iCs/>
        </w:rPr>
        <w:t xml:space="preserve"> for this application, the ACE configuration in the </w:t>
      </w:r>
      <w:r w:rsidR="00F41346">
        <w:t>5G DDNMF</w:t>
      </w:r>
      <w:r w:rsidR="00F41346">
        <w:rPr>
          <w:iCs/>
        </w:rPr>
        <w:t xml:space="preserve"> or ProSe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ProSe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767" w:name="OLE_LINK178"/>
      <w:r w:rsidR="00F41346">
        <w:rPr>
          <w:lang w:eastAsia="zh-CN"/>
        </w:rPr>
        <w:t>optionally a metadata indicator</w:t>
      </w:r>
      <w:bookmarkEnd w:id="3767"/>
      <w:r w:rsidR="00F41346">
        <w:rPr>
          <w:iCs/>
        </w:rPr>
        <w:t xml:space="preserve"> and optionally metadata associated with this RPAUID;</w:t>
      </w:r>
    </w:p>
    <w:p w14:paraId="6A548017" w14:textId="0155835C" w:rsidR="00F41346" w:rsidRDefault="00A4742C" w:rsidP="00F41346">
      <w:pPr>
        <w:pStyle w:val="B1"/>
      </w:pPr>
      <w:r>
        <w:rPr>
          <w:iCs/>
        </w:rPr>
        <w:t>d)</w:t>
      </w:r>
      <w:r w:rsidR="00F41346">
        <w:rPr>
          <w:iCs/>
        </w:rPr>
        <w:tab/>
        <w:t>t</w:t>
      </w:r>
      <w:r w:rsidR="00F41346">
        <w:t xml:space="preserve">he 5G DDNMF associates the Restricted </w:t>
      </w:r>
      <w:r w:rsidR="00E0517C">
        <w:t>discovery filter</w:t>
      </w:r>
      <w:r w:rsidR="00F41346">
        <w:t>s with a new discovery entry in the UE's context; and</w:t>
      </w:r>
    </w:p>
    <w:p w14:paraId="46C2DC27" w14:textId="176319AB"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Restricted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24C4589C" w:rsidR="00F41346" w:rsidRDefault="00F41346" w:rsidP="00F41346">
      <w:pPr>
        <w:pStyle w:val="NO"/>
      </w:pPr>
      <w:r>
        <w:t xml:space="preserve">NOTE 2: For each target RPAUID, the 5G DDNMF either allocates one Restricted </w:t>
      </w:r>
      <w:r w:rsidR="00E0517C">
        <w:t>discovery filter</w:t>
      </w:r>
      <w:r>
        <w:t xml:space="preserve"> for full-matching the ProSe </w:t>
      </w:r>
      <w:r w:rsidR="00E0517C">
        <w:t>restricted code</w:t>
      </w:r>
      <w:r>
        <w:t xml:space="preserve"> assigned to this RPAUID, or allocates one or more Restricted </w:t>
      </w:r>
      <w:r w:rsidR="00E0517C">
        <w:t>discovery filter</w:t>
      </w:r>
      <w:r>
        <w:t xml:space="preserve">(s) for matching the ProSe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6C753B1C"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restricted ProSe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ProSe </w:t>
      </w:r>
      <w:r w:rsidR="00E0517C">
        <w:t>restricted code</w:t>
      </w:r>
      <w:r>
        <w:t xml:space="preserve"> and ProSe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lastRenderedPageBreak/>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08FF5AB4" w:rsidR="00F41346" w:rsidRDefault="00A4742C" w:rsidP="00F41346">
      <w:pPr>
        <w:pStyle w:val="B1"/>
      </w:pPr>
      <w:r>
        <w:t>b)</w:t>
      </w:r>
      <w:r w:rsidR="00F41346">
        <w:tab/>
        <w:t xml:space="preserve">one or more Restricted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1765A3F4"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 and</w:t>
      </w:r>
    </w:p>
    <w:p w14:paraId="4800DA5A" w14:textId="1D3D0AAE" w:rsidR="00F41346" w:rsidRDefault="00A4742C" w:rsidP="00F41346">
      <w:pPr>
        <w:pStyle w:val="B1"/>
        <w:rPr>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ProSe </w:t>
      </w:r>
      <w:r w:rsidR="00714D0F">
        <w:rPr>
          <w:lang w:eastAsia="zh-CN"/>
        </w:rPr>
        <w:t>application server</w:t>
      </w:r>
      <w:r w:rsidR="00F41346">
        <w:rPr>
          <w:lang w:eastAsia="zh-CN"/>
        </w:rPr>
        <w:t>.</w:t>
      </w:r>
    </w:p>
    <w:p w14:paraId="63C58FA7" w14:textId="6CB7BA66"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 xml:space="preserve">s associated with the discovery entry (e.g,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40"/>
        <w:rPr>
          <w:lang w:eastAsia="zh-CN"/>
        </w:rPr>
      </w:pPr>
      <w:bookmarkStart w:id="3768" w:name="_Toc59199011"/>
      <w:bookmarkStart w:id="3769" w:name="_Toc59198420"/>
      <w:bookmarkStart w:id="3770" w:name="_Toc525231020"/>
      <w:bookmarkStart w:id="3771" w:name="_Toc85471035"/>
      <w:r>
        <w:rPr>
          <w:lang w:eastAsia="zh-CN"/>
        </w:rPr>
        <w:t>6.2.</w:t>
      </w:r>
      <w:r w:rsidR="00EA68C6">
        <w:rPr>
          <w:lang w:eastAsia="zh-CN"/>
        </w:rPr>
        <w:t>5</w:t>
      </w:r>
      <w:r>
        <w:rPr>
          <w:lang w:eastAsia="zh-CN"/>
        </w:rPr>
        <w:t>.4</w:t>
      </w:r>
      <w:r>
        <w:rPr>
          <w:lang w:eastAsia="zh-CN"/>
        </w:rPr>
        <w:tab/>
        <w:t>Monitor request procedure completion by the UE</w:t>
      </w:r>
      <w:bookmarkEnd w:id="3768"/>
      <w:bookmarkEnd w:id="3769"/>
      <w:bookmarkEnd w:id="3770"/>
      <w:bookmarkEnd w:id="3771"/>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5EF00C00" w:rsidR="00F41346" w:rsidRPr="00021BA6" w:rsidRDefault="00A4742C" w:rsidP="0037175B">
      <w:pPr>
        <w:pStyle w:val="B1"/>
      </w:pPr>
      <w:r w:rsidRPr="00021BA6">
        <w:t>a)</w:t>
      </w:r>
      <w:r w:rsidRPr="00021BA6">
        <w:tab/>
      </w:r>
      <w:r w:rsidR="00F41346" w:rsidRPr="00021BA6">
        <w:t xml:space="preserve">If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Restricted </w:t>
      </w:r>
      <w:r w:rsidR="00E0517C">
        <w:t>discovery filter</w:t>
      </w:r>
      <w:r w:rsidR="00F41346" w:rsidRPr="0037175B">
        <w:t xml:space="preserve"> information element received in the </w:t>
      </w:r>
      <w:r w:rsidR="00F41346" w:rsidRPr="00021BA6">
        <w:t xml:space="preserve">DISCOVERY_RESPONSE message. </w:t>
      </w:r>
    </w:p>
    <w:p w14:paraId="783458BE" w14:textId="77777777" w:rsidR="00F41346" w:rsidRPr="00021BA6" w:rsidRDefault="00A4742C" w:rsidP="0037175B">
      <w:pPr>
        <w:pStyle w:val="B1"/>
      </w:pPr>
      <w:r w:rsidRPr="00021BA6">
        <w:t>b)</w:t>
      </w:r>
      <w:r w:rsidRPr="00021BA6">
        <w:tab/>
      </w:r>
      <w:r w:rsidR="00F41346" w:rsidRPr="00021BA6">
        <w:t xml:space="preserve">If the DISCOVERY_RESPONSE updates an existing discovery entry, the UE shall </w:t>
      </w:r>
    </w:p>
    <w:p w14:paraId="0B3D7BA5" w14:textId="1270FC18" w:rsidR="00F41346" w:rsidRDefault="00A4742C" w:rsidP="00F41346">
      <w:pPr>
        <w:pStyle w:val="B2"/>
      </w:pPr>
      <w:r>
        <w:t>1)</w:t>
      </w:r>
      <w:r w:rsidR="00F41346">
        <w:tab/>
        <w:t>stop the T5</w:t>
      </w:r>
      <w:r w:rsidR="00734002">
        <w:t>066</w:t>
      </w:r>
      <w:r w:rsidR="00F41346">
        <w:t xml:space="preserve"> timer(s) of any Restricted </w:t>
      </w:r>
      <w:r w:rsidR="00E0517C">
        <w:t>discovery filter</w:t>
      </w:r>
      <w:r w:rsidR="00F41346">
        <w:t xml:space="preserve"> in this discovery entry which are no longer authorized by the 5G DDNMF, ask lower layers to stop using those filters in monitoring operation, and remove the corresponding Restricted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453D59FF" w:rsidR="00F41346" w:rsidRDefault="00A4742C" w:rsidP="00F41346">
      <w:pPr>
        <w:pStyle w:val="B2"/>
      </w:pPr>
      <w:r>
        <w:t>3)</w:t>
      </w:r>
      <w:r w:rsidR="00F41346">
        <w:tab/>
        <w:t>start the T5</w:t>
      </w:r>
      <w:r w:rsidR="00734002">
        <w:t>066</w:t>
      </w:r>
      <w:r w:rsidR="00F41346">
        <w:t xml:space="preserve"> timer(s) for any new Restricted </w:t>
      </w:r>
      <w:r w:rsidR="00E0517C">
        <w:t>discovery filter</w:t>
      </w:r>
      <w:r w:rsidR="00F41346">
        <w:t>(s) included in the DISCOVERY_RESPONSE message.</w:t>
      </w:r>
      <w:r w:rsidR="00F41346">
        <w:tab/>
      </w:r>
    </w:p>
    <w:p w14:paraId="40A021B3" w14:textId="77777777" w:rsidR="00F41346" w:rsidRDefault="00F41346" w:rsidP="00F41346">
      <w:r>
        <w:t>Otherwise the UE shall discard the DISCOVERY_RESPONSE message and shall not perform the procedures below.</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40"/>
        <w:rPr>
          <w:lang w:eastAsia="zh-CN"/>
        </w:rPr>
      </w:pPr>
      <w:bookmarkStart w:id="3772" w:name="_Toc59199012"/>
      <w:bookmarkStart w:id="3773" w:name="_Toc59198421"/>
      <w:bookmarkStart w:id="3774" w:name="_Toc525231021"/>
      <w:bookmarkStart w:id="3775" w:name="_Toc85471036"/>
      <w:r>
        <w:rPr>
          <w:lang w:eastAsia="zh-CN"/>
        </w:rPr>
        <w:t>6.2.</w:t>
      </w:r>
      <w:r w:rsidR="00EA68C6">
        <w:rPr>
          <w:lang w:eastAsia="zh-CN"/>
        </w:rPr>
        <w:t>5</w:t>
      </w:r>
      <w:r>
        <w:rPr>
          <w:lang w:eastAsia="zh-CN"/>
        </w:rPr>
        <w:t>.5</w:t>
      </w:r>
      <w:r>
        <w:rPr>
          <w:lang w:eastAsia="zh-CN"/>
        </w:rPr>
        <w:tab/>
        <w:t xml:space="preserve">Monitor request procedure not accepted by the </w:t>
      </w:r>
      <w:bookmarkEnd w:id="3772"/>
      <w:bookmarkEnd w:id="3773"/>
      <w:bookmarkEnd w:id="3774"/>
      <w:r>
        <w:t>5G DDNMF</w:t>
      </w:r>
      <w:bookmarkEnd w:id="3775"/>
    </w:p>
    <w:p w14:paraId="40A2E92E" w14:textId="77777777" w:rsidR="00F41346" w:rsidRDefault="00F41346" w:rsidP="00F41346">
      <w:r>
        <w:t>If the DISCOVERY_REQUEST message is not accepted by the 5G DDNMF, the 5G DDNMF shall send a DISCOVERY_RESPONSE message containing a &lt;response-reject&gt; element to the UE including an appropriate PC3a Control Protocol cause value.</w:t>
      </w:r>
    </w:p>
    <w:p w14:paraId="44D86307" w14:textId="5DB2786E" w:rsidR="00F41346" w:rsidRDefault="00F41346" w:rsidP="00F41346">
      <w:r>
        <w:lastRenderedPageBreak/>
        <w:t xml:space="preserve">If the application corresponding to the </w:t>
      </w:r>
      <w:r w:rsidR="00761847">
        <w:t>application identity</w:t>
      </w:r>
      <w:r>
        <w:t xml:space="preserve"> contained in the DISCOVERY_REQUEST message is not authorized for ProSe direct discovery monitoring, the 5G DDNMF shall send a DISCOVERY_RESPONSE message containing a &lt;response-reject&gt; element with PC3a Control Protocol cause value #1 "Invalid application".</w:t>
      </w:r>
    </w:p>
    <w:p w14:paraId="3C5BCACD" w14:textId="22C30A46" w:rsidR="00F41346" w:rsidRDefault="00F41346" w:rsidP="00F41346">
      <w:r>
        <w:t xml:space="preserve">If the RPAUID contained in the DISCOVERY_REQUEST message is unknown to the ProSe </w:t>
      </w:r>
      <w:r w:rsidR="00714D0F">
        <w:t>application server</w:t>
      </w:r>
      <w:r>
        <w:t>, the 5G DDNMF shall send a DISCOVERY_RESPONSE message containing a &lt;response-reject&gt; element with PC3a Control Protocol cause value #9 "Unknown RPAUID".</w:t>
      </w:r>
    </w:p>
    <w:p w14:paraId="287FEA59" w14:textId="1E059E48"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Control Protocol cause value #11 "Invalid </w:t>
      </w:r>
      <w:r w:rsidR="00C15BAD">
        <w:t>d</w:t>
      </w:r>
      <w:r>
        <w:t xml:space="preserve">iscovery </w:t>
      </w:r>
      <w:r w:rsidR="00C15BAD">
        <w:t>t</w:t>
      </w:r>
      <w:r>
        <w:t>arget".</w:t>
      </w:r>
    </w:p>
    <w:p w14:paraId="4E4E23EF" w14:textId="0214A101"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Control Protocol cause value #10 "Unknown or </w:t>
      </w:r>
      <w:r w:rsidR="00B80F16">
        <w:t>i</w:t>
      </w:r>
      <w:r>
        <w:t xml:space="preserve">nvalid </w:t>
      </w:r>
      <w:r w:rsidR="00761847">
        <w:t>discovery entry</w:t>
      </w:r>
      <w:r>
        <w:t xml:space="preserve"> ID".</w:t>
      </w:r>
    </w:p>
    <w:p w14:paraId="26C56C3B" w14:textId="77777777" w:rsidR="00F41346" w:rsidRDefault="00F41346" w:rsidP="00F41346">
      <w:r>
        <w:t xml:space="preserve">If the UE is not authorized for restricted ProSe direct discovery </w:t>
      </w:r>
      <w:r>
        <w:rPr>
          <w:lang w:eastAsia="zh-CN"/>
        </w:rPr>
        <w:t>monitoring</w:t>
      </w:r>
      <w:r>
        <w:t>, the 5G DDNMF shall send a DISCOVERY_RESPONSE message containing a &lt;response-reject&gt; element with PC3a Control Protocol cause value #3 "UE authorization failure".</w:t>
      </w:r>
    </w:p>
    <w:p w14:paraId="7ED5D631" w14:textId="6C716586"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Control Protocol cause value #3 "UE authorization </w:t>
      </w:r>
      <w:r w:rsidR="00241CBC">
        <w:t>f</w:t>
      </w:r>
      <w:r>
        <w:t>ailure".</w:t>
      </w:r>
    </w:p>
    <w:p w14:paraId="6C870FEE" w14:textId="7108FFDF"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69749E6"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Control Protocol cause value #10 "Unknown or invalid </w:t>
      </w:r>
      <w:r w:rsidR="00761847">
        <w:t>discovery entry</w:t>
      </w:r>
      <w:r>
        <w:t xml:space="preserve"> ID".</w:t>
      </w:r>
    </w:p>
    <w:p w14:paraId="52A0CF55" w14:textId="77777777" w:rsidR="00F41346" w:rsidRDefault="00F41346" w:rsidP="00F41346">
      <w:pPr>
        <w:pStyle w:val="40"/>
        <w:rPr>
          <w:lang w:eastAsia="zh-CN"/>
        </w:rPr>
      </w:pPr>
      <w:bookmarkStart w:id="3776" w:name="_Toc59199013"/>
      <w:bookmarkStart w:id="3777" w:name="_Toc59198422"/>
      <w:bookmarkStart w:id="3778" w:name="_Toc525231022"/>
      <w:bookmarkStart w:id="3779" w:name="_Toc85471037"/>
      <w:r>
        <w:rPr>
          <w:lang w:eastAsia="zh-CN"/>
        </w:rPr>
        <w:t>6.2.</w:t>
      </w:r>
      <w:r w:rsidR="00EA68C6">
        <w:rPr>
          <w:lang w:eastAsia="zh-CN"/>
        </w:rPr>
        <w:t>5</w:t>
      </w:r>
      <w:r>
        <w:rPr>
          <w:lang w:eastAsia="zh-CN"/>
        </w:rPr>
        <w:t>.6</w:t>
      </w:r>
      <w:r>
        <w:rPr>
          <w:lang w:eastAsia="zh-CN"/>
        </w:rPr>
        <w:tab/>
        <w:t>Abnormal cases</w:t>
      </w:r>
      <w:bookmarkEnd w:id="3776"/>
      <w:bookmarkEnd w:id="3777"/>
      <w:bookmarkEnd w:id="3778"/>
      <w:bookmarkEnd w:id="3779"/>
    </w:p>
    <w:p w14:paraId="7E3EC4D8" w14:textId="77777777" w:rsidR="00F41346" w:rsidRDefault="00F41346" w:rsidP="00F41346">
      <w:pPr>
        <w:pStyle w:val="50"/>
        <w:rPr>
          <w:lang w:eastAsia="zh-CN"/>
        </w:rPr>
      </w:pPr>
      <w:bookmarkStart w:id="3780" w:name="_Toc59199014"/>
      <w:bookmarkStart w:id="3781" w:name="_Toc59198423"/>
      <w:bookmarkStart w:id="3782" w:name="_Toc525231023"/>
      <w:bookmarkStart w:id="3783" w:name="_Toc85471038"/>
      <w:r>
        <w:rPr>
          <w:lang w:eastAsia="zh-CN"/>
        </w:rPr>
        <w:t>6.2.</w:t>
      </w:r>
      <w:r w:rsidR="00EA68C6">
        <w:rPr>
          <w:lang w:eastAsia="zh-CN"/>
        </w:rPr>
        <w:t>5</w:t>
      </w:r>
      <w:r>
        <w:rPr>
          <w:lang w:eastAsia="zh-CN"/>
        </w:rPr>
        <w:t>.6.1</w:t>
      </w:r>
      <w:r>
        <w:rPr>
          <w:lang w:eastAsia="zh-CN"/>
        </w:rPr>
        <w:tab/>
        <w:t>Abnormal cases in the UE</w:t>
      </w:r>
      <w:bookmarkEnd w:id="3780"/>
      <w:bookmarkEnd w:id="3781"/>
      <w:bookmarkEnd w:id="3782"/>
      <w:bookmarkEnd w:id="3783"/>
    </w:p>
    <w:p w14:paraId="491291EC" w14:textId="77777777" w:rsidR="00F41346" w:rsidRDefault="00F41346" w:rsidP="00F41346">
      <w:pPr>
        <w:rPr>
          <w:lang w:eastAsia="zh-CN"/>
        </w:rPr>
      </w:pPr>
      <w:r>
        <w:rPr>
          <w:lang w:eastAsia="zh-CN"/>
        </w:rPr>
        <w:t>The following abnormal cases can be identified:</w:t>
      </w:r>
    </w:p>
    <w:p w14:paraId="6874E386" w14:textId="77777777" w:rsidR="00F41346" w:rsidRDefault="00F41346" w:rsidP="00F41346">
      <w:pPr>
        <w:pStyle w:val="B1"/>
        <w:rPr>
          <w:lang w:eastAsia="x-none"/>
        </w:rPr>
      </w:pPr>
      <w:r>
        <w:t>a)</w:t>
      </w:r>
      <w:r>
        <w:tab/>
        <w:t>Indication from the transport layer of transmission failure of DISCOVERY_REQUEST message (e.g.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77777777" w:rsidR="00F41346" w:rsidRDefault="00F41346" w:rsidP="00F41346">
      <w:pPr>
        <w:pStyle w:val="B1"/>
      </w:pPr>
      <w:r>
        <w:t>b)</w:t>
      </w:r>
      <w:r>
        <w:tab/>
        <w:t>No response from the 5G DDNMF after the DISCOVERY_REQUEST message has been successfully delivered (e.g.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lastRenderedPageBreak/>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3784" w:name="_Toc59199015"/>
      <w:bookmarkStart w:id="3785" w:name="_Toc59198424"/>
      <w:bookmarkStart w:id="3786" w:name="_Toc525231024"/>
      <w:bookmarkStart w:id="3787" w:name="_Toc85471039"/>
      <w:r>
        <w:rPr>
          <w:lang w:eastAsia="zh-CN"/>
        </w:rPr>
        <w:t>6.2.</w:t>
      </w:r>
      <w:r w:rsidR="00EA68C6">
        <w:rPr>
          <w:lang w:eastAsia="zh-CN"/>
        </w:rPr>
        <w:t>5</w:t>
      </w:r>
      <w:r>
        <w:rPr>
          <w:lang w:eastAsia="zh-CN"/>
        </w:rPr>
        <w:t>.6.2</w:t>
      </w:r>
      <w:r>
        <w:rPr>
          <w:lang w:eastAsia="zh-CN"/>
        </w:rPr>
        <w:tab/>
        <w:t xml:space="preserve">Abnormal cases in the </w:t>
      </w:r>
      <w:bookmarkEnd w:id="3784"/>
      <w:bookmarkEnd w:id="3785"/>
      <w:bookmarkEnd w:id="3786"/>
      <w:r>
        <w:t>5G DDNMF</w:t>
      </w:r>
      <w:bookmarkEnd w:id="3787"/>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30"/>
        <w:rPr>
          <w:lang w:val="en-US"/>
        </w:rPr>
      </w:pPr>
      <w:bookmarkStart w:id="3788" w:name="_Toc59198989"/>
      <w:bookmarkStart w:id="3789" w:name="_Toc59198398"/>
      <w:bookmarkStart w:id="3790" w:name="_Toc525230998"/>
      <w:bookmarkStart w:id="3791" w:name="_Toc85471040"/>
      <w:r>
        <w:rPr>
          <w:lang w:val="en-US"/>
        </w:rPr>
        <w:t>6.2.6</w:t>
      </w:r>
      <w:r>
        <w:rPr>
          <w:lang w:val="en-US"/>
        </w:rPr>
        <w:tab/>
      </w:r>
      <w:bookmarkEnd w:id="3788"/>
      <w:bookmarkEnd w:id="3789"/>
      <w:bookmarkEnd w:id="3790"/>
      <w:r>
        <w:rPr>
          <w:lang w:val="en-US"/>
        </w:rPr>
        <w:t xml:space="preserve">Discoveree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791"/>
    </w:p>
    <w:p w14:paraId="0566FB75" w14:textId="77777777" w:rsidR="00EB589D" w:rsidRDefault="00EB589D" w:rsidP="00EB589D">
      <w:pPr>
        <w:pStyle w:val="40"/>
      </w:pPr>
      <w:bookmarkStart w:id="3792" w:name="_Toc59198990"/>
      <w:bookmarkStart w:id="3793" w:name="_Toc59198399"/>
      <w:bookmarkStart w:id="3794" w:name="_Toc525230999"/>
      <w:bookmarkStart w:id="3795" w:name="_Toc85471041"/>
      <w:r>
        <w:t>6.2.6.1</w:t>
      </w:r>
      <w:r>
        <w:tab/>
        <w:t>General</w:t>
      </w:r>
      <w:bookmarkEnd w:id="3792"/>
      <w:bookmarkEnd w:id="3793"/>
      <w:bookmarkEnd w:id="3794"/>
      <w:bookmarkEnd w:id="3795"/>
    </w:p>
    <w:p w14:paraId="5AC96F2D" w14:textId="58A51C53" w:rsidR="00EB589D" w:rsidRDefault="00EB589D" w:rsidP="00EB589D">
      <w:r>
        <w:t xml:space="preserve">The purpose of the discoveree request procedure for restricted ProSe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r>
        <w:rPr>
          <w:lang w:eastAsia="zh-CN"/>
        </w:rPr>
        <w:t xml:space="preserve">ProSe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77777777" w:rsidR="00EB589D" w:rsidRDefault="00EB589D" w:rsidP="00EB589D">
      <w:r>
        <w:t xml:space="preserve">Before initiating the discoveree request procedure, the UE shall be authorised for restricted ProSe direct discovery model B discoveree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ProSe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40"/>
      </w:pPr>
      <w:bookmarkStart w:id="3796" w:name="_Toc59198991"/>
      <w:bookmarkStart w:id="3797" w:name="_Toc59198400"/>
      <w:bookmarkStart w:id="3798" w:name="_Toc525231000"/>
      <w:bookmarkStart w:id="3799" w:name="_Toc85471042"/>
      <w:r>
        <w:t>6.2.</w:t>
      </w:r>
      <w:r w:rsidR="00277C4D">
        <w:t>6</w:t>
      </w:r>
      <w:r>
        <w:t>.2</w:t>
      </w:r>
      <w:r>
        <w:tab/>
        <w:t>Discoveree request procedure initiation</w:t>
      </w:r>
      <w:bookmarkEnd w:id="3796"/>
      <w:bookmarkEnd w:id="3797"/>
      <w:bookmarkEnd w:id="3798"/>
      <w:bookmarkEnd w:id="3799"/>
    </w:p>
    <w:p w14:paraId="20E19F27" w14:textId="1BC31223"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w:t>
      </w:r>
      <w:r>
        <w:t xml:space="preserve">The UE can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0AA36008" w14:textId="77777777" w:rsidR="00EB589D" w:rsidRDefault="00EB589D" w:rsidP="00EB589D">
      <w:r>
        <w:t>If the UE is authorised to perform restricted ProSe direct discovery model B discoveree operation in the PLMN operating the radio resources signalled from the serving PLMN, it shall initiate a discoveree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ProSe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ProSe </w:t>
      </w:r>
      <w:r w:rsidR="00492AD6">
        <w:t>response code</w:t>
      </w:r>
      <w:r>
        <w:t xml:space="preserve"> and the corresponding </w:t>
      </w:r>
      <w:r w:rsidR="00492AD6">
        <w:t>discovery query filter</w:t>
      </w:r>
      <w:r>
        <w:t xml:space="preserve">(s) has expired and the request from upper layers to announce the RPAUID corresponding to that ProSe </w:t>
      </w:r>
      <w:r w:rsidR="00492AD6">
        <w:t>response code</w:t>
      </w:r>
      <w:r>
        <w:t xml:space="preserve"> is still in place;</w:t>
      </w:r>
    </w:p>
    <w:p w14:paraId="2BF65BDE" w14:textId="4B443833" w:rsidR="00EB589D" w:rsidRDefault="00EB589D" w:rsidP="00EB589D">
      <w:pPr>
        <w:pStyle w:val="B1"/>
      </w:pPr>
      <w:r>
        <w:t>c)</w:t>
      </w:r>
      <w:r>
        <w:tab/>
        <w:t xml:space="preserve">when the UE selects a new PLMN while announcing or waiting for announcing a ProSe </w:t>
      </w:r>
      <w:r w:rsidR="00492AD6">
        <w:t>response code</w:t>
      </w:r>
      <w:r>
        <w:rPr>
          <w:lang w:eastAsia="zh-CN"/>
        </w:rPr>
        <w:t xml:space="preserve"> and intends to announce in the new PLMN, and the UE is authorised for restricted</w:t>
      </w:r>
      <w:r>
        <w:t xml:space="preserve"> ProSe direct discovery model B discoveree operation in the new PLMN;</w:t>
      </w:r>
    </w:p>
    <w:p w14:paraId="252F1404" w14:textId="3BFD30BE" w:rsidR="00EB589D" w:rsidRDefault="00EB589D" w:rsidP="00EB589D">
      <w:pPr>
        <w:pStyle w:val="B1"/>
      </w:pPr>
      <w:r>
        <w:t>d)</w:t>
      </w:r>
      <w:r>
        <w:tab/>
        <w:t xml:space="preserve">when, </w:t>
      </w:r>
      <w:r>
        <w:rPr>
          <w:lang w:eastAsia="zh-CN"/>
        </w:rPr>
        <w:t xml:space="preserve">while </w:t>
      </w:r>
      <w:r>
        <w:t xml:space="preserve">announcing or waiting for announcing a ProSe </w:t>
      </w:r>
      <w:r w:rsidR="00492AD6">
        <w:t>response code</w:t>
      </w:r>
      <w:r>
        <w:rPr>
          <w:lang w:eastAsia="zh-CN"/>
        </w:rPr>
        <w:t xml:space="preserve">, the UE intends to switch the announcing PLMN to a different PLMN without performing PLMN selection, and the UE does not have a valid allocated ProSe </w:t>
      </w:r>
      <w:r w:rsidR="00492AD6">
        <w:rPr>
          <w:lang w:eastAsia="zh-CN"/>
        </w:rPr>
        <w:t>response code</w:t>
      </w:r>
      <w:r>
        <w:rPr>
          <w:lang w:eastAsia="zh-CN"/>
        </w:rPr>
        <w:t xml:space="preserve"> for this new PLMN yet</w:t>
      </w:r>
      <w:r>
        <w:t>; or</w:t>
      </w:r>
    </w:p>
    <w:p w14:paraId="1A1F920E" w14:textId="77777777" w:rsidR="00EB589D" w:rsidRDefault="00EB589D" w:rsidP="00EB589D">
      <w:pPr>
        <w:pStyle w:val="B1"/>
      </w:pPr>
      <w:r>
        <w:t>e)</w:t>
      </w:r>
      <w:r>
        <w:tab/>
        <w:t>when the UE needs to update a previously sent restricted ProSe direct discovery model B discoveree request.</w:t>
      </w:r>
    </w:p>
    <w:p w14:paraId="4832EA31" w14:textId="7B43AEDA" w:rsidR="00EB589D" w:rsidRDefault="00EB589D" w:rsidP="00EB589D">
      <w:pPr>
        <w:rPr>
          <w:lang w:eastAsia="zh-CN"/>
        </w:rPr>
      </w:pPr>
      <w:r>
        <w:rPr>
          <w:lang w:eastAsia="zh-CN"/>
        </w:rPr>
        <w:lastRenderedPageBreak/>
        <w:t>W</w:t>
      </w:r>
      <w:r>
        <w:t xml:space="preserve">hen the UE selects a new PLMN while announcing or waiting for announcing a ProSe </w:t>
      </w:r>
      <w:r w:rsidR="00492AD6">
        <w:t>response code</w:t>
      </w:r>
      <w:r>
        <w:rPr>
          <w:lang w:eastAsia="zh-CN"/>
        </w:rPr>
        <w:t xml:space="preserve"> and</w:t>
      </w:r>
      <w:r>
        <w:t xml:space="preserve"> the UE is not yet authorised </w:t>
      </w:r>
      <w:r>
        <w:rPr>
          <w:lang w:eastAsia="zh-CN"/>
        </w:rPr>
        <w:t>for</w:t>
      </w:r>
      <w:r>
        <w:t xml:space="preserve"> restricted ProSe direct discovery model B discoveree operation in the new PLMN, the UE shall initiate a discoveree request procedure only after </w:t>
      </w:r>
      <w:r>
        <w:rPr>
          <w:lang w:eastAsia="zh-CN"/>
        </w:rPr>
        <w:t>the UE is authorised for restricted ProSe direct discovery model B discoveree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r w:rsidR="00492AD6">
        <w:rPr>
          <w:lang w:eastAsia="ko-KR"/>
        </w:rPr>
        <w:t>response code</w:t>
      </w:r>
      <w:r>
        <w:rPr>
          <w:lang w:eastAsia="ko-KR"/>
        </w:rPr>
        <w:t xml:space="preserve"> expires.</w:t>
      </w:r>
    </w:p>
    <w:p w14:paraId="4FA7B34A" w14:textId="77777777" w:rsidR="00EB589D" w:rsidRDefault="00EB589D" w:rsidP="00EB589D">
      <w:r>
        <w:t xml:space="preserve">The UE shal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discoveree request is a new request, and set to the </w:t>
      </w:r>
      <w:r w:rsidR="00761847">
        <w:t>discovery entry</w:t>
      </w:r>
      <w:r w:rsidR="00EB589D">
        <w:t xml:space="preserve"> ID received from the 5G DDNMF if the discoveree request is to update a previously sent discoveree request; and</w:t>
      </w:r>
    </w:p>
    <w:p w14:paraId="1D4EFF72" w14:textId="6C7CBCA2" w:rsidR="00EB589D" w:rsidRDefault="00277C4D" w:rsidP="00EB589D">
      <w:pPr>
        <w:pStyle w:val="B1"/>
      </w:pPr>
      <w:r>
        <w:t>i)</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9pt;height:335.85pt" o:ole="">
            <v:imagedata r:id="rId21" o:title=""/>
          </v:shape>
          <o:OLEObject Type="Embed" ProgID="Visio.Drawing.11" ShapeID="_x0000_i1030" DrawAspect="Content" ObjectID="_1696422357" r:id="rId22"/>
        </w:object>
      </w:r>
    </w:p>
    <w:p w14:paraId="6A33C577" w14:textId="77777777" w:rsidR="00EB589D" w:rsidRDefault="00EB589D" w:rsidP="00EB589D">
      <w:pPr>
        <w:pStyle w:val="TF"/>
      </w:pPr>
      <w:r>
        <w:t>Figure</w:t>
      </w:r>
      <w:r w:rsidR="00277C4D">
        <w:t> </w:t>
      </w:r>
      <w:r>
        <w:t>6.2.</w:t>
      </w:r>
      <w:r w:rsidR="007C30FC">
        <w:t>6</w:t>
      </w:r>
      <w:r>
        <w:rPr>
          <w:lang w:eastAsia="zh-CN"/>
        </w:rPr>
        <w:t>.2.1</w:t>
      </w:r>
      <w:r>
        <w:t>: Discoveree request procedure for restricted ProSe direct discovery model B</w:t>
      </w:r>
    </w:p>
    <w:p w14:paraId="5F2B6622" w14:textId="77777777" w:rsidR="00EB589D" w:rsidRDefault="00EB589D" w:rsidP="00EB589D">
      <w:pPr>
        <w:pStyle w:val="40"/>
        <w:rPr>
          <w:lang w:eastAsia="zh-CN"/>
        </w:rPr>
      </w:pPr>
      <w:bookmarkStart w:id="3800" w:name="_Toc59198992"/>
      <w:bookmarkStart w:id="3801" w:name="_Toc59198401"/>
      <w:bookmarkStart w:id="3802" w:name="_Toc525231001"/>
      <w:bookmarkStart w:id="3803" w:name="_Toc85471043"/>
      <w:r>
        <w:rPr>
          <w:lang w:eastAsia="zh-CN"/>
        </w:rPr>
        <w:t>6.2.</w:t>
      </w:r>
      <w:r w:rsidR="00277C4D">
        <w:rPr>
          <w:lang w:eastAsia="zh-CN"/>
        </w:rPr>
        <w:t>6</w:t>
      </w:r>
      <w:r>
        <w:rPr>
          <w:lang w:eastAsia="zh-CN"/>
        </w:rPr>
        <w:t>.3</w:t>
      </w:r>
      <w:r>
        <w:rPr>
          <w:lang w:eastAsia="zh-CN"/>
        </w:rPr>
        <w:tab/>
        <w:t>Discoveree request procedure accepted by the 5G DDNMF</w:t>
      </w:r>
      <w:bookmarkEnd w:id="3800"/>
      <w:bookmarkEnd w:id="3801"/>
      <w:bookmarkEnd w:id="3802"/>
      <w:bookmarkEnd w:id="3803"/>
    </w:p>
    <w:p w14:paraId="1EFA0284" w14:textId="085D96BB"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ProSe direct discovery model B discoveree operation. If the application is authorised for restricted ProSe direct discovery model B discoveree operation,</w:t>
      </w:r>
      <w:r>
        <w:rPr>
          <w:lang w:eastAsia="zh-CN"/>
        </w:rPr>
        <w:t xml:space="preserve"> the 5G DDNMF </w:t>
      </w:r>
      <w:r>
        <w:t>shall check whether there is an existing context for the UE.</w:t>
      </w:r>
    </w:p>
    <w:p w14:paraId="783F4576" w14:textId="77777777" w:rsidR="00EB589D" w:rsidRDefault="00EB589D" w:rsidP="00EB589D">
      <w:r>
        <w:t>If there is no associated UE context, the 5G DDNMF checks with the UDM whether the UE is authorised for restricted ProSe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7777777" w:rsidR="00EB589D" w:rsidRDefault="00EB589D" w:rsidP="00EB589D">
      <w:r>
        <w:t xml:space="preserve">If the UE context exists, the 5G DDNMF shall check whether the UE is authorized for restricted ProSe direct discovery model B discoveree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09DBC78D"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r w:rsidR="00714D0F">
        <w:rPr>
          <w:lang w:eastAsia="ko-KR"/>
        </w:rPr>
        <w:t>application server</w:t>
      </w:r>
      <w:r w:rsidR="00EB589D">
        <w:rPr>
          <w:lang w:eastAsia="ko-KR"/>
        </w:rPr>
        <w:t xml:space="preserve"> as described </w:t>
      </w:r>
      <w:r w:rsidR="00EB589D">
        <w:t>in 3GPP TS </w:t>
      </w:r>
      <w:del w:id="3804" w:author="C1-216038" w:date="2021-10-18T14:49:00Z">
        <w:r w:rsidR="00EB589D" w:rsidDel="00BB16B2">
          <w:delText>29.343</w:delText>
        </w:r>
      </w:del>
      <w:ins w:id="3805" w:author="C1-216038" w:date="2021-10-18T14:49:00Z">
        <w:r w:rsidR="00BB16B2">
          <w:t>29.557</w:t>
        </w:r>
      </w:ins>
      <w:r w:rsidR="00EB589D">
        <w:t> [19] to obtain the binding between the RPAUID and PDUID, and then verifying that the PDUID belongs to the requesting UE;</w:t>
      </w:r>
    </w:p>
    <w:p w14:paraId="79A23877" w14:textId="56CB4D3E" w:rsidR="00EB589D" w:rsidDel="00BB16B2" w:rsidRDefault="00EB589D" w:rsidP="0037175B">
      <w:pPr>
        <w:pStyle w:val="EditorsNote"/>
        <w:rPr>
          <w:del w:id="3806" w:author="C1-216038" w:date="2021-10-18T14:51:00Z"/>
        </w:rPr>
      </w:pPr>
      <w:del w:id="3807" w:author="C1-216038" w:date="2021-10-18T14:51:00Z">
        <w:r w:rsidDel="00BB16B2">
          <w:delText xml:space="preserve">Editor's Note: The referenced specification for interaction between 5G DDNMF and ProSe </w:delText>
        </w:r>
        <w:r w:rsidR="0019514E" w:rsidDel="00BB16B2">
          <w:delText>application</w:delText>
        </w:r>
        <w:r w:rsidDel="00BB16B2">
          <w:delText xml:space="preserve"> Sever (TS </w:delText>
        </w:r>
      </w:del>
      <w:del w:id="3808" w:author="C1-216038" w:date="2021-10-18T14:49:00Z">
        <w:r w:rsidDel="00BB16B2">
          <w:delText>29.343</w:delText>
        </w:r>
      </w:del>
      <w:del w:id="3809" w:author="C1-216038" w:date="2021-10-18T14:51:00Z">
        <w:r w:rsidDel="00BB16B2">
          <w:delText xml:space="preserve">, PC2 interface) can be updated if CT3 decides to create new TS for PC2a interface.  </w:delText>
        </w:r>
      </w:del>
    </w:p>
    <w:p w14:paraId="5F5D21D1" w14:textId="70BEEEE1"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r w:rsidR="00492AD6">
        <w:t>response code</w:t>
      </w:r>
      <w:r w:rsidR="00EB589D">
        <w:t xml:space="preserve"> and ProSe </w:t>
      </w:r>
      <w:r w:rsidR="00AE5DC3">
        <w:t>query code</w:t>
      </w:r>
      <w:r w:rsidR="00EB589D">
        <w:t xml:space="preserve"> for the RPAUID. It shall also allocate </w:t>
      </w:r>
      <w:r w:rsidR="00492AD6">
        <w:t>discovery query filter</w:t>
      </w:r>
      <w:r w:rsidR="00EB589D">
        <w:t xml:space="preserve">(s) based on the allocated ProSe </w:t>
      </w:r>
      <w:r w:rsidR="00AE5DC3">
        <w:t>query code</w:t>
      </w:r>
      <w:r w:rsidR="00EB589D">
        <w:t>. Then it shall assign a value for validity timer T5</w:t>
      </w:r>
      <w:r>
        <w:t>068</w:t>
      </w:r>
      <w:r w:rsidR="00EB589D">
        <w:t xml:space="preserve">, which is associated with the ProSe </w:t>
      </w:r>
      <w:r w:rsidR="00492AD6">
        <w:t>response code</w:t>
      </w:r>
      <w:r w:rsidR="00EB589D">
        <w:t xml:space="preserve">, PorSe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lastRenderedPageBreak/>
        <w:t>c)</w:t>
      </w:r>
      <w:r w:rsidR="00EB589D">
        <w:tab/>
        <w:t xml:space="preserve">the 5G DDNMF associates the allocated ProSe </w:t>
      </w:r>
      <w:r w:rsidR="00492AD6">
        <w:t>response code</w:t>
      </w:r>
      <w:r w:rsidR="00EB589D">
        <w:t xml:space="preserve">, ProSe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ProSe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ProSe </w:t>
      </w:r>
      <w:r w:rsidR="00492AD6">
        <w:t>response code</w:t>
      </w:r>
      <w:r>
        <w:t xml:space="preserve">, ProSe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7777777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restricted ProSe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allocated for the RPAUID received in the DISCOVERY_REQUEST message;</w:t>
      </w:r>
    </w:p>
    <w:p w14:paraId="0251DC93" w14:textId="39379593" w:rsidR="00EB589D" w:rsidRDefault="00277C4D" w:rsidP="00EB589D">
      <w:pPr>
        <w:pStyle w:val="B1"/>
      </w:pPr>
      <w:r>
        <w:t>c)</w:t>
      </w:r>
      <w:r w:rsidR="00EB589D">
        <w:tab/>
        <w:t xml:space="preserve">one or more ProSe </w:t>
      </w:r>
      <w:r w:rsidR="005808D1">
        <w:t>query filter</w:t>
      </w:r>
      <w:r w:rsidR="00EB589D">
        <w:t xml:space="preserve">s set to the ProSe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ProSe </w:t>
      </w:r>
      <w:r w:rsidR="00492AD6">
        <w:t>response code</w:t>
      </w:r>
      <w:r w:rsidR="00EB589D">
        <w:t xml:space="preserve"> and the </w:t>
      </w:r>
      <w:r w:rsidR="00492AD6">
        <w:t>discovery query filter</w:t>
      </w:r>
      <w:r w:rsidR="00EB589D">
        <w:t>(s);</w:t>
      </w:r>
    </w:p>
    <w:p w14:paraId="02CC666B" w14:textId="7863C89D" w:rsidR="00EB589D" w:rsidRDefault="00277C4D" w:rsidP="00EB589D">
      <w:pPr>
        <w:pStyle w:val="B1"/>
      </w:pPr>
      <w:r>
        <w:t>e)</w:t>
      </w:r>
      <w:r w:rsidR="00EB589D">
        <w:tab/>
        <w:t xml:space="preserve">the </w:t>
      </w:r>
      <w:r w:rsidR="00E0517C">
        <w:t>restricted security</w:t>
      </w:r>
      <w:r w:rsidR="00EB589D">
        <w:t xml:space="preserve"> set to a value containing the security-related information for restricted discovery provided by the 5G DDNMF; and</w:t>
      </w:r>
    </w:p>
    <w:p w14:paraId="7681CC38" w14:textId="2714317D" w:rsidR="00EB589D" w:rsidRDefault="00277C4D" w:rsidP="00EB589D">
      <w:pPr>
        <w:pStyle w:val="B1"/>
      </w:pPr>
      <w:r>
        <w:t>f)</w:t>
      </w:r>
      <w:r w:rsidR="00EB589D">
        <w:tab/>
        <w:t xml:space="preserve">the </w:t>
      </w:r>
      <w:r w:rsidR="00761847">
        <w:t>discovery entry</w:t>
      </w:r>
      <w:r w:rsidR="00EB589D">
        <w:t xml:space="preserve"> ID set to the ID of the discovery entry associated with this discoveree request in the UE context.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3810" w:name="_Toc59198993"/>
      <w:bookmarkStart w:id="3811" w:name="_Toc59198402"/>
      <w:bookmarkStart w:id="3812" w:name="_Toc525231002"/>
      <w:bookmarkStart w:id="3813" w:name="_Toc85471044"/>
      <w:r>
        <w:rPr>
          <w:lang w:eastAsia="zh-CN"/>
        </w:rPr>
        <w:t>6.2.</w:t>
      </w:r>
      <w:r w:rsidR="00661773">
        <w:rPr>
          <w:lang w:eastAsia="zh-CN"/>
        </w:rPr>
        <w:t>6</w:t>
      </w:r>
      <w:r>
        <w:rPr>
          <w:lang w:eastAsia="zh-CN"/>
        </w:rPr>
        <w:t>.4</w:t>
      </w:r>
      <w:r>
        <w:rPr>
          <w:lang w:eastAsia="zh-CN"/>
        </w:rPr>
        <w:tab/>
        <w:t>Discoveree request procedure completion by the UE</w:t>
      </w:r>
      <w:bookmarkEnd w:id="3810"/>
      <w:bookmarkEnd w:id="3811"/>
      <w:bookmarkEnd w:id="3812"/>
      <w:bookmarkEnd w:id="3813"/>
    </w:p>
    <w:p w14:paraId="560D04C7" w14:textId="3EB8BC7C"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ProSe </w:t>
      </w:r>
      <w:r w:rsidR="00492AD6">
        <w:t>response code</w:t>
      </w:r>
      <w:r>
        <w:t xml:space="preserve"> or to stop monitoring with the old </w:t>
      </w:r>
      <w:r w:rsidR="00492AD6">
        <w:t>discovery query filter</w:t>
      </w:r>
      <w:r>
        <w:t xml:space="preserve">(s). Otherwise the UE shall discard the DISCOVERY_RESPONSE message and shall not perform the procedures </w:t>
      </w:r>
      <w:r w:rsidR="00DB0A8D">
        <w:t>described in clause</w:t>
      </w:r>
      <w:r w:rsidR="00635C04">
        <w:t> </w:t>
      </w:r>
      <w:r w:rsidR="00DB0A8D">
        <w:t>6.2.14.2.2.3</w:t>
      </w:r>
      <w:r>
        <w:t>.</w:t>
      </w:r>
    </w:p>
    <w:p w14:paraId="7AEB9607" w14:textId="77777777" w:rsidR="00EB589D" w:rsidRDefault="00EB589D" w:rsidP="00EB589D">
      <w:pPr>
        <w:pStyle w:val="40"/>
        <w:rPr>
          <w:lang w:eastAsia="zh-CN"/>
        </w:rPr>
      </w:pPr>
      <w:bookmarkStart w:id="3814" w:name="_Toc59198994"/>
      <w:bookmarkStart w:id="3815" w:name="_Toc59198403"/>
      <w:bookmarkStart w:id="3816" w:name="_Toc525231003"/>
      <w:bookmarkStart w:id="3817" w:name="_Toc85471045"/>
      <w:r>
        <w:rPr>
          <w:lang w:eastAsia="zh-CN"/>
        </w:rPr>
        <w:t>6.2.</w:t>
      </w:r>
      <w:r w:rsidR="00661773">
        <w:rPr>
          <w:lang w:eastAsia="zh-CN"/>
        </w:rPr>
        <w:t>6</w:t>
      </w:r>
      <w:r>
        <w:rPr>
          <w:lang w:eastAsia="zh-CN"/>
        </w:rPr>
        <w:t>.5</w:t>
      </w:r>
      <w:r>
        <w:rPr>
          <w:lang w:eastAsia="zh-CN"/>
        </w:rPr>
        <w:tab/>
        <w:t>Discoveree request procedure not accepted by the 5G DDNMF</w:t>
      </w:r>
      <w:bookmarkEnd w:id="3814"/>
      <w:bookmarkEnd w:id="3815"/>
      <w:bookmarkEnd w:id="3816"/>
      <w:bookmarkEnd w:id="3817"/>
    </w:p>
    <w:p w14:paraId="3AE77B9C" w14:textId="0D6EAF2B"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Control Protocol cause value.</w:t>
      </w:r>
    </w:p>
    <w:p w14:paraId="5D7DED41" w14:textId="5023B830" w:rsidR="00EB589D" w:rsidRDefault="00EB589D" w:rsidP="00EB589D">
      <w:r>
        <w:lastRenderedPageBreak/>
        <w:t xml:space="preserve">If the application corresponding to the </w:t>
      </w:r>
      <w:r w:rsidR="00761847">
        <w:t>application identity</w:t>
      </w:r>
      <w:r>
        <w:t xml:space="preserve"> contained in the DISCOVERY_REQUEST message is not authorised for ProSe direct discovery Model B discoveree operation, the 5G DDNMF shall send the DISCOVERY_RESPONSE message containing a &lt;response-reject&gt; element with PC3</w:t>
      </w:r>
      <w:r w:rsidR="00FE4585">
        <w:t>a</w:t>
      </w:r>
      <w:r>
        <w:t xml:space="preserve"> Control Protocol cause value #1 "Invalid application".</w:t>
      </w:r>
    </w:p>
    <w:p w14:paraId="4303D1CC" w14:textId="055DECCC" w:rsidR="00EB589D" w:rsidRDefault="00EB589D" w:rsidP="00EB589D">
      <w:r>
        <w:t xml:space="preserve">If the RPAUID contained in the DISCOVERY_REQUEST message is unknown to the 5G DDNMF or ProSe </w:t>
      </w:r>
      <w:r w:rsidR="00714D0F">
        <w:t>application server</w:t>
      </w:r>
      <w:r>
        <w:t>, the 5G DDNMF shall send a DISCOVERY_RESPONSE message containing a &lt;response-reject&gt; element with PC3</w:t>
      </w:r>
      <w:r w:rsidR="00FE4585">
        <w:t>a</w:t>
      </w:r>
      <w:r>
        <w:t xml:space="preserve"> Control Protocol cause value #9 "Unknown RPAUID".</w:t>
      </w:r>
    </w:p>
    <w:p w14:paraId="04944A44" w14:textId="14F2EDBE"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Control Protocol cause value #10 "Unknown or </w:t>
      </w:r>
      <w:r w:rsidR="00DC57E5">
        <w:t>i</w:t>
      </w:r>
      <w:r>
        <w:t xml:space="preserve">nvalid </w:t>
      </w:r>
      <w:r w:rsidR="00761847">
        <w:t>discovery entry</w:t>
      </w:r>
      <w:r>
        <w:t xml:space="preserve"> ID".</w:t>
      </w:r>
    </w:p>
    <w:p w14:paraId="47F1CD4C" w14:textId="34DC130B" w:rsidR="00EB589D" w:rsidRDefault="00EB589D" w:rsidP="00EB589D">
      <w:pPr>
        <w:rPr>
          <w:lang w:eastAsia="ko-KR"/>
        </w:rPr>
      </w:pPr>
      <w:r>
        <w:t>If the UE is not authorised for restricted ProSe direct discovery model B discoveree operation, the 5G DDNMF shall send the DISCOVERY_RESPONSE message containing a &lt;response-reject&gt; element with PC3</w:t>
      </w:r>
      <w:r w:rsidR="00FE4585">
        <w:t>a</w:t>
      </w:r>
      <w:r>
        <w:t xml:space="preserve"> Control Protocol cause value #3 "UE authorisation failure".</w:t>
      </w:r>
    </w:p>
    <w:p w14:paraId="225DB819" w14:textId="46974486"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Control Protocol cause value #3 "UE authorisation </w:t>
      </w:r>
      <w:r w:rsidR="00BB52D9">
        <w:t>f</w:t>
      </w:r>
      <w:r>
        <w:t>ailure".</w:t>
      </w:r>
    </w:p>
    <w:p w14:paraId="006C689C" w14:textId="77777777" w:rsidR="00EB589D" w:rsidRDefault="00EB589D" w:rsidP="00EB589D">
      <w:pPr>
        <w:pStyle w:val="40"/>
        <w:rPr>
          <w:lang w:eastAsia="zh-CN"/>
        </w:rPr>
      </w:pPr>
      <w:bookmarkStart w:id="3818" w:name="_Toc59198995"/>
      <w:bookmarkStart w:id="3819" w:name="_Toc59198404"/>
      <w:bookmarkStart w:id="3820" w:name="_Toc525231004"/>
      <w:bookmarkStart w:id="3821" w:name="_Toc85471046"/>
      <w:r>
        <w:rPr>
          <w:lang w:eastAsia="zh-CN"/>
        </w:rPr>
        <w:t>6.2.</w:t>
      </w:r>
      <w:r w:rsidR="00661773">
        <w:rPr>
          <w:lang w:eastAsia="zh-CN"/>
        </w:rPr>
        <w:t>6</w:t>
      </w:r>
      <w:r>
        <w:rPr>
          <w:lang w:eastAsia="zh-CN"/>
        </w:rPr>
        <w:t>.6</w:t>
      </w:r>
      <w:r>
        <w:rPr>
          <w:lang w:eastAsia="zh-CN"/>
        </w:rPr>
        <w:tab/>
        <w:t>Abnormal cases</w:t>
      </w:r>
      <w:bookmarkEnd w:id="3818"/>
      <w:bookmarkEnd w:id="3819"/>
      <w:bookmarkEnd w:id="3820"/>
      <w:bookmarkEnd w:id="3821"/>
    </w:p>
    <w:p w14:paraId="59F5CDC3" w14:textId="77777777" w:rsidR="00EB589D" w:rsidRDefault="00EB589D" w:rsidP="00EB589D">
      <w:pPr>
        <w:pStyle w:val="50"/>
        <w:rPr>
          <w:lang w:eastAsia="zh-CN"/>
        </w:rPr>
      </w:pPr>
      <w:bookmarkStart w:id="3822" w:name="_Toc59198996"/>
      <w:bookmarkStart w:id="3823" w:name="_Toc59198405"/>
      <w:bookmarkStart w:id="3824" w:name="_Toc525231005"/>
      <w:bookmarkStart w:id="3825" w:name="_Toc85471047"/>
      <w:r>
        <w:rPr>
          <w:lang w:eastAsia="zh-CN"/>
        </w:rPr>
        <w:t>6.2.</w:t>
      </w:r>
      <w:r w:rsidR="00661773">
        <w:rPr>
          <w:lang w:eastAsia="zh-CN"/>
        </w:rPr>
        <w:t>6</w:t>
      </w:r>
      <w:r>
        <w:rPr>
          <w:lang w:eastAsia="zh-CN"/>
        </w:rPr>
        <w:t>.6.1</w:t>
      </w:r>
      <w:r>
        <w:rPr>
          <w:lang w:eastAsia="zh-CN"/>
        </w:rPr>
        <w:tab/>
        <w:t>Abnormal cases in the UE</w:t>
      </w:r>
      <w:bookmarkEnd w:id="3822"/>
      <w:bookmarkEnd w:id="3823"/>
      <w:bookmarkEnd w:id="3824"/>
      <w:bookmarkEnd w:id="3825"/>
    </w:p>
    <w:p w14:paraId="45E3884F" w14:textId="77777777" w:rsidR="00EB589D" w:rsidRDefault="00EB589D" w:rsidP="00EB589D">
      <w:pPr>
        <w:rPr>
          <w:lang w:eastAsia="zh-CN"/>
        </w:rPr>
      </w:pPr>
      <w:r>
        <w:rPr>
          <w:lang w:eastAsia="zh-CN"/>
        </w:rPr>
        <w:t>The following abnormal cases can be identified:</w:t>
      </w:r>
    </w:p>
    <w:p w14:paraId="44F1152B" w14:textId="77777777" w:rsidR="00EB589D" w:rsidRDefault="00EB589D" w:rsidP="00EB589D">
      <w:pPr>
        <w:pStyle w:val="B1"/>
      </w:pPr>
      <w:r>
        <w:t>a)</w:t>
      </w:r>
      <w:r>
        <w:tab/>
        <w:t>Indication from the transport layer of transmission failure of DISCOVERY_REQUEST message (e.g.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77777777" w:rsidR="00EB589D" w:rsidRDefault="00EB589D" w:rsidP="00EB589D">
      <w:pPr>
        <w:pStyle w:val="B1"/>
      </w:pPr>
      <w:r>
        <w:tab/>
        <w:t>If a PLMN change occurs before the discoveree request procedure is completed, the procedure shall be aborted. If the UE is authorized to perform restricted ProSe direct discovery model B discoveree operation in the new PLMN, the procedure shall be restarted once the UE is registered on the new PLMN.</w:t>
      </w:r>
    </w:p>
    <w:p w14:paraId="60344EAA" w14:textId="77777777" w:rsidR="00EB589D" w:rsidRDefault="00EB589D" w:rsidP="00EB589D">
      <w:pPr>
        <w:pStyle w:val="50"/>
        <w:rPr>
          <w:lang w:eastAsia="zh-CN"/>
        </w:rPr>
      </w:pPr>
      <w:bookmarkStart w:id="3826" w:name="_Toc59198997"/>
      <w:bookmarkStart w:id="3827" w:name="_Toc59198406"/>
      <w:bookmarkStart w:id="3828" w:name="_Toc525231006"/>
      <w:bookmarkStart w:id="3829" w:name="_Toc85471048"/>
      <w:r>
        <w:rPr>
          <w:lang w:eastAsia="zh-CN"/>
        </w:rPr>
        <w:t>6.2.</w:t>
      </w:r>
      <w:r w:rsidR="00661773">
        <w:rPr>
          <w:lang w:eastAsia="zh-CN"/>
        </w:rPr>
        <w:t>6</w:t>
      </w:r>
      <w:r>
        <w:rPr>
          <w:lang w:eastAsia="zh-CN"/>
        </w:rPr>
        <w:t>.6.2</w:t>
      </w:r>
      <w:r>
        <w:rPr>
          <w:lang w:eastAsia="zh-CN"/>
        </w:rPr>
        <w:tab/>
        <w:t>Abnormal cases in the 5G DDNMF</w:t>
      </w:r>
      <w:bookmarkEnd w:id="3826"/>
      <w:bookmarkEnd w:id="3827"/>
      <w:bookmarkEnd w:id="3828"/>
      <w:bookmarkEnd w:id="3829"/>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30"/>
        <w:rPr>
          <w:lang w:val="en-US"/>
        </w:rPr>
      </w:pPr>
      <w:bookmarkStart w:id="3830" w:name="_Toc59199016"/>
      <w:bookmarkStart w:id="3831" w:name="_Toc59198425"/>
      <w:bookmarkStart w:id="3832" w:name="_Toc525231025"/>
      <w:bookmarkStart w:id="3833" w:name="_Toc85471049"/>
      <w:r>
        <w:rPr>
          <w:lang w:val="en-US"/>
        </w:rPr>
        <w:lastRenderedPageBreak/>
        <w:t>6.2.</w:t>
      </w:r>
      <w:r w:rsidR="00661773">
        <w:rPr>
          <w:lang w:val="en-US"/>
        </w:rPr>
        <w:t>7</w:t>
      </w:r>
      <w:r>
        <w:rPr>
          <w:lang w:val="en-US"/>
        </w:rPr>
        <w:tab/>
      </w:r>
      <w:bookmarkEnd w:id="3830"/>
      <w:bookmarkEnd w:id="3831"/>
      <w:bookmarkEnd w:id="3832"/>
      <w:r>
        <w:rPr>
          <w:lang w:val="en-US"/>
        </w:rPr>
        <w:t xml:space="preserve">Discoverer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833"/>
    </w:p>
    <w:p w14:paraId="722C09A3" w14:textId="77777777" w:rsidR="00A56CE0" w:rsidRDefault="00A56CE0" w:rsidP="00A56CE0">
      <w:pPr>
        <w:pStyle w:val="40"/>
      </w:pPr>
      <w:bookmarkStart w:id="3834" w:name="_Toc59199017"/>
      <w:bookmarkStart w:id="3835" w:name="_Toc59198426"/>
      <w:bookmarkStart w:id="3836" w:name="_Toc525231026"/>
      <w:bookmarkStart w:id="3837" w:name="_Toc85471050"/>
      <w:r>
        <w:t>6.2.</w:t>
      </w:r>
      <w:r w:rsidR="00661773">
        <w:t>7</w:t>
      </w:r>
      <w:r>
        <w:t>.1</w:t>
      </w:r>
      <w:r>
        <w:tab/>
        <w:t>General</w:t>
      </w:r>
      <w:bookmarkEnd w:id="3834"/>
      <w:bookmarkEnd w:id="3835"/>
      <w:bookmarkEnd w:id="3836"/>
      <w:bookmarkEnd w:id="3837"/>
    </w:p>
    <w:p w14:paraId="1E7AA5C2" w14:textId="548326BD" w:rsidR="00A56CE0" w:rsidRDefault="00A56CE0" w:rsidP="00A56CE0">
      <w:r>
        <w:t xml:space="preserve">The purpose of the discoverer request procedure for restricted ProSe direct discovery model B is for the UE to obtain </w:t>
      </w:r>
      <w:r>
        <w:rPr>
          <w:lang w:eastAsia="zh-CN"/>
        </w:rPr>
        <w:t xml:space="preserve">ProSe </w:t>
      </w:r>
      <w:r w:rsidR="00AE5DC3">
        <w:rPr>
          <w:lang w:eastAsia="zh-CN"/>
        </w:rPr>
        <w:t>query code</w:t>
      </w:r>
      <w:r>
        <w:rPr>
          <w:lang w:eastAsia="zh-CN"/>
        </w:rPr>
        <w:t xml:space="preserve">(s) and Discovery Response Filter(s) to be used for sending query and monitoring responses over the PC5 interface based on the information provided by the upper layer application, </w:t>
      </w:r>
      <w:r>
        <w:t>as defined in 3GPP TS 23.304 [</w:t>
      </w:r>
      <w:r w:rsidR="00661773">
        <w:t>2</w:t>
      </w:r>
      <w:r>
        <w:t>].</w:t>
      </w:r>
    </w:p>
    <w:p w14:paraId="6235BA8C" w14:textId="77777777" w:rsidR="00A56CE0" w:rsidRDefault="00A56CE0" w:rsidP="00A56CE0">
      <w:r>
        <w:t xml:space="preserve">Before initiating the discoverer request procedure, the UE shall be authorised for restricted ProSe direct discovery model B discoverer operation in the registered PLMN or the </w:t>
      </w:r>
      <w:r>
        <w:rPr>
          <w:lang w:eastAsia="zh-CN"/>
        </w:rPr>
        <w:t>local</w:t>
      </w:r>
      <w:r>
        <w:t xml:space="preserve"> PLMN based on the service authorisation procedure as specified in clause 5.</w:t>
      </w:r>
    </w:p>
    <w:p w14:paraId="42427A1B" w14:textId="46721134" w:rsidR="00A56CE0" w:rsidRDefault="00A56CE0" w:rsidP="00A56CE0">
      <w:r>
        <w:t xml:space="preserve">As the result of successful completion of this procedure, the UE obtains one or more ProSe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Discovery Response Filter(s)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3838" w:name="_Toc59199018"/>
      <w:bookmarkStart w:id="3839" w:name="_Toc59198427"/>
      <w:bookmarkStart w:id="3840" w:name="_Toc525231027"/>
      <w:bookmarkStart w:id="3841" w:name="_Toc85471051"/>
      <w:r>
        <w:t>6.2.</w:t>
      </w:r>
      <w:r w:rsidR="00661773">
        <w:t>7</w:t>
      </w:r>
      <w:r>
        <w:t>.2</w:t>
      </w:r>
      <w:r>
        <w:tab/>
        <w:t>Discoverer request procedure initiation</w:t>
      </w:r>
      <w:bookmarkEnd w:id="3838"/>
      <w:bookmarkEnd w:id="3839"/>
      <w:bookmarkEnd w:id="3840"/>
      <w:bookmarkEnd w:id="3841"/>
    </w:p>
    <w:p w14:paraId="1193781A" w14:textId="361A103F"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The UE can also obtain the target RPAUID(s) from the ProSe </w:t>
      </w:r>
      <w:r w:rsidR="00714D0F">
        <w:rPr>
          <w:lang w:val="en-US"/>
        </w:rPr>
        <w:t>application server</w:t>
      </w:r>
      <w:r>
        <w:rPr>
          <w:lang w:val="en-US"/>
        </w:rPr>
        <w:t>. This step is performed using mechanisms that are out of scope of the present specification.</w:t>
      </w:r>
    </w:p>
    <w:p w14:paraId="6173399C" w14:textId="77777777" w:rsidR="00A56CE0" w:rsidRDefault="00A56CE0" w:rsidP="00A56CE0">
      <w:r>
        <w:t xml:space="preserve">If the UE is authorised to perform restricted ProSe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ProSe </w:t>
      </w:r>
      <w:r w:rsidR="00AE5DC3">
        <w:t>query code</w:t>
      </w:r>
      <w:r>
        <w:t xml:space="preserve">s and the corresponding Discovery Response Filter has expired and the request from upper layers to announce the RPAUID corresponding to that ProSe </w:t>
      </w:r>
      <w:r w:rsidR="00492AD6">
        <w:t>response code</w:t>
      </w:r>
      <w:r>
        <w:t xml:space="preserve"> is still in place;</w:t>
      </w:r>
    </w:p>
    <w:p w14:paraId="1CBDE7BC" w14:textId="552B8918" w:rsidR="00A56CE0" w:rsidRDefault="00A56CE0" w:rsidP="00A56CE0">
      <w:pPr>
        <w:pStyle w:val="B1"/>
      </w:pPr>
      <w:r>
        <w:t>c)</w:t>
      </w:r>
      <w:r>
        <w:tab/>
        <w:t xml:space="preserve">when the UE selects a new PLMN while announcing a ProSe </w:t>
      </w:r>
      <w:r w:rsidR="00AE5DC3">
        <w:t>query code</w:t>
      </w:r>
      <w:r>
        <w:t xml:space="preserve"> or waiting for a ProSe </w:t>
      </w:r>
      <w:r w:rsidR="00492AD6">
        <w:t>response code</w:t>
      </w:r>
      <w:r>
        <w:t xml:space="preserve"> </w:t>
      </w:r>
      <w:r>
        <w:rPr>
          <w:lang w:eastAsia="zh-CN"/>
        </w:rPr>
        <w:t xml:space="preserve">and intends to announce the ProSe </w:t>
      </w:r>
      <w:r w:rsidR="00AE5DC3">
        <w:rPr>
          <w:lang w:eastAsia="zh-CN"/>
        </w:rPr>
        <w:t>query code</w:t>
      </w:r>
      <w:r>
        <w:rPr>
          <w:lang w:eastAsia="zh-CN"/>
        </w:rPr>
        <w:t xml:space="preserve"> in the new PLMN, and the UE is authorised for restricted</w:t>
      </w:r>
      <w:r>
        <w:t xml:space="preserve"> ProSe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r w:rsidR="00AE5DC3">
        <w:rPr>
          <w:lang w:eastAsia="zh-CN"/>
        </w:rPr>
        <w:t>query code</w:t>
      </w:r>
      <w:r>
        <w:rPr>
          <w:lang w:eastAsia="zh-CN"/>
        </w:rPr>
        <w:t xml:space="preserve"> for this new PLMN</w:t>
      </w:r>
      <w:r>
        <w:t xml:space="preserve"> yet; or</w:t>
      </w:r>
    </w:p>
    <w:p w14:paraId="27ABE0A3" w14:textId="77777777" w:rsidR="00A56CE0" w:rsidRDefault="00A56CE0" w:rsidP="00A56CE0">
      <w:pPr>
        <w:pStyle w:val="B1"/>
      </w:pPr>
      <w:r>
        <w:t>e)</w:t>
      </w:r>
      <w:r>
        <w:tab/>
        <w:t>when the UE needs to update a previously sent restricted ProSe direct discovery model B discoverer request.</w:t>
      </w:r>
    </w:p>
    <w:p w14:paraId="07D5A137" w14:textId="0B33F7F5" w:rsidR="00A56CE0" w:rsidRDefault="00A56CE0" w:rsidP="00A56CE0">
      <w:pPr>
        <w:rPr>
          <w:lang w:eastAsia="zh-CN"/>
        </w:rPr>
      </w:pPr>
      <w:r>
        <w:rPr>
          <w:lang w:eastAsia="zh-CN"/>
        </w:rPr>
        <w:t>W</w:t>
      </w:r>
      <w:r>
        <w:t xml:space="preserve">hen the UE selects a new PLMN while announcing a ProSe </w:t>
      </w:r>
      <w:r w:rsidR="00AE5DC3">
        <w:t>query code</w:t>
      </w:r>
      <w:r>
        <w:t xml:space="preserve"> or waiting for a ProSe </w:t>
      </w:r>
      <w:r w:rsidR="00492AD6">
        <w:t>response code</w:t>
      </w:r>
      <w:r>
        <w:rPr>
          <w:lang w:eastAsia="zh-CN"/>
        </w:rPr>
        <w:t xml:space="preserve"> and</w:t>
      </w:r>
      <w:r>
        <w:t xml:space="preserve"> the UE is not yet authorised </w:t>
      </w:r>
      <w:r>
        <w:rPr>
          <w:lang w:eastAsia="zh-CN"/>
        </w:rPr>
        <w:t>for</w:t>
      </w:r>
      <w:r>
        <w:t xml:space="preserve"> restricted ProSe direct discovery model B discoverer operation in the new PLMN, the UE shall initiate a discoverer request procedure only after </w:t>
      </w:r>
      <w:r>
        <w:rPr>
          <w:lang w:eastAsia="zh-CN"/>
        </w:rPr>
        <w:t>the UE is authorised for restricted ProSe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t>b)</w:t>
      </w:r>
      <w:r w:rsidR="00A56CE0">
        <w:tab/>
        <w:t>the RPAUID set to the RPAUID received from upper layers;</w:t>
      </w:r>
    </w:p>
    <w:p w14:paraId="0F318244" w14:textId="42607DC8" w:rsidR="00A56CE0" w:rsidRDefault="00EB589D" w:rsidP="00A56CE0">
      <w:pPr>
        <w:pStyle w:val="B1"/>
      </w:pPr>
      <w:r>
        <w:lastRenderedPageBreak/>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r>
        <w:t>i)</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9pt;height:335.85pt" o:ole="">
            <v:imagedata r:id="rId23" o:title=""/>
          </v:shape>
          <o:OLEObject Type="Embed" ProgID="Visio.Drawing.11" ShapeID="_x0000_i1031" DrawAspect="Content" ObjectID="_1696422358" r:id="rId24"/>
        </w:object>
      </w:r>
    </w:p>
    <w:p w14:paraId="56441CFD" w14:textId="77777777" w:rsidR="00A56CE0" w:rsidRDefault="00A56CE0" w:rsidP="00A56CE0">
      <w:pPr>
        <w:pStyle w:val="TF"/>
      </w:pPr>
      <w:r>
        <w:t>Figure</w:t>
      </w:r>
      <w:r w:rsidR="00EB589D">
        <w:t> </w:t>
      </w:r>
      <w:r>
        <w:t>6.2.</w:t>
      </w:r>
      <w:r w:rsidR="007C30FC">
        <w:t>7</w:t>
      </w:r>
      <w:r>
        <w:rPr>
          <w:lang w:eastAsia="zh-CN"/>
        </w:rPr>
        <w:t>.2.1</w:t>
      </w:r>
      <w:r>
        <w:t>: Discoverer request procedure for restricted ProSe direct discovery model B</w:t>
      </w:r>
    </w:p>
    <w:p w14:paraId="0E18FBBE" w14:textId="77777777" w:rsidR="00A56CE0" w:rsidRDefault="00A56CE0" w:rsidP="00A56CE0">
      <w:pPr>
        <w:pStyle w:val="40"/>
        <w:rPr>
          <w:lang w:eastAsia="zh-CN"/>
        </w:rPr>
      </w:pPr>
      <w:bookmarkStart w:id="3842" w:name="_Toc59199019"/>
      <w:bookmarkStart w:id="3843" w:name="_Toc59198428"/>
      <w:bookmarkStart w:id="3844" w:name="_Toc525231028"/>
      <w:bookmarkStart w:id="3845" w:name="_Toc85471052"/>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3842"/>
      <w:bookmarkEnd w:id="3843"/>
      <w:bookmarkEnd w:id="3844"/>
      <w:bookmarkEnd w:id="3845"/>
    </w:p>
    <w:p w14:paraId="6F7E55BA" w14:textId="26AC3B42"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ProSe direct discovery model B discoverer operation. If the application is authorised for restricted ProSe direct discovery model B discoverer operation,</w:t>
      </w:r>
      <w:r>
        <w:rPr>
          <w:lang w:eastAsia="zh-CN"/>
        </w:rPr>
        <w:t xml:space="preserve"> the 5G DDNMF </w:t>
      </w:r>
      <w:r>
        <w:t>shall check whether there is an existing context for the UE.</w:t>
      </w:r>
    </w:p>
    <w:p w14:paraId="5CABB921" w14:textId="77777777" w:rsidR="00A56CE0" w:rsidRDefault="00A56CE0" w:rsidP="00A56CE0">
      <w:r>
        <w:t>If there is no associated UE context, the 5G DDNMF checks with the UDM whether the UE is authorised for restricted ProSe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77777777" w:rsidR="00A56CE0" w:rsidRDefault="00A56CE0" w:rsidP="00A56CE0">
      <w:r>
        <w:t xml:space="preserve">If the UE context exists, the 5G DDNMF shall check whether the UE is authorized for restricted ProSe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75A01978" w:rsidR="00A56CE0" w:rsidRDefault="00EB589D" w:rsidP="00A56CE0">
      <w:pPr>
        <w:pStyle w:val="B1"/>
      </w:pPr>
      <w:r>
        <w:rPr>
          <w:lang w:eastAsia="ko-KR"/>
        </w:rPr>
        <w:t>a)</w:t>
      </w:r>
      <w:r w:rsidR="00A56CE0">
        <w:rPr>
          <w:lang w:eastAsia="ko-KR"/>
        </w:rPr>
        <w:tab/>
      </w:r>
      <w:r w:rsidR="00A56CE0">
        <w:t>the 5G DDNMF uses the procedure described in 3GPP TS </w:t>
      </w:r>
      <w:del w:id="3846" w:author="C1-216038" w:date="2021-10-18T14:49:00Z">
        <w:r w:rsidR="00A56CE0" w:rsidDel="00BB16B2">
          <w:delText>29.343</w:delText>
        </w:r>
      </w:del>
      <w:ins w:id="3847" w:author="C1-216038" w:date="2021-10-18T14:49:00Z">
        <w:r w:rsidR="00BB16B2">
          <w:t>29.557</w:t>
        </w:r>
      </w:ins>
      <w:r w:rsidR="00A56CE0">
        <w:t> [</w:t>
      </w:r>
      <w:r w:rsidR="002A133C">
        <w:t>19</w:t>
      </w:r>
      <w:r w:rsidR="00A56CE0">
        <w:t xml:space="preserve">] to pass the </w:t>
      </w:r>
      <w:r w:rsidR="00714D0F">
        <w:t>application level container</w:t>
      </w:r>
      <w:r w:rsidR="00A56CE0">
        <w:t xml:space="preserve"> included in the DISCOVERY_REQUEST message to the ProSe </w:t>
      </w:r>
      <w:r w:rsidR="00714D0F">
        <w:t>application server</w:t>
      </w:r>
      <w:r w:rsidR="00A56CE0">
        <w:t xml:space="preserve"> and obtain a list of PDUID(s) corresponding to the authorised target RPAUID(s) from the ProSe </w:t>
      </w:r>
      <w:r w:rsidR="00714D0F">
        <w:t>application server</w:t>
      </w:r>
      <w:r w:rsidR="00A56CE0">
        <w:t>;</w:t>
      </w:r>
    </w:p>
    <w:p w14:paraId="4E12DAE9" w14:textId="312776B8" w:rsidR="00A56CE0" w:rsidDel="00BB16B2" w:rsidRDefault="00A56CE0" w:rsidP="00A56CE0">
      <w:pPr>
        <w:pStyle w:val="EditorsNote"/>
        <w:rPr>
          <w:del w:id="3848" w:author="C1-216038" w:date="2021-10-18T14:51:00Z"/>
        </w:rPr>
      </w:pPr>
      <w:del w:id="3849" w:author="C1-216038" w:date="2021-10-18T14:51:00Z">
        <w:r w:rsidDel="00BB16B2">
          <w:delText xml:space="preserve">Editor's Note: The referenced specification for interaction between 5G DDNMF and ProSe </w:delText>
        </w:r>
        <w:r w:rsidR="0019514E" w:rsidDel="00BB16B2">
          <w:delText>application</w:delText>
        </w:r>
        <w:r w:rsidDel="00BB16B2">
          <w:delText xml:space="preserve"> Sever (TS </w:delText>
        </w:r>
      </w:del>
      <w:del w:id="3850" w:author="C1-216038" w:date="2021-10-18T14:49:00Z">
        <w:r w:rsidDel="00BB16B2">
          <w:delText>29.343</w:delText>
        </w:r>
      </w:del>
      <w:del w:id="3851" w:author="C1-216038" w:date="2021-10-18T14:51:00Z">
        <w:r w:rsidDel="00BB16B2">
          <w:delText xml:space="preserve">, PC2 interface) can be updated if CT3 decides to create new TS for PC2a interface.  </w:delText>
        </w:r>
      </w:del>
    </w:p>
    <w:p w14:paraId="44650339" w14:textId="77777777" w:rsidR="00A56CE0" w:rsidRDefault="00EB589D" w:rsidP="00A56CE0">
      <w:pPr>
        <w:pStyle w:val="B1"/>
      </w:pPr>
      <w:r>
        <w:t>b)</w:t>
      </w:r>
      <w:r w:rsidR="00A56CE0">
        <w:tab/>
        <w:t>for each of the PDUIDs corresponding to an authorised target RPAUID:</w:t>
      </w:r>
    </w:p>
    <w:p w14:paraId="72396EBB" w14:textId="6EC3C9D2"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r w:rsidR="00AE5DC3">
        <w:t>query code</w:t>
      </w:r>
      <w:r w:rsidR="00A56CE0">
        <w:t xml:space="preserve">, the ProSe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discoveree UE context and retrieve the corresponding ProSe </w:t>
      </w:r>
      <w:r w:rsidR="00AE5DC3">
        <w:t>query code</w:t>
      </w:r>
      <w:r w:rsidR="00A56CE0">
        <w:t xml:space="preserve"> and ProSe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Discovery Response Filter(s) based on the respective ProSe </w:t>
      </w:r>
      <w:r w:rsidR="00492AD6">
        <w:t>response code</w:t>
      </w:r>
      <w:r w:rsidR="00A56CE0">
        <w:t xml:space="preserve">, and associate the Discovery Response Filter(s) and ProSe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77777777" w:rsidR="00A56CE0" w:rsidRDefault="00A56CE0" w:rsidP="00A56CE0">
      <w:pPr>
        <w:pStyle w:val="NO"/>
      </w:pPr>
      <w:r>
        <w:t>NOTE 1:</w:t>
      </w:r>
      <w:r>
        <w:tab/>
        <w:t xml:space="preserve">If the 5G DDNMF cannot retrieve the corresponding discoveree UE context for a target RPAUID, e.g. the target RPAUID has not yet been requested to be discovered by Model B in a discoveree request procedure, or the discoveree UE context expires, the 5G DDNMF can skip the processing of this target RPAUID.  </w:t>
      </w:r>
    </w:p>
    <w:p w14:paraId="35982E91" w14:textId="68228189"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r w:rsidR="00492AD6">
        <w:rPr>
          <w:lang w:eastAsia="ko-KR"/>
        </w:rPr>
        <w:t>response code</w:t>
      </w:r>
      <w:r>
        <w:rPr>
          <w:lang w:eastAsia="ko-KR"/>
        </w:rPr>
        <w:t xml:space="preserve"> with the 5G DDNMF.</w:t>
      </w:r>
    </w:p>
    <w:p w14:paraId="2A3F5289" w14:textId="0ED0558A" w:rsidR="00A56CE0" w:rsidRDefault="00C87EDF" w:rsidP="00A56CE0">
      <w:pPr>
        <w:pStyle w:val="B2"/>
      </w:pPr>
      <w:r>
        <w:rPr>
          <w:iCs/>
        </w:rPr>
        <w:t>2)</w:t>
      </w:r>
      <w:r w:rsidR="00A56CE0">
        <w:rPr>
          <w:iCs/>
        </w:rPr>
        <w:tab/>
        <w:t>t</w:t>
      </w:r>
      <w:r w:rsidR="00A56CE0">
        <w:t xml:space="preserve">he 5G DDNMF associates the ProSe </w:t>
      </w:r>
      <w:r w:rsidR="00AE5DC3">
        <w:t>query code</w:t>
      </w:r>
      <w:r w:rsidR="00A56CE0">
        <w:t xml:space="preserve"> and corresponding Discovery Response Filter(s), target RPAUID, and optionally metadata associated with the target RPAUID with a new discovery entry in the discoverer UE's context; and</w:t>
      </w:r>
    </w:p>
    <w:p w14:paraId="5A4E0DC9" w14:textId="481D73E7" w:rsidR="00A56CE0" w:rsidRDefault="00C87EDF" w:rsidP="00A56CE0">
      <w:pPr>
        <w:pStyle w:val="B1"/>
      </w:pPr>
      <w:r>
        <w:t>c)</w:t>
      </w:r>
      <w:r w:rsidR="00A56CE0">
        <w:tab/>
        <w:t>the 5G DDNMF starts timer T5</w:t>
      </w:r>
      <w:r>
        <w:t>071</w:t>
      </w:r>
      <w:r w:rsidR="00A56CE0">
        <w:t xml:space="preserve"> assigned for each ProSe </w:t>
      </w:r>
      <w:r w:rsidR="00AE5DC3">
        <w:t>query code</w:t>
      </w:r>
      <w:r w:rsidR="00A56CE0">
        <w:t xml:space="preserve"> and Discovery Response Filter(s) (of each target RPAUID) under this discovery entry of the discoverer UE context. For a given ProSe </w:t>
      </w:r>
      <w:r w:rsidR="00AE5DC3">
        <w:t>query code</w:t>
      </w:r>
      <w:r w:rsidR="00A56CE0">
        <w:t xml:space="preserve"> and the corresponding Discovery Response Filter(s),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77777777" w:rsidR="00A56CE0" w:rsidRDefault="00A56CE0" w:rsidP="00A56CE0">
      <w:r>
        <w:t xml:space="preserve">If a new UE context was created or an existing UE context was updated, the UE is currently roaming or the Announcing PLMN ID is included in the DISCOVERY_REQUEST message, the 5G DDNMF checks with the 5G DDNMF of the </w:t>
      </w:r>
      <w:r>
        <w:lastRenderedPageBreak/>
        <w:t xml:space="preserve">VPLMN or the </w:t>
      </w:r>
      <w:r>
        <w:rPr>
          <w:lang w:eastAsia="zh-CN"/>
        </w:rPr>
        <w:t>local</w:t>
      </w:r>
      <w:r>
        <w:t xml:space="preserve"> PLMN indicated by the Announcing PLMN ID whether the UE is authorised for restricted ProSe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ProSe </w:t>
      </w:r>
      <w:r w:rsidR="00AE5DC3">
        <w:t>query code</w:t>
      </w:r>
      <w:r w:rsidR="00A56CE0">
        <w:t xml:space="preserve"> set to the ProSe </w:t>
      </w:r>
      <w:r w:rsidR="00AE5DC3">
        <w:t>query code</w:t>
      </w:r>
      <w:r w:rsidR="00A56CE0">
        <w:t xml:space="preserve"> for the target RPAUID;</w:t>
      </w:r>
    </w:p>
    <w:p w14:paraId="3C3F1ACA" w14:textId="459F66FB" w:rsidR="00A56CE0" w:rsidRDefault="00E65F37" w:rsidP="00A56CE0">
      <w:pPr>
        <w:pStyle w:val="B2"/>
      </w:pPr>
      <w:r>
        <w:t>3)</w:t>
      </w:r>
      <w:r w:rsidR="00A56CE0">
        <w:tab/>
        <w:t xml:space="preserve">one or more the Discovery Response Filters IE which are set to include the Discovery Response Filter(s) used to match a potential ProSe </w:t>
      </w:r>
      <w:r w:rsidR="00492AD6">
        <w:t>response code</w:t>
      </w:r>
      <w:r w:rsidR="00A56CE0">
        <w:t xml:space="preserve"> responding to the ProSe </w:t>
      </w:r>
      <w:r w:rsidR="00AE5DC3">
        <w:t>query code</w:t>
      </w:r>
      <w:r w:rsidR="00A56CE0">
        <w:t>.;</w:t>
      </w:r>
    </w:p>
    <w:p w14:paraId="5BF39BEF" w14:textId="0F3E90DD"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r w:rsidR="00AE5DC3">
        <w:t>query code</w:t>
      </w:r>
      <w:r w:rsidR="00A56CE0">
        <w:t xml:space="preserve"> and the Discovery Response Filter(s); and</w:t>
      </w:r>
    </w:p>
    <w:p w14:paraId="2BB216E3" w14:textId="77777777" w:rsidR="00A56CE0" w:rsidRDefault="00E65F37" w:rsidP="00A56CE0">
      <w:pPr>
        <w:pStyle w:val="B2"/>
      </w:pPr>
      <w:r>
        <w:t>5)</w:t>
      </w:r>
      <w:r w:rsidR="00A56CE0">
        <w:tab/>
        <w:t>optionally, the metadata associated with the target RPAUID;</w:t>
      </w:r>
    </w:p>
    <w:p w14:paraId="6A24CDFE" w14:textId="6E48346A" w:rsidR="00A56CE0" w:rsidRDefault="00E65F37" w:rsidP="00A56CE0">
      <w:pPr>
        <w:pStyle w:val="B2"/>
      </w:pPr>
      <w:r>
        <w:t>6)</w:t>
      </w:r>
      <w:r w:rsidR="00A56CE0">
        <w:tab/>
        <w:t xml:space="preserve">the </w:t>
      </w:r>
      <w:r w:rsidR="00E0517C">
        <w:t>restricted security</w:t>
      </w:r>
      <w:r w:rsidR="00A56CE0">
        <w:t xml:space="preserve"> IE containing the security key(s) needed to be used with Discovery Response Filter(s) for restricted discovery monitoring;</w:t>
      </w:r>
    </w:p>
    <w:p w14:paraId="20FF66B6" w14:textId="630FC74F" w:rsidR="00A56CE0" w:rsidRDefault="00E65F37" w:rsidP="00A56CE0">
      <w:pPr>
        <w:pStyle w:val="B1"/>
        <w:rPr>
          <w:lang w:val="en-US"/>
        </w:rPr>
      </w:pPr>
      <w:r>
        <w:t>c)</w:t>
      </w:r>
      <w:r w:rsidR="00A56CE0">
        <w:tab/>
        <w:t xml:space="preserve">the </w:t>
      </w:r>
      <w:r w:rsidR="00761847">
        <w:t>discovery entry</w:t>
      </w:r>
      <w:r w:rsidR="00A56CE0">
        <w:t xml:space="preserve"> ID set to the ID of the discovery entry associated with this announce request in the UE context; and</w:t>
      </w:r>
    </w:p>
    <w:p w14:paraId="01141B01" w14:textId="6F5E04D4" w:rsidR="00A56CE0" w:rsidRDefault="00A56CE0" w:rsidP="00A56CE0">
      <w:r>
        <w:t>If T5</w:t>
      </w:r>
      <w:r w:rsidR="00E65F37">
        <w:t>071</w:t>
      </w:r>
      <w:r>
        <w:t xml:space="preserve"> expires, the 5G DDNMF shall remove the corresponding ProSe </w:t>
      </w:r>
      <w:r w:rsidR="00AE5DC3">
        <w:t>query code</w:t>
      </w:r>
      <w:r>
        <w:t xml:space="preserve"> and ProSe Response Filter(s)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3852" w:name="_Toc59199020"/>
      <w:bookmarkStart w:id="3853" w:name="_Toc59198429"/>
      <w:bookmarkStart w:id="3854" w:name="_Toc525231029"/>
      <w:bookmarkStart w:id="3855" w:name="_Toc85471053"/>
      <w:r>
        <w:rPr>
          <w:lang w:eastAsia="zh-CN"/>
        </w:rPr>
        <w:t>6.2.</w:t>
      </w:r>
      <w:r w:rsidR="00BA1E0A">
        <w:rPr>
          <w:lang w:eastAsia="zh-CN"/>
        </w:rPr>
        <w:t>7</w:t>
      </w:r>
      <w:r>
        <w:rPr>
          <w:lang w:eastAsia="zh-CN"/>
        </w:rPr>
        <w:t>.4</w:t>
      </w:r>
      <w:r>
        <w:rPr>
          <w:lang w:eastAsia="zh-CN"/>
        </w:rPr>
        <w:tab/>
        <w:t>Discoverer request procedure completion by the UE</w:t>
      </w:r>
      <w:bookmarkEnd w:id="3852"/>
      <w:bookmarkEnd w:id="3853"/>
      <w:bookmarkEnd w:id="3854"/>
      <w:bookmarkEnd w:id="3855"/>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r w:rsidR="00AE5DC3">
        <w:t>query code</w:t>
      </w:r>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1609F450" w:rsidR="00A56CE0" w:rsidRDefault="00BA1E0A" w:rsidP="00A56CE0">
      <w:pPr>
        <w:pStyle w:val="B2"/>
      </w:pPr>
      <w:r>
        <w:t>1)</w:t>
      </w:r>
      <w:r w:rsidR="00A56CE0">
        <w:tab/>
        <w:t>stop the timer T5</w:t>
      </w:r>
      <w:r>
        <w:t>070</w:t>
      </w:r>
      <w:r w:rsidR="00A56CE0">
        <w:t xml:space="preserve"> of any ProSe </w:t>
      </w:r>
      <w:r w:rsidR="00AE5DC3">
        <w:t>query code</w:t>
      </w:r>
      <w:r w:rsidR="00A56CE0">
        <w:t xml:space="preserve">(s) and Discovery Response Filter(s) in this discovery entry which are no longer authorized by the 5G DDNMF, ask lower layers to stop announcing the ProSe </w:t>
      </w:r>
      <w:r w:rsidR="00AE5DC3">
        <w:t>query code</w:t>
      </w:r>
      <w:r w:rsidR="00A56CE0">
        <w:t xml:space="preserve">(s) and monitoring ProSe Response Filter(s), and remove the ProSe </w:t>
      </w:r>
      <w:r w:rsidR="00AE5DC3">
        <w:t>query code</w:t>
      </w:r>
      <w:r w:rsidR="00A56CE0">
        <w:t>(s) and Discovery Response Filter(s)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16EE4E66" w:rsidR="00A56CE0" w:rsidRDefault="00BA1E0A" w:rsidP="00A56CE0">
      <w:pPr>
        <w:pStyle w:val="B2"/>
      </w:pPr>
      <w:r>
        <w:t>3)</w:t>
      </w:r>
      <w:r w:rsidR="00A56CE0">
        <w:tab/>
        <w:t>start the T5</w:t>
      </w:r>
      <w:r>
        <w:t>070</w:t>
      </w:r>
      <w:r w:rsidR="00A56CE0">
        <w:t xml:space="preserve"> timer(s) for any new ProSe </w:t>
      </w:r>
      <w:r w:rsidR="00AE5DC3">
        <w:t>query code</w:t>
      </w:r>
      <w:r w:rsidR="00A56CE0">
        <w:t>s and their corresponding Discovery Response Filter(s);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1FCEB757" w:rsidR="00A56CE0" w:rsidRDefault="00A56CE0" w:rsidP="00A56CE0">
      <w:r>
        <w:t xml:space="preserve">Otherwise the UE shall discard the DISCOVERY_RESPONSE message and shall not perform the </w:t>
      </w:r>
      <w:r w:rsidR="00CF37FC">
        <w:t xml:space="preserve">discoverer UE </w:t>
      </w:r>
      <w:r>
        <w:t>procedure</w:t>
      </w:r>
      <w:r w:rsidR="00CF37FC">
        <w:t xml:space="preserve"> for 5G ProSe direct discovery as described in clause</w:t>
      </w:r>
      <w:r w:rsidR="00635C04">
        <w:t> </w:t>
      </w:r>
      <w:r w:rsidR="00CF37FC">
        <w:t>6.2.14.2.2.2</w:t>
      </w:r>
      <w:r>
        <w:t>.</w:t>
      </w:r>
    </w:p>
    <w:p w14:paraId="20932C01" w14:textId="3DC6E431" w:rsidR="00A56CE0" w:rsidRDefault="00A56CE0" w:rsidP="00CF37FC">
      <w:r>
        <w:t xml:space="preserve">For each ProSe </w:t>
      </w:r>
      <w:r w:rsidR="00AE5DC3">
        <w:t>query code</w:t>
      </w:r>
      <w:r>
        <w:t xml:space="preserve"> in this discovery entry, the UE</w:t>
      </w:r>
      <w:r>
        <w:rPr>
          <w:iCs/>
        </w:rPr>
        <w:t xml:space="preserve"> </w:t>
      </w:r>
      <w:r w:rsidR="00CF37FC">
        <w:rPr>
          <w:iCs/>
        </w:rPr>
        <w:t>performs the discoverer UE procedure for 5G ProSe direct discovery</w:t>
      </w:r>
      <w:r>
        <w:rPr>
          <w:iCs/>
        </w:rPr>
        <w:t xml:space="preserve"> to announce the ProSe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40"/>
        <w:rPr>
          <w:lang w:eastAsia="zh-CN"/>
        </w:rPr>
      </w:pPr>
      <w:bookmarkStart w:id="3856" w:name="_Toc59199021"/>
      <w:bookmarkStart w:id="3857" w:name="_Toc59198430"/>
      <w:bookmarkStart w:id="3858" w:name="_Toc525231030"/>
      <w:bookmarkStart w:id="3859" w:name="_Toc85471054"/>
      <w:r>
        <w:rPr>
          <w:lang w:eastAsia="zh-CN"/>
        </w:rPr>
        <w:lastRenderedPageBreak/>
        <w:t>6.2.</w:t>
      </w:r>
      <w:r w:rsidR="00BA1E0A">
        <w:rPr>
          <w:lang w:eastAsia="zh-CN"/>
        </w:rPr>
        <w:t>7</w:t>
      </w:r>
      <w:r>
        <w:rPr>
          <w:lang w:eastAsia="zh-CN"/>
        </w:rPr>
        <w:t>.5</w:t>
      </w:r>
      <w:r>
        <w:rPr>
          <w:lang w:eastAsia="zh-CN"/>
        </w:rPr>
        <w:tab/>
        <w:t>Discoverer request procedure not accepted by the 5G DDNMF</w:t>
      </w:r>
      <w:bookmarkEnd w:id="3856"/>
      <w:bookmarkEnd w:id="3857"/>
      <w:bookmarkEnd w:id="3858"/>
      <w:bookmarkEnd w:id="3859"/>
    </w:p>
    <w:p w14:paraId="6836B255" w14:textId="77777777" w:rsidR="00A56CE0" w:rsidRDefault="00A56CE0" w:rsidP="00A56CE0">
      <w:r>
        <w:t>If the DISCOVERY_REQUEST message cannot be accepted by the 5G DDNMF, the 5G DDNMF sends a DISCOVERY_RESPONSE message containing a &lt;response-reject&gt; element to the UE including an appropriate PC3a Control Protocol cause value.</w:t>
      </w:r>
    </w:p>
    <w:p w14:paraId="15645B05" w14:textId="122D01AC" w:rsidR="00A56CE0" w:rsidRDefault="00A56CE0" w:rsidP="00A56CE0">
      <w:r>
        <w:t xml:space="preserve">If the application corresponding to the </w:t>
      </w:r>
      <w:r w:rsidR="00761847">
        <w:t>application identity</w:t>
      </w:r>
      <w:r>
        <w:t xml:space="preserve"> contained in the DISCOVERY_REQUEST message is not authorised for restricted ProSe direct discovery Model B discoverer operation, the 5G DDNMF shall send the DISCOVERY_RESPONSE message containing a &lt;response-reject&gt; element with PC3a Control Protocol cause value #1 "Invalid application".</w:t>
      </w:r>
    </w:p>
    <w:p w14:paraId="4604971F" w14:textId="63A5DD1A" w:rsidR="00A56CE0" w:rsidRDefault="00A56CE0" w:rsidP="00A56CE0">
      <w:r>
        <w:t xml:space="preserve">If the RPAUID contained in the DISCOVERY_REQUEST message is unknown to the 5G DDNMF or ProSe </w:t>
      </w:r>
      <w:r w:rsidR="00714D0F">
        <w:t>application server</w:t>
      </w:r>
      <w:r>
        <w:t>, the 5G DDNMF shall send a DISCOVERY_RESPONSE message containing a &lt;response-reject&gt; element with PC3a Control Protocol cause value #9 "Unknown RPAUID".</w:t>
      </w:r>
    </w:p>
    <w:p w14:paraId="392664F7" w14:textId="1B8E4F1C"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Control Protocol cause value #10 "Unknown or </w:t>
      </w:r>
      <w:r w:rsidR="00DD44D7">
        <w:t>i</w:t>
      </w:r>
      <w:r>
        <w:t xml:space="preserve">nvalid </w:t>
      </w:r>
      <w:r w:rsidR="00761847">
        <w:t>discovery entry</w:t>
      </w:r>
      <w:r>
        <w:t xml:space="preserve"> ID".</w:t>
      </w:r>
    </w:p>
    <w:p w14:paraId="10FC365E" w14:textId="77777777" w:rsidR="00A56CE0" w:rsidRDefault="00A56CE0" w:rsidP="00A56CE0">
      <w:pPr>
        <w:rPr>
          <w:lang w:eastAsia="ko-KR"/>
        </w:rPr>
      </w:pPr>
      <w:r>
        <w:t>If the UE is not authorised for restricted ProSe direct discovery model B discoverer operation, the 5G DDNMF shall send the DISCOVERY_RESPONSE message containing a &lt;response-reject&gt; element with PC3a Control Protocol cause value #3 "UE authorisation failure".</w:t>
      </w:r>
    </w:p>
    <w:p w14:paraId="36BE776F" w14:textId="3D7DA3AA"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Control Protocol cause value #3 "UE authorisation </w:t>
      </w:r>
      <w:r w:rsidR="00DD44D7">
        <w:t>f</w:t>
      </w:r>
      <w:r>
        <w:t>ailure".</w:t>
      </w:r>
    </w:p>
    <w:p w14:paraId="43F8BB82" w14:textId="4B6CC323" w:rsidR="00A56CE0" w:rsidRDefault="00A56CE0" w:rsidP="00A56CE0">
      <w:r>
        <w:t xml:space="preserve">If the 5G DDNMF fails to retrieve any valid target PDUIDs from ProSe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Control Protocol cause value #11 "Invalid discovery target".</w:t>
      </w:r>
    </w:p>
    <w:p w14:paraId="383E506E" w14:textId="2686F4A7" w:rsidR="00A56CE0" w:rsidRDefault="00A56CE0" w:rsidP="00A56CE0">
      <w:r>
        <w:t xml:space="preserve">If the 5G DDNMF fails to retrieve any valid discoveree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Control Protocol cause value #11 "Invalid discovery target".</w:t>
      </w:r>
    </w:p>
    <w:p w14:paraId="49A05C82" w14:textId="77777777" w:rsidR="00A56CE0" w:rsidRDefault="00A56CE0" w:rsidP="00A56CE0">
      <w:pPr>
        <w:pStyle w:val="40"/>
        <w:rPr>
          <w:lang w:eastAsia="zh-CN"/>
        </w:rPr>
      </w:pPr>
      <w:bookmarkStart w:id="3860" w:name="_Toc59199022"/>
      <w:bookmarkStart w:id="3861" w:name="_Toc59198431"/>
      <w:bookmarkStart w:id="3862" w:name="_Toc525231031"/>
      <w:bookmarkStart w:id="3863" w:name="_Toc85471055"/>
      <w:r>
        <w:rPr>
          <w:lang w:eastAsia="zh-CN"/>
        </w:rPr>
        <w:t>6.2.</w:t>
      </w:r>
      <w:r w:rsidR="00BA1E0A">
        <w:rPr>
          <w:lang w:eastAsia="zh-CN"/>
        </w:rPr>
        <w:t>7</w:t>
      </w:r>
      <w:r>
        <w:rPr>
          <w:lang w:eastAsia="zh-CN"/>
        </w:rPr>
        <w:t>.6</w:t>
      </w:r>
      <w:r>
        <w:rPr>
          <w:lang w:eastAsia="zh-CN"/>
        </w:rPr>
        <w:tab/>
        <w:t>Abnormal cases</w:t>
      </w:r>
      <w:bookmarkEnd w:id="3860"/>
      <w:bookmarkEnd w:id="3861"/>
      <w:bookmarkEnd w:id="3862"/>
      <w:bookmarkEnd w:id="3863"/>
    </w:p>
    <w:p w14:paraId="2809CB2F" w14:textId="77777777" w:rsidR="00A56CE0" w:rsidRDefault="00A56CE0" w:rsidP="00A56CE0">
      <w:pPr>
        <w:pStyle w:val="50"/>
        <w:rPr>
          <w:lang w:eastAsia="zh-CN"/>
        </w:rPr>
      </w:pPr>
      <w:bookmarkStart w:id="3864" w:name="_Toc59199023"/>
      <w:bookmarkStart w:id="3865" w:name="_Toc59198432"/>
      <w:bookmarkStart w:id="3866" w:name="_Toc525231032"/>
      <w:bookmarkStart w:id="3867" w:name="_Toc85471056"/>
      <w:r>
        <w:rPr>
          <w:lang w:eastAsia="zh-CN"/>
        </w:rPr>
        <w:t>6.2.</w:t>
      </w:r>
      <w:r w:rsidR="00BA1E0A">
        <w:rPr>
          <w:lang w:eastAsia="zh-CN"/>
        </w:rPr>
        <w:t>7</w:t>
      </w:r>
      <w:r>
        <w:rPr>
          <w:lang w:eastAsia="zh-CN"/>
        </w:rPr>
        <w:t>.6.1</w:t>
      </w:r>
      <w:r>
        <w:rPr>
          <w:lang w:eastAsia="zh-CN"/>
        </w:rPr>
        <w:tab/>
        <w:t>Abnormal cases in the UE</w:t>
      </w:r>
      <w:bookmarkEnd w:id="3864"/>
      <w:bookmarkEnd w:id="3865"/>
      <w:bookmarkEnd w:id="3866"/>
      <w:bookmarkEnd w:id="3867"/>
    </w:p>
    <w:p w14:paraId="1AC48964" w14:textId="77777777" w:rsidR="00A56CE0" w:rsidRDefault="00A56CE0" w:rsidP="00A56CE0">
      <w:pPr>
        <w:rPr>
          <w:lang w:eastAsia="zh-CN"/>
        </w:rPr>
      </w:pPr>
      <w:r>
        <w:rPr>
          <w:lang w:eastAsia="zh-CN"/>
        </w:rPr>
        <w:t>The following abnormal cases can be identified:</w:t>
      </w:r>
    </w:p>
    <w:p w14:paraId="00D78777" w14:textId="77777777" w:rsidR="00A56CE0" w:rsidRDefault="00A56CE0" w:rsidP="00A56CE0">
      <w:pPr>
        <w:pStyle w:val="B1"/>
      </w:pPr>
      <w:r>
        <w:t>a)</w:t>
      </w:r>
      <w:r>
        <w:tab/>
        <w:t>Indication from the transport layer of transmission failure of DISCOVERY_REQUEST message (e.g.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77777777" w:rsidR="00A56CE0" w:rsidRDefault="00A56CE0" w:rsidP="00A56CE0">
      <w:pPr>
        <w:pStyle w:val="B1"/>
      </w:pPr>
      <w:r>
        <w:lastRenderedPageBreak/>
        <w:tab/>
        <w:t>If a PLMN change occurs before the discoverer request procedure is completed, the procedure shall be aborted. If the UE is authorized to perform restricted ProSe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3868" w:name="_Toc59199024"/>
      <w:bookmarkStart w:id="3869" w:name="_Toc59198433"/>
      <w:bookmarkStart w:id="3870" w:name="_Toc525231033"/>
      <w:bookmarkStart w:id="3871" w:name="_Toc85471057"/>
      <w:r>
        <w:rPr>
          <w:lang w:eastAsia="zh-CN"/>
        </w:rPr>
        <w:t>6.2.</w:t>
      </w:r>
      <w:r w:rsidR="00BA1E0A">
        <w:rPr>
          <w:lang w:eastAsia="zh-CN"/>
        </w:rPr>
        <w:t>7</w:t>
      </w:r>
      <w:r>
        <w:rPr>
          <w:lang w:eastAsia="zh-CN"/>
        </w:rPr>
        <w:t>.6.2</w:t>
      </w:r>
      <w:r>
        <w:rPr>
          <w:lang w:eastAsia="zh-CN"/>
        </w:rPr>
        <w:tab/>
        <w:t>Abnormal cases in the 5G DDNMF</w:t>
      </w:r>
      <w:bookmarkEnd w:id="3868"/>
      <w:bookmarkEnd w:id="3869"/>
      <w:bookmarkEnd w:id="3870"/>
      <w:bookmarkEnd w:id="3871"/>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77777777" w:rsidR="00C106C0" w:rsidRDefault="00A56CE0" w:rsidP="0037175B">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30"/>
        <w:rPr>
          <w:lang w:val="en-US"/>
        </w:rPr>
      </w:pPr>
      <w:bookmarkStart w:id="3872" w:name="_Toc59199025"/>
      <w:bookmarkStart w:id="3873" w:name="_Toc59198434"/>
      <w:bookmarkStart w:id="3874" w:name="_Toc525231034"/>
      <w:bookmarkStart w:id="3875" w:name="_Toc85471058"/>
      <w:bookmarkStart w:id="3876" w:name="_Toc59199033"/>
      <w:bookmarkStart w:id="3877" w:name="_Toc59198442"/>
      <w:bookmarkStart w:id="3878" w:name="_Toc525231042"/>
      <w:r>
        <w:rPr>
          <w:lang w:val="en-US"/>
        </w:rPr>
        <w:t>6.2.8</w:t>
      </w:r>
      <w:r>
        <w:rPr>
          <w:lang w:val="en-US"/>
        </w:rPr>
        <w:tab/>
        <w:t xml:space="preserve">Match report procedure for open </w:t>
      </w:r>
      <w:r w:rsidR="00714D0F">
        <w:rPr>
          <w:lang w:val="en-US"/>
        </w:rPr>
        <w:t xml:space="preserve">5G </w:t>
      </w:r>
      <w:r>
        <w:rPr>
          <w:lang w:val="en-US"/>
        </w:rPr>
        <w:t>ProSe direct discovery</w:t>
      </w:r>
      <w:bookmarkEnd w:id="3872"/>
      <w:bookmarkEnd w:id="3873"/>
      <w:bookmarkEnd w:id="3874"/>
      <w:bookmarkEnd w:id="3875"/>
    </w:p>
    <w:p w14:paraId="6E4AAE7E" w14:textId="77777777" w:rsidR="00EB589D" w:rsidRDefault="00EB589D" w:rsidP="00EB589D">
      <w:pPr>
        <w:pStyle w:val="40"/>
      </w:pPr>
      <w:bookmarkStart w:id="3879" w:name="_Toc59199026"/>
      <w:bookmarkStart w:id="3880" w:name="_Toc59198435"/>
      <w:bookmarkStart w:id="3881" w:name="_Toc525231035"/>
      <w:bookmarkStart w:id="3882" w:name="_Toc85471059"/>
      <w:r>
        <w:t>6.2.8.1</w:t>
      </w:r>
      <w:r>
        <w:tab/>
        <w:t>General</w:t>
      </w:r>
      <w:bookmarkEnd w:id="3879"/>
      <w:bookmarkEnd w:id="3880"/>
      <w:bookmarkEnd w:id="3881"/>
      <w:bookmarkEnd w:id="3882"/>
    </w:p>
    <w:p w14:paraId="4214FB34" w14:textId="3BE1D791" w:rsidR="00EB589D" w:rsidRDefault="00EB589D" w:rsidP="00EB589D">
      <w:r>
        <w:t xml:space="preserve">The purpose of the </w:t>
      </w:r>
      <w:r w:rsidR="0044246A">
        <w:t>m</w:t>
      </w:r>
      <w:r>
        <w:t xml:space="preserve">atch report procedure </w:t>
      </w:r>
      <w:r>
        <w:rPr>
          <w:lang w:val="en-US"/>
        </w:rPr>
        <w:t>for open ProSe direct discovery</w:t>
      </w:r>
      <w:r>
        <w:t xml:space="preserve"> is to allow a UE to send a ProSe </w:t>
      </w:r>
      <w:r w:rsidR="009C6B92">
        <w:t>application code</w:t>
      </w:r>
      <w:r>
        <w:t xml:space="preserve"> that was matched during the monitoring operation and receive the corresponding ProSe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ProSe </w:t>
      </w:r>
      <w:r w:rsidR="009C6B92">
        <w:t>application code</w:t>
      </w:r>
      <w:r>
        <w:rPr>
          <w:lang w:eastAsia="zh-CN"/>
        </w:rPr>
        <w:t xml:space="preserve"> indicates the metadata is updated</w:t>
      </w:r>
      <w:r>
        <w:t>.</w:t>
      </w:r>
    </w:p>
    <w:p w14:paraId="39F5D53B" w14:textId="77777777" w:rsidR="00EB589D" w:rsidRDefault="00EB589D" w:rsidP="00EB589D">
      <w:r>
        <w:t xml:space="preserve">The UE shall only initiate the match report procedure if it has been authorized for open ProSe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ProSe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40"/>
      </w:pPr>
      <w:bookmarkStart w:id="3883" w:name="_Toc59199027"/>
      <w:bookmarkStart w:id="3884" w:name="_Toc59198436"/>
      <w:bookmarkStart w:id="3885" w:name="_Toc525231036"/>
      <w:bookmarkStart w:id="3886" w:name="_Toc85471060"/>
      <w:r>
        <w:t>6.2.8.2</w:t>
      </w:r>
      <w:r>
        <w:tab/>
        <w:t>Match report procedure initiation</w:t>
      </w:r>
      <w:bookmarkEnd w:id="3883"/>
      <w:bookmarkEnd w:id="3884"/>
      <w:bookmarkEnd w:id="3885"/>
      <w:bookmarkEnd w:id="3886"/>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ProSe </w:t>
      </w:r>
      <w:r w:rsidR="009C6B92">
        <w:t>application ID</w:t>
      </w:r>
      <w:r w:rsidR="00EB589D">
        <w:t xml:space="preserve">, which resulted in the matched ProSe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ProSe </w:t>
      </w:r>
      <w:r w:rsidR="009C6B92">
        <w:t>application code</w:t>
      </w:r>
      <w:r w:rsidR="00EB589D">
        <w:t xml:space="preserve">, has not expired. </w:t>
      </w:r>
    </w:p>
    <w:p w14:paraId="252AC336" w14:textId="77777777" w:rsidR="00EB589D" w:rsidRDefault="00EB589D" w:rsidP="00EB589D">
      <w:r>
        <w:t>If the UE is authorized to perform open ProSe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ProSe </w:t>
      </w:r>
      <w:r w:rsidR="009C6B92">
        <w:t>application code</w:t>
      </w:r>
      <w:r>
        <w:t xml:space="preserve">s received from the lower layers, and the UE does not have a corresponding ProSe </w:t>
      </w:r>
      <w:r w:rsidR="009C6B92">
        <w:t>application ID</w:t>
      </w:r>
      <w:r>
        <w:t xml:space="preserve"> already locally stored; </w:t>
      </w:r>
    </w:p>
    <w:p w14:paraId="4652B87E" w14:textId="3A89C87D" w:rsidR="00EB589D" w:rsidRDefault="00EB589D" w:rsidP="00EB589D">
      <w:pPr>
        <w:pStyle w:val="B1"/>
        <w:rPr>
          <w:noProof/>
          <w:lang w:val="en-US" w:eastAsia="ko-KR"/>
        </w:rPr>
      </w:pPr>
      <w:r>
        <w:t>b)</w:t>
      </w:r>
      <w:r>
        <w:tab/>
        <w:t xml:space="preserve">when the UE has a locally stored mapping for the ProSe </w:t>
      </w:r>
      <w:r w:rsidR="009C6B92">
        <w:t>application code</w:t>
      </w:r>
      <w:r>
        <w:t xml:space="preserve"> that resulted in a match event, but the validity timer T5</w:t>
      </w:r>
      <w:r w:rsidR="00630348">
        <w:t>072</w:t>
      </w:r>
      <w:r>
        <w:t xml:space="preserve"> of the ProSe </w:t>
      </w:r>
      <w:r w:rsidR="009C6B92">
        <w:t>application code</w:t>
      </w:r>
      <w:r>
        <w:t xml:space="preserve"> has expired;</w:t>
      </w:r>
    </w:p>
    <w:p w14:paraId="6E7C97CE" w14:textId="0BB1C9C1"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r w:rsidR="009C6B92">
        <w:t>application code</w:t>
      </w:r>
      <w:r>
        <w:t xml:space="preserve"> that resulted in a match event, but the match report refresh timer T5</w:t>
      </w:r>
      <w:r w:rsidR="00630348">
        <w:t>074</w:t>
      </w:r>
      <w:r>
        <w:t xml:space="preserve"> of the ProSe </w:t>
      </w:r>
      <w:r w:rsidR="009C6B92">
        <w:t>application code</w:t>
      </w:r>
      <w:r>
        <w:t xml:space="preserve"> has expired; or</w:t>
      </w:r>
    </w:p>
    <w:p w14:paraId="3CD8B877" w14:textId="0B396643" w:rsidR="00EB589D" w:rsidRDefault="00EB589D" w:rsidP="00EB589D">
      <w:pPr>
        <w:pStyle w:val="B1"/>
      </w:pPr>
      <w:r>
        <w:rPr>
          <w:lang w:eastAsia="zh-CN"/>
        </w:rPr>
        <w:t>d)</w:t>
      </w:r>
      <w:r>
        <w:rPr>
          <w:lang w:eastAsia="zh-CN"/>
        </w:rPr>
        <w:tab/>
        <w:t xml:space="preserve">when </w:t>
      </w:r>
      <w:r>
        <w:t xml:space="preserve">there is a match event of one of the ProSe </w:t>
      </w:r>
      <w:r w:rsidR="009C6B92">
        <w:t>application code</w:t>
      </w:r>
      <w:r>
        <w:t xml:space="preserve">s received from the lower layers, and </w:t>
      </w:r>
      <w:r>
        <w:rPr>
          <w:lang w:eastAsia="zh-CN"/>
        </w:rPr>
        <w:t xml:space="preserve">the UE has </w:t>
      </w:r>
      <w:r>
        <w:t xml:space="preserve">a locally stored ProSe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r>
        <w:t>.</w:t>
      </w:r>
    </w:p>
    <w:p w14:paraId="6129862B" w14:textId="77777777" w:rsidR="00EB589D" w:rsidRDefault="00EB589D" w:rsidP="00EB589D">
      <w:r>
        <w:t>The UE initiates the m</w:t>
      </w:r>
      <w:r>
        <w:rPr>
          <w:lang w:eastAsia="zh-CN"/>
        </w:rPr>
        <w:t>atch report</w:t>
      </w:r>
      <w:r>
        <w:t xml:space="preserve"> procedure </w:t>
      </w:r>
      <w:r>
        <w:rPr>
          <w:lang w:val="en-US"/>
        </w:rPr>
        <w:t>for open ProSe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ProSe </w:t>
      </w:r>
      <w:r w:rsidR="009C6B92">
        <w:t>application code</w:t>
      </w:r>
      <w:r w:rsidR="00EB589D">
        <w:t xml:space="preserve"> to the ProSe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lastRenderedPageBreak/>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5E42476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2FBA23EB"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33.yyy [33yyy]</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1300BE9F"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1E9DA1D8"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33.yyy [r33yyy]</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01493A02" w14:textId="77777777" w:rsidR="00EB589D" w:rsidRDefault="00EB589D" w:rsidP="00EB589D">
      <w:pPr>
        <w:pStyle w:val="EditorsNote"/>
      </w:pPr>
      <w:r>
        <w:t>Editor's Note: Security aspect will be updated upon SA3 normative requirement is available.</w:t>
      </w:r>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ProSe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ProSe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ProSe </w:t>
      </w:r>
      <w:r w:rsidR="009C6B92">
        <w:rPr>
          <w:lang w:val="en-US"/>
        </w:rPr>
        <w:t>application ID</w:t>
      </w:r>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2" type="#_x0000_t75" style="width:516.9pt;height:335.85pt" o:ole="">
            <v:imagedata r:id="rId25" o:title=""/>
          </v:shape>
          <o:OLEObject Type="Embed" ProgID="Visio.Drawing.11" ShapeID="_x0000_i1032" DrawAspect="Content" ObjectID="_1696422359"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3887" w:name="_Toc59199028"/>
      <w:bookmarkStart w:id="3888" w:name="_Toc59198437"/>
      <w:bookmarkStart w:id="3889" w:name="_Toc525231037"/>
      <w:bookmarkStart w:id="3890" w:name="_Toc85471061"/>
      <w:r>
        <w:rPr>
          <w:lang w:val="en-US"/>
        </w:rPr>
        <w:t>6.2.8.3</w:t>
      </w:r>
      <w:r>
        <w:rPr>
          <w:lang w:val="en-US"/>
        </w:rPr>
        <w:tab/>
      </w:r>
      <w:r>
        <w:rPr>
          <w:lang w:eastAsia="zh-CN"/>
        </w:rPr>
        <w:t xml:space="preserve">Match report procedure accepted by the </w:t>
      </w:r>
      <w:bookmarkEnd w:id="3887"/>
      <w:bookmarkEnd w:id="3888"/>
      <w:bookmarkEnd w:id="3889"/>
      <w:r>
        <w:rPr>
          <w:lang w:val="en-US"/>
        </w:rPr>
        <w:t>5G DDNMF</w:t>
      </w:r>
      <w:bookmarkEnd w:id="3890"/>
    </w:p>
    <w:p w14:paraId="14446F30" w14:textId="77777777"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checks with the UDM whether the UE is authorized for open ProSe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ProSe </w:t>
      </w:r>
      <w:r w:rsidR="009C6B92">
        <w:rPr>
          <w:lang w:val="en-US"/>
        </w:rPr>
        <w:t>application code</w:t>
      </w:r>
      <w:r>
        <w:rPr>
          <w:lang w:val="en-US"/>
        </w:rPr>
        <w:t xml:space="preserve"> received from the UE. If the PLMN ID in the ProSe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ProSe </w:t>
      </w:r>
      <w:r w:rsidR="009C6B92">
        <w:rPr>
          <w:lang w:val="en-US"/>
        </w:rPr>
        <w:t>application code</w:t>
      </w:r>
      <w:r>
        <w:rPr>
          <w:lang w:val="en-US"/>
        </w:rPr>
        <w:t xml:space="preserve"> is PLMN-specific, the 5G DDNMF shall verify if the PLMN ID in the ProSe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PLMN-specific database. </w:t>
      </w:r>
      <w:r>
        <w:rPr>
          <w:lang w:val="en-US"/>
        </w:rPr>
        <w:t xml:space="preserve">If the ProSe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country-specific database. </w:t>
      </w:r>
      <w:r>
        <w:rPr>
          <w:lang w:val="en-US"/>
        </w:rPr>
        <w:t xml:space="preserve">If the ProSe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r w:rsidR="009C6B92">
        <w:t>application code</w:t>
      </w:r>
      <w:r>
        <w:t xml:space="preserve"> to the corresponding ProSe </w:t>
      </w:r>
      <w:r w:rsidR="009C6B92">
        <w:t>application ID</w:t>
      </w:r>
      <w:r>
        <w:t xml:space="preserve"> from the global database. </w:t>
      </w:r>
      <w:r>
        <w:rPr>
          <w:lang w:val="en-US"/>
        </w:rPr>
        <w:t xml:space="preserve">If the ProSe </w:t>
      </w:r>
      <w:r w:rsidR="009C6B92">
        <w:rPr>
          <w:lang w:val="en-US"/>
        </w:rPr>
        <w:t>application code</w:t>
      </w:r>
      <w:r>
        <w:rPr>
          <w:lang w:val="en-US"/>
        </w:rPr>
        <w:t xml:space="preserve"> contains a ProSe </w:t>
      </w:r>
      <w:r w:rsidR="009C6B92">
        <w:rPr>
          <w:lang w:val="en-US"/>
        </w:rPr>
        <w:t>application code</w:t>
      </w:r>
      <w:r>
        <w:rPr>
          <w:lang w:val="en-US"/>
        </w:rPr>
        <w:t xml:space="preserve"> </w:t>
      </w:r>
      <w:r w:rsidR="00E0517C">
        <w:rPr>
          <w:lang w:val="en-US"/>
        </w:rPr>
        <w:t>prefix</w:t>
      </w:r>
      <w:r>
        <w:rPr>
          <w:lang w:val="en-US"/>
        </w:rPr>
        <w:t xml:space="preserve">, the 5G DDNMF maps the ProSe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ProSe </w:t>
      </w:r>
      <w:r w:rsidR="009C6B92">
        <w:t>application ID</w:t>
      </w:r>
      <w:r>
        <w:t>.</w:t>
      </w:r>
    </w:p>
    <w:p w14:paraId="601B7B5C" w14:textId="73622186" w:rsidR="00EB589D" w:rsidRDefault="00EB589D" w:rsidP="00EB589D">
      <w:pPr>
        <w:rPr>
          <w:lang w:val="en-US"/>
        </w:rPr>
      </w:pPr>
      <w:r>
        <w:rPr>
          <w:lang w:val="en-US"/>
        </w:rPr>
        <w:t xml:space="preserve">The 5G DDNMF shall analyze the ProSe </w:t>
      </w:r>
      <w:r w:rsidR="009C6B92">
        <w:rPr>
          <w:lang w:val="en-US"/>
        </w:rPr>
        <w:t>application code</w:t>
      </w:r>
      <w:r>
        <w:rPr>
          <w:lang w:val="en-US"/>
        </w:rPr>
        <w:t xml:space="preserve"> received from the UE and determine the validity of the ProSe </w:t>
      </w:r>
      <w:r w:rsidR="009C6B92">
        <w:rPr>
          <w:lang w:val="en-US"/>
        </w:rPr>
        <w:t>application code</w:t>
      </w:r>
      <w:r>
        <w:rPr>
          <w:lang w:val="en-US"/>
        </w:rPr>
        <w:t>.</w:t>
      </w:r>
    </w:p>
    <w:p w14:paraId="195853D6" w14:textId="77777777" w:rsidR="00EB589D" w:rsidRDefault="00EB589D" w:rsidP="00EB589D">
      <w:pPr>
        <w:pStyle w:val="NO"/>
      </w:pPr>
      <w:r>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77777777"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33.yyy [r33yyy].</w:t>
      </w:r>
    </w:p>
    <w:p w14:paraId="2BAC4A2F" w14:textId="77777777" w:rsidR="00EB589D" w:rsidRDefault="00EB589D" w:rsidP="00EB589D">
      <w:pPr>
        <w:rPr>
          <w:lang w:eastAsia="zh-CN"/>
        </w:rPr>
      </w:pPr>
      <w:r>
        <w:lastRenderedPageBreak/>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EB589D">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ProSe </w:t>
      </w:r>
      <w:r w:rsidR="009C6B92">
        <w:t>application ID</w:t>
      </w:r>
      <w:r w:rsidR="00EB589D" w:rsidRPr="005374E1">
        <w:t xml:space="preserve"> set to the ProSe </w:t>
      </w:r>
      <w:r w:rsidR="009C6B92">
        <w:t>application ID</w:t>
      </w:r>
      <w:r w:rsidR="00EB589D" w:rsidRPr="005374E1">
        <w:t xml:space="preserve"> provided by the 5G DDNMF and corresponding to the ProSe </w:t>
      </w:r>
      <w:r w:rsidR="009C6B92">
        <w:t>application code</w:t>
      </w:r>
      <w:r w:rsidR="00EB589D" w:rsidRPr="005374E1">
        <w:t xml:space="preserve"> contained in the MATCH_REPORT message;</w:t>
      </w:r>
    </w:p>
    <w:p w14:paraId="419C7806" w14:textId="2A9466FB"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ProSe </w:t>
      </w:r>
      <w:r w:rsidR="0019514E">
        <w:t>application</w:t>
      </w:r>
      <w:r w:rsidR="009C6B92">
        <w:t>application code</w:t>
      </w:r>
      <w:r w:rsidR="00EB589D" w:rsidRPr="005374E1">
        <w:t xml:space="preserve"> is valid; and</w:t>
      </w:r>
    </w:p>
    <w:p w14:paraId="2AB56821" w14:textId="0EBA2D11" w:rsidR="00EB589D" w:rsidRPr="005374E1" w:rsidRDefault="00A4742C">
      <w:pPr>
        <w:pStyle w:val="B1"/>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Match Report for this ProSe </w:t>
      </w:r>
      <w:r w:rsidR="009C6B92">
        <w:t>application code</w:t>
      </w:r>
      <w:r w:rsidR="00EB589D" w:rsidRPr="005374E1">
        <w:t>.</w:t>
      </w:r>
    </w:p>
    <w:p w14:paraId="0C688DB0" w14:textId="5BB525CE" w:rsidR="00EB589D" w:rsidRDefault="00EB589D" w:rsidP="00EB589D">
      <w:r>
        <w:t xml:space="preserve">If the UE has set the </w:t>
      </w:r>
      <w:r w:rsidR="005808D1">
        <w:t>metadata flag</w:t>
      </w:r>
      <w:r>
        <w:t xml:space="preserve"> to indicate that it </w:t>
      </w:r>
      <w:r>
        <w:rPr>
          <w:lang w:val="en-US"/>
        </w:rPr>
        <w:t xml:space="preserve">wishes to receive metadata information associated with the ProSe </w:t>
      </w:r>
      <w:r w:rsidR="009C6B92">
        <w:rPr>
          <w:lang w:val="en-US"/>
        </w:rPr>
        <w:t>application ID</w:t>
      </w:r>
      <w:r>
        <w:t xml:space="preserve">, the 5G DDNMF shall set the Metadata to the metadata information associated with the ProSe </w:t>
      </w:r>
      <w:r w:rsidR="009C6B92">
        <w:t>application code</w:t>
      </w:r>
      <w:r>
        <w:t xml:space="preserve"> received in the MATCH_REPORT message</w:t>
      </w:r>
      <w:r>
        <w:rPr>
          <w:lang w:eastAsia="zh-CN"/>
        </w:rPr>
        <w:t xml:space="preserve"> and set the </w:t>
      </w:r>
      <w:r w:rsidR="0044246A">
        <w:rPr>
          <w:lang w:eastAsia="zh-CN"/>
        </w:rPr>
        <w:t>metadata index</w:t>
      </w:r>
      <w:r>
        <w:rPr>
          <w:lang w:eastAsia="zh-CN"/>
        </w:rPr>
        <w:t xml:space="preserve"> </w:t>
      </w:r>
      <w:r w:rsidR="007104C4">
        <w:rPr>
          <w:lang w:eastAsia="zh-CN"/>
        </w:rPr>
        <w:t>m</w:t>
      </w:r>
      <w:r>
        <w:rPr>
          <w:lang w:eastAsia="zh-CN"/>
        </w:rPr>
        <w:t xml:space="preserve">ask to the </w:t>
      </w:r>
      <w:r w:rsidR="0044246A">
        <w:rPr>
          <w:lang w:eastAsia="zh-CN"/>
        </w:rPr>
        <w:t>metadata index</w:t>
      </w:r>
      <w:r>
        <w:rPr>
          <w:lang w:eastAsia="zh-CN"/>
        </w:rPr>
        <w:t xml:space="preserve"> Mask allocated by the </w:t>
      </w:r>
      <w:r>
        <w:t>5G DDNMF</w:t>
      </w:r>
      <w:r>
        <w:rPr>
          <w:lang w:eastAsia="zh-CN"/>
        </w:rPr>
        <w:t xml:space="preserve"> for the ProSe </w:t>
      </w:r>
      <w:r w:rsidR="009C6B92">
        <w:rPr>
          <w:lang w:eastAsia="zh-CN"/>
        </w:rPr>
        <w:t>application code</w:t>
      </w:r>
      <w:r>
        <w:rPr>
          <w:lang w:eastAsia="zh-CN"/>
        </w:rPr>
        <w:t xml:space="preserve"> </w:t>
      </w:r>
      <w:r>
        <w:t>received in the MATCH_REPORT message.</w:t>
      </w:r>
    </w:p>
    <w:p w14:paraId="2210484B" w14:textId="77777777" w:rsidR="00EB589D" w:rsidRDefault="00EB589D" w:rsidP="00EB589D">
      <w:pPr>
        <w:pStyle w:val="40"/>
        <w:rPr>
          <w:lang w:eastAsia="zh-CN"/>
        </w:rPr>
      </w:pPr>
      <w:bookmarkStart w:id="3891" w:name="_Toc59199029"/>
      <w:bookmarkStart w:id="3892" w:name="_Toc59198438"/>
      <w:bookmarkStart w:id="3893" w:name="_Toc525231038"/>
      <w:bookmarkStart w:id="3894" w:name="_Toc85471062"/>
      <w:r>
        <w:rPr>
          <w:lang w:eastAsia="zh-CN"/>
        </w:rPr>
        <w:t>6.2.8.4</w:t>
      </w:r>
      <w:r>
        <w:rPr>
          <w:lang w:eastAsia="zh-CN"/>
        </w:rPr>
        <w:tab/>
        <w:t>Match report procedure completion by the UE</w:t>
      </w:r>
      <w:bookmarkEnd w:id="3891"/>
      <w:bookmarkEnd w:id="3892"/>
      <w:bookmarkEnd w:id="3893"/>
      <w:bookmarkEnd w:id="3894"/>
    </w:p>
    <w:p w14:paraId="65B2374A" w14:textId="6D13C182"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r w:rsidR="009C6B92">
        <w:t>application code</w:t>
      </w:r>
      <w:r>
        <w:t xml:space="preserve"> and ProSe </w:t>
      </w:r>
      <w:r w:rsidR="009C6B92">
        <w:t>application ID</w:t>
      </w:r>
      <w:r>
        <w:t xml:space="preserve"> locally, start timers T5</w:t>
      </w:r>
      <w:r w:rsidR="00A4742C">
        <w:t>072</w:t>
      </w:r>
      <w:r>
        <w:t xml:space="preserve"> and T5</w:t>
      </w:r>
      <w:r w:rsidR="00A4742C">
        <w:t>074</w:t>
      </w:r>
      <w:r>
        <w:t xml:space="preserve">, and may inform the upper layers of this match of the ProSe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ProSe </w:t>
      </w:r>
      <w:r w:rsidR="009C6B92">
        <w:t>application code</w:t>
      </w:r>
      <w:r>
        <w:t xml:space="preserve"> and the ProSe </w:t>
      </w:r>
      <w:r w:rsidR="009C6B92">
        <w:t>application ID</w:t>
      </w:r>
      <w:r>
        <w:t xml:space="preserve"> locally. </w:t>
      </w:r>
      <w:r>
        <w:rPr>
          <w:lang w:eastAsia="zh-CN"/>
        </w:rPr>
        <w:t xml:space="preserve">If there is a locally stored mapping between the ProSe </w:t>
      </w:r>
      <w:r w:rsidR="009C6B92">
        <w:rPr>
          <w:lang w:eastAsia="zh-CN"/>
        </w:rPr>
        <w:t>application ID</w:t>
      </w:r>
      <w:r>
        <w:rPr>
          <w:lang w:eastAsia="zh-CN"/>
        </w:rPr>
        <w:t xml:space="preserve"> and </w:t>
      </w:r>
      <w:r>
        <w:rPr>
          <w:lang w:val="en-US" w:eastAsia="zh-CN"/>
        </w:rPr>
        <w:t>a</w:t>
      </w:r>
      <w:r>
        <w:rPr>
          <w:lang w:eastAsia="zh-CN"/>
        </w:rPr>
        <w:t xml:space="preserve"> ProSe </w:t>
      </w:r>
      <w:r w:rsidR="009C6B92">
        <w:rPr>
          <w:lang w:eastAsia="zh-CN"/>
        </w:rPr>
        <w:t>application code</w:t>
      </w:r>
      <w:r>
        <w:rPr>
          <w:lang w:eastAsia="zh-CN"/>
        </w:rPr>
        <w:t xml:space="preserve">, the UE shall delete the old mapping. </w:t>
      </w:r>
      <w:r>
        <w:t>Otherwise the UE shall discard the MATCH_REPORT_ACK message.</w:t>
      </w:r>
    </w:p>
    <w:p w14:paraId="01000E1E"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ProSe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expires.</w:t>
      </w:r>
    </w:p>
    <w:p w14:paraId="2AA436D3" w14:textId="02639744" w:rsidR="00EB589D" w:rsidRDefault="00EB589D" w:rsidP="00EB589D">
      <w:pPr>
        <w:pStyle w:val="NO"/>
      </w:pPr>
      <w:r>
        <w:t>NOTE 3:</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is stopped upon receiving MATCH_REPORT_ACK message with a &lt;match-reject&gt; element with PC3a Control Protocol cause value #5 "Invalid MIC".</w:t>
      </w:r>
    </w:p>
    <w:p w14:paraId="78D8022F" w14:textId="77777777" w:rsidR="00EB589D" w:rsidRDefault="00EB589D" w:rsidP="00EB589D">
      <w:pPr>
        <w:pStyle w:val="40"/>
        <w:rPr>
          <w:lang w:eastAsia="zh-CN"/>
        </w:rPr>
      </w:pPr>
      <w:bookmarkStart w:id="3895" w:name="_Toc59199030"/>
      <w:bookmarkStart w:id="3896" w:name="_Toc59198439"/>
      <w:bookmarkStart w:id="3897" w:name="_Toc525231039"/>
      <w:bookmarkStart w:id="3898" w:name="_Toc85471063"/>
      <w:r>
        <w:rPr>
          <w:lang w:eastAsia="zh-CN"/>
        </w:rPr>
        <w:t>6.2.8.5</w:t>
      </w:r>
      <w:r>
        <w:rPr>
          <w:lang w:eastAsia="zh-CN"/>
        </w:rPr>
        <w:tab/>
        <w:t xml:space="preserve">Match report procedure not accepted by the </w:t>
      </w:r>
      <w:bookmarkEnd w:id="3895"/>
      <w:bookmarkEnd w:id="3896"/>
      <w:bookmarkEnd w:id="3897"/>
      <w:r>
        <w:t>5G DDNMF</w:t>
      </w:r>
      <w:bookmarkEnd w:id="3898"/>
      <w:r>
        <w:rPr>
          <w:lang w:eastAsia="zh-CN"/>
        </w:rPr>
        <w:t xml:space="preserve"> </w:t>
      </w:r>
    </w:p>
    <w:p w14:paraId="11D8B47F"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41912382" w14:textId="652BB8F0" w:rsidR="00EB589D" w:rsidRDefault="00EB589D" w:rsidP="00EB589D">
      <w:r>
        <w:t xml:space="preserve">If the ProSe </w:t>
      </w:r>
      <w:r w:rsidR="009C6B92">
        <w:t>application code</w:t>
      </w:r>
      <w:r>
        <w:t xml:space="preserve"> contained in the MATCH_REPORT message is unknown by the 5G DDNMF, the 5G DDNMF shall send the MATCH_REPORT_ACK message with a &lt;match-reject&gt; element with PC3a Control Protocol cause value #4 "Unknown ProSe </w:t>
      </w:r>
      <w:r w:rsidR="009C6B92">
        <w:t>application code</w:t>
      </w:r>
      <w:r>
        <w:t>".</w:t>
      </w:r>
    </w:p>
    <w:p w14:paraId="780C14FB"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028DCA76"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"Invalid UTC-based counter".</w:t>
      </w:r>
    </w:p>
    <w:p w14:paraId="149CCC4A" w14:textId="77777777" w:rsidR="00EB589D" w:rsidRDefault="00EB589D" w:rsidP="00EB589D">
      <w:r>
        <w:t>If the UE is not authorized for open ProSe direct discovery monitoring</w:t>
      </w:r>
      <w:r>
        <w:rPr>
          <w:lang w:eastAsia="zh-CN"/>
        </w:rPr>
        <w:t xml:space="preserve"> in the monitored PLMN contained in </w:t>
      </w:r>
      <w:r>
        <w:t>the MATCH_REPORT message, the 5G DDNMF shall send the MATCH_REPORT_ACK message with a &lt;match-reject&gt; element with PC3a Control Protocol cause value #3 "UE authorization failure".</w:t>
      </w:r>
    </w:p>
    <w:p w14:paraId="5E55E7EF" w14:textId="77777777" w:rsidR="00EB589D" w:rsidRDefault="00EB589D" w:rsidP="00EB589D">
      <w:pPr>
        <w:pStyle w:val="40"/>
        <w:rPr>
          <w:lang w:eastAsia="zh-CN"/>
        </w:rPr>
      </w:pPr>
      <w:bookmarkStart w:id="3899" w:name="_Toc59199031"/>
      <w:bookmarkStart w:id="3900" w:name="_Toc59198440"/>
      <w:bookmarkStart w:id="3901" w:name="_Toc525231040"/>
      <w:bookmarkStart w:id="3902" w:name="_Toc85471064"/>
      <w:r>
        <w:rPr>
          <w:lang w:eastAsia="zh-CN"/>
        </w:rPr>
        <w:t>6.2.8.6</w:t>
      </w:r>
      <w:r>
        <w:rPr>
          <w:lang w:eastAsia="zh-CN"/>
        </w:rPr>
        <w:tab/>
        <w:t>Abnormal cases</w:t>
      </w:r>
      <w:bookmarkEnd w:id="3899"/>
      <w:bookmarkEnd w:id="3900"/>
      <w:bookmarkEnd w:id="3901"/>
      <w:bookmarkEnd w:id="3902"/>
    </w:p>
    <w:p w14:paraId="20AF9D62" w14:textId="77777777" w:rsidR="00EB589D" w:rsidRDefault="00EB589D" w:rsidP="00EB589D">
      <w:pPr>
        <w:pStyle w:val="50"/>
        <w:rPr>
          <w:lang w:eastAsia="zh-CN"/>
        </w:rPr>
      </w:pPr>
      <w:bookmarkStart w:id="3903" w:name="_Toc59199032"/>
      <w:bookmarkStart w:id="3904" w:name="_Toc59198441"/>
      <w:bookmarkStart w:id="3905" w:name="_Toc525231041"/>
      <w:bookmarkStart w:id="3906" w:name="_Toc85471065"/>
      <w:r>
        <w:rPr>
          <w:lang w:eastAsia="zh-CN"/>
        </w:rPr>
        <w:t>6.2.8.6.1</w:t>
      </w:r>
      <w:r>
        <w:rPr>
          <w:lang w:eastAsia="zh-CN"/>
        </w:rPr>
        <w:tab/>
        <w:t>Abnormal cases in the UE</w:t>
      </w:r>
      <w:bookmarkEnd w:id="3903"/>
      <w:bookmarkEnd w:id="3904"/>
      <w:bookmarkEnd w:id="3905"/>
      <w:bookmarkEnd w:id="3906"/>
    </w:p>
    <w:p w14:paraId="0C357F1D" w14:textId="77777777" w:rsidR="00EB589D" w:rsidRDefault="00EB589D" w:rsidP="00EB589D">
      <w:pPr>
        <w:rPr>
          <w:lang w:eastAsia="zh-CN"/>
        </w:rPr>
      </w:pPr>
      <w:r>
        <w:rPr>
          <w:lang w:eastAsia="zh-CN"/>
        </w:rPr>
        <w:t>The following abnormal cases can be identified:</w:t>
      </w:r>
    </w:p>
    <w:p w14:paraId="7B5A2C16"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34C14971" w:rsidR="00EB589D" w:rsidRDefault="00EB589D" w:rsidP="00EB589D">
      <w:pPr>
        <w:pStyle w:val="30"/>
        <w:rPr>
          <w:lang w:val="en-US"/>
        </w:rPr>
      </w:pPr>
      <w:bookmarkStart w:id="3907" w:name="_Toc85471066"/>
      <w:r>
        <w:rPr>
          <w:lang w:val="en-US"/>
        </w:rPr>
        <w:t>6.2.9</w:t>
      </w:r>
      <w:r>
        <w:rPr>
          <w:lang w:val="en-US"/>
        </w:rPr>
        <w:tab/>
        <w:t xml:space="preserve">Match report procedure for restricted </w:t>
      </w:r>
      <w:r w:rsidR="00714D0F">
        <w:rPr>
          <w:lang w:val="en-US"/>
        </w:rPr>
        <w:t xml:space="preserve">5G </w:t>
      </w:r>
      <w:r>
        <w:rPr>
          <w:lang w:val="en-US"/>
        </w:rPr>
        <w:t>ProSe direct discovery model A</w:t>
      </w:r>
      <w:bookmarkEnd w:id="3876"/>
      <w:bookmarkEnd w:id="3877"/>
      <w:bookmarkEnd w:id="3878"/>
      <w:bookmarkEnd w:id="3907"/>
    </w:p>
    <w:p w14:paraId="13687B39" w14:textId="77777777" w:rsidR="00EB589D" w:rsidRDefault="00EB589D" w:rsidP="00EB589D">
      <w:pPr>
        <w:pStyle w:val="40"/>
      </w:pPr>
      <w:bookmarkStart w:id="3908" w:name="_Toc59199034"/>
      <w:bookmarkStart w:id="3909" w:name="_Toc59198443"/>
      <w:bookmarkStart w:id="3910" w:name="_Toc525231043"/>
      <w:bookmarkStart w:id="3911" w:name="_Toc85471067"/>
      <w:r>
        <w:t>6.2.9.1</w:t>
      </w:r>
      <w:r>
        <w:tab/>
        <w:t>General</w:t>
      </w:r>
      <w:bookmarkEnd w:id="3908"/>
      <w:bookmarkEnd w:id="3909"/>
      <w:bookmarkEnd w:id="3910"/>
      <w:bookmarkEnd w:id="3911"/>
    </w:p>
    <w:p w14:paraId="2A4C016A" w14:textId="1895391B" w:rsidR="00EB589D" w:rsidRDefault="00EB589D" w:rsidP="00EB589D">
      <w:r>
        <w:t xml:space="preserve">The purpose of the match report procedure is to allow a UE to send a ProSe </w:t>
      </w:r>
      <w:r w:rsidR="00E0517C">
        <w:t>restricted code</w:t>
      </w:r>
      <w:r>
        <w:t xml:space="preserve"> that was matched during the monitoring operation and receive the corresponding RPAUID, if there is no such a mapping stored locally.</w:t>
      </w:r>
    </w:p>
    <w:p w14:paraId="40DF12D4" w14:textId="77777777" w:rsidR="00EB589D" w:rsidRDefault="00EB589D" w:rsidP="00EB589D">
      <w:r>
        <w:t>The UE shall only initiate the match report procedure if it has been authorized for restricted ProSe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3912" w:name="_Toc59199035"/>
      <w:bookmarkStart w:id="3913" w:name="_Toc59198444"/>
      <w:bookmarkStart w:id="3914" w:name="_Toc525231044"/>
      <w:bookmarkStart w:id="3915" w:name="_Toc85471068"/>
      <w:r>
        <w:t>6.2.9.2</w:t>
      </w:r>
      <w:r>
        <w:tab/>
        <w:t>Match report procedure initiation</w:t>
      </w:r>
      <w:bookmarkEnd w:id="3912"/>
      <w:bookmarkEnd w:id="3913"/>
      <w:bookmarkEnd w:id="3914"/>
      <w:bookmarkEnd w:id="3915"/>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ProSe </w:t>
      </w:r>
      <w:r w:rsidR="00E0517C">
        <w:t>restricted code</w:t>
      </w:r>
      <w:r w:rsidR="00EB589D">
        <w:t>, is still in place;</w:t>
      </w:r>
    </w:p>
    <w:p w14:paraId="7B410B89" w14:textId="495DB389"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E0517C">
        <w:t>restricted code</w:t>
      </w:r>
      <w:r w:rsidR="00EB589D">
        <w:t>; and</w:t>
      </w:r>
    </w:p>
    <w:p w14:paraId="09648481" w14:textId="419660FF" w:rsidR="00EB589D" w:rsidRDefault="00A4742C" w:rsidP="00EB589D">
      <w:pPr>
        <w:pStyle w:val="B1"/>
      </w:pPr>
      <w:r>
        <w:t>c)</w:t>
      </w:r>
      <w:r w:rsidR="00EB589D">
        <w:tab/>
        <w:t>the TTL timer T5</w:t>
      </w:r>
      <w:r>
        <w:t>066</w:t>
      </w:r>
      <w:r w:rsidR="00EB589D">
        <w:t xml:space="preserve"> associated with the Restricted </w:t>
      </w:r>
      <w:r w:rsidR="00E0517C">
        <w:t>discovery filter</w:t>
      </w:r>
      <w:r w:rsidR="00EB589D">
        <w:t xml:space="preserve">, whose use resulted in a match event of the ProSe </w:t>
      </w:r>
      <w:r w:rsidR="00E0517C">
        <w:t>restricted code</w:t>
      </w:r>
      <w:r w:rsidR="00EB589D">
        <w:t xml:space="preserve">, has not expired. </w:t>
      </w:r>
    </w:p>
    <w:p w14:paraId="703BF48B" w14:textId="77777777" w:rsidR="00EB589D" w:rsidRDefault="00EB589D" w:rsidP="00EB589D">
      <w:r>
        <w:t>If the UE is authorized to perform restricted ProSe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lastRenderedPageBreak/>
        <w:t>a)</w:t>
      </w:r>
      <w:r>
        <w:tab/>
        <w:t xml:space="preserve">when there is a match event after applying one of the Restricted </w:t>
      </w:r>
      <w:r w:rsidR="00E0517C">
        <w:t>discovery filter</w:t>
      </w:r>
      <w:r>
        <w:t xml:space="preserve">(s) to a ProSe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ProSe </w:t>
      </w:r>
      <w:r w:rsidR="00E0517C">
        <w:t>restricted code</w:t>
      </w:r>
      <w:r>
        <w:t xml:space="preserve"> that resulted in a match event, but the validity timer T5</w:t>
      </w:r>
      <w:r w:rsidR="00A4742C">
        <w:t>076</w:t>
      </w:r>
      <w:r>
        <w:t xml:space="preserve"> of the ProSe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ProSe </w:t>
      </w:r>
      <w:r w:rsidR="00E0517C">
        <w:t>restricted code</w:t>
      </w:r>
      <w:r>
        <w:t xml:space="preserve"> that resulted in a match event, but the match report refresh timer T5</w:t>
      </w:r>
      <w:r w:rsidR="00A4742C">
        <w:t>07</w:t>
      </w:r>
      <w:r w:rsidR="00284807">
        <w:t>7</w:t>
      </w:r>
      <w:r>
        <w:t xml:space="preserve"> of the ProSe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ProSe </w:t>
      </w:r>
      <w:r w:rsidR="00E0517C">
        <w:t>restricted code</w:t>
      </w:r>
      <w:r>
        <w:t>; or</w:t>
      </w:r>
    </w:p>
    <w:p w14:paraId="0963E7B0" w14:textId="528F6C06" w:rsidR="00EB589D" w:rsidRDefault="00EB589D" w:rsidP="00EB589D">
      <w:pPr>
        <w:pStyle w:val="B1"/>
      </w:pPr>
      <w:r>
        <w:t>e)</w:t>
      </w:r>
      <w:r>
        <w:tab/>
        <w:t xml:space="preserve">when the UE has a locally stored mapping for the ProSe </w:t>
      </w:r>
      <w:r w:rsidR="00E0517C">
        <w:t>restricted code</w:t>
      </w:r>
      <w:r>
        <w:t xml:space="preserve"> that resulted in a match event, but the UE does not have a running match report refresh timer T5</w:t>
      </w:r>
      <w:r w:rsidR="00A4742C">
        <w:t>07</w:t>
      </w:r>
      <w:r w:rsidR="00284807">
        <w:t>7</w:t>
      </w:r>
      <w:r>
        <w:t xml:space="preserve"> for this ProSe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ProSe </w:t>
      </w:r>
      <w:r w:rsidR="00E0517C">
        <w:t>restricted code</w:t>
      </w:r>
      <w:r w:rsidR="00EB589D">
        <w:t xml:space="preserve"> set to the ProSe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5001256F"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33.yyy [r33yyy]</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57060105"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1C61F3A9"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33.yyy [r33yyy]</w:t>
      </w:r>
      <w:r w:rsidR="00EB589D">
        <w:rPr>
          <w:lang w:val="en-US"/>
        </w:rPr>
        <w:t>; and</w:t>
      </w:r>
    </w:p>
    <w:p w14:paraId="40AC1596" w14:textId="77777777" w:rsidR="00EB589D" w:rsidRDefault="00EB589D" w:rsidP="00EB589D">
      <w:pPr>
        <w:pStyle w:val="EditorsNote"/>
      </w:pPr>
      <w:r>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lastRenderedPageBreak/>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ProSe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73278A23" w:rsidR="00EB589D" w:rsidRDefault="00000DBE" w:rsidP="00EB589D">
      <w:pPr>
        <w:pStyle w:val="TH"/>
      </w:pPr>
      <w:ins w:id="3916" w:author="C1-215620" w:date="2021-10-18T11:17:00Z">
        <w:r>
          <w:rPr>
            <w:rFonts w:ascii="Times New Roman" w:eastAsia="Times New Roman" w:hAnsi="Times New Roman"/>
            <w:lang w:eastAsia="x-none"/>
          </w:rPr>
          <w:object w:dxaOrig="9630" w:dyaOrig="6270" w14:anchorId="5A3660AC">
            <v:shape id="_x0000_i1033" type="#_x0000_t75" style="width:481.55pt;height:313.4pt" o:ole="">
              <v:imagedata r:id="rId27" o:title=""/>
            </v:shape>
            <o:OLEObject Type="Embed" ProgID="Visio.Drawing.11" ShapeID="_x0000_i1033" DrawAspect="Content" ObjectID="_1696422360" r:id="rId28"/>
          </w:object>
        </w:r>
      </w:ins>
      <w:del w:id="3917" w:author="C1-215620" w:date="2021-10-18T11:17:00Z">
        <w:r w:rsidR="00EB589D" w:rsidDel="00000DBE">
          <w:rPr>
            <w:rFonts w:eastAsia="Times New Roman"/>
            <w:lang w:eastAsia="x-none"/>
          </w:rPr>
          <w:object w:dxaOrig="10335" w:dyaOrig="6720" w14:anchorId="06C80964">
            <v:shape id="_x0000_i1034" type="#_x0000_t75" style="width:516.9pt;height:335.85pt" o:ole="">
              <v:imagedata r:id="rId29" o:title=""/>
            </v:shape>
            <o:OLEObject Type="Embed" ProgID="Visio.Drawing.11" ShapeID="_x0000_i1034" DrawAspect="Content" ObjectID="_1696422361" r:id="rId30"/>
          </w:object>
        </w:r>
      </w:del>
    </w:p>
    <w:p w14:paraId="4DCA8AD6" w14:textId="77777777" w:rsidR="00EB589D" w:rsidRDefault="00EB589D" w:rsidP="00EB589D">
      <w:pPr>
        <w:pStyle w:val="TF"/>
      </w:pPr>
      <w:bookmarkStart w:id="3918" w:name="OLE_LINK28"/>
      <w:bookmarkStart w:id="3919" w:name="OLE_LINK38"/>
      <w:r>
        <w:t>Figure</w:t>
      </w:r>
      <w:r w:rsidR="007C30FC">
        <w:t> </w:t>
      </w:r>
      <w:r>
        <w:t>6.2.9</w:t>
      </w:r>
      <w:r>
        <w:rPr>
          <w:lang w:eastAsia="zh-CN"/>
        </w:rPr>
        <w:t>.2.1</w:t>
      </w:r>
      <w:bookmarkEnd w:id="3918"/>
      <w:bookmarkEnd w:id="3919"/>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3920" w:name="_Toc59199036"/>
      <w:bookmarkStart w:id="3921" w:name="_Toc59198445"/>
      <w:bookmarkStart w:id="3922" w:name="_Toc525231045"/>
      <w:bookmarkStart w:id="3923" w:name="_Toc85471069"/>
      <w:r>
        <w:rPr>
          <w:lang w:val="en-US"/>
        </w:rPr>
        <w:t>6.2.</w:t>
      </w:r>
      <w:r w:rsidR="005B3C9B">
        <w:rPr>
          <w:lang w:val="en-US"/>
        </w:rPr>
        <w:t>9</w:t>
      </w:r>
      <w:r>
        <w:rPr>
          <w:lang w:val="en-US"/>
        </w:rPr>
        <w:t>.3</w:t>
      </w:r>
      <w:r>
        <w:rPr>
          <w:lang w:val="en-US"/>
        </w:rPr>
        <w:tab/>
      </w:r>
      <w:r>
        <w:rPr>
          <w:lang w:eastAsia="zh-CN"/>
        </w:rPr>
        <w:t xml:space="preserve">Match report procedure accepted by the </w:t>
      </w:r>
      <w:bookmarkEnd w:id="3920"/>
      <w:bookmarkEnd w:id="3921"/>
      <w:bookmarkEnd w:id="3922"/>
      <w:r>
        <w:rPr>
          <w:lang w:val="en-US"/>
        </w:rPr>
        <w:t>5G DDNMF</w:t>
      </w:r>
      <w:bookmarkEnd w:id="3923"/>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2CFA2758" w:rsidR="00EB589D" w:rsidRDefault="00EB589D" w:rsidP="00EB589D">
      <w:pPr>
        <w:rPr>
          <w:lang w:val="en-US"/>
        </w:rPr>
      </w:pPr>
      <w:r>
        <w:rPr>
          <w:lang w:val="en-US"/>
        </w:rPr>
        <w:t xml:space="preserve">The 5G DDNMF shall analyze the ProSe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xml:space="preserve"> TS 33.yyy [r33yyy]. </w:t>
      </w:r>
      <w:r>
        <w:rPr>
          <w:lang w:val="en-US"/>
        </w:rPr>
        <w:t xml:space="preserve">The 5G DDNMF shall then check in the UE context if the ProSe </w:t>
      </w:r>
      <w:r w:rsidR="00E0517C">
        <w:rPr>
          <w:lang w:val="en-US"/>
        </w:rPr>
        <w:t>restricted code</w:t>
      </w:r>
      <w:r>
        <w:rPr>
          <w:lang w:val="en-US"/>
        </w:rPr>
        <w:t xml:space="preserve"> matches any </w:t>
      </w:r>
      <w:r w:rsidR="00E45F11">
        <w:rPr>
          <w:lang w:val="en-US"/>
        </w:rPr>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w:t>
      </w:r>
      <w:r>
        <w:rPr>
          <w:lang w:val="en-US"/>
        </w:rPr>
        <w:lastRenderedPageBreak/>
        <w:t xml:space="preserve">if </w:t>
      </w:r>
      <w:r w:rsidR="005808D1">
        <w:rPr>
          <w:lang w:val="en-US"/>
        </w:rPr>
        <w:t>metadata flag</w:t>
      </w:r>
      <w:r>
        <w:rPr>
          <w:lang w:val="en-US"/>
        </w:rPr>
        <w:t xml:space="preserve"> is set to "True" in the MATCH_REPORT message and the 5G DDNMF does not have the latest metadata.</w:t>
      </w:r>
    </w:p>
    <w:p w14:paraId="5F3B4FBB" w14:textId="77777777" w:rsidR="00EB589D" w:rsidRDefault="00EB589D" w:rsidP="00EB589D">
      <w:pPr>
        <w:pStyle w:val="EditorsNote"/>
      </w:pPr>
      <w:r>
        <w:t>Editor's Note: Security aspect will be updated upon SA3 normative requirement is available.</w:t>
      </w:r>
    </w:p>
    <w:p w14:paraId="016E9553" w14:textId="4EFB011B" w:rsidR="00EB589D" w:rsidRDefault="00EB589D" w:rsidP="00EB589D">
      <w:r>
        <w:rPr>
          <w:lang w:val="en-US"/>
        </w:rPr>
        <w:t xml:space="preserve">If the outcome of the above processing is successful, the </w:t>
      </w:r>
      <w:r>
        <w:t xml:space="preserve">5G DDNMF shall send a MATCH_REPORT_ACK message containing a &lt;restricted-match-ack&gt; element with the transaction ID set to the value of the transaction ID received in the MATCH_REPORT message from the UE, the RPAUID set to the target RPAUID retrieved from the UE context at the 5G DDNMF which corresponds to the ProSe </w:t>
      </w:r>
      <w:r w:rsidR="00E0517C">
        <w:t>restricted code</w:t>
      </w:r>
      <w:r>
        <w:t xml:space="preserve"> contained in the MATCH_REPORT message, and the </w:t>
      </w:r>
      <w:r w:rsidR="00E0517C">
        <w:t>validity timer</w:t>
      </w:r>
      <w:r>
        <w:t xml:space="preserve"> T5</w:t>
      </w:r>
      <w:r w:rsidR="00284807">
        <w:t>076</w:t>
      </w:r>
      <w:r>
        <w:t xml:space="preserve"> set to indicate for how long this ProSe </w:t>
      </w:r>
      <w:r w:rsidR="00E0517C">
        <w:t>restricted code</w:t>
      </w:r>
      <w:r>
        <w:t xml:space="preserve"> is valid. The 5G DDNMF shall set the </w:t>
      </w:r>
      <w:r w:rsidR="005704BA">
        <w:t>match report refresh timer</w:t>
      </w:r>
      <w:r>
        <w:t xml:space="preserve"> T5017 to indicate for how long </w:t>
      </w:r>
      <w:r>
        <w:rPr>
          <w:color w:val="000000"/>
        </w:rPr>
        <w:t xml:space="preserve">the UE will wait before sending a new Match Report for this ProSe </w:t>
      </w:r>
      <w:r w:rsidR="00E0517C">
        <w:rPr>
          <w:color w:val="000000"/>
        </w:rPr>
        <w:t>restricted code</w:t>
      </w:r>
      <w:r>
        <w:rPr>
          <w:color w:val="000000"/>
        </w:rPr>
        <w:t xml:space="preserve"> if the</w:t>
      </w:r>
      <w:r>
        <w:t xml:space="preserve"> MIC value and the UTC-based counter are included in the MATCH_REPORT message. If there exists </w:t>
      </w:r>
      <w:r>
        <w:rPr>
          <w:lang w:val="en-US"/>
        </w:rPr>
        <w:t xml:space="preserve">metadata information associated with this target RPAUID and the </w:t>
      </w:r>
      <w:r w:rsidR="005808D1">
        <w:rPr>
          <w:lang w:val="en-US"/>
        </w:rPr>
        <w:t>metadata flag</w:t>
      </w:r>
      <w:r>
        <w:rPr>
          <w:lang w:val="en-US"/>
        </w:rPr>
        <w:t xml:space="preserve"> is set to "True" in the MATCH_REPORT message</w:t>
      </w:r>
      <w:r>
        <w:t xml:space="preserve">, the 5G DDNMF shall set the </w:t>
      </w:r>
      <w:r w:rsidR="00A376F8">
        <w:t>m</w:t>
      </w:r>
      <w:r>
        <w:t>etadata to the associated metadata information.</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3924" w:name="_Toc59199037"/>
      <w:bookmarkStart w:id="3925" w:name="_Toc59198446"/>
      <w:bookmarkStart w:id="3926" w:name="_Toc525231046"/>
      <w:bookmarkStart w:id="3927" w:name="_Toc85471070"/>
      <w:r>
        <w:rPr>
          <w:lang w:eastAsia="zh-CN"/>
        </w:rPr>
        <w:t>6.2.9.4</w:t>
      </w:r>
      <w:r>
        <w:rPr>
          <w:lang w:eastAsia="zh-CN"/>
        </w:rPr>
        <w:tab/>
        <w:t>Match report procedure completion by the UE</w:t>
      </w:r>
      <w:bookmarkEnd w:id="3924"/>
      <w:bookmarkEnd w:id="3925"/>
      <w:bookmarkEnd w:id="3926"/>
      <w:bookmarkEnd w:id="3927"/>
    </w:p>
    <w:p w14:paraId="71557BDC" w14:textId="0E664400"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E0517C">
        <w:t>restricted code</w:t>
      </w:r>
      <w:r>
        <w:t xml:space="preserve"> and RPAUID locally, start timers T5</w:t>
      </w:r>
      <w:r w:rsidR="00284807">
        <w:t>076</w:t>
      </w:r>
      <w:r>
        <w:t xml:space="preserve"> and T5</w:t>
      </w:r>
      <w:r w:rsidR="00284807">
        <w:t>077</w:t>
      </w:r>
      <w:r>
        <w:t>, and may inform the upper layers of this match of the RPAUID. Otherwise the UE shall discard the MATCH_REPORT_ACK message.</w:t>
      </w:r>
    </w:p>
    <w:p w14:paraId="777DA30A"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r w:rsidR="00E0517C">
        <w:t>restricted code</w:t>
      </w:r>
      <w:r>
        <w:t xml:space="preserve"> expires.</w:t>
      </w:r>
    </w:p>
    <w:p w14:paraId="473FEAE2" w14:textId="746DDC7D" w:rsidR="00EB589D" w:rsidRDefault="00EB589D" w:rsidP="00EB589D">
      <w:pPr>
        <w:pStyle w:val="NO"/>
      </w:pPr>
      <w:r>
        <w:t>NOTE 3:</w:t>
      </w:r>
      <w:r>
        <w:tab/>
        <w:t xml:space="preserve">The UE can also inform the upper layers if a ProSe </w:t>
      </w:r>
      <w:r w:rsidR="00E0517C">
        <w:t>restricted code</w:t>
      </w:r>
      <w:r>
        <w:t xml:space="preserve"> is no longer matched, because the validity timer T5016 of the corresponding ProSe </w:t>
      </w:r>
      <w:r w:rsidR="00E0517C">
        <w:t>restricted code</w:t>
      </w:r>
      <w:r>
        <w:t xml:space="preserve"> is stopped upon receiving MATCH_REPORT_ACK message with a &lt;match-reject&gt; element with PC3a Control Protocol cause value #5 "Invalid MIC".</w:t>
      </w:r>
    </w:p>
    <w:p w14:paraId="7A22A867" w14:textId="77777777" w:rsidR="00EB589D" w:rsidRDefault="00EB589D" w:rsidP="00EB589D">
      <w:pPr>
        <w:pStyle w:val="40"/>
        <w:rPr>
          <w:lang w:eastAsia="zh-CN"/>
        </w:rPr>
      </w:pPr>
      <w:bookmarkStart w:id="3928" w:name="_Toc59199038"/>
      <w:bookmarkStart w:id="3929" w:name="_Toc59198447"/>
      <w:bookmarkStart w:id="3930" w:name="_Toc525231047"/>
      <w:bookmarkStart w:id="3931" w:name="_Toc85471071"/>
      <w:r>
        <w:rPr>
          <w:lang w:eastAsia="zh-CN"/>
        </w:rPr>
        <w:t>6.2.9.5</w:t>
      </w:r>
      <w:r>
        <w:rPr>
          <w:lang w:eastAsia="zh-CN"/>
        </w:rPr>
        <w:tab/>
        <w:t xml:space="preserve">Match report procedure not accepted by the </w:t>
      </w:r>
      <w:bookmarkEnd w:id="3928"/>
      <w:bookmarkEnd w:id="3929"/>
      <w:bookmarkEnd w:id="3930"/>
      <w:r>
        <w:t>5G DDNMF</w:t>
      </w:r>
      <w:bookmarkEnd w:id="3931"/>
    </w:p>
    <w:p w14:paraId="1EA3827D"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01D1ADAF" w14:textId="54FE4513" w:rsidR="00EB589D" w:rsidRDefault="00EB589D" w:rsidP="00EB589D">
      <w:pPr>
        <w:rPr>
          <w:lang w:val="en-US"/>
        </w:rPr>
      </w:pPr>
      <w:r>
        <w:t>If there is no associated UE context for the SUPI contained in the MATCH_REPORT message, the 5G DDNMF shall send the MATCH_REPORT_ACK message with a &lt;match-reject&gt; element with PC3a Control Protocol cause value #</w:t>
      </w:r>
      <w:r>
        <w:rPr>
          <w:lang w:eastAsia="zh-CN"/>
        </w:rPr>
        <w:t>16</w:t>
      </w:r>
      <w:r>
        <w:t xml:space="preserve"> "Invalid </w:t>
      </w:r>
      <w:r w:rsidR="009E6952">
        <w:t>m</w:t>
      </w:r>
      <w:r>
        <w:t xml:space="preserve">atch </w:t>
      </w:r>
      <w:r w:rsidR="009E6952">
        <w:t>e</w:t>
      </w:r>
      <w:r>
        <w:t>vent".</w:t>
      </w:r>
    </w:p>
    <w:p w14:paraId="6400D5DC" w14:textId="4956A7A8" w:rsidR="00EB589D" w:rsidRDefault="00EB589D" w:rsidP="00EB589D">
      <w:r>
        <w:t xml:space="preserve">If the ProSe </w:t>
      </w:r>
      <w:r w:rsidR="00E0517C">
        <w:t>restricted code</w:t>
      </w:r>
      <w:r>
        <w:t xml:space="preserve"> contained in the MATCH_REPORT message does not match any Restricted </w:t>
      </w:r>
      <w:r w:rsidR="00E0517C">
        <w:t>discovery filter</w:t>
      </w:r>
      <w:r>
        <w:t>(s) allocated for the requesting UE for the corresponding application, the 5G DDNMF shall send the MATCH_REPORT_ACK message with a &lt;match-reject&gt; element with PC3a Control Protocol cause value #</w:t>
      </w:r>
      <w:r>
        <w:rPr>
          <w:lang w:eastAsia="zh-CN"/>
        </w:rPr>
        <w:t>16</w:t>
      </w:r>
      <w:r>
        <w:t xml:space="preserve"> "Invalid </w:t>
      </w:r>
      <w:r w:rsidR="009E6952">
        <w:t>m</w:t>
      </w:r>
      <w:r>
        <w:t xml:space="preserve">atch </w:t>
      </w:r>
      <w:r w:rsidR="009E6952">
        <w:t>e</w:t>
      </w:r>
      <w:r>
        <w:t>vent".</w:t>
      </w:r>
    </w:p>
    <w:p w14:paraId="0F19371D"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55640403" w14:textId="77777777" w:rsidR="00EB589D" w:rsidRDefault="00EB589D" w:rsidP="00EB589D">
      <w:r>
        <w:t>If the check of the UTC-based counter contained in the MATCH_REPORT message fails, the 5G DDNMF shall send the MATCH_REPORT_ACK message with a &lt;match-reject&gt; element with PC3a Control Protocol cause value #6 " Invalid UTC-based counter".</w:t>
      </w:r>
    </w:p>
    <w:p w14:paraId="78FAD4EE" w14:textId="77777777" w:rsidR="00EB589D" w:rsidRDefault="00EB589D" w:rsidP="00EB589D">
      <w:r>
        <w:lastRenderedPageBreak/>
        <w:t>If the UE is not authorized for restricted ProSe direct discovery monitoring, the 5G DDNMF shall send the MATCH_REPORT_ACK message with a &lt;match-reject&gt; element with PC3a Control Protocol cause value #3 "UE authorization failure".</w:t>
      </w:r>
    </w:p>
    <w:p w14:paraId="49C7B99A" w14:textId="77777777" w:rsidR="00EB589D" w:rsidRDefault="00EB589D" w:rsidP="00EB589D">
      <w:pPr>
        <w:pStyle w:val="40"/>
        <w:rPr>
          <w:lang w:eastAsia="zh-CN"/>
        </w:rPr>
      </w:pPr>
      <w:bookmarkStart w:id="3932" w:name="_Toc59199039"/>
      <w:bookmarkStart w:id="3933" w:name="_Toc59198448"/>
      <w:bookmarkStart w:id="3934" w:name="_Toc525231048"/>
      <w:bookmarkStart w:id="3935" w:name="_Toc85471072"/>
      <w:r>
        <w:rPr>
          <w:lang w:eastAsia="zh-CN"/>
        </w:rPr>
        <w:t>6.2.9.6</w:t>
      </w:r>
      <w:r>
        <w:rPr>
          <w:lang w:eastAsia="zh-CN"/>
        </w:rPr>
        <w:tab/>
        <w:t>Abnormal cases</w:t>
      </w:r>
      <w:bookmarkEnd w:id="3932"/>
      <w:bookmarkEnd w:id="3933"/>
      <w:bookmarkEnd w:id="3934"/>
      <w:bookmarkEnd w:id="3935"/>
    </w:p>
    <w:p w14:paraId="0E282EA0" w14:textId="77777777" w:rsidR="00EB589D" w:rsidRDefault="00EB589D" w:rsidP="00EB589D">
      <w:pPr>
        <w:pStyle w:val="50"/>
        <w:rPr>
          <w:lang w:eastAsia="zh-CN"/>
        </w:rPr>
      </w:pPr>
      <w:bookmarkStart w:id="3936" w:name="_Toc59199040"/>
      <w:bookmarkStart w:id="3937" w:name="_Toc59198449"/>
      <w:bookmarkStart w:id="3938" w:name="_Toc525231049"/>
      <w:bookmarkStart w:id="3939" w:name="_Toc85471073"/>
      <w:r>
        <w:rPr>
          <w:lang w:eastAsia="zh-CN"/>
        </w:rPr>
        <w:t>6.2.9.6.1</w:t>
      </w:r>
      <w:r>
        <w:rPr>
          <w:lang w:eastAsia="zh-CN"/>
        </w:rPr>
        <w:tab/>
        <w:t>Abnormal cases in the UE</w:t>
      </w:r>
      <w:bookmarkEnd w:id="3936"/>
      <w:bookmarkEnd w:id="3937"/>
      <w:bookmarkEnd w:id="3938"/>
      <w:bookmarkEnd w:id="3939"/>
    </w:p>
    <w:p w14:paraId="36917642" w14:textId="77777777" w:rsidR="00EB589D" w:rsidRDefault="00EB589D" w:rsidP="00EB589D">
      <w:pPr>
        <w:rPr>
          <w:lang w:eastAsia="zh-CN"/>
        </w:rPr>
      </w:pPr>
      <w:r>
        <w:rPr>
          <w:lang w:eastAsia="zh-CN"/>
        </w:rPr>
        <w:t>The following abnormal cases can be identified:</w:t>
      </w:r>
    </w:p>
    <w:p w14:paraId="05729C6B"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4ECB104E" w14:textId="1C6AB7F1" w:rsidR="00EB589D" w:rsidRDefault="00EB589D" w:rsidP="00EB589D">
      <w:pPr>
        <w:pStyle w:val="B1"/>
      </w:pPr>
      <w:r>
        <w:tab/>
        <w:t>If the TTL timer T5</w:t>
      </w:r>
      <w:r w:rsidR="00284807">
        <w:t>066</w:t>
      </w:r>
      <w:r>
        <w:t xml:space="preserve"> associated with the Restricted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30"/>
        <w:rPr>
          <w:lang w:val="en-US"/>
        </w:rPr>
      </w:pPr>
      <w:bookmarkStart w:id="3940" w:name="_Toc59199041"/>
      <w:bookmarkStart w:id="3941" w:name="_Toc59198450"/>
      <w:bookmarkStart w:id="3942" w:name="_Toc525231050"/>
      <w:bookmarkStart w:id="3943" w:name="_Toc85471074"/>
      <w:r>
        <w:rPr>
          <w:lang w:val="en-US"/>
        </w:rPr>
        <w:t>6.2.10</w:t>
      </w:r>
      <w:r>
        <w:rPr>
          <w:lang w:val="en-US"/>
        </w:rPr>
        <w:tab/>
        <w:t xml:space="preserve">Match report procedure for restricted </w:t>
      </w:r>
      <w:r w:rsidR="00714D0F">
        <w:rPr>
          <w:lang w:val="en-US"/>
        </w:rPr>
        <w:t xml:space="preserve">5G </w:t>
      </w:r>
      <w:r>
        <w:rPr>
          <w:lang w:val="en-US"/>
        </w:rPr>
        <w:t>ProSe direct discovery model B</w:t>
      </w:r>
      <w:bookmarkEnd w:id="3940"/>
      <w:bookmarkEnd w:id="3941"/>
      <w:bookmarkEnd w:id="3942"/>
      <w:bookmarkEnd w:id="3943"/>
    </w:p>
    <w:p w14:paraId="2E4B8931" w14:textId="77777777" w:rsidR="00EB589D" w:rsidRDefault="00EB589D" w:rsidP="00EB589D">
      <w:pPr>
        <w:pStyle w:val="40"/>
      </w:pPr>
      <w:bookmarkStart w:id="3944" w:name="_Toc59199042"/>
      <w:bookmarkStart w:id="3945" w:name="_Toc59198451"/>
      <w:bookmarkStart w:id="3946" w:name="_Toc525231051"/>
      <w:bookmarkStart w:id="3947" w:name="_Toc85471075"/>
      <w:r>
        <w:t>6.2.10.1</w:t>
      </w:r>
      <w:r>
        <w:tab/>
        <w:t>General</w:t>
      </w:r>
      <w:bookmarkEnd w:id="3944"/>
      <w:bookmarkEnd w:id="3945"/>
      <w:bookmarkEnd w:id="3946"/>
      <w:bookmarkEnd w:id="3947"/>
    </w:p>
    <w:p w14:paraId="22DAD85F" w14:textId="312F639C" w:rsidR="00EB589D" w:rsidRDefault="00EB589D" w:rsidP="00EB589D">
      <w:r>
        <w:t xml:space="preserve">The purpose of the Match report procedure is to allow a UE to send a ProSe </w:t>
      </w:r>
      <w:r w:rsidR="00492AD6">
        <w:t>response code</w:t>
      </w:r>
      <w:r>
        <w:t xml:space="preserve"> that was matched during the restricted ProSe direct discovery Model B discoverer operation and receive the corresponding RPAUID, if there is no such a mapping stored locally.</w:t>
      </w:r>
    </w:p>
    <w:p w14:paraId="40AB777F" w14:textId="77777777" w:rsidR="00EB589D" w:rsidRDefault="00EB589D" w:rsidP="00EB589D">
      <w:r>
        <w:t xml:space="preserve">The UE shall only initiate the match report procedure if it has been authorized for restricted ProSe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3948" w:name="_Toc59199043"/>
      <w:bookmarkStart w:id="3949" w:name="_Toc59198452"/>
      <w:bookmarkStart w:id="3950" w:name="_Toc525231052"/>
      <w:bookmarkStart w:id="3951" w:name="_Toc85471076"/>
      <w:r>
        <w:t>6.2.10.2</w:t>
      </w:r>
      <w:r>
        <w:tab/>
        <w:t>Match report procedure initiation</w:t>
      </w:r>
      <w:bookmarkEnd w:id="3948"/>
      <w:bookmarkEnd w:id="3949"/>
      <w:bookmarkEnd w:id="3950"/>
      <w:bookmarkEnd w:id="3951"/>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ProSe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492AD6">
        <w:t>response code</w:t>
      </w:r>
      <w:r w:rsidR="00EB589D">
        <w:t>; and</w:t>
      </w:r>
    </w:p>
    <w:p w14:paraId="69461FFF" w14:textId="64C7032A" w:rsidR="00EB589D" w:rsidRDefault="00CF3BB9" w:rsidP="00EB589D">
      <w:pPr>
        <w:pStyle w:val="B1"/>
      </w:pPr>
      <w:r>
        <w:t>c)</w:t>
      </w:r>
      <w:r w:rsidR="00EB589D">
        <w:tab/>
        <w:t>the TTL timer T5</w:t>
      </w:r>
      <w:r>
        <w:t>070</w:t>
      </w:r>
      <w:r w:rsidR="00EB589D">
        <w:t xml:space="preserve"> associated with the Discovery Response Filter, whose use resulted in a match event of the ProSe </w:t>
      </w:r>
      <w:r w:rsidR="00492AD6">
        <w:t>response code</w:t>
      </w:r>
      <w:r w:rsidR="00EB589D">
        <w:t xml:space="preserve">, has not expired. </w:t>
      </w:r>
    </w:p>
    <w:p w14:paraId="42467B1D" w14:textId="77777777" w:rsidR="00EB589D" w:rsidRDefault="00EB589D" w:rsidP="00EB589D">
      <w:r>
        <w:t>If the UE is authorized to perform restricted ProSe direct discovery model B discoverer operation in</w:t>
      </w:r>
      <w:r>
        <w:rPr>
          <w:lang w:eastAsia="ko-KR"/>
        </w:rPr>
        <w:t xml:space="preserve"> the monitored PLMN</w:t>
      </w:r>
      <w:r>
        <w:t>, it should initiate a match report procedure:</w:t>
      </w:r>
    </w:p>
    <w:p w14:paraId="24EDDC95" w14:textId="41D15460" w:rsidR="00EB589D" w:rsidRDefault="00EB589D" w:rsidP="00EB589D">
      <w:pPr>
        <w:pStyle w:val="B1"/>
      </w:pPr>
      <w:r>
        <w:t>a)</w:t>
      </w:r>
      <w:r>
        <w:tab/>
        <w:t xml:space="preserve">when there is a match event when applying one of the Discovery Response Filter(s) to one of the ProSe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ProSe </w:t>
      </w:r>
      <w:r w:rsidR="00492AD6">
        <w:t>response code</w:t>
      </w:r>
      <w:r>
        <w:t xml:space="preserve"> that resulted in a match event, but the validity timer T5</w:t>
      </w:r>
      <w:r w:rsidR="00CF3BB9">
        <w:t>076</w:t>
      </w:r>
      <w:r>
        <w:t xml:space="preserve"> of the ProSe </w:t>
      </w:r>
      <w:r w:rsidR="00492AD6">
        <w:t>response code</w:t>
      </w:r>
      <w:r>
        <w:t xml:space="preserve"> has expired;</w:t>
      </w:r>
    </w:p>
    <w:p w14:paraId="6903E83F" w14:textId="479DA1E9" w:rsidR="00EB589D" w:rsidRDefault="00EB589D" w:rsidP="00EB589D">
      <w:pPr>
        <w:pStyle w:val="B1"/>
      </w:pPr>
      <w:r>
        <w:lastRenderedPageBreak/>
        <w:t>c)</w:t>
      </w:r>
      <w:r>
        <w:tab/>
        <w:t xml:space="preserve">when the UE has a locally stored mapping for the ProSe </w:t>
      </w:r>
      <w:r w:rsidR="00492AD6">
        <w:t>response code</w:t>
      </w:r>
      <w:r>
        <w:t xml:space="preserve"> that resulted in a match event, but the match report refresh timer T5</w:t>
      </w:r>
      <w:r w:rsidR="00CF3BB9">
        <w:t>077</w:t>
      </w:r>
      <w:r>
        <w:t xml:space="preserve"> of the ProSe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ProSe </w:t>
      </w:r>
      <w:r w:rsidR="00492AD6">
        <w:t>response code</w:t>
      </w:r>
      <w:r>
        <w:t>; or</w:t>
      </w:r>
    </w:p>
    <w:p w14:paraId="30011675" w14:textId="21E6CED9" w:rsidR="00EB589D" w:rsidRDefault="00EB589D" w:rsidP="00EB589D">
      <w:pPr>
        <w:pStyle w:val="B1"/>
      </w:pPr>
      <w:r>
        <w:t>e)</w:t>
      </w:r>
      <w:r>
        <w:tab/>
        <w:t xml:space="preserve">when the UE has a locally stored mapping for the ProSe </w:t>
      </w:r>
      <w:r w:rsidR="00492AD6">
        <w:t>response code</w:t>
      </w:r>
      <w:r>
        <w:t xml:space="preserve"> that resulted in a match event, but the UE does not have a running match report refresh timer T5</w:t>
      </w:r>
      <w:r w:rsidR="00CF3BB9">
        <w:t>077</w:t>
      </w:r>
      <w:r>
        <w:t xml:space="preserve"> for this ProSe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5915E25A"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33.303 [6]</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37998B49" w:rsidR="00EB589D" w:rsidRDefault="00EB589D" w:rsidP="00EB589D">
      <w:pPr>
        <w:pStyle w:val="B4"/>
        <w:rPr>
          <w:lang w:val="en-US"/>
        </w:rPr>
      </w:pPr>
      <w:r>
        <w:rPr>
          <w:lang w:val="en-US"/>
        </w:rPr>
        <w:t>-</w:t>
      </w:r>
      <w:r>
        <w:rPr>
          <w:lang w:val="en-US"/>
        </w:rPr>
        <w:tab/>
        <w:t xml:space="preserve">the 23 most significant bits of the UTC-based counter set to the 23 most significant bits of  the UTC time provided by the lower layers for the </w:t>
      </w:r>
      <w:r w:rsidR="001E5360">
        <w:t>PROSE PC5 DISCOVERY</w:t>
      </w:r>
      <w:r>
        <w:rPr>
          <w:lang w:val="en-US"/>
        </w:rPr>
        <w:t xml:space="preserve"> message that contained the ProSe </w:t>
      </w:r>
      <w:r w:rsidR="00492AD6">
        <w:rPr>
          <w:lang w:val="en-US"/>
        </w:rPr>
        <w:t>response code</w:t>
      </w:r>
      <w:r>
        <w:rPr>
          <w:lang w:val="en-US"/>
        </w:rPr>
        <w:t xml:space="preserve"> for which there was a match event encoded as specified in </w:t>
      </w:r>
      <w:r w:rsidR="00432A5C">
        <w:rPr>
          <w:lang w:val="en-US"/>
        </w:rPr>
        <w:t>clause</w:t>
      </w:r>
      <w:r>
        <w:rPr>
          <w:lang w:val="en-US"/>
        </w:rPr>
        <w:t> </w:t>
      </w:r>
      <w:r w:rsidR="00AF026B">
        <w:rPr>
          <w:lang w:val="en-US"/>
        </w:rPr>
        <w:t>11.</w:t>
      </w:r>
      <w:r>
        <w:rPr>
          <w:lang w:val="en-US"/>
        </w:rPr>
        <w:t>2.2.18;</w:t>
      </w:r>
    </w:p>
    <w:p w14:paraId="26F36978" w14:textId="77777777" w:rsidR="00EB589D" w:rsidRDefault="00EB589D" w:rsidP="00EB589D">
      <w:pPr>
        <w:pStyle w:val="B4"/>
        <w:rPr>
          <w:lang w:val="en-US"/>
        </w:rPr>
      </w:pPr>
      <w:r>
        <w:rPr>
          <w:lang w:val="en-US"/>
        </w:rPr>
        <w:t>-</w:t>
      </w:r>
      <w:r>
        <w:rPr>
          <w:lang w:val="en-US"/>
        </w:rPr>
        <w:tab/>
        <w:t>the 24</w:t>
      </w:r>
      <w:r>
        <w:rPr>
          <w:vertAlign w:val="superscript"/>
          <w:lang w:val="en-US"/>
        </w:rPr>
        <w:t>th</w:t>
      </w:r>
      <w:r>
        <w:rPr>
          <w:lang w:val="en-US"/>
        </w:rPr>
        <w:t xml:space="preserve"> most significant bit of the UTC-based counter set to </w:t>
      </w:r>
      <w:r>
        <w:t>'</w:t>
      </w:r>
      <w:r>
        <w:rPr>
          <w:lang w:val="en-US"/>
        </w:rPr>
        <w:t>1</w:t>
      </w:r>
      <w:r>
        <w:t>'</w:t>
      </w:r>
      <w:r>
        <w:rPr>
          <w:lang w:val="en-US"/>
        </w:rPr>
        <w:t>; and</w:t>
      </w:r>
    </w:p>
    <w:p w14:paraId="6321EA3F" w14:textId="18813B46" w:rsidR="00EB589D" w:rsidRDefault="00EB589D" w:rsidP="00EB589D">
      <w:pPr>
        <w:pStyle w:val="B4"/>
        <w:rPr>
          <w:lang w:val="en-US"/>
        </w:rPr>
      </w:pPr>
      <w:r>
        <w:rPr>
          <w:lang w:val="en-US"/>
        </w:rPr>
        <w:t>-</w:t>
      </w:r>
      <w:r>
        <w:rPr>
          <w:lang w:val="en-US"/>
        </w:rPr>
        <w:tab/>
        <w:t xml:space="preserve">the 8 least significant bits of the UTC-based counter set to the 8 least significant bits of the UTC-based counter contained in the </w:t>
      </w:r>
      <w:r w:rsidR="001E5360">
        <w:t>PROSE PC5 DISCOVERY</w:t>
      </w:r>
      <w:r>
        <w:rPr>
          <w:lang w:val="en-US"/>
        </w:rPr>
        <w:t xml:space="preserve"> message that contained the ProSe </w:t>
      </w:r>
      <w:r w:rsidR="00492AD6">
        <w:rPr>
          <w:lang w:val="en-US"/>
        </w:rPr>
        <w:t>response code</w:t>
      </w:r>
      <w:r>
        <w:rPr>
          <w:lang w:val="en-US"/>
        </w:rPr>
        <w:t xml:space="preserve"> for which there was a match event, as specified in </w:t>
      </w:r>
      <w:r>
        <w:t>3GPP TS 33.yyy [r33yyy]</w:t>
      </w:r>
      <w:r>
        <w:rPr>
          <w:lang w:val="en-US"/>
        </w:rPr>
        <w:t>; and</w:t>
      </w:r>
    </w:p>
    <w:p w14:paraId="272461EF" w14:textId="77777777" w:rsidR="00EB589D" w:rsidRDefault="00EB589D" w:rsidP="00EB589D">
      <w:pPr>
        <w:pStyle w:val="EditorsNote"/>
      </w:pPr>
      <w:r>
        <w:t>Editor's Note: Security aspect will be updated upon SA3 normative requirement is available.</w:t>
      </w:r>
    </w:p>
    <w:p w14:paraId="39CDC8A5" w14:textId="30CBB869" w:rsidR="00EB589D" w:rsidRDefault="00CF3BB9"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lastRenderedPageBreak/>
        <w:t>h)</w:t>
      </w:r>
      <w:r w:rsidR="00EB589D">
        <w:rPr>
          <w:lang w:val="en-US"/>
        </w:rPr>
        <w:tab/>
        <w:t xml:space="preserve">optionally, the MIC to the MIC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ProSe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5" type="#_x0000_t75" style="width:516.9pt;height:335.85pt" o:ole="">
            <v:imagedata r:id="rId31" o:title=""/>
          </v:shape>
          <o:OLEObject Type="Embed" ProgID="Visio.Drawing.11" ShapeID="_x0000_i1035" DrawAspect="Content" ObjectID="_1696422362" r:id="rId32"/>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3952" w:name="_Toc59199044"/>
      <w:bookmarkStart w:id="3953" w:name="_Toc59198453"/>
      <w:bookmarkStart w:id="3954" w:name="_Toc525231053"/>
      <w:bookmarkStart w:id="3955" w:name="_Toc85471077"/>
      <w:r>
        <w:rPr>
          <w:lang w:val="en-US"/>
        </w:rPr>
        <w:t>6.2.10.3</w:t>
      </w:r>
      <w:r>
        <w:rPr>
          <w:lang w:val="en-US"/>
        </w:rPr>
        <w:tab/>
      </w:r>
      <w:r>
        <w:rPr>
          <w:lang w:eastAsia="zh-CN"/>
        </w:rPr>
        <w:t>Match report procedure accepted by the</w:t>
      </w:r>
      <w:bookmarkEnd w:id="3952"/>
      <w:bookmarkEnd w:id="3953"/>
      <w:bookmarkEnd w:id="3954"/>
      <w:r>
        <w:rPr>
          <w:lang w:eastAsia="zh-CN"/>
        </w:rPr>
        <w:t xml:space="preserve"> 5G DDNMF</w:t>
      </w:r>
      <w:bookmarkEnd w:id="3955"/>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0547CA01" w:rsidR="00EB589D" w:rsidRDefault="00EB589D" w:rsidP="00EB589D">
      <w:pPr>
        <w:rPr>
          <w:lang w:val="en-US"/>
        </w:rPr>
      </w:pPr>
      <w:r>
        <w:rPr>
          <w:lang w:val="en-US"/>
        </w:rPr>
        <w:t xml:space="preserve">The </w:t>
      </w:r>
      <w:r>
        <w:rPr>
          <w:lang w:eastAsia="zh-CN"/>
        </w:rPr>
        <w:t>5G DDNMF</w:t>
      </w:r>
      <w:r>
        <w:rPr>
          <w:lang w:val="en-US"/>
        </w:rPr>
        <w:t xml:space="preserve"> shall analyze the ProSe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xml:space="preserve"> TS 33.yyy [r33yyy]. </w:t>
      </w:r>
      <w:r>
        <w:rPr>
          <w:lang w:val="en-US"/>
        </w:rPr>
        <w:t xml:space="preserve">The </w:t>
      </w:r>
      <w:r>
        <w:rPr>
          <w:lang w:eastAsia="zh-CN"/>
        </w:rPr>
        <w:t>5G DDNMF</w:t>
      </w:r>
      <w:r>
        <w:rPr>
          <w:lang w:val="en-US"/>
        </w:rPr>
        <w:t xml:space="preserve"> shall then check in the UE context if the ProSe </w:t>
      </w:r>
      <w:r w:rsidR="00492AD6">
        <w:rPr>
          <w:lang w:val="en-US"/>
        </w:rPr>
        <w:t>response code</w:t>
      </w:r>
      <w:r>
        <w:rPr>
          <w:lang w:val="en-US"/>
        </w:rPr>
        <w:t xml:space="preserve"> matches any Discovery Response Filter(s)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xml:space="preserve">]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65D74B92" w14:textId="77777777" w:rsidR="00EB589D" w:rsidRDefault="00EB589D" w:rsidP="00EB589D">
      <w:pPr>
        <w:pStyle w:val="EditorsNote"/>
      </w:pPr>
      <w:r>
        <w:lastRenderedPageBreak/>
        <w:t>Editor's Note: Security aspect will be updated upon SA3 normative requirement is available.</w:t>
      </w:r>
    </w:p>
    <w:p w14:paraId="0F7B0951" w14:textId="521ECF5C" w:rsidR="00EB589D"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 the transaction ID set to the value of the transaction ID received in the MATCH_REPORT message from the UE, the RPAUID set to the target RPAUID retrieved from the UE context at the </w:t>
      </w:r>
      <w:r>
        <w:rPr>
          <w:lang w:eastAsia="zh-CN"/>
        </w:rPr>
        <w:t>5G DDNMF</w:t>
      </w:r>
      <w:r>
        <w:t xml:space="preserve"> which corresponds to the ProSe </w:t>
      </w:r>
      <w:r w:rsidR="00492AD6">
        <w:t>response code</w:t>
      </w:r>
      <w:r>
        <w:t xml:space="preserve"> contained in the MATCH_REPORT message, the </w:t>
      </w:r>
      <w:r w:rsidR="00E0517C">
        <w:t>validity timer</w:t>
      </w:r>
      <w:r>
        <w:t xml:space="preserve"> T5</w:t>
      </w:r>
      <w:r w:rsidR="00CF3BB9">
        <w:t>076</w:t>
      </w:r>
      <w:r>
        <w:t xml:space="preserve"> set to indicate for how long this ProSe </w:t>
      </w:r>
      <w:r w:rsidR="00492AD6">
        <w:t>response code</w:t>
      </w:r>
      <w:r>
        <w:t xml:space="preserve"> is valid. The </w:t>
      </w:r>
      <w:r>
        <w:rPr>
          <w:lang w:eastAsia="zh-CN"/>
        </w:rPr>
        <w:t>5G DDNMF</w:t>
      </w:r>
      <w:r>
        <w:t xml:space="preserve"> shall set the </w:t>
      </w:r>
      <w:r w:rsidR="005704BA">
        <w:t>match report refresh timer</w:t>
      </w:r>
      <w:r>
        <w:t xml:space="preserve"> T5</w:t>
      </w:r>
      <w:r w:rsidR="00CF3BB9">
        <w:t>077</w:t>
      </w:r>
      <w:r>
        <w:t xml:space="preserve"> to indicate for how long </w:t>
      </w:r>
      <w:r>
        <w:rPr>
          <w:color w:val="000000"/>
        </w:rPr>
        <w:t xml:space="preserve">the UE will wait before sending a new Match Report for this ProSe </w:t>
      </w:r>
      <w:r w:rsidR="00492AD6">
        <w:rPr>
          <w:color w:val="000000"/>
        </w:rPr>
        <w:t>response code</w:t>
      </w:r>
      <w:r>
        <w:rPr>
          <w:color w:val="000000"/>
        </w:rPr>
        <w:t xml:space="preserve"> if the</w:t>
      </w:r>
      <w:r>
        <w:t xml:space="preserve"> MIC value and the UTC-based counter are included in the MATCH_REPORT message. If there exists </w:t>
      </w:r>
      <w:r>
        <w:rPr>
          <w:lang w:val="en-US"/>
        </w:rPr>
        <w:t>metadata information associated with this target RPAUID</w:t>
      </w:r>
      <w:r>
        <w:t xml:space="preserve">, the </w:t>
      </w:r>
      <w:r>
        <w:rPr>
          <w:lang w:eastAsia="zh-CN"/>
        </w:rPr>
        <w:t>5G DDNMF</w:t>
      </w:r>
      <w:r>
        <w:t xml:space="preserve"> shall set the Metadata to the associated metadata information.</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40"/>
        <w:rPr>
          <w:lang w:eastAsia="zh-CN"/>
        </w:rPr>
      </w:pPr>
      <w:bookmarkStart w:id="3956" w:name="_Toc59199045"/>
      <w:bookmarkStart w:id="3957" w:name="_Toc59198454"/>
      <w:bookmarkStart w:id="3958" w:name="_Toc525231054"/>
      <w:bookmarkStart w:id="3959" w:name="_Toc85471078"/>
      <w:r>
        <w:rPr>
          <w:lang w:eastAsia="zh-CN"/>
        </w:rPr>
        <w:t>6.2.10.4</w:t>
      </w:r>
      <w:r>
        <w:rPr>
          <w:lang w:eastAsia="zh-CN"/>
        </w:rPr>
        <w:tab/>
        <w:t>Match report procedure completion by the UE</w:t>
      </w:r>
      <w:bookmarkEnd w:id="3956"/>
      <w:bookmarkEnd w:id="3957"/>
      <w:bookmarkEnd w:id="3958"/>
      <w:bookmarkEnd w:id="3959"/>
    </w:p>
    <w:p w14:paraId="5EA76ED7" w14:textId="0305E194"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492AD6">
        <w:t>response code</w:t>
      </w:r>
      <w:r>
        <w:t xml:space="preserve"> and the RPAUID locally, start timers T5</w:t>
      </w:r>
      <w:r w:rsidR="00CF3BB9">
        <w:t>076</w:t>
      </w:r>
      <w:r>
        <w:t xml:space="preserve"> and T5</w:t>
      </w:r>
      <w:r w:rsidR="00CF3BB9">
        <w:t>077</w:t>
      </w:r>
      <w:r>
        <w:t>, and may inform the upper layers of this match of the RPAUID. Otherwise the UE shall discard the MATCH_REPORT_ACK message.</w:t>
      </w:r>
    </w:p>
    <w:p w14:paraId="58540446"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r w:rsidR="00492AD6">
        <w:t>response code</w:t>
      </w:r>
      <w:r>
        <w:t xml:space="preserve"> expires.</w:t>
      </w:r>
    </w:p>
    <w:p w14:paraId="78E11963" w14:textId="0F7EB16A" w:rsidR="00EB589D" w:rsidRDefault="00EB589D" w:rsidP="00EB589D">
      <w:pPr>
        <w:pStyle w:val="NO"/>
      </w:pPr>
      <w:r>
        <w:t>NOTE 3:</w:t>
      </w:r>
      <w:r>
        <w:tab/>
        <w:t xml:space="preserve">The UE can also inform the upper layers if a ProSe </w:t>
      </w:r>
      <w:r w:rsidR="00492AD6">
        <w:t>response code</w:t>
      </w:r>
      <w:r>
        <w:t xml:space="preserve"> is no longer matched, because the validity timer T5</w:t>
      </w:r>
      <w:r w:rsidR="00CF3BB9">
        <w:t>076</w:t>
      </w:r>
      <w:r>
        <w:t xml:space="preserve"> of the corresponding ProSe </w:t>
      </w:r>
      <w:r w:rsidR="00492AD6">
        <w:t>response code</w:t>
      </w:r>
      <w:r>
        <w:t xml:space="preserve"> is stopped upon receiving MATCH_REPORT_ACK message with a &lt;match-reject&gt; element with PC3a Control Protocol cause value #5 "Invalid MIC".</w:t>
      </w:r>
    </w:p>
    <w:p w14:paraId="6E97F02F" w14:textId="77777777" w:rsidR="00EB589D" w:rsidRDefault="00EB589D" w:rsidP="00EB589D">
      <w:pPr>
        <w:pStyle w:val="40"/>
        <w:rPr>
          <w:lang w:eastAsia="zh-CN"/>
        </w:rPr>
      </w:pPr>
      <w:bookmarkStart w:id="3960" w:name="_Toc59199046"/>
      <w:bookmarkStart w:id="3961" w:name="_Toc59198455"/>
      <w:bookmarkStart w:id="3962" w:name="_Toc525231055"/>
      <w:bookmarkStart w:id="3963" w:name="_Toc85471079"/>
      <w:r>
        <w:rPr>
          <w:lang w:eastAsia="zh-CN"/>
        </w:rPr>
        <w:t>6.2.10.5</w:t>
      </w:r>
      <w:r>
        <w:rPr>
          <w:lang w:eastAsia="zh-CN"/>
        </w:rPr>
        <w:tab/>
        <w:t xml:space="preserve">Match report procedure not accepted by the </w:t>
      </w:r>
      <w:bookmarkEnd w:id="3960"/>
      <w:bookmarkEnd w:id="3961"/>
      <w:bookmarkEnd w:id="3962"/>
      <w:r>
        <w:t>5G DDNMF</w:t>
      </w:r>
      <w:bookmarkEnd w:id="3963"/>
    </w:p>
    <w:p w14:paraId="55E639C7"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7C43671F" w14:textId="780BEA5C" w:rsidR="00EB589D" w:rsidRDefault="00EB589D" w:rsidP="00EB589D">
      <w:pPr>
        <w:rPr>
          <w:lang w:val="en-US"/>
        </w:rPr>
      </w:pPr>
      <w:r>
        <w:t>If there is no associated UE context for the SUPI contained in the MATCH_REPORT, the 5G DDNMF shall send the MATCH_REPORT_ACK message with a &lt;match-reject&gt; element with PC3a Control Protocol cause value #</w:t>
      </w:r>
      <w:r>
        <w:rPr>
          <w:lang w:eastAsia="zh-CN"/>
        </w:rPr>
        <w:t>16</w:t>
      </w:r>
      <w:r>
        <w:t xml:space="preserve"> "Invalid </w:t>
      </w:r>
      <w:r w:rsidR="005704BA">
        <w:t>m</w:t>
      </w:r>
      <w:r>
        <w:t xml:space="preserve">atch </w:t>
      </w:r>
      <w:r w:rsidR="005704BA">
        <w:t>e</w:t>
      </w:r>
      <w:r>
        <w:t>vent".</w:t>
      </w:r>
    </w:p>
    <w:p w14:paraId="40D81CAD" w14:textId="31DE866A" w:rsidR="00EB589D" w:rsidRDefault="00EB589D" w:rsidP="00EB589D">
      <w:r>
        <w:t xml:space="preserve">If the ProSe </w:t>
      </w:r>
      <w:r w:rsidR="00492AD6">
        <w:t>response code</w:t>
      </w:r>
      <w:r>
        <w:t xml:space="preserve"> contained in the MATCH_REPORT message does not match any Discovery Response Filter(s) allocated for the requesting UE for the corresponding application,, the 5G DDNMF shall send the MATCH_REPORT_ACK message with a &lt;match-reject&gt; element with PC3a Control Protocol cause value #</w:t>
      </w:r>
      <w:r>
        <w:rPr>
          <w:lang w:eastAsia="zh-CN"/>
        </w:rPr>
        <w:t>16</w:t>
      </w:r>
      <w:r>
        <w:t xml:space="preserve"> "Invalid </w:t>
      </w:r>
      <w:r w:rsidR="005704BA">
        <w:t>m</w:t>
      </w:r>
      <w:r>
        <w:t xml:space="preserve">atch </w:t>
      </w:r>
      <w:r w:rsidR="005704BA">
        <w:t>e</w:t>
      </w:r>
      <w:r>
        <w:t>vent".</w:t>
      </w:r>
    </w:p>
    <w:p w14:paraId="3DD101F9"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1645813B" w14:textId="77777777" w:rsidR="00EB589D" w:rsidRDefault="00EB589D" w:rsidP="00EB589D">
      <w:r>
        <w:t>If the check of the UTC-based counter contained in the MATCH_REPORT message fails, the 5G DDNMF shall send the MATCH_REPORT_ACK message with a &lt;match-reject&gt; element with PC3a Control Protocol cause value #6 " Invalid UTC-based counter".</w:t>
      </w:r>
    </w:p>
    <w:p w14:paraId="037B6AC3" w14:textId="77777777" w:rsidR="00EB589D" w:rsidRDefault="00EB589D" w:rsidP="00EB589D">
      <w:r>
        <w:lastRenderedPageBreak/>
        <w:t>If the UE is not authorized for restricted ProSe direct discovery model B discoverer operation, the 5G DDNMF shall send the MATCH_REPORT_ACK message with a &lt;match-reject&gt; element with PC3a Control Protocol cause value #3 "UE authorization failure".</w:t>
      </w:r>
    </w:p>
    <w:p w14:paraId="30BB6267" w14:textId="77777777" w:rsidR="00EB589D" w:rsidRDefault="00EB589D" w:rsidP="00EB589D">
      <w:pPr>
        <w:pStyle w:val="40"/>
        <w:rPr>
          <w:lang w:eastAsia="zh-CN"/>
        </w:rPr>
      </w:pPr>
      <w:bookmarkStart w:id="3964" w:name="_Toc59199047"/>
      <w:bookmarkStart w:id="3965" w:name="_Toc59198456"/>
      <w:bookmarkStart w:id="3966" w:name="_Toc525231056"/>
      <w:bookmarkStart w:id="3967" w:name="_Toc85471080"/>
      <w:r>
        <w:rPr>
          <w:lang w:eastAsia="zh-CN"/>
        </w:rPr>
        <w:t>6.2.10.6</w:t>
      </w:r>
      <w:r>
        <w:rPr>
          <w:lang w:eastAsia="zh-CN"/>
        </w:rPr>
        <w:tab/>
        <w:t>Abnormal cases</w:t>
      </w:r>
      <w:bookmarkEnd w:id="3964"/>
      <w:bookmarkEnd w:id="3965"/>
      <w:bookmarkEnd w:id="3966"/>
      <w:bookmarkEnd w:id="3967"/>
    </w:p>
    <w:p w14:paraId="1FBADFAA" w14:textId="77777777" w:rsidR="00EB589D" w:rsidRDefault="00EB589D" w:rsidP="00EB589D">
      <w:pPr>
        <w:pStyle w:val="50"/>
        <w:rPr>
          <w:lang w:eastAsia="zh-CN"/>
        </w:rPr>
      </w:pPr>
      <w:bookmarkStart w:id="3968" w:name="_Toc59199048"/>
      <w:bookmarkStart w:id="3969" w:name="_Toc59198457"/>
      <w:bookmarkStart w:id="3970" w:name="_Toc525231057"/>
      <w:bookmarkStart w:id="3971" w:name="_Toc85471081"/>
      <w:r>
        <w:rPr>
          <w:lang w:eastAsia="zh-CN"/>
        </w:rPr>
        <w:t>6.2.10.6.1</w:t>
      </w:r>
      <w:r>
        <w:rPr>
          <w:lang w:eastAsia="zh-CN"/>
        </w:rPr>
        <w:tab/>
        <w:t>Abnormal cases in the UE</w:t>
      </w:r>
      <w:bookmarkEnd w:id="3968"/>
      <w:bookmarkEnd w:id="3969"/>
      <w:bookmarkEnd w:id="3970"/>
      <w:bookmarkEnd w:id="3971"/>
    </w:p>
    <w:p w14:paraId="5F2332DB" w14:textId="77777777" w:rsidR="00EB589D" w:rsidRDefault="00EB589D" w:rsidP="00EB589D">
      <w:pPr>
        <w:rPr>
          <w:lang w:eastAsia="zh-CN"/>
        </w:rPr>
      </w:pPr>
      <w:r>
        <w:rPr>
          <w:lang w:eastAsia="zh-CN"/>
        </w:rPr>
        <w:t>The following abnormal cases can be identified:</w:t>
      </w:r>
    </w:p>
    <w:p w14:paraId="6462DAF1"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21F44599" w14:textId="77777777" w:rsidR="00EB589D" w:rsidRDefault="00EB589D" w:rsidP="00EB589D">
      <w:pPr>
        <w:pStyle w:val="B1"/>
      </w:pPr>
      <w:r>
        <w:tab/>
        <w:t>If the TTL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30"/>
        <w:rPr>
          <w:lang w:eastAsia="zh-CN"/>
        </w:rPr>
      </w:pPr>
      <w:bookmarkStart w:id="3972" w:name="_Toc59199068"/>
      <w:bookmarkStart w:id="3973" w:name="_Toc59198477"/>
      <w:bookmarkStart w:id="3974" w:name="_Toc525231077"/>
      <w:bookmarkStart w:id="3975" w:name="_Toc85471082"/>
      <w:r>
        <w:t>6.2.1</w:t>
      </w:r>
      <w:r w:rsidR="001531C3">
        <w:t>1</w:t>
      </w:r>
      <w:r>
        <w:tab/>
      </w:r>
      <w:r>
        <w:rPr>
          <w:lang w:eastAsia="zh-CN"/>
        </w:rPr>
        <w:t>D</w:t>
      </w:r>
      <w:r>
        <w:t>irect discovery update procedure</w:t>
      </w:r>
      <w:r>
        <w:rPr>
          <w:lang w:eastAsia="zh-CN"/>
        </w:rPr>
        <w:t xml:space="preserve"> for open discovery</w:t>
      </w:r>
      <w:bookmarkEnd w:id="3972"/>
      <w:bookmarkEnd w:id="3973"/>
      <w:bookmarkEnd w:id="3974"/>
      <w:bookmarkEnd w:id="3975"/>
    </w:p>
    <w:p w14:paraId="00DA4AA4" w14:textId="77777777" w:rsidR="004910C2" w:rsidRDefault="004910C2" w:rsidP="004910C2">
      <w:pPr>
        <w:pStyle w:val="40"/>
        <w:rPr>
          <w:lang w:eastAsia="x-none"/>
        </w:rPr>
      </w:pPr>
      <w:bookmarkStart w:id="3976" w:name="_Toc59199069"/>
      <w:bookmarkStart w:id="3977" w:name="_Toc59198478"/>
      <w:bookmarkStart w:id="3978" w:name="_Toc525231078"/>
      <w:bookmarkStart w:id="3979" w:name="_Toc85471083"/>
      <w:r>
        <w:t>6.2.1</w:t>
      </w:r>
      <w:r w:rsidR="00983AA4">
        <w:t>1</w:t>
      </w:r>
      <w:r w:rsidR="00AF026B">
        <w:t>.</w:t>
      </w:r>
      <w:r>
        <w:t>1</w:t>
      </w:r>
      <w:r>
        <w:tab/>
      </w:r>
      <w:r>
        <w:tab/>
        <w:t>General</w:t>
      </w:r>
      <w:bookmarkEnd w:id="3976"/>
      <w:bookmarkEnd w:id="3977"/>
      <w:bookmarkEnd w:id="3978"/>
      <w:bookmarkEnd w:id="3979"/>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3980" w:name="_Toc59199070"/>
      <w:bookmarkStart w:id="3981" w:name="_Toc59198479"/>
      <w:bookmarkStart w:id="3982" w:name="_Toc525231079"/>
      <w:bookmarkStart w:id="3983" w:name="_Toc85471084"/>
      <w:r>
        <w:t>6.2.1</w:t>
      </w:r>
      <w:r w:rsidR="00983AA4">
        <w:t>1</w:t>
      </w:r>
      <w:r w:rsidR="00AF026B">
        <w:t>.</w:t>
      </w:r>
      <w:r>
        <w:t>2</w:t>
      </w:r>
      <w:r>
        <w:rPr>
          <w:lang w:eastAsia="zh-CN"/>
        </w:rPr>
        <w:tab/>
        <w:t>Direct discovery update procedure initiation</w:t>
      </w:r>
      <w:bookmarkEnd w:id="3980"/>
      <w:bookmarkEnd w:id="3981"/>
      <w:bookmarkEnd w:id="3982"/>
      <w:bookmarkEnd w:id="3983"/>
    </w:p>
    <w:p w14:paraId="2C803E20" w14:textId="501BC8F2" w:rsidR="004910C2" w:rsidRDefault="004910C2" w:rsidP="004910C2">
      <w:pPr>
        <w:rPr>
          <w:lang w:eastAsia="zh-CN"/>
        </w:rPr>
      </w:pPr>
      <w:r>
        <w:rPr>
          <w:lang w:eastAsia="zh-CN"/>
        </w:rPr>
        <w:t xml:space="preserve">When triggered to revoke a previously allocated ProSe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77777777" w:rsidR="004910C2" w:rsidRPr="00E57034" w:rsidRDefault="001531C3" w:rsidP="005374E1">
      <w:pPr>
        <w:pStyle w:val="B1"/>
        <w:rPr>
          <w:lang w:eastAsia="x-none"/>
        </w:rPr>
      </w:pPr>
      <w:r w:rsidRPr="005374E1">
        <w:t>a)</w:t>
      </w:r>
      <w:r w:rsidR="004910C2" w:rsidRPr="005374E1">
        <w:tab/>
        <w:t>a new 5G DDNMF transaction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ProSe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t xml:space="preserve">When triggered to update a previously allocated ProSe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ProSe </w:t>
      </w:r>
      <w:r w:rsidR="009C6B92">
        <w:t>application code</w:t>
      </w:r>
      <w:r>
        <w:t xml:space="preserve"> for the ProSe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6F8C7E5B" w14:textId="77777777" w:rsidR="004910C2" w:rsidRDefault="002E6EFE" w:rsidP="004910C2">
      <w:pPr>
        <w:pStyle w:val="B1"/>
      </w:pPr>
      <w:r>
        <w:t>b)</w:t>
      </w:r>
      <w:r w:rsidR="004910C2">
        <w:tab/>
        <w:t>the UE identity set to the UE's SUPI;</w:t>
      </w:r>
    </w:p>
    <w:p w14:paraId="7BD854F4" w14:textId="1D0B7896"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ProSe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ProSe </w:t>
      </w:r>
      <w:r w:rsidR="009C6B92">
        <w:t>application code</w:t>
      </w:r>
      <w:r w:rsidR="004910C2">
        <w:t xml:space="preserve"> set to the new ProSe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ProSe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w:t>
      </w:r>
      <w:r>
        <w:lastRenderedPageBreak/>
        <w:t xml:space="preserve">filter. The update of </w:t>
      </w:r>
      <w:r w:rsidR="00E0517C">
        <w:t>discovery filter</w:t>
      </w:r>
      <w:r>
        <w:t xml:space="preserve"> content includes setting new TTL timer(s) and if necessary, assigning new ProSe </w:t>
      </w:r>
      <w:r w:rsidR="009C6B92">
        <w:t>application code</w:t>
      </w:r>
      <w:r>
        <w:t xml:space="preserve"> and ProSe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66FF021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6" type="#_x0000_t75" style="width:516.9pt;height:335.85pt" o:ole="">
            <v:imagedata r:id="rId33" o:title=""/>
          </v:shape>
          <o:OLEObject Type="Embed" ProgID="Visio.Drawing.11" ShapeID="_x0000_i1036" DrawAspect="Content" ObjectID="_1696422363" r:id="rId34"/>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t>NOTE 2:</w:t>
      </w:r>
      <w:r>
        <w:tab/>
        <w:t>In the figure 6.2.1</w:t>
      </w:r>
      <w:r w:rsidR="00983AA4">
        <w:t>1</w:t>
      </w:r>
      <w:r w:rsidR="00AF026B">
        <w:t>.</w:t>
      </w:r>
      <w:r>
        <w:t xml:space="preserve">2.1, the timers are started only when the procedure is triggered to update a previously allocated ProSe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40"/>
        <w:rPr>
          <w:lang w:eastAsia="zh-CN"/>
        </w:rPr>
      </w:pPr>
      <w:bookmarkStart w:id="3984" w:name="_Toc59199071"/>
      <w:bookmarkStart w:id="3985" w:name="_Toc59198480"/>
      <w:bookmarkStart w:id="3986" w:name="_Toc525231080"/>
      <w:bookmarkStart w:id="3987" w:name="_Toc85471085"/>
      <w:r>
        <w:t>6.2.1</w:t>
      </w:r>
      <w:r w:rsidR="00983AA4">
        <w:t>1</w:t>
      </w:r>
      <w:r w:rsidR="00AF026B">
        <w:t>.</w:t>
      </w:r>
      <w:r>
        <w:rPr>
          <w:lang w:eastAsia="zh-CN"/>
        </w:rPr>
        <w:t>3</w:t>
      </w:r>
      <w:r>
        <w:rPr>
          <w:lang w:eastAsia="zh-CN"/>
        </w:rPr>
        <w:tab/>
        <w:t>Direct discovery update procedure accepted by the UE</w:t>
      </w:r>
      <w:bookmarkEnd w:id="3984"/>
      <w:bookmarkEnd w:id="3985"/>
      <w:bookmarkEnd w:id="3986"/>
      <w:bookmarkEnd w:id="3987"/>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lastRenderedPageBreak/>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7F3141F8"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ProSe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ProSe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r w:rsidR="009C6B92">
        <w:rPr>
          <w:lang w:eastAsia="zh-CN"/>
        </w:rPr>
        <w:t>application code</w:t>
      </w:r>
      <w:r>
        <w:rPr>
          <w:lang w:eastAsia="ja-JP"/>
        </w:rPr>
        <w:t xml:space="preserve"> and</w:t>
      </w:r>
      <w:r>
        <w:rPr>
          <w:lang w:eastAsia="zh-CN"/>
        </w:rPr>
        <w:t xml:space="preserve"> perform open ProSe direct discovery announcing </w:t>
      </w:r>
      <w:r>
        <w:t xml:space="preserve">with the new ProSe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open ProSe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77777777" w:rsidR="004910C2" w:rsidRDefault="002E6EFE" w:rsidP="004910C2">
      <w:pPr>
        <w:pStyle w:val="B1"/>
        <w:rPr>
          <w:lang w:eastAsia="x-none"/>
        </w:rPr>
      </w:pPr>
      <w:r>
        <w:t>a)</w:t>
      </w:r>
      <w:r w:rsidR="004910C2">
        <w:tab/>
        <w:t xml:space="preserve"> the 5G DDNMF transaction ID set to the value of the 5G DDNMF transaction ID received in the DISCOVERY_UPDATE_REQUEST message; and</w:t>
      </w:r>
    </w:p>
    <w:p w14:paraId="3CC439E1" w14:textId="26B551B0" w:rsidR="004910C2" w:rsidRDefault="002E6EFE" w:rsidP="004910C2">
      <w:pPr>
        <w:pStyle w:val="B1"/>
      </w:pPr>
      <w:r>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40"/>
        <w:rPr>
          <w:lang w:eastAsia="zh-CN"/>
        </w:rPr>
      </w:pPr>
      <w:bookmarkStart w:id="3988" w:name="_Toc59199072"/>
      <w:bookmarkStart w:id="3989" w:name="_Toc59198481"/>
      <w:bookmarkStart w:id="3990" w:name="_Toc525231081"/>
      <w:bookmarkStart w:id="3991" w:name="_Toc85471086"/>
      <w:r>
        <w:t>6.2.1</w:t>
      </w:r>
      <w:r w:rsidR="00983AA4">
        <w:t>1</w:t>
      </w:r>
      <w:r w:rsidR="00AF026B">
        <w:t>.</w:t>
      </w:r>
      <w:r>
        <w:rPr>
          <w:lang w:eastAsia="zh-CN"/>
        </w:rPr>
        <w:t>4</w:t>
      </w:r>
      <w:r>
        <w:rPr>
          <w:lang w:eastAsia="zh-CN"/>
        </w:rPr>
        <w:tab/>
        <w:t xml:space="preserve">Direct discovery update procedure completed by the </w:t>
      </w:r>
      <w:bookmarkEnd w:id="3988"/>
      <w:bookmarkEnd w:id="3989"/>
      <w:bookmarkEnd w:id="3990"/>
      <w:r>
        <w:t>5G DDNMF</w:t>
      </w:r>
      <w:bookmarkEnd w:id="3991"/>
    </w:p>
    <w:p w14:paraId="7D15EBD3" w14:textId="77777777"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if the 5G DDNMF transaction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77777777"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3992" w:name="_Toc59199073"/>
      <w:bookmarkStart w:id="3993" w:name="_Toc59198482"/>
      <w:bookmarkStart w:id="3994" w:name="_Toc525231082"/>
      <w:bookmarkStart w:id="3995" w:name="_Toc85471087"/>
      <w:r>
        <w:t>6.2.1</w:t>
      </w:r>
      <w:r w:rsidR="00983AA4">
        <w:t>1</w:t>
      </w:r>
      <w:r w:rsidR="00AF026B">
        <w:t>.</w:t>
      </w:r>
      <w:r>
        <w:rPr>
          <w:lang w:eastAsia="zh-CN"/>
        </w:rPr>
        <w:t>5</w:t>
      </w:r>
      <w:r>
        <w:rPr>
          <w:lang w:eastAsia="zh-CN"/>
        </w:rPr>
        <w:tab/>
        <w:t>Direct discovery update procedure not accepted by the UE</w:t>
      </w:r>
      <w:bookmarkEnd w:id="3992"/>
      <w:bookmarkEnd w:id="3993"/>
      <w:bookmarkEnd w:id="3994"/>
      <w:bookmarkEnd w:id="3995"/>
    </w:p>
    <w:p w14:paraId="4FC768E2" w14:textId="77777777"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RESPONSE message containing a &lt;response-reject&gt; element to the 5G DDNMF including an appropriate PC3a Control Protocol cause value.</w:t>
      </w:r>
    </w:p>
    <w:p w14:paraId="300F753A" w14:textId="6B25E8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sidR="00E12982">
        <w:rPr>
          <w:lang w:eastAsia="zh-CN"/>
        </w:rPr>
        <w:t>i</w:t>
      </w:r>
      <w:r>
        <w:t>dentity".</w:t>
      </w:r>
    </w:p>
    <w:p w14:paraId="5C1104B7" w14:textId="393758D4" w:rsidR="004910C2" w:rsidRDefault="004910C2" w:rsidP="004910C2">
      <w:r>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RESPONSE message containing a &lt;response-reject&gt; element with PC3a Control Protocol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40"/>
        <w:rPr>
          <w:lang w:eastAsia="zh-CN"/>
        </w:rPr>
      </w:pPr>
      <w:bookmarkStart w:id="3996" w:name="_Toc59199074"/>
      <w:bookmarkStart w:id="3997" w:name="_Toc59198483"/>
      <w:bookmarkStart w:id="3998" w:name="_Toc525231083"/>
      <w:bookmarkStart w:id="3999" w:name="_Toc85471088"/>
      <w:r>
        <w:rPr>
          <w:lang w:eastAsia="zh-CN"/>
        </w:rPr>
        <w:t>6.2.1</w:t>
      </w:r>
      <w:r w:rsidR="00983AA4">
        <w:rPr>
          <w:lang w:eastAsia="zh-CN"/>
        </w:rPr>
        <w:t>1</w:t>
      </w:r>
      <w:r w:rsidR="00AF026B">
        <w:rPr>
          <w:lang w:eastAsia="zh-CN"/>
        </w:rPr>
        <w:t>.</w:t>
      </w:r>
      <w:r>
        <w:rPr>
          <w:lang w:eastAsia="zh-CN"/>
        </w:rPr>
        <w:t>6</w:t>
      </w:r>
      <w:r>
        <w:rPr>
          <w:lang w:eastAsia="zh-CN"/>
        </w:rPr>
        <w:tab/>
        <w:t>Abnormal cases</w:t>
      </w:r>
      <w:bookmarkEnd w:id="3996"/>
      <w:bookmarkEnd w:id="3997"/>
      <w:bookmarkEnd w:id="3998"/>
      <w:bookmarkEnd w:id="3999"/>
    </w:p>
    <w:p w14:paraId="4A713650" w14:textId="77777777" w:rsidR="004910C2" w:rsidRDefault="004910C2" w:rsidP="004910C2">
      <w:pPr>
        <w:pStyle w:val="50"/>
        <w:rPr>
          <w:lang w:eastAsia="zh-CN"/>
        </w:rPr>
      </w:pPr>
      <w:bookmarkStart w:id="4000" w:name="_Toc59199075"/>
      <w:bookmarkStart w:id="4001" w:name="_Toc59198484"/>
      <w:bookmarkStart w:id="4002" w:name="_Toc525231084"/>
      <w:bookmarkStart w:id="4003" w:name="_Toc85471089"/>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4000"/>
      <w:bookmarkEnd w:id="4001"/>
      <w:bookmarkEnd w:id="4002"/>
      <w:r>
        <w:t>5G DDNMF</w:t>
      </w:r>
      <w:bookmarkEnd w:id="4003"/>
    </w:p>
    <w:p w14:paraId="743D6BAF" w14:textId="77777777" w:rsidR="004910C2" w:rsidRDefault="004910C2" w:rsidP="004910C2">
      <w:pPr>
        <w:rPr>
          <w:lang w:eastAsia="zh-CN"/>
        </w:rPr>
      </w:pPr>
      <w:r>
        <w:rPr>
          <w:lang w:eastAsia="zh-CN"/>
        </w:rPr>
        <w:t>The following abnormal cases can be identified:</w:t>
      </w:r>
    </w:p>
    <w:p w14:paraId="7359037E" w14:textId="77777777" w:rsidR="004910C2" w:rsidRDefault="004910C2" w:rsidP="004910C2">
      <w:pPr>
        <w:pStyle w:val="B1"/>
        <w:rPr>
          <w:lang w:eastAsia="x-none"/>
        </w:rPr>
      </w:pPr>
      <w:r>
        <w:lastRenderedPageBreak/>
        <w:t>a)</w:t>
      </w:r>
      <w:r>
        <w:tab/>
        <w:t>Indication from the transport layer of transmission failure of DISCOVERY</w:t>
      </w:r>
      <w:r>
        <w:rPr>
          <w:lang w:eastAsia="zh-CN"/>
        </w:rPr>
        <w:t>_</w:t>
      </w:r>
      <w:r>
        <w:t>UPDATE_REQUEST message (e.g.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4004" w:name="_Toc59199076"/>
      <w:bookmarkStart w:id="4005" w:name="_Toc59198485"/>
      <w:bookmarkStart w:id="4006" w:name="_Toc525231085"/>
      <w:bookmarkStart w:id="4007" w:name="_Toc85471090"/>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4004"/>
      <w:bookmarkEnd w:id="4005"/>
      <w:bookmarkEnd w:id="4006"/>
      <w:bookmarkEnd w:id="4007"/>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7777777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4008" w:name="_Toc59199052"/>
      <w:bookmarkStart w:id="4009" w:name="_Toc59198461"/>
      <w:bookmarkStart w:id="4010" w:name="_Toc525231061"/>
      <w:bookmarkStart w:id="4011" w:name="_Toc85471091"/>
      <w:r>
        <w:rPr>
          <w:noProof/>
          <w:lang w:eastAsia="zh-CN"/>
        </w:rPr>
        <w:t>6.2.</w:t>
      </w:r>
      <w:r w:rsidR="002E6EFE">
        <w:rPr>
          <w:noProof/>
          <w:lang w:eastAsia="zh-CN"/>
        </w:rPr>
        <w:t>12</w:t>
      </w:r>
      <w:r>
        <w:rPr>
          <w:noProof/>
          <w:lang w:eastAsia="zh-CN"/>
        </w:rPr>
        <w:tab/>
      </w:r>
      <w:bookmarkEnd w:id="4008"/>
      <w:bookmarkEnd w:id="4009"/>
      <w:bookmarkEnd w:id="4010"/>
      <w:r>
        <w:rPr>
          <w:noProof/>
          <w:lang w:eastAsia="zh-CN"/>
        </w:rPr>
        <w:t xml:space="preserve">Direct </w:t>
      </w:r>
      <w:r w:rsidR="00B1241A">
        <w:rPr>
          <w:noProof/>
          <w:lang w:eastAsia="zh-CN"/>
        </w:rPr>
        <w:t>d</w:t>
      </w:r>
      <w:r>
        <w:rPr>
          <w:noProof/>
          <w:lang w:eastAsia="zh-CN"/>
        </w:rPr>
        <w:t>iscovery update procedure for restricted discovery</w:t>
      </w:r>
      <w:bookmarkEnd w:id="4011"/>
    </w:p>
    <w:p w14:paraId="751D4DFC" w14:textId="77777777" w:rsidR="001E1850" w:rsidRDefault="001E1850" w:rsidP="001E1850">
      <w:pPr>
        <w:pStyle w:val="40"/>
        <w:rPr>
          <w:noProof/>
          <w:lang w:eastAsia="zh-CN"/>
        </w:rPr>
      </w:pPr>
      <w:bookmarkStart w:id="4012" w:name="_Toc85471092"/>
      <w:bookmarkStart w:id="4013" w:name="_Toc59199053"/>
      <w:bookmarkStart w:id="4014" w:name="_Toc59198462"/>
      <w:bookmarkStart w:id="4015" w:name="_Toc525231062"/>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4012"/>
      <w:r>
        <w:rPr>
          <w:noProof/>
          <w:lang w:eastAsia="zh-CN"/>
        </w:rPr>
        <w:t xml:space="preserve"> </w:t>
      </w:r>
    </w:p>
    <w:p w14:paraId="0045AC92" w14:textId="03917153" w:rsidR="001E1850" w:rsidRDefault="001E1850" w:rsidP="001E1850">
      <w:r>
        <w:t xml:space="preserve">The discovery update procedure is used to update the discovery filters and/or allocate a new ProSe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ProSe </w:t>
      </w:r>
      <w:r w:rsidR="009C6B92">
        <w:t>application code</w:t>
      </w:r>
      <w:r>
        <w:t xml:space="preserve">, or </w:t>
      </w:r>
      <w:r w:rsidR="00E0517C">
        <w:t>discovery filter</w:t>
      </w:r>
      <w:r>
        <w:t>s.</w:t>
      </w:r>
    </w:p>
    <w:p w14:paraId="0BF9FF6F" w14:textId="77777777" w:rsidR="001E1850" w:rsidRDefault="001E1850" w:rsidP="001E1850">
      <w:pPr>
        <w:pStyle w:val="40"/>
        <w:rPr>
          <w:noProof/>
          <w:lang w:eastAsia="zh-CN"/>
        </w:rPr>
      </w:pPr>
      <w:bookmarkStart w:id="4016" w:name="_Toc85471093"/>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4016"/>
      <w:r>
        <w:rPr>
          <w:noProof/>
          <w:lang w:eastAsia="zh-CN"/>
        </w:rPr>
        <w:t xml:space="preserve"> </w:t>
      </w:r>
    </w:p>
    <w:p w14:paraId="10C9071E" w14:textId="0FD9281B" w:rsidR="001E1850" w:rsidRDefault="001E1850" w:rsidP="001E1850">
      <w:pPr>
        <w:pStyle w:val="50"/>
      </w:pPr>
      <w:bookmarkStart w:id="4017" w:name="_Toc85471094"/>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4013"/>
      <w:bookmarkEnd w:id="4014"/>
      <w:bookmarkEnd w:id="4015"/>
      <w:bookmarkEnd w:id="4017"/>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77777777" w:rsidR="001E1850" w:rsidRDefault="002E6EFE" w:rsidP="001E1850">
      <w:pPr>
        <w:pStyle w:val="B1"/>
      </w:pPr>
      <w:r>
        <w:t>a)</w:t>
      </w:r>
      <w:r w:rsidR="001E1850">
        <w:tab/>
        <w:t xml:space="preserve">a new </w:t>
      </w:r>
      <w:r w:rsidR="001E1850" w:rsidRPr="0037175B">
        <w:t>5G DDNMF</w:t>
      </w:r>
      <w:r w:rsidR="001E1850">
        <w:t xml:space="preserve"> transaction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416993C5"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Restricted </w:t>
      </w:r>
      <w:r w:rsidR="00E0517C">
        <w:t>discovery filter</w:t>
      </w:r>
      <w:r w:rsidR="001E1850">
        <w:t xml:space="preserve"> to be revoked; and </w:t>
      </w:r>
    </w:p>
    <w:p w14:paraId="12F84817" w14:textId="0A56C476" w:rsidR="001E1850" w:rsidRDefault="002E6EFE" w:rsidP="001E1850">
      <w:pPr>
        <w:pStyle w:val="B1"/>
      </w:pPr>
      <w:r>
        <w:t>d)</w:t>
      </w:r>
      <w:r w:rsidR="001E1850">
        <w:tab/>
        <w:t xml:space="preserve">optionally Update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7" type="#_x0000_t75" style="width:342.5pt;height:111.1pt" o:ole="">
            <v:imagedata r:id="rId35" o:title=""/>
          </v:shape>
          <o:OLEObject Type="Embed" ProgID="Visio.Drawing.11" ShapeID="_x0000_i1037" DrawAspect="Content" ObjectID="_1696422364" r:id="rId36"/>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4018" w:name="_Toc59199054"/>
      <w:bookmarkStart w:id="4019" w:name="_Toc59198463"/>
      <w:bookmarkStart w:id="4020" w:name="_Toc525231063"/>
      <w:bookmarkStart w:id="4021" w:name="_Toc85471095"/>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4018"/>
      <w:bookmarkEnd w:id="4019"/>
      <w:bookmarkEnd w:id="4020"/>
      <w:bookmarkEnd w:id="4021"/>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7827F621"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Restricted </w:t>
      </w:r>
      <w:r w:rsidR="00E0517C">
        <w:t>discovery filter</w:t>
      </w:r>
      <w:r>
        <w:t>s</w:t>
      </w:r>
      <w:r>
        <w:rPr>
          <w:lang w:eastAsia="zh-CN"/>
        </w:rPr>
        <w:t xml:space="preserve"> and store the Restricted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77777777"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5G DDNMF</w:t>
      </w:r>
      <w:r w:rsidR="001E1850">
        <w:t xml:space="preserve"> transaction ID set to the value of the</w:t>
      </w:r>
      <w:r w:rsidR="001E1850">
        <w:rPr>
          <w:lang w:eastAsia="zh-CN"/>
        </w:rPr>
        <w:t xml:space="preserve"> 5G DDNMF</w:t>
      </w:r>
      <w:r w:rsidR="001E1850">
        <w:t xml:space="preserve"> transaction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50"/>
        <w:rPr>
          <w:lang w:eastAsia="zh-CN"/>
        </w:rPr>
      </w:pPr>
      <w:bookmarkStart w:id="4022" w:name="_Toc59199055"/>
      <w:bookmarkStart w:id="4023" w:name="_Toc59198464"/>
      <w:bookmarkStart w:id="4024" w:name="_Toc525231064"/>
      <w:bookmarkStart w:id="4025" w:name="_Toc85471096"/>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4022"/>
      <w:bookmarkEnd w:id="4023"/>
      <w:bookmarkEnd w:id="4024"/>
      <w:bookmarkEnd w:id="4025"/>
    </w:p>
    <w:p w14:paraId="60311C83" w14:textId="77777777" w:rsidR="001E1850" w:rsidRDefault="001E1850" w:rsidP="001E1850">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4026" w:name="_Toc59199056"/>
      <w:bookmarkStart w:id="4027" w:name="_Toc59198465"/>
      <w:bookmarkStart w:id="4028" w:name="_Toc525231065"/>
      <w:bookmarkStart w:id="4029" w:name="_Toc85471097"/>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4026"/>
      <w:bookmarkEnd w:id="4027"/>
      <w:bookmarkEnd w:id="4028"/>
      <w:bookmarkEnd w:id="4029"/>
    </w:p>
    <w:p w14:paraId="771039FB" w14:textId="77777777"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Control Protocol cause value.</w:t>
      </w:r>
    </w:p>
    <w:p w14:paraId="448D4054" w14:textId="77777777" w:rsidR="001E1850" w:rsidRDefault="001E1850" w:rsidP="001E1850">
      <w:pPr>
        <w:rPr>
          <w:lang w:eastAsia="zh-CN"/>
        </w:rPr>
      </w:pPr>
      <w:r>
        <w:rPr>
          <w:lang w:eastAsia="zh-CN"/>
        </w:rPr>
        <w:t>If the</w:t>
      </w:r>
      <w:r>
        <w:t xml:space="preserve"> </w:t>
      </w:r>
      <w:bookmarkStart w:id="4030" w:name="OLE_LINK766"/>
      <w:bookmarkStart w:id="4031" w:name="OLE_LINK765"/>
      <w:r>
        <w:t>UE identity</w:t>
      </w:r>
      <w:bookmarkEnd w:id="4030"/>
      <w:bookmarkEnd w:id="4031"/>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p>
    <w:p w14:paraId="79E9B0F3" w14:textId="635E2219"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Control Protocol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50"/>
        <w:rPr>
          <w:lang w:eastAsia="zh-CN"/>
        </w:rPr>
      </w:pPr>
      <w:bookmarkStart w:id="4032" w:name="_Toc59199057"/>
      <w:bookmarkStart w:id="4033" w:name="_Toc59198466"/>
      <w:bookmarkStart w:id="4034" w:name="_Toc525231066"/>
      <w:bookmarkStart w:id="4035" w:name="_Toc85471098"/>
      <w:r>
        <w:rPr>
          <w:lang w:eastAsia="zh-CN"/>
        </w:rPr>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4032"/>
      <w:bookmarkEnd w:id="4033"/>
      <w:bookmarkEnd w:id="4034"/>
      <w:bookmarkEnd w:id="4035"/>
    </w:p>
    <w:p w14:paraId="629B8299" w14:textId="77777777" w:rsidR="001E1850" w:rsidRDefault="001E1850" w:rsidP="001E1850">
      <w:pPr>
        <w:pStyle w:val="6"/>
        <w:rPr>
          <w:lang w:eastAsia="zh-CN"/>
        </w:rPr>
      </w:pPr>
      <w:bookmarkStart w:id="4036" w:name="_Toc59199058"/>
      <w:bookmarkStart w:id="4037" w:name="_Toc59198467"/>
      <w:bookmarkStart w:id="4038" w:name="_Toc525231067"/>
      <w:bookmarkStart w:id="4039" w:name="_Toc85471099"/>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4036"/>
      <w:bookmarkEnd w:id="4037"/>
      <w:bookmarkEnd w:id="4038"/>
      <w:bookmarkEnd w:id="4039"/>
    </w:p>
    <w:p w14:paraId="02EE06BF" w14:textId="77777777" w:rsidR="001E1850" w:rsidRDefault="001E1850" w:rsidP="001E1850">
      <w:pPr>
        <w:rPr>
          <w:lang w:eastAsia="zh-CN"/>
        </w:rPr>
      </w:pPr>
      <w:r>
        <w:rPr>
          <w:lang w:eastAsia="zh-CN"/>
        </w:rPr>
        <w:t>The following abnormal cases can be identified:</w:t>
      </w:r>
    </w:p>
    <w:p w14:paraId="008574BA" w14:textId="77777777" w:rsidR="001E1850" w:rsidRDefault="001E1850" w:rsidP="001E1850">
      <w:pPr>
        <w:pStyle w:val="B1"/>
      </w:pPr>
      <w:r>
        <w:lastRenderedPageBreak/>
        <w:t>a)</w:t>
      </w:r>
      <w:r>
        <w:tab/>
        <w:t>Indication from the transport layer of transmission failure of DISCOVERY</w:t>
      </w:r>
      <w:r>
        <w:rPr>
          <w:lang w:eastAsia="zh-CN"/>
        </w:rPr>
        <w:t>_</w:t>
      </w:r>
      <w:r>
        <w:t>UPDATE_REQUEST message (e.g.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4040" w:name="_Toc59199059"/>
      <w:bookmarkStart w:id="4041" w:name="_Toc59198468"/>
      <w:bookmarkStart w:id="4042" w:name="_Toc525231068"/>
      <w:bookmarkStart w:id="4043" w:name="_Toc85471100"/>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4040"/>
      <w:bookmarkEnd w:id="4041"/>
      <w:bookmarkEnd w:id="4042"/>
      <w:bookmarkEnd w:id="4043"/>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77777777"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4044" w:name="_Toc59199060"/>
      <w:bookmarkStart w:id="4045" w:name="_Toc59198469"/>
      <w:bookmarkStart w:id="4046" w:name="_Toc525231069"/>
      <w:bookmarkStart w:id="4047" w:name="_Toc85471101"/>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4044"/>
      <w:bookmarkEnd w:id="4045"/>
      <w:bookmarkEnd w:id="4046"/>
      <w:bookmarkEnd w:id="4047"/>
      <w:r>
        <w:rPr>
          <w:noProof/>
          <w:lang w:eastAsia="zh-CN"/>
        </w:rPr>
        <w:t xml:space="preserve"> </w:t>
      </w:r>
    </w:p>
    <w:p w14:paraId="27E39F04" w14:textId="77777777" w:rsidR="001E1850" w:rsidRDefault="001E1850" w:rsidP="001E1850">
      <w:pPr>
        <w:pStyle w:val="50"/>
      </w:pPr>
      <w:bookmarkStart w:id="4048" w:name="_Toc59199061"/>
      <w:bookmarkStart w:id="4049" w:name="_Toc59198470"/>
      <w:bookmarkStart w:id="4050" w:name="_Toc525231070"/>
      <w:bookmarkStart w:id="4051" w:name="_Toc85471102"/>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4048"/>
      <w:bookmarkEnd w:id="4049"/>
      <w:bookmarkEnd w:id="4050"/>
      <w:bookmarkEnd w:id="4051"/>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77777777" w:rsidR="001E1850" w:rsidRDefault="002E6EFE" w:rsidP="001E1850">
      <w:pPr>
        <w:pStyle w:val="B1"/>
        <w:rPr>
          <w:lang w:eastAsia="zh-CN"/>
        </w:rPr>
      </w:pPr>
      <w:r>
        <w:t>a)</w:t>
      </w:r>
      <w:r w:rsidR="001E1850">
        <w:tab/>
        <w:t>a new</w:t>
      </w:r>
      <w:r w:rsidR="001E1850">
        <w:rPr>
          <w:lang w:eastAsia="zh-CN"/>
        </w:rPr>
        <w:t xml:space="preserve"> 5G DDNMF</w:t>
      </w:r>
      <w:r w:rsidR="001E1850">
        <w:t xml:space="preserve"> transaction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1E1850">
        <w:rPr>
          <w:lang w:eastAsia="zh-CN"/>
        </w:rPr>
        <w:t xml:space="preserve">ProSe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ProSe </w:t>
      </w:r>
      <w:r w:rsidR="00E0517C">
        <w:rPr>
          <w:lang w:eastAsia="zh-CN"/>
        </w:rPr>
        <w:t>restricted code</w:t>
      </w:r>
      <w:r w:rsidR="001E1850">
        <w:rPr>
          <w:lang w:eastAsia="zh-CN"/>
        </w:rPr>
        <w:t xml:space="preserve"> set to the ProSe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ProSe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8" type="#_x0000_t75" style="width:344.6pt;height:111.1pt" o:ole="">
            <v:imagedata r:id="rId35" o:title=""/>
          </v:shape>
          <o:OLEObject Type="Embed" ProgID="Visio.Drawing.11" ShapeID="_x0000_i1038" DrawAspect="Content" ObjectID="_1696422365" r:id="rId37"/>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4052" w:name="_Toc59199062"/>
      <w:bookmarkStart w:id="4053" w:name="_Toc59198471"/>
      <w:bookmarkStart w:id="4054" w:name="_Toc525231071"/>
      <w:bookmarkStart w:id="4055" w:name="_Toc85471103"/>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4052"/>
      <w:bookmarkEnd w:id="4053"/>
      <w:bookmarkEnd w:id="4054"/>
      <w:bookmarkEnd w:id="4055"/>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77777777" w:rsidR="001E1850" w:rsidRDefault="00C6434F" w:rsidP="001E1850">
      <w:pPr>
        <w:pStyle w:val="B1"/>
        <w:rPr>
          <w:lang w:eastAsia="zh-CN"/>
        </w:rPr>
      </w:pPr>
      <w:r>
        <w:rPr>
          <w:lang w:eastAsia="zh-CN"/>
        </w:rPr>
        <w:t>a)</w:t>
      </w:r>
      <w:r w:rsidR="001E1850">
        <w:rPr>
          <w:lang w:eastAsia="zh-CN"/>
        </w:rPr>
        <w:tab/>
      </w:r>
      <w:r w:rsidR="001E1850">
        <w:t xml:space="preserve"> the </w:t>
      </w:r>
      <w:r w:rsidR="001E1850">
        <w:rPr>
          <w:lang w:eastAsia="zh-CN"/>
        </w:rPr>
        <w:t xml:space="preserve">5G DDNMF </w:t>
      </w:r>
      <w:r w:rsidR="001E1850">
        <w:t xml:space="preserve">transaction ID set to the value of the </w:t>
      </w:r>
      <w:r w:rsidR="001E1850" w:rsidRPr="0037175B">
        <w:t>5G DDNMF</w:t>
      </w:r>
      <w:r w:rsidR="001E1850">
        <w:t xml:space="preserve"> transaction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50"/>
        <w:rPr>
          <w:lang w:eastAsia="zh-CN"/>
        </w:rPr>
      </w:pPr>
      <w:bookmarkStart w:id="4056" w:name="_Toc59199063"/>
      <w:bookmarkStart w:id="4057" w:name="_Toc59198472"/>
      <w:bookmarkStart w:id="4058" w:name="_Toc525231072"/>
      <w:bookmarkStart w:id="4059" w:name="_Toc85471104"/>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4056"/>
      <w:bookmarkEnd w:id="4057"/>
      <w:bookmarkEnd w:id="4058"/>
      <w:bookmarkEnd w:id="4059"/>
    </w:p>
    <w:p w14:paraId="2AE91D9C" w14:textId="63A625E9"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50"/>
        <w:rPr>
          <w:lang w:eastAsia="zh-CN"/>
        </w:rPr>
      </w:pPr>
      <w:bookmarkStart w:id="4060" w:name="_Toc59199064"/>
      <w:bookmarkStart w:id="4061" w:name="_Toc59198473"/>
      <w:bookmarkStart w:id="4062" w:name="_Toc525231073"/>
      <w:bookmarkStart w:id="4063" w:name="_Toc85471105"/>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4060"/>
      <w:bookmarkEnd w:id="4061"/>
      <w:bookmarkEnd w:id="4062"/>
      <w:bookmarkEnd w:id="4063"/>
    </w:p>
    <w:p w14:paraId="43766B5F" w14:textId="57B6081C"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Control Protocol cause value.</w:t>
      </w:r>
    </w:p>
    <w:p w14:paraId="3101E1B9" w14:textId="0760FCF1"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Control Protocol cause value #</w:t>
      </w:r>
      <w:r>
        <w:rPr>
          <w:lang w:eastAsia="zh-CN"/>
        </w:rPr>
        <w:t>18</w:t>
      </w:r>
      <w:r>
        <w:t xml:space="preserve"> "</w:t>
      </w:r>
      <w:r>
        <w:rPr>
          <w:lang w:eastAsia="zh-CN"/>
        </w:rPr>
        <w:t>Invalid</w:t>
      </w:r>
      <w:r>
        <w:t xml:space="preserve"> UE identity".</w:t>
      </w:r>
    </w:p>
    <w:p w14:paraId="303D3140" w14:textId="3487048E"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Control Protocol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50"/>
        <w:rPr>
          <w:lang w:eastAsia="zh-CN"/>
        </w:rPr>
      </w:pPr>
      <w:bookmarkStart w:id="4064" w:name="_Toc59199065"/>
      <w:bookmarkStart w:id="4065" w:name="_Toc59198474"/>
      <w:bookmarkStart w:id="4066" w:name="_Toc525231074"/>
      <w:bookmarkStart w:id="4067" w:name="_Toc85471106"/>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4064"/>
      <w:bookmarkEnd w:id="4065"/>
      <w:bookmarkEnd w:id="4066"/>
      <w:bookmarkEnd w:id="4067"/>
    </w:p>
    <w:p w14:paraId="63F9413B" w14:textId="77777777" w:rsidR="001E1850" w:rsidRDefault="001E1850" w:rsidP="001E1850">
      <w:pPr>
        <w:pStyle w:val="6"/>
        <w:rPr>
          <w:lang w:eastAsia="zh-CN"/>
        </w:rPr>
      </w:pPr>
      <w:bookmarkStart w:id="4068" w:name="_Toc59199066"/>
      <w:bookmarkStart w:id="4069" w:name="_Toc59198475"/>
      <w:bookmarkStart w:id="4070" w:name="_Toc525231075"/>
      <w:bookmarkStart w:id="4071" w:name="_Toc85471107"/>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4068"/>
      <w:bookmarkEnd w:id="4069"/>
      <w:bookmarkEnd w:id="4070"/>
      <w:bookmarkEnd w:id="4071"/>
    </w:p>
    <w:p w14:paraId="6C48687F" w14:textId="77777777" w:rsidR="001E1850" w:rsidRDefault="001E1850" w:rsidP="001E1850">
      <w:pPr>
        <w:rPr>
          <w:lang w:eastAsia="zh-CN"/>
        </w:rPr>
      </w:pPr>
      <w:r>
        <w:rPr>
          <w:lang w:eastAsia="zh-CN"/>
        </w:rPr>
        <w:t>The following abnormal cases can be identified:</w:t>
      </w:r>
    </w:p>
    <w:p w14:paraId="30DDB7D7" w14:textId="77777777" w:rsidR="001E1850" w:rsidRDefault="001E1850" w:rsidP="001E1850">
      <w:pPr>
        <w:pStyle w:val="B1"/>
      </w:pPr>
      <w:r>
        <w:t>a)</w:t>
      </w:r>
      <w:r>
        <w:tab/>
        <w:t>Indication from the transport layer of transmission failure of DISCOVERY</w:t>
      </w:r>
      <w:r>
        <w:rPr>
          <w:lang w:eastAsia="zh-CN"/>
        </w:rPr>
        <w:t>_</w:t>
      </w:r>
      <w:r>
        <w:t>UPDATE_REQUEST message (e.g.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4072" w:name="_Toc59199067"/>
      <w:bookmarkStart w:id="4073" w:name="_Toc59198476"/>
      <w:bookmarkStart w:id="4074" w:name="_Toc525231076"/>
      <w:bookmarkStart w:id="4075" w:name="_Toc85471108"/>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4072"/>
      <w:bookmarkEnd w:id="4073"/>
      <w:bookmarkEnd w:id="4074"/>
      <w:bookmarkEnd w:id="4075"/>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77777777"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4076" w:name="_Toc59199077"/>
      <w:bookmarkStart w:id="4077" w:name="_Toc59198486"/>
      <w:bookmarkStart w:id="4078" w:name="_Toc525231086"/>
      <w:bookmarkStart w:id="4079" w:name="_Toc85471109"/>
      <w:r>
        <w:rPr>
          <w:lang w:val="en-US"/>
        </w:rPr>
        <w:t>6.2.1</w:t>
      </w:r>
      <w:r w:rsidR="00C6434F">
        <w:rPr>
          <w:lang w:val="en-US"/>
        </w:rPr>
        <w:t>3</w:t>
      </w:r>
      <w:r>
        <w:rPr>
          <w:lang w:val="en-US"/>
        </w:rPr>
        <w:tab/>
        <w:t xml:space="preserve">Announcing </w:t>
      </w:r>
      <w:r w:rsidR="0058472A">
        <w:rPr>
          <w:lang w:val="en-US"/>
        </w:rPr>
        <w:t>a</w:t>
      </w:r>
      <w:r>
        <w:rPr>
          <w:lang w:val="en-US"/>
        </w:rPr>
        <w:t>lert procedure</w:t>
      </w:r>
      <w:bookmarkEnd w:id="4076"/>
      <w:bookmarkEnd w:id="4077"/>
      <w:bookmarkEnd w:id="4078"/>
      <w:bookmarkEnd w:id="4079"/>
    </w:p>
    <w:p w14:paraId="4671A283" w14:textId="77777777" w:rsidR="00F41346" w:rsidRDefault="00F41346" w:rsidP="00F41346">
      <w:pPr>
        <w:pStyle w:val="40"/>
      </w:pPr>
      <w:bookmarkStart w:id="4080" w:name="_Toc59199078"/>
      <w:bookmarkStart w:id="4081" w:name="_Toc59198487"/>
      <w:bookmarkStart w:id="4082" w:name="_Toc525231087"/>
      <w:bookmarkStart w:id="4083" w:name="_Toc85471110"/>
      <w:r>
        <w:t>6.2.1</w:t>
      </w:r>
      <w:r w:rsidR="00C6434F">
        <w:t>3</w:t>
      </w:r>
      <w:r>
        <w:t>.1</w:t>
      </w:r>
      <w:r>
        <w:tab/>
        <w:t>General</w:t>
      </w:r>
      <w:bookmarkEnd w:id="4080"/>
      <w:bookmarkEnd w:id="4081"/>
      <w:bookmarkEnd w:id="4082"/>
      <w:bookmarkEnd w:id="4083"/>
    </w:p>
    <w:p w14:paraId="1074562E" w14:textId="26E0131F" w:rsidR="00F41346" w:rsidRDefault="00F41346" w:rsidP="00F41346">
      <w:bookmarkStart w:id="4084" w:name="OLE_LINK131"/>
      <w:bookmarkStart w:id="4085" w:name="OLE_LINK130"/>
      <w:bookmarkStart w:id="4086" w:name="OLE_LINK129"/>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r w:rsidR="00E0517C">
        <w:t>restricted code</w:t>
      </w:r>
      <w:r>
        <w:rPr>
          <w:lang w:eastAsia="zh-CN"/>
        </w:rPr>
        <w:t xml:space="preserve"> generated in the announce request </w:t>
      </w:r>
      <w:bookmarkStart w:id="4087" w:name="OLE_LINK110"/>
      <w:bookmarkStart w:id="4088" w:name="OLE_LINK109"/>
      <w:r>
        <w:rPr>
          <w:lang w:eastAsia="zh-CN"/>
        </w:rPr>
        <w:t>procedure for restricted ProSe direct discovery model A as specified in clause</w:t>
      </w:r>
      <w:r>
        <w:t> </w:t>
      </w:r>
      <w:r>
        <w:rPr>
          <w:lang w:eastAsia="zh-CN"/>
        </w:rPr>
        <w:t>6.2.</w:t>
      </w:r>
      <w:bookmarkEnd w:id="4087"/>
      <w:bookmarkEnd w:id="4088"/>
      <w:r>
        <w:rPr>
          <w:lang w:eastAsia="zh-CN"/>
        </w:rPr>
        <w:t>3</w:t>
      </w:r>
      <w:r>
        <w:t>.</w:t>
      </w:r>
    </w:p>
    <w:bookmarkEnd w:id="4084"/>
    <w:bookmarkEnd w:id="4085"/>
    <w:bookmarkEnd w:id="4086"/>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w:t>
      </w:r>
      <w:bookmarkStart w:id="4089" w:name="OLE_LINK31"/>
      <w:bookmarkStart w:id="4090" w:name="OLE_LINK30"/>
      <w:r>
        <w:t xml:space="preserve">the ProSe </w:t>
      </w:r>
      <w:bookmarkEnd w:id="4089"/>
      <w:bookmarkEnd w:id="4090"/>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40"/>
        <w:rPr>
          <w:lang w:eastAsia="zh-CN"/>
        </w:rPr>
      </w:pPr>
      <w:bookmarkStart w:id="4091" w:name="_Toc59199079"/>
      <w:bookmarkStart w:id="4092" w:name="_Toc59198488"/>
      <w:bookmarkStart w:id="4093" w:name="_Toc525231088"/>
      <w:bookmarkStart w:id="4094" w:name="_Toc85471111"/>
      <w:r>
        <w:t>6.2.1</w:t>
      </w:r>
      <w:r w:rsidR="00C6434F">
        <w:t>3</w:t>
      </w:r>
      <w:r>
        <w:t>.2</w:t>
      </w:r>
      <w:r>
        <w:tab/>
        <w:t xml:space="preserve">Announcing </w:t>
      </w:r>
      <w:r w:rsidR="0058472A">
        <w:t>a</w:t>
      </w:r>
      <w:r>
        <w:t>lert procedure initiation</w:t>
      </w:r>
      <w:bookmarkEnd w:id="4091"/>
      <w:bookmarkEnd w:id="4092"/>
      <w:bookmarkEnd w:id="4093"/>
      <w:bookmarkEnd w:id="4094"/>
    </w:p>
    <w:p w14:paraId="54B5B931" w14:textId="5A6BFFFF"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procedure for restricted ProSe direct discovery model A before as specified in clause</w:t>
      </w:r>
      <w:r>
        <w:t> </w:t>
      </w:r>
      <w:r>
        <w:rPr>
          <w:lang w:eastAsia="zh-CN"/>
        </w:rPr>
        <w:t xml:space="preserve">6.2.3 </w:t>
      </w:r>
      <w:bookmarkStart w:id="4095" w:name="OLE_LINK51"/>
      <w:bookmarkStart w:id="4096" w:name="OLE_LINK50"/>
      <w:r>
        <w:rPr>
          <w:lang w:eastAsia="zh-CN"/>
        </w:rPr>
        <w:t xml:space="preserve">and </w:t>
      </w:r>
      <w:r>
        <w:t xml:space="preserve">the </w:t>
      </w:r>
      <w:bookmarkStart w:id="4097" w:name="OLE_LINK49"/>
      <w:bookmarkStart w:id="4098" w:name="OLE_LINK48"/>
      <w:r w:rsidR="00E0517C">
        <w:rPr>
          <w:lang w:eastAsia="zh-CN"/>
        </w:rPr>
        <w:t xml:space="preserve">on demand announcing </w:t>
      </w:r>
      <w:bookmarkEnd w:id="4097"/>
      <w:bookmarkEnd w:id="4098"/>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4095"/>
      <w:bookmarkEnd w:id="4096"/>
      <w:r>
        <w:rPr>
          <w:lang w:eastAsia="zh-CN"/>
        </w:rPr>
        <w:t xml:space="preserve">, the </w:t>
      </w:r>
      <w:r>
        <w:t xml:space="preserve">5G DDNMF shall initiate an </w:t>
      </w:r>
      <w:r w:rsidR="00527785">
        <w:rPr>
          <w:lang w:eastAsia="zh-CN"/>
        </w:rPr>
        <w:t>announcing alert</w:t>
      </w:r>
      <w:r>
        <w:t xml:space="preserve"> procedure:</w:t>
      </w:r>
    </w:p>
    <w:p w14:paraId="5A8E70E7" w14:textId="7C48C0BC" w:rsidR="00F41346" w:rsidRDefault="00F41346" w:rsidP="00F41346">
      <w:pPr>
        <w:pStyle w:val="B1"/>
        <w:rPr>
          <w:lang w:eastAsia="zh-CN"/>
        </w:rPr>
      </w:pPr>
      <w:r>
        <w:t>a)</w:t>
      </w:r>
      <w:r>
        <w:tab/>
      </w:r>
      <w:bookmarkStart w:id="4099" w:name="OLE_LINK108"/>
      <w:bookmarkStart w:id="4100" w:name="OLE_LINK107"/>
      <w:r>
        <w:t>when the 5G DDNMF</w:t>
      </w:r>
      <w:r>
        <w:rPr>
          <w:lang w:eastAsia="zh-CN"/>
        </w:rPr>
        <w:t xml:space="preserve"> receives a pair of </w:t>
      </w:r>
      <w:r>
        <w:t xml:space="preserve">Target PDUID -Target RPAUID </w:t>
      </w:r>
      <w:r>
        <w:rPr>
          <w:lang w:eastAsia="zh-CN"/>
        </w:rPr>
        <w:t xml:space="preserve">from the </w:t>
      </w:r>
      <w:bookmarkStart w:id="4101" w:name="OLE_LINK104"/>
      <w:bookmarkStart w:id="4102" w:name="OLE_LINK103"/>
      <w:r>
        <w:rPr>
          <w:lang w:eastAsia="zh-CN"/>
        </w:rPr>
        <w:t xml:space="preserve">ProSe </w:t>
      </w:r>
      <w:bookmarkEnd w:id="4101"/>
      <w:bookmarkEnd w:id="4102"/>
      <w:r w:rsidR="00714D0F">
        <w:rPr>
          <w:lang w:eastAsia="zh-CN"/>
        </w:rPr>
        <w:t>application server</w:t>
      </w:r>
      <w:r>
        <w:rPr>
          <w:lang w:eastAsia="ko-KR"/>
        </w:rPr>
        <w:t xml:space="preserve"> as described </w:t>
      </w:r>
      <w:r>
        <w:t>in 3GPP TS 29.503</w:t>
      </w:r>
      <w:bookmarkEnd w:id="4099"/>
      <w:bookmarkEnd w:id="4100"/>
      <w:r w:rsidR="00C6434F">
        <w:t> </w:t>
      </w:r>
      <w:r>
        <w:t>[</w:t>
      </w:r>
      <w:r w:rsidR="009F4F69">
        <w:rPr>
          <w:lang w:eastAsia="zh-CN"/>
        </w:rPr>
        <w:t>10</w:t>
      </w:r>
      <w:r>
        <w:t>]</w:t>
      </w:r>
      <w:r>
        <w:rPr>
          <w:lang w:eastAsia="zh-CN"/>
        </w:rPr>
        <w:t xml:space="preserve">, </w:t>
      </w:r>
      <w:bookmarkStart w:id="4103" w:name="OLE_LINK44"/>
      <w:bookmarkStart w:id="4104" w:name="OLE_LINK43"/>
      <w:bookmarkStart w:id="4105" w:name="OLE_LINK122"/>
      <w:bookmarkStart w:id="4106" w:name="OLE_LINK121"/>
      <w:r>
        <w:rPr>
          <w:lang w:eastAsia="zh-CN"/>
        </w:rPr>
        <w:t>the Target RPAUID is the same as the RPAUID stored in the announcing UE context</w:t>
      </w:r>
      <w:bookmarkEnd w:id="4103"/>
      <w:bookmarkEnd w:id="4104"/>
      <w:r>
        <w:rPr>
          <w:lang w:eastAsia="zh-CN"/>
        </w:rPr>
        <w:t xml:space="preserve">, and </w:t>
      </w:r>
      <w:r>
        <w:t>5G DDNMF</w:t>
      </w:r>
      <w:r>
        <w:rPr>
          <w:lang w:eastAsia="zh-CN"/>
        </w:rPr>
        <w:t xml:space="preserve"> determines the monitoring UE is in the vicinity of the announcing UE</w:t>
      </w:r>
      <w:bookmarkEnd w:id="4105"/>
      <w:bookmarkEnd w:id="4106"/>
      <w:r>
        <w:t xml:space="preserve">; </w:t>
      </w:r>
      <w:r>
        <w:rPr>
          <w:lang w:eastAsia="zh-CN"/>
        </w:rPr>
        <w:t>or</w:t>
      </w:r>
    </w:p>
    <w:p w14:paraId="258E4189" w14:textId="77777777" w:rsidR="00F41346" w:rsidRDefault="00F41346" w:rsidP="00F41346">
      <w:pPr>
        <w:pStyle w:val="B1"/>
        <w:rPr>
          <w:lang w:eastAsia="zh-CN"/>
        </w:rPr>
      </w:pPr>
      <w:r>
        <w:t>b)</w:t>
      </w:r>
      <w:r>
        <w:tab/>
        <w:t>when the 5G DDNMF</w:t>
      </w:r>
      <w:r>
        <w:rPr>
          <w:lang w:eastAsia="zh-CN"/>
        </w:rPr>
        <w:t xml:space="preserve"> receives a pair of </w:t>
      </w:r>
      <w:r>
        <w:t xml:space="preserve">Target PDUID -Target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Target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bookmarkStart w:id="4107" w:name="OLE_LINK25"/>
      <w:bookmarkStart w:id="4108" w:name="OLE_LINK24"/>
      <w:r>
        <w:t>NOTE:</w:t>
      </w:r>
      <w:r>
        <w:tab/>
      </w:r>
      <w:r>
        <w:rPr>
          <w:lang w:eastAsia="zh-CN"/>
        </w:rPr>
        <w:t>How</w:t>
      </w:r>
      <w:r>
        <w:t xml:space="preserve"> </w:t>
      </w:r>
      <w:bookmarkStart w:id="4109" w:name="OLE_LINK98"/>
      <w:bookmarkStart w:id="4110" w:name="OLE_LINK97"/>
      <w:r>
        <w:t xml:space="preserve">the 5G DDNMF in the HPLMN determines whether the announcing UE and the monitoring UE are close enough </w:t>
      </w:r>
      <w:bookmarkStart w:id="4111" w:name="OLE_LINK99"/>
      <w:bookmarkStart w:id="4112" w:name="OLE_LINK100"/>
      <w:r>
        <w:t xml:space="preserve">to trigger the </w:t>
      </w:r>
      <w:r w:rsidR="00527785">
        <w:t>announcing alert</w:t>
      </w:r>
      <w:r>
        <w:t xml:space="preserve"> procedure</w:t>
      </w:r>
      <w:bookmarkStart w:id="4113" w:name="OLE_LINK93"/>
      <w:bookmarkStart w:id="4114" w:name="OLE_LINK94"/>
      <w:bookmarkEnd w:id="4109"/>
      <w:bookmarkEnd w:id="4110"/>
      <w:bookmarkEnd w:id="4111"/>
      <w:bookmarkEnd w:id="4112"/>
      <w:r>
        <w:t xml:space="preserve"> is left to the implementation of </w:t>
      </w:r>
      <w:bookmarkEnd w:id="4113"/>
      <w:bookmarkEnd w:id="4114"/>
      <w:r>
        <w:t>5G DDNMF.</w:t>
      </w:r>
    </w:p>
    <w:bookmarkEnd w:id="4107"/>
    <w:bookmarkEnd w:id="4108"/>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77777777" w:rsidR="00F41346" w:rsidRDefault="00C6434F" w:rsidP="00F41346">
      <w:pPr>
        <w:pStyle w:val="B1"/>
        <w:rPr>
          <w:lang w:eastAsia="zh-CN"/>
        </w:rPr>
      </w:pPr>
      <w:r>
        <w:t>a)</w:t>
      </w:r>
      <w:r w:rsidR="00F41346">
        <w:tab/>
        <w:t>a new 5G DDNMF</w:t>
      </w:r>
      <w:r w:rsidR="00F41346">
        <w:rPr>
          <w:lang w:eastAsia="zh-CN"/>
        </w:rPr>
        <w:t xml:space="preserve"> transaction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w:t>
      </w:r>
      <w:bookmarkStart w:id="4115" w:name="OLE_LINK80"/>
      <w:bookmarkStart w:id="4116" w:name="OLE_LINK79"/>
      <w:r w:rsidR="00F41346">
        <w:t>Target RPAUID</w:t>
      </w:r>
      <w:bookmarkEnd w:id="4115"/>
      <w:bookmarkEnd w:id="4116"/>
      <w:r w:rsidR="00F41346">
        <w:t xml:space="preserve"> received from </w:t>
      </w:r>
      <w:r w:rsidR="00F41346">
        <w:rPr>
          <w:lang w:eastAsia="zh-CN"/>
        </w:rPr>
        <w:t xml:space="preserve">ProSe </w:t>
      </w:r>
      <w:r w:rsidR="00714D0F">
        <w:rPr>
          <w:lang w:eastAsia="zh-CN"/>
        </w:rPr>
        <w:t>application server</w:t>
      </w:r>
      <w:r w:rsidR="00F41346">
        <w:t xml:space="preserve"> </w:t>
      </w:r>
      <w:bookmarkStart w:id="4117" w:name="OLE_LINK124"/>
      <w:bookmarkStart w:id="4118" w:name="OLE_LINK123"/>
      <w:r w:rsidR="00F41346">
        <w:t>as specified in</w:t>
      </w:r>
      <w:bookmarkEnd w:id="4117"/>
      <w:bookmarkEnd w:id="4118"/>
      <w:r w:rsidR="00F41346">
        <w:t xml:space="preserve"> 3GPP</w:t>
      </w:r>
      <w:bookmarkStart w:id="4119" w:name="OLE_LINK88"/>
      <w:bookmarkStart w:id="4120" w:name="OLE_LINK87"/>
      <w:r w:rsidR="00F41346">
        <w:t> TS 2</w:t>
      </w:r>
      <w:r w:rsidR="00F41346">
        <w:rPr>
          <w:lang w:eastAsia="zh-CN"/>
        </w:rPr>
        <w:t>9</w:t>
      </w:r>
      <w:r w:rsidR="00F41346">
        <w:t>.50</w:t>
      </w:r>
      <w:r w:rsidR="00F41346">
        <w:rPr>
          <w:lang w:eastAsia="zh-CN"/>
        </w:rPr>
        <w:t>3</w:t>
      </w:r>
      <w:bookmarkEnd w:id="4119"/>
      <w:bookmarkEnd w:id="4120"/>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t>d)</w:t>
      </w:r>
      <w:r w:rsidR="00F41346">
        <w:rPr>
          <w:lang w:eastAsia="zh-CN"/>
        </w:rPr>
        <w:tab/>
        <w:t xml:space="preserve">the </w:t>
      </w:r>
      <w:bookmarkStart w:id="4121" w:name="OLE_LINK53"/>
      <w:bookmarkStart w:id="4122" w:name="OLE_LINK52"/>
      <w:r w:rsidR="00F41346">
        <w:rPr>
          <w:lang w:eastAsia="zh-CN"/>
        </w:rPr>
        <w:t xml:space="preserve">ProSe </w:t>
      </w:r>
      <w:bookmarkEnd w:id="4121"/>
      <w:bookmarkEnd w:id="4122"/>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r w:rsidR="00E0517C">
        <w:rPr>
          <w:lang w:eastAsia="zh-CN"/>
        </w:rPr>
        <w:t>restricted code</w:t>
      </w:r>
      <w:r w:rsidR="00F41346">
        <w:rPr>
          <w:lang w:eastAsia="zh-CN"/>
        </w:rPr>
        <w:t xml:space="preserve"> </w:t>
      </w:r>
      <w:r w:rsidR="00F41346">
        <w:t xml:space="preserve">or the ProSe </w:t>
      </w:r>
      <w:r w:rsidR="00E0517C">
        <w:t>restricted code</w:t>
      </w:r>
      <w:r w:rsidR="00F41346">
        <w:t xml:space="preserve"> </w:t>
      </w:r>
      <w:r w:rsidR="00E0517C">
        <w:t>prefix</w:t>
      </w:r>
      <w:r w:rsidR="00F41346">
        <w:t xml:space="preserve">, and optionally one or more ProSe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 xml:space="preserve">retrieved from the </w:t>
      </w:r>
      <w:bookmarkStart w:id="4123" w:name="OLE_LINK90"/>
      <w:bookmarkStart w:id="4124" w:name="OLE_LINK89"/>
      <w:r w:rsidR="00F41346">
        <w:rPr>
          <w:lang w:eastAsia="zh-CN"/>
        </w:rPr>
        <w:t>announcing UE context</w:t>
      </w:r>
      <w:bookmarkEnd w:id="4123"/>
      <w:bookmarkEnd w:id="4124"/>
      <w:r w:rsidR="00F41346">
        <w:rPr>
          <w:lang w:eastAsia="zh-CN"/>
        </w:rPr>
        <w: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9" type="#_x0000_t75" style="width:473.6pt;height:129.85pt" o:ole="">
            <v:imagedata r:id="rId38" o:title=""/>
          </v:shape>
          <o:OLEObject Type="Embed" ProgID="Visio.Drawing.11" ShapeID="_x0000_i1039" DrawAspect="Content" ObjectID="_1696422366" r:id="rId39"/>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4125" w:name="_Toc59199080"/>
      <w:bookmarkStart w:id="4126" w:name="_Toc59198489"/>
      <w:bookmarkStart w:id="4127" w:name="_Toc525231089"/>
      <w:bookmarkStart w:id="4128" w:name="_Toc85471112"/>
      <w:r>
        <w:rPr>
          <w:lang w:eastAsia="zh-CN"/>
        </w:rPr>
        <w:t>6.2.1</w:t>
      </w:r>
      <w:r w:rsidR="00C6434F">
        <w:rPr>
          <w:lang w:eastAsia="zh-CN"/>
        </w:rPr>
        <w:t>3</w:t>
      </w:r>
      <w:r>
        <w:rPr>
          <w:lang w:eastAsia="zh-CN"/>
        </w:rPr>
        <w:t>.3</w:t>
      </w:r>
      <w:r>
        <w:rPr>
          <w:lang w:eastAsia="zh-CN"/>
        </w:rPr>
        <w:tab/>
      </w:r>
      <w:bookmarkStart w:id="4129" w:name="OLE_LINK45"/>
      <w:r>
        <w:rPr>
          <w:lang w:eastAsia="zh-CN"/>
        </w:rPr>
        <w:t xml:space="preserve">Announcing </w:t>
      </w:r>
      <w:r w:rsidR="0058472A">
        <w:rPr>
          <w:lang w:eastAsia="zh-CN"/>
        </w:rPr>
        <w:t>a</w:t>
      </w:r>
      <w:r>
        <w:rPr>
          <w:lang w:eastAsia="zh-CN"/>
        </w:rPr>
        <w:t>lert procedure</w:t>
      </w:r>
      <w:bookmarkEnd w:id="4129"/>
      <w:r>
        <w:rPr>
          <w:lang w:eastAsia="zh-CN"/>
        </w:rPr>
        <w:t xml:space="preserve"> accepted by the UE</w:t>
      </w:r>
      <w:bookmarkEnd w:id="4125"/>
      <w:bookmarkEnd w:id="4126"/>
      <w:bookmarkEnd w:id="4127"/>
      <w:bookmarkEnd w:id="4128"/>
    </w:p>
    <w:p w14:paraId="71F5A827" w14:textId="23643705" w:rsidR="00F41346" w:rsidRDefault="00F41346" w:rsidP="00F41346">
      <w:pPr>
        <w:rPr>
          <w:lang w:eastAsia="zh-CN"/>
        </w:rPr>
      </w:pPr>
      <w:bookmarkStart w:id="4130" w:name="OLE_LINK152"/>
      <w:bookmarkStart w:id="4131" w:name="OLE_LINK151"/>
      <w:r>
        <w:t xml:space="preserve">Upon receipt of the </w:t>
      </w:r>
      <w:bookmarkStart w:id="4132" w:name="OLE_LINK72"/>
      <w:bookmarkStart w:id="4133" w:name="OLE_LINK32"/>
      <w:bookmarkStart w:id="4134" w:name="OLE_LINK23"/>
      <w:bookmarkStart w:id="4135" w:name="OLE_LINK22"/>
      <w:bookmarkStart w:id="4136" w:name="OLE_LINK34"/>
      <w:bookmarkStart w:id="4137" w:name="OLE_LINK33"/>
      <w:r>
        <w:rPr>
          <w:lang w:eastAsia="zh-CN"/>
        </w:rPr>
        <w:t>ANNOUNCING</w:t>
      </w:r>
      <w:r>
        <w:t>_</w:t>
      </w:r>
      <w:r>
        <w:rPr>
          <w:lang w:eastAsia="zh-CN"/>
        </w:rPr>
        <w:t>ALERT</w:t>
      </w:r>
      <w:r>
        <w:t>_RE</w:t>
      </w:r>
      <w:r>
        <w:rPr>
          <w:lang w:eastAsia="zh-CN"/>
        </w:rPr>
        <w:t>QUEST</w:t>
      </w:r>
      <w:bookmarkEnd w:id="4132"/>
      <w:bookmarkEnd w:id="4133"/>
      <w:bookmarkEnd w:id="4134"/>
      <w:bookmarkEnd w:id="4135"/>
      <w:r>
        <w:t xml:space="preserve"> messag</w:t>
      </w:r>
      <w:bookmarkEnd w:id="4136"/>
      <w:bookmarkEnd w:id="4137"/>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w:t>
      </w:r>
      <w:bookmarkStart w:id="4138" w:name="OLE_LINK148"/>
      <w:bookmarkStart w:id="4139" w:name="OLE_LINK147"/>
      <w:bookmarkStart w:id="4140" w:name="OLE_LINK36"/>
      <w:bookmarkStart w:id="4141" w:name="OLE_LINK35"/>
      <w:r>
        <w:rPr>
          <w:lang w:eastAsia="zh-CN"/>
        </w:rPr>
        <w:t>ANNOUNCE_ALERT_RESPONSE</w:t>
      </w:r>
      <w:bookmarkEnd w:id="4138"/>
      <w:bookmarkEnd w:id="4139"/>
      <w:r>
        <w:rPr>
          <w:lang w:eastAsia="zh-CN"/>
        </w:rPr>
        <w:t xml:space="preserve"> message </w:t>
      </w:r>
      <w:bookmarkEnd w:id="4140"/>
      <w:bookmarkEnd w:id="4141"/>
      <w:r>
        <w:rPr>
          <w:lang w:eastAsia="zh-CN"/>
        </w:rPr>
        <w:t xml:space="preserve">to the </w:t>
      </w:r>
      <w:r>
        <w:t>5G DDNMF</w:t>
      </w:r>
      <w:r>
        <w:rPr>
          <w:lang w:eastAsia="zh-CN"/>
        </w:rPr>
        <w:t xml:space="preserve"> with a </w:t>
      </w:r>
      <w:r>
        <w:t>5G DDNMF</w:t>
      </w:r>
      <w:r>
        <w:rPr>
          <w:lang w:eastAsia="zh-CN"/>
        </w:rPr>
        <w:t xml:space="preserve"> transaction ID set to </w:t>
      </w:r>
      <w:bookmarkStart w:id="4142" w:name="OLE_LINK40"/>
      <w:bookmarkStart w:id="4143" w:name="OLE_LINK37"/>
      <w:r>
        <w:rPr>
          <w:lang w:eastAsia="zh-CN"/>
        </w:rPr>
        <w:t xml:space="preserve">the value of the </w:t>
      </w:r>
      <w:r>
        <w:t>5G DDNMF</w:t>
      </w:r>
      <w:r>
        <w:rPr>
          <w:lang w:eastAsia="zh-CN"/>
        </w:rPr>
        <w:t xml:space="preserve"> transaction ID received in the ANNOUNCING</w:t>
      </w:r>
      <w:r>
        <w:t>_</w:t>
      </w:r>
      <w:r>
        <w:rPr>
          <w:lang w:eastAsia="zh-CN"/>
        </w:rPr>
        <w:t>ALERT</w:t>
      </w:r>
      <w:r>
        <w:t>_RE</w:t>
      </w:r>
      <w:r>
        <w:rPr>
          <w:lang w:eastAsia="zh-CN"/>
        </w:rPr>
        <w:t>QUEST</w:t>
      </w:r>
      <w:r>
        <w:t xml:space="preserve"> messag</w:t>
      </w:r>
      <w:r>
        <w:rPr>
          <w:lang w:eastAsia="zh-CN"/>
        </w:rPr>
        <w:t>e</w:t>
      </w:r>
      <w:bookmarkEnd w:id="4142"/>
      <w:bookmarkEnd w:id="4143"/>
      <w:r>
        <w:rPr>
          <w:lang w:eastAsia="zh-CN"/>
        </w:rPr>
        <w:t xml:space="preserve">. </w:t>
      </w:r>
    </w:p>
    <w:bookmarkEnd w:id="4130"/>
    <w:bookmarkEnd w:id="4131"/>
    <w:p w14:paraId="7840C3AB" w14:textId="77777777" w:rsidR="00F41346" w:rsidRDefault="00F41346" w:rsidP="00F41346">
      <w:pPr>
        <w:rPr>
          <w:lang w:eastAsia="zh-CN"/>
        </w:rPr>
      </w:pPr>
      <w:r>
        <w:rPr>
          <w:lang w:eastAsia="zh-CN"/>
        </w:rPr>
        <w:t xml:space="preserve">Then, </w:t>
      </w:r>
      <w:r>
        <w:t>t</w:t>
      </w:r>
      <w:r>
        <w:rPr>
          <w:lang w:eastAsia="zh-CN"/>
        </w:rPr>
        <w:t xml:space="preserve">he UE may </w:t>
      </w:r>
      <w:r>
        <w:t>perform restricted ProSe direct discovery model A announcing as described below.</w:t>
      </w:r>
    </w:p>
    <w:p w14:paraId="679F7FB7" w14:textId="77777777" w:rsidR="00F41346" w:rsidRDefault="00F41346" w:rsidP="00F41346">
      <w:r>
        <w:t>The UE requests the parameters from the lower layers for restricted Prose direct discovery model A announcing (see 3GPP TS 38.331 [</w:t>
      </w:r>
      <w:r w:rsidR="009F4F69">
        <w:t>13</w:t>
      </w:r>
      <w:r>
        <w:t xml:space="preserve">]). </w:t>
      </w:r>
      <w:r>
        <w:rPr>
          <w:lang w:eastAsia="ko-KR"/>
        </w:rPr>
        <w:t>T</w:t>
      </w:r>
      <w:r>
        <w:t>he UE shall perform restricted ProSe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E077D67"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 xml:space="preserve">2.2.18. If the resulting UTC-based counter is within Max Offset of the time shown by the clock used for ProSe by the UE, the UE shall use the UTC-based counter to compute the MIC field for the </w:t>
      </w:r>
      <w:r w:rsidR="001E5360">
        <w:t>PROSE PC5 DISCOVERY</w:t>
      </w:r>
      <w:r>
        <w:t xml:space="preserve"> message as described in 3GPP TS 33.yyy [r33yyy].</w:t>
      </w:r>
    </w:p>
    <w:p w14:paraId="51DFB7AA" w14:textId="77777777" w:rsidR="00F41346" w:rsidRDefault="00F41346" w:rsidP="00F41346">
      <w:pPr>
        <w:pStyle w:val="EditorsNote"/>
      </w:pPr>
      <w:r>
        <w:t>Editor's Note: Security aspect will be updated upon SA3 normative requirement is available.</w:t>
      </w:r>
    </w:p>
    <w:p w14:paraId="0E95E8FA" w14:textId="4CDAA724" w:rsidR="00F41346" w:rsidRDefault="00F41346" w:rsidP="00F41346">
      <w:bookmarkStart w:id="4144" w:name="OLE_LINK29"/>
      <w:bookmarkStart w:id="4145" w:name="OLE_LINK26"/>
      <w:r>
        <w:t xml:space="preserve">The UE shall either use the ProSe </w:t>
      </w:r>
      <w:r w:rsidR="00E0517C">
        <w:t>restricted code</w:t>
      </w:r>
      <w:r>
        <w:t xml:space="preserve"> received in the </w:t>
      </w:r>
      <w:bookmarkStart w:id="4146" w:name="OLE_LINK114"/>
      <w:r>
        <w:rPr>
          <w:lang w:eastAsia="zh-CN"/>
        </w:rPr>
        <w:t>ANNOUNCING</w:t>
      </w:r>
      <w:r>
        <w:t>_</w:t>
      </w:r>
      <w:r>
        <w:rPr>
          <w:lang w:eastAsia="zh-CN"/>
        </w:rPr>
        <w:t>ALERT</w:t>
      </w:r>
      <w:r>
        <w:t>_RE</w:t>
      </w:r>
      <w:r>
        <w:rPr>
          <w:lang w:eastAsia="zh-CN"/>
        </w:rPr>
        <w:t>QUEST</w:t>
      </w:r>
      <w:bookmarkEnd w:id="4146"/>
      <w:r>
        <w:t xml:space="preserve"> message, or </w:t>
      </w:r>
      <w:r>
        <w:rPr>
          <w:lang w:eastAsia="zh-CN"/>
        </w:rPr>
        <w:t>select</w:t>
      </w:r>
      <w:r>
        <w:t xml:space="preserve">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ProSe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4144"/>
    <w:bookmarkEnd w:id="4145"/>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w:t>
      </w:r>
      <w:bookmarkStart w:id="4147" w:name="OLE_LINK128"/>
      <w:bookmarkStart w:id="4148" w:name="OLE_LINK127"/>
      <w:r>
        <w:t xml:space="preserve">formed based on different ProSe </w:t>
      </w:r>
      <w:r w:rsidR="00E0517C">
        <w:t>restricted code</w:t>
      </w:r>
      <w:r>
        <w:t xml:space="preserve"> </w:t>
      </w:r>
      <w:r w:rsidR="00E0517C">
        <w:t>suffix</w:t>
      </w:r>
      <w:r>
        <w:t>es to announce</w:t>
      </w:r>
      <w:bookmarkEnd w:id="4147"/>
      <w:bookmarkEnd w:id="4148"/>
      <w:r>
        <w:t xml:space="preserve">, without having to send a new DISCOVERY_REQUEST </w:t>
      </w:r>
      <w:r>
        <w:rPr>
          <w:lang w:eastAsia="zh-CN"/>
        </w:rPr>
        <w:t xml:space="preserve">message </w:t>
      </w:r>
      <w:r>
        <w:t>to the 5G DDNMF, as long as the validity timer T5</w:t>
      </w:r>
      <w:r w:rsidR="00C77EDC">
        <w:t>062</w:t>
      </w:r>
      <w:r>
        <w:t xml:space="preserve"> of the ProSe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77777777" w:rsidR="00F41346" w:rsidRDefault="00C6434F" w:rsidP="00F41346">
      <w:pPr>
        <w:pStyle w:val="B1"/>
      </w:pPr>
      <w:r>
        <w:t>a)</w:t>
      </w:r>
      <w:r w:rsidR="00F41346">
        <w:tab/>
        <w:t xml:space="preserve">the UE is currently authorized to perform restricted ProSe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t>b)</w:t>
      </w:r>
      <w:r w:rsidR="00F41346">
        <w:tab/>
        <w:t>the validity timer T5</w:t>
      </w:r>
      <w:r>
        <w:t>062</w:t>
      </w:r>
      <w:r w:rsidR="00F41346">
        <w:t xml:space="preserve"> for the corresponding discovery entry allocated ProSe </w:t>
      </w:r>
      <w:r w:rsidR="00E0517C">
        <w:t>restricted code</w:t>
      </w:r>
      <w:r w:rsidR="00F41346">
        <w:t xml:space="preserve"> or ProSe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t>c)</w:t>
      </w:r>
      <w:r w:rsidR="00F41346">
        <w:tab/>
        <w:t xml:space="preserve">a request from upper layers to announce the RPAUID associated with both the ProSe </w:t>
      </w:r>
      <w:r w:rsidR="00E0517C">
        <w:t>restricted code</w:t>
      </w:r>
      <w:r w:rsidR="00F41346">
        <w:t xml:space="preserve"> or ProSe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r w:rsidR="00E0517C">
        <w:t>restricted code</w:t>
      </w:r>
      <w:r>
        <w:t xml:space="preserve"> or ProSe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lastRenderedPageBreak/>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4149" w:name="_Toc59199081"/>
      <w:bookmarkStart w:id="4150" w:name="_Toc59198490"/>
      <w:bookmarkStart w:id="4151" w:name="_Toc525231090"/>
      <w:bookmarkStart w:id="4152" w:name="_Toc85471113"/>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4149"/>
      <w:bookmarkEnd w:id="4150"/>
      <w:bookmarkEnd w:id="4151"/>
      <w:r>
        <w:t>5G DDNMF</w:t>
      </w:r>
      <w:bookmarkEnd w:id="4152"/>
    </w:p>
    <w:p w14:paraId="727B34B9" w14:textId="784C95E5" w:rsidR="00F41346" w:rsidRDefault="00F41346" w:rsidP="00F41346">
      <w:pPr>
        <w:rPr>
          <w:lang w:eastAsia="zh-CN"/>
        </w:rPr>
      </w:pPr>
      <w:r>
        <w:t xml:space="preserve">Upon receipt of the </w:t>
      </w:r>
      <w:bookmarkStart w:id="4153" w:name="OLE_LINK117"/>
      <w:bookmarkStart w:id="4154" w:name="OLE_LINK71"/>
      <w:bookmarkStart w:id="4155" w:name="OLE_LINK70"/>
      <w:r>
        <w:rPr>
          <w:lang w:eastAsia="zh-CN"/>
        </w:rPr>
        <w:t>ANNOUNCE_ALERT_RESPONSE</w:t>
      </w:r>
      <w:bookmarkEnd w:id="4153"/>
      <w:bookmarkEnd w:id="4154"/>
      <w:bookmarkEnd w:id="4155"/>
      <w:r>
        <w:rPr>
          <w:lang w:eastAsia="zh-CN"/>
        </w:rPr>
        <w:t xml:space="preserve"> message with</w:t>
      </w:r>
      <w:r>
        <w:t xml:space="preserve"> </w:t>
      </w:r>
      <w:r>
        <w:rPr>
          <w:lang w:eastAsia="zh-CN"/>
        </w:rPr>
        <w:t>a</w:t>
      </w:r>
      <w:r>
        <w:t xml:space="preserve"> 5G DDNMF</w:t>
      </w:r>
      <w:r>
        <w:rPr>
          <w:lang w:eastAsia="zh-CN"/>
        </w:rPr>
        <w:t xml:space="preserve"> transaction ID set to the value of the </w:t>
      </w:r>
      <w:r>
        <w:t>5G DDNMF</w:t>
      </w:r>
      <w:r>
        <w:rPr>
          <w:lang w:eastAsia="zh-CN"/>
        </w:rPr>
        <w:t xml:space="preserve"> Transaction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40"/>
        <w:rPr>
          <w:lang w:eastAsia="zh-CN"/>
        </w:rPr>
      </w:pPr>
      <w:bookmarkStart w:id="4156" w:name="_Toc59199082"/>
      <w:bookmarkStart w:id="4157" w:name="_Toc59198491"/>
      <w:bookmarkStart w:id="4158" w:name="_Toc525231091"/>
      <w:bookmarkStart w:id="4159" w:name="_Toc85471114"/>
      <w:bookmarkStart w:id="4160" w:name="OLE_LINK60"/>
      <w:r>
        <w:t>6.2.</w:t>
      </w:r>
      <w:r>
        <w:rPr>
          <w:lang w:eastAsia="zh-CN"/>
        </w:rPr>
        <w:t>1</w:t>
      </w:r>
      <w:r w:rsidR="00C6434F">
        <w:rPr>
          <w:lang w:eastAsia="zh-CN"/>
        </w:rPr>
        <w:t>3</w:t>
      </w:r>
      <w:r>
        <w:t>.</w:t>
      </w:r>
      <w:r>
        <w:rPr>
          <w:lang w:eastAsia="zh-CN"/>
        </w:rPr>
        <w:t>5</w:t>
      </w:r>
      <w:r>
        <w:rPr>
          <w:lang w:eastAsia="zh-CN"/>
        </w:rPr>
        <w:tab/>
      </w:r>
      <w:bookmarkStart w:id="4161" w:name="OLE_LINK197"/>
      <w:bookmarkStart w:id="4162" w:name="OLE_LINK196"/>
      <w:r>
        <w:rPr>
          <w:lang w:eastAsia="zh-CN"/>
        </w:rPr>
        <w:t xml:space="preserve">Announcing </w:t>
      </w:r>
      <w:r w:rsidR="00B1241A">
        <w:rPr>
          <w:lang w:eastAsia="zh-CN"/>
        </w:rPr>
        <w:t>a</w:t>
      </w:r>
      <w:r>
        <w:rPr>
          <w:lang w:eastAsia="zh-CN"/>
        </w:rPr>
        <w:t>lert procedure not accepted by the UE</w:t>
      </w:r>
      <w:bookmarkEnd w:id="4156"/>
      <w:bookmarkEnd w:id="4157"/>
      <w:bookmarkEnd w:id="4158"/>
      <w:bookmarkEnd w:id="4159"/>
      <w:bookmarkEnd w:id="4161"/>
      <w:bookmarkEnd w:id="4162"/>
    </w:p>
    <w:p w14:paraId="29974A38" w14:textId="77777777"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 </w:t>
      </w:r>
      <w:r>
        <w:rPr>
          <w:lang w:eastAsia="zh-CN"/>
        </w:rPr>
        <w:t>ANNOUNCING</w:t>
      </w:r>
      <w:r>
        <w:t>_</w:t>
      </w:r>
      <w:r>
        <w:rPr>
          <w:lang w:eastAsia="zh-CN"/>
        </w:rPr>
        <w:t>ALERT_</w:t>
      </w:r>
      <w:r>
        <w:t>RESPONSE message containing a &lt;response-reject&gt; element to the 5G DDNMF including an appropriate PC3a Control Protocol cause value.</w:t>
      </w:r>
    </w:p>
    <w:p w14:paraId="2C07128C" w14:textId="2D1F7697"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4163" w:name="OLE_LINK806"/>
      <w:bookmarkStart w:id="4164" w:name="OLE_LINK805"/>
      <w:r>
        <w:rPr>
          <w:lang w:eastAsia="zh-CN"/>
        </w:rPr>
        <w:t>ANNOUNCING</w:t>
      </w:r>
      <w:r>
        <w:t>_</w:t>
      </w:r>
      <w:r>
        <w:rPr>
          <w:lang w:eastAsia="zh-CN"/>
        </w:rPr>
        <w:t>ALERT</w:t>
      </w:r>
      <w:bookmarkEnd w:id="4163"/>
      <w:bookmarkEnd w:id="4164"/>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PC3a Control Protocol cause value #</w:t>
      </w:r>
      <w:r>
        <w:rPr>
          <w:lang w:eastAsia="zh-CN"/>
        </w:rPr>
        <w:t>18</w:t>
      </w:r>
      <w:r>
        <w:t xml:space="preserve"> "</w:t>
      </w:r>
      <w:r>
        <w:rPr>
          <w:lang w:eastAsia="zh-CN"/>
        </w:rPr>
        <w:t>Invalid</w:t>
      </w:r>
      <w:r>
        <w:t xml:space="preserve"> UE </w:t>
      </w:r>
      <w:r w:rsidR="009041C0">
        <w:rPr>
          <w:lang w:eastAsia="zh-CN"/>
        </w:rPr>
        <w:t>i</w:t>
      </w:r>
      <w:r>
        <w:t>dentity".</w:t>
      </w:r>
    </w:p>
    <w:p w14:paraId="265F5449" w14:textId="756054D1"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bookmarkStart w:id="4165" w:name="OLE_LINK189"/>
      <w:bookmarkStart w:id="4166" w:name="OLE_LINK188"/>
      <w:bookmarkStart w:id="4167" w:name="OLE_LINK193"/>
      <w:bookmarkStart w:id="4168" w:name="OLE_LINK192"/>
      <w:bookmarkStart w:id="4169" w:name="OLE_LINK191"/>
      <w:r>
        <w:rPr>
          <w:lang w:eastAsia="zh-CN"/>
        </w:rPr>
        <w:t>ANNOUNCING</w:t>
      </w:r>
      <w:r>
        <w:t>_</w:t>
      </w:r>
      <w:r>
        <w:rPr>
          <w:lang w:eastAsia="zh-CN"/>
        </w:rPr>
        <w:t>ALERT</w:t>
      </w:r>
      <w:bookmarkEnd w:id="4165"/>
      <w:bookmarkEnd w:id="4166"/>
      <w:r>
        <w:t>_RE</w:t>
      </w:r>
      <w:r>
        <w:rPr>
          <w:lang w:eastAsia="zh-CN"/>
        </w:rPr>
        <w:t>QUEST</w:t>
      </w:r>
      <w:bookmarkEnd w:id="4167"/>
      <w:bookmarkEnd w:id="4168"/>
      <w:bookmarkEnd w:id="4169"/>
      <w:r>
        <w:t xml:space="preserve"> message is </w:t>
      </w:r>
      <w:r>
        <w:rPr>
          <w:lang w:eastAsia="zh-CN"/>
        </w:rPr>
        <w:t>unknown</w:t>
      </w:r>
      <w:r>
        <w:t xml:space="preserve">, the </w:t>
      </w:r>
      <w:r>
        <w:rPr>
          <w:lang w:eastAsia="zh-CN"/>
        </w:rPr>
        <w:t>UE</w:t>
      </w:r>
      <w:r>
        <w:t xml:space="preserve"> shall send the </w:t>
      </w:r>
      <w:bookmarkStart w:id="4170" w:name="OLE_LINK195"/>
      <w:bookmarkStart w:id="4171" w:name="OLE_LINK194"/>
      <w:r>
        <w:rPr>
          <w:lang w:eastAsia="zh-CN"/>
        </w:rPr>
        <w:t>ANNOUNCING</w:t>
      </w:r>
      <w:r>
        <w:t>_</w:t>
      </w:r>
      <w:r>
        <w:rPr>
          <w:lang w:eastAsia="zh-CN"/>
        </w:rPr>
        <w:t>ALERT_</w:t>
      </w:r>
      <w:r>
        <w:t>RESPONSE</w:t>
      </w:r>
      <w:bookmarkEnd w:id="4170"/>
      <w:bookmarkEnd w:id="4171"/>
      <w:r>
        <w:t xml:space="preserve"> message containing a &lt;response-reject&gt; element with PC3a Control Protocol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40"/>
        <w:rPr>
          <w:lang w:eastAsia="zh-CN"/>
        </w:rPr>
      </w:pPr>
      <w:bookmarkStart w:id="4172" w:name="_Toc59199083"/>
      <w:bookmarkStart w:id="4173" w:name="_Toc59198492"/>
      <w:bookmarkStart w:id="4174" w:name="_Toc525231092"/>
      <w:bookmarkStart w:id="4175" w:name="_Toc85471115"/>
      <w:r>
        <w:rPr>
          <w:lang w:eastAsia="zh-CN"/>
        </w:rPr>
        <w:t>6.2.1</w:t>
      </w:r>
      <w:r w:rsidR="00C6434F">
        <w:rPr>
          <w:lang w:eastAsia="zh-CN"/>
        </w:rPr>
        <w:t>3</w:t>
      </w:r>
      <w:r>
        <w:rPr>
          <w:lang w:eastAsia="zh-CN"/>
        </w:rPr>
        <w:t>.6</w:t>
      </w:r>
      <w:r>
        <w:rPr>
          <w:lang w:eastAsia="zh-CN"/>
        </w:rPr>
        <w:tab/>
        <w:t>Abnormal cases</w:t>
      </w:r>
      <w:bookmarkEnd w:id="4172"/>
      <w:bookmarkEnd w:id="4173"/>
      <w:bookmarkEnd w:id="4174"/>
      <w:bookmarkEnd w:id="4175"/>
    </w:p>
    <w:p w14:paraId="25F18F9E" w14:textId="77777777" w:rsidR="00F41346" w:rsidRDefault="00F41346" w:rsidP="00F41346">
      <w:pPr>
        <w:pStyle w:val="6"/>
        <w:rPr>
          <w:lang w:eastAsia="zh-CN"/>
        </w:rPr>
      </w:pPr>
      <w:bookmarkStart w:id="4176" w:name="_Toc59199084"/>
      <w:bookmarkStart w:id="4177" w:name="_Toc59198493"/>
      <w:bookmarkStart w:id="4178" w:name="_Toc525231093"/>
      <w:bookmarkStart w:id="4179" w:name="_Toc85471116"/>
      <w:bookmarkEnd w:id="4160"/>
      <w:r>
        <w:rPr>
          <w:lang w:eastAsia="zh-CN"/>
        </w:rPr>
        <w:t>6.2.1</w:t>
      </w:r>
      <w:r w:rsidR="00C6434F">
        <w:rPr>
          <w:lang w:eastAsia="zh-CN"/>
        </w:rPr>
        <w:t>3</w:t>
      </w:r>
      <w:r>
        <w:t>.</w:t>
      </w:r>
      <w:r>
        <w:rPr>
          <w:lang w:eastAsia="zh-CN"/>
        </w:rPr>
        <w:t>6.1</w:t>
      </w:r>
      <w:r>
        <w:rPr>
          <w:lang w:eastAsia="zh-CN"/>
        </w:rPr>
        <w:tab/>
        <w:t xml:space="preserve">Abnormal cases in the </w:t>
      </w:r>
      <w:bookmarkEnd w:id="4176"/>
      <w:bookmarkEnd w:id="4177"/>
      <w:bookmarkEnd w:id="4178"/>
      <w:r>
        <w:t>5G DDNMF</w:t>
      </w:r>
      <w:bookmarkEnd w:id="4179"/>
    </w:p>
    <w:p w14:paraId="3F1F60E9" w14:textId="77777777" w:rsidR="00F41346" w:rsidRDefault="00F41346" w:rsidP="00F41346">
      <w:pPr>
        <w:rPr>
          <w:lang w:eastAsia="zh-CN"/>
        </w:rPr>
      </w:pPr>
      <w:r>
        <w:rPr>
          <w:lang w:eastAsia="zh-CN"/>
        </w:rPr>
        <w:t>The following abnormal cases can be identified:</w:t>
      </w:r>
    </w:p>
    <w:p w14:paraId="31D5B38C" w14:textId="77777777"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(e.g.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77777777"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4180" w:name="_Toc59199085"/>
      <w:bookmarkStart w:id="4181" w:name="_Toc59198494"/>
      <w:bookmarkStart w:id="4182" w:name="_Toc525231094"/>
      <w:bookmarkStart w:id="4183" w:name="_Toc85471117"/>
      <w:r>
        <w:rPr>
          <w:lang w:eastAsia="zh-CN"/>
        </w:rPr>
        <w:t>6.2.1</w:t>
      </w:r>
      <w:r w:rsidR="00C6434F">
        <w:rPr>
          <w:lang w:eastAsia="zh-CN"/>
        </w:rPr>
        <w:t>3</w:t>
      </w:r>
      <w:r>
        <w:t>.</w:t>
      </w:r>
      <w:r>
        <w:rPr>
          <w:lang w:eastAsia="zh-CN"/>
        </w:rPr>
        <w:t>6.2</w:t>
      </w:r>
      <w:r>
        <w:rPr>
          <w:lang w:eastAsia="zh-CN"/>
        </w:rPr>
        <w:tab/>
        <w:t>Abnormal cases in the UE</w:t>
      </w:r>
      <w:bookmarkEnd w:id="4180"/>
      <w:bookmarkEnd w:id="4181"/>
      <w:bookmarkEnd w:id="4182"/>
      <w:bookmarkEnd w:id="4183"/>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77777777" w:rsidR="00F41346" w:rsidRDefault="00F41346" w:rsidP="0037175B">
      <w:pPr>
        <w:pStyle w:val="B1"/>
        <w:rPr>
          <w:lang w:eastAsia="x-none"/>
        </w:rPr>
      </w:pPr>
      <w:r>
        <w:rPr>
          <w:lang w:eastAsia="zh-CN"/>
        </w:rPr>
        <w:t>After</w:t>
      </w:r>
      <w:r>
        <w:rPr>
          <w:noProof/>
        </w:rPr>
        <w:t xml:space="preserve"> receiving an indication from lower layer that the </w:t>
      </w:r>
      <w:r>
        <w:rPr>
          <w:lang w:eastAsia="zh-CN"/>
        </w:rPr>
        <w:t>ANNOUNCE_ALERT_RESPONSE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4D909412" w14:textId="77777777" w:rsidR="00866C25" w:rsidRDefault="00866C25" w:rsidP="0037175B">
      <w:pPr>
        <w:pStyle w:val="30"/>
        <w:rPr>
          <w:lang w:eastAsia="zh-CN"/>
        </w:rPr>
      </w:pPr>
      <w:bookmarkStart w:id="4184" w:name="_Toc85471118"/>
      <w:r>
        <w:rPr>
          <w:lang w:eastAsia="zh-CN"/>
        </w:rPr>
        <w:t>6.2.</w:t>
      </w:r>
      <w:r w:rsidR="00C6434F">
        <w:rPr>
          <w:lang w:eastAsia="zh-CN"/>
        </w:rPr>
        <w:t>14</w:t>
      </w:r>
      <w:r>
        <w:rPr>
          <w:lang w:eastAsia="zh-CN"/>
        </w:rPr>
        <w:tab/>
        <w:t>5G ProSe direct discovery procedure over PC5 interface</w:t>
      </w:r>
      <w:bookmarkEnd w:id="4184"/>
    </w:p>
    <w:p w14:paraId="3E8D51E1" w14:textId="77777777" w:rsidR="00866C25" w:rsidRDefault="00866C25" w:rsidP="0037175B">
      <w:pPr>
        <w:pStyle w:val="40"/>
        <w:rPr>
          <w:lang w:eastAsia="zh-CN"/>
        </w:rPr>
      </w:pPr>
      <w:bookmarkStart w:id="4185" w:name="_Toc85471119"/>
      <w:r>
        <w:rPr>
          <w:lang w:eastAsia="zh-CN"/>
        </w:rPr>
        <w:t>6.2.</w:t>
      </w:r>
      <w:r w:rsidR="00C6434F">
        <w:rPr>
          <w:lang w:eastAsia="zh-CN"/>
        </w:rPr>
        <w:t>14</w:t>
      </w:r>
      <w:r>
        <w:rPr>
          <w:lang w:eastAsia="zh-CN"/>
        </w:rPr>
        <w:t>.1</w:t>
      </w:r>
      <w:r>
        <w:rPr>
          <w:lang w:eastAsia="zh-CN"/>
        </w:rPr>
        <w:tab/>
        <w:t>General</w:t>
      </w:r>
      <w:bookmarkStart w:id="4186" w:name="_Hlk61534552"/>
      <w:bookmarkEnd w:id="4185"/>
    </w:p>
    <w:bookmarkEnd w:id="4186"/>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lastRenderedPageBreak/>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663AC844" w14:textId="77777777" w:rsidR="00866C25" w:rsidRDefault="00866C25" w:rsidP="0037175B">
      <w:pPr>
        <w:pStyle w:val="B1"/>
      </w:pPr>
      <w:r>
        <w:t>b)</w:t>
      </w:r>
      <w:r>
        <w:tab/>
        <w:t>Model B uses two discovery protocol messages (Solicitation and Response).</w:t>
      </w:r>
    </w:p>
    <w:p w14:paraId="7821D4EE" w14:textId="77777777" w:rsidR="00866C25" w:rsidRDefault="00866C25" w:rsidP="00866C25">
      <w:r>
        <w:t>The following procedures are defined for 5G ProSe direct discovery procedure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7777777" w:rsidR="00866C25" w:rsidRDefault="00866C25" w:rsidP="0037175B">
      <w:pPr>
        <w:pStyle w:val="B2"/>
        <w:rPr>
          <w:lang w:eastAsia="zh-CN"/>
        </w:rPr>
      </w:pPr>
      <w:r>
        <w:rPr>
          <w:lang w:eastAsia="zh-CN"/>
        </w:rPr>
        <w:t>3)</w:t>
      </w:r>
      <w:r>
        <w:rPr>
          <w:lang w:eastAsia="zh-CN"/>
        </w:rPr>
        <w:tab/>
        <w:t>Monitoring UE procedure for 5G ProSe direct discovery initiation;</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40"/>
        <w:rPr>
          <w:lang w:eastAsia="zh-CN"/>
        </w:rPr>
      </w:pPr>
      <w:bookmarkStart w:id="4187" w:name="_Toc85471120"/>
      <w:r>
        <w:rPr>
          <w:lang w:eastAsia="zh-CN"/>
        </w:rPr>
        <w:t>6.2.</w:t>
      </w:r>
      <w:r w:rsidR="00C6434F">
        <w:rPr>
          <w:lang w:eastAsia="zh-CN"/>
        </w:rPr>
        <w:t>14</w:t>
      </w:r>
      <w:r>
        <w:rPr>
          <w:lang w:eastAsia="zh-CN"/>
        </w:rPr>
        <w:t>.2</w:t>
      </w:r>
      <w:r>
        <w:rPr>
          <w:lang w:eastAsia="zh-CN"/>
        </w:rPr>
        <w:tab/>
        <w:t>Procedures</w:t>
      </w:r>
      <w:bookmarkEnd w:id="4187"/>
    </w:p>
    <w:p w14:paraId="7289C0EC" w14:textId="31E56B47" w:rsidR="00866C25" w:rsidRDefault="00866C25" w:rsidP="0037175B">
      <w:pPr>
        <w:pStyle w:val="50"/>
        <w:rPr>
          <w:lang w:eastAsia="zh-CN"/>
        </w:rPr>
      </w:pPr>
      <w:bookmarkStart w:id="4188" w:name="_Toc85471121"/>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4188"/>
    </w:p>
    <w:p w14:paraId="4951615A" w14:textId="4164DFDA" w:rsidR="00E64BC3" w:rsidRPr="00E64BC3" w:rsidRDefault="00E64BC3" w:rsidP="00826ACB">
      <w:pPr>
        <w:pStyle w:val="6"/>
        <w:rPr>
          <w:lang w:eastAsia="zh-CN"/>
        </w:rPr>
      </w:pPr>
      <w:bookmarkStart w:id="4189" w:name="_Toc85471122"/>
      <w:r>
        <w:rPr>
          <w:lang w:eastAsia="zh-CN"/>
        </w:rPr>
        <w:t>6.2.14.2.1.</w:t>
      </w:r>
      <w:r w:rsidR="00635C04">
        <w:rPr>
          <w:lang w:eastAsia="zh-CN"/>
        </w:rPr>
        <w:t>1</w:t>
      </w:r>
      <w:r>
        <w:rPr>
          <w:lang w:eastAsia="zh-CN"/>
        </w:rPr>
        <w:tab/>
        <w:t>General</w:t>
      </w:r>
      <w:bookmarkEnd w:id="4189"/>
    </w:p>
    <w:p w14:paraId="29BB110D" w14:textId="51259972" w:rsidR="00866C25" w:rsidRDefault="00866C25" w:rsidP="00866C25">
      <w:pPr>
        <w:rPr>
          <w:lang w:eastAsia="zh-CN"/>
        </w:rPr>
      </w:pPr>
      <w:r>
        <w:rPr>
          <w:lang w:eastAsia="zh-CN"/>
        </w:rPr>
        <w:t xml:space="preserve">In this procedure, the UE sending the PROSE PC5 DISCOVERY message is called the "announcing UE" and </w:t>
      </w:r>
      <w:del w:id="4190" w:author="C1-216191" w:date="2021-10-18T16:27:00Z">
        <w:r w:rsidDel="00EA2F83">
          <w:rPr>
            <w:lang w:eastAsia="zh-CN"/>
          </w:rPr>
          <w:delText xml:space="preserve">the other UE is called </w:delText>
        </w:r>
      </w:del>
      <w:r>
        <w:rPr>
          <w:lang w:eastAsia="zh-CN"/>
        </w:rPr>
        <w:t>the "monitoring UE"</w:t>
      </w:r>
      <w:ins w:id="4191" w:author="C1-216191" w:date="2021-10-18T16:27:00Z">
        <w:r w:rsidR="00EA2F83">
          <w:rPr>
            <w:lang w:eastAsia="zh-CN"/>
          </w:rPr>
          <w:t xml:space="preserve"> is the UE that triggers the lower layer to start monitoring for PROSE PC5 DISCOVERY message</w:t>
        </w:r>
      </w:ins>
      <w:r>
        <w:rPr>
          <w:lang w:eastAsia="zh-CN"/>
        </w:rPr>
        <w:t>.</w:t>
      </w:r>
    </w:p>
    <w:p w14:paraId="0889E82F" w14:textId="01C68810" w:rsidR="00866C25" w:rsidRDefault="00866C25" w:rsidP="00826ACB">
      <w:pPr>
        <w:pStyle w:val="6"/>
        <w:rPr>
          <w:lang w:eastAsia="zh-CN"/>
        </w:rPr>
      </w:pPr>
      <w:bookmarkStart w:id="4192" w:name="_Toc85471123"/>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4192"/>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lastRenderedPageBreak/>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37175B" w:rsidRDefault="00866C25" w:rsidP="0037175B">
      <w:pPr>
        <w:pStyle w:val="TH"/>
        <w:rPr>
          <w:b w:val="0"/>
        </w:rPr>
      </w:pPr>
      <w:r w:rsidRPr="00E57034">
        <w:rPr>
          <w:rStyle w:val="TF0"/>
        </w:rPr>
        <w:object w:dxaOrig="6960" w:dyaOrig="1500" w14:anchorId="07AE4AF7">
          <v:shape id="_x0000_i1040" type="#_x0000_t75" style="width:348.35pt;height:74.1pt" o:ole="">
            <v:imagedata r:id="rId40" o:title=""/>
          </v:shape>
          <o:OLEObject Type="Embed" ProgID="Visio.Drawing.15" ShapeID="_x0000_i1040" DrawAspect="Content" ObjectID="_1696422367" r:id="rId41"/>
        </w:object>
      </w:r>
    </w:p>
    <w:p w14:paraId="3EACC6BA" w14:textId="1C7326FB" w:rsidR="00866C25" w:rsidRPr="0037175B" w:rsidRDefault="00866C25" w:rsidP="0037175B">
      <w:pPr>
        <w:pStyle w:val="TF"/>
        <w:rPr>
          <w:b w:val="0"/>
        </w:rPr>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08AB3C2F" w:rsidR="00866C25" w:rsidRDefault="00866C25" w:rsidP="00866C25">
      <w:r>
        <w:t xml:space="preserve">When the UE is triggered by an upper layer application to </w:t>
      </w:r>
      <w:r w:rsidR="00CE1FCC">
        <w:t>perform announcing UE procedure for 5G ProSe direct discovery announcing procedur</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50C33D29" w:rsidR="00866C25" w:rsidRDefault="00866C25" w:rsidP="0037175B">
      <w:pPr>
        <w:pStyle w:val="B1"/>
      </w:pPr>
      <w:r>
        <w:rPr>
          <w:lang w:eastAsia="zh-CN"/>
        </w:rPr>
        <w:t>c</w:t>
      </w:r>
      <w:r>
        <w:t>)</w:t>
      </w:r>
      <w:r>
        <w:tab/>
        <w:t xml:space="preserve">shall generate a PROSE PC5 DISCOVERY message for </w:t>
      </w:r>
      <w:r w:rsidR="00CE1FCC">
        <w:t xml:space="preserve">5G ProSe </w:t>
      </w:r>
      <w:r>
        <w:t xml:space="preserve">direct discovery announcement. In the </w:t>
      </w:r>
      <w:bookmarkStart w:id="4193" w:name="_Hlk69839068"/>
      <w:r>
        <w:t>PROSE PC5 DISCOVERY message</w:t>
      </w:r>
      <w:bookmarkEnd w:id="4193"/>
      <w:r>
        <w:t xml:space="preserve"> for direct discovery announcement, the UE:</w:t>
      </w:r>
    </w:p>
    <w:p w14:paraId="45F5B75F" w14:textId="44B241A6" w:rsidR="00866C25" w:rsidRDefault="00866C25" w:rsidP="0037175B">
      <w:pPr>
        <w:pStyle w:val="B2"/>
      </w:pPr>
      <w:r>
        <w:rPr>
          <w:lang w:eastAsia="zh-CN"/>
        </w:rPr>
        <w:t>1)</w:t>
      </w:r>
      <w:r>
        <w:rPr>
          <w:lang w:eastAsia="zh-CN"/>
        </w:rPr>
        <w:tab/>
        <w:t>shall set the</w:t>
      </w:r>
      <w:ins w:id="4194" w:author="C1-216175" w:date="2021-10-18T15:43:00Z">
        <w:r w:rsidR="006F1B72">
          <w:rPr>
            <w:lang w:eastAsia="zh-CN"/>
          </w:rPr>
          <w:t xml:space="preserve"> </w:t>
        </w:r>
      </w:ins>
      <w:del w:id="4195" w:author="C1-216175" w:date="2021-10-18T15:44:00Z">
        <w:r w:rsidDel="00E744A6">
          <w:rPr>
            <w:lang w:eastAsia="zh-CN"/>
          </w:rPr>
          <w:delText xml:space="preserve"> </w:delText>
        </w:r>
      </w:del>
      <w:ins w:id="4196" w:author="C1-216175" w:date="2021-10-18T15:44:00Z">
        <w:r w:rsidR="00E744A6">
          <w:t xml:space="preserve">ProSe direct discovery PC5 message type parameter </w:t>
        </w:r>
        <w:r w:rsidR="00E744A6">
          <w:rPr>
            <w:lang w:eastAsia="zh-CN"/>
          </w:rPr>
          <w:t>as</w:t>
        </w:r>
        <w:r w:rsidR="00E744A6">
          <w:t xml:space="preserve"> specified in table 10.2.1.1 or table 10.2.1.2</w:t>
        </w:r>
      </w:ins>
      <w:del w:id="4197" w:author="C1-216175" w:date="2021-10-18T15:44:00Z">
        <w:r w:rsidDel="00E744A6">
          <w:delText>type of discovery message to Announcement</w:delText>
        </w:r>
      </w:del>
      <w:r>
        <w:t>;</w:t>
      </w:r>
    </w:p>
    <w:p w14:paraId="7E8890E6" w14:textId="51AF1CE2" w:rsidR="00866C25" w:rsidRDefault="00866C25" w:rsidP="0037175B">
      <w:pPr>
        <w:pStyle w:val="B2"/>
      </w:pPr>
      <w:bookmarkStart w:id="4198" w:name="_Hlk69825079"/>
      <w:r>
        <w:t>2)</w:t>
      </w:r>
      <w:r>
        <w:tab/>
      </w:r>
      <w:bookmarkStart w:id="4199" w:name="_Hlk69826652"/>
      <w:r w:rsidR="00CE1FCC">
        <w:t>shall</w:t>
      </w:r>
      <w:r>
        <w:t xml:space="preserve"> include </w:t>
      </w:r>
      <w:r w:rsidR="00CE1FCC">
        <w:t xml:space="preserve">either </w:t>
      </w:r>
      <w:r>
        <w:t xml:space="preserve">ProSe </w:t>
      </w:r>
      <w:bookmarkEnd w:id="4199"/>
      <w:r w:rsidR="009C6B92">
        <w:t>application code</w:t>
      </w:r>
      <w:r>
        <w:t xml:space="preserve"> or ProSe </w:t>
      </w:r>
      <w:r w:rsidR="00E0517C">
        <w:t>restricted code</w:t>
      </w:r>
      <w:r>
        <w:t>;</w:t>
      </w:r>
    </w:p>
    <w:bookmarkEnd w:id="4198"/>
    <w:p w14:paraId="71CA8123" w14:textId="47966642" w:rsidR="00866C25" w:rsidRDefault="00E7738D" w:rsidP="0037175B">
      <w:pPr>
        <w:pStyle w:val="B2"/>
      </w:pPr>
      <w:r>
        <w:rPr>
          <w:lang w:eastAsia="zh-CN"/>
        </w:rPr>
        <w:t>3</w:t>
      </w:r>
      <w:r w:rsidR="00866C25">
        <w:rPr>
          <w:lang w:eastAsia="zh-CN"/>
        </w:rPr>
        <w:t>)</w:t>
      </w:r>
      <w:r w:rsidR="00866C25">
        <w:rPr>
          <w:lang w:eastAsia="zh-CN"/>
        </w:rPr>
        <w:tab/>
      </w:r>
      <w:r w:rsidR="00866C25">
        <w:t>may include</w:t>
      </w:r>
      <w:r w:rsidR="00866C25">
        <w:rPr>
          <w:lang w:eastAsia="zh-CN"/>
        </w:rPr>
        <w:t xml:space="preserve"> </w:t>
      </w:r>
      <w:r w:rsidR="00866C25">
        <w:t>security protection element;</w:t>
      </w:r>
    </w:p>
    <w:p w14:paraId="00C922F7" w14:textId="6FDDC6DE"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r w:rsidR="00866C25">
        <w:rPr>
          <w:lang w:eastAsia="zh-CN"/>
        </w:rPr>
        <w:t xml:space="preserve"> metadata information; </w:t>
      </w:r>
      <w:r w:rsidR="00BA7AFD">
        <w:rPr>
          <w:lang w:eastAsia="zh-CN"/>
        </w:rPr>
        <w:t>and</w:t>
      </w:r>
    </w:p>
    <w:p w14:paraId="3F4F0BF6" w14:textId="2A232B23" w:rsidR="00866C25" w:rsidRDefault="00E7738D" w:rsidP="0037175B">
      <w:pPr>
        <w:pStyle w:val="B2"/>
        <w:rPr>
          <w:lang w:eastAsia="zh-CN"/>
        </w:rPr>
      </w:pPr>
      <w:r>
        <w:rPr>
          <w:lang w:eastAsia="zh-CN"/>
        </w:rPr>
        <w:t>5</w:t>
      </w:r>
      <w:r w:rsidR="00866C25">
        <w:rPr>
          <w:lang w:eastAsia="zh-CN"/>
        </w:rPr>
        <w:t>)</w:t>
      </w:r>
      <w:r w:rsidR="00866C25">
        <w:rPr>
          <w:lang w:eastAsia="zh-CN"/>
        </w:rPr>
        <w:tab/>
        <w:t>shall set the UTC-based counter LSB parameter to include the 8 least significant bits of the UTC-based counter;</w:t>
      </w:r>
    </w:p>
    <w:p w14:paraId="568AB8FB" w14:textId="77777777" w:rsidR="008E4446" w:rsidRPr="0037175B" w:rsidRDefault="00866C25" w:rsidP="00833A99">
      <w:pPr>
        <w:pStyle w:val="EditorsNote"/>
      </w:pPr>
      <w:r>
        <w:t>Editor’s note:</w:t>
      </w:r>
      <w:r>
        <w:tab/>
        <w:t>Details of security protection element will be defined by SA WG3.</w:t>
      </w:r>
    </w:p>
    <w:p w14:paraId="22E7479B" w14:textId="77777777"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33.303[TBD]; and</w:t>
      </w:r>
    </w:p>
    <w:p w14:paraId="1DB2D7A8" w14:textId="77777777" w:rsidR="00866C25" w:rsidRDefault="00866C25" w:rsidP="0037175B">
      <w:pPr>
        <w:pStyle w:val="EditorsNote"/>
        <w:rPr>
          <w:lang w:eastAsia="zh-CN"/>
        </w:rPr>
      </w:pPr>
      <w:bookmarkStart w:id="4200" w:name="_Hlk69847468"/>
      <w:r>
        <w:t>Editor’s note:</w:t>
      </w:r>
      <w:r>
        <w:tab/>
        <w:t>Details of security related content in d) are FFS and will be determinated by SA WG3.</w:t>
      </w:r>
    </w:p>
    <w:bookmarkEnd w:id="4200"/>
    <w:p w14:paraId="71081368" w14:textId="3E5DCD51" w:rsidR="00866C25" w:rsidRDefault="00866C25" w:rsidP="0037175B">
      <w:pPr>
        <w:pStyle w:val="B1"/>
      </w:pPr>
      <w:r>
        <w:t>e)</w:t>
      </w:r>
      <w:r>
        <w:tab/>
        <w:t xml:space="preserve">shall pass the resulting PROSE PC5 DISCOVERY message </w:t>
      </w:r>
      <w:bookmarkStart w:id="4201" w:name="OLE_LINK18"/>
      <w:r>
        <w:t>along with the Source Layer-2 ID and Destination Layer-2 ID</w:t>
      </w:r>
      <w:bookmarkEnd w:id="4201"/>
      <w:r>
        <w:t xml:space="preserve"> for direct discovery announcement</w:t>
      </w:r>
      <w:ins w:id="4202" w:author="C1-216189" w:date="2021-10-18T16:19:00Z">
        <w:r w:rsidR="003A1AC1" w:rsidRPr="003A1AC1">
          <w:rPr>
            <w:lang w:eastAsia="zh-CN"/>
          </w:rPr>
          <w:t xml:space="preserve"> </w:t>
        </w:r>
        <w:r w:rsidR="003A1AC1">
          <w:rPr>
            <w:lang w:eastAsia="zh-CN"/>
          </w:rPr>
          <w:t xml:space="preserve">and </w:t>
        </w:r>
        <w:r w:rsidR="003A1AC1">
          <w:t>an indication that the message is for 5G ProSe direct discovery</w:t>
        </w:r>
      </w:ins>
      <w:r>
        <w:t xml:space="preserve"> to the lower layers for transmission over the PC5 interface.</w:t>
      </w:r>
    </w:p>
    <w:p w14:paraId="5DDD72A4" w14:textId="4F360C36" w:rsidR="00CE1FCC" w:rsidRDefault="00CE1FCC" w:rsidP="00CE1FCC">
      <w:r>
        <w:t xml:space="preserve">In case of open ProSe direct discovery, the UE shall either use the ProSe </w:t>
      </w:r>
      <w:r w:rsidR="009C6B92">
        <w:t>application code</w:t>
      </w:r>
      <w:r>
        <w:t xml:space="preserve"> received in the DISCOVERY_RESPONSE message from the 5G DDNMF, or select one ProSe </w:t>
      </w:r>
      <w:r w:rsidR="009C6B92">
        <w:t>application code</w:t>
      </w:r>
      <w:r>
        <w:t xml:space="preserve"> based on the ProSe </w:t>
      </w:r>
      <w:r w:rsidR="009C6B92">
        <w:lastRenderedPageBreak/>
        <w:t>application code</w:t>
      </w:r>
      <w:r>
        <w:t xml:space="preserve"> </w:t>
      </w:r>
      <w:r w:rsidR="00E0517C">
        <w:t>prefix</w:t>
      </w:r>
      <w:r>
        <w:t xml:space="preserve"> and ProSe </w:t>
      </w:r>
      <w:r w:rsidR="009C6B92">
        <w:t>application code</w:t>
      </w:r>
      <w:r>
        <w:t xml:space="preserve"> </w:t>
      </w:r>
      <w:r w:rsidR="00E0517C">
        <w:t>suffix</w:t>
      </w:r>
      <w:r>
        <w:t xml:space="preserve"> Range(s) received in the DISCOVERY_RESPONSE message from the 5G DDNMF as announced ProSe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ProSe </w:t>
      </w:r>
      <w:r w:rsidR="009C6B92">
        <w:t>application code</w:t>
      </w:r>
      <w:r>
        <w:t xml:space="preserve"> </w:t>
      </w:r>
      <w:r w:rsidR="00E0517C">
        <w:t>suffix</w:t>
      </w:r>
      <w:r>
        <w:t xml:space="preserve">es to announce, without having to send a new request to the 5G DDNMF, as long as the validity timer T5060 of the ProSe </w:t>
      </w:r>
      <w:r w:rsidR="009C6B92">
        <w:t>application code</w:t>
      </w:r>
      <w:r>
        <w:t xml:space="preserve"> </w:t>
      </w:r>
      <w:r w:rsidR="00E0517C">
        <w:t>prefix</w:t>
      </w:r>
      <w:r>
        <w:t xml:space="preserve"> has not expired.</w:t>
      </w:r>
    </w:p>
    <w:p w14:paraId="481385B1" w14:textId="564D3D0C" w:rsidR="00CE1FCC" w:rsidRDefault="00CE1FCC" w:rsidP="00CE1FCC">
      <w:r>
        <w:t xml:space="preserve">In case of restricted ProSe direct discovery model A, the UE shall either use the ProSe </w:t>
      </w:r>
      <w:r w:rsidR="00E0517C">
        <w:t>restricted code</w:t>
      </w:r>
      <w:r>
        <w:t xml:space="preserve"> received in the DISCOVERY_RESPONSE message, or select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DISCOVERY_RESPONSE message from the 5G DDNMF as announced ProSe </w:t>
      </w:r>
      <w:r w:rsidR="00E0517C">
        <w:t>restricted code</w:t>
      </w:r>
      <w:r>
        <w:t>, along with the eight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ProSe </w:t>
      </w:r>
      <w:r w:rsidR="00E0517C">
        <w:t>restricted code</w:t>
      </w:r>
      <w:r>
        <w:t xml:space="preserve"> </w:t>
      </w:r>
      <w:r w:rsidR="00E0517C">
        <w:t>suffix</w:t>
      </w:r>
      <w:r>
        <w:t xml:space="preserve">es to announce, without having to send a new DISCOVERY_REQUEST message to the 5G DDNMF, as long as the validity timer T5062 of the ProSe </w:t>
      </w:r>
      <w:r w:rsidR="00E0517C">
        <w:t>restricted code</w:t>
      </w:r>
      <w:r>
        <w:t xml:space="preserve"> </w:t>
      </w:r>
      <w:r w:rsidR="00E0517C">
        <w:t>prefix</w:t>
      </w:r>
      <w:r>
        <w:t xml:space="preserve"> has not expired.</w:t>
      </w:r>
    </w:p>
    <w:p w14:paraId="0D88F3B8" w14:textId="1957F730"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r w:rsidR="009C6B92">
        <w:t>application code</w:t>
      </w:r>
      <w:r w:rsidR="00CE1FCC">
        <w:t xml:space="preserve"> or ProSe </w:t>
      </w:r>
      <w:r w:rsidR="009C6B92">
        <w:t>application code</w:t>
      </w:r>
      <w:r w:rsidR="00CE1FCC">
        <w:t xml:space="preserve"> </w:t>
      </w:r>
      <w:r w:rsidR="00E0517C">
        <w:t>prefix</w:t>
      </w:r>
      <w:r w:rsidR="00CE1FCC">
        <w:t xml:space="preserve"> in case of open ProSe direct discovery or the validity timer of the ProSe </w:t>
      </w:r>
      <w:r w:rsidR="00E0517C">
        <w:t>restricted code</w:t>
      </w:r>
      <w:r w:rsidR="00CE1FCC">
        <w:t xml:space="preserve"> or ProSe </w:t>
      </w:r>
      <w:r w:rsidR="00E0517C">
        <w:t>restricted code</w:t>
      </w:r>
      <w:r w:rsidR="00CE1FCC">
        <w:t xml:space="preserve"> </w:t>
      </w:r>
      <w:r w:rsidR="00E0517C">
        <w:t>prefix</w:t>
      </w:r>
      <w:r w:rsidR="00CE1FCC">
        <w:t xml:space="preserve"> in case of restricted ProSe direct discovery expires. How this is achieved is left up to UE implementation.</w:t>
      </w:r>
    </w:p>
    <w:p w14:paraId="59FA8095" w14:textId="2BCD2FE1" w:rsidR="00866C25" w:rsidRDefault="00866C25" w:rsidP="0037175B">
      <w:pPr>
        <w:pStyle w:val="6"/>
        <w:rPr>
          <w:lang w:eastAsia="zh-CN"/>
        </w:rPr>
      </w:pPr>
      <w:bookmarkStart w:id="4203" w:name="_Toc85471124"/>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4203"/>
    </w:p>
    <w:p w14:paraId="7A23AA71" w14:textId="039B6A15"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case of open ProSe direct discovery or the validity timer of the ProSe </w:t>
      </w:r>
      <w:r w:rsidR="00E0517C">
        <w:rPr>
          <w:lang w:eastAsia="zh-CN"/>
        </w:rPr>
        <w:t>restricted code</w:t>
      </w:r>
      <w:r>
        <w:rPr>
          <w:lang w:eastAsia="zh-CN"/>
        </w:rPr>
        <w:t xml:space="preserve"> or ProSe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6"/>
        <w:rPr>
          <w:lang w:eastAsia="zh-CN"/>
        </w:rPr>
      </w:pPr>
      <w:bookmarkStart w:id="4204" w:name="_Toc85471125"/>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4204"/>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7777777" w:rsidR="00866C25" w:rsidRDefault="00866C25" w:rsidP="00866C25">
      <w:pPr>
        <w:pStyle w:val="B2"/>
      </w:pPr>
      <w:r>
        <w:t>2)</w:t>
      </w:r>
      <w:r>
        <w:tab/>
        <w:t>authorised to perform 5G ProSe direct discoveryusing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lastRenderedPageBreak/>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77777777" w:rsidR="00866C25" w:rsidRDefault="00866C25" w:rsidP="00866C25">
      <w:r>
        <w:t>otherwise, the UE is not authorised to perform the monitoring UE procedure for 5G ProSe direct discovery procdure.</w:t>
      </w:r>
    </w:p>
    <w:p w14:paraId="480B1B0D" w14:textId="73D11CCF" w:rsidR="00866C25" w:rsidRDefault="00866C25" w:rsidP="00866C25">
      <w:r>
        <w:t>Figure 6.2.</w:t>
      </w:r>
      <w:r w:rsidR="00350F35">
        <w:t>14</w:t>
      </w:r>
      <w:r>
        <w:t>.2.1.</w:t>
      </w:r>
      <w:r w:rsidR="009F1BE8">
        <w:t>4.</w:t>
      </w:r>
      <w:r>
        <w:t>1 illustrates the interaction of the UEs in the monitoring UE procedure for 5G ProSe direct discovery procdure.</w:t>
      </w:r>
    </w:p>
    <w:p w14:paraId="6D19A4DA" w14:textId="77777777" w:rsidR="00866C25" w:rsidRDefault="00866C25" w:rsidP="0037175B">
      <w:pPr>
        <w:pStyle w:val="TH"/>
      </w:pPr>
      <w:r>
        <w:object w:dxaOrig="6525" w:dyaOrig="1395" w14:anchorId="447EA711">
          <v:shape id="_x0000_i1041" type="#_x0000_t75" style="width:326.7pt;height:69.5pt" o:ole="">
            <v:imagedata r:id="rId42" o:title=""/>
          </v:shape>
          <o:OLEObject Type="Embed" ProgID="Visio.Drawing.15" ShapeID="_x0000_i1041" DrawAspect="Content" ObjectID="_1696422368" r:id="rId43"/>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31544B88" w14:textId="7C414705" w:rsidR="00866C25"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ProSe </w:t>
      </w:r>
      <w:r w:rsidR="009C6B92">
        <w:t>application ID</w:t>
      </w:r>
      <w:r>
        <w:t>, and if the UE is authorised to perform the monitoring UE procedure for 5G ProSe direct discovery, then the UE shall instruct the lower layers to start monitoring for PROSE PC5 DISCOVERY message.</w:t>
      </w:r>
    </w:p>
    <w:p w14:paraId="09E25E4D" w14:textId="6B8DB910" w:rsidR="00866C25" w:rsidRDefault="00866C25" w:rsidP="00866C25">
      <w:r>
        <w:t xml:space="preserve">Upon reception of a PROSE PC5 DISCOVERY message for </w:t>
      </w:r>
      <w:r w:rsidR="0011595F">
        <w:t xml:space="preserve">5G ProSe </w:t>
      </w:r>
      <w:r>
        <w:t xml:space="preserve">direct discovery announcement for the Destination Layer-2 ID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33.303 [TBD].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15891E11" w:rsidR="00866C25" w:rsidRDefault="00866C25" w:rsidP="00866C25">
      <w:pPr>
        <w:pStyle w:val="NO"/>
        <w:rPr>
          <w:ins w:id="4205" w:author="C1-216189" w:date="2021-10-18T16:19:00Z"/>
          <w:lang w:eastAsia="ko-KR"/>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48533F5A" w14:textId="009DA9D2" w:rsidR="003A1AC1" w:rsidRPr="003A1AC1" w:rsidRDefault="003A1AC1" w:rsidP="003A1AC1">
      <w:pPr>
        <w:pStyle w:val="NO"/>
        <w:rPr>
          <w:rFonts w:eastAsia="Malgun Gothic"/>
          <w:lang w:eastAsia="ko-KR"/>
          <w:rPrChange w:id="4206" w:author="C1-216189" w:date="2021-10-18T16:19:00Z">
            <w:rPr>
              <w:lang w:val="en-US"/>
            </w:rPr>
          </w:rPrChange>
        </w:rPr>
      </w:pPr>
      <w:ins w:id="4207" w:author="C1-216189" w:date="2021-10-18T16:19:00Z">
        <w:r>
          <w:rPr>
            <w:lang w:eastAsia="ko-KR"/>
          </w:rPr>
          <w:t>NOTE </w:t>
        </w:r>
      </w:ins>
      <w:ins w:id="4208" w:author="Rapporteur" w:date="2021-10-18T16:37:00Z">
        <w:r w:rsidR="00B524CD">
          <w:rPr>
            <w:lang w:eastAsia="ko-KR"/>
          </w:rPr>
          <w:t>3</w:t>
        </w:r>
      </w:ins>
      <w:ins w:id="4209" w:author="C1-216189" w:date="2021-10-18T16:19:00Z">
        <w:del w:id="4210" w:author="Rapporteur" w:date="2021-10-18T16:37:00Z">
          <w:r w:rsidDel="00B524CD">
            <w:rPr>
              <w:lang w:eastAsia="ko-KR"/>
            </w:rPr>
            <w:delText>x</w:delText>
          </w:r>
        </w:del>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ins>
    </w:p>
    <w:p w14:paraId="104FC220" w14:textId="66B609E0" w:rsidR="0011595F" w:rsidRDefault="0011595F" w:rsidP="0011595F">
      <w:pPr>
        <w:rPr>
          <w:iCs/>
        </w:rPr>
      </w:pPr>
      <w:r>
        <w:rPr>
          <w:iCs/>
        </w:rPr>
        <w:t xml:space="preserve">In case of open 5G ProSe direct discovery, for a ProSe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ProSe </w:t>
      </w:r>
      <w:r w:rsidR="009C6B92">
        <w:t>application code</w:t>
      </w:r>
      <w:r>
        <w:t xml:space="preserve"> </w:t>
      </w:r>
      <w:r w:rsidR="00E0517C">
        <w:t>suffix</w:t>
      </w:r>
      <w:r>
        <w:t>.</w:t>
      </w:r>
      <w:r>
        <w:rPr>
          <w:iCs/>
        </w:rPr>
        <w:t xml:space="preserve"> The UE should apply all assigned </w:t>
      </w:r>
      <w:r w:rsidR="00E0517C">
        <w:rPr>
          <w:iCs/>
        </w:rPr>
        <w:t>discovery filter</w:t>
      </w:r>
      <w:r>
        <w:rPr>
          <w:iCs/>
        </w:rPr>
        <w:t xml:space="preserve">s to its monitoring operation. Using these </w:t>
      </w:r>
      <w:r w:rsidR="00E0517C">
        <w:rPr>
          <w:iCs/>
        </w:rPr>
        <w:t>discovery filter</w:t>
      </w:r>
      <w:r>
        <w:rPr>
          <w:iCs/>
        </w:rPr>
        <w:t xml:space="preserve">s may result in a match event. The UE shall consider that the ProSe </w:t>
      </w:r>
      <w:r w:rsidR="009C6B92">
        <w:rPr>
          <w:iCs/>
        </w:rPr>
        <w:t>application ID</w:t>
      </w:r>
      <w:r>
        <w:rPr>
          <w:iCs/>
        </w:rPr>
        <w:t xml:space="preserve"> it seeks to monitor has been discovered if there is a match event as following: </w:t>
      </w:r>
    </w:p>
    <w:p w14:paraId="5ED6FB32" w14:textId="4D4B7CAE" w:rsidR="0011595F" w:rsidRDefault="0011595F" w:rsidP="0011595F">
      <w:r>
        <w:t xml:space="preserve">When, for any of the ProSe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ProSe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ProSe </w:t>
      </w:r>
      <w:r w:rsidR="0019514E">
        <w:t>application</w:t>
      </w:r>
      <w:r>
        <w:t xml:space="preserve"> </w:t>
      </w:r>
      <w:r w:rsidR="00265C38">
        <w:t>m</w:t>
      </w:r>
      <w:r>
        <w:t>ask</w:t>
      </w:r>
      <w:r>
        <w:rPr>
          <w:lang w:eastAsia="zh-CN"/>
        </w:rPr>
        <w:t>,</w:t>
      </w:r>
      <w:r>
        <w:t xml:space="preserve"> matches the output of a bitwise AND operation between the ProSe </w:t>
      </w:r>
      <w:r w:rsidR="0019514E">
        <w:t>application</w:t>
      </w:r>
      <w:r>
        <w:t xml:space="preserve"> </w:t>
      </w:r>
      <w:r w:rsidR="00265C38">
        <w:t>m</w:t>
      </w:r>
      <w:r>
        <w:t xml:space="preserve">ask and the ProSe </w:t>
      </w:r>
      <w:r w:rsidR="009C6B92">
        <w:t>application code</w:t>
      </w:r>
      <w:r>
        <w:t xml:space="preserve"> contained in the same </w:t>
      </w:r>
      <w:r w:rsidR="00E0517C">
        <w:t>discovery filter</w:t>
      </w:r>
      <w:r>
        <w:t xml:space="preserve">. </w:t>
      </w:r>
    </w:p>
    <w:p w14:paraId="786FA87E" w14:textId="41AE75CD" w:rsidR="0011595F" w:rsidRDefault="0011595F" w:rsidP="0011595F">
      <w:pPr>
        <w:pStyle w:val="NO"/>
      </w:pPr>
      <w:r>
        <w:t>NOTE</w:t>
      </w:r>
      <w:r w:rsidR="00635C04">
        <w:t> </w:t>
      </w:r>
      <w:ins w:id="4211" w:author="Rapporteur" w:date="2021-10-18T16:37:00Z">
        <w:r w:rsidR="00B524CD">
          <w:t>4</w:t>
        </w:r>
      </w:ins>
      <w:del w:id="4212" w:author="Rapporteur" w:date="2021-10-18T16:37:00Z">
        <w:r w:rsidR="00635C04" w:rsidDel="00B524CD">
          <w:delText>3</w:delText>
        </w:r>
      </w:del>
      <w:r>
        <w:t>:</w:t>
      </w:r>
      <w:r>
        <w:tab/>
      </w:r>
      <w:r>
        <w:rPr>
          <w:lang w:eastAsia="zh-CN"/>
        </w:rPr>
        <w:t xml:space="preserve">A ProSe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ProSe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ProSe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s may result in a 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ProSe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5CEA0D2B" w:rsidR="0011595F" w:rsidRDefault="0011595F" w:rsidP="0011595F">
      <w:pPr>
        <w:pStyle w:val="NO"/>
      </w:pPr>
      <w:r>
        <w:lastRenderedPageBreak/>
        <w:t>NOTE</w:t>
      </w:r>
      <w:r w:rsidR="00635C04">
        <w:t> </w:t>
      </w:r>
      <w:ins w:id="4213" w:author="Rapporteur" w:date="2021-10-18T16:37:00Z">
        <w:r w:rsidR="00B524CD">
          <w:t>5</w:t>
        </w:r>
      </w:ins>
      <w:del w:id="4214" w:author="Rapporteur" w:date="2021-10-18T16:37:00Z">
        <w:r w:rsidR="00635C04" w:rsidDel="00B524CD">
          <w:delText>4</w:delText>
        </w:r>
      </w:del>
      <w:r>
        <w:t>:</w:t>
      </w:r>
      <w:r>
        <w:tab/>
        <w:t xml:space="preserve">In a Restricted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r w:rsidR="00E0517C">
        <w:rPr>
          <w:lang w:eastAsia="zh-CN"/>
        </w:rPr>
        <w:t>restricted code</w:t>
      </w:r>
      <w:r>
        <w:t>.</w:t>
      </w:r>
    </w:p>
    <w:p w14:paraId="23903A34" w14:textId="77777777" w:rsidR="00866C25" w:rsidRDefault="00866C25" w:rsidP="00866C25">
      <w:pPr>
        <w:pStyle w:val="EditorsNote"/>
      </w:pPr>
      <w:bookmarkStart w:id="4215" w:name="_Hlk69847838"/>
      <w:r>
        <w:t>Editor’s note:</w:t>
      </w:r>
      <w:r>
        <w:tab/>
        <w:t xml:space="preserve">Details of Monitoring UE procedure upon reception of a PROSE PC5 DISCOVERY message for direct discovery announcement </w:t>
      </w:r>
      <w:r>
        <w:rPr>
          <w:lang w:eastAsia="zh-CN"/>
        </w:rPr>
        <w:t>are</w:t>
      </w:r>
      <w:r>
        <w:t xml:space="preserve"> FFS and will be determinated by cooperation with SA WG3.</w:t>
      </w:r>
    </w:p>
    <w:p w14:paraId="6F15B3F4" w14:textId="78F51630" w:rsidR="00866C25" w:rsidRDefault="00866C25" w:rsidP="0037175B">
      <w:pPr>
        <w:pStyle w:val="6"/>
        <w:rPr>
          <w:lang w:eastAsia="zh-CN"/>
        </w:rPr>
      </w:pPr>
      <w:bookmarkStart w:id="4216" w:name="_Toc85471126"/>
      <w:bookmarkEnd w:id="4215"/>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4216"/>
    </w:p>
    <w:p w14:paraId="2EA59A64" w14:textId="78219E9C"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50"/>
        <w:rPr>
          <w:lang w:eastAsia="zh-CN"/>
        </w:rPr>
      </w:pPr>
      <w:bookmarkStart w:id="4217" w:name="_Toc85471127"/>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r w:rsidR="00FC0028">
        <w:rPr>
          <w:lang w:eastAsia="zh-CN"/>
        </w:rPr>
        <w:t>m</w:t>
      </w:r>
      <w:r>
        <w:rPr>
          <w:lang w:eastAsia="zh-CN"/>
        </w:rPr>
        <w:t>odel B</w:t>
      </w:r>
      <w:bookmarkEnd w:id="4217"/>
    </w:p>
    <w:p w14:paraId="26DF0D1B" w14:textId="6B2B128D" w:rsidR="00E64BC3" w:rsidRPr="00E64BC3" w:rsidRDefault="00E64BC3" w:rsidP="00826ACB">
      <w:pPr>
        <w:pStyle w:val="6"/>
        <w:rPr>
          <w:lang w:eastAsia="zh-CN"/>
        </w:rPr>
      </w:pPr>
      <w:bookmarkStart w:id="4218" w:name="_Toc85471128"/>
      <w:r>
        <w:rPr>
          <w:lang w:eastAsia="zh-CN"/>
        </w:rPr>
        <w:t>6.2.14.2.2.</w:t>
      </w:r>
      <w:r w:rsidR="00635C04">
        <w:rPr>
          <w:lang w:eastAsia="zh-CN"/>
        </w:rPr>
        <w:t>1</w:t>
      </w:r>
      <w:r>
        <w:rPr>
          <w:lang w:eastAsia="zh-CN"/>
        </w:rPr>
        <w:tab/>
        <w:t>General</w:t>
      </w:r>
      <w:bookmarkEnd w:id="4218"/>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6"/>
        <w:rPr>
          <w:lang w:eastAsia="zh-CN"/>
        </w:rPr>
      </w:pPr>
      <w:bookmarkStart w:id="4219" w:name="_Toc85471129"/>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4219"/>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2" type="#_x0000_t75" style="width:326.7pt;height:111.1pt" o:ole="">
            <v:imagedata r:id="rId44" o:title=""/>
          </v:shape>
          <o:OLEObject Type="Embed" ProgID="Visio.Drawing.15" ShapeID="_x0000_i1042" DrawAspect="Content" ObjectID="_1696422369" r:id="rId45"/>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6EEC0750" w:rsidR="00CF37FC" w:rsidRDefault="00866C25" w:rsidP="00866C25">
      <w:r>
        <w:t xml:space="preserve">When the UE is triggered by an upper layer application to </w:t>
      </w:r>
      <w:r w:rsidR="00CF37FC">
        <w:t xml:space="preserve">query the target RPAUID in restricted discovery Model B, associated with both the ProSe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ProSe </w:t>
      </w:r>
      <w:r w:rsidR="00AE5DC3">
        <w:t>query code</w:t>
      </w:r>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4667AF48" w:rsidR="00866C25" w:rsidRDefault="00866C25" w:rsidP="0037175B">
      <w:pPr>
        <w:pStyle w:val="B1"/>
        <w:rPr>
          <w:lang w:eastAsia="zh-CN"/>
        </w:rPr>
      </w:pPr>
      <w:bookmarkStart w:id="4220"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Max Offset of the time shown by the clock used for ProSe by the UE, the UE shall for each ProSe </w:t>
      </w:r>
      <w:r w:rsidR="00AE5DC3">
        <w:t>query code</w:t>
      </w:r>
      <w:r w:rsidR="00CF37FC">
        <w:t xml:space="preserve"> in this discovery entry, use the ProSe </w:t>
      </w:r>
      <w:r w:rsidR="00AE5DC3">
        <w:t>query code</w:t>
      </w:r>
      <w:r w:rsidR="00CF37FC">
        <w:t xml:space="preserve"> to construct a PROSE PC5 DISCOVERY message</w:t>
      </w:r>
      <w:r>
        <w:rPr>
          <w:lang w:eastAsia="zh-CN"/>
        </w:rPr>
        <w:t>;</w:t>
      </w:r>
    </w:p>
    <w:bookmarkEnd w:id="4220"/>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0DC9BC51" w:rsidR="00866C25" w:rsidRDefault="00866C25" w:rsidP="00866C25">
      <w:pPr>
        <w:pStyle w:val="B2"/>
      </w:pPr>
      <w:r>
        <w:t>1)</w:t>
      </w:r>
      <w:r>
        <w:tab/>
        <w:t xml:space="preserve">shall set the </w:t>
      </w:r>
      <w:del w:id="4221" w:author="C1-216175" w:date="2021-10-18T15:45:00Z">
        <w:r w:rsidDel="00E744A6">
          <w:delText>type of discovery message</w:delText>
        </w:r>
      </w:del>
      <w:ins w:id="4222" w:author="C1-216175" w:date="2021-10-18T15:44:00Z">
        <w:r w:rsidR="00E744A6">
          <w:t xml:space="preserve">ProSe direct discovery PC5 message type parameter </w:t>
        </w:r>
        <w:r w:rsidR="00E744A6">
          <w:rPr>
            <w:lang w:eastAsia="zh-CN"/>
          </w:rPr>
          <w:t>as</w:t>
        </w:r>
        <w:r w:rsidR="00E744A6">
          <w:t xml:space="preserve"> specified in table 10.2.1.3</w:t>
        </w:r>
      </w:ins>
      <w:del w:id="4223" w:author="C1-216175" w:date="2021-10-18T15:44:00Z">
        <w:r w:rsidDel="00E744A6">
          <w:delText xml:space="preserve"> to Solicitation</w:delText>
        </w:r>
      </w:del>
      <w:r>
        <w:t>;</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r w:rsidR="00AE5DC3">
        <w:rPr>
          <w:lang w:eastAsia="zh-CN"/>
        </w:rPr>
        <w:t>query code</w:t>
      </w:r>
      <w:r>
        <w:rPr>
          <w:lang w:eastAsia="zh-CN"/>
        </w:rPr>
        <w:t>;</w:t>
      </w:r>
    </w:p>
    <w:p w14:paraId="08DD6A78" w14:textId="122AAC77" w:rsidR="00866C25" w:rsidRDefault="00E31610" w:rsidP="00866C25">
      <w:pPr>
        <w:pStyle w:val="B2"/>
        <w:rPr>
          <w:lang w:val="en-US" w:eastAsia="zh-CN"/>
        </w:rPr>
      </w:pPr>
      <w:r>
        <w:t>3</w:t>
      </w:r>
      <w:r w:rsidR="00866C25">
        <w:t>)</w:t>
      </w:r>
      <w:r w:rsidR="00866C25">
        <w:tab/>
        <w:t xml:space="preserve">may include </w:t>
      </w:r>
      <w:r w:rsidR="00866C25">
        <w:rPr>
          <w:lang w:val="en-US" w:eastAsia="zh-CN"/>
        </w:rPr>
        <w:t xml:space="preserve">security protection element; </w:t>
      </w:r>
      <w:r w:rsidR="00866C25">
        <w:t>and</w:t>
      </w:r>
    </w:p>
    <w:p w14:paraId="314A3FD5" w14:textId="0A271412"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8 least significant bits of the UTC-based counter; </w:t>
      </w:r>
    </w:p>
    <w:p w14:paraId="087F97BD" w14:textId="77777777" w:rsidR="00866C25" w:rsidRDefault="00866C25" w:rsidP="00866C25">
      <w:pPr>
        <w:pStyle w:val="EditorsNote"/>
      </w:pPr>
      <w:r>
        <w:t>Editor’s note:</w:t>
      </w:r>
      <w:r>
        <w:tab/>
        <w:t>Details of security protection element are FFS and will be defined by SA WG3.</w:t>
      </w:r>
    </w:p>
    <w:p w14:paraId="21ECDA78" w14:textId="77777777" w:rsidR="00866C25" w:rsidRDefault="00866C25" w:rsidP="00866C25">
      <w:pPr>
        <w:pStyle w:val="B1"/>
        <w:rPr>
          <w:lang w:eastAsia="zh-CN"/>
        </w:rPr>
      </w:pPr>
      <w:bookmarkStart w:id="4224" w:name="OLE_LINK19"/>
      <w:bookmarkStart w:id="4225" w:name="_Hlk69847971"/>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1685F8E6" w14:textId="77777777" w:rsidR="00866C25" w:rsidRDefault="00866C25" w:rsidP="00866C25">
      <w:pPr>
        <w:pStyle w:val="EditorsNote"/>
        <w:rPr>
          <w:lang w:eastAsia="zh-CN"/>
        </w:rPr>
      </w:pPr>
      <w:bookmarkStart w:id="4226" w:name="OLE_LINK15"/>
      <w:r>
        <w:t>Editor’s note:</w:t>
      </w:r>
      <w:r>
        <w:tab/>
        <w:t>Details of security related content in d) are FFS and will be determinated by SA WG3.</w:t>
      </w:r>
    </w:p>
    <w:bookmarkEnd w:id="4224"/>
    <w:bookmarkEnd w:id="4225"/>
    <w:bookmarkEnd w:id="4226"/>
    <w:p w14:paraId="2CAA5816" w14:textId="569F1E46" w:rsidR="00866C25" w:rsidRDefault="00866C25" w:rsidP="0037175B">
      <w:pPr>
        <w:pStyle w:val="B1"/>
      </w:pPr>
      <w:r>
        <w:t>e)</w:t>
      </w:r>
      <w:r>
        <w:tab/>
        <w:t xml:space="preserve">shall pass the resulting PROSE PC5 DISCOVERY message </w:t>
      </w:r>
      <w:bookmarkStart w:id="4227" w:name="OLE_LINK21"/>
      <w:bookmarkStart w:id="4228" w:name="OLE_LINK20"/>
      <w:r>
        <w:t xml:space="preserve">along with the Source Layer-2 ID and Destination Layer-2 ID </w:t>
      </w:r>
      <w:bookmarkEnd w:id="4227"/>
      <w:bookmarkEnd w:id="4228"/>
      <w:r>
        <w:t>for 5G ProSe direct discovery solicitation</w:t>
      </w:r>
      <w:r w:rsidR="004F495F">
        <w:t xml:space="preserve"> and the PLMN ID of the intended announcing PLMN if available in the discovery entry</w:t>
      </w:r>
      <w:ins w:id="4229" w:author="C1-216189" w:date="2021-10-18T16:20:00Z">
        <w:r w:rsidR="003A1AC1" w:rsidRPr="003A1AC1">
          <w:rPr>
            <w:lang w:eastAsia="zh-CN"/>
          </w:rPr>
          <w:t xml:space="preserve"> </w:t>
        </w:r>
        <w:r w:rsidR="003A1AC1">
          <w:rPr>
            <w:lang w:eastAsia="zh-CN"/>
          </w:rPr>
          <w:t xml:space="preserve">and </w:t>
        </w:r>
        <w:r w:rsidR="003A1AC1">
          <w:t>an indication that the message is for 5G ProSe direct discovery</w:t>
        </w:r>
      </w:ins>
      <w:r>
        <w:t xml:space="preserve"> to the lower layers for transmission over the PC5 interface</w:t>
      </w:r>
      <w:r w:rsidR="004F495F">
        <w:t>, and shall instruct the lower layer to start monitoring</w:t>
      </w:r>
      <w:r>
        <w:t>.</w:t>
      </w:r>
    </w:p>
    <w:p w14:paraId="0C81A21A" w14:textId="1839AAEB" w:rsidR="004F495F" w:rsidRDefault="00866C25" w:rsidP="00866C25">
      <w:r>
        <w:t xml:space="preserve">The UE shall ensure that it keeps on passing the same PROSE PC5 DISCOVERY message to the lower layers for transmission </w:t>
      </w:r>
      <w:r w:rsidR="004F495F">
        <w:t xml:space="preserve">until the validity timer T5070 of the ProSe </w:t>
      </w:r>
      <w:r w:rsidR="00AE5DC3">
        <w:t>query code</w:t>
      </w:r>
      <w:r w:rsidR="004F495F">
        <w:t xml:space="preserve"> expires. How this is achieved is left up to UE implementation.</w:t>
      </w:r>
    </w:p>
    <w:p w14:paraId="1E02173D" w14:textId="775EAB92" w:rsidR="00866C25" w:rsidRDefault="004F495F" w:rsidP="00866C25">
      <w:r>
        <w:t xml:space="preserve">The UE may apply the Discovery Response Filter(s) received from the 5G DDNMF to its monitoring operation. </w:t>
      </w:r>
      <w:r>
        <w:rPr>
          <w:iCs/>
        </w:rPr>
        <w:t xml:space="preserve">Using the Discovery Response Filter may result in a match event for the target RPAUID the UE is querying for. There is match event when, for any of the masks </w:t>
      </w:r>
      <w:r>
        <w:t>i</w:t>
      </w:r>
      <w:r>
        <w:rPr>
          <w:iCs/>
        </w:rPr>
        <w:t xml:space="preserve">n a Discovery Response Filter, the output of a bitwise AND operation between </w:t>
      </w:r>
      <w:r>
        <w:rPr>
          <w:iCs/>
        </w:rPr>
        <w:lastRenderedPageBreak/>
        <w:t xml:space="preserve">the ProSe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Response </w:t>
      </w:r>
      <w:r>
        <w:rPr>
          <w:lang w:eastAsia="zh-CN"/>
        </w:rPr>
        <w:t>F</w:t>
      </w:r>
      <w:r>
        <w:rPr>
          <w:iCs/>
        </w:rPr>
        <w:t>ilter.</w:t>
      </w:r>
    </w:p>
    <w:p w14:paraId="5142516E" w14:textId="05E8F4B5" w:rsidR="00866C25" w:rsidRDefault="00866C25" w:rsidP="00866C25">
      <w:r>
        <w:t>Upon reception of a PROSE PC5 DISCOVERY message for direct discovery response, for the target Destination Layer-2 ID of the direct discovery to be discovered, the UE shall use the associated DUSK, if configured</w:t>
      </w:r>
      <w:r w:rsidR="004F495F">
        <w:t xml:space="preserve"> as a part of the Discovery Response Filter</w:t>
      </w:r>
      <w:r>
        <w:t xml:space="preserve">,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 portion</w:t>
      </w:r>
      <w:r>
        <w:t>, as described in 3GPP TS 33.303 [TBD].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r w:rsidR="00492AD6">
        <w:t>response code</w:t>
      </w:r>
      <w:r w:rsidR="004F495F">
        <w:t xml:space="preserve"> by the 5G DDNMF.</w:t>
      </w:r>
    </w:p>
    <w:p w14:paraId="4F282BD9" w14:textId="54FBFF0E" w:rsidR="004F495F" w:rsidRDefault="004F495F" w:rsidP="004F495F">
      <w:r>
        <w:t xml:space="preserve">The UE may notify the upper layer application about the match event of restricted </w:t>
      </w:r>
      <w:r w:rsidR="00527785">
        <w:t xml:space="preserve">5G </w:t>
      </w:r>
      <w:r>
        <w:t>ProSe direct discovery Model B with the corresponding target RPAUID and metadata, if the RPAUID and meta-data are included in the Subquery Result element in the DISCOVERY_RESPONSE message from the 5G DDNMF.</w:t>
      </w:r>
    </w:p>
    <w:p w14:paraId="03D9A6EC" w14:textId="77777777" w:rsidR="00866C25" w:rsidRDefault="00866C25" w:rsidP="00866C25">
      <w:pPr>
        <w:pStyle w:val="EditorsNote"/>
      </w:pPr>
      <w:bookmarkStart w:id="4230"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6"/>
        <w:rPr>
          <w:lang w:eastAsia="zh-CN"/>
        </w:rPr>
      </w:pPr>
      <w:bookmarkStart w:id="4231" w:name="_Toc85471130"/>
      <w:bookmarkEnd w:id="4230"/>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4231"/>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ProSe </w:t>
      </w:r>
      <w:r w:rsidR="00AE5DC3">
        <w:t>query code</w:t>
      </w:r>
      <w:r>
        <w:t xml:space="preserve"> and corresponding ProSe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ProSe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5FF432FA"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6"/>
        <w:rPr>
          <w:lang w:eastAsia="zh-CN"/>
        </w:rPr>
      </w:pPr>
      <w:bookmarkStart w:id="4232" w:name="_Toc85471131"/>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4232"/>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lastRenderedPageBreak/>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7777777" w:rsidR="00866C25" w:rsidRDefault="00866C25" w:rsidP="00866C25">
      <w:r>
        <w:t xml:space="preserve">otherwise, the UE is not authorised to perform the Discoveree UE procedure for </w:t>
      </w:r>
      <w:r>
        <w:rPr>
          <w:lang w:eastAsia="zh-CN"/>
        </w:rPr>
        <w:t>5G ProSe direct</w:t>
      </w:r>
      <w:r>
        <w:t xml:space="preserve"> discovery.</w:t>
      </w:r>
    </w:p>
    <w:p w14:paraId="4874C9CA" w14:textId="546CB580" w:rsidR="00866C25" w:rsidRDefault="00866C25" w:rsidP="00866C25">
      <w:r>
        <w:t>Figure 6.2.</w:t>
      </w:r>
      <w:r w:rsidR="000F4F4B">
        <w:t>14</w:t>
      </w:r>
      <w:r>
        <w:t>.2.2.</w:t>
      </w:r>
      <w:r w:rsidR="009F1BE8">
        <w:t>4.</w:t>
      </w:r>
      <w:r>
        <w:t>1 illustrates the interaction of the UEs in the Discoveree UE procedure for 5G ProSe direct discovery.</w:t>
      </w:r>
    </w:p>
    <w:p w14:paraId="436E2113" w14:textId="77777777" w:rsidR="00866C25" w:rsidRDefault="00866C25" w:rsidP="0037175B">
      <w:pPr>
        <w:pStyle w:val="TH"/>
      </w:pPr>
      <w:r>
        <w:object w:dxaOrig="6645" w:dyaOrig="2340" w14:anchorId="1CC47E43">
          <v:shape id="_x0000_i1043" type="#_x0000_t75" style="width:331.7pt;height:117.35pt" o:ole="">
            <v:imagedata r:id="rId46" o:title=""/>
          </v:shape>
          <o:OLEObject Type="Embed" ProgID="Visio.Drawing.15" ShapeID="_x0000_i1043" DrawAspect="Content" ObjectID="_1696422370" r:id="rId47"/>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537F4E2E" w:rsidR="00DB0A8D" w:rsidRDefault="00866C25" w:rsidP="00866C25">
      <w:r>
        <w:t xml:space="preserve">When the UE is triggered by an upper layer application to </w:t>
      </w:r>
      <w:r w:rsidR="00DB0A8D">
        <w:t xml:space="preserve">perform discoveree operation for the RPAUID associated with an authorized </w:t>
      </w:r>
      <w:r w:rsidR="00761847">
        <w:t>application identity</w:t>
      </w:r>
      <w:r>
        <w:t xml:space="preserve">, and </w:t>
      </w:r>
      <w:r w:rsidR="00642AF3">
        <w:t>if:</w:t>
      </w:r>
    </w:p>
    <w:p w14:paraId="30165046" w14:textId="7C48895F" w:rsidR="00DB0A8D" w:rsidRDefault="00DB0A8D" w:rsidP="001A5B2D">
      <w:pPr>
        <w:pStyle w:val="B1"/>
      </w:pPr>
      <w:r>
        <w:t>a)</w:t>
      </w:r>
      <w:r>
        <w:tab/>
      </w:r>
      <w:r w:rsidR="00866C25">
        <w:t>the UE is authorised to perform the discoveree UE procedure for 5G ProSe direct discovery</w:t>
      </w:r>
      <w:r>
        <w:t>; and</w:t>
      </w:r>
    </w:p>
    <w:p w14:paraId="63125A9B" w14:textId="1DC70E7E" w:rsidR="00DB0A8D" w:rsidRDefault="00DB0A8D" w:rsidP="001A5B2D">
      <w:pPr>
        <w:pStyle w:val="B1"/>
      </w:pPr>
      <w:r>
        <w:t>b)</w:t>
      </w:r>
      <w:r>
        <w:tab/>
        <w:t xml:space="preserve">the UE has obtained the ProSe </w:t>
      </w:r>
      <w:r w:rsidR="00492AD6">
        <w:t>response code</w:t>
      </w:r>
      <w:r>
        <w:t xml:space="preserve"> and </w:t>
      </w:r>
      <w:r w:rsidR="00492AD6">
        <w:t>discovery query filter</w:t>
      </w:r>
      <w:r>
        <w:t>(s) and the respective validity timer T5068 for the corresponding discovery entry has not expired</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ProSe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70075856" w:rsidR="00866C25" w:rsidRDefault="00866C25" w:rsidP="00866C25">
      <w:r>
        <w:t xml:space="preserve">Upon reception of a PROSE PC5 DISCOVERY message </w:t>
      </w:r>
      <w:ins w:id="4233" w:author="C1-216189" w:date="2021-10-18T16:20:00Z">
        <w:r w:rsidR="003A1AC1">
          <w:t xml:space="preserve">for </w:t>
        </w:r>
        <w:r w:rsidR="003A1AC1">
          <w:rPr>
            <w:lang w:eastAsia="zh-CN"/>
          </w:rPr>
          <w:t xml:space="preserve">direct discovery solicitation </w:t>
        </w:r>
      </w:ins>
      <w:r>
        <w:t xml:space="preserve">for the Destination Layer-2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33.303 [TBD].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33.303 [TBD].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3A48632D" w14:textId="1341EDCA" w:rsidR="00866C25" w:rsidRDefault="00DB0A8D" w:rsidP="00C50CDD">
      <w:pPr>
        <w:pStyle w:val="NO"/>
        <w:rPr>
          <w:ins w:id="4234" w:author="C1-216189" w:date="2021-10-18T16:21:00Z"/>
          <w:lang w:eastAsia="zh-CN"/>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r w:rsidR="00AE5DC3">
        <w:rPr>
          <w:lang w:eastAsia="zh-CN"/>
        </w:rPr>
        <w:t>query code</w:t>
      </w:r>
      <w:r>
        <w:rPr>
          <w:lang w:eastAsia="zh-CN"/>
        </w:rPr>
        <w:t xml:space="preserve"> by the 5G DDNMF.</w:t>
      </w:r>
    </w:p>
    <w:p w14:paraId="634C2A49" w14:textId="406352F5" w:rsidR="003A1AC1" w:rsidRDefault="003A1AC1" w:rsidP="00AC3374">
      <w:pPr>
        <w:pStyle w:val="NO"/>
        <w:rPr>
          <w:lang w:eastAsia="zh-CN"/>
        </w:rPr>
      </w:pPr>
      <w:ins w:id="4235" w:author="C1-216189" w:date="2021-10-18T16:21:00Z">
        <w:r>
          <w:rPr>
            <w:lang w:eastAsia="ko-KR"/>
          </w:rPr>
          <w:lastRenderedPageBreak/>
          <w:t>NOTE </w:t>
        </w:r>
      </w:ins>
      <w:ins w:id="4236" w:author="Rapporteur" w:date="2021-10-18T16:38:00Z">
        <w:r w:rsidR="00B524CD">
          <w:rPr>
            <w:lang w:eastAsia="ko-KR"/>
          </w:rPr>
          <w:t>4</w:t>
        </w:r>
      </w:ins>
      <w:ins w:id="4237" w:author="C1-216189" w:date="2021-10-18T16:21:00Z">
        <w:del w:id="4238" w:author="Rapporteur" w:date="2021-10-18T16:38:00Z">
          <w:r w:rsidDel="00B524CD">
            <w:rPr>
              <w:lang w:eastAsia="ko-KR"/>
            </w:rPr>
            <w:delText>x</w:delText>
          </w:r>
        </w:del>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w:t>
        </w:r>
        <w:r>
          <w:rPr>
            <w:lang w:eastAsia="zh-CN"/>
          </w:rPr>
          <w:t xml:space="preserve">direct discovery solicitation </w:t>
        </w:r>
        <w:r>
          <w:rPr>
            <w:lang w:eastAsia="ko-KR"/>
          </w:rPr>
          <w:t>is for 5G ProSe direct discovery based on an indication from the lower layer.</w:t>
        </w:r>
      </w:ins>
    </w:p>
    <w:p w14:paraId="5581C0E2" w14:textId="7BA1F858"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ProSe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4239"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If the resulting UTC-based counter is within Max Offset of the time shown by the clock used for ProSe by the UE</w:t>
      </w:r>
      <w:r>
        <w:rPr>
          <w:lang w:eastAsia="zh-CN"/>
        </w:rPr>
        <w:t xml:space="preserve">, the UE shall use the ProSe </w:t>
      </w:r>
      <w:r w:rsidR="00492AD6">
        <w:rPr>
          <w:lang w:eastAsia="zh-CN"/>
        </w:rPr>
        <w:t>response code</w:t>
      </w:r>
      <w:r>
        <w:rPr>
          <w:lang w:eastAsia="zh-CN"/>
        </w:rPr>
        <w:t xml:space="preserve"> received in the DISCOVERY_RESPONSE message from the 5G DDNMF. The UE </w:t>
      </w:r>
      <w:bookmarkEnd w:id="4239"/>
      <w:r w:rsidR="00866C25">
        <w:t>shall generate a PROSE PC5 DISCOVERY message for 5G ProSe direct discovery response. In the PROSE PC5 DISCOVERY message for 5G ProSe direct discovery response, the UE:</w:t>
      </w:r>
    </w:p>
    <w:p w14:paraId="6DD16FFF" w14:textId="3E8FEC59" w:rsidR="00866C25" w:rsidRDefault="00642AF3" w:rsidP="00826ACB">
      <w:pPr>
        <w:pStyle w:val="B1"/>
      </w:pPr>
      <w:r>
        <w:t>a</w:t>
      </w:r>
      <w:r w:rsidR="00866C25">
        <w:t>)</w:t>
      </w:r>
      <w:r w:rsidR="00866C25">
        <w:tab/>
        <w:t xml:space="preserve">shall set the </w:t>
      </w:r>
      <w:ins w:id="4240" w:author="C1-216175" w:date="2021-10-18T15:45:00Z">
        <w:r w:rsidR="00E744A6">
          <w:t xml:space="preserve">ProSe direct discovery PC5 message type parameter </w:t>
        </w:r>
        <w:r w:rsidR="00E744A6">
          <w:rPr>
            <w:lang w:eastAsia="zh-CN"/>
          </w:rPr>
          <w:t>as</w:t>
        </w:r>
        <w:r w:rsidR="00E744A6">
          <w:t xml:space="preserve"> specified in table 10.2.1.4</w:t>
        </w:r>
      </w:ins>
      <w:del w:id="4241" w:author="C1-216175" w:date="2021-10-18T15:45:00Z">
        <w:r w:rsidR="00866C25" w:rsidDel="00E744A6">
          <w:delText>type of discovery message to Response</w:delText>
        </w:r>
      </w:del>
      <w:r w:rsidR="00866C25">
        <w:t>;</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r w:rsidR="00492AD6">
        <w:rPr>
          <w:lang w:eastAsia="zh-CN"/>
        </w:rPr>
        <w:t>response code</w:t>
      </w:r>
      <w:r w:rsidR="00866C25">
        <w:rPr>
          <w:lang w:eastAsia="zh-CN"/>
        </w:rPr>
        <w:t>;</w:t>
      </w:r>
    </w:p>
    <w:p w14:paraId="5FA00456" w14:textId="7CBD8AE9" w:rsidR="00866C25" w:rsidRDefault="000D67D6" w:rsidP="00826ACB">
      <w:pPr>
        <w:pStyle w:val="B1"/>
      </w:pPr>
      <w:r>
        <w:t>c</w:t>
      </w:r>
      <w:r w:rsidR="00866C25">
        <w:t>)</w:t>
      </w:r>
      <w:r w:rsidR="00866C25">
        <w:tab/>
      </w:r>
      <w:r w:rsidR="00866C25">
        <w:rPr>
          <w:lang w:eastAsia="zh-CN"/>
        </w:rPr>
        <w:t>may include</w:t>
      </w:r>
      <w:r w:rsidR="00866C25">
        <w:t xml:space="preserve"> security protection element;</w:t>
      </w:r>
    </w:p>
    <w:p w14:paraId="18D3471D" w14:textId="0E87164B"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metadata information; </w:t>
      </w:r>
    </w:p>
    <w:p w14:paraId="7C5BDE47" w14:textId="6F6EE248" w:rsidR="00866C25" w:rsidRDefault="000D67D6" w:rsidP="00826ACB">
      <w:pPr>
        <w:pStyle w:val="B1"/>
        <w:rPr>
          <w:lang w:eastAsia="zh-CN"/>
        </w:rPr>
      </w:pPr>
      <w:r>
        <w:rPr>
          <w:lang w:eastAsia="zh-CN"/>
        </w:rPr>
        <w:t>e</w:t>
      </w:r>
      <w:r w:rsidR="00866C25">
        <w:rPr>
          <w:lang w:eastAsia="zh-CN"/>
        </w:rPr>
        <w:t>)</w:t>
      </w:r>
      <w:r w:rsidR="00866C25">
        <w:rPr>
          <w:lang w:eastAsia="zh-CN"/>
        </w:rPr>
        <w:tab/>
        <w:t>shall set the UTC-based counter LSB parameter to include the eight least significant bits of the UTC-based counter;</w:t>
      </w:r>
    </w:p>
    <w:p w14:paraId="6B6B3337" w14:textId="77777777" w:rsidR="008E4446" w:rsidRPr="00833A99" w:rsidRDefault="00866C25" w:rsidP="001A5B2D">
      <w:pPr>
        <w:pStyle w:val="EditorsNote"/>
      </w:pPr>
      <w:r>
        <w:t>Editor’s note:</w:t>
      </w:r>
      <w:r>
        <w:tab/>
        <w:t>Details of security protection element are FFS and will be defined by SA WG3.</w:t>
      </w:r>
    </w:p>
    <w:p w14:paraId="0A98B4B4" w14:textId="003A1178" w:rsidR="00866C25" w:rsidRDefault="00642AF3" w:rsidP="00866C25">
      <w:pPr>
        <w:pStyle w:val="B1"/>
        <w:rPr>
          <w:lang w:eastAsia="zh-CN"/>
        </w:rPr>
      </w:pPr>
      <w:r>
        <w:rPr>
          <w:lang w:eastAsia="zh-CN"/>
        </w:rPr>
        <w:t>h</w:t>
      </w:r>
      <w:r w:rsidR="00866C25">
        <w:rPr>
          <w:lang w:eastAsia="zh-CN"/>
        </w:rPr>
        <w:t>)</w:t>
      </w:r>
      <w:r w:rsidR="00866C25">
        <w:rPr>
          <w:lang w:eastAsia="zh-CN"/>
        </w:rPr>
        <w:tab/>
        <w:t xml:space="preserve">shall set the Destination Layer-2 ID to the Source Layer-2 ID of the received message; </w:t>
      </w:r>
    </w:p>
    <w:p w14:paraId="1F590A46" w14:textId="4EBCDD31" w:rsidR="00866C25" w:rsidRDefault="00642AF3" w:rsidP="00AC7EE3">
      <w:pPr>
        <w:pStyle w:val="B1"/>
        <w:rPr>
          <w:lang w:eastAsia="zh-CN"/>
        </w:rPr>
      </w:pPr>
      <w:bookmarkStart w:id="4242" w:name="_Hlk69848706"/>
      <w:r>
        <w:rPr>
          <w:lang w:eastAsia="zh-CN"/>
        </w:rPr>
        <w:t>i</w:t>
      </w:r>
      <w:r w:rsidR="00866C25">
        <w:rPr>
          <w:lang w:eastAsia="zh-CN"/>
        </w:rPr>
        <w:t>)</w:t>
      </w:r>
      <w:r w:rsidR="00866C25">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35EBF1B4" w14:textId="77777777" w:rsidR="00866C25" w:rsidRDefault="00866C25" w:rsidP="00866C25">
      <w:pPr>
        <w:pStyle w:val="EditorsNote"/>
        <w:rPr>
          <w:lang w:eastAsia="zh-CN"/>
        </w:rPr>
      </w:pPr>
      <w:bookmarkStart w:id="4243" w:name="_Hlk69848778"/>
      <w:bookmarkEnd w:id="4242"/>
      <w:r>
        <w:t>Editor’s note:</w:t>
      </w:r>
      <w:r>
        <w:tab/>
        <w:t>Details of security related content in d) are FFS and will be determinated by SA WG3.</w:t>
      </w:r>
    </w:p>
    <w:bookmarkEnd w:id="4243"/>
    <w:p w14:paraId="37A44ACD" w14:textId="0149A36C" w:rsidR="00866C25" w:rsidRDefault="00642AF3" w:rsidP="0037175B">
      <w:pPr>
        <w:pStyle w:val="B1"/>
      </w:pPr>
      <w:r>
        <w:t>j</w:t>
      </w:r>
      <w:r w:rsidR="00866C25">
        <w:t>)</w:t>
      </w:r>
      <w:r w:rsidR="00866C25">
        <w:tab/>
        <w:t>shall pass the resulting PROSE PC5 DISCOVERY message along with the Source Layer-2 ID and Destination Layer-2 ID for 5G ProSe direct discovery response</w:t>
      </w:r>
      <w:del w:id="4244" w:author="C1-216189" w:date="2021-10-18T16:21:00Z">
        <w:r w:rsidR="00462C34" w:rsidDel="00AC3374">
          <w:delText xml:space="preserve"> and</w:delText>
        </w:r>
      </w:del>
      <w:ins w:id="4245" w:author="C1-216189" w:date="2021-10-18T16:21:00Z">
        <w:r w:rsidR="00AC3374">
          <w:t>,</w:t>
        </w:r>
      </w:ins>
      <w:r w:rsidR="00462C34">
        <w:t xml:space="preserve"> the PLMN ID of the intended announcing PLMN</w:t>
      </w:r>
      <w:r w:rsidR="00866C25">
        <w:t xml:space="preserve"> </w:t>
      </w:r>
      <w:ins w:id="4246" w:author="C1-216189" w:date="2021-10-18T16:21:00Z">
        <w:r w:rsidR="00AC3374">
          <w:rPr>
            <w:lang w:eastAsia="zh-CN"/>
          </w:rPr>
          <w:t xml:space="preserve">and </w:t>
        </w:r>
        <w:r w:rsidR="00AC3374">
          <w:t xml:space="preserve">an indication that the message is for 5G ProSe direct discovery </w:t>
        </w:r>
      </w:ins>
      <w:r w:rsidR="00866C25">
        <w:t>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6"/>
        <w:rPr>
          <w:lang w:eastAsia="zh-CN"/>
        </w:rPr>
      </w:pPr>
      <w:bookmarkStart w:id="4247" w:name="_Toc85471132"/>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4247"/>
    </w:p>
    <w:p w14:paraId="6B8AABCB" w14:textId="77777777" w:rsidR="00CF37FC" w:rsidRDefault="00CF37FC" w:rsidP="00CF37FC">
      <w:r>
        <w:t>During the discoveree operation, if</w:t>
      </w:r>
    </w:p>
    <w:p w14:paraId="41ED6B8E" w14:textId="7B45FBA0" w:rsidR="00CF37FC" w:rsidRDefault="00CF37FC" w:rsidP="00CF37FC">
      <w:pPr>
        <w:pStyle w:val="B1"/>
      </w:pPr>
      <w:r>
        <w:t>a)</w:t>
      </w:r>
      <w:r>
        <w:tab/>
        <w:t xml:space="preserve">the validity timer T5068 for the ProSe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t>b)</w:t>
      </w:r>
      <w:r>
        <w:tab/>
        <w:t xml:space="preserve">the request from upper layers to perform discoveree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4248" w:name="_Toc85471133"/>
      <w:r>
        <w:rPr>
          <w:lang w:eastAsia="zh-CN"/>
        </w:rPr>
        <w:lastRenderedPageBreak/>
        <w:t>6.2.</w:t>
      </w:r>
      <w:r w:rsidR="004F14C3">
        <w:rPr>
          <w:lang w:eastAsia="zh-CN"/>
        </w:rPr>
        <w:t>15</w:t>
      </w:r>
      <w:r>
        <w:rPr>
          <w:lang w:eastAsia="zh-CN"/>
        </w:rPr>
        <w:tab/>
        <w:t>Group member discovery over PC5 interface</w:t>
      </w:r>
      <w:bookmarkEnd w:id="4248"/>
    </w:p>
    <w:p w14:paraId="2A88B1D6" w14:textId="77777777" w:rsidR="00866C25" w:rsidRDefault="00866C25" w:rsidP="00866C25">
      <w:pPr>
        <w:pStyle w:val="40"/>
        <w:rPr>
          <w:lang w:eastAsia="zh-CN"/>
        </w:rPr>
      </w:pPr>
      <w:bookmarkStart w:id="4249" w:name="_Toc85471134"/>
      <w:bookmarkStart w:id="4250" w:name="_Hlk69986693"/>
      <w:r>
        <w:rPr>
          <w:lang w:eastAsia="zh-CN"/>
        </w:rPr>
        <w:t>6.2.</w:t>
      </w:r>
      <w:r w:rsidR="004F14C3">
        <w:rPr>
          <w:lang w:eastAsia="zh-CN"/>
        </w:rPr>
        <w:t>15</w:t>
      </w:r>
      <w:r>
        <w:rPr>
          <w:lang w:eastAsia="zh-CN"/>
        </w:rPr>
        <w:t>.1</w:t>
      </w:r>
      <w:r>
        <w:rPr>
          <w:lang w:eastAsia="zh-CN"/>
        </w:rPr>
        <w:tab/>
        <w:t>General</w:t>
      </w:r>
      <w:bookmarkEnd w:id="4249"/>
    </w:p>
    <w:bookmarkEnd w:id="4250"/>
    <w:p w14:paraId="591B173D" w14:textId="30387A6A" w:rsidR="00866C25" w:rsidRDefault="00866C25" w:rsidP="00866C25">
      <w:r>
        <w:t>This clause describes the procedures for group member discovery over PC5 interface</w:t>
      </w:r>
      <w:ins w:id="4251" w:author="C1-216160" w:date="2021-10-18T15:41:00Z">
        <w:r w:rsidR="00C81A01">
          <w:t xml:space="preserve"> for both public safety use and commercial services</w:t>
        </w:r>
      </w:ins>
      <w:r>
        <w:t xml:space="preserve">. The purpose of the group member discovery procedure over PC5 interface is to enable a ProSe-enabled UE to detect and identify another ProSe-enabled UE that belongs to the same application layer group (e.g.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78FDC361" w:rsidR="00866C25" w:rsidRDefault="00866C25" w:rsidP="00866C25">
      <w:r>
        <w:t>To perform group member discovery over PC5 interface, the UE is configured with the related information as described in clause</w:t>
      </w:r>
      <w:ins w:id="4252" w:author="C1-216160" w:date="2021-10-18T15:42:00Z">
        <w:r w:rsidR="00C81A01">
          <w:t> </w:t>
        </w:r>
      </w:ins>
      <w:del w:id="4253" w:author="C1-216160" w:date="2021-10-18T15:42:00Z">
        <w:r w:rsidDel="00C81A01">
          <w:delText xml:space="preserve"> </w:delText>
        </w:r>
      </w:del>
      <w:r>
        <w:t>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3B115448" w14:textId="77777777" w:rsidR="00866C25" w:rsidRDefault="00866C25" w:rsidP="00866C25">
      <w:pPr>
        <w:pStyle w:val="B1"/>
      </w:pPr>
      <w:r>
        <w:t>b)</w:t>
      </w:r>
      <w:r>
        <w:tab/>
        <w:t>Model B uses two discovery protocol messages (Solicitation and Response).</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77777777" w:rsidR="00866C25" w:rsidRDefault="00866C25" w:rsidP="00866C25">
      <w:pPr>
        <w:pStyle w:val="B2"/>
        <w:rPr>
          <w:lang w:eastAsia="zh-CN"/>
        </w:rPr>
      </w:pPr>
      <w:r>
        <w:rPr>
          <w:lang w:eastAsia="zh-CN"/>
        </w:rPr>
        <w:t>3)</w:t>
      </w:r>
      <w:r>
        <w:rPr>
          <w:lang w:eastAsia="zh-CN"/>
        </w:rPr>
        <w:tab/>
        <w:t>Monitoring UE procedure for group member discovery initiation;</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77777777" w:rsidR="00866C25" w:rsidRDefault="00866C25" w:rsidP="00866C25">
      <w:pPr>
        <w:pStyle w:val="B2"/>
      </w:pPr>
      <w:r>
        <w:t>4)</w:t>
      </w:r>
      <w:r>
        <w:tab/>
        <w:t>Discoveree UE procedure for group member discovery completion.</w:t>
      </w:r>
    </w:p>
    <w:p w14:paraId="3F1EFEE9" w14:textId="00EAE18F" w:rsidR="00866C25" w:rsidDel="00C81A01" w:rsidRDefault="00866C25" w:rsidP="00866C25">
      <w:pPr>
        <w:pStyle w:val="EditorsNote"/>
        <w:rPr>
          <w:del w:id="4254" w:author="C1-216160" w:date="2021-10-18T15:42:00Z"/>
          <w:lang w:eastAsia="zh-CN"/>
        </w:rPr>
      </w:pPr>
      <w:del w:id="4255" w:author="C1-216160" w:date="2021-10-18T15:42:00Z">
        <w:r w:rsidDel="00C81A01">
          <w:delText xml:space="preserve">Editor's note: It is FFS what changes are needed for </w:delText>
        </w:r>
        <w:r w:rsidR="004C7AD3" w:rsidDel="00C81A01">
          <w:delText>group member discovery</w:delText>
        </w:r>
        <w:r w:rsidDel="00C81A01">
          <w:delText xml:space="preserve"> for </w:delText>
        </w:r>
        <w:r w:rsidR="00E96B61" w:rsidDel="00C81A01">
          <w:delText>p</w:delText>
        </w:r>
        <w:r w:rsidDel="00C81A01">
          <w:delText xml:space="preserve">ublic </w:delText>
        </w:r>
        <w:r w:rsidR="00E96B61" w:rsidDel="00C81A01">
          <w:delText>s</w:delText>
        </w:r>
        <w:r w:rsidDel="00C81A01">
          <w:delText>afety use.</w:delText>
        </w:r>
      </w:del>
    </w:p>
    <w:p w14:paraId="23261640" w14:textId="77777777" w:rsidR="00866C25" w:rsidRDefault="00866C25" w:rsidP="0037175B">
      <w:pPr>
        <w:pStyle w:val="40"/>
        <w:rPr>
          <w:lang w:eastAsia="zh-CN"/>
        </w:rPr>
      </w:pPr>
      <w:bookmarkStart w:id="4256" w:name="_Toc85471135"/>
      <w:r>
        <w:rPr>
          <w:lang w:eastAsia="zh-CN"/>
        </w:rPr>
        <w:t>6.2.</w:t>
      </w:r>
      <w:r w:rsidR="004F14C3">
        <w:rPr>
          <w:lang w:eastAsia="zh-CN"/>
        </w:rPr>
        <w:t>15</w:t>
      </w:r>
      <w:r>
        <w:rPr>
          <w:lang w:eastAsia="zh-CN"/>
        </w:rPr>
        <w:t>.2</w:t>
      </w:r>
      <w:r>
        <w:rPr>
          <w:lang w:eastAsia="zh-CN"/>
        </w:rPr>
        <w:tab/>
        <w:t>Procedures</w:t>
      </w:r>
      <w:bookmarkEnd w:id="4256"/>
    </w:p>
    <w:p w14:paraId="0730546B" w14:textId="4241A355" w:rsidR="00866C25" w:rsidRDefault="00866C25" w:rsidP="00866C25">
      <w:pPr>
        <w:pStyle w:val="50"/>
        <w:rPr>
          <w:lang w:eastAsia="zh-CN"/>
        </w:rPr>
      </w:pPr>
      <w:bookmarkStart w:id="4257" w:name="_Toc85471136"/>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4257"/>
    </w:p>
    <w:p w14:paraId="6A06E0AF" w14:textId="3201E34C" w:rsidR="009F1BE8" w:rsidRPr="009F1BE8" w:rsidRDefault="009F1BE8" w:rsidP="00826ACB">
      <w:pPr>
        <w:pStyle w:val="6"/>
        <w:rPr>
          <w:lang w:eastAsia="zh-CN"/>
        </w:rPr>
      </w:pPr>
      <w:bookmarkStart w:id="4258" w:name="_Toc85471137"/>
      <w:r>
        <w:rPr>
          <w:lang w:eastAsia="zh-CN"/>
        </w:rPr>
        <w:t>6.2.15.2.1.1</w:t>
      </w:r>
      <w:r>
        <w:rPr>
          <w:lang w:eastAsia="zh-CN"/>
        </w:rPr>
        <w:tab/>
        <w:t>General</w:t>
      </w:r>
      <w:bookmarkEnd w:id="4258"/>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6"/>
        <w:rPr>
          <w:lang w:eastAsia="zh-CN"/>
        </w:rPr>
      </w:pPr>
      <w:bookmarkStart w:id="4259" w:name="_Toc85471138"/>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4259"/>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r w:rsidR="002E0F50">
        <w:t xml:space="preserve">5G </w:t>
      </w:r>
      <w:r>
        <w:t xml:space="preserve">ProSe direct discovery using announcing procedure when the UE is not served by NG-RAN, and is configured with the radio parameters to be used for </w:t>
      </w:r>
      <w:r w:rsidR="002E0F50">
        <w:t xml:space="preserve">5G </w:t>
      </w:r>
      <w:r>
        <w:t>ProSe direct discovery when not served by NG-RAN;</w:t>
      </w:r>
    </w:p>
    <w:p w14:paraId="1BE85A82" w14:textId="6525DF26" w:rsidR="00866C25" w:rsidRDefault="00866C25" w:rsidP="00866C25">
      <w:pPr>
        <w:pStyle w:val="B2"/>
      </w:pPr>
      <w:r>
        <w:t>2)</w:t>
      </w:r>
      <w:r>
        <w:tab/>
        <w:t xml:space="preserve">the UE is served by NG-RAN, and is authorised to perform </w:t>
      </w:r>
      <w:r w:rsidR="002E0F50">
        <w:t xml:space="preserve">5G </w:t>
      </w:r>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lastRenderedPageBreak/>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r w:rsidR="002E0F50">
        <w:t xml:space="preserve"> 5G</w:t>
      </w:r>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4B40FE35" w:rsidR="00866C25" w:rsidRDefault="00866C25" w:rsidP="0037175B">
      <w:pPr>
        <w:pStyle w:val="NO"/>
        <w:rPr>
          <w:lang w:val="en-US"/>
        </w:rPr>
      </w:pPr>
      <w:r>
        <w:rPr>
          <w:noProof/>
        </w:rPr>
        <w:t>NOTE</w:t>
      </w:r>
      <w:ins w:id="4260" w:author="C1-216158" w:date="2021-10-18T15:33:00Z">
        <w:r w:rsidR="004D1452">
          <w:rPr>
            <w:noProof/>
          </w:rPr>
          <w:t> 1</w:t>
        </w:r>
      </w:ins>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0963FC">
        <w:rPr>
          <w:lang w:eastAsia="ko-KR"/>
        </w:rPr>
        <w:t xml:space="preserve">5G </w:t>
      </w:r>
      <w:r>
        <w:rPr>
          <w:lang w:eastAsia="ko-KR"/>
        </w:rPr>
        <w:t xml:space="preserve">ProSe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4" type="#_x0000_t75" style="width:375pt;height:80.3pt" o:ole="">
            <v:imagedata r:id="rId48" o:title=""/>
          </v:shape>
          <o:OLEObject Type="Embed" ProgID="Visio.Drawing.15" ShapeID="_x0000_i1044" DrawAspect="Content" ObjectID="_1696422371" r:id="rId49"/>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t>When the UE is triggered by an upper layer application to announce availability in a discovery group, if the UE is authorised to perform the announcing UE procedure for group member discovery, then the UE:</w:t>
      </w:r>
    </w:p>
    <w:p w14:paraId="63C44B02" w14:textId="77777777" w:rsidR="00866C25" w:rsidRDefault="00866C25" w:rsidP="00866C25">
      <w:pPr>
        <w:pStyle w:val="B1"/>
      </w:pPr>
      <w:r>
        <w:t>a)</w:t>
      </w:r>
      <w:r>
        <w:tab/>
        <w:t>if the UE is served by NG-RAN, and the UE in 5GMM-IDLE mode needs to request resources for sending PROSE PC5 DISCOVERY messages as specified in 3GPP TS 36.331 [TBD],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4F1ED93D" w:rsidR="00866C25" w:rsidRDefault="00B90C0C" w:rsidP="00866C25">
      <w:pPr>
        <w:pStyle w:val="B2"/>
      </w:pPr>
      <w:r>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del w:id="4261" w:author="C1-216175" w:date="2021-10-18T15:46:00Z">
        <w:r w:rsidR="002E0F50" w:rsidDel="00E744A6">
          <w:delText xml:space="preserve"> and</w:delText>
        </w:r>
      </w:del>
    </w:p>
    <w:p w14:paraId="1AB35E68" w14:textId="5CA54402" w:rsidR="00866C25" w:rsidRDefault="00B90C0C" w:rsidP="00866C25">
      <w:pPr>
        <w:pStyle w:val="B2"/>
        <w:rPr>
          <w:ins w:id="4262" w:author="C1-216175" w:date="2021-10-18T15:46:00Z"/>
        </w:rPr>
      </w:pPr>
      <w:r>
        <w:t>3</w:t>
      </w:r>
      <w:r w:rsidR="00866C25">
        <w:t>)</w:t>
      </w:r>
      <w:r w:rsidR="00866C25">
        <w:tab/>
        <w:t>shall set the UTC-based counter LSB parameter to include the eight least significant bits of the UTC-based counter;</w:t>
      </w:r>
      <w:ins w:id="4263" w:author="C1-216175" w:date="2021-10-18T15:46:00Z">
        <w:r w:rsidR="00E744A6">
          <w:t xml:space="preserve"> and</w:t>
        </w:r>
      </w:ins>
    </w:p>
    <w:p w14:paraId="4B2ED5FF" w14:textId="178570AE" w:rsidR="00E744A6" w:rsidRDefault="00E744A6" w:rsidP="00E744A6">
      <w:pPr>
        <w:pStyle w:val="B2"/>
        <w:rPr>
          <w:lang w:eastAsia="zh-CN"/>
        </w:rPr>
      </w:pPr>
      <w:ins w:id="4264" w:author="C1-216175" w:date="2021-10-18T15:46:00Z">
        <w:r>
          <w:rPr>
            <w:lang w:eastAsia="zh-CN"/>
          </w:rPr>
          <w:t>4)</w:t>
        </w:r>
        <w:r>
          <w:rPr>
            <w:lang w:eastAsia="zh-CN"/>
          </w:rPr>
          <w:tab/>
          <w:t>shall set the</w:t>
        </w:r>
        <w:r>
          <w:t xml:space="preserve"> ProSe direct discovery PC5 message type parameter </w:t>
        </w:r>
        <w:r>
          <w:rPr>
            <w:lang w:eastAsia="zh-CN"/>
          </w:rPr>
          <w:t>as</w:t>
        </w:r>
        <w:r>
          <w:t xml:space="preserve"> specified in table 10.2.1.5</w:t>
        </w:r>
        <w:r>
          <w:rPr>
            <w:lang w:val="en-US"/>
          </w:rPr>
          <w:t>;</w:t>
        </w:r>
      </w:ins>
    </w:p>
    <w:p w14:paraId="7C830838" w14:textId="632AB4FD" w:rsidR="00866C25" w:rsidRDefault="00866C25" w:rsidP="00AC7EE3">
      <w:pPr>
        <w:pStyle w:val="B1"/>
      </w:pPr>
      <w:r>
        <w:t>d)</w:t>
      </w:r>
      <w:r>
        <w:tab/>
        <w:t xml:space="preserve">shall apply the DUIK, DUSK, or DUCK with the associated Encrypted Bitmask, along with the UTC-based counter to the PROSE PC5 DISCOVERY message for whichever security mechanism(s) configured to be </w:t>
      </w:r>
      <w:r>
        <w:lastRenderedPageBreak/>
        <w:t>applied, e.g., integrity protection, message scrambling or confidentiality protection of one or more above parameters, as specified in 3GPP TS 33.303[TBD];</w:t>
      </w:r>
    </w:p>
    <w:p w14:paraId="49DF4979" w14:textId="77777777" w:rsidR="00866C25" w:rsidRDefault="00866C25" w:rsidP="00866C25">
      <w:pPr>
        <w:pStyle w:val="EditorsNote"/>
        <w:rPr>
          <w:lang w:eastAsia="zh-CN"/>
        </w:rPr>
      </w:pPr>
      <w:r>
        <w:t>Editor’s note:</w:t>
      </w:r>
      <w:r>
        <w:tab/>
        <w:t>Details of security related content in d) are FFS and will be determinated by SA WG3.</w:t>
      </w:r>
    </w:p>
    <w:p w14:paraId="261A3BF3" w14:textId="77777777" w:rsidR="004D1452" w:rsidRDefault="0093226E" w:rsidP="0093226E">
      <w:pPr>
        <w:pStyle w:val="B1"/>
        <w:rPr>
          <w:ins w:id="4265" w:author="C1-216158" w:date="2021-10-18T15:33:00Z"/>
          <w:lang w:eastAsia="zh-CN"/>
        </w:rPr>
      </w:pPr>
      <w:r>
        <w:rPr>
          <w:rFonts w:hint="eastAsia"/>
          <w:lang w:eastAsia="zh-CN"/>
        </w:rPr>
        <w:t>e</w:t>
      </w:r>
      <w:r>
        <w:rPr>
          <w:lang w:eastAsia="zh-CN"/>
        </w:rPr>
        <w:t>)</w:t>
      </w:r>
      <w:r>
        <w:rPr>
          <w:lang w:eastAsia="zh-CN"/>
        </w:rPr>
        <w:tab/>
      </w:r>
      <w:ins w:id="4266" w:author="C1-216158" w:date="2021-10-18T15:33:00Z">
        <w:r w:rsidR="004D1452">
          <w:rPr>
            <w:lang w:eastAsia="zh-CN"/>
          </w:rPr>
          <w:t xml:space="preserve">shall apply one of the following to determine the </w:t>
        </w:r>
        <w:r w:rsidR="004D1452">
          <w:t>destination layer-2 ID</w:t>
        </w:r>
        <w:r w:rsidR="004D1452">
          <w:rPr>
            <w:lang w:eastAsia="zh-CN"/>
          </w:rPr>
          <w:t>:</w:t>
        </w:r>
      </w:ins>
    </w:p>
    <w:p w14:paraId="4FCEAC62" w14:textId="77777777" w:rsidR="004D1452" w:rsidRDefault="004D1452">
      <w:pPr>
        <w:pStyle w:val="B2"/>
        <w:rPr>
          <w:ins w:id="4267" w:author="C1-216158" w:date="2021-10-18T15:34:00Z"/>
          <w:lang w:eastAsia="zh-CN"/>
        </w:rPr>
        <w:pPrChange w:id="4268" w:author="C1-216158" w:date="2021-10-18T15:33:00Z">
          <w:pPr>
            <w:pStyle w:val="B1"/>
          </w:pPr>
        </w:pPrChange>
      </w:pPr>
      <w:ins w:id="4269" w:author="C1-216158" w:date="2021-10-18T15:33:00Z">
        <w:r>
          <w:t>1)</w:t>
        </w:r>
        <w:r>
          <w:tab/>
          <w:t>if the application layer group ID has a configured layer-2 group ID</w:t>
        </w:r>
        <w:r>
          <w:rPr>
            <w:lang w:eastAsia="zh-CN"/>
          </w:rPr>
          <w:t xml:space="preserve"> as specified in clause</w:t>
        </w:r>
        <w:r>
          <w:t> </w:t>
        </w:r>
        <w:r>
          <w:rPr>
            <w:lang w:eastAsia="zh-CN"/>
          </w:rPr>
          <w:t>5.2.3</w:t>
        </w:r>
        <w:r>
          <w:t xml:space="preserve">, </w:t>
        </w:r>
      </w:ins>
      <w:del w:id="4270" w:author="C1-216158" w:date="2021-10-18T15:33:00Z">
        <w:r w:rsidR="0093226E" w:rsidDel="004D1452">
          <w:rPr>
            <w:lang w:eastAsia="zh-CN"/>
          </w:rPr>
          <w:delText xml:space="preserve">shall </w:delText>
        </w:r>
      </w:del>
      <w:r w:rsidR="0093226E">
        <w:rPr>
          <w:lang w:eastAsia="zh-CN"/>
        </w:rPr>
        <w:t xml:space="preserve">set the </w:t>
      </w:r>
      <w:r w:rsidR="002E0F50">
        <w:rPr>
          <w:lang w:eastAsia="zh-CN"/>
        </w:rPr>
        <w:t>d</w:t>
      </w:r>
      <w:r w:rsidR="0093226E" w:rsidRPr="00F74D6F">
        <w:rPr>
          <w:lang w:eastAsia="zh-CN"/>
        </w:rPr>
        <w:t xml:space="preserve">estination </w:t>
      </w:r>
      <w:r w:rsidR="00A52BDC">
        <w:rPr>
          <w:rFonts w:hint="eastAsia"/>
          <w:lang w:eastAsia="zh-CN"/>
        </w:rPr>
        <w:t>l</w:t>
      </w:r>
      <w:r w:rsidR="0093226E" w:rsidRPr="00F74D6F">
        <w:rPr>
          <w:lang w:eastAsia="zh-CN"/>
        </w:rPr>
        <w:t xml:space="preserve">ayer-2 ID </w:t>
      </w:r>
      <w:r w:rsidR="0093226E">
        <w:rPr>
          <w:lang w:eastAsia="zh-CN"/>
        </w:rPr>
        <w:t xml:space="preserve">to </w:t>
      </w:r>
      <w:r w:rsidR="0093226E" w:rsidRPr="00F74D6F">
        <w:rPr>
          <w:lang w:eastAsia="zh-CN"/>
        </w:rPr>
        <w:t>the</w:t>
      </w:r>
      <w:r w:rsidR="0093226E" w:rsidRPr="003657AB">
        <w:rPr>
          <w:lang w:eastAsia="zh-CN"/>
        </w:rPr>
        <w:t xml:space="preserve"> </w:t>
      </w:r>
      <w:r w:rsidR="00A52BDC">
        <w:rPr>
          <w:lang w:eastAsia="zh-CN"/>
        </w:rPr>
        <w:t>l</w:t>
      </w:r>
      <w:r w:rsidR="0093226E" w:rsidRPr="00F74D6F">
        <w:rPr>
          <w:lang w:eastAsia="zh-CN"/>
        </w:rPr>
        <w:t xml:space="preserve">ayer-2 </w:t>
      </w:r>
      <w:r w:rsidR="002E0F50">
        <w:rPr>
          <w:lang w:eastAsia="zh-CN"/>
        </w:rPr>
        <w:t>g</w:t>
      </w:r>
      <w:r w:rsidR="0093226E" w:rsidRPr="00F74D6F">
        <w:rPr>
          <w:lang w:eastAsia="zh-CN"/>
        </w:rPr>
        <w:t>roup ID</w:t>
      </w:r>
      <w:del w:id="4271" w:author="C1-216158" w:date="2021-10-18T15:34:00Z">
        <w:r w:rsidR="0093226E" w:rsidRPr="00235D52" w:rsidDel="004D1452">
          <w:rPr>
            <w:lang w:eastAsia="zh-CN"/>
          </w:rPr>
          <w:delText xml:space="preserve"> </w:delText>
        </w:r>
        <w:r w:rsidR="0093226E" w:rsidRPr="00567D5A" w:rsidDel="004D1452">
          <w:rPr>
            <w:lang w:eastAsia="zh-CN"/>
          </w:rPr>
          <w:delText>as specified in clause</w:delText>
        </w:r>
        <w:r w:rsidR="0093226E" w:rsidRPr="00567D5A" w:rsidDel="004D1452">
          <w:delText> </w:delText>
        </w:r>
        <w:r w:rsidR="0093226E" w:rsidRPr="00567D5A" w:rsidDel="004D1452">
          <w:rPr>
            <w:lang w:eastAsia="zh-CN"/>
          </w:rPr>
          <w:delText>5.2.3</w:delText>
        </w:r>
        <w:r w:rsidR="0093226E" w:rsidDel="004D1452">
          <w:rPr>
            <w:lang w:eastAsia="zh-CN"/>
          </w:rPr>
          <w:delText>, and self-assign</w:delText>
        </w:r>
        <w:r w:rsidR="0093226E" w:rsidRPr="00F74D6F" w:rsidDel="004D1452">
          <w:rPr>
            <w:lang w:eastAsia="zh-CN"/>
          </w:rPr>
          <w:delText xml:space="preserve"> a </w:delText>
        </w:r>
        <w:r w:rsidR="002E0F50" w:rsidDel="004D1452">
          <w:rPr>
            <w:lang w:eastAsia="zh-CN"/>
          </w:rPr>
          <w:delText>s</w:delText>
        </w:r>
        <w:r w:rsidR="0093226E" w:rsidRPr="00F74D6F" w:rsidDel="004D1452">
          <w:rPr>
            <w:lang w:eastAsia="zh-CN"/>
          </w:rPr>
          <w:delText xml:space="preserve">ource </w:delText>
        </w:r>
        <w:r w:rsidR="00AE6C0C" w:rsidDel="004D1452">
          <w:rPr>
            <w:lang w:eastAsia="zh-CN"/>
          </w:rPr>
          <w:delText>l</w:delText>
        </w:r>
        <w:r w:rsidR="0093226E" w:rsidRPr="00F74D6F" w:rsidDel="004D1452">
          <w:rPr>
            <w:lang w:eastAsia="zh-CN"/>
          </w:rPr>
          <w:delText xml:space="preserve">ayer-2 ID for sending the </w:delText>
        </w:r>
        <w:r w:rsidR="004C7AD3" w:rsidDel="004D1452">
          <w:rPr>
            <w:lang w:eastAsia="zh-CN"/>
          </w:rPr>
          <w:delText>group member discovery</w:delText>
        </w:r>
        <w:r w:rsidR="0093226E" w:rsidRPr="00F74D6F" w:rsidDel="004D1452">
          <w:rPr>
            <w:lang w:eastAsia="zh-CN"/>
          </w:rPr>
          <w:delText xml:space="preserve"> </w:delText>
        </w:r>
        <w:r w:rsidR="002E0F50" w:rsidDel="004D1452">
          <w:rPr>
            <w:lang w:eastAsia="zh-CN"/>
          </w:rPr>
          <w:delText>a</w:delText>
        </w:r>
        <w:r w:rsidR="0093226E" w:rsidRPr="00F74D6F" w:rsidDel="004D1452">
          <w:rPr>
            <w:lang w:eastAsia="zh-CN"/>
          </w:rPr>
          <w:delText>nnouncement message</w:delText>
        </w:r>
      </w:del>
      <w:r w:rsidR="002E0F50">
        <w:rPr>
          <w:lang w:eastAsia="zh-CN"/>
        </w:rPr>
        <w:t xml:space="preserve">; </w:t>
      </w:r>
      <w:ins w:id="4272" w:author="C1-216158" w:date="2021-10-18T15:34:00Z">
        <w:r>
          <w:rPr>
            <w:lang w:eastAsia="zh-CN"/>
          </w:rPr>
          <w:t>or</w:t>
        </w:r>
      </w:ins>
    </w:p>
    <w:p w14:paraId="4FB6E487" w14:textId="77777777" w:rsidR="004D1452" w:rsidRDefault="004D1452" w:rsidP="004D1452">
      <w:pPr>
        <w:pStyle w:val="B2"/>
        <w:rPr>
          <w:ins w:id="4273" w:author="C1-216158" w:date="2021-10-18T15:34:00Z"/>
        </w:rPr>
      </w:pPr>
      <w:ins w:id="4274" w:author="C1-216158" w:date="2021-10-18T15:34:00Z">
        <w:r>
          <w:rPr>
            <w:lang w:eastAsia="zh-CN"/>
          </w:rPr>
          <w:t>2)</w:t>
        </w:r>
        <w:r>
          <w:rPr>
            <w:lang w:eastAsia="zh-CN"/>
          </w:rPr>
          <w:tab/>
        </w:r>
        <w:r>
          <w:t>otherwise, convert the application layer group ID into a destination layer-2 ID as following:</w:t>
        </w:r>
      </w:ins>
    </w:p>
    <w:p w14:paraId="3669FEC3" w14:textId="77777777" w:rsidR="004D1452" w:rsidRDefault="004D1452" w:rsidP="004D1452">
      <w:pPr>
        <w:pStyle w:val="B3"/>
        <w:rPr>
          <w:ins w:id="4275" w:author="C1-216158" w:date="2021-10-18T15:34:00Z"/>
        </w:rPr>
      </w:pPr>
      <w:ins w:id="4276" w:author="C1-216158" w:date="2021-10-18T15:34:00Z">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ins>
    </w:p>
    <w:p w14:paraId="1B5F5203" w14:textId="77777777" w:rsidR="004D1452" w:rsidRDefault="004D1452" w:rsidP="004D1452">
      <w:pPr>
        <w:pStyle w:val="B3"/>
        <w:rPr>
          <w:ins w:id="4277" w:author="C1-216158" w:date="2021-10-18T15:34:00Z"/>
          <w:noProof/>
          <w:lang w:val="en-US" w:eastAsia="zh-CN"/>
        </w:rPr>
      </w:pPr>
      <w:ins w:id="4278" w:author="C1-216158" w:date="2021-10-18T15:34:00Z">
        <w:r>
          <w:t>ii)</w:t>
        </w:r>
        <w:r>
          <w:tab/>
          <w:t xml:space="preserve">to </w:t>
        </w:r>
        <w:r>
          <w:rPr>
            <w:noProof/>
            <w:lang w:val="en-US" w:eastAsia="zh-CN"/>
          </w:rPr>
          <w:t>use the 24 least significant bits of the 256 bits of the output as destination layer-2 ID;</w:t>
        </w:r>
      </w:ins>
    </w:p>
    <w:p w14:paraId="0C966F9D" w14:textId="2630FA2C" w:rsidR="0093226E" w:rsidRPr="002E0F50" w:rsidRDefault="004D1452">
      <w:pPr>
        <w:pStyle w:val="NO"/>
        <w:pPrChange w:id="4279" w:author="C1-216158" w:date="2021-10-18T15:34:00Z">
          <w:pPr>
            <w:pStyle w:val="B1"/>
          </w:pPr>
        </w:pPrChange>
      </w:pPr>
      <w:ins w:id="4280" w:author="C1-216158" w:date="2021-10-18T15:34:00Z">
        <w:r>
          <w:t>NOTE 2:</w:t>
        </w:r>
        <w:r>
          <w:tab/>
          <w:t>SHA-256 hashing algorithm is implemented in the ME.</w:t>
        </w:r>
      </w:ins>
      <w:del w:id="4281" w:author="C1-216158" w:date="2021-10-18T15:34:00Z">
        <w:r w:rsidR="002E0F50" w:rsidDel="004D1452">
          <w:rPr>
            <w:lang w:eastAsia="zh-CN"/>
          </w:rPr>
          <w:delText>and</w:delText>
        </w:r>
      </w:del>
    </w:p>
    <w:p w14:paraId="69F6FC6E" w14:textId="7B0DBFCB" w:rsidR="004D1452" w:rsidRDefault="004D1452" w:rsidP="004D1452">
      <w:pPr>
        <w:pStyle w:val="B1"/>
        <w:rPr>
          <w:ins w:id="4282" w:author="C1-216158" w:date="2021-10-18T15:35:00Z"/>
          <w:lang w:eastAsia="zh-CN"/>
        </w:rPr>
      </w:pPr>
      <w:ins w:id="4283" w:author="C1-216158" w:date="2021-10-18T15:35:00Z">
        <w:r>
          <w:rPr>
            <w:lang w:eastAsia="zh-CN"/>
          </w:rPr>
          <w:t>f)</w:t>
        </w:r>
        <w:r>
          <w:rPr>
            <w:lang w:eastAsia="zh-CN"/>
          </w:rPr>
          <w:tab/>
          <w:t>shall self-assign a source layer-2 ID for sending the group member discovery announcement message; and</w:t>
        </w:r>
      </w:ins>
    </w:p>
    <w:p w14:paraId="16128DFC" w14:textId="6C4B131D" w:rsidR="00866C25" w:rsidRDefault="004D1452" w:rsidP="00866C25">
      <w:pPr>
        <w:pStyle w:val="B1"/>
      </w:pPr>
      <w:ins w:id="4284" w:author="C1-216158" w:date="2021-10-18T15:35:00Z">
        <w:r>
          <w:rPr>
            <w:lang w:eastAsia="zh-CN"/>
          </w:rPr>
          <w:t>g</w:t>
        </w:r>
      </w:ins>
      <w:del w:id="4285" w:author="C1-216158" w:date="2021-10-18T15:35:00Z">
        <w:r w:rsidR="0093226E" w:rsidDel="004D1452">
          <w:rPr>
            <w:rFonts w:hint="eastAsia"/>
            <w:lang w:eastAsia="zh-CN"/>
          </w:rPr>
          <w:delText>f</w:delText>
        </w:r>
      </w:del>
      <w:r w:rsidR="00866C25">
        <w:t>)</w:t>
      </w:r>
      <w:r w:rsidR="00866C25">
        <w:tab/>
        <w:t>shall pass the resulting PROSE PC5 DISCOVERY message for group member discovery announcement</w:t>
      </w:r>
      <w:r w:rsidR="0093226E" w:rsidRPr="00A428D2">
        <w:t xml:space="preserve"> along with the </w:t>
      </w:r>
      <w:r w:rsidR="00255A55">
        <w:t>s</w:t>
      </w:r>
      <w:r w:rsidR="0093226E" w:rsidRPr="00A428D2">
        <w:t xml:space="preserve">ource </w:t>
      </w:r>
      <w:r w:rsidR="00AE6C0C">
        <w:t>l</w:t>
      </w:r>
      <w:r w:rsidR="0093226E" w:rsidRPr="00A428D2">
        <w:t xml:space="preserve">ayer-2 ID and </w:t>
      </w:r>
      <w:r w:rsidR="0093226E">
        <w:t xml:space="preserve">the </w:t>
      </w:r>
      <w:r w:rsidR="00255A55">
        <w:t>d</w:t>
      </w:r>
      <w:r w:rsidR="0093226E" w:rsidRPr="00A428D2">
        <w:t xml:space="preserve">estination </w:t>
      </w:r>
      <w:r w:rsidR="00AE6C0C">
        <w:t>l</w:t>
      </w:r>
      <w:r w:rsidR="0093226E" w:rsidRPr="00A428D2">
        <w:t>ayer-2 ID</w:t>
      </w:r>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6"/>
        <w:rPr>
          <w:lang w:eastAsia="zh-CN"/>
        </w:rPr>
      </w:pPr>
      <w:bookmarkStart w:id="4286" w:name="_Toc85471139"/>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4286"/>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 TS 36.331 [TBD].</w:t>
      </w:r>
    </w:p>
    <w:p w14:paraId="00090167" w14:textId="4BE2AB3E" w:rsidR="00866C25" w:rsidRDefault="00866C25" w:rsidP="00866C25">
      <w:pPr>
        <w:pStyle w:val="6"/>
        <w:rPr>
          <w:lang w:eastAsia="zh-CN"/>
        </w:rPr>
      </w:pPr>
      <w:bookmarkStart w:id="4287" w:name="_Toc85471140"/>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4287"/>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r>
        <w:t xml:space="preserve">ProSe direct discovery using monitoring when the UE is not served by NG-RAN, and is configured with the radio parameters to be used for </w:t>
      </w:r>
      <w:r w:rsidR="00193703">
        <w:t xml:space="preserve">5G </w:t>
      </w:r>
      <w:r>
        <w:t>ProSe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w:t>
      </w:r>
      <w:del w:id="4288" w:author="C1-216158" w:date="2021-10-18T15:35:00Z">
        <w:r w:rsidR="00866C25" w:rsidDel="004D1452">
          <w:delText xml:space="preserve"> </w:delText>
        </w:r>
      </w:del>
      <w:r w:rsidR="00866C25">
        <w:t>;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4F893159" w:rsidR="00866C25" w:rsidRDefault="004F14C3" w:rsidP="00866C25">
      <w:pPr>
        <w:pStyle w:val="B3"/>
      </w:pPr>
      <w:r>
        <w:lastRenderedPageBreak/>
        <w:t>ii)</w:t>
      </w:r>
      <w:r w:rsidR="00866C25">
        <w:tab/>
        <w:t xml:space="preserve">authorised to perform </w:t>
      </w:r>
      <w:r w:rsidR="00193703">
        <w:t xml:space="preserve">5G </w:t>
      </w:r>
      <w:r w:rsidR="00866C25">
        <w:t>ProSe direct discoveryusing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6013BAB1" w:rsidR="00866C25" w:rsidRDefault="00866C25" w:rsidP="0037175B">
      <w:pPr>
        <w:pStyle w:val="NO"/>
        <w:rPr>
          <w:lang w:val="en-US"/>
        </w:rPr>
      </w:pPr>
      <w:r>
        <w:rPr>
          <w:noProof/>
        </w:rPr>
        <w:t>NOTE</w:t>
      </w:r>
      <w:ins w:id="4289" w:author="C1-216158" w:date="2021-10-18T15:35:00Z">
        <w:r w:rsidR="004D1452">
          <w:rPr>
            <w:noProof/>
          </w:rPr>
          <w:t> 1</w:t>
        </w:r>
      </w:ins>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193703">
        <w:rPr>
          <w:lang w:eastAsia="ko-KR"/>
        </w:rPr>
        <w:t xml:space="preserve">5G </w:t>
      </w:r>
      <w:r>
        <w:rPr>
          <w:lang w:eastAsia="ko-KR"/>
        </w:rPr>
        <w:t xml:space="preserve">ProSe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5" type="#_x0000_t75" style="width:351.7pt;height:74.1pt" o:ole="">
            <v:imagedata r:id="rId50" o:title=""/>
          </v:shape>
          <o:OLEObject Type="Embed" ProgID="Visio.Drawing.15" ShapeID="_x0000_i1045" DrawAspect="Content" ObjectID="_1696422372" r:id="rId51"/>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43474F5A" w14:textId="77777777" w:rsidR="004D1452" w:rsidRDefault="00866C25" w:rsidP="00866C25">
      <w:pPr>
        <w:rPr>
          <w:ins w:id="4290" w:author="C1-216158" w:date="2021-10-18T15:36:00Z"/>
        </w:rPr>
      </w:pPr>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ins w:id="4291" w:author="C1-216158" w:date="2021-10-18T15:36:00Z">
        <w:r w:rsidR="004D1452">
          <w:t xml:space="preserve"> as following:</w:t>
        </w:r>
      </w:ins>
    </w:p>
    <w:p w14:paraId="421C164D" w14:textId="77777777" w:rsidR="004D1452" w:rsidRDefault="004D1452">
      <w:pPr>
        <w:pStyle w:val="B1"/>
        <w:rPr>
          <w:ins w:id="4292" w:author="C1-216158" w:date="2021-10-18T15:36:00Z"/>
        </w:rPr>
        <w:pPrChange w:id="4293" w:author="C1-216158" w:date="2021-10-18T15:36:00Z">
          <w:pPr/>
        </w:pPrChange>
      </w:pPr>
      <w:ins w:id="4294" w:author="C1-216158" w:date="2021-10-18T15:36:00Z">
        <w:r>
          <w:t>a)</w:t>
        </w:r>
        <w:r>
          <w:tab/>
          <w:t>if the application layer group ID has a configured layer-2 group ID as specified in clause</w:t>
        </w:r>
        <w:r>
          <w:rPr>
            <w:noProof/>
            <w:lang w:val="en-US" w:eastAsia="zh-CN"/>
          </w:rPr>
          <w:t> </w:t>
        </w:r>
        <w:r>
          <w:t>5.2.3, the UE shall monitor for PROSE PC5 DISCOVERY message</w:t>
        </w:r>
      </w:ins>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w:t>
      </w:r>
      <w:bookmarkStart w:id="4295" w:name="OLE_LINK4"/>
      <w:r w:rsidR="0093226E" w:rsidRPr="00514F00">
        <w:rPr>
          <w:lang w:eastAsia="zh-CN"/>
        </w:rPr>
        <w:t>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bookmarkEnd w:id="4295"/>
      <w:ins w:id="4296" w:author="C1-216158" w:date="2021-10-18T15:36:00Z">
        <w:r>
          <w:t>; or</w:t>
        </w:r>
      </w:ins>
    </w:p>
    <w:p w14:paraId="05057B8B" w14:textId="77777777" w:rsidR="004D1452" w:rsidRDefault="004D1452">
      <w:pPr>
        <w:pStyle w:val="B1"/>
        <w:rPr>
          <w:ins w:id="4297" w:author="C1-216158" w:date="2021-10-18T15:36:00Z"/>
        </w:rPr>
        <w:pPrChange w:id="4298" w:author="C1-216158" w:date="2021-10-18T15:36:00Z">
          <w:pPr/>
        </w:pPrChange>
      </w:pPr>
      <w:ins w:id="4299" w:author="C1-216158" w:date="2021-10-18T15:36:00Z">
        <w:r>
          <w:t>b)</w:t>
        </w:r>
        <w:r>
          <w:tab/>
          <w:t xml:space="preserve">otherwise, the UE shall convert the application layer group ID into a destination layer-2 ID, </w:t>
        </w:r>
        <w:r>
          <w:rPr>
            <w:lang w:eastAsia="zh-CN"/>
          </w:rPr>
          <w:t xml:space="preserve">and shall </w:t>
        </w:r>
        <w:r>
          <w:t>monitor for PROSE PC5 DISCOVERY message</w:t>
        </w:r>
        <w:r>
          <w:rPr>
            <w:lang w:eastAsia="zh-CN"/>
          </w:rPr>
          <w:t xml:space="preserve"> </w:t>
        </w:r>
        <w:r>
          <w:t xml:space="preserve">with </w:t>
        </w:r>
        <w:r>
          <w:rPr>
            <w:lang w:eastAsia="zh-CN"/>
          </w:rPr>
          <w:t>the</w:t>
        </w:r>
        <w:r>
          <w:t xml:space="preserve"> converted destination layer-2 ID. The UE shall convert the application layer group ID into a destination layer-2 ID as following:</w:t>
        </w:r>
      </w:ins>
    </w:p>
    <w:p w14:paraId="3E612FDB" w14:textId="77777777" w:rsidR="004D1452" w:rsidRDefault="004D1452">
      <w:pPr>
        <w:pStyle w:val="B2"/>
        <w:rPr>
          <w:ins w:id="4300" w:author="C1-216158" w:date="2021-10-18T15:36:00Z"/>
        </w:rPr>
        <w:pPrChange w:id="4301" w:author="C1-216158" w:date="2021-10-18T15:36:00Z">
          <w:pPr/>
        </w:pPrChange>
      </w:pPr>
      <w:ins w:id="4302" w:author="C1-216158" w:date="2021-10-18T15:36:00Z">
        <w:r>
          <w:t>1)</w:t>
        </w:r>
        <w:r>
          <w:tab/>
          <w:t>to use the group identifier as the input to the SHA-256 hashing algorithm as specified in ISO/IEC</w:t>
        </w:r>
        <w:r>
          <w:rPr>
            <w:noProof/>
            <w:lang w:val="en-US" w:eastAsia="zh-CN"/>
          </w:rPr>
          <w:t> </w:t>
        </w:r>
        <w:r>
          <w:t>10118-3:2018</w:t>
        </w:r>
        <w:r>
          <w:rPr>
            <w:noProof/>
            <w:lang w:val="en-US" w:eastAsia="zh-CN"/>
          </w:rPr>
          <w:t> </w:t>
        </w:r>
        <w:r>
          <w:t>[28]; and</w:t>
        </w:r>
      </w:ins>
    </w:p>
    <w:p w14:paraId="3175AC6B" w14:textId="77777777" w:rsidR="004D1452" w:rsidRDefault="004D1452" w:rsidP="004D1452">
      <w:pPr>
        <w:pStyle w:val="B2"/>
        <w:rPr>
          <w:ins w:id="4303" w:author="C1-216158" w:date="2021-10-18T15:36:00Z"/>
        </w:rPr>
      </w:pPr>
      <w:ins w:id="4304" w:author="C1-216158" w:date="2021-10-18T15:36:00Z">
        <w:r>
          <w:t>2)</w:t>
        </w:r>
        <w:r>
          <w:tab/>
          <w:t>to use the 24 least significant bits of the 256 bits of the output as destination layer-2 ID.</w:t>
        </w:r>
      </w:ins>
    </w:p>
    <w:p w14:paraId="124EE384" w14:textId="77777777" w:rsidR="004D1452" w:rsidRDefault="004D1452" w:rsidP="00B02A50">
      <w:pPr>
        <w:pStyle w:val="NO"/>
        <w:rPr>
          <w:ins w:id="4305" w:author="C1-216158" w:date="2021-10-18T15:37:00Z"/>
        </w:rPr>
      </w:pPr>
      <w:ins w:id="4306" w:author="C1-216158" w:date="2021-10-18T15:37:00Z">
        <w:r>
          <w:t>NOTE 2:</w:t>
        </w:r>
        <w:r>
          <w:tab/>
          <w:t>SHA-256 hashing algorithm is implemented in the ME.</w:t>
        </w:r>
      </w:ins>
    </w:p>
    <w:p w14:paraId="0BBE21ED" w14:textId="348A8BA5" w:rsidR="00866C25" w:rsidRDefault="00866C25">
      <w:pPr>
        <w:pStyle w:val="NO"/>
        <w:pPrChange w:id="4307" w:author="C1-216158" w:date="2021-10-18T15:37:00Z">
          <w:pPr/>
        </w:pPrChange>
      </w:pPr>
      <w:del w:id="4308" w:author="C1-216158" w:date="2021-10-18T15:36:00Z">
        <w:r w:rsidDel="004D1452">
          <w:delText>.</w:delText>
        </w:r>
      </w:del>
    </w:p>
    <w:p w14:paraId="182829B6" w14:textId="6E77724A"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announcement.</w:t>
      </w:r>
    </w:p>
    <w:p w14:paraId="57D4EFD3" w14:textId="634530EC" w:rsidR="00866C25" w:rsidRDefault="00866C25" w:rsidP="00866C25">
      <w:pPr>
        <w:pStyle w:val="NO"/>
      </w:pPr>
      <w:r>
        <w:t>NOTE</w:t>
      </w:r>
      <w:ins w:id="4309" w:author="C1-216158" w:date="2021-10-18T15:37:00Z">
        <w:r w:rsidR="004D1452">
          <w:t> 3</w:t>
        </w:r>
      </w:ins>
      <w:del w:id="4310" w:author="C1-216158" w:date="2021-10-18T15:37:00Z">
        <w:r w:rsidDel="004D1452">
          <w:delText xml:space="preserve"> 2</w:delText>
        </w:r>
      </w:del>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3B49E521" w:rsidR="00866C25" w:rsidRDefault="00866C25" w:rsidP="00866C25">
      <w:r>
        <w:lastRenderedPageBreak/>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12F8AD13" w14:textId="77777777" w:rsidR="00866C25" w:rsidRDefault="00866C25" w:rsidP="00866C25">
      <w:pPr>
        <w:pStyle w:val="EditorsNote"/>
      </w:pPr>
      <w:r>
        <w:t>Editor’s note:</w:t>
      </w:r>
      <w:r>
        <w:tab/>
        <w:t xml:space="preserve">Details of Monitoring UE procedure upon reception of a PROSE PC5 DISCOVERY message for group member discovery announcement </w:t>
      </w:r>
      <w:r>
        <w:rPr>
          <w:lang w:eastAsia="zh-CN"/>
        </w:rPr>
        <w:t>are</w:t>
      </w:r>
      <w:r>
        <w:t xml:space="preserve"> FFS and will be determinated by cooperation with SA WG3.</w:t>
      </w:r>
    </w:p>
    <w:p w14:paraId="69146334" w14:textId="65207992" w:rsidR="00866C25" w:rsidRDefault="00866C25" w:rsidP="00866C25">
      <w:pPr>
        <w:pStyle w:val="6"/>
        <w:rPr>
          <w:lang w:eastAsia="zh-CN"/>
        </w:rPr>
      </w:pPr>
      <w:bookmarkStart w:id="4311" w:name="_Toc85471141"/>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4311"/>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 TS 36.331 [TBD].</w:t>
      </w:r>
    </w:p>
    <w:p w14:paraId="0E14E89E" w14:textId="1CE8049F" w:rsidR="00866C25" w:rsidRDefault="00866C25" w:rsidP="00866C25">
      <w:pPr>
        <w:pStyle w:val="50"/>
        <w:rPr>
          <w:lang w:eastAsia="zh-CN"/>
        </w:rPr>
      </w:pPr>
      <w:bookmarkStart w:id="4312" w:name="_Toc85471142"/>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4312"/>
    </w:p>
    <w:p w14:paraId="0A645215" w14:textId="413A07AC" w:rsidR="009F1BE8" w:rsidRPr="009F1BE8" w:rsidRDefault="009F1BE8" w:rsidP="00826ACB">
      <w:pPr>
        <w:pStyle w:val="6"/>
        <w:rPr>
          <w:lang w:eastAsia="zh-CN"/>
        </w:rPr>
      </w:pPr>
      <w:bookmarkStart w:id="4313" w:name="_Toc85471143"/>
      <w:r>
        <w:rPr>
          <w:lang w:eastAsia="zh-CN"/>
        </w:rPr>
        <w:t>6.2.15.2.2.1</w:t>
      </w:r>
      <w:r>
        <w:rPr>
          <w:lang w:eastAsia="zh-CN"/>
        </w:rPr>
        <w:tab/>
        <w:t>General</w:t>
      </w:r>
      <w:bookmarkEnd w:id="4313"/>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6"/>
        <w:rPr>
          <w:lang w:eastAsia="zh-CN"/>
        </w:rPr>
      </w:pPr>
      <w:bookmarkStart w:id="4314" w:name="_Toc85471144"/>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4314"/>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ProSe direct discovery discoverer operation when the UE is not served by NG-RAN, and is configured with the radio parameters to be used for </w:t>
      </w:r>
      <w:r w:rsidR="006E3FC0">
        <w:t xml:space="preserve">5G </w:t>
      </w:r>
      <w:r>
        <w:t>ProSe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697E7E76" w:rsidR="00866C25" w:rsidRDefault="00866C25" w:rsidP="0037175B">
      <w:pPr>
        <w:pStyle w:val="NO"/>
        <w:rPr>
          <w:lang w:val="en-US"/>
        </w:rPr>
      </w:pPr>
      <w:r>
        <w:rPr>
          <w:noProof/>
        </w:rPr>
        <w:t>NOTE</w:t>
      </w:r>
      <w:ins w:id="4315" w:author="C1-216158" w:date="2021-10-18T15:37:00Z">
        <w:r w:rsidR="004D1452">
          <w:rPr>
            <w:noProof/>
          </w:rPr>
          <w:t> 1</w:t>
        </w:r>
      </w:ins>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6661CB">
        <w:rPr>
          <w:lang w:eastAsia="ko-KR"/>
        </w:rPr>
        <w:t xml:space="preserve">5G </w:t>
      </w:r>
      <w:r>
        <w:rPr>
          <w:lang w:eastAsia="ko-KR"/>
        </w:rPr>
        <w:t xml:space="preserve">ProSe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lastRenderedPageBreak/>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6" type="#_x0000_t75" style="width:323.8pt;height:111.1pt" o:ole="">
            <v:imagedata r:id="rId52" o:title=""/>
          </v:shape>
          <o:OLEObject Type="Embed" ProgID="Visio.Drawing.15" ShapeID="_x0000_i1046" DrawAspect="Content" ObjectID="_1696422373" r:id="rId53"/>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77777777"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2D07D343" w:rsidR="00866C25" w:rsidRDefault="00866C25" w:rsidP="00866C25">
      <w:pPr>
        <w:pStyle w:val="B2"/>
      </w:pPr>
      <w:r>
        <w:t>1)</w:t>
      </w:r>
      <w:r>
        <w:tab/>
        <w:t xml:space="preserve">shall set the Discoverer </w:t>
      </w:r>
      <w:r w:rsidR="003D75CD">
        <w:t>info</w:t>
      </w:r>
      <w:r>
        <w:t xml:space="preserve"> parameter to the User </w:t>
      </w:r>
      <w:r w:rsidR="003D75CD">
        <w:t>info</w:t>
      </w:r>
      <w:r>
        <w:t xml:space="preserve"> ID for the </w:t>
      </w:r>
      <w:r>
        <w:rPr>
          <w:lang w:eastAsia="ko-KR"/>
        </w:rPr>
        <w:t>group member discovery</w:t>
      </w:r>
      <w:r>
        <w:t xml:space="preserve"> parameter;</w:t>
      </w:r>
    </w:p>
    <w:p w14:paraId="2665A868" w14:textId="0602D0CB"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24FA6D95" w14:textId="0C710CED" w:rsidR="00866C25" w:rsidRDefault="00866C25" w:rsidP="00866C25">
      <w:pPr>
        <w:pStyle w:val="B2"/>
      </w:pPr>
      <w:r>
        <w:t>3)</w:t>
      </w:r>
      <w:r>
        <w:tab/>
        <w:t xml:space="preserve">shall set </w:t>
      </w:r>
      <w:r>
        <w:rPr>
          <w:lang w:eastAsia="ko-KR"/>
        </w:rPr>
        <w:t xml:space="preserve">either </w:t>
      </w:r>
      <w:r>
        <w:t xml:space="preserve">the </w:t>
      </w:r>
      <w:r w:rsidR="003E39E8">
        <w:t>target user info</w:t>
      </w:r>
      <w:r>
        <w:rPr>
          <w:lang w:eastAsia="ko-KR"/>
        </w:rPr>
        <w:t xml:space="preserve"> </w:t>
      </w:r>
      <w:r>
        <w:t xml:space="preserve">parameter or the </w:t>
      </w:r>
      <w:r w:rsidR="003E39E8">
        <w:t>target group info</w:t>
      </w:r>
      <w:r>
        <w:rPr>
          <w:lang w:eastAsia="ko-KR"/>
        </w:rPr>
        <w:t xml:space="preserve"> </w:t>
      </w:r>
      <w:r>
        <w:t>parameter</w:t>
      </w:r>
      <w:r w:rsidR="0093226E">
        <w:t xml:space="preserve"> to the </w:t>
      </w:r>
      <w:r w:rsidR="003E39E8">
        <w:t>target info</w:t>
      </w:r>
      <w:r>
        <w:t xml:space="preserve"> according to the target information provided by the upper layer application;</w:t>
      </w:r>
      <w:del w:id="4316" w:author="C1-216175" w:date="2021-10-18T15:47:00Z">
        <w:r w:rsidDel="00E744A6">
          <w:delText xml:space="preserve"> and</w:delText>
        </w:r>
      </w:del>
    </w:p>
    <w:p w14:paraId="364AB1C4" w14:textId="4E4EDAD1" w:rsidR="00866C25" w:rsidRDefault="00866C25" w:rsidP="00866C25">
      <w:pPr>
        <w:pStyle w:val="B2"/>
        <w:rPr>
          <w:ins w:id="4317" w:author="C1-216175" w:date="2021-10-18T15:47:00Z"/>
          <w:lang w:eastAsia="zh-CN"/>
        </w:rPr>
      </w:pPr>
      <w:r>
        <w:rPr>
          <w:lang w:eastAsia="zh-CN"/>
        </w:rPr>
        <w:t>4)</w:t>
      </w:r>
      <w:r>
        <w:rPr>
          <w:lang w:eastAsia="zh-CN"/>
        </w:rPr>
        <w:tab/>
        <w:t>shall set the UTC-based counter LSB parameter to include the 8 least significant bits of the UTC-based counter;</w:t>
      </w:r>
      <w:ins w:id="4318" w:author="C1-216175" w:date="2021-10-18T15:47:00Z">
        <w:r w:rsidR="00E744A6">
          <w:rPr>
            <w:lang w:eastAsia="zh-CN"/>
          </w:rPr>
          <w:t xml:space="preserve"> and</w:t>
        </w:r>
      </w:ins>
    </w:p>
    <w:p w14:paraId="422D7418" w14:textId="57A9FD46" w:rsidR="00E744A6" w:rsidRPr="00E744A6" w:rsidRDefault="00E744A6" w:rsidP="00E744A6">
      <w:pPr>
        <w:pStyle w:val="B2"/>
        <w:rPr>
          <w:lang w:eastAsia="zh-CN"/>
        </w:rPr>
      </w:pPr>
      <w:ins w:id="4319" w:author="C1-216175" w:date="2021-10-18T15:47:00Z">
        <w:r>
          <w:rPr>
            <w:lang w:eastAsia="zh-CN"/>
          </w:rPr>
          <w:t>5)</w:t>
        </w:r>
        <w:r>
          <w:rPr>
            <w:lang w:eastAsia="zh-CN"/>
          </w:rPr>
          <w:tab/>
        </w:r>
        <w:del w:id="4320" w:author="Rapporteur" w:date="2021-10-18T16:40:00Z">
          <w:r w:rsidDel="00B524CD">
            <w:rPr>
              <w:lang w:eastAsia="zh-CN"/>
            </w:rPr>
            <w:tab/>
          </w:r>
        </w:del>
        <w:r>
          <w:rPr>
            <w:lang w:eastAsia="zh-CN"/>
          </w:rPr>
          <w:t>shall set the</w:t>
        </w:r>
        <w:r>
          <w:t xml:space="preserve"> ProSe direct discovery PC5 message type parameter </w:t>
        </w:r>
        <w:r>
          <w:rPr>
            <w:lang w:eastAsia="zh-CN"/>
          </w:rPr>
          <w:t>as</w:t>
        </w:r>
        <w:r>
          <w:t xml:space="preserve"> specified in table 10.2.1.6</w:t>
        </w:r>
        <w:r>
          <w:rPr>
            <w:lang w:val="en-US"/>
          </w:rPr>
          <w:t>;</w:t>
        </w:r>
      </w:ins>
    </w:p>
    <w:p w14:paraId="4A203510" w14:textId="3A88B6F8" w:rsidR="00866C25" w:rsidRDefault="00866C25" w:rsidP="00866C25">
      <w:pPr>
        <w:pStyle w:val="B1"/>
        <w:rPr>
          <w:lang w:eastAsia="zh-CN"/>
        </w:rPr>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w:t>
      </w:r>
    </w:p>
    <w:p w14:paraId="50A071BD" w14:textId="77777777" w:rsidR="00866C25" w:rsidRDefault="00866C25" w:rsidP="00866C25">
      <w:pPr>
        <w:pStyle w:val="EditorsNote"/>
        <w:rPr>
          <w:lang w:eastAsia="ko-KR"/>
        </w:rPr>
      </w:pPr>
      <w:r>
        <w:t>Editor’s note:</w:t>
      </w:r>
      <w:r>
        <w:tab/>
        <w:t>Details of security related content in d) are FFS and will be determinated by SA WG3.</w:t>
      </w:r>
    </w:p>
    <w:p w14:paraId="49949332" w14:textId="77777777" w:rsidR="004D1452" w:rsidRDefault="004D1452" w:rsidP="004D1452">
      <w:pPr>
        <w:pStyle w:val="B1"/>
        <w:rPr>
          <w:ins w:id="4321" w:author="C1-216158" w:date="2021-10-18T15:38:00Z"/>
          <w:lang w:eastAsia="zh-CN"/>
        </w:rPr>
      </w:pPr>
      <w:ins w:id="4322" w:author="C1-216158" w:date="2021-10-18T15:38:00Z">
        <w:r>
          <w:rPr>
            <w:lang w:eastAsia="zh-CN"/>
          </w:rPr>
          <w:t>e)</w:t>
        </w:r>
        <w:r>
          <w:rPr>
            <w:lang w:eastAsia="zh-CN"/>
          </w:rPr>
          <w:tab/>
          <w:t xml:space="preserve">shall apply one of the following to determine the </w:t>
        </w:r>
        <w:r>
          <w:t>destination layer-2 ID</w:t>
        </w:r>
        <w:r>
          <w:rPr>
            <w:lang w:eastAsia="zh-CN"/>
          </w:rPr>
          <w:t>:</w:t>
        </w:r>
      </w:ins>
    </w:p>
    <w:p w14:paraId="63DFC12D" w14:textId="77777777" w:rsidR="004D1452" w:rsidRDefault="004D1452" w:rsidP="004D1452">
      <w:pPr>
        <w:pStyle w:val="B2"/>
        <w:rPr>
          <w:ins w:id="4323" w:author="C1-216158" w:date="2021-10-18T15:38:00Z"/>
          <w:lang w:eastAsia="zh-CN"/>
        </w:rPr>
      </w:pPr>
      <w:ins w:id="4324" w:author="C1-216158" w:date="2021-10-18T15:38:00Z">
        <w:r>
          <w:t>1)</w:t>
        </w:r>
        <w:r>
          <w:tab/>
          <w:t>if the application layer group ID has a configured layer-2 group ID</w:t>
        </w:r>
        <w:r>
          <w:rPr>
            <w:lang w:eastAsia="zh-CN"/>
          </w:rPr>
          <w:t xml:space="preserve"> as specified in clause</w:t>
        </w:r>
        <w:r>
          <w:t> </w:t>
        </w:r>
        <w:r>
          <w:rPr>
            <w:lang w:eastAsia="zh-CN"/>
          </w:rPr>
          <w:t>5.2.3</w:t>
        </w:r>
        <w:r>
          <w:t xml:space="preserve">, </w:t>
        </w:r>
        <w:r>
          <w:rPr>
            <w:lang w:eastAsia="zh-CN"/>
          </w:rPr>
          <w:t>set the destination layer-2 ID to the layer-2 group ID; or</w:t>
        </w:r>
      </w:ins>
    </w:p>
    <w:p w14:paraId="1A02B74A" w14:textId="77777777" w:rsidR="004D1452" w:rsidRDefault="004D1452" w:rsidP="004D1452">
      <w:pPr>
        <w:pStyle w:val="B2"/>
        <w:rPr>
          <w:ins w:id="4325" w:author="C1-216158" w:date="2021-10-18T15:38:00Z"/>
        </w:rPr>
      </w:pPr>
      <w:ins w:id="4326" w:author="C1-216158" w:date="2021-10-18T15:38:00Z">
        <w:r>
          <w:rPr>
            <w:lang w:eastAsia="zh-CN"/>
          </w:rPr>
          <w:t>2)</w:t>
        </w:r>
        <w:r>
          <w:rPr>
            <w:lang w:eastAsia="zh-CN"/>
          </w:rPr>
          <w:tab/>
        </w:r>
        <w:r>
          <w:t>otherwise, convert the application layer group ID into a destination layer-2 ID as following:</w:t>
        </w:r>
      </w:ins>
    </w:p>
    <w:p w14:paraId="753E407C" w14:textId="77777777" w:rsidR="004D1452" w:rsidRDefault="004D1452" w:rsidP="004D1452">
      <w:pPr>
        <w:pStyle w:val="B3"/>
        <w:rPr>
          <w:ins w:id="4327" w:author="C1-216158" w:date="2021-10-18T15:38:00Z"/>
        </w:rPr>
      </w:pPr>
      <w:ins w:id="4328" w:author="C1-216158" w:date="2021-10-18T15:38:00Z">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ins>
    </w:p>
    <w:p w14:paraId="703CD47F" w14:textId="77777777" w:rsidR="004D1452" w:rsidRDefault="004D1452" w:rsidP="004D1452">
      <w:pPr>
        <w:pStyle w:val="B3"/>
        <w:rPr>
          <w:ins w:id="4329" w:author="C1-216158" w:date="2021-10-18T15:38:00Z"/>
          <w:noProof/>
          <w:lang w:val="en-US" w:eastAsia="zh-CN"/>
        </w:rPr>
      </w:pPr>
      <w:ins w:id="4330" w:author="C1-216158" w:date="2021-10-18T15:38:00Z">
        <w:r>
          <w:t>ii)</w:t>
        </w:r>
        <w:r>
          <w:tab/>
          <w:t xml:space="preserve">to </w:t>
        </w:r>
        <w:r>
          <w:rPr>
            <w:noProof/>
            <w:lang w:val="en-US" w:eastAsia="zh-CN"/>
          </w:rPr>
          <w:t>use the 24 least significant bits of the 256 bits of the output as destination layer-2 ID;</w:t>
        </w:r>
      </w:ins>
    </w:p>
    <w:p w14:paraId="68B10B4A" w14:textId="77777777" w:rsidR="004D1452" w:rsidRDefault="004D1452" w:rsidP="004D1452">
      <w:pPr>
        <w:pStyle w:val="NO"/>
        <w:rPr>
          <w:ins w:id="4331" w:author="C1-216158" w:date="2021-10-18T15:38:00Z"/>
        </w:rPr>
      </w:pPr>
      <w:ins w:id="4332" w:author="C1-216158" w:date="2021-10-18T15:38:00Z">
        <w:r>
          <w:t>NOTE 2:</w:t>
        </w:r>
        <w:r>
          <w:tab/>
          <w:t>SHA-256 hashing algorithm is implemented in the ME.</w:t>
        </w:r>
      </w:ins>
    </w:p>
    <w:p w14:paraId="1EE14C32" w14:textId="03577B29" w:rsidR="004D1452" w:rsidRDefault="004D1452" w:rsidP="004D1452">
      <w:pPr>
        <w:pStyle w:val="B1"/>
        <w:rPr>
          <w:ins w:id="4333" w:author="C1-216158" w:date="2021-10-18T15:38:00Z"/>
          <w:lang w:eastAsia="zh-CN"/>
        </w:rPr>
      </w:pPr>
      <w:ins w:id="4334" w:author="C1-216158" w:date="2021-10-18T15:38:00Z">
        <w:r>
          <w:rPr>
            <w:lang w:eastAsia="zh-CN"/>
          </w:rPr>
          <w:t>f)</w:t>
        </w:r>
        <w:r>
          <w:rPr>
            <w:lang w:eastAsia="zh-CN"/>
          </w:rPr>
          <w:tab/>
          <w:t xml:space="preserve">shall self-assign a source layer-2 ID for sending the group member discovery </w:t>
        </w:r>
        <w:r>
          <w:t xml:space="preserve">solicitation </w:t>
        </w:r>
        <w:r>
          <w:rPr>
            <w:lang w:eastAsia="zh-CN"/>
          </w:rPr>
          <w:t>message; and</w:t>
        </w:r>
      </w:ins>
    </w:p>
    <w:p w14:paraId="538F22CE" w14:textId="7F1F49CB" w:rsidR="00F254F9" w:rsidRPr="00F254F9" w:rsidDel="004D1452" w:rsidRDefault="00F254F9" w:rsidP="00F254F9">
      <w:pPr>
        <w:pStyle w:val="B1"/>
        <w:rPr>
          <w:del w:id="4335" w:author="C1-216158" w:date="2021-10-18T15:39:00Z"/>
          <w:lang w:eastAsia="zh-CN"/>
        </w:rPr>
      </w:pPr>
      <w:del w:id="4336" w:author="C1-216158" w:date="2021-10-18T15:39:00Z">
        <w:r w:rsidDel="004D1452">
          <w:rPr>
            <w:rFonts w:hint="eastAsia"/>
            <w:lang w:eastAsia="zh-CN"/>
          </w:rPr>
          <w:lastRenderedPageBreak/>
          <w:delText>e</w:delText>
        </w:r>
        <w:r w:rsidDel="004D1452">
          <w:rPr>
            <w:lang w:eastAsia="zh-CN"/>
          </w:rPr>
          <w:delText>)</w:delText>
        </w:r>
        <w:r w:rsidDel="004D1452">
          <w:rPr>
            <w:lang w:eastAsia="zh-CN"/>
          </w:rPr>
          <w:tab/>
          <w:delText xml:space="preserve">shall set the </w:delText>
        </w:r>
        <w:r w:rsidR="003E39E8" w:rsidDel="004D1452">
          <w:rPr>
            <w:lang w:eastAsia="zh-CN"/>
          </w:rPr>
          <w:delText>d</w:delText>
        </w:r>
        <w:r w:rsidRPr="00F74D6F" w:rsidDel="004D1452">
          <w:rPr>
            <w:lang w:eastAsia="zh-CN"/>
          </w:rPr>
          <w:delText xml:space="preserve">estination </w:delText>
        </w:r>
        <w:r w:rsidR="00B55B04" w:rsidDel="004D1452">
          <w:rPr>
            <w:lang w:eastAsia="zh-CN"/>
          </w:rPr>
          <w:delText>l</w:delText>
        </w:r>
        <w:r w:rsidRPr="00F74D6F" w:rsidDel="004D1452">
          <w:rPr>
            <w:lang w:eastAsia="zh-CN"/>
          </w:rPr>
          <w:delText>ayer-2 ID</w:delText>
        </w:r>
        <w:r w:rsidDel="004D1452">
          <w:rPr>
            <w:lang w:eastAsia="zh-CN"/>
          </w:rPr>
          <w:delText xml:space="preserve"> to </w:delText>
        </w:r>
        <w:r w:rsidRPr="00F74D6F" w:rsidDel="004D1452">
          <w:rPr>
            <w:lang w:eastAsia="zh-CN"/>
          </w:rPr>
          <w:delText>the</w:delText>
        </w:r>
        <w:r w:rsidRPr="00BF22C2" w:rsidDel="004D1452">
          <w:rPr>
            <w:lang w:eastAsia="zh-CN"/>
          </w:rPr>
          <w:delText xml:space="preserve"> </w:delText>
        </w:r>
        <w:r w:rsidR="00B55B04" w:rsidDel="004D1452">
          <w:rPr>
            <w:lang w:eastAsia="zh-CN"/>
          </w:rPr>
          <w:delText>l</w:delText>
        </w:r>
        <w:r w:rsidRPr="00F74D6F" w:rsidDel="004D1452">
          <w:rPr>
            <w:lang w:eastAsia="zh-CN"/>
          </w:rPr>
          <w:delText xml:space="preserve">ayer-2 </w:delText>
        </w:r>
        <w:r w:rsidR="003E39E8" w:rsidDel="004D1452">
          <w:rPr>
            <w:lang w:eastAsia="zh-CN"/>
          </w:rPr>
          <w:delText>g</w:delText>
        </w:r>
        <w:r w:rsidRPr="00F74D6F" w:rsidDel="004D1452">
          <w:rPr>
            <w:lang w:eastAsia="zh-CN"/>
          </w:rPr>
          <w:delText>roup ID</w:delText>
        </w:r>
        <w:r w:rsidRPr="00235D52" w:rsidDel="004D1452">
          <w:rPr>
            <w:lang w:eastAsia="zh-CN"/>
          </w:rPr>
          <w:delText xml:space="preserve"> </w:delText>
        </w:r>
        <w:r w:rsidRPr="00567D5A" w:rsidDel="004D1452">
          <w:rPr>
            <w:lang w:eastAsia="zh-CN"/>
          </w:rPr>
          <w:delText>as specified in clause</w:delText>
        </w:r>
        <w:r w:rsidRPr="00567D5A" w:rsidDel="004D1452">
          <w:delText> </w:delText>
        </w:r>
        <w:r w:rsidRPr="00567D5A" w:rsidDel="004D1452">
          <w:rPr>
            <w:lang w:eastAsia="zh-CN"/>
          </w:rPr>
          <w:delText>5.2.3</w:delText>
        </w:r>
        <w:r w:rsidDel="004D1452">
          <w:rPr>
            <w:lang w:eastAsia="zh-CN"/>
          </w:rPr>
          <w:delText>, and self-assign</w:delText>
        </w:r>
        <w:r w:rsidRPr="00F74D6F" w:rsidDel="004D1452">
          <w:rPr>
            <w:lang w:eastAsia="zh-CN"/>
          </w:rPr>
          <w:delText xml:space="preserve"> a </w:delText>
        </w:r>
        <w:r w:rsidR="003E39E8" w:rsidDel="004D1452">
          <w:rPr>
            <w:lang w:eastAsia="zh-CN"/>
          </w:rPr>
          <w:delText>s</w:delText>
        </w:r>
        <w:r w:rsidRPr="00F74D6F" w:rsidDel="004D1452">
          <w:rPr>
            <w:lang w:eastAsia="zh-CN"/>
          </w:rPr>
          <w:delText xml:space="preserve">ource </w:delText>
        </w:r>
        <w:r w:rsidR="00B55B04" w:rsidDel="004D1452">
          <w:rPr>
            <w:lang w:eastAsia="zh-CN"/>
          </w:rPr>
          <w:delText>l</w:delText>
        </w:r>
        <w:r w:rsidRPr="00F74D6F" w:rsidDel="004D1452">
          <w:rPr>
            <w:lang w:eastAsia="zh-CN"/>
          </w:rPr>
          <w:delText xml:space="preserve">ayer-2 ID for sending the </w:delText>
        </w:r>
        <w:r w:rsidR="004C7AD3" w:rsidDel="004D1452">
          <w:rPr>
            <w:lang w:eastAsia="zh-CN"/>
          </w:rPr>
          <w:delText>group member discovery</w:delText>
        </w:r>
        <w:r w:rsidRPr="00F74D6F" w:rsidDel="004D1452">
          <w:rPr>
            <w:lang w:eastAsia="zh-CN"/>
          </w:rPr>
          <w:delText xml:space="preserve"> </w:delText>
        </w:r>
        <w:r w:rsidR="003E39E8" w:rsidDel="004D1452">
          <w:delText>s</w:delText>
        </w:r>
        <w:r w:rsidDel="004D1452">
          <w:delText xml:space="preserve">olicitation </w:delText>
        </w:r>
        <w:r w:rsidRPr="00F74D6F" w:rsidDel="004D1452">
          <w:rPr>
            <w:lang w:eastAsia="zh-CN"/>
          </w:rPr>
          <w:delText>message</w:delText>
        </w:r>
        <w:r w:rsidR="003E39E8" w:rsidDel="004D1452">
          <w:rPr>
            <w:lang w:eastAsia="zh-CN"/>
          </w:rPr>
          <w:delText>; and</w:delText>
        </w:r>
        <w:r w:rsidDel="004D1452">
          <w:rPr>
            <w:lang w:eastAsia="zh-CN"/>
          </w:rPr>
          <w:delText xml:space="preserve"> </w:delText>
        </w:r>
      </w:del>
    </w:p>
    <w:p w14:paraId="36385214" w14:textId="3896BA2B" w:rsidR="00866C25" w:rsidRDefault="004D1452" w:rsidP="00866C25">
      <w:pPr>
        <w:pStyle w:val="B1"/>
      </w:pPr>
      <w:ins w:id="4337" w:author="C1-216158" w:date="2021-10-18T15:39:00Z">
        <w:r>
          <w:t>g</w:t>
        </w:r>
      </w:ins>
      <w:del w:id="4338" w:author="C1-216158" w:date="2021-10-18T15:39:00Z">
        <w:r w:rsidR="00F254F9" w:rsidDel="004D1452">
          <w:delText>f</w:delText>
        </w:r>
      </w:del>
      <w:r w:rsidR="00866C25">
        <w:t>)</w:t>
      </w:r>
      <w:r w:rsidR="00866C25">
        <w:tab/>
        <w:t>shall pass the resulting PROSE PC5 DISCOVERY message for group member discovery solicitation</w:t>
      </w:r>
      <w:r w:rsidR="00F254F9" w:rsidRPr="00F254F9">
        <w:t xml:space="preserve"> </w:t>
      </w:r>
      <w:r w:rsidR="00F254F9" w:rsidRPr="00A428D2">
        <w:t xml:space="preserve">along with the </w:t>
      </w:r>
      <w:r w:rsidR="003E39E8">
        <w:t>s</w:t>
      </w:r>
      <w:r w:rsidR="00F254F9" w:rsidRPr="00A428D2">
        <w:t xml:space="preserve">ource </w:t>
      </w:r>
      <w:r w:rsidR="00EC74FC">
        <w:t>l</w:t>
      </w:r>
      <w:r w:rsidR="00F254F9" w:rsidRPr="00A428D2">
        <w:t xml:space="preserve">ayer-2 ID and </w:t>
      </w:r>
      <w:r w:rsidR="003E39E8">
        <w:t>d</w:t>
      </w:r>
      <w:r w:rsidR="00F254F9" w:rsidRPr="00A428D2">
        <w:t xml:space="preserve">estination </w:t>
      </w:r>
      <w:r w:rsidR="00EC74FC">
        <w:t>l</w:t>
      </w:r>
      <w:r w:rsidR="00F254F9"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6575EF59"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7171B13A" w14:textId="77777777" w:rsidR="00866C25" w:rsidRDefault="00866C25" w:rsidP="00866C25">
      <w:pPr>
        <w:pStyle w:val="EditorsNote"/>
      </w:pPr>
      <w:bookmarkStart w:id="4339" w:name="_Hlk69850878"/>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1A8E9E5" w14:textId="4C8AE802" w:rsidR="00866C25" w:rsidRDefault="00866C25" w:rsidP="00866C25">
      <w:pPr>
        <w:pStyle w:val="6"/>
        <w:rPr>
          <w:lang w:eastAsia="zh-CN"/>
        </w:rPr>
      </w:pPr>
      <w:bookmarkStart w:id="4340" w:name="_Toc85471145"/>
      <w:bookmarkEnd w:id="4339"/>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4340"/>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77777777" w:rsidR="00866C25" w:rsidRDefault="00866C25" w:rsidP="00866C25">
      <w:r>
        <w:t>When the UE stops discoverer operation, if the UE is in 5GMM-CONNECTED mode, the UE shall trigger the corresponding procedure in lower layers as specified in 3GPP TS 36.331 [TBD].</w:t>
      </w:r>
    </w:p>
    <w:p w14:paraId="1E0415B5" w14:textId="15FA9580" w:rsidR="00866C25" w:rsidRDefault="00866C25" w:rsidP="00866C25">
      <w:pPr>
        <w:pStyle w:val="6"/>
        <w:rPr>
          <w:lang w:eastAsia="zh-CN"/>
        </w:rPr>
      </w:pPr>
      <w:bookmarkStart w:id="4341" w:name="_Toc85471146"/>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4341"/>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r>
        <w:t xml:space="preserve">ProSe direct discovery discoveree operation when the UE is not served by NG-RAN, and is configured with the radio parameters to be used for </w:t>
      </w:r>
      <w:r w:rsidR="00C163FA">
        <w:t xml:space="preserve">5G </w:t>
      </w:r>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r w:rsidR="00C163FA">
        <w:t xml:space="preserve">5G </w:t>
      </w:r>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r w:rsidR="00C163FA">
        <w:t xml:space="preserve">5G </w:t>
      </w:r>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lastRenderedPageBreak/>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C163FA">
        <w:rPr>
          <w:lang w:eastAsia="ko-KR"/>
        </w:rPr>
        <w:t xml:space="preserve">5G </w:t>
      </w:r>
      <w:r>
        <w:rPr>
          <w:lang w:eastAsia="ko-KR"/>
        </w:rPr>
        <w:t xml:space="preserve">ProSe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r w:rsidR="005E66DE">
        <w:t xml:space="preserve">discoveree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r w:rsidR="005E66DE">
        <w:t xml:space="preserve">discoveree </w:t>
      </w:r>
      <w:r>
        <w:t>UE procedure for group member discovery.</w:t>
      </w:r>
    </w:p>
    <w:p w14:paraId="0C6F2D6F" w14:textId="77777777" w:rsidR="00866C25" w:rsidRDefault="00866C25" w:rsidP="00866C25">
      <w:pPr>
        <w:pStyle w:val="TH"/>
      </w:pPr>
      <w:r>
        <w:object w:dxaOrig="6960" w:dyaOrig="2445" w14:anchorId="7F32EB11">
          <v:shape id="_x0000_i1047" type="#_x0000_t75" style="width:348.35pt;height:121.95pt" o:ole="">
            <v:imagedata r:id="rId54" o:title=""/>
          </v:shape>
          <o:OLEObject Type="Embed" ProgID="Visio.Drawing.15" ShapeID="_x0000_i1047" DrawAspect="Content" ObjectID="_1696422374" r:id="rId55"/>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77777777"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1BD2A9D7" w:rsidR="00866C25" w:rsidRDefault="00866C25" w:rsidP="00866C25">
      <w:bookmarkStart w:id="4342" w:name="_Hlk69843886"/>
      <w:r>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 protected portion</w:t>
      </w:r>
      <w:r>
        <w:t>, as described in 3GPP TS 33.303 [TBD]. Finally, if a DUIK is configured, the UE shall use the DUIK and UTC-based counter to verify the MIC field in the unscrambled PROSE PC5 DISCOVERY message for group member discovery solicitation.</w:t>
      </w:r>
      <w:bookmarkEnd w:id="4342"/>
    </w:p>
    <w:p w14:paraId="10C22E5E" w14:textId="77777777" w:rsidR="00866C25" w:rsidRDefault="00866C25" w:rsidP="00866C25">
      <w:r>
        <w:t>Then, if:</w:t>
      </w:r>
    </w:p>
    <w:p w14:paraId="04798DA4" w14:textId="6E1315DB"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w:t>
      </w:r>
      <w:ins w:id="4343" w:author="C1-216156" w:date="2021-10-18T15:31:00Z">
        <w:r w:rsidR="004D1452">
          <w:t>the</w:t>
        </w:r>
      </w:ins>
      <w:del w:id="4344" w:author="C1-216156" w:date="2021-10-18T15:31:00Z">
        <w:r w:rsidDel="004D1452">
          <w:delText>a</w:delText>
        </w:r>
      </w:del>
      <w:r>
        <w:t xml:space="preserve"> </w:t>
      </w:r>
      <w:r w:rsidR="00714D0F">
        <w:t>application layer group</w:t>
      </w:r>
      <w:r w:rsidR="00F254F9">
        <w:t xml:space="preserve"> ID</w:t>
      </w:r>
      <w:r>
        <w:t xml:space="preserve"> parameter for the discovery group;</w:t>
      </w:r>
    </w:p>
    <w:p w14:paraId="463B769D" w14:textId="746F9EEF" w:rsidR="00866C25" w:rsidRDefault="00866C25" w:rsidP="00866C25">
      <w:pPr>
        <w:pStyle w:val="B1"/>
      </w:pPr>
      <w:r>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of the received PROSE PC5 DISCOVERY message is the same as the </w:t>
      </w:r>
      <w:ins w:id="4345" w:author="C1-216156" w:date="2021-10-18T15:31:00Z">
        <w:r w:rsidR="004D1452">
          <w:t>target user info provided by the upper layers in the UE</w:t>
        </w:r>
      </w:ins>
      <w:del w:id="4346" w:author="C1-216156" w:date="2021-10-18T15:31:00Z">
        <w:r w:rsidDel="004D1452">
          <w:delText xml:space="preserve">User </w:delText>
        </w:r>
        <w:r w:rsidR="003D75CD" w:rsidDel="004D1452">
          <w:delText>info</w:delText>
        </w:r>
        <w:r w:rsidDel="004D1452">
          <w:delText xml:space="preserve"> ID for the </w:delText>
        </w:r>
        <w:r w:rsidDel="004D1452">
          <w:rPr>
            <w:lang w:eastAsia="ko-KR"/>
          </w:rPr>
          <w:delText>group member discovery</w:delText>
        </w:r>
        <w:r w:rsidDel="004D1452">
          <w:delText xml:space="preserve"> parameter</w:delText>
        </w:r>
      </w:del>
      <w:r>
        <w:rPr>
          <w:lang w:eastAsia="ko-KR"/>
        </w:rPr>
        <w:t>; and</w:t>
      </w:r>
    </w:p>
    <w:p w14:paraId="72423B0D" w14:textId="4EEE27B6" w:rsidR="00866C25" w:rsidRDefault="00866C25" w:rsidP="00866C25">
      <w:pPr>
        <w:pStyle w:val="B1"/>
      </w:pPr>
      <w:r>
        <w:t>c)</w:t>
      </w:r>
      <w:r>
        <w:tab/>
        <w:t xml:space="preserve">the </w:t>
      </w:r>
      <w:r w:rsidR="003E39E8">
        <w:t>target group info</w:t>
      </w:r>
      <w:r>
        <w:rPr>
          <w:lang w:eastAsia="ko-KR"/>
        </w:rPr>
        <w:t xml:space="preserve"> </w:t>
      </w:r>
      <w:r>
        <w:t xml:space="preserve">parameter is not included in the received PROSE PC5 DISCOVERY message or the </w:t>
      </w:r>
      <w:r w:rsidR="003E39E8">
        <w:t>target group info</w:t>
      </w:r>
      <w:r>
        <w:rPr>
          <w:lang w:eastAsia="ko-KR"/>
        </w:rPr>
        <w:t xml:space="preserve"> </w:t>
      </w:r>
      <w:r>
        <w:t xml:space="preserve">parameter of the received PROSE PC5 DISCOVERY message is the same as the </w:t>
      </w:r>
      <w:ins w:id="4347" w:author="C1-216156" w:date="2021-10-18T15:32:00Z">
        <w:r w:rsidR="004D1452">
          <w:t>target group info provided by the upper layers in the UE</w:t>
        </w:r>
      </w:ins>
      <w:del w:id="4348" w:author="C1-216156" w:date="2021-10-18T15:32:00Z">
        <w:r w:rsidDel="004D1452">
          <w:delText>identifier of the targeted group provided by the upper layer application (e.g. ProSe Layer-2 Group ID)</w:delText>
        </w:r>
      </w:del>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lastRenderedPageBreak/>
        <w:t>b</w:t>
      </w:r>
      <w:r>
        <w:t>)</w:t>
      </w:r>
      <w:r>
        <w:tab/>
        <w:t>shall generate a PROSE PC5 DISCOVERY message for group member discovery response. In the PROSE PC5 DISCOVERY message for group member discovery response, the UE:</w:t>
      </w:r>
    </w:p>
    <w:p w14:paraId="6C501064" w14:textId="53EEB4E3" w:rsidR="00866C25" w:rsidRDefault="00F254F9" w:rsidP="00866C25">
      <w:pPr>
        <w:pStyle w:val="B2"/>
      </w:pPr>
      <w:r>
        <w:t>1</w:t>
      </w:r>
      <w:r w:rsidR="00866C25">
        <w:t>)</w:t>
      </w:r>
      <w:r w:rsidR="00866C25">
        <w:tab/>
        <w:t xml:space="preserve">shall set the Discoveree </w:t>
      </w:r>
      <w:r w:rsidR="003D75CD">
        <w:t>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w:t>
      </w:r>
    </w:p>
    <w:p w14:paraId="5691CBA1" w14:textId="3F54FB02" w:rsidR="00866C25" w:rsidRDefault="00F254F9" w:rsidP="00866C25">
      <w:pPr>
        <w:pStyle w:val="B2"/>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w:t>
      </w:r>
      <w:del w:id="4349" w:author="C1-216175" w:date="2021-10-18T15:47:00Z">
        <w:r w:rsidR="00866C25" w:rsidDel="00E744A6">
          <w:delText xml:space="preserve"> and</w:delText>
        </w:r>
      </w:del>
    </w:p>
    <w:p w14:paraId="323DD0B5" w14:textId="6129F51B" w:rsidR="00866C25" w:rsidRDefault="00F254F9" w:rsidP="00866C25">
      <w:pPr>
        <w:pStyle w:val="B2"/>
        <w:rPr>
          <w:ins w:id="4350" w:author="C1-216175" w:date="2021-10-18T15:47:00Z"/>
        </w:rPr>
      </w:pPr>
      <w:r>
        <w:t>3</w:t>
      </w:r>
      <w:r w:rsidR="00866C25">
        <w:t>)</w:t>
      </w:r>
      <w:r w:rsidR="00866C25">
        <w:tab/>
        <w:t>shall set the UTC-based counter LSB parameter to include the eight least significant bits of the UTC-based counter;</w:t>
      </w:r>
      <w:ins w:id="4351" w:author="C1-216175" w:date="2021-10-18T15:47:00Z">
        <w:r w:rsidR="00E744A6">
          <w:t xml:space="preserve"> and</w:t>
        </w:r>
      </w:ins>
    </w:p>
    <w:p w14:paraId="6D6D8910" w14:textId="77777777" w:rsidR="00E744A6" w:rsidRDefault="00E744A6" w:rsidP="00E744A6">
      <w:pPr>
        <w:pStyle w:val="B2"/>
        <w:rPr>
          <w:ins w:id="4352" w:author="C1-216175" w:date="2021-10-18T15:47:00Z"/>
          <w:lang w:eastAsia="zh-CN"/>
        </w:rPr>
      </w:pPr>
      <w:ins w:id="4353" w:author="C1-216175" w:date="2021-10-18T15:47:00Z">
        <w:r>
          <w:rPr>
            <w:lang w:eastAsia="zh-CN"/>
          </w:rPr>
          <w:t>4)</w:t>
        </w:r>
        <w:r>
          <w:rPr>
            <w:lang w:eastAsia="zh-CN"/>
          </w:rPr>
          <w:tab/>
          <w:t>shall set the</w:t>
        </w:r>
        <w:r>
          <w:t xml:space="preserve"> ProSe direct discovery PC5 message type parameter </w:t>
        </w:r>
        <w:r>
          <w:rPr>
            <w:lang w:eastAsia="zh-CN"/>
          </w:rPr>
          <w:t>as</w:t>
        </w:r>
        <w:r>
          <w:t xml:space="preserve"> specified in table 10.2.1.7</w:t>
        </w:r>
        <w:r>
          <w:rPr>
            <w:lang w:val="en-US"/>
          </w:rPr>
          <w:t>;</w:t>
        </w:r>
      </w:ins>
    </w:p>
    <w:p w14:paraId="21ACE9B9" w14:textId="312120DB" w:rsidR="00E744A6" w:rsidDel="00E744A6" w:rsidRDefault="00E744A6" w:rsidP="00866C25">
      <w:pPr>
        <w:pStyle w:val="B2"/>
        <w:rPr>
          <w:del w:id="4354" w:author="C1-216175" w:date="2021-10-18T15:47:00Z"/>
          <w:lang w:eastAsia="x-none"/>
        </w:rPr>
      </w:pPr>
    </w:p>
    <w:p w14:paraId="3F693981" w14:textId="3902E706" w:rsidR="00866C25" w:rsidRDefault="00866C25" w:rsidP="00866C25">
      <w:pPr>
        <w:pStyle w:val="B1"/>
        <w:rPr>
          <w:lang w:eastAsia="zh-CN"/>
        </w:rPr>
      </w:pPr>
      <w:r>
        <w:rPr>
          <w:lang w:eastAsia="zh-CN"/>
        </w:rPr>
        <w:t>c)</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[TBD];</w:t>
      </w:r>
    </w:p>
    <w:p w14:paraId="42CFE367" w14:textId="77777777" w:rsidR="00866C25" w:rsidRDefault="00866C25" w:rsidP="00866C25">
      <w:pPr>
        <w:pStyle w:val="EditorsNote"/>
        <w:rPr>
          <w:lang w:eastAsia="zh-CN"/>
        </w:rPr>
      </w:pPr>
      <w:r>
        <w:t>Editor’s note:</w:t>
      </w:r>
      <w:r>
        <w:tab/>
        <w:t>Details of security related content in c) are FFS and will be determinated by SA WG3.</w:t>
      </w:r>
    </w:p>
    <w:p w14:paraId="007D6648" w14:textId="16BFC552" w:rsidR="00F254F9" w:rsidRPr="00F254F9" w:rsidRDefault="00F254F9" w:rsidP="00F254F9">
      <w:pPr>
        <w:pStyle w:val="B1"/>
        <w:rPr>
          <w:lang w:eastAsia="zh-CN"/>
        </w:rPr>
      </w:pPr>
      <w:bookmarkStart w:id="4355" w:name="_Hlk80709057"/>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bookmarkEnd w:id="4355"/>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6"/>
        <w:rPr>
          <w:lang w:eastAsia="zh-CN"/>
        </w:rPr>
      </w:pPr>
      <w:bookmarkStart w:id="4356" w:name="_Toc85471147"/>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4356"/>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3A9FDF04" w:rsidR="00CE7128" w:rsidRDefault="00866C25" w:rsidP="0037175B">
      <w:r>
        <w:t>When the UE stops monitoring, if the UE is in 5GMM-CONNECTED mode, the UE shall trigger the corresponding procedure in lower layers as specified in 3GPP TS 36.331 [TBD].</w:t>
      </w:r>
    </w:p>
    <w:p w14:paraId="3B7B08F1" w14:textId="425AA5A7" w:rsidR="00CC3C2E" w:rsidRDefault="00CC3C2E" w:rsidP="00CC3C2E">
      <w:pPr>
        <w:pStyle w:val="30"/>
      </w:pPr>
      <w:bookmarkStart w:id="4357" w:name="_Toc85471148"/>
      <w:r>
        <w:t>6.2.</w:t>
      </w:r>
      <w:r w:rsidR="004F1FC0">
        <w:t>16</w:t>
      </w:r>
      <w:r>
        <w:tab/>
        <w:t>Procedure for UE to use provisioned radio resources for 5G ProSe direct discovery</w:t>
      </w:r>
      <w:bookmarkEnd w:id="4357"/>
    </w:p>
    <w:p w14:paraId="7A12CFE0" w14:textId="77777777" w:rsidR="00CC3C2E" w:rsidRDefault="00CC3C2E" w:rsidP="00CC3C2E">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ProSe </w:t>
      </w:r>
      <w:r>
        <w:t>direct discovery</w:t>
      </w:r>
      <w:r>
        <w:rPr>
          <w:lang w:val="en-US"/>
        </w:rPr>
        <w:t xml:space="preserve"> over PC5.</w:t>
      </w:r>
    </w:p>
    <w:p w14:paraId="1BCBBE74" w14:textId="77777777" w:rsidR="00CC3C2E" w:rsidRDefault="00CC3C2E" w:rsidP="00CC3C2E">
      <w:pPr>
        <w:autoSpaceDE w:val="0"/>
        <w:autoSpaceDN w:val="0"/>
      </w:pPr>
      <w:r>
        <w:t>If the UE intends to use "non-operator managed" radio parameters as specified in clause 5.2.3, the UE shall initiate 5G ProSe direct discovery with the selected radio parameters.</w:t>
      </w:r>
    </w:p>
    <w:p w14:paraId="72562FD8" w14:textId="77777777" w:rsidR="00CC3C2E" w:rsidRDefault="00CC3C2E" w:rsidP="00CC3C2E">
      <w:r>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t>a)</w:t>
      </w:r>
      <w:r>
        <w:rPr>
          <w:lang w:val="en-US"/>
        </w:rPr>
        <w:tab/>
        <w:t xml:space="preserve">if the lower layers indicate that the usage would not cause any interference, the UE shall initiate 5G ProSe </w:t>
      </w:r>
      <w:r>
        <w:t>direct discovery</w:t>
      </w:r>
      <w:r>
        <w:rPr>
          <w:lang w:val="en-US"/>
        </w:rPr>
        <w:t>; or</w:t>
      </w:r>
    </w:p>
    <w:p w14:paraId="2CF99069" w14:textId="77777777" w:rsidR="00CC3C2E" w:rsidRDefault="00CC3C2E" w:rsidP="00CC3C2E">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p>
    <w:p w14:paraId="7D25CC81" w14:textId="77777777" w:rsidR="00CC3C2E" w:rsidRDefault="00CC3C2E" w:rsidP="00CC3C2E">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2E237231" w14:textId="77777777" w:rsidR="00CC3C2E" w:rsidRDefault="00CC3C2E" w:rsidP="00CC3C2E">
      <w:pPr>
        <w:pStyle w:val="B2"/>
        <w:rPr>
          <w:lang w:val="en-US"/>
        </w:rPr>
      </w:pPr>
      <w:r>
        <w:rPr>
          <w:lang w:val="en-US"/>
        </w:rPr>
        <w:lastRenderedPageBreak/>
        <w:t>1)</w:t>
      </w:r>
      <w:r>
        <w:rPr>
          <w:lang w:val="en-US"/>
        </w:rPr>
        <w:tab/>
        <w:t>if the following conditions are met:</w:t>
      </w:r>
    </w:p>
    <w:p w14:paraId="20E0890F" w14:textId="77777777" w:rsidR="00CC3C2E" w:rsidRDefault="00CC3C2E" w:rsidP="00CC3C2E">
      <w:pPr>
        <w:pStyle w:val="B3"/>
        <w:rPr>
          <w:lang w:val="en-US"/>
        </w:rPr>
      </w:pPr>
      <w:r>
        <w:rPr>
          <w:lang w:val="en-US"/>
        </w:rPr>
        <w:t>i)</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r>
        <w:rPr>
          <w:lang w:val="en-US"/>
        </w:rPr>
        <w:t>i)</w:t>
      </w:r>
      <w:r>
        <w:rPr>
          <w:lang w:val="en-US"/>
        </w:rPr>
        <w:tab/>
        <w:t xml:space="preserve">if in 5GMM-IDLE mode, perform PLMN selection triggered by 5G ProSe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77777777" w:rsidR="00CC3C2E" w:rsidRDefault="00CC3C2E" w:rsidP="00CC3C2E">
      <w:pPr>
        <w:pStyle w:val="B4"/>
      </w:pPr>
      <w:r>
        <w:t>A)</w:t>
      </w:r>
      <w:r>
        <w:tab/>
        <w:t>perform a Deregistration procedure as specified in 3GPP TS 24.501 [11] and then perform PLMN selection triggered by 5G ProSe direct discovery as specified in 3GPP TS 23.122 [14]; or</w:t>
      </w:r>
    </w:p>
    <w:p w14:paraId="3B3508EE" w14:textId="77777777" w:rsidR="00CC3C2E" w:rsidRDefault="00CC3C2E" w:rsidP="00CC3C2E">
      <w:pPr>
        <w:pStyle w:val="B4"/>
      </w:pPr>
      <w:r>
        <w:t>B)</w:t>
      </w:r>
      <w:r>
        <w:tab/>
        <w:t>not initiate 5G ProSe direct discovery.</w:t>
      </w:r>
    </w:p>
    <w:p w14:paraId="7CA468B3" w14:textId="77777777" w:rsidR="00CC3C2E" w:rsidRDefault="00CC3C2E" w:rsidP="00CC3C2E">
      <w:pPr>
        <w:pStyle w:val="B3"/>
        <w:rPr>
          <w:lang w:val="en-US"/>
        </w:rPr>
      </w:pPr>
      <w:r>
        <w:rPr>
          <w:lang w:val="en-US"/>
        </w:rPr>
        <w:tab/>
        <w:t>Whether the UE performs i)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ProSe </w:t>
      </w:r>
      <w:r>
        <w:t>direct discovery</w:t>
      </w:r>
      <w:r>
        <w:rPr>
          <w:lang w:val="en-US"/>
        </w:rPr>
        <w:t>.</w:t>
      </w:r>
    </w:p>
    <w:p w14:paraId="382193BB" w14:textId="77777777" w:rsidR="00CC3C2E" w:rsidRDefault="00CC3C2E" w:rsidP="00CC3C2E">
      <w:r>
        <w:t>If the registration to the selected PLMN is successful, the UE shall proceed with the procedure to initiate 5G ProSe direct discovery as specified in clause 6.2.14 and clause 6.2.15.</w:t>
      </w:r>
    </w:p>
    <w:p w14:paraId="223B6D3A" w14:textId="2C30C5E2" w:rsidR="00CC3C2E" w:rsidRPr="00CC3C2E" w:rsidRDefault="00CC3C2E" w:rsidP="00FF118C">
      <w:pPr>
        <w:autoSpaceDE w:val="0"/>
        <w:autoSpaceDN w:val="0"/>
      </w:pPr>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1"/>
      </w:pPr>
      <w:bookmarkStart w:id="4358" w:name="_Toc85471149"/>
      <w:r>
        <w:t>7</w:t>
      </w:r>
      <w:r w:rsidR="00FF4F78" w:rsidRPr="004D3578">
        <w:tab/>
      </w:r>
      <w:r w:rsidR="00FF4F78">
        <w:t>5G ProSe direct communications</w:t>
      </w:r>
      <w:bookmarkEnd w:id="4358"/>
    </w:p>
    <w:p w14:paraId="6B538434" w14:textId="77777777" w:rsidR="00FA6061" w:rsidRDefault="00FD28BD" w:rsidP="006971BF">
      <w:pPr>
        <w:pStyle w:val="21"/>
      </w:pPr>
      <w:bookmarkStart w:id="4359" w:name="_Toc85471150"/>
      <w:r>
        <w:t>7</w:t>
      </w:r>
      <w:r w:rsidR="00CA1977">
        <w:t>.1</w:t>
      </w:r>
      <w:r w:rsidR="00CA1977" w:rsidRPr="004D3578">
        <w:tab/>
      </w:r>
      <w:r w:rsidR="00CA1977">
        <w:t>Overview</w:t>
      </w:r>
      <w:bookmarkEnd w:id="4359"/>
    </w:p>
    <w:p w14:paraId="7E03B37A" w14:textId="77777777" w:rsidR="00570A9C" w:rsidRDefault="00570A9C" w:rsidP="00570A9C">
      <w:pPr>
        <w:numPr>
          <w:ilvl w:val="12"/>
          <w:numId w:val="0"/>
        </w:numPr>
      </w:pPr>
      <w:r>
        <w:t xml:space="preserve">This clause describes the procedures at the UE, and between UEs, for </w:t>
      </w:r>
      <w:bookmarkStart w:id="4360" w:name="_Hlk68699989"/>
      <w:r w:rsidRPr="0060180C">
        <w:t>5G ProSe direct communication</w:t>
      </w:r>
      <w:bookmarkEnd w:id="4360"/>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2AB90E7F" w:rsidR="00396310" w:rsidRDefault="00396310" w:rsidP="00396310">
      <w:r>
        <w:t xml:space="preserve">The PC5 interface is selected based on the ProSe </w:t>
      </w:r>
      <w:r w:rsidR="0019514E">
        <w:t>application</w:t>
      </w:r>
      <w:r w:rsidR="009F0BA9">
        <w:t xml:space="preserve">application </w:t>
      </w:r>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77777777"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Pr>
          <w:lang w:eastAsia="zh-CN"/>
        </w:rPr>
        <w:t>xx</w:t>
      </w:r>
      <w:r w:rsidRPr="00A7799E">
        <w:rPr>
          <w:lang w:eastAsia="zh-CN"/>
        </w:rPr>
        <w:t>]).</w:t>
      </w:r>
    </w:p>
    <w:p w14:paraId="1D2CDCDC" w14:textId="77777777" w:rsidR="00570A9C" w:rsidRPr="007C6E5C" w:rsidRDefault="00570A9C" w:rsidP="00570A9C">
      <w:pPr>
        <w:pStyle w:val="EditorsNote"/>
      </w:pPr>
      <w:r w:rsidRPr="007C6E5C">
        <w:t>Editor's note:</w:t>
      </w:r>
      <w:r w:rsidRPr="007C6E5C">
        <w:tab/>
        <w:t>Whether the data unit type of Address Resolution Protocol is supported needs to be coordinated with RAN WG.</w:t>
      </w:r>
    </w:p>
    <w:p w14:paraId="5D21B5D1" w14:textId="4FB90E2B"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 xml:space="preserve">5G </w:t>
      </w:r>
      <w:del w:id="4361" w:author="C1-216106" w:date="2021-10-18T15:00:00Z">
        <w:r w:rsidRPr="00692710" w:rsidDel="00735CF5">
          <w:delText>ProSe</w:delText>
        </w:r>
        <w:r w:rsidDel="00735CF5">
          <w:delText xml:space="preserve"> </w:delText>
        </w:r>
        <w:r w:rsidR="0019514E" w:rsidDel="00735CF5">
          <w:delText>application</w:delText>
        </w:r>
        <w:r w:rsidDel="00735CF5">
          <w:delText xml:space="preserve"> identifier</w:delText>
        </w:r>
      </w:del>
      <w:ins w:id="4362" w:author="C1-216106" w:date="2021-10-18T15:00:00Z">
        <w:r w:rsidR="00735CF5">
          <w:t>ProSe identifier</w:t>
        </w:r>
      </w:ins>
      <w:r>
        <w:t xml:space="preserve">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21"/>
      </w:pPr>
      <w:bookmarkStart w:id="4363" w:name="_Toc85471151"/>
      <w:r>
        <w:lastRenderedPageBreak/>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4363"/>
    </w:p>
    <w:p w14:paraId="323612FE" w14:textId="77777777" w:rsidR="0036233B" w:rsidRDefault="0036233B" w:rsidP="006971BF">
      <w:pPr>
        <w:pStyle w:val="30"/>
      </w:pPr>
      <w:bookmarkStart w:id="4364" w:name="_Toc85471152"/>
      <w:r>
        <w:t>7.2.1</w:t>
      </w:r>
      <w:r>
        <w:tab/>
        <w:t>Overview</w:t>
      </w:r>
      <w:bookmarkEnd w:id="4364"/>
    </w:p>
    <w:p w14:paraId="5F8362A7" w14:textId="77777777" w:rsidR="0036233B" w:rsidRDefault="0036233B" w:rsidP="0036233B">
      <w:r>
        <w:t>This clause describes the PC5 signalling protocol procedures between two UEs for one-to-one (i.e.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5G ProSe direct</w:t>
      </w:r>
      <w:r>
        <w:t xml:space="preserve"> link identifier update; and</w:t>
      </w:r>
    </w:p>
    <w:p w14:paraId="36F6DACD" w14:textId="77777777" w:rsidR="0036233B" w:rsidRDefault="0036233B" w:rsidP="006971BF">
      <w:pPr>
        <w:pStyle w:val="B1"/>
        <w:rPr>
          <w:lang w:eastAsia="zh-CN"/>
        </w:rPr>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p>
    <w:p w14:paraId="3734CAD5" w14:textId="77777777" w:rsidR="0036233B" w:rsidRDefault="0036233B" w:rsidP="006971BF">
      <w:pPr>
        <w:pStyle w:val="30"/>
      </w:pPr>
      <w:bookmarkStart w:id="4365" w:name="_Toc85471153"/>
      <w:r>
        <w:t>7.2.2</w:t>
      </w:r>
      <w:r>
        <w:tab/>
      </w:r>
      <w:r w:rsidR="003708C3">
        <w:t>5G ProSe</w:t>
      </w:r>
      <w:r>
        <w:t xml:space="preserve"> direct link establishment procedure</w:t>
      </w:r>
      <w:bookmarkEnd w:id="4365"/>
    </w:p>
    <w:p w14:paraId="7F56177B" w14:textId="77777777" w:rsidR="0036233B" w:rsidRDefault="0036233B" w:rsidP="006971BF">
      <w:pPr>
        <w:pStyle w:val="40"/>
      </w:pPr>
      <w:bookmarkStart w:id="4366" w:name="_Toc68196212"/>
      <w:bookmarkStart w:id="4367" w:name="_Toc59208884"/>
      <w:bookmarkStart w:id="4368" w:name="_Toc51951130"/>
      <w:bookmarkStart w:id="4369" w:name="_Toc45882580"/>
      <w:bookmarkStart w:id="4370" w:name="_Toc45282194"/>
      <w:bookmarkStart w:id="4371" w:name="_Toc34404366"/>
      <w:bookmarkStart w:id="4372" w:name="_Toc34388595"/>
      <w:bookmarkStart w:id="4373" w:name="_Toc25070680"/>
      <w:bookmarkStart w:id="4374" w:name="_Toc22039970"/>
      <w:bookmarkStart w:id="4375" w:name="_Toc85471154"/>
      <w:r>
        <w:t>7.2.2.1</w:t>
      </w:r>
      <w:r>
        <w:tab/>
      </w:r>
      <w:bookmarkEnd w:id="4366"/>
      <w:bookmarkEnd w:id="4367"/>
      <w:bookmarkEnd w:id="4368"/>
      <w:bookmarkEnd w:id="4369"/>
      <w:bookmarkEnd w:id="4370"/>
      <w:bookmarkEnd w:id="4371"/>
      <w:bookmarkEnd w:id="4372"/>
      <w:bookmarkEnd w:id="4373"/>
      <w:bookmarkEnd w:id="4374"/>
      <w:r>
        <w:t>General</w:t>
      </w:r>
      <w:bookmarkEnd w:id="4375"/>
    </w:p>
    <w:p w14:paraId="24CFBC2D" w14:textId="49036BC8" w:rsidR="0036233B" w:rsidRDefault="0036233B" w:rsidP="0036233B">
      <w:r>
        <w:t xml:space="preserve">Depending on the type of the </w:t>
      </w:r>
      <w:r w:rsidR="00014555">
        <w:t>5G ProSe direct link</w:t>
      </w:r>
      <w:r>
        <w:t xml:space="preserve"> establishment procedure (i.e. UE oriented Layer-2 link establishment or ProSe Service oriented Layer-2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xml:space="preserve">. The UE sending the request message is called the "initiating UE" and the other UE is called the "target UE". If the request message does not indicate the specific target UE (i.e. target user info is not included in the request message), and multiple target UEs are interested in the ProSe application(s) indicated in the request message, then the initiating UE shall handle corresponding response messages received from those target UEs. </w:t>
      </w:r>
      <w:bookmarkStart w:id="4376" w:name="_Toc68196215"/>
      <w:bookmarkStart w:id="4377" w:name="_Toc59208887"/>
      <w:bookmarkStart w:id="4378" w:name="_Toc51951133"/>
      <w:bookmarkStart w:id="4379" w:name="_Toc45882583"/>
      <w:bookmarkStart w:id="4380" w:name="_Toc45282197"/>
      <w:bookmarkStart w:id="4381" w:name="_Toc34404369"/>
      <w:bookmarkStart w:id="4382" w:name="_Toc34388598"/>
      <w:bookmarkStart w:id="4383" w:name="_Toc25070683"/>
      <w:bookmarkStart w:id="4384" w:name="_Toc22039973"/>
      <w:r>
        <w:t xml:space="preserve">The maximum number of NR </w:t>
      </w:r>
      <w:r w:rsidR="00014555">
        <w:t>5G ProSe direct links</w:t>
      </w:r>
      <w:r>
        <w:t xml:space="preserve"> </w:t>
      </w:r>
      <w:r w:rsidRPr="0037175B">
        <w:t>established in a UE at a time</w:t>
      </w:r>
      <w:r>
        <w:t xml:space="preserve"> shall not exceed an implementation-specific maximum number of established NR </w:t>
      </w:r>
      <w:r w:rsidR="00014555">
        <w:t>5G ProSe direct links</w:t>
      </w:r>
      <w:r>
        <w:t>.</w:t>
      </w:r>
    </w:p>
    <w:p w14:paraId="5072D2CD" w14:textId="41E180BB" w:rsidR="0036233B" w:rsidRDefault="0036233B" w:rsidP="006971BF">
      <w:pPr>
        <w:pStyle w:val="NO"/>
      </w:pPr>
      <w:r>
        <w:t>NOTE:</w:t>
      </w:r>
      <w:r>
        <w:tab/>
        <w:t>The recommended maximum number of established NR PC5 unicasts link is 8.</w:t>
      </w:r>
    </w:p>
    <w:p w14:paraId="03145057" w14:textId="465C719A" w:rsidR="009E2269" w:rsidRDefault="009E2269" w:rsidP="00804536">
      <w:pPr>
        <w:rPr>
          <w:ins w:id="4385" w:author="C1-216186" w:date="2021-10-18T16:12:00Z"/>
          <w:lang w:eastAsia="ko-KR"/>
        </w:rPr>
      </w:pPr>
      <w:r w:rsidRPr="0025721D">
        <w:rPr>
          <w:lang w:eastAsia="ko-KR"/>
        </w:rPr>
        <w:t xml:space="preserve">When the 5G ProSe direct link establishment procedure for a </w:t>
      </w:r>
      <w:ins w:id="4386" w:author="C1-216186" w:date="2021-10-18T16:12:00Z">
        <w:r w:rsidR="002D7EC5">
          <w:rPr>
            <w:lang w:eastAsia="ko-KR"/>
          </w:rPr>
          <w:t xml:space="preserve">5G ProSe layer-3 </w:t>
        </w:r>
      </w:ins>
      <w:r w:rsidRPr="0025721D">
        <w:rPr>
          <w:lang w:eastAsia="ko-KR"/>
        </w:rPr>
        <w:t xml:space="preserve">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w:t>
      </w:r>
      <w:ins w:id="4387" w:author="C1-216186" w:date="2021-10-18T16:13:00Z">
        <w:r w:rsidR="002D7EC5">
          <w:rPr>
            <w:lang w:eastAsia="ko-KR"/>
          </w:rPr>
          <w:t>l</w:t>
        </w:r>
      </w:ins>
      <w:del w:id="4388" w:author="C1-216186" w:date="2021-10-18T16:13:00Z">
        <w:r w:rsidRPr="0025721D" w:rsidDel="002D7EC5">
          <w:rPr>
            <w:lang w:eastAsia="ko-KR"/>
          </w:rPr>
          <w:delText>L</w:delText>
        </w:r>
      </w:del>
      <w:r w:rsidRPr="0025721D">
        <w:rPr>
          <w:lang w:eastAsia="ko-KR"/>
        </w:rPr>
        <w:t xml:space="preserve">ayer-3 UE-to-network relay UE shall perform the </w:t>
      </w:r>
      <w:r w:rsidR="009F0BA9">
        <w:rPr>
          <w:lang w:eastAsia="ko-KR"/>
        </w:rPr>
        <w:t>r</w:t>
      </w:r>
      <w:r w:rsidRPr="0025721D">
        <w:rPr>
          <w:lang w:eastAsia="ko-KR"/>
        </w:rPr>
        <w:t>emote UE report procedure as specified in 3GPP TS 24.501 [11].</w:t>
      </w:r>
    </w:p>
    <w:p w14:paraId="4B5944CE" w14:textId="0448803F" w:rsidR="002D7EC5" w:rsidRPr="00224B97" w:rsidRDefault="002D7EC5" w:rsidP="00804536">
      <w:pPr>
        <w:rPr>
          <w:lang w:eastAsia="ko-KR"/>
        </w:rPr>
      </w:pPr>
      <w:ins w:id="4389" w:author="C1-216186" w:date="2021-10-18T16:12:00Z">
        <w:r>
          <w:rPr>
            <w:lang w:eastAsia="ko-KR"/>
          </w:rPr>
          <w:t xml:space="preserve">After the 5G ProSe direct link establishment procedure for a 5G ProSe layer-2 remote UE completes successfully, and </w:t>
        </w:r>
        <w:bookmarkStart w:id="4390" w:name="_Hlk83900946"/>
        <w:r>
          <w:rPr>
            <w:lang w:eastAsia="ko-KR"/>
          </w:rPr>
          <w:t xml:space="preserve">upon getting a request from the 5G ProSe layer-2 remote UE </w:t>
        </w:r>
        <w:bookmarkEnd w:id="4390"/>
        <w:r>
          <w:rPr>
            <w:lang w:eastAsia="ko-KR"/>
          </w:rPr>
          <w:t>through lower layers, the 5G ProSe layer-2 UE-to-network relay UE, if in 5GMM-IDLE mode, shall inform lower layers to perform a service request procedure as specified in 3GPP TS 24.501 [11].</w:t>
        </w:r>
      </w:ins>
    </w:p>
    <w:p w14:paraId="600DF51C" w14:textId="77777777" w:rsidR="0036233B" w:rsidRDefault="0036233B" w:rsidP="006971BF">
      <w:pPr>
        <w:pStyle w:val="40"/>
      </w:pPr>
      <w:bookmarkStart w:id="4391" w:name="_Toc85471155"/>
      <w:r>
        <w:t>7.2.2.2</w:t>
      </w:r>
      <w:r>
        <w:tab/>
      </w:r>
      <w:r w:rsidR="00DC5171">
        <w:t>5G ProSe</w:t>
      </w:r>
      <w:r>
        <w:t xml:space="preserve"> direct link establishment procedure initiation by initiating UE</w:t>
      </w:r>
      <w:bookmarkEnd w:id="4376"/>
      <w:bookmarkEnd w:id="4377"/>
      <w:bookmarkEnd w:id="4378"/>
      <w:bookmarkEnd w:id="4379"/>
      <w:bookmarkEnd w:id="4380"/>
      <w:bookmarkEnd w:id="4381"/>
      <w:bookmarkEnd w:id="4382"/>
      <w:bookmarkEnd w:id="4383"/>
      <w:bookmarkEnd w:id="4384"/>
      <w:bookmarkEnd w:id="4391"/>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7777777" w:rsidR="0036233B" w:rsidRDefault="0036233B" w:rsidP="006971BF">
      <w:pPr>
        <w:pStyle w:val="B1"/>
      </w:pPr>
      <w:r>
        <w:t>b)</w:t>
      </w:r>
      <w:r>
        <w:tab/>
        <w:t>the communication mode is unicast mode (e.g. pre-configured as specified in clause </w:t>
      </w:r>
      <w:r w:rsidR="006A5832">
        <w:t>5.2.4</w:t>
      </w:r>
      <w:r>
        <w:t xml:space="preserve"> or indicated by upper layers);</w:t>
      </w:r>
    </w:p>
    <w:p w14:paraId="633FD326" w14:textId="77777777" w:rsidR="0036233B" w:rsidRDefault="0036233B" w:rsidP="006971BF">
      <w:pPr>
        <w:pStyle w:val="B1"/>
      </w:pPr>
      <w:r>
        <w:t>c)</w:t>
      </w:r>
      <w:r>
        <w:tab/>
        <w:t xml:space="preserve">the link layer identifier for the </w:t>
      </w:r>
      <w:r>
        <w:rPr>
          <w:lang w:eastAsia="ko-KR"/>
        </w:rPr>
        <w:t>initiating</w:t>
      </w:r>
      <w:r>
        <w:t xml:space="preserve"> UE (i.e. layer-2 ID used for unicast communication) is available</w:t>
      </w:r>
      <w:r>
        <w:rPr>
          <w:lang w:eastAsia="ko-KR"/>
        </w:rPr>
        <w:t xml:space="preserve"> </w:t>
      </w:r>
      <w:r>
        <w:t>(e.g. p</w:t>
      </w:r>
      <w:r>
        <w:rPr>
          <w:lang w:eastAsia="ko-KR"/>
        </w:rPr>
        <w:t>re-configured or self-assigned</w:t>
      </w:r>
      <w:r>
        <w:t xml:space="preserve">) and is not being used by other existing </w:t>
      </w:r>
      <w:r w:rsidR="00DC5171">
        <w:t>5G ProSe direct</w:t>
      </w:r>
      <w:r>
        <w:t xml:space="preserve"> links within the initiating UE;</w:t>
      </w:r>
    </w:p>
    <w:p w14:paraId="2294389A" w14:textId="77777777" w:rsidR="0036233B" w:rsidRDefault="0036233B" w:rsidP="006971BF">
      <w:pPr>
        <w:pStyle w:val="B1"/>
      </w:pPr>
      <w:r>
        <w:t>d)</w:t>
      </w:r>
      <w:r>
        <w:tab/>
        <w:t xml:space="preserve">the link layer identifier </w:t>
      </w:r>
      <w:r>
        <w:rPr>
          <w:lang w:eastAsia="zh-CN"/>
        </w:rPr>
        <w:t>for the destination UE</w:t>
      </w:r>
      <w:r>
        <w:t xml:space="preserve"> (i.e.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(e.g. pre-configured, obtained as specified in clause 5.2 or known via prior ProSe direct communication);</w:t>
      </w:r>
    </w:p>
    <w:p w14:paraId="2B4C3B5F" w14:textId="0961595F" w:rsidR="0036233B" w:rsidRDefault="0036233B" w:rsidP="006971BF">
      <w:pPr>
        <w:pStyle w:val="NO"/>
      </w:pPr>
      <w:r>
        <w:t>NOTE 1:</w:t>
      </w:r>
      <w:r>
        <w:tab/>
        <w:t xml:space="preserve">In the case where different ProSe applications are mapped to distinct default destination layer-2 IDs, when the initiating UE intends to establish a single unicast link that can be used for more than one </w:t>
      </w:r>
      <w:del w:id="4392" w:author="C1-216106" w:date="2021-10-18T15:00:00Z">
        <w:r w:rsidDel="00735CF5">
          <w:delText>ProSe application identifier</w:delText>
        </w:r>
      </w:del>
      <w:ins w:id="4393" w:author="C1-216106" w:date="2021-10-18T15:00:00Z">
        <w:r w:rsidR="00735CF5">
          <w:t>ProSe identifier</w:t>
        </w:r>
      </w:ins>
      <w:r>
        <w:t>s, the UE can select any of the default destination layer-2 ID for unicast initial signalling.</w:t>
      </w:r>
    </w:p>
    <w:p w14:paraId="268E73AB" w14:textId="6A902C2C" w:rsidR="0036233B" w:rsidRDefault="0036233B" w:rsidP="006971BF">
      <w:pPr>
        <w:pStyle w:val="B1"/>
      </w:pPr>
      <w:r>
        <w:lastRenderedPageBreak/>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in NR-PC5 in the serving PLMN,</w:t>
      </w:r>
      <w:del w:id="4394" w:author="C1-216037" w:date="2021-10-18T14:34:00Z">
        <w:r w:rsidDel="00977234">
          <w:delText xml:space="preserve"> or</w:delText>
        </w:r>
      </w:del>
      <w:r>
        <w:t xml:space="preserve">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w:t>
      </w:r>
      <w:ins w:id="4395" w:author="C1-216037" w:date="2021-10-18T14:33:00Z">
        <w:r w:rsidR="00977234">
          <w:t>, or is authorized to use a 5G ProSe UE-to-network relay UE</w:t>
        </w:r>
      </w:ins>
      <w:r>
        <w:t>. The UE considers that it is not served by NG-RAN if the following conditions are met:</w:t>
      </w:r>
    </w:p>
    <w:p w14:paraId="41F83DE3" w14:textId="77777777" w:rsidR="0036233B" w:rsidRDefault="0036233B" w:rsidP="006971BF">
      <w:pPr>
        <w:pStyle w:val="B2"/>
      </w:pPr>
      <w:r>
        <w:t>1)</w:t>
      </w:r>
      <w:r>
        <w:tab/>
        <w:t>not served by NR and not served by E-UTRA 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028B519A"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w:t>
      </w:r>
      <w:del w:id="4396" w:author="C1-216037" w:date="2021-10-18T14:34:00Z">
        <w:r w:rsidDel="00D46B22">
          <w:delText xml:space="preserve"> or</w:delText>
        </w:r>
      </w:del>
    </w:p>
    <w:p w14:paraId="03E186D3" w14:textId="76AE4B81" w:rsidR="00D46B22" w:rsidRDefault="0036233B" w:rsidP="006971BF">
      <w:pPr>
        <w:pStyle w:val="B2"/>
        <w:rPr>
          <w:ins w:id="4397" w:author="C1-216037" w:date="2021-10-18T14:34:00Z"/>
        </w:rPr>
      </w:pPr>
      <w:r>
        <w:t>2)</w:t>
      </w:r>
      <w:r>
        <w:tab/>
        <w:t xml:space="preserve">the security policy (either signalling security policy or user plane security policy) corresponding to the </w:t>
      </w:r>
      <w:del w:id="4398" w:author="C1-216106" w:date="2021-10-18T15:00:00Z">
        <w:r w:rsidDel="00735CF5">
          <w:delText>ProSe application identifier</w:delText>
        </w:r>
      </w:del>
      <w:ins w:id="4399" w:author="C1-216106" w:date="2021-10-18T15:00:00Z">
        <w:r w:rsidR="00735CF5">
          <w:t>ProSe identifier</w:t>
        </w:r>
      </w:ins>
      <w:r>
        <w:t xml:space="preserve"> is not compatible with the security policy of the existing PC5 unicast link; </w:t>
      </w:r>
      <w:ins w:id="4400" w:author="C1-216037" w:date="2021-10-18T14:34:00Z">
        <w:r w:rsidR="00D46B22">
          <w:t>or</w:t>
        </w:r>
      </w:ins>
    </w:p>
    <w:p w14:paraId="48E6CB51" w14:textId="1581F74F" w:rsidR="0036233B" w:rsidRDefault="00D46B22" w:rsidP="006971BF">
      <w:pPr>
        <w:pStyle w:val="B2"/>
      </w:pPr>
      <w:ins w:id="4401" w:author="C1-216037" w:date="2021-10-18T14:34:00Z">
        <w:r>
          <w:t>3)</w:t>
        </w:r>
        <w:r>
          <w:tab/>
          <w:t>in case of the 5G ProSe direct link establishment procedure is for direct communication between the remote UE and the UE-to-network relay UE, the existing 5G ProSe direct link for the peer UE is established with a different RSC or without a RSC;</w:t>
        </w:r>
        <w:del w:id="4402" w:author="C1-216182" w:date="2021-10-18T15:52:00Z">
          <w:r w:rsidDel="00B02A50">
            <w:delText xml:space="preserve"> </w:delText>
          </w:r>
        </w:del>
      </w:ins>
      <w:del w:id="4403" w:author="C1-216182" w:date="2021-10-18T15:52:00Z">
        <w:r w:rsidR="0036233B" w:rsidDel="00B02A50">
          <w:delText>and</w:delText>
        </w:r>
      </w:del>
    </w:p>
    <w:p w14:paraId="5912AD81" w14:textId="425F2195" w:rsidR="0036233B" w:rsidRDefault="0036233B" w:rsidP="006971BF">
      <w:pPr>
        <w:pStyle w:val="B1"/>
        <w:rPr>
          <w:ins w:id="4404" w:author="C1-216182" w:date="2021-10-18T15:52:00Z"/>
        </w:rPr>
      </w:pPr>
      <w:r>
        <w:t>g)</w:t>
      </w:r>
      <w:r>
        <w:tab/>
        <w:t xml:space="preserve">the number of established </w:t>
      </w:r>
      <w:r w:rsidR="00014555">
        <w:t>5G ProSe direct links</w:t>
      </w:r>
      <w:r>
        <w:t xml:space="preserve"> is less than the implementation-specific maximum number of established NR </w:t>
      </w:r>
      <w:r w:rsidR="00014555">
        <w:t>5G ProSe direct links</w:t>
      </w:r>
      <w:r w:rsidRPr="0037175B">
        <w:t xml:space="preserve"> </w:t>
      </w:r>
      <w:r>
        <w:t>allowed in the UE at a time</w:t>
      </w:r>
      <w:del w:id="4405" w:author="C1-216182" w:date="2021-10-18T15:52:00Z">
        <w:r w:rsidDel="00B02A50">
          <w:delText>.</w:delText>
        </w:r>
      </w:del>
      <w:ins w:id="4406" w:author="C1-216182" w:date="2021-10-18T15:52:00Z">
        <w:r w:rsidR="00B02A50">
          <w:t>; and</w:t>
        </w:r>
      </w:ins>
    </w:p>
    <w:p w14:paraId="56982B7E" w14:textId="2479E5BB" w:rsidR="00B02A50" w:rsidRDefault="00B02A50" w:rsidP="00B02A50">
      <w:pPr>
        <w:pStyle w:val="B1"/>
      </w:pPr>
      <w:ins w:id="4407" w:author="C1-216182" w:date="2021-10-18T15:52:00Z">
        <w:r>
          <w:t>h)</w:t>
        </w:r>
        <w:r>
          <w:tab/>
          <w:t>timer T</w:t>
        </w:r>
        <w:del w:id="4408" w:author="Rapporteur" w:date="2021-10-18T16:45:00Z">
          <w:r w:rsidDel="00615B97">
            <w:delText>50xy</w:delText>
          </w:r>
        </w:del>
      </w:ins>
      <w:ins w:id="4409" w:author="Rapporteur" w:date="2021-10-18T16:45:00Z">
        <w:r w:rsidR="00615B97">
          <w:t>5088</w:t>
        </w:r>
      </w:ins>
      <w:ins w:id="4410" w:author="C1-216182" w:date="2021-10-18T15:52:00Z">
        <w:r>
          <w:t xml:space="preserve"> is not associated with the link layer identifier for the destination UE or timer T</w:t>
        </w:r>
        <w:del w:id="4411" w:author="Rapporteur" w:date="2021-10-18T16:45:00Z">
          <w:r w:rsidDel="00615B97">
            <w:delText>50xy</w:delText>
          </w:r>
        </w:del>
      </w:ins>
      <w:ins w:id="4412" w:author="Rapporteur" w:date="2021-10-18T16:45:00Z">
        <w:r w:rsidR="00615B97">
          <w:t>5088</w:t>
        </w:r>
      </w:ins>
      <w:ins w:id="4413" w:author="C1-216182" w:date="2021-10-18T15:52:00Z">
        <w:r>
          <w:t xml:space="preserve"> associated with the the link layer identifier for the destination UE has already expired or stopped.</w:t>
        </w:r>
      </w:ins>
    </w:p>
    <w:p w14:paraId="3C9707DA" w14:textId="0C03424C"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17938455" w:rsidR="0036233B" w:rsidRDefault="0036233B" w:rsidP="006971BF">
      <w:pPr>
        <w:pStyle w:val="B1"/>
      </w:pPr>
      <w:r>
        <w:t>b)</w:t>
      </w:r>
      <w:r>
        <w:tab/>
        <w:t xml:space="preserve">shall include the </w:t>
      </w:r>
      <w:del w:id="4414" w:author="C1-216106" w:date="2021-10-18T15:00:00Z">
        <w:r w:rsidDel="00735CF5">
          <w:delText>ProSe application identifier</w:delText>
        </w:r>
      </w:del>
      <w:ins w:id="4415" w:author="C1-216106" w:date="2021-10-18T15:00:00Z">
        <w:r w:rsidR="00735CF5">
          <w:t>ProSe identifier</w:t>
        </w:r>
      </w:ins>
      <w:r>
        <w:t>(s) received from upper layer</w:t>
      </w:r>
      <w:ins w:id="4416" w:author="C1-216037" w:date="2021-10-18T14:34:00Z">
        <w:r w:rsidR="00D46B22">
          <w:t xml:space="preserve"> if the 5G ProSe direct link establishment procedure is </w:t>
        </w:r>
        <w:bookmarkStart w:id="4417" w:name="OLE_LINK39"/>
        <w:r w:rsidR="00D46B22">
          <w:t>not for 5G ProSe direct communication</w:t>
        </w:r>
        <w:r w:rsidR="00D46B22">
          <w:rPr>
            <w:lang w:val="en-US"/>
          </w:rPr>
          <w:t xml:space="preserve"> between the remote UE and the UE-to-network relay UE</w:t>
        </w:r>
      </w:ins>
      <w:bookmarkEnd w:id="4417"/>
      <w:r>
        <w:t>;</w:t>
      </w:r>
    </w:p>
    <w:p w14:paraId="197CB364" w14:textId="247ED8BC" w:rsidR="0036233B" w:rsidRDefault="0036233B" w:rsidP="006971BF">
      <w:pPr>
        <w:pStyle w:val="B1"/>
      </w:pPr>
      <w:r>
        <w:t>c)</w:t>
      </w:r>
      <w:r>
        <w:tab/>
        <w:t>shall include the target user info set to the target UE's application layer ID if received from upper layers</w:t>
      </w:r>
      <w:ins w:id="4418" w:author="C1-216037" w:date="2021-10-18T14:35:00Z">
        <w:r w:rsidR="00D46B22">
          <w:t>, or to the identity of the 5G ProSe UE-to-network relay UE obtained during the 5G ProSe UE-to-network relay discovery procedure,</w:t>
        </w:r>
      </w:ins>
      <w:r>
        <w:rPr>
          <w:lang w:eastAsia="zh-CN"/>
        </w:rPr>
        <w:t xml:space="preserve"> or if the destination layer-2 ID is the unicast layer-2 ID of target UE</w:t>
      </w:r>
      <w:r>
        <w:t>;</w:t>
      </w:r>
    </w:p>
    <w:p w14:paraId="5FFACC75" w14:textId="77777777" w:rsidR="0036233B" w:rsidRDefault="0036233B" w:rsidP="006971BF">
      <w:pPr>
        <w:pStyle w:val="EditorsNote"/>
      </w:pPr>
      <w:r>
        <w:t>Editor's note:</w:t>
      </w:r>
      <w:r>
        <w:tab/>
        <w:t>The following steps d) till i) are FFS as they are waiting for the definitions in SA3 specification by SA3 working group.</w:t>
      </w:r>
    </w:p>
    <w:p w14:paraId="33828922" w14:textId="1D8B67C0" w:rsidR="0036233B" w:rsidRPr="0037175B" w:rsidRDefault="0036233B" w:rsidP="00301A37">
      <w:pPr>
        <w:pStyle w:val="B1"/>
      </w:pPr>
      <w:r w:rsidRPr="00301A37">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r w:rsidRPr="00E57034">
        <w:rPr>
          <w:lang w:eastAsia="zh-CN"/>
        </w:rPr>
        <w:t>signalling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58532720" w:rsidR="0036233B" w:rsidRDefault="0036233B" w:rsidP="006971BF">
      <w:pPr>
        <w:pStyle w:val="B1"/>
      </w:pPr>
      <w:r>
        <w:lastRenderedPageBreak/>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67E39084" w14:textId="15155D22"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PC5 unicast link</w:t>
      </w:r>
      <w:r>
        <w:t>;</w:t>
      </w:r>
    </w:p>
    <w:p w14:paraId="202C01AE" w14:textId="77777777" w:rsidR="0036233B" w:rsidRDefault="0036233B" w:rsidP="006971BF">
      <w:pPr>
        <w:pStyle w:val="B1"/>
      </w:pPr>
      <w:r>
        <w:t>g)</w:t>
      </w:r>
      <w:r>
        <w:tab/>
        <w:t xml:space="preserve">shall include the </w:t>
      </w:r>
      <w:r>
        <w:rPr>
          <w:lang w:val="en-US"/>
        </w:rPr>
        <w:t xml:space="preserve">Most Significant 8 Bits </w:t>
      </w:r>
      <w:r>
        <w:t>(MSB) of K</w:t>
      </w:r>
      <w:r>
        <w:rPr>
          <w:vertAlign w:val="subscript"/>
        </w:rPr>
        <w:t>NRP-sess</w:t>
      </w:r>
      <w:r>
        <w:t xml:space="preserve"> ID chosen by the initiating UE as specified in 3GPP TS 33.CCC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4B28414A" w:rsidR="0036233B" w:rsidRDefault="0036233B" w:rsidP="006971BF">
      <w:pPr>
        <w:pStyle w:val="B1"/>
      </w:pPr>
      <w:r>
        <w:t>i)</w:t>
      </w:r>
      <w:r>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w:t>
      </w:r>
      <w:r w:rsidR="00954D20">
        <w:t>; and</w:t>
      </w:r>
    </w:p>
    <w:p w14:paraId="28EB902E" w14:textId="0D438C2E" w:rsidR="00954D20" w:rsidRDefault="00954D20" w:rsidP="00954D20">
      <w:pPr>
        <w:pStyle w:val="B1"/>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ins w:id="4419" w:author="C1-216037" w:date="2021-10-18T14:35:00Z">
        <w:r w:rsidR="00D46B22">
          <w:t xml:space="preserve"> UE</w:t>
        </w:r>
      </w:ins>
      <w:r>
        <w:t xml:space="preserve"> if the </w:t>
      </w:r>
      <w:r w:rsidRPr="00011341">
        <w:t xml:space="preserve">5G ProSe direct link establishment procedure </w:t>
      </w:r>
      <w:r>
        <w:t xml:space="preserve">is </w:t>
      </w:r>
      <w:r w:rsidRPr="00177378">
        <w:rPr>
          <w:lang w:val="en-US"/>
        </w:rPr>
        <w:t>for direct communication between the remote UE and the UE-to-network relay UE</w:t>
      </w:r>
      <w:r>
        <w:t>.</w:t>
      </w:r>
    </w:p>
    <w:p w14:paraId="3C58EFAB" w14:textId="77777777" w:rsidR="00D46B22" w:rsidRDefault="0036233B" w:rsidP="0036233B">
      <w:pPr>
        <w:rPr>
          <w:ins w:id="4420" w:author="C1-216037" w:date="2021-10-18T14:35:00Z"/>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w:t>
      </w:r>
      <w:ins w:id="4421" w:author="C1-216037" w:date="2021-10-18T14:35:00Z">
        <w:r w:rsidR="00D46B22">
          <w:rPr>
            <w:lang w:eastAsia="x-none"/>
          </w:rPr>
          <w:t>:</w:t>
        </w:r>
      </w:ins>
    </w:p>
    <w:p w14:paraId="2F71AAE6" w14:textId="77777777" w:rsidR="00D46B22" w:rsidRDefault="00D46B22">
      <w:pPr>
        <w:pStyle w:val="B1"/>
        <w:rPr>
          <w:ins w:id="4422" w:author="C1-216037" w:date="2021-10-18T14:36:00Z"/>
          <w:lang w:val="en-US" w:eastAsia="zh-CN"/>
        </w:rPr>
        <w:pPrChange w:id="4423" w:author="C1-216037" w:date="2021-10-18T14:35:00Z">
          <w:pPr/>
        </w:pPrChange>
      </w:pPr>
      <w:ins w:id="4424" w:author="C1-216037" w:date="2021-10-18T14:35:00Z">
        <w:r>
          <w:t>a)</w:t>
        </w:r>
        <w:r>
          <w:tab/>
        </w:r>
      </w:ins>
      <w:del w:id="4425" w:author="C1-216037" w:date="2021-10-18T14:36:00Z">
        <w:r w:rsidR="0036233B" w:rsidDel="00D46B22">
          <w:delText xml:space="preserve"> </w:delText>
        </w:r>
      </w:del>
      <w:r w:rsidR="0036233B">
        <w:t xml:space="preserve">the destination layer-2 ID used for </w:t>
      </w:r>
      <w:r w:rsidR="0036233B">
        <w:rPr>
          <w:lang w:val="en-US" w:eastAsia="zh-CN"/>
        </w:rPr>
        <w:t>unicast initial signaling</w:t>
      </w:r>
      <w:ins w:id="4426" w:author="C1-216037" w:date="2021-10-18T14:36:00Z">
        <w:r>
          <w:rPr>
            <w:lang w:val="en-US" w:eastAsia="zh-CN"/>
          </w:rPr>
          <w:t>; or</w:t>
        </w:r>
      </w:ins>
    </w:p>
    <w:p w14:paraId="57E0DA98" w14:textId="77777777" w:rsidR="00D46B22" w:rsidRDefault="00D46B22">
      <w:pPr>
        <w:pStyle w:val="B1"/>
        <w:rPr>
          <w:ins w:id="4427" w:author="C1-216037" w:date="2021-10-18T14:36:00Z"/>
        </w:rPr>
        <w:pPrChange w:id="4428" w:author="C1-216037" w:date="2021-10-18T14:35:00Z">
          <w:pPr/>
        </w:pPrChange>
      </w:pPr>
      <w:ins w:id="4429" w:author="C1-216037" w:date="2021-10-18T14:36:00Z">
        <w:r>
          <w:rPr>
            <w:lang w:val="en-US"/>
          </w:rPr>
          <w:t>b)</w:t>
        </w:r>
        <w:r>
          <w:rPr>
            <w:lang w:val="en-US"/>
          </w:rPr>
          <w:tab/>
        </w:r>
        <w:r>
          <w:t>the destination layer-2 ID set to the source layer-2 ID of the selected 5G ProSe UE-to-network relay UE</w:t>
        </w:r>
        <w:r>
          <w:rPr>
            <w:lang w:eastAsia="x-none"/>
          </w:rPr>
          <w:t xml:space="preserve"> during the </w:t>
        </w:r>
        <w:r>
          <w:t>5G ProSe UE-to-network relay discovery procedure as defined in clause 8.2.1</w:t>
        </w:r>
        <w:r>
          <w:rPr>
            <w:lang w:eastAsia="x-none"/>
          </w:rPr>
          <w:t>;</w:t>
        </w:r>
      </w:ins>
      <w:del w:id="4430" w:author="C1-216037" w:date="2021-10-18T14:36:00Z">
        <w:r w:rsidR="0036233B" w:rsidDel="00D46B22">
          <w:delText>,</w:delText>
        </w:r>
      </w:del>
      <w:r w:rsidR="0036233B">
        <w:t xml:space="preserve"> </w:t>
      </w:r>
    </w:p>
    <w:p w14:paraId="7F482432" w14:textId="77777777" w:rsidR="00D46B22" w:rsidRDefault="0036233B" w:rsidP="00D46B22">
      <w:pPr>
        <w:rPr>
          <w:ins w:id="4431" w:author="C1-216037" w:date="2021-10-18T14:36:00Z"/>
        </w:rPr>
      </w:pPr>
      <w:r>
        <w:t>and start timer T</w:t>
      </w:r>
      <w:r w:rsidR="006971BF">
        <w:t>5080</w:t>
      </w:r>
      <w:r>
        <w:t xml:space="preserve">. </w:t>
      </w:r>
    </w:p>
    <w:p w14:paraId="5572F78D" w14:textId="168B765A" w:rsidR="0036233B" w:rsidRDefault="0036233B" w:rsidP="00D46B22">
      <w:r>
        <w:t>The UE shall not send a new PROSE DIRECT LINK ESTABLISHMENT REQUEST message to the same target UE identified by the same application layer ID while timer T</w:t>
      </w:r>
      <w:r w:rsidR="006971BF">
        <w:t>5080</w:t>
      </w:r>
      <w:r>
        <w:t xml:space="preserve"> is running. If</w:t>
      </w:r>
      <w:r>
        <w:rPr>
          <w:lang w:eastAsia="zh-CN"/>
        </w:rPr>
        <w:t xml:space="preserve"> the target user info IE is not included in </w:t>
      </w:r>
      <w:r>
        <w:t xml:space="preserve">the PROSE DIRECT LINK ESTABLISHMENT REQUEST message (i.e.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787E2C0B"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Tyyyy and Tzzzz.</w:t>
      </w:r>
    </w:p>
    <w:p w14:paraId="43454A1B" w14:textId="77777777" w:rsidR="0036233B" w:rsidRDefault="006971BF" w:rsidP="0037175B">
      <w:pPr>
        <w:pStyle w:val="TH"/>
        <w:rPr>
          <w:lang w:eastAsia="zh-CN"/>
        </w:rPr>
      </w:pPr>
      <w:r>
        <w:object w:dxaOrig="9465" w:dyaOrig="5805" w14:anchorId="5F70F066">
          <v:shape id="_x0000_i1048" type="#_x0000_t75" style="width:473.6pt;height:289.25pt" o:ole="">
            <v:imagedata r:id="rId56" o:title=""/>
          </v:shape>
          <o:OLEObject Type="Embed" ProgID="Visio.Drawing.15" ShapeID="_x0000_i1048" DrawAspect="Content" ObjectID="_1696422375" r:id="rId57"/>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9" type="#_x0000_t75" style="width:473.6pt;height:273.45pt" o:ole="">
            <v:imagedata r:id="rId58" o:title=""/>
          </v:shape>
          <o:OLEObject Type="Embed" ProgID="Visio.Drawing.15" ShapeID="_x0000_i1049" DrawAspect="Content" ObjectID="_1696422376" r:id="rId59"/>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40"/>
      </w:pPr>
      <w:bookmarkStart w:id="4432" w:name="_Toc68196216"/>
      <w:bookmarkStart w:id="4433" w:name="_Toc59208888"/>
      <w:bookmarkStart w:id="4434" w:name="_Toc51951134"/>
      <w:bookmarkStart w:id="4435" w:name="_Toc45882584"/>
      <w:bookmarkStart w:id="4436" w:name="_Toc45282198"/>
      <w:bookmarkStart w:id="4437" w:name="_Toc34404370"/>
      <w:bookmarkStart w:id="4438" w:name="_Toc34388599"/>
      <w:bookmarkStart w:id="4439" w:name="_Toc25070684"/>
      <w:bookmarkStart w:id="4440" w:name="_Toc22039974"/>
      <w:bookmarkStart w:id="4441" w:name="_Toc85471156"/>
      <w:r>
        <w:t>7.2.2.3</w:t>
      </w:r>
      <w:r>
        <w:tab/>
      </w:r>
      <w:r w:rsidR="00DC5171">
        <w:t>5G ProSe</w:t>
      </w:r>
      <w:r>
        <w:t xml:space="preserve"> direct link establishment procedure accepted by the target UE</w:t>
      </w:r>
      <w:bookmarkEnd w:id="4432"/>
      <w:bookmarkEnd w:id="4433"/>
      <w:bookmarkEnd w:id="4434"/>
      <w:bookmarkEnd w:id="4435"/>
      <w:bookmarkEnd w:id="4436"/>
      <w:bookmarkEnd w:id="4437"/>
      <w:bookmarkEnd w:id="4438"/>
      <w:bookmarkEnd w:id="4439"/>
      <w:bookmarkEnd w:id="4440"/>
      <w:bookmarkEnd w:id="4441"/>
    </w:p>
    <w:p w14:paraId="2A11B1BF" w14:textId="77777777" w:rsidR="00D46B22" w:rsidRDefault="0036233B" w:rsidP="0036233B">
      <w:pPr>
        <w:rPr>
          <w:ins w:id="4442" w:author="C1-216037" w:date="2021-10-18T14:37:00Z"/>
        </w:rPr>
      </w:pPr>
      <w:r>
        <w:t xml:space="preserve">Upon receipt of a PROSE DIRECT LINK ESTABLISHMENT REQUEST message, if the target UE accepts this request, the target UE shall uniquely assign a PC5 link identifier, create a </w:t>
      </w:r>
      <w:r w:rsidR="00014555">
        <w:t>5G ProSe direct link</w:t>
      </w:r>
      <w:r>
        <w:t xml:space="preserve"> context</w:t>
      </w:r>
      <w:ins w:id="4443" w:author="C1-216037" w:date="2021-10-18T14:37:00Z">
        <w:r w:rsidR="00D46B22">
          <w:t>.</w:t>
        </w:r>
      </w:ins>
    </w:p>
    <w:p w14:paraId="462A6F3C" w14:textId="77777777" w:rsidR="00D46B22" w:rsidRDefault="00D46B22" w:rsidP="0036233B">
      <w:pPr>
        <w:rPr>
          <w:ins w:id="4444" w:author="C1-216037" w:date="2021-10-18T14:37:00Z"/>
        </w:rPr>
      </w:pPr>
      <w:ins w:id="4445" w:author="C1-216037" w:date="2021-10-18T14:37:00Z">
        <w:r>
          <w:lastRenderedPageBreak/>
          <w:t>If the PROSE DIRECT LINK ESTABLISHMENT REQUEST message is not used for 5G ProSe direct communication</w:t>
        </w:r>
        <w:r>
          <w:rPr>
            <w:lang w:val="en-US"/>
          </w:rPr>
          <w:t xml:space="preserve"> between the remote UE and the UE-to-network relay UE</w:t>
        </w:r>
        <w:r>
          <w:t>, the target UE</w:t>
        </w:r>
      </w:ins>
      <w:del w:id="4446" w:author="C1-216037" w:date="2021-10-18T14:37:00Z">
        <w:r w:rsidR="0036233B" w:rsidDel="00D46B22">
          <w:delText xml:space="preserve"> and</w:delText>
        </w:r>
      </w:del>
      <w:r w:rsidR="0036233B">
        <w:t xml:space="preserve"> assign</w:t>
      </w:r>
      <w:ins w:id="4447" w:author="C1-216037" w:date="2021-10-18T14:37:00Z">
        <w:r>
          <w:t>s</w:t>
        </w:r>
      </w:ins>
      <w:r w:rsidR="0036233B">
        <w:t xml:space="preserve"> a layer-2 ID for this PC5 unicast link.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sidR="0036233B">
        <w:rPr>
          <w:lang w:eastAsia="zh-CN"/>
        </w:rPr>
        <w:t>e</w:t>
      </w:r>
      <w:r w:rsidR="0036233B">
        <w:t xml:space="preserve"> </w:t>
      </w:r>
      <w:r w:rsidR="00014555">
        <w:t>5G ProSe direct link</w:t>
      </w:r>
      <w:r w:rsidR="0036233B">
        <w:t xml:space="preserve"> context. </w:t>
      </w:r>
    </w:p>
    <w:p w14:paraId="693ADD66" w14:textId="1EBFFBC5" w:rsidR="0036233B" w:rsidRPr="0037175B" w:rsidRDefault="0036233B" w:rsidP="0036233B">
      <w:r>
        <w:t xml:space="preserve">The target UE may initiate </w:t>
      </w:r>
      <w:r w:rsidR="00014555">
        <w:t>5G ProSe direct link</w:t>
      </w:r>
      <w:r>
        <w:t xml:space="preserve"> authentication procedure as specified in clause XYZZ and shall initiate </w:t>
      </w:r>
      <w:r w:rsidR="00014555">
        <w:t>5G ProSe direct link</w:t>
      </w:r>
      <w:r>
        <w:t xml:space="preserve"> security mode control procedure as specified in clause ABCD.</w:t>
      </w:r>
      <w:r w:rsidRPr="0037175B">
        <w:t xml:space="preserve"> </w:t>
      </w:r>
    </w:p>
    <w:p w14:paraId="124C7DF4" w14:textId="4082C787" w:rsidR="0036233B" w:rsidRDefault="0036233B" w:rsidP="0037175B">
      <w:pPr>
        <w:pStyle w:val="EditorsNote"/>
      </w:pPr>
      <w:r>
        <w:t>Editor's note:</w:t>
      </w:r>
      <w:r>
        <w:tab/>
        <w:t xml:space="preserve">The </w:t>
      </w:r>
      <w:r w:rsidR="00014555">
        <w:t>5G ProSe direct link</w:t>
      </w:r>
      <w:r>
        <w:t xml:space="preserve"> security mode control procedure and </w:t>
      </w:r>
      <w:r w:rsidR="00014555">
        <w:t>5G ProSe direct link</w:t>
      </w:r>
      <w:r>
        <w:t xml:space="preserve"> authentication procedure are FFS as they are waiting for the definitions in SA3 specification by SA3 working group.</w:t>
      </w:r>
    </w:p>
    <w:p w14:paraId="1B88C2B3" w14:textId="742D60B4" w:rsidR="0036233B" w:rsidRPr="0037175B" w:rsidRDefault="0036233B" w:rsidP="0037175B">
      <w:pPr>
        <w:pStyle w:val="NO"/>
      </w:pPr>
      <w:bookmarkStart w:id="4448" w:name="OLE_LINK17"/>
      <w:bookmarkStart w:id="4449" w:name="OLE_LINK16"/>
      <w:r>
        <w:t>NOTE:</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5G ProSe direct link</w:t>
      </w:r>
      <w:r>
        <w:rPr>
          <w:lang w:eastAsia="zh-CN"/>
        </w:rPr>
        <w:t xml:space="preserve"> with the same peer. </w:t>
      </w:r>
      <w:bookmarkEnd w:id="4448"/>
      <w:bookmarkEnd w:id="4449"/>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11487D16" w:rsidR="0036233B" w:rsidRDefault="0036233B" w:rsidP="0037175B">
      <w:pPr>
        <w:pStyle w:val="B1"/>
      </w:pPr>
      <w:r>
        <w:t>b)</w:t>
      </w:r>
      <w:r>
        <w:tab/>
        <w:t xml:space="preserve">the target user info IE is not included in the PROSE DIRECT LINK ESTABLISHMENT REQUEST message and the target UE is interested in the ProSe application(s) identified by the </w:t>
      </w:r>
      <w:del w:id="4450" w:author="C1-216106" w:date="2021-10-18T15:00:00Z">
        <w:r w:rsidDel="00735CF5">
          <w:delText>ProSe application identifier</w:delText>
        </w:r>
      </w:del>
      <w:ins w:id="4451" w:author="C1-216106" w:date="2021-10-18T15:00:00Z">
        <w:r w:rsidR="00735CF5">
          <w:t>ProSe identifier</w:t>
        </w:r>
      </w:ins>
      <w:r>
        <w:t xml:space="preserve"> IE in the PROSE DIRECT LINK ESTABLISHMENT REQUEST message;</w:t>
      </w:r>
    </w:p>
    <w:p w14:paraId="10430077" w14:textId="1B181E63" w:rsidR="0036233B" w:rsidRDefault="0036233B" w:rsidP="0037175B">
      <w:pPr>
        <w:pStyle w:val="EditorsNote"/>
      </w:pPr>
      <w:bookmarkStart w:id="4452" w:name="_Hlk68700018"/>
      <w:r>
        <w:t>Editor's note:</w:t>
      </w:r>
      <w:r>
        <w:tab/>
        <w:t xml:space="preserve">The following steps a) and b), and the </w:t>
      </w:r>
      <w:r w:rsidR="00014555">
        <w:t>5G ProSe direct link</w:t>
      </w:r>
      <w:r>
        <w:t xml:space="preserve"> security mode control procedure are FFS as they are waiting for the definitions in SA3 specification by SA3 working group.</w:t>
      </w:r>
    </w:p>
    <w:bookmarkEnd w:id="4452"/>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7944E324"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XYZZ.</w:t>
      </w:r>
    </w:p>
    <w:p w14:paraId="4E538A02" w14:textId="314F4E6E" w:rsidR="0036233B" w:rsidRDefault="0036233B" w:rsidP="0037175B">
      <w:pPr>
        <w:pStyle w:val="NO"/>
      </w:pPr>
      <w:bookmarkStart w:id="4453" w:name="_Hlk69770799"/>
      <w:r>
        <w:t>NOTE:</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bookmarkEnd w:id="4453"/>
    <w:p w14:paraId="75E26064" w14:textId="013DC770"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ABCD.</w:t>
      </w:r>
    </w:p>
    <w:p w14:paraId="0898CB3A" w14:textId="31C18CB0" w:rsidR="0036233B" w:rsidRDefault="0036233B" w:rsidP="0036233B">
      <w:pPr>
        <w:rPr>
          <w:ins w:id="4454" w:author="C1-216037" w:date="2021-10-18T14:38:00Z"/>
        </w:rPr>
      </w:pPr>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7777777" w:rsidR="00D46B22" w:rsidRDefault="00D46B22" w:rsidP="00D46B22">
      <w:pPr>
        <w:rPr>
          <w:ins w:id="4455" w:author="C1-216037" w:date="2021-10-18T14:38:00Z"/>
          <w:lang w:eastAsia="zh-CN"/>
        </w:rPr>
      </w:pPr>
      <w:ins w:id="4456" w:author="C1-216037" w:date="2021-10-18T14:38:00Z">
        <w:r>
          <w:rPr>
            <w:lang w:eastAsia="zh-CN"/>
          </w:rPr>
          <w:t xml:space="preserve">Before sending the </w:t>
        </w:r>
        <w:r>
          <w:t xml:space="preserve">PROSE DIRECT LINK ESTABLISHMENT </w:t>
        </w:r>
        <w:r>
          <w:rPr>
            <w:lang w:eastAsia="zh-CN"/>
          </w:rPr>
          <w:t>ACCEPT message to the remote UE, the target UE acting as a 5G ProSe layer-3 UE-to-network relay UE shall inform the lower layer to initiate the UE requested PDU session establishment procedure as specified in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 if:</w:t>
        </w:r>
      </w:ins>
    </w:p>
    <w:p w14:paraId="79C63A06" w14:textId="77777777" w:rsidR="00D46B22" w:rsidRDefault="00D46B22" w:rsidP="00D46B22">
      <w:pPr>
        <w:pStyle w:val="B1"/>
        <w:rPr>
          <w:ins w:id="4457" w:author="C1-216037" w:date="2021-10-18T14:38:00Z"/>
          <w:lang w:eastAsia="zh-CN"/>
        </w:rPr>
      </w:pPr>
      <w:ins w:id="4458" w:author="C1-216037" w:date="2021-10-18T14:38:00Z">
        <w:r>
          <w:rPr>
            <w:lang w:eastAsia="zh-CN"/>
          </w:rPr>
          <w:t>1)</w:t>
        </w:r>
        <w:r>
          <w:rPr>
            <w:lang w:eastAsia="zh-CN"/>
          </w:rPr>
          <w:tab/>
          <w:t>the PDU session for relaying the service associated with the RSC has not been established yet; or</w:t>
        </w:r>
      </w:ins>
    </w:p>
    <w:p w14:paraId="693F043E" w14:textId="1275DF7B" w:rsidR="00D46B22" w:rsidRDefault="00D46B22">
      <w:pPr>
        <w:pStyle w:val="B1"/>
        <w:pPrChange w:id="4459" w:author="C1-216037" w:date="2021-10-18T14:38:00Z">
          <w:pPr/>
        </w:pPrChange>
      </w:pPr>
      <w:bookmarkStart w:id="4460" w:name="OLE_LINK41"/>
      <w:ins w:id="4461" w:author="C1-216037" w:date="2021-10-18T14:38:00Z">
        <w:r>
          <w:rPr>
            <w:lang w:eastAsia="zh-CN"/>
          </w:rPr>
          <w:t>2)</w:t>
        </w:r>
        <w:r>
          <w:rPr>
            <w:lang w:eastAsia="zh-CN"/>
          </w:rPr>
          <w:tab/>
          <w:t>the PDU session for relaying the service associated with the RSC has been established but the PDU session type is unstructed.</w:t>
        </w:r>
      </w:ins>
      <w:bookmarkEnd w:id="4460"/>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t>a)</w:t>
      </w:r>
      <w:r>
        <w:tab/>
        <w:t xml:space="preserve">shall include the source user info set to the target UE’s application layer ID received from upper layers; </w:t>
      </w:r>
    </w:p>
    <w:p w14:paraId="17AF6B6C" w14:textId="24F35E0E" w:rsidR="0036233B" w:rsidRDefault="0036233B" w:rsidP="0037175B">
      <w:pPr>
        <w:pStyle w:val="B1"/>
      </w:pPr>
      <w:r>
        <w:t>b)</w:t>
      </w:r>
      <w:r>
        <w:tab/>
        <w:t xml:space="preserve">shall include PQFI(s), the corresponding PC5 QoS parameters and the </w:t>
      </w:r>
      <w:del w:id="4462" w:author="C1-216106" w:date="2021-10-18T15:00:00Z">
        <w:r w:rsidDel="00735CF5">
          <w:delText>ProSe application identifier</w:delText>
        </w:r>
      </w:del>
      <w:ins w:id="4463" w:author="C1-216106" w:date="2021-10-18T15:00:00Z">
        <w:r w:rsidR="00735CF5">
          <w:t>ProSe identifier</w:t>
        </w:r>
      </w:ins>
      <w:r>
        <w:t>(s) that the target UE accepts</w:t>
      </w:r>
      <w:ins w:id="4464" w:author="C1-216037" w:date="2021-10-18T14:38:00Z">
        <w:r w:rsidR="00D46B22">
          <w:t>, if the target UE is not acting as a 5G ProSe layer-2 UE-to-network relay UE</w:t>
        </w:r>
      </w:ins>
      <w:r>
        <w:t>;</w:t>
      </w:r>
    </w:p>
    <w:p w14:paraId="3FB8BB7E" w14:textId="16F80D6E" w:rsidR="0036233B" w:rsidRDefault="0036233B" w:rsidP="0037175B">
      <w:pPr>
        <w:pStyle w:val="B1"/>
      </w:pPr>
      <w:r>
        <w:lastRenderedPageBreak/>
        <w:t>c)</w:t>
      </w:r>
      <w:r>
        <w:tab/>
        <w:t>shall include an IP address configuration IE set to one of the following values if IP communication is used</w:t>
      </w:r>
      <w:ins w:id="4465" w:author="C1-216037" w:date="2021-10-18T14:38:00Z">
        <w:r w:rsidR="00D46B22">
          <w:t xml:space="preserve"> and the target UE is not a </w:t>
        </w:r>
        <w:r w:rsidR="00D46B22">
          <w:rPr>
            <w:lang w:eastAsia="zh-CN"/>
          </w:rPr>
          <w:t>5G ProSe layer-2 UE-to-netowrk relay UE</w:t>
        </w:r>
      </w:ins>
      <w:r>
        <w:t>:</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77777777" w:rsidR="0036233B" w:rsidRDefault="0036233B" w:rsidP="0037175B">
      <w:pPr>
        <w:pStyle w:val="B2"/>
      </w:pPr>
      <w:r>
        <w:t>2)</w:t>
      </w:r>
      <w:r>
        <w:tab/>
        <w:t>"IPv6 router" if only IPv6 address allocation mechanism is supported by the target UE, i.e.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61B0FC9F" w:rsidR="0036233B" w:rsidRDefault="0036233B" w:rsidP="0037175B">
      <w:pPr>
        <w:pStyle w:val="B2"/>
      </w:pPr>
      <w:r>
        <w:t>4)</w:t>
      </w:r>
      <w:r>
        <w:tab/>
        <w:t>"address allocation not supported" if neither IPv4 nor IPv6 address allocation mechanism is supported by the target UE</w:t>
      </w:r>
      <w:ins w:id="4466" w:author="C1-216037" w:date="2021-10-18T14:38:00Z">
        <w:r w:rsidR="00D46B22">
          <w:t xml:space="preserve"> </w:t>
        </w:r>
        <w:r w:rsidR="00D46B22">
          <w:rPr>
            <w:lang w:eastAsia="zh-CN"/>
          </w:rPr>
          <w:t>and the target UE is not a 5G ProSe layer-3 UE-to-netowrk relay UE</w:t>
        </w:r>
      </w:ins>
      <w:r>
        <w:t>;</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2EC14C18" w:rsidR="0036233B" w:rsidRDefault="0036233B" w:rsidP="0037175B">
      <w:pPr>
        <w:pStyle w:val="B1"/>
      </w:pPr>
      <w:r>
        <w:t>d)</w:t>
      </w:r>
      <w:r>
        <w:tab/>
        <w:t>shall include a link local IPv6 address IE formed locally based on IETF RFC 4862 [16] if IP address configuration IE is set to "</w:t>
      </w:r>
      <w:r>
        <w:rPr>
          <w:lang w:eastAsia="zh-CN"/>
        </w:rPr>
        <w:t>address allocation not supported"</w:t>
      </w:r>
      <w:ins w:id="4467" w:author="C1-216037" w:date="2021-10-18T14:39:00Z">
        <w:r w:rsidR="00D46B22">
          <w:rPr>
            <w:lang w:eastAsia="zh-CN"/>
          </w:rPr>
          <w:t>,</w:t>
        </w:r>
      </w:ins>
      <w:r>
        <w:rPr>
          <w:lang w:eastAsia="ko-KR"/>
        </w:rPr>
        <w:t xml:space="preserve"> </w:t>
      </w:r>
      <w:del w:id="4468" w:author="C1-216037" w:date="2021-10-18T14:39:00Z">
        <w:r w:rsidDel="00D46B22">
          <w:rPr>
            <w:lang w:eastAsia="ko-KR"/>
          </w:rPr>
          <w:delText xml:space="preserve">and </w:delText>
        </w:r>
      </w:del>
      <w:r>
        <w:rPr>
          <w:lang w:eastAsia="ko-KR"/>
        </w:rPr>
        <w:t xml:space="preserve">the received </w:t>
      </w:r>
      <w:r>
        <w:t>PROSE DIRECT LINK SECURITY MODE COMPLETE message included</w:t>
      </w:r>
      <w:r>
        <w:rPr>
          <w:lang w:eastAsia="zh-CN"/>
        </w:rPr>
        <w:t xml:space="preserve"> a link local IPv6 address</w:t>
      </w:r>
      <w:r>
        <w:t xml:space="preserve"> IE</w:t>
      </w:r>
      <w:ins w:id="4469" w:author="C1-216037" w:date="2021-10-18T14:39:00Z">
        <w:r w:rsidR="00D46B22">
          <w:t xml:space="preserve"> and the target UE is not a </w:t>
        </w:r>
        <w:r w:rsidR="00D46B22">
          <w:rPr>
            <w:lang w:eastAsia="zh-CN"/>
          </w:rPr>
          <w:t>5G ProSe layer-2 UE-to-netowrk relay UE</w:t>
        </w:r>
      </w:ins>
      <w:r>
        <w:t>; and</w:t>
      </w:r>
    </w:p>
    <w:p w14:paraId="42CD0AAA" w14:textId="77777777" w:rsidR="0036233B" w:rsidRDefault="0036233B" w:rsidP="0037175B">
      <w:pPr>
        <w:pStyle w:val="B1"/>
      </w:pPr>
      <w:r>
        <w:t>e)</w:t>
      </w:r>
      <w:r>
        <w:tab/>
        <w:t>shall include the configuration of UE PC5 unicast user plane security protection based on the agreed user plane security policy, as specified in 3GPP TS 33.CCC.</w:t>
      </w:r>
    </w:p>
    <w:p w14:paraId="4F1EF06D" w14:textId="276C073E"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 xml:space="preserve">and shall start timer Taaaa if </w:t>
      </w:r>
      <w:r>
        <w:rPr>
          <w:lang w:eastAsia="zh-CN"/>
        </w:rPr>
        <w:t xml:space="preserve">at least one of </w:t>
      </w:r>
      <w:del w:id="4470" w:author="C1-216106" w:date="2021-10-18T15:00:00Z">
        <w:r w:rsidDel="00735CF5">
          <w:rPr>
            <w:lang w:eastAsia="zh-CN"/>
          </w:rPr>
          <w:delText>ProSe application identifier</w:delText>
        </w:r>
      </w:del>
      <w:ins w:id="4471" w:author="C1-216106" w:date="2021-10-18T15:00:00Z">
        <w:r w:rsidR="00735CF5">
          <w:rPr>
            <w:lang w:eastAsia="zh-CN"/>
          </w:rPr>
          <w:t>ProSe identifier</w:t>
        </w:r>
      </w:ins>
      <w:r>
        <w:rPr>
          <w:lang w:eastAsia="zh-CN"/>
        </w:rPr>
        <w:t xml:space="preserve">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637BB483" w:rsidR="0036233B" w:rsidRDefault="0036233B" w:rsidP="0037175B">
      <w:pPr>
        <w:pStyle w:val="B1"/>
      </w:pPr>
      <w:r>
        <w:t>a)</w:t>
      </w:r>
      <w:r>
        <w:tab/>
        <w:t xml:space="preserve">the PC5 </w:t>
      </w:r>
      <w:r>
        <w:rPr>
          <w:lang w:eastAsia="zh-CN"/>
        </w:rPr>
        <w:t xml:space="preserve">link </w:t>
      </w:r>
      <w:r>
        <w:t>identifier self-assigned for this PC5 unicast link;</w:t>
      </w:r>
    </w:p>
    <w:p w14:paraId="4730F199" w14:textId="2C07D1BA" w:rsidR="0036233B" w:rsidRDefault="0036233B" w:rsidP="0037175B">
      <w:pPr>
        <w:pStyle w:val="B1"/>
      </w:pPr>
      <w:r>
        <w:t>b)</w:t>
      </w:r>
      <w:r>
        <w:tab/>
      </w:r>
      <w:r>
        <w:rPr>
          <w:lang w:eastAsia="zh-CN"/>
        </w:rPr>
        <w:t>PQFI(s) and its corresponding PC5 QoS parameters</w:t>
      </w:r>
      <w:ins w:id="4472" w:author="C1-216037" w:date="2021-10-18T14:39:00Z">
        <w:r w:rsidR="00D46B22">
          <w:rPr>
            <w:lang w:eastAsia="zh-CN"/>
          </w:rPr>
          <w:t>, if available</w:t>
        </w:r>
      </w:ins>
      <w:r>
        <w:rPr>
          <w:lang w:eastAsia="zh-CN"/>
        </w:rPr>
        <w:t>; and</w:t>
      </w:r>
    </w:p>
    <w:p w14:paraId="3BB15326" w14:textId="6655FFC2" w:rsidR="0036233B" w:rsidRDefault="0036233B" w:rsidP="0037175B">
      <w:pPr>
        <w:pStyle w:val="B1"/>
      </w:pPr>
      <w:r>
        <w:t>c)</w:t>
      </w:r>
      <w:r>
        <w:tab/>
        <w:t xml:space="preserve">an indication </w:t>
      </w:r>
      <w:r>
        <w:rPr>
          <w:lang w:eastAsia="x-none"/>
        </w:rPr>
        <w:t xml:space="preserve">of activation of the PC5 unicast user plane security protection </w:t>
      </w:r>
      <w:r>
        <w:t>for the PC5 unicast link, if applicable</w:t>
      </w:r>
      <w:r>
        <w:rPr>
          <w:lang w:eastAsia="zh-CN"/>
        </w:rPr>
        <w:t>.</w:t>
      </w:r>
    </w:p>
    <w:p w14:paraId="1CCFA71B" w14:textId="5AB9C52A" w:rsidR="0036233B" w:rsidRDefault="0036233B" w:rsidP="0036233B">
      <w:r>
        <w:t xml:space="preserve">If the target UE accepts the </w:t>
      </w:r>
      <w:r w:rsidR="00014555">
        <w:t>5G ProSe direct link</w:t>
      </w:r>
      <w:r>
        <w:t xml:space="preserve"> establishment request</w:t>
      </w:r>
      <w:ins w:id="4473" w:author="C1-216037" w:date="2021-10-18T14:39:00Z">
        <w:r w:rsidR="00D46B22">
          <w:t xml:space="preserve"> and the 5G ProSe direct link is established not for 5G ProSe direct communication</w:t>
        </w:r>
        <w:r w:rsidR="00D46B22">
          <w:rPr>
            <w:lang w:val="en-US"/>
          </w:rPr>
          <w:t xml:space="preserve"> between the remote UE and the UE-to-network relay UE</w:t>
        </w:r>
      </w:ins>
      <w:r>
        <w:t xml:space="preserve">,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ins w:id="4474" w:author="C1-216037" w:date="2021-10-18T14:39:00Z">
        <w:r w:rsidR="00D46B22">
          <w:t xml:space="preserve"> If the 5G ProSe direct link is established for 5G ProSe direct communication</w:t>
        </w:r>
        <w:r w:rsidR="00D46B22">
          <w:rPr>
            <w:lang w:val="en-US"/>
          </w:rPr>
          <w:t xml:space="preserve"> between the remote UE and the layer-3 UE-to-network relay UE</w:t>
        </w:r>
        <w:r w:rsidR="00D46B22">
          <w:t xml:space="preserve">, then the target UE may </w:t>
        </w:r>
        <w:r w:rsidR="00D46B22">
          <w:rPr>
            <w:lang w:eastAsia="zh-CN"/>
          </w:rPr>
          <w:t xml:space="preserve">perform the PC5 QoS flow establishment over 5G ProSe direct link </w:t>
        </w:r>
        <w:r w:rsidR="00D46B22">
          <w:t>as specified in clause 8.2.6.</w:t>
        </w:r>
      </w:ins>
    </w:p>
    <w:p w14:paraId="654A8987" w14:textId="6F936AD9" w:rsidR="0036233B" w:rsidRDefault="0036233B" w:rsidP="0037175B">
      <w:pPr>
        <w:pStyle w:val="40"/>
      </w:pPr>
      <w:bookmarkStart w:id="4475" w:name="_Toc68196217"/>
      <w:bookmarkStart w:id="4476" w:name="_Toc59208889"/>
      <w:bookmarkStart w:id="4477" w:name="_Toc51951135"/>
      <w:bookmarkStart w:id="4478" w:name="_Toc45882585"/>
      <w:bookmarkStart w:id="4479" w:name="_Toc45282199"/>
      <w:bookmarkStart w:id="4480" w:name="_Toc85471157"/>
      <w:r>
        <w:t>7.2.2.4</w:t>
      </w:r>
      <w:r>
        <w:tab/>
      </w:r>
      <w:r w:rsidR="00DC5171">
        <w:t xml:space="preserve">5G ProSe </w:t>
      </w:r>
      <w:del w:id="4481" w:author="C1-216037" w:date="2021-10-18T14:40:00Z">
        <w:r w:rsidR="00DC5171" w:rsidDel="00F33712">
          <w:delText>direct</w:delText>
        </w:r>
        <w:r w:rsidDel="00F33712">
          <w:delText xml:space="preserve"> </w:delText>
        </w:r>
      </w:del>
      <w:r>
        <w:t>direct link establishment procedure completion by the initiating UE</w:t>
      </w:r>
      <w:bookmarkEnd w:id="4475"/>
      <w:bookmarkEnd w:id="4476"/>
      <w:bookmarkEnd w:id="4477"/>
      <w:bookmarkEnd w:id="4478"/>
      <w:bookmarkEnd w:id="4479"/>
      <w:bookmarkEnd w:id="4480"/>
    </w:p>
    <w:p w14:paraId="778AEE42" w14:textId="77777777"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(i.e. the PROSE DIRECT LINK ESTABLISHMENT ACCEPT message) from multiple target UEs.</w:t>
      </w:r>
    </w:p>
    <w:p w14:paraId="27E36199" w14:textId="22C14AD7"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PC5 unicast link(s).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923FBBA" w14:textId="77777777" w:rsidR="0036233B" w:rsidRDefault="0036233B" w:rsidP="0037175B">
      <w:pPr>
        <w:pStyle w:val="EditorsNote"/>
      </w:pPr>
      <w:bookmarkStart w:id="4482" w:name="_Hlk68703885"/>
      <w:r>
        <w:t>Editor's note:</w:t>
      </w:r>
      <w:r>
        <w:tab/>
        <w:t>The requirements for security context and its preservation are FFS as they are waiting for the definitions in SA3 specification by SA3 working group.</w:t>
      </w:r>
    </w:p>
    <w:bookmarkEnd w:id="4482"/>
    <w:p w14:paraId="547D03E8" w14:textId="77777777" w:rsidR="0036233B" w:rsidRPr="0037175B" w:rsidRDefault="0036233B" w:rsidP="0036233B">
      <w:r>
        <w:lastRenderedPageBreak/>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54948F2" w:rsidR="0036233B" w:rsidRDefault="0036233B" w:rsidP="0037175B">
      <w:pPr>
        <w:pStyle w:val="B1"/>
      </w:pPr>
      <w:r>
        <w:t>a)</w:t>
      </w:r>
      <w:r>
        <w:tab/>
        <w:t xml:space="preserve">the PC5 </w:t>
      </w:r>
      <w:r>
        <w:rPr>
          <w:lang w:eastAsia="zh-CN"/>
        </w:rPr>
        <w:t xml:space="preserve">link </w:t>
      </w:r>
      <w:r>
        <w:t>identifier self-assigned for this PC5 unicast link;</w:t>
      </w:r>
    </w:p>
    <w:p w14:paraId="6DC55A30" w14:textId="4EE2A24B" w:rsidR="0036233B" w:rsidRDefault="0036233B" w:rsidP="0037175B">
      <w:pPr>
        <w:pStyle w:val="B1"/>
      </w:pPr>
      <w:r>
        <w:t>b)</w:t>
      </w:r>
      <w:r>
        <w:tab/>
      </w:r>
      <w:r>
        <w:rPr>
          <w:lang w:eastAsia="zh-CN"/>
        </w:rPr>
        <w:t>PQFI(s) and its corresponding PC5 QoS parameters</w:t>
      </w:r>
      <w:ins w:id="4483" w:author="C1-216037" w:date="2021-10-18T14:40:00Z">
        <w:r w:rsidR="00F33712">
          <w:rPr>
            <w:lang w:eastAsia="zh-CN"/>
          </w:rPr>
          <w:t>, if available</w:t>
        </w:r>
      </w:ins>
      <w:r>
        <w:rPr>
          <w:lang w:eastAsia="zh-CN"/>
        </w:rPr>
        <w:t>; and</w:t>
      </w:r>
    </w:p>
    <w:p w14:paraId="4721C811" w14:textId="2B8B88E6" w:rsidR="0036233B" w:rsidRDefault="0036233B" w:rsidP="0037175B">
      <w:pPr>
        <w:pStyle w:val="B1"/>
      </w:pPr>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p>
    <w:p w14:paraId="76050BEA" w14:textId="765EAC4A" w:rsidR="0036233B" w:rsidRDefault="0036233B" w:rsidP="0036233B">
      <w:r>
        <w:t xml:space="preserve">The initiating UE shall start timer Taaaa if </w:t>
      </w:r>
      <w:r>
        <w:rPr>
          <w:lang w:eastAsia="zh-CN"/>
        </w:rPr>
        <w:t xml:space="preserve">at least one of </w:t>
      </w:r>
      <w:del w:id="4484" w:author="C1-216106" w:date="2021-10-18T15:00:00Z">
        <w:r w:rsidDel="00735CF5">
          <w:rPr>
            <w:lang w:eastAsia="zh-CN"/>
          </w:rPr>
          <w:delText>ProSe application identifier</w:delText>
        </w:r>
      </w:del>
      <w:ins w:id="4485" w:author="C1-216106" w:date="2021-10-18T15:00:00Z">
        <w:r w:rsidR="00735CF5">
          <w:rPr>
            <w:lang w:eastAsia="zh-CN"/>
          </w:rPr>
          <w:t>ProSe identifier</w:t>
        </w:r>
      </w:ins>
      <w:r>
        <w:rPr>
          <w:lang w:eastAsia="zh-CN"/>
        </w:rPr>
        <w:t xml:space="preserve">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77777777" w:rsidR="0036233B" w:rsidRDefault="0036233B" w:rsidP="0037175B">
      <w:pPr>
        <w:pStyle w:val="40"/>
      </w:pPr>
      <w:bookmarkStart w:id="4486" w:name="_Toc68196218"/>
      <w:bookmarkStart w:id="4487" w:name="_Toc59208890"/>
      <w:bookmarkStart w:id="4488" w:name="_Toc85471158"/>
      <w:r>
        <w:t>7.2.2.5</w:t>
      </w:r>
      <w:r>
        <w:tab/>
      </w:r>
      <w:r w:rsidR="00DC5171">
        <w:t>5G ProSe direct</w:t>
      </w:r>
      <w:r>
        <w:t xml:space="preserve"> direct link establishment procedure not accepted by the target UE</w:t>
      </w:r>
      <w:bookmarkEnd w:id="4486"/>
      <w:bookmarkEnd w:id="4487"/>
      <w:bookmarkEnd w:id="4488"/>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6BE9A567" w:rsidR="0036233B" w:rsidRDefault="0036233B" w:rsidP="0037175B">
      <w:pPr>
        <w:pStyle w:val="B1"/>
        <w:rPr>
          <w:ins w:id="4489" w:author="C1-216182" w:date="2021-10-18T15:53:00Z"/>
        </w:rPr>
      </w:pPr>
      <w:r>
        <w:t>#5</w:t>
      </w:r>
      <w:r>
        <w:tab/>
        <w:t>lack of resources for PC5 unicast link;</w:t>
      </w:r>
      <w:del w:id="4490" w:author="C1-216182" w:date="2021-10-18T15:53:00Z">
        <w:r w:rsidDel="00B02A50">
          <w:delText xml:space="preserve"> or</w:delText>
        </w:r>
      </w:del>
    </w:p>
    <w:p w14:paraId="7D7B44F8" w14:textId="00DC6790" w:rsidR="00B02A50" w:rsidRDefault="00B02A50" w:rsidP="00B02A50">
      <w:pPr>
        <w:pStyle w:val="B1"/>
      </w:pPr>
      <w:ins w:id="4491" w:author="C1-216182" w:date="2021-10-18T15:53:00Z">
        <w:r>
          <w:t>#13</w:t>
        </w:r>
        <w:r>
          <w:tab/>
          <w:t>congestion situation; or</w:t>
        </w:r>
      </w:ins>
    </w:p>
    <w:p w14:paraId="15BCA31E" w14:textId="77777777" w:rsidR="0036233B" w:rsidRDefault="0036233B" w:rsidP="0037175B">
      <w:pPr>
        <w:pStyle w:val="B1"/>
      </w:pPr>
      <w:r>
        <w:t>#111</w:t>
      </w:r>
      <w:r>
        <w:tab/>
        <w:t>protocol error, unspecified.</w:t>
      </w:r>
    </w:p>
    <w:p w14:paraId="00CA6089" w14:textId="77777777" w:rsidR="0036233B" w:rsidRDefault="0036233B" w:rsidP="0036233B">
      <w:r>
        <w:t xml:space="preserve">If the target UE is not allowed to accept the </w:t>
      </w:r>
      <w:r>
        <w:rPr>
          <w:lang w:eastAsia="x-none"/>
        </w:rPr>
        <w:t>PROSE DIRECT LINK ESTABLISHMENT REQUEST</w:t>
      </w:r>
      <w:r>
        <w:t xml:space="preserve"> message.e.g. based on operator policy or </w:t>
      </w:r>
      <w:r>
        <w:rPr>
          <w:noProof/>
          <w:lang w:eastAsia="zh-CN"/>
        </w:rPr>
        <w:t>configuration parameters for ProSe direct communication over PC5 as specified in clause 5.2</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77777777" w:rsidR="0036233B" w:rsidRDefault="0036233B" w:rsidP="0037175B">
      <w:pPr>
        <w:pStyle w:val="B1"/>
        <w:rPr>
          <w:lang w:eastAsia="zh-CN"/>
        </w:rPr>
      </w:pPr>
      <w:r>
        <w:t>b)</w:t>
      </w:r>
      <w:r>
        <w:tab/>
      </w:r>
      <w:r>
        <w:rPr>
          <w:lang w:eastAsia="zh-CN"/>
        </w:rPr>
        <w:t>type of data (e.g.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16FC287E" w:rsidR="0036233B" w:rsidRDefault="0036233B" w:rsidP="0037175B">
      <w:pPr>
        <w:pStyle w:val="NO"/>
      </w:pPr>
      <w:r>
        <w:t>NOTE</w:t>
      </w:r>
      <w:ins w:id="4492" w:author="C1-216182" w:date="2021-10-18T15:53:00Z">
        <w:r w:rsidR="00B02A50">
          <w:t> 1</w:t>
        </w:r>
      </w:ins>
      <w:r>
        <w:t>:</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p>
    <w:p w14:paraId="286DA9A2" w14:textId="77777777" w:rsidR="00B02A50" w:rsidRDefault="0036233B" w:rsidP="0036233B">
      <w:pPr>
        <w:rPr>
          <w:ins w:id="4493" w:author="C1-216182" w:date="2021-10-18T15:54:00Z"/>
          <w:lang w:eastAsia="zh-CN"/>
        </w:rPr>
      </w:pPr>
      <w:r>
        <w:t xml:space="preserve">If the </w:t>
      </w:r>
      <w:r w:rsidR="00014555">
        <w:t>5G ProSe direct link</w:t>
      </w:r>
      <w:r>
        <w:t xml:space="preserve"> establishment fails due to </w:t>
      </w:r>
      <w:del w:id="4494" w:author="C1-216182" w:date="2021-10-18T15:53:00Z">
        <w:r w:rsidDel="00B02A50">
          <w:delText xml:space="preserve">the congestion problems, </w:delText>
        </w:r>
      </w:del>
      <w:r>
        <w:rPr>
          <w:lang w:eastAsia="zh-CN"/>
        </w:rPr>
        <w:t xml:space="preserve">the implementation-specific </w:t>
      </w:r>
      <w:r>
        <w:t xml:space="preserve">maximum number of established NR </w:t>
      </w:r>
      <w:r w:rsidR="00014555">
        <w:t>5G ProSe direct link</w:t>
      </w:r>
      <w:r>
        <w:t xml:space="preserve">s has been reached, or other temporary lower layer problems causing resource constraints, the target </w:t>
      </w:r>
      <w:r>
        <w:lastRenderedPageBreak/>
        <w:t xml:space="preserve">UE shall send a PROSE DIRECT LINK ESTABLISHMENT REJECT </w:t>
      </w:r>
      <w:r>
        <w:rPr>
          <w:lang w:eastAsia="zh-CN"/>
        </w:rPr>
        <w:t>message containing PC5 signalling protocol cause value #5 "l</w:t>
      </w:r>
      <w:r>
        <w:t>ack of resources for PC5 unicast link</w:t>
      </w:r>
      <w:r>
        <w:rPr>
          <w:lang w:eastAsia="zh-CN"/>
        </w:rPr>
        <w:t>".</w:t>
      </w:r>
    </w:p>
    <w:p w14:paraId="73269423" w14:textId="77777777" w:rsidR="00B02A50" w:rsidRDefault="00B02A50" w:rsidP="00B02A50">
      <w:pPr>
        <w:rPr>
          <w:ins w:id="4495" w:author="C1-216182" w:date="2021-10-18T15:54:00Z"/>
          <w:lang w:eastAsia="zh-CN"/>
        </w:rPr>
      </w:pPr>
      <w:ins w:id="4496" w:author="C1-216182" w:date="2021-10-18T15:54:00Z">
        <w:r>
          <w:rPr>
            <w:lang w:eastAsia="zh-CN"/>
          </w:rPr>
          <w:t>If the 5G ProSe direct link establishment request is for relaying and:</w:t>
        </w:r>
      </w:ins>
    </w:p>
    <w:p w14:paraId="2A0E06D1" w14:textId="77777777" w:rsidR="00B02A50" w:rsidRDefault="00B02A50">
      <w:pPr>
        <w:pStyle w:val="B1"/>
        <w:rPr>
          <w:ins w:id="4497" w:author="C1-216182" w:date="2021-10-18T15:54:00Z"/>
          <w:lang w:eastAsia="zh-CN"/>
        </w:rPr>
        <w:pPrChange w:id="4498" w:author="C1-216182" w:date="2021-10-18T15:54:00Z">
          <w:pPr/>
        </w:pPrChange>
      </w:pPr>
      <w:ins w:id="4499" w:author="C1-216182" w:date="2021-10-18T15:54:00Z">
        <w:r>
          <w:rPr>
            <w:lang w:eastAsia="zh-CN"/>
          </w:rPr>
          <w:t>a)</w:t>
        </w:r>
        <w:r>
          <w:rPr>
            <w:lang w:eastAsia="zh-CN"/>
          </w:rPr>
          <w:tab/>
          <w:t>the NAS level mobility management congestion control as specified in clause 5.3.9 of TS 24.501 [11] is activated at the target UE; or</w:t>
        </w:r>
      </w:ins>
    </w:p>
    <w:p w14:paraId="77283C64" w14:textId="77777777" w:rsidR="00B02A50" w:rsidRDefault="00B02A50">
      <w:pPr>
        <w:pStyle w:val="B1"/>
        <w:rPr>
          <w:ins w:id="4500" w:author="C1-216182" w:date="2021-10-18T15:54:00Z"/>
          <w:lang w:eastAsia="zh-CN"/>
        </w:rPr>
        <w:pPrChange w:id="4501" w:author="C1-216182" w:date="2021-10-18T15:54:00Z">
          <w:pPr/>
        </w:pPrChange>
      </w:pPr>
      <w:ins w:id="4502" w:author="C1-216182" w:date="2021-10-18T15:54:00Z">
        <w:r>
          <w:rPr>
            <w:lang w:eastAsia="zh-CN"/>
          </w:rPr>
          <w:t>b)</w:t>
        </w:r>
        <w:r>
          <w:rPr>
            <w:lang w:eastAsia="zh-CN"/>
          </w:rPr>
          <w:tab/>
          <w:t>the target UE is under congestion;</w:t>
        </w:r>
      </w:ins>
    </w:p>
    <w:p w14:paraId="5DA1B892" w14:textId="77777777" w:rsidR="00B02A50" w:rsidRDefault="00B02A50" w:rsidP="00B02A50">
      <w:pPr>
        <w:rPr>
          <w:ins w:id="4503" w:author="C1-216182" w:date="2021-10-18T15:54:00Z"/>
          <w:lang w:eastAsia="zh-CN"/>
        </w:rPr>
      </w:pPr>
      <w:ins w:id="4504" w:author="C1-216182" w:date="2021-10-18T15:54:00Z">
        <w:r>
          <w:rPr>
            <w:lang w:eastAsia="zh-CN"/>
          </w:rPr>
          <w:t>the target UE shall send a PROSE DIRECT LINK ESTABLISHMENT REJECT message containing PC5 signalling protocol cause value #13 "</w:t>
        </w:r>
        <w:r>
          <w:rPr>
            <w:lang w:val="en-US" w:eastAsia="zh-CN"/>
          </w:rPr>
          <w:t xml:space="preserve">congestion </w:t>
        </w:r>
        <w:r>
          <w:rPr>
            <w:lang w:eastAsia="zh-CN"/>
          </w:rPr>
          <w:t>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ins>
    </w:p>
    <w:p w14:paraId="203296C7" w14:textId="77777777" w:rsidR="00B02A50" w:rsidRDefault="00B02A50" w:rsidP="00B02A50">
      <w:pPr>
        <w:pStyle w:val="NO"/>
        <w:rPr>
          <w:ins w:id="4505" w:author="C1-216182" w:date="2021-10-18T15:54:00Z"/>
          <w:lang w:eastAsia="zh-CN"/>
        </w:rPr>
      </w:pPr>
      <w:ins w:id="4506" w:author="C1-216182" w:date="2021-10-18T15:54:00Z">
        <w:r>
          <w:rPr>
            <w:lang w:eastAsia="zh-CN"/>
          </w:rPr>
          <w:t>NOTE 2:</w:t>
        </w:r>
        <w:r>
          <w:rPr>
            <w:lang w:eastAsia="zh-CN"/>
          </w:rPr>
          <w:tab/>
          <w:t>How the target UE determines that it is under congestion is implementation specific (e.g. any relaying related operational overhead, etc).</w:t>
        </w:r>
      </w:ins>
    </w:p>
    <w:p w14:paraId="729B1E61" w14:textId="4FCF0CAF" w:rsidR="00B02A50" w:rsidRDefault="00B02A50">
      <w:pPr>
        <w:pStyle w:val="NO"/>
        <w:rPr>
          <w:ins w:id="4507" w:author="C1-216182" w:date="2021-10-18T15:54:00Z"/>
          <w:lang w:eastAsia="zh-CN"/>
        </w:rPr>
        <w:pPrChange w:id="4508" w:author="C1-216182" w:date="2021-10-18T15:54:00Z">
          <w:pPr/>
        </w:pPrChange>
      </w:pPr>
      <w:ins w:id="4509" w:author="C1-216182" w:date="2021-10-18T15:54:00Z">
        <w:r>
          <w:rPr>
            <w:lang w:eastAsia="zh-CN"/>
          </w:rPr>
          <w:t>NOTE 3:</w:t>
        </w:r>
        <w:r>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ins>
    </w:p>
    <w:p w14:paraId="5B38238C" w14:textId="65B52D63" w:rsidR="0036233B" w:rsidRDefault="0036233B" w:rsidP="0036233B">
      <w:pPr>
        <w:rPr>
          <w:lang w:eastAsia="zh-CN"/>
        </w:rPr>
      </w:pPr>
      <w:del w:id="4510" w:author="C1-216182" w:date="2021-10-18T15:54:00Z">
        <w:r w:rsidDel="0024740F">
          <w:rPr>
            <w:lang w:eastAsia="zh-CN"/>
          </w:rPr>
          <w:delText xml:space="preserve"> </w:delText>
        </w:r>
      </w:del>
      <w:r>
        <w:rPr>
          <w:lang w:eastAsia="zh-CN"/>
        </w:rPr>
        <w:t xml:space="preserve">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2511E8E0" w:rsidR="0036233B" w:rsidRDefault="0036233B" w:rsidP="0037175B">
      <w:pPr>
        <w:pStyle w:val="B1"/>
        <w:rPr>
          <w:lang w:eastAsia="zh-CN"/>
        </w:rPr>
      </w:pPr>
      <w:r>
        <w:rPr>
          <w:lang w:eastAsia="zh-CN"/>
        </w:rPr>
        <w:t>a)</w:t>
      </w:r>
      <w:r>
        <w:rPr>
          <w:lang w:eastAsia="zh-CN"/>
        </w:rPr>
        <w:tab/>
        <w:t>an indication of deactivation of the PC5 unicast security protection and deletion of security context for the PC5 unicast link, if applicable.</w:t>
      </w:r>
    </w:p>
    <w:p w14:paraId="63814F91" w14:textId="736EEAEE"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PC5 unicast link", then the</w:t>
      </w:r>
      <w:ins w:id="4511" w:author="C1-216182" w:date="2021-10-18T15:55:00Z">
        <w:r w:rsidR="0024740F">
          <w:t xml:space="preserve"> initiating</w:t>
        </w:r>
      </w:ins>
      <w:r>
        <w:t xml:space="preserve"> UE shall not attempt to start the </w:t>
      </w:r>
      <w:r w:rsidR="00014555">
        <w:t>5G ProSe direct link</w:t>
      </w:r>
      <w:r>
        <w:t xml:space="preserve"> establishment procedure with the same target UE at least for a time period T.</w:t>
      </w:r>
      <w:ins w:id="4512" w:author="C1-216182" w:date="2021-10-18T15:55:00Z">
        <w:r w:rsidR="0024740F">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del w:id="4513" w:author="Rapporteur" w:date="2021-10-18T16:45:00Z">
          <w:r w:rsidR="0024740F" w:rsidDel="00615B97">
            <w:delText>50xy</w:delText>
          </w:r>
        </w:del>
      </w:ins>
      <w:ins w:id="4514" w:author="Rapporteur" w:date="2021-10-18T16:45:00Z">
        <w:r w:rsidR="00615B97">
          <w:t>5088</w:t>
        </w:r>
      </w:ins>
      <w:ins w:id="4515" w:author="C1-216182" w:date="2021-10-18T15:55:00Z">
        <w:r w:rsidR="0024740F">
          <w:t xml:space="preserve"> </w:t>
        </w:r>
        <w:r w:rsidR="0024740F">
          <w:rPr>
            <w:lang w:val="en-US"/>
          </w:rPr>
          <w:t>associated with the layer-2 ID of the target UE</w:t>
        </w:r>
        <w:r w:rsidR="0024740F">
          <w:t xml:space="preserve"> and set its value to the provided timer value.</w:t>
        </w:r>
      </w:ins>
    </w:p>
    <w:p w14:paraId="72D65573" w14:textId="5808E077" w:rsidR="0036233B" w:rsidRDefault="0036233B" w:rsidP="0037175B">
      <w:pPr>
        <w:pStyle w:val="NO"/>
      </w:pPr>
      <w:r>
        <w:t>NOTE</w:t>
      </w:r>
      <w:ins w:id="4516" w:author="C1-216182" w:date="2021-10-18T15:55:00Z">
        <w:r w:rsidR="0024740F">
          <w:t> 4</w:t>
        </w:r>
      </w:ins>
      <w:r>
        <w:t>:</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037A06E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7B674818" w14:textId="77777777" w:rsidR="0036233B" w:rsidRPr="0037175B" w:rsidRDefault="0036233B" w:rsidP="0037175B">
      <w:pPr>
        <w:pStyle w:val="40"/>
        <w:rPr>
          <w:vertAlign w:val="subscript"/>
        </w:rPr>
      </w:pPr>
      <w:bookmarkStart w:id="4517" w:name="_Toc68196219"/>
      <w:bookmarkStart w:id="4518" w:name="_Toc59208891"/>
      <w:bookmarkStart w:id="4519" w:name="_Toc85471159"/>
      <w:r>
        <w:t>7.2.2.6</w:t>
      </w:r>
      <w:r>
        <w:tab/>
        <w:t>Abnormal cases</w:t>
      </w:r>
      <w:bookmarkEnd w:id="4517"/>
      <w:bookmarkEnd w:id="4518"/>
      <w:bookmarkEnd w:id="4519"/>
    </w:p>
    <w:p w14:paraId="4445B6CE" w14:textId="77777777" w:rsidR="0036233B" w:rsidRDefault="0036233B" w:rsidP="0037175B">
      <w:pPr>
        <w:pStyle w:val="50"/>
      </w:pPr>
      <w:bookmarkStart w:id="4520" w:name="_Toc68196220"/>
      <w:bookmarkStart w:id="4521" w:name="_Toc59208892"/>
      <w:bookmarkStart w:id="4522" w:name="_Toc51951138"/>
      <w:bookmarkStart w:id="4523" w:name="_Toc45882588"/>
      <w:bookmarkStart w:id="4524" w:name="_Toc45282202"/>
      <w:bookmarkStart w:id="4525" w:name="_Toc34404374"/>
      <w:bookmarkStart w:id="4526" w:name="_Toc34388603"/>
      <w:bookmarkStart w:id="4527" w:name="_Toc25070688"/>
      <w:bookmarkStart w:id="4528" w:name="_Toc85471160"/>
      <w:r>
        <w:t>7.2.2.6.1</w:t>
      </w:r>
      <w:r>
        <w:tab/>
        <w:t>Abnormal cases at the initiating UE</w:t>
      </w:r>
      <w:bookmarkEnd w:id="4520"/>
      <w:bookmarkEnd w:id="4521"/>
      <w:bookmarkEnd w:id="4522"/>
      <w:bookmarkEnd w:id="4523"/>
      <w:bookmarkEnd w:id="4524"/>
      <w:bookmarkEnd w:id="4525"/>
      <w:bookmarkEnd w:id="4526"/>
      <w:bookmarkEnd w:id="4527"/>
      <w:bookmarkEnd w:id="4528"/>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w:t>
      </w:r>
      <w:r>
        <w:lastRenderedPageBreak/>
        <w:t>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C9EE235" w:rsidR="0036233B" w:rsidRDefault="0036233B" w:rsidP="0036233B">
      <w:r>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7CB6BCF" w:rsidR="0036233B" w:rsidRDefault="0036233B" w:rsidP="0037175B">
      <w:pPr>
        <w:pStyle w:val="B1"/>
      </w:pPr>
      <w:r>
        <w:t>a)</w:t>
      </w:r>
      <w:r>
        <w:tab/>
        <w:t>an indication of deactivation of the PC5 unicast security protection and deletion of security context for the PC5 unicast link, if applicable.</w:t>
      </w:r>
    </w:p>
    <w:p w14:paraId="26EDA42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05BF0A25" w14:textId="77777777" w:rsidR="0036233B" w:rsidRPr="0037175B" w:rsidRDefault="0036233B" w:rsidP="0037175B">
      <w:pPr>
        <w:pStyle w:val="50"/>
      </w:pPr>
      <w:bookmarkStart w:id="4529" w:name="_Toc68196221"/>
      <w:bookmarkStart w:id="4530" w:name="_Toc59208893"/>
      <w:bookmarkStart w:id="4531" w:name="_Toc51951139"/>
      <w:bookmarkStart w:id="4532" w:name="_Toc45882589"/>
      <w:bookmarkStart w:id="4533" w:name="_Toc45282203"/>
      <w:bookmarkStart w:id="4534" w:name="_Toc34404375"/>
      <w:bookmarkStart w:id="4535" w:name="_Toc34388604"/>
      <w:bookmarkStart w:id="4536" w:name="_Toc25070689"/>
      <w:bookmarkStart w:id="4537" w:name="_Toc85471161"/>
      <w:r>
        <w:t>7.2.2.6.2</w:t>
      </w:r>
      <w:r>
        <w:tab/>
        <w:t>Abnormal cases at the target UE</w:t>
      </w:r>
      <w:bookmarkEnd w:id="4529"/>
      <w:bookmarkEnd w:id="4530"/>
      <w:bookmarkEnd w:id="4531"/>
      <w:bookmarkEnd w:id="4532"/>
      <w:bookmarkEnd w:id="4533"/>
      <w:bookmarkEnd w:id="4534"/>
      <w:bookmarkEnd w:id="4535"/>
      <w:bookmarkEnd w:id="4536"/>
      <w:bookmarkEnd w:id="4537"/>
    </w:p>
    <w:p w14:paraId="0CF4D3BC" w14:textId="77777777"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 link context after the new link establishment procedure succeeds.</w:t>
      </w:r>
    </w:p>
    <w:p w14:paraId="276B7FCE" w14:textId="4DD6D144" w:rsidR="0036233B" w:rsidRDefault="0036233B" w:rsidP="0037175B">
      <w:pPr>
        <w:pStyle w:val="NO"/>
      </w:pPr>
      <w:r>
        <w:t>NOTE:</w:t>
      </w:r>
      <w:r>
        <w:tab/>
        <w:t xml:space="preserve">The type of data (e.g. IP or non-IP) is indicated by the optional IP address configuration IE included in the corresponding </w:t>
      </w:r>
      <w:r w:rsidR="004D7FA5">
        <w:t xml:space="preserve">PROSE </w:t>
      </w:r>
      <w:r>
        <w:t>DIRECT LINK SECURITY MODE COMPLETE message, i.e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4538" w:name="_Toc85471162"/>
      <w:r>
        <w:t>7.2.</w:t>
      </w:r>
      <w:r w:rsidR="00EB225A">
        <w:t>3</w:t>
      </w:r>
      <w:r>
        <w:tab/>
        <w:t xml:space="preserve">5G ProSe </w:t>
      </w:r>
      <w:r w:rsidR="0042286B">
        <w:t>d</w:t>
      </w:r>
      <w:r>
        <w:t>irect link modification procedure</w:t>
      </w:r>
      <w:bookmarkEnd w:id="4538"/>
    </w:p>
    <w:p w14:paraId="07E71482" w14:textId="77777777" w:rsidR="00F256FB" w:rsidRDefault="00F256FB" w:rsidP="00F256FB">
      <w:pPr>
        <w:pStyle w:val="40"/>
      </w:pPr>
      <w:bookmarkStart w:id="4539" w:name="_Toc59209166"/>
      <w:bookmarkStart w:id="4540" w:name="_Toc59208895"/>
      <w:bookmarkStart w:id="4541" w:name="_Toc51951141"/>
      <w:bookmarkStart w:id="4542" w:name="_Toc45882591"/>
      <w:bookmarkStart w:id="4543" w:name="_Toc45282205"/>
      <w:bookmarkStart w:id="4544" w:name="_Toc34404377"/>
      <w:bookmarkStart w:id="4545" w:name="_Toc34388606"/>
      <w:bookmarkStart w:id="4546" w:name="_Toc25070691"/>
      <w:bookmarkStart w:id="4547" w:name="_Toc22039978"/>
      <w:bookmarkStart w:id="4548" w:name="_Toc525231186"/>
      <w:bookmarkStart w:id="4549" w:name="_Toc85471163"/>
      <w:r>
        <w:t>7.2.</w:t>
      </w:r>
      <w:r w:rsidR="00EB225A">
        <w:rPr>
          <w:lang w:eastAsia="zh-CN"/>
        </w:rPr>
        <w:t>3</w:t>
      </w:r>
      <w:r>
        <w:t>.1</w:t>
      </w:r>
      <w:r>
        <w:tab/>
        <w:t>General</w:t>
      </w:r>
      <w:bookmarkEnd w:id="4539"/>
      <w:bookmarkEnd w:id="4540"/>
      <w:bookmarkEnd w:id="4541"/>
      <w:bookmarkEnd w:id="4542"/>
      <w:bookmarkEnd w:id="4543"/>
      <w:bookmarkEnd w:id="4544"/>
      <w:bookmarkEnd w:id="4545"/>
      <w:bookmarkEnd w:id="4546"/>
      <w:bookmarkEnd w:id="4547"/>
      <w:bookmarkEnd w:id="4548"/>
      <w:bookmarkEnd w:id="4549"/>
    </w:p>
    <w:p w14:paraId="470A6A9C" w14:textId="77777777" w:rsidR="00F256FB" w:rsidRDefault="00F256FB" w:rsidP="00F256FB">
      <w:r>
        <w:t>The purpose of the 5G ProSe direct link modification procedure is to modify the existing ProSedirect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 xml:space="preserve">removing the associated ProSe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3719BB59" w14:textId="77777777" w:rsidR="00F256FB" w:rsidRDefault="00F256FB" w:rsidP="00F256FB">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713505D8" w14:textId="77777777" w:rsidR="00F256FB" w:rsidRDefault="00F256FB" w:rsidP="00F256FB">
      <w:pPr>
        <w:pStyle w:val="40"/>
      </w:pPr>
      <w:bookmarkStart w:id="4550" w:name="_Toc59209167"/>
      <w:bookmarkStart w:id="4551" w:name="_Toc59208896"/>
      <w:bookmarkStart w:id="4552" w:name="_Toc51951142"/>
      <w:bookmarkStart w:id="4553" w:name="_Toc45882592"/>
      <w:bookmarkStart w:id="4554" w:name="_Toc45282206"/>
      <w:bookmarkStart w:id="4555" w:name="_Toc34404378"/>
      <w:bookmarkStart w:id="4556" w:name="_Toc34388607"/>
      <w:bookmarkStart w:id="4557" w:name="_Toc25070692"/>
      <w:bookmarkStart w:id="4558" w:name="_Toc22039979"/>
      <w:bookmarkStart w:id="4559" w:name="_Toc525231187"/>
      <w:bookmarkStart w:id="4560" w:name="_Toc85471164"/>
      <w:r>
        <w:lastRenderedPageBreak/>
        <w:t>7.2.</w:t>
      </w:r>
      <w:r w:rsidR="00EB225A">
        <w:t>3</w:t>
      </w:r>
      <w:r>
        <w:t>.2</w:t>
      </w:r>
      <w:r>
        <w:tab/>
        <w:t>5G ProSe direct link modification procedure initiat</w:t>
      </w:r>
      <w:r>
        <w:rPr>
          <w:lang w:eastAsia="zh-CN"/>
        </w:rPr>
        <w:t>ed</w:t>
      </w:r>
      <w:r>
        <w:t xml:space="preserve"> by initiating UE</w:t>
      </w:r>
      <w:bookmarkEnd w:id="4550"/>
      <w:bookmarkEnd w:id="4551"/>
      <w:bookmarkEnd w:id="4552"/>
      <w:bookmarkEnd w:id="4553"/>
      <w:bookmarkEnd w:id="4554"/>
      <w:bookmarkEnd w:id="4555"/>
      <w:bookmarkEnd w:id="4556"/>
      <w:bookmarkEnd w:id="4557"/>
      <w:bookmarkEnd w:id="4558"/>
      <w:bookmarkEnd w:id="4559"/>
      <w:bookmarkEnd w:id="4560"/>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r w:rsidR="0019514E">
        <w:t>application</w:t>
      </w:r>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r w:rsidR="00CC2F05">
        <w:rPr>
          <w:lang w:val="en-US"/>
        </w:rPr>
        <w:t>application</w:t>
      </w:r>
      <w:r>
        <w:rPr>
          <w:lang w:val="en-US" w:eastAsia="zh-CN"/>
        </w:rPr>
        <w:t>; and</w:t>
      </w:r>
    </w:p>
    <w:p w14:paraId="47611B0D" w14:textId="290479C3" w:rsidR="00F256FB" w:rsidRDefault="00F256FB" w:rsidP="00F256FB">
      <w:pPr>
        <w:pStyle w:val="B1"/>
        <w:rPr>
          <w:lang w:val="en-US" w:eastAsia="zh-CN"/>
        </w:rPr>
      </w:pPr>
      <w:r>
        <w:rPr>
          <w:lang w:val="en-US" w:eastAsia="zh-CN"/>
        </w:rPr>
        <w:t>c)</w:t>
      </w:r>
      <w:r>
        <w:rPr>
          <w:lang w:val="en-US" w:eastAsia="zh-CN"/>
        </w:rPr>
        <w:tab/>
        <w:t xml:space="preserve">the security policy corresponding to the </w:t>
      </w:r>
      <w:del w:id="4561" w:author="C1-216106" w:date="2021-10-18T15:00:00Z">
        <w:r w:rsidDel="00735CF5">
          <w:rPr>
            <w:lang w:val="en-US" w:eastAsia="zh-CN"/>
          </w:rPr>
          <w:delText xml:space="preserve">ProSe </w:delText>
        </w:r>
        <w:r w:rsidR="00132B71" w:rsidDel="00735CF5">
          <w:rPr>
            <w:lang w:val="en-US" w:eastAsia="zh-CN"/>
          </w:rPr>
          <w:delText xml:space="preserve">application </w:delText>
        </w:r>
        <w:r w:rsidDel="00735CF5">
          <w:rPr>
            <w:lang w:val="en-US" w:eastAsia="zh-CN"/>
          </w:rPr>
          <w:delText>identifier</w:delText>
        </w:r>
      </w:del>
      <w:ins w:id="4562" w:author="C1-216106" w:date="2021-10-18T15:00:00Z">
        <w:r w:rsidR="00735CF5">
          <w:rPr>
            <w:lang w:val="en-US" w:eastAsia="zh-CN"/>
          </w:rPr>
          <w:t>ProSe identifier</w:t>
        </w:r>
      </w:ins>
      <w:r>
        <w:rPr>
          <w:lang w:val="en-US" w:eastAsia="zh-CN"/>
        </w:rPr>
        <w:t xml:space="preserve"> is aligned with the security policy of the existing 5G ProSe direct link.</w:t>
      </w:r>
    </w:p>
    <w:p w14:paraId="73578A2D" w14:textId="77777777" w:rsidR="00F256FB" w:rsidRDefault="00F256FB" w:rsidP="0037175B">
      <w:pPr>
        <w:pStyle w:val="EditorsNote"/>
        <w:rPr>
          <w:lang w:eastAsia="zh-CN"/>
        </w:rPr>
      </w:pPr>
      <w:r>
        <w:t>Editor's note:</w:t>
      </w:r>
      <w:r>
        <w:tab/>
        <w:t xml:space="preserve">Details of </w:t>
      </w:r>
      <w:r>
        <w:rPr>
          <w:lang w:eastAsia="zh-CN"/>
        </w:rPr>
        <w:t>security policy</w:t>
      </w:r>
      <w:r>
        <w:t xml:space="preserve"> will be determined by SA3 WG.</w:t>
      </w:r>
    </w:p>
    <w:p w14:paraId="005CD2FE" w14:textId="6F731AB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2BBFF074"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 xml:space="preserve">(s) and the corresponding PC5 QoS parameters, including the </w:t>
      </w:r>
      <w:del w:id="4563" w:author="C1-216106" w:date="2021-10-18T15:00:00Z">
        <w:r w:rsidRPr="00E57034" w:rsidDel="00735CF5">
          <w:rPr>
            <w:lang w:val="en-US" w:eastAsia="zh-CN"/>
          </w:rPr>
          <w:delText xml:space="preserve">ProSe </w:delText>
        </w:r>
        <w:r w:rsidR="0019514E" w:rsidDel="00735CF5">
          <w:rPr>
            <w:lang w:val="en-US" w:eastAsia="zh-CN"/>
          </w:rPr>
          <w:delText>application</w:delText>
        </w:r>
        <w:r w:rsidRPr="00E57034" w:rsidDel="00735CF5">
          <w:rPr>
            <w:lang w:val="en-US" w:eastAsia="zh-CN"/>
          </w:rPr>
          <w:delText xml:space="preserve"> identifier</w:delText>
        </w:r>
      </w:del>
      <w:ins w:id="4564" w:author="C1-216106" w:date="2021-10-18T15:00:00Z">
        <w:r w:rsidR="00735CF5">
          <w:rPr>
            <w:lang w:val="en-US" w:eastAsia="zh-CN"/>
          </w:rPr>
          <w:t>ProSe identifier</w:t>
        </w:r>
      </w:ins>
      <w:r w:rsidRPr="00E57034">
        <w:rPr>
          <w:lang w:val="en-US" w:eastAsia="zh-CN"/>
        </w:rPr>
        <w:t>(s); and</w:t>
      </w:r>
    </w:p>
    <w:p w14:paraId="1F3AF3CF" w14:textId="77777777" w:rsidR="00F256FB" w:rsidRPr="0037175B" w:rsidRDefault="00F256FB" w:rsidP="005374E1">
      <w:pPr>
        <w:pStyle w:val="B1"/>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D7857F8"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del w:id="4565" w:author="C1-216106" w:date="2021-10-18T15:00:00Z">
        <w:r w:rsidDel="00735CF5">
          <w:rPr>
            <w:lang w:val="en-US" w:eastAsia="zh-CN"/>
          </w:rPr>
          <w:delText xml:space="preserve">ProSe </w:delText>
        </w:r>
        <w:r w:rsidR="0019514E" w:rsidDel="00735CF5">
          <w:rPr>
            <w:lang w:val="en-US" w:eastAsia="zh-CN"/>
          </w:rPr>
          <w:delText>application</w:delText>
        </w:r>
        <w:r w:rsidDel="00735CF5">
          <w:rPr>
            <w:lang w:val="en-US" w:eastAsia="zh-CN"/>
          </w:rPr>
          <w:delText xml:space="preserve"> identifier</w:delText>
        </w:r>
      </w:del>
      <w:ins w:id="4566" w:author="C1-216106" w:date="2021-10-18T15:00:00Z">
        <w:r w:rsidR="00735CF5">
          <w:rPr>
            <w:lang w:val="en-US" w:eastAsia="zh-CN"/>
          </w:rPr>
          <w:t>ProSe identifier</w:t>
        </w:r>
      </w:ins>
      <w:r>
        <w:rPr>
          <w:lang w:val="en-US" w:eastAsia="zh-CN"/>
        </w:rPr>
        <w:t>(s);</w:t>
      </w:r>
      <w:del w:id="4567" w:author="C1-216037" w:date="2021-10-18T14:40:00Z">
        <w:r w:rsidDel="00F33712">
          <w:rPr>
            <w:lang w:val="en-US" w:eastAsia="zh-CN"/>
          </w:rPr>
          <w:delText xml:space="preserve"> and</w:delText>
        </w:r>
      </w:del>
    </w:p>
    <w:p w14:paraId="5FA87218" w14:textId="77777777" w:rsidR="00F33712" w:rsidRDefault="00F256FB" w:rsidP="00F256FB">
      <w:pPr>
        <w:pStyle w:val="B1"/>
        <w:rPr>
          <w:ins w:id="4568" w:author="C1-216037" w:date="2021-10-18T14:40:00Z"/>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ins w:id="4569" w:author="C1-216037" w:date="2021-10-18T14:40:00Z">
        <w:r w:rsidR="00F33712">
          <w:rPr>
            <w:lang w:val="en-US"/>
          </w:rPr>
          <w:t>; and</w:t>
        </w:r>
      </w:ins>
    </w:p>
    <w:p w14:paraId="7FC89A19" w14:textId="55E5178D" w:rsidR="00F256FB" w:rsidRDefault="00F33712" w:rsidP="00F256FB">
      <w:pPr>
        <w:pStyle w:val="B1"/>
        <w:rPr>
          <w:lang w:val="en-US" w:eastAsia="zh-CN"/>
        </w:rPr>
      </w:pPr>
      <w:ins w:id="4570" w:author="C1-216037" w:date="2021-10-18T14:40:00Z">
        <w:r>
          <w:t>c)</w:t>
        </w:r>
        <w:r>
          <w:tab/>
          <w:t xml:space="preserve">may include the PC5 QoS rule(s) if the initiating UE is using a 5G ProSe layer-3 UE-to-network relay UE </w:t>
        </w:r>
        <w:r>
          <w:rPr>
            <w:lang w:eastAsia="zh-CN"/>
          </w:rPr>
          <w:t>as defined in clause</w:t>
        </w:r>
        <w:r>
          <w:rPr>
            <w:lang w:val="en-US" w:eastAsia="zh-CN"/>
          </w:rPr>
          <w:t> 8.2.6.3.3</w:t>
        </w:r>
      </w:ins>
      <w:r w:rsidR="00F256FB">
        <w:rPr>
          <w:lang w:val="en-US"/>
        </w:rPr>
        <w:t>.</w:t>
      </w:r>
    </w:p>
    <w:p w14:paraId="4DCCB302" w14:textId="3171A5B5"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0CD3D064"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del w:id="4571" w:author="C1-216106" w:date="2021-10-18T15:00:00Z">
        <w:r w:rsidDel="00735CF5">
          <w:rPr>
            <w:lang w:val="en-US" w:eastAsia="zh-CN"/>
          </w:rPr>
          <w:delText xml:space="preserve">ProSe </w:delText>
        </w:r>
        <w:r w:rsidR="0019514E" w:rsidDel="00735CF5">
          <w:rPr>
            <w:lang w:val="en-US" w:eastAsia="zh-CN"/>
          </w:rPr>
          <w:delText>application</w:delText>
        </w:r>
        <w:r w:rsidDel="00735CF5">
          <w:rPr>
            <w:lang w:val="en-US" w:eastAsia="zh-CN"/>
          </w:rPr>
          <w:delText xml:space="preserve"> identifier</w:delText>
        </w:r>
      </w:del>
      <w:ins w:id="4572" w:author="C1-216106" w:date="2021-10-18T15:00:00Z">
        <w:r w:rsidR="00735CF5">
          <w:rPr>
            <w:lang w:val="en-US" w:eastAsia="zh-CN"/>
          </w:rPr>
          <w:t>ProSe identifier</w:t>
        </w:r>
      </w:ins>
      <w:r>
        <w:rPr>
          <w:lang w:val="en-US" w:eastAsia="zh-CN"/>
        </w:rPr>
        <w:t>(s);</w:t>
      </w:r>
      <w:del w:id="4573" w:author="C1-216037" w:date="2021-10-18T14:40:00Z">
        <w:r w:rsidDel="00F33712">
          <w:rPr>
            <w:lang w:val="en-US" w:eastAsia="zh-CN"/>
          </w:rPr>
          <w:delText xml:space="preserve"> and</w:delText>
        </w:r>
      </w:del>
    </w:p>
    <w:p w14:paraId="420E131B" w14:textId="77777777" w:rsidR="00F33712" w:rsidRDefault="00F256FB" w:rsidP="00F256FB">
      <w:pPr>
        <w:pStyle w:val="B1"/>
        <w:rPr>
          <w:ins w:id="4574" w:author="C1-216037" w:date="2021-10-18T14:41:00Z"/>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r w:rsidR="0019514E">
        <w:rPr>
          <w:lang w:val="en-US"/>
        </w:rPr>
        <w:t>application</w:t>
      </w:r>
      <w:r>
        <w:rPr>
          <w:lang w:val="en-US"/>
        </w:rPr>
        <w:t>(s) with</w:t>
      </w:r>
      <w:r>
        <w:rPr>
          <w:lang w:val="en-US" w:eastAsia="zh-CN"/>
        </w:rPr>
        <w:t xml:space="preserve"> existing PC5 QoS flow(s)</w:t>
      </w:r>
      <w:r>
        <w:rPr>
          <w:lang w:val="en-US"/>
        </w:rPr>
        <w:t>"</w:t>
      </w:r>
      <w:ins w:id="4575" w:author="C1-216037" w:date="2021-10-18T14:41:00Z">
        <w:r w:rsidR="00F33712">
          <w:rPr>
            <w:lang w:val="en-US"/>
          </w:rPr>
          <w:t>; and</w:t>
        </w:r>
      </w:ins>
    </w:p>
    <w:p w14:paraId="253EE76B" w14:textId="59420F53" w:rsidR="00F256FB" w:rsidRDefault="00F33712" w:rsidP="00F256FB">
      <w:pPr>
        <w:pStyle w:val="B1"/>
        <w:rPr>
          <w:lang w:val="en-US" w:eastAsia="zh-CN"/>
        </w:rPr>
      </w:pPr>
      <w:ins w:id="4576" w:author="C1-216037" w:date="2021-10-18T14:41:00Z">
        <w:r>
          <w:t>c)</w:t>
        </w:r>
        <w:r>
          <w:tab/>
          <w:t xml:space="preserve">may include the PC5 QoS rule(s) if the initiating UE is using a 5G ProSe layer-3 UE-to-network relay UE </w:t>
        </w:r>
        <w:r>
          <w:rPr>
            <w:lang w:eastAsia="zh-CN"/>
          </w:rPr>
          <w:t>as defined in clause</w:t>
        </w:r>
        <w:r>
          <w:rPr>
            <w:lang w:val="en-US" w:eastAsia="zh-CN"/>
          </w:rPr>
          <w:t> 8.2.6.3.3</w:t>
        </w:r>
      </w:ins>
      <w:r w:rsidR="00F256FB">
        <w:rPr>
          <w:lang w:val="en-US"/>
        </w:rPr>
        <w:t>.</w:t>
      </w:r>
    </w:p>
    <w:p w14:paraId="7940C278" w14:textId="7791C9FF"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34EE3338"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del w:id="4577" w:author="C1-216106" w:date="2021-10-18T15:00:00Z">
        <w:r w:rsidDel="00735CF5">
          <w:rPr>
            <w:lang w:val="en-US" w:eastAsia="zh-CN"/>
          </w:rPr>
          <w:delText xml:space="preserve">ProSe </w:delText>
        </w:r>
        <w:r w:rsidR="0019514E" w:rsidDel="00735CF5">
          <w:rPr>
            <w:lang w:val="en-US" w:eastAsia="zh-CN"/>
          </w:rPr>
          <w:delText>application</w:delText>
        </w:r>
        <w:r w:rsidDel="00735CF5">
          <w:rPr>
            <w:lang w:val="en-US" w:eastAsia="zh-CN"/>
          </w:rPr>
          <w:delText xml:space="preserve"> identifier</w:delText>
        </w:r>
      </w:del>
      <w:ins w:id="4578" w:author="C1-216106" w:date="2021-10-18T15:00:00Z">
        <w:r w:rsidR="00735CF5">
          <w:rPr>
            <w:lang w:val="en-US" w:eastAsia="zh-CN"/>
          </w:rPr>
          <w:t>ProSe identifier</w:t>
        </w:r>
      </w:ins>
      <w:r>
        <w:rPr>
          <w:lang w:val="en-US" w:eastAsia="zh-CN"/>
        </w:rPr>
        <w:t>(s);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lastRenderedPageBreak/>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ProSe direct communication and the target UE's </w:t>
      </w:r>
      <w:r w:rsidR="004428DC">
        <w:rPr>
          <w:lang w:eastAsia="zh-CN"/>
        </w:rPr>
        <w:t>l</w:t>
      </w:r>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50" type="#_x0000_t75" style="width:473.6pt;height:289.25pt" o:ole="">
            <v:imagedata r:id="rId60" o:title=""/>
          </v:shape>
          <o:OLEObject Type="Embed" ProgID="Visio.Drawing.15" ShapeID="_x0000_i1050" DrawAspect="Content" ObjectID="_1696422377" r:id="rId61"/>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40"/>
      </w:pPr>
      <w:bookmarkStart w:id="4579" w:name="_Toc59209168"/>
      <w:bookmarkStart w:id="4580" w:name="_Toc59208897"/>
      <w:bookmarkStart w:id="4581" w:name="_Toc51951143"/>
      <w:bookmarkStart w:id="4582" w:name="_Toc45882593"/>
      <w:bookmarkStart w:id="4583" w:name="_Toc45282207"/>
      <w:bookmarkStart w:id="4584" w:name="_Toc34404379"/>
      <w:bookmarkStart w:id="4585" w:name="_Toc34388608"/>
      <w:bookmarkStart w:id="4586" w:name="_Toc25070693"/>
      <w:bookmarkStart w:id="4587" w:name="_Toc22039980"/>
      <w:bookmarkStart w:id="4588" w:name="_Toc85471165"/>
      <w:r>
        <w:t>7.2.</w:t>
      </w:r>
      <w:r w:rsidR="00EB225A">
        <w:t>3</w:t>
      </w:r>
      <w:r>
        <w:t>.3</w:t>
      </w:r>
      <w:r>
        <w:tab/>
        <w:t xml:space="preserve">5G ProSe direct link modification procedure accepted by the </w:t>
      </w:r>
      <w:r>
        <w:rPr>
          <w:lang w:eastAsia="zh-CN"/>
        </w:rPr>
        <w:t>target</w:t>
      </w:r>
      <w:r>
        <w:t xml:space="preserve"> UE</w:t>
      </w:r>
      <w:bookmarkEnd w:id="4579"/>
      <w:bookmarkEnd w:id="4580"/>
      <w:bookmarkEnd w:id="4581"/>
      <w:bookmarkEnd w:id="4582"/>
      <w:bookmarkEnd w:id="4583"/>
      <w:bookmarkEnd w:id="4584"/>
      <w:bookmarkEnd w:id="4585"/>
      <w:bookmarkEnd w:id="4586"/>
      <w:bookmarkEnd w:id="4587"/>
      <w:bookmarkEnd w:id="4588"/>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03A64E21"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r w:rsidR="00793144">
        <w:t>application</w:t>
      </w:r>
      <w:r>
        <w:t>, add new PC5 QoS flow(s) or modify any existing PC5 QoS flow(s) in the 5G ProSe direct link, the target UE</w:t>
      </w:r>
      <w:r>
        <w:rPr>
          <w:lang w:eastAsia="zh-CN"/>
        </w:rPr>
        <w:t xml:space="preserve"> shall</w:t>
      </w:r>
      <w:r>
        <w:t xml:space="preserve"> </w:t>
      </w:r>
      <w:r>
        <w:rPr>
          <w:lang w:eastAsia="zh-CN"/>
        </w:rPr>
        <w:t>include</w:t>
      </w:r>
      <w:r>
        <w:t xml:space="preserve"> </w:t>
      </w:r>
      <w:r>
        <w:rPr>
          <w:lang w:eastAsia="zh-CN"/>
        </w:rPr>
        <w:t>in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6EDA455A" w14:textId="312FA93C" w:rsidR="00F256FB" w:rsidRDefault="00F256FB" w:rsidP="00F256FB">
      <w:pPr>
        <w:pStyle w:val="B1"/>
        <w:rPr>
          <w:lang w:val="en-US" w:eastAsia="zh-CN"/>
        </w:rPr>
      </w:pPr>
      <w:r>
        <w:rPr>
          <w:lang w:val="en-US" w:eastAsia="zh-CN"/>
        </w:rPr>
        <w:t>a)</w:t>
      </w:r>
      <w:r>
        <w:rPr>
          <w:lang w:val="en-US" w:eastAsia="zh-CN"/>
        </w:rPr>
        <w:tab/>
      </w:r>
      <w:r>
        <w:rPr>
          <w:lang w:val="en-US"/>
        </w:rPr>
        <w:t>the PQFI(s), the corresponding PC5 QoS parameters</w:t>
      </w:r>
      <w:r>
        <w:rPr>
          <w:lang w:val="en-US" w:eastAsia="zh-CN"/>
        </w:rPr>
        <w:t xml:space="preserve"> and the </w:t>
      </w:r>
      <w:del w:id="4589" w:author="C1-216106" w:date="2021-10-18T15:00:00Z">
        <w:r w:rsidDel="00735CF5">
          <w:rPr>
            <w:lang w:val="en-US" w:eastAsia="zh-CN"/>
          </w:rPr>
          <w:delText xml:space="preserve">ProSe </w:delText>
        </w:r>
        <w:r w:rsidR="00793144" w:rsidDel="00735CF5">
          <w:rPr>
            <w:lang w:val="en-US" w:eastAsia="zh-CN"/>
          </w:rPr>
          <w:delText xml:space="preserve">application </w:delText>
        </w:r>
        <w:r w:rsidDel="00735CF5">
          <w:rPr>
            <w:lang w:val="en-US" w:eastAsia="zh-CN"/>
          </w:rPr>
          <w:delText>identifier</w:delText>
        </w:r>
      </w:del>
      <w:ins w:id="4590" w:author="C1-216106" w:date="2021-10-18T15:00:00Z">
        <w:r w:rsidR="00735CF5">
          <w:rPr>
            <w:lang w:val="en-US" w:eastAsia="zh-CN"/>
          </w:rPr>
          <w:t>ProSe identifier</w:t>
        </w:r>
      </w:ins>
      <w:r>
        <w:rPr>
          <w:lang w:val="en-US" w:eastAsia="zh-CN"/>
        </w:rPr>
        <w:t>(s) that the target UE accepts.</w:t>
      </w:r>
    </w:p>
    <w:p w14:paraId="46A384D5" w14:textId="0C7C3DFD"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r w:rsidR="00793144">
        <w:t xml:space="preserve">application </w:t>
      </w:r>
      <w:r>
        <w:t>from the 5G ProSe direct link,</w:t>
      </w:r>
      <w:r>
        <w:rPr>
          <w:lang w:eastAsia="zh-CN"/>
        </w:rPr>
        <w:t xml:space="preserve"> </w:t>
      </w:r>
      <w:r>
        <w:t xml:space="preserve">the target UE </w:t>
      </w:r>
      <w:r>
        <w:rPr>
          <w:lang w:eastAsia="zh-CN"/>
        </w:rPr>
        <w:t xml:space="preserve">shall </w:t>
      </w:r>
      <w:r>
        <w:t xml:space="preserve">delete the </w:t>
      </w:r>
      <w:del w:id="4591" w:author="C1-216106" w:date="2021-10-18T15:00:00Z">
        <w:r w:rsidDel="00735CF5">
          <w:delText xml:space="preserve">ProSe </w:delText>
        </w:r>
        <w:r w:rsidR="001D4682" w:rsidDel="00735CF5">
          <w:delText xml:space="preserve">application </w:delText>
        </w:r>
        <w:r w:rsidDel="00735CF5">
          <w:delText>identifier</w:delText>
        </w:r>
      </w:del>
      <w:ins w:id="4592" w:author="C1-216106" w:date="2021-10-18T15:00:00Z">
        <w:r w:rsidR="00735CF5">
          <w:t>ProSe identifier</w:t>
        </w:r>
      </w:ins>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4CFFCC" w:rsidR="00F256FB" w:rsidRDefault="00F256FB" w:rsidP="00F256FB">
      <w:pPr>
        <w:rPr>
          <w:lang w:eastAsia="zh-CN"/>
        </w:rPr>
      </w:pPr>
      <w:bookmarkStart w:id="4593" w:name="_Toc34404380"/>
      <w:bookmarkStart w:id="4594" w:name="_Toc34388609"/>
      <w:bookmarkStart w:id="4595" w:name="_Toc25070694"/>
      <w:bookmarkStart w:id="4596" w:name="_Toc22039981"/>
      <w:r>
        <w:rPr>
          <w:lang w:eastAsia="zh-CN"/>
        </w:rPr>
        <w:t xml:space="preserve">If the PROSE DIRECT LINK MODIFICATION REQUEST message is to add a new ProSe </w:t>
      </w:r>
      <w:r w:rsidR="00CC027B">
        <w:rPr>
          <w:lang w:eastAsia="zh-CN"/>
        </w:rPr>
        <w:t>application</w:t>
      </w:r>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lastRenderedPageBreak/>
        <w:t xml:space="preserve">If the PROSE DIRECT LINK MODIFICATION REQUEST message is to remove an existing ProSe </w:t>
      </w:r>
      <w:r w:rsidR="00413FE4">
        <w:rPr>
          <w:lang w:eastAsia="zh-CN"/>
        </w:rPr>
        <w:t>application</w:t>
      </w:r>
      <w:r w:rsidR="00413FE4">
        <w:t xml:space="preserve"> </w:t>
      </w:r>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4597" w:name="OLE_LINK6"/>
      <w:bookmarkStart w:id="4598" w:name="_Hlk69739797"/>
      <w:r>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40"/>
      </w:pPr>
      <w:bookmarkStart w:id="4599" w:name="_Toc59209169"/>
      <w:bookmarkStart w:id="4600" w:name="_Toc59208898"/>
      <w:bookmarkStart w:id="4601" w:name="_Toc51951144"/>
      <w:bookmarkStart w:id="4602" w:name="_Toc45882594"/>
      <w:bookmarkStart w:id="4603" w:name="_Toc45282208"/>
      <w:bookmarkStart w:id="4604" w:name="_Toc85471166"/>
      <w:bookmarkEnd w:id="4597"/>
      <w:bookmarkEnd w:id="4598"/>
      <w:r>
        <w:t>7.2.</w:t>
      </w:r>
      <w:r w:rsidR="00EB225A">
        <w:t>3</w:t>
      </w:r>
      <w:r>
        <w:t>.4</w:t>
      </w:r>
      <w:r>
        <w:tab/>
        <w:t>5G ProSe direct link modification procedure completion by the initiating UE</w:t>
      </w:r>
      <w:bookmarkEnd w:id="4593"/>
      <w:bookmarkEnd w:id="4594"/>
      <w:bookmarkEnd w:id="4595"/>
      <w:bookmarkEnd w:id="4596"/>
      <w:bookmarkEnd w:id="4599"/>
      <w:bookmarkEnd w:id="4600"/>
      <w:bookmarkEnd w:id="4601"/>
      <w:bookmarkEnd w:id="4602"/>
      <w:bookmarkEnd w:id="4603"/>
      <w:bookmarkEnd w:id="4604"/>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4605" w:name="_Toc34404381"/>
      <w:bookmarkStart w:id="4606" w:name="_Toc34388610"/>
      <w:bookmarkStart w:id="4607" w:name="_Toc25070695"/>
      <w:bookmarkStart w:id="4608" w:name="_Toc22039982"/>
      <w:r>
        <w:rPr>
          <w:lang w:eastAsia="zh-CN"/>
        </w:rPr>
        <w:t xml:space="preserve">Upon receipt of the PROSE DIRECT LINK MODIFICATION ACCEPT message, if the PROSE DIRECT LINK MODIFICATION REQUEST message is to add a new ProSe </w:t>
      </w:r>
      <w:r w:rsidR="0019514E">
        <w:rPr>
          <w:lang w:eastAsia="zh-CN"/>
        </w:rPr>
        <w:t>application</w:t>
      </w:r>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r w:rsidR="0019514E">
        <w:rPr>
          <w:lang w:eastAsia="zh-CN"/>
        </w:rPr>
        <w:t>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40"/>
      </w:pPr>
      <w:bookmarkStart w:id="4609" w:name="_Toc59209170"/>
      <w:bookmarkStart w:id="4610" w:name="_Toc59208899"/>
      <w:bookmarkStart w:id="4611" w:name="_Toc51951145"/>
      <w:bookmarkStart w:id="4612" w:name="_Toc45882595"/>
      <w:bookmarkStart w:id="4613" w:name="_Toc45282209"/>
      <w:bookmarkStart w:id="4614" w:name="_Toc85471167"/>
      <w:r>
        <w:t>7.2.</w:t>
      </w:r>
      <w:r w:rsidR="00EB225A">
        <w:t>3</w:t>
      </w:r>
      <w:r>
        <w:t>.5</w:t>
      </w:r>
      <w:r>
        <w:tab/>
        <w:t>5G ProSe direct link modification procedure not accepted by the target UE</w:t>
      </w:r>
      <w:bookmarkEnd w:id="4605"/>
      <w:bookmarkEnd w:id="4606"/>
      <w:bookmarkEnd w:id="4607"/>
      <w:bookmarkEnd w:id="4608"/>
      <w:bookmarkEnd w:id="4609"/>
      <w:bookmarkEnd w:id="4610"/>
      <w:bookmarkEnd w:id="4611"/>
      <w:bookmarkEnd w:id="4612"/>
      <w:bookmarkEnd w:id="4613"/>
      <w:bookmarkEnd w:id="4614"/>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0584C3B7" w:rsidR="00F256FB" w:rsidRDefault="00F256FB" w:rsidP="00F256FB">
      <w:pPr>
        <w:pStyle w:val="B1"/>
        <w:rPr>
          <w:lang w:val="en-US"/>
        </w:rPr>
      </w:pPr>
      <w:r>
        <w:rPr>
          <w:lang w:val="en-US"/>
        </w:rPr>
        <w:t>#</w:t>
      </w:r>
      <w:del w:id="4615" w:author="C1-216041" w:date="2021-10-18T14:52:00Z">
        <w:r w:rsidDel="00BB16B2">
          <w:rPr>
            <w:lang w:val="en-US"/>
          </w:rPr>
          <w:delText>a</w:delText>
        </w:r>
      </w:del>
      <w:ins w:id="4616" w:author="C1-216041" w:date="2021-10-18T14:52:00Z">
        <w:r w:rsidR="00BB16B2">
          <w:rPr>
            <w:lang w:val="en-US"/>
          </w:rPr>
          <w:t>5</w:t>
        </w:r>
      </w:ins>
      <w:r>
        <w:rPr>
          <w:lang w:val="en-US"/>
        </w:rPr>
        <w:tab/>
        <w:t>lack of resources for 5G ProSe direct link;</w:t>
      </w:r>
    </w:p>
    <w:p w14:paraId="4A0BDC54" w14:textId="5A6E047E" w:rsidR="00F256FB" w:rsidRDefault="00F256FB" w:rsidP="00F256FB">
      <w:pPr>
        <w:pStyle w:val="B1"/>
        <w:rPr>
          <w:lang w:val="en-US"/>
        </w:rPr>
      </w:pPr>
      <w:r>
        <w:rPr>
          <w:lang w:val="en-US"/>
        </w:rPr>
        <w:t>#</w:t>
      </w:r>
      <w:del w:id="4617" w:author="C1-216041" w:date="2021-10-18T14:53:00Z">
        <w:r w:rsidDel="00BB16B2">
          <w:rPr>
            <w:lang w:val="en-US"/>
          </w:rPr>
          <w:delText>b</w:delText>
        </w:r>
      </w:del>
      <w:ins w:id="4618" w:author="C1-216041" w:date="2021-10-18T14:53:00Z">
        <w:r w:rsidR="00BB16B2">
          <w:rPr>
            <w:lang w:val="en-US"/>
          </w:rPr>
          <w:t>6</w:t>
        </w:r>
      </w:ins>
      <w:r>
        <w:rPr>
          <w:lang w:val="en-US"/>
        </w:rPr>
        <w:tab/>
        <w:t>required service not allowed;</w:t>
      </w:r>
    </w:p>
    <w:p w14:paraId="44105F0D" w14:textId="7E3C451D" w:rsidR="00F256FB" w:rsidRDefault="00F256FB" w:rsidP="00F256FB">
      <w:pPr>
        <w:pStyle w:val="B1"/>
        <w:rPr>
          <w:lang w:val="en-US"/>
        </w:rPr>
      </w:pPr>
      <w:r>
        <w:rPr>
          <w:lang w:val="en-US"/>
        </w:rPr>
        <w:t>#</w:t>
      </w:r>
      <w:del w:id="4619" w:author="C1-216041" w:date="2021-10-18T14:53:00Z">
        <w:r w:rsidDel="00BB16B2">
          <w:rPr>
            <w:lang w:val="en-US"/>
          </w:rPr>
          <w:delText>c</w:delText>
        </w:r>
      </w:del>
      <w:ins w:id="4620" w:author="C1-216041" w:date="2021-10-18T14:53:00Z">
        <w:r w:rsidR="00BB16B2">
          <w:rPr>
            <w:lang w:val="en-US"/>
          </w:rPr>
          <w:t>12</w:t>
        </w:r>
      </w:ins>
      <w:r>
        <w:rPr>
          <w:lang w:val="en-US"/>
        </w:rPr>
        <w:tab/>
      </w:r>
      <w:r>
        <w:rPr>
          <w:lang w:val="en-US" w:eastAsia="zh-CN"/>
        </w:rPr>
        <w:t>security policy not aligned</w:t>
      </w:r>
      <w:r>
        <w:rPr>
          <w:lang w:val="en-US"/>
        </w:rPr>
        <w:t>; or</w:t>
      </w:r>
    </w:p>
    <w:p w14:paraId="431B5C13" w14:textId="37CAE61E" w:rsidR="00F256FB" w:rsidRDefault="00F256FB" w:rsidP="00F256FB">
      <w:pPr>
        <w:pStyle w:val="B1"/>
        <w:rPr>
          <w:lang w:val="en-US"/>
        </w:rPr>
      </w:pPr>
      <w:r>
        <w:rPr>
          <w:lang w:val="en-US"/>
        </w:rPr>
        <w:t>#</w:t>
      </w:r>
      <w:del w:id="4621" w:author="C1-216041" w:date="2021-10-18T14:53:00Z">
        <w:r w:rsidDel="00BB16B2">
          <w:rPr>
            <w:lang w:val="en-US"/>
          </w:rPr>
          <w:delText>d</w:delText>
        </w:r>
      </w:del>
      <w:ins w:id="4622" w:author="C1-216041" w:date="2021-10-18T14:53:00Z">
        <w:r w:rsidR="00BB16B2">
          <w:rPr>
            <w:lang w:val="en-US"/>
          </w:rPr>
          <w:t>111</w:t>
        </w:r>
      </w:ins>
      <w:r>
        <w:rPr>
          <w:lang w:val="en-US"/>
        </w:rPr>
        <w:tab/>
        <w:t>protocol error, unspecified.</w:t>
      </w:r>
    </w:p>
    <w:p w14:paraId="0BA82364" w14:textId="5A752FA8" w:rsidR="00F256FB" w:rsidRDefault="00F256FB" w:rsidP="00F256FB">
      <w:r>
        <w:t>If the target UE is not allowed to accept this request</w:t>
      </w:r>
      <w:r>
        <w:rPr>
          <w:lang w:eastAsia="zh-CN"/>
        </w:rPr>
        <w:t xml:space="preserve">, </w:t>
      </w:r>
      <w:r>
        <w:t xml:space="preserve">e.g. </w:t>
      </w:r>
      <w:r>
        <w:rPr>
          <w:lang w:eastAsia="zh-CN"/>
        </w:rPr>
        <w:t>because</w:t>
      </w:r>
      <w:r>
        <w:t xml:space="preserve"> the ProSe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5.2.</w:t>
      </w:r>
      <w:del w:id="4623" w:author="C1-216041" w:date="2021-10-18T14:53:00Z">
        <w:r w:rsidDel="00BB16B2">
          <w:delText>b</w:delText>
        </w:r>
      </w:del>
      <w:ins w:id="4624" w:author="C1-216041" w:date="2021-10-18T14:53:00Z">
        <w:r w:rsidR="00BB16B2">
          <w:t>4</w:t>
        </w:r>
      </w:ins>
      <w:r>
        <w:t xml:space="preserve">, the target UE shall send a PROSE DIRECT LINK MODIFICATION REJECT </w:t>
      </w:r>
      <w:r>
        <w:rPr>
          <w:lang w:eastAsia="zh-CN"/>
        </w:rPr>
        <w:t>message with PC5 signalling protocol cause value #</w:t>
      </w:r>
      <w:del w:id="4625" w:author="C1-216041" w:date="2021-10-18T14:53:00Z">
        <w:r w:rsidDel="00BB16B2">
          <w:rPr>
            <w:lang w:eastAsia="zh-CN"/>
          </w:rPr>
          <w:delText xml:space="preserve">b </w:delText>
        </w:r>
      </w:del>
      <w:ins w:id="4626" w:author="C1-216041" w:date="2021-10-18T14:53:00Z">
        <w:r w:rsidR="00BB16B2">
          <w:rPr>
            <w:lang w:eastAsia="zh-CN"/>
          </w:rPr>
          <w:t xml:space="preserve">6 </w:t>
        </w:r>
      </w:ins>
      <w:r>
        <w:rPr>
          <w:lang w:eastAsia="zh-CN"/>
        </w:rPr>
        <w:t>"</w:t>
      </w:r>
      <w:r>
        <w:t>required service not allowed</w:t>
      </w:r>
      <w:r>
        <w:rPr>
          <w:lang w:eastAsia="zh-CN"/>
        </w:rPr>
        <w:t>".</w:t>
      </w:r>
    </w:p>
    <w:p w14:paraId="4C6268AD" w14:textId="296A5E04"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w:t>
      </w:r>
      <w:del w:id="4627" w:author="C1-216041" w:date="2021-10-18T14:53:00Z">
        <w:r w:rsidDel="00BB16B2">
          <w:rPr>
            <w:lang w:eastAsia="zh-CN"/>
          </w:rPr>
          <w:delText xml:space="preserve">a </w:delText>
        </w:r>
      </w:del>
      <w:ins w:id="4628" w:author="C1-216041" w:date="2021-10-18T14:53:00Z">
        <w:r w:rsidR="00BB16B2">
          <w:rPr>
            <w:lang w:eastAsia="zh-CN"/>
          </w:rPr>
          <w:t xml:space="preserve">5 </w:t>
        </w:r>
      </w:ins>
      <w:r>
        <w:rPr>
          <w:lang w:eastAsia="zh-CN"/>
        </w:rPr>
        <w:t>"l</w:t>
      </w:r>
      <w:r>
        <w:t>ack of resources for 5G ProSe direct link</w:t>
      </w:r>
      <w:r>
        <w:rPr>
          <w:lang w:eastAsia="zh-CN"/>
        </w:rPr>
        <w:t>".</w:t>
      </w:r>
    </w:p>
    <w:p w14:paraId="76569B46" w14:textId="1562C890" w:rsidR="00F256FB" w:rsidRDefault="00F256FB" w:rsidP="00F256FB">
      <w:pPr>
        <w:rPr>
          <w:lang w:eastAsia="zh-CN"/>
        </w:rPr>
      </w:pPr>
      <w:r>
        <w:rPr>
          <w:lang w:eastAsia="zh-CN"/>
        </w:rPr>
        <w:t xml:space="preserve">If the link modification operation code is set to "Associate new ProSe </w:t>
      </w:r>
      <w:r w:rsidR="0019514E">
        <w:rPr>
          <w:lang w:eastAsia="zh-CN"/>
        </w:rPr>
        <w:t>application</w:t>
      </w:r>
      <w:r>
        <w:rPr>
          <w:lang w:eastAsia="zh-CN"/>
        </w:rPr>
        <w:t xml:space="preserve">(s) with existing PC5 QoS flow(s)", and the security policy corresponding to the </w:t>
      </w:r>
      <w:del w:id="4629" w:author="C1-216106" w:date="2021-10-18T15:00:00Z">
        <w:r w:rsidDel="00735CF5">
          <w:rPr>
            <w:lang w:eastAsia="zh-CN"/>
          </w:rPr>
          <w:delText xml:space="preserve">ProSe </w:delText>
        </w:r>
        <w:r w:rsidR="0019514E" w:rsidDel="00735CF5">
          <w:rPr>
            <w:lang w:eastAsia="zh-CN"/>
          </w:rPr>
          <w:delText>application</w:delText>
        </w:r>
        <w:r w:rsidDel="00735CF5">
          <w:rPr>
            <w:lang w:eastAsia="zh-CN"/>
          </w:rPr>
          <w:delText xml:space="preserve"> identifier</w:delText>
        </w:r>
      </w:del>
      <w:ins w:id="4630" w:author="C1-216106" w:date="2021-10-18T15:00:00Z">
        <w:r w:rsidR="00735CF5">
          <w:rPr>
            <w:lang w:eastAsia="zh-CN"/>
          </w:rPr>
          <w:t>ProSe identifier</w:t>
        </w:r>
      </w:ins>
      <w:r>
        <w:rPr>
          <w:lang w:eastAsia="zh-CN"/>
        </w:rPr>
        <w:t xml:space="preserve">(s) (e.g. ITS-AID of the new ProSe </w:t>
      </w:r>
      <w:r w:rsidR="0019514E">
        <w:rPr>
          <w:lang w:eastAsia="zh-CN"/>
        </w:rPr>
        <w:t>application</w:t>
      </w:r>
      <w:r>
        <w:rPr>
          <w:lang w:eastAsia="zh-CN"/>
        </w:rPr>
        <w:t xml:space="preserve">) is not aligned with the security policy applied to the existing 5G ProSe direct link, then the target UE shall send a PROSE </w:t>
      </w:r>
      <w:r>
        <w:t xml:space="preserve">DIRECT LINK MODIFICATION REJECT </w:t>
      </w:r>
      <w:r>
        <w:rPr>
          <w:lang w:eastAsia="zh-CN"/>
        </w:rPr>
        <w:t>message with PC5 signalling protocol cause value #c "security policy not aligned".</w:t>
      </w:r>
    </w:p>
    <w:p w14:paraId="738FB1E1" w14:textId="2AB6771D"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w:t>
      </w:r>
      <w:del w:id="4631" w:author="C1-216041" w:date="2021-10-18T14:53:00Z">
        <w:r w:rsidDel="00BB16B2">
          <w:rPr>
            <w:lang w:eastAsia="zh-CN"/>
          </w:rPr>
          <w:delText>d</w:delText>
        </w:r>
        <w:r w:rsidDel="00BB16B2">
          <w:delText xml:space="preserve"> </w:delText>
        </w:r>
      </w:del>
      <w:ins w:id="4632" w:author="C1-216041" w:date="2021-10-18T14:53:00Z">
        <w:r w:rsidR="00BB16B2">
          <w:rPr>
            <w:lang w:eastAsia="zh-CN"/>
          </w:rPr>
          <w:t>111</w:t>
        </w:r>
        <w:r w:rsidR="00BB16B2">
          <w:t xml:space="preserve"> </w:t>
        </w:r>
      </w:ins>
      <w:r>
        <w:t>"</w:t>
      </w:r>
      <w:r>
        <w:rPr>
          <w:lang w:eastAsia="de-DE"/>
        </w:rPr>
        <w:t>protocol error, unspecified</w:t>
      </w:r>
      <w:r>
        <w:rPr>
          <w:lang w:eastAsia="zh-CN"/>
        </w:rPr>
        <w:t>".</w:t>
      </w:r>
    </w:p>
    <w:p w14:paraId="6AA802D7" w14:textId="13CF2B00"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w:t>
      </w:r>
      <w:del w:id="4633" w:author="C1-216041" w:date="2021-10-18T14:53:00Z">
        <w:r w:rsidDel="00BB16B2">
          <w:delText xml:space="preserve">b </w:delText>
        </w:r>
      </w:del>
      <w:ins w:id="4634" w:author="C1-216041" w:date="2021-10-18T14:53:00Z">
        <w:r w:rsidR="00BB16B2">
          <w:t xml:space="preserve">11 </w:t>
        </w:r>
      </w:ins>
      <w:r>
        <w:t>"required service not allowed" or #</w:t>
      </w:r>
      <w:del w:id="4635" w:author="C1-216041" w:date="2021-10-18T14:53:00Z">
        <w:r w:rsidDel="00BB16B2">
          <w:delText xml:space="preserve">a </w:delText>
        </w:r>
      </w:del>
      <w:ins w:id="4636" w:author="C1-216041" w:date="2021-10-18T14:53:00Z">
        <w:r w:rsidR="00BB16B2">
          <w:t xml:space="preserve">5 </w:t>
        </w:r>
      </w:ins>
      <w:r>
        <w:t xml:space="preserve">"lack of resources for 5G ProSe direct link" or </w:t>
      </w:r>
      <w:r>
        <w:rPr>
          <w:lang w:eastAsia="zh-CN"/>
        </w:rPr>
        <w:t>#</w:t>
      </w:r>
      <w:del w:id="4637" w:author="C1-216041" w:date="2021-10-18T14:53:00Z">
        <w:r w:rsidDel="00BB16B2">
          <w:rPr>
            <w:lang w:eastAsia="zh-CN"/>
          </w:rPr>
          <w:delText xml:space="preserve">c </w:delText>
        </w:r>
      </w:del>
      <w:ins w:id="4638" w:author="C1-216041" w:date="2021-10-18T14:53:00Z">
        <w:r w:rsidR="00BB16B2">
          <w:rPr>
            <w:lang w:eastAsia="zh-CN"/>
          </w:rPr>
          <w:t xml:space="preserve">12 </w:t>
        </w:r>
      </w:ins>
      <w:r>
        <w:rPr>
          <w:lang w:eastAsia="zh-CN"/>
        </w:rPr>
        <w:t>"security policy not aligned"</w:t>
      </w:r>
      <w:r>
        <w:t xml:space="preserve">, then the initiating UE shall not attempt to start </w:t>
      </w:r>
      <w:r>
        <w:lastRenderedPageBreak/>
        <w:t xml:space="preserve">5G ProSe direct link modification with the same target UE to add the same ProSe </w:t>
      </w:r>
      <w:r w:rsidR="0019514E">
        <w:t>application</w:t>
      </w:r>
      <w:r>
        <w:t>, or to add</w:t>
      </w:r>
      <w:r>
        <w:rPr>
          <w:lang w:eastAsia="zh-CN"/>
        </w:rPr>
        <w:t xml:space="preserve"> or</w:t>
      </w:r>
      <w:r>
        <w:t xml:space="preserve"> modify the same PC5 QoS flow(s) at least for a time period T.</w:t>
      </w:r>
    </w:p>
    <w:p w14:paraId="4A81E6EB" w14:textId="324CA4E2" w:rsidR="00F256FB" w:rsidRDefault="00F256FB" w:rsidP="00F256FB">
      <w:pPr>
        <w:pStyle w:val="NO"/>
        <w:rPr>
          <w:lang w:val="en-US"/>
        </w:rPr>
      </w:pPr>
      <w:r>
        <w:rPr>
          <w:lang w:val="en-US"/>
        </w:rPr>
        <w:t>NOTE:</w:t>
      </w:r>
      <w:r>
        <w:rPr>
          <w:lang w:val="en-US"/>
        </w:rPr>
        <w:tab/>
        <w:t>The length of time period T is UE implementation specific and can be different for the case when the UE receives PC5 signalling protocol cause value #</w:t>
      </w:r>
      <w:del w:id="4639" w:author="C1-216041" w:date="2021-10-18T14:53:00Z">
        <w:r w:rsidDel="00BB16B2">
          <w:rPr>
            <w:lang w:val="en-US"/>
          </w:rPr>
          <w:delText xml:space="preserve">b </w:delText>
        </w:r>
      </w:del>
      <w:ins w:id="4640" w:author="C1-216041" w:date="2021-10-18T14:53:00Z">
        <w:r w:rsidR="00BB16B2">
          <w:rPr>
            <w:lang w:val="en-US"/>
          </w:rPr>
          <w:t xml:space="preserve">11 </w:t>
        </w:r>
      </w:ins>
      <w:r>
        <w:rPr>
          <w:lang w:val="en-US"/>
        </w:rPr>
        <w:t>"required service not allowed" or when the UE receives PC5 signalling protocol cause value #</w:t>
      </w:r>
      <w:del w:id="4641" w:author="C1-216041" w:date="2021-10-18T14:53:00Z">
        <w:r w:rsidDel="00BB16B2">
          <w:rPr>
            <w:lang w:val="en-US"/>
          </w:rPr>
          <w:delText xml:space="preserve">a </w:delText>
        </w:r>
      </w:del>
      <w:ins w:id="4642" w:author="C1-216041" w:date="2021-10-18T14:54:00Z">
        <w:r w:rsidR="00BB16B2">
          <w:rPr>
            <w:lang w:val="en-US"/>
          </w:rPr>
          <w:t>5</w:t>
        </w:r>
      </w:ins>
      <w:ins w:id="4643" w:author="C1-216041" w:date="2021-10-18T14:53:00Z">
        <w:r w:rsidR="00BB16B2">
          <w:rPr>
            <w:lang w:val="en-US"/>
          </w:rPr>
          <w:t xml:space="preserve"> </w:t>
        </w:r>
      </w:ins>
      <w:r>
        <w:rPr>
          <w:lang w:val="en-US"/>
        </w:rPr>
        <w:t xml:space="preserve">"lack of resources for 5G ProSe direct link" or when the UE receives PC5 signalling protocol cause value </w:t>
      </w:r>
      <w:r>
        <w:rPr>
          <w:lang w:val="en-US" w:eastAsia="zh-CN"/>
        </w:rPr>
        <w:t>#</w:t>
      </w:r>
      <w:del w:id="4644" w:author="C1-216041" w:date="2021-10-18T14:54:00Z">
        <w:r w:rsidDel="00BB16B2">
          <w:rPr>
            <w:lang w:val="en-US" w:eastAsia="zh-CN"/>
          </w:rPr>
          <w:delText xml:space="preserve">c </w:delText>
        </w:r>
      </w:del>
      <w:ins w:id="4645" w:author="C1-216041" w:date="2021-10-18T14:54:00Z">
        <w:r w:rsidR="00BB16B2">
          <w:rPr>
            <w:lang w:val="en-US" w:eastAsia="zh-CN"/>
          </w:rPr>
          <w:t xml:space="preserve">12 </w:t>
        </w:r>
      </w:ins>
      <w:r>
        <w:rPr>
          <w:lang w:val="en-US" w:eastAsia="zh-CN"/>
        </w:rPr>
        <w:t>"security policy not aligned"</w:t>
      </w:r>
      <w:r>
        <w:rPr>
          <w:lang w:val="en-US"/>
        </w:rPr>
        <w:t>. The length of time period T is not less than 30 minutes.</w:t>
      </w:r>
    </w:p>
    <w:p w14:paraId="7484A607" w14:textId="77777777" w:rsidR="00F256FB" w:rsidRDefault="00F256FB" w:rsidP="00F256FB">
      <w:pPr>
        <w:pStyle w:val="40"/>
      </w:pPr>
      <w:bookmarkStart w:id="4646" w:name="_Toc59209171"/>
      <w:bookmarkStart w:id="4647" w:name="_Toc59208900"/>
      <w:bookmarkStart w:id="4648" w:name="_Toc51951146"/>
      <w:bookmarkStart w:id="4649" w:name="_Toc45882596"/>
      <w:bookmarkStart w:id="4650" w:name="_Toc45282210"/>
      <w:bookmarkStart w:id="4651" w:name="_Toc34404382"/>
      <w:bookmarkStart w:id="4652" w:name="_Toc34388611"/>
      <w:bookmarkStart w:id="4653" w:name="_Toc25070696"/>
      <w:bookmarkStart w:id="4654" w:name="_Toc85471168"/>
      <w:r>
        <w:t>7.2.</w:t>
      </w:r>
      <w:r w:rsidR="00EB225A">
        <w:t>3</w:t>
      </w:r>
      <w:r>
        <w:t>.6</w:t>
      </w:r>
      <w:r>
        <w:tab/>
        <w:t xml:space="preserve">Abnormal cases </w:t>
      </w:r>
      <w:r>
        <w:rPr>
          <w:lang w:eastAsia="zh-CN"/>
        </w:rPr>
        <w:t>at the initiating UE</w:t>
      </w:r>
      <w:bookmarkEnd w:id="4646"/>
      <w:bookmarkEnd w:id="4647"/>
      <w:bookmarkEnd w:id="4648"/>
      <w:bookmarkEnd w:id="4649"/>
      <w:bookmarkEnd w:id="4650"/>
      <w:bookmarkEnd w:id="4651"/>
      <w:bookmarkEnd w:id="4652"/>
      <w:bookmarkEnd w:id="4653"/>
      <w:bookmarkEnd w:id="4654"/>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4655" w:name="_Hlk69739548"/>
      <w:r>
        <w:rPr>
          <w:lang w:val="en-US"/>
        </w:rPr>
        <w:t>PROSE DIRECT LINK MODIFICATION REQUEST</w:t>
      </w:r>
      <w:bookmarkEnd w:id="4655"/>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77777777" w:rsidR="00F256FB" w:rsidRDefault="00F256FB" w:rsidP="0037175B">
      <w:pPr>
        <w:pStyle w:val="NO"/>
        <w:rPr>
          <w:lang w:val="en-US"/>
        </w:rPr>
      </w:pPr>
      <w:r>
        <w:rPr>
          <w:lang w:val="en-US"/>
        </w:rPr>
        <w:t>NOTE 3:</w:t>
      </w:r>
      <w:r>
        <w:rPr>
          <w:lang w:val="en-US"/>
        </w:rPr>
        <w:tab/>
        <w:t>The implementation dependent timer value needs to be set to avoid further collisions (e.g. random timer value).</w:t>
      </w:r>
    </w:p>
    <w:p w14:paraId="0035B8ED" w14:textId="77777777" w:rsidR="00BB7313" w:rsidRDefault="00BB7313" w:rsidP="0037175B">
      <w:pPr>
        <w:pStyle w:val="30"/>
      </w:pPr>
      <w:bookmarkStart w:id="4656" w:name="_Toc59209179"/>
      <w:bookmarkStart w:id="4657" w:name="_Toc59208908"/>
      <w:bookmarkStart w:id="4658" w:name="_Toc51951154"/>
      <w:bookmarkStart w:id="4659" w:name="_Toc45882604"/>
      <w:bookmarkStart w:id="4660" w:name="_Toc45282218"/>
      <w:bookmarkStart w:id="4661" w:name="_Toc34404390"/>
      <w:bookmarkStart w:id="4662" w:name="_Toc34388619"/>
      <w:bookmarkStart w:id="4663" w:name="_Toc85471169"/>
      <w:bookmarkStart w:id="4664" w:name="_Hlk68104049"/>
      <w:r>
        <w:t>7.2.</w:t>
      </w:r>
      <w:r w:rsidR="00EB225A">
        <w:t>4</w:t>
      </w:r>
      <w:r>
        <w:tab/>
        <w:t>5G ProSe direct link identifier update procedure</w:t>
      </w:r>
      <w:bookmarkEnd w:id="4656"/>
      <w:bookmarkEnd w:id="4657"/>
      <w:bookmarkEnd w:id="4658"/>
      <w:bookmarkEnd w:id="4659"/>
      <w:bookmarkEnd w:id="4660"/>
      <w:bookmarkEnd w:id="4661"/>
      <w:bookmarkEnd w:id="4662"/>
      <w:bookmarkEnd w:id="4663"/>
    </w:p>
    <w:p w14:paraId="28041EA3" w14:textId="77777777" w:rsidR="00BB7313" w:rsidRDefault="00BB7313" w:rsidP="0037175B">
      <w:pPr>
        <w:pStyle w:val="40"/>
      </w:pPr>
      <w:bookmarkStart w:id="4665" w:name="_Toc59209180"/>
      <w:bookmarkStart w:id="4666" w:name="_Toc59208909"/>
      <w:bookmarkStart w:id="4667" w:name="_Toc51951155"/>
      <w:bookmarkStart w:id="4668" w:name="_Toc45882605"/>
      <w:bookmarkStart w:id="4669" w:name="_Toc45282219"/>
      <w:bookmarkStart w:id="4670" w:name="_Toc34404391"/>
      <w:bookmarkStart w:id="4671" w:name="_Toc34388620"/>
      <w:bookmarkStart w:id="4672" w:name="_Toc85471170"/>
      <w:r>
        <w:t>7.2.</w:t>
      </w:r>
      <w:r w:rsidR="00EB225A">
        <w:t>4</w:t>
      </w:r>
      <w:r>
        <w:t>.1</w:t>
      </w:r>
      <w:r>
        <w:tab/>
        <w:t>General</w:t>
      </w:r>
      <w:bookmarkEnd w:id="4665"/>
      <w:bookmarkEnd w:id="4666"/>
      <w:bookmarkEnd w:id="4667"/>
      <w:bookmarkEnd w:id="4668"/>
      <w:bookmarkEnd w:id="4669"/>
      <w:bookmarkEnd w:id="4670"/>
      <w:bookmarkEnd w:id="4671"/>
      <w:bookmarkEnd w:id="4672"/>
    </w:p>
    <w:p w14:paraId="41181215" w14:textId="75A698F1" w:rsidR="00BB7313" w:rsidRDefault="00BB7313" w:rsidP="00BB7313">
      <w:r>
        <w:t xml:space="preserve">The 5G ProSe direct link identifier update procedure is used to update and exchange the new identifiers (e.g. </w:t>
      </w:r>
      <w:r w:rsidR="0019514E">
        <w:t>application</w:t>
      </w:r>
      <w:r>
        <w:t xml:space="preserve"> </w:t>
      </w:r>
      <w:r w:rsidR="0019514E">
        <w:t xml:space="preserve">layer </w:t>
      </w:r>
      <w:r>
        <w:t xml:space="preserve">ID, </w:t>
      </w:r>
      <w:r w:rsidR="004428DC">
        <w:t>l</w:t>
      </w:r>
      <w:r>
        <w:t xml:space="preserve">ayer-2 ID, security information and IP address/prefix) between two UEs for a 5G ProSe direct link before using the new identifiers. The UE sending the </w:t>
      </w:r>
      <w:bookmarkStart w:id="4673" w:name="_Hlk69740450"/>
      <w:r>
        <w:t>PROSE DIRECT LINK IDENTIFIER UPDATE REQUEST</w:t>
      </w:r>
      <w:bookmarkEnd w:id="4673"/>
      <w:r>
        <w:t xml:space="preserve"> message is called the "initiating UE" and the other UE is called the "target UE".</w:t>
      </w:r>
    </w:p>
    <w:p w14:paraId="537A80B3" w14:textId="77777777" w:rsidR="00BB7313" w:rsidRDefault="00BB7313" w:rsidP="0037175B">
      <w:pPr>
        <w:pStyle w:val="40"/>
      </w:pPr>
      <w:bookmarkStart w:id="4674" w:name="_Toc59209181"/>
      <w:bookmarkStart w:id="4675" w:name="_Toc59208910"/>
      <w:bookmarkStart w:id="4676" w:name="_Toc51951156"/>
      <w:bookmarkStart w:id="4677" w:name="_Toc45882606"/>
      <w:bookmarkStart w:id="4678" w:name="_Toc45282220"/>
      <w:bookmarkStart w:id="4679" w:name="_Toc34404392"/>
      <w:bookmarkStart w:id="4680" w:name="_Toc34388621"/>
      <w:bookmarkStart w:id="4681" w:name="_Toc85471171"/>
      <w:r>
        <w:t>7.2.</w:t>
      </w:r>
      <w:r w:rsidR="00EB225A">
        <w:t>4</w:t>
      </w:r>
      <w:r>
        <w:t>.2</w:t>
      </w:r>
      <w:r>
        <w:tab/>
        <w:t>5G ProSe direct link identifier update procedure initiation by initiating UE</w:t>
      </w:r>
      <w:bookmarkEnd w:id="4674"/>
      <w:bookmarkEnd w:id="4675"/>
      <w:bookmarkEnd w:id="4676"/>
      <w:bookmarkEnd w:id="4677"/>
      <w:bookmarkEnd w:id="4678"/>
      <w:bookmarkEnd w:id="4679"/>
      <w:bookmarkEnd w:id="4680"/>
      <w:bookmarkEnd w:id="4681"/>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ProSe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ayer-2 ID expires for an existing 5G ProSe direct link.</w:t>
      </w:r>
    </w:p>
    <w:p w14:paraId="382B637F" w14:textId="48A1D45B" w:rsidR="00BB7313" w:rsidRDefault="00BB7313" w:rsidP="00BB7313">
      <w:pPr>
        <w:rPr>
          <w:lang w:eastAsia="zh-CN"/>
        </w:rPr>
      </w:pPr>
      <w:r>
        <w:rPr>
          <w:lang w:eastAsia="zh-CN"/>
        </w:rPr>
        <w:t>If the</w:t>
      </w:r>
      <w:r>
        <w:t xml:space="preserve"> 5G ProSe direct link identifier update procedure </w:t>
      </w:r>
      <w:r>
        <w:rPr>
          <w:lang w:eastAsia="zh-CN"/>
        </w:rPr>
        <w:t xml:space="preserve">is triggered by a change of the initiating UE’s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113C6D09"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562FBBA0"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 xml:space="preserve">initiating UE’s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lastRenderedPageBreak/>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w:t>
      </w:r>
    </w:p>
    <w:p w14:paraId="094640A6"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c) </w:t>
      </w:r>
      <w:r>
        <w:rPr>
          <w:lang w:eastAsia="zh-CN"/>
        </w:rPr>
        <w:t>is FFS and</w:t>
      </w:r>
      <w:r>
        <w:t xml:space="preserve"> will be determined by SA3 WG.</w:t>
      </w:r>
    </w:p>
    <w:p w14:paraId="672AE756" w14:textId="77777777"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091</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4682" w:name="OLE_LINK8"/>
      <w:r w:rsidRPr="00E57034">
        <w:rPr>
          <w:lang w:val="en-US"/>
        </w:rPr>
        <w:t>the new MSB</w:t>
      </w:r>
      <w:bookmarkEnd w:id="4682"/>
      <w:r w:rsidRPr="0037175B">
        <w:t xml:space="preserve"> of K</w:t>
      </w:r>
      <w:r w:rsidRPr="0037175B">
        <w:rPr>
          <w:vertAlign w:val="subscript"/>
        </w:rPr>
        <w:t>NRP-sess</w:t>
      </w:r>
      <w:r w:rsidRPr="0037175B">
        <w:t xml:space="preserve"> ID</w:t>
      </w:r>
      <w:r w:rsidRPr="00E57034">
        <w:rPr>
          <w:lang w:val="en-US" w:eastAsia="zh-CN"/>
        </w:rPr>
        <w:t>;</w:t>
      </w:r>
    </w:p>
    <w:p w14:paraId="4AC47EC0" w14:textId="12112B8B" w:rsidR="00BB7313" w:rsidRPr="00E57034" w:rsidRDefault="00BB7313" w:rsidP="0037175B">
      <w:pPr>
        <w:pStyle w:val="B1"/>
        <w:rPr>
          <w:lang w:val="en-US" w:eastAsia="zh-CN"/>
        </w:rPr>
      </w:pPr>
      <w:r w:rsidRPr="00E57034">
        <w:rPr>
          <w:lang w:val="en-US" w:eastAsia="zh-CN"/>
        </w:rPr>
        <w:t>c)</w:t>
      </w:r>
      <w:r w:rsidRPr="00E57034">
        <w:rPr>
          <w:lang w:val="en-US" w:eastAsia="zh-CN"/>
        </w:rPr>
        <w:tab/>
        <w:t xml:space="preserve">may include the initiating UE’s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p>
    <w:p w14:paraId="6CD312EA" w14:textId="77777777" w:rsidR="00BB7313" w:rsidRPr="0037175B" w:rsidRDefault="00BB7313" w:rsidP="005374E1">
      <w:pPr>
        <w:pStyle w:val="EditorsNote"/>
      </w:pPr>
      <w:r w:rsidRPr="005374E1">
        <w:t>Editor's note:</w:t>
      </w:r>
      <w:r w:rsidRPr="005374E1">
        <w:tab/>
        <w:t xml:space="preserve">Detail of </w:t>
      </w:r>
      <w:r w:rsidRPr="00E57034">
        <w:rPr>
          <w:lang w:eastAsia="zh-CN"/>
        </w:rPr>
        <w:t>security related content</w:t>
      </w:r>
      <w:r w:rsidRPr="005374E1">
        <w:t xml:space="preserve"> in b) </w:t>
      </w:r>
      <w:r w:rsidRPr="00E57034">
        <w:rPr>
          <w:lang w:eastAsia="zh-CN"/>
        </w:rPr>
        <w:t>is FFS and</w:t>
      </w:r>
      <w:r w:rsidRPr="005374E1">
        <w:t xml:space="preserve"> will be determined by SA3 WG.</w:t>
      </w:r>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ProSe direct communication and the target UE's </w:t>
      </w:r>
      <w:r w:rsidR="004428DC">
        <w:t>l</w:t>
      </w:r>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1" type="#_x0000_t75" style="width:482.35pt;height:312.95pt" o:ole="">
            <v:imagedata r:id="rId62" o:title=""/>
          </v:shape>
          <o:OLEObject Type="Embed" ProgID="Visio.Drawing.15" ShapeID="_x0000_i1051" DrawAspect="Content" ObjectID="_1696422378" r:id="rId63"/>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40"/>
      </w:pPr>
      <w:bookmarkStart w:id="4683" w:name="_Toc59209182"/>
      <w:bookmarkStart w:id="4684" w:name="_Toc59208911"/>
      <w:bookmarkStart w:id="4685" w:name="_Toc51951157"/>
      <w:bookmarkStart w:id="4686" w:name="_Toc45882607"/>
      <w:bookmarkStart w:id="4687" w:name="_Toc45282221"/>
      <w:bookmarkStart w:id="4688" w:name="_Toc34404393"/>
      <w:bookmarkStart w:id="4689" w:name="_Toc34388622"/>
      <w:bookmarkStart w:id="4690" w:name="_Toc85471172"/>
      <w:r>
        <w:t>7.2.</w:t>
      </w:r>
      <w:r w:rsidR="005E1E7E">
        <w:t>4</w:t>
      </w:r>
      <w:r>
        <w:t>.3</w:t>
      </w:r>
      <w:r>
        <w:tab/>
        <w:t>5G ProSe direct link identifier update procedure accepted by the target UE</w:t>
      </w:r>
      <w:bookmarkEnd w:id="4683"/>
      <w:bookmarkEnd w:id="4684"/>
      <w:bookmarkEnd w:id="4685"/>
      <w:bookmarkEnd w:id="4686"/>
      <w:bookmarkEnd w:id="4687"/>
      <w:bookmarkEnd w:id="4688"/>
      <w:bookmarkEnd w:id="4689"/>
      <w:bookmarkEnd w:id="4690"/>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lastRenderedPageBreak/>
        <w:t xml:space="preserve">then the target UE accepts this request, and responds with a </w:t>
      </w:r>
      <w:bookmarkStart w:id="4691" w:name="_Hlk69740472"/>
      <w:r>
        <w:t xml:space="preserve">PROSE DIRECT LINK IDENTIFIER UPDATE ACCEPT </w:t>
      </w:r>
      <w:bookmarkEnd w:id="4691"/>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6A813CB"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77777777"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p>
    <w:p w14:paraId="06060DE5" w14:textId="77777777" w:rsidR="00D51A6E" w:rsidRDefault="00BB7313" w:rsidP="00C50CDD">
      <w:pPr>
        <w:pStyle w:val="EditorsNote"/>
      </w:pPr>
      <w:r>
        <w:t>Editor's note:</w:t>
      </w:r>
      <w:r>
        <w:tab/>
        <w:t>Details of security related content in b) and c) are FFS and will be determined by SA3 WG.</w:t>
      </w:r>
    </w:p>
    <w:p w14:paraId="314FB919" w14:textId="67D345B3" w:rsidR="00BB7313" w:rsidRDefault="00BB7313" w:rsidP="00BB7313">
      <w:r>
        <w:t xml:space="preserve">After the PROSE DIRECT LINK IDENTIFIER UPDATE ACCEPT message is generated, the target UE shall pass this message to the lower layers for transmission along with the initiating UE's old </w:t>
      </w:r>
      <w:r w:rsidR="00EB42E1">
        <w:t>l</w:t>
      </w:r>
      <w:r>
        <w:t xml:space="preserve">ayer-2 ID for 5G ProSe direct communication and the target UE's old </w:t>
      </w:r>
      <w:r w:rsidR="00EB42E1">
        <w:t>l</w:t>
      </w:r>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54E6A368"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 xml:space="preserve">ayer-2 IDs (i.e. initiating UE’s old </w:t>
      </w:r>
      <w:r w:rsidR="00EB42E1">
        <w:t>l</w:t>
      </w:r>
      <w:r>
        <w:t xml:space="preserve">ayer-2 ID and target UE’s old </w:t>
      </w:r>
      <w:r w:rsidR="00EB42E1">
        <w:t>l</w:t>
      </w:r>
      <w:r>
        <w:t>ayer-2 ID) from initiating UE.</w:t>
      </w:r>
    </w:p>
    <w:p w14:paraId="7F457BCD" w14:textId="157160F8" w:rsidR="00BB7313" w:rsidRDefault="00BB7313" w:rsidP="00BB7313">
      <w:pPr>
        <w:rPr>
          <w:highlight w:val="yellow"/>
        </w:rPr>
      </w:pPr>
      <w:r>
        <w:t xml:space="preserve">Before target UE receives the PROSE DIRECT LINK IDENTIFIER UPDATE ACK message from initiating UE, the target UE shall keep sending traffic to the initiating UE using the old </w:t>
      </w:r>
      <w:r w:rsidR="00EB42E1">
        <w:t>l</w:t>
      </w:r>
      <w:r>
        <w:t xml:space="preserve">ayer-2 IDs (i.e. initiating UE’s old </w:t>
      </w:r>
      <w:r w:rsidR="00EB42E1">
        <w:t>l</w:t>
      </w:r>
      <w:r>
        <w:t xml:space="preserve">ayer-2 ID for 5G ProSe direct communication and target UE’s old </w:t>
      </w:r>
      <w:r w:rsidR="00EB42E1">
        <w:t>l</w:t>
      </w:r>
      <w:r>
        <w:t>ayer-2 ID for 5G ProSe direct communication).</w:t>
      </w:r>
    </w:p>
    <w:p w14:paraId="27AB6B93" w14:textId="77777777" w:rsidR="00BB7313" w:rsidRDefault="00BB7313" w:rsidP="0037175B">
      <w:pPr>
        <w:pStyle w:val="40"/>
      </w:pPr>
      <w:bookmarkStart w:id="4692" w:name="_Toc59209183"/>
      <w:bookmarkStart w:id="4693" w:name="_Toc59208912"/>
      <w:bookmarkStart w:id="4694" w:name="_Toc51951158"/>
      <w:bookmarkStart w:id="4695" w:name="_Toc45882608"/>
      <w:bookmarkStart w:id="4696" w:name="_Toc45282222"/>
      <w:bookmarkStart w:id="4697" w:name="_Toc34404394"/>
      <w:bookmarkStart w:id="4698" w:name="_Toc34388623"/>
      <w:bookmarkStart w:id="4699" w:name="_Toc85471173"/>
      <w:r>
        <w:t>7.2.</w:t>
      </w:r>
      <w:r w:rsidR="005E1E7E">
        <w:t>4</w:t>
      </w:r>
      <w:r>
        <w:t>.4</w:t>
      </w:r>
      <w:r>
        <w:tab/>
        <w:t>5G ProSe direct link identifier update procedure acknowledged by the initiating UE</w:t>
      </w:r>
      <w:bookmarkEnd w:id="4692"/>
      <w:bookmarkEnd w:id="4693"/>
      <w:bookmarkEnd w:id="4694"/>
      <w:bookmarkEnd w:id="4695"/>
      <w:bookmarkEnd w:id="4696"/>
      <w:bookmarkEnd w:id="4697"/>
      <w:bookmarkEnd w:id="4698"/>
      <w:bookmarkEnd w:id="4699"/>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b) </w:t>
      </w:r>
      <w:r>
        <w:rPr>
          <w:lang w:eastAsia="zh-CN"/>
        </w:rPr>
        <w:t>is FFS and</w:t>
      </w:r>
      <w:r>
        <w:t xml:space="preserve"> will be determined by SA3 WG.</w:t>
      </w:r>
    </w:p>
    <w:p w14:paraId="5303A07D" w14:textId="09B4F1E4" w:rsidR="00BB7313" w:rsidRDefault="00BB7313" w:rsidP="00BB7313">
      <w:r>
        <w:t xml:space="preserve">After the PROSE DIRECT LINK IDENTIFIER UPDATE ACK message is generated, the initiating UE shall pass this message to the lower layers for transmission along with the initiating UE's old </w:t>
      </w:r>
      <w:r w:rsidR="00A81D1E">
        <w:t>l</w:t>
      </w:r>
      <w:r>
        <w:t xml:space="preserve">ayer-2 ID for 5G ProSe direct communication and the target UE's old </w:t>
      </w:r>
      <w:r w:rsidR="00A81D1E">
        <w:t>l</w:t>
      </w:r>
      <w:r>
        <w:t xml:space="preserve">ayer-2 ID for 5G ProSe direct communication and shall </w:t>
      </w:r>
      <w:r>
        <w:rPr>
          <w:lang w:eastAsia="zh-CN"/>
        </w:rPr>
        <w:t>stop timer T5</w:t>
      </w:r>
      <w:r w:rsidR="005E1E7E">
        <w:rPr>
          <w:lang w:eastAsia="zh-CN"/>
        </w:rPr>
        <w:t>091</w:t>
      </w:r>
      <w:r>
        <w:rPr>
          <w:lang w:eastAsia="zh-CN"/>
        </w:rPr>
        <w:t xml:space="preserve"> if running and </w:t>
      </w:r>
      <w:r>
        <w:t xml:space="preserve">start </w:t>
      </w:r>
      <w:r>
        <w:rPr>
          <w:lang w:eastAsia="zh-CN"/>
        </w:rPr>
        <w:t>a</w:t>
      </w:r>
      <w:r>
        <w:t xml:space="preserve"> timer T5</w:t>
      </w:r>
      <w:r w:rsidR="005E1E7E">
        <w:t>091</w:t>
      </w:r>
      <w:r>
        <w:t xml:space="preserve"> as configured</w:t>
      </w:r>
      <w:r>
        <w:rPr>
          <w:lang w:eastAsia="zh-CN"/>
        </w:rPr>
        <w:t xml:space="preserve"> if at least one of </w:t>
      </w:r>
      <w:del w:id="4700" w:author="C1-216106" w:date="2021-10-18T15:00:00Z">
        <w:r w:rsidDel="00735CF5">
          <w:rPr>
            <w:lang w:eastAsia="zh-CN"/>
          </w:rPr>
          <w:delText xml:space="preserve">ProSe </w:delText>
        </w:r>
        <w:r w:rsidR="0019514E" w:rsidDel="00735CF5">
          <w:rPr>
            <w:lang w:eastAsia="zh-CN"/>
          </w:rPr>
          <w:delText>application</w:delText>
        </w:r>
        <w:r w:rsidDel="00735CF5">
          <w:rPr>
            <w:lang w:eastAsia="zh-CN"/>
          </w:rPr>
          <w:delText xml:space="preserve"> identifier</w:delText>
        </w:r>
      </w:del>
      <w:ins w:id="4701" w:author="C1-216106" w:date="2021-10-18T15:00:00Z">
        <w:r w:rsidR="00735CF5">
          <w:rPr>
            <w:lang w:eastAsia="zh-CN"/>
          </w:rPr>
          <w:t>ProSe identifier</w:t>
        </w:r>
      </w:ins>
      <w:r>
        <w:rPr>
          <w:lang w:eastAsia="zh-CN"/>
        </w:rPr>
        <w:t xml:space="preserve">s for the 5G ProSe direct link satisfying the privacy requirements </w:t>
      </w:r>
      <w:r>
        <w:t>as specified in clause 5.2.</w:t>
      </w:r>
      <w:r w:rsidR="005E1E7E">
        <w:t>4</w:t>
      </w:r>
      <w:r>
        <w:t>.</w:t>
      </w:r>
    </w:p>
    <w:p w14:paraId="4D30D073" w14:textId="0E390CA5" w:rsidR="00BB7313" w:rsidRDefault="00BB7313" w:rsidP="00BB7313">
      <w:r>
        <w:t xml:space="preserve">Upon sending the PROSE DIRECT LINK IDENTIFIER UPDATE ACK message, the initiating UE shall update the associated 5G ProSe direct link context with the new identifiers and pass the new </w:t>
      </w:r>
      <w:r w:rsidR="007E4CE6">
        <w:t>l</w:t>
      </w:r>
      <w:r>
        <w:t xml:space="preserve">ayer-2 IDs (i.e. initiating UE's new </w:t>
      </w:r>
      <w:r w:rsidR="007E4CE6">
        <w:t>l</w:t>
      </w:r>
      <w:r>
        <w:t xml:space="preserve">ayer-2 ID for 5G ProSe direct communication and target UE's new </w:t>
      </w:r>
      <w:r w:rsidR="007E4CE6">
        <w:t>l</w:t>
      </w:r>
      <w:r>
        <w:t>ayer-2 ID for 5G ProSe direct communication) along with the PC5 link identifier down to the lower layer</w:t>
      </w:r>
      <w:r>
        <w:rPr>
          <w:lang w:eastAsia="zh-CN"/>
        </w:rPr>
        <w:t xml:space="preserve">. Then the initiating UE shall use the new </w:t>
      </w:r>
      <w:r w:rsidR="00F13E60">
        <w:rPr>
          <w:lang w:eastAsia="zh-CN"/>
        </w:rPr>
        <w:t>l</w:t>
      </w:r>
      <w:r>
        <w:rPr>
          <w:lang w:eastAsia="zh-CN"/>
        </w:rPr>
        <w:t xml:space="preserve">ayer-2 IDs (i.e. </w:t>
      </w:r>
      <w:r>
        <w:rPr>
          <w:lang w:eastAsia="zh-CN"/>
        </w:rPr>
        <w:lastRenderedPageBreak/>
        <w:t xml:space="preserve">initiating UE's new </w:t>
      </w:r>
      <w:r w:rsidR="007E4CE6">
        <w:rPr>
          <w:lang w:eastAsia="zh-CN"/>
        </w:rPr>
        <w:t>l</w:t>
      </w:r>
      <w:r>
        <w:rPr>
          <w:lang w:eastAsia="zh-CN"/>
        </w:rPr>
        <w:t xml:space="preserve">ayer-2 ID </w:t>
      </w:r>
      <w:r>
        <w:t>for 5G ProSe direct communication</w:t>
      </w:r>
      <w:r>
        <w:rPr>
          <w:lang w:eastAsia="zh-CN"/>
        </w:rPr>
        <w:t xml:space="preserve"> and target UE’s new </w:t>
      </w:r>
      <w:r w:rsidR="007E4CE6">
        <w:rPr>
          <w:lang w:eastAsia="zh-CN"/>
        </w:rPr>
        <w:t>l</w:t>
      </w:r>
      <w:r>
        <w:rPr>
          <w:lang w:eastAsia="zh-CN"/>
        </w:rPr>
        <w:t xml:space="preserve">ayer-2 ID </w:t>
      </w:r>
      <w:r>
        <w:t>for 5G ProSe direct communication</w:t>
      </w:r>
      <w:r>
        <w:rPr>
          <w:lang w:eastAsia="zh-CN"/>
        </w:rPr>
        <w:t>) to transmit the PC5 signalling message and PC5 user plane data.</w:t>
      </w:r>
    </w:p>
    <w:p w14:paraId="64B99AFA" w14:textId="64ABE91C" w:rsidR="00BB7313" w:rsidRDefault="00BB7313" w:rsidP="00BB7313">
      <w:pPr>
        <w:rPr>
          <w:lang w:eastAsia="zh-CN"/>
        </w:rPr>
      </w:pPr>
      <w:r>
        <w:rPr>
          <w:lang w:eastAsia="zh-CN"/>
        </w:rPr>
        <w:t xml:space="preserve">The initiating UE shall continue to receive traffic with the old </w:t>
      </w:r>
      <w:r w:rsidR="007E4CE6">
        <w:rPr>
          <w:lang w:eastAsia="zh-CN"/>
        </w:rPr>
        <w:t>l</w:t>
      </w:r>
      <w:r>
        <w:rPr>
          <w:lang w:eastAsia="zh-CN"/>
        </w:rPr>
        <w:t xml:space="preserve">ayer-2 IDs (i.e. initiating UE's old </w:t>
      </w:r>
      <w:r w:rsidR="007E4CE6">
        <w:rPr>
          <w:lang w:eastAsia="zh-CN"/>
        </w:rPr>
        <w:t>l</w:t>
      </w:r>
      <w:r>
        <w:rPr>
          <w:lang w:eastAsia="zh-CN"/>
        </w:rPr>
        <w:t xml:space="preserve">ayer-2 ID </w:t>
      </w:r>
      <w:r>
        <w:t>for 5G ProSe direct communication</w:t>
      </w:r>
      <w:r>
        <w:rPr>
          <w:lang w:eastAsia="zh-CN"/>
        </w:rPr>
        <w:t xml:space="preserve"> and target UE's old </w:t>
      </w:r>
      <w:r w:rsidR="007E4CE6">
        <w:rPr>
          <w:lang w:eastAsia="zh-CN"/>
        </w:rPr>
        <w:t>l</w:t>
      </w:r>
      <w:r>
        <w:rPr>
          <w:lang w:eastAsia="zh-CN"/>
        </w:rPr>
        <w:t xml:space="preserve">ayer-2 ID </w:t>
      </w:r>
      <w:r>
        <w:t>for 5G ProSe direct communication</w:t>
      </w:r>
      <w:r>
        <w:rPr>
          <w:lang w:eastAsia="zh-CN"/>
        </w:rPr>
        <w:t xml:space="preserve">) from the target UE until it receives traffic with the new </w:t>
      </w:r>
      <w:r w:rsidR="007E4CE6">
        <w:rPr>
          <w:lang w:eastAsia="zh-CN"/>
        </w:rPr>
        <w:t>l</w:t>
      </w:r>
      <w:r>
        <w:rPr>
          <w:lang w:eastAsia="zh-CN"/>
        </w:rPr>
        <w:t xml:space="preserve">ayer-2 IDs (i.e.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40"/>
      </w:pPr>
      <w:bookmarkStart w:id="4702" w:name="_Toc59209184"/>
      <w:bookmarkStart w:id="4703" w:name="_Toc59208913"/>
      <w:bookmarkStart w:id="4704" w:name="_Toc51951159"/>
      <w:bookmarkStart w:id="4705" w:name="_Toc45882609"/>
      <w:bookmarkStart w:id="4706" w:name="_Toc45282223"/>
      <w:bookmarkStart w:id="4707" w:name="_Toc34404395"/>
      <w:bookmarkStart w:id="4708" w:name="_Toc34388624"/>
      <w:bookmarkStart w:id="4709" w:name="_Toc85471174"/>
      <w:r>
        <w:t>7.2.</w:t>
      </w:r>
      <w:r w:rsidR="005E1E7E">
        <w:t>4</w:t>
      </w:r>
      <w:r>
        <w:t>.5</w:t>
      </w:r>
      <w:r>
        <w:tab/>
        <w:t>5G ProSe direct link identifier update procedure completion by the target UE</w:t>
      </w:r>
      <w:bookmarkEnd w:id="4702"/>
      <w:bookmarkEnd w:id="4703"/>
      <w:bookmarkEnd w:id="4704"/>
      <w:bookmarkEnd w:id="4705"/>
      <w:bookmarkEnd w:id="4706"/>
      <w:bookmarkEnd w:id="4707"/>
      <w:bookmarkEnd w:id="4708"/>
      <w:bookmarkEnd w:id="4709"/>
    </w:p>
    <w:p w14:paraId="76B07F74" w14:textId="7DB0666E" w:rsidR="00BB7313" w:rsidRDefault="00BB7313" w:rsidP="00BB7313">
      <w:r>
        <w:t xml:space="preserve">Upon receipt of the PROSE DIRECT LINK IDENTIFIER UPDATE ACK message, the target UE shall update the associated 5G ProSe direct link context with the new identifiers, pass the new </w:t>
      </w:r>
      <w:r w:rsidR="0004284D">
        <w:t>l</w:t>
      </w:r>
      <w:r>
        <w:t xml:space="preserve">ayer-2 IDs (i.e.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091</w:t>
      </w:r>
      <w:r>
        <w:rPr>
          <w:lang w:eastAsia="zh-CN"/>
        </w:rPr>
        <w:t xml:space="preserve"> if running</w:t>
      </w:r>
      <w:r>
        <w:t xml:space="preserve"> and start </w:t>
      </w:r>
      <w:r>
        <w:rPr>
          <w:lang w:eastAsia="zh-CN"/>
        </w:rPr>
        <w:t>a</w:t>
      </w:r>
      <w:r>
        <w:t xml:space="preserve"> timer T5</w:t>
      </w:r>
      <w:r w:rsidR="005E1E7E">
        <w:t>091</w:t>
      </w:r>
      <w:r>
        <w:t xml:space="preserve"> as configured</w:t>
      </w:r>
      <w:r>
        <w:rPr>
          <w:lang w:eastAsia="zh-CN"/>
        </w:rPr>
        <w:t xml:space="preserve"> if at least one of </w:t>
      </w:r>
      <w:del w:id="4710" w:author="C1-216106" w:date="2021-10-18T15:00:00Z">
        <w:r w:rsidDel="00735CF5">
          <w:rPr>
            <w:lang w:eastAsia="zh-CN"/>
          </w:rPr>
          <w:delText xml:space="preserve">ProSe </w:delText>
        </w:r>
        <w:r w:rsidR="0019514E" w:rsidDel="00735CF5">
          <w:rPr>
            <w:lang w:eastAsia="zh-CN"/>
          </w:rPr>
          <w:delText>application</w:delText>
        </w:r>
        <w:r w:rsidDel="00735CF5">
          <w:rPr>
            <w:lang w:eastAsia="zh-CN"/>
          </w:rPr>
          <w:delText xml:space="preserve"> identifier</w:delText>
        </w:r>
      </w:del>
      <w:ins w:id="4711" w:author="C1-216106" w:date="2021-10-18T15:00:00Z">
        <w:r w:rsidR="00735CF5">
          <w:rPr>
            <w:lang w:eastAsia="zh-CN"/>
          </w:rPr>
          <w:t>ProSe identifier</w:t>
        </w:r>
      </w:ins>
      <w:r>
        <w:rPr>
          <w:lang w:eastAsia="zh-CN"/>
        </w:rPr>
        <w:t>s for the 5G ProSe direct link satisfying the privacy requirements</w:t>
      </w:r>
      <w:r>
        <w:t xml:space="preserve"> as specified in clause 5.2.</w:t>
      </w:r>
      <w:r w:rsidR="005E1E7E">
        <w:t>4</w:t>
      </w:r>
      <w:r>
        <w:t xml:space="preserve">. Then the target UE shall use the new </w:t>
      </w:r>
      <w:r w:rsidR="0004284D">
        <w:t>l</w:t>
      </w:r>
      <w:r>
        <w:t xml:space="preserve">ayer-2 IDs (i.e. initiating UE's new </w:t>
      </w:r>
      <w:r w:rsidR="0004284D">
        <w:t>l</w:t>
      </w:r>
      <w:r>
        <w:t>ayer-2 ID</w:t>
      </w:r>
      <w:r>
        <w:rPr>
          <w:lang w:eastAsia="zh-CN"/>
        </w:rPr>
        <w:t xml:space="preserve"> </w:t>
      </w:r>
      <w:r>
        <w:t xml:space="preserve">for 5G ProSe direct communication and target UE's new </w:t>
      </w:r>
      <w:r w:rsidR="0004284D">
        <w:t>l</w:t>
      </w:r>
      <w:r>
        <w:t>ayer-2 ID for 5G ProSe direct communication) to transmit the PC5 signalling message and PC5 user plane data.</w:t>
      </w:r>
    </w:p>
    <w:p w14:paraId="6C166AE4" w14:textId="77777777" w:rsidR="00BB7313" w:rsidRDefault="00BB7313" w:rsidP="0037175B">
      <w:pPr>
        <w:pStyle w:val="40"/>
      </w:pPr>
      <w:bookmarkStart w:id="4712" w:name="_Toc59209185"/>
      <w:bookmarkStart w:id="4713" w:name="_Toc59208914"/>
      <w:bookmarkStart w:id="4714" w:name="_Toc51951160"/>
      <w:bookmarkStart w:id="4715" w:name="_Toc45882610"/>
      <w:bookmarkStart w:id="4716" w:name="_Toc45282224"/>
      <w:bookmarkStart w:id="4717" w:name="_Toc34404396"/>
      <w:bookmarkStart w:id="4718" w:name="_Toc34388625"/>
      <w:bookmarkStart w:id="4719" w:name="_Toc85471175"/>
      <w:r>
        <w:t>7.2.</w:t>
      </w:r>
      <w:r w:rsidR="005E1E7E">
        <w:t>4</w:t>
      </w:r>
      <w:r>
        <w:t>.6</w:t>
      </w:r>
      <w:r>
        <w:tab/>
        <w:t>5G ProSe direct link identifier update procedure not accepted by the target UE</w:t>
      </w:r>
      <w:bookmarkEnd w:id="4712"/>
      <w:bookmarkEnd w:id="4713"/>
      <w:bookmarkEnd w:id="4714"/>
      <w:bookmarkEnd w:id="4715"/>
      <w:bookmarkEnd w:id="4716"/>
      <w:bookmarkEnd w:id="4717"/>
      <w:bookmarkEnd w:id="4718"/>
      <w:bookmarkEnd w:id="4719"/>
    </w:p>
    <w:p w14:paraId="330FA072" w14:textId="77777777" w:rsidR="00BB7313" w:rsidRDefault="00BB7313" w:rsidP="00BB7313">
      <w:r>
        <w:t xml:space="preserve">If the PROSE DIRECT LINK IDENTIFIER UPDATE REQUEST message cannot be accepted, the target UE shall send a </w:t>
      </w:r>
      <w:bookmarkStart w:id="4720" w:name="_Hlk69740524"/>
      <w:r>
        <w:t>PROSE DIRECT LINK</w:t>
      </w:r>
      <w:r>
        <w:rPr>
          <w:lang w:eastAsia="x-none"/>
        </w:rPr>
        <w:t xml:space="preserve"> IDENTIFIER UPDATE</w:t>
      </w:r>
      <w:r>
        <w:t xml:space="preserve"> REJECT</w:t>
      </w:r>
      <w:bookmarkEnd w:id="4720"/>
      <w:r>
        <w:t xml:space="preserve"> message. The PROSE DIRECT LINK IDENTIFIER UPDATE REJECT message contains a PC5 signalling protocol cause IE set to one of the following cause values:</w:t>
      </w:r>
    </w:p>
    <w:p w14:paraId="798AF360" w14:textId="24882A72" w:rsidR="00BB7313" w:rsidRDefault="00BB7313" w:rsidP="0037175B">
      <w:pPr>
        <w:pStyle w:val="B1"/>
        <w:rPr>
          <w:lang w:val="en-US"/>
        </w:rPr>
      </w:pPr>
      <w:r>
        <w:rPr>
          <w:lang w:val="en-US"/>
        </w:rPr>
        <w:t>#</w:t>
      </w:r>
      <w:del w:id="4721" w:author="C1-216041" w:date="2021-10-18T14:54:00Z">
        <w:r w:rsidDel="00A524C5">
          <w:rPr>
            <w:lang w:val="en-US"/>
          </w:rPr>
          <w:delText>aa</w:delText>
        </w:r>
      </w:del>
      <w:ins w:id="4722" w:author="C1-216041" w:date="2021-10-18T14:54:00Z">
        <w:r w:rsidR="00A524C5">
          <w:rPr>
            <w:lang w:val="en-US"/>
          </w:rPr>
          <w:t>3</w:t>
        </w:r>
      </w:ins>
      <w:r w:rsidR="00467E10">
        <w:rPr>
          <w:lang w:val="en-US"/>
        </w:rPr>
        <w:tab/>
      </w:r>
      <w:r w:rsidR="00467E10">
        <w:rPr>
          <w:lang w:val="en-US"/>
        </w:rPr>
        <w:tab/>
      </w:r>
      <w:r>
        <w:rPr>
          <w:lang w:val="en-US"/>
        </w:rPr>
        <w:t xml:space="preserve">conflict of </w:t>
      </w:r>
      <w:r w:rsidR="007264AE">
        <w:rPr>
          <w:lang w:val="en-US"/>
        </w:rPr>
        <w:t>l</w:t>
      </w:r>
      <w:r>
        <w:rPr>
          <w:lang w:val="en-US"/>
        </w:rPr>
        <w:t>ayer-2 ID for 5G ProSe direct communication is detected; or</w:t>
      </w:r>
    </w:p>
    <w:p w14:paraId="62A7B264" w14:textId="5E82526F" w:rsidR="00BB7313" w:rsidRDefault="00BB7313" w:rsidP="0037175B">
      <w:pPr>
        <w:pStyle w:val="B1"/>
        <w:rPr>
          <w:lang w:val="en-US"/>
        </w:rPr>
      </w:pPr>
      <w:r>
        <w:rPr>
          <w:lang w:val="en-US"/>
        </w:rPr>
        <w:t>#</w:t>
      </w:r>
      <w:del w:id="4723" w:author="C1-216041" w:date="2021-10-18T14:54:00Z">
        <w:r w:rsidDel="00A524C5">
          <w:rPr>
            <w:lang w:val="en-US"/>
          </w:rPr>
          <w:delText>bb</w:delText>
        </w:r>
      </w:del>
      <w:ins w:id="4724" w:author="C1-216041" w:date="2021-10-18T14:54:00Z">
        <w:r w:rsidR="00A524C5">
          <w:rPr>
            <w:lang w:val="en-US"/>
          </w:rPr>
          <w:t>111</w:t>
        </w:r>
      </w:ins>
      <w:r>
        <w:rPr>
          <w:lang w:val="en-US"/>
        </w:rPr>
        <w:tab/>
        <w:t>protocol error, unspecified.</w:t>
      </w:r>
    </w:p>
    <w:p w14:paraId="5673A4BB" w14:textId="7D54F2F5" w:rsidR="00BB7313" w:rsidRDefault="00BB7313" w:rsidP="00BB7313">
      <w:pPr>
        <w:rPr>
          <w:lang w:eastAsia="zh-CN"/>
        </w:rPr>
      </w:pPr>
      <w:r>
        <w:t xml:space="preserve">For a received PROSE DIRECT LINK IDENTIFIER UPDATE REQUEST message from a </w:t>
      </w:r>
      <w:r w:rsidR="007264AE">
        <w:t>l</w:t>
      </w:r>
      <w:r>
        <w:t xml:space="preserve">ayer-2 ID (for 5G ProSe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w:t>
      </w:r>
      <w:del w:id="4725" w:author="C1-216041" w:date="2021-10-18T14:54:00Z">
        <w:r w:rsidDel="00A524C5">
          <w:rPr>
            <w:lang w:eastAsia="zh-CN"/>
          </w:rPr>
          <w:delText xml:space="preserve">aa </w:delText>
        </w:r>
      </w:del>
      <w:ins w:id="4726" w:author="C1-216041" w:date="2021-10-18T14:54:00Z">
        <w:r w:rsidR="00A524C5">
          <w:rPr>
            <w:lang w:eastAsia="zh-CN"/>
          </w:rPr>
          <w:t xml:space="preserve">3 </w:t>
        </w:r>
      </w:ins>
      <w:r>
        <w:rPr>
          <w:lang w:eastAsia="zh-CN"/>
        </w:rPr>
        <w:t>"c</w:t>
      </w:r>
      <w:r>
        <w:t xml:space="preserve">onflict of </w:t>
      </w:r>
      <w:r w:rsidR="007264AE">
        <w:t>l</w:t>
      </w:r>
      <w:r>
        <w:t>ayer-2 ID for 5G ProSe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2F6D9286"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w:t>
      </w:r>
      <w:del w:id="4727" w:author="C1-216041" w:date="2021-10-18T14:54:00Z">
        <w:r w:rsidDel="00A524C5">
          <w:rPr>
            <w:lang w:eastAsia="zh-CN"/>
          </w:rPr>
          <w:delText>bb</w:delText>
        </w:r>
        <w:r w:rsidDel="00A524C5">
          <w:delText xml:space="preserve"> </w:delText>
        </w:r>
      </w:del>
      <w:ins w:id="4728" w:author="C1-216041" w:date="2021-10-18T14:54:00Z">
        <w:r w:rsidR="00A524C5">
          <w:rPr>
            <w:lang w:eastAsia="zh-CN"/>
          </w:rPr>
          <w:t>111</w:t>
        </w:r>
        <w:r w:rsidR="00A524C5">
          <w:t xml:space="preserve"> </w:t>
        </w:r>
      </w:ins>
      <w:r>
        <w:t>"</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40"/>
      </w:pPr>
      <w:bookmarkStart w:id="4729" w:name="_Toc59209186"/>
      <w:bookmarkStart w:id="4730" w:name="_Toc59208915"/>
      <w:bookmarkStart w:id="4731" w:name="_Toc51951161"/>
      <w:bookmarkStart w:id="4732" w:name="_Toc45882611"/>
      <w:bookmarkStart w:id="4733" w:name="_Toc45282225"/>
      <w:bookmarkStart w:id="4734" w:name="_Toc34404397"/>
      <w:bookmarkStart w:id="4735" w:name="_Toc34388626"/>
      <w:bookmarkStart w:id="4736" w:name="_Toc85471176"/>
      <w:r>
        <w:t>7.2.</w:t>
      </w:r>
      <w:r w:rsidR="005E1E7E">
        <w:t>4</w:t>
      </w:r>
      <w:r>
        <w:t>.7</w:t>
      </w:r>
      <w:r>
        <w:tab/>
        <w:t>Abnormal cases</w:t>
      </w:r>
      <w:bookmarkEnd w:id="4729"/>
      <w:bookmarkEnd w:id="4730"/>
      <w:bookmarkEnd w:id="4731"/>
      <w:bookmarkEnd w:id="4732"/>
      <w:bookmarkEnd w:id="4733"/>
      <w:bookmarkEnd w:id="4734"/>
      <w:bookmarkEnd w:id="4735"/>
      <w:bookmarkEnd w:id="4736"/>
    </w:p>
    <w:p w14:paraId="4392BB28" w14:textId="77777777" w:rsidR="00BB7313" w:rsidRDefault="00BB7313" w:rsidP="0037175B">
      <w:pPr>
        <w:pStyle w:val="50"/>
        <w:rPr>
          <w:lang w:eastAsia="zh-CN"/>
        </w:rPr>
      </w:pPr>
      <w:bookmarkStart w:id="4737" w:name="_Toc59209187"/>
      <w:bookmarkStart w:id="4738" w:name="_Toc59208916"/>
      <w:bookmarkStart w:id="4739" w:name="_Toc51951162"/>
      <w:bookmarkStart w:id="4740" w:name="_Toc45882612"/>
      <w:bookmarkStart w:id="4741" w:name="_Toc45282226"/>
      <w:bookmarkStart w:id="4742" w:name="_Toc34404398"/>
      <w:bookmarkStart w:id="4743" w:name="_Toc34388627"/>
      <w:bookmarkStart w:id="4744" w:name="_Toc85471177"/>
      <w:bookmarkStart w:id="4745" w:name="_Hlk57971101"/>
      <w:r>
        <w:rPr>
          <w:lang w:eastAsia="zh-CN"/>
        </w:rPr>
        <w:t>7.2.</w:t>
      </w:r>
      <w:r w:rsidR="005E1E7E">
        <w:rPr>
          <w:lang w:eastAsia="zh-CN"/>
        </w:rPr>
        <w:t>4</w:t>
      </w:r>
      <w:r>
        <w:rPr>
          <w:lang w:eastAsia="zh-CN"/>
        </w:rPr>
        <w:t>.7.1</w:t>
      </w:r>
      <w:r>
        <w:rPr>
          <w:lang w:eastAsia="zh-CN"/>
        </w:rPr>
        <w:tab/>
        <w:t>Abnormal cases at the initiating UE</w:t>
      </w:r>
      <w:bookmarkEnd w:id="4737"/>
      <w:bookmarkEnd w:id="4738"/>
      <w:bookmarkEnd w:id="4739"/>
      <w:bookmarkEnd w:id="4740"/>
      <w:bookmarkEnd w:id="4741"/>
      <w:bookmarkEnd w:id="4742"/>
      <w:bookmarkEnd w:id="4743"/>
      <w:bookmarkEnd w:id="4744"/>
    </w:p>
    <w:bookmarkEnd w:id="4745"/>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4746" w:name="_Toc34404399"/>
      <w:bookmarkStart w:id="4747" w:name="_Toc34388628"/>
      <w:r>
        <w:rPr>
          <w:lang w:val="en-US"/>
        </w:rPr>
        <w:lastRenderedPageBreak/>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77777777" w:rsidR="00BB7313" w:rsidRDefault="00BB7313" w:rsidP="0037175B">
      <w:pPr>
        <w:pStyle w:val="NO"/>
        <w:rPr>
          <w:lang w:val="en-US" w:eastAsia="zh-CN"/>
        </w:rPr>
      </w:pPr>
      <w:bookmarkStart w:id="4748" w:name="_Toc51951163"/>
      <w:bookmarkStart w:id="4749" w:name="_Toc45882613"/>
      <w:bookmarkStart w:id="4750"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 random timer value)</w:t>
      </w:r>
      <w:r>
        <w:rPr>
          <w:lang w:val="en-US" w:eastAsia="ko-KR"/>
        </w:rPr>
        <w:t>.</w:t>
      </w:r>
    </w:p>
    <w:p w14:paraId="7678607E" w14:textId="77777777" w:rsidR="00BB7313" w:rsidRDefault="00BB7313" w:rsidP="0037175B">
      <w:pPr>
        <w:pStyle w:val="B1"/>
        <w:rPr>
          <w:lang w:val="en-US"/>
        </w:rPr>
      </w:pPr>
      <w:bookmarkStart w:id="4751"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4752" w:name="_Hlk57971086"/>
      <w:bookmarkEnd w:id="4751"/>
      <w:r>
        <w:rPr>
          <w:lang w:val="en-US" w:eastAsia="zh-CN"/>
        </w:rPr>
        <w:t>d)</w:t>
      </w:r>
      <w:r>
        <w:rPr>
          <w:lang w:val="en-US" w:eastAsia="zh-CN"/>
        </w:rPr>
        <w:tab/>
        <w:t xml:space="preserve">For the same 5G ProSe direct link, if the initiating UE receives a </w:t>
      </w:r>
      <w:bookmarkStart w:id="4753" w:name="OLE_LINK7"/>
      <w:bookmarkStart w:id="4754" w:name="_Hlk69740644"/>
      <w:r>
        <w:rPr>
          <w:lang w:val="en-US" w:eastAsia="zh-CN"/>
        </w:rPr>
        <w:t>PROSE DIRECT LINK RELEASE REQUEST</w:t>
      </w:r>
      <w:bookmarkEnd w:id="4753"/>
      <w:bookmarkEnd w:id="4754"/>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50"/>
        <w:rPr>
          <w:lang w:eastAsia="zh-CN"/>
        </w:rPr>
      </w:pPr>
      <w:bookmarkStart w:id="4755" w:name="_Toc59209188"/>
      <w:bookmarkStart w:id="4756" w:name="_Toc59208917"/>
      <w:bookmarkStart w:id="4757" w:name="_Toc85471178"/>
      <w:bookmarkEnd w:id="4752"/>
      <w:r>
        <w:rPr>
          <w:lang w:eastAsia="zh-CN"/>
        </w:rPr>
        <w:t>7.2.</w:t>
      </w:r>
      <w:r w:rsidR="005E1E7E">
        <w:rPr>
          <w:lang w:eastAsia="zh-CN"/>
        </w:rPr>
        <w:t>4</w:t>
      </w:r>
      <w:r>
        <w:rPr>
          <w:lang w:eastAsia="zh-CN"/>
        </w:rPr>
        <w:t>.7.2</w:t>
      </w:r>
      <w:r>
        <w:rPr>
          <w:lang w:eastAsia="zh-CN"/>
        </w:rPr>
        <w:tab/>
        <w:t>Abnormal cases at the target UE</w:t>
      </w:r>
      <w:bookmarkEnd w:id="4746"/>
      <w:bookmarkEnd w:id="4747"/>
      <w:bookmarkEnd w:id="4748"/>
      <w:bookmarkEnd w:id="4749"/>
      <w:bookmarkEnd w:id="4750"/>
      <w:bookmarkEnd w:id="4755"/>
      <w:bookmarkEnd w:id="4756"/>
      <w:bookmarkEnd w:id="4757"/>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w:t>
      </w:r>
      <w:bookmarkStart w:id="4758" w:name="_Hlk69740595"/>
      <w:r>
        <w:rPr>
          <w:lang w:val="en-US" w:eastAsia="zh-CN"/>
        </w:rPr>
        <w:t>PROSE DIRECT LINK IDENTIFIER UPDATE ACK</w:t>
      </w:r>
      <w:bookmarkEnd w:id="4758"/>
      <w:r>
        <w:rPr>
          <w:lang w:val="en-US" w:eastAsia="zh-CN"/>
        </w:rPr>
        <w:t xml:space="preserve">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4664"/>
    </w:p>
    <w:p w14:paraId="3F86A415" w14:textId="77777777" w:rsidR="00866C25" w:rsidRDefault="00866C25" w:rsidP="00866C25">
      <w:pPr>
        <w:pStyle w:val="30"/>
      </w:pPr>
      <w:bookmarkStart w:id="4759" w:name="_Toc59209205"/>
      <w:bookmarkStart w:id="4760" w:name="_Toc59208934"/>
      <w:bookmarkStart w:id="4761" w:name="_Toc51951180"/>
      <w:bookmarkStart w:id="4762" w:name="_Toc45882630"/>
      <w:bookmarkStart w:id="4763" w:name="_Toc45282244"/>
      <w:bookmarkStart w:id="4764" w:name="_Toc34404414"/>
      <w:bookmarkStart w:id="4765" w:name="_Toc34388643"/>
      <w:bookmarkStart w:id="4766" w:name="_Toc85471179"/>
      <w:r>
        <w:t>7.2.</w:t>
      </w:r>
      <w:r w:rsidR="001F6881">
        <w:rPr>
          <w:lang w:eastAsia="zh-CN"/>
        </w:rPr>
        <w:t>5</w:t>
      </w:r>
      <w:r>
        <w:tab/>
        <w:t>5G ProSe direct link keep-alive procedure</w:t>
      </w:r>
      <w:bookmarkEnd w:id="4759"/>
      <w:bookmarkEnd w:id="4760"/>
      <w:bookmarkEnd w:id="4761"/>
      <w:bookmarkEnd w:id="4762"/>
      <w:bookmarkEnd w:id="4763"/>
      <w:bookmarkEnd w:id="4764"/>
      <w:bookmarkEnd w:id="4765"/>
      <w:bookmarkEnd w:id="4766"/>
    </w:p>
    <w:p w14:paraId="2B518E26" w14:textId="77777777" w:rsidR="00866C25" w:rsidRDefault="00866C25" w:rsidP="00866C25">
      <w:pPr>
        <w:pStyle w:val="40"/>
      </w:pPr>
      <w:bookmarkStart w:id="4767" w:name="_Toc59209206"/>
      <w:bookmarkStart w:id="4768" w:name="_Toc59208935"/>
      <w:bookmarkStart w:id="4769" w:name="_Toc51951181"/>
      <w:bookmarkStart w:id="4770" w:name="_Toc45882631"/>
      <w:bookmarkStart w:id="4771" w:name="_Toc45282245"/>
      <w:bookmarkStart w:id="4772" w:name="_Toc34404415"/>
      <w:bookmarkStart w:id="4773" w:name="_Toc34388644"/>
      <w:bookmarkStart w:id="4774" w:name="_Toc85471180"/>
      <w:r>
        <w:t>7.2.</w:t>
      </w:r>
      <w:r w:rsidR="001F6881">
        <w:t>5</w:t>
      </w:r>
      <w:r>
        <w:t>.1</w:t>
      </w:r>
      <w:r>
        <w:tab/>
        <w:t>General</w:t>
      </w:r>
      <w:bookmarkEnd w:id="4767"/>
      <w:bookmarkEnd w:id="4768"/>
      <w:bookmarkEnd w:id="4769"/>
      <w:bookmarkEnd w:id="4770"/>
      <w:bookmarkEnd w:id="4771"/>
      <w:bookmarkEnd w:id="4772"/>
      <w:bookmarkEnd w:id="4773"/>
      <w:bookmarkEnd w:id="4774"/>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lastRenderedPageBreak/>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40"/>
      </w:pPr>
      <w:bookmarkStart w:id="4775" w:name="_Toc59209207"/>
      <w:bookmarkStart w:id="4776" w:name="_Toc59208936"/>
      <w:bookmarkStart w:id="4777" w:name="_Toc51951182"/>
      <w:bookmarkStart w:id="4778" w:name="_Toc45882632"/>
      <w:bookmarkStart w:id="4779" w:name="_Toc45282246"/>
      <w:bookmarkStart w:id="4780" w:name="_Toc34404416"/>
      <w:bookmarkStart w:id="4781" w:name="_Toc34388645"/>
      <w:bookmarkStart w:id="4782" w:name="_Toc85471181"/>
      <w:r>
        <w:t>7.2.</w:t>
      </w:r>
      <w:r w:rsidR="001F6881">
        <w:t>5</w:t>
      </w:r>
      <w:r>
        <w:t>.2</w:t>
      </w:r>
      <w:r>
        <w:tab/>
        <w:t>5G ProSe direct link keep-alive procedure initiation by the initiating UE</w:t>
      </w:r>
      <w:bookmarkEnd w:id="4775"/>
      <w:bookmarkEnd w:id="4776"/>
      <w:bookmarkEnd w:id="4777"/>
      <w:bookmarkEnd w:id="4778"/>
      <w:bookmarkEnd w:id="4779"/>
      <w:bookmarkEnd w:id="4780"/>
      <w:bookmarkEnd w:id="4781"/>
      <w:bookmarkEnd w:id="4782"/>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ProSe direct communication and the target UE's </w:t>
      </w:r>
      <w:r w:rsidR="00243281">
        <w:rPr>
          <w:lang w:eastAsia="x-none"/>
        </w:rPr>
        <w:t>l</w:t>
      </w:r>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2" type="#_x0000_t75" style="width:483.6pt;height:158.55pt" o:ole="">
            <v:imagedata r:id="rId64" o:title=""/>
          </v:shape>
          <o:OLEObject Type="Embed" ProgID="Visio.Drawing.15" ShapeID="_x0000_i1052" DrawAspect="Content" ObjectID="_1696422379" r:id="rId65"/>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40"/>
      </w:pPr>
      <w:bookmarkStart w:id="4783" w:name="_Toc59209208"/>
      <w:bookmarkStart w:id="4784" w:name="_Toc59208937"/>
      <w:bookmarkStart w:id="4785" w:name="_Toc51951183"/>
      <w:bookmarkStart w:id="4786" w:name="_Toc45882633"/>
      <w:bookmarkStart w:id="4787" w:name="_Toc45282247"/>
      <w:bookmarkStart w:id="4788" w:name="_Toc34404417"/>
      <w:bookmarkStart w:id="4789" w:name="_Toc34388646"/>
      <w:bookmarkStart w:id="4790" w:name="_Toc85471182"/>
      <w:r>
        <w:t>7.2.</w:t>
      </w:r>
      <w:r w:rsidR="00F002E5">
        <w:t>5</w:t>
      </w:r>
      <w:r>
        <w:t>.3</w:t>
      </w:r>
      <w:r>
        <w:tab/>
        <w:t>5G ProSe direct link keep-alive procedure accepted by the target UE</w:t>
      </w:r>
      <w:bookmarkEnd w:id="4783"/>
      <w:bookmarkEnd w:id="4784"/>
      <w:bookmarkEnd w:id="4785"/>
      <w:bookmarkEnd w:id="4786"/>
      <w:bookmarkEnd w:id="4787"/>
      <w:bookmarkEnd w:id="4788"/>
      <w:bookmarkEnd w:id="4789"/>
      <w:bookmarkEnd w:id="4790"/>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ProSe direct communication and the initiating UE's </w:t>
      </w:r>
      <w:r w:rsidR="001E2F31">
        <w:rPr>
          <w:lang w:eastAsia="x-none"/>
        </w:rPr>
        <w:t>l</w:t>
      </w:r>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40"/>
      </w:pPr>
      <w:bookmarkStart w:id="4791" w:name="_Toc59209209"/>
      <w:bookmarkStart w:id="4792" w:name="_Toc59208938"/>
      <w:bookmarkStart w:id="4793" w:name="_Toc51951184"/>
      <w:bookmarkStart w:id="4794" w:name="_Toc45882634"/>
      <w:bookmarkStart w:id="4795" w:name="_Toc45282248"/>
      <w:bookmarkStart w:id="4796" w:name="_Toc34404418"/>
      <w:bookmarkStart w:id="4797" w:name="_Toc34388647"/>
      <w:bookmarkStart w:id="4798" w:name="_Toc85471183"/>
      <w:r>
        <w:t>7.2.</w:t>
      </w:r>
      <w:r w:rsidR="00182274">
        <w:t>5</w:t>
      </w:r>
      <w:r>
        <w:t>.4</w:t>
      </w:r>
      <w:r>
        <w:tab/>
        <w:t>5G ProSe direct link keep-alive procedure completion by the initiating UE</w:t>
      </w:r>
      <w:bookmarkEnd w:id="4791"/>
      <w:bookmarkEnd w:id="4792"/>
      <w:bookmarkEnd w:id="4793"/>
      <w:bookmarkEnd w:id="4794"/>
      <w:bookmarkEnd w:id="4795"/>
      <w:bookmarkEnd w:id="4796"/>
      <w:bookmarkEnd w:id="4797"/>
      <w:bookmarkEnd w:id="4798"/>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40"/>
      </w:pPr>
      <w:bookmarkStart w:id="4799" w:name="_Toc59209210"/>
      <w:bookmarkStart w:id="4800" w:name="_Toc59208939"/>
      <w:bookmarkStart w:id="4801" w:name="_Toc51951185"/>
      <w:bookmarkStart w:id="4802" w:name="_Toc45882635"/>
      <w:bookmarkStart w:id="4803" w:name="_Toc45282249"/>
      <w:bookmarkStart w:id="4804" w:name="_Toc34404419"/>
      <w:bookmarkStart w:id="4805" w:name="_Toc34388648"/>
      <w:bookmarkStart w:id="4806" w:name="_Toc85471184"/>
      <w:r>
        <w:t>7.2.</w:t>
      </w:r>
      <w:r w:rsidR="00182274">
        <w:t>5</w:t>
      </w:r>
      <w:r>
        <w:t>.5</w:t>
      </w:r>
      <w:r>
        <w:tab/>
        <w:t>Abnormal cases</w:t>
      </w:r>
      <w:bookmarkEnd w:id="4799"/>
      <w:bookmarkEnd w:id="4800"/>
      <w:bookmarkEnd w:id="4801"/>
      <w:bookmarkEnd w:id="4802"/>
      <w:bookmarkEnd w:id="4803"/>
      <w:bookmarkEnd w:id="4804"/>
      <w:bookmarkEnd w:id="4805"/>
      <w:bookmarkEnd w:id="4806"/>
    </w:p>
    <w:p w14:paraId="22D79B15" w14:textId="77777777" w:rsidR="00866C25" w:rsidRDefault="00866C25" w:rsidP="00866C25">
      <w:pPr>
        <w:pStyle w:val="50"/>
        <w:rPr>
          <w:lang w:eastAsia="zh-CN"/>
        </w:rPr>
      </w:pPr>
      <w:bookmarkStart w:id="4807" w:name="_Toc59209211"/>
      <w:bookmarkStart w:id="4808" w:name="_Toc59208940"/>
      <w:bookmarkStart w:id="4809" w:name="_Toc51951186"/>
      <w:bookmarkStart w:id="4810" w:name="_Toc45882636"/>
      <w:bookmarkStart w:id="4811" w:name="_Toc45282250"/>
      <w:bookmarkStart w:id="4812" w:name="_Toc34404420"/>
      <w:bookmarkStart w:id="4813" w:name="_Toc34388649"/>
      <w:bookmarkStart w:id="4814" w:name="_Toc85471185"/>
      <w:r>
        <w:rPr>
          <w:lang w:eastAsia="zh-CN"/>
        </w:rPr>
        <w:t>7.2.</w:t>
      </w:r>
      <w:r w:rsidR="00182274">
        <w:rPr>
          <w:lang w:eastAsia="zh-CN"/>
        </w:rPr>
        <w:t>5</w:t>
      </w:r>
      <w:r>
        <w:rPr>
          <w:lang w:eastAsia="zh-CN"/>
        </w:rPr>
        <w:t>.5.1</w:t>
      </w:r>
      <w:r>
        <w:rPr>
          <w:lang w:eastAsia="zh-CN"/>
        </w:rPr>
        <w:tab/>
        <w:t>Abnormal cases at the initiating UE</w:t>
      </w:r>
      <w:bookmarkEnd w:id="4807"/>
      <w:bookmarkEnd w:id="4808"/>
      <w:bookmarkEnd w:id="4809"/>
      <w:bookmarkEnd w:id="4810"/>
      <w:bookmarkEnd w:id="4811"/>
      <w:bookmarkEnd w:id="4812"/>
      <w:bookmarkEnd w:id="4813"/>
      <w:bookmarkEnd w:id="4814"/>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lastRenderedPageBreak/>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4815" w:name="_Toc59209212"/>
      <w:bookmarkStart w:id="4816" w:name="_Toc59208941"/>
      <w:bookmarkStart w:id="4817" w:name="_Toc51951187"/>
      <w:bookmarkStart w:id="4818" w:name="_Toc45882637"/>
      <w:bookmarkStart w:id="4819" w:name="_Toc45282251"/>
      <w:bookmarkStart w:id="4820" w:name="_Toc34404421"/>
      <w:bookmarkStart w:id="4821" w:name="_Toc34388650"/>
      <w:bookmarkStart w:id="4822" w:name="_Toc85471186"/>
      <w:r>
        <w:rPr>
          <w:lang w:eastAsia="zh-CN"/>
        </w:rPr>
        <w:t>7.2.</w:t>
      </w:r>
      <w:r w:rsidR="00CA537F">
        <w:rPr>
          <w:lang w:eastAsia="zh-CN"/>
        </w:rPr>
        <w:t>5</w:t>
      </w:r>
      <w:r>
        <w:rPr>
          <w:lang w:eastAsia="zh-CN"/>
        </w:rPr>
        <w:t>.5.2</w:t>
      </w:r>
      <w:r>
        <w:rPr>
          <w:lang w:eastAsia="zh-CN"/>
        </w:rPr>
        <w:tab/>
        <w:t>Abnormal cases at the target UE</w:t>
      </w:r>
      <w:bookmarkEnd w:id="4815"/>
      <w:bookmarkEnd w:id="4816"/>
      <w:bookmarkEnd w:id="4817"/>
      <w:bookmarkEnd w:id="4818"/>
      <w:bookmarkEnd w:id="4819"/>
      <w:bookmarkEnd w:id="4820"/>
      <w:bookmarkEnd w:id="4821"/>
      <w:bookmarkEnd w:id="4822"/>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77777777" w:rsidR="00866C25" w:rsidRDefault="00866C25" w:rsidP="00866C25">
      <w:pPr>
        <w:pStyle w:val="B1"/>
        <w:rPr>
          <w:lang w:val="en-US"/>
        </w:rPr>
      </w:pPr>
      <w:r>
        <w:rPr>
          <w:lang w:val="en-US"/>
        </w:rPr>
        <w:t>c)</w:t>
      </w:r>
      <w:r>
        <w:rPr>
          <w:lang w:val="en-US"/>
        </w:rPr>
        <w:tab/>
        <w:t>The target UE receives a PROSE DIRECT LINK KEEPALIVE REQUEST message if there is a pending PC5 signaling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r w:rsidR="00C15DE1">
        <w:rPr>
          <w:lang w:val="en-US"/>
        </w:rPr>
        <w:t>l</w:t>
      </w:r>
      <w:r>
        <w:rPr>
          <w:lang w:val="en-US"/>
        </w:rPr>
        <w:t xml:space="preserve">ayer-2 ID for 5G ProSe direct communication and the initiating UE's </w:t>
      </w:r>
      <w:r w:rsidR="00C15DE1">
        <w:rPr>
          <w:lang w:val="en-US"/>
        </w:rPr>
        <w:t>l</w:t>
      </w:r>
      <w:r>
        <w:rPr>
          <w:lang w:val="en-US"/>
        </w:rPr>
        <w:t xml:space="preserve">ayer-2 ID for 5G ProSe direct communication, </w:t>
      </w:r>
      <w:bookmarkStart w:id="4823" w:name="OLE_LINK11"/>
      <w:r>
        <w:rPr>
          <w:lang w:val="en-US"/>
        </w:rPr>
        <w:t xml:space="preserve">or </w:t>
      </w:r>
      <w:bookmarkStart w:id="4824" w:name="_Hlk69742692"/>
      <w:r>
        <w:rPr>
          <w:lang w:val="en-US"/>
        </w:rPr>
        <w:t>perform the data transmission over 5G ProSe direct link as specified in clause 7.2.</w:t>
      </w:r>
      <w:bookmarkEnd w:id="4823"/>
      <w:bookmarkEnd w:id="4824"/>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4825" w:name="_Toc85471187"/>
      <w:r>
        <w:t>7.2.</w:t>
      </w:r>
      <w:r w:rsidR="002011B4">
        <w:t>6</w:t>
      </w:r>
      <w:r>
        <w:tab/>
      </w:r>
      <w:r w:rsidR="003708C3">
        <w:t>5G ProSe</w:t>
      </w:r>
      <w:r>
        <w:t xml:space="preserve"> direct link release procedure</w:t>
      </w:r>
      <w:bookmarkEnd w:id="4825"/>
    </w:p>
    <w:p w14:paraId="1B1FCDB9" w14:textId="77777777" w:rsidR="00AC7EE3" w:rsidRPr="0037175B" w:rsidRDefault="00AC7EE3" w:rsidP="0037175B">
      <w:pPr>
        <w:pStyle w:val="40"/>
        <w:rPr>
          <w:vertAlign w:val="subscript"/>
        </w:rPr>
      </w:pPr>
      <w:bookmarkStart w:id="4826" w:name="_Toc68196230"/>
      <w:bookmarkStart w:id="4827" w:name="_Toc59208902"/>
      <w:bookmarkStart w:id="4828" w:name="_Toc51951148"/>
      <w:bookmarkStart w:id="4829" w:name="_Toc45882598"/>
      <w:bookmarkStart w:id="4830" w:name="_Toc45282212"/>
      <w:bookmarkStart w:id="4831" w:name="_Toc34404384"/>
      <w:bookmarkStart w:id="4832" w:name="_Toc34388613"/>
      <w:bookmarkStart w:id="4833" w:name="_Toc85471188"/>
      <w:r>
        <w:t>7.2.</w:t>
      </w:r>
      <w:r w:rsidR="002011B4">
        <w:t>6</w:t>
      </w:r>
      <w:r>
        <w:t>.1</w:t>
      </w:r>
      <w:r>
        <w:tab/>
        <w:t>General</w:t>
      </w:r>
      <w:bookmarkEnd w:id="4826"/>
      <w:bookmarkEnd w:id="4827"/>
      <w:bookmarkEnd w:id="4828"/>
      <w:bookmarkEnd w:id="4829"/>
      <w:bookmarkEnd w:id="4830"/>
      <w:bookmarkEnd w:id="4831"/>
      <w:bookmarkEnd w:id="4832"/>
      <w:bookmarkEnd w:id="4833"/>
    </w:p>
    <w:p w14:paraId="2E23E0E4" w14:textId="32C5A11E" w:rsidR="00AC7EE3" w:rsidRDefault="00AC7EE3" w:rsidP="00AC7EE3">
      <w:bookmarkStart w:id="4834" w:name="_Hlk68780830"/>
      <w:r>
        <w:t xml:space="preserve">The </w:t>
      </w:r>
      <w:r w:rsidR="00014555">
        <w:t>5G ProSe direct link</w:t>
      </w:r>
      <w:r>
        <w:t xml:space="preserve"> release procedure is used to release a secure </w:t>
      </w:r>
      <w:r w:rsidR="00014555">
        <w:t>5G ProSe direct link</w:t>
      </w:r>
      <w:r>
        <w:t xml:space="preserve"> between two UEs. </w:t>
      </w:r>
      <w:bookmarkEnd w:id="4834"/>
      <w:r>
        <w:t>The link can be released from either end point. The UE sending the PROSE DIRECT LINK RELEASE REQUEST message is called the "initiating UE" and the other UE is called the "target UE".</w:t>
      </w:r>
    </w:p>
    <w:p w14:paraId="31774486" w14:textId="74A790E4" w:rsidR="00AC7EE3" w:rsidRDefault="00AC7EE3" w:rsidP="00AC7EE3">
      <w:bookmarkStart w:id="4835" w:name="_Toc45882599"/>
      <w:bookmarkStart w:id="4836" w:name="_Toc45282213"/>
      <w:bookmarkStart w:id="4837" w:name="_Toc34404385"/>
      <w:bookmarkStart w:id="4838" w:name="_Toc34388614"/>
      <w:r>
        <w:t xml:space="preserve">If the UE receives an indication of radio link failure 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5B6E70C4" w14:textId="1F5A3CCE" w:rsidR="006E7034" w:rsidRDefault="006E7034" w:rsidP="00AC7EE3">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Pr="000D6DA0">
        <w:t>Layer-3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78C9D46" w14:textId="77777777" w:rsidR="00AC7EE3" w:rsidRDefault="00AC7EE3" w:rsidP="0037175B">
      <w:pPr>
        <w:pStyle w:val="40"/>
      </w:pPr>
      <w:bookmarkStart w:id="4839" w:name="_Toc68196231"/>
      <w:bookmarkStart w:id="4840" w:name="_Toc59208903"/>
      <w:bookmarkStart w:id="4841" w:name="_Toc51951149"/>
      <w:bookmarkStart w:id="4842" w:name="_Toc85471189"/>
      <w:r>
        <w:lastRenderedPageBreak/>
        <w:t>7.2.</w:t>
      </w:r>
      <w:r w:rsidR="002011B4">
        <w:t>6</w:t>
      </w:r>
      <w:r>
        <w:t>.2</w:t>
      </w:r>
      <w:r>
        <w:tab/>
      </w:r>
      <w:r w:rsidR="00DC5171">
        <w:t>5G ProSe direct</w:t>
      </w:r>
      <w:r>
        <w:t xml:space="preserve"> direct link release procedure initiation by initiating UE</w:t>
      </w:r>
      <w:bookmarkEnd w:id="4835"/>
      <w:bookmarkEnd w:id="4836"/>
      <w:bookmarkEnd w:id="4837"/>
      <w:bookmarkEnd w:id="4838"/>
      <w:bookmarkEnd w:id="4839"/>
      <w:bookmarkEnd w:id="4840"/>
      <w:bookmarkEnd w:id="4841"/>
      <w:bookmarkEnd w:id="4842"/>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77777777" w:rsidR="00AC7EE3" w:rsidRDefault="00AC7EE3" w:rsidP="00AC7EE3">
      <w:r>
        <w:t>The initiating UE may initiate the procedure if the target UE has been non-responsive, e.g. no response in the PC5 unicast direct link modification procedure, PC5 unicast direct link identifier update procedure, PC5 unicast direct link re-keying procedure or PC5 unicast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1B754327" w:rsidR="00AC7EE3" w:rsidRDefault="00AC7EE3" w:rsidP="00AC7EE3">
      <w:pPr>
        <w:rPr>
          <w:ins w:id="4843" w:author="C1-216183" w:date="2021-10-18T16:06:00Z"/>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76BCD788" w14:textId="77777777" w:rsidR="005C0F41" w:rsidRDefault="005C0F41" w:rsidP="005C0F41">
      <w:pPr>
        <w:rPr>
          <w:ins w:id="4844" w:author="C1-216183" w:date="2021-10-18T16:06:00Z"/>
        </w:rPr>
      </w:pPr>
      <w:ins w:id="4845" w:author="C1-216183" w:date="2021-10-18T16:06:00Z">
        <w:r>
          <w:t>If:</w:t>
        </w:r>
      </w:ins>
    </w:p>
    <w:p w14:paraId="45A563CF" w14:textId="77777777" w:rsidR="005C0F41" w:rsidRDefault="005C0F41">
      <w:pPr>
        <w:pStyle w:val="B1"/>
        <w:rPr>
          <w:ins w:id="4846" w:author="C1-216183" w:date="2021-10-18T16:06:00Z"/>
        </w:rPr>
        <w:pPrChange w:id="4847" w:author="C1-216183" w:date="2021-10-18T16:06:00Z">
          <w:pPr/>
        </w:pPrChange>
      </w:pPr>
      <w:ins w:id="4848" w:author="C1-216183" w:date="2021-10-18T16:06:00Z">
        <w:r>
          <w:t>a)</w:t>
        </w:r>
        <w:r>
          <w:tab/>
          <w:t>the initiating UE acts as 5G ProSe layer-3 UE-to-network relay UE; and</w:t>
        </w:r>
      </w:ins>
    </w:p>
    <w:p w14:paraId="74F2C926" w14:textId="153C39C2" w:rsidR="005C0F41" w:rsidRDefault="005C0F41">
      <w:pPr>
        <w:pStyle w:val="B1"/>
        <w:rPr>
          <w:ins w:id="4849" w:author="C1-216183" w:date="2021-10-18T16:06:00Z"/>
        </w:rPr>
        <w:pPrChange w:id="4850" w:author="C1-216183" w:date="2021-10-18T16:06:00Z">
          <w:pPr/>
        </w:pPrChange>
      </w:pPr>
      <w:ins w:id="4851" w:author="C1-216183" w:date="2021-10-18T16:06:00Z">
        <w:r>
          <w:t>b)</w:t>
        </w:r>
        <w:r>
          <w:tab/>
          <w:t xml:space="preserve">the PDU </w:t>
        </w:r>
      </w:ins>
      <w:ins w:id="4852" w:author="Rapporteur" w:date="2021-10-22T15:31:00Z">
        <w:r w:rsidR="00D81212">
          <w:t>s</w:t>
        </w:r>
      </w:ins>
      <w:bookmarkStart w:id="4853" w:name="_GoBack"/>
      <w:bookmarkEnd w:id="4853"/>
      <w:ins w:id="4854" w:author="C1-216183" w:date="2021-10-18T16:06:00Z">
        <w:del w:id="4855" w:author="Rapporteur" w:date="2021-10-22T15:31:00Z">
          <w:r w:rsidDel="00D81212">
            <w:delText>S</w:delText>
          </w:r>
        </w:del>
        <w:r>
          <w:t>ession established for relaying the traffic of the target UE is released by the initiating UE or the network as specified in 3GPP TS 24.501 [11] clause 6.3.3 or clause 6.4.3;</w:t>
        </w:r>
      </w:ins>
    </w:p>
    <w:p w14:paraId="211BA58D" w14:textId="77777777" w:rsidR="005C0F41" w:rsidRDefault="005C0F41" w:rsidP="005C0F41">
      <w:pPr>
        <w:rPr>
          <w:ins w:id="4856" w:author="C1-216183" w:date="2021-10-18T16:06:00Z"/>
        </w:rPr>
      </w:pPr>
      <w:ins w:id="4857" w:author="C1-216183" w:date="2021-10-18T16:06:00Z">
        <w:r>
          <w:t>the initiating UE should initiate the 5G ProSe direct link release procedure.</w:t>
        </w:r>
      </w:ins>
    </w:p>
    <w:p w14:paraId="3CAAD7AF" w14:textId="77777777" w:rsidR="005C0F41" w:rsidRDefault="005C0F41" w:rsidP="005C0F41">
      <w:pPr>
        <w:rPr>
          <w:ins w:id="4858" w:author="C1-216183" w:date="2021-10-18T16:06:00Z"/>
        </w:rPr>
      </w:pPr>
      <w:ins w:id="4859" w:author="C1-216183" w:date="2021-10-18T16:06:00Z">
        <w:r>
          <w:t>If:</w:t>
        </w:r>
      </w:ins>
    </w:p>
    <w:p w14:paraId="012116AA" w14:textId="77777777" w:rsidR="005C0F41" w:rsidRDefault="005C0F41">
      <w:pPr>
        <w:pStyle w:val="B1"/>
        <w:rPr>
          <w:ins w:id="4860" w:author="C1-216183" w:date="2021-10-18T16:06:00Z"/>
        </w:rPr>
        <w:pPrChange w:id="4861" w:author="C1-216183" w:date="2021-10-18T16:06:00Z">
          <w:pPr/>
        </w:pPrChange>
      </w:pPr>
      <w:ins w:id="4862" w:author="C1-216183" w:date="2021-10-18T16:06:00Z">
        <w:r>
          <w:t>a)</w:t>
        </w:r>
        <w:r>
          <w:tab/>
          <w:t>the initiating UE acts as 5G ProSe layer-2 remote UE or 5G ProSe layer-3 remote UE for relay with N3IWF support; and</w:t>
        </w:r>
      </w:ins>
    </w:p>
    <w:p w14:paraId="6D6F332C" w14:textId="77777777" w:rsidR="005C0F41" w:rsidRDefault="005C0F41">
      <w:pPr>
        <w:pStyle w:val="B1"/>
        <w:rPr>
          <w:ins w:id="4863" w:author="C1-216183" w:date="2021-10-18T16:06:00Z"/>
        </w:rPr>
        <w:pPrChange w:id="4864" w:author="C1-216183" w:date="2021-10-18T16:06:00Z">
          <w:pPr/>
        </w:pPrChange>
      </w:pPr>
      <w:ins w:id="4865" w:author="C1-216183" w:date="2021-10-18T16:06:00Z">
        <w:r>
          <w:t>b)</w:t>
        </w:r>
        <w:r>
          <w:tab/>
          <w:t>the initiating UE is in 5GMM-IDLE mode;</w:t>
        </w:r>
      </w:ins>
    </w:p>
    <w:p w14:paraId="5E0B20C3" w14:textId="77777777" w:rsidR="005C0F41" w:rsidRDefault="005C0F41" w:rsidP="005C0F41">
      <w:pPr>
        <w:rPr>
          <w:ins w:id="4866" w:author="C1-216183" w:date="2021-10-18T16:06:00Z"/>
        </w:rPr>
      </w:pPr>
      <w:ins w:id="4867" w:author="C1-216183" w:date="2021-10-18T16:06:00Z">
        <w:r>
          <w:t>the initiating UE may initiate the 5G ProSe direct link release procedure.</w:t>
        </w:r>
      </w:ins>
    </w:p>
    <w:p w14:paraId="6BF4AEEE" w14:textId="77777777" w:rsidR="005C0F41" w:rsidRDefault="005C0F41" w:rsidP="005C0F41">
      <w:pPr>
        <w:rPr>
          <w:ins w:id="4868" w:author="C1-216183" w:date="2021-10-18T16:06:00Z"/>
        </w:rPr>
      </w:pPr>
      <w:ins w:id="4869" w:author="C1-216183" w:date="2021-10-18T16:06:00Z">
        <w:r>
          <w:t>If:</w:t>
        </w:r>
      </w:ins>
    </w:p>
    <w:p w14:paraId="24E7D55A" w14:textId="77777777" w:rsidR="005C0F41" w:rsidRDefault="005C0F41" w:rsidP="005C0F41">
      <w:pPr>
        <w:pStyle w:val="B1"/>
        <w:rPr>
          <w:ins w:id="4870" w:author="C1-216183" w:date="2021-10-18T16:06:00Z"/>
        </w:rPr>
      </w:pPr>
      <w:ins w:id="4871" w:author="C1-216183" w:date="2021-10-18T16:06:00Z">
        <w:r>
          <w:t>a)</w:t>
        </w:r>
        <w:r>
          <w:tab/>
          <w:t>the initiating UE acts as 5G ProSe layer-2 remote UE, 5G ProSe layer-3 remote UE, 5G ProSe layer-2 UE-to-network relay UE or 5G ProSe layer-3 UE-to-network relay UE; and</w:t>
        </w:r>
      </w:ins>
    </w:p>
    <w:p w14:paraId="6CF09EF5" w14:textId="77777777" w:rsidR="005C0F41" w:rsidRDefault="005C0F41" w:rsidP="005C0F41">
      <w:pPr>
        <w:pStyle w:val="B1"/>
        <w:rPr>
          <w:ins w:id="4872" w:author="C1-216183" w:date="2021-10-18T16:06:00Z"/>
        </w:rPr>
      </w:pPr>
      <w:ins w:id="4873" w:author="C1-216183" w:date="2021-10-18T16:06:00Z">
        <w:r>
          <w:t>b)</w:t>
        </w:r>
        <w:r>
          <w:tab/>
          <w:t xml:space="preserve">the service authorization for the initiating UE to act as 5G ProSe layer-2 remote UE, 5G ProSe layer-3 remote UE, 5G ProSe layer-2 UE-to-network relay UE or 5G ProSe layer-3 UE-to-network relay UE is revoked after </w:t>
        </w:r>
        <w:r>
          <w:rPr>
            <w:lang w:val="en-US"/>
          </w:rPr>
          <w:t>receiving the configuration parameters for 5G ProSe UE-to-network relay as specified in clause 5.2.5</w:t>
        </w:r>
        <w:r>
          <w:t>;</w:t>
        </w:r>
      </w:ins>
    </w:p>
    <w:p w14:paraId="7C9DE5F0" w14:textId="02AEFDEC" w:rsidR="005C0F41" w:rsidRDefault="005C0F41" w:rsidP="00AC7EE3">
      <w:ins w:id="4874" w:author="C1-216183" w:date="2021-10-18T16:06:00Z">
        <w:r>
          <w:t>the initiating UE should initiate the 5G ProSe direct link release procedure.</w:t>
        </w:r>
      </w:ins>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19903812" w:rsidR="00AC7EE3" w:rsidRDefault="00AC7EE3" w:rsidP="0037175B">
      <w:pPr>
        <w:pStyle w:val="B1"/>
        <w:rPr>
          <w:ins w:id="4875" w:author="C1-216182" w:date="2021-10-18T15:55:00Z"/>
        </w:rPr>
      </w:pPr>
      <w:r>
        <w:t>#5</w:t>
      </w:r>
      <w:r>
        <w:tab/>
        <w:t>lack of resources for PC5 unicast link;</w:t>
      </w:r>
      <w:del w:id="4876" w:author="C1-216182" w:date="2021-10-18T15:55:00Z">
        <w:r w:rsidDel="0024740F">
          <w:delText xml:space="preserve"> or</w:delText>
        </w:r>
      </w:del>
    </w:p>
    <w:p w14:paraId="4CC3C56F" w14:textId="401BCBCD" w:rsidR="0024740F" w:rsidRDefault="0024740F" w:rsidP="0024740F">
      <w:pPr>
        <w:pStyle w:val="B1"/>
      </w:pPr>
      <w:ins w:id="4877" w:author="C1-216182" w:date="2021-10-18T15:55:00Z">
        <w:r>
          <w:t>#13</w:t>
        </w:r>
        <w:r>
          <w:tab/>
          <w:t>congestion situation; or</w:t>
        </w:r>
      </w:ins>
    </w:p>
    <w:p w14:paraId="589388E1" w14:textId="77777777" w:rsidR="00AC7EE3" w:rsidRDefault="00AC7EE3" w:rsidP="0037175B">
      <w:pPr>
        <w:pStyle w:val="B1"/>
      </w:pPr>
      <w:r>
        <w:t>#111</w:t>
      </w:r>
      <w:r>
        <w:tab/>
        <w:t>protocol error, unspecified.</w:t>
      </w:r>
    </w:p>
    <w:p w14:paraId="12D2859D" w14:textId="77777777" w:rsidR="0024740F" w:rsidRDefault="0024740F" w:rsidP="0024740F">
      <w:pPr>
        <w:rPr>
          <w:ins w:id="4878" w:author="C1-216182" w:date="2021-10-18T15:55:00Z"/>
          <w:lang w:eastAsia="zh-CN"/>
        </w:rPr>
      </w:pPr>
      <w:ins w:id="4879" w:author="C1-216182" w:date="2021-10-18T15:55:00Z">
        <w:r>
          <w:rPr>
            <w:lang w:eastAsia="zh-CN"/>
          </w:rPr>
          <w:t>If the 5G ProSe direct link was established for relaying and:</w:t>
        </w:r>
      </w:ins>
    </w:p>
    <w:p w14:paraId="315C8179" w14:textId="77777777" w:rsidR="0024740F" w:rsidRDefault="0024740F">
      <w:pPr>
        <w:pStyle w:val="B1"/>
        <w:rPr>
          <w:ins w:id="4880" w:author="C1-216182" w:date="2021-10-18T15:55:00Z"/>
          <w:lang w:eastAsia="zh-CN"/>
        </w:rPr>
        <w:pPrChange w:id="4881" w:author="C1-216182" w:date="2021-10-18T15:56:00Z">
          <w:pPr/>
        </w:pPrChange>
      </w:pPr>
      <w:ins w:id="4882" w:author="C1-216182" w:date="2021-10-18T15:55:00Z">
        <w:r>
          <w:rPr>
            <w:lang w:eastAsia="zh-CN"/>
          </w:rPr>
          <w:t>a)</w:t>
        </w:r>
        <w:r>
          <w:rPr>
            <w:lang w:eastAsia="zh-CN"/>
          </w:rPr>
          <w:tab/>
          <w:t>the NAS level mobility management congestion control as specified in clause 5.3.9 of TS 24.501 [11] is activated at the initiating UE; or</w:t>
        </w:r>
      </w:ins>
    </w:p>
    <w:p w14:paraId="44DFC397" w14:textId="77777777" w:rsidR="0024740F" w:rsidRDefault="0024740F">
      <w:pPr>
        <w:pStyle w:val="B1"/>
        <w:rPr>
          <w:ins w:id="4883" w:author="C1-216182" w:date="2021-10-18T15:55:00Z"/>
          <w:lang w:eastAsia="zh-CN"/>
        </w:rPr>
        <w:pPrChange w:id="4884" w:author="C1-216182" w:date="2021-10-18T15:56:00Z">
          <w:pPr/>
        </w:pPrChange>
      </w:pPr>
      <w:ins w:id="4885" w:author="C1-216182" w:date="2021-10-18T15:55:00Z">
        <w:r>
          <w:rPr>
            <w:lang w:eastAsia="zh-CN"/>
          </w:rPr>
          <w:t>b)</w:t>
        </w:r>
        <w:r>
          <w:rPr>
            <w:lang w:eastAsia="zh-CN"/>
          </w:rPr>
          <w:tab/>
          <w:t>the initiating UE is under congestion;</w:t>
        </w:r>
      </w:ins>
    </w:p>
    <w:p w14:paraId="575F6061" w14:textId="77777777" w:rsidR="0024740F" w:rsidRDefault="0024740F" w:rsidP="0024740F">
      <w:pPr>
        <w:rPr>
          <w:ins w:id="4886" w:author="C1-216182" w:date="2021-10-18T15:55:00Z"/>
          <w:lang w:eastAsia="zh-CN"/>
        </w:rPr>
      </w:pPr>
      <w:ins w:id="4887" w:author="C1-216182" w:date="2021-10-18T15:55:00Z">
        <w:r>
          <w:rPr>
            <w:lang w:eastAsia="zh-CN"/>
          </w:rPr>
          <w:lastRenderedPageBreak/>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ins>
    </w:p>
    <w:p w14:paraId="010151FE" w14:textId="77777777" w:rsidR="0024740F" w:rsidRDefault="0024740F" w:rsidP="0024740F">
      <w:pPr>
        <w:pStyle w:val="NO"/>
        <w:rPr>
          <w:ins w:id="4888" w:author="C1-216182" w:date="2021-10-18T15:55:00Z"/>
          <w:lang w:eastAsia="zh-CN"/>
        </w:rPr>
      </w:pPr>
      <w:bookmarkStart w:id="4889" w:name="_Hlk82677435"/>
      <w:ins w:id="4890" w:author="C1-216182" w:date="2021-10-18T15:55:00Z">
        <w:r>
          <w:rPr>
            <w:lang w:eastAsia="zh-CN"/>
          </w:rPr>
          <w:t>NOTE 1:</w:t>
        </w:r>
        <w:r>
          <w:rPr>
            <w:lang w:eastAsia="zh-CN"/>
          </w:rPr>
          <w:tab/>
          <w:t>How the initiating UE determines that it is under congestion is implementation specific (e.g. any relaying related operational overhead, etc).</w:t>
        </w:r>
      </w:ins>
    </w:p>
    <w:p w14:paraId="3BA069C5" w14:textId="7F420C9B" w:rsidR="0024740F" w:rsidRDefault="0024740F">
      <w:pPr>
        <w:pStyle w:val="NO"/>
        <w:rPr>
          <w:ins w:id="4891" w:author="C1-216182" w:date="2021-10-18T15:55:00Z"/>
        </w:rPr>
        <w:pPrChange w:id="4892" w:author="C1-216182" w:date="2021-10-18T15:56:00Z">
          <w:pPr/>
        </w:pPrChange>
      </w:pPr>
      <w:ins w:id="4893" w:author="C1-216182" w:date="2021-10-18T15:55:00Z">
        <w:r>
          <w:t>NOTE 2:</w:t>
        </w:r>
        <w:r>
          <w:tab/>
          <w:t>In case the initiating UE is under the NAS level mobility management congestion control, it is an implementation option that the provided back-off timer value to the target UE is set to the mobility management back-off timer T3346 or with an additional offset value.</w:t>
        </w:r>
        <w:bookmarkEnd w:id="4889"/>
      </w:ins>
    </w:p>
    <w:p w14:paraId="2EF7092A" w14:textId="173732B1"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56275989" w14:textId="77777777" w:rsidR="00AC7EE3" w:rsidRDefault="00AC7EE3" w:rsidP="0037175B">
      <w:pPr>
        <w:pStyle w:val="EditorsNote"/>
      </w:pPr>
      <w:r>
        <w:t>Editor's note:</w:t>
      </w:r>
      <w:r>
        <w:tab/>
        <w:t>The security related aspects are FFS as they are waiting for the definitions in SA3 specification by SA3 working group.</w:t>
      </w:r>
    </w:p>
    <w:p w14:paraId="3EA2CF56" w14:textId="77777777" w:rsidR="00AC7EE3" w:rsidRPr="0037175B" w:rsidRDefault="00AC7EE3" w:rsidP="00AC7EE3">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091</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3" type="#_x0000_t75" style="width:464.9pt;height:138.15pt" o:ole="">
            <v:imagedata r:id="rId66" o:title=""/>
          </v:shape>
          <o:OLEObject Type="Embed" ProgID="Visio.Drawing.15" ShapeID="_x0000_i1053" DrawAspect="Content" ObjectID="_1696422380" r:id="rId67"/>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77777777" w:rsidR="00AC7EE3" w:rsidRDefault="00AC7EE3" w:rsidP="0037175B">
      <w:pPr>
        <w:pStyle w:val="40"/>
      </w:pPr>
      <w:bookmarkStart w:id="4894" w:name="_Toc68196232"/>
      <w:bookmarkStart w:id="4895" w:name="_Toc59208904"/>
      <w:bookmarkStart w:id="4896" w:name="_Toc51951150"/>
      <w:bookmarkStart w:id="4897" w:name="_Toc45882600"/>
      <w:bookmarkStart w:id="4898" w:name="_Toc45282214"/>
      <w:bookmarkStart w:id="4899" w:name="_Toc34404386"/>
      <w:bookmarkStart w:id="4900" w:name="_Toc34388615"/>
      <w:bookmarkStart w:id="4901" w:name="_Toc85471190"/>
      <w:r>
        <w:t>7.2.</w:t>
      </w:r>
      <w:r w:rsidR="002011B4">
        <w:t>6</w:t>
      </w:r>
      <w:r>
        <w:t>.3</w:t>
      </w:r>
      <w:r>
        <w:tab/>
      </w:r>
      <w:r w:rsidR="00DC5171">
        <w:t>5G ProSe direct</w:t>
      </w:r>
      <w:r>
        <w:t xml:space="preserve"> direct link release procedure accepted by the target UE</w:t>
      </w:r>
      <w:bookmarkEnd w:id="4894"/>
      <w:bookmarkEnd w:id="4895"/>
      <w:bookmarkEnd w:id="4896"/>
      <w:bookmarkEnd w:id="4897"/>
      <w:bookmarkEnd w:id="4898"/>
      <w:bookmarkEnd w:id="4899"/>
      <w:bookmarkEnd w:id="4900"/>
      <w:bookmarkEnd w:id="4901"/>
    </w:p>
    <w:p w14:paraId="2FCEE9E4" w14:textId="77777777" w:rsidR="00F44AE1" w:rsidRDefault="00AC7EE3" w:rsidP="00AC7EE3">
      <w:pPr>
        <w:rPr>
          <w:ins w:id="4902" w:author="C1-216182" w:date="2021-10-18T15:56:00Z"/>
        </w:rPr>
      </w:pPr>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PC5 unicast link. </w:t>
      </w:r>
    </w:p>
    <w:p w14:paraId="06AA114F" w14:textId="0137AEEA" w:rsidR="00F44AE1" w:rsidRDefault="00F44AE1" w:rsidP="00F44AE1">
      <w:pPr>
        <w:rPr>
          <w:ins w:id="4903" w:author="C1-216182" w:date="2021-10-18T15:56:00Z"/>
        </w:rPr>
      </w:pPr>
      <w:ins w:id="4904" w:author="C1-216182" w:date="2021-10-18T15:56:00Z">
        <w:r>
          <w:t>If the PC5 signalling protocol cause value in the PROSE DIRECT LINK RELEASE REQUEST message is #13 "congestion situation" and a back-off timer value is provided in the PROSE DIRECT LINK RELEASE REQUEST message, the target UE shall start timer T</w:t>
        </w:r>
        <w:del w:id="4905" w:author="Rapporteur" w:date="2021-10-18T16:45:00Z">
          <w:r w:rsidDel="00615B97">
            <w:delText>50xy</w:delText>
          </w:r>
        </w:del>
      </w:ins>
      <w:ins w:id="4906" w:author="Rapporteur" w:date="2021-10-18T16:45:00Z">
        <w:r w:rsidR="00615B97">
          <w:t>5088</w:t>
        </w:r>
      </w:ins>
      <w:ins w:id="4907" w:author="C1-216182" w:date="2021-10-18T15:56:00Z">
        <w:r>
          <w:t xml:space="preserve"> </w:t>
        </w:r>
        <w:r>
          <w:rPr>
            <w:lang w:val="en-US"/>
          </w:rPr>
          <w:t>associated with the layer-2 ID of the initiating UE</w:t>
        </w:r>
        <w:r>
          <w:t xml:space="preserve"> and set its value to the provided timer value.</w:t>
        </w:r>
      </w:ins>
    </w:p>
    <w:p w14:paraId="0779C7D4" w14:textId="5024D367" w:rsidR="00AC7EE3" w:rsidRDefault="00AC7EE3" w:rsidP="00AC7EE3">
      <w:r>
        <w:t>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behaviors:</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4908" w:name="_Toc34404387"/>
      <w:bookmarkStart w:id="4909"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77777777" w:rsidR="00AC7EE3" w:rsidRPr="0037175B" w:rsidRDefault="00AC7EE3" w:rsidP="0037175B">
      <w:pPr>
        <w:pStyle w:val="40"/>
      </w:pPr>
      <w:bookmarkStart w:id="4910" w:name="_Toc68196233"/>
      <w:bookmarkStart w:id="4911" w:name="_Toc59208905"/>
      <w:bookmarkStart w:id="4912" w:name="_Toc51951151"/>
      <w:bookmarkStart w:id="4913" w:name="_Toc45882601"/>
      <w:bookmarkStart w:id="4914" w:name="_Toc45282215"/>
      <w:bookmarkStart w:id="4915" w:name="_Toc85471191"/>
      <w:r>
        <w:lastRenderedPageBreak/>
        <w:t>7.2.</w:t>
      </w:r>
      <w:r w:rsidR="002011B4">
        <w:t>6</w:t>
      </w:r>
      <w:r>
        <w:t>.4</w:t>
      </w:r>
      <w:r>
        <w:tab/>
      </w:r>
      <w:r w:rsidR="00DC5171">
        <w:t>5G ProSe direct</w:t>
      </w:r>
      <w:r>
        <w:t xml:space="preserve"> direct link release procedure completion by the initiating UE</w:t>
      </w:r>
      <w:bookmarkEnd w:id="4908"/>
      <w:bookmarkEnd w:id="4909"/>
      <w:bookmarkEnd w:id="4910"/>
      <w:bookmarkEnd w:id="4911"/>
      <w:bookmarkEnd w:id="4912"/>
      <w:bookmarkEnd w:id="4913"/>
      <w:bookmarkEnd w:id="4914"/>
      <w:bookmarkEnd w:id="4915"/>
    </w:p>
    <w:p w14:paraId="2307B3BC" w14:textId="027571A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behaviors:</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123BC5D6" w:rsidR="00AC7EE3" w:rsidRDefault="00AC7EE3" w:rsidP="00AC7EE3">
      <w:bookmarkStart w:id="4916" w:name="_Toc34404388"/>
      <w:bookmarkStart w:id="4917" w:name="_Toc34388617"/>
      <w:r>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Pr>
          <w:noProof/>
          <w:lang w:eastAsia="x-none"/>
        </w:rPr>
        <w:t xml:space="preserve"> 7.2.2.2.</w:t>
      </w:r>
    </w:p>
    <w:p w14:paraId="130F33C6" w14:textId="77777777" w:rsidR="00AC7EE3" w:rsidRDefault="00AC7EE3" w:rsidP="0037175B">
      <w:pPr>
        <w:pStyle w:val="40"/>
      </w:pPr>
      <w:bookmarkStart w:id="4918" w:name="_Toc68196234"/>
      <w:bookmarkStart w:id="4919" w:name="_Toc59208906"/>
      <w:bookmarkStart w:id="4920" w:name="_Toc51951152"/>
      <w:bookmarkStart w:id="4921" w:name="_Toc45882602"/>
      <w:bookmarkStart w:id="4922" w:name="_Toc45282216"/>
      <w:bookmarkStart w:id="4923" w:name="_Toc85471192"/>
      <w:r>
        <w:t>7.2.</w:t>
      </w:r>
      <w:r w:rsidR="002011B4">
        <w:t>6</w:t>
      </w:r>
      <w:r>
        <w:t>.5</w:t>
      </w:r>
      <w:r>
        <w:tab/>
        <w:t>Abnormal cases</w:t>
      </w:r>
      <w:bookmarkEnd w:id="4916"/>
      <w:bookmarkEnd w:id="4917"/>
      <w:bookmarkEnd w:id="4918"/>
      <w:bookmarkEnd w:id="4919"/>
      <w:bookmarkEnd w:id="4920"/>
      <w:bookmarkEnd w:id="4921"/>
      <w:bookmarkEnd w:id="4922"/>
      <w:bookmarkEnd w:id="4923"/>
    </w:p>
    <w:p w14:paraId="4941F88A" w14:textId="77777777" w:rsidR="00AC7EE3" w:rsidRDefault="00AC7EE3" w:rsidP="0037175B">
      <w:pPr>
        <w:pStyle w:val="50"/>
      </w:pPr>
      <w:bookmarkStart w:id="4924" w:name="_Toc68196235"/>
      <w:bookmarkStart w:id="4925" w:name="_Toc59208907"/>
      <w:bookmarkStart w:id="4926" w:name="_Toc51951153"/>
      <w:bookmarkStart w:id="4927" w:name="_Toc45882603"/>
      <w:bookmarkStart w:id="4928" w:name="_Toc45282217"/>
      <w:bookmarkStart w:id="4929" w:name="_Toc34404389"/>
      <w:bookmarkStart w:id="4930" w:name="_Toc34388618"/>
      <w:bookmarkStart w:id="4931" w:name="_Toc85471193"/>
      <w:r>
        <w:t>7.2.</w:t>
      </w:r>
      <w:r w:rsidR="002011B4">
        <w:t>6</w:t>
      </w:r>
      <w:r>
        <w:t>.5.1</w:t>
      </w:r>
      <w:r>
        <w:tab/>
        <w:t>Abnormal cases at the initiating UE</w:t>
      </w:r>
      <w:bookmarkEnd w:id="4924"/>
      <w:bookmarkEnd w:id="4925"/>
      <w:bookmarkEnd w:id="4926"/>
      <w:bookmarkEnd w:id="4927"/>
      <w:bookmarkEnd w:id="4928"/>
      <w:bookmarkEnd w:id="4929"/>
      <w:bookmarkEnd w:id="4930"/>
      <w:bookmarkEnd w:id="4931"/>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4932" w:name="_Toc45282266"/>
      <w:bookmarkStart w:id="4933" w:name="_Toc45882652"/>
      <w:bookmarkStart w:id="4934" w:name="_Toc51951202"/>
      <w:bookmarkStart w:id="4935" w:name="_Toc59208958"/>
      <w:bookmarkStart w:id="4936" w:name="_Toc68196287"/>
      <w:bookmarkStart w:id="4937" w:name="_Toc85471194"/>
      <w:r>
        <w:t>7.2.</w:t>
      </w:r>
      <w:r w:rsidR="002011B4">
        <w:t>7</w:t>
      </w:r>
      <w:r>
        <w:tab/>
        <w:t xml:space="preserve">PC5 QoS flow establishment over </w:t>
      </w:r>
      <w:r w:rsidR="005806BA">
        <w:t xml:space="preserve">5G ProSe direct </w:t>
      </w:r>
      <w:r>
        <w:t>link</w:t>
      </w:r>
      <w:bookmarkEnd w:id="4932"/>
      <w:bookmarkEnd w:id="4933"/>
      <w:bookmarkEnd w:id="4934"/>
      <w:bookmarkEnd w:id="4935"/>
      <w:bookmarkEnd w:id="4936"/>
      <w:bookmarkEnd w:id="4937"/>
    </w:p>
    <w:p w14:paraId="0A8DAA4B" w14:textId="73568969" w:rsidR="00EF2DE5" w:rsidRDefault="00EF2DE5" w:rsidP="00EF2DE5">
      <w:pPr>
        <w:rPr>
          <w:noProof/>
          <w:lang w:val="en-US" w:eastAsia="zh-CN"/>
        </w:rPr>
      </w:pPr>
      <w:bookmarkStart w:id="4938" w:name="_Hlk68774518"/>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w:t>
      </w:r>
      <w:bookmarkEnd w:id="4938"/>
      <w:r>
        <w:rPr>
          <w:noProof/>
          <w:lang w:val="en-US" w:eastAsia="zh-CN"/>
        </w:rPr>
        <w:t xml:space="preserve">based on the ProSe application requirements provided by the upper layers (if available) and the </w:t>
      </w:r>
      <w:del w:id="4939" w:author="C1-216106" w:date="2021-10-18T15:00:00Z">
        <w:r w:rsidDel="00735CF5">
          <w:rPr>
            <w:noProof/>
            <w:lang w:val="en-US" w:eastAsia="zh-CN"/>
          </w:rPr>
          <w:delText>ProSe application identifier</w:delText>
        </w:r>
      </w:del>
      <w:ins w:id="4940" w:author="C1-216106" w:date="2021-10-18T15:00:00Z">
        <w:r w:rsidR="00735CF5">
          <w:rPr>
            <w:noProof/>
            <w:lang w:val="en-US" w:eastAsia="zh-CN"/>
          </w:rPr>
          <w:t>ProSe identifier</w:t>
        </w:r>
      </w:ins>
      <w:r>
        <w:rPr>
          <w:noProof/>
          <w:lang w:val="en-US" w:eastAsia="zh-CN"/>
        </w:rPr>
        <w:t>(s)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77CAB172" w14:textId="0FE4BB52" w:rsidR="00EF2DE5" w:rsidDel="007533F6" w:rsidRDefault="00EF2DE5" w:rsidP="00EF2DE5">
      <w:pPr>
        <w:pStyle w:val="EditorsNote"/>
        <w:rPr>
          <w:del w:id="4941" w:author="C1-216159" w:date="2021-10-18T15:40:00Z"/>
        </w:rPr>
      </w:pPr>
      <w:del w:id="4942" w:author="C1-216159" w:date="2021-10-18T15:40:00Z">
        <w:r w:rsidDel="007533F6">
          <w:delText>Editor's note:</w:delText>
        </w:r>
        <w:r w:rsidDel="007533F6">
          <w:tab/>
          <w:delText xml:space="preserve">It is FFS which filter combination the ProSe Packet Filter Set is based on, e.g. Source/Destination </w:delText>
        </w:r>
        <w:r w:rsidR="00A95CC3" w:rsidDel="007533F6">
          <w:delText>l</w:delText>
        </w:r>
        <w:r w:rsidDel="007533F6">
          <w:delText xml:space="preserve">ayer-2 ID, ProSe </w:delText>
        </w:r>
        <w:r w:rsidR="009C6B92" w:rsidDel="007533F6">
          <w:delText>application ID</w:delText>
        </w:r>
        <w:r w:rsidDel="007533F6">
          <w:delText>, etc, hence the usage of packet filters</w:delText>
        </w:r>
        <w:r w:rsidR="0066047D" w:rsidDel="007533F6">
          <w:delText xml:space="preserve"> </w:delText>
        </w:r>
        <w:r w:rsidDel="007533F6">
          <w:delText xml:space="preserve">in this </w:delText>
        </w:r>
        <w:r w:rsidDel="007533F6">
          <w:rPr>
            <w:lang w:val="en-US"/>
          </w:rPr>
          <w:delText>clause</w:delText>
        </w:r>
        <w:r w:rsidDel="007533F6">
          <w:delText xml:space="preserve"> is subject to change.</w:delText>
        </w:r>
      </w:del>
    </w:p>
    <w:p w14:paraId="36065714" w14:textId="2DA44B1C" w:rsidR="00EF2DE5" w:rsidDel="008C1F25" w:rsidRDefault="00EF2DE5" w:rsidP="00EF2DE5">
      <w:pPr>
        <w:pStyle w:val="EditorsNote"/>
        <w:rPr>
          <w:del w:id="4943" w:author="C1-215615" w:date="2021-10-18T11:10:00Z"/>
        </w:rPr>
      </w:pPr>
      <w:del w:id="4944" w:author="C1-215615" w:date="2021-10-18T11:10:00Z">
        <w:r w:rsidDel="008C1F25">
          <w:delText>Editor's note:</w:delText>
        </w:r>
        <w:r w:rsidDel="008C1F25">
          <w:tab/>
          <w:delText xml:space="preserve">How </w:delText>
        </w:r>
        <w:r w:rsidDel="008C1F25">
          <w:rPr>
            <w:lang w:val="en-US"/>
          </w:rPr>
          <w:delText>packet filters are used for Ethernet packets is FFS</w:delText>
        </w:r>
        <w:r w:rsidDel="008C1F25">
          <w:delText>.</w:delText>
        </w:r>
      </w:del>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59E2804C" w:rsidR="00EF2DE5" w:rsidRDefault="00EF2DE5" w:rsidP="0037175B">
      <w:pPr>
        <w:pStyle w:val="B2"/>
      </w:pPr>
      <w:r>
        <w:t>2)</w:t>
      </w:r>
      <w:r>
        <w:tab/>
        <w:t xml:space="preserve">the </w:t>
      </w:r>
      <w:del w:id="4945" w:author="C1-216106" w:date="2021-10-18T15:00:00Z">
        <w:r w:rsidDel="00735CF5">
          <w:delText>ProSe application identifier</w:delText>
        </w:r>
      </w:del>
      <w:ins w:id="4946" w:author="C1-216106" w:date="2021-10-18T15:00:00Z">
        <w:r w:rsidR="00735CF5">
          <w:t>ProSe identifier</w:t>
        </w:r>
      </w:ins>
      <w:r>
        <w:t>(s);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lastRenderedPageBreak/>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7293BC29" w14:textId="77777777" w:rsidR="008C1F25" w:rsidRDefault="008C1F25" w:rsidP="00021BA6">
      <w:pPr>
        <w:rPr>
          <w:ins w:id="4947" w:author="C1-215615" w:date="2021-10-18T11:12:00Z"/>
          <w:noProof/>
          <w:lang w:eastAsia="zh-CN"/>
        </w:rPr>
      </w:pPr>
      <w:bookmarkStart w:id="4948" w:name="_Toc59208959"/>
      <w:bookmarkStart w:id="4949" w:name="_Toc51951203"/>
      <w:bookmarkStart w:id="4950" w:name="_Toc45882653"/>
      <w:bookmarkStart w:id="4951" w:name="_Toc45282267"/>
      <w:ins w:id="4952" w:author="C1-215615" w:date="2021-10-18T11:11:00Z">
        <w:r>
          <w:rPr>
            <w:noProof/>
            <w:lang w:eastAsia="zh-CN"/>
          </w:rPr>
          <w:t>Three</w:t>
        </w:r>
      </w:ins>
      <w:del w:id="4953" w:author="C1-215615" w:date="2021-10-18T11:11:00Z">
        <w:r w:rsidR="00EF2DE5" w:rsidDel="008C1F25">
          <w:rPr>
            <w:noProof/>
            <w:lang w:eastAsia="zh-CN"/>
          </w:rPr>
          <w:delText>Two</w:delText>
        </w:r>
      </w:del>
      <w:r w:rsidR="00EF2DE5">
        <w:rPr>
          <w:noProof/>
          <w:lang w:eastAsia="zh-CN"/>
        </w:rPr>
        <w:t xml:space="preserve"> types of packet filters are supported for </w:t>
      </w:r>
      <w:ins w:id="4954" w:author="C1-215615" w:date="2021-10-18T11:11:00Z">
        <w:r>
          <w:rPr>
            <w:noProof/>
            <w:lang w:eastAsia="zh-CN"/>
          </w:rPr>
          <w:t xml:space="preserve">unicast mode 5G </w:t>
        </w:r>
      </w:ins>
      <w:r w:rsidR="00EF2DE5">
        <w:rPr>
          <w:noProof/>
          <w:lang w:eastAsia="zh-CN"/>
        </w:rPr>
        <w:t>ProSe direct communication over PC5, i.e. the ProSe IP packet filter set</w:t>
      </w:r>
      <w:ins w:id="4955" w:author="C1-215615" w:date="2021-10-18T11:11:00Z">
        <w:r>
          <w:rPr>
            <w:noProof/>
            <w:lang w:eastAsia="zh-CN"/>
          </w:rPr>
          <w:t>,</w:t>
        </w:r>
      </w:ins>
      <w:r w:rsidR="00EF2DE5">
        <w:rPr>
          <w:noProof/>
          <w:lang w:eastAsia="zh-CN"/>
        </w:rPr>
        <w:t xml:space="preserve"> </w:t>
      </w:r>
      <w:del w:id="4956" w:author="C1-215615" w:date="2021-10-18T11:11:00Z">
        <w:r w:rsidR="00EF2DE5" w:rsidDel="008C1F25">
          <w:rPr>
            <w:noProof/>
            <w:lang w:eastAsia="zh-CN"/>
          </w:rPr>
          <w:delText xml:space="preserve">and </w:delText>
        </w:r>
      </w:del>
      <w:r w:rsidR="00EF2DE5">
        <w:rPr>
          <w:noProof/>
          <w:lang w:eastAsia="zh-CN"/>
        </w:rPr>
        <w:t>the ProSe packet filter set</w:t>
      </w:r>
      <w:ins w:id="4957" w:author="C1-215615" w:date="2021-10-18T11:11:00Z">
        <w:r>
          <w:rPr>
            <w:noProof/>
            <w:lang w:eastAsia="zh-CN"/>
          </w:rPr>
          <w:t xml:space="preserve">, and the </w:t>
        </w:r>
        <w:r>
          <w:t>ProSe Ethernet packet filter set</w:t>
        </w:r>
      </w:ins>
      <w:r w:rsidR="00EF2DE5">
        <w:rPr>
          <w:noProof/>
          <w:lang w:eastAsia="zh-CN"/>
        </w:rPr>
        <w:t xml:space="preserve">. A PC5 QoS Rule contains </w:t>
      </w:r>
      <w:ins w:id="4958" w:author="C1-215615" w:date="2021-10-18T11:11:00Z">
        <w:r>
          <w:rPr>
            <w:noProof/>
            <w:lang w:eastAsia="zh-CN"/>
          </w:rPr>
          <w:t>one of the following:</w:t>
        </w:r>
      </w:ins>
      <w:del w:id="4959" w:author="C1-215615" w:date="2021-10-18T11:11:00Z">
        <w:r w:rsidR="00EF2DE5" w:rsidDel="008C1F25">
          <w:rPr>
            <w:noProof/>
            <w:lang w:eastAsia="zh-CN"/>
          </w:rPr>
          <w:delText>either</w:delText>
        </w:r>
      </w:del>
      <w:r w:rsidR="00EF2DE5">
        <w:rPr>
          <w:noProof/>
          <w:lang w:eastAsia="zh-CN"/>
        </w:rPr>
        <w:t xml:space="preserve"> </w:t>
      </w:r>
    </w:p>
    <w:p w14:paraId="1806F645" w14:textId="5488C159" w:rsidR="008C1F25" w:rsidRDefault="008C1F25">
      <w:pPr>
        <w:pStyle w:val="B1"/>
        <w:rPr>
          <w:ins w:id="4960" w:author="C1-215615" w:date="2021-10-18T11:12:00Z"/>
          <w:noProof/>
          <w:lang w:eastAsia="zh-CN"/>
        </w:rPr>
        <w:pPrChange w:id="4961" w:author="C1-215615" w:date="2021-10-18T11:12:00Z">
          <w:pPr/>
        </w:pPrChange>
      </w:pPr>
      <w:ins w:id="4962" w:author="C1-215615" w:date="2021-10-18T11:12:00Z">
        <w:r>
          <w:rPr>
            <w:noProof/>
            <w:lang w:eastAsia="zh-CN"/>
          </w:rPr>
          <w:t>a)</w:t>
        </w:r>
        <w:r>
          <w:rPr>
            <w:noProof/>
            <w:lang w:eastAsia="zh-CN"/>
          </w:rPr>
          <w:tab/>
        </w:r>
      </w:ins>
      <w:r w:rsidR="00EF2DE5">
        <w:rPr>
          <w:noProof/>
          <w:lang w:eastAsia="zh-CN"/>
        </w:rPr>
        <w:t>the ProSe IP packet filter set</w:t>
      </w:r>
      <w:ins w:id="4963" w:author="C1-215615" w:date="2021-10-18T11:12:00Z">
        <w:r>
          <w:rPr>
            <w:noProof/>
            <w:lang w:eastAsia="zh-CN"/>
          </w:rPr>
          <w:t>;</w:t>
        </w:r>
      </w:ins>
      <w:del w:id="4964" w:author="C1-215615" w:date="2021-10-18T11:12:00Z">
        <w:r w:rsidR="00EF2DE5" w:rsidDel="008C1F25">
          <w:rPr>
            <w:noProof/>
            <w:lang w:eastAsia="zh-CN"/>
          </w:rPr>
          <w:delText xml:space="preserve"> or </w:delText>
        </w:r>
      </w:del>
    </w:p>
    <w:p w14:paraId="58F5D568" w14:textId="77777777" w:rsidR="008C1F25" w:rsidRDefault="008C1F25">
      <w:pPr>
        <w:pStyle w:val="B1"/>
        <w:rPr>
          <w:ins w:id="4965" w:author="C1-215615" w:date="2021-10-18T11:12:00Z"/>
          <w:noProof/>
          <w:lang w:eastAsia="zh-CN"/>
        </w:rPr>
        <w:pPrChange w:id="4966" w:author="C1-215615" w:date="2021-10-18T11:12:00Z">
          <w:pPr/>
        </w:pPrChange>
      </w:pPr>
      <w:ins w:id="4967" w:author="C1-215615" w:date="2021-10-18T11:12:00Z">
        <w:r>
          <w:rPr>
            <w:noProof/>
            <w:lang w:eastAsia="zh-CN"/>
          </w:rPr>
          <w:t>b)</w:t>
        </w:r>
        <w:r>
          <w:rPr>
            <w:noProof/>
            <w:lang w:eastAsia="zh-CN"/>
          </w:rPr>
          <w:tab/>
        </w:r>
      </w:ins>
      <w:r w:rsidR="00EF2DE5">
        <w:rPr>
          <w:noProof/>
          <w:lang w:eastAsia="zh-CN"/>
        </w:rPr>
        <w:t>the ProSe packet filter set</w:t>
      </w:r>
      <w:ins w:id="4968" w:author="C1-215615" w:date="2021-10-18T11:12:00Z">
        <w:r>
          <w:rPr>
            <w:noProof/>
            <w:lang w:eastAsia="zh-CN"/>
          </w:rPr>
          <w:t>; or</w:t>
        </w:r>
      </w:ins>
    </w:p>
    <w:p w14:paraId="40F60385" w14:textId="1200011C" w:rsidR="00EF2DE5" w:rsidRDefault="008C1F25">
      <w:pPr>
        <w:pStyle w:val="B1"/>
        <w:rPr>
          <w:noProof/>
          <w:lang w:eastAsia="zh-CN"/>
        </w:rPr>
        <w:pPrChange w:id="4969" w:author="C1-215615" w:date="2021-10-18T11:12:00Z">
          <w:pPr/>
        </w:pPrChange>
      </w:pPr>
      <w:ins w:id="4970" w:author="C1-215615" w:date="2021-10-18T11:12:00Z">
        <w:r>
          <w:rPr>
            <w:noProof/>
            <w:lang w:eastAsia="zh-CN"/>
          </w:rPr>
          <w:t>c)</w:t>
        </w:r>
        <w:r>
          <w:rPr>
            <w:noProof/>
            <w:lang w:eastAsia="zh-CN"/>
          </w:rPr>
          <w:tab/>
          <w:t xml:space="preserve">the </w:t>
        </w:r>
        <w:r>
          <w:t>ProSe Ethernet packet filter set</w:t>
        </w:r>
      </w:ins>
      <w:r w:rsidR="00EF2DE5">
        <w:rPr>
          <w:noProof/>
          <w:lang w:eastAsia="zh-CN"/>
        </w:rPr>
        <w: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6160C6E3" w:rsidR="00EF2DE5" w:rsidRPr="0037175B" w:rsidRDefault="00EF2DE5" w:rsidP="0037175B">
      <w:pPr>
        <w:pStyle w:val="B1"/>
      </w:pPr>
      <w:r w:rsidRPr="005374E1">
        <w:t>a)</w:t>
      </w:r>
      <w:r w:rsidRPr="005374E1">
        <w:tab/>
      </w:r>
      <w:del w:id="4971" w:author="C1-216106" w:date="2021-10-18T15:00:00Z">
        <w:r w:rsidRPr="005374E1" w:rsidDel="00735CF5">
          <w:delText>ProSe application identifier</w:delText>
        </w:r>
      </w:del>
      <w:ins w:id="4972" w:author="C1-216106" w:date="2021-10-18T15:00:00Z">
        <w:r w:rsidR="00735CF5">
          <w:t>ProSe identifier</w:t>
        </w:r>
      </w:ins>
      <w:r w:rsidRPr="005374E1">
        <w:t>;</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6E519464" w:rsidR="00EF2DE5" w:rsidRDefault="00EF2DE5" w:rsidP="0037175B">
      <w:pPr>
        <w:pStyle w:val="B1"/>
        <w:rPr>
          <w:ins w:id="4973" w:author="C1-215615" w:date="2021-10-18T11:12:00Z"/>
        </w:rPr>
      </w:pPr>
      <w:r w:rsidRPr="005374E1">
        <w:t>c)</w:t>
      </w:r>
      <w:r w:rsidRPr="005374E1">
        <w:tab/>
        <w:t>application layer ID (e.g. Station ID).</w:t>
      </w:r>
    </w:p>
    <w:p w14:paraId="4AB6B118" w14:textId="78E5C7BD" w:rsidR="00B333BC" w:rsidRPr="00B333BC" w:rsidRDefault="00B333BC">
      <w:pPr>
        <w:pPrChange w:id="4974" w:author="C1-215615" w:date="2021-10-18T11:12:00Z">
          <w:pPr>
            <w:pStyle w:val="B1"/>
          </w:pPr>
        </w:pPrChange>
      </w:pPr>
      <w:ins w:id="4975" w:author="C1-215615" w:date="2021-10-18T11:12:00Z">
        <w:r>
          <w:rPr>
            <w:noProof/>
            <w:lang w:eastAsia="zh-CN"/>
          </w:rPr>
          <w:t xml:space="preserve">The </w:t>
        </w:r>
        <w:r>
          <w:t xml:space="preserve">ProSe Ethernet packet filter set </w:t>
        </w:r>
        <w:r>
          <w:rPr>
            <w:noProof/>
            <w:lang w:eastAsia="zh-CN"/>
          </w:rPr>
          <w:t xml:space="preserve">is defined as content of the </w:t>
        </w:r>
        <w:r>
          <w:t>Ethernet packet filter</w:t>
        </w:r>
        <w:r>
          <w:rPr>
            <w:noProof/>
            <w:lang w:eastAsia="zh-CN"/>
          </w:rPr>
          <w:t xml:space="preserve"> </w:t>
        </w:r>
        <w:r>
          <w:t>set as specified in 3GPP</w:t>
        </w:r>
        <w:r>
          <w:rPr>
            <w:lang w:val="cs-CZ"/>
          </w:rPr>
          <w:t> TS 24.501 [11]</w:t>
        </w:r>
        <w:r>
          <w:t xml:space="preserve"> figure 9.11.4.13.4 and table 9.11.4.13.1.</w:t>
        </w:r>
      </w:ins>
    </w:p>
    <w:p w14:paraId="2A7A4A7F" w14:textId="77777777" w:rsidR="00EF2DE5" w:rsidRDefault="00EF2DE5" w:rsidP="0037175B">
      <w:pPr>
        <w:pStyle w:val="30"/>
      </w:pPr>
      <w:bookmarkStart w:id="4976" w:name="_Toc68196288"/>
      <w:bookmarkStart w:id="4977" w:name="_Toc85471195"/>
      <w:r>
        <w:t>7.2.</w:t>
      </w:r>
      <w:r w:rsidR="00053035">
        <w:t>8</w:t>
      </w:r>
      <w:r>
        <w:tab/>
        <w:t xml:space="preserve">PC5 QoS flow match over </w:t>
      </w:r>
      <w:r w:rsidR="005806BA">
        <w:t>5G ProSe direct</w:t>
      </w:r>
      <w:r>
        <w:t xml:space="preserve"> link</w:t>
      </w:r>
      <w:bookmarkEnd w:id="4948"/>
      <w:bookmarkEnd w:id="4949"/>
      <w:bookmarkEnd w:id="4950"/>
      <w:bookmarkEnd w:id="4951"/>
      <w:bookmarkEnd w:id="4976"/>
      <w:bookmarkEnd w:id="4977"/>
    </w:p>
    <w:p w14:paraId="3088A675" w14:textId="77777777"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 based on the PC5 QoS rules for the existing PC5 QoS flow(s).</w:t>
      </w:r>
    </w:p>
    <w:p w14:paraId="05669273" w14:textId="58BAE627" w:rsidR="00EF2DE5" w:rsidRDefault="00EF2DE5" w:rsidP="00EF2DE5">
      <w:pPr>
        <w:rPr>
          <w:noProof/>
          <w:lang w:val="en-US" w:eastAsia="zh-CN"/>
        </w:rPr>
      </w:pPr>
      <w:r>
        <w:rPr>
          <w:noProof/>
          <w:lang w:val="en-US"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del w:id="4978" w:author="C1-216106" w:date="2021-10-18T15:00:00Z">
        <w:r w:rsidDel="00735CF5">
          <w:rPr>
            <w:noProof/>
            <w:lang w:val="en-US" w:eastAsia="zh-CN"/>
          </w:rPr>
          <w:delText>ProSe application identifier</w:delText>
        </w:r>
      </w:del>
      <w:ins w:id="4979" w:author="C1-216106" w:date="2021-10-18T15:00:00Z">
        <w:r w:rsidR="00735CF5">
          <w:rPr>
            <w:noProof/>
            <w:lang w:val="en-US" w:eastAsia="zh-CN"/>
          </w:rPr>
          <w:t>ProSe identifier</w:t>
        </w:r>
      </w:ins>
      <w:r>
        <w:rPr>
          <w:noProof/>
          <w:lang w:val="en-US" w:eastAsia="zh-CN"/>
        </w:rPr>
        <w:t>(s)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77777777" w:rsidR="00EF2DE5" w:rsidRPr="005374E1" w:rsidRDefault="00EF2DE5" w:rsidP="0037175B">
      <w:pPr>
        <w:pStyle w:val="B1"/>
      </w:pPr>
      <w:r w:rsidRPr="005374E1">
        <w:t>b)</w:t>
      </w:r>
      <w:r w:rsidRPr="005374E1">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4980" w:name="_Toc85471196"/>
      <w:r>
        <w:t>7.2.</w:t>
      </w:r>
      <w:r w:rsidR="00053035">
        <w:t>9</w:t>
      </w:r>
      <w:r>
        <w:tab/>
      </w:r>
      <w:bookmarkStart w:id="4981" w:name="_Hlk68777730"/>
      <w:r>
        <w:t xml:space="preserve">Data transmission over </w:t>
      </w:r>
      <w:r w:rsidR="003708C3">
        <w:t>5G ProSe direct</w:t>
      </w:r>
      <w:r>
        <w:t xml:space="preserve"> link</w:t>
      </w:r>
      <w:bookmarkEnd w:id="4980"/>
      <w:bookmarkEnd w:id="4981"/>
    </w:p>
    <w:p w14:paraId="0A82434A" w14:textId="77777777" w:rsidR="00EF2DE5" w:rsidRDefault="00EF2DE5" w:rsidP="0037175B">
      <w:pPr>
        <w:pStyle w:val="40"/>
      </w:pPr>
      <w:bookmarkStart w:id="4982" w:name="_Toc68196272"/>
      <w:bookmarkStart w:id="4983" w:name="_Toc59208943"/>
      <w:bookmarkStart w:id="4984" w:name="_Toc85471197"/>
      <w:r>
        <w:t>7.2.</w:t>
      </w:r>
      <w:r w:rsidR="00053035">
        <w:t>9</w:t>
      </w:r>
      <w:r>
        <w:t>.1</w:t>
      </w:r>
      <w:r>
        <w:tab/>
        <w:t>Transmission</w:t>
      </w:r>
      <w:bookmarkEnd w:id="4982"/>
      <w:bookmarkEnd w:id="4983"/>
      <w:bookmarkEnd w:id="4984"/>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lastRenderedPageBreak/>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151C5165" w:rsidR="00EF2DE5" w:rsidRDefault="00EF2DE5" w:rsidP="0037175B">
      <w:pPr>
        <w:pStyle w:val="B1"/>
      </w:pPr>
      <w:r>
        <w:t>e)</w:t>
      </w:r>
      <w:r>
        <w:tab/>
        <w:t xml:space="preserve">the PQFI set to the value corresponding to the </w:t>
      </w:r>
      <w:del w:id="4985" w:author="C1-216106" w:date="2021-10-18T15:00:00Z">
        <w:r w:rsidDel="00735CF5">
          <w:delText xml:space="preserve">ProSe </w:delText>
        </w:r>
        <w:r w:rsidR="00617870" w:rsidDel="00735CF5">
          <w:delText>application</w:delText>
        </w:r>
        <w:r w:rsidDel="00735CF5">
          <w:delText xml:space="preserve"> identifier</w:delText>
        </w:r>
      </w:del>
      <w:ins w:id="4986" w:author="C1-216106" w:date="2021-10-18T15:00:00Z">
        <w:r w:rsidR="00735CF5">
          <w:t>ProSe identifier</w:t>
        </w:r>
      </w:ins>
      <w:r>
        <w:t xml:space="preserve"> and the optional ProSe application requirements according to the mapping rules specified in clause 5.2.</w:t>
      </w:r>
      <w:r w:rsidR="00053035">
        <w:t>4</w:t>
      </w:r>
      <w:r>
        <w:t>.</w:t>
      </w:r>
    </w:p>
    <w:p w14:paraId="4C230EE3" w14:textId="77777777" w:rsidR="00EF2DE5" w:rsidRDefault="00EF2DE5" w:rsidP="0037175B">
      <w:pPr>
        <w:pStyle w:val="40"/>
      </w:pPr>
      <w:bookmarkStart w:id="4987" w:name="_Toc68196273"/>
      <w:bookmarkStart w:id="4988" w:name="_Toc59208944"/>
      <w:bookmarkStart w:id="4989" w:name="_Toc85471198"/>
      <w:r>
        <w:t>7.2.</w:t>
      </w:r>
      <w:r w:rsidR="00053035">
        <w:t>9</w:t>
      </w:r>
      <w:r>
        <w:t>.2</w:t>
      </w:r>
      <w:r>
        <w:tab/>
        <w:t>Procedure for UE to use provisioned radio resources for ProSe communication over PC5</w:t>
      </w:r>
      <w:bookmarkEnd w:id="4987"/>
      <w:bookmarkEnd w:id="4988"/>
      <w:bookmarkEnd w:id="4989"/>
    </w:p>
    <w:p w14:paraId="77FEEDDB" w14:textId="69D4FBF8"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3E36F099" w14:textId="2AD34E35" w:rsidR="00433536" w:rsidRDefault="00433536" w:rsidP="00433536">
      <w:pPr>
        <w:pStyle w:val="21"/>
      </w:pPr>
      <w:bookmarkStart w:id="4990" w:name="_Toc59209231"/>
      <w:bookmarkStart w:id="4991" w:name="_Toc59208960"/>
      <w:bookmarkStart w:id="4992" w:name="_Toc51951204"/>
      <w:bookmarkStart w:id="4993" w:name="_Toc45882654"/>
      <w:bookmarkStart w:id="4994" w:name="_Toc45282268"/>
      <w:bookmarkStart w:id="4995" w:name="_Toc85471199"/>
      <w:r>
        <w:t>7.</w:t>
      </w:r>
      <w:r w:rsidR="00642AF3">
        <w:t>3</w:t>
      </w:r>
      <w:r>
        <w:tab/>
        <w:t>Broadcast mode 5G ProSe direct communication over PC5</w:t>
      </w:r>
      <w:bookmarkEnd w:id="4990"/>
      <w:bookmarkEnd w:id="4991"/>
      <w:bookmarkEnd w:id="4992"/>
      <w:bookmarkEnd w:id="4993"/>
      <w:bookmarkEnd w:id="4994"/>
      <w:bookmarkEnd w:id="4995"/>
    </w:p>
    <w:p w14:paraId="5CB8E5A9" w14:textId="5F8169CE" w:rsidR="00433536" w:rsidRDefault="00433536" w:rsidP="00433536">
      <w:pPr>
        <w:pStyle w:val="30"/>
        <w:rPr>
          <w:noProof/>
          <w:lang w:val="en-US"/>
        </w:rPr>
      </w:pPr>
      <w:bookmarkStart w:id="4996" w:name="_Toc59209232"/>
      <w:bookmarkStart w:id="4997" w:name="_Toc59208961"/>
      <w:bookmarkStart w:id="4998" w:name="_Toc51951205"/>
      <w:bookmarkStart w:id="4999" w:name="_Toc45882655"/>
      <w:bookmarkStart w:id="5000" w:name="_Toc45282269"/>
      <w:bookmarkStart w:id="5001" w:name="_Toc34404424"/>
      <w:bookmarkStart w:id="5002" w:name="_Toc34388653"/>
      <w:bookmarkStart w:id="5003" w:name="_Toc25070698"/>
      <w:bookmarkStart w:id="5004" w:name="_Toc22039984"/>
      <w:bookmarkStart w:id="5005" w:name="_Toc85471200"/>
      <w:r>
        <w:rPr>
          <w:noProof/>
          <w:lang w:val="en-US"/>
        </w:rPr>
        <w:t>7.</w:t>
      </w:r>
      <w:r w:rsidR="00642AF3">
        <w:rPr>
          <w:noProof/>
          <w:lang w:val="en-US"/>
        </w:rPr>
        <w:t>3</w:t>
      </w:r>
      <w:r>
        <w:rPr>
          <w:noProof/>
          <w:lang w:val="en-US"/>
        </w:rPr>
        <w:t>.1</w:t>
      </w:r>
      <w:r>
        <w:rPr>
          <w:noProof/>
          <w:lang w:val="en-US"/>
        </w:rPr>
        <w:tab/>
        <w:t>Overview</w:t>
      </w:r>
      <w:bookmarkEnd w:id="4996"/>
      <w:bookmarkEnd w:id="4997"/>
      <w:bookmarkEnd w:id="4998"/>
      <w:bookmarkEnd w:id="4999"/>
      <w:bookmarkEnd w:id="5000"/>
      <w:bookmarkEnd w:id="5001"/>
      <w:bookmarkEnd w:id="5002"/>
      <w:bookmarkEnd w:id="5003"/>
      <w:bookmarkEnd w:id="5004"/>
      <w:bookmarkEnd w:id="5005"/>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30"/>
      </w:pPr>
      <w:bookmarkStart w:id="5006" w:name="_Toc59209233"/>
      <w:bookmarkStart w:id="5007" w:name="_Toc59208962"/>
      <w:bookmarkStart w:id="5008" w:name="_Toc51951206"/>
      <w:bookmarkStart w:id="5009" w:name="_Toc45882656"/>
      <w:bookmarkStart w:id="5010" w:name="_Toc45282270"/>
      <w:bookmarkStart w:id="5011" w:name="_Toc34404425"/>
      <w:bookmarkStart w:id="5012" w:name="_Toc34388654"/>
      <w:bookmarkStart w:id="5013" w:name="_Toc85471201"/>
      <w:r>
        <w:t>7.</w:t>
      </w:r>
      <w:r w:rsidR="00642AF3">
        <w:t>3</w:t>
      </w:r>
      <w:r>
        <w:t>.2</w:t>
      </w:r>
      <w:r>
        <w:tab/>
        <w:t>Transmission of br</w:t>
      </w:r>
      <w:r>
        <w:rPr>
          <w:lang w:eastAsia="zh-CN"/>
        </w:rPr>
        <w:t>oad</w:t>
      </w:r>
      <w:r>
        <w:t>cast mode 5G ProSe communication over PC5</w:t>
      </w:r>
      <w:bookmarkEnd w:id="5006"/>
      <w:bookmarkEnd w:id="5007"/>
      <w:bookmarkEnd w:id="5008"/>
      <w:bookmarkEnd w:id="5009"/>
      <w:bookmarkEnd w:id="5010"/>
      <w:bookmarkEnd w:id="5011"/>
      <w:bookmarkEnd w:id="5012"/>
      <w:bookmarkEnd w:id="5013"/>
    </w:p>
    <w:p w14:paraId="177430A8" w14:textId="66C05DC8" w:rsidR="00433536" w:rsidRDefault="00433536" w:rsidP="00433536">
      <w:pPr>
        <w:pStyle w:val="40"/>
        <w:rPr>
          <w:noProof/>
          <w:lang w:val="en-US"/>
        </w:rPr>
      </w:pPr>
      <w:bookmarkStart w:id="5014" w:name="_Toc59209234"/>
      <w:bookmarkStart w:id="5015" w:name="_Toc59208963"/>
      <w:bookmarkStart w:id="5016" w:name="_Toc51951207"/>
      <w:bookmarkStart w:id="5017" w:name="_Toc45882657"/>
      <w:bookmarkStart w:id="5018" w:name="_Toc45282271"/>
      <w:bookmarkStart w:id="5019" w:name="_Toc34404426"/>
      <w:bookmarkStart w:id="5020" w:name="_Toc34388655"/>
      <w:bookmarkStart w:id="5021" w:name="_Toc85471202"/>
      <w:r>
        <w:rPr>
          <w:noProof/>
          <w:lang w:val="en-US"/>
        </w:rPr>
        <w:t>7.</w:t>
      </w:r>
      <w:r w:rsidR="00642AF3">
        <w:rPr>
          <w:noProof/>
          <w:lang w:val="en-US"/>
        </w:rPr>
        <w:t>3</w:t>
      </w:r>
      <w:r>
        <w:rPr>
          <w:noProof/>
          <w:lang w:val="en-US"/>
        </w:rPr>
        <w:t>.2.1</w:t>
      </w:r>
      <w:r>
        <w:rPr>
          <w:noProof/>
          <w:lang w:val="en-US"/>
        </w:rPr>
        <w:tab/>
        <w:t>Initiation</w:t>
      </w:r>
      <w:bookmarkEnd w:id="5014"/>
      <w:bookmarkEnd w:id="5015"/>
      <w:bookmarkEnd w:id="5016"/>
      <w:bookmarkEnd w:id="5017"/>
      <w:bookmarkEnd w:id="5018"/>
      <w:bookmarkEnd w:id="5019"/>
      <w:bookmarkEnd w:id="5020"/>
      <w:bookmarkEnd w:id="5021"/>
    </w:p>
    <w:p w14:paraId="5F7B5F6B" w14:textId="4A3870BF" w:rsidR="00433536" w:rsidRDefault="00433536" w:rsidP="00433536">
      <w:pPr>
        <w:pStyle w:val="50"/>
        <w:rPr>
          <w:noProof/>
          <w:lang w:val="en-US"/>
        </w:rPr>
      </w:pPr>
      <w:bookmarkStart w:id="5022" w:name="_Toc34388656"/>
      <w:bookmarkStart w:id="5023" w:name="_Toc34404427"/>
      <w:bookmarkStart w:id="5024" w:name="_Toc45282272"/>
      <w:bookmarkStart w:id="5025" w:name="_Toc45882658"/>
      <w:bookmarkStart w:id="5026" w:name="_Toc51951208"/>
      <w:bookmarkStart w:id="5027" w:name="_Toc59208964"/>
      <w:bookmarkStart w:id="5028" w:name="_Toc59209235"/>
      <w:bookmarkStart w:id="5029" w:name="_Toc85471203"/>
      <w:r>
        <w:rPr>
          <w:noProof/>
          <w:lang w:val="en-US"/>
        </w:rPr>
        <w:t>7.</w:t>
      </w:r>
      <w:r w:rsidR="00642AF3">
        <w:rPr>
          <w:noProof/>
          <w:lang w:val="en-US"/>
        </w:rPr>
        <w:t>3</w:t>
      </w:r>
      <w:r>
        <w:rPr>
          <w:noProof/>
          <w:lang w:val="en-US"/>
        </w:rPr>
        <w:t>.2.1.1</w:t>
      </w:r>
      <w:r>
        <w:rPr>
          <w:noProof/>
          <w:lang w:val="en-US"/>
        </w:rPr>
        <w:tab/>
      </w:r>
      <w:bookmarkStart w:id="5030" w:name="_Hlk71812104"/>
      <w:r>
        <w:t xml:space="preserve">Broadcast mode 5G ProSe communication </w:t>
      </w:r>
      <w:bookmarkEnd w:id="5022"/>
      <w:bookmarkEnd w:id="5023"/>
      <w:bookmarkEnd w:id="5024"/>
      <w:bookmarkEnd w:id="5025"/>
      <w:bookmarkEnd w:id="5026"/>
      <w:bookmarkEnd w:id="5027"/>
      <w:bookmarkEnd w:id="5028"/>
      <w:r>
        <w:t xml:space="preserve">over PC5 </w:t>
      </w:r>
      <w:r>
        <w:rPr>
          <w:lang w:eastAsia="zh-CN"/>
        </w:rPr>
        <w:t>triggered</w:t>
      </w:r>
      <w:r>
        <w:t xml:space="preserve"> </w:t>
      </w:r>
      <w:r>
        <w:rPr>
          <w:lang w:eastAsia="zh-CN"/>
        </w:rPr>
        <w:t>by</w:t>
      </w:r>
      <w:r>
        <w:t xml:space="preserve"> upper layers</w:t>
      </w:r>
      <w:bookmarkEnd w:id="5029"/>
      <w:bookmarkEnd w:id="5030"/>
    </w:p>
    <w:p w14:paraId="1B08632A" w14:textId="7A6B4064" w:rsidR="00433536" w:rsidRDefault="00433536" w:rsidP="00433536">
      <w:pPr>
        <w:rPr>
          <w:noProof/>
          <w:lang w:val="en-US"/>
        </w:rPr>
      </w:pPr>
      <w:r>
        <w:t>When the UE is requested by upper layers to send data unit(s)</w:t>
      </w:r>
      <w:r>
        <w:rPr>
          <w:noProof/>
          <w:lang w:val="en-US"/>
        </w:rPr>
        <w:t xml:space="preserve"> </w:t>
      </w:r>
      <w:bookmarkStart w:id="5031" w:name="_Hlk71723462"/>
      <w:r>
        <w:rPr>
          <w:noProof/>
          <w:lang w:val="en-US"/>
        </w:rPr>
        <w:t xml:space="preserve">of a ProSe </w:t>
      </w:r>
      <w:bookmarkEnd w:id="5031"/>
      <w:r w:rsidR="0019514E">
        <w:rPr>
          <w:noProof/>
          <w:lang w:val="en-US"/>
        </w:rPr>
        <w:t>application</w:t>
      </w:r>
      <w:r>
        <w:rPr>
          <w:noProof/>
          <w:lang w:val="en-US"/>
        </w:rPr>
        <w:t xml:space="preserve"> identified by a </w:t>
      </w:r>
      <w:del w:id="5032" w:author="C1-216106" w:date="2021-10-18T15:00:00Z">
        <w:r w:rsidDel="00735CF5">
          <w:rPr>
            <w:noProof/>
            <w:lang w:val="en-US"/>
          </w:rPr>
          <w:delText xml:space="preserve">ProSe </w:delText>
        </w:r>
        <w:r w:rsidR="0019514E" w:rsidDel="00735CF5">
          <w:rPr>
            <w:noProof/>
            <w:lang w:val="en-US"/>
          </w:rPr>
          <w:delText>application</w:delText>
        </w:r>
        <w:r w:rsidDel="00735CF5">
          <w:rPr>
            <w:noProof/>
            <w:lang w:val="en-US"/>
          </w:rPr>
          <w:delText xml:space="preserve"> identifier</w:delText>
        </w:r>
      </w:del>
      <w:ins w:id="5033" w:author="C1-216106" w:date="2021-10-18T15:00:00Z">
        <w:r w:rsidR="00735CF5">
          <w:rPr>
            <w:noProof/>
            <w:lang w:val="en-US"/>
          </w:rPr>
          <w:t>ProSe identifier</w:t>
        </w:r>
      </w:ins>
      <w:r>
        <w:rPr>
          <w:noProof/>
          <w:lang w:val="en-US"/>
        </w:rPr>
        <w:t xml:space="preserve"> using 5G ProSe communication over PC5, </w:t>
      </w:r>
      <w:bookmarkStart w:id="5034" w:name="_Hlk71723924"/>
      <w:r>
        <w:rPr>
          <w:noProof/>
          <w:lang w:val="en-US"/>
        </w:rPr>
        <w:t xml:space="preserve">the request from the </w:t>
      </w:r>
      <w:bookmarkStart w:id="5035" w:name="_Hlk71725565"/>
      <w:r>
        <w:rPr>
          <w:noProof/>
          <w:lang w:val="en-US"/>
        </w:rPr>
        <w:t>upper layers</w:t>
      </w:r>
      <w:bookmarkEnd w:id="5035"/>
      <w:r>
        <w:rPr>
          <w:noProof/>
          <w:lang w:val="en-US"/>
        </w:rPr>
        <w:t xml:space="preserve"> includes:</w:t>
      </w:r>
      <w:bookmarkEnd w:id="5034"/>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7F923F13" w:rsidR="00433536" w:rsidRDefault="00433536" w:rsidP="00433536">
      <w:pPr>
        <w:pStyle w:val="B1"/>
      </w:pPr>
      <w:r>
        <w:t>b)</w:t>
      </w:r>
      <w:r>
        <w:tab/>
        <w:t xml:space="preserve">the </w:t>
      </w:r>
      <w:del w:id="5036" w:author="C1-216106" w:date="2021-10-18T15:00:00Z">
        <w:r w:rsidDel="00735CF5">
          <w:delText xml:space="preserve">ProSe </w:delText>
        </w:r>
        <w:r w:rsidR="0019514E" w:rsidDel="00735CF5">
          <w:delText>application</w:delText>
        </w:r>
        <w:r w:rsidDel="00735CF5">
          <w:delText xml:space="preserve"> identifier</w:delText>
        </w:r>
      </w:del>
      <w:ins w:id="5037" w:author="C1-216106" w:date="2021-10-18T15:00:00Z">
        <w:r w:rsidR="00735CF5">
          <w:t>ProSe identifier</w:t>
        </w:r>
      </w:ins>
      <w:r>
        <w:t xml:space="preserve"> of the ProSe </w:t>
      </w:r>
      <w:r w:rsidR="0019514E">
        <w:t>application</w:t>
      </w:r>
      <w:r>
        <w:t xml:space="preserve"> for the data unit(s);</w:t>
      </w:r>
    </w:p>
    <w:p w14:paraId="59ACC142" w14:textId="77777777" w:rsidR="00433536" w:rsidRDefault="00433536" w:rsidP="00433536">
      <w:pPr>
        <w:pStyle w:val="B1"/>
      </w:pPr>
      <w:r>
        <w:t>c)</w:t>
      </w:r>
      <w:r>
        <w:tab/>
        <w:t>the type of data in the data unit(s) (i.e. IP or non-IP);</w:t>
      </w:r>
    </w:p>
    <w:p w14:paraId="48F2E3AD" w14:textId="16199CB1" w:rsidR="00433536" w:rsidRDefault="00642AF3" w:rsidP="00433536">
      <w:pPr>
        <w:pStyle w:val="B1"/>
      </w:pPr>
      <w:bookmarkStart w:id="5038" w:name="_Hlk71723236"/>
      <w:r>
        <w:t>d</w:t>
      </w:r>
      <w:r w:rsidR="00433536">
        <w:t>)</w:t>
      </w:r>
      <w:r w:rsidR="00433536">
        <w:tab/>
        <w:t>optionally the communication mode which is set to broadcast mode; and</w:t>
      </w:r>
    </w:p>
    <w:bookmarkEnd w:id="5038"/>
    <w:p w14:paraId="291551C5" w14:textId="7BFECA09" w:rsidR="00433536" w:rsidRDefault="00642AF3" w:rsidP="00433536">
      <w:pPr>
        <w:pStyle w:val="B1"/>
      </w:pPr>
      <w:r>
        <w:t>e</w:t>
      </w:r>
      <w:r w:rsidR="00433536">
        <w:t>)</w:t>
      </w:r>
      <w:r w:rsidR="00433536">
        <w:tab/>
        <w:t>optionally the 5G ProSe application requirements (e.g. priority requirement, reliability requirement, delay requirement).</w:t>
      </w:r>
    </w:p>
    <w:p w14:paraId="31EEB7F4" w14:textId="77777777" w:rsidR="00433536" w:rsidRDefault="00433536" w:rsidP="00433536">
      <w:pPr>
        <w:pStyle w:val="EditorsNote"/>
        <w:rPr>
          <w:rStyle w:val="EditorsNoteCharChar"/>
        </w:rPr>
      </w:pPr>
      <w:r>
        <w:rPr>
          <w:rStyle w:val="EditorsNoteCharChar"/>
        </w:rPr>
        <w:t>Editor’s note: Details of whether specific parameters need to be set for the non-IP packet handling are FFS.</w:t>
      </w:r>
    </w:p>
    <w:p w14:paraId="2E13C6C3" w14:textId="288ABAC2" w:rsidR="00433536" w:rsidRDefault="00433536" w:rsidP="00433536">
      <w:r>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w:t>
      </w:r>
      <w:del w:id="5039" w:author="C1-216106" w:date="2021-10-18T15:00:00Z">
        <w:r w:rsidDel="00735CF5">
          <w:rPr>
            <w:noProof/>
            <w:lang w:val="en-US"/>
          </w:rPr>
          <w:delText xml:space="preserve">ProSe </w:delText>
        </w:r>
        <w:r w:rsidR="0019514E" w:rsidDel="00735CF5">
          <w:rPr>
            <w:noProof/>
            <w:lang w:val="en-US"/>
          </w:rPr>
          <w:delText>application</w:delText>
        </w:r>
        <w:r w:rsidDel="00735CF5">
          <w:rPr>
            <w:noProof/>
            <w:lang w:val="en-US"/>
          </w:rPr>
          <w:delText xml:space="preserve"> identifier</w:delText>
        </w:r>
      </w:del>
      <w:ins w:id="5040" w:author="C1-216106" w:date="2021-10-18T15:00:00Z">
        <w:r w:rsidR="00735CF5">
          <w:rPr>
            <w:noProof/>
            <w:lang w:val="en-US"/>
          </w:rPr>
          <w:t>ProSe identifier</w:t>
        </w:r>
      </w:ins>
      <w:r>
        <w:rPr>
          <w:noProof/>
          <w:lang w:val="en-US"/>
        </w:rPr>
        <w:t xml:space="preserve"> using 5G ProSe communication over PC5, i</w:t>
      </w:r>
      <w:r>
        <w:t>f:</w:t>
      </w:r>
    </w:p>
    <w:p w14:paraId="47BCE661" w14:textId="6D2B6BE1" w:rsidR="00433536" w:rsidRDefault="00433536" w:rsidP="00433536">
      <w:pPr>
        <w:pStyle w:val="B1"/>
      </w:pPr>
      <w:r>
        <w:t>a)</w:t>
      </w:r>
      <w:r>
        <w:tab/>
        <w:t xml:space="preserve">the UE is configured with </w:t>
      </w:r>
      <w:del w:id="5041" w:author="C1-216106" w:date="2021-10-18T15:00:00Z">
        <w:r w:rsidDel="00735CF5">
          <w:delText xml:space="preserve">ProSe </w:delText>
        </w:r>
        <w:r w:rsidR="0019514E" w:rsidDel="00735CF5">
          <w:delText>application</w:delText>
        </w:r>
        <w:r w:rsidDel="00735CF5">
          <w:delText xml:space="preserve"> identifier</w:delText>
        </w:r>
      </w:del>
      <w:ins w:id="5042" w:author="C1-216106" w:date="2021-10-18T15:00:00Z">
        <w:r w:rsidR="00735CF5">
          <w:t>ProSe identifier</w:t>
        </w:r>
      </w:ins>
      <w:r>
        <w:t xml:space="preserve"> to ProSe NR frequency mapping rules for 5G ProSe communication over PC5 as specified in clause 5.2.4; and</w:t>
      </w:r>
    </w:p>
    <w:p w14:paraId="34DEF247" w14:textId="35D69AEA" w:rsidR="00433536" w:rsidRDefault="00433536" w:rsidP="00433536">
      <w:pPr>
        <w:pStyle w:val="B1"/>
      </w:pPr>
      <w:r>
        <w:t>b)</w:t>
      </w:r>
      <w:r>
        <w:tab/>
        <w:t xml:space="preserve">there are one or more ProSe NR frequencies associated with the </w:t>
      </w:r>
      <w:del w:id="5043" w:author="C1-216106" w:date="2021-10-18T15:00:00Z">
        <w:r w:rsidDel="00735CF5">
          <w:delText xml:space="preserve">ProSe </w:delText>
        </w:r>
        <w:r w:rsidR="0019514E" w:rsidDel="00735CF5">
          <w:delText>application</w:delText>
        </w:r>
        <w:r w:rsidDel="00735CF5">
          <w:delText xml:space="preserve"> identifier</w:delText>
        </w:r>
      </w:del>
      <w:ins w:id="5044" w:author="C1-216106" w:date="2021-10-18T15:00:00Z">
        <w:r w:rsidR="00735CF5">
          <w:t>ProSe identifier</w:t>
        </w:r>
      </w:ins>
      <w:r>
        <w:t xml:space="preserve"> of the ProSe </w:t>
      </w:r>
      <w:r w:rsidR="0019514E">
        <w:t>application</w:t>
      </w:r>
      <w:r>
        <w:t xml:space="preserve"> for the data unit(s) in the current geographical area,</w:t>
      </w:r>
    </w:p>
    <w:p w14:paraId="68015BDE" w14:textId="0501C65F" w:rsidR="00433536" w:rsidRDefault="00433536" w:rsidP="00433536">
      <w:r>
        <w:rPr>
          <w:lang w:val="en-US" w:eastAsia="zh-CN"/>
        </w:rPr>
        <w:t xml:space="preserve">then the UE </w:t>
      </w:r>
      <w:r>
        <w:t xml:space="preserve">passes the one or more ProSe NR frequencies associated with the </w:t>
      </w:r>
      <w:del w:id="5045" w:author="C1-216106" w:date="2021-10-18T15:00:00Z">
        <w:r w:rsidDel="00735CF5">
          <w:delText xml:space="preserve">ProSe </w:delText>
        </w:r>
        <w:r w:rsidR="0019514E" w:rsidDel="00735CF5">
          <w:delText>application</w:delText>
        </w:r>
        <w:r w:rsidDel="00735CF5">
          <w:delText xml:space="preserve"> identifier</w:delText>
        </w:r>
      </w:del>
      <w:ins w:id="5046" w:author="C1-216106" w:date="2021-10-18T15:00:00Z">
        <w:r w:rsidR="00735CF5">
          <w:t>ProSe identifier</w:t>
        </w:r>
      </w:ins>
      <w:r>
        <w:t xml:space="preserve"> of the ProSe </w:t>
      </w:r>
      <w:r w:rsidR="0019514E">
        <w:t>application</w:t>
      </w:r>
      <w:r>
        <w:t xml:space="preserve"> and the communication mode which is set to broadcast mode for the data unit(s) to the lower layers.</w:t>
      </w:r>
    </w:p>
    <w:p w14:paraId="172E37D5" w14:textId="77777777" w:rsidR="00433536" w:rsidRDefault="00433536" w:rsidP="00433536">
      <w:pPr>
        <w:rPr>
          <w:noProof/>
          <w:lang w:val="en-US"/>
        </w:rPr>
      </w:pPr>
      <w:r>
        <w:lastRenderedPageBreak/>
        <w:t>Then, if any of the following</w:t>
      </w:r>
      <w:r>
        <w:rPr>
          <w:noProof/>
          <w:lang w:val="en-US"/>
        </w:rPr>
        <w:t xml:space="preserve"> conditions are met: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77777777" w:rsidR="00433536" w:rsidRDefault="00433536" w:rsidP="00433536">
      <w:pPr>
        <w:pStyle w:val="B2"/>
      </w:pPr>
      <w:r>
        <w:t>2)</w:t>
      </w:r>
      <w:r>
        <w:tab/>
        <w:t>the UE intends to use the radio resources (i.e.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3023E94E" w:rsidR="00433536" w:rsidRDefault="00433536" w:rsidP="00433536">
      <w:pPr>
        <w:pStyle w:val="B2"/>
      </w:pPr>
      <w:r>
        <w:t>4)</w:t>
      </w:r>
      <w:r>
        <w:tab/>
        <w:t xml:space="preserve">the </w:t>
      </w:r>
      <w:del w:id="5047" w:author="C1-216106" w:date="2021-10-18T15:00:00Z">
        <w:r w:rsidDel="00735CF5">
          <w:delText xml:space="preserve">ProSe </w:delText>
        </w:r>
        <w:r w:rsidR="0019514E" w:rsidDel="00735CF5">
          <w:delText>application</w:delText>
        </w:r>
        <w:r w:rsidDel="00735CF5">
          <w:delText xml:space="preserve"> identifier</w:delText>
        </w:r>
      </w:del>
      <w:ins w:id="5048" w:author="C1-216106" w:date="2021-10-18T15:00:00Z">
        <w:r w:rsidR="00735CF5">
          <w:t>ProSe identifier</w:t>
        </w:r>
      </w:ins>
      <w:r>
        <w:t xml:space="preserve"> of the ProSe </w:t>
      </w:r>
      <w:r w:rsidR="0019514E">
        <w:t>application</w:t>
      </w:r>
      <w:r>
        <w:t xml:space="preserve"> is included in the list of ProSe </w:t>
      </w:r>
      <w:r w:rsidR="0019514E">
        <w:t>application</w:t>
      </w:r>
      <w:r>
        <w:t xml:space="preserve">s authorized for 5G ProSe communication over PC5 as specified in clause 5.2.4 or the UE is configured with a default </w:t>
      </w:r>
      <w:r w:rsidR="0044022D">
        <w:t xml:space="preserve">destination </w:t>
      </w:r>
      <w:r w:rsidR="00A95CC3">
        <w:t>l</w:t>
      </w:r>
      <w:r>
        <w:t>ayer-2 ID for 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6CBA110D" w:rsidR="00433536" w:rsidRDefault="00433536" w:rsidP="00433536">
      <w:pPr>
        <w:pStyle w:val="B2"/>
        <w:rPr>
          <w:lang w:val="en-US"/>
        </w:rPr>
      </w:pPr>
      <w:r>
        <w:rPr>
          <w:lang w:val="en-US"/>
        </w:rPr>
        <w:t>3)</w:t>
      </w:r>
      <w:r>
        <w:rPr>
          <w:lang w:val="en-US"/>
        </w:rPr>
        <w:tab/>
        <w:t xml:space="preserve">the </w:t>
      </w:r>
      <w:del w:id="5049" w:author="C1-216106" w:date="2021-10-18T15:00:00Z">
        <w:r w:rsidDel="00735CF5">
          <w:rPr>
            <w:lang w:val="en-US"/>
          </w:rPr>
          <w:delText xml:space="preserve">ProSe </w:delText>
        </w:r>
        <w:r w:rsidR="0019514E" w:rsidDel="00735CF5">
          <w:rPr>
            <w:lang w:val="en-US"/>
          </w:rPr>
          <w:delText>application</w:delText>
        </w:r>
        <w:r w:rsidDel="00735CF5">
          <w:rPr>
            <w:lang w:val="en-US"/>
          </w:rPr>
          <w:delText xml:space="preserve"> identifier</w:delText>
        </w:r>
      </w:del>
      <w:ins w:id="5050" w:author="C1-216106" w:date="2021-10-18T15:00:00Z">
        <w:r w:rsidR="00735CF5">
          <w:rPr>
            <w:lang w:val="en-US"/>
          </w:rPr>
          <w:t>ProSe identifier</w:t>
        </w:r>
      </w:ins>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 xml:space="preserve">s authorized for 5G ProSe communication over PC5 as specified in clause 5.2.4 or the UE is configured with a default </w:t>
      </w:r>
      <w:r w:rsidR="009A6759">
        <w:rPr>
          <w:lang w:val="en-US"/>
        </w:rPr>
        <w:t xml:space="preserve">destination </w:t>
      </w:r>
      <w:r w:rsidR="00182C18">
        <w:rPr>
          <w:lang w:val="en-US"/>
        </w:rPr>
        <w:t>l</w:t>
      </w:r>
      <w:r>
        <w:rPr>
          <w:lang w:val="en-US"/>
        </w:rPr>
        <w:t>ayer-2 ID for 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50"/>
        <w:rPr>
          <w:noProof/>
          <w:lang w:val="en-US"/>
        </w:rPr>
      </w:pPr>
      <w:bookmarkStart w:id="5051" w:name="_Toc59209236"/>
      <w:bookmarkStart w:id="5052" w:name="_Toc59208965"/>
      <w:bookmarkStart w:id="5053" w:name="_Toc51951209"/>
      <w:bookmarkStart w:id="5054" w:name="_Toc45882659"/>
      <w:bookmarkStart w:id="5055" w:name="_Toc45282273"/>
      <w:bookmarkStart w:id="5056" w:name="_Toc34404428"/>
      <w:bookmarkStart w:id="5057" w:name="_Toc34388657"/>
      <w:bookmarkStart w:id="5058" w:name="_Toc85471204"/>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5051"/>
      <w:bookmarkEnd w:id="5052"/>
      <w:bookmarkEnd w:id="5053"/>
      <w:bookmarkEnd w:id="5054"/>
      <w:bookmarkEnd w:id="5055"/>
      <w:bookmarkEnd w:id="5056"/>
      <w:bookmarkEnd w:id="5057"/>
      <w:bookmarkEnd w:id="5058"/>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392D1702"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w:t>
      </w:r>
      <w:del w:id="5059" w:author="C1-216106" w:date="2021-10-18T15:00:00Z">
        <w:r w:rsidDel="00735CF5">
          <w:rPr>
            <w:noProof/>
            <w:lang w:val="en-US" w:eastAsia="zh-CN"/>
          </w:rPr>
          <w:delText xml:space="preserve">ProSe </w:delText>
        </w:r>
        <w:r w:rsidR="0019514E" w:rsidDel="00735CF5">
          <w:rPr>
            <w:noProof/>
            <w:lang w:val="en-US" w:eastAsia="zh-CN"/>
          </w:rPr>
          <w:delText>application</w:delText>
        </w:r>
        <w:r w:rsidDel="00735CF5">
          <w:rPr>
            <w:noProof/>
            <w:lang w:val="en-US" w:eastAsia="zh-CN"/>
          </w:rPr>
          <w:delText xml:space="preserve"> identifier</w:delText>
        </w:r>
      </w:del>
      <w:ins w:id="5060" w:author="C1-216106" w:date="2021-10-18T15:00:00Z">
        <w:r w:rsidR="00735CF5">
          <w:rPr>
            <w:noProof/>
            <w:lang w:val="en-US" w:eastAsia="zh-CN"/>
          </w:rPr>
          <w:t>ProSe identifier</w:t>
        </w:r>
      </w:ins>
      <w:r>
        <w:rPr>
          <w:noProof/>
          <w:lang w:val="en-US" w:eastAsia="zh-CN"/>
        </w:rPr>
        <w:t xml:space="preserve"> and optionally 5G ProSe application requirements;</w:t>
      </w:r>
    </w:p>
    <w:p w14:paraId="0D6E5692" w14:textId="3AEC5DF8" w:rsidR="00433536" w:rsidRDefault="00433536" w:rsidP="00433536">
      <w:pPr>
        <w:pStyle w:val="B1"/>
        <w:rPr>
          <w:noProof/>
          <w:lang w:val="en-US" w:eastAsia="zh-CN"/>
        </w:rPr>
      </w:pPr>
      <w:r>
        <w:rPr>
          <w:noProof/>
          <w:lang w:val="en-US" w:eastAsia="zh-CN"/>
        </w:rPr>
        <w:t>b)</w:t>
      </w:r>
      <w:r>
        <w:rPr>
          <w:noProof/>
          <w:lang w:val="en-US" w:eastAsia="zh-CN"/>
        </w:rPr>
        <w:tab/>
        <w:t xml:space="preserve">according to the </w:t>
      </w:r>
      <w:del w:id="5061" w:author="C1-216106" w:date="2021-10-18T15:00:00Z">
        <w:r w:rsidDel="00735CF5">
          <w:rPr>
            <w:noProof/>
            <w:lang w:val="en-US" w:eastAsia="zh-CN"/>
          </w:rPr>
          <w:delText xml:space="preserve">ProSe </w:delText>
        </w:r>
        <w:r w:rsidR="0019514E" w:rsidDel="00735CF5">
          <w:rPr>
            <w:noProof/>
            <w:lang w:val="en-US" w:eastAsia="zh-CN"/>
          </w:rPr>
          <w:delText>application</w:delText>
        </w:r>
        <w:r w:rsidDel="00735CF5">
          <w:rPr>
            <w:noProof/>
            <w:lang w:val="en-US" w:eastAsia="zh-CN"/>
          </w:rPr>
          <w:delText xml:space="preserve"> identifier</w:delText>
        </w:r>
      </w:del>
      <w:ins w:id="5062" w:author="C1-216106" w:date="2021-10-18T15:00:00Z">
        <w:r w:rsidR="00735CF5">
          <w:rPr>
            <w:noProof/>
            <w:lang w:val="en-US" w:eastAsia="zh-CN"/>
          </w:rPr>
          <w:t>ProSe identifier</w:t>
        </w:r>
      </w:ins>
      <w:r>
        <w:rPr>
          <w:noProof/>
          <w:lang w:val="en-US" w:eastAsia="zh-CN"/>
        </w:rPr>
        <w:t xml:space="preserve">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w:t>
      </w:r>
      <w:del w:id="5063" w:author="C1-216106" w:date="2021-10-18T15:00:00Z">
        <w:r w:rsidDel="00735CF5">
          <w:rPr>
            <w:noProof/>
            <w:lang w:val="en-US" w:eastAsia="zh-CN"/>
          </w:rPr>
          <w:delText xml:space="preserve">ProSe </w:delText>
        </w:r>
        <w:r w:rsidR="0019514E" w:rsidDel="00735CF5">
          <w:rPr>
            <w:noProof/>
            <w:lang w:val="en-US" w:eastAsia="zh-CN"/>
          </w:rPr>
          <w:delText>application</w:delText>
        </w:r>
        <w:r w:rsidDel="00735CF5">
          <w:rPr>
            <w:noProof/>
            <w:lang w:val="en-US" w:eastAsia="zh-CN"/>
          </w:rPr>
          <w:delText xml:space="preserve"> identifier</w:delText>
        </w:r>
      </w:del>
      <w:ins w:id="5064" w:author="C1-216106" w:date="2021-10-18T15:00:00Z">
        <w:r w:rsidR="00735CF5">
          <w:rPr>
            <w:noProof/>
            <w:lang w:val="en-US" w:eastAsia="zh-CN"/>
          </w:rPr>
          <w:t>ProSe identifier</w:t>
        </w:r>
      </w:ins>
      <w:r>
        <w:rPr>
          <w:noProof/>
          <w:lang w:val="en-US" w:eastAsia="zh-CN"/>
        </w:rPr>
        <w:t>;</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18DDBB1A" w:rsidR="00433536" w:rsidRDefault="00433536" w:rsidP="00433536">
      <w:pPr>
        <w:pStyle w:val="B1"/>
      </w:pPr>
      <w:r>
        <w:rPr>
          <w:lang w:val="en-US"/>
        </w:rPr>
        <w:lastRenderedPageBreak/>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w:t>
      </w:r>
      <w:del w:id="5065" w:author="C1-216106" w:date="2021-10-18T15:00:00Z">
        <w:r w:rsidDel="00735CF5">
          <w:rPr>
            <w:lang w:val="en-US"/>
          </w:rPr>
          <w:delText xml:space="preserve">ProSe </w:delText>
        </w:r>
        <w:r w:rsidR="0019514E" w:rsidDel="00735CF5">
          <w:rPr>
            <w:lang w:val="en-US"/>
          </w:rPr>
          <w:delText>application</w:delText>
        </w:r>
        <w:r w:rsidDel="00735CF5">
          <w:rPr>
            <w:lang w:val="en-US"/>
          </w:rPr>
          <w:delText xml:space="preserve"> identifier</w:delText>
        </w:r>
      </w:del>
      <w:ins w:id="5066" w:author="C1-216106" w:date="2021-10-18T15:00:00Z">
        <w:r w:rsidR="00735CF5">
          <w:rPr>
            <w:lang w:val="en-US"/>
          </w:rPr>
          <w:t>ProSe identifier</w:t>
        </w:r>
      </w:ins>
      <w:r>
        <w:rPr>
          <w:lang w:val="en-US"/>
        </w:rPr>
        <w:t xml:space="preserve">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0D5F9D47" w:rsidR="00433536" w:rsidRDefault="00433536" w:rsidP="00433536">
      <w:pPr>
        <w:pStyle w:val="B4"/>
        <w:rPr>
          <w:noProof/>
          <w:lang w:val="en-US" w:eastAsia="zh-CN"/>
        </w:rPr>
      </w:pPr>
      <w:r>
        <w:rPr>
          <w:noProof/>
          <w:lang w:val="en-US" w:eastAsia="zh-CN"/>
        </w:rPr>
        <w:t>B)</w:t>
      </w:r>
      <w:r>
        <w:rPr>
          <w:noProof/>
          <w:lang w:val="en-US" w:eastAsia="zh-CN"/>
        </w:rPr>
        <w:tab/>
        <w:t xml:space="preserve">the </w:t>
      </w:r>
      <w:del w:id="5067" w:author="C1-216106" w:date="2021-10-18T15:00:00Z">
        <w:r w:rsidDel="00735CF5">
          <w:rPr>
            <w:noProof/>
            <w:lang w:val="en-US" w:eastAsia="zh-CN"/>
          </w:rPr>
          <w:delText xml:space="preserve">ProSe </w:delText>
        </w:r>
        <w:r w:rsidR="0019514E" w:rsidDel="00735CF5">
          <w:rPr>
            <w:noProof/>
            <w:lang w:val="en-US" w:eastAsia="zh-CN"/>
          </w:rPr>
          <w:delText>application</w:delText>
        </w:r>
        <w:r w:rsidDel="00735CF5">
          <w:rPr>
            <w:noProof/>
            <w:lang w:val="en-US" w:eastAsia="zh-CN"/>
          </w:rPr>
          <w:delText xml:space="preserve"> identifier</w:delText>
        </w:r>
      </w:del>
      <w:ins w:id="5068" w:author="C1-216106" w:date="2021-10-18T15:00:00Z">
        <w:r w:rsidR="00735CF5">
          <w:rPr>
            <w:noProof/>
            <w:lang w:val="en-US" w:eastAsia="zh-CN"/>
          </w:rPr>
          <w:t>ProSe identifier</w:t>
        </w:r>
      </w:ins>
      <w:r>
        <w:rPr>
          <w:noProof/>
          <w:lang w:val="en-US" w:eastAsia="zh-CN"/>
        </w:rPr>
        <w:t>(s);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181510EC" w14:textId="2FF3C40F" w:rsidR="00B333BC" w:rsidRPr="00B333BC" w:rsidRDefault="00B333BC" w:rsidP="00123C9D">
      <w:pPr>
        <w:rPr>
          <w:ins w:id="5069" w:author="C1-215615" w:date="2021-10-18T11:13:00Z"/>
          <w:noProof/>
          <w:lang w:eastAsia="zh-CN"/>
        </w:rPr>
      </w:pPr>
      <w:bookmarkStart w:id="5070" w:name="_Toc34404429"/>
      <w:bookmarkStart w:id="5071" w:name="_Toc34388658"/>
      <w:bookmarkStart w:id="5072" w:name="_Toc533170267"/>
      <w:ins w:id="5073" w:author="C1-215615" w:date="2021-10-18T11:13:00Z">
        <w:r>
          <w:rPr>
            <w:noProof/>
            <w:lang w:eastAsia="zh-CN"/>
          </w:rPr>
          <w:t xml:space="preserve">Three types of packet filters are supported for broadcast mode 5G ProSe direct communication over PC5, i.e., the ProSe IP packet filter set, the ProSe packet filter set, and the </w:t>
        </w:r>
        <w:r>
          <w:t>ProSe Ethernet packet filter set</w:t>
        </w:r>
        <w:r>
          <w:rPr>
            <w:noProof/>
            <w:lang w:eastAsia="zh-CN"/>
          </w:rPr>
          <w:t>. The three types of packet filters are defined the same as specified in clause</w:t>
        </w:r>
        <w:r>
          <w:rPr>
            <w:lang w:val="en-US"/>
          </w:rPr>
          <w:t> </w:t>
        </w:r>
        <w:r>
          <w:rPr>
            <w:noProof/>
            <w:lang w:eastAsia="zh-CN"/>
          </w:rPr>
          <w:t>7.2.7.</w:t>
        </w:r>
      </w:ins>
    </w:p>
    <w:p w14:paraId="7F1A7BED" w14:textId="54668005" w:rsidR="00433536" w:rsidDel="00B333BC" w:rsidRDefault="00433536" w:rsidP="00123C9D">
      <w:pPr>
        <w:rPr>
          <w:del w:id="5074" w:author="C1-215615" w:date="2021-10-18T11:13:00Z"/>
          <w:noProof/>
          <w:lang w:eastAsia="zh-CN"/>
        </w:rPr>
      </w:pPr>
      <w:del w:id="5075" w:author="C1-215615" w:date="2021-10-18T11:13:00Z">
        <w:r w:rsidDel="00B333BC">
          <w:rPr>
            <w:noProof/>
            <w:lang w:eastAsia="zh-CN"/>
          </w:rPr>
          <w:delText>Two types of packet filters are supported for 5G ProSe communication over PC5, i.e. the IP packet filter set and the 5G ProSe packet filter set. A PC5 QoS Rule contains either the IP packet filter set or the 5G ProSe packet filter set.</w:delText>
        </w:r>
      </w:del>
    </w:p>
    <w:p w14:paraId="36113B18" w14:textId="5EBDF578" w:rsidR="00433536" w:rsidRPr="00826ACB" w:rsidDel="00B333BC" w:rsidRDefault="00433536">
      <w:pPr>
        <w:rPr>
          <w:del w:id="5076" w:author="C1-215615" w:date="2021-10-18T11:13:00Z"/>
        </w:rPr>
      </w:pPr>
      <w:del w:id="5077" w:author="C1-215615" w:date="2021-10-18T11:13:00Z">
        <w:r w:rsidDel="00B333BC">
          <w:rPr>
            <w:noProof/>
            <w:lang w:eastAsia="zh-CN"/>
          </w:rPr>
          <w:delText xml:space="preserve">The IP packet filter set is defined as content of the packet filter contents field specified in </w:delText>
        </w:r>
        <w:r w:rsidDel="00B333BC">
          <w:delText>3GPP</w:delText>
        </w:r>
        <w:r w:rsidDel="00B333BC">
          <w:rPr>
            <w:lang w:val="cs-CZ"/>
          </w:rPr>
          <w:delText> TS 24.501 [11]</w:delText>
        </w:r>
        <w:r w:rsidRPr="00826ACB" w:rsidDel="00B333BC">
          <w:delText xml:space="preserve"> figure 9.11.4.13.4 and table 9.11.4.13.1.</w:delText>
        </w:r>
      </w:del>
    </w:p>
    <w:p w14:paraId="4E14D545" w14:textId="4B91514B" w:rsidR="00433536" w:rsidDel="00B333BC" w:rsidRDefault="00433536" w:rsidP="00123C9D">
      <w:pPr>
        <w:rPr>
          <w:del w:id="5078" w:author="C1-215615" w:date="2021-10-18T11:13:00Z"/>
        </w:rPr>
      </w:pPr>
      <w:del w:id="5079" w:author="C1-215615" w:date="2021-10-18T11:13:00Z">
        <w:r w:rsidDel="00B333BC">
          <w:delText>The 5G ProSe packet filter set shall support packet filters based on at least any combination of:</w:delText>
        </w:r>
      </w:del>
    </w:p>
    <w:p w14:paraId="104691D5" w14:textId="1392735B" w:rsidR="00433536" w:rsidDel="00B333BC" w:rsidRDefault="00E474D5" w:rsidP="00433536">
      <w:pPr>
        <w:pStyle w:val="B1"/>
        <w:rPr>
          <w:del w:id="5080" w:author="C1-215615" w:date="2021-10-18T11:13:00Z"/>
          <w:lang w:val="en-US"/>
        </w:rPr>
      </w:pPr>
      <w:del w:id="5081" w:author="C1-215615" w:date="2021-10-18T11:13:00Z">
        <w:r w:rsidDel="00B333BC">
          <w:rPr>
            <w:lang w:val="en-US"/>
          </w:rPr>
          <w:delText>a)</w:delText>
        </w:r>
        <w:r w:rsidR="00433536" w:rsidDel="00B333BC">
          <w:rPr>
            <w:lang w:val="en-US"/>
          </w:rPr>
          <w:tab/>
        </w:r>
      </w:del>
      <w:del w:id="5082" w:author="C1-215615" w:date="2021-10-18T16:48:00Z">
        <w:r w:rsidR="00433536" w:rsidDel="00615B97">
          <w:rPr>
            <w:lang w:val="en-US"/>
          </w:rPr>
          <w:delText xml:space="preserve">ProSe </w:delText>
        </w:r>
        <w:r w:rsidR="0019514E" w:rsidDel="00615B97">
          <w:rPr>
            <w:lang w:val="en-US"/>
          </w:rPr>
          <w:delText>application</w:delText>
        </w:r>
        <w:r w:rsidR="00433536" w:rsidDel="00615B97">
          <w:rPr>
            <w:lang w:val="en-US"/>
          </w:rPr>
          <w:delText xml:space="preserve"> identifier</w:delText>
        </w:r>
      </w:del>
      <w:del w:id="5083" w:author="C1-215615" w:date="2021-10-18T11:13:00Z">
        <w:r w:rsidR="00433536" w:rsidDel="00B333BC">
          <w:rPr>
            <w:lang w:val="en-US"/>
          </w:rPr>
          <w:delText>;</w:delText>
        </w:r>
      </w:del>
    </w:p>
    <w:p w14:paraId="7E556314" w14:textId="3337FC8C" w:rsidR="00433536" w:rsidDel="00B333BC" w:rsidRDefault="00E474D5" w:rsidP="00433536">
      <w:pPr>
        <w:pStyle w:val="B1"/>
        <w:rPr>
          <w:del w:id="5084" w:author="C1-215615" w:date="2021-10-18T11:13:00Z"/>
          <w:lang w:val="en-US"/>
        </w:rPr>
      </w:pPr>
      <w:del w:id="5085" w:author="C1-215615" w:date="2021-10-18T11:13:00Z">
        <w:r w:rsidDel="00B333BC">
          <w:rPr>
            <w:lang w:val="en-US"/>
          </w:rPr>
          <w:delText>b)</w:delText>
        </w:r>
        <w:r w:rsidR="00433536" w:rsidDel="00B333BC">
          <w:rPr>
            <w:lang w:val="en-US"/>
          </w:rPr>
          <w:tab/>
          <w:delText xml:space="preserve">the </w:delText>
        </w:r>
        <w:r w:rsidR="00D71266" w:rsidDel="00B333BC">
          <w:rPr>
            <w:lang w:val="en-US"/>
          </w:rPr>
          <w:delText>source l</w:delText>
        </w:r>
        <w:r w:rsidR="00433536" w:rsidDel="00B333BC">
          <w:rPr>
            <w:lang w:val="en-US"/>
          </w:rPr>
          <w:delText xml:space="preserve">ayer-2 ID and the </w:delText>
        </w:r>
        <w:r w:rsidR="00D71266" w:rsidDel="00B333BC">
          <w:rPr>
            <w:lang w:val="en-US"/>
          </w:rPr>
          <w:delText>d</w:delText>
        </w:r>
        <w:r w:rsidR="00433536" w:rsidDel="00B333BC">
          <w:rPr>
            <w:lang w:val="en-US"/>
          </w:rPr>
          <w:delText xml:space="preserve">estination </w:delText>
        </w:r>
        <w:r w:rsidR="00D71266" w:rsidDel="00B333BC">
          <w:rPr>
            <w:lang w:val="en-US"/>
          </w:rPr>
          <w:delText>l</w:delText>
        </w:r>
        <w:r w:rsidR="00433536" w:rsidDel="00B333BC">
          <w:rPr>
            <w:lang w:val="en-US"/>
          </w:rPr>
          <w:delText>ayer-2 ID; and</w:delText>
        </w:r>
      </w:del>
    </w:p>
    <w:p w14:paraId="2CC6FA24" w14:textId="3D1F4B24" w:rsidR="00433536" w:rsidDel="00B333BC" w:rsidRDefault="00E474D5" w:rsidP="00433536">
      <w:pPr>
        <w:pStyle w:val="B1"/>
        <w:rPr>
          <w:del w:id="5086" w:author="C1-215615" w:date="2021-10-18T11:13:00Z"/>
          <w:lang w:val="en-US"/>
        </w:rPr>
      </w:pPr>
      <w:del w:id="5087" w:author="C1-215615" w:date="2021-10-18T11:13:00Z">
        <w:r w:rsidDel="00B333BC">
          <w:rPr>
            <w:lang w:val="en-US"/>
          </w:rPr>
          <w:delText>c)</w:delText>
        </w:r>
        <w:r w:rsidR="00433536" w:rsidDel="00B333BC">
          <w:rPr>
            <w:lang w:val="en-US"/>
          </w:rPr>
          <w:tab/>
        </w:r>
        <w:r w:rsidR="0019514E" w:rsidDel="00B333BC">
          <w:rPr>
            <w:lang w:val="en-US"/>
          </w:rPr>
          <w:delText>application</w:delText>
        </w:r>
        <w:r w:rsidR="00433536" w:rsidDel="00B333BC">
          <w:rPr>
            <w:lang w:val="en-US"/>
          </w:rPr>
          <w:delText xml:space="preserve"> </w:delText>
        </w:r>
        <w:r w:rsidR="002E54A2" w:rsidDel="00B333BC">
          <w:rPr>
            <w:lang w:val="en-US"/>
          </w:rPr>
          <w:delText xml:space="preserve">layer </w:delText>
        </w:r>
        <w:r w:rsidR="00433536" w:rsidDel="00B333BC">
          <w:rPr>
            <w:lang w:val="en-US"/>
          </w:rPr>
          <w:delText>ID;</w:delText>
        </w:r>
      </w:del>
    </w:p>
    <w:p w14:paraId="687704ED" w14:textId="00CA2756" w:rsidR="00433536" w:rsidDel="00B333BC" w:rsidRDefault="00433536" w:rsidP="00433536">
      <w:pPr>
        <w:pStyle w:val="EditorsNote"/>
        <w:rPr>
          <w:del w:id="5088" w:author="C1-215615" w:date="2021-10-18T11:13:00Z"/>
        </w:rPr>
      </w:pPr>
      <w:del w:id="5089" w:author="C1-215615" w:date="2021-10-18T11:13:00Z">
        <w:r w:rsidDel="00B333BC">
          <w:delText>Editor's note:</w:delText>
        </w:r>
        <w:r w:rsidDel="00B333BC">
          <w:tab/>
          <w:delText xml:space="preserve">It is FFS which filter combination the ProSe Packet Filter Set is based on, e.g. Source/Destination Layer-2 ID, ProSe </w:delText>
        </w:r>
        <w:r w:rsidR="009C6B92" w:rsidDel="00B333BC">
          <w:delText>application ID</w:delText>
        </w:r>
        <w:r w:rsidDel="00B333BC">
          <w:delText>, etc.</w:delText>
        </w:r>
      </w:del>
    </w:p>
    <w:p w14:paraId="3904EDBC" w14:textId="56E1F351" w:rsidR="00433536" w:rsidRDefault="00433536" w:rsidP="00433536">
      <w:pPr>
        <w:pStyle w:val="40"/>
      </w:pPr>
      <w:bookmarkStart w:id="5090" w:name="_Toc59209237"/>
      <w:bookmarkStart w:id="5091" w:name="_Toc59208966"/>
      <w:bookmarkStart w:id="5092" w:name="_Toc51951210"/>
      <w:bookmarkStart w:id="5093" w:name="_Toc45882660"/>
      <w:bookmarkStart w:id="5094" w:name="_Toc45282274"/>
      <w:bookmarkStart w:id="5095" w:name="_Toc85471205"/>
      <w:r>
        <w:t>7.</w:t>
      </w:r>
      <w:r w:rsidR="00FF36C8">
        <w:t>3</w:t>
      </w:r>
      <w:r>
        <w:t>.2.2</w:t>
      </w:r>
      <w:r>
        <w:tab/>
        <w:t>Transmission</w:t>
      </w:r>
      <w:bookmarkEnd w:id="5070"/>
      <w:bookmarkEnd w:id="5071"/>
      <w:bookmarkEnd w:id="5072"/>
      <w:bookmarkEnd w:id="5090"/>
      <w:bookmarkEnd w:id="5091"/>
      <w:bookmarkEnd w:id="5092"/>
      <w:bookmarkEnd w:id="5093"/>
      <w:bookmarkEnd w:id="5094"/>
      <w:bookmarkEnd w:id="5095"/>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77777777" w:rsidR="00433536" w:rsidRDefault="00433536" w:rsidP="00433536">
      <w:pPr>
        <w:pStyle w:val="B2"/>
        <w:rPr>
          <w:lang w:val="en-US"/>
        </w:rPr>
      </w:pPr>
      <w:r>
        <w:rPr>
          <w:lang w:val="en-US"/>
        </w:rPr>
        <w:t>2)</w:t>
      </w:r>
      <w:r>
        <w:rPr>
          <w:lang w:val="en-US"/>
        </w:rPr>
        <w:tab/>
        <w:t>non-IP packet, if the data unit(s) contains non-IP data;</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assigned by the UE for 5G ProSe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7EB48CFF" w:rsidR="00433536" w:rsidRDefault="00433536" w:rsidP="00433536">
      <w:pPr>
        <w:pStyle w:val="B2"/>
        <w:rPr>
          <w:lang w:val="en-US"/>
        </w:rPr>
      </w:pPr>
      <w:r>
        <w:rPr>
          <w:lang w:val="en-US"/>
        </w:rPr>
        <w:lastRenderedPageBreak/>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w:t>
      </w:r>
      <w:del w:id="5096" w:author="C1-216106" w:date="2021-10-18T15:00:00Z">
        <w:r w:rsidDel="00735CF5">
          <w:rPr>
            <w:lang w:val="en-US"/>
          </w:rPr>
          <w:delText xml:space="preserve">ProSe </w:delText>
        </w:r>
        <w:r w:rsidR="0019514E" w:rsidDel="00735CF5">
          <w:rPr>
            <w:lang w:val="en-US"/>
          </w:rPr>
          <w:delText>application</w:delText>
        </w:r>
        <w:r w:rsidDel="00735CF5">
          <w:rPr>
            <w:lang w:val="en-US"/>
          </w:rPr>
          <w:delText xml:space="preserve"> identifier</w:delText>
        </w:r>
      </w:del>
      <w:ins w:id="5097" w:author="C1-216106" w:date="2021-10-18T15:00:00Z">
        <w:r w:rsidR="00735CF5">
          <w:rPr>
            <w:lang w:val="en-US"/>
          </w:rPr>
          <w:t>ProSe identifier</w:t>
        </w:r>
      </w:ins>
      <w:r>
        <w:rPr>
          <w:lang w:val="en-US"/>
        </w:rPr>
        <w:t xml:space="preserve"> of the ProSe </w:t>
      </w:r>
      <w:r w:rsidR="0019514E">
        <w:rPr>
          <w:lang w:val="en-US"/>
        </w:rPr>
        <w:t>application</w:t>
      </w:r>
      <w:r>
        <w:rPr>
          <w:lang w:val="en-US"/>
        </w:rPr>
        <w:t xml:space="preserve"> in this list of ProSe </w:t>
      </w:r>
      <w:r w:rsidR="0019514E">
        <w:rPr>
          <w:lang w:val="en-US"/>
        </w:rPr>
        <w:t>application</w:t>
      </w:r>
      <w:r>
        <w:rPr>
          <w:lang w:val="en-US"/>
        </w:rPr>
        <w:t xml:space="preserve">s authorized for 5G ProSe communication over PC5 as specified in clause 5.2.4, if the </w:t>
      </w:r>
      <w:del w:id="5098" w:author="C1-216106" w:date="2021-10-18T15:00:00Z">
        <w:r w:rsidDel="00735CF5">
          <w:rPr>
            <w:lang w:val="en-US"/>
          </w:rPr>
          <w:delText xml:space="preserve">ProSe </w:delText>
        </w:r>
        <w:r w:rsidR="0019514E" w:rsidDel="00735CF5">
          <w:rPr>
            <w:lang w:val="en-US"/>
          </w:rPr>
          <w:delText>application</w:delText>
        </w:r>
        <w:r w:rsidDel="00735CF5">
          <w:rPr>
            <w:lang w:val="en-US"/>
          </w:rPr>
          <w:delText xml:space="preserve"> identifier</w:delText>
        </w:r>
      </w:del>
      <w:ins w:id="5099" w:author="C1-216106" w:date="2021-10-18T15:00:00Z">
        <w:r w:rsidR="00735CF5">
          <w:rPr>
            <w:lang w:val="en-US"/>
          </w:rPr>
          <w:t>ProSe identifier</w:t>
        </w:r>
      </w:ins>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s authorized for 5G ProSe communication over PC5 as specified in clause 5.2.4; or</w:t>
      </w:r>
    </w:p>
    <w:p w14:paraId="248CBD40" w14:textId="6F91FE88"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5G ProSe communication over PC5 as specified in clause 5.2.4, if the </w:t>
      </w:r>
      <w:del w:id="5100" w:author="C1-216106" w:date="2021-10-18T15:00:00Z">
        <w:r w:rsidDel="00735CF5">
          <w:rPr>
            <w:lang w:val="en-US"/>
          </w:rPr>
          <w:delText xml:space="preserve">ProSe </w:delText>
        </w:r>
        <w:r w:rsidR="0019514E" w:rsidDel="00735CF5">
          <w:rPr>
            <w:lang w:val="en-US"/>
          </w:rPr>
          <w:delText>application</w:delText>
        </w:r>
        <w:r w:rsidDel="00735CF5">
          <w:rPr>
            <w:lang w:val="en-US"/>
          </w:rPr>
          <w:delText xml:space="preserve"> identifier</w:delText>
        </w:r>
      </w:del>
      <w:ins w:id="5101" w:author="C1-216106" w:date="2021-10-18T15:00:00Z">
        <w:r w:rsidR="00735CF5">
          <w:rPr>
            <w:lang w:val="en-US"/>
          </w:rPr>
          <w:t>ProSe identifier</w:t>
        </w:r>
      </w:ins>
      <w:r>
        <w:rPr>
          <w:lang w:val="en-US"/>
        </w:rPr>
        <w:t xml:space="preserve"> of the ProSe </w:t>
      </w:r>
      <w:r w:rsidR="0019514E">
        <w:rPr>
          <w:lang w:val="en-US"/>
        </w:rPr>
        <w:t>application</w:t>
      </w:r>
      <w:r>
        <w:rPr>
          <w:lang w:val="en-US"/>
        </w:rPr>
        <w:t xml:space="preserve"> is not included in the list of ProSe </w:t>
      </w:r>
      <w:r w:rsidR="0019514E">
        <w:rPr>
          <w:lang w:val="en-US"/>
        </w:rPr>
        <w:t>application</w:t>
      </w:r>
      <w:r>
        <w:rPr>
          <w:lang w:val="en-US"/>
        </w:rPr>
        <w:t xml:space="preserve">s authorized for 5G ProSe communication over PC5 and the UE is configured with a default </w:t>
      </w:r>
      <w:r w:rsidR="000757EE">
        <w:rPr>
          <w:lang w:val="en-US"/>
        </w:rPr>
        <w:t xml:space="preserve">destination </w:t>
      </w:r>
      <w:r w:rsidR="00D75D1E">
        <w:rPr>
          <w:lang w:val="en-US"/>
        </w:rPr>
        <w:t>l</w:t>
      </w:r>
      <w:r>
        <w:rPr>
          <w:lang w:val="en-US"/>
        </w:rPr>
        <w:t>ayer-2 ID for 5G ProSe communication over PC5;</w:t>
      </w:r>
    </w:p>
    <w:p w14:paraId="5F6F0AEC" w14:textId="45E01567" w:rsidR="00433536" w:rsidRDefault="00FF36C8" w:rsidP="00433536">
      <w:pPr>
        <w:pStyle w:val="B1"/>
        <w:rPr>
          <w:noProof/>
          <w:lang w:val="en-US"/>
        </w:rPr>
      </w:pPr>
      <w:r>
        <w:rPr>
          <w:lang w:val="en-US"/>
        </w:rPr>
        <w:t>d</w:t>
      </w:r>
      <w:r w:rsidR="00433536">
        <w:rPr>
          <w:lang w:val="en-US"/>
        </w:rPr>
        <w:t>)</w:t>
      </w:r>
      <w:r w:rsidR="00433536">
        <w:rPr>
          <w:lang w:val="en-US"/>
        </w:rPr>
        <w:tab/>
        <w:t>if the data unit(s) contains IP data, the source IP address set to the source IP address self-assigned by the UE for 5G ProSe communication over PC5</w:t>
      </w:r>
      <w:r w:rsidR="00433536">
        <w:rPr>
          <w:noProof/>
          <w:lang w:val="en-US"/>
        </w:rPr>
        <w:t>;</w:t>
      </w:r>
      <w:r>
        <w:rPr>
          <w:noProof/>
          <w:lang w:val="en-US"/>
        </w:rPr>
        <w:t xml:space="preserve"> and</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01F1931F" w14:textId="77777777" w:rsidR="00433536" w:rsidRDefault="00433536" w:rsidP="00433536">
      <w:pPr>
        <w:pStyle w:val="EditorsNote"/>
        <w:rPr>
          <w:lang w:val="en-US" w:eastAsia="zh-CN"/>
        </w:rPr>
      </w:pPr>
      <w:r w:rsidRPr="00433536">
        <w:t>Editor’s note: Details of whether specific parameters need to be set for the non-IP packet handling are FFS.</w:t>
      </w:r>
    </w:p>
    <w:p w14:paraId="2BA5C68F" w14:textId="4EDE96D3"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w:t>
      </w:r>
      <w:del w:id="5102" w:author="C1-216106" w:date="2021-10-18T15:00:00Z">
        <w:r w:rsidDel="00735CF5">
          <w:rPr>
            <w:lang w:val="en-US" w:eastAsia="zh-CN"/>
          </w:rPr>
          <w:delText xml:space="preserve">ProSe </w:delText>
        </w:r>
        <w:r w:rsidR="0019514E" w:rsidDel="00735CF5">
          <w:rPr>
            <w:lang w:val="en-US" w:eastAsia="zh-CN"/>
          </w:rPr>
          <w:delText>application</w:delText>
        </w:r>
        <w:r w:rsidDel="00735CF5">
          <w:rPr>
            <w:lang w:val="en-US" w:eastAsia="zh-CN"/>
          </w:rPr>
          <w:delText xml:space="preserve"> identifier</w:delText>
        </w:r>
      </w:del>
      <w:ins w:id="5103" w:author="C1-216106" w:date="2021-10-18T15:00:00Z">
        <w:r w:rsidR="00735CF5">
          <w:rPr>
            <w:lang w:val="en-US" w:eastAsia="zh-CN"/>
          </w:rPr>
          <w:t>ProSe identifier</w:t>
        </w:r>
      </w:ins>
      <w:r>
        <w:rPr>
          <w:lang w:val="en-US" w:eastAsia="zh-CN"/>
        </w:rPr>
        <w:t xml:space="preserve"> and with the same PC5 QoS parameters to the same PC5 QoS Flow, and apply PQFI to the data unit(s);</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Default="00433536" w:rsidP="00433536">
      <w:pPr>
        <w:pStyle w:val="40"/>
      </w:pPr>
      <w:bookmarkStart w:id="5104" w:name="_Toc59209238"/>
      <w:bookmarkStart w:id="5105" w:name="_Toc59208967"/>
      <w:bookmarkStart w:id="5106" w:name="_Toc51951211"/>
      <w:bookmarkStart w:id="5107" w:name="_Toc45882661"/>
      <w:bookmarkStart w:id="5108" w:name="_Toc45282275"/>
      <w:bookmarkStart w:id="5109" w:name="_Toc34404430"/>
      <w:bookmarkStart w:id="5110" w:name="_Toc34388659"/>
      <w:bookmarkStart w:id="5111" w:name="_Toc85471206"/>
      <w:bookmarkStart w:id="5112" w:name="_Toc533170268"/>
      <w:r>
        <w:t>7.</w:t>
      </w:r>
      <w:r w:rsidR="00F243C8">
        <w:t>3</w:t>
      </w:r>
      <w:r>
        <w:t>.2.3</w:t>
      </w:r>
      <w:r>
        <w:tab/>
        <w:t>Procedure for UE to use provisioned radio resources for 5G ProSe communication over PC5</w:t>
      </w:r>
      <w:bookmarkEnd w:id="5104"/>
      <w:bookmarkEnd w:id="5105"/>
      <w:bookmarkEnd w:id="5106"/>
      <w:bookmarkEnd w:id="5107"/>
      <w:bookmarkEnd w:id="5108"/>
      <w:bookmarkEnd w:id="5109"/>
      <w:bookmarkEnd w:id="5110"/>
      <w:bookmarkEnd w:id="5111"/>
    </w:p>
    <w:bookmarkEnd w:id="5112"/>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pPr>
        <w:autoSpaceDE w:val="0"/>
        <w:autoSpaceDN w:val="0"/>
      </w:pPr>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7777777" w:rsidR="00433536" w:rsidRDefault="00433536" w:rsidP="00433536">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lastRenderedPageBreak/>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77777777" w:rsidR="00433536" w:rsidRDefault="00433536" w:rsidP="00433536">
      <w:pPr>
        <w:pStyle w:val="B4"/>
      </w:pPr>
      <w:r>
        <w:t>A)</w:t>
      </w:r>
      <w:r>
        <w:tab/>
        <w:t>perform a Deregistration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pPr>
        <w:autoSpaceDE w:val="0"/>
        <w:autoSpaceDN w:val="0"/>
      </w:pPr>
      <w:r>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40"/>
      </w:pPr>
      <w:bookmarkStart w:id="5113" w:name="_Toc59209239"/>
      <w:bookmarkStart w:id="5114" w:name="_Toc59208968"/>
      <w:bookmarkStart w:id="5115" w:name="_Toc51951212"/>
      <w:bookmarkStart w:id="5116" w:name="_Toc45882662"/>
      <w:bookmarkStart w:id="5117" w:name="_Toc45282276"/>
      <w:bookmarkStart w:id="5118" w:name="_Toc34404431"/>
      <w:bookmarkStart w:id="5119" w:name="_Toc34388660"/>
      <w:bookmarkStart w:id="5120" w:name="_Toc85471207"/>
      <w:r>
        <w:t>7.</w:t>
      </w:r>
      <w:r w:rsidR="00A04218">
        <w:t>3</w:t>
      </w:r>
      <w:r>
        <w:t>.2.4</w:t>
      </w:r>
      <w:r>
        <w:tab/>
        <w:t>Privacy of 5G ProSe transmission over PC5</w:t>
      </w:r>
      <w:bookmarkEnd w:id="5113"/>
      <w:bookmarkEnd w:id="5114"/>
      <w:bookmarkEnd w:id="5115"/>
      <w:bookmarkEnd w:id="5116"/>
      <w:bookmarkEnd w:id="5117"/>
      <w:bookmarkEnd w:id="5118"/>
      <w:bookmarkEnd w:id="5119"/>
      <w:bookmarkEnd w:id="5120"/>
    </w:p>
    <w:p w14:paraId="7AE5BE3A" w14:textId="77777777" w:rsidR="00433536" w:rsidRDefault="00433536" w:rsidP="00123C9D">
      <w:r>
        <w:t>Upon initiating transmission of 5G ProSe communication over PC5, if:</w:t>
      </w:r>
    </w:p>
    <w:p w14:paraId="5ABFA12B" w14:textId="4C4CFA63" w:rsidR="00433536" w:rsidRDefault="00433536" w:rsidP="00433536">
      <w:pPr>
        <w:pStyle w:val="B1"/>
        <w:rPr>
          <w:lang w:val="en-US"/>
        </w:rPr>
      </w:pPr>
      <w:r>
        <w:rPr>
          <w:lang w:val="en-US"/>
        </w:rPr>
        <w:t>a)</w:t>
      </w:r>
      <w:r>
        <w:rPr>
          <w:lang w:val="en-US"/>
        </w:rPr>
        <w:tab/>
        <w:t xml:space="preserve">the </w:t>
      </w:r>
      <w:del w:id="5121" w:author="C1-216106" w:date="2021-10-18T15:00:00Z">
        <w:r w:rsidDel="00735CF5">
          <w:rPr>
            <w:lang w:val="en-US"/>
          </w:rPr>
          <w:delText xml:space="preserve">ProSe </w:delText>
        </w:r>
        <w:r w:rsidR="0019514E" w:rsidDel="00735CF5">
          <w:rPr>
            <w:lang w:val="en-US"/>
          </w:rPr>
          <w:delText>application</w:delText>
        </w:r>
        <w:r w:rsidDel="00735CF5">
          <w:rPr>
            <w:lang w:val="en-US"/>
          </w:rPr>
          <w:delText xml:space="preserve"> identifier</w:delText>
        </w:r>
      </w:del>
      <w:ins w:id="5122" w:author="C1-216106" w:date="2021-10-18T15:00:00Z">
        <w:r w:rsidR="00735CF5">
          <w:rPr>
            <w:lang w:val="en-US"/>
          </w:rPr>
          <w:t>ProSe identifier</w:t>
        </w:r>
      </w:ins>
      <w:r>
        <w:rPr>
          <w:lang w:val="en-US"/>
        </w:rPr>
        <w:t xml:space="preserve"> of a ProSe </w:t>
      </w:r>
      <w:r w:rsidR="0019514E">
        <w:rPr>
          <w:lang w:val="en-US"/>
        </w:rPr>
        <w:t>application</w:t>
      </w:r>
      <w:r>
        <w:rPr>
          <w:lang w:val="en-US"/>
        </w:rPr>
        <w:t xml:space="preserve"> requesting transmission of 5G ProSe communication over PC5 is in the list of of ProSe </w:t>
      </w:r>
      <w:r w:rsidR="0019514E">
        <w:rPr>
          <w:lang w:val="en-US"/>
        </w:rPr>
        <w:t>application</w:t>
      </w:r>
      <w:r>
        <w:rPr>
          <w:lang w:val="en-US"/>
        </w:rPr>
        <w:t>s which require privacy for 5G ProSe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ProSe </w:t>
      </w:r>
      <w:r w:rsidR="0019514E">
        <w:rPr>
          <w:lang w:val="en-US"/>
        </w:rPr>
        <w:t>application</w:t>
      </w:r>
      <w:r>
        <w:rPr>
          <w:lang w:val="en-US"/>
        </w:rPr>
        <w:t xml:space="preserve"> requires privacy for 5G ProSe communication over PC5 as specified in clause 5.2.4, or the UE is not provisioned any geographical areas in which this ProSe </w:t>
      </w:r>
      <w:r w:rsidR="0019514E">
        <w:rPr>
          <w:lang w:val="en-US"/>
        </w:rPr>
        <w:t>application</w:t>
      </w:r>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48B75FD" w:rsidR="00433536" w:rsidRDefault="00433536" w:rsidP="00433536">
      <w:pPr>
        <w:pStyle w:val="B2"/>
        <w:rPr>
          <w:lang w:val="en-US"/>
        </w:rPr>
      </w:pPr>
      <w:r>
        <w:rPr>
          <w:lang w:val="en-US"/>
        </w:rPr>
        <w:lastRenderedPageBreak/>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30"/>
      </w:pPr>
      <w:bookmarkStart w:id="5123" w:name="_Toc59209240"/>
      <w:bookmarkStart w:id="5124" w:name="_Toc59208969"/>
      <w:bookmarkStart w:id="5125" w:name="_Toc51951213"/>
      <w:bookmarkStart w:id="5126" w:name="_Toc45882663"/>
      <w:bookmarkStart w:id="5127" w:name="_Toc45282277"/>
      <w:bookmarkStart w:id="5128" w:name="_Toc34404432"/>
      <w:bookmarkStart w:id="5129" w:name="_Toc34388661"/>
      <w:bookmarkStart w:id="5130" w:name="_Toc85471208"/>
      <w:r>
        <w:t>7.</w:t>
      </w:r>
      <w:r w:rsidR="00764899">
        <w:t>3</w:t>
      </w:r>
      <w:r>
        <w:t>.3</w:t>
      </w:r>
      <w:r>
        <w:tab/>
        <w:t>Reception of broadcast mode 5G ProSe communication over PC5</w:t>
      </w:r>
      <w:bookmarkEnd w:id="5123"/>
      <w:bookmarkEnd w:id="5124"/>
      <w:bookmarkEnd w:id="5125"/>
      <w:bookmarkEnd w:id="5126"/>
      <w:bookmarkEnd w:id="5127"/>
      <w:bookmarkEnd w:id="5128"/>
      <w:bookmarkEnd w:id="5129"/>
      <w:bookmarkEnd w:id="5130"/>
    </w:p>
    <w:p w14:paraId="2AEB7A4C" w14:textId="0D31AC31" w:rsidR="00433536" w:rsidRDefault="00433536" w:rsidP="00433536">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1593EF4D" w14:textId="45A78A03" w:rsidR="00956ACD" w:rsidRDefault="00956ACD" w:rsidP="00956ACD">
      <w:pPr>
        <w:pStyle w:val="21"/>
      </w:pPr>
      <w:bookmarkStart w:id="5131" w:name="_Toc85471209"/>
      <w:r>
        <w:t>7.</w:t>
      </w:r>
      <w:r w:rsidR="00A57C3B">
        <w:t>4</w:t>
      </w:r>
      <w:r>
        <w:tab/>
      </w:r>
      <w:bookmarkStart w:id="5132" w:name="_Hlk79605280"/>
      <w:r>
        <w:t>Groupcast mode 5G ProSe direct communication over PC5</w:t>
      </w:r>
      <w:bookmarkEnd w:id="5131"/>
      <w:bookmarkEnd w:id="5132"/>
    </w:p>
    <w:p w14:paraId="675012C5" w14:textId="02C1BF81" w:rsidR="00956ACD" w:rsidRDefault="00956ACD" w:rsidP="00956ACD">
      <w:pPr>
        <w:pStyle w:val="30"/>
        <w:rPr>
          <w:noProof/>
          <w:lang w:val="en-US"/>
        </w:rPr>
      </w:pPr>
      <w:bookmarkStart w:id="5133" w:name="_Toc85471210"/>
      <w:r>
        <w:rPr>
          <w:noProof/>
          <w:lang w:val="en-US"/>
        </w:rPr>
        <w:t>7.</w:t>
      </w:r>
      <w:r w:rsidR="00A57C3B">
        <w:rPr>
          <w:noProof/>
          <w:lang w:val="en-US"/>
        </w:rPr>
        <w:t>4</w:t>
      </w:r>
      <w:r>
        <w:rPr>
          <w:noProof/>
          <w:lang w:val="en-US"/>
        </w:rPr>
        <w:t>.1</w:t>
      </w:r>
      <w:r>
        <w:rPr>
          <w:noProof/>
          <w:lang w:val="en-US"/>
        </w:rPr>
        <w:tab/>
        <w:t>Overview</w:t>
      </w:r>
      <w:bookmarkEnd w:id="5133"/>
    </w:p>
    <w:p w14:paraId="05ECF972" w14:textId="1A10D329" w:rsidR="00956ACD" w:rsidRDefault="00956ACD" w:rsidP="00956ACD">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30"/>
      </w:pPr>
      <w:bookmarkStart w:id="5134" w:name="_Toc85471211"/>
      <w:r>
        <w:t>7.</w:t>
      </w:r>
      <w:r w:rsidR="00EB5BD9">
        <w:t>4</w:t>
      </w:r>
      <w:r>
        <w:t>.2</w:t>
      </w:r>
      <w:r>
        <w:tab/>
        <w:t>Transmission of groupcast mode 5G ProSe communication over PC5</w:t>
      </w:r>
      <w:bookmarkEnd w:id="5134"/>
    </w:p>
    <w:p w14:paraId="409E1C22" w14:textId="6B2DB1CA" w:rsidR="00956ACD" w:rsidRDefault="00956ACD" w:rsidP="00956ACD">
      <w:pPr>
        <w:pStyle w:val="40"/>
      </w:pPr>
      <w:bookmarkStart w:id="5135" w:name="_Toc34388665"/>
      <w:bookmarkStart w:id="5136" w:name="_Toc34404436"/>
      <w:bookmarkStart w:id="5137" w:name="_Toc45282281"/>
      <w:bookmarkStart w:id="5138" w:name="_Toc45882667"/>
      <w:bookmarkStart w:id="5139" w:name="_Toc51951217"/>
      <w:bookmarkStart w:id="5140" w:name="_Toc59208973"/>
      <w:bookmarkStart w:id="5141" w:name="_Toc75734812"/>
      <w:bookmarkStart w:id="5142" w:name="_Toc85471212"/>
      <w:r>
        <w:t>7.</w:t>
      </w:r>
      <w:r w:rsidR="00EB5BD9">
        <w:t>4</w:t>
      </w:r>
      <w:r>
        <w:t>.2.1</w:t>
      </w:r>
      <w:r>
        <w:tab/>
        <w:t>Initiation</w:t>
      </w:r>
      <w:bookmarkEnd w:id="5135"/>
      <w:bookmarkEnd w:id="5136"/>
      <w:bookmarkEnd w:id="5137"/>
      <w:bookmarkEnd w:id="5138"/>
      <w:bookmarkEnd w:id="5139"/>
      <w:bookmarkEnd w:id="5140"/>
      <w:bookmarkEnd w:id="5141"/>
      <w:bookmarkEnd w:id="5142"/>
    </w:p>
    <w:p w14:paraId="0CAA161A" w14:textId="17232157" w:rsidR="00956ACD" w:rsidRPr="00C53773" w:rsidRDefault="00956ACD" w:rsidP="00956ACD">
      <w:pPr>
        <w:pStyle w:val="50"/>
      </w:pPr>
      <w:bookmarkStart w:id="5143" w:name="_Toc85471213"/>
      <w:r w:rsidRPr="00C53773">
        <w:t>7.</w:t>
      </w:r>
      <w:r w:rsidR="00EB5BD9">
        <w:t>4</w:t>
      </w:r>
      <w:r w:rsidRPr="00C53773">
        <w:t>.2.1.1</w:t>
      </w:r>
      <w:r w:rsidRPr="00C53773">
        <w:tab/>
        <w:t>Initiation of forming a group</w:t>
      </w:r>
      <w:bookmarkEnd w:id="5143"/>
      <w:r w:rsidRPr="00C53773">
        <w:t xml:space="preserve"> </w:t>
      </w:r>
    </w:p>
    <w:p w14:paraId="741E9D70" w14:textId="402E8AB8"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del w:id="5144" w:author="C1-216106" w:date="2021-10-18T15:00:00Z">
        <w:r w:rsidDel="00735CF5">
          <w:rPr>
            <w:noProof/>
            <w:lang w:val="en-US"/>
          </w:rPr>
          <w:delText xml:space="preserve">ProSe </w:delText>
        </w:r>
        <w:r w:rsidR="0019514E" w:rsidDel="00735CF5">
          <w:rPr>
            <w:noProof/>
            <w:lang w:val="en-US"/>
          </w:rPr>
          <w:delText>application</w:delText>
        </w:r>
        <w:r w:rsidDel="00735CF5">
          <w:rPr>
            <w:noProof/>
            <w:lang w:val="en-US"/>
          </w:rPr>
          <w:delText xml:space="preserve"> identifier</w:delText>
        </w:r>
      </w:del>
      <w:ins w:id="5145" w:author="C1-216106" w:date="2021-10-18T15:00:00Z">
        <w:r w:rsidR="00735CF5">
          <w:rPr>
            <w:noProof/>
            <w:lang w:val="en-US"/>
          </w:rPr>
          <w:t>ProSe identifier</w:t>
        </w:r>
      </w:ins>
      <w:r>
        <w:rPr>
          <w:noProof/>
          <w:lang w:val="en-US"/>
        </w:rPr>
        <w:t xml:space="preserve">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bookmarkStart w:id="5146" w:name="_Hlk80379937"/>
      <w:bookmarkStart w:id="5147" w:name="_Hlk80349064"/>
      <w:bookmarkStart w:id="5148" w:name="_Hlk80348307"/>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bookmarkEnd w:id="5146"/>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77777777" w:rsidR="00956ACD" w:rsidRDefault="00956ACD" w:rsidP="00956ACD">
      <w:pPr>
        <w:pStyle w:val="B1"/>
        <w:rPr>
          <w:lang w:eastAsia="zh-CN"/>
        </w:rPr>
      </w:pPr>
      <w:r w:rsidRPr="0016619B">
        <w:rPr>
          <w:rFonts w:hint="eastAsia"/>
          <w:lang w:eastAsia="zh-CN"/>
        </w:rPr>
        <w:t>b</w:t>
      </w:r>
      <w:r w:rsidRPr="0016619B">
        <w:rPr>
          <w:lang w:eastAsia="zh-CN"/>
        </w:rPr>
        <w:t>)</w:t>
      </w:r>
      <w:r w:rsidRPr="0016619B">
        <w:rPr>
          <w:lang w:eastAsia="zh-CN"/>
        </w:rPr>
        <w:tab/>
        <w:t xml:space="preserve">member </w:t>
      </w:r>
      <w:r w:rsidRPr="0016619B">
        <w:t>ID.</w:t>
      </w:r>
      <w:bookmarkEnd w:id="5147"/>
    </w:p>
    <w:bookmarkEnd w:id="5148"/>
    <w:p w14:paraId="5E76145D" w14:textId="7FDFA95A" w:rsidR="00956ACD" w:rsidRPr="00C53773" w:rsidRDefault="00956ACD" w:rsidP="00956ACD">
      <w:pPr>
        <w:pStyle w:val="EditorsNote"/>
      </w:pPr>
      <w:r>
        <w:t>Editor's note:</w:t>
      </w:r>
      <w:r>
        <w:tab/>
        <w:t xml:space="preserve">Whether to transmit the </w:t>
      </w:r>
      <w:bookmarkStart w:id="5149" w:name="OLE_LINK3"/>
      <w:r w:rsidR="0019514E">
        <w:t>application</w:t>
      </w:r>
      <w:r>
        <w:t xml:space="preserve"> layer discovery messages</w:t>
      </w:r>
      <w:bookmarkEnd w:id="5149"/>
      <w:r>
        <w:t xml:space="preserve"> as metadata in a PC5 direct discovery message or as user traffic depends on the size of the PC5 direct discovery message. The size of the PC5 direct discovery message or no size limit will be determined by RAN WG.</w:t>
      </w:r>
    </w:p>
    <w:p w14:paraId="72F80A8D" w14:textId="397009FF" w:rsidR="00956ACD" w:rsidRDefault="00956ACD" w:rsidP="00956ACD">
      <w:pPr>
        <w:pStyle w:val="50"/>
        <w:rPr>
          <w:noProof/>
          <w:lang w:val="en-US"/>
        </w:rPr>
      </w:pPr>
      <w:bookmarkStart w:id="5150" w:name="_Toc34388666"/>
      <w:bookmarkStart w:id="5151" w:name="_Toc34404437"/>
      <w:bookmarkStart w:id="5152" w:name="_Toc45282282"/>
      <w:bookmarkStart w:id="5153" w:name="_Toc45882668"/>
      <w:bookmarkStart w:id="5154" w:name="_Toc51951218"/>
      <w:bookmarkStart w:id="5155" w:name="_Toc59208974"/>
      <w:bookmarkStart w:id="5156" w:name="_Toc75734813"/>
      <w:bookmarkStart w:id="5157" w:name="_Toc85471214"/>
      <w:r>
        <w:rPr>
          <w:noProof/>
          <w:lang w:val="en-US"/>
        </w:rPr>
        <w:t>7.</w:t>
      </w:r>
      <w:r w:rsidR="00975C9E">
        <w:rPr>
          <w:noProof/>
          <w:lang w:val="en-US"/>
        </w:rPr>
        <w:t>4</w:t>
      </w:r>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5150"/>
      <w:bookmarkEnd w:id="5151"/>
      <w:bookmarkEnd w:id="5152"/>
      <w:bookmarkEnd w:id="5153"/>
      <w:bookmarkEnd w:id="5154"/>
      <w:bookmarkEnd w:id="5155"/>
      <w:bookmarkEnd w:id="5156"/>
      <w:bookmarkEnd w:id="5157"/>
    </w:p>
    <w:p w14:paraId="30B9AA1A" w14:textId="77777777" w:rsidR="00956ACD" w:rsidRDefault="00956ACD" w:rsidP="00956ACD">
      <w:pPr>
        <w:rPr>
          <w:lang w:eastAsia="zh-CN"/>
        </w:rPr>
      </w:pPr>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548C9E1E"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ProSe </w:t>
      </w:r>
      <w:r w:rsidR="0019514E">
        <w:rPr>
          <w:lang w:eastAsia="zh-CN"/>
        </w:rPr>
        <w:t>application</w:t>
      </w:r>
      <w:r w:rsidRPr="004F3E90">
        <w:rPr>
          <w:lang w:eastAsia="zh-CN"/>
        </w:rPr>
        <w:t xml:space="preserve"> identified by a </w:t>
      </w:r>
      <w:del w:id="5158" w:author="C1-216106" w:date="2021-10-18T15:00:00Z">
        <w:r w:rsidRPr="004F3E90" w:rsidDel="00735CF5">
          <w:rPr>
            <w:lang w:eastAsia="zh-CN"/>
          </w:rPr>
          <w:delText xml:space="preserve">ProSe </w:delText>
        </w:r>
        <w:r w:rsidR="0019514E" w:rsidDel="00735CF5">
          <w:rPr>
            <w:lang w:eastAsia="zh-CN"/>
          </w:rPr>
          <w:delText>application</w:delText>
        </w:r>
        <w:r w:rsidRPr="004F3E90" w:rsidDel="00735CF5">
          <w:rPr>
            <w:lang w:eastAsia="zh-CN"/>
          </w:rPr>
          <w:delText xml:space="preserve"> identifier</w:delText>
        </w:r>
      </w:del>
      <w:ins w:id="5159" w:author="C1-216106" w:date="2021-10-18T15:00:00Z">
        <w:r w:rsidR="00735CF5">
          <w:rPr>
            <w:lang w:eastAsia="zh-CN"/>
          </w:rPr>
          <w:t>ProSe identifier</w:t>
        </w:r>
      </w:ins>
      <w:r w:rsidRPr="004F3E90">
        <w:rPr>
          <w:lang w:eastAsia="zh-CN"/>
        </w:rPr>
        <w:t xml:space="preserve"> using 5G ProSe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t>2)</w:t>
      </w:r>
      <w:r>
        <w:tab/>
        <w:t>the group size and the member IDs;</w:t>
      </w:r>
    </w:p>
    <w:p w14:paraId="44ADAB2B" w14:textId="77777777" w:rsidR="00956ACD" w:rsidRDefault="00956ACD" w:rsidP="00956ACD">
      <w:pPr>
        <w:pStyle w:val="B2"/>
      </w:pPr>
      <w:r>
        <w:lastRenderedPageBreak/>
        <w:t>3)</w:t>
      </w:r>
      <w:r>
        <w:tab/>
        <w:t>the range requirement; or</w:t>
      </w:r>
    </w:p>
    <w:p w14:paraId="558C6DE8" w14:textId="77777777" w:rsidR="00956ACD" w:rsidRDefault="00956ACD" w:rsidP="00956ACD">
      <w:pPr>
        <w:pStyle w:val="B2"/>
      </w:pPr>
      <w:bookmarkStart w:id="5160" w:name="_Toc34388667"/>
      <w:bookmarkStart w:id="5161" w:name="_Toc34404438"/>
      <w:r>
        <w:t>4)</w:t>
      </w:r>
      <w:r>
        <w:tab/>
        <w:t>the communication mode which is set to groupcast mode.</w:t>
      </w:r>
    </w:p>
    <w:p w14:paraId="07613C98" w14:textId="75D47781" w:rsidR="00956ACD" w:rsidRDefault="00956ACD" w:rsidP="00956ACD">
      <w:pPr>
        <w:pStyle w:val="50"/>
        <w:rPr>
          <w:noProof/>
          <w:lang w:val="en-US" w:eastAsia="zh-CN"/>
        </w:rPr>
      </w:pPr>
      <w:bookmarkStart w:id="5162" w:name="_Toc45282283"/>
      <w:bookmarkStart w:id="5163" w:name="_Toc45882669"/>
      <w:bookmarkStart w:id="5164" w:name="_Toc51951219"/>
      <w:bookmarkStart w:id="5165" w:name="_Toc59208975"/>
      <w:bookmarkStart w:id="5166" w:name="_Toc75734814"/>
      <w:bookmarkStart w:id="5167" w:name="_Toc85471215"/>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5160"/>
      <w:bookmarkEnd w:id="5161"/>
      <w:bookmarkEnd w:id="5162"/>
      <w:bookmarkEnd w:id="5163"/>
      <w:bookmarkEnd w:id="5164"/>
      <w:bookmarkEnd w:id="5165"/>
      <w:bookmarkEnd w:id="5166"/>
      <w:bookmarkEnd w:id="5167"/>
    </w:p>
    <w:p w14:paraId="385E487E" w14:textId="77777777" w:rsidR="00956ACD" w:rsidRDefault="00956ACD" w:rsidP="00956ACD">
      <w:pPr>
        <w:rPr>
          <w:noProof/>
          <w:lang w:val="en-US" w:eastAsia="zh-CN"/>
        </w:rPr>
      </w:pPr>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64B84D77"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ProSe application ID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ProSe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bookmarkStart w:id="5168" w:name="_Hlk80379917"/>
      <w:r>
        <w:t>NOTE:</w:t>
      </w:r>
      <w:r>
        <w:tab/>
        <w:t xml:space="preserve">SHA-256 hashing algorithm is </w:t>
      </w:r>
      <w:r w:rsidRPr="00FD0DD3">
        <w:t>implemented</w:t>
      </w:r>
      <w:r>
        <w:t xml:space="preserve"> in the ME.</w:t>
      </w:r>
    </w:p>
    <w:bookmarkEnd w:id="5168"/>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40"/>
      </w:pPr>
      <w:bookmarkStart w:id="5169" w:name="_Toc34388668"/>
      <w:bookmarkStart w:id="5170" w:name="_Toc34404439"/>
      <w:bookmarkStart w:id="5171" w:name="_Toc45282284"/>
      <w:bookmarkStart w:id="5172" w:name="_Toc45882670"/>
      <w:bookmarkStart w:id="5173" w:name="_Toc51951220"/>
      <w:bookmarkStart w:id="5174" w:name="_Toc59208976"/>
      <w:bookmarkStart w:id="5175" w:name="_Toc75734815"/>
      <w:bookmarkStart w:id="5176" w:name="_Toc85471216"/>
      <w:r>
        <w:t>7.</w:t>
      </w:r>
      <w:r w:rsidR="00907074">
        <w:t>4</w:t>
      </w:r>
      <w:r>
        <w:t>.2.2</w:t>
      </w:r>
      <w:r>
        <w:tab/>
        <w:t>Transmission</w:t>
      </w:r>
      <w:bookmarkEnd w:id="5169"/>
      <w:bookmarkEnd w:id="5170"/>
      <w:bookmarkEnd w:id="5171"/>
      <w:bookmarkEnd w:id="5172"/>
      <w:bookmarkEnd w:id="5173"/>
      <w:bookmarkEnd w:id="5174"/>
      <w:bookmarkEnd w:id="5175"/>
      <w:bookmarkEnd w:id="5176"/>
    </w:p>
    <w:p w14:paraId="6EA46039" w14:textId="77777777" w:rsidR="00956ACD" w:rsidRDefault="00956ACD" w:rsidP="00956ACD">
      <w:pPr>
        <w:rPr>
          <w:lang w:eastAsia="zh-CN"/>
        </w:rPr>
      </w:pPr>
      <w:r>
        <w:rPr>
          <w:lang w:eastAsia="zh-CN"/>
        </w:rPr>
        <w:t>The transmission of groupcast mode 5G ProSe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40"/>
      </w:pPr>
      <w:bookmarkStart w:id="5177" w:name="_Toc34388669"/>
      <w:bookmarkStart w:id="5178" w:name="_Toc34404440"/>
      <w:bookmarkStart w:id="5179" w:name="_Toc45282285"/>
      <w:bookmarkStart w:id="5180" w:name="_Toc45882671"/>
      <w:bookmarkStart w:id="5181" w:name="_Toc51951221"/>
      <w:bookmarkStart w:id="5182" w:name="_Toc59208977"/>
      <w:bookmarkStart w:id="5183" w:name="_Toc75734816"/>
      <w:bookmarkStart w:id="5184" w:name="_Toc85471217"/>
      <w:r>
        <w:t>7.</w:t>
      </w:r>
      <w:r w:rsidR="00182D1F">
        <w:t>4</w:t>
      </w:r>
      <w:r>
        <w:t>.2.3</w:t>
      </w:r>
      <w:r>
        <w:tab/>
        <w:t>Procedure for UE to use provisioned radio resources for 5G ProSe direct communication over PC5</w:t>
      </w:r>
      <w:bookmarkEnd w:id="5177"/>
      <w:bookmarkEnd w:id="5178"/>
      <w:bookmarkEnd w:id="5179"/>
      <w:bookmarkEnd w:id="5180"/>
      <w:bookmarkEnd w:id="5181"/>
      <w:bookmarkEnd w:id="5182"/>
      <w:bookmarkEnd w:id="5183"/>
      <w:bookmarkEnd w:id="5184"/>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40"/>
        <w:rPr>
          <w:lang w:eastAsia="ko-KR"/>
        </w:rPr>
      </w:pPr>
      <w:bookmarkStart w:id="5185" w:name="_Toc34388670"/>
      <w:bookmarkStart w:id="5186" w:name="_Toc34404441"/>
      <w:bookmarkStart w:id="5187" w:name="_Toc45282286"/>
      <w:bookmarkStart w:id="5188" w:name="_Toc45882672"/>
      <w:bookmarkStart w:id="5189" w:name="_Toc51951222"/>
      <w:bookmarkStart w:id="5190" w:name="_Toc59208978"/>
      <w:bookmarkStart w:id="5191" w:name="_Toc75734817"/>
      <w:bookmarkStart w:id="5192" w:name="_Toc85471218"/>
      <w:r>
        <w:rPr>
          <w:lang w:eastAsia="ko-KR"/>
        </w:rPr>
        <w:t>7.</w:t>
      </w:r>
      <w:r w:rsidR="00182D1F">
        <w:rPr>
          <w:lang w:eastAsia="ko-KR"/>
        </w:rPr>
        <w:t>4</w:t>
      </w:r>
      <w:r>
        <w:rPr>
          <w:lang w:eastAsia="ko-KR"/>
        </w:rPr>
        <w:t>.2.4</w:t>
      </w:r>
      <w:r>
        <w:rPr>
          <w:lang w:eastAsia="ko-KR"/>
        </w:rPr>
        <w:tab/>
        <w:t xml:space="preserve">Privacy of </w:t>
      </w:r>
      <w:r>
        <w:t>5G ProSe direct</w:t>
      </w:r>
      <w:r>
        <w:rPr>
          <w:lang w:eastAsia="ko-KR"/>
        </w:rPr>
        <w:t xml:space="preserve"> transmission over PC5</w:t>
      </w:r>
      <w:bookmarkEnd w:id="5185"/>
      <w:bookmarkEnd w:id="5186"/>
      <w:bookmarkEnd w:id="5187"/>
      <w:bookmarkEnd w:id="5188"/>
      <w:bookmarkEnd w:id="5189"/>
      <w:bookmarkEnd w:id="5190"/>
      <w:bookmarkEnd w:id="5191"/>
      <w:bookmarkEnd w:id="5192"/>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30"/>
      </w:pPr>
      <w:bookmarkStart w:id="5193" w:name="_Toc34388671"/>
      <w:bookmarkStart w:id="5194" w:name="_Toc34404442"/>
      <w:bookmarkStart w:id="5195" w:name="_Toc45282287"/>
      <w:bookmarkStart w:id="5196" w:name="_Toc45882673"/>
      <w:bookmarkStart w:id="5197" w:name="_Toc51951223"/>
      <w:bookmarkStart w:id="5198" w:name="_Toc59208979"/>
      <w:bookmarkStart w:id="5199" w:name="_Toc75734818"/>
      <w:bookmarkStart w:id="5200" w:name="_Toc85471219"/>
      <w:r>
        <w:t>7.</w:t>
      </w:r>
      <w:r w:rsidR="00182D1F">
        <w:t>4</w:t>
      </w:r>
      <w:r>
        <w:t>.3</w:t>
      </w:r>
      <w:r>
        <w:tab/>
        <w:t>Reception of groupcast mode 5G ProSe direct communication over PC5</w:t>
      </w:r>
      <w:bookmarkEnd w:id="5193"/>
      <w:bookmarkEnd w:id="5194"/>
      <w:bookmarkEnd w:id="5195"/>
      <w:bookmarkEnd w:id="5196"/>
      <w:bookmarkEnd w:id="5197"/>
      <w:bookmarkEnd w:id="5198"/>
      <w:bookmarkEnd w:id="5199"/>
      <w:bookmarkEnd w:id="5200"/>
    </w:p>
    <w:p w14:paraId="25150E65" w14:textId="77777777" w:rsidR="00956ACD" w:rsidRDefault="00956ACD" w:rsidP="00956ACD">
      <w:pPr>
        <w:rPr>
          <w:lang w:eastAsia="zh-CN"/>
        </w:rPr>
      </w:pPr>
      <w:r>
        <w:rPr>
          <w:lang w:eastAsia="zh-CN"/>
        </w:rPr>
        <w:t xml:space="preserve">The reception of groupcast mode </w:t>
      </w:r>
      <w:r>
        <w:t>5G ProSe direct</w:t>
      </w:r>
      <w:r>
        <w:rPr>
          <w:lang w:eastAsia="zh-CN"/>
        </w:rPr>
        <w:t xml:space="preserve"> communication over PC5 is the same as described in clause 7.3.3, with the following additions:</w:t>
      </w:r>
    </w:p>
    <w:p w14:paraId="33D607D1" w14:textId="3A4E3E5B" w:rsidR="00956ACD" w:rsidRDefault="00956ACD" w:rsidP="00956ACD">
      <w:pPr>
        <w:pStyle w:val="B1"/>
      </w:pPr>
      <w:r>
        <w:lastRenderedPageBreak/>
        <w:t>a)</w:t>
      </w:r>
      <w:r>
        <w:tab/>
      </w:r>
      <w:r w:rsidR="00182D1F">
        <w:t>b</w:t>
      </w:r>
      <w:r>
        <w:t xml:space="preserve">esides the configured </w:t>
      </w:r>
      <w:r w:rsidR="00182D1F">
        <w:t>d</w:t>
      </w:r>
      <w:r>
        <w:t xml:space="preserve">estination </w:t>
      </w:r>
      <w:r w:rsidR="00973268">
        <w:t>l</w:t>
      </w:r>
      <w:r>
        <w:t xml:space="preserve">ayer-2 ID(s) for recepting messages over PC5, the UE shall also derive the </w:t>
      </w:r>
      <w:r w:rsidR="00182D1F">
        <w:t>d</w:t>
      </w:r>
      <w:r>
        <w:t xml:space="preserve">estination </w:t>
      </w:r>
      <w:r w:rsidR="00973268">
        <w:t>l</w:t>
      </w:r>
      <w:r>
        <w:t xml:space="preserve">ayer-2 ID(s) based on group identifier(s) if provided by upper layers as specified in </w:t>
      </w:r>
      <w:r>
        <w:rPr>
          <w:lang w:eastAsia="zh-CN"/>
        </w:rPr>
        <w:t>clause </w:t>
      </w:r>
      <w:r>
        <w:t>7.</w:t>
      </w:r>
      <w:r w:rsidR="00257C89">
        <w:t>4</w:t>
      </w:r>
      <w:r>
        <w:t>.2.1.</w:t>
      </w:r>
    </w:p>
    <w:p w14:paraId="346BCE49" w14:textId="77777777" w:rsidR="00433536" w:rsidRPr="00433536" w:rsidRDefault="00433536" w:rsidP="0037175B"/>
    <w:p w14:paraId="09F7F122" w14:textId="77777777" w:rsidR="00FD28BD" w:rsidRDefault="00FD28BD" w:rsidP="00FD28BD">
      <w:pPr>
        <w:pStyle w:val="1"/>
        <w:rPr>
          <w:lang w:eastAsia="zh-CN"/>
        </w:rPr>
      </w:pPr>
      <w:bookmarkStart w:id="5201" w:name="_Toc85471220"/>
      <w:r>
        <w:rPr>
          <w:lang w:eastAsia="zh-CN"/>
        </w:rPr>
        <w:t>8</w:t>
      </w:r>
      <w:r>
        <w:rPr>
          <w:lang w:eastAsia="zh-CN"/>
        </w:rPr>
        <w:tab/>
        <w:t>5G ProSe UE-to-network relay</w:t>
      </w:r>
      <w:bookmarkEnd w:id="5201"/>
    </w:p>
    <w:p w14:paraId="6708BA22" w14:textId="7E0A6094" w:rsidR="00B344EB" w:rsidRDefault="00FD28BD" w:rsidP="00B344EB">
      <w:pPr>
        <w:pStyle w:val="21"/>
      </w:pPr>
      <w:bookmarkStart w:id="5202" w:name="_Toc85471221"/>
      <w:r>
        <w:t>8.1</w:t>
      </w:r>
      <w:r w:rsidRPr="004D3578">
        <w:tab/>
      </w:r>
      <w:r>
        <w:t>Overview</w:t>
      </w:r>
      <w:bookmarkEnd w:id="5202"/>
    </w:p>
    <w:p w14:paraId="5505B4F6" w14:textId="54D9981F" w:rsidR="00B344EB" w:rsidRPr="00B344EB" w:rsidRDefault="00B344EB" w:rsidP="00206302">
      <w:r>
        <w:t xml:space="preserve">This clause describes the procedures for </w:t>
      </w:r>
      <w:r w:rsidRPr="00E13D71">
        <w:t>5G ProSe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21"/>
      </w:pPr>
      <w:bookmarkStart w:id="5203" w:name="_Toc85471222"/>
      <w:r>
        <w:t>8.2</w:t>
      </w:r>
      <w:r w:rsidRPr="004D3578">
        <w:tab/>
      </w:r>
      <w:r>
        <w:t>Procedures</w:t>
      </w:r>
      <w:bookmarkEnd w:id="5203"/>
    </w:p>
    <w:p w14:paraId="14AF247B" w14:textId="66BB067E" w:rsidR="00CC5EF2" w:rsidRDefault="00CC5EF2" w:rsidP="00CC5EF2">
      <w:pPr>
        <w:pStyle w:val="30"/>
        <w:ind w:left="0" w:firstLine="0"/>
        <w:rPr>
          <w:lang w:eastAsia="zh-CN"/>
        </w:rPr>
      </w:pPr>
      <w:bookmarkStart w:id="5204" w:name="_Toc70428241"/>
      <w:bookmarkStart w:id="5205" w:name="_Toc85471223"/>
      <w:r>
        <w:rPr>
          <w:lang w:eastAsia="zh-CN"/>
        </w:rPr>
        <w:t>8.2.</w:t>
      </w:r>
      <w:r w:rsidR="00764899">
        <w:rPr>
          <w:lang w:eastAsia="zh-CN"/>
        </w:rPr>
        <w:t>1</w:t>
      </w:r>
      <w:r>
        <w:rPr>
          <w:lang w:eastAsia="zh-CN"/>
        </w:rPr>
        <w:tab/>
      </w:r>
      <w:r w:rsidR="00E44948">
        <w:rPr>
          <w:lang w:eastAsia="zh-CN"/>
        </w:rPr>
        <w:t>UE-to-network</w:t>
      </w:r>
      <w:r>
        <w:rPr>
          <w:lang w:eastAsia="zh-CN"/>
        </w:rPr>
        <w:t xml:space="preserve"> relay discovery over PC5 interface</w:t>
      </w:r>
      <w:bookmarkEnd w:id="5204"/>
      <w:bookmarkEnd w:id="5205"/>
    </w:p>
    <w:p w14:paraId="1E174FDD" w14:textId="36CA08BC" w:rsidR="00CC5EF2" w:rsidRDefault="00CC5EF2" w:rsidP="00CC5EF2">
      <w:pPr>
        <w:pStyle w:val="40"/>
        <w:rPr>
          <w:lang w:eastAsia="zh-CN"/>
        </w:rPr>
      </w:pPr>
      <w:bookmarkStart w:id="5206" w:name="_Toc70428242"/>
      <w:bookmarkStart w:id="5207" w:name="_Toc85471224"/>
      <w:r>
        <w:rPr>
          <w:lang w:eastAsia="zh-CN"/>
        </w:rPr>
        <w:t>8.2.</w:t>
      </w:r>
      <w:r w:rsidR="00764899">
        <w:rPr>
          <w:lang w:eastAsia="zh-CN"/>
        </w:rPr>
        <w:t>1</w:t>
      </w:r>
      <w:r>
        <w:rPr>
          <w:lang w:eastAsia="zh-CN"/>
        </w:rPr>
        <w:t>.1</w:t>
      </w:r>
      <w:r>
        <w:rPr>
          <w:lang w:eastAsia="zh-CN"/>
        </w:rPr>
        <w:tab/>
        <w:t>General</w:t>
      </w:r>
      <w:bookmarkEnd w:id="5206"/>
      <w:bookmarkEnd w:id="5207"/>
    </w:p>
    <w:p w14:paraId="7F5F8834" w14:textId="2B8287A5" w:rsidR="00CC5EF2" w:rsidRDefault="00CC5EF2" w:rsidP="00CC5EF2">
      <w:pPr>
        <w:numPr>
          <w:ilvl w:val="12"/>
          <w:numId w:val="0"/>
        </w:numPr>
        <w:rPr>
          <w:ins w:id="5208" w:author="C1-216147" w:date="2021-10-18T15:18:00Z"/>
          <w:lang w:eastAsia="zh-CN"/>
        </w:rPr>
      </w:pPr>
      <w:r>
        <w:t>This clause describes the procedures for</w:t>
      </w:r>
      <w:r>
        <w:rPr>
          <w:lang w:eastAsia="zh-CN"/>
        </w:rPr>
        <w:t xml:space="preserve"> both Layer-3 and Layer-2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relaly communication between a UE and 5GC</w:t>
      </w:r>
      <w:r>
        <w:t>.</w:t>
      </w:r>
      <w:r>
        <w:rPr>
          <w:lang w:eastAsia="zh-CN"/>
        </w:rPr>
        <w:t xml:space="preserve"> </w:t>
      </w:r>
    </w:p>
    <w:p w14:paraId="499A8D79" w14:textId="3B1E1A05" w:rsidR="008C58BB" w:rsidRDefault="008C58BB">
      <w:pPr>
        <w:pStyle w:val="NO"/>
        <w:rPr>
          <w:lang w:eastAsia="zh-CN"/>
        </w:rPr>
        <w:pPrChange w:id="5209" w:author="Rapporteur" w:date="2021-10-18T16:50:00Z">
          <w:pPr>
            <w:numPr>
              <w:ilvl w:val="12"/>
            </w:numPr>
          </w:pPr>
        </w:pPrChange>
      </w:pPr>
      <w:bookmarkStart w:id="5210" w:name="_Hlk84953184"/>
      <w:ins w:id="5211" w:author="C1-216147" w:date="2021-10-18T15:18:00Z">
        <w:r>
          <w:t>NOTE</w:t>
        </w:r>
        <w:del w:id="5212" w:author="Rapporteur" w:date="2021-10-18T16:50:00Z">
          <w:r w:rsidDel="0074484B">
            <w:delText xml:space="preserve"> </w:delText>
          </w:r>
        </w:del>
        <w:r>
          <w:t>:</w:t>
        </w:r>
        <w:r>
          <w:tab/>
        </w:r>
        <w:r>
          <w:rPr>
            <w:lang w:eastAsia="zh-CN"/>
          </w:rPr>
          <w:t>Relaying Multicast/Broadcast Service traffic to a 5G ProSe remote UE by a 5G ProSe UE-to-network relay is not supported in this release of the specification.</w:t>
        </w:r>
      </w:ins>
      <w:bookmarkEnd w:id="5210"/>
    </w:p>
    <w:p w14:paraId="57CBDC21" w14:textId="7F487D77" w:rsidR="003C60C4" w:rsidRPr="003C60C4" w:rsidRDefault="003C60C4" w:rsidP="00CC5EF2">
      <w:pPr>
        <w:numPr>
          <w:ilvl w:val="12"/>
          <w:numId w:val="0"/>
        </w:numPr>
        <w:rPr>
          <w:lang w:eastAsia="zh-CN"/>
        </w:rPr>
      </w:pPr>
      <w:r>
        <w:t xml:space="preserve">A </w:t>
      </w:r>
      <w:r w:rsidR="00E44948">
        <w:t>UE-to-network</w:t>
      </w:r>
      <w:r>
        <w:t xml:space="preserve"> </w:t>
      </w:r>
      <w:r w:rsidR="00E44948">
        <w:t>r</w:t>
      </w:r>
      <w:r w:rsidRPr="00DE611A">
        <w:t xml:space="preserve">elay </w:t>
      </w:r>
      <w:r>
        <w:t xml:space="preserve">supporting multiple RSCs </w:t>
      </w:r>
      <w:r w:rsidRPr="00DE611A">
        <w:t xml:space="preserve">can advertise </w:t>
      </w:r>
      <w:r>
        <w:t xml:space="preserve">the RSCs using multiple discovery messages, with </w:t>
      </w:r>
      <w:r w:rsidRPr="00DE611A">
        <w:t>one RSC per discovery message.</w:t>
      </w:r>
    </w:p>
    <w:p w14:paraId="0EF93891" w14:textId="3DF17337" w:rsidR="00CC5EF2" w:rsidRDefault="00CC5EF2" w:rsidP="00CC5EF2">
      <w:pPr>
        <w:rPr>
          <w:lang w:eastAsia="zh-CN"/>
        </w:rPr>
      </w:pPr>
      <w:r>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7777777" w:rsidR="00CC5EF2" w:rsidRDefault="00CC5EF2" w:rsidP="00CC5EF2">
      <w:pPr>
        <w:pStyle w:val="B1"/>
      </w:pPr>
      <w:r>
        <w:t>b)</w:t>
      </w:r>
      <w:r>
        <w:tab/>
        <w:t>Model B uses two discovery protocol messages (Solicitation and Response).</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t xml:space="preserve">Discoveree UE procedure for </w:t>
      </w:r>
      <w:r w:rsidR="00E44948">
        <w:t>UE-to-network</w:t>
      </w:r>
      <w:r>
        <w:t xml:space="preserve"> relay discovery initiation; and</w:t>
      </w:r>
    </w:p>
    <w:p w14:paraId="313C6F7C" w14:textId="15B81B61" w:rsidR="00CC5EF2" w:rsidRDefault="00CC5EF2" w:rsidP="00CC5EF2">
      <w:pPr>
        <w:pStyle w:val="B2"/>
      </w:pPr>
      <w:r>
        <w:lastRenderedPageBreak/>
        <w:t>4)</w:t>
      </w:r>
      <w:r>
        <w:tab/>
        <w:t xml:space="preserve">Discoveree UE procedure for </w:t>
      </w:r>
      <w:r w:rsidR="00E44948">
        <w:t>UE-to-network</w:t>
      </w:r>
      <w:r>
        <w:t xml:space="preserve"> relay discovery completion.</w:t>
      </w:r>
    </w:p>
    <w:p w14:paraId="768DA808" w14:textId="21A44CC9" w:rsidR="00CC5EF2" w:rsidRDefault="00CC5EF2" w:rsidP="00CC5EF2">
      <w:pPr>
        <w:pStyle w:val="40"/>
        <w:rPr>
          <w:lang w:eastAsia="zh-CN"/>
        </w:rPr>
      </w:pPr>
      <w:bookmarkStart w:id="5213" w:name="_Toc70667729"/>
      <w:bookmarkStart w:id="5214" w:name="_Toc85471225"/>
      <w:r>
        <w:rPr>
          <w:lang w:eastAsia="zh-CN"/>
        </w:rPr>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5213"/>
      <w:bookmarkEnd w:id="5214"/>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25AA42E7" w:rsidR="00CC5EF2" w:rsidRDefault="00CC5EF2" w:rsidP="00CC5EF2">
      <w:pPr>
        <w:pStyle w:val="50"/>
        <w:rPr>
          <w:lang w:eastAsia="zh-CN"/>
        </w:rPr>
      </w:pPr>
      <w:bookmarkStart w:id="5215" w:name="_Toc85471226"/>
      <w:r>
        <w:rPr>
          <w:lang w:eastAsia="zh-CN"/>
        </w:rPr>
        <w:t>8.2.</w:t>
      </w:r>
      <w:r w:rsidR="00230F50">
        <w:rPr>
          <w:lang w:eastAsia="zh-CN"/>
        </w:rPr>
        <w:t>1</w:t>
      </w:r>
      <w:r>
        <w:rPr>
          <w:lang w:eastAsia="zh-CN"/>
        </w:rPr>
        <w:t>.2.1</w:t>
      </w:r>
      <w:r>
        <w:rPr>
          <w:lang w:eastAsia="zh-CN"/>
        </w:rPr>
        <w:tab/>
        <w:t xml:space="preserve">Announcing UE relay discovery for </w:t>
      </w:r>
      <w:r w:rsidR="00E44948">
        <w:rPr>
          <w:lang w:eastAsia="zh-CN"/>
        </w:rPr>
        <w:t>UE-to-network</w:t>
      </w:r>
      <w:r>
        <w:rPr>
          <w:lang w:eastAsia="zh-CN"/>
        </w:rPr>
        <w:t xml:space="preserve"> relay discovery</w:t>
      </w:r>
      <w:bookmarkEnd w:id="5215"/>
    </w:p>
    <w:p w14:paraId="66AF26F3" w14:textId="641D9FF2" w:rsidR="00CC5EF2" w:rsidRDefault="00CC5EF2" w:rsidP="00CC5EF2">
      <w:pPr>
        <w:pStyle w:val="6"/>
        <w:rPr>
          <w:lang w:eastAsia="zh-CN"/>
        </w:rPr>
      </w:pPr>
      <w:bookmarkStart w:id="5216" w:name="_Toc85471227"/>
      <w:r>
        <w:rPr>
          <w:lang w:eastAsia="zh-CN"/>
        </w:rPr>
        <w:t>8.2.</w:t>
      </w:r>
      <w:r w:rsidR="00230F50">
        <w:rPr>
          <w:lang w:eastAsia="zh-CN"/>
        </w:rPr>
        <w:t>1</w:t>
      </w:r>
      <w:r>
        <w:rPr>
          <w:lang w:eastAsia="zh-CN"/>
        </w:rPr>
        <w:t>.2.1.1</w:t>
      </w:r>
      <w:r>
        <w:rPr>
          <w:lang w:eastAsia="zh-CN"/>
        </w:rPr>
        <w:tab/>
        <w:t>General</w:t>
      </w:r>
      <w:bookmarkEnd w:id="5216"/>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r w:rsidR="003C7B1A">
        <w:rPr>
          <w:lang w:eastAsia="ko-KR"/>
        </w:rPr>
        <w:t xml:space="preserve"> 5G</w:t>
      </w:r>
      <w:r>
        <w:rPr>
          <w:lang w:eastAsia="ko-KR"/>
        </w:rPr>
        <w:t xml:space="preserve"> ProSe UE-to-network relay UE(s) for relay selection/reselection.</w:t>
      </w:r>
    </w:p>
    <w:p w14:paraId="3F2C5A77" w14:textId="15B97E2C" w:rsidR="00CC5EF2" w:rsidRDefault="00CC5EF2" w:rsidP="00CC5EF2">
      <w:pPr>
        <w:pStyle w:val="6"/>
        <w:rPr>
          <w:lang w:eastAsia="zh-CN"/>
        </w:rPr>
      </w:pPr>
      <w:bookmarkStart w:id="5217" w:name="_Toc70667730"/>
      <w:bookmarkStart w:id="5218" w:name="_Toc85471228"/>
      <w:r>
        <w:rPr>
          <w:lang w:eastAsia="zh-CN"/>
        </w:rPr>
        <w:t>8.2.</w:t>
      </w:r>
      <w:r w:rsidR="00230F50">
        <w:rPr>
          <w:lang w:eastAsia="zh-CN"/>
        </w:rPr>
        <w:t>1</w:t>
      </w:r>
      <w:r>
        <w:rPr>
          <w:lang w:eastAsia="zh-CN"/>
        </w:rPr>
        <w:t>.2.1.2</w:t>
      </w:r>
      <w:r>
        <w:rPr>
          <w:lang w:eastAsia="zh-CN"/>
        </w:rPr>
        <w:tab/>
        <w:t xml:space="preserve">Announcing UE procedure for </w:t>
      </w:r>
      <w:r w:rsidR="00E44948">
        <w:rPr>
          <w:lang w:eastAsia="zh-CN"/>
        </w:rPr>
        <w:t>UE-to-network</w:t>
      </w:r>
      <w:r>
        <w:rPr>
          <w:lang w:eastAsia="zh-CN"/>
        </w:rPr>
        <w:t xml:space="preserve"> relay discovery initiation</w:t>
      </w:r>
      <w:bookmarkEnd w:id="5217"/>
      <w:bookmarkEnd w:id="5218"/>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10BC8017" w14:textId="61A92668" w:rsidR="003A25FB"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and for communication with</w:t>
      </w:r>
      <w:r>
        <w:t xml:space="preserve"> 5G ProSe</w:t>
      </w:r>
      <w:r w:rsidRPr="00D81EC5">
        <w:t xml:space="preserve"> </w:t>
      </w:r>
      <w:r w:rsidR="00E05B39">
        <w:t>l</w:t>
      </w:r>
      <w:r w:rsidRPr="00D81EC5">
        <w:t>ayer-3 UE-to-network relays</w:t>
      </w:r>
      <w:r>
        <w:t xml:space="preserve">, </w:t>
      </w:r>
      <w:r w:rsidRPr="009C7919">
        <w:t xml:space="preserve">the S-NSSAI associated with that </w:t>
      </w:r>
      <w:r w:rsidR="00E05B39">
        <w:t>relay service code</w:t>
      </w:r>
      <w:r w:rsidRPr="00946777">
        <w:t xml:space="preserve"> </w:t>
      </w:r>
      <w:r w:rsidRPr="009C7919">
        <w:t xml:space="preserve">belongs to the </w:t>
      </w:r>
      <w:r w:rsidR="00E05B39">
        <w:t>a</w:t>
      </w:r>
      <w:r w:rsidRPr="009C7919">
        <w:t xml:space="preserve">llowed NSSAI of </w:t>
      </w:r>
      <w:r>
        <w:t>the UE;</w:t>
      </w:r>
      <w:r w:rsidR="00CC5EF2">
        <w:t xml:space="preserve"> and </w:t>
      </w:r>
    </w:p>
    <w:p w14:paraId="32501CF2" w14:textId="5BE51528"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del w:id="5219" w:author="C1-216182" w:date="2021-10-18T15:57:00Z">
        <w:r w:rsidR="00CC5EF2" w:rsidRPr="00C50CDD" w:rsidDel="00F44AE1">
          <w:delText xml:space="preserve"> and</w:delText>
        </w:r>
      </w:del>
    </w:p>
    <w:p w14:paraId="60E7FF3A" w14:textId="77777777" w:rsidR="00F44AE1" w:rsidRDefault="00CC5EF2" w:rsidP="00CC5EF2">
      <w:pPr>
        <w:pStyle w:val="B1"/>
        <w:rPr>
          <w:ins w:id="5220" w:author="C1-216182" w:date="2021-10-18T15:56:00Z"/>
          <w:lang w:eastAsia="zh-CN"/>
        </w:rPr>
      </w:pPr>
      <w:r>
        <w:t>c)</w:t>
      </w:r>
      <w:r>
        <w:tab/>
      </w:r>
      <w:r>
        <w:rPr>
          <w:lang w:eastAsia="zh-CN"/>
        </w:rPr>
        <w:t>f</w:t>
      </w:r>
      <w:r>
        <w:t>or</w:t>
      </w:r>
      <w:r w:rsidR="00EE6DCA">
        <w:t xml:space="preserve"> 5G ProSe</w:t>
      </w:r>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bookmarkStart w:id="5221" w:name="OLE_LINK27"/>
      <w:r w:rsidR="0010603F">
        <w:t>relay service code</w:t>
      </w:r>
      <w:bookmarkEnd w:id="5221"/>
      <w:r>
        <w:rPr>
          <w:lang w:eastAsia="zh-CN"/>
        </w:rPr>
        <w:t>, as specified in clause</w:t>
      </w:r>
      <w:r w:rsidR="00764899">
        <w:rPr>
          <w:lang w:val="en-US" w:eastAsia="zh-CN"/>
        </w:rPr>
        <w:t> </w:t>
      </w:r>
      <w:r>
        <w:rPr>
          <w:lang w:eastAsia="zh-CN"/>
        </w:rPr>
        <w:t>5</w:t>
      </w:r>
      <w:r w:rsidR="00764899">
        <w:rPr>
          <w:lang w:eastAsia="zh-CN"/>
        </w:rPr>
        <w:t>.2.5</w:t>
      </w:r>
      <w:ins w:id="5222" w:author="C1-216182" w:date="2021-10-18T15:56:00Z">
        <w:r w:rsidR="00F44AE1">
          <w:rPr>
            <w:lang w:eastAsia="zh-CN"/>
          </w:rPr>
          <w:t>; and</w:t>
        </w:r>
      </w:ins>
    </w:p>
    <w:p w14:paraId="467346C2" w14:textId="39B98605" w:rsidR="00CC5EF2" w:rsidRDefault="00016857" w:rsidP="00F44AE1">
      <w:pPr>
        <w:pStyle w:val="B1"/>
      </w:pPr>
      <w:ins w:id="5223" w:author="Rapporteur" w:date="2021-10-18T16:51:00Z">
        <w:r>
          <w:t>d</w:t>
        </w:r>
      </w:ins>
      <w:ins w:id="5224" w:author="C1-216182" w:date="2021-10-18T15:56:00Z">
        <w:del w:id="5225" w:author="Rapporteur" w:date="2021-10-18T16:51:00Z">
          <w:r w:rsidR="00F44AE1" w:rsidDel="00016857">
            <w:delText>x</w:delText>
          </w:r>
        </w:del>
        <w:r w:rsidR="00F44AE1">
          <w:t>)</w:t>
        </w:r>
        <w:r w:rsidR="00F44AE1">
          <w:tab/>
          <w:t xml:space="preserve">the back-off timer T3346 used for NAS mobility management congestion control as specified in clause 5.3.9 of </w:t>
        </w:r>
      </w:ins>
      <w:ins w:id="5226" w:author="Rapporteur" w:date="2021-10-18T16:51:00Z">
        <w:r>
          <w:t>3GPP</w:t>
        </w:r>
        <w:r>
          <w:rPr>
            <w:lang w:val="en-US" w:eastAsia="zh-CN"/>
          </w:rPr>
          <w:t> </w:t>
        </w:r>
      </w:ins>
      <w:ins w:id="5227" w:author="C1-216182" w:date="2021-10-18T15:56:00Z">
        <w:r w:rsidR="00F44AE1">
          <w:t>TS 24.501</w:t>
        </w:r>
      </w:ins>
      <w:ins w:id="5228" w:author="Rapporteur" w:date="2021-10-18T16:51:00Z">
        <w:r>
          <w:t> </w:t>
        </w:r>
      </w:ins>
      <w:ins w:id="5229" w:author="C1-216182" w:date="2021-10-18T15:56:00Z">
        <w:del w:id="5230" w:author="Rapporteur" w:date="2021-10-18T16:51:00Z">
          <w:r w:rsidR="00F44AE1" w:rsidDel="00016857">
            <w:delText xml:space="preserve"> </w:delText>
          </w:r>
        </w:del>
        <w:r w:rsidR="00F44AE1">
          <w:t>[11] is not running at the UE;</w:t>
        </w:r>
      </w:ins>
      <w:del w:id="5231" w:author="C1-216182" w:date="2021-10-18T15:57:00Z">
        <w:r w:rsidR="00CC5EF2" w:rsidDel="00F44AE1">
          <w:delText>.</w:delText>
        </w:r>
      </w:del>
    </w:p>
    <w:p w14:paraId="4F6E47F5" w14:textId="77777777" w:rsidR="00CC5EF2" w:rsidRDefault="00CC5EF2" w:rsidP="00CC5EF2">
      <w:r>
        <w:t>otherwise the UE is not authorised to perform the announcing UE procedure for UE-to-network relay discovery.</w:t>
      </w:r>
    </w:p>
    <w:p w14:paraId="54CB66C8" w14:textId="2F1239C4"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Pr>
          <w:lang w:eastAsia="zh-CN"/>
        </w:rPr>
        <w:t>1.2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宋体"/>
        </w:rPr>
        <w:object w:dxaOrig="8400" w:dyaOrig="1635" w14:anchorId="4660CFCB">
          <v:shape id="_x0000_i1054" type="#_x0000_t75" style="width:419.95pt;height:82.4pt" o:ole="">
            <v:imagedata r:id="rId68" o:title=""/>
          </v:shape>
          <o:OLEObject Type="Embed" ProgID="Visio.Drawing.11" ShapeID="_x0000_i1054" DrawAspect="Content" ObjectID="_1696422381" r:id="rId69"/>
        </w:object>
      </w:r>
    </w:p>
    <w:p w14:paraId="2E9E8581" w14:textId="2336BEDF" w:rsidR="00CC5EF2" w:rsidRDefault="00CC5EF2" w:rsidP="00CC5EF2">
      <w:pPr>
        <w:pStyle w:val="TF"/>
      </w:pPr>
      <w:r>
        <w:t>Figure</w:t>
      </w:r>
      <w:r>
        <w:rPr>
          <w:lang w:val="en-US"/>
        </w:rPr>
        <w:t> </w:t>
      </w:r>
      <w:r>
        <w:rPr>
          <w:lang w:eastAsia="zh-CN"/>
        </w:rPr>
        <w:t>8</w:t>
      </w:r>
      <w:r>
        <w:t>.2.</w:t>
      </w:r>
      <w:r w:rsidR="00230F50">
        <w:rPr>
          <w:lang w:eastAsia="zh-CN"/>
        </w:rPr>
        <w:t>1</w:t>
      </w:r>
      <w:r>
        <w:t>.2.1.</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5232" w:name="_Toc70667731"/>
      <w:r>
        <w:lastRenderedPageBreak/>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49464AC3" w:rsidR="00CC5EF2" w:rsidRDefault="00057786" w:rsidP="00CC5EF2">
      <w:pPr>
        <w:pStyle w:val="B2"/>
      </w:pPr>
      <w:r>
        <w:t>3</w:t>
      </w:r>
      <w:r w:rsidR="00CC5EF2">
        <w:t>)</w:t>
      </w:r>
      <w:r w:rsidR="00CC5EF2">
        <w:tab/>
        <w:t>shall set the UTC-based counter LSB parameter to include the eight least significant bits of the UTC-based counter;</w:t>
      </w:r>
      <w:del w:id="5233" w:author="C1-216175" w:date="2021-10-18T15:48:00Z">
        <w:r w:rsidR="00CC5EF2" w:rsidDel="00E744A6">
          <w:delText xml:space="preserve"> and</w:delText>
        </w:r>
      </w:del>
    </w:p>
    <w:p w14:paraId="057F81E5" w14:textId="2D4CA99D" w:rsidR="00CC5EF2" w:rsidRDefault="00057786" w:rsidP="00CC5EF2">
      <w:pPr>
        <w:pStyle w:val="B2"/>
        <w:rPr>
          <w:ins w:id="5234" w:author="C1-216175" w:date="2021-10-18T15:48:00Z"/>
          <w:lang w:eastAsia="ko-KR"/>
        </w:rPr>
      </w:pPr>
      <w:r>
        <w:rPr>
          <w:lang w:eastAsia="ko-KR"/>
        </w:rPr>
        <w:t>4</w:t>
      </w:r>
      <w:r w:rsidR="00CC5EF2">
        <w:rPr>
          <w:lang w:eastAsia="ko-KR"/>
        </w:rPr>
        <w:t>)</w:t>
      </w:r>
      <w:r w:rsidR="00CC5EF2">
        <w:rPr>
          <w:lang w:eastAsia="ko-KR"/>
        </w:rPr>
        <w:tab/>
        <w:t xml:space="preserve">shall set the Resource Status Indicator bit of the Status Indicator parameter to indicate whether or not the UE has resources available to provide </w:t>
      </w:r>
      <w:r w:rsidR="00CC5EF2">
        <w:t xml:space="preserve">a connectivity service </w:t>
      </w:r>
      <w:r w:rsidR="00CC5EF2">
        <w:rPr>
          <w:lang w:eastAsia="ko-KR"/>
        </w:rPr>
        <w:t>for additional ProSe-enabled UEs;</w:t>
      </w:r>
      <w:ins w:id="5235" w:author="C1-216175" w:date="2021-10-18T15:48:00Z">
        <w:r w:rsidR="00E744A6">
          <w:rPr>
            <w:lang w:eastAsia="ko-KR"/>
          </w:rPr>
          <w:t xml:space="preserve"> and</w:t>
        </w:r>
      </w:ins>
    </w:p>
    <w:p w14:paraId="4C3B9D23" w14:textId="77777777" w:rsidR="00E744A6" w:rsidRDefault="00E744A6" w:rsidP="00E744A6">
      <w:pPr>
        <w:pStyle w:val="B2"/>
        <w:rPr>
          <w:ins w:id="5236" w:author="C1-216175" w:date="2021-10-18T15:48:00Z"/>
          <w:lang w:eastAsia="zh-CN"/>
        </w:rPr>
      </w:pPr>
      <w:ins w:id="5237" w:author="C1-216175" w:date="2021-10-18T15:48:00Z">
        <w:r>
          <w:rPr>
            <w:lang w:eastAsia="zh-CN"/>
          </w:rPr>
          <w:t>5)</w:t>
        </w:r>
        <w:r>
          <w:rPr>
            <w:lang w:eastAsia="zh-CN"/>
          </w:rPr>
          <w:tab/>
          <w:t>shall set the</w:t>
        </w:r>
        <w:r>
          <w:t xml:space="preserve"> ProSe direct discovery PC5 message type parameter </w:t>
        </w:r>
        <w:r>
          <w:rPr>
            <w:lang w:eastAsia="zh-CN"/>
          </w:rPr>
          <w:t>as</w:t>
        </w:r>
        <w:r>
          <w:t xml:space="preserve"> specified in table 10.2.1.8</w:t>
        </w:r>
        <w:r>
          <w:rPr>
            <w:lang w:val="en-US"/>
          </w:rPr>
          <w:t>;</w:t>
        </w:r>
      </w:ins>
    </w:p>
    <w:p w14:paraId="7113C2B9" w14:textId="167675AD" w:rsidR="00E744A6" w:rsidDel="00E744A6" w:rsidRDefault="00E744A6" w:rsidP="00CC5EF2">
      <w:pPr>
        <w:pStyle w:val="B2"/>
        <w:rPr>
          <w:del w:id="5238" w:author="C1-216175" w:date="2021-10-18T15:48:00Z"/>
          <w:lang w:eastAsia="ko-KR"/>
        </w:rPr>
      </w:pPr>
    </w:p>
    <w:p w14:paraId="07A6E1AC" w14:textId="5B636394"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DISCOVERY message for whichever security mechanism(s) configured to be applied, e.g. integrity protection, message scrambling or confidentiality protection of one or more above parameters, as specified in 3GPP TS 33.</w:t>
      </w:r>
      <w:r>
        <w:rPr>
          <w:lang w:eastAsia="zh-CN"/>
        </w:rPr>
        <w:t>xxx</w:t>
      </w:r>
      <w:r>
        <w:t> [</w:t>
      </w:r>
      <w:r>
        <w:rPr>
          <w:lang w:eastAsia="zh-CN"/>
        </w:rPr>
        <w:t>yyy</w:t>
      </w:r>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and an indication that the message is for 5G ProSe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and an indication that the message is for 5G ProSe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60C4D0A8" w:rsidR="00CC5EF2" w:rsidRDefault="00CC5EF2" w:rsidP="00CC5EF2">
      <w:pPr>
        <w:pStyle w:val="EditorsNote"/>
      </w:pPr>
      <w:r>
        <w:t>Editor’s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7985A5C7" w:rsidR="00CC5EF2" w:rsidRDefault="00CC5EF2" w:rsidP="00CC5EF2">
      <w:pPr>
        <w:pStyle w:val="6"/>
        <w:rPr>
          <w:lang w:eastAsia="zh-CN"/>
        </w:rPr>
      </w:pPr>
      <w:bookmarkStart w:id="5239" w:name="_Toc85471229"/>
      <w:r>
        <w:rPr>
          <w:lang w:eastAsia="zh-CN"/>
        </w:rPr>
        <w:t>8.2.</w:t>
      </w:r>
      <w:r w:rsidR="00230F50">
        <w:rPr>
          <w:lang w:eastAsia="zh-CN"/>
        </w:rPr>
        <w:t>1</w:t>
      </w:r>
      <w:r>
        <w:rPr>
          <w:lang w:eastAsia="zh-CN"/>
        </w:rPr>
        <w:t>.2.1.3</w:t>
      </w:r>
      <w:r>
        <w:rPr>
          <w:lang w:eastAsia="zh-CN"/>
        </w:rPr>
        <w:tab/>
        <w:t xml:space="preserve">Announcing UE procedure for </w:t>
      </w:r>
      <w:r w:rsidR="00E44948">
        <w:rPr>
          <w:lang w:eastAsia="zh-CN"/>
        </w:rPr>
        <w:t>UE-to-network</w:t>
      </w:r>
      <w:r>
        <w:rPr>
          <w:lang w:eastAsia="zh-CN"/>
        </w:rPr>
        <w:t xml:space="preserve"> relay discovery completion</w:t>
      </w:r>
      <w:bookmarkEnd w:id="5232"/>
      <w:bookmarkEnd w:id="5239"/>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41D07758" w:rsidR="00CC5EF2" w:rsidRDefault="00CC5EF2" w:rsidP="00CC5EF2">
      <w:pPr>
        <w:pStyle w:val="50"/>
        <w:rPr>
          <w:lang w:eastAsia="zh-CN"/>
        </w:rPr>
      </w:pPr>
      <w:bookmarkStart w:id="5240" w:name="_Toc85471230"/>
      <w:r>
        <w:rPr>
          <w:lang w:eastAsia="zh-CN"/>
        </w:rPr>
        <w:t>8.2.</w:t>
      </w:r>
      <w:r w:rsidR="00230F50">
        <w:rPr>
          <w:lang w:eastAsia="zh-CN"/>
        </w:rPr>
        <w:t>1</w:t>
      </w:r>
      <w:r>
        <w:rPr>
          <w:lang w:eastAsia="zh-CN"/>
        </w:rPr>
        <w:t>.2.2</w:t>
      </w:r>
      <w:r>
        <w:rPr>
          <w:lang w:eastAsia="zh-CN"/>
        </w:rPr>
        <w:tab/>
        <w:t xml:space="preserve">Monitoring UE relay discovery for </w:t>
      </w:r>
      <w:r w:rsidR="00E44948">
        <w:rPr>
          <w:lang w:eastAsia="zh-CN"/>
        </w:rPr>
        <w:t>UE-to-network</w:t>
      </w:r>
      <w:r>
        <w:rPr>
          <w:lang w:eastAsia="zh-CN"/>
        </w:rPr>
        <w:t xml:space="preserve"> relay discovery</w:t>
      </w:r>
      <w:bookmarkEnd w:id="5240"/>
    </w:p>
    <w:p w14:paraId="35D9F8F8" w14:textId="0F9124A6" w:rsidR="00CC5EF2" w:rsidRDefault="00CC5EF2" w:rsidP="00CC5EF2">
      <w:pPr>
        <w:pStyle w:val="6"/>
        <w:rPr>
          <w:lang w:eastAsia="zh-CN"/>
        </w:rPr>
      </w:pPr>
      <w:bookmarkStart w:id="5241" w:name="_Toc85471231"/>
      <w:r>
        <w:rPr>
          <w:lang w:eastAsia="zh-CN"/>
        </w:rPr>
        <w:t>8.2.</w:t>
      </w:r>
      <w:r w:rsidR="00230F50">
        <w:rPr>
          <w:lang w:eastAsia="zh-CN"/>
        </w:rPr>
        <w:t>1</w:t>
      </w:r>
      <w:r>
        <w:rPr>
          <w:lang w:eastAsia="zh-CN"/>
        </w:rPr>
        <w:t>.2.2.1</w:t>
      </w:r>
      <w:r>
        <w:rPr>
          <w:lang w:eastAsia="zh-CN"/>
        </w:rPr>
        <w:tab/>
        <w:t>General</w:t>
      </w:r>
      <w:bookmarkEnd w:id="5241"/>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lastRenderedPageBreak/>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bookmarkStart w:id="5242" w:name="OLE_LINK250"/>
      <w:bookmarkStart w:id="5243" w:name="OLE_LINK251"/>
      <w:r>
        <w:rPr>
          <w:lang w:eastAsia="zh-CN"/>
        </w:rPr>
        <w:t>b)</w:t>
      </w:r>
      <w:r>
        <w:tab/>
        <w:t xml:space="preserve">to enable a </w:t>
      </w:r>
      <w:bookmarkStart w:id="5244" w:name="OLE_LINK581"/>
      <w:bookmarkStart w:id="5245" w:name="OLE_LINK580"/>
      <w:r>
        <w:t>ProSe-enabled</w:t>
      </w:r>
      <w:r>
        <w:rPr>
          <w:lang w:eastAsia="zh-CN"/>
        </w:rPr>
        <w:t xml:space="preserve"> </w:t>
      </w:r>
      <w:r>
        <w:t>UE</w:t>
      </w:r>
      <w:bookmarkEnd w:id="5244"/>
      <w:bookmarkEnd w:id="5245"/>
      <w:r>
        <w:t xml:space="preserv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r>
        <w:t>ProSe UE-to-network relay UE(s) for relay selection/reselection.</w:t>
      </w:r>
      <w:bookmarkEnd w:id="5242"/>
      <w:bookmarkEnd w:id="5243"/>
    </w:p>
    <w:p w14:paraId="0338C754" w14:textId="0DFD1531" w:rsidR="00CC5EF2" w:rsidRDefault="00CC5EF2" w:rsidP="00CC5EF2">
      <w:pPr>
        <w:pStyle w:val="6"/>
        <w:rPr>
          <w:lang w:eastAsia="zh-CN"/>
        </w:rPr>
      </w:pPr>
      <w:bookmarkStart w:id="5246" w:name="_Toc70667732"/>
      <w:bookmarkStart w:id="5247" w:name="_Toc85471232"/>
      <w:r>
        <w:rPr>
          <w:lang w:eastAsia="zh-CN"/>
        </w:rPr>
        <w:t>8.2.</w:t>
      </w:r>
      <w:r w:rsidR="00230F50">
        <w:rPr>
          <w:lang w:eastAsia="zh-CN"/>
        </w:rPr>
        <w:t>1</w:t>
      </w:r>
      <w:r>
        <w:rPr>
          <w:lang w:eastAsia="zh-CN"/>
        </w:rPr>
        <w:t>.2.2.2</w:t>
      </w:r>
      <w:r>
        <w:rPr>
          <w:lang w:eastAsia="zh-CN"/>
        </w:rPr>
        <w:tab/>
        <w:t xml:space="preserve">Monitoring UE procedure for </w:t>
      </w:r>
      <w:r w:rsidR="00E44948">
        <w:rPr>
          <w:lang w:eastAsia="zh-CN"/>
        </w:rPr>
        <w:t>UE-to-network</w:t>
      </w:r>
      <w:r>
        <w:rPr>
          <w:lang w:eastAsia="zh-CN"/>
        </w:rPr>
        <w:t xml:space="preserve"> relay discovery initiation</w:t>
      </w:r>
      <w:bookmarkEnd w:id="5246"/>
      <w:bookmarkEnd w:id="5247"/>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r>
        <w:t xml:space="preserve">ProSe direct discovery using monitoring when the UE is not served by NG-RAN, and is configured with the radio parameters to be used for </w:t>
      </w:r>
      <w:r w:rsidR="00CB68BA">
        <w:t xml:space="preserve">5G </w:t>
      </w:r>
      <w:r>
        <w:t>ProSe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623C7315" w:rsidR="00CC5EF2" w:rsidRDefault="00CC5EF2" w:rsidP="00CC5EF2">
      <w:pPr>
        <w:pStyle w:val="B3"/>
      </w:pPr>
      <w:r>
        <w:t>ii)</w:t>
      </w:r>
      <w:r>
        <w:tab/>
        <w:t xml:space="preserve">authorised to perform </w:t>
      </w:r>
      <w:r w:rsidR="00614D75">
        <w:t xml:space="preserve">5G </w:t>
      </w:r>
      <w:r>
        <w:t>ProSe direct discoveryusing monitoring when the UE is not served by NG-RAN, and:</w:t>
      </w:r>
    </w:p>
    <w:p w14:paraId="67F671B9" w14:textId="32A48275" w:rsidR="00CC5EF2" w:rsidRDefault="00CC5EF2" w:rsidP="00CC5EF2">
      <w:pPr>
        <w:pStyle w:val="B4"/>
      </w:pPr>
      <w:r>
        <w:t>A)</w:t>
      </w:r>
      <w:r>
        <w:tab/>
        <w:t xml:space="preserve">configured with the radio parameters to be used for </w:t>
      </w:r>
      <w:r w:rsidR="00614D75">
        <w:t xml:space="preserve">5G </w:t>
      </w:r>
      <w:r>
        <w:t>ProSe direct discovery when not served by NG-RAN; and</w:t>
      </w:r>
    </w:p>
    <w:p w14:paraId="7475B300" w14:textId="32B3DA47"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2A52C352" w:rsidR="00CC5EF2" w:rsidRDefault="00CC5EF2" w:rsidP="00CC5EF2">
      <w:r>
        <w:t>Figure </w:t>
      </w:r>
      <w:r>
        <w:rPr>
          <w:lang w:eastAsia="zh-CN"/>
        </w:rPr>
        <w:t>8</w:t>
      </w:r>
      <w:r>
        <w:t>.2.</w:t>
      </w:r>
      <w:r w:rsidR="00230F50">
        <w:rPr>
          <w:lang w:eastAsia="zh-CN"/>
        </w:rPr>
        <w:t>1</w:t>
      </w:r>
      <w:r>
        <w:t>.2.</w:t>
      </w:r>
      <w:r>
        <w:rPr>
          <w:lang w:eastAsia="zh-CN"/>
        </w:rPr>
        <w:t>2.2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宋体"/>
        </w:rPr>
        <w:object w:dxaOrig="8400" w:dyaOrig="1635" w14:anchorId="0B108AF2">
          <v:shape id="_x0000_i1055" type="#_x0000_t75" style="width:419.95pt;height:82.4pt" o:ole="">
            <v:imagedata r:id="rId70" o:title=""/>
          </v:shape>
          <o:OLEObject Type="Embed" ProgID="Visio.Drawing.11" ShapeID="_x0000_i1055" DrawAspect="Content" ObjectID="_1696422382" r:id="rId71"/>
        </w:object>
      </w:r>
    </w:p>
    <w:p w14:paraId="2A7C0EBE" w14:textId="441BF130" w:rsidR="00CC5EF2" w:rsidRDefault="00CC5EF2" w:rsidP="00CC5EF2">
      <w:pPr>
        <w:pStyle w:val="TF"/>
      </w:pPr>
      <w:r>
        <w:t>Figure</w:t>
      </w:r>
      <w:r>
        <w:rPr>
          <w:lang w:val="en-US"/>
        </w:rPr>
        <w:t> </w:t>
      </w:r>
      <w:r>
        <w:rPr>
          <w:lang w:eastAsia="zh-CN"/>
        </w:rPr>
        <w:t>8</w:t>
      </w:r>
      <w:r>
        <w:t>.2.</w:t>
      </w:r>
      <w:r w:rsidR="00230F50">
        <w:rPr>
          <w:lang w:eastAsia="zh-CN"/>
        </w:rPr>
        <w:t>1</w:t>
      </w:r>
      <w:r>
        <w:t>.2.</w:t>
      </w:r>
      <w:r>
        <w:rPr>
          <w:lang w:eastAsia="zh-CN"/>
        </w:rPr>
        <w:t>2.2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w:t>
      </w:r>
      <w:r>
        <w:lastRenderedPageBreak/>
        <w:t>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2A75861D" w:rsidR="00CC5EF2" w:rsidRDefault="00CC5EF2" w:rsidP="00CC5EF2">
      <w:pPr>
        <w:pStyle w:val="NO"/>
        <w:rPr>
          <w:ins w:id="5248" w:author="C1-216189" w:date="2021-10-18T16:22:00Z"/>
        </w:rPr>
      </w:pPr>
      <w:r>
        <w:t>NOTE</w:t>
      </w:r>
      <w:ins w:id="5249" w:author="Rapporteur" w:date="2021-10-18T16:51:00Z">
        <w:r w:rsidR="00016857">
          <w:t> 1</w:t>
        </w:r>
      </w:ins>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0BBCA2D7" w14:textId="2ADEC662" w:rsidR="005640F7" w:rsidRDefault="005640F7" w:rsidP="005640F7">
      <w:pPr>
        <w:pStyle w:val="NO"/>
        <w:rPr>
          <w:lang w:eastAsia="zh-CN"/>
        </w:rPr>
      </w:pPr>
      <w:ins w:id="5250" w:author="C1-216189" w:date="2021-10-18T16:22:00Z">
        <w:r>
          <w:rPr>
            <w:lang w:eastAsia="ko-KR"/>
          </w:rPr>
          <w:t>NOTE </w:t>
        </w:r>
      </w:ins>
      <w:ins w:id="5251" w:author="Rapporteur" w:date="2021-10-18T16:51:00Z">
        <w:r w:rsidR="00016857">
          <w:rPr>
            <w:lang w:eastAsia="ko-KR"/>
          </w:rPr>
          <w:t>2</w:t>
        </w:r>
      </w:ins>
      <w:ins w:id="5252" w:author="C1-216189" w:date="2021-10-18T16:22:00Z">
        <w:del w:id="5253" w:author="Rapporteur" w:date="2021-10-18T16:51:00Z">
          <w:r w:rsidDel="00016857">
            <w:rPr>
              <w:lang w:eastAsia="ko-KR"/>
            </w:rPr>
            <w:delText>x</w:delText>
          </w:r>
        </w:del>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UE-to-network relay discovery announcement </w:t>
        </w:r>
        <w:r>
          <w:rPr>
            <w:lang w:eastAsia="ko-KR"/>
          </w:rPr>
          <w:t>is for 5G ProSe direct discovery based on an indication from the lower layer.</w:t>
        </w:r>
      </w:ins>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6E2C992" w:rsidR="00CC5EF2" w:rsidRDefault="00CC5EF2" w:rsidP="00CC5EF2">
      <w:pPr>
        <w:pStyle w:val="EditorsNote"/>
      </w:pPr>
      <w:r>
        <w:t>Editor’s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determinated by cooperation with SA WG3.</w:t>
      </w:r>
    </w:p>
    <w:p w14:paraId="0282C958" w14:textId="755BDB13" w:rsidR="00CC5EF2" w:rsidRDefault="00CC5EF2" w:rsidP="00CC5EF2">
      <w:pPr>
        <w:pStyle w:val="6"/>
        <w:rPr>
          <w:lang w:eastAsia="zh-CN"/>
        </w:rPr>
      </w:pPr>
      <w:bookmarkStart w:id="5254" w:name="_Toc70667733"/>
      <w:bookmarkStart w:id="5255" w:name="_Toc85471233"/>
      <w:r>
        <w:rPr>
          <w:lang w:eastAsia="zh-CN"/>
        </w:rPr>
        <w:t>8.2.</w:t>
      </w:r>
      <w:r w:rsidR="00230F50">
        <w:rPr>
          <w:lang w:eastAsia="zh-CN"/>
        </w:rPr>
        <w:t>1</w:t>
      </w:r>
      <w:r>
        <w:rPr>
          <w:lang w:eastAsia="zh-CN"/>
        </w:rPr>
        <w:t>.2.2.3</w:t>
      </w:r>
      <w:r>
        <w:rPr>
          <w:lang w:eastAsia="zh-CN"/>
        </w:rPr>
        <w:tab/>
        <w:t xml:space="preserve">Monitoring UE procedure for </w:t>
      </w:r>
      <w:r w:rsidR="00E44948">
        <w:rPr>
          <w:lang w:eastAsia="zh-CN"/>
        </w:rPr>
        <w:t>UE-to-network</w:t>
      </w:r>
      <w:r>
        <w:rPr>
          <w:lang w:eastAsia="zh-CN"/>
        </w:rPr>
        <w:t xml:space="preserve"> relay discovery completion</w:t>
      </w:r>
      <w:bookmarkEnd w:id="5254"/>
      <w:bookmarkEnd w:id="5255"/>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71F75029" w:rsidR="00673A58" w:rsidRDefault="00673A58" w:rsidP="00826ACB">
      <w:pPr>
        <w:pStyle w:val="50"/>
        <w:rPr>
          <w:lang w:val="en-US"/>
        </w:rPr>
      </w:pPr>
      <w:bookmarkStart w:id="5256" w:name="_Toc68190845"/>
      <w:bookmarkStart w:id="5257" w:name="_Toc59198694"/>
      <w:bookmarkStart w:id="5258" w:name="_Toc525231294"/>
      <w:bookmarkStart w:id="5259" w:name="_Toc85471234"/>
      <w:r>
        <w:rPr>
          <w:lang w:val="en-US"/>
        </w:rPr>
        <w:t>8.2.1.2.3</w:t>
      </w:r>
      <w:r>
        <w:rPr>
          <w:lang w:val="en-US"/>
        </w:rPr>
        <w:tab/>
      </w:r>
      <w:r>
        <w:rPr>
          <w:lang w:eastAsia="ko-KR"/>
        </w:rPr>
        <w:t>A</w:t>
      </w:r>
      <w:r>
        <w:t xml:space="preserve">nnouncing UE procedure for </w:t>
      </w:r>
      <w:bookmarkEnd w:id="5256"/>
      <w:bookmarkEnd w:id="5257"/>
      <w:bookmarkEnd w:id="5258"/>
      <w:r w:rsidR="00322EFA">
        <w:t>relay discovery additional information</w:t>
      </w:r>
      <w:bookmarkEnd w:id="5259"/>
    </w:p>
    <w:p w14:paraId="0B6017D7" w14:textId="13F89AA0" w:rsidR="00673A58" w:rsidRDefault="00673A58" w:rsidP="00826ACB">
      <w:pPr>
        <w:pStyle w:val="6"/>
      </w:pPr>
      <w:bookmarkStart w:id="5260" w:name="_Toc68190846"/>
      <w:bookmarkStart w:id="5261" w:name="_Toc59198695"/>
      <w:bookmarkStart w:id="5262" w:name="_Toc525231295"/>
      <w:bookmarkStart w:id="5263" w:name="_Toc85471235"/>
      <w:r>
        <w:t>8.2.1.2.3.1</w:t>
      </w:r>
      <w:r>
        <w:tab/>
        <w:t>General</w:t>
      </w:r>
      <w:bookmarkEnd w:id="5260"/>
      <w:bookmarkEnd w:id="5261"/>
      <w:bookmarkEnd w:id="5262"/>
      <w:bookmarkEnd w:id="5263"/>
    </w:p>
    <w:p w14:paraId="007F5D24" w14:textId="0873CA7A" w:rsidR="00673A58" w:rsidRDefault="00673A58" w:rsidP="00673A58">
      <w:pPr>
        <w:rPr>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 remote UEs additional information about:</w:t>
      </w:r>
    </w:p>
    <w:p w14:paraId="3124CCE0" w14:textId="6DF9DDF5" w:rsidR="00673A58" w:rsidRDefault="00673A58" w:rsidP="00673A58">
      <w:pPr>
        <w:pStyle w:val="B1"/>
        <w:rPr>
          <w:lang w:eastAsia="ko-KR"/>
        </w:rPr>
      </w:pPr>
      <w:r>
        <w:t>a)</w:t>
      </w:r>
      <w:r>
        <w:tab/>
      </w:r>
      <w:r>
        <w:rPr>
          <w:lang w:eastAsia="ko-KR"/>
        </w:rPr>
        <w:t xml:space="preserve">the NG-RAN Cell serving the </w:t>
      </w:r>
      <w:r w:rsidR="00322EFA">
        <w:rPr>
          <w:lang w:eastAsia="ko-KR"/>
        </w:rPr>
        <w:t xml:space="preserve">5G </w:t>
      </w:r>
      <w:r>
        <w:rPr>
          <w:lang w:eastAsia="ko-KR"/>
        </w:rPr>
        <w:t>ProSe UE-to-network relay</w:t>
      </w:r>
      <w:r w:rsidR="00322EFA">
        <w:rPr>
          <w:lang w:eastAsia="ko-KR"/>
        </w:rPr>
        <w:t xml:space="preserve"> UE</w:t>
      </w:r>
      <w:r>
        <w:rPr>
          <w:lang w:eastAsia="ko-KR"/>
        </w:rPr>
        <w:t>,</w:t>
      </w:r>
    </w:p>
    <w:p w14:paraId="6BD479F3" w14:textId="77777777" w:rsidR="00673A58" w:rsidRDefault="00673A58" w:rsidP="00673A58">
      <w:pPr>
        <w:ind w:firstLineChars="50" w:firstLine="100"/>
        <w:rPr>
          <w:lang w:eastAsia="ko-KR"/>
        </w:rPr>
      </w:pPr>
      <w:r>
        <w:t>as defined in 3GPP TS 23.304 [2]</w:t>
      </w:r>
      <w:r>
        <w:rPr>
          <w:lang w:eastAsia="ko-KR"/>
        </w:rPr>
        <w:t>.</w:t>
      </w:r>
    </w:p>
    <w:p w14:paraId="51575D0B" w14:textId="62D716FF" w:rsidR="00673A58" w:rsidRDefault="00673A58" w:rsidP="00826ACB">
      <w:pPr>
        <w:pStyle w:val="6"/>
      </w:pPr>
      <w:bookmarkStart w:id="5264" w:name="_Toc68190847"/>
      <w:bookmarkStart w:id="5265" w:name="_Toc59198696"/>
      <w:bookmarkStart w:id="5266" w:name="_Toc525231296"/>
      <w:bookmarkStart w:id="5267" w:name="_Toc85471236"/>
      <w:r>
        <w:t>8.2.1.2.3.2</w:t>
      </w:r>
      <w:r>
        <w:tab/>
        <w:t xml:space="preserve">Announcing procedure for </w:t>
      </w:r>
      <w:bookmarkEnd w:id="5264"/>
      <w:bookmarkEnd w:id="5265"/>
      <w:bookmarkEnd w:id="5266"/>
      <w:r w:rsidR="00322EFA">
        <w:t>relay discovery additional information</w:t>
      </w:r>
      <w:bookmarkEnd w:id="5267"/>
    </w:p>
    <w:p w14:paraId="1F9957AC" w14:textId="4BE6C66B" w:rsidR="00673A58" w:rsidRDefault="00673A58" w:rsidP="00673A58">
      <w:pPr>
        <w:rPr>
          <w:lang w:eastAsia="ko-KR"/>
        </w:rPr>
      </w:pPr>
      <w:r>
        <w:t xml:space="preserve">The </w:t>
      </w:r>
      <w:r w:rsidR="00552C90">
        <w:t xml:space="preserve">5G </w:t>
      </w:r>
      <w:r>
        <w:rPr>
          <w:lang w:eastAsia="ko-KR"/>
        </w:rPr>
        <w:t xml:space="preserve">ProSe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3302D298" w:rsidR="00673A58" w:rsidRDefault="00673A58" w:rsidP="00673A58">
      <w:pPr>
        <w:pStyle w:val="B1"/>
      </w:pPr>
      <w:r>
        <w:t>a)</w:t>
      </w:r>
      <w:r>
        <w:tab/>
        <w:t>if the</w:t>
      </w:r>
      <w:ins w:id="5268" w:author="C1-216184" w:date="2021-10-18T16:07:00Z">
        <w:r w:rsidR="00F45B86">
          <w:t xml:space="preserve"> 5G ProSe</w:t>
        </w:r>
      </w:ins>
      <w:r>
        <w:t xml:space="preserve"> remote UE requests the </w:t>
      </w:r>
      <w:r w:rsidR="001D1BFE">
        <w:t xml:space="preserve">5G </w:t>
      </w:r>
      <w:r>
        <w:t>ProSe UE-to-network relay</w:t>
      </w:r>
      <w:r w:rsidR="001D1BFE">
        <w:t xml:space="preserve"> UE</w:t>
      </w:r>
      <w:r>
        <w:t xml:space="preserve"> to announce the NG-RAN Cell Global ID (NCGI) of the cell serving the </w:t>
      </w:r>
      <w:r w:rsidR="00C728FE">
        <w:t xml:space="preserve">5G </w:t>
      </w:r>
      <w:r>
        <w:t>ProSe UE-to-network relay</w:t>
      </w:r>
      <w:r w:rsidR="00C728FE">
        <w:t xml:space="preserve"> UE</w:t>
      </w:r>
      <w:r>
        <w:t xml:space="preserve">, and as a response the </w:t>
      </w:r>
      <w:r w:rsidR="005D492B">
        <w:t xml:space="preserve">5G </w:t>
      </w:r>
      <w:r>
        <w:t xml:space="preserve">ProSe UE-to-network relay </w:t>
      </w:r>
      <w:r w:rsidR="005D492B">
        <w:t xml:space="preserve">UE </w:t>
      </w:r>
      <w:r>
        <w:t xml:space="preserve">acknowledges with the PC5 </w:t>
      </w:r>
      <w:ins w:id="5269" w:author="C1-216184" w:date="2021-10-18T16:07:00Z">
        <w:r w:rsidR="00F45B86">
          <w:t>c</w:t>
        </w:r>
      </w:ins>
      <w:del w:id="5270" w:author="C1-216184" w:date="2021-10-18T16:07:00Z">
        <w:r w:rsidDel="00F45B86">
          <w:delText>C</w:delText>
        </w:r>
      </w:del>
      <w:r>
        <w:t xml:space="preserve">ell ID </w:t>
      </w:r>
      <w:ins w:id="5271" w:author="C1-216184" w:date="2021-10-18T16:07:00Z">
        <w:r w:rsidR="00F45B86">
          <w:t>a</w:t>
        </w:r>
      </w:ins>
      <w:del w:id="5272" w:author="C1-216184" w:date="2021-10-18T16:07:00Z">
        <w:r w:rsidDel="00F45B86">
          <w:delText>A</w:delText>
        </w:r>
      </w:del>
      <w:r>
        <w:t xml:space="preserve">nnouncement </w:t>
      </w:r>
      <w:ins w:id="5273" w:author="C1-216184" w:date="2021-10-18T16:07:00Z">
        <w:r w:rsidR="00F45B86">
          <w:t>r</w:t>
        </w:r>
      </w:ins>
      <w:del w:id="5274" w:author="C1-216184" w:date="2021-10-18T16:07:00Z">
        <w:r w:rsidDel="00F45B86">
          <w:delText>R</w:delText>
        </w:r>
      </w:del>
      <w:r>
        <w:t xml:space="preserve">esponse message, then the </w:t>
      </w:r>
      <w:r w:rsidR="006653BC">
        <w:t xml:space="preserve">5G </w:t>
      </w:r>
      <w:r>
        <w:t>ProSe UE-to-network relay</w:t>
      </w:r>
      <w:r w:rsidR="006653BC">
        <w:t xml:space="preserve"> UE</w:t>
      </w:r>
      <w:r>
        <w:t xml:space="preserve"> includes the NCGI of the serving cell in the PROSE PC5 DISCOVERY message for </w:t>
      </w:r>
      <w:r w:rsidR="00322EFA">
        <w:t>relay discovery additional information</w:t>
      </w:r>
      <w:r>
        <w:t xml:space="preserve"> until the timer T</w:t>
      </w:r>
      <w:ins w:id="5275" w:author="Rapporteur" w:date="2021-10-18T17:14:00Z">
        <w:r w:rsidR="008040A0">
          <w:t>5107</w:t>
        </w:r>
      </w:ins>
      <w:ins w:id="5276" w:author="C1-216184" w:date="2021-10-18T16:08:00Z">
        <w:del w:id="5277" w:author="Rapporteur" w:date="2021-10-18T17:14:00Z">
          <w:r w:rsidR="00F45B86" w:rsidDel="008040A0">
            <w:delText>xxxx</w:delText>
          </w:r>
        </w:del>
      </w:ins>
      <w:del w:id="5278" w:author="C1-216184" w:date="2021-10-18T16:08:00Z">
        <w:r w:rsidDel="00F45B86">
          <w:delText>abcd</w:delText>
        </w:r>
      </w:del>
      <w:r>
        <w:t xml:space="preserve"> expires (see the subclause </w:t>
      </w:r>
      <w:ins w:id="5279" w:author="C1-216184" w:date="2021-10-18T16:08:00Z">
        <w:del w:id="5280" w:author="Rapporteur" w:date="2021-10-18T16:54:00Z">
          <w:r w:rsidR="00F45B86" w:rsidDel="00C51968">
            <w:delText>8.2.x</w:delText>
          </w:r>
        </w:del>
      </w:ins>
      <w:ins w:id="5281" w:author="Rapporteur" w:date="2021-10-18T16:54:00Z">
        <w:r w:rsidR="00C51968">
          <w:t>8.2.8</w:t>
        </w:r>
      </w:ins>
      <w:del w:id="5282" w:author="C1-216184" w:date="2021-10-18T16:08:00Z">
        <w:r w:rsidDel="00F45B86">
          <w:delText>XYZ</w:delText>
        </w:r>
      </w:del>
      <w:r>
        <w:t>).</w:t>
      </w:r>
    </w:p>
    <w:p w14:paraId="2014A140" w14:textId="56D8E4ED" w:rsidR="00673A58" w:rsidDel="00F45B86" w:rsidRDefault="00673A58" w:rsidP="00673A58">
      <w:pPr>
        <w:pStyle w:val="EditorsNote"/>
        <w:rPr>
          <w:del w:id="5283" w:author="C1-216184" w:date="2021-10-18T16:07:00Z"/>
        </w:rPr>
      </w:pPr>
      <w:del w:id="5284" w:author="C1-216184" w:date="2021-10-18T16:07:00Z">
        <w:r w:rsidDel="00F45B86">
          <w:lastRenderedPageBreak/>
          <w:delText>Editor's note:</w:delText>
        </w:r>
        <w:r w:rsidDel="00F45B86">
          <w:tab/>
          <w:delText>The Cell ID Announcement procedure is FFS as it is waiting for stage-2 requirements.</w:delText>
        </w:r>
      </w:del>
    </w:p>
    <w:p w14:paraId="527ADFED" w14:textId="70526AA2" w:rsidR="00673A58" w:rsidRDefault="00673A58" w:rsidP="00673A58">
      <w:pPr>
        <w:pStyle w:val="NO"/>
      </w:pPr>
      <w:r>
        <w:t>NOTE 1:</w:t>
      </w:r>
      <w:r>
        <w:tab/>
      </w:r>
      <w:r w:rsidR="00AD6C4E">
        <w:t xml:space="preserve">5G </w:t>
      </w:r>
      <w:r>
        <w:t>ProSe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1F8DFB11" w:rsidR="00673A58" w:rsidRDefault="00673A58" w:rsidP="00673A58">
      <w:r>
        <w:t xml:space="preserve">Figure 8.2.1.2.3.2.1 illustrates the interaction of </w:t>
      </w:r>
      <w:r>
        <w:rPr>
          <w:lang w:eastAsia="ko-KR"/>
        </w:rPr>
        <w:t>the</w:t>
      </w:r>
      <w:r>
        <w:t xml:space="preserve"> </w:t>
      </w:r>
      <w:r w:rsidR="00285B12">
        <w:t xml:space="preserve">5G </w:t>
      </w:r>
      <w:r>
        <w:t xml:space="preserve">ProSe UE-to-network relay </w:t>
      </w:r>
      <w:r w:rsidR="00285B12">
        <w:t xml:space="preserve">UE </w:t>
      </w:r>
      <w:r>
        <w:rPr>
          <w:lang w:eastAsia="ko-KR"/>
        </w:rPr>
        <w:t xml:space="preserve">and the </w:t>
      </w:r>
      <w:ins w:id="5285" w:author="C1-216184" w:date="2021-10-18T16:08:00Z">
        <w:r w:rsidR="00F45B86">
          <w:rPr>
            <w:lang w:eastAsia="ko-KR"/>
          </w:rPr>
          <w:t xml:space="preserve">5G ProSe </w:t>
        </w:r>
      </w:ins>
      <w:r>
        <w:rPr>
          <w:lang w:eastAsia="ko-KR"/>
        </w:rPr>
        <w:t xml:space="preserve">remote UE </w:t>
      </w:r>
      <w:r>
        <w:t xml:space="preserve">in the announcing UE procedure for </w:t>
      </w:r>
      <w:r w:rsidR="00322EFA">
        <w:t>relay discovery additional information</w:t>
      </w:r>
      <w:r>
        <w:t>.</w:t>
      </w:r>
    </w:p>
    <w:p w14:paraId="064D4A9A" w14:textId="0BFCA792" w:rsidR="00673A58" w:rsidRDefault="00F45B86" w:rsidP="00673A58">
      <w:pPr>
        <w:pStyle w:val="TH"/>
      </w:pPr>
      <w:ins w:id="5286" w:author="C1-216184" w:date="2021-10-18T16:08:00Z">
        <w:r>
          <w:rPr>
            <w:rFonts w:ascii="Times New Roman" w:eastAsiaTheme="minorEastAsia" w:hAnsi="Times New Roman"/>
          </w:rPr>
          <w:object w:dxaOrig="8520" w:dyaOrig="2820" w14:anchorId="4AA7372D">
            <v:shape id="_x0000_i1056" type="#_x0000_t75" style="width:426.15pt;height:141.1pt" o:ole="" fillcolor="window">
              <v:imagedata r:id="rId72" o:title=""/>
            </v:shape>
            <o:OLEObject Type="Embed" ProgID="Word.Picture.8" ShapeID="_x0000_i1056" DrawAspect="Content" ObjectID="_1696422383" r:id="rId73"/>
          </w:object>
        </w:r>
      </w:ins>
      <w:del w:id="5287" w:author="C1-216184" w:date="2021-10-18T16:08:00Z">
        <w:r w:rsidR="00673A58" w:rsidDel="00F45B86">
          <w:rPr>
            <w:rFonts w:eastAsiaTheme="minorEastAsia"/>
          </w:rPr>
          <w:object w:dxaOrig="8505" w:dyaOrig="2835" w14:anchorId="3B5F70E2">
            <v:shape id="_x0000_i1057" type="#_x0000_t75" style="width:425.75pt;height:141.1pt" o:ole="" fillcolor="window">
              <v:imagedata r:id="rId74" o:title=""/>
            </v:shape>
            <o:OLEObject Type="Embed" ProgID="Word.Picture.8" ShapeID="_x0000_i1057" DrawAspect="Content" ObjectID="_1696422384" r:id="rId75"/>
          </w:object>
        </w:r>
      </w:del>
    </w:p>
    <w:p w14:paraId="5E33A3BA" w14:textId="641E4B09" w:rsidR="00673A58" w:rsidRDefault="00673A58" w:rsidP="00673A58">
      <w:pPr>
        <w:pStyle w:val="TF"/>
      </w:pPr>
      <w:r>
        <w:t>Figure 8.2.1.2.3.2.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r>
        <w:rPr>
          <w:lang w:eastAsia="ko-KR"/>
        </w:rPr>
        <w:t>ProSe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r>
        <w:t xml:space="preserve">ProSe UE-to-network relay UE is currently authorised to perform </w:t>
      </w:r>
      <w:r w:rsidR="009B3ACB">
        <w:t xml:space="preserve">5G </w:t>
      </w:r>
      <w:r>
        <w:t>ProSe direct discovery Model A announcing in the serving PLMN if the UE is served by NG-RAN; and</w:t>
      </w:r>
    </w:p>
    <w:p w14:paraId="11B87A15" w14:textId="0E51E3B4" w:rsidR="00F45B86" w:rsidRDefault="00673A58" w:rsidP="00F45B86">
      <w:pPr>
        <w:pStyle w:val="B2"/>
        <w:rPr>
          <w:ins w:id="5288" w:author="C1-216184" w:date="2021-10-18T16:09:00Z"/>
        </w:rPr>
      </w:pPr>
      <w:r>
        <w:t>1)</w:t>
      </w:r>
      <w:r>
        <w:tab/>
        <w:t>NCGI announcement</w:t>
      </w:r>
      <w:r>
        <w:rPr>
          <w:lang w:eastAsia="ko-KR"/>
        </w:rPr>
        <w:t xml:space="preserve"> for the serving cell of the </w:t>
      </w:r>
      <w:r w:rsidR="009B3ACB">
        <w:rPr>
          <w:lang w:eastAsia="ko-KR"/>
        </w:rPr>
        <w:t xml:space="preserve">5G </w:t>
      </w:r>
      <w:r>
        <w:rPr>
          <w:lang w:eastAsia="ko-KR"/>
        </w:rPr>
        <w:t xml:space="preserve">ProSe UE-to-network relay UE has been requested and responded to </w:t>
      </w:r>
      <w:ins w:id="5289" w:author="C1-216184" w:date="2021-10-18T16:09:00Z">
        <w:r w:rsidR="00F45B86">
          <w:rPr>
            <w:lang w:eastAsia="ko-KR"/>
          </w:rPr>
          <w:t>5G ProSe</w:t>
        </w:r>
      </w:ins>
      <w:r>
        <w:rPr>
          <w:lang w:eastAsia="ko-KR"/>
        </w:rPr>
        <w:t>remote UEs</w:t>
      </w:r>
      <w:r>
        <w:t xml:space="preserve">, the </w:t>
      </w:r>
      <w:r>
        <w:rPr>
          <w:lang w:eastAsia="ko-KR"/>
        </w:rPr>
        <w:t>t</w:t>
      </w:r>
      <w:r>
        <w:t>imer T</w:t>
      </w:r>
      <w:ins w:id="5290" w:author="Rapporteur" w:date="2021-10-18T17:14:00Z">
        <w:r w:rsidR="008040A0">
          <w:t>5107</w:t>
        </w:r>
      </w:ins>
      <w:ins w:id="5291" w:author="C1-216184" w:date="2021-10-18T16:09:00Z">
        <w:del w:id="5292" w:author="Rapporteur" w:date="2021-10-18T17:14:00Z">
          <w:r w:rsidR="00F45B86" w:rsidRPr="00F45B86" w:rsidDel="008040A0">
            <w:delText xml:space="preserve"> </w:delText>
          </w:r>
          <w:r w:rsidR="00F45B86" w:rsidDel="008040A0">
            <w:delText>xxxx</w:delText>
          </w:r>
        </w:del>
      </w:ins>
      <w:del w:id="5293" w:author="C1-216184" w:date="2021-10-18T16:09:00Z">
        <w:r w:rsidDel="00F45B86">
          <w:delText>abcd</w:delText>
        </w:r>
      </w:del>
      <w:r>
        <w:t xml:space="preserve"> has not expired</w:t>
      </w:r>
      <w:ins w:id="5294" w:author="C1-216184" w:date="2021-10-18T16:09:00Z">
        <w:r w:rsidR="00F45B86">
          <w:t xml:space="preserve"> (periodic reporting); or</w:t>
        </w:r>
      </w:ins>
    </w:p>
    <w:p w14:paraId="42E81B60" w14:textId="00419F67" w:rsidR="00673A58" w:rsidRDefault="00F45B86" w:rsidP="00F45B86">
      <w:pPr>
        <w:pStyle w:val="B2"/>
      </w:pPr>
      <w:ins w:id="5295" w:author="C1-216184" w:date="2021-10-18T16:09:00Z">
        <w:r>
          <w:t>2)</w:t>
        </w:r>
        <w:r>
          <w:tab/>
          <w:t>NCGI announcement for the serving cell of the 5G ProSe UE-to-network relay UE has been requested and responded to 5G ProSe remote UEs, the timer T</w:t>
        </w:r>
      </w:ins>
      <w:ins w:id="5296" w:author="Rapporteur" w:date="2021-10-18T17:14:00Z">
        <w:r w:rsidR="008040A0">
          <w:t>5107</w:t>
        </w:r>
      </w:ins>
      <w:ins w:id="5297" w:author="C1-216184" w:date="2021-10-18T16:09:00Z">
        <w:del w:id="5298" w:author="Rapporteur" w:date="2021-10-18T17:14:00Z">
          <w:r w:rsidDel="008040A0">
            <w:delText>xxxx</w:delText>
          </w:r>
        </w:del>
        <w:r>
          <w:t xml:space="preserve"> has not expired, and the 5G ProSe UE-to-network relay UE detects camping on a new serving cell</w:t>
        </w:r>
        <w:del w:id="5299" w:author="Rapporteur" w:date="2021-10-18T17:14:00Z">
          <w:r w:rsidDel="008040A0">
            <w:delText>.</w:delText>
          </w:r>
        </w:del>
      </w:ins>
      <w:r w:rsidR="00673A58">
        <w:t>.</w:t>
      </w:r>
    </w:p>
    <w:p w14:paraId="5D6F03B2" w14:textId="1F286BEE" w:rsidR="00673A58" w:rsidRDefault="00673A58" w:rsidP="00673A58">
      <w:r>
        <w:t>When</w:t>
      </w:r>
      <w:r>
        <w:rPr>
          <w:lang w:eastAsia="ko-KR"/>
        </w:rPr>
        <w:t xml:space="preserve"> t</w:t>
      </w:r>
      <w:r>
        <w:t xml:space="preserve">he </w:t>
      </w:r>
      <w:r w:rsidR="00EB0508">
        <w:t xml:space="preserve">5G </w:t>
      </w:r>
      <w:r>
        <w:rPr>
          <w:lang w:eastAsia="ko-KR"/>
        </w:rPr>
        <w:t>ProSe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(i.e NCGI</w:t>
      </w:r>
      <w:ins w:id="5300" w:author="C1-216184" w:date="2021-10-18T16:09:00Z">
        <w:r w:rsidR="00F45B86">
          <w:rPr>
            <w:lang w:eastAsia="ko-KR"/>
          </w:rPr>
          <w:t>, due to the periodic reporting or due to camping on a new serving cell</w:t>
        </w:r>
      </w:ins>
      <w:r>
        <w:rPr>
          <w:lang w:eastAsia="ko-KR"/>
        </w:rPr>
        <w:t>)</w:t>
      </w:r>
      <w:r>
        <w:t xml:space="preserve">, then the </w:t>
      </w:r>
      <w:r w:rsidR="001041BD">
        <w:t xml:space="preserve">5G </w:t>
      </w:r>
      <w:r>
        <w:rPr>
          <w:lang w:eastAsia="ko-KR"/>
        </w:rPr>
        <w:t>ProSe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r>
        <w:rPr>
          <w:lang w:eastAsia="ko-KR"/>
        </w:rPr>
        <w:t>ProSe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r>
        <w:rPr>
          <w:lang w:eastAsia="ko-KR"/>
        </w:rPr>
        <w:t>ProSe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r>
        <w:rPr>
          <w:lang w:eastAsia="ko-KR"/>
        </w:rPr>
        <w:t>ProSe UE-to-network relay</w:t>
      </w:r>
      <w:r w:rsidR="00161397">
        <w:rPr>
          <w:lang w:eastAsia="ko-KR"/>
        </w:rPr>
        <w:t xml:space="preserve"> UE</w:t>
      </w:r>
      <w:r>
        <w:rPr>
          <w:lang w:eastAsia="ko-KR"/>
        </w:rPr>
        <w:t xml:space="preserve"> shall</w:t>
      </w:r>
      <w:r>
        <w:t>:</w:t>
      </w:r>
    </w:p>
    <w:p w14:paraId="4AD97B9E" w14:textId="7EC387A2"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r>
        <w:t xml:space="preserve">ProSe direct communication </w:t>
      </w:r>
      <w:r>
        <w:rPr>
          <w:lang w:eastAsia="ko-KR"/>
        </w:rPr>
        <w:t xml:space="preserve">which the </w:t>
      </w:r>
      <w:ins w:id="5301" w:author="C1-216184" w:date="2021-10-18T16:10:00Z">
        <w:r w:rsidR="00B553D1">
          <w:rPr>
            <w:lang w:eastAsia="ko-KR"/>
          </w:rPr>
          <w:t xml:space="preserve">5G ProSe </w:t>
        </w:r>
      </w:ins>
      <w:r>
        <w:rPr>
          <w:lang w:eastAsia="ko-KR"/>
        </w:rPr>
        <w:t>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2038F897" w:rsidR="00673A58" w:rsidRDefault="00673A58" w:rsidP="00673A58">
      <w:pPr>
        <w:pStyle w:val="B2"/>
        <w:rPr>
          <w:lang w:eastAsia="ko-KR"/>
        </w:rPr>
      </w:pPr>
      <w:r>
        <w:rPr>
          <w:lang w:eastAsia="ko-KR"/>
        </w:rPr>
        <w:t>3)</w:t>
      </w:r>
      <w:del w:id="5302" w:author="Rapporteur" w:date="2021-10-18T17:10:00Z">
        <w:r w:rsidDel="007438FA">
          <w:delText xml:space="preserve"> </w:delText>
        </w:r>
      </w:del>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w:t>
      </w:r>
      <w:del w:id="5303" w:author="Rapporteur" w:date="2021-10-18T17:09:00Z">
        <w:r w:rsidDel="007438FA">
          <w:rPr>
            <w:lang w:eastAsia="ko-KR"/>
          </w:rPr>
          <w:delText xml:space="preserve"> and</w:delText>
        </w:r>
      </w:del>
    </w:p>
    <w:p w14:paraId="139C55A6" w14:textId="2A4BEADF" w:rsidR="00673A58" w:rsidRDefault="00673A58" w:rsidP="00673A58">
      <w:pPr>
        <w:pStyle w:val="B2"/>
        <w:rPr>
          <w:ins w:id="5304" w:author="C1-216175" w:date="2021-10-18T15:48:00Z"/>
        </w:rPr>
      </w:pPr>
      <w:r>
        <w:t>4)</w:t>
      </w:r>
      <w:r>
        <w:tab/>
        <w:t>shall set the UTC-based counter LSB parameter to include the eight least significant bits of the UTC-based counter;</w:t>
      </w:r>
      <w:ins w:id="5305" w:author="Rapporteur" w:date="2021-10-18T17:10:00Z">
        <w:r w:rsidR="007438FA">
          <w:t xml:space="preserve"> and</w:t>
        </w:r>
      </w:ins>
    </w:p>
    <w:p w14:paraId="722C2A47" w14:textId="77777777" w:rsidR="00F97478" w:rsidRDefault="00F97478" w:rsidP="00F97478">
      <w:pPr>
        <w:pStyle w:val="B2"/>
        <w:rPr>
          <w:ins w:id="5306" w:author="C1-216175" w:date="2021-10-18T15:48:00Z"/>
          <w:lang w:eastAsia="zh-CN"/>
        </w:rPr>
      </w:pPr>
      <w:ins w:id="5307" w:author="C1-216175" w:date="2021-10-18T15:48:00Z">
        <w:r>
          <w:rPr>
            <w:lang w:eastAsia="zh-CN"/>
          </w:rPr>
          <w:t>5)</w:t>
        </w:r>
        <w:r>
          <w:rPr>
            <w:lang w:eastAsia="zh-CN"/>
          </w:rPr>
          <w:tab/>
          <w:t>shall set the</w:t>
        </w:r>
        <w:r>
          <w:t xml:space="preserve"> ProSe direct discovery PC5 message type parameter </w:t>
        </w:r>
        <w:r>
          <w:rPr>
            <w:lang w:eastAsia="zh-CN"/>
          </w:rPr>
          <w:t>as</w:t>
        </w:r>
        <w:r>
          <w:t xml:space="preserve"> specified in table 10.2.1.11</w:t>
        </w:r>
        <w:r>
          <w:rPr>
            <w:lang w:val="en-US"/>
          </w:rPr>
          <w:t>;</w:t>
        </w:r>
      </w:ins>
    </w:p>
    <w:p w14:paraId="0F9AFE7D" w14:textId="6205987D" w:rsidR="00F97478" w:rsidDel="00F97478" w:rsidRDefault="00F97478" w:rsidP="00673A58">
      <w:pPr>
        <w:pStyle w:val="B2"/>
        <w:rPr>
          <w:del w:id="5308" w:author="C1-216175" w:date="2021-10-18T15:49:00Z"/>
        </w:rPr>
      </w:pPr>
    </w:p>
    <w:p w14:paraId="6F8E7E38" w14:textId="44A58C07" w:rsidR="00673A58" w:rsidRDefault="00673A58" w:rsidP="00673A58">
      <w:pPr>
        <w:pStyle w:val="B1"/>
        <w:rPr>
          <w:lang w:eastAsia="ko-KR"/>
        </w:rPr>
      </w:pPr>
      <w:r>
        <w:rPr>
          <w:lang w:eastAsia="ko-KR"/>
        </w:rPr>
        <w:t>d)</w:t>
      </w:r>
      <w:r>
        <w:rPr>
          <w:lang w:eastAsia="ko-KR"/>
        </w:rPr>
        <w:tab/>
      </w:r>
      <w: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[TBD];</w:t>
      </w:r>
    </w:p>
    <w:p w14:paraId="488D1E08" w14:textId="77777777" w:rsidR="00673A58" w:rsidRDefault="00673A58" w:rsidP="00673A58">
      <w:pPr>
        <w:pStyle w:val="EditorsNote"/>
        <w:rPr>
          <w:lang w:eastAsia="zh-CN"/>
        </w:rPr>
      </w:pPr>
      <w:r>
        <w:lastRenderedPageBreak/>
        <w:t>Editor’s note:</w:t>
      </w:r>
      <w:r>
        <w:tab/>
        <w:t>Details of security related content in d) are FFS and will be determinated by SA WG3.</w:t>
      </w:r>
    </w:p>
    <w:p w14:paraId="2CE9CA68" w14:textId="65A17A4C" w:rsidR="00783950" w:rsidRPr="00A2182E" w:rsidRDefault="00783950" w:rsidP="00783950">
      <w:pPr>
        <w:pStyle w:val="B1"/>
        <w:rPr>
          <w:lang w:eastAsia="zh-CN"/>
        </w:rPr>
      </w:pPr>
      <w:r>
        <w:rPr>
          <w:rFonts w:hint="eastAsia"/>
          <w:lang w:eastAsia="zh-CN"/>
        </w:rPr>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ayer-2 ID, and an indication that the message is for 5G ProSe direct discovery</w:t>
      </w:r>
      <w:r w:rsidR="00673A58">
        <w:t xml:space="preserve"> to the lower layers for transmission over the PC5</w:t>
      </w:r>
      <w:r w:rsidR="00673A58">
        <w:rPr>
          <w:lang w:eastAsia="ko-KR"/>
        </w:rPr>
        <w:t xml:space="preserve"> </w:t>
      </w:r>
      <w:r w:rsidR="00673A58">
        <w:t>interface.</w:t>
      </w:r>
    </w:p>
    <w:p w14:paraId="0F993D0F" w14:textId="48945440" w:rsidR="00673A58" w:rsidRDefault="00673A58" w:rsidP="00673A58">
      <w:pPr>
        <w:rPr>
          <w:ins w:id="5309" w:author="C1-216184" w:date="2021-10-18T16:10:00Z"/>
          <w:lang w:eastAsia="ko-KR"/>
        </w:rPr>
      </w:pPr>
      <w:r>
        <w:t xml:space="preserve">The </w:t>
      </w:r>
      <w:r w:rsidR="00F60E16">
        <w:t xml:space="preserve">5G </w:t>
      </w:r>
      <w:r>
        <w:rPr>
          <w:lang w:eastAsia="ko-KR"/>
        </w:rPr>
        <w:t>ProSe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w:t>
      </w:r>
      <w:ins w:id="5310" w:author="C1-216184" w:date="2021-10-18T16:10:00Z">
        <w:r w:rsidR="00B553D1">
          <w:rPr>
            <w:lang w:eastAsia="ko-KR"/>
          </w:rPr>
          <w:t xml:space="preserve">periodically </w:t>
        </w:r>
      </w:ins>
      <w:r>
        <w:t xml:space="preserve">to the lower layers for transmission until </w:t>
      </w:r>
      <w:r>
        <w:rPr>
          <w:lang w:eastAsia="ko-KR"/>
        </w:rPr>
        <w:t xml:space="preserve">the corresponding timer (i.e. timer </w:t>
      </w:r>
      <w:del w:id="5311" w:author="C1-216184" w:date="2021-10-18T16:10:00Z">
        <w:r w:rsidDel="00B553D1">
          <w:rPr>
            <w:lang w:eastAsia="ko-KR"/>
          </w:rPr>
          <w:delText xml:space="preserve">Tabcd </w:delText>
        </w:r>
      </w:del>
      <w:ins w:id="5312" w:author="C1-216184" w:date="2021-10-18T16:10:00Z">
        <w:r w:rsidR="00B553D1">
          <w:rPr>
            <w:lang w:eastAsia="ko-KR"/>
          </w:rPr>
          <w:t>T</w:t>
        </w:r>
      </w:ins>
      <w:ins w:id="5313" w:author="Rapporteur" w:date="2021-10-18T17:14:00Z">
        <w:r w:rsidR="00FF187B">
          <w:rPr>
            <w:lang w:eastAsia="ko-KR"/>
          </w:rPr>
          <w:t>5107</w:t>
        </w:r>
      </w:ins>
      <w:ins w:id="5314" w:author="C1-216184" w:date="2021-10-18T16:10:00Z">
        <w:del w:id="5315" w:author="Rapporteur" w:date="2021-10-18T17:14:00Z">
          <w:r w:rsidR="00B553D1" w:rsidDel="00FF187B">
            <w:rPr>
              <w:lang w:eastAsia="ko-KR"/>
            </w:rPr>
            <w:delText>xxxx</w:delText>
          </w:r>
        </w:del>
        <w:r w:rsidR="00B553D1">
          <w:rPr>
            <w:lang w:eastAsia="ko-KR"/>
          </w:rPr>
          <w:t xml:space="preserve"> </w:t>
        </w:r>
      </w:ins>
      <w:r>
        <w:rPr>
          <w:lang w:eastAsia="ko-KR"/>
        </w:rPr>
        <w:t xml:space="preserve">when the additional information is NCGI) expires. </w:t>
      </w:r>
    </w:p>
    <w:p w14:paraId="7C740C83" w14:textId="525CC69B" w:rsidR="00B553D1" w:rsidRDefault="00B553D1">
      <w:pPr>
        <w:pStyle w:val="NO"/>
        <w:pPrChange w:id="5316" w:author="C1-216184" w:date="2021-10-18T16:10:00Z">
          <w:pPr/>
        </w:pPrChange>
      </w:pPr>
      <w:ins w:id="5317" w:author="C1-216184" w:date="2021-10-18T16:10:00Z">
        <w:r>
          <w:rPr>
            <w:lang w:eastAsia="ko-KR"/>
          </w:rPr>
          <w:t>NOTE 2:</w:t>
        </w:r>
        <w:r>
          <w:rPr>
            <w:lang w:eastAsia="ko-KR"/>
          </w:rPr>
          <w:tab/>
          <w:t>The periodicity of sending the PROSE PC5 DISCOVERY messages for relay discovery additional information by the 5G ProSe UE-to-network relay UE is implementation specific and is normally lower than the one related to the NCGI announcement request refresh timer T</w:t>
        </w:r>
        <w:del w:id="5318" w:author="Rapporteur" w:date="2021-10-18T17:16:00Z">
          <w:r w:rsidDel="00F87D5C">
            <w:rPr>
              <w:lang w:eastAsia="ko-KR"/>
            </w:rPr>
            <w:delText>yyyy</w:delText>
          </w:r>
        </w:del>
      </w:ins>
      <w:ins w:id="5319" w:author="Rapporteur" w:date="2021-10-18T17:16:00Z">
        <w:r w:rsidR="00F87D5C">
          <w:rPr>
            <w:lang w:eastAsia="ko-KR"/>
          </w:rPr>
          <w:t>5016</w:t>
        </w:r>
      </w:ins>
      <w:ins w:id="5320" w:author="C1-216184" w:date="2021-10-18T16:10:00Z">
        <w:r>
          <w:rPr>
            <w:lang w:eastAsia="ko-KR"/>
          </w:rPr>
          <w:t>.</w:t>
        </w:r>
      </w:ins>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r>
        <w:rPr>
          <w:lang w:eastAsia="ko-KR"/>
        </w:rPr>
        <w:t>ProSe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251B1A63" w:rsidR="00673A58" w:rsidRDefault="00673A58" w:rsidP="00826ACB">
      <w:pPr>
        <w:pStyle w:val="50"/>
        <w:rPr>
          <w:lang w:val="en-US"/>
        </w:rPr>
      </w:pPr>
      <w:bookmarkStart w:id="5321" w:name="_Toc68190848"/>
      <w:bookmarkStart w:id="5322" w:name="_Toc59198697"/>
      <w:bookmarkStart w:id="5323" w:name="_Toc525231297"/>
      <w:bookmarkStart w:id="5324" w:name="_Toc85471237"/>
      <w:r>
        <w:rPr>
          <w:lang w:val="en-US"/>
        </w:rPr>
        <w:t>8.2.</w:t>
      </w:r>
      <w:r w:rsidR="00B901C4">
        <w:rPr>
          <w:lang w:val="en-US"/>
        </w:rPr>
        <w:t>1.2.4</w:t>
      </w:r>
      <w:r>
        <w:rPr>
          <w:lang w:val="en-US"/>
        </w:rPr>
        <w:tab/>
        <w:t xml:space="preserve">Monitoring UE procedure for </w:t>
      </w:r>
      <w:bookmarkEnd w:id="5321"/>
      <w:bookmarkEnd w:id="5322"/>
      <w:bookmarkEnd w:id="5323"/>
      <w:r w:rsidR="00322EFA">
        <w:rPr>
          <w:lang w:val="en-US"/>
        </w:rPr>
        <w:t>relay discovery additional information</w:t>
      </w:r>
      <w:bookmarkEnd w:id="5324"/>
    </w:p>
    <w:p w14:paraId="6FBD833C" w14:textId="403414F9" w:rsidR="00673A58" w:rsidRDefault="00673A58" w:rsidP="00826ACB">
      <w:pPr>
        <w:pStyle w:val="6"/>
      </w:pPr>
      <w:bookmarkStart w:id="5325" w:name="_Toc68190849"/>
      <w:bookmarkStart w:id="5326" w:name="_Toc59198698"/>
      <w:bookmarkStart w:id="5327" w:name="_Toc525231298"/>
      <w:bookmarkStart w:id="5328" w:name="_Toc85471238"/>
      <w:r>
        <w:t>8.2.</w:t>
      </w:r>
      <w:r w:rsidR="00B901C4">
        <w:t>1.2.4</w:t>
      </w:r>
      <w:r>
        <w:t>.1</w:t>
      </w:r>
      <w:r>
        <w:tab/>
        <w:t>General</w:t>
      </w:r>
      <w:bookmarkEnd w:id="5325"/>
      <w:bookmarkEnd w:id="5326"/>
      <w:bookmarkEnd w:id="5327"/>
      <w:bookmarkEnd w:id="5328"/>
    </w:p>
    <w:p w14:paraId="5460961F" w14:textId="2EAA3DE9"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NG-RAN Cell serving the </w:t>
      </w:r>
      <w:r w:rsidR="00AB234F">
        <w:t xml:space="preserve">5G </w:t>
      </w:r>
      <w:r>
        <w:rPr>
          <w:lang w:eastAsia="ko-KR"/>
        </w:rPr>
        <w:t>ProSe UE-to-network relay</w:t>
      </w:r>
      <w:r w:rsidR="00AB234F">
        <w:rPr>
          <w:lang w:eastAsia="ko-KR"/>
        </w:rPr>
        <w:t xml:space="preserve"> UE</w:t>
      </w:r>
      <w:r>
        <w:t xml:space="preserve"> as defined in 3GPP TS 23.304 [2].</w:t>
      </w:r>
    </w:p>
    <w:p w14:paraId="186C10E2" w14:textId="5415EA30" w:rsidR="00673A58" w:rsidRDefault="00673A58" w:rsidP="00826ACB">
      <w:pPr>
        <w:pStyle w:val="6"/>
        <w:rPr>
          <w:lang w:eastAsia="ko-KR"/>
        </w:rPr>
      </w:pPr>
      <w:bookmarkStart w:id="5329" w:name="_Toc68190850"/>
      <w:bookmarkStart w:id="5330" w:name="_Toc59198699"/>
      <w:bookmarkStart w:id="5331" w:name="_Toc525231299"/>
      <w:bookmarkStart w:id="5332" w:name="_Toc85471239"/>
      <w:r>
        <w:t>8.2.</w:t>
      </w:r>
      <w:r w:rsidR="00B901C4">
        <w:t>1.2.4</w:t>
      </w:r>
      <w:r>
        <w:t>.2</w:t>
      </w:r>
      <w:r>
        <w:tab/>
      </w:r>
      <w:r>
        <w:rPr>
          <w:lang w:eastAsia="ko-KR"/>
        </w:rPr>
        <w:t>Monitoring</w:t>
      </w:r>
      <w:r>
        <w:t xml:space="preserve"> procedure for </w:t>
      </w:r>
      <w:bookmarkEnd w:id="5329"/>
      <w:bookmarkEnd w:id="5330"/>
      <w:bookmarkEnd w:id="5331"/>
      <w:r w:rsidR="00322EFA">
        <w:t>relay discovery additional information</w:t>
      </w:r>
      <w:bookmarkEnd w:id="5332"/>
    </w:p>
    <w:p w14:paraId="04D07DFB" w14:textId="55C70E0E" w:rsidR="00673A58" w:rsidRDefault="00673A58" w:rsidP="00673A58">
      <w:pPr>
        <w:rPr>
          <w:lang w:eastAsia="ko-KR"/>
        </w:rPr>
      </w:pPr>
      <w:r>
        <w:t xml:space="preserve">The </w:t>
      </w:r>
      <w:ins w:id="5333" w:author="C1-216184" w:date="2021-10-18T16:11:00Z">
        <w:r w:rsidR="00BE3738">
          <w:t xml:space="preserve">5G ProSe </w:t>
        </w:r>
      </w:ins>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1032A85D" w:rsidR="00673A58" w:rsidRDefault="00673A58" w:rsidP="00673A58">
      <w:pPr>
        <w:pStyle w:val="B1"/>
      </w:pPr>
      <w:r>
        <w:t>a)</w:t>
      </w:r>
      <w:r>
        <w:tab/>
        <w:t xml:space="preserve">until the NCGI announcement request refresh timer </w:t>
      </w:r>
      <w:del w:id="5334" w:author="C1-216184" w:date="2021-10-18T16:11:00Z">
        <w:r w:rsidDel="00BE3738">
          <w:delText xml:space="preserve">Tzzzz </w:delText>
        </w:r>
      </w:del>
      <w:ins w:id="5335" w:author="C1-216184" w:date="2021-10-18T16:11:00Z">
        <w:r w:rsidR="00BE3738">
          <w:t>T</w:t>
        </w:r>
        <w:del w:id="5336" w:author="Rapporteur" w:date="2021-10-18T17:16:00Z">
          <w:r w:rsidR="00BE3738" w:rsidDel="00F87D5C">
            <w:delText>yyyy</w:delText>
          </w:r>
        </w:del>
      </w:ins>
      <w:ins w:id="5337" w:author="Rapporteur" w:date="2021-10-18T17:16:00Z">
        <w:r w:rsidR="00F87D5C">
          <w:t>5016</w:t>
        </w:r>
      </w:ins>
      <w:ins w:id="5338" w:author="C1-216184" w:date="2021-10-18T16:11:00Z">
        <w:r w:rsidR="00BE3738">
          <w:t xml:space="preserve"> </w:t>
        </w:r>
      </w:ins>
      <w:r>
        <w:t xml:space="preserve">expires if the </w:t>
      </w:r>
      <w:ins w:id="5339" w:author="C1-216184" w:date="2021-10-18T16:11:00Z">
        <w:r w:rsidR="00BE3738">
          <w:t xml:space="preserve">5G ProSe </w:t>
        </w:r>
      </w:ins>
      <w:r>
        <w:t xml:space="preserve">remote UE has requested the </w:t>
      </w:r>
      <w:r w:rsidR="002459F7">
        <w:t xml:space="preserve">5G </w:t>
      </w:r>
      <w:r>
        <w:t xml:space="preserve">ProSe UE-to-network relay </w:t>
      </w:r>
      <w:r w:rsidR="002459F7">
        <w:t xml:space="preserve">UE </w:t>
      </w:r>
      <w:r>
        <w:t xml:space="preserve">to announce the NCGI of the cell serving the </w:t>
      </w:r>
      <w:r w:rsidR="002459F7">
        <w:t xml:space="preserve">5G </w:t>
      </w:r>
      <w:r>
        <w:t>ProSe UE-to-network relay</w:t>
      </w:r>
      <w:r w:rsidR="002459F7">
        <w:t xml:space="preserve"> UE</w:t>
      </w:r>
      <w:r>
        <w:t xml:space="preserve"> and received the PC5 </w:t>
      </w:r>
      <w:ins w:id="5340" w:author="C1-216184" w:date="2021-10-18T16:11:00Z">
        <w:r w:rsidR="00BE3738">
          <w:t>c</w:t>
        </w:r>
      </w:ins>
      <w:del w:id="5341" w:author="C1-216184" w:date="2021-10-18T16:11:00Z">
        <w:r w:rsidDel="00BE3738">
          <w:delText>C</w:delText>
        </w:r>
      </w:del>
      <w:r>
        <w:t xml:space="preserve">ell ID </w:t>
      </w:r>
      <w:ins w:id="5342" w:author="C1-216184" w:date="2021-10-18T16:11:00Z">
        <w:r w:rsidR="00BE3738">
          <w:t>a</w:t>
        </w:r>
      </w:ins>
      <w:del w:id="5343" w:author="C1-216184" w:date="2021-10-18T16:11:00Z">
        <w:r w:rsidDel="00BE3738">
          <w:delText>A</w:delText>
        </w:r>
      </w:del>
      <w:r>
        <w:t xml:space="preserve">nnouncement </w:t>
      </w:r>
      <w:ins w:id="5344" w:author="C1-216184" w:date="2021-10-18T16:11:00Z">
        <w:r w:rsidR="00BE3738">
          <w:t>r</w:t>
        </w:r>
      </w:ins>
      <w:del w:id="5345" w:author="C1-216184" w:date="2021-10-18T16:11:00Z">
        <w:r w:rsidDel="00BE3738">
          <w:delText>R</w:delText>
        </w:r>
      </w:del>
      <w:r>
        <w:t xml:space="preserve">esponse message from the </w:t>
      </w:r>
      <w:r w:rsidR="003F6E06">
        <w:t xml:space="preserve">5G </w:t>
      </w:r>
      <w:r>
        <w:t>ProSe UE-to-network relay</w:t>
      </w:r>
      <w:r w:rsidR="003F6E06">
        <w:t xml:space="preserve"> UE</w:t>
      </w:r>
      <w:r>
        <w:t>.</w:t>
      </w:r>
    </w:p>
    <w:p w14:paraId="692632A3" w14:textId="458B802F" w:rsidR="00673A58" w:rsidDel="00BE3738" w:rsidRDefault="00673A58" w:rsidP="00673A58">
      <w:pPr>
        <w:pStyle w:val="EditorsNote"/>
        <w:rPr>
          <w:del w:id="5346" w:author="C1-216184" w:date="2021-10-18T16:11:00Z"/>
        </w:rPr>
      </w:pPr>
      <w:del w:id="5347" w:author="C1-216184" w:date="2021-10-18T16:11:00Z">
        <w:r w:rsidDel="00BE3738">
          <w:delText>Editor's note:</w:delText>
        </w:r>
        <w:r w:rsidDel="00BE3738">
          <w:tab/>
          <w:delText>The Cell ID Announcement procedure is FFS as it is waiting for stage-2 requirements.</w:delText>
        </w:r>
      </w:del>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r>
        <w:t>ProSe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r w:rsidR="00731E7F">
        <w:t xml:space="preserve">5G </w:t>
      </w:r>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r w:rsidR="00673A58">
        <w:t xml:space="preserve">ProSe direct discovery Model A monitoring when the UE is not served by NG-RAN and configured with the radio parameters to be used for </w:t>
      </w:r>
      <w:r w:rsidR="00731E7F">
        <w:t xml:space="preserve">5G </w:t>
      </w:r>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lastRenderedPageBreak/>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075F48AE"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33.XXX [TBD]. Then, if a DUCK is configured, the UE shall use the DUCK and the UTC-based counter to </w:t>
      </w:r>
      <w:r>
        <w:rPr>
          <w:noProof/>
        </w:rPr>
        <w:t>decrypt the configured message-specific confidentiality protected portion</w:t>
      </w:r>
      <w:r>
        <w:t xml:space="preserve">, as described in 3GPP TS 33.XXX [TBD]. Finally, if a DUIK is configured, the UE shall use the DUIK and UTC-based counter to verify the MIC field in the unscrambled PROSE PC5 DISCOVERY message for </w:t>
      </w:r>
      <w:r w:rsidR="00322EFA">
        <w:t>relay discovery additional information</w:t>
      </w:r>
      <w:r>
        <w:t>.</w:t>
      </w:r>
    </w:p>
    <w:p w14:paraId="282A4104" w14:textId="2C0ACBC5" w:rsidR="00673A58" w:rsidRDefault="00673A58" w:rsidP="00673A58">
      <w:pPr>
        <w:pStyle w:val="NO"/>
        <w:rPr>
          <w:ins w:id="5348" w:author="C1-216189" w:date="2021-10-18T16:23:00Z"/>
          <w:lang w:eastAsia="ko-KR"/>
        </w:rPr>
      </w:pPr>
      <w:r>
        <w:rPr>
          <w:noProof/>
        </w:rPr>
        <w:t>NOTE</w:t>
      </w:r>
      <w:ins w:id="5349" w:author="Rapporteur" w:date="2021-10-18T17:16:00Z">
        <w:r w:rsidR="00847DC1">
          <w:rPr>
            <w:noProof/>
          </w:rPr>
          <w:t> 1</w:t>
        </w:r>
      </w:ins>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57F0D13D" w14:textId="1FD5F3EF" w:rsidR="005640F7" w:rsidRDefault="005640F7" w:rsidP="00673A58">
      <w:pPr>
        <w:pStyle w:val="NO"/>
        <w:rPr>
          <w:lang w:eastAsia="ko-KR"/>
        </w:rPr>
      </w:pPr>
      <w:ins w:id="5350" w:author="C1-216189" w:date="2021-10-18T16:23:00Z">
        <w:r>
          <w:rPr>
            <w:lang w:eastAsia="ko-KR"/>
          </w:rPr>
          <w:t>NOTE </w:t>
        </w:r>
      </w:ins>
      <w:ins w:id="5351" w:author="Rapporteur" w:date="2021-10-18T17:16:00Z">
        <w:r w:rsidR="00847DC1">
          <w:rPr>
            <w:lang w:eastAsia="ko-KR"/>
          </w:rPr>
          <w:t>2</w:t>
        </w:r>
      </w:ins>
      <w:ins w:id="5352" w:author="C1-216189" w:date="2021-10-18T16:23:00Z">
        <w:del w:id="5353" w:author="Rapporteur" w:date="2021-10-18T17:16:00Z">
          <w:r w:rsidDel="00847DC1">
            <w:rPr>
              <w:lang w:eastAsia="ko-KR"/>
            </w:rPr>
            <w:delText>x</w:delText>
          </w:r>
        </w:del>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relay discovery additional information </w:t>
        </w:r>
        <w:r>
          <w:rPr>
            <w:lang w:eastAsia="ko-KR"/>
          </w:rPr>
          <w:t>is for 5G ProSe direct discovery based on an indication from the lower layer.</w:t>
        </w:r>
      </w:ins>
    </w:p>
    <w:p w14:paraId="780CF89D" w14:textId="77777777" w:rsidR="00673A58" w:rsidRDefault="00673A58" w:rsidP="00673A58">
      <w:pPr>
        <w:pStyle w:val="EditorsNote"/>
        <w:rPr>
          <w:lang w:eastAsia="zh-CN"/>
        </w:rPr>
      </w:pPr>
      <w:r>
        <w:t>Editor’s note:</w:t>
      </w:r>
      <w:r>
        <w:tab/>
        <w:t>Details of security related content in d) are FFS and will be determinated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40"/>
        <w:rPr>
          <w:lang w:eastAsia="zh-CN"/>
        </w:rPr>
      </w:pPr>
      <w:bookmarkStart w:id="5354" w:name="_Toc85471240"/>
      <w:bookmarkStart w:id="5355" w:name="_Toc502240217"/>
      <w:r>
        <w:rPr>
          <w:lang w:eastAsia="zh-CN"/>
        </w:rPr>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5354"/>
    </w:p>
    <w:p w14:paraId="223CDE01" w14:textId="65E2B2FA" w:rsidR="00433536" w:rsidRDefault="00433536" w:rsidP="00826ACB">
      <w:pPr>
        <w:pStyle w:val="50"/>
        <w:rPr>
          <w:lang w:val="en-US"/>
        </w:rPr>
      </w:pPr>
      <w:bookmarkStart w:id="5356" w:name="_Toc85471241"/>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5355"/>
      <w:bookmarkEnd w:id="5356"/>
    </w:p>
    <w:p w14:paraId="141D9738" w14:textId="412A357A" w:rsidR="00433536" w:rsidRDefault="00433536" w:rsidP="00826ACB">
      <w:pPr>
        <w:pStyle w:val="6"/>
      </w:pPr>
      <w:bookmarkStart w:id="5357" w:name="_Toc502240218"/>
      <w:bookmarkStart w:id="5358" w:name="_Toc85471242"/>
      <w:r>
        <w:t>8.2.</w:t>
      </w:r>
      <w:r w:rsidR="00230F50">
        <w:t>1.3</w:t>
      </w:r>
      <w:r>
        <w:t>.1</w:t>
      </w:r>
      <w:r w:rsidR="00230F50">
        <w:t>.1</w:t>
      </w:r>
      <w:r>
        <w:tab/>
        <w:t>General</w:t>
      </w:r>
      <w:bookmarkEnd w:id="5357"/>
      <w:bookmarkEnd w:id="5358"/>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ProSe-enabled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ProSe-enabled UE to measure the PROSE PC5 DISCOVERY message signal strength between the ProSe-enabled UE and the </w:t>
      </w:r>
      <w:r w:rsidR="00BE7E9A">
        <w:t xml:space="preserve">5G </w:t>
      </w:r>
      <w:r>
        <w:t xml:space="preserve">ProSe </w:t>
      </w:r>
      <w:r w:rsidR="00E44948">
        <w:t>UE-to-network</w:t>
      </w:r>
      <w:r>
        <w:t xml:space="preserve"> Relay UE(s) for relay selection/reselection.</w:t>
      </w:r>
    </w:p>
    <w:p w14:paraId="0D3FA95B" w14:textId="77777777" w:rsidR="00433536" w:rsidRDefault="00433536" w:rsidP="00433536">
      <w:pPr>
        <w:rPr>
          <w:lang w:eastAsia="zh-CN"/>
        </w:rPr>
      </w:pPr>
      <w:bookmarkStart w:id="5359" w:name="OLE_LINK260"/>
      <w:r>
        <w:rPr>
          <w:lang w:eastAsia="zh-CN"/>
        </w:rPr>
        <w:t>In this procedure, the UE sending the PROSE PC5 DISCOVERY message is called the "discoverer UE" and the other UE is called the "discoveree UE".</w:t>
      </w:r>
    </w:p>
    <w:p w14:paraId="5E50BDDB" w14:textId="3114FC85" w:rsidR="00433536" w:rsidRDefault="00433536" w:rsidP="00826ACB">
      <w:pPr>
        <w:pStyle w:val="6"/>
      </w:pPr>
      <w:bookmarkStart w:id="5360" w:name="_Toc502240219"/>
      <w:bookmarkStart w:id="5361" w:name="_Toc85471243"/>
      <w:bookmarkEnd w:id="5359"/>
      <w:r>
        <w:t>8.2.</w:t>
      </w:r>
      <w:r w:rsidR="00230F50">
        <w:t>1.</w:t>
      </w:r>
      <w:r w:rsidR="0018412C">
        <w:t>3</w:t>
      </w:r>
      <w:r>
        <w:t>.</w:t>
      </w:r>
      <w:r w:rsidR="00230F50">
        <w:t>1.</w:t>
      </w:r>
      <w:r>
        <w:t>2</w:t>
      </w:r>
      <w:r>
        <w:tab/>
        <w:t xml:space="preserve">Discoverer UE procedure for </w:t>
      </w:r>
      <w:r w:rsidR="00E44948">
        <w:t>UE-to-network</w:t>
      </w:r>
      <w:r>
        <w:t xml:space="preserve"> </w:t>
      </w:r>
      <w:ins w:id="5362" w:author="C1-216175" w:date="2021-10-18T15:49:00Z">
        <w:r w:rsidR="00F97478">
          <w:t>relay</w:t>
        </w:r>
      </w:ins>
      <w:del w:id="5363" w:author="C1-216175" w:date="2021-10-18T15:49:00Z">
        <w:r w:rsidDel="00F97478">
          <w:delText>Relay</w:delText>
        </w:r>
      </w:del>
      <w:r>
        <w:t xml:space="preserve"> discovery initiation</w:t>
      </w:r>
      <w:bookmarkEnd w:id="5360"/>
      <w:bookmarkEnd w:id="5361"/>
    </w:p>
    <w:p w14:paraId="5A90646E" w14:textId="01554332" w:rsidR="00433536" w:rsidRDefault="00433536" w:rsidP="00433536">
      <w:r>
        <w:t xml:space="preserve">The UE is authorised to perform the discoverer UE procedure for </w:t>
      </w:r>
      <w:r w:rsidR="00E44948">
        <w:t>UE-to-network</w:t>
      </w:r>
      <w:r>
        <w:t xml:space="preserve"> </w:t>
      </w:r>
      <w:del w:id="5364" w:author="C1-216175" w:date="2021-10-18T15:49:00Z">
        <w:r w:rsidDel="00F97478">
          <w:delText xml:space="preserve">Relay </w:delText>
        </w:r>
      </w:del>
      <w:ins w:id="5365" w:author="C1-216175" w:date="2021-10-18T15:49:00Z">
        <w:r w:rsidR="00F97478">
          <w:t xml:space="preserve">relay </w:t>
        </w:r>
      </w:ins>
      <w:r>
        <w:t>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ProSe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lastRenderedPageBreak/>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023F4FC8"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ProSe </w:t>
      </w:r>
      <w:r w:rsidR="00E44948">
        <w:t>UE-to-network</w:t>
      </w:r>
      <w:r>
        <w:t xml:space="preserve"> </w:t>
      </w:r>
      <w:r w:rsidR="00B5498D">
        <w:t xml:space="preserve">relay </w:t>
      </w:r>
      <w:r>
        <w:t>discovery use</w:t>
      </w:r>
      <w:r>
        <w:rPr>
          <w:lang w:eastAsia="ko-KR"/>
        </w:rPr>
        <w:t xml:space="preserve"> </w:t>
      </w:r>
      <w:r>
        <w:t xml:space="preserve">when not served by NG-RAN; </w:t>
      </w:r>
      <w:r w:rsidR="00230F50">
        <w:t>and</w:t>
      </w:r>
    </w:p>
    <w:p w14:paraId="2FEF0C0A" w14:textId="7418A880"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230F50">
        <w:t>,</w:t>
      </w:r>
    </w:p>
    <w:p w14:paraId="00ADA4C4" w14:textId="52F36BCA" w:rsidR="00433536" w:rsidRDefault="00433536" w:rsidP="00433536">
      <w:r>
        <w:t xml:space="preserve">otherwise the UE is not authorised to perform the </w:t>
      </w:r>
      <w:r w:rsidR="00823782">
        <w:t xml:space="preserve">discoverer </w:t>
      </w:r>
      <w:r>
        <w:t xml:space="preserve">UE procedure for </w:t>
      </w:r>
      <w:r w:rsidR="00E44948">
        <w:t>UE-to-network</w:t>
      </w:r>
      <w:r>
        <w:t xml:space="preserve"> </w:t>
      </w:r>
      <w:r w:rsidR="00823782">
        <w:t xml:space="preserve">relay </w:t>
      </w:r>
      <w:r>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4E11EAB3" w:rsidR="00433536" w:rsidRDefault="00432451" w:rsidP="00433536">
      <w:pPr>
        <w:keepNext/>
        <w:keepLines/>
        <w:spacing w:before="60"/>
        <w:jc w:val="center"/>
        <w:rPr>
          <w:rFonts w:ascii="Arial" w:hAnsi="Arial" w:cs="Arial"/>
          <w:b/>
          <w:lang w:eastAsia="x-none"/>
        </w:rPr>
      </w:pPr>
      <w:r>
        <w:object w:dxaOrig="10996" w:dyaOrig="3285" w14:anchorId="7863A84F">
          <v:shape id="_x0000_i1058" type="#_x0000_t75" style="width:550.2pt;height:164pt" o:ole="">
            <v:imagedata r:id="rId76" o:title=""/>
          </v:shape>
          <o:OLEObject Type="Embed" ProgID="Visio.Drawing.15" ShapeID="_x0000_i1058" DrawAspect="Content" ObjectID="_1696422385" r:id="rId77"/>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 xml:space="preserve">For </w:t>
      </w:r>
      <w:bookmarkStart w:id="5366" w:name="OLE_LINK274"/>
      <w:bookmarkStart w:id="5367" w:name="OLE_LINK273"/>
      <w:r>
        <w:rPr>
          <w:lang w:eastAsia="zh-CN"/>
        </w:rPr>
        <w:t>PROSE PC5 DISCOVERY message signal strength measurement</w:t>
      </w:r>
      <w:bookmarkEnd w:id="5366"/>
      <w:bookmarkEnd w:id="5367"/>
      <w:r>
        <w:rPr>
          <w:lang w:eastAsia="zh-CN"/>
        </w:rPr>
        <w:t>, the UE manages a periodic measurement timer T5</w:t>
      </w:r>
      <w:r w:rsidR="00432451">
        <w:rPr>
          <w:lang w:eastAsia="zh-CN"/>
        </w:rPr>
        <w:t>091</w:t>
      </w:r>
      <w:r>
        <w:rPr>
          <w:lang w:eastAsia="zh-CN"/>
        </w:rPr>
        <w:t xml:space="preserve">, which is used to trigger the periodic </w:t>
      </w:r>
      <w:bookmarkStart w:id="5368" w:name="OLE_LINK180"/>
      <w:bookmarkStart w:id="5369" w:name="OLE_LINK179"/>
      <w:r>
        <w:rPr>
          <w:lang w:eastAsia="zh-CN"/>
        </w:rPr>
        <w:t>PROSE PC5 DISCOVERY message signal strength measurement</w:t>
      </w:r>
      <w:bookmarkEnd w:id="5368"/>
      <w:bookmarkEnd w:id="5369"/>
      <w:r>
        <w:rPr>
          <w:lang w:eastAsia="zh-CN"/>
        </w:rPr>
        <w:t xml:space="preserve"> </w:t>
      </w:r>
      <w:bookmarkStart w:id="5370" w:name="OLE_LINK296"/>
      <w:bookmarkStart w:id="5371" w:name="OLE_LINK295"/>
      <w:r>
        <w:rPr>
          <w:lang w:eastAsia="zh-CN"/>
        </w:rPr>
        <w:t xml:space="preserve">between the UE and the </w:t>
      </w:r>
      <w:bookmarkEnd w:id="5370"/>
      <w:bookmarkEnd w:id="5371"/>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w:t>
      </w:r>
      <w:bookmarkStart w:id="5372" w:name="OLE_LINK301"/>
      <w:bookmarkStart w:id="5373" w:name="OLE_LINK300"/>
      <w:r>
        <w:t>established a direct link with</w:t>
      </w:r>
      <w:bookmarkEnd w:id="5372"/>
      <w:bookmarkEnd w:id="5373"/>
      <w:r>
        <w:t xml:space="preserve"> </w:t>
      </w:r>
      <w:r>
        <w:rPr>
          <w:lang w:eastAsia="zh-CN"/>
        </w:rPr>
        <w:t xml:space="preserve">a </w:t>
      </w:r>
      <w:bookmarkStart w:id="5374" w:name="OLE_LINK811"/>
      <w:bookmarkStart w:id="5375" w:name="OLE_LINK810"/>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w:t>
      </w:r>
      <w:bookmarkEnd w:id="5374"/>
      <w:bookmarkEnd w:id="5375"/>
      <w:r>
        <w:rPr>
          <w:lang w:eastAsia="zh-CN"/>
        </w:rPr>
        <w:t xml:space="preserv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lastRenderedPageBreak/>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588FDDA2"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del w:id="5376" w:author="C1-216175" w:date="2021-10-18T15:50:00Z">
        <w:r w:rsidR="007A2C75" w:rsidDel="00F97478">
          <w:delText xml:space="preserve"> and</w:delText>
        </w:r>
      </w:del>
    </w:p>
    <w:p w14:paraId="49BE22A8" w14:textId="331CAF9D" w:rsidR="00433536" w:rsidRDefault="007A2C75" w:rsidP="00433536">
      <w:pPr>
        <w:pStyle w:val="B2"/>
        <w:rPr>
          <w:ins w:id="5377" w:author="C1-216175" w:date="2021-10-18T15:49:00Z"/>
        </w:rPr>
      </w:pPr>
      <w:r>
        <w:t>3</w:t>
      </w:r>
      <w:r w:rsidR="00433536">
        <w:t>)</w:t>
      </w:r>
      <w:r w:rsidR="00433536">
        <w:tab/>
        <w:t>shall set the UTC-based counter LSB parameter to include the four least significant bits of the UTC-based counter;</w:t>
      </w:r>
      <w:ins w:id="5378" w:author="C1-216175" w:date="2021-10-18T15:49:00Z">
        <w:r w:rsidR="00F97478">
          <w:t xml:space="preserve"> and</w:t>
        </w:r>
      </w:ins>
    </w:p>
    <w:p w14:paraId="3D89251C" w14:textId="77777777" w:rsidR="00F97478" w:rsidRDefault="00F97478" w:rsidP="00F97478">
      <w:pPr>
        <w:pStyle w:val="B2"/>
        <w:rPr>
          <w:ins w:id="5379" w:author="C1-216175" w:date="2021-10-18T15:49:00Z"/>
          <w:lang w:eastAsia="zh-CN"/>
        </w:rPr>
      </w:pPr>
      <w:ins w:id="5380" w:author="C1-216175" w:date="2021-10-18T15:49:00Z">
        <w:r>
          <w:rPr>
            <w:lang w:eastAsia="zh-CN"/>
          </w:rPr>
          <w:t>4)</w:t>
        </w:r>
        <w:r>
          <w:rPr>
            <w:lang w:eastAsia="zh-CN"/>
          </w:rPr>
          <w:tab/>
          <w:t>shall set the</w:t>
        </w:r>
        <w:r>
          <w:t xml:space="preserve"> ProSe direct discovery PC5 message type parameter </w:t>
        </w:r>
        <w:r>
          <w:rPr>
            <w:lang w:eastAsia="zh-CN"/>
          </w:rPr>
          <w:t>as</w:t>
        </w:r>
        <w:r>
          <w:t xml:space="preserve"> specified in table 10.2.1.9</w:t>
        </w:r>
        <w:r>
          <w:rPr>
            <w:lang w:val="en-US"/>
          </w:rPr>
          <w:t>;</w:t>
        </w:r>
      </w:ins>
    </w:p>
    <w:p w14:paraId="6E89EF27" w14:textId="50B1ED0B" w:rsidR="00F97478" w:rsidDel="00F97478" w:rsidRDefault="00F97478" w:rsidP="00433536">
      <w:pPr>
        <w:pStyle w:val="B2"/>
        <w:rPr>
          <w:del w:id="5381" w:author="C1-216175" w:date="2021-10-18T15:50:00Z"/>
        </w:rPr>
      </w:pPr>
    </w:p>
    <w:p w14:paraId="1E445363" w14:textId="5C46F6C2" w:rsidR="00433536" w:rsidRDefault="00433536" w:rsidP="00433536">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w:t>
      </w:r>
    </w:p>
    <w:p w14:paraId="3E3FB3F6" w14:textId="77777777" w:rsidR="00433536" w:rsidRDefault="00433536" w:rsidP="00433536">
      <w:pPr>
        <w:pStyle w:val="EditorsNote"/>
        <w:rPr>
          <w:lang w:eastAsia="ko-KR"/>
        </w:rPr>
      </w:pPr>
      <w:r>
        <w:t>Editor’s note:</w:t>
      </w:r>
      <w:r>
        <w:tab/>
        <w:t>Details of security related content in d) are FFS and will be determinated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and an indication that the message is for 5G ProSe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w:t>
      </w:r>
      <w:bookmarkStart w:id="5382" w:name="OLE_LINK276"/>
      <w:bookmarkStart w:id="5383" w:name="OLE_LINK277"/>
      <w:bookmarkStart w:id="5384" w:name="OLE_LINK278"/>
      <w:r>
        <w:rPr>
          <w:lang w:eastAsia="zh-CN"/>
        </w:rPr>
        <w:t xml:space="preserve">the </w:t>
      </w:r>
      <w:bookmarkStart w:id="5385" w:name="OLE_LINK201"/>
      <w:bookmarkStart w:id="5386" w:name="OLE_LINK202"/>
      <w:bookmarkStart w:id="5387" w:name="OLE_LINK275"/>
      <w:r>
        <w:t xml:space="preserve">PROSE PC5 DISCOVERY message for </w:t>
      </w:r>
      <w:r w:rsidR="00E44948">
        <w:t>UE-to-network</w:t>
      </w:r>
      <w:r>
        <w:t xml:space="preserve"> </w:t>
      </w:r>
      <w:bookmarkEnd w:id="5385"/>
      <w:bookmarkEnd w:id="5386"/>
      <w:bookmarkEnd w:id="5387"/>
      <w:r w:rsidR="009710D6">
        <w:t>relay discovery solicitation</w:t>
      </w:r>
      <w:r>
        <w:t xml:space="preserve"> </w:t>
      </w:r>
      <w:r>
        <w:rPr>
          <w:lang w:eastAsia="zh-CN"/>
        </w:rPr>
        <w:t xml:space="preserve">is used to solicit </w:t>
      </w:r>
      <w:r>
        <w:t xml:space="preserve">proximity of a connectivity service provided by a </w:t>
      </w:r>
      <w:bookmarkEnd w:id="5382"/>
      <w:bookmarkEnd w:id="5383"/>
      <w:bookmarkEnd w:id="5384"/>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bookmarkStart w:id="5388" w:name="OLE_LINK818"/>
      <w:bookmarkStart w:id="5389" w:name="OLE_LINK817"/>
      <w:r w:rsidR="00E44948">
        <w:t>UE-to-network</w:t>
      </w:r>
      <w:r>
        <w:t xml:space="preserve"> </w:t>
      </w:r>
      <w:bookmarkEnd w:id="5388"/>
      <w:bookmarkEnd w:id="5389"/>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r>
        <w:t xml:space="preserve">ProSe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w:t>
      </w:r>
      <w:bookmarkStart w:id="5390" w:name="OLE_LINK207"/>
      <w:r>
        <w:t>If no response is received</w:t>
      </w:r>
      <w:bookmarkEnd w:id="5390"/>
      <w:r>
        <w:t xml:space="preserve"> from the ProSe </w:t>
      </w:r>
      <w:r w:rsidR="00E44948">
        <w:t>UE-to-network</w:t>
      </w:r>
      <w:r>
        <w:t xml:space="preserve"> </w:t>
      </w:r>
      <w:r w:rsidR="003672FB">
        <w:t xml:space="preserve">relay </w:t>
      </w:r>
      <w:r>
        <w:t xml:space="preserve">UE with which the UE has a link established </w:t>
      </w:r>
      <w:bookmarkStart w:id="5391" w:name="OLE_LINK303"/>
      <w:bookmarkStart w:id="5392" w:name="OLE_LINK302"/>
      <w:r>
        <w:t>after reaching the maximum number of allowed retransmissions</w:t>
      </w:r>
      <w:bookmarkEnd w:id="5391"/>
      <w:bookmarkEnd w:id="5392"/>
      <w:r>
        <w:t>, the UE shall</w:t>
      </w:r>
      <w:r>
        <w:rPr>
          <w:lang w:eastAsia="zh-CN"/>
        </w:rPr>
        <w:t xml:space="preserve"> </w:t>
      </w:r>
      <w:r>
        <w:t>trigger relay reselection procedure</w:t>
      </w:r>
      <w:r>
        <w:rPr>
          <w:lang w:eastAsia="zh-CN"/>
        </w:rPr>
        <w:t>.</w:t>
      </w:r>
    </w:p>
    <w:p w14:paraId="28785C4C" w14:textId="2FEB0EFE" w:rsidR="00433536" w:rsidRDefault="00433536" w:rsidP="00433536">
      <w:pPr>
        <w:pStyle w:val="NO"/>
        <w:rPr>
          <w:lang w:eastAsia="zh-CN"/>
        </w:rPr>
      </w:pPr>
      <w:bookmarkStart w:id="5393" w:name="OLE_LINK223"/>
      <w:bookmarkStart w:id="5394" w:name="OLE_LINK222"/>
      <w:r>
        <w:t>NOTE</w:t>
      </w:r>
      <w:ins w:id="5395" w:author="Rapporteur" w:date="2021-10-18T17:17:00Z">
        <w:r w:rsidR="005643A9">
          <w:t> 1</w:t>
        </w:r>
      </w:ins>
      <w:r>
        <w:t>:</w:t>
      </w:r>
      <w:r>
        <w:tab/>
        <w:t>The maximum number of allowed retransmissions is UE implementation specific.</w:t>
      </w:r>
      <w:bookmarkEnd w:id="5393"/>
      <w:bookmarkEnd w:id="5394"/>
    </w:p>
    <w:p w14:paraId="2C799239" w14:textId="56AFD40C" w:rsidR="00433536" w:rsidRDefault="00433536" w:rsidP="00433536">
      <w:r>
        <w:t xml:space="preserve">Upon reception of a PROSE PC5 DISCOVERY message for </w:t>
      </w:r>
      <w:r w:rsidR="00E44948">
        <w:t>UE-to-network</w:t>
      </w:r>
      <w:r>
        <w:t xml:space="preserve"> </w:t>
      </w:r>
      <w:r w:rsidR="000B05DA">
        <w:t>relay discovery response</w:t>
      </w:r>
      <w:ins w:id="5396" w:author="C1-216189" w:date="2021-10-18T16:23:00Z">
        <w:r w:rsidR="005640F7">
          <w:rPr>
            <w:lang w:eastAsia="zh-CN"/>
          </w:rPr>
          <w:t xml:space="preserve"> along with the </w:t>
        </w:r>
      </w:ins>
      <w:ins w:id="5397" w:author="Rapporteur" w:date="2021-10-18T17:17:00Z">
        <w:r w:rsidR="005643A9">
          <w:rPr>
            <w:lang w:eastAsia="zh-CN"/>
          </w:rPr>
          <w:t>d</w:t>
        </w:r>
      </w:ins>
      <w:ins w:id="5398" w:author="C1-216189" w:date="2021-10-18T16:23:00Z">
        <w:del w:id="5399" w:author="Rapporteur" w:date="2021-10-18T17:17:00Z">
          <w:r w:rsidR="005640F7" w:rsidDel="005643A9">
            <w:rPr>
              <w:lang w:eastAsia="zh-CN"/>
            </w:rPr>
            <w:delText>D</w:delText>
          </w:r>
        </w:del>
        <w:r w:rsidR="005640F7">
          <w:rPr>
            <w:lang w:eastAsia="zh-CN"/>
          </w:rPr>
          <w:t>estination layer-2 ID which the UE is configure to respond for</w:t>
        </w:r>
      </w:ins>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 portion</w:t>
      </w:r>
      <w:r>
        <w:t xml:space="preserve">, as described in 3GPP TS 33.xxx [rxxx].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77777777" w:rsidR="00433536" w:rsidRDefault="00433536" w:rsidP="00433536">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E1CBE86" w14:textId="4898ABB9" w:rsidR="005640F7" w:rsidRDefault="005640F7" w:rsidP="005640F7">
      <w:pPr>
        <w:pStyle w:val="NO"/>
        <w:rPr>
          <w:ins w:id="5400" w:author="C1-216189" w:date="2021-10-18T16:23:00Z"/>
          <w:lang w:eastAsia="zh-CN"/>
        </w:rPr>
      </w:pPr>
      <w:ins w:id="5401" w:author="C1-216189" w:date="2021-10-18T16:23:00Z">
        <w:r>
          <w:rPr>
            <w:lang w:eastAsia="ko-KR"/>
          </w:rPr>
          <w:t>NOTE </w:t>
        </w:r>
      </w:ins>
      <w:ins w:id="5402" w:author="Rapporteur" w:date="2021-10-18T17:17:00Z">
        <w:r w:rsidR="005643A9">
          <w:rPr>
            <w:lang w:eastAsia="ko-KR"/>
          </w:rPr>
          <w:t>2</w:t>
        </w:r>
      </w:ins>
      <w:ins w:id="5403" w:author="C1-216189" w:date="2021-10-18T16:23:00Z">
        <w:del w:id="5404" w:author="Rapporteur" w:date="2021-10-18T17:17:00Z">
          <w:r w:rsidDel="005643A9">
            <w:rPr>
              <w:lang w:eastAsia="ko-KR"/>
            </w:rPr>
            <w:delText>x</w:delText>
          </w:r>
        </w:del>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for UE-to-network relay discovery response</w:t>
        </w:r>
        <w:r>
          <w:rPr>
            <w:lang w:eastAsia="zh-CN"/>
          </w:rPr>
          <w:t xml:space="preserve"> </w:t>
        </w:r>
        <w:r>
          <w:rPr>
            <w:lang w:eastAsia="ko-KR"/>
          </w:rPr>
          <w:t>is for 5G ProSe direct discovery based on an indication from the lower layer.</w:t>
        </w:r>
      </w:ins>
    </w:p>
    <w:p w14:paraId="35FD4510" w14:textId="77777777" w:rsidR="00433536" w:rsidRDefault="00433536" w:rsidP="00433536">
      <w:r>
        <w:t>Then if:</w:t>
      </w:r>
    </w:p>
    <w:p w14:paraId="504F43FD" w14:textId="4F656096" w:rsidR="00433536" w:rsidRDefault="00433536" w:rsidP="00433536">
      <w:pPr>
        <w:pStyle w:val="B1"/>
      </w:pPr>
      <w:r>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lastRenderedPageBreak/>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5405" w:name="OLE_LINK587"/>
      <w:bookmarkStart w:id="5406" w:name="OLE_LINK586"/>
      <w:r>
        <w:rPr>
          <w:iCs/>
          <w:lang w:eastAsia="zh-CN"/>
        </w:rPr>
        <w:t xml:space="preserve">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w:t>
      </w:r>
      <w:bookmarkEnd w:id="5405"/>
      <w:bookmarkEnd w:id="5406"/>
      <w:r>
        <w:rPr>
          <w:iCs/>
          <w:lang w:eastAsia="zh-CN"/>
        </w:rPr>
        <w:t xml:space="preserve">. If </w:t>
      </w:r>
      <w:bookmarkStart w:id="5407" w:name="OLE_LINK144"/>
      <w:r>
        <w:rPr>
          <w:iCs/>
          <w:lang w:eastAsia="zh-CN"/>
        </w:rPr>
        <w:t xml:space="preserve">the UE has received the </w:t>
      </w:r>
      <w:r>
        <w:t xml:space="preserve">PROSE PC5 DISCOVERY message for </w:t>
      </w:r>
      <w:r w:rsidR="00E44948">
        <w:t>UE-to-network</w:t>
      </w:r>
      <w:r>
        <w:t xml:space="preserve"> </w:t>
      </w:r>
      <w:r w:rsidR="007118C1">
        <w:t>relay discovery response</w:t>
      </w:r>
      <w:r>
        <w:rPr>
          <w:lang w:eastAsia="zh-CN"/>
        </w:rPr>
        <w:t xml:space="preserve"> from the </w:t>
      </w:r>
      <w:bookmarkEnd w:id="5407"/>
      <w:r>
        <w:rPr>
          <w:lang w:eastAsia="zh-CN"/>
        </w:rPr>
        <w:t xml:space="preserve">ProSe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6"/>
      </w:pPr>
      <w:bookmarkStart w:id="5408" w:name="_Toc502240220"/>
      <w:bookmarkStart w:id="5409" w:name="_Toc85471244"/>
      <w:r>
        <w:t>8.2.</w:t>
      </w:r>
      <w:r w:rsidR="00117DC9">
        <w:t>1</w:t>
      </w:r>
      <w:r>
        <w:t>.3</w:t>
      </w:r>
      <w:r w:rsidR="00117DC9">
        <w:t>.1.3</w:t>
      </w:r>
      <w:r>
        <w:tab/>
        <w:t xml:space="preserve">Discoverer UE procedure for </w:t>
      </w:r>
      <w:r w:rsidR="00E44948">
        <w:t>UE-to-network</w:t>
      </w:r>
      <w:r>
        <w:t xml:space="preserve"> Relay discovery completion</w:t>
      </w:r>
      <w:bookmarkEnd w:id="5408"/>
      <w:bookmarkEnd w:id="5409"/>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50"/>
        <w:rPr>
          <w:lang w:val="en-US"/>
        </w:rPr>
      </w:pPr>
      <w:bookmarkStart w:id="5410" w:name="_Toc502240221"/>
      <w:bookmarkStart w:id="5411" w:name="_Toc85471245"/>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r w:rsidR="00E44948">
        <w:t>UE-to-network</w:t>
      </w:r>
      <w:r>
        <w:t xml:space="preserve"> Relay discovery</w:t>
      </w:r>
      <w:bookmarkEnd w:id="5410"/>
      <w:bookmarkEnd w:id="5411"/>
    </w:p>
    <w:p w14:paraId="1465DC12" w14:textId="7266F50E" w:rsidR="00433536" w:rsidRDefault="00433536" w:rsidP="00826ACB">
      <w:pPr>
        <w:pStyle w:val="6"/>
      </w:pPr>
      <w:bookmarkStart w:id="5412" w:name="_Toc502240222"/>
      <w:bookmarkStart w:id="5413" w:name="_Toc85471246"/>
      <w:r>
        <w:t>8.2.</w:t>
      </w:r>
      <w:r w:rsidR="00117DC9">
        <w:t>1.</w:t>
      </w:r>
      <w:r w:rsidR="00F901F5">
        <w:t>3</w:t>
      </w:r>
      <w:r>
        <w:t>.</w:t>
      </w:r>
      <w:r w:rsidR="00F901F5">
        <w:t>2.</w:t>
      </w:r>
      <w:r>
        <w:t>1</w:t>
      </w:r>
      <w:r>
        <w:tab/>
        <w:t>General</w:t>
      </w:r>
      <w:bookmarkEnd w:id="5412"/>
      <w:bookmarkEnd w:id="5413"/>
    </w:p>
    <w:p w14:paraId="22B85DC8" w14:textId="636747B4" w:rsidR="00433536" w:rsidRDefault="00433536" w:rsidP="00433536">
      <w:r>
        <w:t xml:space="preserve">The purpose of the discoveree UE procedure for </w:t>
      </w:r>
      <w:r w:rsidR="00E44948">
        <w:t>UE-to-network</w:t>
      </w:r>
      <w:r>
        <w:t xml:space="preserve"> </w:t>
      </w:r>
      <w:r w:rsidR="007118C1">
        <w:t xml:space="preserve">relay </w:t>
      </w:r>
      <w:r>
        <w:t xml:space="preserve">discovery is to enable a ProSe-enabled UE with a </w:t>
      </w:r>
      <w:r w:rsidR="00E44948">
        <w:t>UE-to-network</w:t>
      </w:r>
      <w:r>
        <w:t xml:space="preserve"> Relay to respond to solicitation from other ProSe-enabled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t>In this procedure, the UE sending the PROSE PC5 DISCOVERY message is called the "discoverer UE" and the other UE is called the "discoveree UE".</w:t>
      </w:r>
    </w:p>
    <w:p w14:paraId="1344D6DA" w14:textId="2AC21CAC" w:rsidR="00433536" w:rsidRDefault="00433536" w:rsidP="00826ACB">
      <w:pPr>
        <w:pStyle w:val="6"/>
      </w:pPr>
      <w:bookmarkStart w:id="5414" w:name="_Toc502240223"/>
      <w:bookmarkStart w:id="5415" w:name="_Toc85471247"/>
      <w:r>
        <w:t>8.2.</w:t>
      </w:r>
      <w:r w:rsidR="00117DC9">
        <w:t>1.</w:t>
      </w:r>
      <w:r w:rsidR="00F901F5">
        <w:t>3.2</w:t>
      </w:r>
      <w:r>
        <w:t>.2</w:t>
      </w:r>
      <w:r>
        <w:tab/>
        <w:t xml:space="preserve">Discoveree UE procedure for </w:t>
      </w:r>
      <w:r w:rsidR="00E44948">
        <w:t>UE-to-network</w:t>
      </w:r>
      <w:r>
        <w:t xml:space="preserve"> </w:t>
      </w:r>
      <w:r w:rsidR="001D3AEF">
        <w:t xml:space="preserve">relay </w:t>
      </w:r>
      <w:r>
        <w:t>discovery initiation</w:t>
      </w:r>
      <w:bookmarkEnd w:id="5414"/>
      <w:bookmarkEnd w:id="5415"/>
    </w:p>
    <w:p w14:paraId="52F32583" w14:textId="077D23A1" w:rsidR="00433536" w:rsidRDefault="00433536" w:rsidP="00433536">
      <w:r>
        <w:t xml:space="preserve">The UE is authorised to perform the discoveree UE procedure for </w:t>
      </w:r>
      <w:r w:rsidR="00E44948">
        <w:t>UE-to-network</w:t>
      </w:r>
      <w:r>
        <w:t xml:space="preserve"> </w:t>
      </w:r>
      <w:r w:rsidR="001D3AEF">
        <w:t xml:space="preserve">relay </w:t>
      </w:r>
      <w:r>
        <w:t>discovery if:</w:t>
      </w:r>
    </w:p>
    <w:p w14:paraId="54F2F4E5" w14:textId="66CC7E13" w:rsidR="00433536" w:rsidRDefault="00433536" w:rsidP="00433536">
      <w:pPr>
        <w:pStyle w:val="B1"/>
      </w:pPr>
      <w:r>
        <w:t>a)</w:t>
      </w:r>
      <w:r>
        <w:tab/>
        <w:t xml:space="preserve">the UE is authorised to act as a </w:t>
      </w:r>
      <w:r w:rsidR="00E44948">
        <w:t>UE-to-network</w:t>
      </w:r>
      <w:r>
        <w:t xml:space="preserve"> Relay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678A6FE1"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 xml:space="preserve">elay discovery; </w:t>
      </w:r>
      <w:del w:id="5416" w:author="C1-216182" w:date="2021-10-18T15:57:00Z">
        <w:r w:rsidDel="00F44AE1">
          <w:delText>and</w:delText>
        </w:r>
      </w:del>
    </w:p>
    <w:p w14:paraId="65A31C64" w14:textId="05E6E59C" w:rsidR="00A8174F" w:rsidRDefault="00433536" w:rsidP="00433536">
      <w:pPr>
        <w:pStyle w:val="B1"/>
      </w:pPr>
      <w:r>
        <w:t>b)</w:t>
      </w:r>
      <w:r>
        <w:tab/>
        <w:t>the UE is configured with</w:t>
      </w:r>
      <w:r w:rsidR="00A8174F">
        <w:t>:</w:t>
      </w:r>
      <w:r>
        <w:t xml:space="preserve"> </w:t>
      </w:r>
    </w:p>
    <w:p w14:paraId="10F2F3E3" w14:textId="04632C8B" w:rsidR="00A8174F"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Pr="00DB2217">
        <w:t>for communication with</w:t>
      </w:r>
      <w:r>
        <w:t xml:space="preserve"> 5G ProSe</w:t>
      </w:r>
      <w:r w:rsidRPr="00DB2217">
        <w:t xml:space="preserve"> </w:t>
      </w:r>
      <w:r w:rsidR="000425DD">
        <w:t>l</w:t>
      </w:r>
      <w:r w:rsidRPr="00AB46F4">
        <w:t>ayer-3 UE-to-</w:t>
      </w:r>
      <w:r>
        <w:t>n</w:t>
      </w:r>
      <w:r w:rsidRPr="00AB46F4">
        <w:t xml:space="preserve">etwork </w:t>
      </w:r>
      <w:r>
        <w:t>r</w:t>
      </w:r>
      <w:r w:rsidRPr="00AB46F4">
        <w:t>elay</w:t>
      </w:r>
      <w:r>
        <w:t>s,</w:t>
      </w:r>
      <w:r w:rsidRPr="00AB46F4">
        <w:t xml:space="preserve"> the S-NSSAI associated with that </w:t>
      </w:r>
      <w:r w:rsidR="00AA65D1">
        <w:t>r</w:t>
      </w:r>
      <w:r w:rsidRPr="00946777">
        <w:t xml:space="preserve">elay </w:t>
      </w:r>
      <w:r>
        <w:t>s</w:t>
      </w:r>
      <w:r w:rsidRPr="00946777">
        <w:t xml:space="preserve">ervice </w:t>
      </w:r>
      <w:r>
        <w:t>c</w:t>
      </w:r>
      <w:r w:rsidRPr="00946777">
        <w:t xml:space="preserve">ode </w:t>
      </w:r>
      <w:r w:rsidRPr="00AB46F4">
        <w:t xml:space="preserve">belongs to the </w:t>
      </w:r>
      <w:r w:rsidR="00AA65D1">
        <w:t>a</w:t>
      </w:r>
      <w:r w:rsidRPr="00AB46F4">
        <w:t>llowed NSSAI of the UE</w:t>
      </w:r>
      <w:r>
        <w:t>;</w:t>
      </w:r>
      <w:r w:rsidR="00433536">
        <w:t xml:space="preserve"> and </w:t>
      </w:r>
    </w:p>
    <w:p w14:paraId="42FB30A9" w14:textId="6684F381"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ins w:id="5417" w:author="C1-216182" w:date="2021-10-18T15:57:00Z">
        <w:r w:rsidR="00F44AE1">
          <w:t xml:space="preserve"> and</w:t>
        </w:r>
      </w:ins>
    </w:p>
    <w:p w14:paraId="38C03A20" w14:textId="5D95EB35" w:rsidR="00F44AE1" w:rsidRDefault="005643A9">
      <w:pPr>
        <w:pStyle w:val="B1"/>
        <w:rPr>
          <w:ins w:id="5418" w:author="C1-216182" w:date="2021-10-18T15:57:00Z"/>
        </w:rPr>
        <w:pPrChange w:id="5419" w:author="C1-216182" w:date="2021-10-18T15:57:00Z">
          <w:pPr/>
        </w:pPrChange>
      </w:pPr>
      <w:ins w:id="5420" w:author="Rapporteur" w:date="2021-10-18T17:17:00Z">
        <w:r>
          <w:t>c</w:t>
        </w:r>
      </w:ins>
      <w:ins w:id="5421" w:author="C1-216182" w:date="2021-10-18T15:57:00Z">
        <w:del w:id="5422" w:author="Rapporteur" w:date="2021-10-18T17:17:00Z">
          <w:r w:rsidR="00F44AE1" w:rsidDel="005643A9">
            <w:delText>x</w:delText>
          </w:r>
        </w:del>
        <w:r w:rsidR="00F44AE1">
          <w:t>)</w:t>
        </w:r>
        <w:r w:rsidR="00F44AE1">
          <w:tab/>
          <w:t xml:space="preserve">the back-off timer T3346 used for NAS mobility management congestion control as specified in clause 5.3.9 of </w:t>
        </w:r>
      </w:ins>
      <w:ins w:id="5423" w:author="Rapporteur" w:date="2021-10-18T17:17:00Z">
        <w:r>
          <w:t>3GPP </w:t>
        </w:r>
      </w:ins>
      <w:ins w:id="5424" w:author="C1-216182" w:date="2021-10-18T15:57:00Z">
        <w:r w:rsidR="00F44AE1">
          <w:t>TS 24.501</w:t>
        </w:r>
      </w:ins>
      <w:ins w:id="5425" w:author="Rapporteur" w:date="2021-10-18T17:17:00Z">
        <w:r>
          <w:t> </w:t>
        </w:r>
      </w:ins>
      <w:ins w:id="5426" w:author="C1-216182" w:date="2021-10-18T15:57:00Z">
        <w:del w:id="5427" w:author="Rapporteur" w:date="2021-10-18T17:17:00Z">
          <w:r w:rsidR="00F44AE1" w:rsidDel="005643A9">
            <w:delText xml:space="preserve"> </w:delText>
          </w:r>
        </w:del>
        <w:r w:rsidR="00F44AE1">
          <w:t>[11] is not running at the UE;</w:t>
        </w:r>
      </w:ins>
    </w:p>
    <w:p w14:paraId="3986A733" w14:textId="60DDD1A3" w:rsidR="00433536" w:rsidRDefault="00433536" w:rsidP="00433536">
      <w:r>
        <w:t xml:space="preserve">otherwise the UE is not authorised to perform the discoveree UE procedure for </w:t>
      </w:r>
      <w:r w:rsidR="00E44948">
        <w:t>UE-to-network</w:t>
      </w:r>
      <w:r>
        <w:t xml:space="preserve"> </w:t>
      </w:r>
      <w:r w:rsidR="00896D11">
        <w:t xml:space="preserve">relay </w:t>
      </w:r>
      <w:r>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r w:rsidR="00E44948">
        <w:t>UE-to-network</w:t>
      </w:r>
      <w:r>
        <w:t xml:space="preserve"> </w:t>
      </w:r>
      <w:r w:rsidR="00896D11">
        <w:t xml:space="preserve">relay </w:t>
      </w:r>
      <w:r>
        <w:t>discovery.</w:t>
      </w:r>
    </w:p>
    <w:p w14:paraId="28F45071" w14:textId="77777777" w:rsidR="00433536" w:rsidRDefault="00433536" w:rsidP="00433536">
      <w:pPr>
        <w:keepNext/>
        <w:keepLines/>
        <w:spacing w:before="60"/>
        <w:jc w:val="center"/>
        <w:rPr>
          <w:rFonts w:ascii="Arial" w:hAnsi="Arial" w:cs="Arial"/>
          <w:b/>
          <w:lang w:eastAsia="x-none"/>
        </w:rPr>
      </w:pPr>
      <w:r>
        <w:object w:dxaOrig="8055" w:dyaOrig="2970" w14:anchorId="62FE0242">
          <v:shape id="_x0000_i1059" type="#_x0000_t75" style="width:403.3pt;height:149pt" o:ole="">
            <v:imagedata r:id="rId78" o:title=""/>
          </v:shape>
          <o:OLEObject Type="Embed" ProgID="Visio.Drawing.15" ShapeID="_x0000_i1059" DrawAspect="Content" ObjectID="_1696422386" r:id="rId79"/>
        </w:object>
      </w:r>
    </w:p>
    <w:p w14:paraId="3FBED8E4" w14:textId="05705FD9" w:rsidR="00433536" w:rsidRDefault="00433536" w:rsidP="00433536">
      <w:pPr>
        <w:keepLines/>
        <w:spacing w:after="240"/>
        <w:jc w:val="center"/>
        <w:rPr>
          <w:rFonts w:ascii="Arial" w:hAnsi="Arial" w:cs="Arial"/>
          <w:b/>
          <w:lang w:eastAsia="x-none"/>
        </w:rPr>
      </w:pPr>
      <w:r>
        <w:rPr>
          <w:rFonts w:ascii="Arial" w:hAnsi="Arial" w:cs="Arial"/>
          <w:b/>
          <w:lang w:eastAsia="x-none"/>
        </w:rPr>
        <w:t>Figure 8.2.</w:t>
      </w:r>
      <w:r w:rsidR="00117DC9">
        <w:rPr>
          <w:rFonts w:ascii="Arial" w:hAnsi="Arial" w:cs="Arial"/>
          <w:b/>
          <w:lang w:eastAsia="x-none"/>
        </w:rPr>
        <w:t>1.</w:t>
      </w:r>
      <w:r w:rsidR="00F901F5">
        <w:rPr>
          <w:rFonts w:ascii="Arial" w:hAnsi="Arial" w:cs="Arial"/>
          <w:b/>
          <w:lang w:eastAsia="x-none"/>
        </w:rPr>
        <w:t>3</w:t>
      </w:r>
      <w:r>
        <w:rPr>
          <w:rFonts w:ascii="Arial" w:hAnsi="Arial" w:cs="Arial"/>
          <w:b/>
          <w:lang w:eastAsia="x-none"/>
        </w:rPr>
        <w:t>.</w:t>
      </w:r>
      <w:r w:rsidR="00F901F5">
        <w:rPr>
          <w:rFonts w:ascii="Arial" w:hAnsi="Arial" w:cs="Arial"/>
          <w:b/>
          <w:lang w:eastAsia="x-none"/>
        </w:rPr>
        <w:t>2</w:t>
      </w:r>
      <w:r w:rsidR="00117DC9">
        <w:rPr>
          <w:rFonts w:ascii="Arial" w:hAnsi="Arial" w:cs="Arial"/>
          <w:b/>
          <w:lang w:eastAsia="x-none"/>
        </w:rPr>
        <w:t>.</w:t>
      </w:r>
      <w:r>
        <w:rPr>
          <w:rFonts w:ascii="Arial" w:hAnsi="Arial" w:cs="Arial"/>
          <w:b/>
          <w:lang w:eastAsia="x-none"/>
        </w:rPr>
        <w:t xml:space="preserve">2.1: Discoveree UE procedure for </w:t>
      </w:r>
      <w:r w:rsidR="00E44948">
        <w:rPr>
          <w:rFonts w:ascii="Arial" w:hAnsi="Arial" w:cs="Arial"/>
          <w:b/>
          <w:lang w:eastAsia="x-none"/>
        </w:rPr>
        <w:t>UE-to-network</w:t>
      </w:r>
      <w:r>
        <w:rPr>
          <w:rFonts w:ascii="Arial" w:hAnsi="Arial" w:cs="Arial"/>
          <w:b/>
          <w:lang w:eastAsia="x-none"/>
        </w:rP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discoveree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2E95C0DB"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33.xxx [rxxx].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77777777" w:rsidR="00433536" w:rsidRDefault="00433536" w:rsidP="00433536">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7D233193" w14:textId="068E8B57" w:rsidR="005640F7" w:rsidRDefault="005640F7" w:rsidP="005640F7">
      <w:pPr>
        <w:pStyle w:val="NO"/>
        <w:rPr>
          <w:ins w:id="5428" w:author="C1-216189" w:date="2021-10-18T16:23:00Z"/>
          <w:lang w:eastAsia="zh-CN"/>
        </w:rPr>
      </w:pPr>
      <w:ins w:id="5429" w:author="C1-216189" w:date="2021-10-18T16:23:00Z">
        <w:r>
          <w:rPr>
            <w:lang w:eastAsia="ko-KR"/>
          </w:rPr>
          <w:t>NOTE</w:t>
        </w:r>
        <w:del w:id="5430" w:author="Rapporteur" w:date="2021-10-18T17:18:00Z">
          <w:r w:rsidDel="00E36C9D">
            <w:rPr>
              <w:lang w:eastAsia="ko-KR"/>
            </w:rPr>
            <w:delText> x</w:delText>
          </w:r>
        </w:del>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ins>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Discoveree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5132E98C" w:rsidR="00433536" w:rsidRDefault="00490465" w:rsidP="00433536">
      <w:pPr>
        <w:pStyle w:val="B2"/>
      </w:pPr>
      <w:r>
        <w:t>3</w:t>
      </w:r>
      <w:r w:rsidR="00433536">
        <w:t>)</w:t>
      </w:r>
      <w:r w:rsidR="00433536">
        <w:tab/>
        <w:t>shall set the UTC-based counter LSB parameter to include the eight least significant bits of the UTC-based counter;</w:t>
      </w:r>
      <w:del w:id="5431" w:author="C1-216175" w:date="2021-10-18T15:50:00Z">
        <w:r w:rsidR="00433536" w:rsidDel="00F97478">
          <w:delText xml:space="preserve"> and</w:delText>
        </w:r>
      </w:del>
    </w:p>
    <w:p w14:paraId="531A714B" w14:textId="3E242B02" w:rsidR="00433536" w:rsidRDefault="00490465" w:rsidP="00433536">
      <w:pPr>
        <w:pStyle w:val="B2"/>
        <w:rPr>
          <w:ins w:id="5432" w:author="C1-216175" w:date="2021-10-18T15:50:00Z"/>
        </w:rPr>
      </w:pPr>
      <w:r>
        <w:rPr>
          <w:lang w:eastAsia="zh-CN"/>
        </w:rPr>
        <w:t>4</w:t>
      </w:r>
      <w:r w:rsidR="00433536">
        <w:rPr>
          <w:lang w:eastAsia="zh-CN"/>
        </w:rPr>
        <w:t>)</w:t>
      </w:r>
      <w:r w:rsidR="00433536">
        <w:rPr>
          <w:lang w:eastAsia="zh-CN"/>
        </w:rPr>
        <w:tab/>
        <w:t xml:space="preserve">optionally, set </w:t>
      </w:r>
      <w:r>
        <w:rPr>
          <w:lang w:eastAsia="zh-CN"/>
        </w:rPr>
        <w:t xml:space="preserve">the </w:t>
      </w:r>
      <w:r w:rsidR="002D5388">
        <w:t xml:space="preserve">relay </w:t>
      </w:r>
      <w:r w:rsidR="00433536">
        <w:t>TAI</w:t>
      </w:r>
      <w:r>
        <w:rPr>
          <w:lang w:eastAsia="zh-CN"/>
        </w:rPr>
        <w:t xml:space="preserve"> field to the</w:t>
      </w:r>
      <w:r w:rsidR="00433536">
        <w:t xml:space="preserve"> </w:t>
      </w:r>
      <w:bookmarkStart w:id="5433" w:name="_Hlk71388582"/>
      <w:r w:rsidR="002D5388">
        <w:t xml:space="preserve">tracking area </w:t>
      </w:r>
      <w:bookmarkEnd w:id="5433"/>
      <w:r w:rsidR="002D5388">
        <w:t xml:space="preserve">identity </w:t>
      </w:r>
      <w:r w:rsidR="00433536">
        <w:t xml:space="preserve">of the serving cell to indicate the </w:t>
      </w:r>
      <w:r w:rsidR="002D5388">
        <w:t xml:space="preserve">tracking area identity </w:t>
      </w:r>
      <w:r w:rsidR="00433536">
        <w:t xml:space="preserve">corresponding to the serving cell of the </w:t>
      </w:r>
      <w:r w:rsidR="005E5A6E">
        <w:t>l</w:t>
      </w:r>
      <w:r w:rsidR="00433536">
        <w:t xml:space="preserve">ayer-3 </w:t>
      </w:r>
      <w:r w:rsidR="00E44948">
        <w:t>UE-to-network</w:t>
      </w:r>
      <w:r w:rsidR="00433536">
        <w:t xml:space="preserve"> </w:t>
      </w:r>
      <w:r w:rsidR="00420A17">
        <w:t xml:space="preserve">relay </w:t>
      </w:r>
      <w:r w:rsidR="00433536">
        <w:rPr>
          <w:lang w:eastAsia="ko-KR"/>
        </w:rPr>
        <w:t>for discoveree UEs</w:t>
      </w:r>
      <w:r w:rsidR="00433536">
        <w:rPr>
          <w:lang w:eastAsia="zh-CN"/>
        </w:rPr>
        <w:t xml:space="preserve"> supporting N3IWF discovery procedure</w:t>
      </w:r>
      <w:r w:rsidR="006877A2">
        <w:t>;</w:t>
      </w:r>
      <w:ins w:id="5434" w:author="C1-216175" w:date="2021-10-18T15:50:00Z">
        <w:r w:rsidR="00F97478">
          <w:t xml:space="preserve"> and</w:t>
        </w:r>
      </w:ins>
    </w:p>
    <w:p w14:paraId="7C5ECFF7" w14:textId="77777777" w:rsidR="00F97478" w:rsidRDefault="00F97478" w:rsidP="00F97478">
      <w:pPr>
        <w:pStyle w:val="B2"/>
        <w:rPr>
          <w:ins w:id="5435" w:author="C1-216175" w:date="2021-10-18T15:50:00Z"/>
          <w:lang w:eastAsia="zh-CN"/>
        </w:rPr>
      </w:pPr>
      <w:ins w:id="5436" w:author="C1-216175" w:date="2021-10-18T15:50:00Z">
        <w:r>
          <w:rPr>
            <w:lang w:eastAsia="zh-CN"/>
          </w:rPr>
          <w:lastRenderedPageBreak/>
          <w:t>5)</w:t>
        </w:r>
        <w:r>
          <w:rPr>
            <w:lang w:eastAsia="zh-CN"/>
          </w:rPr>
          <w:tab/>
          <w:t>shall set the</w:t>
        </w:r>
        <w:r>
          <w:t xml:space="preserve"> ProSe direct discovery PC5 message type parameter </w:t>
        </w:r>
        <w:r>
          <w:rPr>
            <w:lang w:eastAsia="zh-CN"/>
          </w:rPr>
          <w:t>as</w:t>
        </w:r>
        <w:r>
          <w:t xml:space="preserve"> specified in table 10.2.1.10</w:t>
        </w:r>
        <w:r>
          <w:rPr>
            <w:lang w:val="en-US"/>
          </w:rPr>
          <w:t>;</w:t>
        </w:r>
      </w:ins>
    </w:p>
    <w:p w14:paraId="0C92BB87" w14:textId="02CC795B" w:rsidR="00F97478" w:rsidDel="00F97478" w:rsidRDefault="00F97478" w:rsidP="00433536">
      <w:pPr>
        <w:pStyle w:val="B2"/>
        <w:rPr>
          <w:del w:id="5437" w:author="C1-216175" w:date="2021-10-18T15:50:00Z"/>
        </w:rPr>
      </w:pPr>
    </w:p>
    <w:p w14:paraId="38791ADF" w14:textId="3B3111A1" w:rsidR="00433536" w:rsidRDefault="00433536" w:rsidP="00433536">
      <w:pPr>
        <w:pStyle w:val="B1"/>
      </w:pPr>
      <w:r>
        <w:t>c)</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w:t>
      </w:r>
    </w:p>
    <w:p w14:paraId="1908A193" w14:textId="77777777" w:rsidR="00433536" w:rsidRDefault="00433536" w:rsidP="00433536">
      <w:pPr>
        <w:pStyle w:val="EditorsNote"/>
        <w:rPr>
          <w:lang w:eastAsia="ko-KR"/>
        </w:rPr>
      </w:pPr>
      <w:r>
        <w:t>Editor’s note:</w:t>
      </w:r>
      <w:r>
        <w:tab/>
        <w:t>Details of security related content in c) are FFS and will be determinated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5G ProSe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6"/>
      </w:pPr>
      <w:bookmarkStart w:id="5438" w:name="_Toc502240224"/>
      <w:bookmarkStart w:id="5439" w:name="_Toc85471248"/>
      <w:r>
        <w:t>8.2.</w:t>
      </w:r>
      <w:r w:rsidR="00117DC9">
        <w:t>1.</w:t>
      </w:r>
      <w:r w:rsidR="00F6787C">
        <w:t>3</w:t>
      </w:r>
      <w:r>
        <w:t>.</w:t>
      </w:r>
      <w:r w:rsidR="00F6787C">
        <w:t>2</w:t>
      </w:r>
      <w:r w:rsidR="00117DC9">
        <w:t>.</w:t>
      </w:r>
      <w:r>
        <w:t>3</w:t>
      </w:r>
      <w:r>
        <w:tab/>
        <w:t xml:space="preserve">Discoveree UE procedure for </w:t>
      </w:r>
      <w:r w:rsidR="00E44948">
        <w:t>UE-to-network</w:t>
      </w:r>
      <w:r>
        <w:t xml:space="preserve"> </w:t>
      </w:r>
      <w:r w:rsidR="00186A0E">
        <w:t xml:space="preserve">relay </w:t>
      </w:r>
      <w:r>
        <w:t>discovery completion</w:t>
      </w:r>
      <w:bookmarkEnd w:id="5438"/>
      <w:bookmarkEnd w:id="5439"/>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discoveree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40"/>
      </w:pPr>
      <w:bookmarkStart w:id="5440" w:name="_Toc85471249"/>
      <w:r>
        <w:t>8.2.1.</w:t>
      </w:r>
      <w:r w:rsidR="008E640B">
        <w:t>4</w:t>
      </w:r>
      <w:r>
        <w:tab/>
        <w:t>Procedure for UE to use provisioned radio resources for 5G ProSe UE-to-network discovery</w:t>
      </w:r>
      <w:bookmarkEnd w:id="5440"/>
    </w:p>
    <w:p w14:paraId="46315344" w14:textId="77777777" w:rsidR="000C19F1" w:rsidRDefault="000C19F1" w:rsidP="000C19F1">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ProSe </w:t>
      </w:r>
      <w:r>
        <w:t>UE-to-network relay discovery</w:t>
      </w:r>
      <w:r>
        <w:rPr>
          <w:lang w:val="en-US"/>
        </w:rPr>
        <w:t>.</w:t>
      </w:r>
    </w:p>
    <w:p w14:paraId="6C0809FF" w14:textId="77777777" w:rsidR="000C19F1" w:rsidRDefault="000C19F1" w:rsidP="000C19F1">
      <w:pPr>
        <w:autoSpaceDE w:val="0"/>
        <w:autoSpaceDN w:val="0"/>
      </w:pPr>
      <w:r>
        <w:t>If the UE intends to use "non-operator managed" radio parameters as specified in clause 5.2.5, the UE shall initiate 5G ProSe UE-to-network relay discovery with the selected radio parameters.</w:t>
      </w:r>
    </w:p>
    <w:p w14:paraId="0B746B22" w14:textId="77777777" w:rsidR="000C19F1" w:rsidRDefault="000C19F1" w:rsidP="000C19F1">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p>
    <w:p w14:paraId="56EEC195" w14:textId="77777777" w:rsidR="000C19F1" w:rsidRDefault="000C19F1" w:rsidP="000C19F1">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lastRenderedPageBreak/>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7777777" w:rsidR="000C19F1" w:rsidRDefault="000C19F1" w:rsidP="000C19F1">
      <w:pPr>
        <w:pStyle w:val="B4"/>
      </w:pPr>
      <w:r>
        <w:t>A)</w:t>
      </w:r>
      <w:r>
        <w:tab/>
        <w:t>perform a Deregistration procedure as specified in 3GPP TS 24.501 [11] and then perform PLMN selection triggered by 5G ProSe</w:t>
      </w:r>
      <w:r w:rsidRPr="00A37479">
        <w:t xml:space="preserve"> </w:t>
      </w:r>
      <w:r>
        <w:t>UE-to-network relay discovery as specified in 3GPP TS 23.122 [14]; or</w:t>
      </w:r>
    </w:p>
    <w:p w14:paraId="7C93BDAD" w14:textId="77777777" w:rsidR="000C19F1" w:rsidRDefault="000C19F1" w:rsidP="000C19F1">
      <w:pPr>
        <w:pStyle w:val="B4"/>
      </w:pPr>
      <w:r>
        <w:t>B)</w:t>
      </w:r>
      <w:r>
        <w:tab/>
        <w:t>not initiate 5G ProSe direct discovery.</w:t>
      </w:r>
    </w:p>
    <w:p w14:paraId="4AE084F7" w14:textId="77777777" w:rsidR="000C19F1" w:rsidRDefault="000C19F1" w:rsidP="000C19F1">
      <w:pPr>
        <w:pStyle w:val="B3"/>
        <w:rPr>
          <w:lang w:val="en-US"/>
        </w:rPr>
      </w:pPr>
      <w:r>
        <w:rPr>
          <w:lang w:val="en-US"/>
        </w:rPr>
        <w:tab/>
        <w:t>Whether the UE performs i)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ProSe </w:t>
      </w:r>
      <w:r>
        <w:t>UE-to-network relay discovery</w:t>
      </w:r>
      <w:r>
        <w:rPr>
          <w:lang w:val="en-US"/>
        </w:rPr>
        <w:t>.</w:t>
      </w:r>
    </w:p>
    <w:p w14:paraId="6CF186E1" w14:textId="77777777" w:rsidR="000C19F1" w:rsidRDefault="000C19F1" w:rsidP="000C19F1">
      <w:r>
        <w:t>If the registration to the selected PLMN is successful, the UE shall proceed with the procedure to initiate 5G ProSe UE-to-network relay discovery as specified in clause 8.2.1.</w:t>
      </w:r>
    </w:p>
    <w:p w14:paraId="17CFA4CB" w14:textId="18704BEF" w:rsidR="000C19F1" w:rsidRPr="000C19F1" w:rsidRDefault="000C19F1" w:rsidP="00AB35C8">
      <w:pPr>
        <w:autoSpaceDE w:val="0"/>
        <w:autoSpaceDN w:val="0"/>
      </w:pPr>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30"/>
      </w:pPr>
      <w:bookmarkStart w:id="5441" w:name="_Toc68190851"/>
      <w:bookmarkStart w:id="5442" w:name="_Toc59198700"/>
      <w:bookmarkStart w:id="5443" w:name="_Toc525231300"/>
      <w:bookmarkStart w:id="5444" w:name="_Toc85471250"/>
      <w:r>
        <w:t>8.2.</w:t>
      </w:r>
      <w:r w:rsidR="00191A92">
        <w:t>2</w:t>
      </w:r>
      <w:r>
        <w:tab/>
        <w:t>UE-to-network relay selection procedure</w:t>
      </w:r>
      <w:bookmarkEnd w:id="5441"/>
      <w:bookmarkEnd w:id="5442"/>
      <w:bookmarkEnd w:id="5443"/>
      <w:bookmarkEnd w:id="5444"/>
    </w:p>
    <w:p w14:paraId="342DC8DA" w14:textId="7ECD9975" w:rsidR="0065619A" w:rsidRDefault="0065619A" w:rsidP="0065619A">
      <w:pPr>
        <w:pStyle w:val="40"/>
      </w:pPr>
      <w:bookmarkStart w:id="5445" w:name="_Toc68190852"/>
      <w:bookmarkStart w:id="5446" w:name="_Toc59198701"/>
      <w:bookmarkStart w:id="5447" w:name="_Toc525231301"/>
      <w:bookmarkStart w:id="5448" w:name="_Toc85471251"/>
      <w:r>
        <w:t>8.2.</w:t>
      </w:r>
      <w:r w:rsidR="00191A92">
        <w:t>2</w:t>
      </w:r>
      <w:r>
        <w:t>.1</w:t>
      </w:r>
      <w:r>
        <w:tab/>
        <w:t>General</w:t>
      </w:r>
      <w:bookmarkEnd w:id="5445"/>
      <w:bookmarkEnd w:id="5446"/>
      <w:bookmarkEnd w:id="5447"/>
      <w:bookmarkEnd w:id="5448"/>
    </w:p>
    <w:p w14:paraId="5B7F2C6F" w14:textId="7A7A3756" w:rsidR="0065619A" w:rsidRDefault="0065619A" w:rsidP="0065619A">
      <w:r>
        <w:t xml:space="preserve">The purpose of the UE-to-network relay selection procedure is to enable a remote UE to select a suitable </w:t>
      </w:r>
      <w:r w:rsidR="00DA3A34">
        <w:t xml:space="preserve">5G </w:t>
      </w:r>
      <w:r>
        <w:t>ProSe UE-to-network relay UE to obtain a connectivity service to 5GC.</w:t>
      </w:r>
    </w:p>
    <w:p w14:paraId="38D884FA" w14:textId="6978AA3F" w:rsidR="0065619A" w:rsidRDefault="0065619A" w:rsidP="0065619A">
      <w:pPr>
        <w:pStyle w:val="40"/>
      </w:pPr>
      <w:bookmarkStart w:id="5449" w:name="_Toc68190853"/>
      <w:bookmarkStart w:id="5450" w:name="_Toc59198702"/>
      <w:bookmarkStart w:id="5451" w:name="_Toc525231302"/>
      <w:bookmarkStart w:id="5452" w:name="_Toc85471252"/>
      <w:r>
        <w:t>8.2.</w:t>
      </w:r>
      <w:r w:rsidR="00191A92">
        <w:t>2</w:t>
      </w:r>
      <w:r>
        <w:t>.2</w:t>
      </w:r>
      <w:r>
        <w:tab/>
        <w:t>UE-to-network relay selection procedure initiation</w:t>
      </w:r>
      <w:bookmarkEnd w:id="5449"/>
      <w:bookmarkEnd w:id="5450"/>
      <w:bookmarkEnd w:id="5451"/>
      <w:bookmarkEnd w:id="5452"/>
    </w:p>
    <w:p w14:paraId="65723ED0" w14:textId="77777777" w:rsidR="0065619A" w:rsidRDefault="0065619A" w:rsidP="0065619A">
      <w:r>
        <w:t>The remote UE shall trigger the UE-to-network relay selection procedure if the following conditions are met:</w:t>
      </w:r>
    </w:p>
    <w:p w14:paraId="6AE0A327" w14:textId="3E6656A9" w:rsidR="0065619A" w:rsidRDefault="00191A92" w:rsidP="0065619A">
      <w:pPr>
        <w:pStyle w:val="B1"/>
      </w:pPr>
      <w:r>
        <w:t>a)</w:t>
      </w:r>
      <w:r w:rsidR="0065619A">
        <w:tab/>
        <w:t xml:space="preserve">the UE is authorised to act as a remote UE towards a </w:t>
      </w:r>
      <w:r w:rsidR="00723784">
        <w:t xml:space="preserve">5G </w:t>
      </w:r>
      <w:r w:rsidR="0065619A">
        <w:t>ProSe UE-to-network relay UE as specified in clause </w:t>
      </w:r>
      <w:r>
        <w:t>5.2.5</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r w:rsidR="0065619A">
        <w:t>ProSe UE-to-network relay UE candidate(s) fulfilling lower layers criteria as specified in 3GPP TS 38.331 [</w:t>
      </w:r>
      <w:r>
        <w:t>13</w:t>
      </w:r>
      <w:r w:rsidR="0065619A">
        <w:t>].</w:t>
      </w:r>
    </w:p>
    <w:p w14:paraId="28DF9CC3" w14:textId="23B65640" w:rsidR="0065619A" w:rsidRDefault="0065619A" w:rsidP="0065619A">
      <w:pPr>
        <w:pStyle w:val="40"/>
      </w:pPr>
      <w:bookmarkStart w:id="5453" w:name="_Toc68190854"/>
      <w:bookmarkStart w:id="5454" w:name="_Toc59198703"/>
      <w:bookmarkStart w:id="5455" w:name="_Toc525231303"/>
      <w:bookmarkStart w:id="5456" w:name="_Toc85471253"/>
      <w:r>
        <w:t>8.2.</w:t>
      </w:r>
      <w:r w:rsidR="00191A92">
        <w:t>2</w:t>
      </w:r>
      <w:r>
        <w:t>.3</w:t>
      </w:r>
      <w:r>
        <w:tab/>
        <w:t>UE-to-network relay selection procedure completion</w:t>
      </w:r>
      <w:bookmarkEnd w:id="5453"/>
      <w:bookmarkEnd w:id="5454"/>
      <w:bookmarkEnd w:id="5455"/>
      <w:bookmarkEnd w:id="5456"/>
    </w:p>
    <w:p w14:paraId="258DA8A7" w14:textId="1FF5D7BC" w:rsidR="0065619A" w:rsidRDefault="0065619A" w:rsidP="0065619A">
      <w:r>
        <w:t xml:space="preserve">If there exists only one </w:t>
      </w:r>
      <w:r w:rsidR="004A1565">
        <w:t xml:space="preserve">5G </w:t>
      </w:r>
      <w:r>
        <w:t xml:space="preserve">ProSe UE-to-network relay candidate satisfying the conditions in </w:t>
      </w:r>
      <w:r w:rsidR="0018412C">
        <w:t>clause</w:t>
      </w:r>
      <w:r>
        <w:t> 8.2.</w:t>
      </w:r>
      <w:r w:rsidR="00191A92">
        <w:t>2</w:t>
      </w:r>
      <w:r>
        <w:t xml:space="preserve">.2, then that </w:t>
      </w:r>
      <w:r w:rsidR="004A1565">
        <w:t xml:space="preserve">5G </w:t>
      </w:r>
      <w:r>
        <w:t xml:space="preserve">ProSe UE-to-network relay UE is selected. If there exist more than one </w:t>
      </w:r>
      <w:r w:rsidR="004A1565">
        <w:t xml:space="preserve">5G </w:t>
      </w:r>
      <w:r>
        <w:t xml:space="preserve">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r>
        <w:t>ProSe UE-to-network relay to select.</w:t>
      </w:r>
      <w:r>
        <w:rPr>
          <w:lang w:eastAsia="ko-KR"/>
        </w:rPr>
        <w:t xml:space="preserve"> </w:t>
      </w:r>
      <w:r>
        <w:t xml:space="preserve">It is up to the UE implementation whether the ProSe layer or the lower layers takes the final selection on which </w:t>
      </w:r>
      <w:r w:rsidR="00D55085">
        <w:t xml:space="preserve">5G </w:t>
      </w:r>
      <w:r>
        <w:t>ProSe UE-to-network relay UE to select.</w:t>
      </w:r>
    </w:p>
    <w:p w14:paraId="255439C1" w14:textId="4AD6E466" w:rsidR="0065619A" w:rsidRDefault="0065619A" w:rsidP="0065619A">
      <w:pPr>
        <w:pStyle w:val="30"/>
      </w:pPr>
      <w:bookmarkStart w:id="5457" w:name="_Toc68190855"/>
      <w:bookmarkStart w:id="5458" w:name="_Toc59198704"/>
      <w:bookmarkStart w:id="5459" w:name="_Toc525231304"/>
      <w:bookmarkStart w:id="5460" w:name="_Toc85471254"/>
      <w:r>
        <w:lastRenderedPageBreak/>
        <w:t>8.2.</w:t>
      </w:r>
      <w:r w:rsidR="00191A92">
        <w:t>3</w:t>
      </w:r>
      <w:r>
        <w:tab/>
        <w:t>UE-to-network relay reselection procedure</w:t>
      </w:r>
      <w:bookmarkEnd w:id="5457"/>
      <w:bookmarkEnd w:id="5458"/>
      <w:bookmarkEnd w:id="5459"/>
      <w:bookmarkEnd w:id="5460"/>
      <w:r>
        <w:t xml:space="preserve"> </w:t>
      </w:r>
    </w:p>
    <w:p w14:paraId="2B386CCB" w14:textId="6B5B5C01" w:rsidR="0065619A" w:rsidRDefault="0065619A" w:rsidP="0065619A">
      <w:pPr>
        <w:pStyle w:val="40"/>
      </w:pPr>
      <w:bookmarkStart w:id="5461" w:name="_Toc68190856"/>
      <w:bookmarkStart w:id="5462" w:name="_Toc59198705"/>
      <w:bookmarkStart w:id="5463" w:name="_Toc525231305"/>
      <w:bookmarkStart w:id="5464" w:name="_Toc85471255"/>
      <w:r>
        <w:t>8.2.</w:t>
      </w:r>
      <w:r w:rsidR="00191A92">
        <w:t>3</w:t>
      </w:r>
      <w:r>
        <w:t>.1</w:t>
      </w:r>
      <w:r>
        <w:tab/>
        <w:t>General</w:t>
      </w:r>
      <w:bookmarkEnd w:id="5461"/>
      <w:bookmarkEnd w:id="5462"/>
      <w:bookmarkEnd w:id="5463"/>
      <w:bookmarkEnd w:id="5464"/>
    </w:p>
    <w:p w14:paraId="2EB26CC2" w14:textId="16F0D463" w:rsidR="0065619A" w:rsidRDefault="0065619A" w:rsidP="0065619A">
      <w:r>
        <w:t xml:space="preserve">The purpose of the UE-to-network relay reselection procedure is to enable a remote UE to reselect a </w:t>
      </w:r>
      <w:r w:rsidR="009830DA">
        <w:t xml:space="preserve">5G </w:t>
      </w:r>
      <w:r>
        <w:t xml:space="preserve">ProSe UE-to-network relay UE to obtain a connectivity service to 5GC when the serving </w:t>
      </w:r>
      <w:r w:rsidR="009830DA">
        <w:t xml:space="preserve">5G </w:t>
      </w:r>
      <w:r>
        <w:t>ProSe UE-to-network relay UE is no longer suitable.</w:t>
      </w:r>
    </w:p>
    <w:p w14:paraId="0E030D1F" w14:textId="2D1E5ED3" w:rsidR="0065619A" w:rsidRDefault="0065619A" w:rsidP="0065619A">
      <w:pPr>
        <w:pStyle w:val="40"/>
      </w:pPr>
      <w:bookmarkStart w:id="5465" w:name="_Toc68190857"/>
      <w:bookmarkStart w:id="5466" w:name="_Toc59198706"/>
      <w:bookmarkStart w:id="5467" w:name="_Toc525231306"/>
      <w:bookmarkStart w:id="5468" w:name="_Toc85471256"/>
      <w:r>
        <w:t>8.2.</w:t>
      </w:r>
      <w:r w:rsidR="00191A92">
        <w:t>3</w:t>
      </w:r>
      <w:r>
        <w:t>.2</w:t>
      </w:r>
      <w:r>
        <w:tab/>
        <w:t>UE-to-network relay reselection procedure initiation</w:t>
      </w:r>
      <w:bookmarkEnd w:id="5465"/>
      <w:bookmarkEnd w:id="5466"/>
      <w:bookmarkEnd w:id="5467"/>
      <w:bookmarkEnd w:id="5468"/>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r>
        <w:t>ProSe UE-to-network relay UE no longer fulfills the lower layers criteria as specified in 3GPP TS 38.331 [</w:t>
      </w:r>
      <w:r w:rsidR="00191A92">
        <w:t>13</w:t>
      </w:r>
      <w:r>
        <w:t>];</w:t>
      </w:r>
    </w:p>
    <w:p w14:paraId="6D499393" w14:textId="0CC46647" w:rsidR="0065619A" w:rsidRDefault="0065619A" w:rsidP="0065619A">
      <w:pPr>
        <w:pStyle w:val="B1"/>
      </w:pPr>
      <w:r>
        <w:t>b)</w:t>
      </w:r>
      <w:r>
        <w:tab/>
        <w:t xml:space="preserve">the parameters related to </w:t>
      </w:r>
      <w:r w:rsidR="008764E9">
        <w:t xml:space="preserve">5G </w:t>
      </w:r>
      <w:r>
        <w:t xml:space="preserve">ProSe UE-to-network relay in the </w:t>
      </w:r>
      <w:ins w:id="5469" w:author="C1-216035" w:date="2021-10-18T14:24:00Z">
        <w:r w:rsidR="00851F7A">
          <w:t>configuration parameters for 5G ProSe UE-to-network relay as specified in clause 5.2.5</w:t>
        </w:r>
      </w:ins>
      <w:del w:id="5470" w:author="C1-216035" w:date="2021-10-18T14:24:00Z">
        <w:r w:rsidDel="00851F7A">
          <w:delText>ProSe direct discovery service authorisation</w:delText>
        </w:r>
      </w:del>
      <w:r>
        <w:t xml:space="preserve"> (e.g., </w:t>
      </w:r>
      <w:r w:rsidR="0010603F">
        <w:t>relay service code</w:t>
      </w:r>
      <w:r>
        <w:t xml:space="preserve">, User </w:t>
      </w:r>
      <w:r w:rsidR="003D75CD">
        <w:t>info</w:t>
      </w:r>
      <w:r>
        <w:t xml:space="preserve"> ID, etc.) have been updated and the serving </w:t>
      </w:r>
      <w:r w:rsidR="008764E9">
        <w:t xml:space="preserve">5G </w:t>
      </w:r>
      <w:r>
        <w:t xml:space="preserve">ProSe UE-to-network relay UE no longer fulfills the conditions specified in </w:t>
      </w:r>
      <w:r w:rsidR="0018412C">
        <w:t>clause</w:t>
      </w:r>
      <w:r>
        <w:t> </w:t>
      </w:r>
      <w:r w:rsidR="00191A92">
        <w:t>8.2.1.2.2</w:t>
      </w:r>
      <w:r>
        <w:t>;</w:t>
      </w:r>
    </w:p>
    <w:p w14:paraId="3AAF6CF5" w14:textId="2EDA435E" w:rsidR="0065619A" w:rsidRDefault="0065619A" w:rsidP="0065619A">
      <w:pPr>
        <w:pStyle w:val="B1"/>
      </w:pPr>
      <w:r>
        <w:t>c)</w:t>
      </w:r>
      <w:r>
        <w:tab/>
        <w:t xml:space="preserve">the UE has received a PROSE DIRECT LINK ESTABLISHMENT REJECT message from the </w:t>
      </w:r>
      <w:r w:rsidR="008764E9">
        <w:t xml:space="preserve">5G </w:t>
      </w:r>
      <w:r>
        <w:t xml:space="preserve">ProSe UE-to-network relay UE with the </w:t>
      </w:r>
      <w:ins w:id="5471" w:author="C1-216041" w:date="2021-10-18T14:55:00Z">
        <w:r w:rsidR="00A524C5">
          <w:t xml:space="preserve">PC5 signalling protocol </w:t>
        </w:r>
      </w:ins>
      <w:r>
        <w:t>cause value</w:t>
      </w:r>
      <w:ins w:id="5472" w:author="C1-216041" w:date="2021-10-18T14:55:00Z">
        <w:r w:rsidR="00A524C5" w:rsidRPr="00A524C5">
          <w:t xml:space="preserve"> </w:t>
        </w:r>
        <w:r w:rsidR="00A524C5">
          <w:t>#1</w:t>
        </w:r>
      </w:ins>
      <w:r>
        <w:t xml:space="preserve"> "direct communication to the target UE not allowed";</w:t>
      </w:r>
    </w:p>
    <w:p w14:paraId="76F3C4E6" w14:textId="3AAFCC01" w:rsidR="0065619A" w:rsidRDefault="0065619A" w:rsidP="0065619A">
      <w:pPr>
        <w:pStyle w:val="B1"/>
      </w:pPr>
      <w:r>
        <w:t>d)</w:t>
      </w:r>
      <w:r>
        <w:tab/>
        <w:t xml:space="preserve">the UE has received a PROSE DIRECT LINK RELEASE REQUEST message from the </w:t>
      </w:r>
      <w:r w:rsidR="008764E9">
        <w:t xml:space="preserve">5G </w:t>
      </w:r>
      <w:r>
        <w:t xml:space="preserve">ProSe UE-to-network relay UE with the </w:t>
      </w:r>
      <w:ins w:id="5473" w:author="C1-216041" w:date="2021-10-18T14:55:00Z">
        <w:r w:rsidR="00A524C5">
          <w:t xml:space="preserve">PC5 signalling protocol </w:t>
        </w:r>
      </w:ins>
      <w:r>
        <w:t>cause value</w:t>
      </w:r>
      <w:ins w:id="5474" w:author="C1-216041" w:date="2021-10-18T14:55:00Z">
        <w:r w:rsidR="00A524C5" w:rsidRPr="00A524C5">
          <w:t xml:space="preserve"> </w:t>
        </w:r>
        <w:r w:rsidR="00A524C5">
          <w:t>#1</w:t>
        </w:r>
      </w:ins>
      <w:r>
        <w:t xml:space="preserve"> "direct communication to the target UE not allowed";</w:t>
      </w:r>
    </w:p>
    <w:p w14:paraId="00D599DA" w14:textId="034F62B9" w:rsidR="0065619A" w:rsidRDefault="0065619A" w:rsidP="0065619A">
      <w:pPr>
        <w:pStyle w:val="B1"/>
      </w:pPr>
      <w:r>
        <w:t>e)</w:t>
      </w:r>
      <w:r>
        <w:tab/>
        <w:t xml:space="preserve">the UE has received a PROSE DIRECT LINK RELEASE REQUEST message from the </w:t>
      </w:r>
      <w:r w:rsidR="008764E9">
        <w:t xml:space="preserve">5G </w:t>
      </w:r>
      <w:r>
        <w:t xml:space="preserve">ProSe UE-to-network relay UE with the </w:t>
      </w:r>
      <w:ins w:id="5475" w:author="C1-216041" w:date="2021-10-18T14:55:00Z">
        <w:r w:rsidR="00A524C5">
          <w:t xml:space="preserve">PC5 signalling protocol </w:t>
        </w:r>
      </w:ins>
      <w:r>
        <w:t>cause value</w:t>
      </w:r>
      <w:ins w:id="5476" w:author="C1-216041" w:date="2021-10-18T14:55:00Z">
        <w:r w:rsidR="00A524C5" w:rsidRPr="00A524C5">
          <w:t xml:space="preserve"> </w:t>
        </w:r>
        <w:r w:rsidR="00A524C5">
          <w:t>#4</w:t>
        </w:r>
      </w:ins>
      <w:r>
        <w:t xml:space="preserve"> "direct connection is not available anymore";</w:t>
      </w:r>
    </w:p>
    <w:p w14:paraId="1D7C020F" w14:textId="2DEAB10C" w:rsidR="0065619A" w:rsidRDefault="0065619A" w:rsidP="0065619A">
      <w:pPr>
        <w:pStyle w:val="B1"/>
        <w:rPr>
          <w:lang w:eastAsia="zh-CN"/>
        </w:rPr>
      </w:pPr>
      <w:r>
        <w:t>f)</w:t>
      </w:r>
      <w:r>
        <w:tab/>
        <w:t xml:space="preserve">the UE has not received any response from the </w:t>
      </w:r>
      <w:r w:rsidR="008764E9">
        <w:t xml:space="preserve">5G </w:t>
      </w:r>
      <w:r>
        <w:t>ProSe UE-to-network relay UE after M consecutive retransmissions of PROSE DIRECT LINK ESTABLISHMENT REQUEST or PROSE DIRECT LINK KEEPALIVE REQUEST messages</w:t>
      </w:r>
      <w:r>
        <w:rPr>
          <w:lang w:eastAsia="zh-CN"/>
        </w:rPr>
        <w:t xml:space="preserve">; </w:t>
      </w:r>
      <w:del w:id="5477" w:author="C1-216182" w:date="2021-10-18T15:58:00Z">
        <w:r w:rsidDel="00F44AE1">
          <w:rPr>
            <w:lang w:eastAsia="zh-CN"/>
          </w:rPr>
          <w:delText>or</w:delText>
        </w:r>
      </w:del>
    </w:p>
    <w:p w14:paraId="3967C654" w14:textId="6C225A7A" w:rsidR="0065619A" w:rsidRDefault="0065619A" w:rsidP="0065619A">
      <w:pPr>
        <w:pStyle w:val="B1"/>
        <w:rPr>
          <w:ins w:id="5478" w:author="C1-216182" w:date="2021-10-18T15:58:00Z"/>
          <w:lang w:eastAsia="zh-CN"/>
        </w:rPr>
      </w:pPr>
      <w:r>
        <w:rPr>
          <w:lang w:eastAsia="zh-CN"/>
        </w:rPr>
        <w:t>g)</w:t>
      </w:r>
      <w:r>
        <w:rPr>
          <w:lang w:eastAsia="zh-CN"/>
        </w:rPr>
        <w:tab/>
        <w:t xml:space="preserve">the UE has not received any response from the </w:t>
      </w:r>
      <w:r w:rsidR="008764E9">
        <w:t xml:space="preserve">5G </w:t>
      </w:r>
      <w:r>
        <w:t>ProSe UE-to-network relay UE after M consecutive retransmissions</w:t>
      </w:r>
      <w:r>
        <w:rPr>
          <w:lang w:eastAsia="zh-CN"/>
        </w:rPr>
        <w:t xml:space="preserve"> of </w:t>
      </w:r>
      <w:bookmarkStart w:id="5479" w:name="OLE_LINK210"/>
      <w:r>
        <w:rPr>
          <w:lang w:eastAsia="zh-CN"/>
        </w:rPr>
        <w:t xml:space="preserve">PROSE </w:t>
      </w:r>
      <w:r>
        <w:t xml:space="preserve">PC5 DISCOVERY message for </w:t>
      </w:r>
      <w:r w:rsidR="00E44948">
        <w:t>UE-to-network</w:t>
      </w:r>
      <w:r>
        <w:t xml:space="preserve"> </w:t>
      </w:r>
      <w:bookmarkEnd w:id="5479"/>
      <w:r w:rsidR="009710D6">
        <w:t>relay discovery solicitation</w:t>
      </w:r>
      <w:r>
        <w:rPr>
          <w:lang w:eastAsia="zh-CN"/>
        </w:rPr>
        <w:t xml:space="preserve"> used to trigger the PROSE PC5 DISCOVERY message signal strength measurement between the UE and the </w:t>
      </w:r>
      <w:r w:rsidR="008764E9">
        <w:t xml:space="preserve">5G </w:t>
      </w:r>
      <w:r>
        <w:t>ProSe UE-to-network relay UE with which the UE has a link established</w:t>
      </w:r>
      <w:ins w:id="5480" w:author="C1-216182" w:date="2021-10-18T15:58:00Z">
        <w:r w:rsidR="00F44AE1">
          <w:rPr>
            <w:lang w:eastAsia="zh-CN"/>
          </w:rPr>
          <w:t>;</w:t>
        </w:r>
      </w:ins>
      <w:del w:id="5481" w:author="C1-216182" w:date="2021-10-18T15:58:00Z">
        <w:r w:rsidDel="00F44AE1">
          <w:rPr>
            <w:lang w:eastAsia="zh-CN"/>
          </w:rPr>
          <w:delText>.</w:delText>
        </w:r>
      </w:del>
    </w:p>
    <w:p w14:paraId="6866E203" w14:textId="77777777" w:rsidR="00F44AE1" w:rsidRDefault="00F44AE1" w:rsidP="00F44AE1">
      <w:pPr>
        <w:pStyle w:val="B1"/>
        <w:rPr>
          <w:ins w:id="5482" w:author="C1-216182" w:date="2021-10-18T15:58:00Z"/>
          <w:lang w:eastAsia="zh-CN"/>
        </w:rPr>
      </w:pPr>
      <w:ins w:id="5483" w:author="C1-216182" w:date="2021-10-18T15:58:00Z">
        <w:r>
          <w:rPr>
            <w:lang w:eastAsia="zh-CN"/>
          </w:rPr>
          <w:t>h)</w:t>
        </w:r>
        <w:r>
          <w:rPr>
            <w:lang w:eastAsia="zh-CN"/>
          </w:rPr>
          <w:tab/>
          <w:t>the UE has received a PROSE DIRECT LINK ESTABLISHMENT REJECT message from the ProSe UE-to-network relay UE with the cause value #13 "congestion situation"; or</w:t>
        </w:r>
      </w:ins>
    </w:p>
    <w:p w14:paraId="7CF5F460" w14:textId="6B8CDCFC" w:rsidR="00F44AE1" w:rsidRDefault="00F44AE1" w:rsidP="00F44AE1">
      <w:pPr>
        <w:pStyle w:val="B1"/>
      </w:pPr>
      <w:ins w:id="5484" w:author="C1-216182" w:date="2021-10-18T15:58:00Z">
        <w:r>
          <w:rPr>
            <w:lang w:eastAsia="zh-CN"/>
          </w:rPr>
          <w:t>i)</w:t>
        </w:r>
        <w:r>
          <w:rPr>
            <w:lang w:eastAsia="zh-CN"/>
          </w:rPr>
          <w:tab/>
          <w:t>the UE has received a PROSE DIRECT LINK RELEASE REQUEST message from the ProSe UE-to-network relay UE with the cause value #13 "congestion situation".</w:t>
        </w:r>
      </w:ins>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610EB405" w:rsidR="0065619A" w:rsidRDefault="0065619A" w:rsidP="0065619A">
      <w:r>
        <w:t>In cases c)</w:t>
      </w:r>
      <w:ins w:id="5485" w:author="C1-216182" w:date="2021-10-18T15:58:00Z">
        <w:r w:rsidR="00F44AE1">
          <w:t>,</w:t>
        </w:r>
      </w:ins>
      <w:del w:id="5486" w:author="C1-216182" w:date="2021-10-18T15:58:00Z">
        <w:r w:rsidDel="00F44AE1">
          <w:delText xml:space="preserve"> and</w:delText>
        </w:r>
      </w:del>
      <w:r>
        <w:t xml:space="preserve"> d)</w:t>
      </w:r>
      <w:ins w:id="5487" w:author="C1-216182" w:date="2021-10-18T15:58:00Z">
        <w:r w:rsidR="00F44AE1">
          <w:t>, h) and i)</w:t>
        </w:r>
      </w:ins>
      <w:r>
        <w:t xml:space="preserve">, the remote UE shall exclude the </w:t>
      </w:r>
      <w:r w:rsidR="00CC535E">
        <w:t xml:space="preserve">5G </w:t>
      </w:r>
      <w:r>
        <w:t>ProSe UE-to-network relay UE which sent the message specified in cases c)</w:t>
      </w:r>
      <w:ins w:id="5488" w:author="C1-216182" w:date="2021-10-18T15:58:00Z">
        <w:r w:rsidR="00F44AE1">
          <w:t>,</w:t>
        </w:r>
      </w:ins>
      <w:del w:id="5489" w:author="C1-216182" w:date="2021-10-18T15:58:00Z">
        <w:r w:rsidDel="00F44AE1">
          <w:delText xml:space="preserve"> or</w:delText>
        </w:r>
      </w:del>
      <w:r>
        <w:t xml:space="preserve"> d)</w:t>
      </w:r>
      <w:ins w:id="5490" w:author="C1-216182" w:date="2021-10-18T15:59:00Z">
        <w:r w:rsidR="00F44AE1">
          <w:t>, h) or i)</w:t>
        </w:r>
      </w:ins>
      <w:r w:rsidRPr="00826ACB">
        <w:t xml:space="preserve"> </w:t>
      </w:r>
      <w:r>
        <w:t>from the UE-to-network relay reselection process described below</w:t>
      </w:r>
      <w:ins w:id="5491" w:author="C1-216182" w:date="2021-10-18T15:59:00Z">
        <w:r w:rsidR="00F44AE1">
          <w:t xml:space="preserve"> (at least for the indicated back-off time period if provided from the ProSe UE-to-network relay UE in cases h) and i))</w:t>
        </w:r>
      </w:ins>
      <w:r>
        <w:t>.</w:t>
      </w:r>
    </w:p>
    <w:p w14:paraId="14EBE71F" w14:textId="76D8AE16" w:rsidR="0065619A" w:rsidRDefault="0065619A" w:rsidP="0065619A">
      <w:r>
        <w:t xml:space="preserve">To conduct UE-to-network relay reselection process, the UE shall first initiate one of the following procedures or both depending on UE's </w:t>
      </w:r>
      <w:ins w:id="5492" w:author="C1-216035" w:date="2021-10-18T14:25:00Z">
        <w:r w:rsidR="00851F7A">
          <w:t>configuration parameters for 5G ProSe UE-to-network relay as specified in clause 5.2.5</w:t>
        </w:r>
      </w:ins>
      <w:del w:id="5493" w:author="C1-216035" w:date="2021-10-18T14:25:00Z">
        <w:r w:rsidDel="00851F7A">
          <w:delText xml:space="preserve">service authorisation for </w:delText>
        </w:r>
        <w:r w:rsidR="00CC535E" w:rsidDel="00851F7A">
          <w:delText xml:space="preserve">5G </w:delText>
        </w:r>
        <w:r w:rsidDel="00851F7A">
          <w:delText>ProSe direct discovery</w:delText>
        </w:r>
      </w:del>
      <w:r>
        <w:t xml:space="preserve">: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30"/>
      </w:pPr>
      <w:bookmarkStart w:id="5494" w:name="_Toc85471257"/>
      <w:r>
        <w:lastRenderedPageBreak/>
        <w:t>8.2.</w:t>
      </w:r>
      <w:r w:rsidR="00F7042F">
        <w:t>4</w:t>
      </w:r>
      <w:r>
        <w:tab/>
        <w:t xml:space="preserve">Procedure for UE to use provisioned radio resources for 5G ProSe UE-to-network </w:t>
      </w:r>
      <w:r w:rsidR="00CC78AB">
        <w:t xml:space="preserve">relay </w:t>
      </w:r>
      <w:r>
        <w:t>communication</w:t>
      </w:r>
      <w:bookmarkEnd w:id="5494"/>
    </w:p>
    <w:p w14:paraId="7DC79970" w14:textId="12F840AA" w:rsidR="000C19F1" w:rsidRDefault="000C19F1" w:rsidP="000C19F1">
      <w:r>
        <w:t>When the UE is not served by NG-RAN for 5G ProSe UE-to-network</w:t>
      </w:r>
      <w:r w:rsidR="00CC78AB">
        <w:t xml:space="preserve"> relay</w:t>
      </w:r>
      <w:r>
        <w:t xml:space="preserve"> communication</w:t>
      </w:r>
      <w:r>
        <w:rPr>
          <w:lang w:eastAsia="zh-CN"/>
        </w:rPr>
        <w:t xml:space="preserve"> and is authorized to use 5G ProSe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ProSe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in all other cases, the UE shall not initiate 5G ProSe</w:t>
      </w:r>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pPr>
        <w:autoSpaceDE w:val="0"/>
        <w:autoSpaceDN w:val="0"/>
      </w:pPr>
      <w:r>
        <w:t>If the UE intends to use "non-operator managed" radio parameters as specified in clause 5.2.5, the UE shall initiate 5G ProSe</w:t>
      </w:r>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If the UE intends to use "operator managed" radio parameters as specified in clause 5.2.5, before initiating 5G ProSe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77777777" w:rsidR="000C19F1" w:rsidRDefault="000C19F1" w:rsidP="000C19F1">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77777777" w:rsidR="000C19F1" w:rsidRDefault="000C19F1" w:rsidP="000C19F1">
      <w:pPr>
        <w:pStyle w:val="B4"/>
      </w:pPr>
      <w:r>
        <w:t>A)</w:t>
      </w:r>
      <w:r>
        <w:tab/>
        <w:t>perform a Deregistration procedure as specified in 3GPP TS 24.501 [11] and then perform PLMN selection triggered by 5G ProSe UE-to-network discovery as specified in 3GPP TS 23.122 [14]; or</w:t>
      </w:r>
    </w:p>
    <w:p w14:paraId="5DC30140" w14:textId="77777777" w:rsidR="000C19F1" w:rsidRDefault="000C19F1" w:rsidP="000C19F1">
      <w:pPr>
        <w:pStyle w:val="B4"/>
      </w:pPr>
      <w:r>
        <w:t>B)</w:t>
      </w:r>
      <w:r>
        <w:tab/>
        <w:t>not initiate 5G ProSe UE-to-network communication.</w:t>
      </w:r>
    </w:p>
    <w:p w14:paraId="1D13DAE7" w14:textId="77777777" w:rsidR="000C19F1" w:rsidRDefault="000C19F1" w:rsidP="000C19F1">
      <w:pPr>
        <w:pStyle w:val="B3"/>
        <w:rPr>
          <w:lang w:val="en-US"/>
        </w:rPr>
      </w:pPr>
      <w:r>
        <w:rPr>
          <w:lang w:val="en-US"/>
        </w:rPr>
        <w:tab/>
        <w:t>Whether the UE performs i) or ii) above is left up to UE implementation; or</w:t>
      </w:r>
    </w:p>
    <w:p w14:paraId="1DC1A3EA" w14:textId="0BD455F3" w:rsidR="000C19F1" w:rsidRDefault="000C19F1" w:rsidP="000C19F1">
      <w:pPr>
        <w:pStyle w:val="B2"/>
        <w:rPr>
          <w:lang w:val="en-US"/>
        </w:rPr>
      </w:pPr>
      <w:r>
        <w:rPr>
          <w:lang w:val="en-US"/>
        </w:rPr>
        <w:t>2)</w:t>
      </w:r>
      <w:r>
        <w:rPr>
          <w:lang w:val="en-US"/>
        </w:rPr>
        <w:tab/>
        <w:t xml:space="preserve">else the UE shall not initiate 5G ProSe </w:t>
      </w:r>
      <w:r>
        <w:t>UE-to-network</w:t>
      </w:r>
      <w:r w:rsidR="006834C2">
        <w:t xml:space="preserve"> relay</w:t>
      </w:r>
      <w:r>
        <w:t xml:space="preserve"> </w:t>
      </w:r>
      <w:r>
        <w:rPr>
          <w:lang w:val="en-US"/>
        </w:rPr>
        <w:t>communication.</w:t>
      </w:r>
    </w:p>
    <w:p w14:paraId="28BA133D" w14:textId="77777777" w:rsidR="000C19F1" w:rsidRDefault="000C19F1" w:rsidP="000C19F1">
      <w:r>
        <w:t>If the registration to the selected PLMN is successful, the UE shall proceed with the procedure to initiate 5G ProSe communication over PC5 as specified in clause 8.2.C.</w:t>
      </w:r>
    </w:p>
    <w:p w14:paraId="6202596F" w14:textId="1C36AA45" w:rsidR="000C19F1" w:rsidRDefault="000C19F1" w:rsidP="000C19F1">
      <w:r>
        <w:t xml:space="preserve">If the UE is performing 5G ProSe UE-to-network </w:t>
      </w:r>
      <w:r w:rsidR="00E71F3F">
        <w:t xml:space="preserve">relay </w:t>
      </w:r>
      <w:r>
        <w:t xml:space="preserve">communication using radio parameters associated with a geographical area and moves out of that geographical area, the UE shall stop performing 5G ProSe UE-to-network </w:t>
      </w:r>
      <w:r w:rsidR="005D5433">
        <w:t xml:space="preserve">relay </w:t>
      </w:r>
      <w:r>
        <w:t>communication.</w:t>
      </w:r>
    </w:p>
    <w:p w14:paraId="51F28D75" w14:textId="77EFF744" w:rsidR="002F162F" w:rsidRDefault="002F162F" w:rsidP="00C50CDD">
      <w:pPr>
        <w:pStyle w:val="30"/>
      </w:pPr>
      <w:bookmarkStart w:id="5495" w:name="_Toc85471258"/>
      <w:r>
        <w:lastRenderedPageBreak/>
        <w:t>8.2.</w:t>
      </w:r>
      <w:r w:rsidR="00F7042F">
        <w:t>5</w:t>
      </w:r>
      <w:r>
        <w:tab/>
        <w:t>IP address allocation for remote UE in 5G ProSe layer-3 UE-to-network relay procedure</w:t>
      </w:r>
      <w:bookmarkEnd w:id="5495"/>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0FB8B86C"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w:t>
      </w:r>
      <w:ins w:id="5496" w:author="C1-216095" w:date="2021-10-18T14:56:00Z">
        <w:r w:rsidR="000E328F">
          <w:t>uration</w:t>
        </w:r>
      </w:ins>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17CDAD8" w:rsidR="002F162F" w:rsidRDefault="006739DF" w:rsidP="002F162F">
      <w:pPr>
        <w:pStyle w:val="B1"/>
        <w:rPr>
          <w:ins w:id="5497" w:author="C1-216095" w:date="2021-10-18T14:56:00Z"/>
          <w:lang w:val="en-US"/>
        </w:rPr>
      </w:pPr>
      <w:r>
        <w:rPr>
          <w:lang w:val="en-US"/>
        </w:rPr>
        <w:t>b)</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ins w:id="5498" w:author="C1-216095" w:date="2021-10-18T14:57:00Z">
        <w:r w:rsidR="000E328F">
          <w:t>uration</w:t>
        </w:r>
      </w:ins>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143ADF1E" w14:textId="281666E3" w:rsidR="000E328F" w:rsidRDefault="000E328F">
      <w:pPr>
        <w:pStyle w:val="NO"/>
        <w:rPr>
          <w:lang w:val="en-US" w:eastAsia="zh-CN"/>
        </w:rPr>
        <w:pPrChange w:id="5499" w:author="C1-216095" w:date="2021-10-18T14:57:00Z">
          <w:pPr>
            <w:pStyle w:val="B1"/>
          </w:pPr>
        </w:pPrChange>
      </w:pPr>
      <w:ins w:id="5500" w:author="C1-216095" w:date="2021-10-18T14:57:00Z">
        <w:r>
          <w:rPr>
            <w:lang w:val="en-US" w:eastAsia="zh-CN"/>
          </w:rPr>
          <w:t>NOTE:</w:t>
        </w:r>
        <w:r>
          <w:rPr>
            <w:lang w:val="en-US" w:eastAsia="zh-CN"/>
          </w:rPr>
          <w:tab/>
          <w:t>The 5G ProSe layer-3 UE-to-network relay UE uses IPv6 prefix delegation via DHCPv6 (see clause 8.2.5a) to obtain the IPv6 prefix assigned to the 5G ProSe layer-3 remote UE.</w:t>
        </w:r>
      </w:ins>
    </w:p>
    <w:p w14:paraId="3388A98E" w14:textId="6A5564AD"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ins w:id="5501" w:author="C1-216095" w:date="2021-10-18T14:57:00Z">
        <w:r w:rsidR="000E328F">
          <w:t>uration</w:t>
        </w:r>
      </w:ins>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69F2C68" w:rsidR="002F162F" w:rsidRDefault="006739DF" w:rsidP="00AB35C8">
      <w:pPr>
        <w:pStyle w:val="B1"/>
        <w:rPr>
          <w:ins w:id="5502" w:author="C1-216095" w:date="2021-10-18T14:57:00Z"/>
          <w:lang w:val="en-US"/>
        </w:rPr>
      </w:pPr>
      <w:r>
        <w:rPr>
          <w:lang w:val="en-US"/>
        </w:rPr>
        <w:t>d)</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bookmarkStart w:id="5503" w:name="_Hlk80606438"/>
      <w:r w:rsidR="002F162F" w:rsidRPr="00126643">
        <w:t>IP address config</w:t>
      </w:r>
      <w:ins w:id="5504" w:author="C1-216095" w:date="2021-10-18T14:57:00Z">
        <w:r w:rsidR="00C71AE5">
          <w:t>uration</w:t>
        </w:r>
      </w:ins>
      <w:r w:rsidR="002F162F" w:rsidRPr="00126643">
        <w:t xml:space="preserve"> IE</w:t>
      </w:r>
      <w:bookmarkEnd w:id="5503"/>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288473A" w14:textId="77777777" w:rsidR="00C71AE5" w:rsidRDefault="00C71AE5" w:rsidP="00C71AE5">
      <w:pPr>
        <w:pStyle w:val="30"/>
        <w:rPr>
          <w:ins w:id="5505" w:author="C1-216095" w:date="2021-10-18T14:57:00Z"/>
        </w:rPr>
      </w:pPr>
      <w:bookmarkStart w:id="5506" w:name="_Toc85471259"/>
      <w:ins w:id="5507" w:author="C1-216095" w:date="2021-10-18T14:57:00Z">
        <w:r>
          <w:t>8.2.5a</w:t>
        </w:r>
        <w:r>
          <w:tab/>
          <w:t>IPv6 prefix delegation via DHCPv6 for 5G ProSe layer-3 UE-to-network relay</w:t>
        </w:r>
        <w:bookmarkEnd w:id="5506"/>
      </w:ins>
    </w:p>
    <w:p w14:paraId="41213817" w14:textId="77777777" w:rsidR="00C71AE5" w:rsidRDefault="00C71AE5" w:rsidP="00C71AE5">
      <w:pPr>
        <w:rPr>
          <w:ins w:id="5508" w:author="C1-216095" w:date="2021-10-18T14:57:00Z"/>
          <w:lang w:val="en-US" w:eastAsia="zh-CN"/>
        </w:rPr>
      </w:pPr>
      <w:ins w:id="5509" w:author="C1-216095" w:date="2021-10-18T14:57:00Z">
        <w:r>
          <w:rPr>
            <w:lang w:val="en-US" w:eastAsia="zh-CN"/>
          </w:rPr>
          <w:t>If the 5G ProSe layer-3 UE-to-network relay UE can indicate "IPv6 Router" or "</w:t>
        </w:r>
        <w:r>
          <w:t>DHCPv4 Server &amp; IPv6 Router</w:t>
        </w:r>
        <w:r>
          <w:rPr>
            <w:lang w:val="en-US" w:eastAsia="zh-CN"/>
          </w:rPr>
          <w:t xml:space="preserve">" in the IP address configuration IE, the 5G ProSe layer-3 UE-to-network relay UE requests </w:t>
        </w:r>
        <w:r>
          <w:rPr>
            <w:rFonts w:cs="Arial"/>
          </w:rPr>
          <w:t>additional IPv6 prefixes (i.e. prefixes in addition to the /64 default prefix which was allocated via stateless IPv6 address autoconfiguration) from the SMF</w:t>
        </w:r>
        <w:r>
          <w:rPr>
            <w:lang w:val="en-US" w:eastAsia="zh-CN"/>
          </w:rPr>
          <w:t xml:space="preserve"> as specified in 3GPP TS 24.501 [11].</w:t>
        </w:r>
      </w:ins>
    </w:p>
    <w:p w14:paraId="43774FE6" w14:textId="19F80EEB" w:rsidR="00C71AE5" w:rsidRPr="00AB35C8" w:rsidRDefault="00C71AE5">
      <w:pPr>
        <w:rPr>
          <w:lang w:val="en-US" w:eastAsia="zh-CN"/>
        </w:rPr>
        <w:pPrChange w:id="5510" w:author="C1-216095" w:date="2021-10-18T14:57:00Z">
          <w:pPr>
            <w:pStyle w:val="B1"/>
          </w:pPr>
        </w:pPrChange>
      </w:pPr>
      <w:ins w:id="5511" w:author="C1-216095" w:date="2021-10-18T14:57:00Z">
        <w:r>
          <w:rPr>
            <w:lang w:val="en-US" w:eastAsia="zh-CN"/>
          </w:rPr>
          <w:t xml:space="preserve">Once the 5G ProSe layer-3 UE-to-network relay UE successfully obtains the </w:t>
        </w:r>
        <w:r>
          <w:rPr>
            <w:rFonts w:cs="Arial"/>
          </w:rPr>
          <w:t xml:space="preserve">network prefix shorter than the default /64 prefix using DHCPv6, the </w:t>
        </w:r>
        <w:r>
          <w:rPr>
            <w:lang w:val="en-US" w:eastAsia="zh-CN"/>
          </w:rPr>
          <w:t xml:space="preserve">5G ProSe layer-3 UE-to-network relay UE can assign /64 prefix from the network prefix when the </w:t>
        </w:r>
        <w:r>
          <w:t>5G ProSe layer-3 UE-to-network remote UE requests IPv6 prefix</w:t>
        </w:r>
        <w:r>
          <w:rPr>
            <w:lang w:val="en-US" w:eastAsia="zh-CN"/>
          </w:rPr>
          <w:t xml:space="preserve"> </w:t>
        </w:r>
        <w:r>
          <w:rPr>
            <w:rFonts w:cs="Arial"/>
          </w:rPr>
          <w:t>via stateless IPv6 address autoconfiguration.</w:t>
        </w:r>
      </w:ins>
    </w:p>
    <w:p w14:paraId="0818AF75" w14:textId="53F28A31" w:rsidR="00657FEC" w:rsidRPr="00325C87" w:rsidRDefault="00657FEC" w:rsidP="00657FEC">
      <w:pPr>
        <w:pStyle w:val="30"/>
      </w:pPr>
      <w:bookmarkStart w:id="5512" w:name="_Toc85471260"/>
      <w:bookmarkStart w:id="5513" w:name="_Hlk80632758"/>
      <w:bookmarkStart w:id="5514" w:name="_Toc66692669"/>
      <w:bookmarkStart w:id="5515" w:name="_Toc66701848"/>
      <w:bookmarkStart w:id="5516" w:name="_Toc69883510"/>
      <w:bookmarkStart w:id="5517" w:name="_Toc73537274"/>
      <w:r>
        <w:t>8.2.</w:t>
      </w:r>
      <w:r w:rsidR="00F71A6E">
        <w:t>6</w:t>
      </w:r>
      <w:r>
        <w:tab/>
      </w:r>
      <w:bookmarkStart w:id="5518" w:name="_Hlk80611440"/>
      <w:r w:rsidRPr="007E4DE5">
        <w:t xml:space="preserve">QoS handling for </w:t>
      </w:r>
      <w:r>
        <w:t xml:space="preserve">5G ProSe </w:t>
      </w:r>
      <w:bookmarkEnd w:id="5518"/>
      <w:r>
        <w:t>UE-to-network relay</w:t>
      </w:r>
      <w:bookmarkEnd w:id="5512"/>
    </w:p>
    <w:p w14:paraId="360FC8B0" w14:textId="1AAC6284" w:rsidR="00657FEC" w:rsidRPr="00804796" w:rsidRDefault="00657FEC" w:rsidP="00657FEC">
      <w:pPr>
        <w:pStyle w:val="40"/>
        <w:rPr>
          <w:lang w:eastAsia="zh-CN"/>
        </w:rPr>
      </w:pPr>
      <w:bookmarkStart w:id="5519" w:name="_Toc85471261"/>
      <w:bookmarkEnd w:id="5513"/>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5519"/>
    </w:p>
    <w:p w14:paraId="1692CFB9" w14:textId="597B6EE7" w:rsidR="00657FEC" w:rsidRDefault="00657FEC" w:rsidP="00657FEC">
      <w:pPr>
        <w:rPr>
          <w:lang w:eastAsia="zh-CN"/>
        </w:rPr>
      </w:pPr>
      <w:r>
        <w:t xml:space="preserve">This clause describes the QoS handling between a 5G ProSe UE-to-network relay </w:t>
      </w:r>
      <w:r w:rsidR="006455C8">
        <w:t xml:space="preserve">UE </w:t>
      </w:r>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40"/>
      </w:pPr>
      <w:bookmarkStart w:id="5520" w:name="_Toc85471262"/>
      <w:r w:rsidRPr="00A51139">
        <w:rPr>
          <w:rFonts w:hint="eastAsia"/>
        </w:rPr>
        <w:lastRenderedPageBreak/>
        <w:t>8</w:t>
      </w:r>
      <w:r w:rsidRPr="00A51139">
        <w:t>.2.</w:t>
      </w:r>
      <w:r w:rsidR="00A61BAE">
        <w:t>6</w:t>
      </w:r>
      <w:r>
        <w:t>.2</w:t>
      </w:r>
      <w:r w:rsidRPr="00A51139">
        <w:tab/>
        <w:t xml:space="preserve">QoS handling for 5G ProSe </w:t>
      </w:r>
      <w:r>
        <w:t>layer-2</w:t>
      </w:r>
      <w:r w:rsidRPr="00A51139">
        <w:t xml:space="preserve"> </w:t>
      </w:r>
      <w:r>
        <w:t>UE-to-network relay</w:t>
      </w:r>
      <w:bookmarkEnd w:id="5520"/>
    </w:p>
    <w:p w14:paraId="3976DF75" w14:textId="7D7ED207" w:rsidR="00657FEC" w:rsidRDefault="00657FEC" w:rsidP="00657FEC">
      <w:r>
        <w:rPr>
          <w:lang w:eastAsia="zh-CN"/>
        </w:rPr>
        <w:t xml:space="preserve">For a </w:t>
      </w:r>
      <w:r w:rsidRPr="002A5F38">
        <w:rPr>
          <w:lang w:eastAsia="zh-CN"/>
        </w:rPr>
        <w:t>5G ProSe</w:t>
      </w:r>
      <w:r>
        <w:rPr>
          <w:lang w:eastAsia="zh-CN"/>
        </w:rPr>
        <w:t xml:space="preserve"> remote UE accessing the network via a 5G</w:t>
      </w:r>
      <w:r>
        <w:rPr>
          <w:noProof/>
        </w:rPr>
        <w:t xml:space="preserve"> ProSe </w:t>
      </w:r>
      <w:r>
        <w:rPr>
          <w:lang w:eastAsia="zh-CN"/>
        </w:rPr>
        <w:t>layer-2 UE-to-network relay</w:t>
      </w:r>
      <w:r w:rsidR="0082316A">
        <w:rPr>
          <w:lang w:eastAsia="zh-CN"/>
        </w:rPr>
        <w:t xml:space="preserve"> UE</w:t>
      </w:r>
      <w:r>
        <w:rPr>
          <w:lang w:eastAsia="zh-CN"/>
        </w:rPr>
        <w:t>,</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t xml:space="preserve">remote UE and the core network that is serving the 5G ProSe remote UE as specified in </w:t>
      </w:r>
      <w:r w:rsidR="006471E3">
        <w:t>3GPP </w:t>
      </w:r>
      <w:r>
        <w:t>TS 24.501 [11].</w:t>
      </w:r>
    </w:p>
    <w:p w14:paraId="20675144" w14:textId="1DD5F801" w:rsidR="00657FEC" w:rsidRDefault="00657FEC" w:rsidP="00657FEC">
      <w:pPr>
        <w:pStyle w:val="40"/>
      </w:pPr>
      <w:bookmarkStart w:id="5521" w:name="_Toc85471263"/>
      <w:r w:rsidRPr="00A51139">
        <w:rPr>
          <w:rFonts w:hint="eastAsia"/>
        </w:rPr>
        <w:t>8</w:t>
      </w:r>
      <w:r w:rsidRPr="00A51139">
        <w:t>.2.</w:t>
      </w:r>
      <w:r w:rsidR="00A61BAE">
        <w:t>6</w:t>
      </w:r>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5521"/>
    </w:p>
    <w:p w14:paraId="36A5554D" w14:textId="3497F91C" w:rsidR="00657FEC" w:rsidRDefault="00657FEC" w:rsidP="00657FEC">
      <w:pPr>
        <w:pStyle w:val="50"/>
        <w:rPr>
          <w:lang w:eastAsia="zh-CN"/>
        </w:rPr>
      </w:pPr>
      <w:bookmarkStart w:id="5522" w:name="_Toc85471264"/>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5522"/>
    </w:p>
    <w:p w14:paraId="7FC63C44" w14:textId="453C6A3C" w:rsidR="00657FEC" w:rsidRDefault="00657FEC" w:rsidP="00657FEC">
      <w:pPr>
        <w:rPr>
          <w:lang w:eastAsia="zh-CN"/>
        </w:rPr>
      </w:pPr>
      <w:r>
        <w:t xml:space="preserve">The QoS handling by a </w:t>
      </w:r>
      <w:r w:rsidR="004502B1">
        <w:t xml:space="preserve">5G </w:t>
      </w:r>
      <w:r>
        <w:t xml:space="preserve">ProSe layer-3 UE-to-network relay without an N3IWF to achieve an end-to-end QoS between the remote UE and the network is described in clause 5.6.2.1 </w:t>
      </w:r>
      <w:r>
        <w:rPr>
          <w:lang w:eastAsia="zh-CN"/>
        </w:rPr>
        <w:t>in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77777777" w:rsidR="00657FEC" w:rsidRDefault="00657FEC" w:rsidP="00657FEC">
      <w:pPr>
        <w:rPr>
          <w:lang w:eastAsia="zh-CN"/>
        </w:rPr>
      </w:pPr>
      <w:r w:rsidRPr="002A5F38">
        <w:rPr>
          <w:lang w:eastAsia="zh-CN"/>
        </w:rPr>
        <w:t xml:space="preserve">For a 5G ProSe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39C44914"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ProSe </w:t>
      </w:r>
      <w:r w:rsidR="00657FEC">
        <w:rPr>
          <w:lang w:eastAsia="zh-CN"/>
        </w:rPr>
        <w:t>remote UE</w:t>
      </w:r>
      <w:r w:rsidR="00657FEC" w:rsidRPr="002A5F38">
        <w:rPr>
          <w:lang w:eastAsia="zh-CN"/>
        </w:rPr>
        <w:t xml:space="preserve"> and 5G ProSe </w:t>
      </w:r>
      <w:r w:rsidR="00657FEC">
        <w:rPr>
          <w:lang w:eastAsia="zh-CN"/>
        </w:rPr>
        <w:t>UE-to-network relay</w:t>
      </w:r>
      <w:r w:rsidR="00657FEC" w:rsidRPr="002A5F38">
        <w:rPr>
          <w:lang w:eastAsia="zh-CN"/>
        </w:rPr>
        <w:t xml:space="preserve"> (PC5 QoS control)</w:t>
      </w:r>
      <w:r w:rsidR="00657FEC">
        <w:rPr>
          <w:lang w:eastAsia="zh-CN"/>
        </w:rPr>
        <w:t>; and</w:t>
      </w:r>
    </w:p>
    <w:p w14:paraId="3A435C9F" w14:textId="3A345078"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ProSe </w:t>
      </w:r>
      <w:r w:rsidR="00657FEC">
        <w:rPr>
          <w:lang w:eastAsia="zh-CN"/>
        </w:rPr>
        <w:t>UE-to-network relay</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p>
    <w:p w14:paraId="45452451" w14:textId="77777777" w:rsidR="00657FEC" w:rsidRDefault="00657FEC" w:rsidP="00657FEC">
      <w:pPr>
        <w:rPr>
          <w:lang w:eastAsia="zh-CN"/>
        </w:rPr>
      </w:pPr>
      <w:bookmarkStart w:id="5523" w:name="_Hlk80631467"/>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w:t>
      </w:r>
      <w:bookmarkEnd w:id="5523"/>
      <w:r w:rsidRPr="007B23A8">
        <w:rPr>
          <w:lang w:eastAsia="zh-CN"/>
        </w:rPr>
        <w:t xml:space="preserve"> </w:t>
      </w:r>
    </w:p>
    <w:p w14:paraId="088F0821" w14:textId="098216FA" w:rsidR="00657FEC" w:rsidRDefault="00657FEC" w:rsidP="00657FEC">
      <w:pPr>
        <w:pStyle w:val="50"/>
      </w:pPr>
      <w:bookmarkStart w:id="5524" w:name="_Toc85471265"/>
      <w:r>
        <w:rPr>
          <w:rFonts w:hint="eastAsia"/>
        </w:rPr>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5524"/>
    </w:p>
    <w:p w14:paraId="72377F26" w14:textId="5978E295"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 xml:space="preserve">the </w:t>
      </w:r>
      <w:r>
        <w:t>UE-to-network relay</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77777777" w:rsidR="00657FEC" w:rsidRDefault="00657FEC" w:rsidP="00657FEC">
      <w:pPr>
        <w:pStyle w:val="B1"/>
        <w:rPr>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 and</w:t>
      </w:r>
    </w:p>
    <w:p w14:paraId="438FB53F" w14:textId="4EAC8CC5" w:rsidR="00657FEC" w:rsidRPr="00236095" w:rsidRDefault="00657FEC" w:rsidP="00657FEC">
      <w:pPr>
        <w:pStyle w:val="B1"/>
        <w:rPr>
          <w:lang w:eastAsia="zh-CN"/>
        </w:rPr>
      </w:pPr>
      <w:r>
        <w:rPr>
          <w:lang w:eastAsia="zh-CN"/>
        </w:rPr>
        <w:t>e)</w:t>
      </w:r>
      <w:r w:rsidRPr="002C1BE7">
        <w:rPr>
          <w:lang w:eastAsia="zh-CN"/>
        </w:rPr>
        <w:tab/>
      </w:r>
      <w:r>
        <w:rPr>
          <w:lang w:eastAsia="zh-CN"/>
        </w:rPr>
        <w:t xml:space="preserve">optionally, initiate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w:t>
      </w:r>
      <w:r w:rsidRPr="007455B1">
        <w:rPr>
          <w:lang w:eastAsia="zh-CN"/>
        </w:rPr>
        <w:t xml:space="preserve">to either update </w:t>
      </w:r>
      <w:r>
        <w:rPr>
          <w:lang w:eastAsia="zh-CN"/>
        </w:rPr>
        <w:t xml:space="preserve">the </w:t>
      </w:r>
      <w:r w:rsidRPr="007455B1">
        <w:rPr>
          <w:lang w:eastAsia="zh-CN"/>
        </w:rPr>
        <w:t>existing PC5 QoS flow or to set up a new PC5 QoS flow</w:t>
      </w:r>
      <w:r>
        <w:rPr>
          <w:lang w:eastAsia="zh-CN"/>
        </w:rPr>
        <w:t>.</w:t>
      </w:r>
    </w:p>
    <w:p w14:paraId="7B2902BB" w14:textId="77777777" w:rsidR="00657FEC" w:rsidRPr="002C1BE7" w:rsidRDefault="00657FEC" w:rsidP="00657FEC">
      <w:r w:rsidRPr="002C1BE7">
        <w:rPr>
          <w:lang w:eastAsia="zh-CN"/>
        </w:rPr>
        <w:t xml:space="preserve">Alternatively, for dynamic QoS handling of </w:t>
      </w:r>
      <w:r>
        <w:rPr>
          <w:lang w:eastAsia="zh-CN"/>
        </w:rPr>
        <w:t>remote UE</w:t>
      </w:r>
      <w:r w:rsidRPr="002C1BE7">
        <w:rPr>
          <w:lang w:eastAsia="zh-CN"/>
        </w:rPr>
        <w:t xml:space="preserve"> using reflective QoS mechanism, upon </w:t>
      </w:r>
      <w:bookmarkStart w:id="5525" w:name="_Hlk80623165"/>
      <w:r>
        <w:t>the 5G ProSe layer-3 UE-to-network relay receiving a downlink user data packet along with the Reflective QoS Indication (RQI) as specified in 3GPP TS 24.501 [11]</w:t>
      </w:r>
      <w:bookmarkEnd w:id="5525"/>
      <w:r w:rsidRPr="002C1BE7">
        <w:t xml:space="preserve">, the </w:t>
      </w:r>
      <w:r w:rsidRPr="002C1BE7">
        <w:rPr>
          <w:lang w:eastAsia="zh-CN"/>
        </w:rPr>
        <w:t>5G</w:t>
      </w:r>
      <w:r w:rsidRPr="002C1BE7">
        <w:rPr>
          <w:noProof/>
        </w:rPr>
        <w:t xml:space="preserve"> ProSe</w:t>
      </w:r>
      <w:r w:rsidRPr="002C1BE7">
        <w:t xml:space="preserve"> </w:t>
      </w:r>
      <w:r>
        <w:t>UE-to-network relay</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4CA14A9E"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77777777"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 and</w:t>
      </w:r>
    </w:p>
    <w:p w14:paraId="35F976EC" w14:textId="77777777" w:rsidR="00657FEC" w:rsidRDefault="00657FEC" w:rsidP="00657FEC">
      <w:pPr>
        <w:pStyle w:val="B1"/>
        <w:rPr>
          <w:lang w:eastAsia="zh-CN"/>
        </w:rPr>
      </w:pPr>
      <w:r>
        <w:rPr>
          <w:lang w:eastAsia="zh-CN"/>
        </w:rPr>
        <w:t>d)</w:t>
      </w:r>
      <w:r w:rsidRPr="002C1BE7">
        <w:rPr>
          <w:lang w:eastAsia="zh-CN"/>
        </w:rPr>
        <w:tab/>
      </w:r>
      <w:r>
        <w:rPr>
          <w:lang w:eastAsia="zh-CN"/>
        </w:rPr>
        <w:t>shall perform one of the following:</w:t>
      </w:r>
    </w:p>
    <w:p w14:paraId="3E5415B9" w14:textId="62B85C33" w:rsidR="00657FEC" w:rsidRDefault="00657FEC" w:rsidP="00657FEC">
      <w:pPr>
        <w:pStyle w:val="B2"/>
        <w:rPr>
          <w:lang w:val="en-US"/>
        </w:rPr>
      </w:pPr>
      <w:bookmarkStart w:id="5526" w:name="_Hlk80624947"/>
      <w:r>
        <w:t>1)</w:t>
      </w:r>
      <w:r>
        <w:tab/>
      </w:r>
      <w:bookmarkStart w:id="5527" w:name="_Hlk80624725"/>
      <w:bookmarkEnd w:id="5526"/>
      <w:r>
        <w:t xml:space="preserve">if there is a PC5 QoS flow with the determined PQI, the 5G ProSe layer-3 UE-to-network relay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on the existing PC5 QoS flow</w:t>
      </w:r>
      <w:bookmarkStart w:id="5528" w:name="_Hlk80625060"/>
      <w:r>
        <w:rPr>
          <w:lang w:val="en-US"/>
        </w:rPr>
        <w:t>; or</w:t>
      </w:r>
      <w:bookmarkEnd w:id="5527"/>
      <w:bookmarkEnd w:id="5528"/>
    </w:p>
    <w:p w14:paraId="3AD239D1" w14:textId="55B5F155" w:rsidR="00657FEC" w:rsidRPr="00994CAC" w:rsidRDefault="00657FEC" w:rsidP="00657FEC">
      <w:pPr>
        <w:pStyle w:val="B2"/>
        <w:rPr>
          <w:lang w:eastAsia="zh-CN"/>
        </w:rPr>
      </w:pPr>
      <w:r>
        <w:rPr>
          <w:rFonts w:hint="eastAsia"/>
          <w:lang w:eastAsia="zh-CN"/>
        </w:rPr>
        <w:t>2</w:t>
      </w:r>
      <w:r>
        <w:rPr>
          <w:lang w:eastAsia="zh-CN"/>
        </w:rPr>
        <w:t>)</w:t>
      </w:r>
      <w:r>
        <w:rPr>
          <w:lang w:eastAsia="zh-CN"/>
        </w:rPr>
        <w:tab/>
      </w:r>
      <w:bookmarkStart w:id="5529" w:name="_Hlk80625039"/>
      <w:r>
        <w:rPr>
          <w:lang w:val="en-US"/>
        </w:rPr>
        <w:t xml:space="preserve">if there is no PC5 QoS flow with the determined PQI, the </w:t>
      </w:r>
      <w:r>
        <w:t xml:space="preserve">5G ProSe layer-3 UE-to-network relay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r w:rsidR="0019514E">
        <w:rPr>
          <w:lang w:val="en-US"/>
        </w:rPr>
        <w:t>application</w:t>
      </w:r>
      <w:r>
        <w:rPr>
          <w:lang w:val="en-US"/>
        </w:rPr>
        <w:t xml:space="preserve"> on the new PC5 QoS flow</w:t>
      </w:r>
      <w:bookmarkEnd w:id="5529"/>
      <w:r>
        <w:rPr>
          <w:lang w:val="en-US"/>
        </w:rPr>
        <w:t>.</w:t>
      </w:r>
    </w:p>
    <w:p w14:paraId="2E00D813" w14:textId="31676E83" w:rsidR="00657FEC" w:rsidRDefault="00657FEC" w:rsidP="00657FEC">
      <w:r>
        <w:lastRenderedPageBreak/>
        <w:t xml:space="preserve">When a derived QoS rule is deleted, the 5G ProSe layer-3 UE-to-network relay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with a PC5 QoS flow such that the determined PQI maps to the 5QI of the signaled QoS rule.</w:t>
      </w:r>
    </w:p>
    <w:p w14:paraId="716E1FE0" w14:textId="64E7C18B" w:rsidR="00657FEC" w:rsidRDefault="00657FEC" w:rsidP="00657FEC">
      <w:pPr>
        <w:pStyle w:val="50"/>
      </w:pPr>
      <w:bookmarkStart w:id="5530" w:name="_Toc85471266"/>
      <w:r>
        <w:rPr>
          <w:rFonts w:hint="eastAsia"/>
        </w:rPr>
        <w:t>8.2.</w:t>
      </w:r>
      <w:r w:rsidR="00AB745D">
        <w:t>6</w:t>
      </w:r>
      <w:r>
        <w:rPr>
          <w:rFonts w:hint="eastAsia"/>
        </w:rPr>
        <w:t>.</w:t>
      </w:r>
      <w:r>
        <w:t>3.3</w:t>
      </w:r>
      <w:r>
        <w:tab/>
      </w:r>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w:t>
      </w:r>
      <w:ins w:id="5531" w:author="C1-216036" w:date="2021-10-18T14:26:00Z">
        <w:r w:rsidR="00F40CDF">
          <w:t xml:space="preserve">5G ProSe remote </w:t>
        </w:r>
      </w:ins>
      <w:r>
        <w:t>UE</w:t>
      </w:r>
      <w:bookmarkEnd w:id="5530"/>
    </w:p>
    <w:p w14:paraId="28C9BF73" w14:textId="45ED4454" w:rsidR="00657FEC" w:rsidRDefault="00657FEC" w:rsidP="00657FEC">
      <w:pPr>
        <w:rPr>
          <w:lang w:eastAsia="zh-CN"/>
        </w:rPr>
      </w:pPr>
      <w:r>
        <w:rPr>
          <w:lang w:eastAsia="zh-CN"/>
        </w:rPr>
        <w:t xml:space="preserve">For </w:t>
      </w:r>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remote UE shall provide the </w:t>
      </w:r>
      <w:bookmarkStart w:id="5532" w:name="_Hlk80631782"/>
      <w:r>
        <w:rPr>
          <w:lang w:eastAsia="ko-KR"/>
        </w:rPr>
        <w:t xml:space="preserve">PC5 QoS flow context as defined in </w:t>
      </w:r>
      <w:bookmarkEnd w:id="5532"/>
      <w:r>
        <w:t xml:space="preserve">clause 7.2.7 </w:t>
      </w:r>
      <w:r>
        <w:rPr>
          <w:lang w:eastAsia="ko-KR"/>
        </w:rPr>
        <w:t xml:space="preserve">to </w:t>
      </w:r>
      <w:r w:rsidRPr="00C50CDD">
        <w:t xml:space="preserve">the </w:t>
      </w:r>
      <w:r>
        <w:rPr>
          <w:lang w:eastAsia="zh-CN"/>
        </w:rPr>
        <w:t>5G</w:t>
      </w:r>
      <w:r>
        <w:rPr>
          <w:noProof/>
        </w:rPr>
        <w:t xml:space="preserve"> ProSe </w:t>
      </w:r>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Pr>
          <w:lang w:eastAsia="zh-CN"/>
        </w:rPr>
        <w:t xml:space="preserve">remote UE and the network. </w:t>
      </w:r>
    </w:p>
    <w:p w14:paraId="5EC267FB" w14:textId="5BC92CFD" w:rsidR="00657FEC" w:rsidRDefault="00657FEC" w:rsidP="00657FEC">
      <w:pPr>
        <w:rPr>
          <w:lang w:eastAsia="zh-CN"/>
        </w:rPr>
      </w:pPr>
      <w:r>
        <w:rPr>
          <w:lang w:eastAsia="zh-CN"/>
        </w:rPr>
        <w:t xml:space="preserve">If </w:t>
      </w:r>
      <w:r>
        <w:rPr>
          <w:lang w:eastAsia="ko-KR"/>
        </w:rPr>
        <w:t xml:space="preserve">the </w:t>
      </w:r>
      <w:r>
        <w:rPr>
          <w:lang w:eastAsia="zh-CN"/>
        </w:rPr>
        <w:t>5G</w:t>
      </w:r>
      <w:r>
        <w:rPr>
          <w:noProof/>
        </w:rPr>
        <w:t xml:space="preserve"> ProSe </w:t>
      </w:r>
      <w:r>
        <w:rPr>
          <w:lang w:eastAsia="ko-KR"/>
        </w:rPr>
        <w:t xml:space="preserve">remote UE performs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to add new PC5 QoS </w:t>
      </w:r>
      <w:r w:rsidR="000B1BEB">
        <w:rPr>
          <w:lang w:eastAsia="zh-CN"/>
        </w:rPr>
        <w:t>f</w:t>
      </w:r>
      <w:r>
        <w:rPr>
          <w:lang w:eastAsia="zh-CN"/>
        </w:rPr>
        <w:t xml:space="preserve">low(s) or modify the existing PC5 QoS </w:t>
      </w:r>
      <w:r w:rsidR="000B1BEB">
        <w:rPr>
          <w:lang w:eastAsia="zh-CN"/>
        </w:rPr>
        <w:t>f</w:t>
      </w:r>
      <w:r>
        <w:rPr>
          <w:lang w:eastAsia="zh-CN"/>
        </w:rPr>
        <w:t xml:space="preserve">low(s) for IP traffic or Ethernet traffic, </w:t>
      </w:r>
      <w:r w:rsidRPr="00FD214B">
        <w:rPr>
          <w:lang w:eastAsia="zh-CN"/>
        </w:rPr>
        <w:t>the 5G</w:t>
      </w:r>
      <w:r w:rsidRPr="00FD214B">
        <w:rPr>
          <w:noProof/>
        </w:rPr>
        <w:t xml:space="preserve"> ProSe </w:t>
      </w:r>
      <w:r>
        <w:rPr>
          <w:lang w:eastAsia="zh-CN"/>
        </w:rPr>
        <w:t>remote UE</w:t>
      </w:r>
      <w:r w:rsidRPr="00FD214B">
        <w:rPr>
          <w:lang w:eastAsia="zh-CN"/>
        </w:rPr>
        <w:t xml:space="preserve"> may also provide the PC5 QoS </w:t>
      </w:r>
      <w:r w:rsidR="000B1BEB">
        <w:rPr>
          <w:lang w:eastAsia="zh-CN"/>
        </w:rPr>
        <w:t>r</w:t>
      </w:r>
      <w:r w:rsidRPr="00FD214B">
        <w:rPr>
          <w:lang w:eastAsia="zh-CN"/>
        </w:rPr>
        <w:t xml:space="preserve">ule(s) for the PC5 QoS </w:t>
      </w:r>
      <w:r w:rsidR="000B1BEB">
        <w:rPr>
          <w:lang w:eastAsia="zh-CN"/>
        </w:rPr>
        <w:t>f</w:t>
      </w:r>
      <w:r w:rsidRPr="00FD214B">
        <w:rPr>
          <w:lang w:eastAsia="zh-CN"/>
        </w:rPr>
        <w:t xml:space="preserve">low(s) to be added or modified </w:t>
      </w:r>
      <w:r w:rsidRPr="00FD214B">
        <w:rPr>
          <w:lang w:eastAsia="ko-KR"/>
        </w:rPr>
        <w:t xml:space="preserve">to </w:t>
      </w:r>
      <w:r w:rsidRPr="00C50CDD">
        <w:t xml:space="preserve">the </w:t>
      </w:r>
      <w:r w:rsidRPr="00FD214B">
        <w:rPr>
          <w:lang w:eastAsia="zh-CN"/>
        </w:rPr>
        <w:t>5G</w:t>
      </w:r>
      <w:r w:rsidRPr="00FD214B">
        <w:rPr>
          <w:noProof/>
        </w:rPr>
        <w:t xml:space="preserve"> ProSe </w:t>
      </w:r>
      <w:r>
        <w:rPr>
          <w:lang w:eastAsia="zh-CN"/>
        </w:rPr>
        <w:t>UE-to-network relay</w:t>
      </w:r>
      <w:r w:rsidRPr="00FD214B">
        <w:rPr>
          <w:lang w:eastAsia="zh-CN"/>
        </w:rPr>
        <w:t>.</w:t>
      </w:r>
    </w:p>
    <w:p w14:paraId="631BF3C7" w14:textId="76FD1FF5"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 </w:t>
      </w:r>
      <w:r>
        <w:rPr>
          <w:lang w:eastAsia="ko-KR"/>
        </w:rPr>
        <w:t xml:space="preserve">remote UE, the </w:t>
      </w:r>
      <w:r>
        <w:rPr>
          <w:lang w:eastAsia="zh-CN"/>
        </w:rPr>
        <w:t>5G</w:t>
      </w:r>
      <w:r>
        <w:rPr>
          <w:noProof/>
        </w:rPr>
        <w:t xml:space="preserve"> ProSe</w:t>
      </w:r>
      <w:r>
        <w:rPr>
          <w:lang w:eastAsia="ko-KR"/>
        </w:rPr>
        <w:t xml:space="preserve"> </w:t>
      </w:r>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7D065A57" w:rsidR="00657FEC" w:rsidRPr="00FD214B" w:rsidRDefault="00657FEC" w:rsidP="00657FEC">
      <w:pPr>
        <w:pStyle w:val="B2"/>
        <w:rPr>
          <w:lang w:eastAsia="zh-CN"/>
        </w:rPr>
      </w:pPr>
      <w:r>
        <w:rPr>
          <w:lang w:val="en-US" w:eastAsia="zh-CN"/>
        </w:rPr>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p>
    <w:p w14:paraId="2EE595C6" w14:textId="617D6A20"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Uu QoS control and PQI for the PC5 QoS control based on its implementation; </w:t>
      </w:r>
    </w:p>
    <w:p w14:paraId="4F59DA6F" w14:textId="41D90EE9" w:rsidR="00F40CDF" w:rsidRDefault="00F40CDF" w:rsidP="00657FEC">
      <w:pPr>
        <w:pStyle w:val="B1"/>
        <w:rPr>
          <w:ins w:id="5533" w:author="C1-216036" w:date="2021-10-18T14:26:00Z"/>
          <w:lang w:eastAsia="zh-CN"/>
        </w:rPr>
      </w:pPr>
      <w:ins w:id="5534" w:author="C1-216036" w:date="2021-10-18T14:26:00Z">
        <w:r>
          <w:rPr>
            <w:lang w:eastAsia="zh-CN"/>
          </w:rPr>
          <w:t>b)</w:t>
        </w:r>
        <w:r>
          <w:rPr>
            <w:lang w:eastAsia="zh-CN"/>
          </w:rPr>
          <w:tab/>
          <w:t>optionally, sets the Requested QoS flow descriptions IE in</w:t>
        </w:r>
        <w:r>
          <w:t xml:space="preserve"> PDU SESSION MODIFICATION REQUEST message as defined</w:t>
        </w:r>
        <w:r>
          <w:rPr>
            <w:lang w:eastAsia="ko-KR"/>
          </w:rPr>
          <w:t xml:space="preserve"> in clause 6.4.2 in 3GPP</w:t>
        </w:r>
        <w:r>
          <w:rPr>
            <w:lang w:val="en-US" w:eastAsia="ko-KR"/>
          </w:rPr>
          <w:t> </w:t>
        </w:r>
        <w:r>
          <w:rPr>
            <w:lang w:eastAsia="ko-KR"/>
          </w:rPr>
          <w:t>TS 24.501 [11]</w:t>
        </w:r>
        <w:r>
          <w:rPr>
            <w:lang w:eastAsia="zh-CN"/>
          </w:rPr>
          <w:t xml:space="preserve"> with setting the 5QI value as determined in bullet a), if a new QoS flow is to be established or the existing QoS flow(s) is to be modified</w:t>
        </w:r>
        <w:r>
          <w:rPr>
            <w:lang w:eastAsia="ko-KR"/>
          </w:rPr>
          <w:t>;</w:t>
        </w:r>
      </w:ins>
    </w:p>
    <w:p w14:paraId="38AFA20D" w14:textId="2081B914" w:rsidR="00657FEC" w:rsidRDefault="00F40CDF" w:rsidP="00657FEC">
      <w:pPr>
        <w:pStyle w:val="B1"/>
        <w:rPr>
          <w:lang w:eastAsia="zh-CN"/>
        </w:rPr>
      </w:pPr>
      <w:ins w:id="5535" w:author="C1-216036" w:date="2021-10-18T14:26:00Z">
        <w:r>
          <w:rPr>
            <w:lang w:eastAsia="zh-CN"/>
          </w:rPr>
          <w:t>c</w:t>
        </w:r>
      </w:ins>
      <w:del w:id="5536" w:author="C1-216036" w:date="2021-10-18T14:26:00Z">
        <w:r w:rsidR="00657FEC" w:rsidDel="00F40CDF">
          <w:rPr>
            <w:rFonts w:hint="eastAsia"/>
            <w:lang w:eastAsia="zh-CN"/>
          </w:rPr>
          <w:delText>b</w:delText>
        </w:r>
      </w:del>
      <w:r w:rsidR="00657FEC">
        <w:rPr>
          <w:lang w:eastAsia="zh-CN"/>
        </w:rPr>
        <w:t>)</w:t>
      </w:r>
      <w:r w:rsidR="00657FEC">
        <w:rPr>
          <w:lang w:eastAsia="zh-CN"/>
        </w:rPr>
        <w:tab/>
        <w:t>optionally, derives</w:t>
      </w:r>
      <w:r w:rsidR="00657FEC" w:rsidRPr="00FD214B">
        <w:rPr>
          <w:lang w:eastAsia="zh-CN"/>
        </w:rPr>
        <w:t xml:space="preserve"> the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FD214B">
        <w:rPr>
          <w:lang w:eastAsia="zh-CN"/>
        </w:rPr>
        <w:t xml:space="preserve"> used over Uu reference point </w:t>
      </w:r>
      <w:r w:rsidR="00657FEC">
        <w:rPr>
          <w:lang w:eastAsia="zh-CN"/>
        </w:rPr>
        <w:t>if</w:t>
      </w:r>
      <w:r w:rsidR="00657FEC" w:rsidRPr="00FD214B">
        <w:rPr>
          <w:lang w:eastAsia="zh-CN"/>
        </w:rPr>
        <w:t xml:space="preserve"> </w:t>
      </w:r>
      <w:ins w:id="5537" w:author="C1-216036" w:date="2021-10-18T14:27:00Z">
        <w:r>
          <w:rPr>
            <w:lang w:eastAsia="zh-CN"/>
          </w:rPr>
          <w:t xml:space="preserve">it </w:t>
        </w:r>
      </w:ins>
      <w:r w:rsidR="00657FEC" w:rsidRPr="00FD214B">
        <w:rPr>
          <w:lang w:eastAsia="zh-CN"/>
        </w:rPr>
        <w:t>received</w:t>
      </w:r>
      <w:r w:rsidR="00657FEC">
        <w:rPr>
          <w:lang w:eastAsia="zh-CN"/>
        </w:rPr>
        <w:t xml:space="preserve"> </w:t>
      </w:r>
      <w:r w:rsidR="00657FEC" w:rsidRPr="00FD214B">
        <w:rPr>
          <w:lang w:eastAsia="zh-CN"/>
        </w:rPr>
        <w:t xml:space="preserve">PC5 QoS </w:t>
      </w:r>
      <w:r w:rsidR="00C1345B">
        <w:rPr>
          <w:lang w:eastAsia="zh-CN"/>
        </w:rPr>
        <w:t>r</w:t>
      </w:r>
      <w:r w:rsidR="00657FEC" w:rsidRPr="00FD214B">
        <w:rPr>
          <w:lang w:eastAsia="zh-CN"/>
        </w:rPr>
        <w:t>ule(s)</w:t>
      </w:r>
      <w:r w:rsidR="00657FEC">
        <w:rPr>
          <w:lang w:eastAsia="zh-CN"/>
        </w:rPr>
        <w:t xml:space="preserve"> from 5G</w:t>
      </w:r>
      <w:r w:rsidR="00657FEC">
        <w:rPr>
          <w:noProof/>
        </w:rPr>
        <w:t xml:space="preserve"> ProSe </w:t>
      </w:r>
      <w:r w:rsidR="00657FEC">
        <w:rPr>
          <w:lang w:eastAsia="ko-KR"/>
        </w:rPr>
        <w:t>remote UE</w:t>
      </w:r>
      <w:r w:rsidR="00657FEC">
        <w:rPr>
          <w:lang w:eastAsia="zh-CN"/>
        </w:rPr>
        <w:t xml:space="preserve">; </w:t>
      </w:r>
    </w:p>
    <w:p w14:paraId="333DFC52" w14:textId="77777777" w:rsidR="00F40CDF" w:rsidRDefault="00F40CDF" w:rsidP="00657FEC">
      <w:pPr>
        <w:pStyle w:val="B1"/>
        <w:rPr>
          <w:ins w:id="5538" w:author="C1-216036" w:date="2021-10-18T14:28:00Z"/>
          <w:lang w:eastAsia="ko-KR"/>
        </w:rPr>
      </w:pPr>
      <w:ins w:id="5539" w:author="C1-216036" w:date="2021-10-18T14:27:00Z">
        <w:r>
          <w:rPr>
            <w:lang w:eastAsia="zh-CN"/>
          </w:rPr>
          <w:t>d</w:t>
        </w:r>
      </w:ins>
      <w:del w:id="5540" w:author="C1-216036" w:date="2021-10-18T14:27:00Z">
        <w:r w:rsidR="00657FEC" w:rsidDel="00F40CDF">
          <w:rPr>
            <w:rFonts w:hint="eastAsia"/>
            <w:lang w:eastAsia="zh-CN"/>
          </w:rPr>
          <w:delText>c</w:delText>
        </w:r>
      </w:del>
      <w:r w:rsidR="00657FEC">
        <w:rPr>
          <w:lang w:eastAsia="zh-CN"/>
        </w:rPr>
        <w:t>)</w:t>
      </w:r>
      <w:r w:rsidR="00657FEC">
        <w:rPr>
          <w:lang w:eastAsia="zh-CN"/>
        </w:rPr>
        <w:tab/>
        <w:t xml:space="preserve">optionally, sets the </w:t>
      </w:r>
      <w:ins w:id="5541" w:author="C1-216036" w:date="2021-10-18T14:27:00Z">
        <w:r>
          <w:rPr>
            <w:lang w:eastAsia="zh-CN"/>
          </w:rPr>
          <w:t xml:space="preserve">Requested </w:t>
        </w:r>
      </w:ins>
      <w:r w:rsidR="00657FEC">
        <w:rPr>
          <w:lang w:eastAsia="zh-CN"/>
        </w:rPr>
        <w:t>QoS rule</w:t>
      </w:r>
      <w:ins w:id="5542" w:author="C1-216036" w:date="2021-10-18T14:27:00Z">
        <w:r>
          <w:rPr>
            <w:lang w:eastAsia="zh-CN"/>
          </w:rPr>
          <w:t>s</w:t>
        </w:r>
      </w:ins>
      <w:r w:rsidR="00657FEC">
        <w:rPr>
          <w:lang w:eastAsia="zh-CN"/>
        </w:rPr>
        <w:t xml:space="preserve"> IE </w:t>
      </w:r>
      <w:ins w:id="5543" w:author="C1-216036" w:date="2021-10-18T14:27:00Z">
        <w:r>
          <w:rPr>
            <w:lang w:eastAsia="zh-CN"/>
          </w:rPr>
          <w:t>in</w:t>
        </w:r>
        <w:r>
          <w:t xml:space="preserve"> PDU SESSION MODIFICATION REQUEST message as defined</w:t>
        </w:r>
        <w:r>
          <w:rPr>
            <w:lang w:eastAsia="ko-KR"/>
          </w:rPr>
          <w:t xml:space="preserve"> in clause 6.4.2 in 3GPP</w:t>
        </w:r>
        <w:r>
          <w:rPr>
            <w:lang w:val="en-US" w:eastAsia="ko-KR"/>
          </w:rPr>
          <w:t> </w:t>
        </w:r>
        <w:r>
          <w:rPr>
            <w:lang w:eastAsia="ko-KR"/>
          </w:rPr>
          <w:t>TS 24.501 [11],</w:t>
        </w:r>
        <w:r>
          <w:rPr>
            <w:lang w:eastAsia="zh-CN"/>
          </w:rPr>
          <w:t xml:space="preserve"> if a new QoS flow is to be established or the existing QoS flow(s) is to be modified</w:t>
        </w:r>
      </w:ins>
      <w:del w:id="5544" w:author="C1-216036" w:date="2021-10-18T14:27:00Z">
        <w:r w:rsidR="00657FEC" w:rsidDel="00F40CDF">
          <w:rPr>
            <w:lang w:eastAsia="zh-CN"/>
          </w:rPr>
          <w:delText>to the QoS rule provided by the remote UE, and initiat</w:delText>
        </w:r>
        <w:r w:rsidR="00657FEC" w:rsidDel="00F40CDF">
          <w:rPr>
            <w:rFonts w:hint="eastAsia"/>
            <w:lang w:eastAsia="zh-CN"/>
          </w:rPr>
          <w:delText>es</w:delText>
        </w:r>
        <w:r w:rsidR="00657FEC" w:rsidDel="00F40CDF">
          <w:rPr>
            <w:lang w:eastAsia="zh-CN"/>
          </w:rPr>
          <w:delText xml:space="preserve"> the </w:delText>
        </w:r>
        <w:r w:rsidR="00657FEC" w:rsidDel="00F40CDF">
          <w:rPr>
            <w:lang w:eastAsia="ko-KR"/>
          </w:rPr>
          <w:delText xml:space="preserve">UE requested PDU session modification as defined in clause 6.4.2, </w:delText>
        </w:r>
        <w:r w:rsidR="00D234FE" w:rsidDel="00F40CDF">
          <w:rPr>
            <w:lang w:eastAsia="ko-KR"/>
          </w:rPr>
          <w:delText>3GPP</w:delText>
        </w:r>
        <w:r w:rsidR="00D234FE" w:rsidDel="00F40CDF">
          <w:rPr>
            <w:lang w:val="en-US" w:eastAsia="ko-KR"/>
          </w:rPr>
          <w:delText> </w:delText>
        </w:r>
        <w:r w:rsidR="00657FEC" w:rsidDel="00F40CDF">
          <w:rPr>
            <w:lang w:eastAsia="ko-KR"/>
          </w:rPr>
          <w:delText>TS 24.501 [11]</w:delText>
        </w:r>
      </w:del>
      <w:r w:rsidR="00657FEC">
        <w:rPr>
          <w:lang w:eastAsia="ko-KR"/>
        </w:rPr>
        <w:t>. If</w:t>
      </w:r>
      <w:r w:rsidR="00657FEC">
        <w:t xml:space="preserv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8450D6">
        <w:t xml:space="preserve"> </w:t>
      </w:r>
      <w:r w:rsidR="00657FEC">
        <w:t xml:space="preserve">are derived in bullet </w:t>
      </w:r>
      <w:del w:id="5545" w:author="C1-216036" w:date="2021-10-18T14:28:00Z">
        <w:r w:rsidR="00657FEC" w:rsidDel="00F40CDF">
          <w:delText>b</w:delText>
        </w:r>
      </w:del>
      <w:ins w:id="5546" w:author="C1-216036" w:date="2021-10-18T14:28:00Z">
        <w:r>
          <w:t>c</w:t>
        </w:r>
      </w:ins>
      <w:r w:rsidR="00657FEC">
        <w:t>), t</w:t>
      </w:r>
      <w:r w:rsidR="00657FEC" w:rsidRPr="008450D6">
        <w:t xml:space="preserve">he </w:t>
      </w:r>
      <w:ins w:id="5547" w:author="C1-216036" w:date="2021-10-18T14:28:00Z">
        <w:r>
          <w:t xml:space="preserve">Requested </w:t>
        </w:r>
      </w:ins>
      <w:r w:rsidR="00657FEC" w:rsidRPr="008450D6">
        <w:t xml:space="preserve">QoS rules IE </w:t>
      </w:r>
      <w:r w:rsidR="00657FEC">
        <w:t xml:space="preserve">shall also </w:t>
      </w:r>
      <w:r w:rsidR="00657FEC" w:rsidRPr="008450D6">
        <w:t xml:space="preserve">include the </w:t>
      </w:r>
      <w:r w:rsidR="00657FEC">
        <w:t>p</w:t>
      </w:r>
      <w:r w:rsidR="00657FEC" w:rsidRPr="008450D6">
        <w:t>acket filter</w:t>
      </w:r>
      <w:r w:rsidR="00657FEC">
        <w:t>(</w:t>
      </w:r>
      <w:r w:rsidR="00657FEC" w:rsidRPr="008450D6">
        <w:t>s</w:t>
      </w:r>
      <w:r w:rsidR="00657FEC">
        <w:t>)</w:t>
      </w:r>
      <w:r w:rsidR="00657FEC">
        <w:rPr>
          <w:lang w:eastAsia="ko-KR"/>
        </w:rPr>
        <w:t>;</w:t>
      </w:r>
    </w:p>
    <w:p w14:paraId="44E88D63" w14:textId="10DA0E90" w:rsidR="00657FEC" w:rsidRDefault="00F40CDF" w:rsidP="00657FEC">
      <w:pPr>
        <w:pStyle w:val="B1"/>
        <w:rPr>
          <w:lang w:eastAsia="zh-CN"/>
        </w:rPr>
      </w:pPr>
      <w:ins w:id="5548" w:author="C1-216036" w:date="2021-10-18T14:28:00Z">
        <w:r>
          <w:rPr>
            <w:lang w:eastAsia="ko-KR"/>
          </w:rPr>
          <w:t>e)</w:t>
        </w:r>
        <w:r>
          <w:rPr>
            <w:lang w:eastAsia="ko-KR"/>
          </w:rPr>
          <w:tab/>
          <w:t xml:space="preserve">shall send the </w:t>
        </w:r>
        <w:r>
          <w:t xml:space="preserve">PROSE DIRECT LINK MODIFICATION ACCEPT message including the PQI determined in bullet a), the corresponding PC5 QoS parameters </w:t>
        </w:r>
        <w:r>
          <w:rPr>
            <w:color w:val="ED7D31"/>
          </w:rPr>
          <w:t>and the corresponding ProSe identifier(s)</w:t>
        </w:r>
        <w:r>
          <w:rPr>
            <w:lang w:eastAsia="ko-KR"/>
          </w:rPr>
          <w:t>;</w:t>
        </w:r>
      </w:ins>
      <w:r w:rsidR="00657FEC">
        <w:rPr>
          <w:lang w:eastAsia="ko-KR"/>
        </w:rPr>
        <w:t xml:space="preserve"> and</w:t>
      </w:r>
    </w:p>
    <w:p w14:paraId="2884DF71" w14:textId="09C186C6" w:rsidR="00657FEC" w:rsidRPr="00604946" w:rsidRDefault="00657FEC" w:rsidP="00657FEC">
      <w:pPr>
        <w:pStyle w:val="B1"/>
        <w:rPr>
          <w:lang w:eastAsia="zh-CN"/>
        </w:rPr>
      </w:pPr>
      <w:del w:id="5549" w:author="C1-216036" w:date="2021-10-18T14:28:00Z">
        <w:r w:rsidDel="00F40CDF">
          <w:rPr>
            <w:rFonts w:hint="eastAsia"/>
            <w:lang w:eastAsia="zh-CN"/>
          </w:rPr>
          <w:delText>d</w:delText>
        </w:r>
      </w:del>
      <w:ins w:id="5550" w:author="C1-216036" w:date="2021-10-18T14:28:00Z">
        <w:r w:rsidR="00F40CDF">
          <w:rPr>
            <w:lang w:eastAsia="zh-CN"/>
          </w:rPr>
          <w:t>f</w:t>
        </w:r>
      </w:ins>
      <w:r>
        <w:rPr>
          <w:lang w:eastAsia="zh-CN"/>
        </w:rPr>
        <w:t>)</w:t>
      </w:r>
      <w:r>
        <w:rPr>
          <w:lang w:eastAsia="zh-CN"/>
        </w:rPr>
        <w:tab/>
        <w:t xml:space="preserve">optionally, </w:t>
      </w:r>
      <w:r>
        <w:rPr>
          <w:lang w:eastAsia="ko-KR"/>
        </w:rPr>
        <w:t xml:space="preserve">initiates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w:t>
      </w:r>
      <w:r w:rsidRPr="00F503B9">
        <w:rPr>
          <w:lang w:eastAsia="zh-CN"/>
        </w:rPr>
        <w:t xml:space="preserve">to update the corresponding PC5 QoS </w:t>
      </w:r>
      <w:r w:rsidR="00423ECB">
        <w:rPr>
          <w:lang w:eastAsia="zh-CN"/>
        </w:rPr>
        <w:t>f</w:t>
      </w:r>
      <w:r w:rsidRPr="00F503B9">
        <w:rPr>
          <w:lang w:eastAsia="zh-CN"/>
        </w:rPr>
        <w:t>low with the updated PQI value</w:t>
      </w:r>
      <w:r>
        <w:rPr>
          <w:lang w:eastAsia="zh-CN"/>
        </w:rPr>
        <w:t xml:space="preserve"> i</w:t>
      </w:r>
      <w:r w:rsidRPr="00F503B9">
        <w:rPr>
          <w:lang w:eastAsia="zh-CN"/>
        </w:rPr>
        <w:t>f</w:t>
      </w:r>
      <w:r>
        <w:rPr>
          <w:lang w:eastAsia="zh-CN"/>
        </w:rPr>
        <w:t xml:space="preserve"> the UE receives a PDU</w:t>
      </w:r>
      <w:r w:rsidRPr="007F0D9D">
        <w:rPr>
          <w:lang w:eastAsia="zh-CN"/>
        </w:rPr>
        <w:t xml:space="preserve"> SESSION MODIFICATION COMMAND</w:t>
      </w:r>
      <w:r>
        <w:rPr>
          <w:lang w:eastAsia="zh-CN"/>
        </w:rPr>
        <w:t xml:space="preserve"> message</w:t>
      </w:r>
      <w:ins w:id="5551" w:author="C1-216036" w:date="2021-10-18T14:28:00Z">
        <w:r w:rsidR="00F40CDF">
          <w:rPr>
            <w:lang w:eastAsia="zh-CN"/>
          </w:rPr>
          <w:t xml:space="preserve"> with an updated 5QI value</w:t>
        </w:r>
      </w:ins>
      <w:r w:rsidRPr="00F503B9">
        <w:rPr>
          <w:lang w:eastAsia="zh-CN"/>
        </w:rPr>
        <w:t>.</w:t>
      </w:r>
    </w:p>
    <w:p w14:paraId="0C7CA8AD" w14:textId="04F96F83" w:rsidR="00657FEC" w:rsidRDefault="00657FEC" w:rsidP="00657FEC">
      <w:pPr>
        <w:pStyle w:val="40"/>
      </w:pPr>
      <w:bookmarkStart w:id="5552" w:name="_Toc85471267"/>
      <w:r w:rsidRPr="00A51139">
        <w:rPr>
          <w:rFonts w:hint="eastAsia"/>
        </w:rPr>
        <w:t>8</w:t>
      </w:r>
      <w:r w:rsidRPr="00A51139">
        <w:t>.2.</w:t>
      </w:r>
      <w:r w:rsidR="00E51E13">
        <w:t>6</w:t>
      </w:r>
      <w:r>
        <w:t>.4</w:t>
      </w:r>
      <w:r w:rsidRPr="00A51139">
        <w:tab/>
        <w:t xml:space="preserve">QoS handling for 5G ProSe </w:t>
      </w:r>
      <w:r>
        <w:t>layer-</w:t>
      </w:r>
      <w:r w:rsidRPr="00A51139">
        <w:t xml:space="preserve">3 </w:t>
      </w:r>
      <w:r>
        <w:t>UE-to-network relay</w:t>
      </w:r>
      <w:r w:rsidRPr="00A51139">
        <w:t xml:space="preserve"> with N3IWF</w:t>
      </w:r>
      <w:bookmarkEnd w:id="5552"/>
    </w:p>
    <w:p w14:paraId="1FEC412E" w14:textId="7037ACB5" w:rsidR="00657FEC" w:rsidRPr="00657FEC" w:rsidRDefault="00657FEC" w:rsidP="00AB35C8">
      <w:pPr>
        <w:pStyle w:val="EditorsNote"/>
      </w:pPr>
      <w:r>
        <w:t xml:space="preserve">Editor's </w:t>
      </w:r>
      <w:r w:rsidR="009F7A2A">
        <w:t>n</w:t>
      </w:r>
      <w:r>
        <w:t>ote: T</w:t>
      </w:r>
      <w:r>
        <w:rPr>
          <w:rFonts w:hint="eastAsia"/>
          <w:lang w:eastAsia="zh-CN"/>
        </w:rPr>
        <w:t>he</w:t>
      </w:r>
      <w:r w:rsidRPr="004104CC">
        <w:t xml:space="preserve"> </w:t>
      </w:r>
      <w:r w:rsidRPr="00A51139">
        <w:t xml:space="preserve">QoS handling for 5G ProSe </w:t>
      </w:r>
      <w:r>
        <w:t>layer-</w:t>
      </w:r>
      <w:r w:rsidRPr="00A51139">
        <w:t xml:space="preserve">3 </w:t>
      </w:r>
      <w:r>
        <w:t>UE-to-network relay</w:t>
      </w:r>
      <w:r w:rsidRPr="00A51139">
        <w:t xml:space="preserve"> with N3IWF</w:t>
      </w:r>
      <w:r>
        <w:t xml:space="preserve"> is FFS.</w:t>
      </w:r>
      <w:bookmarkEnd w:id="5514"/>
      <w:bookmarkEnd w:id="5515"/>
      <w:bookmarkEnd w:id="5516"/>
      <w:bookmarkEnd w:id="5517"/>
    </w:p>
    <w:p w14:paraId="792A84F8" w14:textId="3142B771" w:rsidR="00C86867" w:rsidRPr="00F65EEC" w:rsidRDefault="00C86867" w:rsidP="00C86867">
      <w:pPr>
        <w:pStyle w:val="30"/>
      </w:pPr>
      <w:bookmarkStart w:id="5553" w:name="_Toc85471268"/>
      <w:r w:rsidRPr="00F65EEC">
        <w:t>8.</w:t>
      </w:r>
      <w:r>
        <w:t>2.</w:t>
      </w:r>
      <w:r w:rsidR="00425D7B">
        <w:t>7</w:t>
      </w:r>
      <w:r w:rsidRPr="00F65EEC">
        <w:tab/>
      </w:r>
      <w:r>
        <w:t xml:space="preserve">5G ProSe </w:t>
      </w:r>
      <w:r w:rsidR="00D126B0">
        <w:t>layer-3</w:t>
      </w:r>
      <w:r>
        <w:t xml:space="preserve"> UE-to-network r</w:t>
      </w:r>
      <w:r w:rsidRPr="00F60D32">
        <w:t>elay with N3IWF support</w:t>
      </w:r>
      <w:bookmarkEnd w:id="5553"/>
    </w:p>
    <w:p w14:paraId="6F3C23C3" w14:textId="7AA79D40" w:rsidR="00C86867" w:rsidRDefault="00C86867" w:rsidP="00C86867">
      <w:pPr>
        <w:pStyle w:val="40"/>
      </w:pPr>
      <w:bookmarkStart w:id="5554" w:name="_Toc85471269"/>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5554"/>
    </w:p>
    <w:p w14:paraId="7134F1D6" w14:textId="2E1D8336" w:rsidR="00C86867" w:rsidRDefault="00C86867" w:rsidP="00C86867">
      <w:r>
        <w:t>As specified in clause 5.4.1.2 of 3GPP TS 23.304 [2], t</w:t>
      </w:r>
      <w:r w:rsidRPr="0093004C">
        <w:t>he</w:t>
      </w:r>
      <w:r>
        <w:t xml:space="preserve"> 5G ProSe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258AA2CD" w14:textId="77777777" w:rsidR="009F64A0" w:rsidRDefault="00C86867" w:rsidP="00C86867">
      <w:pPr>
        <w:rPr>
          <w:ins w:id="5555" w:author="C1-216155" w:date="2021-10-18T15:27:00Z"/>
          <w:lang w:eastAsia="zh-CN"/>
        </w:rPr>
      </w:pPr>
      <w:r>
        <w:t>T</w:t>
      </w:r>
      <w:r w:rsidRPr="0093004C">
        <w:t>he</w:t>
      </w:r>
      <w:r>
        <w:t xml:space="preserve"> </w:t>
      </w:r>
      <w:r w:rsidR="00D126B0">
        <w:t>layer-3</w:t>
      </w:r>
      <w:r>
        <w:t xml:space="preserve"> ProSe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w:t>
      </w:r>
      <w:ins w:id="5556" w:author="C1-216155" w:date="2021-10-18T15:26:00Z">
        <w:r w:rsidR="009F64A0">
          <w:rPr>
            <w:noProof/>
            <w:lang w:val="en-US" w:eastAsia="zh-CN"/>
          </w:rPr>
          <w:t xml:space="preserve"> use N3IWF access</w:t>
        </w:r>
        <w:r w:rsidR="009F64A0">
          <w:t xml:space="preserve"> for the relayed traffic</w:t>
        </w:r>
      </w:ins>
      <w:r w:rsidRPr="004A5019">
        <w:t xml:space="preserve"> </w:t>
      </w:r>
      <w:del w:id="5557" w:author="C1-216155" w:date="2021-10-18T15:26:00Z">
        <w:r w:rsidRPr="004A5019" w:rsidDel="009F64A0">
          <w:delText xml:space="preserve">5G ProSe </w:delText>
        </w:r>
        <w:r w:rsidR="00D126B0" w:rsidDel="009F64A0">
          <w:delText>layer-3</w:delText>
        </w:r>
        <w:r w:rsidRPr="004A5019" w:rsidDel="009F64A0">
          <w:delText xml:space="preserve"> UE-to-</w:delText>
        </w:r>
        <w:r w:rsidDel="009F64A0">
          <w:delText>n</w:delText>
        </w:r>
        <w:r w:rsidRPr="004A5019" w:rsidDel="009F64A0">
          <w:delText xml:space="preserve">etwork </w:delText>
        </w:r>
        <w:r w:rsidDel="009F64A0">
          <w:delText>r</w:delText>
        </w:r>
        <w:r w:rsidRPr="004A5019" w:rsidDel="009F64A0">
          <w:delText>elay with N3IWF support</w:delText>
        </w:r>
        <w:r w:rsidDel="009F64A0">
          <w:rPr>
            <w:lang w:eastAsia="zh-CN"/>
          </w:rPr>
          <w:delText xml:space="preserve"> </w:delText>
        </w:r>
      </w:del>
      <w:r>
        <w:rPr>
          <w:lang w:eastAsia="zh-CN"/>
        </w:rPr>
        <w:t>as defined in 3GPP TS 24.555 [</w:t>
      </w:r>
      <w:r>
        <w:rPr>
          <w:lang w:val="en-US" w:eastAsia="zh-CN"/>
        </w:rPr>
        <w:t>17</w:t>
      </w:r>
      <w:r>
        <w:rPr>
          <w:lang w:eastAsia="zh-CN"/>
        </w:rPr>
        <w:t>]</w:t>
      </w:r>
      <w:ins w:id="5558" w:author="C1-216155" w:date="2021-10-18T15:27:00Z">
        <w:r w:rsidR="009F64A0">
          <w:rPr>
            <w:lang w:eastAsia="zh-CN"/>
          </w:rPr>
          <w:t>.</w:t>
        </w:r>
      </w:ins>
    </w:p>
    <w:p w14:paraId="5DF8E43B" w14:textId="77777777" w:rsidR="009F64A0" w:rsidRDefault="00C86867" w:rsidP="00C86867">
      <w:pPr>
        <w:rPr>
          <w:ins w:id="5559" w:author="C1-216155" w:date="2021-10-18T15:27:00Z"/>
        </w:rPr>
      </w:pPr>
      <w:del w:id="5560" w:author="C1-216155" w:date="2021-10-18T15:27:00Z">
        <w:r w:rsidDel="009F64A0">
          <w:rPr>
            <w:lang w:eastAsia="zh-CN"/>
          </w:rPr>
          <w:lastRenderedPageBreak/>
          <w:delText xml:space="preserve"> and </w:delText>
        </w:r>
      </w:del>
      <w:ins w:id="5561" w:author="C1-216155" w:date="2021-10-18T15:27:00Z">
        <w:r w:rsidR="009F64A0">
          <w:rPr>
            <w:lang w:eastAsia="zh-CN"/>
          </w:rPr>
          <w:t xml:space="preserve">For UE-to-network relay discovery with model A, the UE-to-network relay UE includes </w:t>
        </w:r>
      </w:ins>
      <w:del w:id="5562" w:author="C1-216155" w:date="2021-10-18T15:27:00Z">
        <w:r w:rsidDel="009F64A0">
          <w:rPr>
            <w:lang w:eastAsia="zh-CN"/>
          </w:rPr>
          <w:delText xml:space="preserve">provides </w:delText>
        </w:r>
      </w:del>
      <w:r>
        <w:rPr>
          <w:lang w:eastAsia="zh-CN"/>
        </w:rPr>
        <w:t xml:space="preserve">the relay service code in the PROSE </w:t>
      </w:r>
      <w:r>
        <w:t>PC5</w:t>
      </w:r>
      <w:r>
        <w:rPr>
          <w:lang w:eastAsia="zh-CN"/>
        </w:rPr>
        <w:t xml:space="preserve"> </w:t>
      </w:r>
      <w:r>
        <w:t xml:space="preserve">DISCOVERY message for </w:t>
      </w:r>
      <w:r w:rsidR="00E44948">
        <w:t>UE-to-network</w:t>
      </w:r>
      <w:r>
        <w:t xml:space="preserve"> </w:t>
      </w:r>
      <w:r w:rsidR="00D376E6">
        <w:t>r</w:t>
      </w:r>
      <w:r>
        <w:t xml:space="preserve">relay </w:t>
      </w:r>
      <w:r w:rsidR="00D376E6">
        <w:t>d</w:t>
      </w:r>
      <w:r>
        <w:t xml:space="preserve">iscovery </w:t>
      </w:r>
      <w:r w:rsidR="00D376E6">
        <w:t>a</w:t>
      </w:r>
      <w:r>
        <w:t>nnouncement as specified in clause 8.2.1</w:t>
      </w:r>
      <w:ins w:id="5563" w:author="C1-216155" w:date="2021-10-18T15:27:00Z">
        <w:r w:rsidR="009F64A0">
          <w:t>.2</w:t>
        </w:r>
      </w:ins>
      <w:r>
        <w:t xml:space="preserve">. </w:t>
      </w:r>
      <w:ins w:id="5564" w:author="C1-216155" w:date="2021-10-18T15:27:00Z">
        <w:r w:rsidR="009F64A0">
          <w:rPr>
            <w:lang w:eastAsia="zh-CN"/>
          </w:rPr>
          <w:t>For UE-to-network relay discovery with model B,</w:t>
        </w:r>
        <w:r w:rsidR="009F64A0">
          <w:rPr>
            <w:noProof/>
            <w:lang w:val="en-US" w:eastAsia="zh-CN"/>
          </w:rPr>
          <w:t xml:space="preserve"> the 5G ProSe layer-3 remote UE </w:t>
        </w:r>
        <w:r w:rsidR="009F64A0">
          <w:rPr>
            <w:lang w:eastAsia="zh-CN"/>
          </w:rPr>
          <w:t xml:space="preserve">includes the relay service code </w:t>
        </w:r>
        <w:r w:rsidR="009F64A0">
          <w:rPr>
            <w:noProof/>
            <w:lang w:val="en-US" w:eastAsia="zh-CN"/>
          </w:rPr>
          <w:t>which corresponds to use N3IWF access</w:t>
        </w:r>
        <w:r w:rsidR="009F64A0">
          <w:rPr>
            <w:lang w:eastAsia="zh-CN"/>
          </w:rPr>
          <w:t xml:space="preserve"> </w:t>
        </w:r>
        <w:r w:rsidR="009F64A0">
          <w:t>for the relayed traffic</w:t>
        </w:r>
        <w:r w:rsidR="009F64A0">
          <w:rPr>
            <w:lang w:eastAsia="zh-CN"/>
          </w:rPr>
          <w:t xml:space="preserve"> in the PROSE </w:t>
        </w:r>
        <w:r w:rsidR="009F64A0">
          <w:t>PC5</w:t>
        </w:r>
        <w:r w:rsidR="009F64A0">
          <w:rPr>
            <w:lang w:eastAsia="zh-CN"/>
          </w:rPr>
          <w:t xml:space="preserve"> </w:t>
        </w:r>
        <w:r w:rsidR="009F64A0">
          <w:t>DISCOVERY message for UE-to-network relay discovery solicitation as specified in clause 8.2.1.3</w:t>
        </w:r>
        <w:r w:rsidR="009F64A0">
          <w:rPr>
            <w:noProof/>
            <w:lang w:val="en-US" w:eastAsia="zh-CN"/>
          </w:rPr>
          <w:t xml:space="preserve">. The </w:t>
        </w:r>
        <w:r w:rsidR="009F64A0">
          <w:rPr>
            <w:lang w:eastAsia="zh-CN"/>
          </w:rPr>
          <w:t xml:space="preserve">relay service code in the PROSE </w:t>
        </w:r>
        <w:r w:rsidR="009F64A0">
          <w:t>PC5</w:t>
        </w:r>
        <w:r w:rsidR="009F64A0">
          <w:rPr>
            <w:lang w:eastAsia="zh-CN"/>
          </w:rPr>
          <w:t xml:space="preserve"> </w:t>
        </w:r>
        <w:r w:rsidR="009F64A0">
          <w:t xml:space="preserve">DISCOVERY message for UE-to-network relay discovery response shall match the relay service code </w:t>
        </w:r>
        <w:r w:rsidR="009F64A0">
          <w:rPr>
            <w:lang w:eastAsia="zh-CN"/>
          </w:rPr>
          <w:t>received</w:t>
        </w:r>
        <w:r w:rsidR="009F64A0">
          <w:t xml:space="preserve"> from </w:t>
        </w:r>
        <w:r w:rsidR="009F64A0">
          <w:rPr>
            <w:noProof/>
            <w:lang w:val="en-US" w:eastAsia="zh-CN"/>
          </w:rPr>
          <w:t>the 5G ProSe layer-3 remote UE</w:t>
        </w:r>
        <w:r w:rsidR="009F64A0">
          <w:t>.</w:t>
        </w:r>
      </w:ins>
    </w:p>
    <w:p w14:paraId="172EA4A4" w14:textId="7515BCCC" w:rsidR="00C86867" w:rsidRDefault="00C86867" w:rsidP="00C86867">
      <w:pPr>
        <w:rPr>
          <w:noProof/>
          <w:lang w:val="en-US" w:eastAsia="zh-CN"/>
        </w:rPr>
      </w:pPr>
      <w:r>
        <w:t xml:space="preserve">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041D4E3B" w:rsidR="00C86867" w:rsidRDefault="00C86867" w:rsidP="00C86867">
      <w:pPr>
        <w:pStyle w:val="B1"/>
      </w:pPr>
      <w:r>
        <w:rPr>
          <w:noProof/>
          <w:lang w:val="en-US" w:eastAsia="zh-CN"/>
        </w:rPr>
        <w:t>a)</w:t>
      </w:r>
      <w:r>
        <w:rPr>
          <w:noProof/>
          <w:lang w:val="en-US" w:eastAsia="zh-CN"/>
        </w:rPr>
        <w:tab/>
        <w:t>selects the relay service code which corresponds to</w:t>
      </w:r>
      <w:ins w:id="5565" w:author="C1-216155" w:date="2021-10-18T15:28:00Z">
        <w:r w:rsidR="009F64A0">
          <w:rPr>
            <w:noProof/>
            <w:lang w:val="en-US" w:eastAsia="zh-CN"/>
          </w:rPr>
          <w:t xml:space="preserve"> use N3IWF access</w:t>
        </w:r>
        <w:r w:rsidR="009F64A0">
          <w:t xml:space="preserve"> for the relayed traffic</w:t>
        </w:r>
      </w:ins>
      <w:del w:id="5566" w:author="C1-216155" w:date="2021-10-18T15:28:00Z">
        <w:r w:rsidDel="009F64A0">
          <w:rPr>
            <w:noProof/>
            <w:lang w:val="en-US" w:eastAsia="zh-CN"/>
          </w:rPr>
          <w:delText xml:space="preserve"> </w:delText>
        </w:r>
        <w:r w:rsidRPr="004A5019" w:rsidDel="009F64A0">
          <w:delText xml:space="preserve">5G ProSe </w:delText>
        </w:r>
        <w:r w:rsidR="00D126B0" w:rsidDel="009F64A0">
          <w:delText>layer-3</w:delText>
        </w:r>
        <w:r w:rsidRPr="004A5019" w:rsidDel="009F64A0">
          <w:delText xml:space="preserve"> UE-to-</w:delText>
        </w:r>
        <w:r w:rsidDel="009F64A0">
          <w:delText>n</w:delText>
        </w:r>
        <w:r w:rsidRPr="004A5019" w:rsidDel="009F64A0">
          <w:delText xml:space="preserve">etwork </w:delText>
        </w:r>
        <w:r w:rsidDel="009F64A0">
          <w:delText>r</w:delText>
        </w:r>
        <w:r w:rsidRPr="004A5019" w:rsidDel="009F64A0">
          <w:delText>elay with</w:delText>
        </w:r>
        <w:r w:rsidDel="009F64A0">
          <w:delText xml:space="preserve"> </w:delText>
        </w:r>
        <w:r w:rsidDel="009F64A0">
          <w:rPr>
            <w:lang w:eastAsia="zh-CN"/>
          </w:rPr>
          <w:delText>N3IWF support</w:delText>
        </w:r>
      </w:del>
      <w:r>
        <w:rPr>
          <w:lang w:eastAsia="zh-CN"/>
        </w:rPr>
        <w:t xml:space="preserve"> in the received PROSE </w:t>
      </w:r>
      <w:r>
        <w:t>PC5</w:t>
      </w:r>
      <w:r>
        <w:rPr>
          <w:lang w:eastAsia="zh-CN"/>
        </w:rPr>
        <w:t xml:space="preserve"> </w:t>
      </w:r>
      <w:r>
        <w:t>DISCOVERY message</w:t>
      </w:r>
      <w:del w:id="5567" w:author="C1-216155" w:date="2021-10-18T15:28:00Z">
        <w:r w:rsidDel="009F64A0">
          <w:delText xml:space="preserve"> for </w:delText>
        </w:r>
        <w:r w:rsidR="00E44948" w:rsidDel="009F64A0">
          <w:delText>UE-to-network</w:delText>
        </w:r>
        <w:r w:rsidDel="009F64A0">
          <w:delText xml:space="preserve"> </w:delText>
        </w:r>
        <w:r w:rsidR="00322EFA" w:rsidDel="009F64A0">
          <w:delText>relay discovery announcement</w:delText>
        </w:r>
      </w:del>
      <w:r>
        <w:t>; and</w:t>
      </w:r>
    </w:p>
    <w:p w14:paraId="02405272" w14:textId="0FE03FC3" w:rsidR="00C86867" w:rsidRDefault="00C86867" w:rsidP="00C86867">
      <w:pPr>
        <w:pStyle w:val="B1"/>
      </w:pPr>
      <w:r>
        <w:t>b)</w:t>
      </w:r>
      <w:r>
        <w:tab/>
        <w:t xml:space="preserve">sends the PROSE DIRECT LINK ESTABLISHMENT REQUEST message including the </w:t>
      </w:r>
      <w:ins w:id="5568" w:author="C1-216155" w:date="2021-10-18T15:28:00Z">
        <w:r w:rsidR="009F64A0">
          <w:t xml:space="preserve">selected </w:t>
        </w:r>
      </w:ins>
      <w:r>
        <w:rPr>
          <w:noProof/>
          <w:lang w:val="en-US" w:eastAsia="zh-CN"/>
        </w:rPr>
        <w:t>relay service code</w:t>
      </w:r>
      <w:ins w:id="5569" w:author="C1-216155" w:date="2021-10-18T15:28:00Z">
        <w:r w:rsidR="009F64A0">
          <w:rPr>
            <w:noProof/>
            <w:lang w:val="en-US" w:eastAsia="zh-CN"/>
          </w:rPr>
          <w:t xml:space="preserve"> in a)</w:t>
        </w:r>
      </w:ins>
      <w:del w:id="5570" w:author="C1-216155" w:date="2021-10-18T15:28:00Z">
        <w:r w:rsidDel="009F64A0">
          <w:rPr>
            <w:noProof/>
            <w:lang w:val="en-US" w:eastAsia="zh-CN"/>
          </w:rPr>
          <w:delText xml:space="preserve"> </w:delText>
        </w:r>
        <w:r w:rsidDel="009F64A0">
          <w:delText>which corresponds</w:delText>
        </w:r>
        <w:r w:rsidRPr="004A5019" w:rsidDel="009F64A0">
          <w:delText xml:space="preserve"> </w:delText>
        </w:r>
        <w:r w:rsidDel="009F64A0">
          <w:delText xml:space="preserve">to </w:delText>
        </w:r>
        <w:r w:rsidRPr="004A5019" w:rsidDel="009F64A0">
          <w:delText xml:space="preserve">5G ProSe </w:delText>
        </w:r>
        <w:r w:rsidR="00D126B0" w:rsidDel="009F64A0">
          <w:delText>layer-3</w:delText>
        </w:r>
        <w:r w:rsidRPr="004A5019" w:rsidDel="009F64A0">
          <w:delText xml:space="preserve"> UE-to-</w:delText>
        </w:r>
        <w:r w:rsidDel="009F64A0">
          <w:delText>n</w:delText>
        </w:r>
        <w:r w:rsidRPr="004A5019" w:rsidDel="009F64A0">
          <w:delText xml:space="preserve">etwork </w:delText>
        </w:r>
        <w:r w:rsidDel="009F64A0">
          <w:delText>r</w:delText>
        </w:r>
        <w:r w:rsidRPr="004A5019" w:rsidDel="009F64A0">
          <w:delText>elay with N3IWF support</w:delText>
        </w:r>
      </w:del>
      <w:r>
        <w:rPr>
          <w:lang w:eastAsia="zh-CN"/>
        </w:rPr>
        <w:t xml:space="preserve"> to </w:t>
      </w:r>
      <w:r>
        <w:t xml:space="preserve">the 5G ProSe </w:t>
      </w:r>
      <w:r w:rsidR="00D126B0">
        <w:t>layer-3</w:t>
      </w:r>
      <w:r>
        <w:t xml:space="preserve"> UE-to-n</w:t>
      </w:r>
      <w:r w:rsidRPr="0093004C">
        <w:t xml:space="preserve">etwork </w:t>
      </w:r>
      <w:r>
        <w:t>relay</w:t>
      </w:r>
      <w:ins w:id="5571" w:author="C1-216155" w:date="2021-10-18T15:28:00Z">
        <w:r w:rsidR="009F64A0">
          <w:t xml:space="preserve"> UE</w:t>
        </w:r>
      </w:ins>
      <w:r>
        <w:t>.</w:t>
      </w:r>
    </w:p>
    <w:p w14:paraId="78A79FC6" w14:textId="492114DF"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ins w:id="5572" w:author="C1-216155" w:date="2021-10-18T15:29:00Z">
        <w:r w:rsidR="009F64A0">
          <w:t xml:space="preserve"> UE</w:t>
        </w:r>
      </w:ins>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283F99A1" w:rsidR="00C86867" w:rsidRDefault="00C86867" w:rsidP="00C86867">
      <w:pPr>
        <w:pStyle w:val="40"/>
        <w:rPr>
          <w:noProof/>
          <w:lang w:val="en-US" w:eastAsia="zh-CN"/>
        </w:rPr>
      </w:pPr>
      <w:bookmarkStart w:id="5573" w:name="_Toc85471270"/>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ProSe </w:t>
      </w:r>
      <w:r w:rsidR="00D126B0">
        <w:t>layer-3</w:t>
      </w:r>
      <w:r>
        <w:t xml:space="preserve"> UE-to-network r</w:t>
      </w:r>
      <w:r w:rsidRPr="00F60D32">
        <w:t>elay</w:t>
      </w:r>
      <w:r>
        <w:t xml:space="preserve"> establishing</w:t>
      </w:r>
      <w:r>
        <w:rPr>
          <w:noProof/>
          <w:lang w:val="en-US" w:eastAsia="zh-CN"/>
        </w:rPr>
        <w:t xml:space="preserve"> PDU session </w:t>
      </w:r>
      <w:r>
        <w:t>to access N3IWF</w:t>
      </w:r>
      <w:bookmarkEnd w:id="5573"/>
    </w:p>
    <w:p w14:paraId="18DC7519" w14:textId="580515EA"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relay service codeas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triggerd upon receipt of the </w:t>
      </w:r>
      <w:r>
        <w:t>PROSE DIRECT LINK ESTABLISHMENT REQUEST message including the relay service code</w:t>
      </w:r>
      <w:del w:id="5574" w:author="C1-216155" w:date="2021-10-18T15:29:00Z">
        <w:r w:rsidDel="009F64A0">
          <w:delText xml:space="preserve"> </w:delText>
        </w:r>
        <w:r w:rsidDel="009F64A0">
          <w:rPr>
            <w:lang w:eastAsia="zh-CN"/>
          </w:rPr>
          <w:delText>or at any time based on the 5G</w:delText>
        </w:r>
        <w:r w:rsidDel="009F64A0">
          <w:delText xml:space="preserve"> ProSe </w:delText>
        </w:r>
        <w:r w:rsidR="00D126B0" w:rsidDel="009F64A0">
          <w:delText>layer-3</w:delText>
        </w:r>
        <w:r w:rsidDel="009F64A0">
          <w:delText xml:space="preserve"> UE-to-n</w:delText>
        </w:r>
        <w:r w:rsidRPr="007758AE" w:rsidDel="009F64A0">
          <w:delText>etwork</w:delText>
        </w:r>
        <w:r w:rsidRPr="00C564A3" w:rsidDel="009F64A0">
          <w:delText xml:space="preserve"> </w:delText>
        </w:r>
        <w:r w:rsidDel="009F64A0">
          <w:delText>r</w:delText>
        </w:r>
        <w:r w:rsidRPr="00C564A3" w:rsidDel="009F64A0">
          <w:delText>elay</w:delText>
        </w:r>
        <w:r w:rsidDel="009F64A0">
          <w:delText xml:space="preserve"> local policy</w:delText>
        </w:r>
      </w:del>
      <w:r>
        <w:t>.</w:t>
      </w:r>
    </w:p>
    <w:p w14:paraId="5C8510A1" w14:textId="0DB0449E" w:rsidR="00C86867" w:rsidRPr="004D1452" w:rsidDel="009F64A0" w:rsidRDefault="00C86867">
      <w:pPr>
        <w:pStyle w:val="40"/>
        <w:rPr>
          <w:del w:id="5575" w:author="C1-216155" w:date="2021-10-18T15:29:00Z"/>
          <w:noProof/>
          <w:lang w:val="en-US" w:eastAsia="zh-CN"/>
          <w:rPrChange w:id="5576" w:author="C1-216155" w:date="2021-10-18T15:29:00Z">
            <w:rPr>
              <w:del w:id="5577" w:author="C1-216155" w:date="2021-10-18T15:29:00Z"/>
              <w:lang w:eastAsia="zh-CN"/>
            </w:rPr>
          </w:rPrChange>
        </w:rPr>
        <w:pPrChange w:id="5578" w:author="C1-216155" w:date="2021-10-18T15:29:00Z">
          <w:pPr>
            <w:pStyle w:val="EditorsNote"/>
          </w:pPr>
        </w:pPrChange>
      </w:pPr>
      <w:del w:id="5579" w:author="C1-216155" w:date="2021-10-18T15:29:00Z">
        <w:r w:rsidRPr="004D1452" w:rsidDel="009F64A0">
          <w:rPr>
            <w:noProof/>
            <w:lang w:val="en-US" w:eastAsia="zh-CN"/>
            <w:rPrChange w:id="5580" w:author="C1-216155" w:date="2021-10-18T15:29:00Z">
              <w:rPr/>
            </w:rPrChange>
          </w:rPr>
          <w:delText>Editor's Note:</w:delText>
        </w:r>
        <w:r w:rsidRPr="004D1452" w:rsidDel="009F64A0">
          <w:rPr>
            <w:noProof/>
            <w:lang w:val="en-US" w:eastAsia="zh-CN"/>
            <w:rPrChange w:id="5581" w:author="C1-216155" w:date="2021-10-18T15:29:00Z">
              <w:rPr/>
            </w:rPrChange>
          </w:rPr>
          <w:tab/>
          <w:delText xml:space="preserve">Whether explicit indication for N3IWF support to the relay service code configured in the 5G ProSe </w:delText>
        </w:r>
        <w:r w:rsidR="00DF489C" w:rsidRPr="004D1452" w:rsidDel="009F64A0">
          <w:rPr>
            <w:noProof/>
            <w:lang w:val="en-US" w:eastAsia="zh-CN"/>
            <w:rPrChange w:id="5582" w:author="C1-216155" w:date="2021-10-18T15:29:00Z">
              <w:rPr/>
            </w:rPrChange>
          </w:rPr>
          <w:delText>layer-3</w:delText>
        </w:r>
        <w:r w:rsidRPr="004D1452" w:rsidDel="009F64A0">
          <w:rPr>
            <w:noProof/>
            <w:lang w:val="en-US" w:eastAsia="zh-CN"/>
            <w:rPrChange w:id="5583" w:author="C1-216155" w:date="2021-10-18T15:29:00Z">
              <w:rPr/>
            </w:rPrChange>
          </w:rPr>
          <w:delText xml:space="preserve"> </w:delText>
        </w:r>
        <w:r w:rsidR="00E44948" w:rsidRPr="004D1452" w:rsidDel="009F64A0">
          <w:rPr>
            <w:noProof/>
            <w:lang w:val="en-US" w:eastAsia="zh-CN"/>
            <w:rPrChange w:id="5584" w:author="C1-216155" w:date="2021-10-18T15:29:00Z">
              <w:rPr/>
            </w:rPrChange>
          </w:rPr>
          <w:delText>UE-to-network</w:delText>
        </w:r>
        <w:r w:rsidRPr="004D1452" w:rsidDel="009F64A0">
          <w:rPr>
            <w:noProof/>
            <w:lang w:val="en-US" w:eastAsia="zh-CN"/>
            <w:rPrChange w:id="5585" w:author="C1-216155" w:date="2021-10-18T15:29:00Z">
              <w:rPr/>
            </w:rPrChange>
          </w:rPr>
          <w:delText xml:space="preserve"> </w:delText>
        </w:r>
        <w:r w:rsidR="00ED73BB" w:rsidRPr="004D1452" w:rsidDel="009F64A0">
          <w:rPr>
            <w:noProof/>
            <w:lang w:val="en-US" w:eastAsia="zh-CN"/>
            <w:rPrChange w:id="5586" w:author="C1-216155" w:date="2021-10-18T15:29:00Z">
              <w:rPr/>
            </w:rPrChange>
          </w:rPr>
          <w:delText>r</w:delText>
        </w:r>
        <w:r w:rsidRPr="004D1452" w:rsidDel="009F64A0">
          <w:rPr>
            <w:noProof/>
            <w:lang w:val="en-US" w:eastAsia="zh-CN"/>
            <w:rPrChange w:id="5587" w:author="C1-216155" w:date="2021-10-18T15:29:00Z">
              <w:rPr/>
            </w:rPrChange>
          </w:rPr>
          <w:delText>elay will be clarified once stage-2 requirement is made.</w:delText>
        </w:r>
      </w:del>
    </w:p>
    <w:p w14:paraId="77DBD471" w14:textId="491E2719" w:rsidR="00C86867" w:rsidRDefault="00C86867" w:rsidP="004D1452">
      <w:pPr>
        <w:pStyle w:val="40"/>
        <w:rPr>
          <w:noProof/>
          <w:lang w:val="en-US" w:eastAsia="zh-CN"/>
        </w:rPr>
      </w:pPr>
      <w:bookmarkStart w:id="5588" w:name="_Toc85471271"/>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w:t>
      </w:r>
      <w:del w:id="5589" w:author="C1-216107" w:date="2021-10-18T15:05:00Z">
        <w:r w:rsidDel="002718BD">
          <w:rPr>
            <w:noProof/>
            <w:lang w:val="en-US" w:eastAsia="zh-CN"/>
          </w:rPr>
          <w:delText xml:space="preserve">by </w:delText>
        </w:r>
      </w:del>
      <w:ins w:id="5590" w:author="C1-216107" w:date="2021-10-18T15:05:00Z">
        <w:r w:rsidR="002718BD">
          <w:rPr>
            <w:noProof/>
            <w:lang w:val="en-US" w:eastAsia="zh-CN"/>
          </w:rPr>
          <w:t xml:space="preserve">for </w:t>
        </w:r>
      </w:ins>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5588"/>
    </w:p>
    <w:p w14:paraId="4771D8BA" w14:textId="29DF2687"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ins w:id="5591" w:author="C1-216107" w:date="2021-10-18T15:06:00Z">
        <w:r w:rsidR="002718BD">
          <w:rPr>
            <w:lang w:eastAsia="zh-CN"/>
          </w:rPr>
          <w:t xml:space="preserve"> as defined in clause </w:t>
        </w:r>
        <w:r w:rsidR="002718BD">
          <w:rPr>
            <w:lang w:val="en-US" w:eastAsia="zh-CN"/>
          </w:rPr>
          <w:t>5.6.2 of 3GPP TS 24.555 [17]</w:t>
        </w:r>
      </w:ins>
      <w:r>
        <w:t>:</w:t>
      </w:r>
    </w:p>
    <w:p w14:paraId="75944423" w14:textId="17B2FBE5" w:rsidR="00C86867" w:rsidRDefault="00C86867" w:rsidP="00C86867">
      <w:pPr>
        <w:pStyle w:val="B1"/>
      </w:pPr>
      <w:r>
        <w:t>a)</w:t>
      </w:r>
      <w:r>
        <w:tab/>
        <w:t xml:space="preserve">N3IWF identifier configuration </w:t>
      </w:r>
      <w:ins w:id="5592" w:author="C1-216107" w:date="2021-10-18T15:06:00Z">
        <w:r w:rsidR="002718BD">
          <w:t>for 5G ProSe layer-3 remote UE</w:t>
        </w:r>
      </w:ins>
      <w:del w:id="5593" w:author="C1-216107" w:date="2021-10-18T15:06:00Z">
        <w:r w:rsidDel="002718BD">
          <w:delText>in the HPLMN</w:delText>
        </w:r>
      </w:del>
      <w:r>
        <w:t xml:space="preserve">; </w:t>
      </w:r>
      <w:ins w:id="5594" w:author="C1-216107" w:date="2021-10-18T15:06:00Z">
        <w:r w:rsidR="002718BD">
          <w:t>and</w:t>
        </w:r>
      </w:ins>
      <w:del w:id="5595" w:author="C1-216107" w:date="2021-10-18T15:06:00Z">
        <w:r w:rsidDel="002718BD">
          <w:delText>or</w:delText>
        </w:r>
      </w:del>
    </w:p>
    <w:p w14:paraId="5406FA7C" w14:textId="164D8657" w:rsidR="00C86867" w:rsidRDefault="00C86867" w:rsidP="00C86867">
      <w:pPr>
        <w:pStyle w:val="B1"/>
      </w:pPr>
      <w:r>
        <w:t>b)</w:t>
      </w:r>
      <w:r>
        <w:tab/>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2AC445FC" w14:textId="10B8FB69" w:rsidR="00C86867" w:rsidDel="002718BD" w:rsidRDefault="00C86867" w:rsidP="00C86867">
      <w:pPr>
        <w:pStyle w:val="EditorsNote"/>
        <w:rPr>
          <w:del w:id="5596" w:author="C1-216107" w:date="2021-10-18T15:06:00Z"/>
        </w:rPr>
      </w:pPr>
      <w:del w:id="5597" w:author="C1-216107" w:date="2021-10-18T15:06:00Z">
        <w:r w:rsidDel="002718BD">
          <w:delText>Editor's note:</w:delText>
        </w:r>
        <w:r w:rsidDel="002718BD">
          <w:tab/>
          <w:delText>The definition of</w:delText>
        </w:r>
        <w:r w:rsidRPr="00057045" w:rsidDel="002718BD">
          <w:delText xml:space="preserve"> </w:delText>
        </w:r>
        <w:r w:rsidDel="002718BD">
          <w:delText xml:space="preserve">the N3IWF identifier configuration in the HPLMN and </w:delText>
        </w:r>
        <w:r w:rsidDel="002718BD">
          <w:rPr>
            <w:lang w:eastAsia="zh-CN"/>
          </w:rPr>
          <w:delText>5G</w:delText>
        </w:r>
        <w:r w:rsidRPr="007758AE" w:rsidDel="002718BD">
          <w:rPr>
            <w:lang w:eastAsia="zh-CN"/>
          </w:rPr>
          <w:delText xml:space="preserve"> </w:delText>
        </w:r>
        <w:r w:rsidDel="002718BD">
          <w:rPr>
            <w:lang w:val="en-US"/>
          </w:rPr>
          <w:delText xml:space="preserve">ProSe </w:delText>
        </w:r>
        <w:r w:rsidR="00D126B0" w:rsidDel="002718BD">
          <w:rPr>
            <w:lang w:val="en-US"/>
          </w:rPr>
          <w:delText>layer-3</w:delText>
        </w:r>
        <w:r w:rsidRPr="007758AE" w:rsidDel="002718BD">
          <w:rPr>
            <w:lang w:val="en-US"/>
          </w:rPr>
          <w:delText xml:space="preserve"> UE-to-</w:delText>
        </w:r>
        <w:r w:rsidDel="002718BD">
          <w:rPr>
            <w:lang w:val="en-US"/>
          </w:rPr>
          <w:delText>n</w:delText>
        </w:r>
        <w:r w:rsidRPr="007758AE" w:rsidDel="002718BD">
          <w:rPr>
            <w:lang w:val="en-US"/>
          </w:rPr>
          <w:delText xml:space="preserve">etwork </w:delText>
        </w:r>
        <w:r w:rsidDel="002718BD">
          <w:rPr>
            <w:lang w:val="en-US"/>
          </w:rPr>
          <w:delText>r</w:delText>
        </w:r>
        <w:r w:rsidRPr="007758AE" w:rsidDel="002718BD">
          <w:rPr>
            <w:lang w:val="en-US"/>
          </w:rPr>
          <w:delText>elay</w:delText>
        </w:r>
        <w:r w:rsidDel="002718BD">
          <w:delText xml:space="preserve"> </w:delText>
        </w:r>
        <w:r w:rsidRPr="00C54846" w:rsidDel="002718BD">
          <w:rPr>
            <w:lang w:eastAsia="zh-CN"/>
          </w:rPr>
          <w:delText>access node selection information</w:delText>
        </w:r>
        <w:r w:rsidDel="002718BD">
          <w:delText xml:space="preserve"> is FFS.</w:delText>
        </w:r>
      </w:del>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20707742" w14:textId="465DB29F" w:rsidR="00C86867" w:rsidRDefault="00C86867" w:rsidP="00AB35C8">
      <w:pPr>
        <w:pStyle w:val="EditorsNote"/>
        <w:rPr>
          <w:ins w:id="5598" w:author="C1-216188" w:date="2021-10-18T16:15:00Z"/>
        </w:rPr>
      </w:pPr>
      <w:r>
        <w:t>Editor's note:</w:t>
      </w:r>
      <w:r>
        <w:tab/>
        <w:t>It is FFS what additional procedure is needed. It depends on the definition of</w:t>
      </w:r>
      <w:r w:rsidRPr="00057045">
        <w:t xml:space="preserve"> </w:t>
      </w:r>
      <w:r>
        <w:t xml:space="preserve">the N3IWF identifier configuration in the HPLMN and the </w:t>
      </w:r>
      <w:r w:rsidRPr="00C54846">
        <w:rPr>
          <w:lang w:eastAsia="zh-CN"/>
        </w:rPr>
        <w:t>access node selection information</w:t>
      </w:r>
      <w:r>
        <w:rPr>
          <w:lang w:eastAsia="zh-CN"/>
        </w:rPr>
        <w:t xml:space="preserve"> in</w:t>
      </w:r>
      <w:r w:rsidRPr="005F341A">
        <w:t xml:space="preserve"> UE policies for 5G ProSe </w:t>
      </w:r>
      <w:r w:rsidR="00D126B0">
        <w:t>layer-3</w:t>
      </w:r>
      <w:r>
        <w:t xml:space="preserve"> </w:t>
      </w:r>
      <w:r w:rsidRPr="005F341A">
        <w:t>UE-to-network relay</w:t>
      </w:r>
      <w:r>
        <w:t>.</w:t>
      </w:r>
    </w:p>
    <w:p w14:paraId="726AEF13" w14:textId="3DC6185A" w:rsidR="005202BF" w:rsidRDefault="005202BF" w:rsidP="005202BF">
      <w:pPr>
        <w:pStyle w:val="30"/>
        <w:rPr>
          <w:ins w:id="5599" w:author="C1-216188" w:date="2021-10-18T16:15:00Z"/>
        </w:rPr>
      </w:pPr>
      <w:bookmarkStart w:id="5600" w:name="_Toc81899160"/>
      <w:bookmarkStart w:id="5601" w:name="_Toc85471272"/>
      <w:ins w:id="5602" w:author="C1-216188" w:date="2021-10-18T16:15:00Z">
        <w:del w:id="5603" w:author="Rapporteur" w:date="2021-10-18T16:54:00Z">
          <w:r w:rsidDel="00C51968">
            <w:delText>8.2.</w:delText>
          </w:r>
          <w:r w:rsidDel="00C51968">
            <w:rPr>
              <w:lang w:eastAsia="zh-CN"/>
            </w:rPr>
            <w:delText>x</w:delText>
          </w:r>
        </w:del>
      </w:ins>
      <w:ins w:id="5604" w:author="Rapporteur" w:date="2021-10-18T16:54:00Z">
        <w:r w:rsidR="00C51968">
          <w:t>8.2.8</w:t>
        </w:r>
      </w:ins>
      <w:ins w:id="5605" w:author="C1-216188" w:date="2021-10-18T16:15:00Z">
        <w:r>
          <w:tab/>
        </w:r>
        <w:bookmarkEnd w:id="5600"/>
        <w:r>
          <w:rPr>
            <w:lang w:eastAsia="zh-CN"/>
          </w:rPr>
          <w:t xml:space="preserve">5G ProSe </w:t>
        </w:r>
        <w:r>
          <w:t>Cell ID announcement procedure</w:t>
        </w:r>
        <w:bookmarkEnd w:id="5601"/>
      </w:ins>
    </w:p>
    <w:p w14:paraId="0B629747" w14:textId="6B63BFB0" w:rsidR="005202BF" w:rsidRDefault="005202BF" w:rsidP="005202BF">
      <w:pPr>
        <w:pStyle w:val="40"/>
        <w:rPr>
          <w:ins w:id="5606" w:author="C1-216188" w:date="2021-10-18T16:15:00Z"/>
          <w:lang w:eastAsia="zh-CN"/>
        </w:rPr>
      </w:pPr>
      <w:bookmarkStart w:id="5607" w:name="_Toc81899161"/>
      <w:bookmarkStart w:id="5608" w:name="_Toc85471273"/>
      <w:ins w:id="5609" w:author="C1-216188" w:date="2021-10-18T16:15:00Z">
        <w:del w:id="5610" w:author="Rapporteur" w:date="2021-10-18T16:54:00Z">
          <w:r w:rsidDel="00C51968">
            <w:rPr>
              <w:lang w:eastAsia="zh-CN"/>
            </w:rPr>
            <w:delText>8.2.x</w:delText>
          </w:r>
        </w:del>
      </w:ins>
      <w:ins w:id="5611" w:author="Rapporteur" w:date="2021-10-18T16:54:00Z">
        <w:r w:rsidR="00C51968">
          <w:rPr>
            <w:lang w:eastAsia="zh-CN"/>
          </w:rPr>
          <w:t>8.2.8</w:t>
        </w:r>
      </w:ins>
      <w:ins w:id="5612" w:author="C1-216188" w:date="2021-10-18T16:15:00Z">
        <w:r>
          <w:rPr>
            <w:lang w:eastAsia="zh-CN"/>
          </w:rPr>
          <w:t>.1</w:t>
        </w:r>
        <w:r>
          <w:rPr>
            <w:lang w:eastAsia="zh-CN"/>
          </w:rPr>
          <w:tab/>
          <w:t>General</w:t>
        </w:r>
        <w:bookmarkEnd w:id="5607"/>
        <w:bookmarkEnd w:id="5608"/>
      </w:ins>
    </w:p>
    <w:p w14:paraId="60523D82" w14:textId="77777777" w:rsidR="005202BF" w:rsidRDefault="005202BF" w:rsidP="005202BF">
      <w:pPr>
        <w:rPr>
          <w:ins w:id="5613" w:author="C1-216188" w:date="2021-10-18T16:15:00Z"/>
          <w:lang w:eastAsia="zh-CN"/>
        </w:rPr>
      </w:pPr>
      <w:ins w:id="5614" w:author="C1-216188" w:date="2021-10-18T16:15:00Z">
        <w:r>
          <w:rPr>
            <w:lang w:eastAsia="zh-CN"/>
          </w:rPr>
          <w:t xml:space="preserve">The purpose of the </w:t>
        </w:r>
        <w:bookmarkStart w:id="5615" w:name="OLE_LINK510"/>
        <w:bookmarkStart w:id="5616" w:name="OLE_LINK511"/>
        <w:r>
          <w:rPr>
            <w:lang w:eastAsia="zh-CN"/>
          </w:rPr>
          <w:t>5G ProSe cell ID announcement procedure is for the 5G ProSe layer-3 remote UE to obtain NCGI of the c</w:t>
        </w:r>
        <w:bookmarkStart w:id="5617" w:name="OLE_LINK443"/>
        <w:bookmarkStart w:id="5618" w:name="OLE_LINK442"/>
        <w:r>
          <w:rPr>
            <w:lang w:eastAsia="zh-CN"/>
          </w:rPr>
          <w:t>ell serving the 5G ProSe layer-3 UE-to-network relay</w:t>
        </w:r>
        <w:bookmarkEnd w:id="5615"/>
        <w:bookmarkEnd w:id="5616"/>
        <w:bookmarkEnd w:id="5617"/>
        <w:bookmarkEnd w:id="5618"/>
        <w:r>
          <w:rPr>
            <w:lang w:eastAsia="zh-CN"/>
          </w:rPr>
          <w:t xml:space="preserve"> UE.</w:t>
        </w:r>
      </w:ins>
    </w:p>
    <w:p w14:paraId="139A5F19" w14:textId="61105F35" w:rsidR="005202BF" w:rsidRDefault="005202BF">
      <w:pPr>
        <w:rPr>
          <w:ins w:id="5619" w:author="C1-216188" w:date="2021-10-18T16:15:00Z"/>
        </w:rPr>
        <w:pPrChange w:id="5620" w:author="C1-216188" w:date="2021-10-18T16:15:00Z">
          <w:pPr>
            <w:pStyle w:val="EditorsNote"/>
          </w:pPr>
        </w:pPrChange>
      </w:pPr>
      <w:ins w:id="5621" w:author="C1-216188" w:date="2021-10-18T16:15:00Z">
        <w:r>
          <w:rPr>
            <w:lang w:eastAsia="zh-CN"/>
          </w:rPr>
          <w:t xml:space="preserve">The remote UE in this procedure shall be a 5G ProSe-enabled UE and is authorised to act as a 5G ProSe layer-3 remote UE towards a 5G ProSe layer-3 UE-to-network relay UE based on the service </w:t>
        </w:r>
        <w:r>
          <w:t>authorisation procedure as specified in clause 5.</w:t>
        </w:r>
        <w:r>
          <w:rPr>
            <w:lang w:eastAsia="zh-CN"/>
          </w:rPr>
          <w:t xml:space="preserve"> The 5G ProSe layer-3 UE-to-network relay UE in this procedure shall be a 5G ProSe-enabled UE and is authorised to act as a 5G layer-3 ProSe UE-to-network relay UE based on the service </w:t>
        </w:r>
        <w:r>
          <w:t>authorisation procedure as specified in clause 5.</w:t>
        </w:r>
      </w:ins>
    </w:p>
    <w:p w14:paraId="408C1BF0" w14:textId="1A70984F" w:rsidR="005202BF" w:rsidRDefault="005202BF" w:rsidP="005202BF">
      <w:pPr>
        <w:pStyle w:val="40"/>
        <w:rPr>
          <w:ins w:id="5622" w:author="C1-216188" w:date="2021-10-18T16:15:00Z"/>
          <w:lang w:eastAsia="zh-CN"/>
        </w:rPr>
      </w:pPr>
      <w:bookmarkStart w:id="5623" w:name="_Toc525231241"/>
      <w:bookmarkStart w:id="5624" w:name="_Toc59198641"/>
      <w:bookmarkStart w:id="5625" w:name="_Toc75282999"/>
      <w:bookmarkStart w:id="5626" w:name="_Toc85471274"/>
      <w:ins w:id="5627" w:author="C1-216188" w:date="2021-10-18T16:15:00Z">
        <w:del w:id="5628" w:author="Rapporteur" w:date="2021-10-18T16:54:00Z">
          <w:r w:rsidDel="00C51968">
            <w:rPr>
              <w:lang w:eastAsia="zh-CN"/>
            </w:rPr>
            <w:lastRenderedPageBreak/>
            <w:delText>8.2.x</w:delText>
          </w:r>
        </w:del>
      </w:ins>
      <w:ins w:id="5629" w:author="Rapporteur" w:date="2021-10-18T16:54:00Z">
        <w:r w:rsidR="00C51968">
          <w:rPr>
            <w:lang w:eastAsia="zh-CN"/>
          </w:rPr>
          <w:t>8.2.8</w:t>
        </w:r>
      </w:ins>
      <w:ins w:id="5630" w:author="C1-216188" w:date="2021-10-18T16:15:00Z">
        <w:r>
          <w:rPr>
            <w:lang w:eastAsia="zh-CN"/>
          </w:rPr>
          <w:t>.2</w:t>
        </w:r>
        <w:r>
          <w:rPr>
            <w:lang w:eastAsia="zh-CN"/>
          </w:rPr>
          <w:tab/>
        </w:r>
        <w:bookmarkStart w:id="5631" w:name="OLE_LINK415"/>
        <w:bookmarkStart w:id="5632" w:name="OLE_LINK414"/>
        <w:bookmarkStart w:id="5633" w:name="OLE_LINK413"/>
        <w:bookmarkStart w:id="5634" w:name="OLE_LINK445"/>
        <w:bookmarkStart w:id="5635" w:name="OLE_LINK444"/>
        <w:r>
          <w:rPr>
            <w:lang w:eastAsia="zh-CN"/>
          </w:rPr>
          <w:t>5G ProSe Cell ID announcement procedure</w:t>
        </w:r>
        <w:bookmarkEnd w:id="5631"/>
        <w:bookmarkEnd w:id="5632"/>
        <w:bookmarkEnd w:id="5633"/>
        <w:r>
          <w:rPr>
            <w:lang w:eastAsia="zh-CN"/>
          </w:rPr>
          <w:t xml:space="preserve"> initiation by the 5G ProSe layer-3 </w:t>
        </w:r>
        <w:del w:id="5636" w:author="Rapporteur" w:date="2021-10-18T16:55:00Z">
          <w:r w:rsidDel="00C51968">
            <w:rPr>
              <w:lang w:eastAsia="zh-CN"/>
            </w:rPr>
            <w:delText xml:space="preserve"> </w:delText>
          </w:r>
        </w:del>
        <w:r>
          <w:rPr>
            <w:lang w:eastAsia="zh-CN"/>
          </w:rPr>
          <w:t>remote UE</w:t>
        </w:r>
        <w:bookmarkEnd w:id="5623"/>
        <w:bookmarkEnd w:id="5624"/>
        <w:bookmarkEnd w:id="5625"/>
        <w:bookmarkEnd w:id="5626"/>
        <w:bookmarkEnd w:id="5634"/>
        <w:bookmarkEnd w:id="5635"/>
      </w:ins>
    </w:p>
    <w:p w14:paraId="5A189AEE" w14:textId="77777777" w:rsidR="005202BF" w:rsidRDefault="005202BF" w:rsidP="005202BF">
      <w:pPr>
        <w:rPr>
          <w:ins w:id="5637" w:author="C1-216188" w:date="2021-10-18T16:15:00Z"/>
          <w:lang w:eastAsia="zh-CN"/>
        </w:rPr>
      </w:pPr>
      <w:bookmarkStart w:id="5638" w:name="OLE_LINK181"/>
      <w:bookmarkStart w:id="5639" w:name="OLE_LINK182"/>
      <w:ins w:id="5640" w:author="C1-216188" w:date="2021-10-18T16:15:00Z">
        <w:r>
          <w:rPr>
            <w:lang w:eastAsia="zh-CN"/>
          </w:rPr>
          <w:t>B</w:t>
        </w:r>
        <w:r>
          <w:t>efore initiating the</w:t>
        </w:r>
        <w:r>
          <w:rPr>
            <w:lang w:eastAsia="zh-CN"/>
          </w:rPr>
          <w:t xml:space="preserve"> 5G ProSe</w:t>
        </w:r>
        <w:r>
          <w:t xml:space="preserve"> </w:t>
        </w:r>
        <w:bookmarkStart w:id="5641" w:name="OLE_LINK435"/>
        <w:bookmarkStart w:id="5642" w:name="OLE_LINK434"/>
        <w:r>
          <w:rPr>
            <w:lang w:eastAsia="zh-CN"/>
          </w:rPr>
          <w:t xml:space="preserve">cell ID announcement </w:t>
        </w:r>
        <w:bookmarkEnd w:id="5641"/>
        <w:bookmarkEnd w:id="5642"/>
        <w:r>
          <w:rPr>
            <w:lang w:eastAsia="zh-CN"/>
          </w:rPr>
          <w:t xml:space="preserve">procedure, </w:t>
        </w:r>
        <w:r>
          <w:t>a direct link has been successfully establish</w:t>
        </w:r>
        <w:r>
          <w:rPr>
            <w:lang w:eastAsia="zh-CN"/>
          </w:rPr>
          <w:t>ed</w:t>
        </w:r>
        <w:r>
          <w:t xml:space="preserve"> between the</w:t>
        </w:r>
        <w:r>
          <w:rPr>
            <w:lang w:eastAsia="zh-CN"/>
          </w:rPr>
          <w:t xml:space="preserve"> 5G ProSe layer-3 </w:t>
        </w:r>
        <w:r>
          <w:t xml:space="preserve">remote UE and the </w:t>
        </w:r>
        <w:r>
          <w:rPr>
            <w:lang w:eastAsia="zh-CN"/>
          </w:rPr>
          <w:t xml:space="preserve">5G </w:t>
        </w:r>
        <w:r>
          <w:t>ProSe</w:t>
        </w:r>
        <w:r>
          <w:rPr>
            <w:lang w:eastAsia="zh-CN"/>
          </w:rPr>
          <w:t xml:space="preserve"> layer-3 </w:t>
        </w:r>
        <w:r>
          <w:t>UE-to-network relay UE.</w:t>
        </w:r>
      </w:ins>
    </w:p>
    <w:bookmarkEnd w:id="5638"/>
    <w:bookmarkEnd w:id="5639"/>
    <w:p w14:paraId="7CFC8701" w14:textId="77777777" w:rsidR="005202BF" w:rsidRDefault="005202BF" w:rsidP="005202BF">
      <w:pPr>
        <w:rPr>
          <w:ins w:id="5643" w:author="C1-216188" w:date="2021-10-18T16:15:00Z"/>
          <w:lang w:eastAsia="zh-CN"/>
        </w:rPr>
      </w:pPr>
      <w:ins w:id="5644" w:author="C1-216188" w:date="2021-10-18T16:15:00Z">
        <w:r>
          <w:rPr>
            <w:lang w:eastAsia="zh-CN"/>
          </w:rPr>
          <w:t xml:space="preserve">The 5G ProSe layer-3 remote UE shall initiate a </w:t>
        </w:r>
        <w:bookmarkStart w:id="5645" w:name="OLE_LINK432"/>
        <w:bookmarkStart w:id="5646" w:name="OLE_LINK431"/>
        <w:r>
          <w:rPr>
            <w:lang w:eastAsia="zh-CN"/>
          </w:rPr>
          <w:t>5G ProSe cell ID announcement procedure</w:t>
        </w:r>
        <w:bookmarkEnd w:id="5645"/>
        <w:bookmarkEnd w:id="5646"/>
        <w:r>
          <w:rPr>
            <w:lang w:eastAsia="zh-CN"/>
          </w:rPr>
          <w:t>:</w:t>
        </w:r>
      </w:ins>
    </w:p>
    <w:p w14:paraId="7ED43CCD" w14:textId="77777777" w:rsidR="005202BF" w:rsidRDefault="005202BF" w:rsidP="005202BF">
      <w:pPr>
        <w:pStyle w:val="B1"/>
        <w:rPr>
          <w:ins w:id="5647" w:author="C1-216188" w:date="2021-10-18T16:15:00Z"/>
          <w:lang w:eastAsia="zh-CN"/>
        </w:rPr>
      </w:pPr>
      <w:ins w:id="5648" w:author="C1-216188" w:date="2021-10-18T16:15:00Z">
        <w:r>
          <w:t>a)</w:t>
        </w:r>
        <w:r>
          <w:tab/>
        </w:r>
        <w:r>
          <w:rPr>
            <w:lang w:eastAsia="zh-CN"/>
          </w:rPr>
          <w:t xml:space="preserve">when </w:t>
        </w:r>
        <w:r>
          <w:t>the</w:t>
        </w:r>
        <w:r>
          <w:rPr>
            <w:lang w:eastAsia="zh-CN"/>
          </w:rPr>
          <w:t xml:space="preserve"> 5G ProSe layer-3 remote UE</w:t>
        </w:r>
        <w:r>
          <w:t xml:space="preserve"> is triggered by an upper layer application to </w:t>
        </w:r>
        <w:r>
          <w:rPr>
            <w:lang w:eastAsia="zh-CN"/>
          </w:rPr>
          <w:t>report</w:t>
        </w:r>
        <w:r>
          <w:t xml:space="preserve"> </w:t>
        </w:r>
        <w:bookmarkStart w:id="5649" w:name="OLE_LINK441"/>
        <w:bookmarkStart w:id="5650" w:name="OLE_LINK440"/>
        <w:r>
          <w:rPr>
            <w:lang w:eastAsia="zh-CN"/>
          </w:rPr>
          <w:t>N</w:t>
        </w:r>
        <w:r>
          <w:t>CGI of the serving cell</w:t>
        </w:r>
        <w:bookmarkEnd w:id="5649"/>
        <w:bookmarkEnd w:id="5650"/>
        <w:r>
          <w:t xml:space="preserve"> to the application server, but cannot receive </w:t>
        </w:r>
        <w:bookmarkStart w:id="5651" w:name="OLE_LINK436"/>
        <w:bookmarkStart w:id="5652" w:name="OLE_LINK437"/>
        <w:r>
          <w:t xml:space="preserve">the </w:t>
        </w:r>
        <w:bookmarkStart w:id="5653" w:name="OLE_LINK427"/>
        <w:bookmarkStart w:id="5654" w:name="OLE_LINK426"/>
        <w:bookmarkStart w:id="5655" w:name="OLE_LINK423"/>
        <w:bookmarkStart w:id="5656" w:name="OLE_LINK42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nformation</w:t>
        </w:r>
        <w:bookmarkEnd w:id="5653"/>
        <w:bookmarkEnd w:id="5654"/>
        <w:r>
          <w:t xml:space="preserve"> from the </w:t>
        </w:r>
        <w:bookmarkStart w:id="5657" w:name="OLE_LINK439"/>
        <w:bookmarkStart w:id="5658" w:name="OLE_LINK438"/>
        <w:r>
          <w:t>5G ProSe layer-3 UE-to-network r</w:t>
        </w:r>
        <w:r>
          <w:rPr>
            <w:lang w:eastAsia="zh-CN"/>
          </w:rPr>
          <w:t>elay UE</w:t>
        </w:r>
        <w:bookmarkEnd w:id="5651"/>
        <w:bookmarkEnd w:id="5652"/>
        <w:bookmarkEnd w:id="5657"/>
        <w:bookmarkEnd w:id="5658"/>
        <w:r>
          <w:rPr>
            <w:lang w:eastAsia="ko-KR"/>
          </w:rPr>
          <w:t xml:space="preserve">, or the NCGI is not included in the </w:t>
        </w:r>
        <w:bookmarkEnd w:id="5655"/>
        <w:bookmarkEnd w:id="5656"/>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 xml:space="preserve">nformation from the </w:t>
        </w:r>
        <w:r>
          <w:rPr>
            <w:lang w:eastAsia="zh-CN"/>
          </w:rPr>
          <w:t>5G ProSe layer-3 UE-to-network relay UE</w:t>
        </w:r>
        <w:r>
          <w:t>;</w:t>
        </w:r>
        <w:r>
          <w:rPr>
            <w:lang w:eastAsia="zh-CN"/>
          </w:rPr>
          <w:t xml:space="preserve"> or</w:t>
        </w:r>
      </w:ins>
    </w:p>
    <w:p w14:paraId="2F2D8606" w14:textId="77777777" w:rsidR="005202BF" w:rsidRDefault="005202BF" w:rsidP="005202BF">
      <w:pPr>
        <w:pStyle w:val="B1"/>
        <w:rPr>
          <w:ins w:id="5659" w:author="C1-216188" w:date="2021-10-18T16:15:00Z"/>
          <w:lang w:eastAsia="zh-CN"/>
        </w:rPr>
      </w:pPr>
      <w:ins w:id="5660" w:author="C1-216188" w:date="2021-10-18T16:15:00Z">
        <w:r>
          <w:t>b)</w:t>
        </w:r>
        <w:r>
          <w:tab/>
        </w:r>
        <w:r>
          <w:rPr>
            <w:lang w:eastAsia="zh-CN"/>
          </w:rPr>
          <w:t xml:space="preserve">when </w:t>
        </w:r>
        <w:r>
          <w:t xml:space="preserve">the </w:t>
        </w:r>
        <w:r>
          <w:rPr>
            <w:lang w:eastAsia="ko-KR"/>
          </w:rPr>
          <w:t>NCGI announcement request refresh timer</w:t>
        </w:r>
        <w:r>
          <w:rPr>
            <w:lang w:eastAsia="zh-CN"/>
          </w:rPr>
          <w:t xml:space="preserve"> T5106 expires and the 5G ProSe layer-3 remote UE still </w:t>
        </w:r>
        <w:bookmarkStart w:id="5661" w:name="OLE_LINK509"/>
        <w:bookmarkStart w:id="5662" w:name="OLE_LINK508"/>
        <w:r>
          <w:rPr>
            <w:lang w:eastAsia="zh-CN"/>
          </w:rPr>
          <w:t>needs to obtain N</w:t>
        </w:r>
        <w:r>
          <w:t xml:space="preserve">CGI of the cell </w:t>
        </w:r>
        <w:r>
          <w:rPr>
            <w:lang w:eastAsia="zh-CN"/>
          </w:rPr>
          <w:t>serving the 5G ProSe layer-3 UE-to-network relay</w:t>
        </w:r>
        <w:bookmarkEnd w:id="5661"/>
        <w:bookmarkEnd w:id="5662"/>
        <w:r>
          <w:rPr>
            <w:lang w:eastAsia="zh-CN"/>
          </w:rPr>
          <w:t>.</w:t>
        </w:r>
      </w:ins>
    </w:p>
    <w:p w14:paraId="007B7045" w14:textId="77777777" w:rsidR="005202BF" w:rsidRDefault="005202BF" w:rsidP="005202BF">
      <w:pPr>
        <w:rPr>
          <w:ins w:id="5663" w:author="C1-216188" w:date="2021-10-18T16:15:00Z"/>
          <w:lang w:val="en-US" w:eastAsia="zh-CN"/>
        </w:rPr>
      </w:pPr>
      <w:bookmarkStart w:id="5664" w:name="OLE_LINK430"/>
      <w:ins w:id="5665" w:author="C1-216188" w:date="2021-10-18T16:15:00Z">
        <w:r>
          <w:rPr>
            <w:lang w:eastAsia="zh-CN"/>
          </w:rPr>
          <w:t xml:space="preserve">The 5G ProSe layer-3 remote UE shall </w:t>
        </w:r>
        <w:bookmarkStart w:id="5666" w:name="OLE_LINK446"/>
        <w:bookmarkStart w:id="5667" w:name="OLE_LINK447"/>
        <w:bookmarkStart w:id="5668" w:name="OLE_LINK463"/>
        <w:r>
          <w:rPr>
            <w:lang w:eastAsia="zh-CN"/>
          </w:rPr>
          <w:t xml:space="preserve">generate a </w:t>
        </w:r>
        <w:bookmarkStart w:id="5669" w:name="OLE_LINK531"/>
        <w:bookmarkStart w:id="5670" w:name="OLE_LINK530"/>
        <w:bookmarkStart w:id="5671" w:name="OLE_LINK529"/>
        <w:r>
          <w:rPr>
            <w:lang w:eastAsia="zh-CN"/>
          </w:rPr>
          <w:t>PROSE CELL ID ANNOUNCEMENT REQUEST</w:t>
        </w:r>
        <w:bookmarkEnd w:id="5666"/>
        <w:bookmarkEnd w:id="5667"/>
        <w:bookmarkEnd w:id="5668"/>
        <w:bookmarkEnd w:id="5669"/>
        <w:bookmarkEnd w:id="5670"/>
        <w:bookmarkEnd w:id="5671"/>
        <w:r>
          <w:rPr>
            <w:lang w:eastAsia="zh-CN"/>
          </w:rPr>
          <w:t xml:space="preserve"> message and pass this message to the lower layer</w:t>
        </w:r>
        <w:r>
          <w:t xml:space="preserve">s for transmission along with the </w:t>
        </w:r>
        <w:r>
          <w:rPr>
            <w:lang w:eastAsia="zh-CN"/>
          </w:rPr>
          <w:t>5G ProSe layer-3</w:t>
        </w:r>
        <w:r>
          <w:t xml:space="preserve"> remote UE's </w:t>
        </w:r>
        <w:bookmarkStart w:id="5672" w:name="OLE_LINK520"/>
        <w:r>
          <w:rPr>
            <w:lang w:eastAsia="zh-CN"/>
          </w:rPr>
          <w:t>l</w:t>
        </w:r>
        <w:r>
          <w:t>ayer</w:t>
        </w:r>
        <w:r>
          <w:rPr>
            <w:lang w:eastAsia="zh-CN"/>
          </w:rPr>
          <w:t>-</w:t>
        </w:r>
        <w:r>
          <w:t>2 ID</w:t>
        </w:r>
        <w:bookmarkEnd w:id="5672"/>
        <w:r>
          <w:t xml:space="preserve"> (for unicast communication) and the </w:t>
        </w:r>
        <w:r>
          <w:rPr>
            <w:lang w:eastAsia="zh-CN"/>
          </w:rPr>
          <w:t>5G ProSe layer-3 UE-to-network relay UE</w:t>
        </w:r>
        <w:bookmarkStart w:id="5673" w:name="OLE_LINK519"/>
        <w:bookmarkStart w:id="5674" w:name="OLE_LINK518"/>
        <w:r>
          <w:t>'</w:t>
        </w:r>
        <w:bookmarkEnd w:id="5673"/>
        <w:bookmarkEnd w:id="5674"/>
        <w:r>
          <w:t xml:space="preserve">s </w:t>
        </w:r>
        <w:r>
          <w:rPr>
            <w:lang w:eastAsia="zh-CN"/>
          </w:rPr>
          <w:t>l</w:t>
        </w:r>
        <w:r>
          <w:t>ayer</w:t>
        </w:r>
        <w:r>
          <w:rPr>
            <w:lang w:eastAsia="zh-CN"/>
          </w:rPr>
          <w:t>-</w:t>
        </w:r>
        <w:r>
          <w:t>2 ID (for unicast communication)</w:t>
        </w:r>
        <w:r>
          <w:rPr>
            <w:lang w:eastAsia="zh-CN"/>
          </w:rPr>
          <w:t>.</w:t>
        </w:r>
      </w:ins>
    </w:p>
    <w:bookmarkEnd w:id="5664"/>
    <w:p w14:paraId="1A8EC39C" w14:textId="77777777" w:rsidR="005202BF" w:rsidRDefault="005202BF" w:rsidP="005202BF">
      <w:pPr>
        <w:pStyle w:val="TH"/>
        <w:rPr>
          <w:ins w:id="5675" w:author="C1-216188" w:date="2021-10-18T16:15:00Z"/>
          <w:lang w:eastAsia="zh-CN"/>
        </w:rPr>
      </w:pPr>
      <w:ins w:id="5676" w:author="C1-216188" w:date="2021-10-18T16:15:00Z">
        <w:r>
          <w:rPr>
            <w:rFonts w:eastAsia="宋体"/>
          </w:rPr>
          <w:object w:dxaOrig="8505" w:dyaOrig="3975" w14:anchorId="138A6D34">
            <v:shape id="_x0000_i1060" type="#_x0000_t75" style="width:425.75pt;height:198.95pt" o:ole="" fillcolor="window">
              <v:imagedata r:id="rId80" o:title=""/>
            </v:shape>
            <o:OLEObject Type="Embed" ProgID="Word.Picture.8" ShapeID="_x0000_i1060" DrawAspect="Content" ObjectID="_1696422387" r:id="rId81"/>
          </w:object>
        </w:r>
      </w:ins>
    </w:p>
    <w:p w14:paraId="71F30885" w14:textId="494D0406" w:rsidR="005202BF" w:rsidRDefault="005202BF" w:rsidP="005202BF">
      <w:pPr>
        <w:pStyle w:val="TF"/>
        <w:rPr>
          <w:ins w:id="5677" w:author="C1-216188" w:date="2021-10-18T16:15:00Z"/>
          <w:lang w:eastAsia="zh-CN"/>
        </w:rPr>
      </w:pPr>
      <w:ins w:id="5678" w:author="C1-216188" w:date="2021-10-18T16:15:00Z">
        <w:r>
          <w:t xml:space="preserve">Figure </w:t>
        </w:r>
        <w:del w:id="5679" w:author="Rapporteur" w:date="2021-10-18T16:54:00Z">
          <w:r w:rsidDel="00C51968">
            <w:rPr>
              <w:lang w:eastAsia="zh-CN"/>
            </w:rPr>
            <w:delText>8.2.x</w:delText>
          </w:r>
        </w:del>
      </w:ins>
      <w:ins w:id="5680" w:author="Rapporteur" w:date="2021-10-18T16:54:00Z">
        <w:r w:rsidR="00C51968">
          <w:rPr>
            <w:lang w:eastAsia="zh-CN"/>
          </w:rPr>
          <w:t>8.2.8</w:t>
        </w:r>
      </w:ins>
      <w:ins w:id="5681" w:author="C1-216188" w:date="2021-10-18T16:15:00Z">
        <w:r>
          <w:rPr>
            <w:lang w:eastAsia="zh-CN"/>
          </w:rPr>
          <w:t>.2.1</w:t>
        </w:r>
        <w:r>
          <w:t xml:space="preserve">: </w:t>
        </w:r>
        <w:r>
          <w:rPr>
            <w:lang w:eastAsia="zh-CN"/>
          </w:rPr>
          <w:t>5G ProSe Cell ID announcement procedure</w:t>
        </w:r>
      </w:ins>
    </w:p>
    <w:p w14:paraId="4A4FFF3A" w14:textId="0740E602" w:rsidR="00A56564" w:rsidRDefault="00A56564" w:rsidP="00A56564">
      <w:pPr>
        <w:pStyle w:val="40"/>
        <w:rPr>
          <w:ins w:id="5682" w:author="C1-216188" w:date="2021-10-22T09:15:00Z"/>
          <w:lang w:eastAsia="zh-CN"/>
        </w:rPr>
      </w:pPr>
      <w:bookmarkStart w:id="5683" w:name="_Toc525231242"/>
      <w:bookmarkStart w:id="5684" w:name="_Toc59198642"/>
      <w:bookmarkStart w:id="5685" w:name="_Toc75283000"/>
      <w:bookmarkStart w:id="5686" w:name="_Toc75283001"/>
      <w:bookmarkStart w:id="5687" w:name="_Toc59198643"/>
      <w:bookmarkStart w:id="5688" w:name="_Toc525231243"/>
      <w:bookmarkStart w:id="5689" w:name="_Toc85471275"/>
      <w:ins w:id="5690" w:author="C1-216188" w:date="2021-10-22T09:15:00Z">
        <w:del w:id="5691" w:author="Rapporteur" w:date="2021-10-22T09:16:00Z">
          <w:r w:rsidDel="008D5221">
            <w:rPr>
              <w:rFonts w:hint="eastAsia"/>
              <w:lang w:eastAsia="zh-CN"/>
            </w:rPr>
            <w:delText>8</w:delText>
          </w:r>
          <w:r w:rsidDel="008D5221">
            <w:rPr>
              <w:lang w:eastAsia="zh-CN"/>
            </w:rPr>
            <w:delText>.</w:delText>
          </w:r>
          <w:r w:rsidDel="008D5221">
            <w:rPr>
              <w:rFonts w:hint="eastAsia"/>
              <w:lang w:eastAsia="zh-CN"/>
            </w:rPr>
            <w:delText>2.x</w:delText>
          </w:r>
        </w:del>
      </w:ins>
      <w:ins w:id="5692" w:author="Rapporteur" w:date="2021-10-22T09:16:00Z">
        <w:r w:rsidR="008D5221">
          <w:rPr>
            <w:lang w:eastAsia="zh-CN"/>
          </w:rPr>
          <w:t>8.2.8</w:t>
        </w:r>
      </w:ins>
      <w:ins w:id="5693" w:author="C1-216188" w:date="2021-10-22T09:15:00Z">
        <w:r>
          <w:rPr>
            <w:lang w:eastAsia="zh-CN"/>
          </w:rPr>
          <w:t>.</w:t>
        </w:r>
        <w:r>
          <w:rPr>
            <w:rFonts w:hint="eastAsia"/>
            <w:lang w:eastAsia="zh-CN"/>
          </w:rPr>
          <w:t>3</w:t>
        </w:r>
        <w:r>
          <w:rPr>
            <w:lang w:eastAsia="zh-CN"/>
          </w:rPr>
          <w:tab/>
        </w:r>
        <w:r>
          <w:rPr>
            <w:rFonts w:hint="eastAsia"/>
            <w:lang w:eastAsia="zh-CN"/>
          </w:rPr>
          <w:t xml:space="preserve">5G ProSe </w:t>
        </w:r>
        <w:r>
          <w:rPr>
            <w:lang w:eastAsia="zh-CN"/>
          </w:rPr>
          <w:t>Cell ID announcement</w:t>
        </w:r>
        <w:r>
          <w:rPr>
            <w:rFonts w:hint="eastAsia"/>
            <w:lang w:eastAsia="zh-CN"/>
          </w:rPr>
          <w:t xml:space="preserve"> </w:t>
        </w:r>
        <w:r>
          <w:rPr>
            <w:lang w:eastAsia="zh-CN"/>
          </w:rPr>
          <w:t xml:space="preserve">procedure </w:t>
        </w:r>
        <w:r>
          <w:rPr>
            <w:rFonts w:hint="eastAsia"/>
            <w:lang w:eastAsia="zh-CN"/>
          </w:rPr>
          <w:t>accepted</w:t>
        </w:r>
        <w:r>
          <w:rPr>
            <w:lang w:eastAsia="zh-CN"/>
          </w:rPr>
          <w:t xml:space="preserve"> by the </w:t>
        </w:r>
        <w:bookmarkStart w:id="5694" w:name="OLE_LINK458"/>
        <w:bookmarkStart w:id="5695" w:name="OLE_LINK459"/>
        <w:r w:rsidRPr="005E2164">
          <w:rPr>
            <w:lang w:eastAsia="zh-CN"/>
          </w:rPr>
          <w:t xml:space="preserve">5G ProSe layer-3 UE-to-network </w:t>
        </w:r>
        <w:r>
          <w:rPr>
            <w:lang w:eastAsia="zh-CN"/>
          </w:rPr>
          <w:t>relay UE</w:t>
        </w:r>
        <w:bookmarkEnd w:id="5683"/>
        <w:bookmarkEnd w:id="5684"/>
        <w:bookmarkEnd w:id="5685"/>
        <w:bookmarkEnd w:id="5694"/>
        <w:bookmarkEnd w:id="5695"/>
      </w:ins>
    </w:p>
    <w:p w14:paraId="79FF22F7" w14:textId="77777777" w:rsidR="00A56564" w:rsidRDefault="00A56564" w:rsidP="00A56564">
      <w:pPr>
        <w:rPr>
          <w:ins w:id="5696" w:author="C1-216188" w:date="2021-10-22T09:15:00Z"/>
          <w:lang w:eastAsia="zh-CN"/>
        </w:rPr>
      </w:pPr>
      <w:ins w:id="5697" w:author="C1-216188" w:date="2021-10-22T09:15:00Z">
        <w:r>
          <w:rPr>
            <w:rFonts w:hint="eastAsia"/>
            <w:lang w:eastAsia="zh-CN"/>
          </w:rPr>
          <w:t xml:space="preserve">Upon receiving a </w:t>
        </w:r>
        <w:bookmarkStart w:id="5698" w:name="OLE_LINK453"/>
        <w:bookmarkStart w:id="5699" w:name="OLE_LINK454"/>
        <w:bookmarkStart w:id="5700" w:name="OLE_LINK455"/>
        <w:bookmarkStart w:id="5701" w:name="OLE_LINK460"/>
        <w:bookmarkStart w:id="5702" w:name="OLE_LINK464"/>
        <w:r>
          <w:rPr>
            <w:rFonts w:hint="eastAsia"/>
            <w:lang w:eastAsia="zh-CN"/>
          </w:rPr>
          <w:t xml:space="preserve">PROSE </w:t>
        </w:r>
        <w:r>
          <w:rPr>
            <w:lang w:eastAsia="zh-CN"/>
          </w:rPr>
          <w:t>CELL</w:t>
        </w:r>
        <w:r>
          <w:rPr>
            <w:rFonts w:hint="eastAsia"/>
            <w:lang w:eastAsia="zh-CN"/>
          </w:rPr>
          <w:t xml:space="preserve"> </w:t>
        </w:r>
        <w:r>
          <w:rPr>
            <w:lang w:eastAsia="zh-CN"/>
          </w:rPr>
          <w:t>ID</w:t>
        </w:r>
        <w:r>
          <w:rPr>
            <w:rFonts w:hint="eastAsia"/>
            <w:lang w:eastAsia="zh-CN"/>
          </w:rPr>
          <w:t xml:space="preserve"> </w:t>
        </w:r>
        <w:r>
          <w:rPr>
            <w:lang w:eastAsia="zh-CN"/>
          </w:rPr>
          <w:t>ANNOUNCEMENT</w:t>
        </w:r>
        <w:r>
          <w:rPr>
            <w:rFonts w:hint="eastAsia"/>
            <w:lang w:eastAsia="zh-CN"/>
          </w:rPr>
          <w:t xml:space="preserve"> </w:t>
        </w:r>
        <w:r>
          <w:rPr>
            <w:lang w:eastAsia="zh-CN"/>
          </w:rPr>
          <w:t>REQUEST</w:t>
        </w:r>
        <w:bookmarkEnd w:id="5698"/>
        <w:bookmarkEnd w:id="5699"/>
        <w:bookmarkEnd w:id="5700"/>
        <w:bookmarkEnd w:id="5701"/>
        <w:bookmarkEnd w:id="5702"/>
        <w:r>
          <w:rPr>
            <w:lang w:eastAsia="zh-CN"/>
          </w:rPr>
          <w:t xml:space="preserve"> message</w:t>
        </w:r>
        <w:r>
          <w:rPr>
            <w:rFonts w:hint="eastAsia"/>
            <w:lang w:eastAsia="zh-CN"/>
          </w:rPr>
          <w:t xml:space="preserve">, the </w:t>
        </w:r>
        <w:r w:rsidRPr="005E2164">
          <w:rPr>
            <w:rFonts w:hint="eastAsia"/>
            <w:lang w:eastAsia="zh-CN"/>
          </w:rPr>
          <w:t xml:space="preserve">5G ProSe layer-3 UE-to-network </w:t>
        </w:r>
        <w:r>
          <w:rPr>
            <w:rFonts w:hint="eastAsia"/>
            <w:lang w:eastAsia="zh-CN"/>
          </w:rPr>
          <w:t xml:space="preserve">relay UE shall allocate a </w:t>
        </w:r>
        <w:bookmarkStart w:id="5703" w:name="OLE_LINK450"/>
        <w:bookmarkStart w:id="5704" w:name="OLE_LINK451"/>
        <w:bookmarkStart w:id="5705" w:name="OLE_LINK452"/>
        <w:bookmarkStart w:id="5706" w:name="OLE_LINK461"/>
        <w:bookmarkStart w:id="5707" w:name="OLE_LINK462"/>
        <w:r>
          <w:rPr>
            <w:lang w:eastAsia="zh-CN"/>
          </w:rPr>
          <w:t xml:space="preserve">NCGI announcement </w:t>
        </w:r>
        <w:bookmarkStart w:id="5708" w:name="OLE_LINK465"/>
        <w:bookmarkStart w:id="5709" w:name="OLE_LINK466"/>
        <w:r>
          <w:rPr>
            <w:lang w:eastAsia="zh-CN"/>
          </w:rPr>
          <w:t>request refresh timer</w:t>
        </w:r>
        <w:bookmarkEnd w:id="5703"/>
        <w:bookmarkEnd w:id="5704"/>
        <w:bookmarkEnd w:id="5705"/>
        <w:bookmarkEnd w:id="5708"/>
        <w:bookmarkEnd w:id="5709"/>
        <w:r>
          <w:rPr>
            <w:lang w:eastAsia="zh-CN"/>
          </w:rPr>
          <w:t xml:space="preserve"> T</w:t>
        </w:r>
        <w:r>
          <w:rPr>
            <w:rFonts w:hint="eastAsia"/>
            <w:lang w:eastAsia="zh-CN"/>
          </w:rPr>
          <w:t>5</w:t>
        </w:r>
        <w:r>
          <w:rPr>
            <w:lang w:eastAsia="zh-CN"/>
          </w:rPr>
          <w:t>1</w:t>
        </w:r>
        <w:r>
          <w:rPr>
            <w:rFonts w:hint="eastAsia"/>
            <w:lang w:eastAsia="zh-CN"/>
          </w:rPr>
          <w:t>0</w:t>
        </w:r>
        <w:r>
          <w:rPr>
            <w:lang w:eastAsia="zh-CN"/>
          </w:rPr>
          <w:t>6</w:t>
        </w:r>
        <w:bookmarkEnd w:id="5706"/>
        <w:bookmarkEnd w:id="5707"/>
        <w:r>
          <w:rPr>
            <w:rFonts w:hint="eastAsia"/>
            <w:lang w:eastAsia="zh-CN"/>
          </w:rPr>
          <w:t xml:space="preserve"> to the remote UE, and start a timer T5107. </w:t>
        </w:r>
        <w:r>
          <w:rPr>
            <w:lang w:eastAsia="zh-CN"/>
          </w:rPr>
          <w:t>T</w:t>
        </w:r>
        <w:r>
          <w:rPr>
            <w:rFonts w:hint="eastAsia"/>
            <w:lang w:eastAsia="zh-CN"/>
          </w:rPr>
          <w:t>he t</w:t>
        </w:r>
        <w:r>
          <w:rPr>
            <w:lang w:eastAsia="zh-CN"/>
          </w:rPr>
          <w:t>imer</w:t>
        </w:r>
        <w:r>
          <w:rPr>
            <w:rFonts w:hint="eastAsia"/>
            <w:lang w:eastAsia="zh-CN"/>
          </w:rPr>
          <w:t xml:space="preserve"> </w:t>
        </w:r>
        <w:r>
          <w:t>T</w:t>
        </w:r>
        <w:r>
          <w:rPr>
            <w:rFonts w:hint="eastAsia"/>
            <w:lang w:eastAsia="zh-CN"/>
          </w:rPr>
          <w:t>5</w:t>
        </w:r>
        <w:r>
          <w:t>107 shall be longer than</w:t>
        </w:r>
        <w:r w:rsidRPr="0030707B">
          <w:rPr>
            <w:lang w:eastAsia="zh-CN"/>
          </w:rPr>
          <w:t xml:space="preserve"> </w:t>
        </w:r>
        <w:r>
          <w:rPr>
            <w:lang w:eastAsia="zh-CN"/>
          </w:rPr>
          <w:t>the NCGI announcement request refresh timer T</w:t>
        </w:r>
        <w:r>
          <w:rPr>
            <w:rFonts w:hint="eastAsia"/>
            <w:lang w:eastAsia="zh-CN"/>
          </w:rPr>
          <w:t>5106</w:t>
        </w:r>
        <w:r>
          <w:t>.</w:t>
        </w:r>
      </w:ins>
    </w:p>
    <w:p w14:paraId="6F1C6ABA" w14:textId="4BED6833" w:rsidR="00A56564" w:rsidRDefault="00A56564">
      <w:pPr>
        <w:rPr>
          <w:ins w:id="5710" w:author="C1-216188" w:date="2021-10-22T09:15:00Z"/>
          <w:lang w:eastAsia="zh-CN"/>
        </w:rPr>
        <w:pPrChange w:id="5711" w:author="C1-216188" w:date="2021-10-22T09:15:00Z">
          <w:pPr>
            <w:pStyle w:val="40"/>
          </w:pPr>
        </w:pPrChange>
      </w:pPr>
      <w:ins w:id="5712" w:author="C1-216188" w:date="2021-10-22T09:15:00Z">
        <w:r>
          <w:rPr>
            <w:lang w:eastAsia="zh-CN"/>
          </w:rPr>
          <w:t>T</w:t>
        </w:r>
        <w:r>
          <w:rPr>
            <w:rFonts w:hint="eastAsia"/>
            <w:lang w:eastAsia="zh-CN"/>
          </w:rPr>
          <w:t xml:space="preserve">hen the </w:t>
        </w:r>
        <w:r w:rsidRPr="005E2164">
          <w:rPr>
            <w:rFonts w:hint="eastAsia"/>
            <w:lang w:eastAsia="zh-CN"/>
          </w:rPr>
          <w:t xml:space="preserve">5G ProSe layer-3 UE-to-network </w:t>
        </w:r>
        <w:r>
          <w:rPr>
            <w:rFonts w:hint="eastAsia"/>
            <w:lang w:eastAsia="zh-CN"/>
          </w:rPr>
          <w:t xml:space="preserve">relay UE </w:t>
        </w:r>
        <w:r>
          <w:rPr>
            <w:lang w:eastAsia="zh-CN"/>
          </w:rPr>
          <w:t>shall respond</w:t>
        </w:r>
        <w:r>
          <w:rPr>
            <w:rFonts w:hint="eastAsia"/>
            <w:lang w:eastAsia="zh-CN"/>
          </w:rPr>
          <w:t xml:space="preserve"> a </w:t>
        </w:r>
        <w:bookmarkStart w:id="5713" w:name="OLE_LINK456"/>
        <w:bookmarkStart w:id="5714" w:name="OLE_LINK457"/>
        <w:r>
          <w:rPr>
            <w:rFonts w:hint="eastAsia"/>
            <w:lang w:eastAsia="zh-CN"/>
          </w:rPr>
          <w:t xml:space="preserve">PROSE </w:t>
        </w:r>
        <w:r>
          <w:rPr>
            <w:lang w:eastAsia="zh-CN"/>
          </w:rPr>
          <w:t>CELL</w:t>
        </w:r>
        <w:r>
          <w:rPr>
            <w:rFonts w:hint="eastAsia"/>
            <w:lang w:eastAsia="zh-CN"/>
          </w:rPr>
          <w:t xml:space="preserve"> </w:t>
        </w:r>
        <w:r>
          <w:rPr>
            <w:lang w:eastAsia="zh-CN"/>
          </w:rPr>
          <w:t>ID</w:t>
        </w:r>
        <w:r>
          <w:rPr>
            <w:rFonts w:hint="eastAsia"/>
            <w:lang w:eastAsia="zh-CN"/>
          </w:rPr>
          <w:t xml:space="preserve"> </w:t>
        </w:r>
        <w:r>
          <w:rPr>
            <w:lang w:eastAsia="zh-CN"/>
          </w:rPr>
          <w:t>ANNOUNCEMENT</w:t>
        </w:r>
        <w:r>
          <w:rPr>
            <w:rFonts w:hint="eastAsia"/>
            <w:lang w:eastAsia="zh-CN"/>
          </w:rPr>
          <w:t xml:space="preserve"> RESPONSE</w:t>
        </w:r>
        <w:bookmarkEnd w:id="5713"/>
        <w:bookmarkEnd w:id="5714"/>
        <w:r>
          <w:rPr>
            <w:rFonts w:hint="eastAsia"/>
            <w:lang w:eastAsia="zh-CN"/>
          </w:rPr>
          <w:t xml:space="preserve"> </w:t>
        </w:r>
        <w:r>
          <w:rPr>
            <w:lang w:eastAsia="zh-CN"/>
          </w:rPr>
          <w:t xml:space="preserve">message </w:t>
        </w:r>
        <w:r>
          <w:rPr>
            <w:rFonts w:hint="eastAsia"/>
            <w:lang w:eastAsia="zh-CN"/>
          </w:rPr>
          <w:t>with</w:t>
        </w:r>
        <w:r>
          <w:rPr>
            <w:lang w:eastAsia="zh-CN"/>
          </w:rPr>
          <w:t xml:space="preserve"> a NCGI announcement request refresh timer</w:t>
        </w:r>
        <w:r>
          <w:rPr>
            <w:rFonts w:hint="eastAsia"/>
            <w:lang w:eastAsia="zh-CN"/>
          </w:rPr>
          <w:t xml:space="preserve"> T5106</w:t>
        </w:r>
        <w:r>
          <w:rPr>
            <w:lang w:eastAsia="zh-CN"/>
          </w:rPr>
          <w:t xml:space="preserve"> IE set to the T</w:t>
        </w:r>
        <w:r>
          <w:rPr>
            <w:rFonts w:hint="eastAsia"/>
            <w:lang w:eastAsia="zh-CN"/>
          </w:rPr>
          <w:t>5106</w:t>
        </w:r>
        <w:r>
          <w:rPr>
            <w:lang w:eastAsia="zh-CN"/>
          </w:rPr>
          <w:t xml:space="preserve"> timer value assigned by </w:t>
        </w:r>
        <w:r w:rsidRPr="00C926E8">
          <w:t xml:space="preserve">the </w:t>
        </w:r>
        <w:r w:rsidRPr="005E2164">
          <w:rPr>
            <w:lang w:eastAsia="zh-CN"/>
          </w:rPr>
          <w:t xml:space="preserve">5G ProSe layer-3 UE-to-network </w:t>
        </w:r>
        <w:r>
          <w:rPr>
            <w:lang w:eastAsia="zh-CN"/>
          </w:rPr>
          <w:t>relay UE</w:t>
        </w:r>
        <w:r>
          <w:rPr>
            <w:rFonts w:hint="eastAsia"/>
            <w:lang w:eastAsia="zh-CN"/>
          </w:rPr>
          <w:t>.</w:t>
        </w:r>
      </w:ins>
    </w:p>
    <w:p w14:paraId="1556C1F2" w14:textId="203A13F5" w:rsidR="005202BF" w:rsidRDefault="005202BF" w:rsidP="005202BF">
      <w:pPr>
        <w:pStyle w:val="40"/>
        <w:rPr>
          <w:ins w:id="5715" w:author="C1-216188" w:date="2021-10-18T16:16:00Z"/>
          <w:lang w:eastAsia="zh-CN"/>
        </w:rPr>
      </w:pPr>
      <w:ins w:id="5716" w:author="C1-216188" w:date="2021-10-18T16:16:00Z">
        <w:del w:id="5717" w:author="Rapporteur" w:date="2021-10-18T16:54:00Z">
          <w:r w:rsidDel="00C51968">
            <w:rPr>
              <w:lang w:eastAsia="zh-CN"/>
            </w:rPr>
            <w:delText>8.2.x</w:delText>
          </w:r>
        </w:del>
      </w:ins>
      <w:ins w:id="5718" w:author="Rapporteur" w:date="2021-10-18T16:54:00Z">
        <w:r w:rsidR="00C51968">
          <w:rPr>
            <w:lang w:eastAsia="zh-CN"/>
          </w:rPr>
          <w:t>8.2.8</w:t>
        </w:r>
      </w:ins>
      <w:ins w:id="5719" w:author="C1-216188" w:date="2021-10-18T16:16:00Z">
        <w:r>
          <w:rPr>
            <w:lang w:eastAsia="zh-CN"/>
          </w:rPr>
          <w:t>.4</w:t>
        </w:r>
        <w:r>
          <w:rPr>
            <w:lang w:eastAsia="zh-CN"/>
          </w:rPr>
          <w:tab/>
          <w:t>5G ProSe Cell ID announcement procedure completion by the 5G ProSe layer-3 remote UE</w:t>
        </w:r>
        <w:bookmarkEnd w:id="5686"/>
        <w:bookmarkEnd w:id="5687"/>
        <w:bookmarkEnd w:id="5688"/>
        <w:bookmarkEnd w:id="5689"/>
      </w:ins>
    </w:p>
    <w:p w14:paraId="3C5B0F98" w14:textId="77777777" w:rsidR="005202BF" w:rsidRDefault="005202BF" w:rsidP="005202BF">
      <w:pPr>
        <w:rPr>
          <w:ins w:id="5720" w:author="C1-216188" w:date="2021-10-18T16:16:00Z"/>
          <w:lang w:eastAsia="zh-CN"/>
        </w:rPr>
      </w:pPr>
      <w:ins w:id="5721" w:author="C1-216188" w:date="2021-10-18T16:16:00Z">
        <w:r>
          <w:rPr>
            <w:lang w:eastAsia="zh-CN"/>
          </w:rPr>
          <w:t xml:space="preserve">Upon receiving a PROSE CELL ID ANNOUNCEMENT RESPONSE message, </w:t>
        </w:r>
        <w:r>
          <w:t>the UE shall</w:t>
        </w:r>
        <w:r>
          <w:rPr>
            <w:lang w:eastAsia="zh-CN"/>
          </w:rPr>
          <w:t xml:space="preserve"> start the NCGI announcement request refresh timer T5106 with the received value</w:t>
        </w:r>
        <w:r>
          <w:t>.</w:t>
        </w:r>
      </w:ins>
    </w:p>
    <w:p w14:paraId="717C8782" w14:textId="02580C9C" w:rsidR="005202BF" w:rsidRDefault="005202BF" w:rsidP="005202BF">
      <w:pPr>
        <w:pStyle w:val="40"/>
        <w:rPr>
          <w:ins w:id="5722" w:author="C1-216188" w:date="2021-10-18T16:16:00Z"/>
          <w:lang w:eastAsia="zh-CN"/>
        </w:rPr>
      </w:pPr>
      <w:bookmarkStart w:id="5723" w:name="_Toc75283002"/>
      <w:bookmarkStart w:id="5724" w:name="_Toc59198644"/>
      <w:bookmarkStart w:id="5725" w:name="_Toc525231244"/>
      <w:bookmarkStart w:id="5726" w:name="_Toc85471276"/>
      <w:ins w:id="5727" w:author="C1-216188" w:date="2021-10-18T16:16:00Z">
        <w:del w:id="5728" w:author="Rapporteur" w:date="2021-10-18T16:54:00Z">
          <w:r w:rsidDel="00C51968">
            <w:rPr>
              <w:lang w:eastAsia="zh-CN"/>
            </w:rPr>
            <w:lastRenderedPageBreak/>
            <w:delText>8.2.x</w:delText>
          </w:r>
        </w:del>
      </w:ins>
      <w:ins w:id="5729" w:author="Rapporteur" w:date="2021-10-18T16:54:00Z">
        <w:r w:rsidR="00C51968">
          <w:rPr>
            <w:lang w:eastAsia="zh-CN"/>
          </w:rPr>
          <w:t>8.2.8</w:t>
        </w:r>
      </w:ins>
      <w:ins w:id="5730" w:author="C1-216188" w:date="2021-10-18T16:16:00Z">
        <w:r>
          <w:rPr>
            <w:lang w:eastAsia="zh-CN"/>
          </w:rPr>
          <w:t>.5</w:t>
        </w:r>
        <w:r>
          <w:rPr>
            <w:lang w:eastAsia="zh-CN"/>
          </w:rPr>
          <w:tab/>
          <w:t>Abnormal cases</w:t>
        </w:r>
        <w:bookmarkEnd w:id="5723"/>
        <w:bookmarkEnd w:id="5724"/>
        <w:bookmarkEnd w:id="5725"/>
        <w:bookmarkEnd w:id="5726"/>
      </w:ins>
    </w:p>
    <w:p w14:paraId="516781B5" w14:textId="644A3EEF" w:rsidR="005202BF" w:rsidRDefault="005202BF" w:rsidP="005202BF">
      <w:pPr>
        <w:pStyle w:val="50"/>
        <w:rPr>
          <w:ins w:id="5731" w:author="C1-216188" w:date="2021-10-18T16:16:00Z"/>
          <w:noProof/>
          <w:lang w:val="en-US"/>
        </w:rPr>
      </w:pPr>
      <w:bookmarkStart w:id="5732" w:name="_Toc75283003"/>
      <w:bookmarkStart w:id="5733" w:name="_Toc59198645"/>
      <w:bookmarkStart w:id="5734" w:name="_Toc525231245"/>
      <w:bookmarkStart w:id="5735" w:name="_Toc85471277"/>
      <w:ins w:id="5736" w:author="C1-216188" w:date="2021-10-18T16:16:00Z">
        <w:del w:id="5737" w:author="Rapporteur" w:date="2021-10-18T16:54:00Z">
          <w:r w:rsidDel="00C51968">
            <w:rPr>
              <w:noProof/>
              <w:lang w:val="en-US" w:eastAsia="zh-CN"/>
            </w:rPr>
            <w:delText>8</w:delText>
          </w:r>
          <w:r w:rsidDel="00C51968">
            <w:rPr>
              <w:noProof/>
              <w:lang w:val="en-US"/>
            </w:rPr>
            <w:delText>.</w:delText>
          </w:r>
          <w:r w:rsidDel="00C51968">
            <w:rPr>
              <w:noProof/>
              <w:lang w:val="en-US" w:eastAsia="zh-CN"/>
            </w:rPr>
            <w:delText>2.x</w:delText>
          </w:r>
        </w:del>
      </w:ins>
      <w:ins w:id="5738" w:author="Rapporteur" w:date="2021-10-18T16:54:00Z">
        <w:r w:rsidR="00C51968">
          <w:rPr>
            <w:noProof/>
            <w:lang w:val="en-US" w:eastAsia="zh-CN"/>
          </w:rPr>
          <w:t>8.2.8</w:t>
        </w:r>
      </w:ins>
      <w:ins w:id="5739" w:author="C1-216188" w:date="2021-10-18T16:16:00Z">
        <w:r>
          <w:rPr>
            <w:noProof/>
            <w:lang w:val="en-US"/>
          </w:rPr>
          <w:t>.5.1</w:t>
        </w:r>
        <w:r>
          <w:rPr>
            <w:noProof/>
            <w:lang w:val="en-US"/>
          </w:rPr>
          <w:tab/>
          <w:t xml:space="preserve">Abnormal cases in the </w:t>
        </w:r>
        <w:r>
          <w:rPr>
            <w:lang w:eastAsia="zh-CN"/>
          </w:rPr>
          <w:t xml:space="preserve">5G ProSe layer-3 </w:t>
        </w:r>
        <w:r>
          <w:rPr>
            <w:noProof/>
            <w:lang w:val="en-US"/>
          </w:rPr>
          <w:t>remote UE</w:t>
        </w:r>
        <w:bookmarkEnd w:id="5732"/>
        <w:bookmarkEnd w:id="5733"/>
        <w:bookmarkEnd w:id="5734"/>
        <w:bookmarkEnd w:id="5735"/>
      </w:ins>
    </w:p>
    <w:p w14:paraId="0AE7E3C9" w14:textId="77777777" w:rsidR="005202BF" w:rsidRPr="00224B97" w:rsidRDefault="005202BF" w:rsidP="005202BF">
      <w:pPr>
        <w:rPr>
          <w:ins w:id="5740" w:author="C1-216188" w:date="2021-10-18T16:16:00Z"/>
          <w:rPrChange w:id="5741" w:author="Rapporteur" w:date="2021-10-22T08:42:00Z">
            <w:rPr>
              <w:ins w:id="5742" w:author="C1-216188" w:date="2021-10-18T16:16:00Z"/>
              <w:rFonts w:eastAsia="宋体"/>
            </w:rPr>
          </w:rPrChange>
        </w:rPr>
      </w:pPr>
      <w:ins w:id="5743" w:author="C1-216188" w:date="2021-10-18T16:16:00Z">
        <w:r>
          <w:rPr>
            <w:lang w:eastAsia="zh-CN"/>
          </w:rPr>
          <w:t xml:space="preserve">If there is </w:t>
        </w:r>
        <w:r>
          <w:t xml:space="preserve">no response from the </w:t>
        </w:r>
        <w:r>
          <w:rPr>
            <w:lang w:eastAsia="zh-CN"/>
          </w:rPr>
          <w:t>5G ProSe layer-3 UE-to-network relay UE</w:t>
        </w:r>
        <w:r>
          <w:t xml:space="preserve"> after the </w:t>
        </w:r>
        <w:r>
          <w:rPr>
            <w:lang w:eastAsia="zh-CN"/>
          </w:rPr>
          <w:t>PROSE CELL ID ANNOUNCEMENT REQUEST message</w:t>
        </w:r>
        <w:r>
          <w:t xml:space="preserve"> has been successfully delivered, the </w:t>
        </w:r>
        <w:r>
          <w:rPr>
            <w:lang w:eastAsia="zh-CN"/>
          </w:rPr>
          <w:t xml:space="preserve">5G ProSe layer-3 remote UE </w:t>
        </w:r>
        <w:r>
          <w:t>shall retransmit the</w:t>
        </w:r>
        <w:r>
          <w:rPr>
            <w:lang w:eastAsia="zh-CN"/>
          </w:rPr>
          <w:t xml:space="preserve"> PROSE</w:t>
        </w:r>
        <w:r>
          <w:t xml:space="preserve"> </w:t>
        </w:r>
        <w:r>
          <w:rPr>
            <w:lang w:eastAsia="zh-CN"/>
          </w:rPr>
          <w:t>CELL ID ANNOUNCEMENT REQUEST message</w:t>
        </w:r>
        <w:r>
          <w:t>.</w:t>
        </w:r>
      </w:ins>
    </w:p>
    <w:p w14:paraId="7D1A4020" w14:textId="77777777" w:rsidR="005202BF" w:rsidRDefault="005202BF" w:rsidP="005202BF">
      <w:pPr>
        <w:pStyle w:val="NO"/>
        <w:rPr>
          <w:ins w:id="5744" w:author="C1-216188" w:date="2021-10-18T16:16:00Z"/>
        </w:rPr>
      </w:pPr>
      <w:ins w:id="5745" w:author="C1-216188" w:date="2021-10-18T16:16:00Z">
        <w:r>
          <w:t>NOTE:</w:t>
        </w:r>
        <w:r>
          <w:tab/>
          <w:t>The timer to trigger retransmission and the maximum number of allowed retransmissions are UE implementation specific.</w:t>
        </w:r>
      </w:ins>
    </w:p>
    <w:p w14:paraId="4C216013" w14:textId="77777777" w:rsidR="005202BF" w:rsidRPr="005202BF" w:rsidRDefault="005202BF">
      <w:pPr>
        <w:pPrChange w:id="5746" w:author="C1-216188" w:date="2021-10-18T16:15:00Z">
          <w:pPr>
            <w:pStyle w:val="EditorsNote"/>
          </w:pPr>
        </w:pPrChange>
      </w:pPr>
    </w:p>
    <w:p w14:paraId="3876EF43" w14:textId="77777777" w:rsidR="00FF4F78" w:rsidRDefault="00AF026B" w:rsidP="00FF4F78">
      <w:pPr>
        <w:pStyle w:val="1"/>
      </w:pPr>
      <w:bookmarkStart w:id="5747" w:name="_Toc85471278"/>
      <w:r>
        <w:t>9</w:t>
      </w:r>
      <w:r w:rsidR="00FF4F78" w:rsidRPr="004D3578">
        <w:tab/>
      </w:r>
      <w:r w:rsidR="00FF4F78" w:rsidRPr="00DA31EE">
        <w:t>Handling of unknown, unforeseen, and erroneous protocol data</w:t>
      </w:r>
      <w:bookmarkEnd w:id="5747"/>
    </w:p>
    <w:p w14:paraId="45C5B694" w14:textId="1E6374DF" w:rsidR="00505CF9" w:rsidRDefault="00AF026B" w:rsidP="00505CF9">
      <w:pPr>
        <w:pStyle w:val="21"/>
      </w:pPr>
      <w:bookmarkStart w:id="5748" w:name="_Toc525231156"/>
      <w:bookmarkStart w:id="5749" w:name="_Toc59198556"/>
      <w:bookmarkStart w:id="5750" w:name="_Toc59199147"/>
      <w:bookmarkStart w:id="5751" w:name="_Toc85471279"/>
      <w:r>
        <w:t>9</w:t>
      </w:r>
      <w:r w:rsidR="00505CF9">
        <w:t>.1</w:t>
      </w:r>
      <w:r w:rsidR="00505CF9">
        <w:tab/>
        <w:t>General</w:t>
      </w:r>
      <w:bookmarkEnd w:id="5748"/>
      <w:bookmarkEnd w:id="5749"/>
      <w:bookmarkEnd w:id="5750"/>
      <w:bookmarkEnd w:id="5751"/>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21"/>
      </w:pPr>
      <w:bookmarkStart w:id="5752" w:name="_Toc85471280"/>
      <w:r>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5752"/>
    </w:p>
    <w:p w14:paraId="6512C8AA" w14:textId="77777777" w:rsidR="00396310" w:rsidRDefault="00396310" w:rsidP="00396310">
      <w:pPr>
        <w:pStyle w:val="30"/>
        <w:rPr>
          <w:noProof/>
        </w:rPr>
      </w:pPr>
      <w:bookmarkStart w:id="5753" w:name="_Toc525231162"/>
      <w:bookmarkStart w:id="5754" w:name="_Toc59198562"/>
      <w:bookmarkStart w:id="5755" w:name="_Toc59199153"/>
      <w:bookmarkStart w:id="5756" w:name="_Toc85471281"/>
      <w:r>
        <w:rPr>
          <w:noProof/>
        </w:rPr>
        <w:t>9.2.1</w:t>
      </w:r>
      <w:r>
        <w:rPr>
          <w:noProof/>
        </w:rPr>
        <w:tab/>
        <w:t>Unforeseen message type</w:t>
      </w:r>
      <w:bookmarkEnd w:id="5753"/>
      <w:bookmarkEnd w:id="5754"/>
      <w:bookmarkEnd w:id="5755"/>
      <w:bookmarkEnd w:id="5756"/>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21"/>
      </w:pPr>
      <w:bookmarkStart w:id="5757" w:name="_Toc525231160"/>
      <w:bookmarkStart w:id="5758" w:name="_Toc59198560"/>
      <w:bookmarkStart w:id="5759" w:name="_Toc59199151"/>
      <w:bookmarkStart w:id="5760" w:name="_Toc85471282"/>
      <w:r>
        <w:t>9</w:t>
      </w:r>
      <w:r w:rsidR="00505CF9">
        <w:t>.3</w:t>
      </w:r>
      <w:r w:rsidR="00505CF9">
        <w:tab/>
        <w:t>Handling of unknown, unforeseen, and erroneous protocol data in messages sent over the PC</w:t>
      </w:r>
      <w:r w:rsidR="00B137EF">
        <w:t>5</w:t>
      </w:r>
      <w:r w:rsidR="00505CF9">
        <w:t xml:space="preserve"> interface</w:t>
      </w:r>
      <w:bookmarkEnd w:id="5757"/>
      <w:bookmarkEnd w:id="5758"/>
      <w:bookmarkEnd w:id="5759"/>
      <w:bookmarkEnd w:id="5760"/>
    </w:p>
    <w:p w14:paraId="37EE7BDD" w14:textId="77777777" w:rsidR="00396310" w:rsidRDefault="00396310" w:rsidP="00396310">
      <w:pPr>
        <w:pStyle w:val="30"/>
      </w:pPr>
      <w:bookmarkStart w:id="5761" w:name="_Toc33963259"/>
      <w:bookmarkStart w:id="5762" w:name="_Toc34393329"/>
      <w:bookmarkStart w:id="5763" w:name="_Toc45216145"/>
      <w:bookmarkStart w:id="5764" w:name="_Toc51931714"/>
      <w:bookmarkStart w:id="5765" w:name="_Toc59208990"/>
      <w:bookmarkStart w:id="5766" w:name="_Toc68196319"/>
      <w:bookmarkStart w:id="5767" w:name="_Toc85471283"/>
      <w:r>
        <w:t>9.3.1</w:t>
      </w:r>
      <w:r>
        <w:tab/>
        <w:t>Message too short or too long</w:t>
      </w:r>
      <w:bookmarkEnd w:id="5761"/>
      <w:bookmarkEnd w:id="5762"/>
      <w:bookmarkEnd w:id="5763"/>
      <w:bookmarkEnd w:id="5764"/>
      <w:bookmarkEnd w:id="5765"/>
      <w:bookmarkEnd w:id="5766"/>
      <w:bookmarkEnd w:id="5767"/>
    </w:p>
    <w:p w14:paraId="53128D33" w14:textId="77777777" w:rsidR="00396310" w:rsidRDefault="00396310" w:rsidP="00396310">
      <w:pPr>
        <w:pStyle w:val="40"/>
      </w:pPr>
      <w:bookmarkStart w:id="5768" w:name="_Toc33963260"/>
      <w:bookmarkStart w:id="5769" w:name="_Toc34393330"/>
      <w:bookmarkStart w:id="5770" w:name="_Toc45216146"/>
      <w:bookmarkStart w:id="5771" w:name="_Toc51931715"/>
      <w:bookmarkStart w:id="5772" w:name="_Toc59208991"/>
      <w:bookmarkStart w:id="5773" w:name="_Toc68196320"/>
      <w:bookmarkStart w:id="5774" w:name="_Toc85471284"/>
      <w:r>
        <w:t>9.3.1.1</w:t>
      </w:r>
      <w:r>
        <w:tab/>
        <w:t>Message too short</w:t>
      </w:r>
      <w:bookmarkEnd w:id="5768"/>
      <w:bookmarkEnd w:id="5769"/>
      <w:bookmarkEnd w:id="5770"/>
      <w:bookmarkEnd w:id="5771"/>
      <w:bookmarkEnd w:id="5772"/>
      <w:bookmarkEnd w:id="5773"/>
      <w:bookmarkEnd w:id="5774"/>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40"/>
      </w:pPr>
      <w:bookmarkStart w:id="5775" w:name="_Toc33963261"/>
      <w:bookmarkStart w:id="5776" w:name="_Toc34393331"/>
      <w:bookmarkStart w:id="5777" w:name="_Toc45216147"/>
      <w:bookmarkStart w:id="5778" w:name="_Toc51931716"/>
      <w:bookmarkStart w:id="5779" w:name="_Toc59208992"/>
      <w:bookmarkStart w:id="5780" w:name="_Toc68196321"/>
      <w:bookmarkStart w:id="5781" w:name="_Toc85471285"/>
      <w:r>
        <w:lastRenderedPageBreak/>
        <w:t>9.3.1.2</w:t>
      </w:r>
      <w:r>
        <w:tab/>
        <w:t>Message too long</w:t>
      </w:r>
      <w:bookmarkEnd w:id="5775"/>
      <w:bookmarkEnd w:id="5776"/>
      <w:bookmarkEnd w:id="5777"/>
      <w:bookmarkEnd w:id="5778"/>
      <w:bookmarkEnd w:id="5779"/>
      <w:bookmarkEnd w:id="5780"/>
      <w:bookmarkEnd w:id="5781"/>
    </w:p>
    <w:p w14:paraId="52571911" w14:textId="77777777" w:rsidR="00396310" w:rsidRDefault="00396310" w:rsidP="00396310">
      <w:r>
        <w:t>The maximum size of a PC5 signalling message is 65535 octets.</w:t>
      </w:r>
    </w:p>
    <w:p w14:paraId="72698A26" w14:textId="77777777" w:rsidR="00396310" w:rsidRDefault="00396310" w:rsidP="00396310">
      <w:pPr>
        <w:pStyle w:val="30"/>
      </w:pPr>
      <w:bookmarkStart w:id="5782" w:name="_Toc33963262"/>
      <w:bookmarkStart w:id="5783" w:name="_Toc34393332"/>
      <w:bookmarkStart w:id="5784" w:name="_Toc45216148"/>
      <w:bookmarkStart w:id="5785" w:name="_Toc51931717"/>
      <w:bookmarkStart w:id="5786" w:name="_Toc59208993"/>
      <w:bookmarkStart w:id="5787" w:name="_Toc68196322"/>
      <w:bookmarkStart w:id="5788" w:name="_Toc85471286"/>
      <w:r>
        <w:t>9.3.2</w:t>
      </w:r>
      <w:r>
        <w:tab/>
        <w:t>Unknown or unforeseen message type</w:t>
      </w:r>
      <w:bookmarkEnd w:id="5782"/>
      <w:bookmarkEnd w:id="5783"/>
      <w:bookmarkEnd w:id="5784"/>
      <w:bookmarkEnd w:id="5785"/>
      <w:bookmarkEnd w:id="5786"/>
      <w:bookmarkEnd w:id="5787"/>
      <w:bookmarkEnd w:id="5788"/>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30"/>
      </w:pPr>
      <w:bookmarkStart w:id="5789" w:name="_Toc33963263"/>
      <w:bookmarkStart w:id="5790" w:name="_Toc34393333"/>
      <w:bookmarkStart w:id="5791" w:name="_Toc45216149"/>
      <w:bookmarkStart w:id="5792" w:name="_Toc51931718"/>
      <w:bookmarkStart w:id="5793" w:name="_Toc59208994"/>
      <w:bookmarkStart w:id="5794" w:name="_Toc68196323"/>
      <w:bookmarkStart w:id="5795" w:name="_Toc85471287"/>
      <w:r>
        <w:t>9.3.3</w:t>
      </w:r>
      <w:r>
        <w:tab/>
        <w:t>Non-semantical mandatory information element errors</w:t>
      </w:r>
      <w:bookmarkEnd w:id="5789"/>
      <w:bookmarkEnd w:id="5790"/>
      <w:bookmarkEnd w:id="5791"/>
      <w:bookmarkEnd w:id="5792"/>
      <w:bookmarkEnd w:id="5793"/>
      <w:bookmarkEnd w:id="5794"/>
      <w:bookmarkEnd w:id="5795"/>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5796" w:name="_Toc33963264"/>
      <w:bookmarkStart w:id="5797" w:name="_Toc34393334"/>
      <w:bookmarkStart w:id="5798" w:name="_Toc45216150"/>
      <w:bookmarkStart w:id="5799" w:name="_Toc51931719"/>
      <w:r>
        <w:t>the UE shall ignore the PC5 signalling message.</w:t>
      </w:r>
    </w:p>
    <w:p w14:paraId="73819410" w14:textId="77777777" w:rsidR="00396310" w:rsidRDefault="00396310" w:rsidP="00396310">
      <w:pPr>
        <w:pStyle w:val="30"/>
      </w:pPr>
      <w:bookmarkStart w:id="5800" w:name="_Toc59208995"/>
      <w:bookmarkStart w:id="5801" w:name="_Toc68196324"/>
      <w:bookmarkStart w:id="5802" w:name="_Toc85471288"/>
      <w:r>
        <w:t>9.3.4</w:t>
      </w:r>
      <w:r>
        <w:tab/>
        <w:t>Unknown and unforeseen IEs in the non-imperative message part</w:t>
      </w:r>
      <w:bookmarkEnd w:id="5796"/>
      <w:bookmarkEnd w:id="5797"/>
      <w:bookmarkEnd w:id="5798"/>
      <w:bookmarkEnd w:id="5799"/>
      <w:bookmarkEnd w:id="5800"/>
      <w:bookmarkEnd w:id="5801"/>
      <w:bookmarkEnd w:id="5802"/>
    </w:p>
    <w:p w14:paraId="4D1A2691" w14:textId="77777777" w:rsidR="00396310" w:rsidRDefault="00396310" w:rsidP="00396310">
      <w:pPr>
        <w:pStyle w:val="40"/>
      </w:pPr>
      <w:bookmarkStart w:id="5803" w:name="_Toc33963265"/>
      <w:bookmarkStart w:id="5804" w:name="_Toc34393335"/>
      <w:bookmarkStart w:id="5805" w:name="_Toc45216151"/>
      <w:bookmarkStart w:id="5806" w:name="_Toc51931720"/>
      <w:bookmarkStart w:id="5807" w:name="_Toc59208996"/>
      <w:bookmarkStart w:id="5808" w:name="_Toc68196325"/>
      <w:bookmarkStart w:id="5809" w:name="_Toc85471289"/>
      <w:r>
        <w:t>9.3.4.1</w:t>
      </w:r>
      <w:r>
        <w:tab/>
        <w:t>IEIs unknown in the message</w:t>
      </w:r>
      <w:bookmarkEnd w:id="5803"/>
      <w:bookmarkEnd w:id="5804"/>
      <w:bookmarkEnd w:id="5805"/>
      <w:bookmarkEnd w:id="5806"/>
      <w:bookmarkEnd w:id="5807"/>
      <w:bookmarkEnd w:id="5808"/>
      <w:bookmarkEnd w:id="5809"/>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40"/>
      </w:pPr>
      <w:bookmarkStart w:id="5810" w:name="_Toc33963266"/>
      <w:bookmarkStart w:id="5811" w:name="_Toc34393336"/>
      <w:bookmarkStart w:id="5812" w:name="_Toc45216152"/>
      <w:bookmarkStart w:id="5813" w:name="_Toc51931721"/>
      <w:bookmarkStart w:id="5814" w:name="_Toc59208997"/>
      <w:bookmarkStart w:id="5815" w:name="_Toc68196326"/>
      <w:bookmarkStart w:id="5816" w:name="_Toc85471290"/>
      <w:r>
        <w:t>9.3.4.2</w:t>
      </w:r>
      <w:r>
        <w:tab/>
        <w:t>Out of sequence IEs</w:t>
      </w:r>
      <w:bookmarkEnd w:id="5810"/>
      <w:bookmarkEnd w:id="5811"/>
      <w:bookmarkEnd w:id="5812"/>
      <w:bookmarkEnd w:id="5813"/>
      <w:bookmarkEnd w:id="5814"/>
      <w:bookmarkEnd w:id="5815"/>
      <w:bookmarkEnd w:id="5816"/>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40"/>
      </w:pPr>
      <w:bookmarkStart w:id="5817" w:name="_Toc33963267"/>
      <w:bookmarkStart w:id="5818" w:name="_Toc34393337"/>
      <w:bookmarkStart w:id="5819" w:name="_Toc45216153"/>
      <w:bookmarkStart w:id="5820" w:name="_Toc51931722"/>
      <w:bookmarkStart w:id="5821" w:name="_Toc59208998"/>
      <w:bookmarkStart w:id="5822" w:name="_Toc68196327"/>
      <w:bookmarkStart w:id="5823" w:name="_Toc85471291"/>
      <w:r>
        <w:t>9.3.4.3</w:t>
      </w:r>
      <w:r>
        <w:tab/>
        <w:t>Repeated IEs</w:t>
      </w:r>
      <w:bookmarkEnd w:id="5817"/>
      <w:bookmarkEnd w:id="5818"/>
      <w:bookmarkEnd w:id="5819"/>
      <w:bookmarkEnd w:id="5820"/>
      <w:bookmarkEnd w:id="5821"/>
      <w:bookmarkEnd w:id="5822"/>
      <w:bookmarkEnd w:id="5823"/>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30"/>
      </w:pPr>
      <w:bookmarkStart w:id="5824" w:name="_Toc33963268"/>
      <w:bookmarkStart w:id="5825" w:name="_Toc34393338"/>
      <w:bookmarkStart w:id="5826" w:name="_Toc45216154"/>
      <w:bookmarkStart w:id="5827" w:name="_Toc51931723"/>
      <w:bookmarkStart w:id="5828" w:name="_Toc59208999"/>
      <w:bookmarkStart w:id="5829" w:name="_Toc68196328"/>
      <w:bookmarkStart w:id="5830" w:name="_Toc85471292"/>
      <w:r>
        <w:t>9.3.5</w:t>
      </w:r>
      <w:r>
        <w:tab/>
        <w:t>Non-imperative message part errors</w:t>
      </w:r>
      <w:bookmarkEnd w:id="5824"/>
      <w:bookmarkEnd w:id="5825"/>
      <w:bookmarkEnd w:id="5826"/>
      <w:bookmarkEnd w:id="5827"/>
      <w:bookmarkEnd w:id="5828"/>
      <w:bookmarkEnd w:id="5829"/>
      <w:bookmarkEnd w:id="5830"/>
    </w:p>
    <w:p w14:paraId="40DD5D35" w14:textId="77777777" w:rsidR="00396310" w:rsidRDefault="00396310" w:rsidP="00396310">
      <w:pPr>
        <w:pStyle w:val="40"/>
      </w:pPr>
      <w:bookmarkStart w:id="5831" w:name="_Toc33963269"/>
      <w:bookmarkStart w:id="5832" w:name="_Toc34393339"/>
      <w:bookmarkStart w:id="5833" w:name="_Toc45216155"/>
      <w:bookmarkStart w:id="5834" w:name="_Toc51931724"/>
      <w:bookmarkStart w:id="5835" w:name="_Toc59209000"/>
      <w:bookmarkStart w:id="5836" w:name="_Toc68196329"/>
      <w:bookmarkStart w:id="5837" w:name="_Toc85471293"/>
      <w:r>
        <w:t>9.3.5.1</w:t>
      </w:r>
      <w:r>
        <w:tab/>
        <w:t>General</w:t>
      </w:r>
      <w:bookmarkEnd w:id="5831"/>
      <w:bookmarkEnd w:id="5832"/>
      <w:bookmarkEnd w:id="5833"/>
      <w:bookmarkEnd w:id="5834"/>
      <w:bookmarkEnd w:id="5835"/>
      <w:bookmarkEnd w:id="5836"/>
      <w:bookmarkEnd w:id="5837"/>
    </w:p>
    <w:p w14:paraId="074D9392" w14:textId="77777777" w:rsidR="00396310" w:rsidRDefault="00396310" w:rsidP="00396310">
      <w:r>
        <w:t>This category includes:</w:t>
      </w:r>
    </w:p>
    <w:p w14:paraId="46230F4C" w14:textId="77777777" w:rsidR="00396310" w:rsidRDefault="00396310" w:rsidP="00396310">
      <w:pPr>
        <w:pStyle w:val="B1"/>
      </w:pPr>
      <w:r>
        <w:lastRenderedPageBreak/>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40"/>
      </w:pPr>
      <w:bookmarkStart w:id="5838" w:name="_Toc33963270"/>
      <w:bookmarkStart w:id="5839" w:name="_Toc34393340"/>
      <w:bookmarkStart w:id="5840" w:name="_Toc45216156"/>
      <w:bookmarkStart w:id="5841" w:name="_Toc51931725"/>
      <w:bookmarkStart w:id="5842" w:name="_Toc59209001"/>
      <w:bookmarkStart w:id="5843" w:name="_Toc68196330"/>
      <w:bookmarkStart w:id="5844" w:name="_Toc85471294"/>
      <w:r>
        <w:t>9.3.5.2</w:t>
      </w:r>
      <w:r>
        <w:tab/>
        <w:t>Syntactically incorrect optional IEs</w:t>
      </w:r>
      <w:bookmarkEnd w:id="5838"/>
      <w:bookmarkEnd w:id="5839"/>
      <w:bookmarkEnd w:id="5840"/>
      <w:bookmarkEnd w:id="5841"/>
      <w:bookmarkEnd w:id="5842"/>
      <w:bookmarkEnd w:id="5843"/>
      <w:bookmarkEnd w:id="5844"/>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40"/>
      </w:pPr>
      <w:bookmarkStart w:id="5845" w:name="_Toc33963271"/>
      <w:bookmarkStart w:id="5846" w:name="_Toc34393341"/>
      <w:bookmarkStart w:id="5847" w:name="_Toc45216157"/>
      <w:bookmarkStart w:id="5848" w:name="_Toc51931726"/>
      <w:bookmarkStart w:id="5849" w:name="_Toc59209002"/>
      <w:bookmarkStart w:id="5850" w:name="_Toc68196331"/>
      <w:bookmarkStart w:id="5851" w:name="_Toc85471295"/>
      <w:r>
        <w:t>9.3.5.3</w:t>
      </w:r>
      <w:r>
        <w:tab/>
        <w:t>Conditional IE errors</w:t>
      </w:r>
      <w:bookmarkEnd w:id="5845"/>
      <w:bookmarkEnd w:id="5846"/>
      <w:bookmarkEnd w:id="5847"/>
      <w:bookmarkEnd w:id="5848"/>
      <w:bookmarkEnd w:id="5849"/>
      <w:bookmarkEnd w:id="5850"/>
      <w:bookmarkEnd w:id="5851"/>
    </w:p>
    <w:p w14:paraId="1DA0BD96" w14:textId="77777777" w:rsidR="00396310" w:rsidRDefault="00396310" w:rsidP="00396310">
      <w:r>
        <w:t>When upon receipt of a PC5 signalling message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30"/>
      </w:pPr>
      <w:bookmarkStart w:id="5852" w:name="_Toc33963272"/>
      <w:bookmarkStart w:id="5853" w:name="_Toc34393342"/>
      <w:bookmarkStart w:id="5854" w:name="_Toc45216158"/>
      <w:bookmarkStart w:id="5855" w:name="_Toc51931727"/>
      <w:bookmarkStart w:id="5856" w:name="_Toc59209003"/>
      <w:bookmarkStart w:id="5857" w:name="_Toc68196332"/>
      <w:bookmarkStart w:id="5858" w:name="_Toc85471296"/>
      <w:r>
        <w:t>9.3.6</w:t>
      </w:r>
      <w:r>
        <w:tab/>
        <w:t>Messages with semantically incorrect contents</w:t>
      </w:r>
      <w:bookmarkEnd w:id="5852"/>
      <w:bookmarkEnd w:id="5853"/>
      <w:bookmarkEnd w:id="5854"/>
      <w:bookmarkEnd w:id="5855"/>
      <w:bookmarkEnd w:id="5856"/>
      <w:bookmarkEnd w:id="5857"/>
      <w:bookmarkEnd w:id="5858"/>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1"/>
      </w:pPr>
      <w:bookmarkStart w:id="5859" w:name="_Toc85471297"/>
      <w:r>
        <w:t>10</w:t>
      </w:r>
      <w:r w:rsidR="00FF4F78" w:rsidRPr="004D3578">
        <w:tab/>
      </w:r>
      <w:r w:rsidR="00FF4F78" w:rsidRPr="00DA31EE">
        <w:t>Message functional definitions and contents</w:t>
      </w:r>
      <w:bookmarkEnd w:id="5859"/>
    </w:p>
    <w:p w14:paraId="3B2BA24D" w14:textId="6B62C4C7" w:rsidR="00661A16" w:rsidRDefault="00AF026B" w:rsidP="00661A16">
      <w:pPr>
        <w:pStyle w:val="21"/>
      </w:pPr>
      <w:bookmarkStart w:id="5860" w:name="_Toc525231308"/>
      <w:bookmarkStart w:id="5861" w:name="_Toc59198708"/>
      <w:bookmarkStart w:id="5862" w:name="_Toc59199299"/>
      <w:bookmarkStart w:id="5863" w:name="_Toc85471298"/>
      <w:r>
        <w:t>10.</w:t>
      </w:r>
      <w:r w:rsidR="00661A16">
        <w:t>1</w:t>
      </w:r>
      <w:r w:rsidR="00661A16">
        <w:tab/>
      </w:r>
      <w:r w:rsidR="00661A16" w:rsidRPr="00400F1D">
        <w:t>Overview</w:t>
      </w:r>
      <w:bookmarkEnd w:id="5860"/>
      <w:bookmarkEnd w:id="5861"/>
      <w:bookmarkEnd w:id="5862"/>
      <w:bookmarkEnd w:id="5863"/>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21"/>
      </w:pPr>
      <w:bookmarkStart w:id="5864" w:name="_Toc85471299"/>
      <w:r>
        <w:t>10.</w:t>
      </w:r>
      <w:r w:rsidR="00661A16">
        <w:t>2</w:t>
      </w:r>
      <w:r w:rsidR="00661A16">
        <w:tab/>
        <w:t xml:space="preserve">5G ProSe </w:t>
      </w:r>
      <w:r w:rsidR="00CB3A44">
        <w:t xml:space="preserve">direct </w:t>
      </w:r>
      <w:r w:rsidR="00661A16">
        <w:t>discovery messages</w:t>
      </w:r>
      <w:bookmarkEnd w:id="5864"/>
    </w:p>
    <w:p w14:paraId="4D2C0543" w14:textId="77777777" w:rsidR="00CB3A44" w:rsidRDefault="00CB3A44" w:rsidP="00CB3A44">
      <w:pPr>
        <w:pStyle w:val="30"/>
      </w:pPr>
      <w:bookmarkStart w:id="5865" w:name="_Toc59199328"/>
      <w:bookmarkStart w:id="5866" w:name="_Toc59198737"/>
      <w:bookmarkStart w:id="5867" w:name="_Toc525231337"/>
      <w:bookmarkStart w:id="5868" w:name="_Toc85471300"/>
      <w:r>
        <w:t>10.2.1</w:t>
      </w:r>
      <w:r>
        <w:tab/>
        <w:t>Message definition</w:t>
      </w:r>
      <w:bookmarkEnd w:id="5865"/>
      <w:bookmarkEnd w:id="5866"/>
      <w:bookmarkEnd w:id="5867"/>
      <w:bookmarkEnd w:id="5868"/>
    </w:p>
    <w:p w14:paraId="2CD2B5C8" w14:textId="759421AD" w:rsidR="00CB3A44" w:rsidRDefault="00CB3A44" w:rsidP="00CB3A44">
      <w:r>
        <w:t xml:space="preserve">This message is sent by the UE over the PC5 interface for open </w:t>
      </w:r>
      <w:r w:rsidR="000E552E">
        <w:t xml:space="preserve">5G </w:t>
      </w:r>
      <w:r>
        <w:t xml:space="preserve">ProSe direct discovery and restricted </w:t>
      </w:r>
      <w:r w:rsidR="000E552E">
        <w:t xml:space="preserve">5G </w:t>
      </w:r>
      <w:r>
        <w:t>ProSe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1E0D71C6" w14:textId="7B4EB7F6" w:rsidR="00236B88" w:rsidRPr="00AB35C8" w:rsidRDefault="00236B88" w:rsidP="00AB35C8">
      <w:pPr>
        <w:pStyle w:val="B1"/>
      </w:pPr>
      <w:r>
        <w:t>Direction:</w:t>
      </w:r>
      <w:r>
        <w:tab/>
      </w:r>
      <w:r>
        <w:tab/>
        <w:t>UE to peer UE</w:t>
      </w:r>
    </w:p>
    <w:p w14:paraId="2A94765A" w14:textId="77777777" w:rsidR="00CB3A44" w:rsidRDefault="00CB3A44" w:rsidP="00CB3A44">
      <w:pPr>
        <w:pStyle w:val="EditorsNote"/>
        <w:rPr>
          <w:lang w:eastAsia="zh-CN"/>
        </w:rPr>
      </w:pPr>
      <w:r>
        <w:rPr>
          <w:lang w:eastAsia="zh-CN"/>
        </w:rPr>
        <w:t>Editor's note:</w:t>
      </w:r>
      <w:r>
        <w:rPr>
          <w:lang w:eastAsia="zh-CN"/>
        </w:rPr>
        <w:tab/>
        <w:t>The IEs related to security are FFS and depend on SA3 requirements.</w:t>
      </w:r>
    </w:p>
    <w:p w14:paraId="1D86FC47" w14:textId="56555F31" w:rsidR="00420D94" w:rsidRDefault="00CB3A44" w:rsidP="00826ACB">
      <w:pPr>
        <w:pStyle w:val="EditorsNote"/>
        <w:rPr>
          <w:lang w:eastAsia="zh-CN"/>
        </w:rPr>
      </w:pPr>
      <w:r>
        <w:rPr>
          <w:lang w:eastAsia="zh-CN"/>
        </w:rPr>
        <w:t>Editor's note:</w:t>
      </w:r>
      <w:r>
        <w:rPr>
          <w:lang w:eastAsia="zh-CN"/>
        </w:rPr>
        <w:tab/>
        <w:t>The condition of the optional IEs is FFS.</w:t>
      </w:r>
    </w:p>
    <w:p w14:paraId="2431CC18" w14:textId="2574B61B" w:rsidR="00901A67" w:rsidDel="00F07568" w:rsidRDefault="00901A67" w:rsidP="00901A67">
      <w:pPr>
        <w:pStyle w:val="EditorsNote"/>
        <w:rPr>
          <w:del w:id="5869" w:author="C1-215829" w:date="2021-10-18T12:01:00Z"/>
          <w:lang w:eastAsia="zh-CN"/>
        </w:rPr>
      </w:pPr>
      <w:del w:id="5870" w:author="C1-215829" w:date="2021-10-18T12:01:00Z">
        <w:r w:rsidRPr="004C4E94" w:rsidDel="00F07568">
          <w:rPr>
            <w:lang w:eastAsia="zh-CN"/>
          </w:rPr>
          <w:lastRenderedPageBreak/>
          <w:delText>Editor's note:</w:delText>
        </w:r>
        <w:r w:rsidRPr="004C4E94" w:rsidDel="00F07568">
          <w:rPr>
            <w:lang w:eastAsia="zh-CN"/>
          </w:rPr>
          <w:tab/>
          <w:delText xml:space="preserve">The </w:delText>
        </w:r>
        <w:r w:rsidDel="00F07568">
          <w:rPr>
            <w:lang w:eastAsia="zh-CN"/>
          </w:rPr>
          <w:delText xml:space="preserve">inclusion of </w:delText>
        </w:r>
        <w:r w:rsidRPr="004C4E94" w:rsidDel="00F07568">
          <w:rPr>
            <w:lang w:val="en-US" w:eastAsia="zh-CN"/>
          </w:rPr>
          <w:delText xml:space="preserve">NGCI </w:delText>
        </w:r>
        <w:r w:rsidDel="00F07568">
          <w:rPr>
            <w:lang w:val="en-US" w:eastAsia="zh-CN"/>
          </w:rPr>
          <w:delText xml:space="preserve">in the </w:delText>
        </w:r>
        <w:r w:rsidRPr="004C4E94" w:rsidDel="00F07568">
          <w:rPr>
            <w:lang w:eastAsia="zh-CN"/>
          </w:rPr>
          <w:delText xml:space="preserve">PROSE PC5 DISCOVERY message for </w:delText>
        </w:r>
        <w:r w:rsidDel="00F07568">
          <w:rPr>
            <w:lang w:eastAsia="zh-CN"/>
          </w:rPr>
          <w:delText>r</w:delText>
        </w:r>
        <w:r w:rsidRPr="004C4E94" w:rsidDel="00F07568">
          <w:rPr>
            <w:rFonts w:hint="eastAsia"/>
            <w:lang w:eastAsia="zh-CN"/>
          </w:rPr>
          <w:delText xml:space="preserve">elay </w:delText>
        </w:r>
        <w:r w:rsidDel="00F07568">
          <w:rPr>
            <w:lang w:eastAsia="zh-CN"/>
          </w:rPr>
          <w:delText>d</w:delText>
        </w:r>
        <w:r w:rsidRPr="004C4E94" w:rsidDel="00F07568">
          <w:rPr>
            <w:lang w:eastAsia="zh-CN"/>
          </w:rPr>
          <w:delText xml:space="preserve">iscovery </w:delText>
        </w:r>
        <w:r w:rsidDel="00F07568">
          <w:rPr>
            <w:lang w:eastAsia="zh-CN"/>
          </w:rPr>
          <w:delText>a</w:delText>
        </w:r>
        <w:r w:rsidRPr="004C4E94" w:rsidDel="00F07568">
          <w:rPr>
            <w:rFonts w:hint="eastAsia"/>
            <w:lang w:eastAsia="zh-CN"/>
          </w:rPr>
          <w:delText xml:space="preserve">dditional </w:delText>
        </w:r>
        <w:r w:rsidDel="00F07568">
          <w:rPr>
            <w:lang w:eastAsia="zh-CN"/>
          </w:rPr>
          <w:delText>i</w:delText>
        </w:r>
        <w:r w:rsidRPr="004C4E94" w:rsidDel="00F07568">
          <w:rPr>
            <w:rFonts w:hint="eastAsia"/>
            <w:lang w:eastAsia="zh-CN"/>
          </w:rPr>
          <w:delText>nformation</w:delText>
        </w:r>
        <w:r w:rsidRPr="004C4E94" w:rsidDel="00F07568">
          <w:rPr>
            <w:lang w:eastAsia="zh-CN"/>
          </w:rPr>
          <w:delText xml:space="preserve"> is FFS.</w:delText>
        </w:r>
      </w:del>
    </w:p>
    <w:p w14:paraId="6B23371E" w14:textId="6CDA3A1F" w:rsidR="00CB3A44" w:rsidRDefault="00CB3A44">
      <w:pPr>
        <w:pStyle w:val="TH"/>
      </w:pPr>
      <w:r>
        <w:t>Table 10.2.1.1: PROSE PC5 DISCOVERY message content</w:t>
      </w:r>
      <w:bookmarkStart w:id="5871" w:name="OLE_LINK247"/>
      <w:bookmarkStart w:id="5872" w:name="OLE_LINK246"/>
      <w:r>
        <w:t xml:space="preserve"> for open </w:t>
      </w:r>
      <w:r w:rsidR="000E552E">
        <w:t xml:space="preserve">5G </w:t>
      </w:r>
      <w:r>
        <w:t>ProSe direct discovery</w:t>
      </w:r>
      <w:bookmarkEnd w:id="5871"/>
      <w:bookmarkEnd w:id="5872"/>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710FC5A7"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pPr>
              <w:keepNext/>
              <w:keepLines/>
              <w:spacing w:after="0"/>
              <w:jc w:val="center"/>
              <w:rPr>
                <w:rFonts w:ascii="Arial" w:hAnsi="Arial"/>
                <w:sz w:val="18"/>
              </w:rPr>
            </w:pPr>
            <w:r>
              <w:rPr>
                <w:rFonts w:ascii="Arial" w:hAnsi="Arial"/>
                <w:sz w:val="18"/>
              </w:rP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C2C0152" w:rsidR="00CB3A44" w:rsidRDefault="00CB3A44">
            <w:pPr>
              <w:keepNext/>
              <w:keepLines/>
              <w:spacing w:after="0"/>
              <w:rPr>
                <w:rFonts w:ascii="Arial" w:hAnsi="Arial"/>
                <w:sz w:val="18"/>
              </w:rPr>
            </w:pPr>
            <w:r>
              <w:rPr>
                <w:rFonts w:ascii="Arial" w:hAnsi="Arial"/>
                <w:sz w:val="18"/>
              </w:rPr>
              <w:t xml:space="preserve">ProSe </w:t>
            </w:r>
            <w:r w:rsidR="0019514E">
              <w:rPr>
                <w:rFonts w:ascii="Arial" w:hAnsi="Arial"/>
                <w:sz w:val="18"/>
              </w:rPr>
              <w:t>application</w:t>
            </w:r>
            <w:r w:rsidR="009C6B92">
              <w:rPr>
                <w:rFonts w:ascii="Arial" w:hAnsi="Arial"/>
                <w:sz w:val="18"/>
              </w:rPr>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5BDBCE8A" w:rsidR="00CB3A44" w:rsidRDefault="00CB3A44">
            <w:pPr>
              <w:keepNext/>
              <w:keepLines/>
              <w:spacing w:after="0"/>
              <w:rPr>
                <w:rFonts w:ascii="Arial" w:hAnsi="Arial"/>
                <w:sz w:val="18"/>
              </w:rPr>
            </w:pPr>
            <w:r>
              <w:rPr>
                <w:rFonts w:ascii="Arial" w:hAnsi="Arial"/>
                <w:sz w:val="18"/>
              </w:rPr>
              <w:t xml:space="preserve">ProSe </w:t>
            </w:r>
            <w:r w:rsidR="0019514E">
              <w:rPr>
                <w:rFonts w:ascii="Arial" w:hAnsi="Arial"/>
                <w:sz w:val="18"/>
              </w:rPr>
              <w:t>application</w:t>
            </w:r>
            <w:r w:rsidR="009C6B92">
              <w:rPr>
                <w:rFonts w:ascii="Arial" w:hAnsi="Arial"/>
                <w:sz w:val="18"/>
              </w:rPr>
              <w:t>application code</w:t>
            </w:r>
          </w:p>
          <w:p w14:paraId="75792841" w14:textId="77777777" w:rsidR="00CB3A44" w:rsidRDefault="00CB3A44">
            <w:pPr>
              <w:keepNext/>
              <w:keepLines/>
              <w:spacing w:after="0"/>
              <w:rPr>
                <w:rFonts w:ascii="Arial" w:hAnsi="Arial"/>
                <w:sz w:val="18"/>
              </w:rPr>
            </w:pPr>
            <w:r>
              <w:rPr>
                <w:rFonts w:ascii="Arial" w:hAnsi="Arial"/>
                <w:sz w:val="18"/>
              </w:rP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pPr>
              <w:keepNext/>
              <w:keepLines/>
              <w:spacing w:after="0"/>
              <w:jc w:val="center"/>
              <w:rPr>
                <w:rFonts w:ascii="Arial" w:hAnsi="Arial"/>
                <w:sz w:val="18"/>
              </w:rPr>
            </w:pPr>
            <w:r>
              <w:rPr>
                <w:rFonts w:ascii="Arial" w:hAnsi="Arial"/>
                <w:sz w:val="18"/>
              </w:rP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pPr>
              <w:keepNext/>
              <w:keepLines/>
              <w:spacing w:after="0"/>
              <w:rPr>
                <w:rFonts w:ascii="Arial" w:hAnsi="Arial"/>
                <w:sz w:val="18"/>
              </w:rPr>
            </w:pPr>
            <w:r>
              <w:rPr>
                <w:rFonts w:ascii="Arial" w:hAnsi="Arial"/>
                <w:sz w:val="18"/>
              </w:rPr>
              <w:t>MIC</w:t>
            </w:r>
          </w:p>
          <w:p w14:paraId="5F59020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pPr>
              <w:keepNext/>
              <w:keepLines/>
              <w:spacing w:after="0"/>
              <w:jc w:val="center"/>
              <w:rPr>
                <w:rFonts w:ascii="Arial" w:hAnsi="Arial"/>
                <w:sz w:val="18"/>
              </w:rPr>
            </w:pPr>
            <w:r>
              <w:rPr>
                <w:rFonts w:ascii="Arial" w:hAnsi="Arial"/>
                <w:sz w:val="18"/>
              </w:rP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pPr>
              <w:keepNext/>
              <w:keepLines/>
              <w:spacing w:after="0"/>
              <w:rPr>
                <w:rFonts w:ascii="Arial" w:hAnsi="Arial"/>
                <w:sz w:val="18"/>
              </w:rPr>
            </w:pPr>
            <w:r>
              <w:rPr>
                <w:rFonts w:ascii="Arial" w:hAnsi="Arial"/>
                <w:sz w:val="18"/>
              </w:rPr>
              <w:t xml:space="preserve">UTC-based </w:t>
            </w:r>
            <w:r w:rsidR="000255E9">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77777777" w:rsidR="00CB3A44" w:rsidRDefault="00CB3A44">
            <w:pPr>
              <w:keepNext/>
              <w:keepLines/>
              <w:spacing w:after="0"/>
              <w:rPr>
                <w:rFonts w:ascii="Arial" w:hAnsi="Arial"/>
                <w:sz w:val="18"/>
              </w:rPr>
            </w:pPr>
            <w:r>
              <w:rPr>
                <w:rFonts w:ascii="Arial" w:hAnsi="Arial"/>
                <w:sz w:val="18"/>
              </w:rPr>
              <w:t>Binary</w:t>
            </w:r>
          </w:p>
          <w:p w14:paraId="2A7139B6"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3E40E4E0"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t xml:space="preserve">Table 10.2.1.2: PROSE PC5 DISCOVERY message content for restricted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6BA2BDBE"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pPr>
              <w:keepNext/>
              <w:keepLines/>
              <w:spacing w:after="0"/>
              <w:jc w:val="center"/>
              <w:rPr>
                <w:rFonts w:ascii="Arial" w:hAnsi="Arial"/>
                <w:sz w:val="18"/>
              </w:rPr>
            </w:pPr>
            <w:r>
              <w:rPr>
                <w:rFonts w:ascii="Arial" w:hAnsi="Arial"/>
                <w:sz w:val="18"/>
              </w:rP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pPr>
              <w:keepNext/>
              <w:keepLines/>
              <w:spacing w:after="0"/>
              <w:rPr>
                <w:rFonts w:ascii="Arial" w:hAnsi="Arial"/>
                <w:sz w:val="18"/>
              </w:rPr>
            </w:pPr>
            <w:r>
              <w:rPr>
                <w:rFonts w:ascii="Arial" w:hAnsi="Arial"/>
                <w:sz w:val="18"/>
              </w:rPr>
              <w:t xml:space="preserve">ProSe </w:t>
            </w:r>
            <w:r w:rsidR="00E0517C">
              <w:rPr>
                <w:rFonts w:ascii="Arial" w:hAnsi="Arial"/>
                <w:sz w:val="18"/>
              </w:rPr>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pPr>
              <w:keepNext/>
              <w:keepLines/>
              <w:spacing w:after="0"/>
              <w:rPr>
                <w:rFonts w:ascii="Arial" w:hAnsi="Arial"/>
                <w:sz w:val="18"/>
              </w:rPr>
            </w:pPr>
            <w:r>
              <w:rPr>
                <w:rFonts w:ascii="Arial" w:hAnsi="Arial"/>
                <w:sz w:val="18"/>
              </w:rPr>
              <w:t xml:space="preserve">ProSe </w:t>
            </w:r>
            <w:r w:rsidR="00E0517C">
              <w:rPr>
                <w:rFonts w:ascii="Arial" w:hAnsi="Arial"/>
                <w:sz w:val="18"/>
              </w:rPr>
              <w:t>restricted code</w:t>
            </w:r>
          </w:p>
          <w:p w14:paraId="02F5E1B9"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pPr>
              <w:keepNext/>
              <w:keepLines/>
              <w:spacing w:after="0"/>
              <w:jc w:val="center"/>
              <w:rPr>
                <w:rFonts w:ascii="Arial" w:hAnsi="Arial"/>
                <w:sz w:val="18"/>
              </w:rPr>
            </w:pPr>
            <w:r>
              <w:rPr>
                <w:rFonts w:ascii="Arial" w:hAnsi="Arial"/>
                <w:sz w:val="18"/>
              </w:rP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pPr>
              <w:keepNext/>
              <w:keepLines/>
              <w:spacing w:after="0"/>
              <w:rPr>
                <w:rFonts w:ascii="Arial" w:hAnsi="Arial"/>
                <w:sz w:val="18"/>
              </w:rPr>
            </w:pPr>
            <w:r>
              <w:rPr>
                <w:rFonts w:ascii="Arial" w:hAnsi="Arial"/>
                <w:sz w:val="18"/>
              </w:rPr>
              <w:t>MIC</w:t>
            </w:r>
          </w:p>
          <w:p w14:paraId="1AFD14A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pPr>
              <w:keepNext/>
              <w:keepLines/>
              <w:spacing w:after="0"/>
              <w:jc w:val="center"/>
              <w:rPr>
                <w:rFonts w:ascii="Arial" w:hAnsi="Arial"/>
                <w:sz w:val="18"/>
              </w:rPr>
            </w:pPr>
            <w:r>
              <w:rPr>
                <w:rFonts w:ascii="Arial" w:hAnsi="Arial"/>
                <w:sz w:val="18"/>
              </w:rP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pPr>
              <w:keepNext/>
              <w:keepLines/>
              <w:spacing w:after="0"/>
              <w:rPr>
                <w:rFonts w:ascii="Arial" w:hAnsi="Arial"/>
                <w:sz w:val="18"/>
              </w:rPr>
            </w:pPr>
            <w:r>
              <w:rPr>
                <w:rFonts w:ascii="Arial" w:hAnsi="Arial"/>
                <w:sz w:val="18"/>
              </w:rPr>
              <w:t xml:space="preserve">UTC-based </w:t>
            </w:r>
            <w:r w:rsidR="00B61E05">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77777777" w:rsidR="00CB3A44" w:rsidRDefault="00CB3A44">
            <w:pPr>
              <w:keepNext/>
              <w:keepLines/>
              <w:spacing w:after="0"/>
              <w:rPr>
                <w:rFonts w:ascii="Arial" w:hAnsi="Arial"/>
                <w:sz w:val="18"/>
              </w:rPr>
            </w:pPr>
            <w:r>
              <w:rPr>
                <w:rFonts w:ascii="Arial" w:hAnsi="Arial"/>
                <w:sz w:val="18"/>
              </w:rPr>
              <w:t>Binary</w:t>
            </w:r>
          </w:p>
          <w:p w14:paraId="2F148B01"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7492AB67"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t xml:space="preserve">Table 10.2.1.3: PROSE PC5 DISCOVERY message content for restricted </w:t>
      </w:r>
      <w:r w:rsidR="000E552E">
        <w:t xml:space="preserve">5G </w:t>
      </w:r>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204A230B"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pPr>
              <w:keepNext/>
              <w:keepLines/>
              <w:spacing w:after="0"/>
              <w:jc w:val="center"/>
              <w:rPr>
                <w:rFonts w:ascii="Arial" w:hAnsi="Arial"/>
                <w:sz w:val="18"/>
              </w:rPr>
            </w:pPr>
            <w:r>
              <w:rPr>
                <w:rFonts w:ascii="Arial" w:hAnsi="Arial"/>
                <w:sz w:val="18"/>
              </w:rP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D01D82">
            <w:pPr>
              <w:keepNext/>
              <w:keepLines/>
              <w:spacing w:after="0"/>
              <w:rPr>
                <w:rFonts w:ascii="Arial" w:hAnsi="Arial"/>
                <w:sz w:val="18"/>
              </w:rPr>
            </w:pPr>
            <w:r>
              <w:rPr>
                <w:rFonts w:ascii="Arial" w:hAnsi="Arial"/>
                <w:sz w:val="18"/>
              </w:rPr>
              <w:t xml:space="preserve">ProSe </w:t>
            </w:r>
            <w:r w:rsidR="00CC098B">
              <w:rPr>
                <w:rFonts w:ascii="Arial" w:hAnsi="Arial"/>
                <w:sz w:val="18"/>
              </w:rPr>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pPr>
              <w:keepNext/>
              <w:keepLines/>
              <w:spacing w:after="0"/>
              <w:rPr>
                <w:lang w:eastAsia="zh-CN"/>
              </w:rPr>
            </w:pPr>
            <w:r>
              <w:rPr>
                <w:rFonts w:ascii="Arial" w:hAnsi="Arial"/>
                <w:sz w:val="18"/>
              </w:rPr>
              <w:t xml:space="preserve">ProSe </w:t>
            </w:r>
            <w:r w:rsidR="00E0517C">
              <w:rPr>
                <w:rFonts w:ascii="Arial" w:hAnsi="Arial"/>
                <w:sz w:val="18"/>
              </w:rPr>
              <w:t>restricted code</w:t>
            </w:r>
          </w:p>
          <w:p w14:paraId="4D8904A5"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pPr>
              <w:keepNext/>
              <w:keepLines/>
              <w:spacing w:after="0"/>
              <w:jc w:val="center"/>
              <w:rPr>
                <w:rFonts w:ascii="Arial" w:hAnsi="Arial"/>
                <w:sz w:val="18"/>
              </w:rPr>
            </w:pPr>
            <w:r>
              <w:rPr>
                <w:rFonts w:ascii="Arial" w:hAnsi="Arial"/>
                <w:sz w:val="18"/>
              </w:rP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pPr>
              <w:keepNext/>
              <w:keepLines/>
              <w:spacing w:after="0"/>
              <w:rPr>
                <w:rFonts w:ascii="Arial" w:hAnsi="Arial"/>
                <w:sz w:val="18"/>
              </w:rPr>
            </w:pPr>
            <w:r>
              <w:rPr>
                <w:rFonts w:ascii="Arial" w:hAnsi="Arial"/>
                <w:sz w:val="18"/>
              </w:rPr>
              <w:t>MIC</w:t>
            </w:r>
          </w:p>
          <w:p w14:paraId="0011DCF9"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pPr>
              <w:keepNext/>
              <w:keepLines/>
              <w:spacing w:after="0"/>
              <w:jc w:val="center"/>
              <w:rPr>
                <w:rFonts w:ascii="Arial" w:hAnsi="Arial"/>
                <w:sz w:val="18"/>
              </w:rPr>
            </w:pPr>
            <w:r>
              <w:rPr>
                <w:rFonts w:ascii="Arial" w:hAnsi="Arial"/>
                <w:sz w:val="18"/>
              </w:rP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pPr>
              <w:keepNext/>
              <w:keepLines/>
              <w:spacing w:after="0"/>
              <w:rPr>
                <w:rFonts w:ascii="Arial" w:hAnsi="Arial"/>
                <w:sz w:val="18"/>
              </w:rPr>
            </w:pPr>
            <w:r>
              <w:rPr>
                <w:rFonts w:ascii="Arial" w:hAnsi="Arial"/>
                <w:sz w:val="18"/>
              </w:rPr>
              <w:t xml:space="preserve">UTC-based </w:t>
            </w:r>
            <w:r w:rsidR="00B61E05">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77777777" w:rsidR="00CB3A44" w:rsidRDefault="00CB3A44">
            <w:pPr>
              <w:keepNext/>
              <w:keepLines/>
              <w:spacing w:after="0"/>
              <w:rPr>
                <w:rFonts w:ascii="Arial" w:hAnsi="Arial"/>
                <w:sz w:val="18"/>
              </w:rPr>
            </w:pPr>
            <w:r>
              <w:rPr>
                <w:rFonts w:ascii="Arial" w:hAnsi="Arial"/>
                <w:sz w:val="18"/>
              </w:rPr>
              <w:t>Binary</w:t>
            </w:r>
          </w:p>
          <w:p w14:paraId="2E6F555E"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0B493FF1"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895819"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B05AB4B"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538951F5"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561A0BA1"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403D0158"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F696F59"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0AE19622"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lastRenderedPageBreak/>
        <w:t xml:space="preserve">Table 10.2.1.4: PROSE PC5 DISCOVERY message content for restricted </w:t>
      </w:r>
      <w:r w:rsidR="000E552E">
        <w:t xml:space="preserve">5G </w:t>
      </w:r>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6EED2E4F"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pPr>
              <w:keepNext/>
              <w:keepLines/>
              <w:spacing w:after="0"/>
              <w:jc w:val="center"/>
              <w:rPr>
                <w:rFonts w:ascii="Arial" w:hAnsi="Arial"/>
                <w:sz w:val="18"/>
              </w:rPr>
            </w:pPr>
            <w:r>
              <w:rPr>
                <w:rFonts w:ascii="Arial" w:hAnsi="Arial"/>
                <w:sz w:val="18"/>
              </w:rP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pPr>
              <w:keepNext/>
              <w:keepLines/>
              <w:spacing w:after="0"/>
              <w:rPr>
                <w:rFonts w:ascii="Arial" w:hAnsi="Arial"/>
                <w:sz w:val="18"/>
              </w:rPr>
            </w:pPr>
            <w:r>
              <w:rPr>
                <w:rFonts w:ascii="Arial" w:hAnsi="Arial"/>
                <w:sz w:val="18"/>
              </w:rPr>
              <w:t xml:space="preserve">ProSe </w:t>
            </w:r>
            <w:r w:rsidR="00492AD6">
              <w:rPr>
                <w:rFonts w:ascii="Arial" w:hAnsi="Arial"/>
                <w:sz w:val="18"/>
              </w:rPr>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pPr>
              <w:keepNext/>
              <w:keepLines/>
              <w:spacing w:after="0"/>
              <w:rPr>
                <w:lang w:eastAsia="zh-CN"/>
              </w:rPr>
            </w:pPr>
            <w:r>
              <w:rPr>
                <w:rFonts w:ascii="Arial" w:hAnsi="Arial"/>
                <w:sz w:val="18"/>
              </w:rPr>
              <w:t xml:space="preserve">ProSe </w:t>
            </w:r>
            <w:r w:rsidR="00E0517C">
              <w:rPr>
                <w:rFonts w:ascii="Arial" w:hAnsi="Arial"/>
                <w:sz w:val="18"/>
              </w:rPr>
              <w:t>restricted code</w:t>
            </w:r>
          </w:p>
          <w:p w14:paraId="0AEE57F8"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pPr>
              <w:keepNext/>
              <w:keepLines/>
              <w:spacing w:after="0"/>
              <w:jc w:val="center"/>
              <w:rPr>
                <w:rFonts w:ascii="Arial" w:hAnsi="Arial"/>
                <w:sz w:val="18"/>
              </w:rPr>
            </w:pPr>
            <w:r>
              <w:rPr>
                <w:rFonts w:ascii="Arial" w:hAnsi="Arial"/>
                <w:sz w:val="18"/>
              </w:rP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pPr>
              <w:keepNext/>
              <w:keepLines/>
              <w:spacing w:after="0"/>
              <w:rPr>
                <w:rFonts w:ascii="Arial" w:hAnsi="Arial"/>
                <w:sz w:val="18"/>
              </w:rPr>
            </w:pPr>
            <w:r>
              <w:rPr>
                <w:rFonts w:ascii="Arial" w:hAnsi="Arial"/>
                <w:sz w:val="18"/>
              </w:rPr>
              <w:t>MIC</w:t>
            </w:r>
          </w:p>
          <w:p w14:paraId="3C78EDFD"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pPr>
              <w:keepNext/>
              <w:keepLines/>
              <w:spacing w:after="0"/>
              <w:jc w:val="center"/>
              <w:rPr>
                <w:rFonts w:ascii="Arial" w:hAnsi="Arial"/>
                <w:sz w:val="18"/>
              </w:rPr>
            </w:pPr>
            <w:r>
              <w:rPr>
                <w:rFonts w:ascii="Arial" w:hAnsi="Arial"/>
                <w:sz w:val="18"/>
              </w:rP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pPr>
              <w:keepNext/>
              <w:keepLines/>
              <w:spacing w:after="0"/>
              <w:rPr>
                <w:rFonts w:ascii="Arial" w:hAnsi="Arial"/>
                <w:sz w:val="18"/>
              </w:rPr>
            </w:pPr>
            <w:r>
              <w:rPr>
                <w:rFonts w:ascii="Arial" w:hAnsi="Arial"/>
                <w:sz w:val="18"/>
              </w:rPr>
              <w:t xml:space="preserve">UTC-based </w:t>
            </w:r>
            <w:r w:rsidR="004063AB">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77777777" w:rsidR="00CB3A44" w:rsidRDefault="00CB3A44">
            <w:pPr>
              <w:keepNext/>
              <w:keepLines/>
              <w:spacing w:after="0"/>
              <w:rPr>
                <w:rFonts w:ascii="Arial" w:hAnsi="Arial"/>
                <w:sz w:val="18"/>
              </w:rPr>
            </w:pPr>
            <w:r>
              <w:rPr>
                <w:rFonts w:ascii="Arial" w:hAnsi="Arial"/>
                <w:sz w:val="18"/>
              </w:rPr>
              <w:t>Binary</w:t>
            </w:r>
          </w:p>
          <w:p w14:paraId="645D9A62"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5DC7FB31"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t xml:space="preserve">Table 10.2.1.5: PROSE PC5 DISCOVERY message for </w:t>
      </w:r>
      <w:r w:rsidR="004C7AD3">
        <w:t>group member discovery</w:t>
      </w:r>
      <w:r>
        <w:t xml:space="preserve"> </w:t>
      </w:r>
      <w:r w:rsidR="0002406D">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7ABA3E77"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473DBB5F"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724C4DB4"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pPr>
              <w:keepNext/>
              <w:keepLines/>
              <w:spacing w:after="0"/>
              <w:jc w:val="center"/>
              <w:rPr>
                <w:rFonts w:ascii="Arial" w:hAnsi="Arial"/>
                <w:sz w:val="18"/>
              </w:rPr>
            </w:pPr>
            <w:r>
              <w:rPr>
                <w:rFonts w:ascii="Arial" w:hAnsi="Arial"/>
                <w:sz w:val="18"/>
              </w:rPr>
              <w:t>1</w:t>
            </w:r>
          </w:p>
        </w:tc>
      </w:tr>
      <w:tr w:rsidR="00CB3A44" w14:paraId="5CEFC266"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Default="00A61FF2">
            <w:pPr>
              <w:keepNext/>
              <w:keepLines/>
              <w:spacing w:after="0"/>
              <w:rPr>
                <w:rFonts w:ascii="Arial" w:hAnsi="Arial"/>
                <w:sz w:val="18"/>
              </w:rPr>
            </w:pPr>
            <w:r>
              <w:rPr>
                <w:rFonts w:ascii="Arial" w:hAnsi="Arial"/>
                <w:sz w:val="18"/>
              </w:rPr>
              <w:t>A</w:t>
            </w:r>
            <w:r w:rsidR="00AD039D">
              <w:rPr>
                <w:rFonts w:ascii="Arial" w:hAnsi="Arial"/>
                <w:sz w:val="18"/>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Default="00CB3A44">
            <w:pPr>
              <w:keepNext/>
              <w:keepLines/>
              <w:spacing w:after="0"/>
              <w:rPr>
                <w:rFonts w:ascii="Arial" w:hAnsi="Arial"/>
                <w:sz w:val="18"/>
              </w:rPr>
            </w:pPr>
            <w:r>
              <w:rPr>
                <w:rFonts w:ascii="Arial" w:hAnsi="Arial"/>
                <w:sz w:val="18"/>
              </w:rPr>
              <w:t xml:space="preserve">User </w:t>
            </w:r>
            <w:r w:rsidR="00B7792F">
              <w:rPr>
                <w:rFonts w:ascii="Arial" w:hAnsi="Arial"/>
                <w:sz w:val="18"/>
              </w:rPr>
              <w:t xml:space="preserve">info </w:t>
            </w:r>
            <w:r>
              <w:rPr>
                <w:rFonts w:ascii="Arial" w:hAnsi="Arial"/>
                <w:sz w:val="18"/>
              </w:rPr>
              <w:t>ID</w:t>
            </w:r>
          </w:p>
          <w:p w14:paraId="0DEA695B"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723C025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pPr>
              <w:keepNext/>
              <w:keepLines/>
              <w:spacing w:after="0"/>
              <w:rPr>
                <w:rFonts w:ascii="Arial" w:hAnsi="Arial"/>
                <w:sz w:val="18"/>
              </w:rPr>
            </w:pPr>
            <w:r>
              <w:rPr>
                <w:rFonts w:ascii="Arial" w:hAnsi="Arial"/>
                <w:sz w:val="18"/>
              </w:rPr>
              <w:t>MIC</w:t>
            </w:r>
          </w:p>
          <w:p w14:paraId="455C907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pPr>
              <w:keepNext/>
              <w:keepLines/>
              <w:spacing w:after="0"/>
              <w:jc w:val="center"/>
              <w:rPr>
                <w:rFonts w:ascii="Arial" w:hAnsi="Arial"/>
                <w:sz w:val="18"/>
              </w:rPr>
            </w:pPr>
            <w:r>
              <w:rPr>
                <w:rFonts w:ascii="Arial" w:hAnsi="Arial"/>
                <w:sz w:val="18"/>
              </w:rPr>
              <w:t>4</w:t>
            </w:r>
          </w:p>
        </w:tc>
      </w:tr>
      <w:tr w:rsidR="00CB3A44" w14:paraId="5BDB41EC"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52AAE53E" w:rsidR="00CB3A44" w:rsidRDefault="00CB3A44">
            <w:pPr>
              <w:keepNext/>
              <w:keepLines/>
              <w:spacing w:after="0"/>
              <w:rPr>
                <w:rFonts w:ascii="Arial" w:hAnsi="Arial"/>
                <w:sz w:val="18"/>
              </w:rPr>
            </w:pPr>
            <w:r>
              <w:rPr>
                <w:rFonts w:ascii="Arial" w:hAnsi="Arial"/>
                <w:sz w:val="18"/>
              </w:rPr>
              <w:t xml:space="preserve">UTC-based </w:t>
            </w:r>
            <w:r w:rsidR="004063AB">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77777777" w:rsidR="00CB3A44" w:rsidRDefault="00CB3A44">
            <w:pPr>
              <w:keepNext/>
              <w:keepLines/>
              <w:spacing w:after="0"/>
              <w:rPr>
                <w:rFonts w:ascii="Arial" w:hAnsi="Arial"/>
                <w:sz w:val="18"/>
              </w:rPr>
            </w:pPr>
            <w:r>
              <w:rPr>
                <w:rFonts w:ascii="Arial" w:hAnsi="Arial"/>
                <w:sz w:val="18"/>
              </w:rPr>
              <w:t>Binary</w:t>
            </w:r>
          </w:p>
          <w:p w14:paraId="3FE01A26"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6378CCAD"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114424F"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12A672CD"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 1)</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44E17955"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pPr>
              <w:keepNext/>
              <w:keepLines/>
              <w:spacing w:after="0"/>
              <w:jc w:val="center"/>
              <w:rPr>
                <w:rFonts w:ascii="Arial" w:hAnsi="Arial"/>
                <w:sz w:val="18"/>
              </w:rPr>
            </w:pPr>
            <w:r>
              <w:rPr>
                <w:rFonts w:ascii="Arial" w:hAnsi="Arial"/>
                <w:sz w:val="18"/>
              </w:rPr>
              <w:t>1</w:t>
            </w:r>
          </w:p>
        </w:tc>
      </w:tr>
      <w:tr w:rsidR="00CB3A44" w14:paraId="64382567"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CE341C">
            <w:pPr>
              <w:keepNext/>
              <w:keepLines/>
              <w:spacing w:after="0"/>
              <w:rPr>
                <w:rFonts w:ascii="Arial" w:hAnsi="Arial"/>
                <w:sz w:val="18"/>
              </w:rPr>
            </w:pPr>
            <w:r>
              <w:rPr>
                <w:rFonts w:ascii="Arial" w:hAnsi="Arial"/>
                <w:sz w:val="18"/>
              </w:rPr>
              <w:t xml:space="preserve">Discoverer </w:t>
            </w:r>
            <w:r w:rsidR="00B7792F">
              <w:rPr>
                <w:rFonts w:ascii="Arial" w:hAnsi="Arial"/>
                <w:sz w:val="18"/>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pPr>
              <w:keepNext/>
              <w:keepLines/>
              <w:spacing w:after="0"/>
              <w:rPr>
                <w:rFonts w:ascii="Arial" w:hAnsi="Arial"/>
                <w:sz w:val="18"/>
              </w:rPr>
            </w:pPr>
            <w:r>
              <w:rPr>
                <w:rFonts w:ascii="Arial" w:hAnsi="Arial"/>
                <w:sz w:val="18"/>
              </w:rPr>
              <w:t xml:space="preserve">User </w:t>
            </w:r>
            <w:r w:rsidR="00B7792F">
              <w:rPr>
                <w:rFonts w:ascii="Arial" w:hAnsi="Arial"/>
                <w:sz w:val="18"/>
              </w:rPr>
              <w:t xml:space="preserve">info </w:t>
            </w:r>
            <w:r>
              <w:rPr>
                <w:rFonts w:ascii="Arial" w:hAnsi="Arial"/>
                <w:sz w:val="18"/>
              </w:rPr>
              <w:t>ID</w:t>
            </w:r>
          </w:p>
          <w:p w14:paraId="578DDD24"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219E554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FBBC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5D2C50F" w14:textId="4D7118AD" w:rsidR="00CB3A44" w:rsidRDefault="00CB3A44" w:rsidP="00D01D82">
            <w:pPr>
              <w:keepNext/>
              <w:keepLines/>
              <w:spacing w:after="0"/>
              <w:rPr>
                <w:rFonts w:ascii="Arial" w:hAnsi="Arial"/>
                <w:sz w:val="18"/>
              </w:rPr>
            </w:pPr>
            <w:r>
              <w:rPr>
                <w:rFonts w:ascii="Arial" w:hAnsi="Arial"/>
                <w:sz w:val="18"/>
              </w:rPr>
              <w:t xml:space="preserve">GMDS </w:t>
            </w:r>
            <w:r w:rsidR="00CD5499">
              <w:rPr>
                <w:rFonts w:ascii="Arial" w:hAnsi="Arial"/>
                <w:sz w:val="18"/>
              </w:rPr>
              <w:t>composition</w:t>
            </w:r>
          </w:p>
        </w:tc>
        <w:tc>
          <w:tcPr>
            <w:tcW w:w="3120" w:type="dxa"/>
            <w:tcBorders>
              <w:top w:val="single" w:sz="6" w:space="0" w:color="000000"/>
              <w:left w:val="single" w:sz="6" w:space="0" w:color="000000"/>
              <w:bottom w:val="single" w:sz="6" w:space="0" w:color="000000"/>
              <w:right w:val="single" w:sz="6" w:space="0" w:color="000000"/>
            </w:tcBorders>
            <w:hideMark/>
          </w:tcPr>
          <w:p w14:paraId="61DECA81" w14:textId="06CC84E9" w:rsidR="00CB3A44" w:rsidRDefault="00CB3A44">
            <w:pPr>
              <w:keepNext/>
              <w:keepLines/>
              <w:spacing w:after="0"/>
              <w:rPr>
                <w:rFonts w:ascii="Arial" w:hAnsi="Arial"/>
                <w:sz w:val="18"/>
              </w:rPr>
            </w:pPr>
            <w:r>
              <w:rPr>
                <w:rFonts w:ascii="Arial" w:hAnsi="Arial"/>
                <w:sz w:val="18"/>
              </w:rPr>
              <w:t xml:space="preserve">GMDS </w:t>
            </w:r>
            <w:r w:rsidR="00CD5499">
              <w:rPr>
                <w:rFonts w:ascii="Arial" w:hAnsi="Arial"/>
                <w:sz w:val="18"/>
              </w:rPr>
              <w:t>composition</w:t>
            </w:r>
          </w:p>
          <w:p w14:paraId="3B0BB2F2" w14:textId="77777777" w:rsidR="00CB3A44" w:rsidRDefault="00CB3A44">
            <w:pPr>
              <w:keepNext/>
              <w:keepLines/>
              <w:spacing w:after="0"/>
              <w:rPr>
                <w:rFonts w:ascii="Arial" w:hAnsi="Arial"/>
                <w:sz w:val="18"/>
              </w:rPr>
            </w:pPr>
            <w:r>
              <w:rPr>
                <w:rFonts w:ascii="Arial" w:hAnsi="Arial"/>
                <w:sz w:val="18"/>
              </w:rPr>
              <w:t>11.2.8</w:t>
            </w:r>
          </w:p>
        </w:tc>
        <w:tc>
          <w:tcPr>
            <w:tcW w:w="1134" w:type="dxa"/>
            <w:tcBorders>
              <w:top w:val="single" w:sz="6" w:space="0" w:color="000000"/>
              <w:left w:val="single" w:sz="6" w:space="0" w:color="000000"/>
              <w:bottom w:val="single" w:sz="6" w:space="0" w:color="000000"/>
              <w:right w:val="single" w:sz="6" w:space="0" w:color="000000"/>
            </w:tcBorders>
            <w:hideMark/>
          </w:tcPr>
          <w:p w14:paraId="4ADCBFF6"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BD163D"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0ADBC8"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67657665"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23A8BE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B15706A" w14:textId="6F138CDF" w:rsidR="00CB3A44" w:rsidRDefault="0002406D" w:rsidP="00CE341C">
            <w:pPr>
              <w:keepNext/>
              <w:keepLines/>
              <w:spacing w:after="0"/>
              <w:rPr>
                <w:rFonts w:ascii="Arial" w:hAnsi="Arial"/>
                <w:sz w:val="18"/>
              </w:rPr>
            </w:pPr>
            <w:r>
              <w:rPr>
                <w:rFonts w:ascii="Arial" w:hAnsi="Arial"/>
                <w:sz w:val="18"/>
              </w:rPr>
              <w:t>T</w:t>
            </w:r>
            <w:r w:rsidR="003E39E8">
              <w:rPr>
                <w:rFonts w:ascii="Arial" w:hAnsi="Arial"/>
                <w:sz w:val="18"/>
              </w:rPr>
              <w: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70864A07" w14:textId="5C1049FC" w:rsidR="00CB3A44" w:rsidRDefault="0002406D">
            <w:pPr>
              <w:keepNext/>
              <w:keepLines/>
              <w:spacing w:after="0"/>
              <w:rPr>
                <w:rFonts w:ascii="Arial" w:hAnsi="Arial"/>
                <w:sz w:val="18"/>
              </w:rPr>
            </w:pPr>
            <w:r>
              <w:rPr>
                <w:rFonts w:ascii="Arial" w:hAnsi="Arial"/>
                <w:sz w:val="18"/>
              </w:rPr>
              <w:t>T</w:t>
            </w:r>
            <w:r w:rsidR="003E39E8">
              <w:rPr>
                <w:rFonts w:ascii="Arial" w:hAnsi="Arial"/>
                <w:sz w:val="18"/>
              </w:rPr>
              <w:t>arget user info</w:t>
            </w:r>
          </w:p>
          <w:p w14:paraId="6AD2DF3C" w14:textId="77777777" w:rsidR="00CB3A44" w:rsidRDefault="00CB3A44">
            <w:pPr>
              <w:keepNext/>
              <w:keepLines/>
              <w:spacing w:after="0"/>
              <w:rPr>
                <w:rFonts w:ascii="Arial" w:hAnsi="Arial"/>
                <w:sz w:val="18"/>
              </w:rPr>
            </w:pPr>
            <w:r>
              <w:rPr>
                <w:rFonts w:ascii="Arial" w:hAnsi="Arial"/>
                <w:sz w:val="18"/>
              </w:rPr>
              <w:t>11.2.9</w:t>
            </w:r>
          </w:p>
        </w:tc>
        <w:tc>
          <w:tcPr>
            <w:tcW w:w="1134" w:type="dxa"/>
            <w:tcBorders>
              <w:top w:val="single" w:sz="6" w:space="0" w:color="000000"/>
              <w:left w:val="single" w:sz="6" w:space="0" w:color="000000"/>
              <w:bottom w:val="single" w:sz="6" w:space="0" w:color="000000"/>
              <w:right w:val="single" w:sz="6" w:space="0" w:color="000000"/>
            </w:tcBorders>
            <w:hideMark/>
          </w:tcPr>
          <w:p w14:paraId="36CAE1D4" w14:textId="77777777" w:rsidR="00CB3A44" w:rsidRDefault="00CB3A44">
            <w:pPr>
              <w:keepNext/>
              <w:keepLines/>
              <w:spacing w:after="0"/>
              <w:jc w:val="center"/>
              <w:rPr>
                <w:rFonts w:ascii="Arial" w:hAnsi="Arial"/>
                <w:sz w:val="18"/>
                <w:lang w:eastAsia="zh-CN"/>
              </w:rPr>
            </w:pPr>
            <w:r>
              <w:rPr>
                <w:rFonts w:ascii="Arial" w:hAnsi="Arial"/>
                <w:sz w:val="18"/>
                <w:lang w:eastAsia="zh-CN"/>
              </w:rPr>
              <w:t>C</w:t>
            </w:r>
          </w:p>
          <w:p w14:paraId="2046648C" w14:textId="77777777" w:rsidR="00CB3A44" w:rsidRDefault="00CB3A44">
            <w:pPr>
              <w:keepNext/>
              <w:keepLines/>
              <w:spacing w:after="0"/>
              <w:jc w:val="center"/>
              <w:rPr>
                <w:rFonts w:ascii="Arial" w:hAnsi="Arial"/>
                <w:sz w:val="18"/>
                <w:lang w:eastAsia="zh-CN"/>
              </w:rPr>
            </w:pPr>
            <w:r>
              <w:rPr>
                <w:rFonts w:ascii="Arial" w:hAnsi="Arial"/>
                <w:sz w:val="18"/>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478C233A"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305623"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1E7E5E10"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A7C004C"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2423E6" w14:textId="77F335DD" w:rsidR="00CB3A44" w:rsidRDefault="0002406D" w:rsidP="00CE341C">
            <w:pPr>
              <w:keepNext/>
              <w:keepLines/>
              <w:spacing w:after="0"/>
              <w:rPr>
                <w:rFonts w:ascii="Arial" w:hAnsi="Arial"/>
                <w:sz w:val="18"/>
              </w:rPr>
            </w:pPr>
            <w:r>
              <w:rPr>
                <w:rFonts w:ascii="Arial" w:hAnsi="Arial"/>
                <w:sz w:val="18"/>
              </w:rPr>
              <w:t>T</w:t>
            </w:r>
            <w:r w:rsidR="003E39E8">
              <w:rPr>
                <w:rFonts w:ascii="Arial" w:hAnsi="Arial"/>
                <w:sz w:val="18"/>
              </w:rPr>
              <w:t>arget group info</w:t>
            </w:r>
          </w:p>
        </w:tc>
        <w:tc>
          <w:tcPr>
            <w:tcW w:w="3120" w:type="dxa"/>
            <w:tcBorders>
              <w:top w:val="single" w:sz="6" w:space="0" w:color="000000"/>
              <w:left w:val="single" w:sz="6" w:space="0" w:color="000000"/>
              <w:bottom w:val="single" w:sz="6" w:space="0" w:color="000000"/>
              <w:right w:val="single" w:sz="6" w:space="0" w:color="000000"/>
            </w:tcBorders>
            <w:hideMark/>
          </w:tcPr>
          <w:p w14:paraId="7F82028C" w14:textId="48666003" w:rsidR="00CB3A44" w:rsidRDefault="0002406D">
            <w:pPr>
              <w:keepNext/>
              <w:keepLines/>
              <w:spacing w:after="0"/>
              <w:rPr>
                <w:rFonts w:ascii="Arial" w:hAnsi="Arial"/>
                <w:sz w:val="18"/>
              </w:rPr>
            </w:pPr>
            <w:r>
              <w:rPr>
                <w:rFonts w:ascii="Arial" w:hAnsi="Arial"/>
                <w:sz w:val="18"/>
              </w:rPr>
              <w:t>T</w:t>
            </w:r>
            <w:r w:rsidR="003E39E8">
              <w:rPr>
                <w:rFonts w:ascii="Arial" w:hAnsi="Arial"/>
                <w:sz w:val="18"/>
              </w:rPr>
              <w:t>arget group info</w:t>
            </w:r>
          </w:p>
          <w:p w14:paraId="39A8A674" w14:textId="77777777" w:rsidR="00CB3A44" w:rsidRDefault="00CB3A44">
            <w:pPr>
              <w:keepNext/>
              <w:keepLines/>
              <w:spacing w:after="0"/>
              <w:rPr>
                <w:rFonts w:ascii="Arial" w:hAnsi="Arial"/>
                <w:sz w:val="18"/>
              </w:rPr>
            </w:pPr>
            <w:r>
              <w:rPr>
                <w:rFonts w:ascii="Arial" w:hAnsi="Arial"/>
                <w:sz w:val="18"/>
              </w:rPr>
              <w:t>11.2.10</w:t>
            </w:r>
          </w:p>
        </w:tc>
        <w:tc>
          <w:tcPr>
            <w:tcW w:w="1134" w:type="dxa"/>
            <w:tcBorders>
              <w:top w:val="single" w:sz="6" w:space="0" w:color="000000"/>
              <w:left w:val="single" w:sz="6" w:space="0" w:color="000000"/>
              <w:bottom w:val="single" w:sz="6" w:space="0" w:color="000000"/>
              <w:right w:val="single" w:sz="6" w:space="0" w:color="000000"/>
            </w:tcBorders>
            <w:hideMark/>
          </w:tcPr>
          <w:p w14:paraId="160671B5" w14:textId="77777777" w:rsidR="00CB3A44" w:rsidRDefault="00CB3A44">
            <w:pPr>
              <w:keepNext/>
              <w:keepLines/>
              <w:spacing w:after="0"/>
              <w:jc w:val="center"/>
              <w:rPr>
                <w:rFonts w:ascii="Arial" w:hAnsi="Arial"/>
                <w:sz w:val="18"/>
                <w:lang w:eastAsia="zh-CN"/>
              </w:rPr>
            </w:pPr>
            <w:r>
              <w:rPr>
                <w:rFonts w:ascii="Arial" w:hAnsi="Arial"/>
                <w:sz w:val="18"/>
                <w:lang w:eastAsia="zh-CN"/>
              </w:rPr>
              <w:t>C</w:t>
            </w:r>
          </w:p>
          <w:p w14:paraId="1044DDC3" w14:textId="77777777" w:rsidR="00CB3A44" w:rsidRDefault="00CB3A44">
            <w:pPr>
              <w:keepNext/>
              <w:keepLines/>
              <w:spacing w:after="0"/>
              <w:jc w:val="center"/>
              <w:rPr>
                <w:rFonts w:ascii="Arial" w:hAnsi="Arial"/>
                <w:sz w:val="18"/>
                <w:lang w:eastAsia="zh-CN"/>
              </w:rPr>
            </w:pPr>
            <w:r>
              <w:rPr>
                <w:rFonts w:ascii="Arial" w:hAnsi="Arial"/>
                <w:sz w:val="18"/>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3CFC2D60"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16583CF" w14:textId="77777777" w:rsidR="00CB3A44" w:rsidRDefault="00CB3A44">
            <w:pPr>
              <w:keepNext/>
              <w:keepLines/>
              <w:spacing w:after="0"/>
              <w:jc w:val="center"/>
              <w:rPr>
                <w:rFonts w:ascii="Arial" w:hAnsi="Arial"/>
                <w:sz w:val="18"/>
                <w:lang w:eastAsia="zh-CN"/>
              </w:rPr>
            </w:pPr>
            <w:r>
              <w:rPr>
                <w:rFonts w:ascii="Arial" w:hAnsi="Arial"/>
                <w:sz w:val="18"/>
                <w:lang w:eastAsia="zh-CN"/>
              </w:rPr>
              <w:t>3</w:t>
            </w:r>
          </w:p>
        </w:tc>
      </w:tr>
      <w:tr w:rsidR="00CB3A44" w14:paraId="62EC7450"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pPr>
              <w:keepNext/>
              <w:keepLines/>
              <w:spacing w:after="0"/>
              <w:rPr>
                <w:rFonts w:ascii="Arial" w:hAnsi="Arial"/>
                <w:sz w:val="18"/>
              </w:rPr>
            </w:pPr>
            <w:r>
              <w:rPr>
                <w:rFonts w:ascii="Arial" w:hAnsi="Arial"/>
                <w:sz w:val="18"/>
              </w:rPr>
              <w:t>MIC</w:t>
            </w:r>
          </w:p>
          <w:p w14:paraId="54465CA7"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pPr>
              <w:keepNext/>
              <w:keepLines/>
              <w:spacing w:after="0"/>
              <w:jc w:val="center"/>
              <w:rPr>
                <w:rFonts w:ascii="Arial" w:hAnsi="Arial"/>
                <w:sz w:val="18"/>
              </w:rPr>
            </w:pPr>
            <w:r>
              <w:rPr>
                <w:rFonts w:ascii="Arial" w:hAnsi="Arial"/>
                <w:sz w:val="18"/>
              </w:rPr>
              <w:t>4</w:t>
            </w:r>
          </w:p>
        </w:tc>
      </w:tr>
      <w:tr w:rsidR="00CB3A44" w14:paraId="3333A1C8"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pPr>
              <w:keepNext/>
              <w:keepLines/>
              <w:spacing w:after="0"/>
              <w:rPr>
                <w:rFonts w:ascii="Arial" w:hAnsi="Arial"/>
                <w:sz w:val="18"/>
              </w:rPr>
            </w:pPr>
            <w:r>
              <w:rPr>
                <w:rFonts w:ascii="Arial" w:hAnsi="Arial"/>
                <w:sz w:val="18"/>
              </w:rPr>
              <w:t xml:space="preserve">UTC-based </w:t>
            </w:r>
            <w:r w:rsidR="00190E13">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77777777" w:rsidR="00CB3A44" w:rsidRDefault="00CB3A44">
            <w:pPr>
              <w:keepNext/>
              <w:keepLines/>
              <w:spacing w:after="0"/>
              <w:rPr>
                <w:rFonts w:ascii="Arial" w:hAnsi="Arial"/>
                <w:sz w:val="18"/>
              </w:rPr>
            </w:pPr>
            <w:r>
              <w:rPr>
                <w:rFonts w:ascii="Arial" w:hAnsi="Arial"/>
                <w:sz w:val="18"/>
              </w:rPr>
              <w:t>Binary</w:t>
            </w:r>
          </w:p>
          <w:p w14:paraId="2DF01227"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6B363198"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0D9BF81" w14:textId="077212D1" w:rsidR="000B2E2B" w:rsidRDefault="000B2E2B">
            <w:pPr>
              <w:pStyle w:val="TAN"/>
            </w:pPr>
            <w:r>
              <w:t>NOTE </w:t>
            </w:r>
            <w:r>
              <w:rPr>
                <w:lang w:eastAsia="ko-KR"/>
              </w:rPr>
              <w:t>1</w:t>
            </w:r>
            <w:r>
              <w:t>:</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p w14:paraId="7C949572" w14:textId="73BDC3FC" w:rsidR="000B2E2B" w:rsidRDefault="000B2E2B" w:rsidP="00824C68">
            <w:pPr>
              <w:pStyle w:val="TAN"/>
              <w:rPr>
                <w:lang w:eastAsia="zh-CN"/>
              </w:rPr>
            </w:pPr>
            <w:r>
              <w:t>NOTE </w:t>
            </w:r>
            <w:r>
              <w:rPr>
                <w:lang w:eastAsia="ko-KR"/>
              </w:rPr>
              <w:t>2</w:t>
            </w:r>
            <w:r>
              <w:t>:</w:t>
            </w:r>
            <w:r>
              <w:tab/>
            </w:r>
            <w:r>
              <w:rPr>
                <w:lang w:eastAsia="zh-CN"/>
              </w:rPr>
              <w:t xml:space="preserve">Presence of </w:t>
            </w:r>
            <w:r>
              <w:t xml:space="preserve">the </w:t>
            </w:r>
            <w:r w:rsidR="003E39E8">
              <w:t>target user info</w:t>
            </w:r>
            <w:r>
              <w:rPr>
                <w:lang w:eastAsia="ko-KR"/>
              </w:rPr>
              <w:t xml:space="preserve"> and</w:t>
            </w:r>
            <w:r>
              <w:t xml:space="preserve"> of </w:t>
            </w:r>
            <w:r w:rsidR="003E39E8">
              <w:t>target group info</w:t>
            </w:r>
            <w:r>
              <w:t xml:space="preserve"> is indicated by the </w:t>
            </w:r>
            <w:r>
              <w:rPr>
                <w:lang w:eastAsia="ko-KR"/>
              </w:rPr>
              <w:t xml:space="preserve">GMDS </w:t>
            </w:r>
            <w:r w:rsidR="00D21065">
              <w:rPr>
                <w:lang w:eastAsia="ko-KR"/>
              </w:rPr>
              <w:t>composition</w:t>
            </w:r>
            <w:r>
              <w:rPr>
                <w:lang w:eastAsia="ko-KR"/>
              </w:rPr>
              <w:t>.</w:t>
            </w:r>
          </w:p>
        </w:tc>
      </w:tr>
    </w:tbl>
    <w:p w14:paraId="191985BD" w14:textId="77777777" w:rsidR="00CB3A44" w:rsidRDefault="00CB3A44" w:rsidP="00CB3A44"/>
    <w:p w14:paraId="032C5E55" w14:textId="7A3CB82F" w:rsidR="00CB3A44" w:rsidRDefault="00CB3A44" w:rsidP="00CB3A44">
      <w:pPr>
        <w:pStyle w:val="TH"/>
      </w:pPr>
      <w:r>
        <w:lastRenderedPageBreak/>
        <w:t xml:space="preserve">Table 10.2.1.7: PROSE PC5 DISCOVERY message for </w:t>
      </w:r>
      <w:r w:rsidR="004C7AD3">
        <w:t>group member discovery</w:t>
      </w:r>
      <w:r>
        <w:t xml:space="preserve"> </w:t>
      </w:r>
      <w:r w:rsidR="00001A02">
        <w:t>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10BA3F2E"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529D440A"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0CBCE6CE"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pPr>
              <w:keepNext/>
              <w:keepLines/>
              <w:spacing w:after="0"/>
              <w:jc w:val="center"/>
              <w:rPr>
                <w:rFonts w:ascii="Arial" w:hAnsi="Arial"/>
                <w:sz w:val="18"/>
              </w:rPr>
            </w:pPr>
            <w:r>
              <w:rPr>
                <w:rFonts w:ascii="Arial" w:hAnsi="Arial"/>
                <w:sz w:val="18"/>
              </w:rPr>
              <w:t>1</w:t>
            </w:r>
          </w:p>
        </w:tc>
      </w:tr>
      <w:tr w:rsidR="00CB3A44" w14:paraId="68FC91E6"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EE0C19">
            <w:pPr>
              <w:keepNext/>
              <w:keepLines/>
              <w:spacing w:after="0"/>
              <w:rPr>
                <w:rFonts w:ascii="Arial" w:hAnsi="Arial"/>
                <w:sz w:val="18"/>
              </w:rPr>
            </w:pPr>
            <w:r>
              <w:rPr>
                <w:rFonts w:ascii="Arial" w:hAnsi="Arial"/>
                <w:sz w:val="18"/>
              </w:rPr>
              <w:t xml:space="preserve">Discoveree </w:t>
            </w:r>
            <w:r w:rsidR="00C3594A">
              <w:rPr>
                <w:rFonts w:ascii="Arial" w:hAnsi="Arial"/>
                <w:sz w:val="18"/>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pPr>
              <w:keepNext/>
              <w:keepLines/>
              <w:spacing w:after="0"/>
              <w:rPr>
                <w:rFonts w:ascii="Arial" w:hAnsi="Arial"/>
                <w:sz w:val="18"/>
              </w:rPr>
            </w:pPr>
            <w:r>
              <w:rPr>
                <w:rFonts w:ascii="Arial" w:hAnsi="Arial"/>
                <w:sz w:val="18"/>
              </w:rPr>
              <w:t xml:space="preserve">User </w:t>
            </w:r>
            <w:r w:rsidR="00C3594A">
              <w:rPr>
                <w:rFonts w:ascii="Arial" w:hAnsi="Arial"/>
                <w:sz w:val="18"/>
              </w:rPr>
              <w:t xml:space="preserve">info </w:t>
            </w:r>
            <w:r>
              <w:rPr>
                <w:rFonts w:ascii="Arial" w:hAnsi="Arial"/>
                <w:sz w:val="18"/>
              </w:rPr>
              <w:t>ID</w:t>
            </w:r>
          </w:p>
          <w:p w14:paraId="68FCE109"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3C9C8A94"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pPr>
              <w:keepNext/>
              <w:keepLines/>
              <w:spacing w:after="0"/>
              <w:rPr>
                <w:rFonts w:ascii="Arial" w:hAnsi="Arial"/>
                <w:sz w:val="18"/>
              </w:rPr>
            </w:pPr>
            <w:r>
              <w:rPr>
                <w:rFonts w:ascii="Arial" w:hAnsi="Arial"/>
                <w:sz w:val="18"/>
              </w:rPr>
              <w:t>MIC</w:t>
            </w:r>
          </w:p>
          <w:p w14:paraId="78D1E13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pPr>
              <w:keepNext/>
              <w:keepLines/>
              <w:spacing w:after="0"/>
              <w:jc w:val="center"/>
              <w:rPr>
                <w:rFonts w:ascii="Arial" w:hAnsi="Arial"/>
                <w:sz w:val="18"/>
              </w:rPr>
            </w:pPr>
            <w:r>
              <w:rPr>
                <w:rFonts w:ascii="Arial" w:hAnsi="Arial"/>
                <w:sz w:val="18"/>
              </w:rPr>
              <w:t>4</w:t>
            </w:r>
          </w:p>
        </w:tc>
      </w:tr>
      <w:tr w:rsidR="00CB3A44" w14:paraId="4A0EA38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pPr>
              <w:keepNext/>
              <w:keepLines/>
              <w:spacing w:after="0"/>
              <w:rPr>
                <w:rFonts w:ascii="Arial" w:hAnsi="Arial"/>
                <w:sz w:val="18"/>
              </w:rPr>
            </w:pPr>
            <w:r>
              <w:rPr>
                <w:rFonts w:ascii="Arial" w:hAnsi="Arial"/>
                <w:sz w:val="18"/>
              </w:rPr>
              <w:t xml:space="preserve">UTC-based </w:t>
            </w:r>
            <w:r w:rsidR="00ED316C">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77777777" w:rsidR="00CB3A44" w:rsidRDefault="00CB3A44">
            <w:pPr>
              <w:keepNext/>
              <w:keepLines/>
              <w:spacing w:after="0"/>
              <w:rPr>
                <w:rFonts w:ascii="Arial" w:hAnsi="Arial"/>
                <w:sz w:val="18"/>
              </w:rPr>
            </w:pPr>
            <w:r>
              <w:rPr>
                <w:rFonts w:ascii="Arial" w:hAnsi="Arial"/>
                <w:sz w:val="18"/>
              </w:rPr>
              <w:t>Binary</w:t>
            </w:r>
          </w:p>
          <w:p w14:paraId="6F501AB9"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0EF60ECB"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4C7AD3">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4C7AD3">
            <w:pPr>
              <w:keepNext/>
              <w:keepLines/>
              <w:spacing w:after="0"/>
              <w:jc w:val="center"/>
              <w:rPr>
                <w:rFonts w:ascii="Arial" w:hAnsi="Arial"/>
                <w:b/>
                <w:sz w:val="18"/>
              </w:rPr>
            </w:pPr>
            <w:r w:rsidRPr="00756BCD">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Length</w:t>
            </w:r>
          </w:p>
        </w:tc>
      </w:tr>
      <w:tr w:rsidR="00236B88" w:rsidRPr="00756BCD" w14:paraId="3366F6D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4C7AD3">
            <w:pPr>
              <w:keepNext/>
              <w:keepLines/>
              <w:spacing w:after="0"/>
              <w:rPr>
                <w:rFonts w:ascii="Arial" w:hAnsi="Arial"/>
                <w:sz w:val="18"/>
                <w:lang w:eastAsia="zh-CN"/>
              </w:rPr>
            </w:pPr>
            <w:r>
              <w:rPr>
                <w:rFonts w:ascii="Arial" w:hAnsi="Arial"/>
                <w:sz w:val="18"/>
              </w:rPr>
              <w:t xml:space="preserve">ProSe direct discovery PC5 </w:t>
            </w:r>
            <w:r w:rsidR="005808D1">
              <w:rPr>
                <w:rFonts w:ascii="Arial" w:hAnsi="Arial"/>
                <w:sz w:val="18"/>
              </w:rPr>
              <w:t>message type</w:t>
            </w:r>
            <w:r w:rsidR="00236B88" w:rsidRPr="00756BCD">
              <w:rPr>
                <w:rFonts w:ascii="Arial" w:hAnsi="Arial"/>
                <w:sz w:val="18"/>
              </w:rPr>
              <w:t xml:space="preserve"> (NOTE</w:t>
            </w:r>
            <w:r w:rsidR="00C54153">
              <w:rPr>
                <w:rFonts w:ascii="MS Gothic" w:eastAsia="MS Gothic" w:hAnsi="MS Gothic"/>
                <w:sz w:val="18"/>
                <w:lang w:val="en-US" w:eastAsia="zh-CN"/>
              </w:rPr>
              <w:t> </w:t>
            </w:r>
            <w:r w:rsidR="00236B88" w:rsidRPr="00756BCD">
              <w:rPr>
                <w:rFonts w:ascii="Arial" w:hAnsi="Arial" w:hint="eastAsia"/>
                <w:sz w:val="18"/>
                <w:lang w:eastAsia="zh-CN"/>
              </w:rPr>
              <w:t>1</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4C7AD3">
            <w:pPr>
              <w:keepNext/>
              <w:keepLines/>
              <w:spacing w:after="0"/>
              <w:rPr>
                <w:rFonts w:ascii="Arial" w:hAnsi="Arial"/>
                <w:sz w:val="18"/>
                <w:lang w:eastAsia="zh-CN"/>
              </w:rPr>
            </w:pPr>
            <w:r>
              <w:rPr>
                <w:rFonts w:ascii="Arial" w:hAnsi="Arial"/>
                <w:sz w:val="18"/>
              </w:rPr>
              <w:t xml:space="preserve">ProSe direct discovery PC5 </w:t>
            </w:r>
            <w:r w:rsidR="005808D1">
              <w:rPr>
                <w:rFonts w:ascii="Arial" w:hAnsi="Arial"/>
                <w:sz w:val="18"/>
              </w:rPr>
              <w:t>message type</w:t>
            </w:r>
          </w:p>
          <w:p w14:paraId="4DA7A50D" w14:textId="77777777" w:rsidR="00236B88" w:rsidRPr="00756BCD" w:rsidRDefault="00236B88" w:rsidP="004C7AD3">
            <w:pPr>
              <w:keepNext/>
              <w:keepLines/>
              <w:spacing w:after="0"/>
              <w:rPr>
                <w:rFonts w:ascii="Arial" w:hAnsi="Arial"/>
                <w:sz w:val="18"/>
                <w:lang w:eastAsia="zh-CN"/>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4C7AD3">
            <w:pPr>
              <w:keepNext/>
              <w:keepLines/>
              <w:spacing w:after="0"/>
              <w:jc w:val="center"/>
              <w:rPr>
                <w:rFonts w:ascii="Arial" w:hAnsi="Arial"/>
                <w:sz w:val="18"/>
              </w:rPr>
            </w:pPr>
            <w:r w:rsidRPr="00756BCD">
              <w:rPr>
                <w:rFonts w:ascii="Arial" w:hAnsi="Arial"/>
                <w:sz w:val="18"/>
              </w:rPr>
              <w:t>1</w:t>
            </w:r>
          </w:p>
        </w:tc>
      </w:tr>
      <w:tr w:rsidR="00236B88" w:rsidRPr="00756BCD" w14:paraId="10104C1F"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4C7AD3">
            <w:pPr>
              <w:keepNext/>
              <w:keepLines/>
              <w:spacing w:after="0"/>
              <w:rPr>
                <w:rFonts w:ascii="Arial" w:hAnsi="Arial"/>
                <w:sz w:val="18"/>
                <w:lang w:eastAsia="zh-CN"/>
              </w:rPr>
            </w:pPr>
            <w:r>
              <w:rPr>
                <w:rFonts w:ascii="Arial" w:hAnsi="Arial"/>
                <w:sz w:val="18"/>
                <w:lang w:eastAsia="zh-CN"/>
              </w:rPr>
              <w:t>A</w:t>
            </w:r>
            <w:r w:rsidR="00AD039D">
              <w:rPr>
                <w:rFonts w:ascii="Arial" w:hAnsi="Arial" w:hint="eastAsia"/>
                <w:sz w:val="18"/>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4C7AD3">
            <w:pPr>
              <w:keepNext/>
              <w:keepLines/>
              <w:spacing w:after="0"/>
              <w:rPr>
                <w:rFonts w:ascii="Arial" w:hAnsi="Arial"/>
                <w:sz w:val="18"/>
              </w:rPr>
            </w:pPr>
            <w:r w:rsidRPr="00756BCD">
              <w:rPr>
                <w:rFonts w:ascii="Arial" w:hAnsi="Arial"/>
                <w:sz w:val="18"/>
              </w:rPr>
              <w:t xml:space="preserve">User </w:t>
            </w:r>
            <w:r w:rsidR="009C03FE">
              <w:rPr>
                <w:rFonts w:ascii="Arial" w:hAnsi="Arial"/>
                <w:sz w:val="18"/>
              </w:rPr>
              <w:t>i</w:t>
            </w:r>
            <w:r w:rsidRPr="00756BCD">
              <w:rPr>
                <w:rFonts w:ascii="Arial" w:hAnsi="Arial"/>
                <w:sz w:val="18"/>
              </w:rPr>
              <w:t>nfo ID</w:t>
            </w:r>
          </w:p>
          <w:p w14:paraId="138DCD44" w14:textId="77777777" w:rsidR="00236B88" w:rsidRPr="00756BCD" w:rsidRDefault="00236B88" w:rsidP="004C7AD3">
            <w:pPr>
              <w:keepNext/>
              <w:keepLines/>
              <w:spacing w:after="0"/>
              <w:rPr>
                <w:rFonts w:ascii="Arial" w:hAnsi="Arial"/>
                <w:sz w:val="18"/>
              </w:rPr>
            </w:pPr>
            <w:r w:rsidRPr="00756BCD">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6</w:t>
            </w:r>
          </w:p>
        </w:tc>
      </w:tr>
      <w:tr w:rsidR="00236B88" w:rsidRPr="00756BCD" w14:paraId="08748BE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922495">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r w:rsidR="00236B88" w:rsidRPr="00756BCD">
              <w:rPr>
                <w:rFonts w:ascii="Arial" w:hAnsi="Arial" w:hint="eastAsia"/>
                <w:sz w:val="18"/>
                <w:lang w:eastAsia="zh-CN"/>
              </w:rPr>
              <w:t xml:space="preserve"> </w:t>
            </w:r>
            <w:r w:rsidR="00236B88" w:rsidRPr="00756BCD">
              <w:rPr>
                <w:rFonts w:ascii="Arial" w:hAnsi="Arial"/>
                <w:sz w:val="18"/>
              </w:rPr>
              <w:t>(NOTE</w:t>
            </w:r>
            <w:r w:rsidR="00E95E3E">
              <w:rPr>
                <w:rFonts w:ascii="Arial" w:hAnsi="Arial"/>
                <w:sz w:val="18"/>
                <w:lang w:val="en-US" w:eastAsia="zh-CN"/>
              </w:rPr>
              <w:t> </w:t>
            </w:r>
            <w:r w:rsidR="00236B88" w:rsidRPr="00756BCD">
              <w:rPr>
                <w:rFonts w:ascii="Arial" w:hAnsi="Arial" w:hint="eastAsia"/>
                <w:sz w:val="18"/>
                <w:lang w:eastAsia="zh-CN"/>
              </w:rPr>
              <w:t>2</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p w14:paraId="14A00392" w14:textId="2F23B381"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sidR="003E0B28">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3</w:t>
            </w:r>
          </w:p>
        </w:tc>
      </w:tr>
      <w:tr w:rsidR="00236B88" w:rsidRPr="00756BCD" w14:paraId="09DDAF75"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A2820F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0849956" w14:textId="07AA22D3" w:rsidR="00236B88" w:rsidRPr="00756BCD" w:rsidRDefault="00236B88" w:rsidP="004C7AD3">
            <w:pPr>
              <w:keepNext/>
              <w:keepLines/>
              <w:spacing w:after="0"/>
              <w:rPr>
                <w:rFonts w:ascii="Arial" w:hAnsi="Arial"/>
                <w:sz w:val="18"/>
              </w:rPr>
            </w:pPr>
            <w:r w:rsidRPr="00756BCD">
              <w:rPr>
                <w:rFonts w:ascii="Arial" w:hAnsi="Arial"/>
                <w:sz w:val="18"/>
              </w:rPr>
              <w:t xml:space="preserve">UTC-based </w:t>
            </w:r>
            <w:r w:rsidR="00F765C0">
              <w:rPr>
                <w:rFonts w:ascii="Arial" w:hAnsi="Arial"/>
                <w:sz w:val="18"/>
              </w:rPr>
              <w:t>c</w:t>
            </w:r>
            <w:r w:rsidRPr="00756BCD">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29FB65B7" w14:textId="2506ACA8" w:rsidR="00236B88" w:rsidRDefault="00236B88" w:rsidP="004C7AD3">
            <w:pPr>
              <w:keepNext/>
              <w:keepLines/>
              <w:spacing w:after="0"/>
              <w:rPr>
                <w:rFonts w:ascii="Arial" w:hAnsi="Arial"/>
                <w:sz w:val="18"/>
                <w:lang w:eastAsia="zh-CN"/>
              </w:rPr>
            </w:pPr>
            <w:r w:rsidRPr="00756BCD">
              <w:rPr>
                <w:rFonts w:ascii="Arial" w:hAnsi="Arial"/>
                <w:sz w:val="18"/>
              </w:rPr>
              <w:t xml:space="preserve">UTC-based </w:t>
            </w:r>
            <w:r w:rsidR="00F765C0">
              <w:rPr>
                <w:rFonts w:ascii="Arial" w:hAnsi="Arial"/>
                <w:sz w:val="18"/>
              </w:rPr>
              <w:t>c</w:t>
            </w:r>
            <w:r w:rsidRPr="00756BCD">
              <w:rPr>
                <w:rFonts w:ascii="Arial" w:hAnsi="Arial"/>
                <w:sz w:val="18"/>
              </w:rPr>
              <w:t xml:space="preserve">ounter LSB </w:t>
            </w:r>
          </w:p>
          <w:p w14:paraId="2C79DF7E" w14:textId="6AB1F504" w:rsidR="00236B88" w:rsidRPr="00756BCD" w:rsidRDefault="00236B88" w:rsidP="004C7AD3">
            <w:pPr>
              <w:keepNext/>
              <w:keepLines/>
              <w:spacing w:after="0"/>
              <w:rPr>
                <w:rFonts w:ascii="Arial" w:hAnsi="Arial"/>
                <w:sz w:val="18"/>
              </w:rPr>
            </w:pPr>
            <w:r w:rsidRPr="00756BCD">
              <w:rPr>
                <w:rFonts w:ascii="Arial" w:hAnsi="Arial"/>
                <w:sz w:val="18"/>
              </w:rPr>
              <w:t>11.2.</w:t>
            </w:r>
            <w:r w:rsidR="00114F6B">
              <w:rPr>
                <w:rFonts w:ascii="Arial" w:hAnsi="Arial"/>
                <w:sz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5A7FBF9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E5BD0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5917FBA"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1</w:t>
            </w:r>
          </w:p>
        </w:tc>
      </w:tr>
      <w:tr w:rsidR="00236B88" w:rsidRPr="00756BCD" w14:paraId="15C3DC10"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D01D82">
            <w:pPr>
              <w:keepNext/>
              <w:keepLines/>
              <w:spacing w:after="0"/>
              <w:rPr>
                <w:rFonts w:ascii="Arial" w:hAnsi="Arial"/>
                <w:sz w:val="18"/>
                <w:lang w:eastAsia="zh-CN"/>
              </w:rPr>
            </w:pPr>
            <w:r w:rsidRPr="00756BCD">
              <w:rPr>
                <w:rFonts w:ascii="Arial" w:hAnsi="Arial" w:hint="eastAsia"/>
                <w:sz w:val="18"/>
                <w:lang w:eastAsia="zh-CN"/>
              </w:rPr>
              <w:t xml:space="preserve">Status </w:t>
            </w:r>
            <w:r w:rsidR="009C03FE">
              <w:rPr>
                <w:rFonts w:ascii="Arial" w:hAnsi="Arial"/>
                <w:sz w:val="18"/>
                <w:lang w:eastAsia="zh-CN"/>
              </w:rPr>
              <w:t>i</w:t>
            </w:r>
            <w:r w:rsidRPr="00756BCD">
              <w:rPr>
                <w:rFonts w:ascii="Arial" w:hAnsi="Arial" w:hint="eastAsia"/>
                <w:sz w:val="18"/>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Status </w:t>
            </w:r>
            <w:r w:rsidR="009C03FE">
              <w:rPr>
                <w:rFonts w:ascii="Arial" w:hAnsi="Arial"/>
                <w:sz w:val="18"/>
                <w:lang w:eastAsia="zh-CN"/>
              </w:rPr>
              <w:t>i</w:t>
            </w:r>
            <w:r w:rsidRPr="00756BCD">
              <w:rPr>
                <w:rFonts w:ascii="Arial" w:hAnsi="Arial" w:hint="eastAsia"/>
                <w:sz w:val="18"/>
                <w:lang w:eastAsia="zh-CN"/>
              </w:rPr>
              <w:t>ndicator</w:t>
            </w:r>
          </w:p>
          <w:p w14:paraId="02CABA07" w14:textId="652B5FE6" w:rsidR="00236B88" w:rsidRPr="00756BCD" w:rsidRDefault="00236B88" w:rsidP="004C7AD3">
            <w:pPr>
              <w:keepNext/>
              <w:keepLines/>
              <w:spacing w:after="0"/>
              <w:rPr>
                <w:rFonts w:ascii="Arial" w:hAnsi="Arial"/>
                <w:sz w:val="18"/>
                <w:lang w:eastAsia="zh-CN"/>
              </w:rPr>
            </w:pPr>
            <w:r w:rsidRPr="00756BCD">
              <w:rPr>
                <w:rFonts w:ascii="Arial" w:hAnsi="Arial"/>
                <w:sz w:val="18"/>
              </w:rPr>
              <w:t>11.2.</w:t>
            </w:r>
            <w:r w:rsidR="00114F6B">
              <w:rPr>
                <w:rFonts w:ascii="Arial" w:hAnsi="Arial"/>
                <w:sz w:val="18"/>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1</w:t>
            </w:r>
          </w:p>
        </w:tc>
      </w:tr>
      <w:tr w:rsidR="00236B88" w:rsidRPr="00756BCD" w14:paraId="7B1350B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p w14:paraId="0CE395DE"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hint="eastAsia"/>
                <w:sz w:val="18"/>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rPr>
              <w:t>4</w:t>
            </w:r>
          </w:p>
        </w:tc>
      </w:tr>
      <w:tr w:rsidR="00236B88" w:rsidRPr="00756BCD" w14:paraId="29304216"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3B641B30" w14:textId="77777777" w:rsidR="00236B88" w:rsidRDefault="00236B88" w:rsidP="00236B88">
      <w:pPr>
        <w:pStyle w:val="EditorsNote"/>
      </w:pPr>
      <w:r>
        <w:t>Editor's note:</w:t>
      </w:r>
      <w:r>
        <w:tab/>
        <w:t>It is FFS</w:t>
      </w:r>
      <w:r>
        <w:rPr>
          <w:rFonts w:hint="eastAsia"/>
          <w:lang w:eastAsia="zh-CN"/>
        </w:rPr>
        <w:t xml:space="preserve"> and subject to SA2</w:t>
      </w:r>
      <w:r>
        <w:rPr>
          <w:lang w:eastAsia="zh-CN"/>
        </w:rPr>
        <w:t>’</w:t>
      </w:r>
      <w:r>
        <w:rPr>
          <w:rFonts w:hint="eastAsia"/>
          <w:lang w:eastAsia="zh-CN"/>
        </w:rPr>
        <w:t>s conclusion</w:t>
      </w:r>
      <w:r>
        <w:t xml:space="preserve"> if </w:t>
      </w:r>
      <w:r>
        <w:rPr>
          <w:rFonts w:hint="eastAsia"/>
          <w:lang w:eastAsia="zh-CN"/>
        </w:rPr>
        <w:t>the Relay TAI should be included in the message</w:t>
      </w:r>
      <w:r>
        <w:t>.</w:t>
      </w:r>
    </w:p>
    <w:p w14:paraId="0A73C813" w14:textId="77777777" w:rsidR="00236B88" w:rsidRPr="00603BE5" w:rsidRDefault="00236B88" w:rsidP="00236B88"/>
    <w:p w14:paraId="16CF26E5" w14:textId="3EDDE88E" w:rsidR="00236B88" w:rsidRDefault="00236B88" w:rsidP="00236B88">
      <w:pPr>
        <w:pStyle w:val="TH"/>
        <w:rPr>
          <w:lang w:eastAsia="zh-CN"/>
        </w:rPr>
      </w:pPr>
      <w:r>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4C7AD3">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4C7AD3">
            <w:pPr>
              <w:keepNext/>
              <w:keepLines/>
              <w:spacing w:after="0"/>
              <w:jc w:val="center"/>
              <w:rPr>
                <w:rFonts w:ascii="Arial" w:hAnsi="Arial"/>
                <w:b/>
                <w:sz w:val="18"/>
              </w:rPr>
            </w:pPr>
            <w:r w:rsidRPr="00756BCD">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4C7AD3">
            <w:pPr>
              <w:keepNext/>
              <w:keepLines/>
              <w:spacing w:after="0"/>
              <w:rPr>
                <w:rFonts w:ascii="Arial" w:hAnsi="Arial"/>
                <w:sz w:val="18"/>
              </w:rPr>
            </w:pPr>
            <w:r>
              <w:rPr>
                <w:rFonts w:ascii="Arial" w:hAnsi="Arial"/>
                <w:sz w:val="18"/>
              </w:rPr>
              <w:t>ProSe direct discovery PC5 message type</w:t>
            </w:r>
            <w:r w:rsidR="00236B88" w:rsidRPr="00756BCD">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4C7AD3">
            <w:pPr>
              <w:keepNext/>
              <w:keepLines/>
              <w:spacing w:after="0"/>
              <w:rPr>
                <w:rFonts w:ascii="Arial" w:hAnsi="Arial"/>
                <w:sz w:val="18"/>
              </w:rPr>
            </w:pPr>
            <w:r>
              <w:rPr>
                <w:rFonts w:ascii="Arial" w:hAnsi="Arial"/>
                <w:sz w:val="18"/>
              </w:rPr>
              <w:t>ProSe direct discovery PC5 message type</w:t>
            </w:r>
          </w:p>
          <w:p w14:paraId="05561281" w14:textId="4A4C9EC8" w:rsidR="00236B88" w:rsidRPr="00756BCD" w:rsidRDefault="00236B88" w:rsidP="004C7AD3">
            <w:pPr>
              <w:keepNext/>
              <w:keepLines/>
              <w:spacing w:after="0"/>
              <w:rPr>
                <w:rFonts w:ascii="Arial" w:hAnsi="Arial"/>
                <w:sz w:val="18"/>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4C7AD3">
            <w:pPr>
              <w:keepNext/>
              <w:keepLines/>
              <w:spacing w:after="0"/>
              <w:jc w:val="center"/>
              <w:rPr>
                <w:rFonts w:ascii="Arial" w:hAnsi="Arial"/>
                <w:sz w:val="18"/>
              </w:rPr>
            </w:pPr>
            <w:r w:rsidRPr="00756BCD">
              <w:rPr>
                <w:rFonts w:ascii="Arial" w:hAnsi="Arial"/>
                <w:sz w:val="18"/>
              </w:rPr>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4C7AD3">
            <w:pPr>
              <w:keepNext/>
              <w:keepLines/>
              <w:spacing w:after="0"/>
              <w:rPr>
                <w:rFonts w:ascii="Arial" w:hAnsi="Arial"/>
                <w:sz w:val="18"/>
                <w:lang w:eastAsia="zh-CN"/>
              </w:rPr>
            </w:pPr>
            <w:r w:rsidRPr="00756BCD">
              <w:rPr>
                <w:rFonts w:ascii="Arial" w:hAnsi="Arial"/>
                <w:sz w:val="18"/>
              </w:rPr>
              <w:t>Discover</w:t>
            </w:r>
            <w:r w:rsidRPr="00756BCD">
              <w:rPr>
                <w:rFonts w:ascii="Arial" w:hAnsi="Arial" w:hint="eastAsia"/>
                <w:sz w:val="18"/>
                <w:lang w:eastAsia="zh-CN"/>
              </w:rPr>
              <w:t xml:space="preserve">er </w:t>
            </w:r>
            <w:r w:rsidR="003D75CD">
              <w:rPr>
                <w:rFonts w:ascii="Arial" w:hAnsi="Arial" w:hint="eastAsia"/>
                <w:sz w:val="18"/>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User </w:t>
            </w:r>
            <w:r w:rsidR="003D75CD">
              <w:rPr>
                <w:rFonts w:ascii="Arial" w:hAnsi="Arial" w:hint="eastAsia"/>
                <w:sz w:val="18"/>
                <w:lang w:eastAsia="zh-CN"/>
              </w:rPr>
              <w:t>info</w:t>
            </w:r>
            <w:r w:rsidRPr="00756BCD">
              <w:rPr>
                <w:rFonts w:ascii="Arial" w:hAnsi="Arial" w:hint="eastAsia"/>
                <w:sz w:val="18"/>
                <w:lang w:eastAsia="zh-CN"/>
              </w:rPr>
              <w:t xml:space="preserve"> ID</w:t>
            </w:r>
          </w:p>
          <w:p w14:paraId="33922DB4" w14:textId="77777777" w:rsidR="00236B88" w:rsidRPr="00756BCD" w:rsidRDefault="00236B88" w:rsidP="004C7AD3">
            <w:pPr>
              <w:keepNext/>
              <w:keepLines/>
              <w:spacing w:after="0"/>
              <w:rPr>
                <w:rFonts w:ascii="Arial" w:hAnsi="Arial"/>
                <w:sz w:val="18"/>
              </w:rPr>
            </w:pPr>
            <w:r w:rsidRPr="00756BCD">
              <w:rPr>
                <w:rFonts w:ascii="Arial" w:hAnsi="Arial"/>
                <w:sz w:val="18"/>
              </w:rPr>
              <w:t>11.2.</w:t>
            </w:r>
            <w:r>
              <w:rPr>
                <w:rFonts w:ascii="Arial" w:hAnsi="Arial" w:hint="eastAsia"/>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4C7AD3">
            <w:pPr>
              <w:keepNext/>
              <w:keepLines/>
              <w:spacing w:after="0"/>
              <w:jc w:val="center"/>
              <w:rPr>
                <w:rFonts w:ascii="Arial" w:hAnsi="Arial"/>
                <w:sz w:val="18"/>
              </w:rPr>
            </w:pPr>
            <w:r w:rsidRPr="00756BCD">
              <w:rPr>
                <w:rFonts w:ascii="Arial" w:hAnsi="Arial"/>
                <w:sz w:val="18"/>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p w14:paraId="00612E53" w14:textId="13A48734" w:rsidR="00236B88" w:rsidRPr="00756BCD" w:rsidRDefault="00236B88" w:rsidP="004C7AD3">
            <w:pPr>
              <w:keepNext/>
              <w:keepLines/>
              <w:spacing w:after="0"/>
              <w:rPr>
                <w:rFonts w:ascii="Arial" w:hAnsi="Arial"/>
                <w:sz w:val="18"/>
              </w:rPr>
            </w:pPr>
            <w:r w:rsidRPr="00756BCD">
              <w:rPr>
                <w:rFonts w:ascii="Arial" w:hAnsi="Arial"/>
                <w:sz w:val="18"/>
              </w:rPr>
              <w:t>11.2.</w:t>
            </w:r>
            <w:r w:rsidR="00F00A54">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rPr>
              <w:t>3</w:t>
            </w:r>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4C7AD3">
            <w:pPr>
              <w:keepNext/>
              <w:keepLines/>
              <w:spacing w:after="0"/>
              <w:rPr>
                <w:rFonts w:ascii="Arial" w:hAnsi="Arial"/>
                <w:sz w:val="18"/>
              </w:rPr>
            </w:pPr>
            <w:r w:rsidRPr="00756BCD">
              <w:rPr>
                <w:rFonts w:ascii="Arial" w:hAnsi="Arial"/>
                <w:sz w:val="18"/>
              </w:rPr>
              <w:t xml:space="preserve">UTC-based </w:t>
            </w:r>
            <w:r w:rsidR="00121E00">
              <w:rPr>
                <w:rFonts w:ascii="Arial" w:hAnsi="Arial"/>
                <w:sz w:val="18"/>
              </w:rPr>
              <w:t>c</w:t>
            </w:r>
            <w:r w:rsidRPr="00756BCD">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4C7AD3">
            <w:pPr>
              <w:keepNext/>
              <w:keepLines/>
              <w:spacing w:after="0"/>
              <w:rPr>
                <w:rFonts w:ascii="Arial" w:hAnsi="Arial"/>
                <w:sz w:val="18"/>
                <w:lang w:eastAsia="zh-CN"/>
              </w:rPr>
            </w:pPr>
            <w:r w:rsidRPr="00756BCD">
              <w:rPr>
                <w:rFonts w:ascii="Arial" w:hAnsi="Arial"/>
                <w:sz w:val="18"/>
              </w:rPr>
              <w:t xml:space="preserve">UTC-based </w:t>
            </w:r>
            <w:r w:rsidR="00121E00">
              <w:rPr>
                <w:rFonts w:ascii="Arial" w:hAnsi="Arial"/>
                <w:sz w:val="18"/>
              </w:rPr>
              <w:t>c</w:t>
            </w:r>
            <w:r w:rsidRPr="00756BCD">
              <w:rPr>
                <w:rFonts w:ascii="Arial" w:hAnsi="Arial"/>
                <w:sz w:val="18"/>
              </w:rPr>
              <w:t xml:space="preserve">ounter LSB </w:t>
            </w:r>
          </w:p>
          <w:p w14:paraId="6D5D00F2" w14:textId="3A36F52F" w:rsidR="00236B88" w:rsidRPr="00756BCD" w:rsidRDefault="00236B88" w:rsidP="004C7AD3">
            <w:pPr>
              <w:keepNext/>
              <w:keepLines/>
              <w:spacing w:after="0"/>
              <w:rPr>
                <w:rFonts w:ascii="Arial" w:hAnsi="Arial"/>
                <w:sz w:val="18"/>
              </w:rPr>
            </w:pPr>
            <w:r w:rsidRPr="00756BCD">
              <w:rPr>
                <w:rFonts w:ascii="Arial" w:hAnsi="Arial"/>
                <w:sz w:val="18"/>
              </w:rPr>
              <w:t>11.2.</w:t>
            </w:r>
            <w:r w:rsidR="00F00A54">
              <w:rPr>
                <w:rFonts w:ascii="Arial" w:hAnsi="Arial"/>
                <w:sz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6060608D"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Pr>
                <w:rFonts w:hint="eastAsia"/>
                <w:lang w:eastAsia="zh-CN"/>
              </w:rPr>
              <w:t xml:space="preserve"> </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lastRenderedPageBreak/>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4C7AD3">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4C7AD3">
            <w:pPr>
              <w:keepNext/>
              <w:keepLines/>
              <w:spacing w:after="0"/>
              <w:jc w:val="center"/>
              <w:rPr>
                <w:rFonts w:ascii="Arial" w:hAnsi="Arial"/>
                <w:b/>
                <w:sz w:val="18"/>
              </w:rPr>
            </w:pPr>
            <w:r w:rsidRPr="00756BCD">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Length</w:t>
            </w:r>
          </w:p>
        </w:tc>
      </w:tr>
      <w:tr w:rsidR="00236B88" w:rsidRPr="00756BCD" w14:paraId="711EF707"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4C7AD3">
            <w:pPr>
              <w:keepNext/>
              <w:keepLines/>
              <w:spacing w:after="0"/>
              <w:rPr>
                <w:rFonts w:ascii="Arial" w:hAnsi="Arial"/>
                <w:sz w:val="18"/>
              </w:rPr>
            </w:pPr>
            <w:r>
              <w:rPr>
                <w:rFonts w:ascii="Arial" w:hAnsi="Arial"/>
                <w:sz w:val="18"/>
              </w:rPr>
              <w:t>ProSe direct discovery PC5 message type</w:t>
            </w:r>
            <w:r w:rsidR="00236B88" w:rsidRPr="00756BCD">
              <w:rPr>
                <w:rFonts w:ascii="Arial" w:hAnsi="Arial"/>
                <w:sz w:val="18"/>
              </w:rPr>
              <w:t xml:space="preserve"> (NOTE</w:t>
            </w:r>
            <w:r>
              <w:rPr>
                <w:rFonts w:ascii="MS Gothic" w:eastAsia="MS Gothic" w:hAnsi="MS Gothic"/>
                <w:sz w:val="18"/>
                <w:lang w:val="en-US" w:eastAsia="zh-CN"/>
              </w:rPr>
              <w:t> </w:t>
            </w:r>
            <w:r w:rsidR="00236B88">
              <w:rPr>
                <w:rFonts w:ascii="Arial" w:hAnsi="Arial" w:hint="eastAsia"/>
                <w:sz w:val="18"/>
                <w:lang w:eastAsia="zh-CN"/>
              </w:rPr>
              <w:t>1</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4C7AD3">
            <w:pPr>
              <w:keepNext/>
              <w:keepLines/>
              <w:spacing w:after="0"/>
              <w:rPr>
                <w:rFonts w:ascii="Arial" w:hAnsi="Arial"/>
                <w:sz w:val="18"/>
              </w:rPr>
            </w:pPr>
            <w:r>
              <w:rPr>
                <w:rFonts w:ascii="Arial" w:hAnsi="Arial"/>
                <w:sz w:val="18"/>
              </w:rPr>
              <w:t>ProSe direct discovery PC5 message type</w:t>
            </w:r>
          </w:p>
          <w:p w14:paraId="6EBFBB8D" w14:textId="048D6D29" w:rsidR="00236B88" w:rsidRPr="00756BCD" w:rsidRDefault="00236B88" w:rsidP="004C7AD3">
            <w:pPr>
              <w:keepNext/>
              <w:keepLines/>
              <w:spacing w:after="0"/>
              <w:rPr>
                <w:rFonts w:ascii="Arial" w:hAnsi="Arial"/>
                <w:sz w:val="18"/>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4C7AD3">
            <w:pPr>
              <w:keepNext/>
              <w:keepLines/>
              <w:spacing w:after="0"/>
              <w:jc w:val="center"/>
              <w:rPr>
                <w:rFonts w:ascii="Arial" w:hAnsi="Arial"/>
                <w:sz w:val="18"/>
              </w:rPr>
            </w:pPr>
            <w:r w:rsidRPr="00756BCD">
              <w:rPr>
                <w:rFonts w:ascii="Arial" w:hAnsi="Arial"/>
                <w:sz w:val="18"/>
              </w:rPr>
              <w:t>1</w:t>
            </w:r>
          </w:p>
        </w:tc>
      </w:tr>
      <w:tr w:rsidR="00236B88" w:rsidRPr="00756BCD" w14:paraId="5754CA93"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4C7AD3">
            <w:pPr>
              <w:keepNext/>
              <w:keepLines/>
              <w:spacing w:after="0"/>
              <w:rPr>
                <w:rFonts w:ascii="Arial" w:hAnsi="Arial"/>
                <w:sz w:val="18"/>
                <w:lang w:eastAsia="zh-CN"/>
              </w:rPr>
            </w:pPr>
            <w:r w:rsidRPr="00756BCD">
              <w:rPr>
                <w:rFonts w:ascii="Arial" w:hAnsi="Arial"/>
                <w:sz w:val="18"/>
              </w:rPr>
              <w:t>Discover</w:t>
            </w:r>
            <w:r w:rsidRPr="00756BCD">
              <w:rPr>
                <w:rFonts w:ascii="Arial" w:hAnsi="Arial" w:hint="eastAsia"/>
                <w:sz w:val="18"/>
                <w:lang w:eastAsia="zh-CN"/>
              </w:rPr>
              <w:t xml:space="preserve">ee </w:t>
            </w:r>
            <w:r w:rsidR="003D75CD">
              <w:rPr>
                <w:rFonts w:ascii="Arial" w:hAnsi="Arial" w:hint="eastAsia"/>
                <w:sz w:val="18"/>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User </w:t>
            </w:r>
            <w:r w:rsidR="003D75CD">
              <w:rPr>
                <w:rFonts w:ascii="Arial" w:hAnsi="Arial" w:hint="eastAsia"/>
                <w:sz w:val="18"/>
                <w:lang w:eastAsia="zh-CN"/>
              </w:rPr>
              <w:t>info</w:t>
            </w:r>
            <w:r w:rsidRPr="00756BCD">
              <w:rPr>
                <w:rFonts w:ascii="Arial" w:hAnsi="Arial" w:hint="eastAsia"/>
                <w:sz w:val="18"/>
                <w:lang w:eastAsia="zh-CN"/>
              </w:rPr>
              <w:t xml:space="preserve"> ID</w:t>
            </w:r>
          </w:p>
          <w:p w14:paraId="169FEAF7" w14:textId="77777777" w:rsidR="00236B88" w:rsidRPr="00756BCD" w:rsidRDefault="00236B88" w:rsidP="004C7AD3">
            <w:pPr>
              <w:keepNext/>
              <w:keepLines/>
              <w:spacing w:after="0"/>
              <w:rPr>
                <w:rFonts w:ascii="Arial" w:hAnsi="Arial"/>
                <w:sz w:val="18"/>
                <w:lang w:eastAsia="zh-CN"/>
              </w:rPr>
            </w:pPr>
            <w:r w:rsidRPr="00756BCD">
              <w:rPr>
                <w:rFonts w:ascii="Arial" w:hAnsi="Arial"/>
                <w:sz w:val="18"/>
              </w:rPr>
              <w:t>11.2.</w:t>
            </w:r>
            <w:r>
              <w:rPr>
                <w:rFonts w:ascii="Arial" w:hAnsi="Arial" w:hint="eastAsia"/>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4C7AD3">
            <w:pPr>
              <w:keepNext/>
              <w:keepLines/>
              <w:spacing w:after="0"/>
              <w:jc w:val="center"/>
              <w:rPr>
                <w:rFonts w:ascii="Arial" w:hAnsi="Arial"/>
                <w:sz w:val="18"/>
              </w:rPr>
            </w:pPr>
            <w:r w:rsidRPr="00756BCD">
              <w:rPr>
                <w:rFonts w:ascii="Arial" w:hAnsi="Arial"/>
                <w:sz w:val="18"/>
                <w:lang w:eastAsia="zh-CN"/>
              </w:rPr>
              <w:t>6</w:t>
            </w:r>
          </w:p>
        </w:tc>
      </w:tr>
      <w:tr w:rsidR="00236B88" w:rsidRPr="00756BCD" w14:paraId="2D2F4BF1"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r w:rsidR="00236B88">
              <w:rPr>
                <w:rFonts w:ascii="Arial" w:hAnsi="Arial" w:hint="eastAsia"/>
                <w:sz w:val="18"/>
                <w:lang w:eastAsia="zh-CN"/>
              </w:rPr>
              <w:t xml:space="preserve"> </w:t>
            </w:r>
            <w:r w:rsidR="00236B88" w:rsidRPr="00756BCD">
              <w:rPr>
                <w:rFonts w:ascii="Arial" w:hAnsi="Arial"/>
                <w:sz w:val="18"/>
              </w:rPr>
              <w:t>(NOTE</w:t>
            </w:r>
            <w:r>
              <w:rPr>
                <w:rFonts w:ascii="MS Gothic" w:eastAsia="MS Gothic" w:hAnsi="MS Gothic"/>
                <w:sz w:val="18"/>
                <w:lang w:val="en-US" w:eastAsia="zh-CN"/>
              </w:rPr>
              <w:t> </w:t>
            </w:r>
            <w:r w:rsidR="00236B88">
              <w:rPr>
                <w:rFonts w:ascii="Arial" w:hAnsi="Arial" w:hint="eastAsia"/>
                <w:sz w:val="18"/>
                <w:lang w:eastAsia="zh-CN"/>
              </w:rPr>
              <w:t>2</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p w14:paraId="169AAF2B" w14:textId="177C6B00" w:rsidR="00236B88" w:rsidRPr="00756BCD" w:rsidRDefault="00236B88" w:rsidP="004C7AD3">
            <w:pPr>
              <w:keepNext/>
              <w:keepLines/>
              <w:spacing w:after="0"/>
              <w:rPr>
                <w:rFonts w:ascii="Arial" w:hAnsi="Arial"/>
                <w:sz w:val="18"/>
                <w:lang w:eastAsia="zh-CN"/>
              </w:rPr>
            </w:pPr>
            <w:r w:rsidRPr="00756BCD">
              <w:rPr>
                <w:rFonts w:ascii="Arial" w:hAnsi="Arial"/>
                <w:sz w:val="18"/>
              </w:rPr>
              <w:t>11.2.</w:t>
            </w:r>
            <w:r w:rsidR="009E58CD">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rPr>
              <w:t>3</w:t>
            </w:r>
          </w:p>
        </w:tc>
      </w:tr>
      <w:tr w:rsidR="00236B88" w:rsidRPr="00756BCD" w14:paraId="1B57B0D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813532" w14:textId="77777777" w:rsidR="00236B88" w:rsidRPr="00756BCD" w:rsidRDefault="00236B88" w:rsidP="004C7A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9E26E12" w14:textId="1B219926" w:rsidR="00236B88" w:rsidRPr="00756BCD" w:rsidRDefault="00236B88" w:rsidP="004C7AD3">
            <w:pPr>
              <w:keepNext/>
              <w:keepLines/>
              <w:spacing w:after="0"/>
              <w:rPr>
                <w:rFonts w:ascii="Arial" w:hAnsi="Arial"/>
                <w:sz w:val="18"/>
              </w:rPr>
            </w:pPr>
            <w:r w:rsidRPr="00756BCD">
              <w:rPr>
                <w:rFonts w:ascii="Arial" w:hAnsi="Arial"/>
                <w:sz w:val="18"/>
              </w:rPr>
              <w:t xml:space="preserve">UTC-based </w:t>
            </w:r>
            <w:r w:rsidR="00EC1DDD">
              <w:rPr>
                <w:rFonts w:ascii="Arial" w:hAnsi="Arial"/>
                <w:sz w:val="18"/>
              </w:rPr>
              <w:t>c</w:t>
            </w:r>
            <w:r w:rsidRPr="00756BCD">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57724" w14:textId="72FCF87B" w:rsidR="00236B88" w:rsidRDefault="00236B88" w:rsidP="004C7AD3">
            <w:pPr>
              <w:keepNext/>
              <w:keepLines/>
              <w:spacing w:after="0"/>
              <w:rPr>
                <w:rFonts w:ascii="Arial" w:hAnsi="Arial"/>
                <w:sz w:val="18"/>
                <w:lang w:eastAsia="zh-CN"/>
              </w:rPr>
            </w:pPr>
            <w:r w:rsidRPr="00756BCD">
              <w:rPr>
                <w:rFonts w:ascii="Arial" w:hAnsi="Arial"/>
                <w:sz w:val="18"/>
              </w:rPr>
              <w:t xml:space="preserve">UTC-based </w:t>
            </w:r>
            <w:r w:rsidR="00EC1DDD">
              <w:rPr>
                <w:rFonts w:ascii="Arial" w:hAnsi="Arial"/>
                <w:sz w:val="18"/>
              </w:rPr>
              <w:t>c</w:t>
            </w:r>
            <w:r w:rsidRPr="00756BCD">
              <w:rPr>
                <w:rFonts w:ascii="Arial" w:hAnsi="Arial"/>
                <w:sz w:val="18"/>
              </w:rPr>
              <w:t xml:space="preserve">ounter LSB </w:t>
            </w:r>
          </w:p>
          <w:p w14:paraId="4CD8684F" w14:textId="305A4A2E" w:rsidR="00236B88" w:rsidRPr="00756BCD" w:rsidRDefault="00236B88" w:rsidP="004C7AD3">
            <w:pPr>
              <w:keepNext/>
              <w:keepLines/>
              <w:spacing w:after="0"/>
              <w:rPr>
                <w:rFonts w:ascii="Arial" w:hAnsi="Arial"/>
                <w:sz w:val="18"/>
              </w:rPr>
            </w:pPr>
            <w:r w:rsidRPr="00756BCD">
              <w:rPr>
                <w:rFonts w:ascii="Arial" w:hAnsi="Arial"/>
                <w:sz w:val="18"/>
              </w:rPr>
              <w:t>11.2.</w:t>
            </w:r>
            <w:r w:rsidR="009E58CD">
              <w:rPr>
                <w:rFonts w:ascii="Arial" w:hAnsi="Arial"/>
                <w:sz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25267C70"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809114"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4A958A"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1</w:t>
            </w:r>
          </w:p>
        </w:tc>
      </w:tr>
      <w:tr w:rsidR="00236B88" w:rsidRPr="00756BCD" w14:paraId="7A6961CA"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Status </w:t>
            </w:r>
            <w:r w:rsidR="00647AEC">
              <w:rPr>
                <w:rFonts w:ascii="Arial" w:hAnsi="Arial"/>
                <w:sz w:val="18"/>
                <w:lang w:eastAsia="zh-CN"/>
              </w:rPr>
              <w:t>i</w:t>
            </w:r>
            <w:r w:rsidRPr="00756BCD">
              <w:rPr>
                <w:rFonts w:ascii="Arial" w:hAnsi="Arial" w:hint="eastAsia"/>
                <w:sz w:val="18"/>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4C7AD3">
            <w:pPr>
              <w:keepNext/>
              <w:keepLines/>
              <w:spacing w:after="0"/>
              <w:rPr>
                <w:rFonts w:ascii="Arial" w:hAnsi="Arial"/>
                <w:sz w:val="18"/>
                <w:lang w:eastAsia="zh-CN"/>
              </w:rPr>
            </w:pPr>
            <w:r>
              <w:rPr>
                <w:rFonts w:ascii="Arial" w:hAnsi="Arial"/>
                <w:sz w:val="18"/>
                <w:lang w:eastAsia="zh-CN"/>
              </w:rPr>
              <w:t>S</w:t>
            </w:r>
            <w:r w:rsidR="00236B88" w:rsidRPr="00756BCD">
              <w:rPr>
                <w:rFonts w:ascii="Arial" w:hAnsi="Arial" w:hint="eastAsia"/>
                <w:sz w:val="18"/>
                <w:lang w:eastAsia="zh-CN"/>
              </w:rPr>
              <w:t xml:space="preserve">tatus </w:t>
            </w:r>
            <w:r w:rsidR="00674699">
              <w:rPr>
                <w:rFonts w:ascii="Arial" w:hAnsi="Arial"/>
                <w:sz w:val="18"/>
                <w:lang w:eastAsia="zh-CN"/>
              </w:rPr>
              <w:t>i</w:t>
            </w:r>
            <w:r w:rsidR="00236B88" w:rsidRPr="00756BCD">
              <w:rPr>
                <w:rFonts w:ascii="Arial" w:hAnsi="Arial" w:hint="eastAsia"/>
                <w:sz w:val="18"/>
                <w:lang w:eastAsia="zh-CN"/>
              </w:rPr>
              <w:t>ndicator</w:t>
            </w:r>
          </w:p>
          <w:p w14:paraId="6379C6BA" w14:textId="13E21458" w:rsidR="00236B88" w:rsidRPr="00756BCD" w:rsidRDefault="00236B88" w:rsidP="004C7AD3">
            <w:pPr>
              <w:keepNext/>
              <w:keepLines/>
              <w:spacing w:after="0"/>
              <w:rPr>
                <w:rFonts w:ascii="Arial" w:hAnsi="Arial"/>
                <w:sz w:val="18"/>
              </w:rPr>
            </w:pPr>
            <w:r w:rsidRPr="00756BCD">
              <w:rPr>
                <w:rFonts w:ascii="Arial" w:hAnsi="Arial" w:hint="eastAsia"/>
                <w:sz w:val="18"/>
                <w:lang w:eastAsia="zh-CN"/>
              </w:rPr>
              <w:t>11.2.</w:t>
            </w:r>
            <w:r w:rsidR="009E58CD">
              <w:rPr>
                <w:rFonts w:ascii="Arial" w:hAnsi="Arial"/>
                <w:sz w:val="18"/>
                <w:lang w:eastAsia="zh-CN"/>
              </w:rPr>
              <w:t>12</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1</w:t>
            </w:r>
          </w:p>
        </w:tc>
      </w:tr>
      <w:tr w:rsidR="00236B88" w:rsidRPr="00756BCD" w14:paraId="61FF6405"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p w14:paraId="19827C61"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hint="eastAsia"/>
                <w:sz w:val="18"/>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4</w:t>
            </w:r>
          </w:p>
        </w:tc>
      </w:tr>
      <w:tr w:rsidR="00236B88" w:rsidRPr="00756BCD" w14:paraId="36D5425A"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AD07CF" w14:textId="77777777" w:rsidR="00236B88" w:rsidRPr="00756BCD" w:rsidRDefault="00236B88" w:rsidP="004C7AD3">
            <w:pPr>
              <w:keepNext/>
              <w:keepLines/>
              <w:spacing w:after="0"/>
              <w:rPr>
                <w:rFonts w:ascii="Arial" w:hAnsi="Arial"/>
                <w:sz w:val="18"/>
                <w:lang w:eastAsia="zh-CN"/>
              </w:rPr>
            </w:pPr>
            <w:r>
              <w:rPr>
                <w:rFonts w:ascii="Arial" w:hAnsi="Arial" w:hint="eastAsia"/>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12114A92"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3C66899F"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TAC</w:t>
            </w:r>
          </w:p>
          <w:p w14:paraId="44BA76A6" w14:textId="633323C5"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sidR="004177D0">
              <w:rPr>
                <w:rFonts w:ascii="Arial" w:hAnsi="Arial"/>
                <w:sz w:val="18"/>
                <w:lang w:eastAsia="zh-CN"/>
              </w:rPr>
              <w:t>13</w:t>
            </w:r>
          </w:p>
        </w:tc>
        <w:tc>
          <w:tcPr>
            <w:tcW w:w="1134" w:type="dxa"/>
            <w:tcBorders>
              <w:top w:val="single" w:sz="6" w:space="0" w:color="000000"/>
              <w:left w:val="single" w:sz="6" w:space="0" w:color="000000"/>
              <w:bottom w:val="single" w:sz="6" w:space="0" w:color="000000"/>
              <w:right w:val="single" w:sz="6" w:space="0" w:color="000000"/>
            </w:tcBorders>
          </w:tcPr>
          <w:p w14:paraId="406688A2"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8948FE2"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660B38F"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4</w:t>
            </w:r>
          </w:p>
        </w:tc>
      </w:tr>
      <w:tr w:rsidR="00236B88" w:rsidRPr="00756BCD" w14:paraId="52E793E3"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Pr>
                <w:rFonts w:ascii="MS Gothic" w:eastAsia="MS Gothic" w:hAnsi="MS Gothic"/>
                <w:lang w:val="en-US" w:eastAsia="zh-CN"/>
              </w:rPr>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discoveree UE works as a 5G ProSe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74436C">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74436C">
            <w:pPr>
              <w:keepNext/>
              <w:keepLines/>
              <w:spacing w:after="0"/>
              <w:jc w:val="center"/>
              <w:rPr>
                <w:rFonts w:ascii="Arial" w:hAnsi="Arial"/>
                <w:b/>
                <w:sz w:val="18"/>
              </w:rPr>
            </w:pPr>
            <w:r>
              <w:rPr>
                <w:rFonts w:ascii="Arial" w:hAnsi="Arial"/>
                <w:b/>
                <w:sz w:val="18"/>
              </w:rPr>
              <w:t>I</w:t>
            </w:r>
            <w:r w:rsidR="003D75CD">
              <w:rPr>
                <w:rFonts w:ascii="Arial" w:hAnsi="Arial"/>
                <w:b/>
                <w:sz w:val="18"/>
              </w:rPr>
              <w:t>nfo</w:t>
            </w:r>
            <w:r w:rsidR="00B9141F" w:rsidRPr="00756BCD">
              <w:rPr>
                <w:rFonts w:ascii="Arial" w:hAnsi="Arial"/>
                <w:b/>
                <w:sz w:val="18"/>
              </w:rPr>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Length</w:t>
            </w:r>
          </w:p>
        </w:tc>
      </w:tr>
      <w:tr w:rsidR="00B9141F" w:rsidRPr="00756BCD"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74436C">
            <w:pPr>
              <w:keepNext/>
              <w:keepLines/>
              <w:spacing w:after="0"/>
              <w:rPr>
                <w:rFonts w:ascii="Arial" w:hAnsi="Arial"/>
                <w:sz w:val="18"/>
              </w:rPr>
            </w:pPr>
            <w:r>
              <w:rPr>
                <w:rFonts w:ascii="Arial" w:hAnsi="Arial"/>
                <w:sz w:val="18"/>
              </w:rPr>
              <w:t>ProSe direct discovery PC5 message type</w:t>
            </w:r>
            <w:r w:rsidRPr="00756BCD">
              <w:rPr>
                <w:rFonts w:ascii="Arial" w:hAnsi="Arial"/>
                <w:sz w:val="18"/>
              </w:rPr>
              <w:t xml:space="preserve"> (NOT</w:t>
            </w:r>
            <w:r>
              <w:rPr>
                <w:rFonts w:ascii="Arial" w:hAnsi="Arial"/>
                <w:sz w:val="18"/>
              </w:rPr>
              <w:t>E</w:t>
            </w:r>
            <w:r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74436C">
            <w:pPr>
              <w:keepNext/>
              <w:keepLines/>
              <w:spacing w:after="0"/>
              <w:rPr>
                <w:rFonts w:ascii="Arial" w:hAnsi="Arial"/>
                <w:sz w:val="18"/>
              </w:rPr>
            </w:pPr>
            <w:r>
              <w:rPr>
                <w:rFonts w:ascii="Arial" w:hAnsi="Arial"/>
                <w:sz w:val="18"/>
              </w:rPr>
              <w:t>ProSe direct discovery PC5 message type</w:t>
            </w:r>
          </w:p>
          <w:p w14:paraId="36BAAA41" w14:textId="77777777" w:rsidR="00B9141F" w:rsidRPr="00756BCD" w:rsidRDefault="00B9141F" w:rsidP="0074436C">
            <w:pPr>
              <w:keepNext/>
              <w:keepLines/>
              <w:spacing w:after="0"/>
              <w:rPr>
                <w:rFonts w:ascii="Arial" w:hAnsi="Arial"/>
                <w:sz w:val="18"/>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74436C">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74436C">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74436C">
            <w:pPr>
              <w:keepNext/>
              <w:keepLines/>
              <w:spacing w:after="0"/>
              <w:jc w:val="center"/>
              <w:rPr>
                <w:rFonts w:ascii="Arial" w:hAnsi="Arial"/>
                <w:sz w:val="18"/>
              </w:rPr>
            </w:pPr>
            <w:r w:rsidRPr="00756BCD">
              <w:rPr>
                <w:rFonts w:ascii="Arial" w:hAnsi="Arial"/>
                <w:sz w:val="18"/>
              </w:rPr>
              <w:t>1</w:t>
            </w:r>
          </w:p>
        </w:tc>
      </w:tr>
      <w:tr w:rsidR="00B9141F" w:rsidRPr="00756BCD"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74436C">
            <w:pPr>
              <w:keepNext/>
              <w:keepLines/>
              <w:spacing w:after="0"/>
              <w:rPr>
                <w:rFonts w:ascii="Arial" w:hAnsi="Arial"/>
                <w:sz w:val="18"/>
                <w:lang w:eastAsia="zh-CN"/>
              </w:rPr>
            </w:pPr>
            <w:r>
              <w:rPr>
                <w:rFonts w:ascii="Arial" w:hAnsi="Arial"/>
                <w:sz w:val="18"/>
                <w:lang w:eastAsia="zh-CN"/>
              </w:rPr>
              <w:t>R</w:t>
            </w:r>
            <w:r>
              <w:rPr>
                <w:rFonts w:ascii="Arial" w:hAnsi="Arial" w:hint="eastAsia"/>
                <w:sz w:val="18"/>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74436C">
            <w:pPr>
              <w:keepNext/>
              <w:keepLines/>
              <w:spacing w:after="0"/>
              <w:rPr>
                <w:rFonts w:ascii="Arial" w:hAnsi="Arial"/>
                <w:sz w:val="18"/>
                <w:lang w:eastAsia="zh-CN"/>
              </w:rPr>
            </w:pPr>
            <w:r>
              <w:rPr>
                <w:rFonts w:ascii="Arial" w:hAnsi="Arial"/>
                <w:sz w:val="18"/>
                <w:lang w:eastAsia="zh-CN"/>
              </w:rPr>
              <w:t>R</w:t>
            </w:r>
            <w:r>
              <w:rPr>
                <w:rFonts w:ascii="Arial" w:hAnsi="Arial" w:hint="eastAsia"/>
                <w:sz w:val="18"/>
                <w:lang w:eastAsia="zh-CN"/>
              </w:rPr>
              <w:t>elay service code</w:t>
            </w:r>
          </w:p>
          <w:p w14:paraId="64F97425" w14:textId="77777777" w:rsidR="00B9141F" w:rsidRPr="00756BCD" w:rsidRDefault="00B9141F" w:rsidP="0074436C">
            <w:pPr>
              <w:keepNext/>
              <w:keepLines/>
              <w:spacing w:after="0"/>
              <w:rPr>
                <w:rFonts w:ascii="Arial" w:hAnsi="Arial"/>
                <w:sz w:val="18"/>
                <w:lang w:eastAsia="zh-CN"/>
              </w:rPr>
            </w:pPr>
            <w:r w:rsidRPr="00756BCD">
              <w:rPr>
                <w:rFonts w:ascii="Arial" w:hAnsi="Arial"/>
                <w:sz w:val="18"/>
              </w:rPr>
              <w:t>11.2.</w:t>
            </w:r>
            <w:r>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rPr>
              <w:t>3</w:t>
            </w:r>
          </w:p>
        </w:tc>
      </w:tr>
      <w:tr w:rsidR="00B9141F" w:rsidRPr="00756BCD"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74436C">
            <w:pPr>
              <w:keepNext/>
              <w:keepLines/>
              <w:spacing w:after="0"/>
              <w:rPr>
                <w:rFonts w:ascii="Arial" w:hAnsi="Arial"/>
                <w:sz w:val="18"/>
              </w:rPr>
            </w:pPr>
            <w:r>
              <w:rPr>
                <w:rFonts w:ascii="Arial" w:hAnsi="Arial"/>
                <w:sz w:val="18"/>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74436C">
            <w:pPr>
              <w:keepNext/>
              <w:keepLines/>
              <w:spacing w:after="0"/>
              <w:rPr>
                <w:rFonts w:ascii="Arial" w:hAnsi="Arial"/>
                <w:sz w:val="18"/>
                <w:lang w:eastAsia="zh-CN"/>
              </w:rPr>
            </w:pPr>
            <w:r>
              <w:rPr>
                <w:rFonts w:ascii="Arial" w:hAnsi="Arial"/>
                <w:sz w:val="18"/>
              </w:rPr>
              <w:t>User info ID</w:t>
            </w:r>
          </w:p>
          <w:p w14:paraId="7E8F1BB8" w14:textId="0E5BE2AD" w:rsidR="00B9141F" w:rsidRPr="00756BCD" w:rsidRDefault="00B9141F" w:rsidP="0074436C">
            <w:pPr>
              <w:keepNext/>
              <w:keepLines/>
              <w:spacing w:after="0"/>
              <w:rPr>
                <w:rFonts w:ascii="Arial" w:hAnsi="Arial"/>
                <w:sz w:val="18"/>
              </w:rPr>
            </w:pPr>
            <w:r w:rsidRPr="00756BCD">
              <w:rPr>
                <w:rFonts w:ascii="Arial" w:hAnsi="Arial"/>
                <w:sz w:val="18"/>
              </w:rPr>
              <w:t>11.2.</w:t>
            </w:r>
            <w:r>
              <w:rPr>
                <w:rFonts w:ascii="Arial" w:hAnsi="Arial"/>
                <w:sz w:val="18"/>
              </w:rP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1</w:t>
            </w:r>
          </w:p>
        </w:tc>
      </w:tr>
      <w:tr w:rsidR="00B9141F" w:rsidRPr="00756BCD" w:rsidDel="00F07568" w14:paraId="551DEE9E" w14:textId="473994F2" w:rsidTr="00F07568">
        <w:trPr>
          <w:cantSplit/>
          <w:jc w:val="center"/>
          <w:del w:id="5873" w:author="C1-215829" w:date="2021-10-18T12:02:00Z"/>
        </w:trPr>
        <w:tc>
          <w:tcPr>
            <w:tcW w:w="565" w:type="dxa"/>
            <w:tcBorders>
              <w:top w:val="single" w:sz="6" w:space="0" w:color="000000"/>
              <w:left w:val="single" w:sz="6" w:space="0" w:color="000000"/>
              <w:bottom w:val="single" w:sz="6" w:space="0" w:color="000000"/>
              <w:right w:val="single" w:sz="6" w:space="0" w:color="000000"/>
            </w:tcBorders>
          </w:tcPr>
          <w:p w14:paraId="0A554A99" w14:textId="7AF36FBB" w:rsidR="00B9141F" w:rsidRPr="00756BCD" w:rsidDel="00F07568" w:rsidRDefault="00B9141F" w:rsidP="0074436C">
            <w:pPr>
              <w:keepNext/>
              <w:keepLines/>
              <w:spacing w:after="0"/>
              <w:rPr>
                <w:del w:id="5874" w:author="C1-215829" w:date="2021-10-18T12:0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51B7846" w14:textId="229389CE" w:rsidR="00B9141F" w:rsidRPr="00756BCD" w:rsidDel="00F07568" w:rsidRDefault="00B9141F" w:rsidP="0074436C">
            <w:pPr>
              <w:keepNext/>
              <w:keepLines/>
              <w:spacing w:after="0"/>
              <w:rPr>
                <w:del w:id="5875" w:author="C1-215829" w:date="2021-10-18T12:02:00Z"/>
                <w:rFonts w:ascii="Arial" w:hAnsi="Arial"/>
                <w:sz w:val="18"/>
                <w:lang w:eastAsia="zh-CN"/>
              </w:rPr>
            </w:pPr>
            <w:del w:id="5876" w:author="C1-215829" w:date="2021-10-18T12:02:00Z">
              <w:r w:rsidDel="00F07568">
                <w:rPr>
                  <w:rFonts w:ascii="Arial" w:hAnsi="Arial"/>
                  <w:sz w:val="18"/>
                  <w:lang w:eastAsia="zh-CN"/>
                </w:rPr>
                <w:delText>NCGI</w:delText>
              </w:r>
            </w:del>
          </w:p>
        </w:tc>
        <w:tc>
          <w:tcPr>
            <w:tcW w:w="3120" w:type="dxa"/>
            <w:tcBorders>
              <w:top w:val="single" w:sz="6" w:space="0" w:color="000000"/>
              <w:left w:val="single" w:sz="6" w:space="0" w:color="000000"/>
              <w:bottom w:val="single" w:sz="6" w:space="0" w:color="000000"/>
              <w:right w:val="single" w:sz="6" w:space="0" w:color="000000"/>
            </w:tcBorders>
          </w:tcPr>
          <w:p w14:paraId="09E1BABF" w14:textId="3FBBCE60" w:rsidR="00B9141F" w:rsidRPr="00756BCD" w:rsidDel="00F07568" w:rsidRDefault="00B9141F" w:rsidP="0074436C">
            <w:pPr>
              <w:keepNext/>
              <w:keepLines/>
              <w:spacing w:after="0"/>
              <w:rPr>
                <w:del w:id="5877" w:author="C1-215829" w:date="2021-10-18T12:02:00Z"/>
                <w:rFonts w:ascii="Arial" w:hAnsi="Arial"/>
                <w:sz w:val="18"/>
                <w:lang w:eastAsia="zh-CN"/>
              </w:rPr>
            </w:pPr>
            <w:del w:id="5878" w:author="C1-215829" w:date="2021-10-18T12:02:00Z">
              <w:r w:rsidDel="00F07568">
                <w:rPr>
                  <w:rFonts w:ascii="Arial" w:hAnsi="Arial"/>
                  <w:sz w:val="18"/>
                  <w:lang w:eastAsia="zh-CN"/>
                </w:rPr>
                <w:delText>NCGI</w:delText>
              </w:r>
            </w:del>
          </w:p>
          <w:p w14:paraId="33C5F666" w14:textId="2458ED62" w:rsidR="00B9141F" w:rsidRPr="00756BCD" w:rsidDel="00F07568" w:rsidRDefault="00B9141F" w:rsidP="0074436C">
            <w:pPr>
              <w:keepNext/>
              <w:keepLines/>
              <w:spacing w:after="0"/>
              <w:rPr>
                <w:del w:id="5879" w:author="C1-215829" w:date="2021-10-18T12:02:00Z"/>
                <w:rFonts w:ascii="Arial" w:hAnsi="Arial"/>
                <w:sz w:val="18"/>
              </w:rPr>
            </w:pPr>
            <w:del w:id="5880" w:author="C1-215829" w:date="2021-10-18T12:02:00Z">
              <w:r w:rsidRPr="00756BCD" w:rsidDel="00F07568">
                <w:rPr>
                  <w:rFonts w:ascii="Arial" w:hAnsi="Arial" w:hint="eastAsia"/>
                  <w:sz w:val="18"/>
                  <w:lang w:eastAsia="zh-CN"/>
                </w:rPr>
                <w:delText>11.2.</w:delText>
              </w:r>
              <w:r w:rsidDel="00F07568">
                <w:rPr>
                  <w:rFonts w:ascii="Arial" w:hAnsi="Arial"/>
                  <w:sz w:val="18"/>
                  <w:lang w:eastAsia="zh-CN"/>
                </w:rPr>
                <w:delText>15</w:delText>
              </w:r>
            </w:del>
          </w:p>
        </w:tc>
        <w:tc>
          <w:tcPr>
            <w:tcW w:w="1134" w:type="dxa"/>
            <w:tcBorders>
              <w:top w:val="single" w:sz="6" w:space="0" w:color="000000"/>
              <w:left w:val="single" w:sz="6" w:space="0" w:color="000000"/>
              <w:bottom w:val="single" w:sz="6" w:space="0" w:color="000000"/>
              <w:right w:val="single" w:sz="6" w:space="0" w:color="000000"/>
            </w:tcBorders>
          </w:tcPr>
          <w:p w14:paraId="4C8A65B2" w14:textId="091B15F5" w:rsidR="00B9141F" w:rsidRPr="00756BCD" w:rsidDel="00F07568" w:rsidRDefault="00B9141F" w:rsidP="0074436C">
            <w:pPr>
              <w:keepNext/>
              <w:keepLines/>
              <w:spacing w:after="0"/>
              <w:jc w:val="center"/>
              <w:rPr>
                <w:del w:id="5881" w:author="C1-215829" w:date="2021-10-18T12:02:00Z"/>
                <w:rFonts w:ascii="Arial" w:hAnsi="Arial"/>
                <w:sz w:val="18"/>
                <w:lang w:eastAsia="zh-CN"/>
              </w:rPr>
            </w:pPr>
            <w:del w:id="5882" w:author="C1-215829" w:date="2021-10-18T12:02:00Z">
              <w:r w:rsidRPr="00756BCD" w:rsidDel="00F07568">
                <w:rPr>
                  <w:rFonts w:ascii="Arial" w:hAnsi="Arial" w:hint="eastAsia"/>
                  <w:sz w:val="18"/>
                  <w:lang w:eastAsia="zh-CN"/>
                </w:rPr>
                <w:delText>M</w:delText>
              </w:r>
            </w:del>
          </w:p>
        </w:tc>
        <w:tc>
          <w:tcPr>
            <w:tcW w:w="851" w:type="dxa"/>
            <w:tcBorders>
              <w:top w:val="single" w:sz="6" w:space="0" w:color="000000"/>
              <w:left w:val="single" w:sz="6" w:space="0" w:color="000000"/>
              <w:bottom w:val="single" w:sz="6" w:space="0" w:color="000000"/>
              <w:right w:val="single" w:sz="6" w:space="0" w:color="000000"/>
            </w:tcBorders>
          </w:tcPr>
          <w:p w14:paraId="746C31CE" w14:textId="22A749F0" w:rsidR="00B9141F" w:rsidRPr="00756BCD" w:rsidDel="00F07568" w:rsidRDefault="00B9141F" w:rsidP="0074436C">
            <w:pPr>
              <w:keepNext/>
              <w:keepLines/>
              <w:spacing w:after="0"/>
              <w:jc w:val="center"/>
              <w:rPr>
                <w:del w:id="5883" w:author="C1-215829" w:date="2021-10-18T12:02:00Z"/>
                <w:rFonts w:ascii="Arial" w:hAnsi="Arial"/>
                <w:sz w:val="18"/>
                <w:lang w:eastAsia="zh-CN"/>
              </w:rPr>
            </w:pPr>
            <w:del w:id="5884" w:author="C1-215829" w:date="2021-10-18T12:02:00Z">
              <w:r w:rsidRPr="00756BCD" w:rsidDel="00F07568">
                <w:rPr>
                  <w:rFonts w:ascii="Arial" w:hAnsi="Arial" w:hint="eastAsia"/>
                  <w:sz w:val="18"/>
                  <w:lang w:eastAsia="zh-CN"/>
                </w:rPr>
                <w:delText>V</w:delText>
              </w:r>
            </w:del>
          </w:p>
        </w:tc>
        <w:tc>
          <w:tcPr>
            <w:tcW w:w="851" w:type="dxa"/>
            <w:tcBorders>
              <w:top w:val="single" w:sz="6" w:space="0" w:color="000000"/>
              <w:left w:val="single" w:sz="6" w:space="0" w:color="000000"/>
              <w:bottom w:val="single" w:sz="6" w:space="0" w:color="000000"/>
              <w:right w:val="single" w:sz="6" w:space="0" w:color="000000"/>
            </w:tcBorders>
          </w:tcPr>
          <w:p w14:paraId="75BFAB5C" w14:textId="628C9B95" w:rsidR="00B9141F" w:rsidRPr="00756BCD" w:rsidDel="00F07568" w:rsidRDefault="00B9141F" w:rsidP="0074436C">
            <w:pPr>
              <w:keepNext/>
              <w:keepLines/>
              <w:spacing w:after="0"/>
              <w:jc w:val="center"/>
              <w:rPr>
                <w:del w:id="5885" w:author="C1-215829" w:date="2021-10-18T12:02:00Z"/>
                <w:rFonts w:ascii="Arial" w:hAnsi="Arial"/>
                <w:sz w:val="18"/>
                <w:lang w:eastAsia="zh-CN"/>
              </w:rPr>
            </w:pPr>
            <w:del w:id="5886" w:author="C1-215829" w:date="2021-10-18T12:02:00Z">
              <w:r w:rsidRPr="00756BCD" w:rsidDel="00F07568">
                <w:rPr>
                  <w:rFonts w:ascii="Arial" w:hAnsi="Arial" w:hint="eastAsia"/>
                  <w:sz w:val="18"/>
                  <w:lang w:eastAsia="zh-CN"/>
                </w:rPr>
                <w:delText>1</w:delText>
              </w:r>
            </w:del>
          </w:p>
        </w:tc>
      </w:tr>
      <w:tr w:rsidR="00B9141F" w:rsidRPr="00756BCD" w14:paraId="6AA5139C"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MIC</w:t>
            </w:r>
          </w:p>
          <w:p w14:paraId="1FECF6CA"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hint="eastAsia"/>
                <w:sz w:val="18"/>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74436C">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74436C">
            <w:pPr>
              <w:keepNext/>
              <w:keepLines/>
              <w:spacing w:after="0"/>
              <w:jc w:val="center"/>
              <w:rPr>
                <w:rFonts w:ascii="Arial" w:hAnsi="Arial"/>
                <w:sz w:val="18"/>
                <w:lang w:eastAsia="zh-CN"/>
              </w:rPr>
            </w:pPr>
            <w:r>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74436C">
            <w:pPr>
              <w:keepNext/>
              <w:keepLines/>
              <w:spacing w:after="0"/>
              <w:jc w:val="center"/>
              <w:rPr>
                <w:rFonts w:ascii="Arial" w:hAnsi="Arial"/>
                <w:sz w:val="18"/>
                <w:lang w:eastAsia="zh-CN"/>
              </w:rPr>
            </w:pPr>
            <w:r>
              <w:rPr>
                <w:rFonts w:ascii="Arial" w:hAnsi="Arial" w:hint="eastAsia"/>
                <w:sz w:val="18"/>
                <w:lang w:eastAsia="zh-CN"/>
              </w:rPr>
              <w:t>4</w:t>
            </w:r>
          </w:p>
        </w:tc>
      </w:tr>
      <w:tr w:rsidR="00F07568" w14:paraId="14933FDB" w14:textId="77777777" w:rsidTr="00F07568">
        <w:trPr>
          <w:cantSplit/>
          <w:jc w:val="center"/>
          <w:ins w:id="5887" w:author="C1-215829" w:date="2021-10-18T12:02:00Z"/>
        </w:trPr>
        <w:tc>
          <w:tcPr>
            <w:tcW w:w="565" w:type="dxa"/>
            <w:tcBorders>
              <w:top w:val="single" w:sz="6" w:space="0" w:color="000000"/>
              <w:left w:val="single" w:sz="6" w:space="0" w:color="000000"/>
              <w:bottom w:val="single" w:sz="6" w:space="0" w:color="000000"/>
              <w:right w:val="single" w:sz="6" w:space="0" w:color="000000"/>
            </w:tcBorders>
          </w:tcPr>
          <w:p w14:paraId="618312F8" w14:textId="77777777" w:rsidR="00F07568" w:rsidRDefault="00F07568">
            <w:pPr>
              <w:keepNext/>
              <w:keepLines/>
              <w:spacing w:after="0"/>
              <w:rPr>
                <w:ins w:id="5888" w:author="C1-215829" w:date="2021-10-18T12:02: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777777" w:rsidR="00F07568" w:rsidRDefault="00F07568">
            <w:pPr>
              <w:keepNext/>
              <w:keepLines/>
              <w:spacing w:after="0"/>
              <w:rPr>
                <w:ins w:id="5889" w:author="C1-215829" w:date="2021-10-18T12:02:00Z"/>
                <w:rFonts w:ascii="Arial" w:hAnsi="Arial"/>
                <w:sz w:val="18"/>
                <w:lang w:eastAsia="zh-CN"/>
              </w:rPr>
            </w:pPr>
            <w:ins w:id="5890" w:author="C1-215829" w:date="2021-10-18T12:02:00Z">
              <w:r>
                <w:rPr>
                  <w:rFonts w:ascii="Arial" w:hAnsi="Arial"/>
                  <w:sz w:val="18"/>
                </w:rPr>
                <w:t>UTC-based counter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7777777" w:rsidR="00F07568" w:rsidRDefault="00F07568">
            <w:pPr>
              <w:keepNext/>
              <w:keepLines/>
              <w:spacing w:after="0"/>
              <w:rPr>
                <w:ins w:id="5891" w:author="C1-215829" w:date="2021-10-18T12:02:00Z"/>
                <w:rFonts w:ascii="Arial" w:hAnsi="Arial"/>
                <w:sz w:val="18"/>
                <w:lang w:eastAsia="zh-CN"/>
              </w:rPr>
            </w:pPr>
            <w:ins w:id="5892" w:author="C1-215829" w:date="2021-10-18T12:02:00Z">
              <w:r>
                <w:rPr>
                  <w:rFonts w:ascii="Arial" w:hAnsi="Arial"/>
                  <w:sz w:val="18"/>
                </w:rPr>
                <w:t xml:space="preserve">UTC-based counter LSB </w:t>
              </w:r>
            </w:ins>
          </w:p>
          <w:p w14:paraId="01B5F073" w14:textId="77777777" w:rsidR="00F07568" w:rsidRDefault="00F07568">
            <w:pPr>
              <w:keepNext/>
              <w:keepLines/>
              <w:spacing w:after="0"/>
              <w:rPr>
                <w:ins w:id="5893" w:author="C1-215829" w:date="2021-10-18T12:02:00Z"/>
                <w:rFonts w:ascii="Arial" w:hAnsi="Arial"/>
                <w:sz w:val="18"/>
                <w:lang w:eastAsia="zh-CN"/>
              </w:rPr>
            </w:pPr>
            <w:ins w:id="5894" w:author="C1-215829" w:date="2021-10-18T12:02:00Z">
              <w:r>
                <w:rPr>
                  <w:rFonts w:ascii="Arial" w:hAnsi="Arial"/>
                  <w:sz w:val="18"/>
                </w:rPr>
                <w:t>11.2.14</w:t>
              </w:r>
            </w:ins>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77777777" w:rsidR="00F07568" w:rsidRDefault="00F07568">
            <w:pPr>
              <w:keepNext/>
              <w:keepLines/>
              <w:spacing w:after="0"/>
              <w:jc w:val="center"/>
              <w:rPr>
                <w:ins w:id="5895" w:author="C1-215829" w:date="2021-10-18T12:02:00Z"/>
                <w:rFonts w:ascii="Arial" w:hAnsi="Arial"/>
                <w:sz w:val="18"/>
                <w:lang w:eastAsia="zh-CN"/>
              </w:rPr>
            </w:pPr>
            <w:ins w:id="5896" w:author="C1-215829" w:date="2021-10-18T12:02: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7777777" w:rsidR="00F07568" w:rsidRDefault="00F07568">
            <w:pPr>
              <w:keepNext/>
              <w:keepLines/>
              <w:spacing w:after="0"/>
              <w:jc w:val="center"/>
              <w:rPr>
                <w:ins w:id="5897" w:author="C1-215829" w:date="2021-10-18T12:02:00Z"/>
                <w:rFonts w:ascii="Arial" w:hAnsi="Arial"/>
                <w:sz w:val="18"/>
                <w:lang w:eastAsia="zh-CN"/>
              </w:rPr>
            </w:pPr>
            <w:ins w:id="5898" w:author="C1-215829" w:date="2021-10-18T12:02: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77777777" w:rsidR="00F07568" w:rsidRDefault="00F07568">
            <w:pPr>
              <w:keepNext/>
              <w:keepLines/>
              <w:spacing w:after="0"/>
              <w:jc w:val="center"/>
              <w:rPr>
                <w:ins w:id="5899" w:author="C1-215829" w:date="2021-10-18T12:02:00Z"/>
                <w:rFonts w:ascii="Arial" w:hAnsi="Arial"/>
                <w:sz w:val="18"/>
                <w:lang w:eastAsia="zh-CN"/>
              </w:rPr>
            </w:pPr>
            <w:ins w:id="5900" w:author="C1-215829" w:date="2021-10-18T12:02:00Z">
              <w:r>
                <w:rPr>
                  <w:rFonts w:ascii="Arial" w:hAnsi="Arial"/>
                  <w:sz w:val="18"/>
                  <w:lang w:eastAsia="zh-CN"/>
                </w:rPr>
                <w:t>1</w:t>
              </w:r>
            </w:ins>
          </w:p>
        </w:tc>
      </w:tr>
      <w:tr w:rsidR="00F07568" w14:paraId="6A170AB0" w14:textId="77777777" w:rsidTr="00F07568">
        <w:trPr>
          <w:cantSplit/>
          <w:jc w:val="center"/>
          <w:ins w:id="5901" w:author="C1-215829" w:date="2021-10-18T12:02:00Z"/>
        </w:trPr>
        <w:tc>
          <w:tcPr>
            <w:tcW w:w="565" w:type="dxa"/>
            <w:tcBorders>
              <w:top w:val="single" w:sz="6" w:space="0" w:color="000000"/>
              <w:left w:val="single" w:sz="6" w:space="0" w:color="000000"/>
              <w:bottom w:val="single" w:sz="6" w:space="0" w:color="000000"/>
              <w:right w:val="single" w:sz="6" w:space="0" w:color="000000"/>
            </w:tcBorders>
            <w:hideMark/>
          </w:tcPr>
          <w:p w14:paraId="70057811" w14:textId="77777777" w:rsidR="00F07568" w:rsidRDefault="00F07568">
            <w:pPr>
              <w:keepNext/>
              <w:keepLines/>
              <w:spacing w:after="0"/>
              <w:rPr>
                <w:ins w:id="5902" w:author="C1-215829" w:date="2021-10-18T12:02:00Z"/>
                <w:rFonts w:ascii="Arial" w:hAnsi="Arial"/>
                <w:sz w:val="18"/>
              </w:rPr>
            </w:pPr>
            <w:ins w:id="5903" w:author="C1-215829" w:date="2021-10-18T12:02:00Z">
              <w:r>
                <w:rPr>
                  <w:rFonts w:ascii="Arial" w:hAnsi="Arial"/>
                  <w:sz w:val="18"/>
                </w:rPr>
                <w:t>yy</w:t>
              </w:r>
            </w:ins>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Default="00F07568">
            <w:pPr>
              <w:keepNext/>
              <w:keepLines/>
              <w:spacing w:after="0"/>
              <w:rPr>
                <w:ins w:id="5904" w:author="C1-215829" w:date="2021-10-18T12:02:00Z"/>
                <w:rFonts w:ascii="Arial" w:hAnsi="Arial"/>
                <w:sz w:val="18"/>
              </w:rPr>
            </w:pPr>
            <w:ins w:id="5905" w:author="C1-215829" w:date="2021-10-18T12:02:00Z">
              <w:r>
                <w:rPr>
                  <w:rFonts w:ascii="Arial" w:hAnsi="Arial"/>
                  <w:sz w:val="18"/>
                  <w:lang w:eastAsia="zh-CN"/>
                </w:rPr>
                <w:t>NCGI</w:t>
              </w:r>
            </w:ins>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Default="00F07568">
            <w:pPr>
              <w:keepNext/>
              <w:keepLines/>
              <w:spacing w:after="0"/>
              <w:rPr>
                <w:ins w:id="5906" w:author="C1-215829" w:date="2021-10-18T12:02:00Z"/>
                <w:rFonts w:ascii="Arial" w:hAnsi="Arial"/>
                <w:sz w:val="18"/>
                <w:lang w:eastAsia="zh-CN"/>
              </w:rPr>
            </w:pPr>
            <w:ins w:id="5907" w:author="C1-215829" w:date="2021-10-18T12:02:00Z">
              <w:r>
                <w:rPr>
                  <w:rFonts w:ascii="Arial" w:hAnsi="Arial"/>
                  <w:sz w:val="18"/>
                  <w:lang w:eastAsia="zh-CN"/>
                </w:rPr>
                <w:t>NCGI</w:t>
              </w:r>
            </w:ins>
          </w:p>
          <w:p w14:paraId="2CC5572B" w14:textId="77777777" w:rsidR="00F07568" w:rsidRDefault="00F07568">
            <w:pPr>
              <w:keepNext/>
              <w:keepLines/>
              <w:spacing w:after="0"/>
              <w:rPr>
                <w:ins w:id="5908" w:author="C1-215829" w:date="2021-10-18T12:02:00Z"/>
                <w:rFonts w:ascii="Arial" w:hAnsi="Arial"/>
                <w:sz w:val="18"/>
              </w:rPr>
            </w:pPr>
            <w:ins w:id="5909" w:author="C1-215829" w:date="2021-10-18T12:02:00Z">
              <w:r>
                <w:rPr>
                  <w:rFonts w:ascii="Arial" w:hAnsi="Arial"/>
                  <w:sz w:val="18"/>
                  <w:lang w:eastAsia="zh-CN"/>
                </w:rPr>
                <w:t>11.2.15</w:t>
              </w:r>
            </w:ins>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Default="00F07568">
            <w:pPr>
              <w:keepNext/>
              <w:keepLines/>
              <w:spacing w:after="0"/>
              <w:jc w:val="center"/>
              <w:rPr>
                <w:ins w:id="5910" w:author="C1-215829" w:date="2021-10-18T12:02:00Z"/>
                <w:rFonts w:ascii="Arial" w:hAnsi="Arial"/>
                <w:sz w:val="18"/>
                <w:lang w:eastAsia="zh-CN"/>
              </w:rPr>
            </w:pPr>
            <w:ins w:id="5911" w:author="C1-215829" w:date="2021-10-18T12:02:00Z">
              <w:r>
                <w:rPr>
                  <w:rFonts w:ascii="Arial"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Default="00F07568">
            <w:pPr>
              <w:keepNext/>
              <w:keepLines/>
              <w:spacing w:after="0"/>
              <w:jc w:val="center"/>
              <w:rPr>
                <w:ins w:id="5912" w:author="C1-215829" w:date="2021-10-18T12:02:00Z"/>
                <w:rFonts w:ascii="Arial" w:hAnsi="Arial"/>
                <w:sz w:val="18"/>
                <w:lang w:eastAsia="zh-CN"/>
              </w:rPr>
            </w:pPr>
            <w:ins w:id="5913" w:author="C1-215829" w:date="2021-10-18T12:02:00Z">
              <w:r>
                <w:rPr>
                  <w:rFonts w:ascii="Arial" w:hAnsi="Arial"/>
                  <w:sz w:val="18"/>
                  <w:lang w:eastAsia="zh-CN"/>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Default="00F07568">
            <w:pPr>
              <w:keepNext/>
              <w:keepLines/>
              <w:spacing w:after="0"/>
              <w:jc w:val="center"/>
              <w:rPr>
                <w:ins w:id="5914" w:author="C1-215829" w:date="2021-10-18T12:02:00Z"/>
                <w:rFonts w:ascii="Arial" w:hAnsi="Arial"/>
                <w:sz w:val="18"/>
                <w:lang w:eastAsia="zh-CN"/>
              </w:rPr>
            </w:pPr>
            <w:ins w:id="5915" w:author="C1-215829" w:date="2021-10-18T12:02:00Z">
              <w:r>
                <w:rPr>
                  <w:rFonts w:ascii="Arial" w:hAnsi="Arial"/>
                  <w:sz w:val="18"/>
                  <w:lang w:eastAsia="zh-CN"/>
                </w:rPr>
                <w:t>9</w:t>
              </w:r>
            </w:ins>
          </w:p>
        </w:tc>
      </w:tr>
      <w:tr w:rsidR="00B9141F" w:rsidRPr="00756BCD"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77777777" w:rsidR="00B9141F" w:rsidRPr="00756BCD" w:rsidRDefault="00B9141F" w:rsidP="0074436C">
            <w:pPr>
              <w:keepNext/>
              <w:keepLines/>
              <w:spacing w:after="0"/>
              <w:rPr>
                <w:rFonts w:ascii="Arial" w:hAnsi="Arial"/>
                <w:sz w:val="18"/>
                <w:lang w:eastAsia="zh-CN"/>
              </w:rPr>
            </w:pPr>
            <w:r>
              <w:rPr>
                <w:rFonts w:ascii="Arial" w:hAnsi="Arial" w:hint="eastAsia"/>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TAC</w:t>
            </w:r>
          </w:p>
          <w:p w14:paraId="1AD5758F"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sz w:val="18"/>
                <w:lang w:eastAsia="zh-CN"/>
              </w:rPr>
              <w:t>13</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4</w:t>
            </w:r>
          </w:p>
        </w:tc>
      </w:tr>
      <w:tr w:rsidR="00B9141F" w:rsidRPr="00756BCD"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31377EB7" w:rsidR="00236B88" w:rsidRDefault="00236B88" w:rsidP="00236B88">
      <w:pPr>
        <w:pStyle w:val="30"/>
      </w:pPr>
      <w:bookmarkStart w:id="5916" w:name="_Toc85471301"/>
      <w:r>
        <w:t>10.</w:t>
      </w:r>
      <w:r>
        <w:rPr>
          <w:rFonts w:hint="eastAsia"/>
        </w:rPr>
        <w:t>2</w:t>
      </w:r>
      <w:r>
        <w:t>.</w:t>
      </w:r>
      <w:r w:rsidR="0002230C">
        <w:t>2</w:t>
      </w:r>
      <w:r>
        <w:tab/>
      </w:r>
      <w:r>
        <w:rPr>
          <w:rFonts w:hint="eastAsia"/>
        </w:rPr>
        <w:t xml:space="preserve">Relay TAI in </w:t>
      </w:r>
      <w:ins w:id="5917" w:author="C1-215829" w:date="2021-10-18T12:02:00Z">
        <w:r w:rsidR="00F07568">
          <w:t>t</w:t>
        </w:r>
      </w:ins>
      <w:del w:id="5918" w:author="C1-215829" w:date="2021-10-18T12:02:00Z">
        <w:r w:rsidDel="00F07568">
          <w:rPr>
            <w:rFonts w:hint="eastAsia"/>
          </w:rPr>
          <w:delText>T</w:delText>
        </w:r>
      </w:del>
      <w:r>
        <w:rPr>
          <w:rFonts w:hint="eastAsia"/>
        </w:rPr>
        <w:t>able 10.2.1.</w:t>
      </w:r>
      <w:r w:rsidR="005412F1">
        <w:t>10</w:t>
      </w:r>
      <w:ins w:id="5919" w:author="C1-215829" w:date="2021-10-18T12:02:00Z">
        <w:r w:rsidR="00F07568">
          <w:t xml:space="preserve"> and in table 10.2.1.11</w:t>
        </w:r>
      </w:ins>
      <w:bookmarkEnd w:id="5916"/>
    </w:p>
    <w:p w14:paraId="67B2FDEA" w14:textId="5C7CC600" w:rsidR="00CB3A44" w:rsidRPr="00236B88" w:rsidRDefault="00236B88" w:rsidP="00826ACB">
      <w:r>
        <w:rPr>
          <w:rFonts w:hint="eastAsia"/>
          <w:lang w:eastAsia="zh-CN"/>
        </w:rPr>
        <w:t>T</w:t>
      </w:r>
      <w:r>
        <w:rPr>
          <w:lang w:eastAsia="zh-CN"/>
        </w:rPr>
        <w:t>h</w:t>
      </w:r>
      <w:r>
        <w:rPr>
          <w:rFonts w:hint="eastAsia"/>
          <w:lang w:eastAsia="zh-CN"/>
        </w:rPr>
        <w:t xml:space="preserve">e information element may be included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ProSe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elay for discoveree UEs supporting N3IWF discovery procedure.</w:t>
      </w:r>
    </w:p>
    <w:p w14:paraId="1B374A81" w14:textId="77777777" w:rsidR="00661A16" w:rsidRDefault="00AF026B" w:rsidP="00661A16">
      <w:pPr>
        <w:pStyle w:val="21"/>
      </w:pPr>
      <w:bookmarkStart w:id="5920" w:name="_Toc85471302"/>
      <w:r>
        <w:t>10.</w:t>
      </w:r>
      <w:r w:rsidR="00661A16">
        <w:t>3</w:t>
      </w:r>
      <w:r w:rsidR="00661A16">
        <w:tab/>
        <w:t>PC5 signalling messages</w:t>
      </w:r>
      <w:bookmarkEnd w:id="5920"/>
    </w:p>
    <w:p w14:paraId="3331FECC" w14:textId="77777777" w:rsidR="0036233B" w:rsidRDefault="00AF026B" w:rsidP="0037175B">
      <w:pPr>
        <w:pStyle w:val="30"/>
      </w:pPr>
      <w:bookmarkStart w:id="5921" w:name="_Toc68196341"/>
      <w:bookmarkStart w:id="5922" w:name="_Toc59209012"/>
      <w:bookmarkStart w:id="5923" w:name="_Toc51951240"/>
      <w:bookmarkStart w:id="5924" w:name="_Toc45882690"/>
      <w:bookmarkStart w:id="5925" w:name="_Toc45282304"/>
      <w:bookmarkStart w:id="5926" w:name="_Toc34404459"/>
      <w:bookmarkStart w:id="5927" w:name="_Toc34388688"/>
      <w:bookmarkStart w:id="5928" w:name="_Toc25070711"/>
      <w:bookmarkStart w:id="5929" w:name="_Toc525231348"/>
      <w:bookmarkStart w:id="5930" w:name="_Toc85471303"/>
      <w:r>
        <w:t>10.</w:t>
      </w:r>
      <w:r w:rsidR="0036233B">
        <w:t>3.1</w:t>
      </w:r>
      <w:r w:rsidR="0036233B">
        <w:tab/>
        <w:t>ProSe direct link establishment request</w:t>
      </w:r>
      <w:bookmarkEnd w:id="5921"/>
      <w:bookmarkEnd w:id="5922"/>
      <w:bookmarkEnd w:id="5923"/>
      <w:bookmarkEnd w:id="5924"/>
      <w:bookmarkEnd w:id="5925"/>
      <w:bookmarkEnd w:id="5926"/>
      <w:bookmarkEnd w:id="5927"/>
      <w:bookmarkEnd w:id="5928"/>
      <w:bookmarkEnd w:id="5929"/>
      <w:bookmarkEnd w:id="5930"/>
    </w:p>
    <w:p w14:paraId="200899F9" w14:textId="77777777" w:rsidR="0036233B" w:rsidRDefault="00AF026B" w:rsidP="0037175B">
      <w:pPr>
        <w:pStyle w:val="40"/>
      </w:pPr>
      <w:bookmarkStart w:id="5931" w:name="_Toc68196342"/>
      <w:bookmarkStart w:id="5932" w:name="_Toc59209013"/>
      <w:bookmarkStart w:id="5933" w:name="_Toc51951241"/>
      <w:bookmarkStart w:id="5934" w:name="_Toc45882691"/>
      <w:bookmarkStart w:id="5935" w:name="_Toc45282305"/>
      <w:bookmarkStart w:id="5936" w:name="_Toc34404460"/>
      <w:bookmarkStart w:id="5937" w:name="_Toc34388689"/>
      <w:bookmarkStart w:id="5938" w:name="_Toc25070712"/>
      <w:bookmarkStart w:id="5939" w:name="_Toc525231349"/>
      <w:bookmarkStart w:id="5940" w:name="_Toc85471304"/>
      <w:r>
        <w:t>10.</w:t>
      </w:r>
      <w:r w:rsidR="0036233B">
        <w:t>3.1.1</w:t>
      </w:r>
      <w:r w:rsidR="0036233B">
        <w:tab/>
        <w:t>Message definition</w:t>
      </w:r>
      <w:bookmarkEnd w:id="5931"/>
      <w:bookmarkEnd w:id="5932"/>
      <w:bookmarkEnd w:id="5933"/>
      <w:bookmarkEnd w:id="5934"/>
      <w:bookmarkEnd w:id="5935"/>
      <w:bookmarkEnd w:id="5936"/>
      <w:bookmarkEnd w:id="5937"/>
      <w:bookmarkEnd w:id="5938"/>
      <w:bookmarkEnd w:id="5939"/>
      <w:bookmarkEnd w:id="5940"/>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t>Message type:</w:t>
      </w:r>
      <w:r>
        <w:tab/>
        <w:t>PROSE DIRECT LINK ESTABLISHMENT REQUEST</w:t>
      </w:r>
    </w:p>
    <w:p w14:paraId="31434C76" w14:textId="77777777" w:rsidR="0036233B" w:rsidRDefault="0036233B" w:rsidP="0037175B">
      <w:pPr>
        <w:pStyle w:val="B1"/>
      </w:pPr>
      <w:r>
        <w:lastRenderedPageBreak/>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pPr>
              <w:keepNext/>
              <w:keepLines/>
              <w:spacing w:after="0"/>
              <w:rPr>
                <w:rFonts w:ascii="Arial" w:hAnsi="Arial"/>
                <w:sz w:val="18"/>
              </w:rPr>
            </w:pPr>
            <w:r>
              <w:rPr>
                <w:rFonts w:ascii="Arial" w:hAnsi="Arial"/>
                <w:sz w:val="18"/>
              </w:rP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pPr>
              <w:keepNext/>
              <w:keepLines/>
              <w:spacing w:after="0"/>
              <w:rPr>
                <w:rFonts w:ascii="Arial" w:hAnsi="Arial"/>
                <w:sz w:val="18"/>
              </w:rPr>
            </w:pPr>
            <w:r>
              <w:rPr>
                <w:rFonts w:ascii="Arial" w:hAnsi="Arial"/>
                <w:sz w:val="18"/>
              </w:rPr>
              <w:t>ProSe PC5 signalling message type</w:t>
            </w:r>
          </w:p>
          <w:p w14:paraId="01CEC853"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pPr>
              <w:keepNext/>
              <w:keepLines/>
              <w:spacing w:after="0"/>
              <w:jc w:val="center"/>
              <w:rPr>
                <w:rFonts w:ascii="Arial" w:hAnsi="Arial"/>
                <w:sz w:val="18"/>
              </w:rPr>
            </w:pPr>
            <w:r>
              <w:rPr>
                <w:rFonts w:ascii="Arial" w:hAnsi="Arial"/>
                <w:sz w:val="18"/>
              </w:rP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pPr>
              <w:keepNext/>
              <w:keepLines/>
              <w:spacing w:after="0"/>
              <w:rPr>
                <w:rFonts w:ascii="Arial" w:hAnsi="Arial"/>
                <w:sz w:val="18"/>
              </w:rPr>
            </w:pPr>
            <w:r>
              <w:rPr>
                <w:rFonts w:ascii="Arial" w:hAnsi="Arial"/>
                <w:sz w:val="18"/>
              </w:rPr>
              <w:t>Sequence number</w:t>
            </w:r>
          </w:p>
          <w:p w14:paraId="5966AE97"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pPr>
              <w:keepNext/>
              <w:keepLines/>
              <w:spacing w:after="0"/>
              <w:jc w:val="center"/>
              <w:rPr>
                <w:rFonts w:ascii="Arial" w:hAnsi="Arial"/>
                <w:sz w:val="18"/>
              </w:rPr>
            </w:pPr>
            <w:r>
              <w:rPr>
                <w:rFonts w:ascii="Arial" w:hAnsi="Arial"/>
                <w:sz w:val="18"/>
              </w:rPr>
              <w:t>1</w:t>
            </w:r>
          </w:p>
        </w:tc>
      </w:tr>
      <w:tr w:rsidR="0036233B" w14:paraId="5057DD7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0E99D"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63F0700" w14:textId="319AC69B" w:rsidR="0036233B" w:rsidRDefault="0036233B">
            <w:pPr>
              <w:keepNext/>
              <w:keepLines/>
              <w:spacing w:after="0"/>
              <w:rPr>
                <w:rFonts w:ascii="Arial" w:hAnsi="Arial"/>
                <w:sz w:val="18"/>
              </w:rPr>
            </w:pPr>
            <w:del w:id="5941" w:author="C1-216106" w:date="2021-10-18T15:00:00Z">
              <w:r w:rsidDel="00735CF5">
                <w:rPr>
                  <w:rFonts w:ascii="Arial" w:hAnsi="Arial"/>
                  <w:sz w:val="18"/>
                </w:rPr>
                <w:delText>ProSe application identifier</w:delText>
              </w:r>
            </w:del>
            <w:ins w:id="5942" w:author="C1-216106" w:date="2021-10-18T15:00:00Z">
              <w:r w:rsidR="00735CF5">
                <w:rPr>
                  <w:rFonts w:ascii="Arial" w:hAnsi="Arial"/>
                  <w:sz w:val="18"/>
                </w:rPr>
                <w:t>ProSe identifier</w:t>
              </w:r>
            </w:ins>
            <w:r>
              <w:rPr>
                <w:rFonts w:ascii="Arial" w:hAnsi="Arial"/>
                <w:sz w:val="18"/>
              </w:rPr>
              <w:t>s</w:t>
            </w:r>
          </w:p>
        </w:tc>
        <w:tc>
          <w:tcPr>
            <w:tcW w:w="3120" w:type="dxa"/>
            <w:tcBorders>
              <w:top w:val="single" w:sz="6" w:space="0" w:color="000000"/>
              <w:left w:val="single" w:sz="6" w:space="0" w:color="000000"/>
              <w:bottom w:val="single" w:sz="6" w:space="0" w:color="000000"/>
              <w:right w:val="single" w:sz="6" w:space="0" w:color="000000"/>
            </w:tcBorders>
            <w:hideMark/>
          </w:tcPr>
          <w:p w14:paraId="0AFC521C" w14:textId="19C1FCC1" w:rsidR="0036233B" w:rsidRDefault="0036233B">
            <w:pPr>
              <w:keepNext/>
              <w:keepLines/>
              <w:spacing w:after="0"/>
              <w:rPr>
                <w:rFonts w:ascii="Arial" w:hAnsi="Arial"/>
                <w:sz w:val="18"/>
              </w:rPr>
            </w:pPr>
            <w:del w:id="5943" w:author="C1-216106" w:date="2021-10-18T15:00:00Z">
              <w:r w:rsidDel="00735CF5">
                <w:rPr>
                  <w:rFonts w:ascii="Arial" w:hAnsi="Arial"/>
                  <w:sz w:val="18"/>
                </w:rPr>
                <w:delText>ProSe application identifier</w:delText>
              </w:r>
            </w:del>
            <w:ins w:id="5944" w:author="C1-216106" w:date="2021-10-18T15:00:00Z">
              <w:r w:rsidR="00735CF5">
                <w:rPr>
                  <w:rFonts w:ascii="Arial" w:hAnsi="Arial"/>
                  <w:sz w:val="18"/>
                </w:rPr>
                <w:t>ProSe identifier</w:t>
              </w:r>
            </w:ins>
          </w:p>
          <w:p w14:paraId="0CE6BE1D"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3.3</w:t>
            </w:r>
          </w:p>
        </w:tc>
        <w:tc>
          <w:tcPr>
            <w:tcW w:w="1134" w:type="dxa"/>
            <w:tcBorders>
              <w:top w:val="single" w:sz="6" w:space="0" w:color="000000"/>
              <w:left w:val="single" w:sz="6" w:space="0" w:color="000000"/>
              <w:bottom w:val="single" w:sz="6" w:space="0" w:color="000000"/>
              <w:right w:val="single" w:sz="6" w:space="0" w:color="000000"/>
            </w:tcBorders>
            <w:hideMark/>
          </w:tcPr>
          <w:p w14:paraId="0B180C05"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491D9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A42D0FA" w14:textId="77777777" w:rsidR="0036233B" w:rsidRDefault="0036233B">
            <w:pPr>
              <w:keepNext/>
              <w:keepLines/>
              <w:spacing w:after="0"/>
              <w:jc w:val="center"/>
              <w:rPr>
                <w:rFonts w:ascii="Arial" w:hAnsi="Arial"/>
                <w:sz w:val="18"/>
              </w:rPr>
            </w:pPr>
            <w:r>
              <w:rPr>
                <w:rFonts w:ascii="Arial" w:hAnsi="Arial"/>
                <w:sz w:val="18"/>
              </w:rPr>
              <w:t>5-253</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pPr>
              <w:keepNext/>
              <w:keepLines/>
              <w:spacing w:after="0"/>
              <w:rPr>
                <w:rFonts w:ascii="Arial" w:hAnsi="Arial"/>
                <w:sz w:val="18"/>
              </w:rPr>
            </w:pPr>
            <w:r>
              <w:rPr>
                <w:rFonts w:ascii="Arial" w:hAnsi="Arial"/>
                <w:sz w:val="18"/>
              </w:rPr>
              <w:t>Application layer ID</w:t>
            </w:r>
          </w:p>
          <w:p w14:paraId="38128AC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77777777" w:rsidR="0036233B" w:rsidRDefault="0036233B">
            <w:pPr>
              <w:keepNext/>
              <w:keepLines/>
              <w:spacing w:after="0"/>
              <w:jc w:val="center"/>
              <w:rPr>
                <w:rFonts w:ascii="Arial" w:hAnsi="Arial"/>
                <w:sz w:val="18"/>
              </w:rPr>
            </w:pPr>
            <w:r>
              <w:rPr>
                <w:rFonts w:ascii="Arial" w:hAnsi="Arial"/>
                <w:sz w:val="18"/>
              </w:rPr>
              <w:t>3-253</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pPr>
              <w:keepNext/>
              <w:keepLines/>
              <w:spacing w:after="0"/>
              <w:rPr>
                <w:rFonts w:ascii="Arial" w:hAnsi="Arial"/>
                <w:sz w:val="18"/>
              </w:rPr>
            </w:pPr>
            <w:r>
              <w:rPr>
                <w:rFonts w:ascii="Arial" w:hAnsi="Arial"/>
                <w:sz w:val="18"/>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pPr>
              <w:keepNext/>
              <w:keepLines/>
              <w:spacing w:after="0"/>
              <w:rPr>
                <w:rFonts w:ascii="Arial" w:hAnsi="Arial"/>
                <w:sz w:val="18"/>
              </w:rPr>
            </w:pPr>
            <w:r>
              <w:rPr>
                <w:rFonts w:ascii="Arial" w:hAnsi="Arial"/>
                <w:sz w:val="18"/>
              </w:rPr>
              <w:t>UE security capabilities</w:t>
            </w:r>
          </w:p>
          <w:p w14:paraId="1FC8A30F" w14:textId="39C4CDD6" w:rsidR="0036233B" w:rsidRDefault="00AF026B">
            <w:pPr>
              <w:keepNext/>
              <w:keepLines/>
              <w:spacing w:after="0"/>
              <w:rPr>
                <w:rFonts w:ascii="Arial" w:hAnsi="Arial"/>
                <w:sz w:val="18"/>
              </w:rPr>
            </w:pPr>
            <w:r>
              <w:rPr>
                <w:rFonts w:ascii="Arial" w:hAnsi="Arial"/>
                <w:sz w:val="18"/>
              </w:rPr>
              <w:t>11.</w:t>
            </w:r>
            <w:r w:rsidR="0036233B">
              <w:rPr>
                <w:rFonts w:ascii="Arial" w:hAnsi="Arial"/>
                <w:sz w:val="18"/>
              </w:rPr>
              <w:t>3.</w:t>
            </w:r>
            <w:r w:rsidR="00030D31">
              <w:rPr>
                <w:rFonts w:ascii="Arial" w:hAnsi="Arial"/>
                <w:sz w:val="18"/>
              </w:rPr>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pPr>
              <w:keepNext/>
              <w:keepLines/>
              <w:spacing w:after="0"/>
              <w:jc w:val="center"/>
              <w:rPr>
                <w:rFonts w:ascii="Arial" w:hAnsi="Arial"/>
                <w:sz w:val="18"/>
              </w:rPr>
            </w:pPr>
            <w:r>
              <w:rPr>
                <w:rFonts w:ascii="Arial" w:hAnsi="Arial"/>
                <w:sz w:val="18"/>
              </w:rP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pPr>
              <w:keepNext/>
              <w:keepLines/>
              <w:spacing w:after="0"/>
              <w:rPr>
                <w:rFonts w:ascii="Arial" w:hAnsi="Arial"/>
                <w:sz w:val="18"/>
              </w:rPr>
            </w:pPr>
            <w:r>
              <w:rPr>
                <w:rFonts w:ascii="Arial" w:hAnsi="Arial" w:cs="Arial"/>
                <w:sz w:val="18"/>
                <w:szCs w:val="18"/>
                <w:lang w:eastAsia="x-none"/>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pPr>
              <w:keepNext/>
              <w:keepLines/>
              <w:spacing w:after="0"/>
              <w:rPr>
                <w:rFonts w:ascii="Arial" w:hAnsi="Arial" w:cs="Arial"/>
                <w:sz w:val="18"/>
                <w:szCs w:val="18"/>
                <w:lang w:eastAsia="x-none"/>
              </w:rPr>
            </w:pPr>
            <w:r>
              <w:rPr>
                <w:rFonts w:ascii="Arial" w:hAnsi="Arial" w:cs="Arial"/>
                <w:sz w:val="18"/>
                <w:szCs w:val="18"/>
                <w:lang w:eastAsia="x-none"/>
              </w:rPr>
              <w:t>UE PC5 unicast signalling security policy</w:t>
            </w:r>
          </w:p>
          <w:p w14:paraId="610F81BD" w14:textId="4E194A6E" w:rsidR="0036233B" w:rsidRDefault="00AF026B">
            <w:pPr>
              <w:keepNext/>
              <w:keepLines/>
              <w:spacing w:after="0"/>
              <w:rPr>
                <w:rFonts w:ascii="Arial" w:hAnsi="Arial"/>
                <w:sz w:val="18"/>
              </w:rPr>
            </w:pPr>
            <w:r>
              <w:rPr>
                <w:rFonts w:ascii="Arial" w:hAnsi="Arial" w:cs="Arial"/>
                <w:sz w:val="18"/>
                <w:szCs w:val="18"/>
                <w:lang w:eastAsia="x-none"/>
              </w:rPr>
              <w:t>11.</w:t>
            </w:r>
            <w:r w:rsidR="0036233B">
              <w:rPr>
                <w:rFonts w:ascii="Arial" w:hAnsi="Arial" w:cs="Arial"/>
                <w:sz w:val="18"/>
                <w:szCs w:val="18"/>
                <w:lang w:eastAsia="x-none"/>
              </w:rPr>
              <w:t>3.</w:t>
            </w:r>
            <w:r w:rsidR="00030D31">
              <w:rPr>
                <w:rFonts w:ascii="Arial" w:hAnsi="Arial" w:cs="Arial"/>
                <w:sz w:val="18"/>
                <w:szCs w:val="18"/>
                <w:lang w:eastAsia="x-none"/>
              </w:rPr>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pPr>
              <w:keepNext/>
              <w:keepLines/>
              <w:spacing w:after="0"/>
              <w:jc w:val="center"/>
              <w:rPr>
                <w:rFonts w:ascii="Arial" w:hAnsi="Arial"/>
                <w:sz w:val="18"/>
              </w:rPr>
            </w:pPr>
            <w:r>
              <w:rPr>
                <w:rFonts w:ascii="Arial" w:hAnsi="Arial"/>
                <w:sz w:val="18"/>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pPr>
              <w:keepNext/>
              <w:keepLines/>
              <w:spacing w:after="0"/>
              <w:jc w:val="center"/>
              <w:rPr>
                <w:rFonts w:ascii="Arial" w:hAnsi="Arial"/>
                <w:sz w:val="18"/>
              </w:rPr>
            </w:pPr>
            <w:r>
              <w:rPr>
                <w:rFonts w:ascii="Arial" w:hAnsi="Arial"/>
                <w:sz w:val="18"/>
                <w:lang w:eastAsia="x-none"/>
              </w:rP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pPr>
              <w:keepNext/>
              <w:keepLines/>
              <w:spacing w:after="0"/>
              <w:jc w:val="center"/>
              <w:rPr>
                <w:rFonts w:ascii="Arial" w:hAnsi="Arial"/>
                <w:sz w:val="18"/>
              </w:rPr>
            </w:pPr>
            <w:r>
              <w:rPr>
                <w:rFonts w:ascii="Arial" w:hAnsi="Arial"/>
                <w:sz w:val="18"/>
                <w:lang w:eastAsia="x-none"/>
              </w:rPr>
              <w:t>1</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pPr>
              <w:keepNext/>
              <w:keepLines/>
              <w:spacing w:after="0"/>
              <w:rPr>
                <w:rFonts w:ascii="Arial" w:hAnsi="Arial"/>
                <w:sz w:val="18"/>
                <w:lang w:eastAsia="x-none"/>
              </w:rPr>
            </w:pPr>
            <w:r>
              <w:rPr>
                <w:rFonts w:ascii="Arial" w:hAnsi="Arial"/>
                <w:sz w:val="18"/>
                <w:lang w:eastAsia="x-none"/>
              </w:rP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pPr>
              <w:keepNext/>
              <w:keepLines/>
              <w:spacing w:after="0"/>
              <w:rPr>
                <w:rFonts w:ascii="Arial" w:hAnsi="Arial"/>
                <w:sz w:val="18"/>
              </w:rPr>
            </w:pPr>
            <w:r>
              <w:rPr>
                <w:rFonts w:ascii="Arial" w:hAnsi="Arial"/>
                <w:sz w:val="18"/>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pPr>
              <w:keepNext/>
              <w:keepLines/>
              <w:spacing w:after="0"/>
              <w:rPr>
                <w:rFonts w:ascii="Arial" w:hAnsi="Arial"/>
                <w:sz w:val="18"/>
              </w:rPr>
            </w:pPr>
            <w:r>
              <w:rPr>
                <w:rFonts w:ascii="Arial" w:hAnsi="Arial"/>
                <w:sz w:val="18"/>
              </w:rPr>
              <w:t>Key establishment information container</w:t>
            </w:r>
          </w:p>
          <w:p w14:paraId="09D279D2" w14:textId="3B4946F0" w:rsidR="0036233B" w:rsidRDefault="00AF026B" w:rsidP="00030D31">
            <w:pPr>
              <w:keepNext/>
              <w:keepLines/>
              <w:spacing w:after="0"/>
              <w:rPr>
                <w:rFonts w:ascii="Arial" w:hAnsi="Arial"/>
                <w:sz w:val="18"/>
              </w:rPr>
            </w:pPr>
            <w:r>
              <w:rPr>
                <w:rFonts w:ascii="Arial" w:hAnsi="Arial"/>
                <w:sz w:val="18"/>
              </w:rPr>
              <w:t>11.</w:t>
            </w:r>
            <w:r w:rsidR="0036233B">
              <w:rPr>
                <w:rFonts w:ascii="Arial" w:hAnsi="Arial"/>
                <w:sz w:val="18"/>
              </w:rPr>
              <w:t>3.</w:t>
            </w:r>
            <w:r w:rsidR="00030D31">
              <w:rPr>
                <w:rFonts w:ascii="Arial" w:hAnsi="Arial"/>
                <w:sz w:val="18"/>
              </w:rPr>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pPr>
              <w:keepNext/>
              <w:keepLines/>
              <w:spacing w:after="0"/>
              <w:jc w:val="center"/>
              <w:rPr>
                <w:rFonts w:ascii="Arial" w:hAnsi="Arial"/>
                <w:sz w:val="18"/>
              </w:rPr>
            </w:pPr>
            <w:r>
              <w:rPr>
                <w:rFonts w:ascii="Arial" w:hAnsi="Arial"/>
                <w:sz w:val="18"/>
              </w:rP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77777777" w:rsidR="0036233B" w:rsidRDefault="0036233B">
            <w:pPr>
              <w:keepNext/>
              <w:keepLines/>
              <w:spacing w:after="0"/>
              <w:jc w:val="center"/>
              <w:rPr>
                <w:rFonts w:ascii="Arial" w:hAnsi="Arial"/>
                <w:sz w:val="18"/>
              </w:rPr>
            </w:pPr>
            <w:r>
              <w:rPr>
                <w:rFonts w:ascii="Arial" w:hAnsi="Arial"/>
                <w:sz w:val="18"/>
              </w:rPr>
              <w:t>4-n</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77777777" w:rsidR="0036233B" w:rsidRDefault="0036233B">
            <w:pPr>
              <w:keepNext/>
              <w:keepLines/>
              <w:spacing w:after="0"/>
              <w:rPr>
                <w:rFonts w:ascii="Arial" w:hAnsi="Arial"/>
                <w:sz w:val="18"/>
                <w:lang w:eastAsia="x-none"/>
              </w:rPr>
            </w:pPr>
            <w:r>
              <w:rPr>
                <w:rFonts w:ascii="Arial" w:hAnsi="Arial"/>
                <w:sz w:val="18"/>
                <w:lang w:eastAsia="x-none"/>
              </w:rPr>
              <w:t>53</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pPr>
              <w:keepNext/>
              <w:keepLines/>
              <w:spacing w:after="0"/>
              <w:rPr>
                <w:rFonts w:ascii="Arial" w:hAnsi="Arial"/>
                <w:sz w:val="18"/>
              </w:rPr>
            </w:pPr>
            <w:r>
              <w:rPr>
                <w:rFonts w:ascii="Arial" w:hAnsi="Arial"/>
                <w:sz w:val="18"/>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pPr>
              <w:keepNext/>
              <w:keepLines/>
              <w:spacing w:after="0"/>
              <w:rPr>
                <w:rFonts w:ascii="Arial" w:hAnsi="Arial"/>
                <w:sz w:val="18"/>
              </w:rPr>
            </w:pPr>
            <w:r>
              <w:rPr>
                <w:rFonts w:ascii="Arial" w:hAnsi="Arial"/>
                <w:sz w:val="18"/>
              </w:rPr>
              <w:t>Nonce</w:t>
            </w:r>
          </w:p>
          <w:p w14:paraId="08BB2C8F" w14:textId="05332B06" w:rsidR="0036233B" w:rsidRDefault="00AF026B" w:rsidP="00030D31">
            <w:pPr>
              <w:keepNext/>
              <w:keepLines/>
              <w:spacing w:after="0"/>
              <w:rPr>
                <w:rFonts w:ascii="Arial" w:hAnsi="Arial"/>
                <w:sz w:val="18"/>
              </w:rPr>
            </w:pPr>
            <w:r>
              <w:rPr>
                <w:rFonts w:ascii="Arial" w:hAnsi="Arial"/>
                <w:sz w:val="18"/>
              </w:rPr>
              <w:t>11.</w:t>
            </w:r>
            <w:r w:rsidR="0036233B">
              <w:rPr>
                <w:rFonts w:ascii="Arial" w:hAnsi="Arial"/>
                <w:sz w:val="18"/>
              </w:rPr>
              <w:t>3.</w:t>
            </w:r>
            <w:r w:rsidR="00030D31">
              <w:rPr>
                <w:rFonts w:ascii="Arial" w:hAnsi="Arial"/>
                <w:sz w:val="18"/>
              </w:rPr>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pPr>
              <w:keepNext/>
              <w:keepLines/>
              <w:spacing w:after="0"/>
              <w:jc w:val="center"/>
              <w:rPr>
                <w:rFonts w:ascii="Arial" w:hAnsi="Arial"/>
                <w:sz w:val="18"/>
              </w:rPr>
            </w:pPr>
            <w:r>
              <w:rPr>
                <w:rFonts w:ascii="Arial" w:hAnsi="Arial"/>
                <w:sz w:val="18"/>
              </w:rP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77777777" w:rsidR="0036233B" w:rsidRDefault="0036233B">
            <w:pPr>
              <w:keepNext/>
              <w:keepLines/>
              <w:spacing w:after="0"/>
              <w:rPr>
                <w:rFonts w:ascii="Arial" w:hAnsi="Arial"/>
                <w:sz w:val="18"/>
                <w:lang w:eastAsia="x-none"/>
              </w:rPr>
            </w:pPr>
            <w:r>
              <w:rPr>
                <w:rFonts w:ascii="Arial" w:hAnsi="Arial"/>
                <w:sz w:val="18"/>
                <w:lang w:eastAsia="x-none"/>
              </w:rPr>
              <w:t>54</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pPr>
              <w:keepNext/>
              <w:keepLines/>
              <w:spacing w:after="0"/>
              <w:rPr>
                <w:rFonts w:ascii="Arial" w:hAnsi="Arial"/>
                <w:sz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Default="0036233B">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00B7FEA9" w14:textId="170643BF" w:rsidR="0036233B" w:rsidRDefault="00AF026B" w:rsidP="00030D31">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w:t>
            </w:r>
            <w:r w:rsidR="00030D31">
              <w:rPr>
                <w:rFonts w:ascii="Arial" w:hAnsi="Arial" w:cs="Arial"/>
                <w:sz w:val="18"/>
                <w:szCs w:val="18"/>
              </w:rPr>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pPr>
              <w:keepNext/>
              <w:keepLines/>
              <w:spacing w:after="0"/>
              <w:jc w:val="center"/>
              <w:rPr>
                <w:rFonts w:ascii="Arial" w:hAnsi="Arial"/>
                <w:sz w:val="18"/>
              </w:rPr>
            </w:pPr>
            <w:r>
              <w:rPr>
                <w:rFonts w:ascii="Arial" w:hAnsi="Arial"/>
                <w:sz w:val="18"/>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pPr>
              <w:keepNext/>
              <w:keepLines/>
              <w:spacing w:after="0"/>
              <w:jc w:val="center"/>
              <w:rPr>
                <w:rFonts w:ascii="Arial" w:hAnsi="Arial"/>
                <w:sz w:val="18"/>
              </w:rPr>
            </w:pPr>
            <w:r>
              <w:rPr>
                <w:rFonts w:ascii="Arial" w:hAnsi="Arial"/>
                <w:sz w:val="18"/>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pPr>
              <w:keepNext/>
              <w:keepLines/>
              <w:spacing w:after="0"/>
              <w:jc w:val="center"/>
              <w:rPr>
                <w:rFonts w:ascii="Arial" w:hAnsi="Arial"/>
                <w:sz w:val="18"/>
              </w:rPr>
            </w:pPr>
            <w:r>
              <w:rPr>
                <w:rFonts w:ascii="Arial" w:hAnsi="Arial"/>
                <w:sz w:val="18"/>
                <w:lang w:eastAsia="x-none"/>
              </w:rP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pPr>
              <w:keepNext/>
              <w:keepLines/>
              <w:spacing w:after="0"/>
              <w:rPr>
                <w:rFonts w:ascii="Arial" w:hAnsi="Arial"/>
                <w:sz w:val="18"/>
                <w:lang w:eastAsia="zh-CN"/>
              </w:rPr>
            </w:pPr>
            <w:r>
              <w:rPr>
                <w:rFonts w:ascii="Arial" w:hAnsi="Arial"/>
                <w:sz w:val="18"/>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pPr>
              <w:keepNext/>
              <w:keepLines/>
              <w:spacing w:after="0"/>
              <w:rPr>
                <w:rFonts w:ascii="Arial" w:hAnsi="Arial"/>
                <w:sz w:val="18"/>
              </w:rPr>
            </w:pPr>
            <w:r>
              <w:rPr>
                <w:rFonts w:ascii="Arial" w:hAnsi="Arial"/>
                <w:sz w:val="18"/>
              </w:rP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pPr>
              <w:keepNext/>
              <w:keepLines/>
              <w:spacing w:after="0"/>
              <w:rPr>
                <w:rFonts w:ascii="Arial" w:hAnsi="Arial"/>
                <w:sz w:val="18"/>
              </w:rPr>
            </w:pPr>
            <w:r>
              <w:rPr>
                <w:rFonts w:ascii="Arial" w:hAnsi="Arial"/>
                <w:sz w:val="18"/>
              </w:rPr>
              <w:t>Application layer ID</w:t>
            </w:r>
          </w:p>
          <w:p w14:paraId="1CCC3409"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77777777" w:rsidR="0036233B" w:rsidRDefault="0036233B">
            <w:pPr>
              <w:keepNext/>
              <w:keepLines/>
              <w:spacing w:after="0"/>
              <w:jc w:val="center"/>
              <w:rPr>
                <w:rFonts w:ascii="Arial" w:hAnsi="Arial"/>
                <w:sz w:val="18"/>
              </w:rPr>
            </w:pPr>
            <w:r>
              <w:rPr>
                <w:rFonts w:ascii="Arial" w:hAnsi="Arial"/>
                <w:sz w:val="18"/>
              </w:rPr>
              <w:t>4-254</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77777777" w:rsidR="0036233B" w:rsidRDefault="0036233B">
            <w:pPr>
              <w:keepNext/>
              <w:keepLines/>
              <w:spacing w:after="0"/>
              <w:rPr>
                <w:rFonts w:ascii="Arial" w:hAnsi="Arial"/>
                <w:sz w:val="18"/>
                <w:lang w:eastAsia="zh-CN"/>
              </w:rPr>
            </w:pPr>
            <w:r>
              <w:rPr>
                <w:rFonts w:ascii="Arial" w:hAnsi="Arial"/>
                <w:sz w:val="18"/>
                <w:lang w:eastAsia="zh-CN"/>
              </w:rPr>
              <w:t>52</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pPr>
              <w:keepNext/>
              <w:keepLines/>
              <w:spacing w:after="0"/>
              <w:rPr>
                <w:rFonts w:ascii="Arial" w:hAnsi="Arial"/>
                <w:sz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Default="0036233B">
            <w:pPr>
              <w:keepNext/>
              <w:keepLines/>
              <w:spacing w:after="0"/>
              <w:rPr>
                <w:rFonts w:ascii="Arial" w:hAnsi="Arial" w:cs="Arial"/>
                <w:sz w:val="18"/>
                <w:szCs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p w14:paraId="03B97F52" w14:textId="6661C390" w:rsidR="0036233B" w:rsidRDefault="00AF026B" w:rsidP="00030D31">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w:t>
            </w:r>
            <w:r w:rsidR="00030D31">
              <w:rPr>
                <w:rFonts w:ascii="Arial" w:hAnsi="Arial" w:cs="Arial"/>
                <w:sz w:val="18"/>
                <w:szCs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pPr>
              <w:keepNext/>
              <w:keepLines/>
              <w:spacing w:after="0"/>
              <w:jc w:val="center"/>
              <w:rPr>
                <w:rFonts w:ascii="Arial" w:hAnsi="Arial"/>
                <w:sz w:val="18"/>
              </w:rPr>
            </w:pPr>
            <w:r>
              <w:rPr>
                <w:rFonts w:ascii="Arial" w:hAnsi="Arial"/>
                <w:sz w:val="18"/>
              </w:rP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77777777" w:rsidR="00624C55" w:rsidRDefault="00624C55" w:rsidP="004C7AD3">
            <w:pPr>
              <w:keepNext/>
              <w:keepLines/>
              <w:spacing w:after="0"/>
              <w:rPr>
                <w:rFonts w:ascii="Arial" w:hAnsi="Arial"/>
                <w:sz w:val="18"/>
                <w:lang w:eastAsia="zh-CN"/>
              </w:rPr>
            </w:pPr>
            <w:r>
              <w:rPr>
                <w:rFonts w:ascii="Arial" w:hAnsi="Arial"/>
                <w:sz w:val="18"/>
                <w:lang w:eastAsia="zh-CN"/>
              </w:rPr>
              <w:t>XY</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4C7AD3">
            <w:pPr>
              <w:keepNext/>
              <w:keepLines/>
              <w:spacing w:after="0"/>
              <w:rPr>
                <w:rFonts w:ascii="Arial" w:hAnsi="Arial" w:cs="Arial"/>
                <w:sz w:val="18"/>
                <w:szCs w:val="18"/>
              </w:rPr>
            </w:pPr>
            <w:r w:rsidRPr="00AB35C8">
              <w:rPr>
                <w:rFonts w:ascii="Arial" w:hAnsi="Arial" w:cs="Arial"/>
                <w:sz w:val="18"/>
                <w:szCs w:val="18"/>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624C55">
            <w:pPr>
              <w:keepNext/>
              <w:keepLines/>
              <w:spacing w:after="0"/>
              <w:rPr>
                <w:rFonts w:ascii="Arial" w:hAnsi="Arial" w:cs="Arial"/>
                <w:sz w:val="18"/>
                <w:szCs w:val="18"/>
              </w:rPr>
            </w:pPr>
            <w:r w:rsidRPr="00AB35C8">
              <w:rPr>
                <w:rFonts w:ascii="Arial" w:hAnsi="Arial" w:cs="Arial"/>
                <w:sz w:val="18"/>
                <w:szCs w:val="18"/>
              </w:rPr>
              <w:t>Relay service code</w:t>
            </w:r>
          </w:p>
          <w:p w14:paraId="1AFF5846" w14:textId="4F984899" w:rsidR="00624C55" w:rsidRPr="00AB35C8" w:rsidRDefault="00624C55" w:rsidP="00624C55">
            <w:pPr>
              <w:keepNext/>
              <w:keepLines/>
              <w:spacing w:after="0"/>
              <w:rPr>
                <w:rFonts w:ascii="Arial" w:hAnsi="Arial" w:cs="Arial"/>
                <w:sz w:val="18"/>
                <w:szCs w:val="18"/>
              </w:rPr>
            </w:pPr>
            <w:r w:rsidRPr="00AB35C8">
              <w:rPr>
                <w:rFonts w:ascii="Arial" w:hAnsi="Arial" w:cs="Arial"/>
                <w:sz w:val="18"/>
                <w:szCs w:val="18"/>
              </w:rPr>
              <w:t>11.3.</w:t>
            </w:r>
            <w:r w:rsidR="007E2491">
              <w:rPr>
                <w:rFonts w:ascii="Arial" w:hAnsi="Arial" w:cs="Arial"/>
                <w:sz w:val="18"/>
                <w:szCs w:val="18"/>
              </w:rPr>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624C55">
            <w:pPr>
              <w:keepNext/>
              <w:keepLines/>
              <w:spacing w:after="0"/>
              <w:jc w:val="center"/>
              <w:rPr>
                <w:rFonts w:ascii="Arial" w:hAnsi="Arial"/>
                <w:sz w:val="18"/>
                <w:lang w:eastAsia="zh-CN"/>
              </w:rPr>
            </w:pPr>
            <w:r w:rsidRPr="00624C55">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624C55">
            <w:pPr>
              <w:keepNext/>
              <w:keepLines/>
              <w:spacing w:after="0"/>
              <w:jc w:val="center"/>
              <w:rPr>
                <w:rFonts w:ascii="Arial" w:hAnsi="Arial"/>
                <w:sz w:val="18"/>
                <w:lang w:eastAsia="zh-CN"/>
              </w:rPr>
            </w:pPr>
            <w:r w:rsidRPr="00624C55">
              <w:rPr>
                <w:rFonts w:ascii="Arial"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624C55">
            <w:pPr>
              <w:keepNext/>
              <w:keepLines/>
              <w:spacing w:after="0"/>
              <w:jc w:val="center"/>
              <w:rPr>
                <w:rFonts w:ascii="Arial" w:hAnsi="Arial"/>
                <w:sz w:val="18"/>
                <w:lang w:eastAsia="zh-CN"/>
              </w:rPr>
            </w:pPr>
            <w:r w:rsidRPr="00624C55">
              <w:rPr>
                <w:rFonts w:ascii="Arial" w:hAnsi="Arial"/>
                <w:sz w:val="18"/>
                <w:lang w:eastAsia="zh-CN"/>
              </w:rPr>
              <w:t>4</w:t>
            </w:r>
          </w:p>
        </w:tc>
      </w:tr>
    </w:tbl>
    <w:p w14:paraId="4806F503" w14:textId="77777777" w:rsidR="0036233B" w:rsidRDefault="0036233B" w:rsidP="00021BA6"/>
    <w:p w14:paraId="4DF25618" w14:textId="77777777" w:rsidR="0036233B" w:rsidRDefault="00AF026B" w:rsidP="0037175B">
      <w:pPr>
        <w:pStyle w:val="40"/>
      </w:pPr>
      <w:bookmarkStart w:id="5945" w:name="_Toc68196343"/>
      <w:bookmarkStart w:id="5946" w:name="_Toc59209014"/>
      <w:bookmarkStart w:id="5947" w:name="_Toc51951242"/>
      <w:bookmarkStart w:id="5948" w:name="_Toc45882692"/>
      <w:bookmarkStart w:id="5949" w:name="_Toc45282306"/>
      <w:bookmarkStart w:id="5950" w:name="_Toc34404461"/>
      <w:bookmarkStart w:id="5951" w:name="_Toc34388690"/>
      <w:bookmarkStart w:id="5952" w:name="_Toc85471305"/>
      <w:bookmarkStart w:id="5953" w:name="_Toc25070713"/>
      <w:r>
        <w:t>10.</w:t>
      </w:r>
      <w:r w:rsidR="0036233B">
        <w:t>3.1.2</w:t>
      </w:r>
      <w:r w:rsidR="0036233B">
        <w:tab/>
        <w:t>Target user info</w:t>
      </w:r>
      <w:bookmarkEnd w:id="5945"/>
      <w:bookmarkEnd w:id="5946"/>
      <w:bookmarkEnd w:id="5947"/>
      <w:bookmarkEnd w:id="5948"/>
      <w:bookmarkEnd w:id="5949"/>
      <w:bookmarkEnd w:id="5950"/>
      <w:bookmarkEnd w:id="5951"/>
      <w:bookmarkEnd w:id="5952"/>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5954" w:name="_Toc68196344"/>
      <w:bookmarkStart w:id="5955" w:name="_Toc59209015"/>
      <w:bookmarkStart w:id="5956" w:name="_Toc51951243"/>
      <w:bookmarkStart w:id="5957" w:name="_Toc45882693"/>
      <w:bookmarkStart w:id="5958" w:name="_Toc45282307"/>
      <w:bookmarkStart w:id="5959" w:name="_Toc85471306"/>
      <w:bookmarkStart w:id="5960" w:name="_Toc34404462"/>
      <w:bookmarkStart w:id="5961" w:name="_Toc34388691"/>
      <w:r>
        <w:t>10.</w:t>
      </w:r>
      <w:r w:rsidR="0036233B">
        <w:t>3.1.3</w:t>
      </w:r>
      <w:r w:rsidR="0036233B">
        <w:tab/>
        <w:t>Key establishment information container</w:t>
      </w:r>
      <w:bookmarkEnd w:id="5954"/>
      <w:bookmarkEnd w:id="5955"/>
      <w:bookmarkEnd w:id="5956"/>
      <w:bookmarkEnd w:id="5957"/>
      <w:bookmarkEnd w:id="5958"/>
      <w:bookmarkEnd w:id="5959"/>
    </w:p>
    <w:p w14:paraId="7372D759" w14:textId="77777777"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p>
    <w:p w14:paraId="17BC633A" w14:textId="77777777" w:rsidR="0036233B" w:rsidRDefault="00AF026B" w:rsidP="0037175B">
      <w:pPr>
        <w:pStyle w:val="40"/>
      </w:pPr>
      <w:bookmarkStart w:id="5962" w:name="_Toc68196345"/>
      <w:bookmarkStart w:id="5963" w:name="_Toc59209016"/>
      <w:bookmarkStart w:id="5964" w:name="_Toc51951244"/>
      <w:bookmarkStart w:id="5965" w:name="_Toc45882694"/>
      <w:bookmarkStart w:id="5966" w:name="_Toc45282308"/>
      <w:bookmarkStart w:id="5967" w:name="_Toc85471307"/>
      <w:r>
        <w:t>10.</w:t>
      </w:r>
      <w:r w:rsidR="0036233B">
        <w:t>3.1.4</w:t>
      </w:r>
      <w:r w:rsidR="0036233B">
        <w:tab/>
        <w:t>Nonce_1</w:t>
      </w:r>
      <w:bookmarkEnd w:id="5962"/>
      <w:bookmarkEnd w:id="5963"/>
      <w:bookmarkEnd w:id="5964"/>
      <w:bookmarkEnd w:id="5965"/>
      <w:bookmarkEnd w:id="5966"/>
      <w:bookmarkEnd w:id="5967"/>
    </w:p>
    <w:p w14:paraId="31375F25"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3449D553" w14:textId="77777777" w:rsidR="0036233B" w:rsidRDefault="00AF026B" w:rsidP="0037175B">
      <w:pPr>
        <w:pStyle w:val="40"/>
      </w:pPr>
      <w:bookmarkStart w:id="5968" w:name="_Toc68196346"/>
      <w:bookmarkStart w:id="5969" w:name="_Toc59209017"/>
      <w:bookmarkStart w:id="5970" w:name="_Toc51951245"/>
      <w:bookmarkStart w:id="5971" w:name="_Toc45882695"/>
      <w:bookmarkStart w:id="5972" w:name="_Toc45282309"/>
      <w:bookmarkStart w:id="5973" w:name="_Toc85471308"/>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5968"/>
      <w:bookmarkEnd w:id="5969"/>
      <w:bookmarkEnd w:id="5970"/>
      <w:bookmarkEnd w:id="5971"/>
      <w:bookmarkEnd w:id="5972"/>
      <w:bookmarkEnd w:id="5973"/>
    </w:p>
    <w:p w14:paraId="0F89A48D"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2E7A6F12" w14:textId="77777777" w:rsidR="0036233B" w:rsidRDefault="00AF026B" w:rsidP="0037175B">
      <w:pPr>
        <w:pStyle w:val="40"/>
      </w:pPr>
      <w:bookmarkStart w:id="5974" w:name="_Toc68196347"/>
      <w:bookmarkStart w:id="5975" w:name="_Toc59209018"/>
      <w:bookmarkStart w:id="5976" w:name="_Toc51951246"/>
      <w:bookmarkStart w:id="5977" w:name="_Toc45882696"/>
      <w:bookmarkStart w:id="5978" w:name="_Toc45282310"/>
      <w:bookmarkStart w:id="5979" w:name="_Toc85471309"/>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5974"/>
      <w:bookmarkEnd w:id="5975"/>
      <w:bookmarkEnd w:id="5976"/>
      <w:bookmarkEnd w:id="5977"/>
      <w:bookmarkEnd w:id="5978"/>
      <w:bookmarkEnd w:id="5979"/>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40"/>
      </w:pPr>
      <w:bookmarkStart w:id="5980" w:name="_Toc85471310"/>
      <w:r>
        <w:lastRenderedPageBreak/>
        <w:t>10.3.1.</w:t>
      </w:r>
      <w:r w:rsidR="002845FB">
        <w:t>7</w:t>
      </w:r>
      <w:r>
        <w:tab/>
        <w:t>Relay service code</w:t>
      </w:r>
      <w:bookmarkEnd w:id="5980"/>
    </w:p>
    <w:p w14:paraId="728ABED3" w14:textId="572EC5BB" w:rsidR="00362D12" w:rsidRDefault="00362D12" w:rsidP="0036233B">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p>
    <w:p w14:paraId="6D2B111F" w14:textId="726E022A" w:rsidR="0036233B" w:rsidRDefault="00AF026B" w:rsidP="0037175B">
      <w:pPr>
        <w:pStyle w:val="30"/>
      </w:pPr>
      <w:bookmarkStart w:id="5981" w:name="_Toc68196348"/>
      <w:bookmarkStart w:id="5982" w:name="_Toc59209019"/>
      <w:bookmarkStart w:id="5983" w:name="_Toc51951247"/>
      <w:bookmarkStart w:id="5984" w:name="_Toc45882697"/>
      <w:bookmarkStart w:id="5985" w:name="_Toc45282311"/>
      <w:bookmarkStart w:id="5986" w:name="_Toc85471311"/>
      <w:r>
        <w:t>10.</w:t>
      </w:r>
      <w:r w:rsidR="0036233B">
        <w:t>3.2</w:t>
      </w:r>
      <w:r w:rsidR="0036233B">
        <w:tab/>
        <w:t>ProSe direct link establishment accept</w:t>
      </w:r>
      <w:bookmarkEnd w:id="5953"/>
      <w:bookmarkEnd w:id="5960"/>
      <w:bookmarkEnd w:id="5961"/>
      <w:bookmarkEnd w:id="5981"/>
      <w:bookmarkEnd w:id="5982"/>
      <w:bookmarkEnd w:id="5983"/>
      <w:bookmarkEnd w:id="5984"/>
      <w:bookmarkEnd w:id="5985"/>
      <w:bookmarkEnd w:id="5986"/>
    </w:p>
    <w:p w14:paraId="283CC055" w14:textId="77777777" w:rsidR="0036233B" w:rsidRDefault="00AF026B" w:rsidP="0037175B">
      <w:pPr>
        <w:pStyle w:val="40"/>
      </w:pPr>
      <w:bookmarkStart w:id="5987" w:name="_Toc68196349"/>
      <w:bookmarkStart w:id="5988" w:name="_Toc59209020"/>
      <w:bookmarkStart w:id="5989" w:name="_Toc51951248"/>
      <w:bookmarkStart w:id="5990" w:name="_Toc45882698"/>
      <w:bookmarkStart w:id="5991" w:name="_Toc45282312"/>
      <w:bookmarkStart w:id="5992" w:name="_Toc34404463"/>
      <w:bookmarkStart w:id="5993" w:name="_Toc34388692"/>
      <w:bookmarkStart w:id="5994" w:name="_Toc25070714"/>
      <w:bookmarkStart w:id="5995" w:name="_Toc85471312"/>
      <w:r>
        <w:t>10.</w:t>
      </w:r>
      <w:r w:rsidR="0036233B">
        <w:t>3.2.1</w:t>
      </w:r>
      <w:r w:rsidR="0036233B">
        <w:tab/>
        <w:t>Message definition</w:t>
      </w:r>
      <w:bookmarkEnd w:id="5987"/>
      <w:bookmarkEnd w:id="5988"/>
      <w:bookmarkEnd w:id="5989"/>
      <w:bookmarkEnd w:id="5990"/>
      <w:bookmarkEnd w:id="5991"/>
      <w:bookmarkEnd w:id="5992"/>
      <w:bookmarkEnd w:id="5993"/>
      <w:bookmarkEnd w:id="5994"/>
      <w:bookmarkEnd w:id="5995"/>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pPr>
              <w:keepNext/>
              <w:keepLines/>
              <w:spacing w:after="0"/>
              <w:rPr>
                <w:rFonts w:ascii="Arial" w:hAnsi="Arial"/>
                <w:sz w:val="18"/>
              </w:rPr>
            </w:pPr>
            <w:r>
              <w:rPr>
                <w:rFonts w:ascii="Arial" w:hAnsi="Arial"/>
                <w:sz w:val="18"/>
              </w:rP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pPr>
              <w:keepNext/>
              <w:keepLines/>
              <w:spacing w:after="0"/>
              <w:rPr>
                <w:rFonts w:ascii="Arial" w:hAnsi="Arial"/>
                <w:sz w:val="18"/>
              </w:rPr>
            </w:pPr>
            <w:r>
              <w:rPr>
                <w:rFonts w:ascii="Arial" w:hAnsi="Arial"/>
                <w:sz w:val="18"/>
              </w:rPr>
              <w:t>ProSe PC5 signalling message type</w:t>
            </w:r>
          </w:p>
          <w:p w14:paraId="174C1CA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pPr>
              <w:keepNext/>
              <w:keepLines/>
              <w:spacing w:after="0"/>
              <w:jc w:val="center"/>
              <w:rPr>
                <w:rFonts w:ascii="Arial" w:hAnsi="Arial"/>
                <w:sz w:val="18"/>
              </w:rPr>
            </w:pPr>
            <w:r>
              <w:rPr>
                <w:rFonts w:ascii="Arial" w:hAnsi="Arial"/>
                <w:sz w:val="18"/>
              </w:rP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pPr>
              <w:keepNext/>
              <w:keepLines/>
              <w:spacing w:after="0"/>
              <w:rPr>
                <w:rFonts w:ascii="Arial" w:hAnsi="Arial"/>
                <w:sz w:val="18"/>
              </w:rPr>
            </w:pPr>
            <w:r>
              <w:rPr>
                <w:rFonts w:ascii="Arial" w:hAnsi="Arial"/>
                <w:sz w:val="18"/>
              </w:rPr>
              <w:t>Sequence number</w:t>
            </w:r>
          </w:p>
          <w:p w14:paraId="4FDA9A06"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pPr>
              <w:keepNext/>
              <w:keepLines/>
              <w:spacing w:after="0"/>
              <w:jc w:val="center"/>
              <w:rPr>
                <w:rFonts w:ascii="Arial" w:hAnsi="Arial"/>
                <w:sz w:val="18"/>
              </w:rPr>
            </w:pPr>
            <w:r>
              <w:rPr>
                <w:rFonts w:ascii="Arial" w:hAnsi="Arial"/>
                <w:sz w:val="18"/>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pPr>
              <w:keepNext/>
              <w:keepLines/>
              <w:spacing w:after="0"/>
              <w:rPr>
                <w:rFonts w:ascii="Arial" w:hAnsi="Arial"/>
                <w:sz w:val="18"/>
              </w:rPr>
            </w:pPr>
            <w:r>
              <w:rPr>
                <w:rFonts w:ascii="Arial" w:hAnsi="Arial"/>
                <w:sz w:val="18"/>
              </w:rPr>
              <w:t>Application layer ID</w:t>
            </w:r>
          </w:p>
          <w:p w14:paraId="5AC997BA"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77777777" w:rsidR="0036233B" w:rsidRDefault="0036233B">
            <w:pPr>
              <w:keepNext/>
              <w:keepLines/>
              <w:spacing w:after="0"/>
              <w:jc w:val="center"/>
              <w:rPr>
                <w:rFonts w:ascii="Arial" w:hAnsi="Arial"/>
                <w:sz w:val="18"/>
              </w:rPr>
            </w:pPr>
            <w:r>
              <w:rPr>
                <w:rFonts w:ascii="Arial" w:hAnsi="Arial"/>
                <w:sz w:val="18"/>
              </w:rPr>
              <w:t>3-253</w:t>
            </w:r>
          </w:p>
        </w:tc>
      </w:tr>
      <w:tr w:rsidR="0036233B" w14:paraId="54FB9AA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A33870"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hideMark/>
          </w:tcPr>
          <w:p w14:paraId="26B8E998" w14:textId="77777777" w:rsidR="0036233B" w:rsidRDefault="0036233B">
            <w:pPr>
              <w:keepNext/>
              <w:keepLines/>
              <w:spacing w:after="0"/>
              <w:rPr>
                <w:rFonts w:ascii="Arial" w:hAnsi="Arial"/>
                <w:sz w:val="18"/>
              </w:rPr>
            </w:pPr>
            <w:r>
              <w:rPr>
                <w:rFonts w:ascii="Arial" w:hAnsi="Arial"/>
                <w:sz w:val="18"/>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EE63BF2" w14:textId="77777777" w:rsidR="0036233B" w:rsidRDefault="0036233B">
            <w:pPr>
              <w:keepNext/>
              <w:keepLines/>
              <w:spacing w:after="0"/>
              <w:rPr>
                <w:rFonts w:ascii="Arial" w:hAnsi="Arial"/>
                <w:sz w:val="18"/>
              </w:rPr>
            </w:pPr>
            <w:r>
              <w:rPr>
                <w:rFonts w:ascii="Arial" w:hAnsi="Arial"/>
                <w:sz w:val="18"/>
              </w:rPr>
              <w:t>PC5 QoS flow descriptions</w:t>
            </w:r>
          </w:p>
          <w:p w14:paraId="01967096" w14:textId="77777777" w:rsidR="0036233B" w:rsidRDefault="00AF026B">
            <w:pPr>
              <w:keepNext/>
              <w:keepLines/>
              <w:spacing w:after="0"/>
              <w:rPr>
                <w:rFonts w:ascii="Arial" w:hAnsi="Arial"/>
                <w:sz w:val="18"/>
                <w:lang w:eastAsia="x-none"/>
              </w:rPr>
            </w:pPr>
            <w:r>
              <w:rPr>
                <w:rFonts w:ascii="Arial" w:hAnsi="Arial"/>
                <w:sz w:val="18"/>
              </w:rPr>
              <w:t>11.</w:t>
            </w:r>
            <w:r w:rsidR="0036233B">
              <w:rPr>
                <w:rFonts w:ascii="Arial" w:hAnsi="Arial"/>
                <w:sz w:val="18"/>
              </w:rPr>
              <w:t>3.5</w:t>
            </w:r>
          </w:p>
        </w:tc>
        <w:tc>
          <w:tcPr>
            <w:tcW w:w="1134" w:type="dxa"/>
            <w:tcBorders>
              <w:top w:val="single" w:sz="6" w:space="0" w:color="000000"/>
              <w:left w:val="single" w:sz="6" w:space="0" w:color="000000"/>
              <w:bottom w:val="single" w:sz="6" w:space="0" w:color="000000"/>
              <w:right w:val="single" w:sz="6" w:space="0" w:color="000000"/>
            </w:tcBorders>
            <w:hideMark/>
          </w:tcPr>
          <w:p w14:paraId="0369CA6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C870686" w14:textId="77777777" w:rsidR="0036233B" w:rsidRDefault="0036233B">
            <w:pPr>
              <w:keepNext/>
              <w:keepLines/>
              <w:spacing w:after="0"/>
              <w:jc w:val="center"/>
              <w:rPr>
                <w:rFonts w:ascii="Arial" w:hAnsi="Arial"/>
                <w:sz w:val="18"/>
              </w:rPr>
            </w:pPr>
            <w:r>
              <w:rPr>
                <w:rFonts w:ascii="Arial" w:hAnsi="Arial"/>
                <w:sz w:val="18"/>
              </w:rPr>
              <w:t>LV-E</w:t>
            </w:r>
          </w:p>
        </w:tc>
        <w:tc>
          <w:tcPr>
            <w:tcW w:w="851" w:type="dxa"/>
            <w:tcBorders>
              <w:top w:val="single" w:sz="6" w:space="0" w:color="000000"/>
              <w:left w:val="single" w:sz="6" w:space="0" w:color="000000"/>
              <w:bottom w:val="single" w:sz="6" w:space="0" w:color="000000"/>
              <w:right w:val="single" w:sz="6" w:space="0" w:color="000000"/>
            </w:tcBorders>
            <w:hideMark/>
          </w:tcPr>
          <w:p w14:paraId="331202A1" w14:textId="77777777" w:rsidR="0036233B" w:rsidRDefault="0036233B">
            <w:pPr>
              <w:keepNext/>
              <w:keepLines/>
              <w:spacing w:after="0"/>
              <w:jc w:val="center"/>
              <w:rPr>
                <w:rFonts w:ascii="Arial" w:hAnsi="Arial"/>
                <w:sz w:val="18"/>
              </w:rPr>
            </w:pPr>
            <w:r>
              <w:rPr>
                <w:rFonts w:ascii="Arial" w:hAnsi="Arial"/>
                <w:sz w:val="18"/>
              </w:rPr>
              <w:t>5-65537</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7ED8D9E1" w14:textId="77777777" w:rsidR="0036233B" w:rsidRDefault="00AF026B">
            <w:pPr>
              <w:keepNext/>
              <w:keepLines/>
              <w:spacing w:after="0"/>
              <w:rPr>
                <w:rFonts w:ascii="Arial" w:hAnsi="Arial"/>
                <w:sz w:val="18"/>
              </w:rPr>
            </w:pPr>
            <w:r>
              <w:rPr>
                <w:rFonts w:ascii="Arial" w:hAnsi="Arial"/>
                <w:sz w:val="18"/>
                <w:lang w:eastAsia="x-none"/>
              </w:rPr>
              <w:t>11.</w:t>
            </w:r>
            <w:r w:rsidR="0036233B">
              <w:rPr>
                <w:rFonts w:ascii="Arial" w:hAnsi="Arial"/>
                <w:sz w:val="18"/>
                <w:lang w:eastAsia="x-none"/>
              </w:rPr>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pPr>
              <w:keepNext/>
              <w:keepLines/>
              <w:spacing w:after="0"/>
              <w:jc w:val="center"/>
              <w:rPr>
                <w:rFonts w:ascii="Arial" w:hAnsi="Arial"/>
                <w:sz w:val="18"/>
              </w:rPr>
            </w:pPr>
            <w:r>
              <w:rPr>
                <w:rFonts w:ascii="Arial" w:hAnsi="Arial"/>
                <w:sz w:val="18"/>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pPr>
              <w:keepNext/>
              <w:keepLines/>
              <w:spacing w:after="0"/>
              <w:jc w:val="center"/>
              <w:rPr>
                <w:rFonts w:ascii="Arial" w:hAnsi="Arial"/>
                <w:sz w:val="18"/>
              </w:rPr>
            </w:pPr>
            <w:r>
              <w:rPr>
                <w:rFonts w:ascii="Arial" w:hAnsi="Arial"/>
                <w:sz w:val="18"/>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pPr>
              <w:keepNext/>
              <w:keepLines/>
              <w:spacing w:after="0"/>
              <w:jc w:val="center"/>
              <w:rPr>
                <w:rFonts w:ascii="Arial" w:hAnsi="Arial"/>
                <w:sz w:val="18"/>
              </w:rPr>
            </w:pPr>
            <w:r>
              <w:rPr>
                <w:rFonts w:ascii="Arial" w:hAnsi="Arial"/>
                <w:sz w:val="18"/>
                <w:lang w:eastAsia="ja-JP"/>
              </w:rPr>
              <w:t>1</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77777777" w:rsidR="0036233B" w:rsidRDefault="0036233B">
            <w:pPr>
              <w:keepNext/>
              <w:keepLines/>
              <w:spacing w:after="0"/>
              <w:rPr>
                <w:rFonts w:ascii="Arial" w:hAnsi="Arial"/>
                <w:sz w:val="18"/>
                <w:lang w:eastAsia="ja-JP"/>
              </w:rPr>
            </w:pPr>
            <w:r>
              <w:rPr>
                <w:rFonts w:ascii="Arial" w:hAnsi="Arial"/>
                <w:sz w:val="18"/>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pPr>
              <w:keepNext/>
              <w:keepLines/>
              <w:spacing w:after="0"/>
              <w:rPr>
                <w:rFonts w:ascii="Arial" w:hAnsi="Arial"/>
                <w:sz w:val="18"/>
              </w:rPr>
            </w:pPr>
            <w:r>
              <w:rPr>
                <w:rFonts w:ascii="Arial" w:hAnsi="Arial"/>
                <w:sz w:val="18"/>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pPr>
              <w:keepNext/>
              <w:keepLines/>
              <w:spacing w:after="0"/>
              <w:rPr>
                <w:rFonts w:ascii="Arial" w:hAnsi="Arial"/>
                <w:sz w:val="18"/>
                <w:lang w:eastAsia="ja-JP"/>
              </w:rPr>
            </w:pPr>
            <w:r>
              <w:rPr>
                <w:rFonts w:ascii="Arial" w:hAnsi="Arial"/>
                <w:sz w:val="18"/>
                <w:lang w:eastAsia="ja-JP"/>
              </w:rPr>
              <w:t>IP address configuration</w:t>
            </w:r>
          </w:p>
          <w:p w14:paraId="65C6C6F7"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pPr>
              <w:keepNext/>
              <w:keepLines/>
              <w:spacing w:after="0"/>
              <w:jc w:val="center"/>
              <w:rPr>
                <w:rFonts w:ascii="Arial" w:hAnsi="Arial"/>
                <w:sz w:val="18"/>
              </w:rPr>
            </w:pPr>
            <w:r>
              <w:rPr>
                <w:rFonts w:ascii="Arial" w:hAnsi="Arial"/>
                <w:sz w:val="18"/>
              </w:rP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77777777" w:rsidR="0036233B" w:rsidRDefault="0036233B">
            <w:pPr>
              <w:keepNext/>
              <w:keepLines/>
              <w:spacing w:after="0"/>
              <w:rPr>
                <w:rFonts w:ascii="Arial" w:hAnsi="Arial"/>
                <w:sz w:val="18"/>
                <w:lang w:eastAsia="ja-JP"/>
              </w:rPr>
            </w:pPr>
            <w:r>
              <w:rPr>
                <w:rFonts w:ascii="Arial" w:hAnsi="Arial"/>
                <w:sz w:val="18"/>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B300252" w14:textId="77777777" w:rsidR="0036233B" w:rsidRDefault="0036233B">
            <w:pPr>
              <w:keepNext/>
              <w:keepLines/>
              <w:spacing w:after="0"/>
              <w:rPr>
                <w:rFonts w:ascii="Arial" w:hAnsi="Arial"/>
                <w:sz w:val="18"/>
                <w:lang w:eastAsia="ja-JP"/>
              </w:rPr>
            </w:pPr>
            <w:r>
              <w:rPr>
                <w:rFonts w:ascii="Arial" w:hAnsi="Arial"/>
                <w:sz w:val="18"/>
                <w:lang w:eastAsia="ja-JP"/>
              </w:rPr>
              <w:t xml:space="preserve">Link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pPr>
              <w:keepNext/>
              <w:keepLines/>
              <w:spacing w:after="0"/>
              <w:rPr>
                <w:rFonts w:ascii="Arial" w:hAnsi="Arial"/>
                <w:sz w:val="18"/>
                <w:lang w:eastAsia="ja-JP"/>
              </w:rPr>
            </w:pPr>
            <w:r>
              <w:rPr>
                <w:rFonts w:ascii="Arial" w:hAnsi="Arial"/>
                <w:sz w:val="18"/>
                <w:lang w:eastAsia="ja-JP"/>
              </w:rPr>
              <w:t>Link local IPv6 address</w:t>
            </w:r>
          </w:p>
          <w:p w14:paraId="667D54C0"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pPr>
              <w:keepNext/>
              <w:keepLines/>
              <w:spacing w:after="0"/>
              <w:jc w:val="center"/>
              <w:rPr>
                <w:rFonts w:ascii="Arial" w:hAnsi="Arial"/>
                <w:sz w:val="18"/>
                <w:lang w:eastAsia="ja-JP"/>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pPr>
              <w:keepNext/>
              <w:keepLines/>
              <w:spacing w:after="0"/>
              <w:jc w:val="center"/>
              <w:rPr>
                <w:rFonts w:ascii="Arial" w:hAnsi="Arial"/>
                <w:sz w:val="18"/>
                <w:lang w:eastAsia="ja-JP"/>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pPr>
              <w:keepNext/>
              <w:keepLines/>
              <w:spacing w:after="0"/>
              <w:jc w:val="center"/>
              <w:rPr>
                <w:rFonts w:ascii="Arial" w:hAnsi="Arial"/>
                <w:sz w:val="18"/>
                <w:lang w:eastAsia="ja-JP"/>
              </w:rPr>
            </w:pPr>
            <w:r>
              <w:rPr>
                <w:rFonts w:ascii="Arial" w:hAnsi="Arial"/>
                <w:sz w:val="18"/>
                <w:lang w:eastAsia="ja-JP"/>
              </w:rPr>
              <w:t>17</w:t>
            </w:r>
          </w:p>
        </w:tc>
      </w:tr>
    </w:tbl>
    <w:p w14:paraId="0A31CDDB" w14:textId="77777777" w:rsidR="0036233B" w:rsidRDefault="0036233B" w:rsidP="00021BA6"/>
    <w:p w14:paraId="33B2EDC7" w14:textId="77777777" w:rsidR="0036233B" w:rsidRDefault="00AF026B" w:rsidP="0037175B">
      <w:pPr>
        <w:pStyle w:val="40"/>
      </w:pPr>
      <w:bookmarkStart w:id="5996" w:name="_Toc68196350"/>
      <w:bookmarkStart w:id="5997" w:name="_Toc59209021"/>
      <w:bookmarkStart w:id="5998" w:name="_Toc85471313"/>
      <w:r>
        <w:t>10.</w:t>
      </w:r>
      <w:r w:rsidR="0036233B">
        <w:t>3.2.2</w:t>
      </w:r>
      <w:r w:rsidR="0036233B">
        <w:tab/>
        <w:t>IP address configuration</w:t>
      </w:r>
      <w:bookmarkEnd w:id="5996"/>
      <w:bookmarkEnd w:id="5997"/>
      <w:bookmarkEnd w:id="5998"/>
    </w:p>
    <w:p w14:paraId="7258AD01" w14:textId="77777777" w:rsidR="0036233B" w:rsidRDefault="0036233B" w:rsidP="0036233B">
      <w:r>
        <w:t>The UE shall include this IE if IP communication is used.</w:t>
      </w:r>
    </w:p>
    <w:p w14:paraId="4EF1E4AA" w14:textId="77777777" w:rsidR="0036233B" w:rsidRDefault="00AF026B" w:rsidP="0037175B">
      <w:pPr>
        <w:pStyle w:val="40"/>
      </w:pPr>
      <w:bookmarkStart w:id="5999" w:name="_Toc68196351"/>
      <w:bookmarkStart w:id="6000" w:name="_Toc59209022"/>
      <w:bookmarkStart w:id="6001" w:name="_Toc85471314"/>
      <w:r>
        <w:t>10.</w:t>
      </w:r>
      <w:r w:rsidR="0036233B">
        <w:t>3.2.3</w:t>
      </w:r>
      <w:r w:rsidR="0036233B">
        <w:tab/>
        <w:t>Link local IPv6 address</w:t>
      </w:r>
      <w:bookmarkEnd w:id="5999"/>
      <w:bookmarkEnd w:id="6000"/>
      <w:bookmarkEnd w:id="6001"/>
    </w:p>
    <w:p w14:paraId="30DE3DC7" w14:textId="7EB9E4C4" w:rsidR="0036233B" w:rsidRDefault="0036233B" w:rsidP="0036233B">
      <w:r>
        <w:t>The UE shall include this IE if IP communication is used and the IP address configuration is set to "</w:t>
      </w:r>
      <w:del w:id="6002" w:author="C1-216095" w:date="2021-10-18T14:58:00Z">
        <w:r w:rsidDel="002E3EC0">
          <w:delText xml:space="preserve">IPv6 </w:delText>
        </w:r>
      </w:del>
      <w:r>
        <w:t>address allocation not supported".</w:t>
      </w:r>
    </w:p>
    <w:p w14:paraId="58F4C3F9" w14:textId="77777777" w:rsidR="0036233B" w:rsidRDefault="00AF026B" w:rsidP="0037175B">
      <w:pPr>
        <w:pStyle w:val="30"/>
        <w:rPr>
          <w:lang w:val="en-US" w:eastAsia="zh-CN"/>
        </w:rPr>
      </w:pPr>
      <w:bookmarkStart w:id="6003" w:name="_Toc68196413"/>
      <w:bookmarkStart w:id="6004" w:name="_Toc59209084"/>
      <w:bookmarkStart w:id="6005" w:name="_Toc51951307"/>
      <w:bookmarkStart w:id="6006" w:name="_Toc85471315"/>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6003"/>
      <w:bookmarkEnd w:id="6004"/>
      <w:bookmarkEnd w:id="6005"/>
      <w:bookmarkEnd w:id="6006"/>
    </w:p>
    <w:p w14:paraId="410F08A4" w14:textId="77777777" w:rsidR="0036233B" w:rsidRPr="0037175B" w:rsidRDefault="00AF026B" w:rsidP="0037175B">
      <w:pPr>
        <w:pStyle w:val="40"/>
      </w:pPr>
      <w:bookmarkStart w:id="6007" w:name="_Toc68196414"/>
      <w:bookmarkStart w:id="6008" w:name="_Toc59209085"/>
      <w:bookmarkStart w:id="6009" w:name="_Toc51951308"/>
      <w:bookmarkStart w:id="6010" w:name="_Toc85471316"/>
      <w:r w:rsidRPr="0037175B">
        <w:t>10.</w:t>
      </w:r>
      <w:r w:rsidR="0036233B" w:rsidRPr="0037175B">
        <w:t>3.3.1</w:t>
      </w:r>
      <w:r w:rsidR="0036233B" w:rsidRPr="00021BA6">
        <w:tab/>
        <w:t>Message definition</w:t>
      </w:r>
      <w:bookmarkEnd w:id="6007"/>
      <w:bookmarkEnd w:id="6008"/>
      <w:bookmarkEnd w:id="6009"/>
      <w:bookmarkEnd w:id="6010"/>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lastRenderedPageBreak/>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pPr>
              <w:keepNext/>
              <w:keepLines/>
              <w:spacing w:after="0"/>
              <w:jc w:val="center"/>
              <w:rPr>
                <w:rFonts w:ascii="Arial" w:hAnsi="Arial"/>
                <w:b/>
                <w:sz w:val="18"/>
              </w:rPr>
            </w:pPr>
            <w:r>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pPr>
              <w:keepNext/>
              <w:keepLines/>
              <w:spacing w:after="0"/>
              <w:jc w:val="center"/>
              <w:rPr>
                <w:rFonts w:ascii="Arial" w:hAnsi="Arial"/>
                <w:b/>
                <w:sz w:val="18"/>
              </w:rPr>
            </w:pPr>
            <w:r>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pPr>
              <w:keepNext/>
              <w:keepLines/>
              <w:spacing w:after="0"/>
              <w:rPr>
                <w:rFonts w:ascii="Arial" w:hAnsi="Arial"/>
                <w:sz w:val="18"/>
              </w:rPr>
            </w:pPr>
            <w:r>
              <w:rPr>
                <w:rFonts w:ascii="Arial" w:hAnsi="Arial"/>
                <w:sz w:val="18"/>
              </w:rP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pPr>
              <w:keepNext/>
              <w:keepLines/>
              <w:spacing w:after="0"/>
              <w:rPr>
                <w:rFonts w:ascii="Arial" w:hAnsi="Arial"/>
                <w:sz w:val="18"/>
              </w:rPr>
            </w:pPr>
            <w:r>
              <w:rPr>
                <w:rFonts w:ascii="Arial" w:hAnsi="Arial"/>
                <w:sz w:val="18"/>
              </w:rPr>
              <w:t>ProSe PC5 signalling message type</w:t>
            </w:r>
          </w:p>
          <w:p w14:paraId="231A7006"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pPr>
              <w:keepNext/>
              <w:keepLines/>
              <w:spacing w:after="0"/>
              <w:jc w:val="center"/>
              <w:rPr>
                <w:rFonts w:ascii="Arial" w:hAnsi="Arial"/>
                <w:sz w:val="18"/>
              </w:rPr>
            </w:pPr>
            <w:r>
              <w:rPr>
                <w:rFonts w:ascii="Arial" w:hAnsi="Arial"/>
                <w:sz w:val="18"/>
              </w:rP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pPr>
              <w:keepNext/>
              <w:keepLines/>
              <w:spacing w:after="0"/>
              <w:rPr>
                <w:rFonts w:ascii="Arial" w:hAnsi="Arial"/>
                <w:sz w:val="18"/>
              </w:rPr>
            </w:pPr>
            <w:r>
              <w:rPr>
                <w:rFonts w:ascii="Arial" w:hAnsi="Arial"/>
                <w:sz w:val="18"/>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pPr>
              <w:keepNext/>
              <w:keepLines/>
              <w:spacing w:after="0"/>
              <w:rPr>
                <w:rFonts w:ascii="Arial" w:hAnsi="Arial"/>
                <w:sz w:val="18"/>
              </w:rPr>
            </w:pPr>
            <w:r>
              <w:rPr>
                <w:rFonts w:ascii="Arial" w:hAnsi="Arial"/>
                <w:sz w:val="18"/>
              </w:rPr>
              <w:t>Sequence number</w:t>
            </w:r>
          </w:p>
          <w:p w14:paraId="36BC2CFE"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w:t>
            </w:r>
            <w:r w:rsidR="0036233B">
              <w:rPr>
                <w:rFonts w:ascii="Arial" w:hAnsi="Arial"/>
                <w:sz w:val="18"/>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pPr>
              <w:keepNext/>
              <w:keepLines/>
              <w:spacing w:after="0"/>
              <w:jc w:val="center"/>
              <w:rPr>
                <w:rFonts w:ascii="Arial" w:hAnsi="Arial"/>
                <w:sz w:val="18"/>
                <w:lang w:eastAsia="zh-CN"/>
              </w:rPr>
            </w:pPr>
            <w:r>
              <w:rPr>
                <w:rFonts w:ascii="Arial" w:hAnsi="Arial"/>
                <w:sz w:val="18"/>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pPr>
              <w:keepNext/>
              <w:keepLines/>
              <w:spacing w:after="0"/>
              <w:rPr>
                <w:rFonts w:ascii="Arial" w:hAnsi="Arial"/>
                <w:sz w:val="18"/>
              </w:rPr>
            </w:pPr>
            <w:r>
              <w:rPr>
                <w:rFonts w:ascii="Arial" w:hAnsi="Arial"/>
                <w:sz w:val="18"/>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pPr>
              <w:keepNext/>
              <w:keepLines/>
              <w:spacing w:after="0"/>
              <w:rPr>
                <w:rFonts w:ascii="Arial" w:hAnsi="Arial"/>
                <w:sz w:val="18"/>
                <w:lang w:val="en-US" w:eastAsia="zh-CN"/>
              </w:rPr>
            </w:pPr>
            <w:r>
              <w:rPr>
                <w:rFonts w:ascii="Arial" w:hAnsi="Arial"/>
                <w:sz w:val="18"/>
                <w:lang w:val="en-US" w:eastAsia="zh-CN"/>
              </w:rPr>
              <w:t>PC5 signalling protocol cause</w:t>
            </w:r>
          </w:p>
          <w:p w14:paraId="6218A91A" w14:textId="34B45537" w:rsidR="0036233B" w:rsidRDefault="00AF026B" w:rsidP="00030D31">
            <w:pPr>
              <w:keepNext/>
              <w:keepLines/>
              <w:spacing w:after="0"/>
              <w:rPr>
                <w:rFonts w:ascii="Arial" w:eastAsia="宋体" w:hAnsi="Arial"/>
                <w:sz w:val="18"/>
                <w:lang w:val="en-US" w:eastAsia="zh-CN"/>
              </w:rPr>
            </w:pPr>
            <w:r>
              <w:rPr>
                <w:rFonts w:ascii="Arial" w:hAnsi="Arial"/>
                <w:sz w:val="18"/>
                <w:lang w:val="en-US" w:eastAsia="zh-CN"/>
              </w:rPr>
              <w:t>11.</w:t>
            </w:r>
            <w:r w:rsidR="0036233B">
              <w:rPr>
                <w:rFonts w:ascii="Arial" w:hAnsi="Arial"/>
                <w:sz w:val="18"/>
                <w:lang w:val="en-US" w:eastAsia="zh-CN"/>
              </w:rPr>
              <w:t>3.</w:t>
            </w:r>
            <w:r w:rsidR="00030D31">
              <w:rPr>
                <w:rFonts w:ascii="Arial" w:hAnsi="Arial"/>
                <w:sz w:val="18"/>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pPr>
              <w:keepNext/>
              <w:keepLines/>
              <w:spacing w:after="0"/>
              <w:jc w:val="center"/>
              <w:rPr>
                <w:rFonts w:ascii="Arial" w:eastAsia="宋体"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pPr>
              <w:keepNext/>
              <w:keepLines/>
              <w:spacing w:after="0"/>
              <w:jc w:val="center"/>
              <w:rPr>
                <w:rFonts w:ascii="Arial" w:eastAsiaTheme="minorEastAsia"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pPr>
              <w:keepNext/>
              <w:keepLines/>
              <w:spacing w:after="0"/>
              <w:jc w:val="center"/>
              <w:rPr>
                <w:rFonts w:ascii="Arial" w:hAnsi="Arial"/>
                <w:sz w:val="18"/>
              </w:rPr>
            </w:pPr>
            <w:r>
              <w:rPr>
                <w:rFonts w:ascii="Arial" w:hAnsi="Arial"/>
                <w:sz w:val="18"/>
              </w:rPr>
              <w:t>1</w:t>
            </w:r>
          </w:p>
        </w:tc>
      </w:tr>
      <w:tr w:rsidR="00F44AE1" w14:paraId="51C7B9D4" w14:textId="77777777" w:rsidTr="00F44AE1">
        <w:trPr>
          <w:cantSplit/>
          <w:jc w:val="center"/>
          <w:ins w:id="6011" w:author="C1-216182" w:date="2021-10-18T15:59:00Z"/>
        </w:trPr>
        <w:tc>
          <w:tcPr>
            <w:tcW w:w="567" w:type="dxa"/>
            <w:tcBorders>
              <w:top w:val="single" w:sz="6" w:space="0" w:color="000000"/>
              <w:left w:val="single" w:sz="6" w:space="0" w:color="000000"/>
              <w:bottom w:val="single" w:sz="6" w:space="0" w:color="000000"/>
              <w:right w:val="single" w:sz="6" w:space="0" w:color="000000"/>
            </w:tcBorders>
          </w:tcPr>
          <w:p w14:paraId="33128A43" w14:textId="77777777" w:rsidR="00F44AE1" w:rsidRDefault="00F44AE1">
            <w:pPr>
              <w:keepNext/>
              <w:keepLines/>
              <w:spacing w:after="0"/>
              <w:rPr>
                <w:ins w:id="6012" w:author="C1-216182" w:date="2021-10-18T15:59:00Z"/>
                <w:rFonts w:ascii="Arial" w:hAnsi="Arial"/>
                <w:sz w:val="18"/>
                <w:lang w:eastAsia="zh-CN"/>
              </w:rPr>
            </w:pPr>
            <w:ins w:id="6013" w:author="C1-216182" w:date="2021-10-18T15:59:00Z">
              <w:r>
                <w:rPr>
                  <w:rFonts w:ascii="Arial" w:hAnsi="Arial"/>
                  <w:sz w:val="18"/>
                  <w:lang w:eastAsia="zh-CN"/>
                </w:rPr>
                <w:t>AA</w:t>
              </w:r>
            </w:ins>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Default="00F44AE1">
            <w:pPr>
              <w:keepNext/>
              <w:keepLines/>
              <w:spacing w:after="0"/>
              <w:rPr>
                <w:ins w:id="6014" w:author="C1-216182" w:date="2021-10-18T15:59:00Z"/>
                <w:rFonts w:ascii="Arial" w:hAnsi="Arial"/>
                <w:sz w:val="18"/>
              </w:rPr>
            </w:pPr>
            <w:ins w:id="6015" w:author="C1-216182" w:date="2021-10-18T15:59:00Z">
              <w:r>
                <w:rPr>
                  <w:rFonts w:ascii="Arial" w:hAnsi="Arial"/>
                  <w:sz w:val="18"/>
                </w:rPr>
                <w:t>Back-off</w:t>
              </w:r>
              <w:r w:rsidRPr="00C7563C">
                <w:rPr>
                  <w:rFonts w:ascii="Arial" w:hAnsi="Arial"/>
                  <w:sz w:val="18"/>
                </w:rPr>
                <w:t xml:space="preserve"> value</w:t>
              </w:r>
            </w:ins>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44AE1" w:rsidRDefault="00F44AE1" w:rsidP="00F44AE1">
            <w:pPr>
              <w:rPr>
                <w:ins w:id="6016" w:author="C1-216182" w:date="2021-10-18T15:59:00Z"/>
                <w:rFonts w:ascii="Arial" w:hAnsi="Arial"/>
                <w:sz w:val="18"/>
                <w:lang w:val="en-US" w:eastAsia="zh-CN"/>
              </w:rPr>
            </w:pPr>
            <w:ins w:id="6017" w:author="C1-216182" w:date="2021-10-18T15:59:00Z">
              <w:r w:rsidRPr="00F44AE1">
                <w:rPr>
                  <w:rFonts w:ascii="Arial" w:hAnsi="Arial"/>
                  <w:sz w:val="18"/>
                  <w:lang w:val="en-US" w:eastAsia="zh-CN"/>
                </w:rPr>
                <w:t>GPRS timer</w:t>
              </w:r>
            </w:ins>
          </w:p>
          <w:p w14:paraId="3F5B331D" w14:textId="359651D6" w:rsidR="00F44AE1" w:rsidRPr="00F44AE1" w:rsidRDefault="00F44AE1">
            <w:pPr>
              <w:keepNext/>
              <w:keepLines/>
              <w:spacing w:after="0"/>
              <w:rPr>
                <w:ins w:id="6018" w:author="C1-216182" w:date="2021-10-18T15:59:00Z"/>
                <w:rFonts w:ascii="Arial" w:hAnsi="Arial"/>
                <w:sz w:val="18"/>
                <w:lang w:val="en-US" w:eastAsia="zh-CN"/>
              </w:rPr>
            </w:pPr>
            <w:ins w:id="6019" w:author="C1-216182" w:date="2021-10-18T15:59:00Z">
              <w:del w:id="6020" w:author="Rapporteur" w:date="2021-10-18T16:59:00Z">
                <w:r w:rsidRPr="00F44AE1" w:rsidDel="00953252">
                  <w:rPr>
                    <w:rFonts w:ascii="Arial" w:hAnsi="Arial"/>
                    <w:sz w:val="18"/>
                    <w:lang w:val="en-US" w:eastAsia="zh-CN"/>
                  </w:rPr>
                  <w:delText>11.3.ZZ</w:delText>
                </w:r>
              </w:del>
            </w:ins>
            <w:ins w:id="6021" w:author="Rapporteur" w:date="2021-10-18T16:59:00Z">
              <w:r w:rsidR="00953252">
                <w:rPr>
                  <w:rFonts w:ascii="Arial" w:hAnsi="Arial"/>
                  <w:sz w:val="18"/>
                  <w:lang w:val="en-US" w:eastAsia="zh-CN"/>
                </w:rPr>
                <w:t>11.3.27</w:t>
              </w:r>
            </w:ins>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Default="00F44AE1">
            <w:pPr>
              <w:keepNext/>
              <w:keepLines/>
              <w:spacing w:after="0"/>
              <w:jc w:val="center"/>
              <w:rPr>
                <w:ins w:id="6022" w:author="C1-216182" w:date="2021-10-18T15:59:00Z"/>
                <w:rFonts w:ascii="Arial" w:hAnsi="Arial"/>
                <w:sz w:val="18"/>
                <w:lang w:eastAsia="zh-CN"/>
              </w:rPr>
            </w:pPr>
            <w:ins w:id="6023" w:author="C1-216182" w:date="2021-10-18T15:59:00Z">
              <w:r w:rsidRPr="00C7563C">
                <w:rPr>
                  <w:rFonts w:ascii="Arial"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Default="00F44AE1">
            <w:pPr>
              <w:keepNext/>
              <w:keepLines/>
              <w:spacing w:after="0"/>
              <w:jc w:val="center"/>
              <w:rPr>
                <w:ins w:id="6024" w:author="C1-216182" w:date="2021-10-18T15:59:00Z"/>
                <w:rFonts w:ascii="Arial" w:hAnsi="Arial"/>
                <w:sz w:val="18"/>
              </w:rPr>
            </w:pPr>
            <w:ins w:id="6025" w:author="C1-216182" w:date="2021-10-18T15:59:00Z">
              <w:r w:rsidRPr="00C7563C">
                <w:rPr>
                  <w:rFonts w:ascii="Arial" w:hAnsi="Arial"/>
                  <w:sz w:val="18"/>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Default="00F44AE1">
            <w:pPr>
              <w:keepNext/>
              <w:keepLines/>
              <w:spacing w:after="0"/>
              <w:jc w:val="center"/>
              <w:rPr>
                <w:ins w:id="6026" w:author="C1-216182" w:date="2021-10-18T15:59:00Z"/>
                <w:rFonts w:ascii="Arial" w:hAnsi="Arial"/>
                <w:sz w:val="18"/>
              </w:rPr>
            </w:pPr>
            <w:ins w:id="6027" w:author="C1-216182" w:date="2021-10-18T15:59:00Z">
              <w:r>
                <w:rPr>
                  <w:rFonts w:ascii="Arial" w:hAnsi="Arial"/>
                  <w:sz w:val="18"/>
                </w:rPr>
                <w:t>2</w:t>
              </w:r>
            </w:ins>
          </w:p>
        </w:tc>
      </w:tr>
    </w:tbl>
    <w:p w14:paraId="34CE87DC" w14:textId="3063A161" w:rsidR="0036233B" w:rsidRDefault="0036233B" w:rsidP="0037175B">
      <w:pPr>
        <w:rPr>
          <w:ins w:id="6028" w:author="C1-216182" w:date="2021-10-18T15:59:00Z"/>
        </w:rPr>
      </w:pPr>
    </w:p>
    <w:p w14:paraId="7DAD767D" w14:textId="77777777" w:rsidR="00F44AE1" w:rsidRDefault="00F44AE1" w:rsidP="00F44AE1">
      <w:pPr>
        <w:pStyle w:val="40"/>
        <w:rPr>
          <w:ins w:id="6029" w:author="C1-216182" w:date="2021-10-18T15:59:00Z"/>
          <w:lang w:val="en-US" w:eastAsia="ko-KR"/>
        </w:rPr>
      </w:pPr>
      <w:bookmarkStart w:id="6030" w:name="_Toc68203205"/>
      <w:bookmarkStart w:id="6031" w:name="_Toc51949470"/>
      <w:bookmarkStart w:id="6032" w:name="_Toc51948378"/>
      <w:bookmarkStart w:id="6033" w:name="_Toc45287108"/>
      <w:bookmarkStart w:id="6034" w:name="_Toc36657440"/>
      <w:bookmarkStart w:id="6035" w:name="_Toc36213263"/>
      <w:bookmarkStart w:id="6036" w:name="_Toc27747074"/>
      <w:bookmarkStart w:id="6037" w:name="_Toc20232966"/>
      <w:bookmarkStart w:id="6038" w:name="_Toc85471317"/>
      <w:ins w:id="6039" w:author="C1-216182" w:date="2021-10-18T15:59:00Z">
        <w:r>
          <w:t>10.3.3.2</w:t>
        </w:r>
        <w:r>
          <w:rPr>
            <w:lang w:val="en-US" w:eastAsia="ko-KR"/>
          </w:rPr>
          <w:tab/>
        </w:r>
        <w:bookmarkEnd w:id="6030"/>
        <w:bookmarkEnd w:id="6031"/>
        <w:bookmarkEnd w:id="6032"/>
        <w:bookmarkEnd w:id="6033"/>
        <w:bookmarkEnd w:id="6034"/>
        <w:bookmarkEnd w:id="6035"/>
        <w:bookmarkEnd w:id="6036"/>
        <w:bookmarkEnd w:id="6037"/>
        <w:r>
          <w:t>Back-off value</w:t>
        </w:r>
        <w:bookmarkEnd w:id="6038"/>
      </w:ins>
    </w:p>
    <w:p w14:paraId="7932C301" w14:textId="0069E5B0" w:rsidR="00F44AE1" w:rsidRDefault="00F44AE1" w:rsidP="0037175B">
      <w:ins w:id="6040" w:author="C1-216182" w:date="2021-10-18T15:59:00Z">
        <w:r>
          <w:t>The UE may include this IE when it needs to indicate a back-off timer to another peer UE for congestion control purpose.</w:t>
        </w:r>
      </w:ins>
    </w:p>
    <w:p w14:paraId="723ECD23" w14:textId="77777777" w:rsidR="00CE7C6B" w:rsidRDefault="00AF026B" w:rsidP="0037175B">
      <w:pPr>
        <w:pStyle w:val="30"/>
      </w:pPr>
      <w:bookmarkStart w:id="6041" w:name="_Toc68196358"/>
      <w:bookmarkStart w:id="6042" w:name="_Toc59209029"/>
      <w:bookmarkStart w:id="6043" w:name="_Toc85471318"/>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6041"/>
      <w:bookmarkEnd w:id="6042"/>
      <w:bookmarkEnd w:id="6043"/>
    </w:p>
    <w:p w14:paraId="6E50A179" w14:textId="77777777" w:rsidR="00CE7C6B" w:rsidRDefault="00AF026B" w:rsidP="0037175B">
      <w:pPr>
        <w:pStyle w:val="40"/>
      </w:pPr>
      <w:bookmarkStart w:id="6044" w:name="_Toc68196359"/>
      <w:bookmarkStart w:id="6045" w:name="_Toc59209030"/>
      <w:bookmarkStart w:id="6046" w:name="_Toc51951254"/>
      <w:bookmarkStart w:id="6047" w:name="_Toc45882704"/>
      <w:bookmarkStart w:id="6048" w:name="_Toc45282318"/>
      <w:bookmarkStart w:id="6049" w:name="_Toc34404469"/>
      <w:bookmarkStart w:id="6050" w:name="_Toc34388698"/>
      <w:bookmarkStart w:id="6051" w:name="_Toc525231360"/>
      <w:bookmarkStart w:id="6052" w:name="_Toc85471319"/>
      <w:r>
        <w:rPr>
          <w:lang w:val="en-US" w:eastAsia="zh-CN"/>
        </w:rPr>
        <w:t>10.</w:t>
      </w:r>
      <w:r w:rsidR="00CE7C6B">
        <w:rPr>
          <w:lang w:val="en-US" w:eastAsia="zh-CN"/>
        </w:rPr>
        <w:t>3</w:t>
      </w:r>
      <w:r w:rsidR="00CE7C6B">
        <w:t>.</w:t>
      </w:r>
      <w:r w:rsidR="00053035">
        <w:t>4</w:t>
      </w:r>
      <w:r w:rsidR="00CE7C6B">
        <w:t>.1</w:t>
      </w:r>
      <w:r w:rsidR="00CE7C6B">
        <w:tab/>
        <w:t>Message definition</w:t>
      </w:r>
      <w:bookmarkEnd w:id="6044"/>
      <w:bookmarkEnd w:id="6045"/>
      <w:bookmarkEnd w:id="6046"/>
      <w:bookmarkEnd w:id="6047"/>
      <w:bookmarkEnd w:id="6048"/>
      <w:bookmarkEnd w:id="6049"/>
      <w:bookmarkEnd w:id="6050"/>
      <w:bookmarkEnd w:id="6051"/>
      <w:bookmarkEnd w:id="6052"/>
    </w:p>
    <w:p w14:paraId="264F9AD1" w14:textId="102D6656"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w:t>
      </w:r>
      <w:ins w:id="6053" w:author="Rapporteur" w:date="2021-10-18T17:20:00Z">
        <w:r w:rsidR="00E36C9D">
          <w:t>4</w:t>
        </w:r>
      </w:ins>
      <w:del w:id="6054" w:author="Rapporteur" w:date="2021-10-18T17:20:00Z">
        <w:r w:rsidDel="00E36C9D">
          <w:delText>x</w:delText>
        </w:r>
      </w:del>
      <w:r>
        <w:t>.1.1.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C50CDD">
            <w:pPr>
              <w:keepNext/>
              <w:keepLines/>
              <w:spacing w:after="0"/>
              <w:jc w:val="center"/>
              <w:rPr>
                <w:rFonts w:ascii="Arial" w:hAnsi="Arial"/>
                <w:b/>
                <w:sz w:val="18"/>
              </w:rPr>
            </w:pPr>
            <w:r w:rsidRPr="00C50CDD">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pPr>
              <w:keepNext/>
              <w:keepLines/>
              <w:spacing w:after="0"/>
              <w:jc w:val="center"/>
              <w:rPr>
                <w:rFonts w:ascii="Arial" w:hAnsi="Arial"/>
                <w:b/>
                <w:sz w:val="18"/>
              </w:rPr>
            </w:pPr>
            <w:r w:rsidRPr="00C50CD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pPr>
              <w:keepNext/>
              <w:keepLines/>
              <w:spacing w:after="0"/>
              <w:jc w:val="center"/>
              <w:rPr>
                <w:rFonts w:ascii="Arial" w:hAnsi="Arial"/>
                <w:b/>
                <w:sz w:val="18"/>
              </w:rPr>
            </w:pPr>
            <w:r w:rsidRPr="00C50CD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pPr>
              <w:keepNext/>
              <w:keepLines/>
              <w:spacing w:after="0"/>
              <w:jc w:val="center"/>
              <w:rPr>
                <w:rFonts w:ascii="Arial" w:hAnsi="Arial"/>
                <w:b/>
                <w:sz w:val="18"/>
              </w:rPr>
            </w:pPr>
            <w:r w:rsidRPr="00C50CDD">
              <w:rPr>
                <w:rFonts w:ascii="Arial" w:hAnsi="Arial"/>
                <w:b/>
                <w:sz w:val="18"/>
              </w:rPr>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64EAC710"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pPr>
              <w:keepNext/>
              <w:keepLines/>
              <w:spacing w:after="0"/>
              <w:jc w:val="center"/>
              <w:rPr>
                <w:rFonts w:ascii="Arial" w:hAnsi="Arial"/>
                <w:sz w:val="18"/>
              </w:rPr>
            </w:pPr>
            <w:r>
              <w:rPr>
                <w:rFonts w:ascii="Arial" w:hAnsi="Arial"/>
                <w:sz w:val="18"/>
              </w:rP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2E1D580B"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pPr>
              <w:keepNext/>
              <w:keepLines/>
              <w:spacing w:after="0"/>
              <w:jc w:val="center"/>
              <w:rPr>
                <w:rFonts w:ascii="Arial" w:hAnsi="Arial"/>
                <w:sz w:val="18"/>
              </w:rPr>
            </w:pPr>
            <w:r>
              <w:rPr>
                <w:rFonts w:ascii="Arial" w:hAnsi="Arial"/>
                <w:sz w:val="18"/>
              </w:rP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p w14:paraId="6280DDCC" w14:textId="0535F72D" w:rsidR="00CE7C6B" w:rsidRDefault="00AF026B" w:rsidP="00030D31">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030D31">
              <w:rPr>
                <w:rFonts w:ascii="Arial" w:hAnsi="Arial"/>
                <w:sz w:val="18"/>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pPr>
              <w:keepNext/>
              <w:keepLines/>
              <w:spacing w:after="0"/>
              <w:jc w:val="center"/>
              <w:rPr>
                <w:rFonts w:ascii="Arial" w:hAnsi="Arial"/>
                <w:sz w:val="18"/>
              </w:rPr>
            </w:pPr>
            <w:r>
              <w:rPr>
                <w:rFonts w:ascii="Arial" w:hAnsi="Arial"/>
                <w:sz w:val="18"/>
              </w:rP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pPr>
              <w:keepNext/>
              <w:keepLines/>
              <w:spacing w:after="0"/>
              <w:rPr>
                <w:rFonts w:ascii="Arial" w:hAnsi="Arial"/>
                <w:sz w:val="18"/>
                <w:lang w:eastAsia="ja-JP"/>
              </w:rPr>
            </w:pPr>
            <w:r>
              <w:rPr>
                <w:rFonts w:ascii="Arial" w:hAnsi="Arial"/>
                <w:sz w:val="18"/>
                <w:lang w:eastAsia="ja-JP"/>
              </w:rPr>
              <w:t>MSB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Default="00CE7C6B">
            <w:pPr>
              <w:keepNext/>
              <w:keepLines/>
              <w:spacing w:after="0"/>
              <w:rPr>
                <w:rFonts w:ascii="Arial" w:hAnsi="Arial"/>
                <w:sz w:val="18"/>
                <w:lang w:eastAsia="ja-JP"/>
              </w:rPr>
            </w:pPr>
            <w:r>
              <w:rPr>
                <w:rFonts w:ascii="Arial" w:hAnsi="Arial"/>
                <w:sz w:val="18"/>
                <w:lang w:eastAsia="ja-JP"/>
              </w:rPr>
              <w:t>MSB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p w14:paraId="47494645" w14:textId="025824CF" w:rsidR="00CE7C6B" w:rsidRDefault="00AF026B" w:rsidP="00575810">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w:t>
            </w:r>
            <w:r w:rsidR="00575810">
              <w:rPr>
                <w:rFonts w:ascii="Arial" w:hAnsi="Arial"/>
                <w:sz w:val="18"/>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pPr>
              <w:keepNext/>
              <w:keepLines/>
              <w:spacing w:after="0"/>
              <w:jc w:val="center"/>
              <w:rPr>
                <w:rFonts w:ascii="Arial" w:hAnsi="Arial"/>
                <w:sz w:val="18"/>
              </w:rPr>
            </w:pPr>
            <w:r>
              <w:rPr>
                <w:rFonts w:ascii="Arial" w:hAnsi="Arial"/>
                <w:sz w:val="18"/>
              </w:rPr>
              <w:t>2</w:t>
            </w:r>
          </w:p>
        </w:tc>
      </w:tr>
      <w:tr w:rsidR="00F44AE1" w14:paraId="1A7B8454" w14:textId="77777777" w:rsidTr="00F44AE1">
        <w:trPr>
          <w:cantSplit/>
          <w:jc w:val="center"/>
          <w:ins w:id="6055" w:author="C1-216182" w:date="2021-10-18T15:59:00Z"/>
        </w:trPr>
        <w:tc>
          <w:tcPr>
            <w:tcW w:w="567" w:type="dxa"/>
            <w:tcBorders>
              <w:top w:val="single" w:sz="6" w:space="0" w:color="000000"/>
              <w:left w:val="single" w:sz="6" w:space="0" w:color="000000"/>
              <w:bottom w:val="single" w:sz="6" w:space="0" w:color="000000"/>
              <w:right w:val="single" w:sz="6" w:space="0" w:color="000000"/>
            </w:tcBorders>
          </w:tcPr>
          <w:p w14:paraId="05E40529" w14:textId="77777777" w:rsidR="00F44AE1" w:rsidRDefault="00F44AE1">
            <w:pPr>
              <w:keepNext/>
              <w:keepLines/>
              <w:spacing w:after="0"/>
              <w:rPr>
                <w:ins w:id="6056" w:author="C1-216182" w:date="2021-10-18T15:59:00Z"/>
                <w:rFonts w:ascii="Arial" w:hAnsi="Arial"/>
                <w:sz w:val="18"/>
              </w:rPr>
            </w:pPr>
            <w:ins w:id="6057" w:author="C1-216182" w:date="2021-10-18T15:59:00Z">
              <w:r>
                <w:rPr>
                  <w:rFonts w:ascii="Arial" w:hAnsi="Arial"/>
                  <w:sz w:val="18"/>
                </w:rPr>
                <w:t>AA</w:t>
              </w:r>
            </w:ins>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Default="00F44AE1">
            <w:pPr>
              <w:keepNext/>
              <w:keepLines/>
              <w:spacing w:after="0"/>
              <w:rPr>
                <w:ins w:id="6058" w:author="C1-216182" w:date="2021-10-18T15:59:00Z"/>
                <w:rFonts w:ascii="Arial" w:hAnsi="Arial"/>
                <w:sz w:val="18"/>
                <w:lang w:eastAsia="ja-JP"/>
              </w:rPr>
            </w:pPr>
            <w:ins w:id="6059" w:author="C1-216182" w:date="2021-10-18T15:59:00Z">
              <w:r>
                <w:rPr>
                  <w:rFonts w:ascii="Arial" w:hAnsi="Arial"/>
                  <w:sz w:val="18"/>
                  <w:lang w:eastAsia="ja-JP"/>
                </w:rPr>
                <w:t>Back-off value</w:t>
              </w:r>
            </w:ins>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Default="00F44AE1" w:rsidP="00F44AE1">
            <w:pPr>
              <w:rPr>
                <w:ins w:id="6060" w:author="C1-216182" w:date="2021-10-18T15:59:00Z"/>
                <w:rFonts w:ascii="Arial" w:hAnsi="Arial"/>
                <w:sz w:val="18"/>
                <w:lang w:eastAsia="ja-JP"/>
              </w:rPr>
            </w:pPr>
            <w:ins w:id="6061" w:author="C1-216182" w:date="2021-10-18T15:59:00Z">
              <w:r w:rsidRPr="00F44AE1">
                <w:rPr>
                  <w:rFonts w:ascii="Arial" w:hAnsi="Arial"/>
                  <w:sz w:val="18"/>
                  <w:lang w:eastAsia="ja-JP"/>
                </w:rPr>
                <w:t>GPRS timer</w:t>
              </w:r>
            </w:ins>
          </w:p>
          <w:p w14:paraId="7A7AEB79" w14:textId="62CE44A6" w:rsidR="00F44AE1" w:rsidRDefault="00F44AE1">
            <w:pPr>
              <w:keepNext/>
              <w:keepLines/>
              <w:spacing w:after="0"/>
              <w:rPr>
                <w:ins w:id="6062" w:author="C1-216182" w:date="2021-10-18T15:59:00Z"/>
                <w:rFonts w:ascii="Arial" w:hAnsi="Arial"/>
                <w:sz w:val="18"/>
                <w:lang w:eastAsia="ja-JP"/>
              </w:rPr>
            </w:pPr>
            <w:ins w:id="6063" w:author="C1-216182" w:date="2021-10-18T15:59:00Z">
              <w:del w:id="6064" w:author="Rapporteur" w:date="2021-10-18T16:59:00Z">
                <w:r w:rsidDel="00953252">
                  <w:rPr>
                    <w:rFonts w:ascii="Arial" w:hAnsi="Arial"/>
                    <w:sz w:val="18"/>
                    <w:lang w:eastAsia="ja-JP"/>
                  </w:rPr>
                  <w:delText>11.3.ZZ</w:delText>
                </w:r>
              </w:del>
            </w:ins>
            <w:ins w:id="6065" w:author="Rapporteur" w:date="2021-10-18T16:59:00Z">
              <w:r w:rsidR="00953252">
                <w:rPr>
                  <w:rFonts w:ascii="Arial" w:hAnsi="Arial"/>
                  <w:sz w:val="18"/>
                  <w:lang w:eastAsia="ja-JP"/>
                </w:rPr>
                <w:t>11.3.27</w:t>
              </w:r>
            </w:ins>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Default="00F44AE1">
            <w:pPr>
              <w:keepNext/>
              <w:keepLines/>
              <w:spacing w:after="0"/>
              <w:jc w:val="center"/>
              <w:rPr>
                <w:ins w:id="6066" w:author="C1-216182" w:date="2021-10-18T15:59:00Z"/>
                <w:rFonts w:ascii="Arial" w:hAnsi="Arial"/>
                <w:sz w:val="18"/>
              </w:rPr>
            </w:pPr>
            <w:ins w:id="6067" w:author="C1-216182" w:date="2021-10-18T15:59: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Default="00F44AE1">
            <w:pPr>
              <w:keepNext/>
              <w:keepLines/>
              <w:spacing w:after="0"/>
              <w:jc w:val="center"/>
              <w:rPr>
                <w:ins w:id="6068" w:author="C1-216182" w:date="2021-10-18T15:59:00Z"/>
                <w:rFonts w:ascii="Arial" w:hAnsi="Arial"/>
                <w:sz w:val="18"/>
              </w:rPr>
            </w:pPr>
            <w:ins w:id="6069" w:author="C1-216182" w:date="2021-10-18T15:59:00Z">
              <w:r>
                <w:rPr>
                  <w:rFonts w:ascii="Arial" w:hAnsi="Arial"/>
                  <w:sz w:val="18"/>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Default="00F44AE1">
            <w:pPr>
              <w:keepNext/>
              <w:keepLines/>
              <w:spacing w:after="0"/>
              <w:jc w:val="center"/>
              <w:rPr>
                <w:ins w:id="6070" w:author="C1-216182" w:date="2021-10-18T15:59:00Z"/>
                <w:rFonts w:ascii="Arial" w:hAnsi="Arial"/>
                <w:sz w:val="18"/>
              </w:rPr>
            </w:pPr>
            <w:ins w:id="6071" w:author="C1-216182" w:date="2021-10-18T15:59:00Z">
              <w:r>
                <w:rPr>
                  <w:rFonts w:ascii="Arial" w:hAnsi="Arial"/>
                  <w:sz w:val="18"/>
                </w:rPr>
                <w:t>2</w:t>
              </w:r>
            </w:ins>
          </w:p>
        </w:tc>
      </w:tr>
    </w:tbl>
    <w:p w14:paraId="662429C3" w14:textId="0F903B5F" w:rsidR="00CE7C6B" w:rsidRDefault="00CE7C6B" w:rsidP="00021BA6">
      <w:pPr>
        <w:rPr>
          <w:ins w:id="6072" w:author="C1-216182" w:date="2021-10-18T16:00:00Z"/>
          <w:lang w:val="en-US"/>
        </w:rPr>
      </w:pPr>
    </w:p>
    <w:p w14:paraId="237C4B66" w14:textId="77777777" w:rsidR="00F44AE1" w:rsidRDefault="00F44AE1" w:rsidP="00F44AE1">
      <w:pPr>
        <w:pStyle w:val="40"/>
        <w:rPr>
          <w:ins w:id="6073" w:author="C1-216182" w:date="2021-10-18T16:00:00Z"/>
          <w:lang w:val="en-US" w:eastAsia="ko-KR"/>
        </w:rPr>
      </w:pPr>
      <w:bookmarkStart w:id="6074" w:name="_Toc85471320"/>
      <w:ins w:id="6075" w:author="C1-216182" w:date="2021-10-18T16:00:00Z">
        <w:r>
          <w:t>10.3.4.2</w:t>
        </w:r>
        <w:r>
          <w:rPr>
            <w:lang w:val="en-US" w:eastAsia="ko-KR"/>
          </w:rPr>
          <w:tab/>
        </w:r>
        <w:r>
          <w:t>Back-off value</w:t>
        </w:r>
        <w:bookmarkEnd w:id="6074"/>
      </w:ins>
    </w:p>
    <w:p w14:paraId="2B426F79" w14:textId="76BBB2CD" w:rsidR="00F44AE1" w:rsidRPr="00F44AE1" w:rsidRDefault="00F44AE1" w:rsidP="00021BA6">
      <w:pPr>
        <w:rPr>
          <w:rPrChange w:id="6076" w:author="C1-216182" w:date="2021-10-18T16:00:00Z">
            <w:rPr>
              <w:lang w:val="en-US"/>
            </w:rPr>
          </w:rPrChange>
        </w:rPr>
      </w:pPr>
      <w:ins w:id="6077" w:author="C1-216182" w:date="2021-10-18T16:00:00Z">
        <w:r>
          <w:t>TThe UE may include this IE when it needs to indicate a back-off timer to another peer UE for congestion control purpose.</w:t>
        </w:r>
      </w:ins>
    </w:p>
    <w:p w14:paraId="146308B1" w14:textId="77777777" w:rsidR="00CE7C6B" w:rsidRDefault="00AF026B" w:rsidP="0037175B">
      <w:pPr>
        <w:pStyle w:val="30"/>
        <w:rPr>
          <w:lang w:val="en-US" w:eastAsia="zh-CN"/>
        </w:rPr>
      </w:pPr>
      <w:bookmarkStart w:id="6078" w:name="_Toc525231361"/>
      <w:bookmarkStart w:id="6079" w:name="_Toc68196360"/>
      <w:bookmarkStart w:id="6080" w:name="_Toc59209031"/>
      <w:bookmarkStart w:id="6081" w:name="_Toc51951255"/>
      <w:bookmarkStart w:id="6082" w:name="_Toc45882705"/>
      <w:bookmarkStart w:id="6083" w:name="_Toc45282319"/>
      <w:bookmarkStart w:id="6084" w:name="_Toc34404470"/>
      <w:bookmarkStart w:id="6085" w:name="_Toc34388699"/>
      <w:bookmarkStart w:id="6086" w:name="_Toc85471321"/>
      <w:r>
        <w:rPr>
          <w:lang w:val="en-US" w:eastAsia="zh-CN"/>
        </w:rPr>
        <w:t>10.</w:t>
      </w:r>
      <w:r w:rsidR="00CE7C6B">
        <w:rPr>
          <w:lang w:val="en-US" w:eastAsia="zh-CN"/>
        </w:rPr>
        <w:t>3</w:t>
      </w:r>
      <w:r w:rsidR="00CE7C6B">
        <w:t>.</w:t>
      </w:r>
      <w:r w:rsidR="00053035">
        <w:t>5</w:t>
      </w:r>
      <w:r w:rsidR="00CE7C6B">
        <w:tab/>
      </w:r>
      <w:bookmarkEnd w:id="6078"/>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6079"/>
      <w:bookmarkEnd w:id="6080"/>
      <w:bookmarkEnd w:id="6081"/>
      <w:bookmarkEnd w:id="6082"/>
      <w:bookmarkEnd w:id="6083"/>
      <w:bookmarkEnd w:id="6084"/>
      <w:bookmarkEnd w:id="6085"/>
      <w:bookmarkEnd w:id="6086"/>
    </w:p>
    <w:p w14:paraId="36512287" w14:textId="77777777" w:rsidR="00CE7C6B" w:rsidRDefault="00AF026B" w:rsidP="0037175B">
      <w:pPr>
        <w:pStyle w:val="40"/>
      </w:pPr>
      <w:bookmarkStart w:id="6087" w:name="_Toc68196361"/>
      <w:bookmarkStart w:id="6088" w:name="_Toc59209032"/>
      <w:bookmarkStart w:id="6089" w:name="_Toc51951256"/>
      <w:bookmarkStart w:id="6090" w:name="_Toc45882706"/>
      <w:bookmarkStart w:id="6091" w:name="_Toc45282320"/>
      <w:bookmarkStart w:id="6092" w:name="_Toc34404471"/>
      <w:bookmarkStart w:id="6093" w:name="_Toc34388700"/>
      <w:bookmarkStart w:id="6094" w:name="_Toc525231362"/>
      <w:bookmarkStart w:id="6095" w:name="_Toc85471322"/>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6087"/>
      <w:bookmarkEnd w:id="6088"/>
      <w:bookmarkEnd w:id="6089"/>
      <w:bookmarkEnd w:id="6090"/>
      <w:bookmarkEnd w:id="6091"/>
      <w:bookmarkEnd w:id="6092"/>
      <w:bookmarkEnd w:id="6093"/>
      <w:bookmarkEnd w:id="6094"/>
      <w:bookmarkEnd w:id="6095"/>
    </w:p>
    <w:p w14:paraId="61A65FAB" w14:textId="23BF8E1F" w:rsidR="00CE7C6B" w:rsidRDefault="00CE7C6B" w:rsidP="00CE7C6B">
      <w:r>
        <w:t>This message is sent by the UE to another peer UE to indicate that the link release request is accepted. See table</w:t>
      </w:r>
      <w:bookmarkStart w:id="6096" w:name="_Hlk32487417"/>
      <w:r>
        <w:t> </w:t>
      </w:r>
      <w:bookmarkEnd w:id="6096"/>
      <w:r w:rsidR="00AF026B">
        <w:rPr>
          <w:lang w:val="en-US"/>
        </w:rPr>
        <w:t>10.</w:t>
      </w:r>
      <w:r>
        <w:rPr>
          <w:lang w:val="en-US"/>
        </w:rPr>
        <w:t>3.</w:t>
      </w:r>
      <w:ins w:id="6097" w:author="Rapporteur" w:date="2021-10-18T17:21:00Z">
        <w:r w:rsidR="00FE5D5E">
          <w:rPr>
            <w:lang w:val="en-US"/>
          </w:rPr>
          <w:t>5</w:t>
        </w:r>
      </w:ins>
      <w:del w:id="6098" w:author="Rapporteur" w:date="2021-10-18T17:21:00Z">
        <w:r w:rsidDel="00FE5D5E">
          <w:rPr>
            <w:lang w:val="en-US"/>
          </w:rPr>
          <w:delText>y</w:delText>
        </w:r>
      </w:del>
      <w:r>
        <w:rPr>
          <w:lang w:val="en-US"/>
        </w:rPr>
        <w:t>.1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lastRenderedPageBreak/>
        <w:t>Significance:</w:t>
      </w:r>
      <w:r>
        <w:tab/>
        <w:t>dual</w:t>
      </w:r>
    </w:p>
    <w:p w14:paraId="23D05CDB" w14:textId="77777777" w:rsidR="00CE7C6B" w:rsidRDefault="00CE7C6B" w:rsidP="0037175B">
      <w:pPr>
        <w:pStyle w:val="B1"/>
      </w:pPr>
      <w:r>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C50CDD">
            <w:pPr>
              <w:keepNext/>
              <w:keepLines/>
              <w:spacing w:after="0"/>
              <w:jc w:val="center"/>
              <w:rPr>
                <w:rFonts w:ascii="Arial" w:hAnsi="Arial"/>
                <w:b/>
                <w:sz w:val="18"/>
              </w:rPr>
            </w:pPr>
            <w:r w:rsidRPr="00C50CDD">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pPr>
              <w:keepNext/>
              <w:keepLines/>
              <w:spacing w:after="0"/>
              <w:jc w:val="center"/>
              <w:rPr>
                <w:rFonts w:ascii="Arial" w:hAnsi="Arial"/>
                <w:b/>
                <w:sz w:val="18"/>
              </w:rPr>
            </w:pPr>
            <w:r w:rsidRPr="00C50CD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pPr>
              <w:keepNext/>
              <w:keepLines/>
              <w:spacing w:after="0"/>
              <w:jc w:val="center"/>
              <w:rPr>
                <w:rFonts w:ascii="Arial" w:hAnsi="Arial"/>
                <w:b/>
                <w:sz w:val="18"/>
              </w:rPr>
            </w:pPr>
            <w:r w:rsidRPr="00C50CD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pPr>
              <w:keepNext/>
              <w:keepLines/>
              <w:spacing w:after="0"/>
              <w:jc w:val="center"/>
              <w:rPr>
                <w:rFonts w:ascii="Arial" w:hAnsi="Arial"/>
                <w:b/>
                <w:sz w:val="18"/>
              </w:rPr>
            </w:pPr>
            <w:r w:rsidRPr="00C50CDD">
              <w:rPr>
                <w:rFonts w:ascii="Arial" w:hAnsi="Arial"/>
                <w:b/>
                <w:sz w:val="18"/>
              </w:rPr>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2CE817BA"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pPr>
              <w:keepNext/>
              <w:keepLines/>
              <w:spacing w:after="0"/>
              <w:jc w:val="center"/>
              <w:rPr>
                <w:rFonts w:ascii="Arial" w:hAnsi="Arial"/>
                <w:sz w:val="18"/>
              </w:rPr>
            </w:pPr>
            <w:r>
              <w:rPr>
                <w:rFonts w:ascii="Arial" w:hAnsi="Arial"/>
                <w:sz w:val="18"/>
              </w:rP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6DF9CFC9"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pPr>
              <w:keepNext/>
              <w:keepLines/>
              <w:spacing w:after="0"/>
              <w:jc w:val="center"/>
              <w:rPr>
                <w:rFonts w:ascii="Arial" w:hAnsi="Arial"/>
                <w:sz w:val="18"/>
              </w:rPr>
            </w:pPr>
            <w:r>
              <w:rPr>
                <w:rFonts w:ascii="Arial" w:hAnsi="Arial"/>
                <w:sz w:val="18"/>
              </w:rP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pPr>
              <w:keepNext/>
              <w:keepLines/>
              <w:spacing w:after="0"/>
              <w:rPr>
                <w:rFonts w:ascii="Arial" w:hAnsi="Arial"/>
                <w:sz w:val="18"/>
                <w:lang w:eastAsia="ja-JP"/>
              </w:rPr>
            </w:pPr>
            <w:r>
              <w:rPr>
                <w:rFonts w:ascii="Arial" w:hAnsi="Arial"/>
                <w:sz w:val="18"/>
                <w:lang w:eastAsia="ja-JP"/>
              </w:rPr>
              <w:t>LSB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Default="00CE7C6B">
            <w:pPr>
              <w:keepNext/>
              <w:keepLines/>
              <w:spacing w:after="0"/>
              <w:rPr>
                <w:rFonts w:ascii="Arial" w:hAnsi="Arial"/>
                <w:sz w:val="18"/>
                <w:lang w:eastAsia="ja-JP"/>
              </w:rPr>
            </w:pPr>
            <w:r>
              <w:rPr>
                <w:rFonts w:ascii="Arial" w:hAnsi="Arial"/>
                <w:sz w:val="18"/>
                <w:lang w:eastAsia="ja-JP"/>
              </w:rPr>
              <w:t>LSB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 xml:space="preserve">NRP </w:t>
            </w:r>
            <w:r>
              <w:rPr>
                <w:rFonts w:ascii="Arial" w:hAnsi="Arial"/>
                <w:sz w:val="18"/>
                <w:lang w:eastAsia="ja-JP"/>
              </w:rPr>
              <w:t>ID</w:t>
            </w:r>
          </w:p>
          <w:p w14:paraId="3AF611FF" w14:textId="0A88DA2A" w:rsidR="00CE7C6B" w:rsidRDefault="00AF026B" w:rsidP="00575810">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w:t>
            </w:r>
            <w:r w:rsidR="00575810">
              <w:rPr>
                <w:rFonts w:ascii="Arial" w:hAnsi="Arial"/>
                <w:sz w:val="18"/>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pPr>
              <w:keepNext/>
              <w:keepLines/>
              <w:spacing w:after="0"/>
              <w:jc w:val="center"/>
              <w:rPr>
                <w:rFonts w:ascii="Arial" w:hAnsi="Arial"/>
                <w:sz w:val="18"/>
              </w:rPr>
            </w:pPr>
            <w:r>
              <w:rPr>
                <w:rFonts w:ascii="Arial" w:hAnsi="Arial"/>
                <w:sz w:val="18"/>
              </w:rPr>
              <w:t>2</w:t>
            </w:r>
          </w:p>
        </w:tc>
      </w:tr>
    </w:tbl>
    <w:p w14:paraId="62769B10" w14:textId="77777777" w:rsidR="007E60DF" w:rsidRDefault="007E60DF" w:rsidP="007E60DF">
      <w:pPr>
        <w:rPr>
          <w:lang w:val="en-US" w:eastAsia="zh-CN"/>
        </w:rPr>
      </w:pPr>
      <w:bookmarkStart w:id="6099" w:name="_Toc68196353"/>
      <w:bookmarkStart w:id="6100" w:name="_Toc59209024"/>
    </w:p>
    <w:p w14:paraId="1C3E037A" w14:textId="099CE129" w:rsidR="007E60DF" w:rsidRDefault="007E60DF" w:rsidP="007E60DF">
      <w:pPr>
        <w:pStyle w:val="30"/>
      </w:pPr>
      <w:bookmarkStart w:id="6101" w:name="_Toc85471323"/>
      <w:r w:rsidRPr="00826ACB">
        <w:t>10</w:t>
      </w:r>
      <w:r>
        <w:t>.</w:t>
      </w:r>
      <w:r w:rsidRPr="00826ACB">
        <w:t>3</w:t>
      </w:r>
      <w:r>
        <w:t>.6</w:t>
      </w:r>
      <w:r>
        <w:tab/>
        <w:t xml:space="preserve">ProSe direct link </w:t>
      </w:r>
      <w:r w:rsidRPr="00826ACB">
        <w:t>modification</w:t>
      </w:r>
      <w:r>
        <w:t xml:space="preserve"> request</w:t>
      </w:r>
      <w:bookmarkEnd w:id="6099"/>
      <w:bookmarkEnd w:id="6100"/>
      <w:bookmarkEnd w:id="6101"/>
    </w:p>
    <w:p w14:paraId="12182262" w14:textId="77777777" w:rsidR="007E60DF" w:rsidRDefault="007E60DF" w:rsidP="007E60DF">
      <w:pPr>
        <w:pStyle w:val="40"/>
      </w:pPr>
      <w:bookmarkStart w:id="6102" w:name="_Toc68196354"/>
      <w:bookmarkStart w:id="6103" w:name="_Toc59209025"/>
      <w:bookmarkStart w:id="6104" w:name="_Toc51951250"/>
      <w:bookmarkStart w:id="6105" w:name="_Toc45882700"/>
      <w:bookmarkStart w:id="6106" w:name="_Toc45282314"/>
      <w:bookmarkStart w:id="6107" w:name="_Toc34404465"/>
      <w:bookmarkStart w:id="6108" w:name="_Toc34388694"/>
      <w:bookmarkStart w:id="6109" w:name="_Toc85471324"/>
      <w:r>
        <w:rPr>
          <w:rFonts w:eastAsia="宋体"/>
          <w:lang w:val="en-US" w:eastAsia="zh-CN"/>
        </w:rPr>
        <w:t>10</w:t>
      </w:r>
      <w:r>
        <w:rPr>
          <w:rFonts w:eastAsia="宋体"/>
          <w:lang w:eastAsia="zh-CN"/>
        </w:rPr>
        <w:t>.</w:t>
      </w:r>
      <w:r>
        <w:rPr>
          <w:rFonts w:eastAsia="宋体"/>
          <w:lang w:val="en-US" w:eastAsia="zh-CN"/>
        </w:rPr>
        <w:t>3</w:t>
      </w:r>
      <w:r>
        <w:rPr>
          <w:rFonts w:eastAsia="宋体"/>
          <w:lang w:eastAsia="zh-CN"/>
        </w:rPr>
        <w:t>.6</w:t>
      </w:r>
      <w:r>
        <w:t>.1</w:t>
      </w:r>
      <w:r>
        <w:tab/>
        <w:t>Message definition</w:t>
      </w:r>
      <w:bookmarkEnd w:id="6102"/>
      <w:bookmarkEnd w:id="6103"/>
      <w:bookmarkEnd w:id="6104"/>
      <w:bookmarkEnd w:id="6105"/>
      <w:bookmarkEnd w:id="6106"/>
      <w:bookmarkEnd w:id="6107"/>
      <w:bookmarkEnd w:id="6108"/>
      <w:bookmarkEnd w:id="6109"/>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bl>
    <w:p w14:paraId="09F8ADB3" w14:textId="77777777" w:rsidR="007E60DF" w:rsidRDefault="007E60DF" w:rsidP="00123C9D">
      <w:pPr>
        <w:rPr>
          <w:lang w:val="en-US"/>
        </w:rPr>
      </w:pPr>
    </w:p>
    <w:p w14:paraId="242C6D38" w14:textId="77777777" w:rsidR="007E60DF" w:rsidRPr="00826ACB" w:rsidRDefault="007E60DF" w:rsidP="007E60DF">
      <w:pPr>
        <w:pStyle w:val="30"/>
      </w:pPr>
      <w:bookmarkStart w:id="6110" w:name="_Toc68196355"/>
      <w:bookmarkStart w:id="6111" w:name="_Toc59209026"/>
      <w:bookmarkStart w:id="6112" w:name="_Toc51951251"/>
      <w:bookmarkStart w:id="6113" w:name="_Toc45882701"/>
      <w:bookmarkStart w:id="6114" w:name="_Toc45282315"/>
      <w:bookmarkStart w:id="6115" w:name="_Toc34404466"/>
      <w:bookmarkStart w:id="6116" w:name="_Toc34388695"/>
      <w:bookmarkStart w:id="6117" w:name="_Toc85471325"/>
      <w:r w:rsidRPr="00826ACB">
        <w:t>10.3</w:t>
      </w:r>
      <w:r>
        <w:t>.7</w:t>
      </w:r>
      <w:r>
        <w:tab/>
        <w:t xml:space="preserve">ProSe direct link </w:t>
      </w:r>
      <w:r w:rsidRPr="00826ACB">
        <w:t>modification accept</w:t>
      </w:r>
      <w:bookmarkEnd w:id="6110"/>
      <w:bookmarkEnd w:id="6111"/>
      <w:bookmarkEnd w:id="6112"/>
      <w:bookmarkEnd w:id="6113"/>
      <w:bookmarkEnd w:id="6114"/>
      <w:bookmarkEnd w:id="6115"/>
      <w:bookmarkEnd w:id="6116"/>
      <w:bookmarkEnd w:id="6117"/>
    </w:p>
    <w:p w14:paraId="5766B1DE" w14:textId="77777777" w:rsidR="007E60DF" w:rsidRDefault="007E60DF" w:rsidP="007E60DF">
      <w:pPr>
        <w:pStyle w:val="40"/>
        <w:rPr>
          <w:rFonts w:eastAsiaTheme="minorEastAsia"/>
        </w:rPr>
      </w:pPr>
      <w:bookmarkStart w:id="6118" w:name="_Toc68196356"/>
      <w:bookmarkStart w:id="6119" w:name="_Toc59209027"/>
      <w:bookmarkStart w:id="6120" w:name="_Toc51951252"/>
      <w:bookmarkStart w:id="6121" w:name="_Toc45882702"/>
      <w:bookmarkStart w:id="6122" w:name="_Toc45282316"/>
      <w:bookmarkStart w:id="6123" w:name="_Toc34404467"/>
      <w:bookmarkStart w:id="6124" w:name="_Toc34388696"/>
      <w:bookmarkStart w:id="6125" w:name="_Toc85471326"/>
      <w:r>
        <w:rPr>
          <w:rFonts w:eastAsia="宋体"/>
          <w:lang w:val="en-US" w:eastAsia="zh-CN"/>
        </w:rPr>
        <w:t>10.3.7.1</w:t>
      </w:r>
      <w:r>
        <w:tab/>
        <w:t>Message definition</w:t>
      </w:r>
      <w:bookmarkEnd w:id="6118"/>
      <w:bookmarkEnd w:id="6119"/>
      <w:bookmarkEnd w:id="6120"/>
      <w:bookmarkEnd w:id="6121"/>
      <w:bookmarkEnd w:id="6122"/>
      <w:bookmarkEnd w:id="6123"/>
      <w:bookmarkEnd w:id="6124"/>
      <w:bookmarkEnd w:id="6125"/>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lastRenderedPageBreak/>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bl>
    <w:p w14:paraId="1D3DF260" w14:textId="77777777" w:rsidR="007E60DF" w:rsidRDefault="007E60DF" w:rsidP="00123C9D">
      <w:pPr>
        <w:rPr>
          <w:lang w:val="en-US"/>
        </w:rPr>
      </w:pPr>
    </w:p>
    <w:p w14:paraId="6C881BC6" w14:textId="77777777" w:rsidR="007E60DF" w:rsidRDefault="007E60DF" w:rsidP="007E60DF">
      <w:pPr>
        <w:pStyle w:val="40"/>
      </w:pPr>
      <w:bookmarkStart w:id="6126" w:name="_Toc68196357"/>
      <w:bookmarkStart w:id="6127" w:name="_Toc59209028"/>
      <w:bookmarkStart w:id="6128" w:name="_Toc85471327"/>
      <w:bookmarkStart w:id="6129" w:name="_Toc51951253"/>
      <w:bookmarkStart w:id="6130" w:name="_Toc45882703"/>
      <w:bookmarkStart w:id="6131" w:name="_Toc45282317"/>
      <w:bookmarkStart w:id="6132" w:name="_Toc34404468"/>
      <w:bookmarkStart w:id="6133" w:name="_Toc34388697"/>
      <w:r>
        <w:t>10.3.7.2</w:t>
      </w:r>
      <w:r>
        <w:tab/>
        <w:t>QoS flow descriptions</w:t>
      </w:r>
      <w:bookmarkEnd w:id="6126"/>
      <w:bookmarkEnd w:id="6127"/>
      <w:bookmarkEnd w:id="6128"/>
    </w:p>
    <w:p w14:paraId="3C9E5F09" w14:textId="77777777" w:rsidR="007E60DF" w:rsidRDefault="007E60DF" w:rsidP="007E60DF">
      <w:r>
        <w:t>The UE shall include this IE if the PC5 unicast link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ProSe </w:t>
      </w:r>
      <w:r w:rsidR="0019514E">
        <w:t>application</w:t>
      </w:r>
      <w:r w:rsidRPr="00826ACB">
        <w:t>(s) with existing PC5 QoS flow(s)</w:t>
      </w:r>
      <w:r>
        <w:rPr>
          <w:lang w:eastAsia="ko-KR"/>
        </w:rPr>
        <w:t>; or</w:t>
      </w:r>
    </w:p>
    <w:p w14:paraId="50E60828" w14:textId="39EE8505" w:rsidR="007E60DF" w:rsidRDefault="007E60DF" w:rsidP="007E60DF">
      <w:pPr>
        <w:pStyle w:val="B1"/>
      </w:pPr>
      <w:r>
        <w:rPr>
          <w:lang w:eastAsia="ko-KR"/>
        </w:rPr>
        <w:t>d)</w:t>
      </w:r>
      <w:r>
        <w:rPr>
          <w:lang w:eastAsia="ko-KR"/>
        </w:rPr>
        <w:tab/>
        <w:t xml:space="preserve">remove </w:t>
      </w:r>
      <w:r>
        <w:rPr>
          <w:lang w:val="en-US" w:eastAsia="ko-KR"/>
        </w:rPr>
        <w:t xml:space="preserve">ProSe </w:t>
      </w:r>
      <w:r w:rsidR="0019514E">
        <w:rPr>
          <w:lang w:val="en-US" w:eastAsia="ko-KR"/>
        </w:rPr>
        <w:t>application</w:t>
      </w:r>
      <w:r>
        <w:rPr>
          <w:lang w:val="en-US" w:eastAsia="ko-KR"/>
        </w:rPr>
        <w:t xml:space="preserve">(s) </w:t>
      </w:r>
      <w:r>
        <w:rPr>
          <w:lang w:eastAsia="ko-KR"/>
        </w:rPr>
        <w:t>from existing PC5 QoS flow(s).</w:t>
      </w:r>
    </w:p>
    <w:p w14:paraId="23D3C970" w14:textId="5CE8E8E0" w:rsidR="007E60DF" w:rsidRDefault="007E60DF" w:rsidP="007E60DF">
      <w:pPr>
        <w:pStyle w:val="30"/>
      </w:pPr>
      <w:bookmarkStart w:id="6134" w:name="_Toc68196362"/>
      <w:bookmarkStart w:id="6135" w:name="_Toc59209033"/>
      <w:bookmarkStart w:id="6136" w:name="_Toc51951257"/>
      <w:bookmarkStart w:id="6137" w:name="_Toc45882707"/>
      <w:bookmarkStart w:id="6138" w:name="_Toc45282321"/>
      <w:bookmarkStart w:id="6139" w:name="_Toc34404472"/>
      <w:bookmarkStart w:id="6140" w:name="_Toc34388701"/>
      <w:bookmarkStart w:id="6141" w:name="_Toc85471328"/>
      <w:bookmarkEnd w:id="6129"/>
      <w:bookmarkEnd w:id="6130"/>
      <w:bookmarkEnd w:id="6131"/>
      <w:bookmarkEnd w:id="6132"/>
      <w:bookmarkEnd w:id="6133"/>
      <w:r>
        <w:t>10.3.8</w:t>
      </w:r>
      <w:r>
        <w:tab/>
        <w:t>ProSe direct link keepalive request</w:t>
      </w:r>
      <w:bookmarkEnd w:id="6134"/>
      <w:bookmarkEnd w:id="6135"/>
      <w:bookmarkEnd w:id="6136"/>
      <w:bookmarkEnd w:id="6137"/>
      <w:bookmarkEnd w:id="6138"/>
      <w:bookmarkEnd w:id="6139"/>
      <w:bookmarkEnd w:id="6140"/>
      <w:bookmarkEnd w:id="6141"/>
    </w:p>
    <w:p w14:paraId="0EE39E8A" w14:textId="77777777" w:rsidR="007E60DF" w:rsidRDefault="007E60DF" w:rsidP="007E60DF">
      <w:pPr>
        <w:pStyle w:val="40"/>
      </w:pPr>
      <w:bookmarkStart w:id="6142" w:name="_Toc68196363"/>
      <w:bookmarkStart w:id="6143" w:name="_Toc59209034"/>
      <w:bookmarkStart w:id="6144" w:name="_Toc51951258"/>
      <w:bookmarkStart w:id="6145" w:name="_Toc45882708"/>
      <w:bookmarkStart w:id="6146" w:name="_Toc45282322"/>
      <w:bookmarkStart w:id="6147" w:name="_Toc34404473"/>
      <w:bookmarkStart w:id="6148" w:name="_Toc34388702"/>
      <w:bookmarkStart w:id="6149" w:name="_Toc85471329"/>
      <w:r>
        <w:t>10.3.8.1</w:t>
      </w:r>
      <w:r>
        <w:tab/>
        <w:t>Message definition</w:t>
      </w:r>
      <w:bookmarkEnd w:id="6142"/>
      <w:bookmarkEnd w:id="6143"/>
      <w:bookmarkEnd w:id="6144"/>
      <w:bookmarkEnd w:id="6145"/>
      <w:bookmarkEnd w:id="6146"/>
      <w:bookmarkEnd w:id="6147"/>
      <w:bookmarkEnd w:id="6148"/>
      <w:bookmarkEnd w:id="6149"/>
    </w:p>
    <w:p w14:paraId="4D45C73C" w14:textId="77777777" w:rsidR="007E60DF" w:rsidRDefault="007E60DF" w:rsidP="007E60DF">
      <w:r>
        <w:t>This message is sent by a UE to another peer UE when a PC5 unicast link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40"/>
      </w:pPr>
      <w:bookmarkStart w:id="6150" w:name="_Toc68196364"/>
      <w:bookmarkStart w:id="6151" w:name="_Toc59209035"/>
      <w:bookmarkStart w:id="6152" w:name="_Toc51951259"/>
      <w:bookmarkStart w:id="6153" w:name="_Toc45882709"/>
      <w:bookmarkStart w:id="6154" w:name="_Toc45282323"/>
      <w:bookmarkStart w:id="6155" w:name="_Toc34404474"/>
      <w:bookmarkStart w:id="6156" w:name="_Toc34388703"/>
      <w:bookmarkStart w:id="6157" w:name="_Toc85471330"/>
      <w:r>
        <w:t>10.3.8.2</w:t>
      </w:r>
      <w:r>
        <w:tab/>
        <w:t>Maximum inactivity period</w:t>
      </w:r>
      <w:bookmarkEnd w:id="6150"/>
      <w:bookmarkEnd w:id="6151"/>
      <w:bookmarkEnd w:id="6152"/>
      <w:bookmarkEnd w:id="6153"/>
      <w:bookmarkEnd w:id="6154"/>
      <w:bookmarkEnd w:id="6155"/>
      <w:bookmarkEnd w:id="6156"/>
      <w:bookmarkEnd w:id="6157"/>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30"/>
      </w:pPr>
      <w:bookmarkStart w:id="6158" w:name="_Toc68196365"/>
      <w:bookmarkStart w:id="6159" w:name="_Toc59209036"/>
      <w:bookmarkStart w:id="6160" w:name="_Toc51951260"/>
      <w:bookmarkStart w:id="6161" w:name="_Toc45882710"/>
      <w:bookmarkStart w:id="6162" w:name="_Toc45282324"/>
      <w:bookmarkStart w:id="6163" w:name="_Toc34404475"/>
      <w:bookmarkStart w:id="6164" w:name="_Toc34388704"/>
      <w:bookmarkStart w:id="6165" w:name="_Toc85471331"/>
      <w:r>
        <w:t>10.3.9</w:t>
      </w:r>
      <w:r>
        <w:tab/>
        <w:t>ProSe direct link keepalive response</w:t>
      </w:r>
      <w:bookmarkEnd w:id="6158"/>
      <w:bookmarkEnd w:id="6159"/>
      <w:bookmarkEnd w:id="6160"/>
      <w:bookmarkEnd w:id="6161"/>
      <w:bookmarkEnd w:id="6162"/>
      <w:bookmarkEnd w:id="6163"/>
      <w:bookmarkEnd w:id="6164"/>
      <w:bookmarkEnd w:id="6165"/>
    </w:p>
    <w:p w14:paraId="6ED0987E" w14:textId="77777777" w:rsidR="007E60DF" w:rsidRDefault="007E60DF" w:rsidP="007E60DF">
      <w:pPr>
        <w:pStyle w:val="40"/>
      </w:pPr>
      <w:bookmarkStart w:id="6166" w:name="_Toc68196366"/>
      <w:bookmarkStart w:id="6167" w:name="_Toc59209037"/>
      <w:bookmarkStart w:id="6168" w:name="_Toc51951261"/>
      <w:bookmarkStart w:id="6169" w:name="_Toc45882711"/>
      <w:bookmarkStart w:id="6170" w:name="_Toc45282325"/>
      <w:bookmarkStart w:id="6171" w:name="_Toc34404476"/>
      <w:bookmarkStart w:id="6172" w:name="_Toc34388705"/>
      <w:bookmarkStart w:id="6173" w:name="_Toc85471332"/>
      <w:r>
        <w:t>10.3.9.1</w:t>
      </w:r>
      <w:r>
        <w:tab/>
        <w:t>Message definition</w:t>
      </w:r>
      <w:bookmarkEnd w:id="6166"/>
      <w:bookmarkEnd w:id="6167"/>
      <w:bookmarkEnd w:id="6168"/>
      <w:bookmarkEnd w:id="6169"/>
      <w:bookmarkEnd w:id="6170"/>
      <w:bookmarkEnd w:id="6171"/>
      <w:bookmarkEnd w:id="6172"/>
      <w:bookmarkEnd w:id="6173"/>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lastRenderedPageBreak/>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30"/>
      </w:pPr>
      <w:bookmarkStart w:id="6174" w:name="_Toc68196367"/>
      <w:bookmarkStart w:id="6175" w:name="_Toc59209038"/>
      <w:bookmarkStart w:id="6176" w:name="_Toc51951262"/>
      <w:bookmarkStart w:id="6177" w:name="_Toc45882712"/>
      <w:bookmarkStart w:id="6178" w:name="_Toc45282326"/>
      <w:bookmarkStart w:id="6179" w:name="_Toc85471333"/>
      <w:r>
        <w:t>10.3.10</w:t>
      </w:r>
      <w:r>
        <w:tab/>
        <w:t>ProSe direct link authentication request</w:t>
      </w:r>
      <w:bookmarkEnd w:id="6174"/>
      <w:bookmarkEnd w:id="6175"/>
      <w:bookmarkEnd w:id="6176"/>
      <w:bookmarkEnd w:id="6177"/>
      <w:bookmarkEnd w:id="6178"/>
      <w:bookmarkEnd w:id="6179"/>
    </w:p>
    <w:p w14:paraId="0B48D4BF" w14:textId="77777777" w:rsidR="007E60DF" w:rsidRDefault="007E60DF" w:rsidP="007E60DF">
      <w:pPr>
        <w:keepLines/>
        <w:ind w:left="1135" w:hanging="851"/>
        <w:rPr>
          <w:rStyle w:val="EditorsNoteCharChar"/>
        </w:rPr>
      </w:pPr>
      <w:bookmarkStart w:id="6180" w:name="_Toc68196368"/>
      <w:bookmarkStart w:id="6181" w:name="_Toc59209039"/>
      <w:bookmarkStart w:id="6182" w:name="_Toc51951263"/>
      <w:bookmarkStart w:id="6183" w:name="_Toc45882713"/>
      <w:bookmarkStart w:id="6184" w:name="_Toc45282327"/>
      <w:r>
        <w:rPr>
          <w:rStyle w:val="EditorsNoteCharChar"/>
        </w:rPr>
        <w:t>Editor's note:</w:t>
      </w:r>
      <w:r>
        <w:rPr>
          <w:rStyle w:val="EditorsNoteCharChar"/>
        </w:rPr>
        <w:tab/>
        <w:t>The security related aspects are FFS as they are waiting for the definitions in SA3 specification by SA3 working group.</w:t>
      </w:r>
    </w:p>
    <w:p w14:paraId="04166AA6" w14:textId="77777777" w:rsidR="007E60DF" w:rsidRDefault="007E60DF" w:rsidP="007E60DF">
      <w:pPr>
        <w:pStyle w:val="40"/>
        <w:rPr>
          <w:rFonts w:eastAsiaTheme="minorEastAsia"/>
        </w:rPr>
      </w:pPr>
      <w:bookmarkStart w:id="6185" w:name="_Toc85471334"/>
      <w:r>
        <w:t>10.3.10.1</w:t>
      </w:r>
      <w:r>
        <w:tab/>
        <w:t>Message definition</w:t>
      </w:r>
      <w:bookmarkEnd w:id="6180"/>
      <w:bookmarkEnd w:id="6181"/>
      <w:bookmarkEnd w:id="6182"/>
      <w:bookmarkEnd w:id="6183"/>
      <w:bookmarkEnd w:id="6184"/>
      <w:bookmarkEnd w:id="6185"/>
    </w:p>
    <w:p w14:paraId="6B060BD0" w14:textId="77777777" w:rsidR="007E60DF" w:rsidRDefault="007E60DF" w:rsidP="007E60DF">
      <w:r>
        <w:t>This message is sent by a UE to another peer UE when a PC5 unicast link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77777777" w:rsidR="007E60DF" w:rsidRDefault="007E60DF">
            <w:pPr>
              <w:pStyle w:val="TAC"/>
            </w:pPr>
            <w:r>
              <w:t>3-n</w:t>
            </w:r>
          </w:p>
        </w:tc>
      </w:tr>
    </w:tbl>
    <w:p w14:paraId="6DEFA1E4" w14:textId="77777777" w:rsidR="007E60DF" w:rsidRDefault="007E60DF" w:rsidP="00123C9D"/>
    <w:p w14:paraId="1D229740" w14:textId="77777777" w:rsidR="007E60DF" w:rsidRDefault="007E60DF" w:rsidP="007E60DF">
      <w:pPr>
        <w:pStyle w:val="30"/>
      </w:pPr>
      <w:bookmarkStart w:id="6186" w:name="_Toc68196369"/>
      <w:bookmarkStart w:id="6187" w:name="_Toc59209040"/>
      <w:bookmarkStart w:id="6188" w:name="_Toc51951264"/>
      <w:bookmarkStart w:id="6189" w:name="_Toc45882714"/>
      <w:bookmarkStart w:id="6190" w:name="_Toc45282328"/>
      <w:bookmarkStart w:id="6191" w:name="_Toc85471335"/>
      <w:r>
        <w:t>10.3.11</w:t>
      </w:r>
      <w:r>
        <w:tab/>
        <w:t>ProSe direct link authentication response</w:t>
      </w:r>
      <w:bookmarkEnd w:id="6186"/>
      <w:bookmarkEnd w:id="6187"/>
      <w:bookmarkEnd w:id="6188"/>
      <w:bookmarkEnd w:id="6189"/>
      <w:bookmarkEnd w:id="6190"/>
      <w:bookmarkEnd w:id="6191"/>
    </w:p>
    <w:p w14:paraId="5311299F" w14:textId="77777777" w:rsidR="007E60DF" w:rsidRDefault="007E60DF" w:rsidP="007E60DF">
      <w:pPr>
        <w:keepLines/>
        <w:ind w:left="1135" w:hanging="851"/>
        <w:rPr>
          <w:color w:val="FF0000"/>
        </w:rPr>
      </w:pPr>
      <w:bookmarkStart w:id="6192" w:name="_Toc68196370"/>
      <w:bookmarkStart w:id="6193" w:name="_Toc59209041"/>
      <w:bookmarkStart w:id="6194" w:name="_Toc51951265"/>
      <w:bookmarkStart w:id="6195" w:name="_Toc45882715"/>
      <w:bookmarkStart w:id="6196" w:name="_Toc45282329"/>
      <w:r>
        <w:rPr>
          <w:rStyle w:val="EditorsNoteCharChar"/>
        </w:rPr>
        <w:t>Editor's note:</w:t>
      </w:r>
      <w:r>
        <w:rPr>
          <w:rStyle w:val="EditorsNoteCharChar"/>
        </w:rPr>
        <w:tab/>
        <w:t>The security related aspects are FFS as they are waiting for the definitions in SA3 specification by SA3 working group.</w:t>
      </w:r>
    </w:p>
    <w:p w14:paraId="54769B84" w14:textId="77777777" w:rsidR="007E60DF" w:rsidRDefault="007E60DF" w:rsidP="007E60DF">
      <w:pPr>
        <w:pStyle w:val="40"/>
        <w:rPr>
          <w:rFonts w:eastAsiaTheme="minorEastAsia"/>
        </w:rPr>
      </w:pPr>
      <w:bookmarkStart w:id="6197" w:name="_Toc85471336"/>
      <w:r>
        <w:t>10.3.11.1</w:t>
      </w:r>
      <w:r>
        <w:tab/>
        <w:t>Message definition</w:t>
      </w:r>
      <w:bookmarkEnd w:id="6192"/>
      <w:bookmarkEnd w:id="6193"/>
      <w:bookmarkEnd w:id="6194"/>
      <w:bookmarkEnd w:id="6195"/>
      <w:bookmarkEnd w:id="6196"/>
      <w:bookmarkEnd w:id="6197"/>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lastRenderedPageBreak/>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7777777" w:rsidR="007E60DF" w:rsidRDefault="007E60DF">
            <w:pPr>
              <w:pStyle w:val="TAC"/>
            </w:pPr>
            <w:r>
              <w:t>3-n</w:t>
            </w:r>
          </w:p>
        </w:tc>
      </w:tr>
    </w:tbl>
    <w:p w14:paraId="3650C9D9" w14:textId="77777777" w:rsidR="007E60DF" w:rsidRDefault="007E60DF" w:rsidP="00123C9D"/>
    <w:p w14:paraId="545C5DD3" w14:textId="77777777" w:rsidR="007E60DF" w:rsidRDefault="007E60DF" w:rsidP="007E60DF">
      <w:pPr>
        <w:pStyle w:val="30"/>
      </w:pPr>
      <w:bookmarkStart w:id="6198" w:name="_Toc68196371"/>
      <w:bookmarkStart w:id="6199" w:name="_Toc59209042"/>
      <w:bookmarkStart w:id="6200" w:name="_Toc51951266"/>
      <w:bookmarkStart w:id="6201" w:name="_Toc45882716"/>
      <w:bookmarkStart w:id="6202" w:name="_Toc45282330"/>
      <w:bookmarkStart w:id="6203" w:name="_Toc85471337"/>
      <w:r>
        <w:t>10.3.12</w:t>
      </w:r>
      <w:r>
        <w:tab/>
        <w:t>ProSe direct link authentication reject</w:t>
      </w:r>
      <w:bookmarkEnd w:id="6198"/>
      <w:bookmarkEnd w:id="6199"/>
      <w:bookmarkEnd w:id="6200"/>
      <w:bookmarkEnd w:id="6201"/>
      <w:bookmarkEnd w:id="6202"/>
      <w:bookmarkEnd w:id="6203"/>
    </w:p>
    <w:p w14:paraId="7688593E" w14:textId="77777777" w:rsidR="007E60DF" w:rsidRDefault="007E60DF" w:rsidP="007E60DF">
      <w:pPr>
        <w:keepLines/>
        <w:ind w:left="1135" w:hanging="851"/>
        <w:rPr>
          <w:color w:val="FF0000"/>
        </w:rPr>
      </w:pPr>
      <w:bookmarkStart w:id="6204" w:name="_Toc68196372"/>
      <w:bookmarkStart w:id="6205" w:name="_Toc59209043"/>
      <w:bookmarkStart w:id="6206" w:name="_Toc51951267"/>
      <w:bookmarkStart w:id="6207" w:name="_Toc45882717"/>
      <w:bookmarkStart w:id="6208" w:name="_Toc45282331"/>
      <w:r>
        <w:rPr>
          <w:rStyle w:val="EditorsNoteCharChar"/>
        </w:rPr>
        <w:t>Editor's note:</w:t>
      </w:r>
      <w:r>
        <w:rPr>
          <w:rStyle w:val="EditorsNoteCharChar"/>
        </w:rPr>
        <w:tab/>
        <w:t>The security related aspects are FFS as they are waiting for the definitions in SA3 specification by SA3 working group.</w:t>
      </w:r>
    </w:p>
    <w:p w14:paraId="67D48772" w14:textId="77777777" w:rsidR="007E60DF" w:rsidRDefault="007E60DF" w:rsidP="007E60DF">
      <w:pPr>
        <w:pStyle w:val="40"/>
        <w:rPr>
          <w:rFonts w:eastAsiaTheme="minorEastAsia"/>
        </w:rPr>
      </w:pPr>
      <w:bookmarkStart w:id="6209" w:name="_Toc85471338"/>
      <w:r>
        <w:t>10.3.12.1</w:t>
      </w:r>
      <w:r>
        <w:tab/>
        <w:t>Message definition</w:t>
      </w:r>
      <w:bookmarkEnd w:id="6204"/>
      <w:bookmarkEnd w:id="6205"/>
      <w:bookmarkEnd w:id="6206"/>
      <w:bookmarkEnd w:id="6207"/>
      <w:bookmarkEnd w:id="6208"/>
      <w:bookmarkEnd w:id="6209"/>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t>Direction:</w:t>
      </w:r>
      <w:r>
        <w:tab/>
      </w:r>
      <w:r>
        <w:tab/>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30"/>
      </w:pPr>
      <w:bookmarkStart w:id="6210" w:name="_Toc68196373"/>
      <w:bookmarkStart w:id="6211" w:name="_Toc59209044"/>
      <w:bookmarkStart w:id="6212" w:name="_Toc51951268"/>
      <w:bookmarkStart w:id="6213" w:name="_Toc45882718"/>
      <w:bookmarkStart w:id="6214" w:name="_Toc45282332"/>
      <w:bookmarkStart w:id="6215" w:name="_Toc85471339"/>
      <w:r>
        <w:t>10.3.13</w:t>
      </w:r>
      <w:r>
        <w:tab/>
        <w:t>ProSe direct link security mode command</w:t>
      </w:r>
      <w:bookmarkEnd w:id="6210"/>
      <w:bookmarkEnd w:id="6211"/>
      <w:bookmarkEnd w:id="6212"/>
      <w:bookmarkEnd w:id="6213"/>
      <w:bookmarkEnd w:id="6214"/>
      <w:bookmarkEnd w:id="6215"/>
    </w:p>
    <w:p w14:paraId="1BC2F19A" w14:textId="77777777" w:rsidR="007E60DF" w:rsidRDefault="007E60DF" w:rsidP="00826ACB">
      <w:pPr>
        <w:pStyle w:val="EditorsNote"/>
      </w:pPr>
      <w:bookmarkStart w:id="6216" w:name="_Toc68196374"/>
      <w:bookmarkStart w:id="6217" w:name="_Toc59209045"/>
      <w:bookmarkStart w:id="6218" w:name="_Toc51951269"/>
      <w:bookmarkStart w:id="6219" w:name="_Toc45882719"/>
      <w:bookmarkStart w:id="6220" w:name="_Toc45282333"/>
      <w:bookmarkStart w:id="6221" w:name="_Toc26193713"/>
      <w:r w:rsidRPr="00826ACB">
        <w:t>Editor's note:</w:t>
      </w:r>
      <w:r w:rsidRPr="00826ACB">
        <w:tab/>
        <w:t>The security related aspects are FFS as they are waiting for the definitions in SA3 specification by SA3 working group.</w:t>
      </w:r>
    </w:p>
    <w:p w14:paraId="20BB6249" w14:textId="77777777" w:rsidR="007E60DF" w:rsidRDefault="007E60DF" w:rsidP="007E60DF">
      <w:pPr>
        <w:pStyle w:val="40"/>
        <w:rPr>
          <w:rFonts w:eastAsiaTheme="minorEastAsia"/>
        </w:rPr>
      </w:pPr>
      <w:bookmarkStart w:id="6222" w:name="_Toc85471340"/>
      <w:r>
        <w:t>10.3.13.1</w:t>
      </w:r>
      <w:r>
        <w:tab/>
        <w:t>Message definition</w:t>
      </w:r>
      <w:bookmarkEnd w:id="6216"/>
      <w:bookmarkEnd w:id="6217"/>
      <w:bookmarkEnd w:id="6218"/>
      <w:bookmarkEnd w:id="6219"/>
      <w:bookmarkEnd w:id="6220"/>
      <w:bookmarkEnd w:id="6221"/>
      <w:bookmarkEnd w:id="6222"/>
    </w:p>
    <w:p w14:paraId="4FB64CFB" w14:textId="77777777" w:rsidR="007E60DF" w:rsidRDefault="007E60DF" w:rsidP="007E60DF">
      <w:r>
        <w:t>This message is sent by a UE to another peer UE when a PC5 unicast link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lastRenderedPageBreak/>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77777777" w:rsidR="007E60DF" w:rsidRDefault="007E60DF">
            <w:pPr>
              <w:pStyle w:val="TAC"/>
            </w:pPr>
            <w:r>
              <w:t>4-n</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77777777" w:rsidR="007E60DF" w:rsidRDefault="007E60DF">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40"/>
      </w:pPr>
      <w:bookmarkStart w:id="6223" w:name="_Toc68196375"/>
      <w:bookmarkStart w:id="6224" w:name="_Toc59209046"/>
      <w:bookmarkStart w:id="6225" w:name="_Toc51951270"/>
      <w:bookmarkStart w:id="6226" w:name="_Toc45882720"/>
      <w:bookmarkStart w:id="6227" w:name="_Toc45282334"/>
      <w:bookmarkStart w:id="6228" w:name="_Toc85471341"/>
      <w:r>
        <w:t>10.3.13.2</w:t>
      </w:r>
      <w:r>
        <w:tab/>
        <w:t>Nonce_2</w:t>
      </w:r>
      <w:bookmarkEnd w:id="6223"/>
      <w:bookmarkEnd w:id="6224"/>
      <w:bookmarkEnd w:id="6225"/>
      <w:bookmarkEnd w:id="6226"/>
      <w:bookmarkEnd w:id="6227"/>
      <w:bookmarkEnd w:id="6228"/>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40"/>
      </w:pPr>
      <w:bookmarkStart w:id="6229" w:name="_Toc68196376"/>
      <w:bookmarkStart w:id="6230" w:name="_Toc59209047"/>
      <w:bookmarkStart w:id="6231" w:name="_Toc51951271"/>
      <w:bookmarkStart w:id="6232" w:name="_Toc45882721"/>
      <w:bookmarkStart w:id="6233" w:name="_Toc45282335"/>
      <w:bookmarkStart w:id="6234" w:name="_Toc85471342"/>
      <w:r>
        <w:t>10.3.13.3</w:t>
      </w:r>
      <w:r>
        <w:tab/>
        <w:t>LSB of KNRP-sess ID</w:t>
      </w:r>
      <w:bookmarkEnd w:id="6229"/>
      <w:bookmarkEnd w:id="6230"/>
      <w:bookmarkEnd w:id="6231"/>
      <w:bookmarkEnd w:id="6232"/>
      <w:bookmarkEnd w:id="6233"/>
      <w:bookmarkEnd w:id="6234"/>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40"/>
      </w:pPr>
      <w:bookmarkStart w:id="6235" w:name="_Toc68196377"/>
      <w:bookmarkStart w:id="6236" w:name="_Toc59209048"/>
      <w:bookmarkStart w:id="6237" w:name="_Toc51951272"/>
      <w:bookmarkStart w:id="6238" w:name="_Toc45882722"/>
      <w:bookmarkStart w:id="6239" w:name="_Toc45282336"/>
      <w:bookmarkStart w:id="6240" w:name="_Toc85471343"/>
      <w:r>
        <w:t>10.3.13.4</w:t>
      </w:r>
      <w:r>
        <w:tab/>
        <w:t>Key establishment information container</w:t>
      </w:r>
      <w:bookmarkEnd w:id="6235"/>
      <w:bookmarkEnd w:id="6236"/>
      <w:bookmarkEnd w:id="6237"/>
      <w:bookmarkEnd w:id="6238"/>
      <w:bookmarkEnd w:id="6239"/>
      <w:bookmarkEnd w:id="6240"/>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40"/>
      </w:pPr>
      <w:bookmarkStart w:id="6241" w:name="_Toc68196378"/>
      <w:bookmarkStart w:id="6242" w:name="_Toc59209049"/>
      <w:bookmarkStart w:id="6243" w:name="_Toc51951273"/>
      <w:bookmarkStart w:id="6244" w:name="_Toc45882723"/>
      <w:bookmarkStart w:id="6245" w:name="_Toc45282337"/>
      <w:bookmarkStart w:id="6246" w:name="_Toc85471344"/>
      <w:r>
        <w:t>10.3.13.5</w:t>
      </w:r>
      <w:r>
        <w:tab/>
        <w:t xml:space="preserve">MSBs of </w:t>
      </w:r>
      <w:r>
        <w:rPr>
          <w:lang w:eastAsia="ja-JP"/>
        </w:rPr>
        <w:t>K</w:t>
      </w:r>
      <w:r>
        <w:rPr>
          <w:vertAlign w:val="subscript"/>
          <w:lang w:eastAsia="ja-JP"/>
        </w:rPr>
        <w:t>NRP</w:t>
      </w:r>
      <w:r>
        <w:rPr>
          <w:lang w:eastAsia="ja-JP"/>
        </w:rPr>
        <w:t xml:space="preserve"> ID</w:t>
      </w:r>
      <w:bookmarkEnd w:id="6241"/>
      <w:bookmarkEnd w:id="6242"/>
      <w:bookmarkEnd w:id="6243"/>
      <w:bookmarkEnd w:id="6244"/>
      <w:bookmarkEnd w:id="6245"/>
      <w:bookmarkEnd w:id="6246"/>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40"/>
      </w:pPr>
      <w:bookmarkStart w:id="6247" w:name="_Toc68196379"/>
      <w:bookmarkStart w:id="6248" w:name="_Toc59209050"/>
      <w:bookmarkStart w:id="6249" w:name="_Toc85471345"/>
      <w:bookmarkStart w:id="6250" w:name="_Toc51951274"/>
      <w:bookmarkStart w:id="6251" w:name="_Toc45882724"/>
      <w:bookmarkStart w:id="6252" w:name="_Toc45282338"/>
      <w:r>
        <w:t>10.3.13.</w:t>
      </w:r>
      <w:r>
        <w:rPr>
          <w:lang w:eastAsia="zh-CN"/>
        </w:rPr>
        <w:t>6</w:t>
      </w:r>
      <w:r>
        <w:tab/>
      </w:r>
      <w:r>
        <w:rPr>
          <w:lang w:eastAsia="ja-JP"/>
        </w:rPr>
        <w:t>UE PC5 unicast signalling security policy</w:t>
      </w:r>
      <w:bookmarkEnd w:id="6247"/>
      <w:bookmarkEnd w:id="6248"/>
      <w:bookmarkEnd w:id="6249"/>
    </w:p>
    <w:p w14:paraId="1FC793DE" w14:textId="77777777" w:rsidR="007E60DF" w:rsidRDefault="007E60DF" w:rsidP="007E60DF">
      <w:pPr>
        <w:rPr>
          <w:lang w:eastAsia="zh-CN"/>
        </w:rPr>
      </w:pPr>
      <w:bookmarkStart w:id="6253" w:name="_Toc59209051"/>
      <w:r>
        <w:rPr>
          <w:lang w:eastAsia="ko-KR"/>
        </w:rPr>
        <w:t xml:space="preserve">The UE shall include this IE </w:t>
      </w:r>
      <w:r>
        <w:rPr>
          <w:lang w:eastAsia="zh-CN"/>
        </w:rPr>
        <w:t xml:space="preserve">if the PROSE DIRECT LINK SECURITY MODE COMMAND message is triggered by the </w:t>
      </w:r>
      <w:bookmarkStart w:id="6254" w:name="OLE_LINK54"/>
      <w:r>
        <w:rPr>
          <w:lang w:eastAsia="zh-CN"/>
        </w:rPr>
        <w:t>PROSE DIRECT LINK ESTABLISHMENT REQUEST message</w:t>
      </w:r>
      <w:bookmarkEnd w:id="6254"/>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30"/>
      </w:pPr>
      <w:bookmarkStart w:id="6255" w:name="_Toc68196380"/>
      <w:bookmarkStart w:id="6256" w:name="_Toc85471346"/>
      <w:r>
        <w:t>10.3.14</w:t>
      </w:r>
      <w:r>
        <w:tab/>
        <w:t>ProSe direct link security mode complete</w:t>
      </w:r>
      <w:bookmarkEnd w:id="6250"/>
      <w:bookmarkEnd w:id="6251"/>
      <w:bookmarkEnd w:id="6252"/>
      <w:bookmarkEnd w:id="6253"/>
      <w:bookmarkEnd w:id="6255"/>
      <w:bookmarkEnd w:id="6256"/>
    </w:p>
    <w:p w14:paraId="4A828A1C" w14:textId="77777777" w:rsidR="007E60DF" w:rsidRPr="00826ACB" w:rsidRDefault="007E60DF" w:rsidP="00826ACB">
      <w:pPr>
        <w:pStyle w:val="EditorsNote"/>
      </w:pPr>
      <w:bookmarkStart w:id="6257" w:name="_Toc68196381"/>
      <w:bookmarkStart w:id="6258" w:name="_Toc59209052"/>
      <w:bookmarkStart w:id="6259" w:name="_Toc51951275"/>
      <w:bookmarkStart w:id="6260" w:name="_Toc45882725"/>
      <w:bookmarkStart w:id="6261" w:name="_Toc45282339"/>
      <w:r w:rsidRPr="00826ACB">
        <w:t>Editor's note:</w:t>
      </w:r>
      <w:r w:rsidRPr="00826ACB">
        <w:tab/>
        <w:t>The security related aspects are FFS as they are waiting for the definitions in SA3 specification by SA3 working group.</w:t>
      </w:r>
    </w:p>
    <w:p w14:paraId="0CF92D31" w14:textId="77777777" w:rsidR="007E60DF" w:rsidRDefault="007E60DF" w:rsidP="007E60DF">
      <w:pPr>
        <w:pStyle w:val="40"/>
        <w:rPr>
          <w:rFonts w:eastAsiaTheme="minorEastAsia"/>
        </w:rPr>
      </w:pPr>
      <w:bookmarkStart w:id="6262" w:name="_Toc85471347"/>
      <w:r>
        <w:t>10.3.14.1</w:t>
      </w:r>
      <w:r>
        <w:tab/>
        <w:t>Message definition</w:t>
      </w:r>
      <w:bookmarkEnd w:id="6257"/>
      <w:bookmarkEnd w:id="6258"/>
      <w:bookmarkEnd w:id="6259"/>
      <w:bookmarkEnd w:id="6260"/>
      <w:bookmarkEnd w:id="6261"/>
      <w:bookmarkEnd w:id="6262"/>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lastRenderedPageBreak/>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34350F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EE90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2D21CE" w14:textId="77777777" w:rsidR="007E60DF" w:rsidRDefault="007E60D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4C76C3D6" w14:textId="77777777" w:rsidR="007E60DF" w:rsidRDefault="007E60DF">
            <w:pPr>
              <w:keepNext/>
              <w:keepLines/>
              <w:spacing w:after="0"/>
              <w:rPr>
                <w:rFonts w:ascii="Arial" w:hAnsi="Arial"/>
                <w:sz w:val="18"/>
                <w:lang w:eastAsia="x-none"/>
              </w:rPr>
            </w:pPr>
            <w:r>
              <w:rPr>
                <w:rFonts w:ascii="Arial" w:hAnsi="Arial"/>
                <w:sz w:val="18"/>
                <w:lang w:eastAsia="x-none"/>
              </w:rPr>
              <w:t>PC5 QoS flow descriptions</w:t>
            </w:r>
          </w:p>
          <w:p w14:paraId="0343C715" w14:textId="77777777" w:rsidR="007E60DF" w:rsidRDefault="007E60D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5A39180A" w14:textId="77777777" w:rsidR="007E60DF" w:rsidRDefault="007E60DF">
            <w:pPr>
              <w:pStyle w:val="TAC"/>
            </w:pPr>
            <w:r>
              <w:rPr>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5B5C264E" w14:textId="77777777" w:rsidR="007E60DF" w:rsidRDefault="007E60DF">
            <w:pPr>
              <w:pStyle w:val="TAC"/>
            </w:pPr>
            <w:r>
              <w:rPr>
                <w:lang w:eastAsia="x-none"/>
              </w:rPr>
              <w:t>LV-E</w:t>
            </w:r>
          </w:p>
        </w:tc>
        <w:tc>
          <w:tcPr>
            <w:tcW w:w="851" w:type="dxa"/>
            <w:tcBorders>
              <w:top w:val="single" w:sz="6" w:space="0" w:color="000000"/>
              <w:left w:val="single" w:sz="6" w:space="0" w:color="000000"/>
              <w:bottom w:val="single" w:sz="6" w:space="0" w:color="000000"/>
              <w:right w:val="single" w:sz="6" w:space="0" w:color="000000"/>
            </w:tcBorders>
            <w:hideMark/>
          </w:tcPr>
          <w:p w14:paraId="793653AD" w14:textId="77777777" w:rsidR="007E60DF" w:rsidRDefault="007E60DF">
            <w:pPr>
              <w:pStyle w:val="TAC"/>
            </w:pPr>
            <w:r>
              <w:rPr>
                <w:lang w:eastAsia="x-none"/>
              </w:rPr>
              <w:t>6-n</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77777777" w:rsidR="007E60DF" w:rsidRDefault="007E60DF">
            <w:pPr>
              <w:pStyle w:val="TAL"/>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77777777" w:rsidR="007E60DF" w:rsidRDefault="007E60DF">
            <w:pPr>
              <w:pStyle w:val="TAL"/>
            </w:pPr>
            <w:r>
              <w:rPr>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0B39557" w14:textId="77777777" w:rsidR="007E60DF" w:rsidRDefault="007E60DF">
            <w:pPr>
              <w:pStyle w:val="TAL"/>
              <w:rPr>
                <w:lang w:eastAsia="ja-JP"/>
              </w:rPr>
            </w:pPr>
            <w:r>
              <w:rPr>
                <w:lang w:eastAsia="ja-JP"/>
              </w:rPr>
              <w:t xml:space="preserve">Link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bl>
    <w:p w14:paraId="77565936" w14:textId="77777777" w:rsidR="007E60DF" w:rsidRDefault="007E60DF" w:rsidP="00123C9D"/>
    <w:p w14:paraId="46A95957" w14:textId="77777777" w:rsidR="007E60DF" w:rsidRDefault="007E60DF" w:rsidP="007E60DF">
      <w:pPr>
        <w:pStyle w:val="40"/>
      </w:pPr>
      <w:bookmarkStart w:id="6263" w:name="_Toc68196382"/>
      <w:bookmarkStart w:id="6264" w:name="_Toc59209053"/>
      <w:bookmarkStart w:id="6265" w:name="_Toc51951276"/>
      <w:bookmarkStart w:id="6266" w:name="_Toc45882726"/>
      <w:bookmarkStart w:id="6267" w:name="_Toc45282340"/>
      <w:bookmarkStart w:id="6268" w:name="_Toc85471348"/>
      <w:r>
        <w:t>10.3.14.2</w:t>
      </w:r>
      <w:r>
        <w:tab/>
        <w:t>IP address configuration</w:t>
      </w:r>
      <w:bookmarkEnd w:id="6263"/>
      <w:bookmarkEnd w:id="6264"/>
      <w:bookmarkEnd w:id="6265"/>
      <w:bookmarkEnd w:id="6266"/>
      <w:bookmarkEnd w:id="6267"/>
      <w:bookmarkEnd w:id="6268"/>
    </w:p>
    <w:p w14:paraId="69D527A9" w14:textId="77777777" w:rsidR="007E60DF" w:rsidRDefault="007E60DF" w:rsidP="007E60DF">
      <w:r>
        <w:t>The UE shall include this IE if IP communication is used</w:t>
      </w:r>
      <w:r>
        <w:rPr>
          <w:lang w:eastAsia="zh-CN"/>
        </w:rPr>
        <w:t xml:space="preserve"> and the PC5 unicast link security mode control procedure was triggered during a PC5 unicast link establishment procedure</w:t>
      </w:r>
      <w:r>
        <w:t>.</w:t>
      </w:r>
    </w:p>
    <w:p w14:paraId="315F5C0E" w14:textId="77777777" w:rsidR="007E60DF" w:rsidRDefault="007E60DF" w:rsidP="007E60DF">
      <w:pPr>
        <w:pStyle w:val="40"/>
      </w:pPr>
      <w:bookmarkStart w:id="6269" w:name="_Toc68196383"/>
      <w:bookmarkStart w:id="6270" w:name="_Toc59209054"/>
      <w:bookmarkStart w:id="6271" w:name="_Toc51951277"/>
      <w:bookmarkStart w:id="6272" w:name="_Toc45882727"/>
      <w:bookmarkStart w:id="6273" w:name="_Toc45282341"/>
      <w:bookmarkStart w:id="6274" w:name="_Toc85471349"/>
      <w:r>
        <w:t>10.3.14.3</w:t>
      </w:r>
      <w:r>
        <w:tab/>
        <w:t>Link local IPv6 address</w:t>
      </w:r>
      <w:bookmarkEnd w:id="6269"/>
      <w:bookmarkEnd w:id="6270"/>
      <w:bookmarkEnd w:id="6271"/>
      <w:bookmarkEnd w:id="6272"/>
      <w:bookmarkEnd w:id="6273"/>
      <w:bookmarkEnd w:id="6274"/>
    </w:p>
    <w:p w14:paraId="325B60E0" w14:textId="3FC9C5AC" w:rsidR="007E60DF" w:rsidRDefault="007E60DF" w:rsidP="007E60DF">
      <w:r>
        <w:t>The UE shall include this IE if IP communication is used</w:t>
      </w:r>
      <w:r>
        <w:rPr>
          <w:lang w:eastAsia="zh-CN"/>
        </w:rPr>
        <w:t>,</w:t>
      </w:r>
      <w:r>
        <w:t xml:space="preserve"> the IP address configuration is set to "</w:t>
      </w:r>
      <w:del w:id="6275" w:author="C1-216095" w:date="2021-10-18T14:58:00Z">
        <w:r w:rsidDel="002E3EC0">
          <w:delText xml:space="preserve">IPv6 </w:delText>
        </w:r>
      </w:del>
      <w:r>
        <w:t>address allocation not supported"</w:t>
      </w:r>
      <w:r>
        <w:rPr>
          <w:lang w:eastAsia="zh-CN"/>
        </w:rPr>
        <w:t xml:space="preserve"> and the PC5 unicast link security mode control procedure was triggered during a PC5 unicast link establishment procedure</w:t>
      </w:r>
      <w:r>
        <w:t>.</w:t>
      </w:r>
    </w:p>
    <w:p w14:paraId="76A03867" w14:textId="77777777" w:rsidR="007E60DF" w:rsidRDefault="007E60DF" w:rsidP="007E60DF">
      <w:pPr>
        <w:pStyle w:val="40"/>
      </w:pPr>
      <w:bookmarkStart w:id="6276" w:name="_Toc68196384"/>
      <w:bookmarkStart w:id="6277" w:name="_Toc59209055"/>
      <w:bookmarkStart w:id="6278" w:name="_Toc51951278"/>
      <w:bookmarkStart w:id="6279" w:name="_Toc45882728"/>
      <w:bookmarkStart w:id="6280" w:name="_Toc45282342"/>
      <w:bookmarkStart w:id="6281" w:name="_Toc85471350"/>
      <w:r>
        <w:t>10.3.14.4</w:t>
      </w:r>
      <w:r>
        <w:tab/>
      </w:r>
      <w:r>
        <w:rPr>
          <w:lang w:eastAsia="ja-JP"/>
        </w:rPr>
        <w:t>LSBs of K</w:t>
      </w:r>
      <w:r>
        <w:rPr>
          <w:vertAlign w:val="subscript"/>
          <w:lang w:eastAsia="ja-JP"/>
        </w:rPr>
        <w:t>NRP</w:t>
      </w:r>
      <w:r>
        <w:rPr>
          <w:lang w:eastAsia="ja-JP"/>
        </w:rPr>
        <w:t xml:space="preserve"> ID</w:t>
      </w:r>
      <w:bookmarkEnd w:id="6276"/>
      <w:bookmarkEnd w:id="6277"/>
      <w:bookmarkEnd w:id="6278"/>
      <w:bookmarkEnd w:id="6279"/>
      <w:bookmarkEnd w:id="6280"/>
      <w:bookmarkEnd w:id="6281"/>
    </w:p>
    <w:p w14:paraId="7BA0CF1C" w14:textId="77777777"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63366393" w14:textId="77777777" w:rsidR="007E60DF" w:rsidRDefault="007E60DF" w:rsidP="007E60DF">
      <w:pPr>
        <w:pStyle w:val="30"/>
      </w:pPr>
      <w:bookmarkStart w:id="6282" w:name="_Toc68196385"/>
      <w:bookmarkStart w:id="6283" w:name="_Toc59209056"/>
      <w:bookmarkStart w:id="6284" w:name="_Toc51951279"/>
      <w:bookmarkStart w:id="6285" w:name="_Toc45882729"/>
      <w:bookmarkStart w:id="6286" w:name="_Toc45282343"/>
      <w:bookmarkStart w:id="6287" w:name="_Toc85471351"/>
      <w:r>
        <w:t>10.3.15</w:t>
      </w:r>
      <w:r>
        <w:tab/>
        <w:t>ProSe direct link security mode reject</w:t>
      </w:r>
      <w:bookmarkEnd w:id="6282"/>
      <w:bookmarkEnd w:id="6283"/>
      <w:bookmarkEnd w:id="6284"/>
      <w:bookmarkEnd w:id="6285"/>
      <w:bookmarkEnd w:id="6286"/>
      <w:bookmarkEnd w:id="6287"/>
    </w:p>
    <w:p w14:paraId="3896E8BA" w14:textId="77777777" w:rsidR="007E60DF" w:rsidRPr="00826ACB" w:rsidRDefault="007E60DF" w:rsidP="00826ACB">
      <w:pPr>
        <w:pStyle w:val="EditorsNote"/>
      </w:pPr>
      <w:bookmarkStart w:id="6288" w:name="_Toc68196386"/>
      <w:bookmarkStart w:id="6289" w:name="_Toc59209057"/>
      <w:bookmarkStart w:id="6290" w:name="_Toc51951280"/>
      <w:bookmarkStart w:id="6291" w:name="_Toc45882730"/>
      <w:bookmarkStart w:id="6292" w:name="_Toc45282344"/>
      <w:r w:rsidRPr="00826ACB">
        <w:t>Editor's note:</w:t>
      </w:r>
      <w:r w:rsidRPr="00826ACB">
        <w:tab/>
        <w:t>The security related aspects are FFS as they are waiting for the definitions in SA3 specification by SA3 working group.</w:t>
      </w:r>
    </w:p>
    <w:p w14:paraId="106AF7BF" w14:textId="77777777" w:rsidR="007E60DF" w:rsidRDefault="007E60DF" w:rsidP="007E60DF">
      <w:pPr>
        <w:pStyle w:val="40"/>
        <w:rPr>
          <w:rFonts w:eastAsiaTheme="minorEastAsia"/>
        </w:rPr>
      </w:pPr>
      <w:bookmarkStart w:id="6293" w:name="_Toc85471352"/>
      <w:r>
        <w:t>10.3.15.1</w:t>
      </w:r>
      <w:r>
        <w:tab/>
        <w:t>Message definition</w:t>
      </w:r>
      <w:bookmarkEnd w:id="6288"/>
      <w:bookmarkEnd w:id="6289"/>
      <w:bookmarkEnd w:id="6290"/>
      <w:bookmarkEnd w:id="6291"/>
      <w:bookmarkEnd w:id="6292"/>
      <w:bookmarkEnd w:id="6293"/>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lastRenderedPageBreak/>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30"/>
      </w:pPr>
      <w:bookmarkStart w:id="6294" w:name="_Toc68196387"/>
      <w:bookmarkStart w:id="6295" w:name="_Toc59209058"/>
      <w:bookmarkStart w:id="6296" w:name="_Toc51951281"/>
      <w:bookmarkStart w:id="6297" w:name="_Toc45882731"/>
      <w:bookmarkStart w:id="6298" w:name="_Toc45282345"/>
      <w:bookmarkStart w:id="6299" w:name="_Toc85471353"/>
      <w:r>
        <w:t>10.3.16</w:t>
      </w:r>
      <w:r>
        <w:tab/>
        <w:t>ProSe direct link rekeying request</w:t>
      </w:r>
      <w:bookmarkEnd w:id="6294"/>
      <w:bookmarkEnd w:id="6295"/>
      <w:bookmarkEnd w:id="6296"/>
      <w:bookmarkEnd w:id="6297"/>
      <w:bookmarkEnd w:id="6298"/>
      <w:bookmarkEnd w:id="6299"/>
    </w:p>
    <w:p w14:paraId="46C1F35C" w14:textId="77777777" w:rsidR="007E60DF" w:rsidRDefault="007E60DF" w:rsidP="007E60DF">
      <w:pPr>
        <w:pStyle w:val="40"/>
      </w:pPr>
      <w:bookmarkStart w:id="6300" w:name="_Toc68196388"/>
      <w:bookmarkStart w:id="6301" w:name="_Toc59209059"/>
      <w:bookmarkStart w:id="6302" w:name="_Toc51951282"/>
      <w:bookmarkStart w:id="6303" w:name="_Toc45882732"/>
      <w:bookmarkStart w:id="6304" w:name="_Toc45282346"/>
      <w:bookmarkStart w:id="6305" w:name="_Toc85471354"/>
      <w:r>
        <w:t>10.3.16.1</w:t>
      </w:r>
      <w:r>
        <w:tab/>
        <w:t>Message definition</w:t>
      </w:r>
      <w:bookmarkEnd w:id="6300"/>
      <w:bookmarkEnd w:id="6301"/>
      <w:bookmarkEnd w:id="6302"/>
      <w:bookmarkEnd w:id="6303"/>
      <w:bookmarkEnd w:id="6304"/>
      <w:bookmarkEnd w:id="6305"/>
    </w:p>
    <w:p w14:paraId="19A1EDB6" w14:textId="77777777" w:rsidR="007E60DF" w:rsidRDefault="007E60DF" w:rsidP="007E60DF">
      <w:r>
        <w:t>This message is sent by a UE to another peer UE when a PC5 unicast link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77777777" w:rsidR="007E60DF" w:rsidRDefault="007E60DF">
            <w:pPr>
              <w:pStyle w:val="TAC"/>
            </w:pPr>
            <w:r>
              <w:t>4-n</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77777777" w:rsidR="007E60DF" w:rsidRDefault="007E60DF">
            <w:pPr>
              <w:pStyle w:val="TAL"/>
              <w:rPr>
                <w:lang w:eastAsia="ja-JP"/>
              </w:rPr>
            </w:pPr>
            <w:r>
              <w:rPr>
                <w:lang w:eastAsia="ja-JP"/>
              </w:rPr>
              <w:t>53</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77777777" w:rsidR="007E60DF" w:rsidRDefault="007E60DF">
            <w:pPr>
              <w:pStyle w:val="TAL"/>
              <w:rPr>
                <w:lang w:eastAsia="ja-JP"/>
              </w:rPr>
            </w:pPr>
            <w:r>
              <w:rPr>
                <w:lang w:eastAsia="ja-JP"/>
              </w:rPr>
              <w:t>54</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Default="007E60DF">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7777777" w:rsidR="007E60DF" w:rsidRDefault="007E60DF">
            <w:pPr>
              <w:pStyle w:val="TAL"/>
              <w:rPr>
                <w:lang w:eastAsia="ja-JP"/>
              </w:rPr>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pPr>
              <w:keepNext/>
              <w:keepLines/>
              <w:spacing w:after="0"/>
              <w:rPr>
                <w:rFonts w:ascii="Arial" w:hAnsi="Arial" w:cs="Arial"/>
                <w:sz w:val="18"/>
                <w:szCs w:val="18"/>
                <w:lang w:eastAsia="x-none"/>
              </w:rPr>
            </w:pPr>
            <w:r>
              <w:rPr>
                <w:rFonts w:ascii="Arial" w:hAnsi="Arial" w:cs="Arial"/>
                <w:sz w:val="18"/>
                <w:szCs w:val="18"/>
                <w:lang w:eastAsia="x-none"/>
              </w:rP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40"/>
      </w:pPr>
      <w:bookmarkStart w:id="6306" w:name="_Toc68196389"/>
      <w:bookmarkStart w:id="6307" w:name="_Toc59209060"/>
      <w:bookmarkStart w:id="6308" w:name="_Toc51951283"/>
      <w:bookmarkStart w:id="6309" w:name="_Toc45882733"/>
      <w:bookmarkStart w:id="6310" w:name="_Toc45282347"/>
      <w:bookmarkStart w:id="6311" w:name="_Toc85471355"/>
      <w:r>
        <w:t>10.3.16.2</w:t>
      </w:r>
      <w:r>
        <w:tab/>
        <w:t>Key establishment information container</w:t>
      </w:r>
      <w:bookmarkEnd w:id="6306"/>
      <w:bookmarkEnd w:id="6307"/>
      <w:bookmarkEnd w:id="6308"/>
      <w:bookmarkEnd w:id="6309"/>
      <w:bookmarkEnd w:id="6310"/>
      <w:bookmarkEnd w:id="6311"/>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40"/>
      </w:pPr>
      <w:bookmarkStart w:id="6312" w:name="_Toc68196390"/>
      <w:bookmarkStart w:id="6313" w:name="_Toc59209061"/>
      <w:bookmarkStart w:id="6314" w:name="_Toc51951284"/>
      <w:bookmarkStart w:id="6315" w:name="_Toc45882734"/>
      <w:bookmarkStart w:id="6316" w:name="_Toc45282348"/>
      <w:bookmarkStart w:id="6317" w:name="_Toc85471356"/>
      <w:r>
        <w:t>10.3.16.3</w:t>
      </w:r>
      <w:r>
        <w:tab/>
        <w:t>Nonce_1</w:t>
      </w:r>
      <w:bookmarkEnd w:id="6312"/>
      <w:bookmarkEnd w:id="6313"/>
      <w:bookmarkEnd w:id="6314"/>
      <w:bookmarkEnd w:id="6315"/>
      <w:bookmarkEnd w:id="6316"/>
      <w:bookmarkEnd w:id="6317"/>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40"/>
      </w:pPr>
      <w:bookmarkStart w:id="6318" w:name="_Toc68196391"/>
      <w:bookmarkStart w:id="6319" w:name="_Toc59209062"/>
      <w:bookmarkStart w:id="6320" w:name="_Toc51951285"/>
      <w:bookmarkStart w:id="6321" w:name="_Toc45882735"/>
      <w:bookmarkStart w:id="6322" w:name="_Toc45282349"/>
      <w:bookmarkStart w:id="6323" w:name="_Toc85471357"/>
      <w:r>
        <w:t>10.3.16.4</w:t>
      </w:r>
      <w:r>
        <w:tab/>
        <w:t>MSB of KNRP-sess ID</w:t>
      </w:r>
      <w:bookmarkEnd w:id="6318"/>
      <w:bookmarkEnd w:id="6319"/>
      <w:bookmarkEnd w:id="6320"/>
      <w:bookmarkEnd w:id="6321"/>
      <w:bookmarkEnd w:id="6322"/>
      <w:bookmarkEnd w:id="6323"/>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40"/>
      </w:pPr>
      <w:bookmarkStart w:id="6324" w:name="_Toc68196392"/>
      <w:bookmarkStart w:id="6325" w:name="_Toc59209063"/>
      <w:bookmarkStart w:id="6326" w:name="_Toc51951286"/>
      <w:bookmarkStart w:id="6327" w:name="_Toc45882736"/>
      <w:bookmarkStart w:id="6328" w:name="_Toc45282350"/>
      <w:bookmarkStart w:id="6329" w:name="_Toc85471358"/>
      <w:r>
        <w:t>10.3.16.5</w:t>
      </w:r>
      <w:r>
        <w:tab/>
        <w:t>Re-authentication indication</w:t>
      </w:r>
      <w:bookmarkEnd w:id="6324"/>
      <w:bookmarkEnd w:id="6325"/>
      <w:bookmarkEnd w:id="6326"/>
      <w:bookmarkEnd w:id="6327"/>
      <w:bookmarkEnd w:id="6328"/>
      <w:bookmarkEnd w:id="6329"/>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30"/>
      </w:pPr>
      <w:bookmarkStart w:id="6330" w:name="_Toc68196393"/>
      <w:bookmarkStart w:id="6331" w:name="_Toc59209064"/>
      <w:bookmarkStart w:id="6332" w:name="_Toc51951287"/>
      <w:bookmarkStart w:id="6333" w:name="_Toc45882737"/>
      <w:bookmarkStart w:id="6334" w:name="_Toc45282351"/>
      <w:bookmarkStart w:id="6335" w:name="_Toc85471359"/>
      <w:r>
        <w:lastRenderedPageBreak/>
        <w:t>10.3.17</w:t>
      </w:r>
      <w:r>
        <w:tab/>
        <w:t>ProSe direct link rekeying response</w:t>
      </w:r>
      <w:bookmarkEnd w:id="6330"/>
      <w:bookmarkEnd w:id="6331"/>
      <w:bookmarkEnd w:id="6332"/>
      <w:bookmarkEnd w:id="6333"/>
      <w:bookmarkEnd w:id="6334"/>
      <w:bookmarkEnd w:id="6335"/>
    </w:p>
    <w:p w14:paraId="06131AA8" w14:textId="77777777" w:rsidR="007E60DF" w:rsidRDefault="007E60DF" w:rsidP="007E60DF">
      <w:pPr>
        <w:pStyle w:val="40"/>
      </w:pPr>
      <w:bookmarkStart w:id="6336" w:name="_Toc68196394"/>
      <w:bookmarkStart w:id="6337" w:name="_Toc59209065"/>
      <w:bookmarkStart w:id="6338" w:name="_Toc51951288"/>
      <w:bookmarkStart w:id="6339" w:name="_Toc45882738"/>
      <w:bookmarkStart w:id="6340" w:name="_Toc45282352"/>
      <w:bookmarkStart w:id="6341" w:name="_Toc85471360"/>
      <w:r>
        <w:t>10.3.17.1</w:t>
      </w:r>
      <w:r>
        <w:tab/>
        <w:t>Message definition</w:t>
      </w:r>
      <w:bookmarkEnd w:id="6336"/>
      <w:bookmarkEnd w:id="6337"/>
      <w:bookmarkEnd w:id="6338"/>
      <w:bookmarkEnd w:id="6339"/>
      <w:bookmarkEnd w:id="6340"/>
      <w:bookmarkEnd w:id="6341"/>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t>Direction:</w:t>
      </w:r>
      <w:r>
        <w:tab/>
      </w:r>
      <w:r>
        <w:tab/>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30"/>
      </w:pPr>
      <w:bookmarkStart w:id="6342" w:name="_Toc68196395"/>
      <w:bookmarkStart w:id="6343" w:name="_Toc59209066"/>
      <w:bookmarkStart w:id="6344" w:name="_Toc51951289"/>
      <w:bookmarkStart w:id="6345" w:name="_Toc45882739"/>
      <w:bookmarkStart w:id="6346" w:name="_Toc45282353"/>
      <w:bookmarkStart w:id="6347" w:name="_Toc85471361"/>
      <w:r>
        <w:t>10.3.18</w:t>
      </w:r>
      <w:r>
        <w:tab/>
        <w:t>ProSe direct link identifier update request</w:t>
      </w:r>
      <w:bookmarkEnd w:id="6342"/>
      <w:bookmarkEnd w:id="6343"/>
      <w:bookmarkEnd w:id="6344"/>
      <w:bookmarkEnd w:id="6345"/>
      <w:bookmarkEnd w:id="6346"/>
      <w:bookmarkEnd w:id="6347"/>
    </w:p>
    <w:p w14:paraId="30749F6F" w14:textId="77777777" w:rsidR="007E60DF" w:rsidRDefault="007E60DF" w:rsidP="007E60DF">
      <w:pPr>
        <w:pStyle w:val="40"/>
      </w:pPr>
      <w:bookmarkStart w:id="6348" w:name="_Toc68196396"/>
      <w:bookmarkStart w:id="6349" w:name="_Toc59209067"/>
      <w:bookmarkStart w:id="6350" w:name="_Toc51951290"/>
      <w:bookmarkStart w:id="6351" w:name="_Toc45882740"/>
      <w:bookmarkStart w:id="6352" w:name="_Toc45282354"/>
      <w:bookmarkStart w:id="6353" w:name="_Toc85471362"/>
      <w:r>
        <w:t>10.3.18.1</w:t>
      </w:r>
      <w:r>
        <w:tab/>
        <w:t>Message definition</w:t>
      </w:r>
      <w:bookmarkEnd w:id="6348"/>
      <w:bookmarkEnd w:id="6349"/>
      <w:bookmarkEnd w:id="6350"/>
      <w:bookmarkEnd w:id="6351"/>
      <w:bookmarkEnd w:id="6352"/>
      <w:bookmarkEnd w:id="6353"/>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7777777" w:rsidR="007E60DF" w:rsidRDefault="007E60DF">
            <w:pPr>
              <w:pStyle w:val="TAL"/>
              <w:rPr>
                <w:lang w:eastAsia="zh-CN"/>
              </w:rPr>
            </w:pPr>
            <w:r>
              <w:rPr>
                <w:lang w:eastAsia="zh-CN"/>
              </w:rPr>
              <w:t>57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77777777" w:rsidR="007E60DF" w:rsidRDefault="007E60DF">
            <w:pPr>
              <w:pStyle w:val="TAC"/>
            </w:pPr>
            <w:r>
              <w:t>4-254</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77777777" w:rsidR="007E60DF" w:rsidRDefault="007E60DF">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69A9AE53" w14:textId="77777777" w:rsidR="007E60DF" w:rsidRDefault="007E60DF" w:rsidP="007E60DF">
      <w:pPr>
        <w:pStyle w:val="40"/>
        <w:rPr>
          <w:rFonts w:eastAsiaTheme="minorEastAsia"/>
        </w:rPr>
      </w:pPr>
      <w:bookmarkStart w:id="6354" w:name="_Toc68196397"/>
      <w:bookmarkStart w:id="6355" w:name="_Toc59209068"/>
      <w:bookmarkStart w:id="6356" w:name="_Toc51951291"/>
      <w:bookmarkStart w:id="6357" w:name="_Toc45882741"/>
      <w:bookmarkStart w:id="6358" w:name="_Toc45282355"/>
      <w:bookmarkStart w:id="6359" w:name="_Toc85471363"/>
      <w:r>
        <w:rPr>
          <w:rFonts w:eastAsia="宋体"/>
          <w:lang w:val="en-US" w:eastAsia="zh-CN"/>
        </w:rPr>
        <w:t>10.3.18</w:t>
      </w:r>
      <w:r>
        <w:t>.</w:t>
      </w:r>
      <w:r>
        <w:rPr>
          <w:lang w:eastAsia="zh-CN"/>
        </w:rPr>
        <w:t>2</w:t>
      </w:r>
      <w:r>
        <w:tab/>
      </w:r>
      <w:r>
        <w:rPr>
          <w:lang w:eastAsia="zh-CN"/>
        </w:rPr>
        <w:t>Source user info</w:t>
      </w:r>
      <w:bookmarkEnd w:id="6354"/>
      <w:bookmarkEnd w:id="6355"/>
      <w:bookmarkEnd w:id="6356"/>
      <w:bookmarkEnd w:id="6357"/>
      <w:bookmarkEnd w:id="6358"/>
      <w:bookmarkEnd w:id="6359"/>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40"/>
      </w:pPr>
      <w:bookmarkStart w:id="6360" w:name="_Toc68196398"/>
      <w:bookmarkStart w:id="6361" w:name="_Toc59209069"/>
      <w:bookmarkStart w:id="6362" w:name="_Toc51951292"/>
      <w:bookmarkStart w:id="6363" w:name="_Toc45882742"/>
      <w:bookmarkStart w:id="6364" w:name="_Toc45282356"/>
      <w:bookmarkStart w:id="6365" w:name="_Toc85471364"/>
      <w:r>
        <w:rPr>
          <w:rFonts w:eastAsia="宋体"/>
          <w:lang w:val="en-US" w:eastAsia="zh-CN"/>
        </w:rPr>
        <w:t>10.3.18</w:t>
      </w:r>
      <w:r>
        <w:t>.</w:t>
      </w:r>
      <w:r>
        <w:rPr>
          <w:lang w:eastAsia="zh-CN"/>
        </w:rPr>
        <w:t>3</w:t>
      </w:r>
      <w:r>
        <w:tab/>
        <w:t xml:space="preserve">Source </w:t>
      </w:r>
      <w:r>
        <w:rPr>
          <w:lang w:eastAsia="zh-CN"/>
        </w:rPr>
        <w:t>link local IPv6 address</w:t>
      </w:r>
      <w:bookmarkEnd w:id="6360"/>
      <w:bookmarkEnd w:id="6361"/>
      <w:bookmarkEnd w:id="6362"/>
      <w:bookmarkEnd w:id="6363"/>
      <w:bookmarkEnd w:id="6364"/>
      <w:bookmarkEnd w:id="6365"/>
    </w:p>
    <w:p w14:paraId="0AA107F8" w14:textId="77777777" w:rsidR="007E60DF" w:rsidRDefault="007E60DF" w:rsidP="007E60DF">
      <w:r>
        <w:t>This IE is included when the link local IPv6 address changes at the initiating UE.</w:t>
      </w:r>
    </w:p>
    <w:p w14:paraId="5EBB644C" w14:textId="77777777" w:rsidR="007E60DF" w:rsidRDefault="007E60DF" w:rsidP="007E60DF">
      <w:pPr>
        <w:pStyle w:val="30"/>
        <w:rPr>
          <w:lang w:val="en-US" w:eastAsia="zh-CN"/>
        </w:rPr>
      </w:pPr>
      <w:bookmarkStart w:id="6366" w:name="_Toc68196399"/>
      <w:bookmarkStart w:id="6367" w:name="_Toc59209070"/>
      <w:bookmarkStart w:id="6368" w:name="_Toc51951293"/>
      <w:bookmarkStart w:id="6369" w:name="_Toc45882743"/>
      <w:bookmarkStart w:id="6370" w:name="_Toc45282357"/>
      <w:bookmarkStart w:id="6371" w:name="_Toc85471365"/>
      <w:r>
        <w:rPr>
          <w:lang w:val="en-US" w:eastAsia="zh-CN"/>
        </w:rPr>
        <w:lastRenderedPageBreak/>
        <w:t>10.3.19</w:t>
      </w:r>
      <w:r>
        <w:tab/>
        <w:t xml:space="preserve">ProSe direct link </w:t>
      </w:r>
      <w:r>
        <w:rPr>
          <w:lang w:val="en-US" w:eastAsia="zh-CN"/>
        </w:rPr>
        <w:t>identifier update accept</w:t>
      </w:r>
      <w:bookmarkEnd w:id="6366"/>
      <w:bookmarkEnd w:id="6367"/>
      <w:bookmarkEnd w:id="6368"/>
      <w:bookmarkEnd w:id="6369"/>
      <w:bookmarkEnd w:id="6370"/>
      <w:bookmarkEnd w:id="6371"/>
    </w:p>
    <w:p w14:paraId="5603A215" w14:textId="77777777" w:rsidR="007E60DF" w:rsidRDefault="007E60DF" w:rsidP="007E60DF">
      <w:pPr>
        <w:pStyle w:val="40"/>
      </w:pPr>
      <w:bookmarkStart w:id="6372" w:name="_Toc68196400"/>
      <w:bookmarkStart w:id="6373" w:name="_Toc59209071"/>
      <w:bookmarkStart w:id="6374" w:name="_Toc51951294"/>
      <w:bookmarkStart w:id="6375" w:name="_Toc45882744"/>
      <w:bookmarkStart w:id="6376" w:name="_Toc45282358"/>
      <w:bookmarkStart w:id="6377" w:name="_Toc85471366"/>
      <w:r>
        <w:rPr>
          <w:lang w:val="en-US" w:eastAsia="zh-CN"/>
        </w:rPr>
        <w:t>10.3.19.1</w:t>
      </w:r>
      <w:r>
        <w:tab/>
        <w:t>Message definition</w:t>
      </w:r>
      <w:bookmarkEnd w:id="6372"/>
      <w:bookmarkEnd w:id="6373"/>
      <w:bookmarkEnd w:id="6374"/>
      <w:bookmarkEnd w:id="6375"/>
      <w:bookmarkEnd w:id="6376"/>
      <w:bookmarkEnd w:id="6377"/>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77777777" w:rsidR="007E60DF" w:rsidRDefault="007E60DF">
            <w:pPr>
              <w:pStyle w:val="TAC"/>
              <w:rPr>
                <w:lang w:eastAsia="zh-CN"/>
              </w:rPr>
            </w:pPr>
            <w:r>
              <w:t>4-254</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77777777" w:rsidR="007E60DF" w:rsidRDefault="007E60DF">
            <w:pPr>
              <w:pStyle w:val="TAL"/>
              <w:rPr>
                <w:lang w:eastAsia="zh-CN"/>
              </w:rPr>
            </w:pPr>
            <w:r>
              <w:rPr>
                <w:lang w:eastAsia="zh-CN"/>
              </w:rPr>
              <w:t>59</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77777777" w:rsidR="007E60DF" w:rsidRDefault="007E60DF">
            <w:pPr>
              <w:pStyle w:val="TAL"/>
              <w:rPr>
                <w:lang w:eastAsia="zh-CN"/>
              </w:rPr>
            </w:pPr>
            <w:r>
              <w:rPr>
                <w:lang w:eastAsia="zh-CN"/>
              </w:rPr>
              <w:t>57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77777777" w:rsidR="007E60DF" w:rsidRDefault="007E60DF">
            <w:pPr>
              <w:pStyle w:val="TAC"/>
            </w:pPr>
            <w:r>
              <w:t>4-254</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77777777" w:rsidR="007E60DF" w:rsidRDefault="007E60DF">
            <w:pPr>
              <w:pStyle w:val="TAL"/>
              <w:rPr>
                <w:lang w:eastAsia="zh-CN"/>
              </w:rPr>
            </w:pPr>
            <w:r>
              <w:rPr>
                <w:lang w:eastAsia="zh-CN"/>
              </w:rPr>
              <w:t>58</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6378" w:name="_Toc45882745"/>
      <w:bookmarkStart w:id="6379" w:name="_Toc45282359"/>
    </w:p>
    <w:p w14:paraId="3AAB081A" w14:textId="77777777" w:rsidR="007E60DF" w:rsidRDefault="007E60DF" w:rsidP="007E60DF">
      <w:pPr>
        <w:pStyle w:val="40"/>
        <w:rPr>
          <w:rFonts w:eastAsiaTheme="minorEastAsia"/>
        </w:rPr>
      </w:pPr>
      <w:bookmarkStart w:id="6380" w:name="_Toc68196401"/>
      <w:bookmarkStart w:id="6381" w:name="_Toc59209072"/>
      <w:bookmarkStart w:id="6382" w:name="_Toc51951295"/>
      <w:bookmarkStart w:id="6383" w:name="_Toc85471367"/>
      <w:r>
        <w:rPr>
          <w:rFonts w:eastAsia="宋体"/>
          <w:lang w:val="en-US" w:eastAsia="zh-CN"/>
        </w:rPr>
        <w:t>10.3.19</w:t>
      </w:r>
      <w:r>
        <w:t>.</w:t>
      </w:r>
      <w:r>
        <w:rPr>
          <w:lang w:eastAsia="zh-CN"/>
        </w:rPr>
        <w:t>2</w:t>
      </w:r>
      <w:r>
        <w:tab/>
      </w:r>
      <w:r>
        <w:rPr>
          <w:lang w:eastAsia="zh-CN"/>
        </w:rPr>
        <w:t>Target user info</w:t>
      </w:r>
      <w:bookmarkEnd w:id="6378"/>
      <w:bookmarkEnd w:id="6379"/>
      <w:bookmarkEnd w:id="6380"/>
      <w:bookmarkEnd w:id="6381"/>
      <w:bookmarkEnd w:id="6382"/>
      <w:bookmarkEnd w:id="6383"/>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40"/>
      </w:pPr>
      <w:bookmarkStart w:id="6384" w:name="_Toc68196402"/>
      <w:bookmarkStart w:id="6385" w:name="_Toc59209073"/>
      <w:bookmarkStart w:id="6386" w:name="_Toc51951296"/>
      <w:bookmarkStart w:id="6387" w:name="_Toc45882747"/>
      <w:bookmarkStart w:id="6388" w:name="_Toc45282361"/>
      <w:bookmarkStart w:id="6389" w:name="_Toc85471368"/>
      <w:r>
        <w:rPr>
          <w:rFonts w:eastAsia="宋体"/>
          <w:lang w:val="en-US" w:eastAsia="zh-CN"/>
        </w:rPr>
        <w:t>10.3.19</w:t>
      </w:r>
      <w:r>
        <w:t>.3</w:t>
      </w:r>
      <w:r>
        <w:tab/>
        <w:t xml:space="preserve">Target </w:t>
      </w:r>
      <w:r>
        <w:rPr>
          <w:lang w:eastAsia="zh-CN"/>
        </w:rPr>
        <w:t>link local IPv6 address</w:t>
      </w:r>
      <w:bookmarkEnd w:id="6384"/>
      <w:bookmarkEnd w:id="6385"/>
      <w:bookmarkEnd w:id="6386"/>
      <w:bookmarkEnd w:id="6387"/>
      <w:bookmarkEnd w:id="6388"/>
      <w:bookmarkEnd w:id="6389"/>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40"/>
      </w:pPr>
      <w:bookmarkStart w:id="6390" w:name="_Toc68196403"/>
      <w:bookmarkStart w:id="6391" w:name="_Toc59209074"/>
      <w:bookmarkStart w:id="6392" w:name="_Toc51951297"/>
      <w:bookmarkStart w:id="6393" w:name="_Toc45882748"/>
      <w:bookmarkStart w:id="6394" w:name="_Toc45282362"/>
      <w:bookmarkStart w:id="6395" w:name="_Toc85471369"/>
      <w:r>
        <w:rPr>
          <w:rFonts w:eastAsia="宋体"/>
          <w:lang w:val="en-US" w:eastAsia="zh-CN"/>
        </w:rPr>
        <w:t>10.3.19</w:t>
      </w:r>
      <w:r>
        <w:t>.4</w:t>
      </w:r>
      <w:r>
        <w:rPr>
          <w:rFonts w:ascii="Times New Roman" w:hAnsi="Times New Roman"/>
          <w:sz w:val="20"/>
        </w:rPr>
        <w:tab/>
      </w:r>
      <w:r>
        <w:t>Source user info</w:t>
      </w:r>
      <w:bookmarkEnd w:id="6390"/>
      <w:bookmarkEnd w:id="6391"/>
      <w:bookmarkEnd w:id="6392"/>
      <w:bookmarkEnd w:id="6393"/>
      <w:bookmarkEnd w:id="6394"/>
      <w:bookmarkEnd w:id="6395"/>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40"/>
      </w:pPr>
      <w:bookmarkStart w:id="6396" w:name="_Toc68196404"/>
      <w:bookmarkStart w:id="6397" w:name="_Toc59209075"/>
      <w:bookmarkStart w:id="6398" w:name="_Toc51951298"/>
      <w:bookmarkStart w:id="6399" w:name="_Toc45882749"/>
      <w:bookmarkStart w:id="6400" w:name="_Toc45282363"/>
      <w:bookmarkStart w:id="6401" w:name="_Toc85471370"/>
      <w:r>
        <w:rPr>
          <w:rFonts w:eastAsia="宋体"/>
          <w:lang w:val="en-US" w:eastAsia="zh-CN"/>
        </w:rPr>
        <w:t>10.3.19</w:t>
      </w:r>
      <w:r>
        <w:t>.5</w:t>
      </w:r>
      <w:r>
        <w:rPr>
          <w:rFonts w:ascii="Times New Roman" w:hAnsi="Times New Roman"/>
          <w:sz w:val="20"/>
        </w:rPr>
        <w:tab/>
      </w:r>
      <w:r>
        <w:t>Source link local IPv6 address</w:t>
      </w:r>
      <w:bookmarkEnd w:id="6396"/>
      <w:bookmarkEnd w:id="6397"/>
      <w:bookmarkEnd w:id="6398"/>
      <w:bookmarkEnd w:id="6399"/>
      <w:bookmarkEnd w:id="6400"/>
      <w:bookmarkEnd w:id="6401"/>
    </w:p>
    <w:p w14:paraId="5FA6C3FF" w14:textId="77777777"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t>.</w:t>
      </w:r>
    </w:p>
    <w:p w14:paraId="1BB9FEA2" w14:textId="77777777" w:rsidR="007E60DF" w:rsidRDefault="007E60DF" w:rsidP="007E60DF">
      <w:pPr>
        <w:pStyle w:val="30"/>
        <w:rPr>
          <w:lang w:val="en-US" w:eastAsia="zh-CN"/>
        </w:rPr>
      </w:pPr>
      <w:bookmarkStart w:id="6402" w:name="_Toc68196405"/>
      <w:bookmarkStart w:id="6403" w:name="_Toc59209076"/>
      <w:bookmarkStart w:id="6404" w:name="_Toc51951299"/>
      <w:bookmarkStart w:id="6405" w:name="_Toc45882750"/>
      <w:bookmarkStart w:id="6406" w:name="_Toc45282364"/>
      <w:bookmarkStart w:id="6407" w:name="_Toc85471371"/>
      <w:r>
        <w:rPr>
          <w:lang w:val="en-US" w:eastAsia="zh-CN"/>
        </w:rPr>
        <w:lastRenderedPageBreak/>
        <w:t>10.3.20</w:t>
      </w:r>
      <w:r>
        <w:tab/>
        <w:t xml:space="preserve">ProSe direct link </w:t>
      </w:r>
      <w:r>
        <w:rPr>
          <w:lang w:val="en-US" w:eastAsia="zh-CN"/>
        </w:rPr>
        <w:t>identifier update ack</w:t>
      </w:r>
      <w:bookmarkEnd w:id="6402"/>
      <w:bookmarkEnd w:id="6403"/>
      <w:bookmarkEnd w:id="6404"/>
      <w:bookmarkEnd w:id="6405"/>
      <w:bookmarkEnd w:id="6406"/>
      <w:bookmarkEnd w:id="6407"/>
    </w:p>
    <w:p w14:paraId="496A3D08" w14:textId="77777777" w:rsidR="007E60DF" w:rsidRDefault="007E60DF" w:rsidP="007E60DF">
      <w:pPr>
        <w:pStyle w:val="40"/>
      </w:pPr>
      <w:bookmarkStart w:id="6408" w:name="_Toc68196406"/>
      <w:bookmarkStart w:id="6409" w:name="_Toc59209077"/>
      <w:bookmarkStart w:id="6410" w:name="_Toc51951300"/>
      <w:bookmarkStart w:id="6411" w:name="_Toc45882751"/>
      <w:bookmarkStart w:id="6412" w:name="_Toc45282365"/>
      <w:bookmarkStart w:id="6413" w:name="_Toc85471372"/>
      <w:r>
        <w:rPr>
          <w:lang w:val="en-US" w:eastAsia="zh-CN"/>
        </w:rPr>
        <w:t>10.3.20.1</w:t>
      </w:r>
      <w:r>
        <w:tab/>
        <w:t>Message definition</w:t>
      </w:r>
      <w:bookmarkEnd w:id="6408"/>
      <w:bookmarkEnd w:id="6409"/>
      <w:bookmarkEnd w:id="6410"/>
      <w:bookmarkEnd w:id="6411"/>
      <w:bookmarkEnd w:id="6412"/>
      <w:bookmarkEnd w:id="6413"/>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77777777" w:rsidR="007E60DF" w:rsidRDefault="007E60DF">
            <w:pPr>
              <w:pStyle w:val="TAC"/>
            </w:pPr>
            <w:r>
              <w:t>4-254</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77777777" w:rsidR="007E60DF" w:rsidRDefault="007E60DF">
            <w:pPr>
              <w:pStyle w:val="TAL"/>
            </w:pPr>
            <w:r>
              <w:t>59</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6414" w:name="_Toc45882752"/>
      <w:bookmarkStart w:id="6415" w:name="_Toc45282366"/>
    </w:p>
    <w:p w14:paraId="4A23EC41" w14:textId="77777777" w:rsidR="007E60DF" w:rsidRDefault="007E60DF" w:rsidP="007E60DF">
      <w:pPr>
        <w:pStyle w:val="40"/>
        <w:rPr>
          <w:rFonts w:eastAsiaTheme="minorEastAsia"/>
        </w:rPr>
      </w:pPr>
      <w:bookmarkStart w:id="6416" w:name="_Toc68196407"/>
      <w:bookmarkStart w:id="6417" w:name="_Toc59209078"/>
      <w:bookmarkStart w:id="6418" w:name="_Toc51951301"/>
      <w:bookmarkStart w:id="6419" w:name="_Toc45882753"/>
      <w:bookmarkStart w:id="6420" w:name="_Toc45282367"/>
      <w:bookmarkStart w:id="6421" w:name="_Toc85471373"/>
      <w:bookmarkEnd w:id="6414"/>
      <w:bookmarkEnd w:id="6415"/>
      <w:r>
        <w:rPr>
          <w:rFonts w:eastAsia="宋体"/>
          <w:lang w:val="en-US" w:eastAsia="zh-CN"/>
        </w:rPr>
        <w:t>10.3.20</w:t>
      </w:r>
      <w:r>
        <w:t>.</w:t>
      </w:r>
      <w:r>
        <w:rPr>
          <w:lang w:eastAsia="zh-CN"/>
        </w:rPr>
        <w:t>2</w:t>
      </w:r>
      <w:r>
        <w:tab/>
      </w:r>
      <w:r>
        <w:rPr>
          <w:lang w:eastAsia="zh-CN"/>
        </w:rPr>
        <w:t>Target user info</w:t>
      </w:r>
      <w:bookmarkEnd w:id="6416"/>
      <w:bookmarkEnd w:id="6417"/>
      <w:bookmarkEnd w:id="6418"/>
      <w:bookmarkEnd w:id="6419"/>
      <w:bookmarkEnd w:id="6420"/>
      <w:bookmarkEnd w:id="6421"/>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40"/>
      </w:pPr>
      <w:bookmarkStart w:id="6422" w:name="_Toc68196408"/>
      <w:bookmarkStart w:id="6423" w:name="_Toc59209079"/>
      <w:bookmarkStart w:id="6424" w:name="_Toc51951302"/>
      <w:bookmarkStart w:id="6425" w:name="_Toc45882754"/>
      <w:bookmarkStart w:id="6426" w:name="_Toc45282368"/>
      <w:bookmarkStart w:id="6427" w:name="_Toc85471374"/>
      <w:r>
        <w:rPr>
          <w:rFonts w:eastAsia="宋体"/>
          <w:lang w:val="en-US" w:eastAsia="zh-CN"/>
        </w:rPr>
        <w:t>10.3.20</w:t>
      </w:r>
      <w:r>
        <w:t>.3</w:t>
      </w:r>
      <w:r>
        <w:tab/>
      </w:r>
      <w:r>
        <w:rPr>
          <w:lang w:eastAsia="zh-CN"/>
        </w:rPr>
        <w:t>Target link local IPv6 address</w:t>
      </w:r>
      <w:bookmarkEnd w:id="6422"/>
      <w:bookmarkEnd w:id="6423"/>
      <w:bookmarkEnd w:id="6424"/>
      <w:bookmarkEnd w:id="6425"/>
      <w:bookmarkEnd w:id="6426"/>
      <w:bookmarkEnd w:id="6427"/>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30"/>
        <w:rPr>
          <w:lang w:val="en-US" w:eastAsia="zh-CN"/>
        </w:rPr>
      </w:pPr>
      <w:bookmarkStart w:id="6428" w:name="_Toc68196409"/>
      <w:bookmarkStart w:id="6429" w:name="_Toc59209080"/>
      <w:bookmarkStart w:id="6430" w:name="_Toc51951303"/>
      <w:bookmarkStart w:id="6431" w:name="_Toc45882755"/>
      <w:bookmarkStart w:id="6432" w:name="_Toc45282369"/>
      <w:bookmarkStart w:id="6433" w:name="_Toc85471375"/>
      <w:r>
        <w:rPr>
          <w:lang w:val="en-US" w:eastAsia="zh-CN"/>
        </w:rPr>
        <w:t>10.3.21</w:t>
      </w:r>
      <w:r>
        <w:tab/>
        <w:t xml:space="preserve">ProSe direct link </w:t>
      </w:r>
      <w:r>
        <w:rPr>
          <w:lang w:val="en-US" w:eastAsia="zh-CN"/>
        </w:rPr>
        <w:t>identifier update reject</w:t>
      </w:r>
      <w:bookmarkEnd w:id="6428"/>
      <w:bookmarkEnd w:id="6429"/>
      <w:bookmarkEnd w:id="6430"/>
      <w:bookmarkEnd w:id="6431"/>
      <w:bookmarkEnd w:id="6432"/>
      <w:bookmarkEnd w:id="6433"/>
    </w:p>
    <w:p w14:paraId="3C856DAA" w14:textId="77777777" w:rsidR="007E60DF" w:rsidRDefault="007E60DF" w:rsidP="007E60DF">
      <w:pPr>
        <w:pStyle w:val="40"/>
      </w:pPr>
      <w:bookmarkStart w:id="6434" w:name="_Toc68196410"/>
      <w:bookmarkStart w:id="6435" w:name="_Toc59209081"/>
      <w:bookmarkStart w:id="6436" w:name="_Toc51951304"/>
      <w:bookmarkStart w:id="6437" w:name="_Toc45882756"/>
      <w:bookmarkStart w:id="6438" w:name="_Toc45282370"/>
      <w:bookmarkStart w:id="6439" w:name="_Toc85471376"/>
      <w:r>
        <w:rPr>
          <w:lang w:val="en-US" w:eastAsia="zh-CN"/>
        </w:rPr>
        <w:t>10.3.21.1</w:t>
      </w:r>
      <w:r>
        <w:tab/>
        <w:t>Message definition</w:t>
      </w:r>
      <w:bookmarkEnd w:id="6434"/>
      <w:bookmarkEnd w:id="6435"/>
      <w:bookmarkEnd w:id="6436"/>
      <w:bookmarkEnd w:id="6437"/>
      <w:bookmarkEnd w:id="6438"/>
      <w:bookmarkEnd w:id="6439"/>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lastRenderedPageBreak/>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30"/>
      </w:pPr>
      <w:bookmarkStart w:id="6440" w:name="_Toc68196411"/>
      <w:bookmarkStart w:id="6441" w:name="_Toc59209082"/>
      <w:bookmarkStart w:id="6442" w:name="_Toc51951305"/>
      <w:bookmarkStart w:id="6443" w:name="_Toc45882757"/>
      <w:bookmarkStart w:id="6444" w:name="_Toc45282371"/>
      <w:bookmarkStart w:id="6445" w:name="_Toc85471377"/>
      <w:r w:rsidRPr="00826ACB">
        <w:t>10.3</w:t>
      </w:r>
      <w:r>
        <w:t>.22</w:t>
      </w:r>
      <w:r>
        <w:tab/>
        <w:t xml:space="preserve">ProSe direct link </w:t>
      </w:r>
      <w:r w:rsidRPr="00826ACB">
        <w:t>modification reject</w:t>
      </w:r>
      <w:bookmarkEnd w:id="6440"/>
      <w:bookmarkEnd w:id="6441"/>
      <w:bookmarkEnd w:id="6442"/>
      <w:bookmarkEnd w:id="6443"/>
      <w:bookmarkEnd w:id="6444"/>
      <w:bookmarkEnd w:id="6445"/>
    </w:p>
    <w:p w14:paraId="4459E6FF" w14:textId="77777777" w:rsidR="007E60DF" w:rsidRDefault="007E60DF" w:rsidP="007E60DF">
      <w:pPr>
        <w:pStyle w:val="40"/>
        <w:rPr>
          <w:rFonts w:eastAsiaTheme="minorEastAsia"/>
        </w:rPr>
      </w:pPr>
      <w:bookmarkStart w:id="6446" w:name="_Toc68196412"/>
      <w:bookmarkStart w:id="6447" w:name="_Toc59209083"/>
      <w:bookmarkStart w:id="6448" w:name="_Toc51951306"/>
      <w:bookmarkStart w:id="6449" w:name="_Toc45882758"/>
      <w:bookmarkStart w:id="6450" w:name="_Toc45282372"/>
      <w:bookmarkStart w:id="6451" w:name="_Toc85471378"/>
      <w:r>
        <w:rPr>
          <w:rFonts w:eastAsia="宋体"/>
          <w:lang w:val="en-US" w:eastAsia="zh-CN"/>
        </w:rPr>
        <w:t>10.3.22.1</w:t>
      </w:r>
      <w:r>
        <w:tab/>
        <w:t>Message definition</w:t>
      </w:r>
      <w:bookmarkEnd w:id="6446"/>
      <w:bookmarkEnd w:id="6447"/>
      <w:bookmarkEnd w:id="6448"/>
      <w:bookmarkEnd w:id="6449"/>
      <w:bookmarkEnd w:id="6450"/>
      <w:bookmarkEnd w:id="6451"/>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宋体"/>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30"/>
      </w:pPr>
      <w:bookmarkStart w:id="6452" w:name="_Toc68196415"/>
      <w:bookmarkStart w:id="6453" w:name="_Toc85471379"/>
      <w:r w:rsidRPr="00826ACB">
        <w:t>10.3.23</w:t>
      </w:r>
      <w:r w:rsidRPr="00826ACB">
        <w:tab/>
        <w:t>ProSe direct link authentication failure</w:t>
      </w:r>
      <w:bookmarkEnd w:id="6452"/>
      <w:bookmarkEnd w:id="6453"/>
    </w:p>
    <w:p w14:paraId="284A6F1F" w14:textId="77777777" w:rsidR="007E60DF" w:rsidRPr="00826ACB" w:rsidRDefault="007E60DF" w:rsidP="00826ACB">
      <w:pPr>
        <w:pStyle w:val="EditorsNote"/>
      </w:pPr>
      <w:bookmarkStart w:id="6454" w:name="_Toc68196416"/>
      <w:r w:rsidRPr="00826ACB">
        <w:t>Editor's note:</w:t>
      </w:r>
      <w:r w:rsidRPr="00826ACB">
        <w:tab/>
        <w:t>The security related aspects are FFS as they are waiting for the definitions in SA3 specification by SA3 working group.</w:t>
      </w:r>
    </w:p>
    <w:p w14:paraId="4A95CD9B" w14:textId="77777777" w:rsidR="007E60DF" w:rsidRDefault="007E60DF" w:rsidP="007E60DF">
      <w:pPr>
        <w:pStyle w:val="40"/>
        <w:rPr>
          <w:rFonts w:eastAsia="宋体"/>
          <w:lang w:val="en-US" w:eastAsia="zh-CN"/>
        </w:rPr>
      </w:pPr>
      <w:bookmarkStart w:id="6455" w:name="_Toc85471380"/>
      <w:r>
        <w:rPr>
          <w:rFonts w:eastAsia="宋体"/>
          <w:lang w:val="en-US" w:eastAsia="zh-CN"/>
        </w:rPr>
        <w:t>10.3.23.1</w:t>
      </w:r>
      <w:r>
        <w:rPr>
          <w:rFonts w:eastAsia="宋体"/>
          <w:lang w:val="en-US" w:eastAsia="zh-CN"/>
        </w:rPr>
        <w:tab/>
        <w:t>Message definition</w:t>
      </w:r>
      <w:bookmarkEnd w:id="6454"/>
      <w:bookmarkEnd w:id="6455"/>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7E60DF">
      <w:pPr>
        <w:ind w:left="568" w:hanging="284"/>
      </w:pPr>
      <w:r>
        <w:t>Message type:</w:t>
      </w:r>
      <w:r>
        <w:tab/>
        <w:t>PROSE DIRECT LINK AUTHENTICATION FAILURE</w:t>
      </w:r>
    </w:p>
    <w:p w14:paraId="74C9DA04" w14:textId="77777777" w:rsidR="007E60DF" w:rsidRDefault="007E60DF" w:rsidP="007E60DF">
      <w:pPr>
        <w:ind w:left="568" w:hanging="284"/>
      </w:pPr>
      <w:r>
        <w:t>Significance:</w:t>
      </w:r>
      <w:r>
        <w:tab/>
        <w:t>dual</w:t>
      </w:r>
    </w:p>
    <w:p w14:paraId="7EBDB1BA" w14:textId="77777777" w:rsidR="007E60DF" w:rsidRDefault="007E60DF" w:rsidP="007E60DF">
      <w:pPr>
        <w:ind w:left="568" w:hanging="284"/>
      </w:pPr>
      <w:r>
        <w:t>Direction:</w:t>
      </w:r>
      <w:r>
        <w:tab/>
      </w:r>
      <w:r>
        <w:tab/>
        <w:t>UE to peer UE</w:t>
      </w:r>
    </w:p>
    <w:p w14:paraId="4E582A86" w14:textId="77777777" w:rsidR="007E60DF" w:rsidRDefault="007E60DF" w:rsidP="007E60DF">
      <w:pPr>
        <w:pStyle w:val="TH"/>
      </w:pPr>
      <w:r>
        <w:lastRenderedPageBreak/>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pPr>
              <w:keepNext/>
              <w:keepLines/>
              <w:spacing w:after="0"/>
              <w:rPr>
                <w:rFonts w:ascii="Arial" w:hAnsi="Arial"/>
                <w:sz w:val="18"/>
              </w:rPr>
            </w:pPr>
            <w:r>
              <w:rPr>
                <w:rFonts w:ascii="Arial" w:hAnsi="Arial"/>
                <w:sz w:val="18"/>
              </w:rP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77777777" w:rsidR="007E60DF" w:rsidRDefault="007E60DF">
            <w:pPr>
              <w:pStyle w:val="TAC"/>
            </w:pPr>
            <w:r>
              <w:t>4-n</w:t>
            </w:r>
          </w:p>
        </w:tc>
      </w:tr>
    </w:tbl>
    <w:p w14:paraId="74E65FF6" w14:textId="77777777" w:rsidR="007E60DF" w:rsidRDefault="007E60DF" w:rsidP="00123C9D"/>
    <w:p w14:paraId="44FC4BAA" w14:textId="77777777" w:rsidR="007E60DF" w:rsidRDefault="007E60DF" w:rsidP="007E60DF">
      <w:pPr>
        <w:pStyle w:val="40"/>
        <w:rPr>
          <w:rFonts w:eastAsia="宋体"/>
          <w:lang w:val="en-US" w:eastAsia="zh-CN"/>
        </w:rPr>
      </w:pPr>
      <w:bookmarkStart w:id="6456" w:name="_Toc59208725"/>
      <w:bookmarkStart w:id="6457" w:name="_Toc68196417"/>
      <w:bookmarkStart w:id="6458" w:name="_Toc85471381"/>
      <w:r>
        <w:rPr>
          <w:rFonts w:eastAsia="宋体"/>
          <w:lang w:val="en-US" w:eastAsia="zh-CN"/>
        </w:rPr>
        <w:t>10.3.23.2</w:t>
      </w:r>
      <w:r>
        <w:rPr>
          <w:rFonts w:eastAsia="宋体"/>
          <w:lang w:val="en-US" w:eastAsia="zh-CN"/>
        </w:rPr>
        <w:tab/>
      </w:r>
      <w:bookmarkEnd w:id="6456"/>
      <w:r>
        <w:rPr>
          <w:rFonts w:eastAsia="宋体"/>
          <w:lang w:val="en-US" w:eastAsia="zh-CN"/>
        </w:rPr>
        <w:t>Key establishment information container</w:t>
      </w:r>
      <w:bookmarkEnd w:id="6457"/>
      <w:bookmarkEnd w:id="6458"/>
    </w:p>
    <w:p w14:paraId="0B78C204" w14:textId="63155168" w:rsidR="007E60DF" w:rsidRPr="00826ACB" w:rsidRDefault="007E60DF" w:rsidP="007E60DF">
      <w:r>
        <w:t>The UE shall include this IE if it is provided by upper layers.</w:t>
      </w:r>
    </w:p>
    <w:p w14:paraId="7DCC8AA7" w14:textId="2870D355" w:rsidR="005202BF" w:rsidRDefault="005202BF" w:rsidP="005202BF">
      <w:pPr>
        <w:pStyle w:val="30"/>
        <w:rPr>
          <w:ins w:id="6459" w:author="C1-216188" w:date="2021-10-18T16:16:00Z"/>
          <w:lang w:eastAsia="zh-CN"/>
        </w:rPr>
      </w:pPr>
      <w:bookmarkStart w:id="6460" w:name="_Toc75283125"/>
      <w:bookmarkStart w:id="6461" w:name="_Toc59198767"/>
      <w:bookmarkStart w:id="6462" w:name="_Toc525231367"/>
      <w:bookmarkStart w:id="6463" w:name="_Toc85471382"/>
      <w:ins w:id="6464" w:author="C1-216188" w:date="2021-10-18T16:16:00Z">
        <w:del w:id="6465" w:author="Rapporteur" w:date="2021-10-18T17:13:00Z">
          <w:r w:rsidDel="00AD1200">
            <w:delText>1</w:delText>
          </w:r>
          <w:r w:rsidDel="00AD1200">
            <w:rPr>
              <w:lang w:eastAsia="zh-CN"/>
            </w:rPr>
            <w:delText>0</w:delText>
          </w:r>
          <w:r w:rsidDel="00AD1200">
            <w:delText>.</w:delText>
          </w:r>
          <w:r w:rsidDel="00AD1200">
            <w:rPr>
              <w:lang w:eastAsia="zh-CN"/>
            </w:rPr>
            <w:delText>3</w:delText>
          </w:r>
          <w:r w:rsidDel="00AD1200">
            <w:delText>.</w:delText>
          </w:r>
          <w:r w:rsidDel="00AD1200">
            <w:rPr>
              <w:lang w:eastAsia="zh-CN"/>
            </w:rPr>
            <w:delText>x</w:delText>
          </w:r>
        </w:del>
      </w:ins>
      <w:ins w:id="6466" w:author="Rapporteur" w:date="2021-10-18T17:13:00Z">
        <w:r w:rsidR="00AD1200">
          <w:t>10.3.24</w:t>
        </w:r>
      </w:ins>
      <w:ins w:id="6467" w:author="C1-216188" w:date="2021-10-18T16:16:00Z">
        <w:r>
          <w:tab/>
        </w:r>
        <w:bookmarkEnd w:id="6460"/>
        <w:bookmarkEnd w:id="6461"/>
        <w:bookmarkEnd w:id="6462"/>
        <w:r>
          <w:rPr>
            <w:lang w:eastAsia="zh-CN"/>
          </w:rPr>
          <w:t>ProSe cell ID announcement request</w:t>
        </w:r>
        <w:bookmarkEnd w:id="6463"/>
      </w:ins>
    </w:p>
    <w:p w14:paraId="2AF01311" w14:textId="61573B5E" w:rsidR="005202BF" w:rsidRDefault="005202BF" w:rsidP="005202BF">
      <w:pPr>
        <w:pStyle w:val="40"/>
        <w:rPr>
          <w:ins w:id="6468" w:author="C1-216188" w:date="2021-10-18T16:16:00Z"/>
          <w:lang w:eastAsia="zh-CN"/>
        </w:rPr>
      </w:pPr>
      <w:bookmarkStart w:id="6469" w:name="_Toc75283126"/>
      <w:bookmarkStart w:id="6470" w:name="_Toc59198768"/>
      <w:bookmarkStart w:id="6471" w:name="_Toc525231368"/>
      <w:bookmarkStart w:id="6472" w:name="_Toc85471383"/>
      <w:ins w:id="6473" w:author="C1-216188" w:date="2021-10-18T16:16:00Z">
        <w:del w:id="6474" w:author="Rapporteur" w:date="2021-10-18T17:13:00Z">
          <w:r w:rsidDel="00AD1200">
            <w:delText>1</w:delText>
          </w:r>
          <w:r w:rsidDel="00AD1200">
            <w:rPr>
              <w:lang w:eastAsia="zh-CN"/>
            </w:rPr>
            <w:delText>0</w:delText>
          </w:r>
          <w:r w:rsidDel="00AD1200">
            <w:delText>.</w:delText>
          </w:r>
          <w:r w:rsidDel="00AD1200">
            <w:rPr>
              <w:lang w:eastAsia="zh-CN"/>
            </w:rPr>
            <w:delText>3</w:delText>
          </w:r>
          <w:r w:rsidDel="00AD1200">
            <w:delText>.</w:delText>
          </w:r>
          <w:r w:rsidDel="00AD1200">
            <w:rPr>
              <w:lang w:eastAsia="zh-CN"/>
            </w:rPr>
            <w:delText>x</w:delText>
          </w:r>
        </w:del>
      </w:ins>
      <w:ins w:id="6475" w:author="Rapporteur" w:date="2021-10-18T17:13:00Z">
        <w:r w:rsidR="00AD1200">
          <w:t>10.3.24</w:t>
        </w:r>
      </w:ins>
      <w:ins w:id="6476" w:author="C1-216188" w:date="2021-10-18T16:16:00Z">
        <w:r>
          <w:t>.1</w:t>
        </w:r>
        <w:r>
          <w:tab/>
          <w:t>Message definition</w:t>
        </w:r>
        <w:bookmarkEnd w:id="6469"/>
        <w:bookmarkEnd w:id="6470"/>
        <w:bookmarkEnd w:id="6471"/>
        <w:bookmarkEnd w:id="6472"/>
      </w:ins>
    </w:p>
    <w:p w14:paraId="57184A51" w14:textId="71959708" w:rsidR="005202BF" w:rsidRDefault="005202BF" w:rsidP="005202BF">
      <w:pPr>
        <w:rPr>
          <w:ins w:id="6477" w:author="C1-216188" w:date="2021-10-18T16:16:00Z"/>
          <w:lang w:eastAsia="zh-CN"/>
        </w:rPr>
      </w:pPr>
      <w:ins w:id="6478" w:author="C1-216188" w:date="2021-10-18T16:16:00Z">
        <w:r>
          <w:rPr>
            <w:lang w:eastAsia="zh-CN"/>
          </w:rPr>
          <w:t>This message is s</w:t>
        </w:r>
        <w:r>
          <w:t xml:space="preserve">ent by the </w:t>
        </w:r>
        <w:r>
          <w:rPr>
            <w:lang w:eastAsia="zh-CN"/>
          </w:rPr>
          <w:t>5G ProSe layer-3 remote UE</w:t>
        </w:r>
        <w:r>
          <w:t xml:space="preserve"> </w:t>
        </w:r>
        <w:r>
          <w:rPr>
            <w:lang w:eastAsia="zh-CN"/>
          </w:rPr>
          <w:t>to 5G ProSe layer-3 UE-to-network relay UE to initiate the ProSe cell ID announcement request procedure.</w:t>
        </w:r>
        <w:r>
          <w:t xml:space="preserve"> See table </w:t>
        </w:r>
        <w:del w:id="6479" w:author="Rapporteur" w:date="2021-10-18T17:13:00Z">
          <w:r w:rsidDel="00AD1200">
            <w:delText>1</w:delText>
          </w:r>
          <w:r w:rsidDel="00AD1200">
            <w:rPr>
              <w:lang w:eastAsia="zh-CN"/>
            </w:rPr>
            <w:delText>0</w:delText>
          </w:r>
          <w:r w:rsidDel="00AD1200">
            <w:delText>.</w:delText>
          </w:r>
          <w:r w:rsidDel="00AD1200">
            <w:rPr>
              <w:lang w:eastAsia="zh-CN"/>
            </w:rPr>
            <w:delText>3</w:delText>
          </w:r>
          <w:r w:rsidDel="00AD1200">
            <w:delText>.</w:delText>
          </w:r>
          <w:r w:rsidDel="00AD1200">
            <w:rPr>
              <w:lang w:eastAsia="zh-CN"/>
            </w:rPr>
            <w:delText>x</w:delText>
          </w:r>
        </w:del>
      </w:ins>
      <w:ins w:id="6480" w:author="Rapporteur" w:date="2021-10-18T17:13:00Z">
        <w:r w:rsidR="00AD1200">
          <w:t>10.3.24</w:t>
        </w:r>
      </w:ins>
      <w:ins w:id="6481" w:author="C1-216188" w:date="2021-10-18T16:16:00Z">
        <w:r>
          <w:t>.1</w:t>
        </w:r>
        <w:r>
          <w:rPr>
            <w:lang w:eastAsia="zh-CN"/>
          </w:rPr>
          <w:t>.1</w:t>
        </w:r>
        <w:r>
          <w:t>.</w:t>
        </w:r>
      </w:ins>
    </w:p>
    <w:p w14:paraId="59E7E8C8" w14:textId="77777777" w:rsidR="005202BF" w:rsidRDefault="005202BF" w:rsidP="005202BF">
      <w:pPr>
        <w:pStyle w:val="B1"/>
        <w:rPr>
          <w:ins w:id="6482" w:author="C1-216188" w:date="2021-10-18T16:16:00Z"/>
        </w:rPr>
      </w:pPr>
      <w:ins w:id="6483" w:author="C1-216188" w:date="2021-10-18T16:16:00Z">
        <w:r>
          <w:t>Message type:</w:t>
        </w:r>
        <w:r>
          <w:tab/>
        </w:r>
        <w:r>
          <w:rPr>
            <w:lang w:eastAsia="zh-CN"/>
          </w:rPr>
          <w:t>PROSE CELL ID ANNOUNCEMENT REQUEST</w:t>
        </w:r>
      </w:ins>
    </w:p>
    <w:p w14:paraId="30DA14F4" w14:textId="77777777" w:rsidR="005202BF" w:rsidRDefault="005202BF" w:rsidP="005202BF">
      <w:pPr>
        <w:pStyle w:val="B1"/>
        <w:rPr>
          <w:ins w:id="6484" w:author="C1-216188" w:date="2021-10-18T16:16:00Z"/>
        </w:rPr>
      </w:pPr>
      <w:ins w:id="6485" w:author="C1-216188" w:date="2021-10-18T16:16:00Z">
        <w:r>
          <w:t>Significance:</w:t>
        </w:r>
        <w:r>
          <w:tab/>
          <w:t>dual</w:t>
        </w:r>
      </w:ins>
    </w:p>
    <w:p w14:paraId="39629561" w14:textId="77777777" w:rsidR="005202BF" w:rsidRDefault="005202BF" w:rsidP="005202BF">
      <w:pPr>
        <w:pStyle w:val="B1"/>
        <w:rPr>
          <w:ins w:id="6486" w:author="C1-216188" w:date="2021-10-18T16:16:00Z"/>
        </w:rPr>
      </w:pPr>
      <w:ins w:id="6487" w:author="C1-216188" w:date="2021-10-18T16:16:00Z">
        <w:r>
          <w:t>Direction:</w:t>
        </w:r>
        <w:r>
          <w:tab/>
        </w:r>
        <w:r>
          <w:tab/>
          <w:t>UE to peer UE</w:t>
        </w:r>
      </w:ins>
    </w:p>
    <w:p w14:paraId="160981AF" w14:textId="12CFF370" w:rsidR="005202BF" w:rsidRDefault="005202BF" w:rsidP="005202BF">
      <w:pPr>
        <w:pStyle w:val="TH"/>
        <w:rPr>
          <w:ins w:id="6488" w:author="C1-216188" w:date="2021-10-18T16:16:00Z"/>
          <w:lang w:val="fr-FR"/>
        </w:rPr>
      </w:pPr>
      <w:ins w:id="6489" w:author="C1-216188" w:date="2021-10-18T16:16:00Z">
        <w:r>
          <w:rPr>
            <w:lang w:val="fr-FR"/>
          </w:rPr>
          <w:t>Table </w:t>
        </w:r>
        <w:del w:id="6490" w:author="Rapporteur" w:date="2021-10-18T17:13:00Z">
          <w:r w:rsidDel="00AD1200">
            <w:rPr>
              <w:lang w:val="fr-FR"/>
            </w:rPr>
            <w:delText>10.3.x</w:delText>
          </w:r>
        </w:del>
      </w:ins>
      <w:ins w:id="6491" w:author="Rapporteur" w:date="2021-10-18T17:13:00Z">
        <w:r w:rsidR="00AD1200">
          <w:rPr>
            <w:lang w:val="fr-FR"/>
          </w:rPr>
          <w:t>10.3.24</w:t>
        </w:r>
      </w:ins>
      <w:ins w:id="6492" w:author="C1-216188" w:date="2021-10-18T16:16:00Z">
        <w:r>
          <w:rPr>
            <w:lang w:val="fr-FR"/>
          </w:rPr>
          <w:t xml:space="preserve">.1.1: </w:t>
        </w:r>
        <w:r>
          <w:rPr>
            <w:lang w:val="fr-FR" w:eastAsia="zh-CN"/>
          </w:rPr>
          <w:t xml:space="preserve">PROSE </w:t>
        </w:r>
        <w:r>
          <w:rPr>
            <w:lang w:val="fr-FR"/>
          </w:rPr>
          <w:t>CELL ID ANNOUNCEMENT REQUEST content</w:t>
        </w:r>
      </w:ins>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14:paraId="74849181" w14:textId="77777777" w:rsidTr="005202BF">
        <w:trPr>
          <w:cantSplit/>
          <w:jc w:val="center"/>
          <w:ins w:id="6493" w:author="C1-216188" w:date="2021-10-18T16:16:00Z"/>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Default="005202BF">
            <w:pPr>
              <w:pStyle w:val="TAH"/>
              <w:rPr>
                <w:ins w:id="6494" w:author="C1-216188" w:date="2021-10-18T16:16:00Z"/>
                <w:rFonts w:eastAsia="宋体"/>
              </w:rPr>
            </w:pPr>
            <w:ins w:id="6495" w:author="C1-216188" w:date="2021-10-18T16:16:00Z">
              <w:r>
                <w:t>IEI</w:t>
              </w:r>
            </w:ins>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Default="005202BF">
            <w:pPr>
              <w:pStyle w:val="TAH"/>
              <w:rPr>
                <w:ins w:id="6496" w:author="C1-216188" w:date="2021-10-18T16:16:00Z"/>
              </w:rPr>
            </w:pPr>
            <w:ins w:id="6497" w:author="C1-216188" w:date="2021-10-18T16:16: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Default="005202BF">
            <w:pPr>
              <w:pStyle w:val="TAH"/>
              <w:rPr>
                <w:ins w:id="6498" w:author="C1-216188" w:date="2021-10-18T16:16:00Z"/>
              </w:rPr>
            </w:pPr>
            <w:ins w:id="6499" w:author="C1-216188" w:date="2021-10-18T16:16: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Default="005202BF">
            <w:pPr>
              <w:pStyle w:val="TAH"/>
              <w:rPr>
                <w:ins w:id="6500" w:author="C1-216188" w:date="2021-10-18T16:16:00Z"/>
              </w:rPr>
            </w:pPr>
            <w:ins w:id="6501" w:author="C1-216188" w:date="2021-10-18T16:16: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Default="005202BF">
            <w:pPr>
              <w:pStyle w:val="TAH"/>
              <w:rPr>
                <w:ins w:id="6502" w:author="C1-216188" w:date="2021-10-18T16:16:00Z"/>
              </w:rPr>
            </w:pPr>
            <w:ins w:id="6503" w:author="C1-216188" w:date="2021-10-18T16:16: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Default="005202BF">
            <w:pPr>
              <w:pStyle w:val="TAH"/>
              <w:rPr>
                <w:ins w:id="6504" w:author="C1-216188" w:date="2021-10-18T16:16:00Z"/>
              </w:rPr>
            </w:pPr>
            <w:ins w:id="6505" w:author="C1-216188" w:date="2021-10-18T16:16:00Z">
              <w:r>
                <w:t>Length</w:t>
              </w:r>
            </w:ins>
          </w:p>
        </w:tc>
      </w:tr>
      <w:tr w:rsidR="005202BF" w14:paraId="07BFE6BA" w14:textId="77777777" w:rsidTr="005202BF">
        <w:trPr>
          <w:cantSplit/>
          <w:jc w:val="center"/>
          <w:ins w:id="6506" w:author="C1-216188" w:date="2021-10-18T16:16:00Z"/>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Default="005202BF">
            <w:pPr>
              <w:pStyle w:val="TAL"/>
              <w:rPr>
                <w:ins w:id="6507" w:author="C1-216188" w:date="2021-10-18T16:16:00Z"/>
              </w:rPr>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77777777" w:rsidR="005202BF" w:rsidRDefault="005202BF">
            <w:pPr>
              <w:pStyle w:val="TAL"/>
              <w:rPr>
                <w:ins w:id="6508" w:author="C1-216188" w:date="2021-10-18T16:16:00Z"/>
                <w:lang w:eastAsia="zh-CN"/>
              </w:rPr>
            </w:pPr>
            <w:bookmarkStart w:id="6509" w:name="OLE_LINK489"/>
            <w:bookmarkStart w:id="6510" w:name="OLE_LINK490"/>
            <w:ins w:id="6511" w:author="C1-216188" w:date="2021-10-18T16:16:00Z">
              <w:r>
                <w:rPr>
                  <w:lang w:eastAsia="zh-CN"/>
                </w:rPr>
                <w:t>PROSE CELL ID ANNOUNCEMENT REQUEST identity</w:t>
              </w:r>
              <w:r>
                <w:rPr>
                  <w:kern w:val="2"/>
                  <w:lang w:val="en-US" w:eastAsia="zh-CN"/>
                </w:rPr>
                <w:t xml:space="preserve"> </w:t>
              </w:r>
              <w:bookmarkEnd w:id="6509"/>
              <w:bookmarkEnd w:id="6510"/>
            </w:ins>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Default="005202BF">
            <w:pPr>
              <w:pStyle w:val="TAL"/>
              <w:rPr>
                <w:ins w:id="6512" w:author="C1-216188" w:date="2021-10-18T16:16:00Z"/>
                <w:kern w:val="2"/>
                <w:lang w:eastAsia="zh-CN"/>
              </w:rPr>
            </w:pPr>
            <w:ins w:id="6513" w:author="C1-216188" w:date="2021-10-18T16:16:00Z">
              <w:r>
                <w:rPr>
                  <w:lang w:eastAsia="zh-CN"/>
                </w:rPr>
                <w:t>ProSe PC5 signalling message type</w:t>
              </w:r>
            </w:ins>
          </w:p>
          <w:p w14:paraId="6BE365FA" w14:textId="77777777" w:rsidR="005202BF" w:rsidRDefault="005202BF">
            <w:pPr>
              <w:pStyle w:val="TAL"/>
              <w:rPr>
                <w:ins w:id="6514" w:author="C1-216188" w:date="2021-10-18T16:16:00Z"/>
              </w:rPr>
            </w:pPr>
            <w:ins w:id="6515" w:author="C1-216188" w:date="2021-10-18T16:16:00Z">
              <w:r>
                <w:rPr>
                  <w:kern w:val="2"/>
                </w:rPr>
                <w:t>1</w:t>
              </w:r>
              <w:r>
                <w:rPr>
                  <w:kern w:val="2"/>
                  <w:lang w:eastAsia="zh-CN"/>
                </w:rPr>
                <w:t>1</w:t>
              </w:r>
              <w:r>
                <w:rPr>
                  <w:kern w:val="2"/>
                </w:rPr>
                <w:t>.</w:t>
              </w:r>
              <w:r>
                <w:rPr>
                  <w:kern w:val="2"/>
                  <w:lang w:eastAsia="zh-CN"/>
                </w:rPr>
                <w:t>3</w:t>
              </w:r>
              <w:r>
                <w:rPr>
                  <w:kern w:val="2"/>
                </w:rPr>
                <w:t>.</w:t>
              </w:r>
              <w:r>
                <w:rPr>
                  <w:kern w:val="2"/>
                  <w:lang w:eastAsia="zh-CN"/>
                </w:rPr>
                <w:t>1</w:t>
              </w:r>
            </w:ins>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Default="005202BF">
            <w:pPr>
              <w:pStyle w:val="TAC"/>
              <w:rPr>
                <w:ins w:id="6516" w:author="C1-216188" w:date="2021-10-18T16:16:00Z"/>
              </w:rPr>
            </w:pPr>
            <w:ins w:id="6517" w:author="C1-216188" w:date="2021-10-18T16:16:00Z">
              <w:r>
                <w:rPr>
                  <w:kern w:val="2"/>
                  <w:lang w:val="en-US"/>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Default="005202BF">
            <w:pPr>
              <w:pStyle w:val="TAC"/>
              <w:rPr>
                <w:ins w:id="6518" w:author="C1-216188" w:date="2021-10-18T16:16:00Z"/>
              </w:rPr>
            </w:pPr>
            <w:ins w:id="6519" w:author="C1-216188" w:date="2021-10-18T16:16: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Default="005202BF">
            <w:pPr>
              <w:pStyle w:val="TAC"/>
              <w:rPr>
                <w:ins w:id="6520" w:author="C1-216188" w:date="2021-10-18T16:16:00Z"/>
              </w:rPr>
            </w:pPr>
            <w:ins w:id="6521" w:author="C1-216188" w:date="2021-10-18T16:16:00Z">
              <w:r>
                <w:t>1</w:t>
              </w:r>
            </w:ins>
          </w:p>
        </w:tc>
      </w:tr>
      <w:tr w:rsidR="005202BF" w14:paraId="3ADC81D9" w14:textId="77777777" w:rsidTr="005202BF">
        <w:trPr>
          <w:cantSplit/>
          <w:jc w:val="center"/>
          <w:ins w:id="6522" w:author="C1-216188" w:date="2021-10-18T16:16:00Z"/>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Default="005202BF">
            <w:pPr>
              <w:pStyle w:val="TAL"/>
              <w:rPr>
                <w:ins w:id="6523" w:author="C1-216188" w:date="2021-10-18T16:16:00Z"/>
              </w:rPr>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Default="005202BF">
            <w:pPr>
              <w:pStyle w:val="TAL"/>
              <w:rPr>
                <w:ins w:id="6524" w:author="C1-216188" w:date="2021-10-18T16:16:00Z"/>
              </w:rPr>
            </w:pPr>
            <w:ins w:id="6525" w:author="C1-216188" w:date="2021-10-18T16:16:00Z">
              <w:r>
                <w:rPr>
                  <w:kern w:val="2"/>
                  <w:lang w:eastAsia="zh-CN"/>
                </w:rPr>
                <w:t>Sequence Number</w:t>
              </w:r>
            </w:ins>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Default="005202BF">
            <w:pPr>
              <w:pStyle w:val="TAL"/>
              <w:rPr>
                <w:ins w:id="6526" w:author="C1-216188" w:date="2021-10-18T16:16:00Z"/>
              </w:rPr>
            </w:pPr>
            <w:ins w:id="6527" w:author="C1-216188" w:date="2021-10-18T16:16:00Z">
              <w:r>
                <w:t>Sequence Number</w:t>
              </w:r>
            </w:ins>
          </w:p>
          <w:p w14:paraId="0747B7E6" w14:textId="77777777" w:rsidR="005202BF" w:rsidRDefault="005202BF">
            <w:pPr>
              <w:pStyle w:val="TAL"/>
              <w:rPr>
                <w:ins w:id="6528" w:author="C1-216188" w:date="2021-10-18T16:16:00Z"/>
              </w:rPr>
            </w:pPr>
            <w:ins w:id="6529" w:author="C1-216188" w:date="2021-10-18T16:16:00Z">
              <w:r>
                <w:t>1</w:t>
              </w:r>
              <w:r>
                <w:rPr>
                  <w:lang w:eastAsia="zh-CN"/>
                </w:rPr>
                <w:t>1</w:t>
              </w:r>
              <w:r>
                <w:t>.</w:t>
              </w:r>
              <w:r>
                <w:rPr>
                  <w:lang w:eastAsia="zh-CN"/>
                </w:rPr>
                <w:t>3</w:t>
              </w:r>
              <w:r>
                <w:t>.2</w:t>
              </w:r>
            </w:ins>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Default="005202BF">
            <w:pPr>
              <w:pStyle w:val="TAC"/>
              <w:rPr>
                <w:ins w:id="6530" w:author="C1-216188" w:date="2021-10-18T16:16:00Z"/>
              </w:rPr>
            </w:pPr>
            <w:ins w:id="6531" w:author="C1-216188" w:date="2021-10-18T16:16:00Z">
              <w:r>
                <w:rPr>
                  <w:kern w:val="2"/>
                  <w:lang w:val="en-US"/>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Default="005202BF">
            <w:pPr>
              <w:pStyle w:val="TAC"/>
              <w:rPr>
                <w:ins w:id="6532" w:author="C1-216188" w:date="2021-10-18T16:16:00Z"/>
              </w:rPr>
            </w:pPr>
            <w:ins w:id="6533" w:author="C1-216188" w:date="2021-10-18T16:16: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Default="005202BF">
            <w:pPr>
              <w:pStyle w:val="TAC"/>
              <w:rPr>
                <w:ins w:id="6534" w:author="C1-216188" w:date="2021-10-18T16:16:00Z"/>
                <w:lang w:eastAsia="zh-CN"/>
              </w:rPr>
            </w:pPr>
            <w:ins w:id="6535" w:author="C1-216188" w:date="2021-10-18T16:16:00Z">
              <w:r>
                <w:rPr>
                  <w:lang w:eastAsia="zh-CN"/>
                </w:rPr>
                <w:t>1</w:t>
              </w:r>
            </w:ins>
          </w:p>
        </w:tc>
      </w:tr>
    </w:tbl>
    <w:p w14:paraId="386E43EA" w14:textId="77777777" w:rsidR="005202BF" w:rsidRDefault="005202BF" w:rsidP="005202BF">
      <w:pPr>
        <w:rPr>
          <w:ins w:id="6536" w:author="C1-216188" w:date="2021-10-18T16:16:00Z"/>
          <w:noProof/>
          <w:highlight w:val="green"/>
          <w:lang w:eastAsia="zh-CN"/>
        </w:rPr>
      </w:pPr>
    </w:p>
    <w:p w14:paraId="78BBD8EE" w14:textId="2ADDC9D9" w:rsidR="005202BF" w:rsidRDefault="005202BF" w:rsidP="005202BF">
      <w:pPr>
        <w:pStyle w:val="30"/>
        <w:rPr>
          <w:ins w:id="6537" w:author="C1-216188" w:date="2021-10-18T16:16:00Z"/>
        </w:rPr>
      </w:pPr>
      <w:bookmarkStart w:id="6538" w:name="_Toc75283127"/>
      <w:bookmarkStart w:id="6539" w:name="_Toc59198769"/>
      <w:bookmarkStart w:id="6540" w:name="_Toc525231369"/>
      <w:bookmarkStart w:id="6541" w:name="_Toc85471384"/>
      <w:ins w:id="6542" w:author="C1-216188" w:date="2021-10-18T16:16:00Z">
        <w:del w:id="6543" w:author="Rapporteur" w:date="2021-10-18T17:13:00Z">
          <w:r w:rsidDel="00AD1200">
            <w:delText>10.3.y</w:delText>
          </w:r>
        </w:del>
      </w:ins>
      <w:ins w:id="6544" w:author="Rapporteur" w:date="2021-10-18T17:13:00Z">
        <w:r w:rsidR="00AD1200">
          <w:t>10.3.25</w:t>
        </w:r>
      </w:ins>
      <w:ins w:id="6545" w:author="C1-216188" w:date="2021-10-18T16:16:00Z">
        <w:r>
          <w:tab/>
        </w:r>
        <w:bookmarkEnd w:id="6538"/>
        <w:bookmarkEnd w:id="6539"/>
        <w:bookmarkEnd w:id="6540"/>
        <w:r>
          <w:rPr>
            <w:lang w:eastAsia="zh-CN"/>
          </w:rPr>
          <w:t>ProSe c</w:t>
        </w:r>
        <w:r>
          <w:t>ell ID announcement response</w:t>
        </w:r>
        <w:bookmarkEnd w:id="6541"/>
      </w:ins>
    </w:p>
    <w:p w14:paraId="597E0AD6" w14:textId="199553DD" w:rsidR="005202BF" w:rsidRDefault="005202BF" w:rsidP="005202BF">
      <w:pPr>
        <w:pStyle w:val="40"/>
        <w:rPr>
          <w:ins w:id="6546" w:author="C1-216188" w:date="2021-10-18T16:16:00Z"/>
          <w:lang w:eastAsia="zh-CN"/>
        </w:rPr>
      </w:pPr>
      <w:bookmarkStart w:id="6547" w:name="_Toc75283128"/>
      <w:bookmarkStart w:id="6548" w:name="_Toc59198770"/>
      <w:bookmarkStart w:id="6549" w:name="_Toc525231370"/>
      <w:bookmarkStart w:id="6550" w:name="_Toc85471385"/>
      <w:ins w:id="6551" w:author="C1-216188" w:date="2021-10-18T16:16:00Z">
        <w:del w:id="6552" w:author="Rapporteur" w:date="2021-10-18T17:13:00Z">
          <w:r w:rsidDel="00AD1200">
            <w:delText>1</w:delText>
          </w:r>
          <w:r w:rsidDel="00AD1200">
            <w:rPr>
              <w:lang w:eastAsia="zh-CN"/>
            </w:rPr>
            <w:delText>0</w:delText>
          </w:r>
          <w:r w:rsidDel="00AD1200">
            <w:delText>.</w:delText>
          </w:r>
          <w:r w:rsidDel="00AD1200">
            <w:rPr>
              <w:lang w:eastAsia="zh-CN"/>
            </w:rPr>
            <w:delText>3</w:delText>
          </w:r>
          <w:r w:rsidDel="00AD1200">
            <w:delText>.</w:delText>
          </w:r>
          <w:r w:rsidDel="00AD1200">
            <w:rPr>
              <w:lang w:eastAsia="zh-CN"/>
            </w:rPr>
            <w:delText>y</w:delText>
          </w:r>
        </w:del>
      </w:ins>
      <w:ins w:id="6553" w:author="Rapporteur" w:date="2021-10-18T17:13:00Z">
        <w:r w:rsidR="00AD1200">
          <w:t>10.3.25</w:t>
        </w:r>
      </w:ins>
      <w:ins w:id="6554" w:author="C1-216188" w:date="2021-10-18T16:16:00Z">
        <w:r>
          <w:t>.1</w:t>
        </w:r>
        <w:r>
          <w:tab/>
          <w:t>Message definition</w:t>
        </w:r>
        <w:bookmarkEnd w:id="6547"/>
        <w:bookmarkEnd w:id="6548"/>
        <w:bookmarkEnd w:id="6549"/>
        <w:bookmarkEnd w:id="6550"/>
      </w:ins>
    </w:p>
    <w:p w14:paraId="53729A2B" w14:textId="10BF0A72" w:rsidR="005202BF" w:rsidRDefault="005202BF" w:rsidP="005202BF">
      <w:pPr>
        <w:rPr>
          <w:ins w:id="6555" w:author="C1-216188" w:date="2021-10-18T16:16:00Z"/>
          <w:lang w:eastAsia="zh-CN"/>
        </w:rPr>
      </w:pPr>
      <w:ins w:id="6556" w:author="C1-216188" w:date="2021-10-18T16:16:00Z">
        <w:r>
          <w:rPr>
            <w:lang w:eastAsia="zh-CN"/>
          </w:rPr>
          <w:t>This message is s</w:t>
        </w:r>
        <w:r>
          <w:t>ent by the</w:t>
        </w:r>
        <w:r>
          <w:rPr>
            <w:lang w:eastAsia="zh-CN"/>
          </w:rPr>
          <w:t xml:space="preserve"> 5G ProSe layer-3 UE-to-network relay UE to the 5G ProSe layer-3</w:t>
        </w:r>
        <w:r>
          <w:t xml:space="preserve"> </w:t>
        </w:r>
        <w:r>
          <w:rPr>
            <w:lang w:eastAsia="zh-CN"/>
          </w:rPr>
          <w:t>remote UE</w:t>
        </w:r>
        <w:r>
          <w:t xml:space="preserve"> to acknowledge and respond to the</w:t>
        </w:r>
        <w:r>
          <w:rPr>
            <w:lang w:eastAsia="zh-CN"/>
          </w:rPr>
          <w:t xml:space="preserve"> ProSe</w:t>
        </w:r>
        <w:r>
          <w:t xml:space="preserve"> cell ID announcement requ</w:t>
        </w:r>
        <w:r>
          <w:rPr>
            <w:lang w:eastAsia="zh-CN"/>
          </w:rPr>
          <w:t>e</w:t>
        </w:r>
        <w:r>
          <w:t>st</w:t>
        </w:r>
        <w:r>
          <w:rPr>
            <w:lang w:eastAsia="zh-CN"/>
          </w:rPr>
          <w:t>.</w:t>
        </w:r>
        <w:r>
          <w:t xml:space="preserve"> See table </w:t>
        </w:r>
        <w:del w:id="6557" w:author="Rapporteur" w:date="2021-10-18T17:13:00Z">
          <w:r w:rsidDel="00AD1200">
            <w:delText>1</w:delText>
          </w:r>
          <w:r w:rsidDel="00AD1200">
            <w:rPr>
              <w:lang w:eastAsia="zh-CN"/>
            </w:rPr>
            <w:delText>0</w:delText>
          </w:r>
          <w:r w:rsidDel="00AD1200">
            <w:delText>.</w:delText>
          </w:r>
          <w:r w:rsidDel="00AD1200">
            <w:rPr>
              <w:lang w:eastAsia="zh-CN"/>
            </w:rPr>
            <w:delText>3</w:delText>
          </w:r>
          <w:r w:rsidDel="00AD1200">
            <w:delText>.</w:delText>
          </w:r>
          <w:r w:rsidDel="00AD1200">
            <w:rPr>
              <w:lang w:eastAsia="zh-CN"/>
            </w:rPr>
            <w:delText>y</w:delText>
          </w:r>
        </w:del>
      </w:ins>
      <w:ins w:id="6558" w:author="Rapporteur" w:date="2021-10-18T17:13:00Z">
        <w:r w:rsidR="00AD1200">
          <w:t>10.3.25</w:t>
        </w:r>
      </w:ins>
      <w:ins w:id="6559" w:author="C1-216188" w:date="2021-10-18T16:16:00Z">
        <w:r>
          <w:t>.1</w:t>
        </w:r>
        <w:r>
          <w:rPr>
            <w:lang w:eastAsia="zh-CN"/>
          </w:rPr>
          <w:t>.1</w:t>
        </w:r>
        <w:r>
          <w:t>.</w:t>
        </w:r>
      </w:ins>
    </w:p>
    <w:p w14:paraId="6E914912" w14:textId="77777777" w:rsidR="005202BF" w:rsidRDefault="005202BF" w:rsidP="005202BF">
      <w:pPr>
        <w:pStyle w:val="B1"/>
        <w:rPr>
          <w:ins w:id="6560" w:author="C1-216188" w:date="2021-10-18T16:16:00Z"/>
        </w:rPr>
      </w:pPr>
      <w:ins w:id="6561" w:author="C1-216188" w:date="2021-10-18T16:16:00Z">
        <w:r>
          <w:t>Message type:</w:t>
        </w:r>
        <w:r>
          <w:tab/>
        </w:r>
        <w:r>
          <w:rPr>
            <w:lang w:eastAsia="zh-CN"/>
          </w:rPr>
          <w:t>PROSE CELL ID ANNOUNCEMENT RESPONSE</w:t>
        </w:r>
      </w:ins>
    </w:p>
    <w:p w14:paraId="56AD357E" w14:textId="77777777" w:rsidR="005202BF" w:rsidRDefault="005202BF" w:rsidP="005202BF">
      <w:pPr>
        <w:pStyle w:val="B1"/>
        <w:rPr>
          <w:ins w:id="6562" w:author="C1-216188" w:date="2021-10-18T16:16:00Z"/>
        </w:rPr>
      </w:pPr>
      <w:ins w:id="6563" w:author="C1-216188" w:date="2021-10-18T16:16:00Z">
        <w:r>
          <w:t>Significance:</w:t>
        </w:r>
        <w:r>
          <w:tab/>
          <w:t>dual</w:t>
        </w:r>
      </w:ins>
    </w:p>
    <w:p w14:paraId="4DEA09A6" w14:textId="77777777" w:rsidR="005202BF" w:rsidRDefault="005202BF" w:rsidP="005202BF">
      <w:pPr>
        <w:pStyle w:val="B1"/>
        <w:rPr>
          <w:ins w:id="6564" w:author="C1-216188" w:date="2021-10-18T16:16:00Z"/>
          <w:lang w:eastAsia="zh-CN"/>
        </w:rPr>
      </w:pPr>
      <w:ins w:id="6565" w:author="C1-216188" w:date="2021-10-18T16:16:00Z">
        <w:r>
          <w:t>Direction:</w:t>
        </w:r>
        <w:r>
          <w:tab/>
        </w:r>
        <w:r>
          <w:tab/>
          <w:t>UE to peer UE</w:t>
        </w:r>
      </w:ins>
    </w:p>
    <w:p w14:paraId="26810E35" w14:textId="0C0083FF" w:rsidR="005202BF" w:rsidRDefault="005202BF" w:rsidP="005202BF">
      <w:pPr>
        <w:pStyle w:val="TH"/>
        <w:rPr>
          <w:ins w:id="6566" w:author="C1-216188" w:date="2021-10-18T16:16:00Z"/>
          <w:lang w:val="fr-FR"/>
        </w:rPr>
      </w:pPr>
      <w:ins w:id="6567" w:author="C1-216188" w:date="2021-10-18T16:16:00Z">
        <w:r>
          <w:rPr>
            <w:lang w:val="fr-FR"/>
          </w:rPr>
          <w:lastRenderedPageBreak/>
          <w:t>Table </w:t>
        </w:r>
        <w:del w:id="6568" w:author="Rapporteur" w:date="2021-10-18T17:13:00Z">
          <w:r w:rsidDel="00AD1200">
            <w:rPr>
              <w:lang w:val="fr-FR"/>
            </w:rPr>
            <w:delText>10.3.y</w:delText>
          </w:r>
        </w:del>
      </w:ins>
      <w:ins w:id="6569" w:author="Rapporteur" w:date="2021-10-18T17:13:00Z">
        <w:r w:rsidR="00AD1200">
          <w:rPr>
            <w:lang w:val="fr-FR"/>
          </w:rPr>
          <w:t>10.3.25</w:t>
        </w:r>
      </w:ins>
      <w:ins w:id="6570" w:author="C1-216188" w:date="2021-10-18T16:16:00Z">
        <w:r>
          <w:rPr>
            <w:lang w:val="fr-FR"/>
          </w:rPr>
          <w:t xml:space="preserve">.1.1: </w:t>
        </w:r>
        <w:r>
          <w:rPr>
            <w:lang w:val="fr-FR" w:eastAsia="zh-CN"/>
          </w:rPr>
          <w:t xml:space="preserve">PROSE </w:t>
        </w:r>
        <w:r>
          <w:rPr>
            <w:lang w:val="fr-FR"/>
          </w:rPr>
          <w:t>CELL ID ANNOUNCEMENT RESPONSE content</w:t>
        </w:r>
      </w:ins>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14:paraId="31A30614" w14:textId="77777777" w:rsidTr="005202BF">
        <w:trPr>
          <w:cantSplit/>
          <w:jc w:val="center"/>
          <w:ins w:id="6571" w:author="C1-216188" w:date="2021-10-18T16:16:00Z"/>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Default="005202BF">
            <w:pPr>
              <w:pStyle w:val="TAH"/>
              <w:rPr>
                <w:ins w:id="6572" w:author="C1-216188" w:date="2021-10-18T16:16:00Z"/>
                <w:rFonts w:eastAsia="宋体"/>
              </w:rPr>
            </w:pPr>
            <w:ins w:id="6573" w:author="C1-216188" w:date="2021-10-18T16:16:00Z">
              <w:r>
                <w:t>IEI</w:t>
              </w:r>
            </w:ins>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Default="005202BF">
            <w:pPr>
              <w:pStyle w:val="TAH"/>
              <w:rPr>
                <w:ins w:id="6574" w:author="C1-216188" w:date="2021-10-18T16:16:00Z"/>
              </w:rPr>
            </w:pPr>
            <w:ins w:id="6575" w:author="C1-216188" w:date="2021-10-18T16:16:00Z">
              <w:r>
                <w:t>Information Element</w:t>
              </w:r>
            </w:ins>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Default="005202BF">
            <w:pPr>
              <w:pStyle w:val="TAH"/>
              <w:rPr>
                <w:ins w:id="6576" w:author="C1-216188" w:date="2021-10-18T16:16:00Z"/>
              </w:rPr>
            </w:pPr>
            <w:ins w:id="6577" w:author="C1-216188" w:date="2021-10-18T16:16:00Z">
              <w:r>
                <w:t>Type/Reference</w:t>
              </w:r>
            </w:ins>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Default="005202BF">
            <w:pPr>
              <w:pStyle w:val="TAH"/>
              <w:rPr>
                <w:ins w:id="6578" w:author="C1-216188" w:date="2021-10-18T16:16:00Z"/>
              </w:rPr>
            </w:pPr>
            <w:ins w:id="6579" w:author="C1-216188" w:date="2021-10-18T16:16:00Z">
              <w:r>
                <w:t>Presence</w:t>
              </w:r>
            </w:ins>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Default="005202BF">
            <w:pPr>
              <w:pStyle w:val="TAH"/>
              <w:rPr>
                <w:ins w:id="6580" w:author="C1-216188" w:date="2021-10-18T16:16:00Z"/>
              </w:rPr>
            </w:pPr>
            <w:ins w:id="6581" w:author="C1-216188" w:date="2021-10-18T16:16:00Z">
              <w:r>
                <w:t>Format</w:t>
              </w:r>
            </w:ins>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Default="005202BF">
            <w:pPr>
              <w:pStyle w:val="TAH"/>
              <w:rPr>
                <w:ins w:id="6582" w:author="C1-216188" w:date="2021-10-18T16:16:00Z"/>
              </w:rPr>
            </w:pPr>
            <w:ins w:id="6583" w:author="C1-216188" w:date="2021-10-18T16:16:00Z">
              <w:r>
                <w:t>Length</w:t>
              </w:r>
            </w:ins>
          </w:p>
        </w:tc>
      </w:tr>
      <w:tr w:rsidR="005202BF" w14:paraId="3EC0D215" w14:textId="77777777" w:rsidTr="005202BF">
        <w:trPr>
          <w:cantSplit/>
          <w:jc w:val="center"/>
          <w:ins w:id="6584" w:author="C1-216188" w:date="2021-10-18T16:16:00Z"/>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Default="005202BF">
            <w:pPr>
              <w:pStyle w:val="TAL"/>
              <w:rPr>
                <w:ins w:id="6585" w:author="C1-216188" w:date="2021-10-18T16:16:00Z"/>
              </w:rPr>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77777777" w:rsidR="005202BF" w:rsidRDefault="005202BF">
            <w:pPr>
              <w:pStyle w:val="TAL"/>
              <w:rPr>
                <w:ins w:id="6586" w:author="C1-216188" w:date="2021-10-18T16:16:00Z"/>
                <w:lang w:eastAsia="zh-CN"/>
              </w:rPr>
            </w:pPr>
            <w:ins w:id="6587" w:author="C1-216188" w:date="2021-10-18T16:16:00Z">
              <w:r>
                <w:rPr>
                  <w:lang w:eastAsia="zh-CN"/>
                </w:rPr>
                <w:t>PROSE CELL ID ANNOUNCEMENT RESPONSE identity</w:t>
              </w:r>
            </w:ins>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Default="005202BF">
            <w:pPr>
              <w:pStyle w:val="TAL"/>
              <w:rPr>
                <w:ins w:id="6588" w:author="C1-216188" w:date="2021-10-18T16:16:00Z"/>
                <w:lang w:eastAsia="zh-CN"/>
              </w:rPr>
            </w:pPr>
            <w:ins w:id="6589" w:author="C1-216188" w:date="2021-10-18T16:16:00Z">
              <w:r>
                <w:rPr>
                  <w:lang w:eastAsia="zh-CN"/>
                </w:rPr>
                <w:t>ProSe PC5 signalling message type</w:t>
              </w:r>
            </w:ins>
          </w:p>
          <w:p w14:paraId="68F2A88B" w14:textId="77777777" w:rsidR="005202BF" w:rsidRDefault="005202BF">
            <w:pPr>
              <w:pStyle w:val="TAL"/>
              <w:rPr>
                <w:ins w:id="6590" w:author="C1-216188" w:date="2021-10-18T16:16:00Z"/>
              </w:rPr>
            </w:pPr>
            <w:ins w:id="6591" w:author="C1-216188" w:date="2021-10-18T16:16:00Z">
              <w:r>
                <w:rPr>
                  <w:kern w:val="2"/>
                </w:rPr>
                <w:t>1</w:t>
              </w:r>
              <w:r>
                <w:rPr>
                  <w:kern w:val="2"/>
                  <w:lang w:eastAsia="zh-CN"/>
                </w:rPr>
                <w:t>1</w:t>
              </w:r>
              <w:r>
                <w:rPr>
                  <w:kern w:val="2"/>
                </w:rPr>
                <w:t>.</w:t>
              </w:r>
              <w:r>
                <w:rPr>
                  <w:kern w:val="2"/>
                  <w:lang w:eastAsia="zh-CN"/>
                </w:rPr>
                <w:t>3</w:t>
              </w:r>
              <w:r>
                <w:rPr>
                  <w:kern w:val="2"/>
                </w:rPr>
                <w:t>.</w:t>
              </w:r>
              <w:r>
                <w:rPr>
                  <w:kern w:val="2"/>
                  <w:lang w:eastAsia="zh-CN"/>
                </w:rPr>
                <w:t>1</w:t>
              </w:r>
            </w:ins>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Default="005202BF">
            <w:pPr>
              <w:pStyle w:val="TAC"/>
              <w:rPr>
                <w:ins w:id="6592" w:author="C1-216188" w:date="2021-10-18T16:16:00Z"/>
              </w:rPr>
            </w:pPr>
            <w:ins w:id="6593" w:author="C1-216188" w:date="2021-10-18T16:16:00Z">
              <w:r>
                <w:rPr>
                  <w:kern w:val="2"/>
                  <w:lang w:val="en-US"/>
                </w:rPr>
                <w:t>M</w:t>
              </w:r>
            </w:ins>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Default="005202BF">
            <w:pPr>
              <w:pStyle w:val="TAC"/>
              <w:rPr>
                <w:ins w:id="6594" w:author="C1-216188" w:date="2021-10-18T16:16:00Z"/>
              </w:rPr>
            </w:pPr>
            <w:ins w:id="6595" w:author="C1-216188" w:date="2021-10-18T16:16:00Z">
              <w:r>
                <w:rPr>
                  <w:kern w:val="2"/>
                </w:rPr>
                <w:t>V</w:t>
              </w:r>
            </w:ins>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Default="005202BF">
            <w:pPr>
              <w:pStyle w:val="TAC"/>
              <w:rPr>
                <w:ins w:id="6596" w:author="C1-216188" w:date="2021-10-18T16:16:00Z"/>
              </w:rPr>
            </w:pPr>
            <w:ins w:id="6597" w:author="C1-216188" w:date="2021-10-18T16:16:00Z">
              <w:r>
                <w:t>1</w:t>
              </w:r>
            </w:ins>
          </w:p>
        </w:tc>
      </w:tr>
      <w:tr w:rsidR="005202BF" w14:paraId="686AFBA2" w14:textId="77777777" w:rsidTr="005202BF">
        <w:trPr>
          <w:cantSplit/>
          <w:jc w:val="center"/>
          <w:ins w:id="6598" w:author="C1-216188" w:date="2021-10-18T16:16:00Z"/>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Default="005202BF">
            <w:pPr>
              <w:pStyle w:val="TAL"/>
              <w:rPr>
                <w:ins w:id="6599" w:author="C1-216188" w:date="2021-10-18T16:16:00Z"/>
              </w:rPr>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Default="005202BF">
            <w:pPr>
              <w:pStyle w:val="TAL"/>
              <w:rPr>
                <w:ins w:id="6600" w:author="C1-216188" w:date="2021-10-18T16:16:00Z"/>
              </w:rPr>
            </w:pPr>
            <w:ins w:id="6601" w:author="C1-216188" w:date="2021-10-18T16:16:00Z">
              <w:r>
                <w:rPr>
                  <w:kern w:val="2"/>
                  <w:lang w:eastAsia="zh-CN"/>
                </w:rPr>
                <w:t>Sequence Number</w:t>
              </w:r>
            </w:ins>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Default="005202BF">
            <w:pPr>
              <w:pStyle w:val="TAL"/>
              <w:rPr>
                <w:ins w:id="6602" w:author="C1-216188" w:date="2021-10-18T16:16:00Z"/>
              </w:rPr>
            </w:pPr>
            <w:ins w:id="6603" w:author="C1-216188" w:date="2021-10-18T16:16:00Z">
              <w:r>
                <w:t xml:space="preserve">Sequence </w:t>
              </w:r>
              <w:r>
                <w:rPr>
                  <w:lang w:eastAsia="zh-CN"/>
                </w:rPr>
                <w:t>n</w:t>
              </w:r>
              <w:r>
                <w:t>umber</w:t>
              </w:r>
            </w:ins>
          </w:p>
          <w:p w14:paraId="37E7247A" w14:textId="77777777" w:rsidR="005202BF" w:rsidRDefault="005202BF">
            <w:pPr>
              <w:pStyle w:val="TAL"/>
              <w:rPr>
                <w:ins w:id="6604" w:author="C1-216188" w:date="2021-10-18T16:16:00Z"/>
              </w:rPr>
            </w:pPr>
            <w:ins w:id="6605" w:author="C1-216188" w:date="2021-10-18T16:16:00Z">
              <w:r>
                <w:t>1</w:t>
              </w:r>
              <w:r>
                <w:rPr>
                  <w:lang w:eastAsia="zh-CN"/>
                </w:rPr>
                <w:t>1</w:t>
              </w:r>
              <w:r>
                <w:t>.</w:t>
              </w:r>
              <w:r>
                <w:rPr>
                  <w:lang w:eastAsia="zh-CN"/>
                </w:rPr>
                <w:t>3</w:t>
              </w:r>
              <w:r>
                <w:t>.2</w:t>
              </w:r>
            </w:ins>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Default="005202BF">
            <w:pPr>
              <w:pStyle w:val="TAC"/>
              <w:rPr>
                <w:ins w:id="6606" w:author="C1-216188" w:date="2021-10-18T16:16:00Z"/>
              </w:rPr>
            </w:pPr>
            <w:ins w:id="6607" w:author="C1-216188" w:date="2021-10-18T16:16:00Z">
              <w:r>
                <w:rPr>
                  <w:kern w:val="2"/>
                  <w:lang w:val="en-US"/>
                </w:rPr>
                <w:t>M</w:t>
              </w:r>
            </w:ins>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Default="005202BF">
            <w:pPr>
              <w:pStyle w:val="TAC"/>
              <w:rPr>
                <w:ins w:id="6608" w:author="C1-216188" w:date="2021-10-18T16:16:00Z"/>
              </w:rPr>
            </w:pPr>
            <w:ins w:id="6609" w:author="C1-216188" w:date="2021-10-18T16:16:00Z">
              <w:r>
                <w:rPr>
                  <w:kern w:val="2"/>
                </w:rPr>
                <w:t>V</w:t>
              </w:r>
            </w:ins>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Default="005202BF">
            <w:pPr>
              <w:pStyle w:val="TAC"/>
              <w:rPr>
                <w:ins w:id="6610" w:author="C1-216188" w:date="2021-10-18T16:16:00Z"/>
                <w:lang w:eastAsia="zh-CN"/>
              </w:rPr>
            </w:pPr>
            <w:ins w:id="6611" w:author="C1-216188" w:date="2021-10-18T16:16:00Z">
              <w:r>
                <w:rPr>
                  <w:lang w:val="en-US" w:eastAsia="zh-CN"/>
                </w:rPr>
                <w:t>1</w:t>
              </w:r>
            </w:ins>
          </w:p>
        </w:tc>
      </w:tr>
      <w:tr w:rsidR="005202BF" w14:paraId="47094988" w14:textId="77777777" w:rsidTr="005202BF">
        <w:trPr>
          <w:cantSplit/>
          <w:jc w:val="center"/>
          <w:ins w:id="6612" w:author="C1-216188" w:date="2021-10-18T16:16:00Z"/>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Default="005202BF">
            <w:pPr>
              <w:pStyle w:val="TAL"/>
              <w:rPr>
                <w:ins w:id="6613" w:author="C1-216188" w:date="2021-10-18T16:16:00Z"/>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77777777" w:rsidR="005202BF" w:rsidRDefault="005202BF">
            <w:pPr>
              <w:pStyle w:val="TAL"/>
              <w:rPr>
                <w:ins w:id="6614" w:author="C1-216188" w:date="2021-10-18T16:16:00Z"/>
                <w:kern w:val="2"/>
                <w:lang w:val="en-US" w:eastAsia="zh-CN"/>
              </w:rPr>
            </w:pPr>
            <w:ins w:id="6615" w:author="C1-216188" w:date="2021-10-18T16:16:00Z">
              <w:r>
                <w:rPr>
                  <w:lang w:eastAsia="zh-CN"/>
                </w:rPr>
                <w:t>N</w:t>
              </w:r>
              <w:r>
                <w:t>CGI announcement request refresh timer</w:t>
              </w:r>
              <w:r>
                <w:rPr>
                  <w:lang w:eastAsia="zh-CN"/>
                </w:rPr>
                <w:t xml:space="preserve"> T5106</w:t>
              </w:r>
            </w:ins>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Default="005202BF">
            <w:pPr>
              <w:pStyle w:val="TAL"/>
              <w:rPr>
                <w:ins w:id="6616" w:author="C1-216188" w:date="2021-10-18T16:16:00Z"/>
                <w:lang w:eastAsia="zh-CN"/>
              </w:rPr>
            </w:pPr>
            <w:ins w:id="6617" w:author="C1-216188" w:date="2021-10-18T16:16:00Z">
              <w:r>
                <w:rPr>
                  <w:lang w:eastAsia="zh-CN"/>
                </w:rPr>
                <w:t>Binary</w:t>
              </w:r>
            </w:ins>
          </w:p>
          <w:p w14:paraId="32EA677A" w14:textId="77D67FF0" w:rsidR="005202BF" w:rsidRDefault="005202BF">
            <w:pPr>
              <w:pStyle w:val="TAL"/>
              <w:rPr>
                <w:ins w:id="6618" w:author="C1-216188" w:date="2021-10-18T16:16:00Z"/>
                <w:kern w:val="2"/>
              </w:rPr>
            </w:pPr>
            <w:bookmarkStart w:id="6619" w:name="OLE_LINK491"/>
            <w:bookmarkStart w:id="6620" w:name="OLE_LINK492"/>
            <w:bookmarkStart w:id="6621" w:name="OLE_LINK493"/>
            <w:ins w:id="6622" w:author="C1-216188" w:date="2021-10-18T16:16:00Z">
              <w:del w:id="6623" w:author="Rapporteur" w:date="2021-10-18T16:59:00Z">
                <w:r w:rsidDel="00953252">
                  <w:rPr>
                    <w:lang w:eastAsia="zh-CN"/>
                  </w:rPr>
                  <w:delText>11.3.</w:delText>
                </w:r>
                <w:bookmarkEnd w:id="6619"/>
                <w:bookmarkEnd w:id="6620"/>
                <w:bookmarkEnd w:id="6621"/>
                <w:r w:rsidDel="00953252">
                  <w:rPr>
                    <w:lang w:eastAsia="zh-CN"/>
                  </w:rPr>
                  <w:delText>y</w:delText>
                </w:r>
              </w:del>
            </w:ins>
            <w:ins w:id="6624" w:author="Rapporteur" w:date="2021-10-18T16:59:00Z">
              <w:r w:rsidR="00953252">
                <w:rPr>
                  <w:lang w:eastAsia="zh-CN"/>
                </w:rPr>
                <w:t>11.3.28</w:t>
              </w:r>
            </w:ins>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Default="005202BF">
            <w:pPr>
              <w:pStyle w:val="TAC"/>
              <w:rPr>
                <w:ins w:id="6625" w:author="C1-216188" w:date="2021-10-18T16:16:00Z"/>
                <w:lang w:eastAsia="ja-JP"/>
              </w:rPr>
            </w:pPr>
            <w:ins w:id="6626" w:author="C1-216188" w:date="2021-10-18T16:16:00Z">
              <w:r>
                <w:rPr>
                  <w:kern w:val="2"/>
                  <w:lang w:val="en-US" w:eastAsia="zh-CN"/>
                </w:rPr>
                <w:t>M</w:t>
              </w:r>
            </w:ins>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Default="005202BF">
            <w:pPr>
              <w:pStyle w:val="TAC"/>
              <w:rPr>
                <w:ins w:id="6627" w:author="C1-216188" w:date="2021-10-18T16:16:00Z"/>
                <w:lang w:eastAsia="ja-JP"/>
              </w:rPr>
            </w:pPr>
            <w:ins w:id="6628" w:author="C1-216188" w:date="2021-10-18T16:16:00Z">
              <w:r>
                <w:rPr>
                  <w:kern w:val="2"/>
                  <w:lang w:val="en-US" w:eastAsia="zh-CN"/>
                </w:rPr>
                <w:t>V</w:t>
              </w:r>
            </w:ins>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Default="005202BF">
            <w:pPr>
              <w:pStyle w:val="TAC"/>
              <w:rPr>
                <w:ins w:id="6629" w:author="C1-216188" w:date="2021-10-18T16:16:00Z"/>
                <w:lang w:val="en-US" w:eastAsia="ja-JP"/>
              </w:rPr>
            </w:pPr>
            <w:ins w:id="6630" w:author="C1-216188" w:date="2021-10-18T16:16:00Z">
              <w:r>
                <w:rPr>
                  <w:lang w:val="en-US" w:eastAsia="ja-JP"/>
                </w:rPr>
                <w:t>2</w:t>
              </w:r>
            </w:ins>
          </w:p>
        </w:tc>
      </w:tr>
    </w:tbl>
    <w:p w14:paraId="4A56BF6C" w14:textId="77777777" w:rsidR="005202BF" w:rsidRDefault="005202BF" w:rsidP="005202BF">
      <w:pPr>
        <w:rPr>
          <w:ins w:id="6631" w:author="C1-216188" w:date="2021-10-18T16:16:00Z"/>
          <w:noProof/>
          <w:lang w:val="en-US" w:eastAsia="zh-CN"/>
        </w:rPr>
      </w:pPr>
    </w:p>
    <w:p w14:paraId="52B8FE40" w14:textId="77777777" w:rsidR="00CE7C6B" w:rsidRDefault="00CE7C6B" w:rsidP="00021BA6"/>
    <w:p w14:paraId="218C83FC" w14:textId="27367578" w:rsidR="004F314B" w:rsidRDefault="004F314B" w:rsidP="004F314B">
      <w:pPr>
        <w:pStyle w:val="21"/>
      </w:pPr>
      <w:bookmarkStart w:id="6632" w:name="_Toc68196060"/>
      <w:bookmarkStart w:id="6633" w:name="_Toc51951234"/>
      <w:bookmarkStart w:id="6634" w:name="_Toc45882684"/>
      <w:bookmarkStart w:id="6635" w:name="_Toc45282298"/>
      <w:bookmarkStart w:id="6636" w:name="_Toc34404453"/>
      <w:bookmarkStart w:id="6637" w:name="_Toc34388682"/>
      <w:bookmarkStart w:id="6638" w:name="_Toc25070705"/>
      <w:bookmarkStart w:id="6639" w:name="_Toc85471386"/>
      <w:r>
        <w:rPr>
          <w:lang w:eastAsia="zh-CN"/>
        </w:rPr>
        <w:t>10</w:t>
      </w:r>
      <w:r>
        <w:t>.</w:t>
      </w:r>
      <w:r w:rsidR="007864F0">
        <w:rPr>
          <w:lang w:eastAsia="zh-CN"/>
        </w:rPr>
        <w:t>4</w:t>
      </w:r>
      <w:r>
        <w:tab/>
      </w:r>
      <w:bookmarkEnd w:id="6632"/>
      <w:bookmarkEnd w:id="6633"/>
      <w:bookmarkEnd w:id="6634"/>
      <w:bookmarkEnd w:id="6635"/>
      <w:bookmarkEnd w:id="6636"/>
      <w:bookmarkEnd w:id="6637"/>
      <w:bookmarkEnd w:id="6638"/>
      <w:r>
        <w:rPr>
          <w:noProof/>
          <w:lang w:val="en-US"/>
        </w:rPr>
        <w:t>Provisioning of 5G ProSe configuration information signalling messages</w:t>
      </w:r>
      <w:bookmarkEnd w:id="6639"/>
    </w:p>
    <w:p w14:paraId="26B01B5D" w14:textId="3CC1290F" w:rsidR="004F314B" w:rsidRDefault="004F314B" w:rsidP="004F314B">
      <w:pPr>
        <w:pStyle w:val="30"/>
      </w:pPr>
      <w:bookmarkStart w:id="6640" w:name="_Toc68196061"/>
      <w:bookmarkStart w:id="6641" w:name="_Toc51951235"/>
      <w:bookmarkStart w:id="6642" w:name="_Toc45882685"/>
      <w:bookmarkStart w:id="6643" w:name="_Toc45282299"/>
      <w:bookmarkStart w:id="6644" w:name="_Toc34404454"/>
      <w:bookmarkStart w:id="6645" w:name="_Toc34388683"/>
      <w:bookmarkStart w:id="6646" w:name="_Toc25070706"/>
      <w:bookmarkStart w:id="6647" w:name="_Toc85471387"/>
      <w:r>
        <w:rPr>
          <w:lang w:eastAsia="zh-CN"/>
        </w:rPr>
        <w:t>10</w:t>
      </w:r>
      <w:r>
        <w:t>.</w:t>
      </w:r>
      <w:r w:rsidR="007864F0">
        <w:rPr>
          <w:lang w:eastAsia="zh-CN"/>
        </w:rPr>
        <w:t>4</w:t>
      </w:r>
      <w:r>
        <w:t>.1</w:t>
      </w:r>
      <w:r>
        <w:tab/>
        <w:t>UE policy provisioning request</w:t>
      </w:r>
      <w:bookmarkEnd w:id="6640"/>
      <w:bookmarkEnd w:id="6641"/>
      <w:bookmarkEnd w:id="6642"/>
      <w:bookmarkEnd w:id="6643"/>
      <w:bookmarkEnd w:id="6644"/>
      <w:bookmarkEnd w:id="6645"/>
      <w:bookmarkEnd w:id="6646"/>
      <w:bookmarkEnd w:id="6647"/>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30"/>
      </w:pPr>
      <w:bookmarkStart w:id="6648" w:name="_Toc20233354"/>
      <w:bookmarkStart w:id="6649" w:name="_Toc68196063"/>
      <w:bookmarkStart w:id="6650" w:name="_Toc51951237"/>
      <w:bookmarkStart w:id="6651" w:name="_Toc45882687"/>
      <w:bookmarkStart w:id="6652" w:name="_Toc45282301"/>
      <w:bookmarkStart w:id="6653" w:name="_Toc34404456"/>
      <w:bookmarkStart w:id="6654" w:name="_Toc34388685"/>
      <w:bookmarkStart w:id="6655" w:name="_Toc25070708"/>
      <w:bookmarkStart w:id="6656" w:name="_Toc85471388"/>
      <w:r>
        <w:rPr>
          <w:lang w:eastAsia="zh-CN"/>
        </w:rPr>
        <w:t>10</w:t>
      </w:r>
      <w:r>
        <w:t>.</w:t>
      </w:r>
      <w:r w:rsidR="007864F0">
        <w:rPr>
          <w:lang w:eastAsia="zh-CN"/>
        </w:rPr>
        <w:t>4</w:t>
      </w:r>
      <w:r>
        <w:t>.2</w:t>
      </w:r>
      <w:r>
        <w:tab/>
      </w:r>
      <w:bookmarkEnd w:id="6648"/>
      <w:r>
        <w:t>UE policy provisioning reject</w:t>
      </w:r>
      <w:bookmarkEnd w:id="6649"/>
      <w:bookmarkEnd w:id="6650"/>
      <w:bookmarkEnd w:id="6651"/>
      <w:bookmarkEnd w:id="6652"/>
      <w:bookmarkEnd w:id="6653"/>
      <w:bookmarkEnd w:id="6654"/>
      <w:bookmarkEnd w:id="6655"/>
      <w:bookmarkEnd w:id="6656"/>
    </w:p>
    <w:p w14:paraId="2AE9A05C" w14:textId="6DA7DF3A" w:rsidR="004F314B" w:rsidRDefault="004F314B" w:rsidP="004F314B">
      <w:pPr>
        <w:rPr>
          <w:ins w:id="6657" w:author="C1-216034" w:date="2021-10-18T14:16:00Z"/>
          <w:lang w:eastAsia="zh-CN"/>
        </w:rPr>
      </w:pPr>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25634B83" w14:textId="77777777" w:rsidR="00F12D30" w:rsidRDefault="00F12D30" w:rsidP="00F12D30">
      <w:pPr>
        <w:pStyle w:val="21"/>
        <w:rPr>
          <w:ins w:id="6658" w:author="C1-216034" w:date="2021-10-18T14:17:00Z"/>
          <w:lang w:eastAsia="x-none"/>
        </w:rPr>
      </w:pPr>
      <w:bookmarkStart w:id="6659" w:name="_Toc525231309"/>
      <w:bookmarkStart w:id="6660" w:name="_Toc59198709"/>
      <w:bookmarkStart w:id="6661" w:name="_Toc75283067"/>
      <w:bookmarkStart w:id="6662" w:name="_Toc85471389"/>
      <w:ins w:id="6663" w:author="C1-216034" w:date="2021-10-18T14:17:00Z">
        <w:r>
          <w:t>10.5</w:t>
        </w:r>
        <w:r>
          <w:tab/>
          <w:t>5G ProSe discovery messages</w:t>
        </w:r>
        <w:bookmarkEnd w:id="6659"/>
        <w:bookmarkEnd w:id="6660"/>
        <w:bookmarkEnd w:id="6661"/>
        <w:r>
          <w:t xml:space="preserve"> over PC3a</w:t>
        </w:r>
        <w:bookmarkEnd w:id="6662"/>
      </w:ins>
    </w:p>
    <w:p w14:paraId="6D54B388" w14:textId="77777777" w:rsidR="00F12D30" w:rsidRDefault="00F12D30" w:rsidP="00F12D30">
      <w:pPr>
        <w:pStyle w:val="30"/>
        <w:rPr>
          <w:ins w:id="6664" w:author="C1-216034" w:date="2021-10-18T14:17:00Z"/>
        </w:rPr>
      </w:pPr>
      <w:bookmarkStart w:id="6665" w:name="_Toc525231310"/>
      <w:bookmarkStart w:id="6666" w:name="_Toc59198710"/>
      <w:bookmarkStart w:id="6667" w:name="_Toc75283068"/>
      <w:bookmarkStart w:id="6668" w:name="_Toc85471390"/>
      <w:ins w:id="6669" w:author="C1-216034" w:date="2021-10-18T14:17:00Z">
        <w:r>
          <w:t>10.5.1</w:t>
        </w:r>
        <w:r>
          <w:tab/>
          <w:t>General</w:t>
        </w:r>
        <w:bookmarkEnd w:id="6665"/>
        <w:bookmarkEnd w:id="6666"/>
        <w:bookmarkEnd w:id="6667"/>
        <w:bookmarkEnd w:id="6668"/>
      </w:ins>
    </w:p>
    <w:p w14:paraId="65786B87" w14:textId="77777777" w:rsidR="00F12D30" w:rsidRDefault="00F12D30" w:rsidP="00F12D30">
      <w:pPr>
        <w:rPr>
          <w:ins w:id="6670" w:author="C1-216034" w:date="2021-10-18T14:17:00Z"/>
          <w:lang w:val="en-US"/>
        </w:rPr>
      </w:pPr>
      <w:ins w:id="6671" w:author="C1-216034" w:date="2021-10-18T14:17:00Z">
        <w:r>
          <w:t>This clause defines the XML schema and MIME type related to 5G ProSe direct discovery messages.</w:t>
        </w:r>
      </w:ins>
    </w:p>
    <w:p w14:paraId="57C21573" w14:textId="77777777" w:rsidR="00F12D30" w:rsidRDefault="00F12D30" w:rsidP="00F12D30">
      <w:pPr>
        <w:pStyle w:val="30"/>
        <w:rPr>
          <w:ins w:id="6672" w:author="C1-216034" w:date="2021-10-18T14:17:00Z"/>
        </w:rPr>
      </w:pPr>
      <w:bookmarkStart w:id="6673" w:name="_Toc525231311"/>
      <w:bookmarkStart w:id="6674" w:name="_Toc59198711"/>
      <w:bookmarkStart w:id="6675" w:name="_Toc75283069"/>
      <w:bookmarkStart w:id="6676" w:name="_Toc85471391"/>
      <w:ins w:id="6677" w:author="C1-216034" w:date="2021-10-18T14:17:00Z">
        <w:r>
          <w:t>10.5.2</w:t>
        </w:r>
        <w:r>
          <w:tab/>
          <w:t>application/3gpp-5gprose+xml</w:t>
        </w:r>
        <w:bookmarkEnd w:id="6673"/>
        <w:bookmarkEnd w:id="6674"/>
        <w:bookmarkEnd w:id="6675"/>
        <w:bookmarkEnd w:id="6676"/>
      </w:ins>
    </w:p>
    <w:p w14:paraId="4BBDBCD6" w14:textId="77777777" w:rsidR="00F12D30" w:rsidRDefault="00F12D30" w:rsidP="00F12D30">
      <w:pPr>
        <w:rPr>
          <w:ins w:id="6678" w:author="C1-216034" w:date="2021-10-18T14:17:00Z"/>
        </w:rPr>
      </w:pPr>
      <w:ins w:id="6679" w:author="C1-216034" w:date="2021-10-18T14:17:00Z">
        <w:r>
          <w:t>The MIME type is used to carry information related to the 5G ProSe discovery operation. It shall be coded as an XML document containing one of the following 5G ProSe discovery messages:</w:t>
        </w:r>
      </w:ins>
    </w:p>
    <w:p w14:paraId="49023256" w14:textId="77777777" w:rsidR="00F12D30" w:rsidRDefault="00F12D30" w:rsidP="00F12D30">
      <w:pPr>
        <w:pStyle w:val="B1"/>
        <w:rPr>
          <w:ins w:id="6680" w:author="C1-216034" w:date="2021-10-18T14:17:00Z"/>
          <w:lang w:val="en-US"/>
        </w:rPr>
      </w:pPr>
      <w:ins w:id="6681" w:author="C1-216034" w:date="2021-10-18T14:17:00Z">
        <w:r>
          <w:rPr>
            <w:lang w:val="en-US"/>
          </w:rPr>
          <w:t>a)</w:t>
        </w:r>
        <w:r>
          <w:rPr>
            <w:lang w:val="en-US"/>
          </w:rPr>
          <w:tab/>
          <w:t>DISCOVERY_REQUEST;</w:t>
        </w:r>
      </w:ins>
    </w:p>
    <w:p w14:paraId="7451E9DA"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ins w:id="6682" w:author="C1-216034" w:date="2021-10-18T14:17:00Z"/>
          <w:lang w:val="en-US"/>
        </w:rPr>
      </w:pPr>
      <w:ins w:id="6683" w:author="C1-216034" w:date="2021-10-18T14:17:00Z">
        <w:r>
          <w:rPr>
            <w:lang w:val="en-US"/>
          </w:rPr>
          <w:t>b)</w:t>
        </w:r>
        <w:r>
          <w:rPr>
            <w:lang w:val="en-US"/>
          </w:rPr>
          <w:tab/>
          <w:t>DISCOVERY_RESPONSE;</w:t>
        </w:r>
      </w:ins>
    </w:p>
    <w:p w14:paraId="05853D85" w14:textId="77777777" w:rsidR="00F12D30" w:rsidRDefault="00F12D30" w:rsidP="00F12D30">
      <w:pPr>
        <w:pStyle w:val="B1"/>
        <w:rPr>
          <w:ins w:id="6684" w:author="C1-216034" w:date="2021-10-18T14:17:00Z"/>
          <w:lang w:val="en-US"/>
        </w:rPr>
      </w:pPr>
      <w:ins w:id="6685" w:author="C1-216034" w:date="2021-10-18T14:17:00Z">
        <w:r>
          <w:rPr>
            <w:lang w:val="en-US"/>
          </w:rPr>
          <w:t>c)</w:t>
        </w:r>
        <w:r>
          <w:rPr>
            <w:lang w:val="en-US"/>
          </w:rPr>
          <w:tab/>
          <w:t>MATCH_REPORT;</w:t>
        </w:r>
      </w:ins>
    </w:p>
    <w:p w14:paraId="6395CB64" w14:textId="77777777" w:rsidR="00F12D30" w:rsidRDefault="00F12D30" w:rsidP="00F12D30">
      <w:pPr>
        <w:pStyle w:val="B1"/>
        <w:rPr>
          <w:ins w:id="6686" w:author="C1-216034" w:date="2021-10-18T14:17:00Z"/>
          <w:lang w:val="en-US" w:eastAsia="zh-CN"/>
        </w:rPr>
      </w:pPr>
      <w:ins w:id="6687" w:author="C1-216034" w:date="2021-10-18T14:17:00Z">
        <w:r>
          <w:rPr>
            <w:lang w:val="en-US"/>
          </w:rPr>
          <w:t>d)</w:t>
        </w:r>
        <w:r>
          <w:rPr>
            <w:lang w:val="en-US"/>
          </w:rPr>
          <w:tab/>
          <w:t>MATCH_REPORT_ACK;</w:t>
        </w:r>
      </w:ins>
    </w:p>
    <w:p w14:paraId="04A89E63" w14:textId="77777777" w:rsidR="00F12D30" w:rsidRDefault="00F12D30" w:rsidP="00F12D30">
      <w:pPr>
        <w:pStyle w:val="B1"/>
        <w:rPr>
          <w:ins w:id="6688" w:author="C1-216034" w:date="2021-10-18T14:17:00Z"/>
          <w:lang w:val="en-US" w:eastAsia="x-none"/>
        </w:rPr>
      </w:pPr>
      <w:ins w:id="6689" w:author="C1-216034" w:date="2021-10-18T14:17:00Z">
        <w:r>
          <w:rPr>
            <w:lang w:val="en-US"/>
          </w:rPr>
          <w:t>e)</w:t>
        </w:r>
        <w:r>
          <w:rPr>
            <w:lang w:val="en-US"/>
          </w:rPr>
          <w:tab/>
          <w:t>DISCOVERY_</w:t>
        </w:r>
        <w:r>
          <w:rPr>
            <w:lang w:val="en-US" w:eastAsia="zh-CN"/>
          </w:rPr>
          <w:t>UPDATE_</w:t>
        </w:r>
        <w:r>
          <w:rPr>
            <w:lang w:val="en-US"/>
          </w:rPr>
          <w:t>REQUEST;</w:t>
        </w:r>
      </w:ins>
    </w:p>
    <w:p w14:paraId="53D0F463"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ins w:id="6690" w:author="C1-216034" w:date="2021-10-18T14:17:00Z"/>
          <w:lang w:val="en-US" w:eastAsia="zh-CN"/>
        </w:rPr>
      </w:pPr>
      <w:ins w:id="6691" w:author="C1-216034" w:date="2021-10-18T14:17:00Z">
        <w:r>
          <w:rPr>
            <w:lang w:val="en-US"/>
          </w:rPr>
          <w:t>f)</w:t>
        </w:r>
        <w:r>
          <w:rPr>
            <w:lang w:val="en-US"/>
          </w:rPr>
          <w:tab/>
          <w:t>DISCOVERY_</w:t>
        </w:r>
        <w:r>
          <w:rPr>
            <w:lang w:val="en-US" w:eastAsia="zh-CN"/>
          </w:rPr>
          <w:t>UPDATE_</w:t>
        </w:r>
        <w:r>
          <w:rPr>
            <w:lang w:val="en-US"/>
          </w:rPr>
          <w:t>RESPONSE;</w:t>
        </w:r>
      </w:ins>
    </w:p>
    <w:p w14:paraId="123C4B31" w14:textId="77777777" w:rsidR="00F12D30" w:rsidRDefault="00F12D30" w:rsidP="00F12D30">
      <w:pPr>
        <w:pStyle w:val="B1"/>
        <w:rPr>
          <w:ins w:id="6692" w:author="C1-216034" w:date="2021-10-18T14:17:00Z"/>
          <w:lang w:val="en-US" w:eastAsia="x-none"/>
        </w:rPr>
      </w:pPr>
      <w:ins w:id="6693" w:author="C1-216034" w:date="2021-10-18T14:17:00Z">
        <w:r>
          <w:rPr>
            <w:lang w:val="en-US"/>
          </w:rPr>
          <w:t>g)</w:t>
        </w:r>
        <w:r>
          <w:rPr>
            <w:lang w:val="en-US"/>
          </w:rPr>
          <w:tab/>
        </w:r>
        <w:r>
          <w:rPr>
            <w:lang w:val="en-US" w:eastAsia="zh-CN"/>
          </w:rPr>
          <w:t>ANNOUNCING</w:t>
        </w:r>
        <w:r>
          <w:rPr>
            <w:lang w:val="en-US"/>
          </w:rPr>
          <w:t>_</w:t>
        </w:r>
        <w:r>
          <w:rPr>
            <w:lang w:val="en-US" w:eastAsia="zh-CN"/>
          </w:rPr>
          <w:t>ALERT_</w:t>
        </w:r>
        <w:r>
          <w:rPr>
            <w:lang w:val="en-US"/>
          </w:rPr>
          <w:t>REQUEST; or</w:t>
        </w:r>
      </w:ins>
    </w:p>
    <w:p w14:paraId="2E1D4662" w14:textId="77777777" w:rsidR="00F12D30" w:rsidRDefault="00F12D30" w:rsidP="00F12D30">
      <w:pPr>
        <w:pStyle w:val="B1"/>
        <w:rPr>
          <w:ins w:id="6694" w:author="C1-216034" w:date="2021-10-18T14:17:00Z"/>
          <w:lang w:val="en-US"/>
        </w:rPr>
      </w:pPr>
      <w:ins w:id="6695" w:author="C1-216034" w:date="2021-10-18T14:17:00Z">
        <w:r>
          <w:rPr>
            <w:lang w:val="en-US"/>
          </w:rPr>
          <w:t>h)</w:t>
        </w:r>
        <w:r>
          <w:rPr>
            <w:lang w:val="en-US"/>
          </w:rPr>
          <w:tab/>
        </w:r>
        <w:r>
          <w:rPr>
            <w:lang w:val="en-US" w:eastAsia="zh-CN"/>
          </w:rPr>
          <w:t>ANNOUNCING</w:t>
        </w:r>
        <w:r>
          <w:rPr>
            <w:lang w:val="en-US"/>
          </w:rPr>
          <w:t>_</w:t>
        </w:r>
        <w:r>
          <w:rPr>
            <w:lang w:val="en-US" w:eastAsia="zh-CN"/>
          </w:rPr>
          <w:t>ALERT_</w:t>
        </w:r>
        <w:r>
          <w:rPr>
            <w:lang w:val="en-US"/>
          </w:rPr>
          <w:t>RESPONSE.</w:t>
        </w:r>
      </w:ins>
    </w:p>
    <w:p w14:paraId="3421DE31" w14:textId="77777777" w:rsidR="00F12D30" w:rsidRDefault="00F12D30" w:rsidP="00F12D30">
      <w:pPr>
        <w:rPr>
          <w:ins w:id="6696" w:author="C1-216034" w:date="2021-10-18T14:17:00Z"/>
          <w:lang w:val="en-US"/>
        </w:rPr>
      </w:pPr>
      <w:ins w:id="6697" w:author="C1-216034" w:date="2021-10-18T14:17:00Z">
        <w:r>
          <w:rPr>
            <w:lang w:val="en-US"/>
          </w:rPr>
          <w:t>Each of those messages is presented in the XML document as an XML element named after the corresponding message.</w:t>
        </w:r>
      </w:ins>
    </w:p>
    <w:p w14:paraId="1255C74F" w14:textId="77777777" w:rsidR="00F12D30" w:rsidRDefault="00F12D30" w:rsidP="00F12D30">
      <w:pPr>
        <w:pStyle w:val="30"/>
        <w:rPr>
          <w:ins w:id="6698" w:author="C1-216034" w:date="2021-10-18T14:17:00Z"/>
        </w:rPr>
      </w:pPr>
      <w:bookmarkStart w:id="6699" w:name="_Toc525231312"/>
      <w:bookmarkStart w:id="6700" w:name="_Toc59198712"/>
      <w:bookmarkStart w:id="6701" w:name="_Toc75283070"/>
      <w:bookmarkStart w:id="6702" w:name="_Toc85471392"/>
      <w:ins w:id="6703" w:author="C1-216034" w:date="2021-10-18T14:17:00Z">
        <w:r>
          <w:lastRenderedPageBreak/>
          <w:t>10.5.3</w:t>
        </w:r>
        <w:r>
          <w:tab/>
          <w:t>XML schema</w:t>
        </w:r>
        <w:bookmarkEnd w:id="6699"/>
        <w:bookmarkEnd w:id="6700"/>
        <w:bookmarkEnd w:id="6701"/>
        <w:bookmarkEnd w:id="6702"/>
      </w:ins>
    </w:p>
    <w:p w14:paraId="7FCBDC70" w14:textId="77777777" w:rsidR="00F12D30" w:rsidRDefault="00F12D30" w:rsidP="00F12D30">
      <w:pPr>
        <w:rPr>
          <w:ins w:id="6704" w:author="C1-216034" w:date="2021-10-18T14:17:00Z"/>
        </w:rPr>
      </w:pPr>
      <w:ins w:id="6705" w:author="C1-216034" w:date="2021-10-18T14:17:00Z">
        <w:r>
          <w:t>Implementations in compliance with the present document shall implement the XML schema defined below for messages used in 5G ProSe direct discovery procedures over PC3a interface.</w:t>
        </w:r>
      </w:ins>
    </w:p>
    <w:p w14:paraId="4AD4C479" w14:textId="77777777" w:rsidR="00F12D30" w:rsidRDefault="00F12D30" w:rsidP="00F12D30">
      <w:pPr>
        <w:pStyle w:val="PL"/>
        <w:rPr>
          <w:ins w:id="6706" w:author="C1-216034" w:date="2021-10-18T14:17:00Z"/>
          <w:lang w:val="de-DE"/>
        </w:rPr>
      </w:pPr>
      <w:ins w:id="6707" w:author="C1-216034" w:date="2021-10-18T14:17:00Z">
        <w:r>
          <w:rPr>
            <w:lang w:val="de-DE"/>
          </w:rPr>
          <w:t>&lt;?xml version="1.0" encoding="UTF-8"?&gt;</w:t>
        </w:r>
      </w:ins>
    </w:p>
    <w:p w14:paraId="5F8245AC" w14:textId="77777777" w:rsidR="00F12D30" w:rsidRDefault="00F12D30" w:rsidP="00F12D30">
      <w:pPr>
        <w:pStyle w:val="PL"/>
        <w:rPr>
          <w:ins w:id="6708" w:author="C1-216034" w:date="2021-10-18T14:17:00Z"/>
          <w:lang w:val="de-DE"/>
        </w:rPr>
      </w:pPr>
      <w:ins w:id="6709" w:author="C1-216034" w:date="2021-10-18T14:17:00Z">
        <w:r>
          <w:rPr>
            <w:lang w:val="de-DE"/>
          </w:rPr>
          <w:t>&lt;xs:schema xmlns:xs="http://www.w3.org/2001/XMLSchema"</w:t>
        </w:r>
      </w:ins>
    </w:p>
    <w:p w14:paraId="23B7D105" w14:textId="77777777" w:rsidR="00F12D30" w:rsidRDefault="00F12D30" w:rsidP="00F12D30">
      <w:pPr>
        <w:pStyle w:val="PL"/>
        <w:rPr>
          <w:ins w:id="6710" w:author="C1-216034" w:date="2021-10-18T14:17:00Z"/>
          <w:lang w:val="de-DE"/>
        </w:rPr>
      </w:pPr>
      <w:ins w:id="6711" w:author="C1-216034" w:date="2021-10-18T14:17:00Z">
        <w:r>
          <w:rPr>
            <w:lang w:val="de-DE"/>
          </w:rPr>
          <w:t xml:space="preserve">           xmlns="urn:3GPP:ns:5GProSe:Discovery:2021"</w:t>
        </w:r>
      </w:ins>
    </w:p>
    <w:p w14:paraId="5DDA781E" w14:textId="77777777" w:rsidR="00F12D30" w:rsidRDefault="00F12D30" w:rsidP="00F12D30">
      <w:pPr>
        <w:pStyle w:val="PL"/>
        <w:rPr>
          <w:ins w:id="6712" w:author="C1-216034" w:date="2021-10-18T14:17:00Z"/>
          <w:lang w:val="de-DE"/>
        </w:rPr>
      </w:pPr>
      <w:ins w:id="6713" w:author="C1-216034" w:date="2021-10-18T14:17:00Z">
        <w:r>
          <w:rPr>
            <w:lang w:val="de-DE"/>
          </w:rPr>
          <w:t xml:space="preserve">           elementFormDefault="qualified"</w:t>
        </w:r>
      </w:ins>
    </w:p>
    <w:p w14:paraId="213F05CB" w14:textId="77777777" w:rsidR="00F12D30" w:rsidRDefault="00F12D30" w:rsidP="00F12D30">
      <w:pPr>
        <w:pStyle w:val="PL"/>
        <w:rPr>
          <w:ins w:id="6714" w:author="C1-216034" w:date="2021-10-18T14:17:00Z"/>
          <w:lang w:val="de-DE"/>
        </w:rPr>
      </w:pPr>
      <w:ins w:id="6715" w:author="C1-216034" w:date="2021-10-18T14:17:00Z">
        <w:r>
          <w:rPr>
            <w:lang w:val="de-DE"/>
          </w:rPr>
          <w:t xml:space="preserve">           targetNamespace="urn:3GPP:ns:5GProSe:Discovery:2021"&gt;</w:t>
        </w:r>
      </w:ins>
    </w:p>
    <w:p w14:paraId="09CE0FFF" w14:textId="77777777" w:rsidR="00F12D30" w:rsidRDefault="00F12D30" w:rsidP="00F12D30">
      <w:pPr>
        <w:pStyle w:val="PL"/>
        <w:rPr>
          <w:ins w:id="6716" w:author="C1-216034" w:date="2021-10-18T14:17:00Z"/>
          <w:lang w:val="de-DE"/>
        </w:rPr>
      </w:pPr>
      <w:ins w:id="6717" w:author="C1-216034" w:date="2021-10-18T14:17:00Z">
        <w:r>
          <w:rPr>
            <w:lang w:val="de-DE"/>
          </w:rPr>
          <w:t xml:space="preserve">        &lt;xs:annotation&gt;</w:t>
        </w:r>
      </w:ins>
    </w:p>
    <w:p w14:paraId="4148558C" w14:textId="77777777" w:rsidR="00F12D30" w:rsidRDefault="00F12D30" w:rsidP="00F12D30">
      <w:pPr>
        <w:pStyle w:val="PL"/>
        <w:rPr>
          <w:ins w:id="6718" w:author="C1-216034" w:date="2021-10-18T14:17:00Z"/>
          <w:lang w:val="de-DE"/>
        </w:rPr>
      </w:pPr>
      <w:ins w:id="6719" w:author="C1-216034" w:date="2021-10-18T14:17:00Z">
        <w:r>
          <w:rPr>
            <w:lang w:val="de-DE"/>
          </w:rPr>
          <w:t xml:space="preserve">            &lt;xs:documentation&gt;</w:t>
        </w:r>
      </w:ins>
    </w:p>
    <w:p w14:paraId="0F06A046" w14:textId="77777777" w:rsidR="00F12D30" w:rsidRDefault="00F12D30" w:rsidP="00F12D30">
      <w:pPr>
        <w:pStyle w:val="PL"/>
        <w:rPr>
          <w:ins w:id="6720" w:author="C1-216034" w:date="2021-10-18T14:17:00Z"/>
          <w:lang w:val="de-DE"/>
        </w:rPr>
      </w:pPr>
      <w:ins w:id="6721" w:author="C1-216034" w:date="2021-10-18T14:17:00Z">
        <w:r>
          <w:rPr>
            <w:lang w:val="de-DE"/>
          </w:rPr>
          <w:t xml:space="preserve">                Info for 5G ProSe Discovery Control Messages Syntax</w:t>
        </w:r>
      </w:ins>
    </w:p>
    <w:p w14:paraId="0C3F4AB1" w14:textId="77777777" w:rsidR="00F12D30" w:rsidRDefault="00F12D30" w:rsidP="00F12D30">
      <w:pPr>
        <w:pStyle w:val="PL"/>
        <w:rPr>
          <w:ins w:id="6722" w:author="C1-216034" w:date="2021-10-18T14:17:00Z"/>
          <w:lang w:val="de-DE"/>
        </w:rPr>
      </w:pPr>
      <w:ins w:id="6723" w:author="C1-216034" w:date="2021-10-18T14:17:00Z">
        <w:r>
          <w:rPr>
            <w:lang w:val="de-DE"/>
          </w:rPr>
          <w:t xml:space="preserve">            &lt;/xs:documentation&gt;</w:t>
        </w:r>
      </w:ins>
    </w:p>
    <w:p w14:paraId="732110AF" w14:textId="77777777" w:rsidR="00F12D30" w:rsidRDefault="00F12D30" w:rsidP="00F12D30">
      <w:pPr>
        <w:pStyle w:val="PL"/>
        <w:rPr>
          <w:ins w:id="6724" w:author="C1-216034" w:date="2021-10-18T14:17:00Z"/>
          <w:lang w:val="de-DE"/>
        </w:rPr>
      </w:pPr>
      <w:ins w:id="6725" w:author="C1-216034" w:date="2021-10-18T14:17:00Z">
        <w:r>
          <w:rPr>
            <w:lang w:val="de-DE"/>
          </w:rPr>
          <w:t xml:space="preserve">        &lt;/xs:annotation&gt;</w:t>
        </w:r>
      </w:ins>
    </w:p>
    <w:p w14:paraId="568A061B" w14:textId="77777777" w:rsidR="00F12D30" w:rsidRDefault="00F12D30" w:rsidP="00F12D30">
      <w:pPr>
        <w:pStyle w:val="PL"/>
        <w:rPr>
          <w:ins w:id="6726" w:author="C1-216034" w:date="2021-10-18T14:17:00Z"/>
          <w:lang w:val="de-DE"/>
        </w:rPr>
      </w:pPr>
    </w:p>
    <w:p w14:paraId="08190F75" w14:textId="77777777" w:rsidR="00F12D30" w:rsidRDefault="00F12D30" w:rsidP="00F12D30">
      <w:pPr>
        <w:pStyle w:val="PL"/>
        <w:rPr>
          <w:ins w:id="6727" w:author="C1-216034" w:date="2021-10-18T14:17:00Z"/>
          <w:lang w:val="de-DE"/>
        </w:rPr>
      </w:pPr>
    </w:p>
    <w:p w14:paraId="4472A038" w14:textId="77777777" w:rsidR="00F12D30" w:rsidRDefault="00F12D30" w:rsidP="00F12D30">
      <w:pPr>
        <w:pStyle w:val="PL"/>
        <w:rPr>
          <w:ins w:id="6728" w:author="C1-216034" w:date="2021-10-18T14:17:00Z"/>
          <w:lang w:val="de-DE"/>
        </w:rPr>
      </w:pPr>
      <w:ins w:id="6729" w:author="C1-216034" w:date="2021-10-18T14:17:00Z">
        <w:r>
          <w:rPr>
            <w:lang w:val="de-DE"/>
          </w:rPr>
          <w:t xml:space="preserve">  &lt;!-- Complex types defined for parameters with complicated structure --&gt;</w:t>
        </w:r>
      </w:ins>
    </w:p>
    <w:p w14:paraId="7C795E54" w14:textId="77777777" w:rsidR="00F12D30" w:rsidRDefault="00F12D30" w:rsidP="00F12D30">
      <w:pPr>
        <w:pStyle w:val="PL"/>
        <w:rPr>
          <w:ins w:id="6730" w:author="C1-216034" w:date="2021-10-18T14:17:00Z"/>
          <w:lang w:val="de-DE"/>
        </w:rPr>
      </w:pPr>
      <w:ins w:id="6731" w:author="C1-216034" w:date="2021-10-18T14:17:00Z">
        <w:r>
          <w:rPr>
            <w:lang w:val="de-DE"/>
          </w:rPr>
          <w:t xml:space="preserve">  </w:t>
        </w:r>
      </w:ins>
    </w:p>
    <w:p w14:paraId="5724C27C" w14:textId="77777777" w:rsidR="00F12D30" w:rsidRDefault="00F12D30" w:rsidP="00F12D30">
      <w:pPr>
        <w:pStyle w:val="PL"/>
        <w:rPr>
          <w:ins w:id="6732" w:author="C1-216034" w:date="2021-10-18T14:17:00Z"/>
          <w:lang w:val="de-DE"/>
        </w:rPr>
      </w:pPr>
      <w:ins w:id="6733" w:author="C1-216034" w:date="2021-10-18T14:17:00Z">
        <w:r>
          <w:rPr>
            <w:lang w:val="de-DE"/>
          </w:rPr>
          <w:t xml:space="preserve">  &lt;xs:complexType name="AppID-info"&gt;</w:t>
        </w:r>
      </w:ins>
    </w:p>
    <w:p w14:paraId="3846068F" w14:textId="77777777" w:rsidR="00F12D30" w:rsidRDefault="00F12D30" w:rsidP="00F12D30">
      <w:pPr>
        <w:pStyle w:val="PL"/>
        <w:rPr>
          <w:ins w:id="6734" w:author="C1-216034" w:date="2021-10-18T14:17:00Z"/>
          <w:lang w:val="de-DE"/>
        </w:rPr>
      </w:pPr>
      <w:ins w:id="6735" w:author="C1-216034" w:date="2021-10-18T14:17:00Z">
        <w:r>
          <w:rPr>
            <w:lang w:val="de-DE"/>
          </w:rPr>
          <w:t xml:space="preserve">    &lt;xs:sequence&gt;</w:t>
        </w:r>
      </w:ins>
    </w:p>
    <w:p w14:paraId="71766AEC" w14:textId="77777777" w:rsidR="00F12D30" w:rsidRDefault="00F12D30" w:rsidP="00F12D30">
      <w:pPr>
        <w:pStyle w:val="PL"/>
        <w:rPr>
          <w:ins w:id="6736" w:author="C1-216034" w:date="2021-10-18T14:17:00Z"/>
          <w:lang w:val="de-DE"/>
        </w:rPr>
      </w:pPr>
      <w:ins w:id="6737" w:author="C1-216034" w:date="2021-10-18T14:17:00Z">
        <w:r>
          <w:rPr>
            <w:lang w:val="de-DE"/>
          </w:rPr>
          <w:t xml:space="preserve">      &lt;xs:element name="OS-ID"&gt;</w:t>
        </w:r>
      </w:ins>
    </w:p>
    <w:p w14:paraId="66F0CACE" w14:textId="77777777" w:rsidR="00F12D30" w:rsidRDefault="00F12D30" w:rsidP="00F12D30">
      <w:pPr>
        <w:pStyle w:val="PL"/>
        <w:rPr>
          <w:ins w:id="6738" w:author="C1-216034" w:date="2021-10-18T14:17:00Z"/>
          <w:lang w:val="de-DE"/>
        </w:rPr>
      </w:pPr>
      <w:ins w:id="6739" w:author="C1-216034" w:date="2021-10-18T14:17:00Z">
        <w:r>
          <w:rPr>
            <w:lang w:val="de-DE"/>
          </w:rPr>
          <w:t xml:space="preserve">        &lt;xs:simpleType&gt;</w:t>
        </w:r>
      </w:ins>
    </w:p>
    <w:p w14:paraId="3EA13068" w14:textId="77777777" w:rsidR="00F12D30" w:rsidRDefault="00F12D30" w:rsidP="00F12D30">
      <w:pPr>
        <w:pStyle w:val="PL"/>
        <w:rPr>
          <w:ins w:id="6740" w:author="C1-216034" w:date="2021-10-18T14:17:00Z"/>
          <w:lang w:val="de-DE"/>
        </w:rPr>
      </w:pPr>
      <w:ins w:id="6741" w:author="C1-216034" w:date="2021-10-18T14:17:00Z">
        <w:r>
          <w:rPr>
            <w:lang w:val="de-DE"/>
          </w:rPr>
          <w:t xml:space="preserve">          &lt;xs:restriction base="xs:hexBinary"&gt;</w:t>
        </w:r>
      </w:ins>
    </w:p>
    <w:p w14:paraId="48CACB04" w14:textId="77777777" w:rsidR="00F12D30" w:rsidRDefault="00F12D30" w:rsidP="00F12D30">
      <w:pPr>
        <w:pStyle w:val="PL"/>
        <w:rPr>
          <w:ins w:id="6742" w:author="C1-216034" w:date="2021-10-18T14:17:00Z"/>
          <w:lang w:val="de-DE"/>
        </w:rPr>
      </w:pPr>
      <w:ins w:id="6743" w:author="C1-216034" w:date="2021-10-18T14:17:00Z">
        <w:r>
          <w:rPr>
            <w:lang w:val="de-DE"/>
          </w:rPr>
          <w:t xml:space="preserve">            &lt;xs:length value="16"/&gt;</w:t>
        </w:r>
      </w:ins>
    </w:p>
    <w:p w14:paraId="26DB2C00" w14:textId="77777777" w:rsidR="00F12D30" w:rsidRDefault="00F12D30" w:rsidP="00F12D30">
      <w:pPr>
        <w:pStyle w:val="PL"/>
        <w:rPr>
          <w:ins w:id="6744" w:author="C1-216034" w:date="2021-10-18T14:17:00Z"/>
          <w:lang w:val="de-DE"/>
        </w:rPr>
      </w:pPr>
      <w:ins w:id="6745" w:author="C1-216034" w:date="2021-10-18T14:17:00Z">
        <w:r>
          <w:rPr>
            <w:lang w:val="de-DE"/>
          </w:rPr>
          <w:t xml:space="preserve">          &lt;/xs:restriction&gt;</w:t>
        </w:r>
      </w:ins>
    </w:p>
    <w:p w14:paraId="4133C3C8" w14:textId="77777777" w:rsidR="00F12D30" w:rsidRDefault="00F12D30" w:rsidP="00F12D30">
      <w:pPr>
        <w:pStyle w:val="PL"/>
        <w:rPr>
          <w:ins w:id="6746" w:author="C1-216034" w:date="2021-10-18T14:17:00Z"/>
          <w:lang w:val="de-DE"/>
        </w:rPr>
      </w:pPr>
      <w:ins w:id="6747" w:author="C1-216034" w:date="2021-10-18T14:17:00Z">
        <w:r>
          <w:rPr>
            <w:lang w:val="de-DE"/>
          </w:rPr>
          <w:t xml:space="preserve">        &lt;/xs:simpleType&gt;</w:t>
        </w:r>
      </w:ins>
    </w:p>
    <w:p w14:paraId="79EAA9F1" w14:textId="77777777" w:rsidR="00F12D30" w:rsidRDefault="00F12D30" w:rsidP="00F12D30">
      <w:pPr>
        <w:pStyle w:val="PL"/>
        <w:rPr>
          <w:ins w:id="6748" w:author="C1-216034" w:date="2021-10-18T14:17:00Z"/>
          <w:lang w:val="de-DE"/>
        </w:rPr>
      </w:pPr>
      <w:ins w:id="6749" w:author="C1-216034" w:date="2021-10-18T14:17:00Z">
        <w:r>
          <w:rPr>
            <w:lang w:val="de-DE"/>
          </w:rPr>
          <w:t xml:space="preserve">      &lt;/xs:element&gt;</w:t>
        </w:r>
      </w:ins>
    </w:p>
    <w:p w14:paraId="3A867E09" w14:textId="77777777" w:rsidR="00F12D30" w:rsidRDefault="00F12D30" w:rsidP="00F12D30">
      <w:pPr>
        <w:pStyle w:val="PL"/>
        <w:rPr>
          <w:ins w:id="6750" w:author="C1-216034" w:date="2021-10-18T14:17:00Z"/>
          <w:lang w:val="de-DE"/>
        </w:rPr>
      </w:pPr>
      <w:ins w:id="6751" w:author="C1-216034" w:date="2021-10-18T14:17:00Z">
        <w:r>
          <w:rPr>
            <w:lang w:val="de-DE"/>
          </w:rPr>
          <w:t xml:space="preserve">      &lt;xs:element name="OS-App-ID" type="xs:string"/&gt;</w:t>
        </w:r>
      </w:ins>
    </w:p>
    <w:p w14:paraId="549DDFEF" w14:textId="77777777" w:rsidR="00F12D30" w:rsidRDefault="00F12D30" w:rsidP="00F12D30">
      <w:pPr>
        <w:pStyle w:val="PL"/>
        <w:rPr>
          <w:ins w:id="6752" w:author="C1-216034" w:date="2021-10-18T14:17:00Z"/>
        </w:rPr>
      </w:pPr>
      <w:ins w:id="6753" w:author="C1-216034" w:date="2021-10-18T14:17:00Z">
        <w:r>
          <w:rPr>
            <w:lang w:val="de-DE"/>
          </w:rPr>
          <w:t xml:space="preserve">      </w:t>
        </w:r>
        <w:r>
          <w:t>&lt;xs:any namespace="##any" processContents="lax" minOccurs="0" maxOccurs="unbounded"/&gt;</w:t>
        </w:r>
      </w:ins>
    </w:p>
    <w:p w14:paraId="47A4A44C" w14:textId="77777777" w:rsidR="00F12D30" w:rsidRDefault="00F12D30" w:rsidP="00F12D30">
      <w:pPr>
        <w:pStyle w:val="PL"/>
        <w:rPr>
          <w:ins w:id="6754" w:author="C1-216034" w:date="2021-10-18T14:17:00Z"/>
          <w:lang w:val="de-DE"/>
        </w:rPr>
      </w:pPr>
      <w:ins w:id="6755" w:author="C1-216034" w:date="2021-10-18T14:17:00Z">
        <w:r>
          <w:rPr>
            <w:lang w:val="de-DE"/>
          </w:rPr>
          <w:t xml:space="preserve">    &lt;/xs:sequence&gt;</w:t>
        </w:r>
      </w:ins>
    </w:p>
    <w:p w14:paraId="123FD499" w14:textId="77777777" w:rsidR="00F12D30" w:rsidRDefault="00F12D30" w:rsidP="00F12D30">
      <w:pPr>
        <w:pStyle w:val="PL"/>
        <w:rPr>
          <w:ins w:id="6756" w:author="C1-216034" w:date="2021-10-18T14:17:00Z"/>
          <w:lang w:val="de-DE"/>
        </w:rPr>
      </w:pPr>
      <w:ins w:id="6757" w:author="C1-216034" w:date="2021-10-18T14:17:00Z">
        <w:r>
          <w:rPr>
            <w:lang w:val="de-DE"/>
          </w:rPr>
          <w:t xml:space="preserve">    &lt;xs:anyAttribute namespace="##any" processContents="lax"/&gt;</w:t>
        </w:r>
      </w:ins>
    </w:p>
    <w:p w14:paraId="35CBB505" w14:textId="77777777" w:rsidR="00F12D30" w:rsidRDefault="00F12D30" w:rsidP="00F12D30">
      <w:pPr>
        <w:pStyle w:val="PL"/>
        <w:rPr>
          <w:ins w:id="6758" w:author="C1-216034" w:date="2021-10-18T14:17:00Z"/>
          <w:lang w:val="de-DE"/>
        </w:rPr>
      </w:pPr>
      <w:ins w:id="6759" w:author="C1-216034" w:date="2021-10-18T14:17:00Z">
        <w:r>
          <w:rPr>
            <w:lang w:val="de-DE"/>
          </w:rPr>
          <w:t xml:space="preserve">  &lt;/xs:complexType&gt;</w:t>
        </w:r>
      </w:ins>
    </w:p>
    <w:p w14:paraId="62EC4693" w14:textId="77777777" w:rsidR="00F12D30" w:rsidRDefault="00F12D30" w:rsidP="00F12D30">
      <w:pPr>
        <w:pStyle w:val="PL"/>
        <w:rPr>
          <w:ins w:id="6760" w:author="C1-216034" w:date="2021-10-18T14:17:00Z"/>
          <w:lang w:val="de-DE"/>
        </w:rPr>
      </w:pPr>
      <w:ins w:id="6761" w:author="C1-216034" w:date="2021-10-18T14:17:00Z">
        <w:r>
          <w:rPr>
            <w:lang w:val="de-DE"/>
          </w:rPr>
          <w:t xml:space="preserve">  </w:t>
        </w:r>
      </w:ins>
    </w:p>
    <w:p w14:paraId="1D5C535D" w14:textId="77777777" w:rsidR="00F12D30" w:rsidRDefault="00F12D30" w:rsidP="00F12D30">
      <w:pPr>
        <w:pStyle w:val="PL"/>
        <w:rPr>
          <w:ins w:id="6762" w:author="C1-216034" w:date="2021-10-18T14:17:00Z"/>
          <w:lang w:val="de-DE"/>
        </w:rPr>
      </w:pPr>
      <w:ins w:id="6763" w:author="C1-216034" w:date="2021-10-18T14:17:00Z">
        <w:r>
          <w:rPr>
            <w:lang w:val="de-DE"/>
          </w:rPr>
          <w:t xml:space="preserve">  &lt;xs:complexType name="PLMN-info"&gt;</w:t>
        </w:r>
      </w:ins>
    </w:p>
    <w:p w14:paraId="79F6E814" w14:textId="77777777" w:rsidR="00F12D30" w:rsidRDefault="00F12D30" w:rsidP="00F12D30">
      <w:pPr>
        <w:pStyle w:val="PL"/>
        <w:rPr>
          <w:ins w:id="6764" w:author="C1-216034" w:date="2021-10-18T14:17:00Z"/>
          <w:lang w:val="de-DE"/>
        </w:rPr>
      </w:pPr>
      <w:ins w:id="6765" w:author="C1-216034" w:date="2021-10-18T14:17:00Z">
        <w:r>
          <w:rPr>
            <w:lang w:val="de-DE"/>
          </w:rPr>
          <w:t xml:space="preserve">    &lt;xs:sequence&gt;</w:t>
        </w:r>
      </w:ins>
    </w:p>
    <w:p w14:paraId="10324A8B" w14:textId="77777777" w:rsidR="00F12D30" w:rsidRDefault="00F12D30" w:rsidP="00F12D30">
      <w:pPr>
        <w:pStyle w:val="PL"/>
        <w:rPr>
          <w:ins w:id="6766" w:author="C1-216034" w:date="2021-10-18T14:17:00Z"/>
          <w:lang w:val="de-DE"/>
        </w:rPr>
      </w:pPr>
      <w:ins w:id="6767" w:author="C1-216034" w:date="2021-10-18T14:17:00Z">
        <w:r>
          <w:rPr>
            <w:lang w:val="de-DE"/>
          </w:rPr>
          <w:t xml:space="preserve">      &lt;xs:element name="mcc" type="xs:integer"/&gt;</w:t>
        </w:r>
      </w:ins>
    </w:p>
    <w:p w14:paraId="746272F6" w14:textId="77777777" w:rsidR="00F12D30" w:rsidRDefault="00F12D30" w:rsidP="00F12D30">
      <w:pPr>
        <w:pStyle w:val="PL"/>
        <w:rPr>
          <w:ins w:id="6768" w:author="C1-216034" w:date="2021-10-18T14:17:00Z"/>
          <w:lang w:val="de-DE"/>
        </w:rPr>
      </w:pPr>
      <w:ins w:id="6769" w:author="C1-216034" w:date="2021-10-18T14:17:00Z">
        <w:r>
          <w:rPr>
            <w:lang w:val="de-DE"/>
          </w:rPr>
          <w:t xml:space="preserve">        &lt;xs:element name="mnc" type="xs:integer"/&gt;</w:t>
        </w:r>
      </w:ins>
    </w:p>
    <w:p w14:paraId="7FE1379B" w14:textId="77777777" w:rsidR="00F12D30" w:rsidRDefault="00F12D30" w:rsidP="00F12D30">
      <w:pPr>
        <w:pStyle w:val="PL"/>
        <w:rPr>
          <w:ins w:id="6770" w:author="C1-216034" w:date="2021-10-18T14:17:00Z"/>
        </w:rPr>
      </w:pPr>
      <w:ins w:id="6771" w:author="C1-216034" w:date="2021-10-18T14:17:00Z">
        <w:r>
          <w:rPr>
            <w:lang w:val="de-DE"/>
          </w:rPr>
          <w:t xml:space="preserve">      </w:t>
        </w:r>
        <w:r>
          <w:t>&lt;xs:any namespace="##any" processContents="lax" minOccurs="0" maxOccurs="unbounded"/&gt;</w:t>
        </w:r>
      </w:ins>
    </w:p>
    <w:p w14:paraId="7E1F3967" w14:textId="77777777" w:rsidR="00F12D30" w:rsidRDefault="00F12D30" w:rsidP="00F12D30">
      <w:pPr>
        <w:pStyle w:val="PL"/>
        <w:rPr>
          <w:ins w:id="6772" w:author="C1-216034" w:date="2021-10-18T14:17:00Z"/>
          <w:lang w:val="de-DE"/>
        </w:rPr>
      </w:pPr>
      <w:ins w:id="6773" w:author="C1-216034" w:date="2021-10-18T14:17:00Z">
        <w:r>
          <w:rPr>
            <w:lang w:val="de-DE"/>
          </w:rPr>
          <w:t xml:space="preserve">    &lt;/xs:sequence&gt;</w:t>
        </w:r>
      </w:ins>
    </w:p>
    <w:p w14:paraId="0EEA2D9D" w14:textId="77777777" w:rsidR="00F12D30" w:rsidRDefault="00F12D30" w:rsidP="00F12D30">
      <w:pPr>
        <w:pStyle w:val="PL"/>
        <w:rPr>
          <w:ins w:id="6774" w:author="C1-216034" w:date="2021-10-18T14:17:00Z"/>
          <w:lang w:val="de-DE"/>
        </w:rPr>
      </w:pPr>
      <w:ins w:id="6775" w:author="C1-216034" w:date="2021-10-18T14:17:00Z">
        <w:r>
          <w:rPr>
            <w:lang w:val="de-DE"/>
          </w:rPr>
          <w:t xml:space="preserve">    &lt;xs:anyAttribute namespace="##any" processContents="lax"/&gt;</w:t>
        </w:r>
      </w:ins>
    </w:p>
    <w:p w14:paraId="48E4A9FD" w14:textId="77777777" w:rsidR="00F12D30" w:rsidRDefault="00F12D30" w:rsidP="00F12D30">
      <w:pPr>
        <w:pStyle w:val="PL"/>
        <w:rPr>
          <w:ins w:id="6776" w:author="C1-216034" w:date="2021-10-18T14:17:00Z"/>
          <w:lang w:val="de-DE"/>
        </w:rPr>
      </w:pPr>
      <w:ins w:id="6777" w:author="C1-216034" w:date="2021-10-18T14:17:00Z">
        <w:r>
          <w:rPr>
            <w:lang w:val="de-DE"/>
          </w:rPr>
          <w:t xml:space="preserve">  &lt;/xs:complexType&gt;</w:t>
        </w:r>
      </w:ins>
    </w:p>
    <w:p w14:paraId="075A3378" w14:textId="77777777" w:rsidR="00F12D30" w:rsidRDefault="00F12D30" w:rsidP="00F12D30">
      <w:pPr>
        <w:pStyle w:val="PL"/>
        <w:rPr>
          <w:ins w:id="6778" w:author="C1-216034" w:date="2021-10-18T14:17:00Z"/>
          <w:lang w:val="de-DE"/>
        </w:rPr>
      </w:pPr>
    </w:p>
    <w:p w14:paraId="2A752CEE" w14:textId="77777777" w:rsidR="00F12D30" w:rsidRDefault="00F12D30" w:rsidP="00F12D30">
      <w:pPr>
        <w:pStyle w:val="PL"/>
        <w:rPr>
          <w:ins w:id="6779" w:author="C1-216034" w:date="2021-10-18T14:17:00Z"/>
          <w:lang w:val="de-DE"/>
        </w:rPr>
      </w:pPr>
      <w:ins w:id="6780" w:author="C1-216034" w:date="2021-10-18T14:17:00Z">
        <w:r>
          <w:rPr>
            <w:lang w:val="de-DE"/>
          </w:rPr>
          <w:t xml:space="preserve">  &lt;xs:complexType name="SUPI-info"&gt;</w:t>
        </w:r>
      </w:ins>
    </w:p>
    <w:p w14:paraId="6C4971FC" w14:textId="77777777" w:rsidR="00F12D30" w:rsidRDefault="00F12D30" w:rsidP="00F12D30">
      <w:pPr>
        <w:pStyle w:val="PL"/>
        <w:rPr>
          <w:ins w:id="6781" w:author="C1-216034" w:date="2021-10-18T14:17:00Z"/>
          <w:lang w:val="de-DE"/>
        </w:rPr>
      </w:pPr>
      <w:ins w:id="6782" w:author="C1-216034" w:date="2021-10-18T14:17:00Z">
        <w:r>
          <w:rPr>
            <w:lang w:val="de-DE"/>
          </w:rPr>
          <w:t xml:space="preserve">    &lt;xs:sequence&gt;</w:t>
        </w:r>
      </w:ins>
    </w:p>
    <w:p w14:paraId="58A6D458" w14:textId="77777777" w:rsidR="00F12D30" w:rsidRDefault="00F12D30" w:rsidP="00F12D30">
      <w:pPr>
        <w:pStyle w:val="PL"/>
        <w:rPr>
          <w:ins w:id="6783" w:author="C1-216034" w:date="2021-10-18T14:17:00Z"/>
          <w:lang w:val="de-DE"/>
        </w:rPr>
      </w:pPr>
      <w:ins w:id="6784" w:author="C1-216034" w:date="2021-10-18T14:17:00Z">
        <w:r>
          <w:rPr>
            <w:lang w:val="de-DE"/>
          </w:rPr>
          <w:t xml:space="preserve">      &lt;xs:element name="MCC" type="xs:integer"/&gt;</w:t>
        </w:r>
      </w:ins>
    </w:p>
    <w:p w14:paraId="132D214B" w14:textId="77777777" w:rsidR="00F12D30" w:rsidRDefault="00F12D30" w:rsidP="00F12D30">
      <w:pPr>
        <w:pStyle w:val="PL"/>
        <w:rPr>
          <w:ins w:id="6785" w:author="C1-216034" w:date="2021-10-18T14:17:00Z"/>
          <w:lang w:val="de-DE"/>
        </w:rPr>
      </w:pPr>
      <w:ins w:id="6786" w:author="C1-216034" w:date="2021-10-18T14:17:00Z">
        <w:r>
          <w:rPr>
            <w:lang w:val="de-DE"/>
          </w:rPr>
          <w:t xml:space="preserve">      &lt;xs:element name="MNC" type="xs:integer"/&gt;</w:t>
        </w:r>
      </w:ins>
    </w:p>
    <w:p w14:paraId="4562EE3F" w14:textId="77777777" w:rsidR="00F12D30" w:rsidRDefault="00F12D30" w:rsidP="00F12D30">
      <w:pPr>
        <w:pStyle w:val="PL"/>
        <w:rPr>
          <w:ins w:id="6787" w:author="C1-216034" w:date="2021-10-18T14:17:00Z"/>
          <w:lang w:val="de-DE"/>
        </w:rPr>
      </w:pPr>
      <w:ins w:id="6788" w:author="C1-216034" w:date="2021-10-18T14:17:00Z">
        <w:r>
          <w:rPr>
            <w:lang w:val="de-DE"/>
          </w:rPr>
          <w:t xml:space="preserve">      &lt;xs:element name="MSIN" type="xs:integer"/&gt;</w:t>
        </w:r>
      </w:ins>
    </w:p>
    <w:p w14:paraId="7F5AC2F8" w14:textId="77777777" w:rsidR="00F12D30" w:rsidRDefault="00F12D30" w:rsidP="00F12D30">
      <w:pPr>
        <w:pStyle w:val="PL"/>
        <w:rPr>
          <w:ins w:id="6789" w:author="C1-216034" w:date="2021-10-18T14:17:00Z"/>
        </w:rPr>
      </w:pPr>
      <w:ins w:id="6790" w:author="C1-216034" w:date="2021-10-18T14:17:00Z">
        <w:r>
          <w:rPr>
            <w:lang w:val="de-DE"/>
          </w:rPr>
          <w:t xml:space="preserve">      </w:t>
        </w:r>
        <w:r>
          <w:t>&lt;xs:any namespace="##any" processContents="lax" minOccurs="0" maxOccurs="unbounded"/&gt;</w:t>
        </w:r>
      </w:ins>
    </w:p>
    <w:p w14:paraId="57F6AD5C" w14:textId="77777777" w:rsidR="00F12D30" w:rsidRDefault="00F12D30" w:rsidP="00F12D30">
      <w:pPr>
        <w:pStyle w:val="PL"/>
        <w:rPr>
          <w:ins w:id="6791" w:author="C1-216034" w:date="2021-10-18T14:17:00Z"/>
          <w:lang w:val="de-DE"/>
        </w:rPr>
      </w:pPr>
      <w:ins w:id="6792" w:author="C1-216034" w:date="2021-10-18T14:17:00Z">
        <w:r>
          <w:rPr>
            <w:lang w:val="de-DE"/>
          </w:rPr>
          <w:t xml:space="preserve">    &lt;/xs:sequence&gt;</w:t>
        </w:r>
      </w:ins>
    </w:p>
    <w:p w14:paraId="2D6599A2" w14:textId="77777777" w:rsidR="00F12D30" w:rsidRDefault="00F12D30" w:rsidP="00F12D30">
      <w:pPr>
        <w:pStyle w:val="PL"/>
        <w:rPr>
          <w:ins w:id="6793" w:author="C1-216034" w:date="2021-10-18T14:17:00Z"/>
          <w:lang w:val="de-DE"/>
        </w:rPr>
      </w:pPr>
      <w:ins w:id="6794" w:author="C1-216034" w:date="2021-10-18T14:17:00Z">
        <w:r>
          <w:rPr>
            <w:lang w:val="de-DE"/>
          </w:rPr>
          <w:t xml:space="preserve">    &lt;xs:anyAttribute namespace="##any" processContents="lax"/&gt;</w:t>
        </w:r>
      </w:ins>
    </w:p>
    <w:p w14:paraId="2DC3B551" w14:textId="77777777" w:rsidR="00F12D30" w:rsidRDefault="00F12D30" w:rsidP="00F12D30">
      <w:pPr>
        <w:pStyle w:val="PL"/>
        <w:rPr>
          <w:ins w:id="6795" w:author="C1-216034" w:date="2021-10-18T14:17:00Z"/>
          <w:lang w:val="de-DE"/>
        </w:rPr>
      </w:pPr>
      <w:ins w:id="6796" w:author="C1-216034" w:date="2021-10-18T14:17:00Z">
        <w:r>
          <w:rPr>
            <w:lang w:val="de-DE"/>
          </w:rPr>
          <w:t xml:space="preserve">  &lt;/xs:complexType&gt;</w:t>
        </w:r>
      </w:ins>
    </w:p>
    <w:p w14:paraId="480FB99E" w14:textId="77777777" w:rsidR="00F12D30" w:rsidRDefault="00F12D30" w:rsidP="00F12D30">
      <w:pPr>
        <w:pStyle w:val="PL"/>
        <w:rPr>
          <w:ins w:id="6797" w:author="C1-216034" w:date="2021-10-18T14:17:00Z"/>
          <w:lang w:val="de-DE"/>
        </w:rPr>
      </w:pPr>
    </w:p>
    <w:p w14:paraId="1E50D065" w14:textId="77777777" w:rsidR="00F12D30" w:rsidRDefault="00F12D30" w:rsidP="00F12D30">
      <w:pPr>
        <w:pStyle w:val="PL"/>
        <w:rPr>
          <w:ins w:id="6798" w:author="C1-216034" w:date="2021-10-18T14:17:00Z"/>
          <w:lang w:val="de-DE"/>
        </w:rPr>
      </w:pPr>
      <w:ins w:id="6799" w:author="C1-216034" w:date="2021-10-18T14:17:00Z">
        <w:r>
          <w:rPr>
            <w:lang w:val="de-DE"/>
          </w:rPr>
          <w:t xml:space="preserve">  &lt;xs:complexType name="DiscFilter-info"&gt;</w:t>
        </w:r>
      </w:ins>
    </w:p>
    <w:p w14:paraId="1D577F0C" w14:textId="77777777" w:rsidR="00F12D30" w:rsidRDefault="00F12D30" w:rsidP="00F12D30">
      <w:pPr>
        <w:pStyle w:val="PL"/>
        <w:rPr>
          <w:ins w:id="6800" w:author="C1-216034" w:date="2021-10-18T14:17:00Z"/>
          <w:lang w:val="de-DE"/>
        </w:rPr>
      </w:pPr>
      <w:ins w:id="6801" w:author="C1-216034" w:date="2021-10-18T14:17:00Z">
        <w:r>
          <w:rPr>
            <w:lang w:val="de-DE"/>
          </w:rPr>
          <w:t xml:space="preserve">    &lt;xs:sequence&gt;</w:t>
        </w:r>
      </w:ins>
    </w:p>
    <w:p w14:paraId="40B1A65B" w14:textId="77777777" w:rsidR="00F12D30" w:rsidRDefault="00F12D30" w:rsidP="00F12D30">
      <w:pPr>
        <w:pStyle w:val="PL"/>
        <w:rPr>
          <w:ins w:id="6802" w:author="C1-216034" w:date="2021-10-18T14:17:00Z"/>
          <w:lang w:val="de-DE"/>
        </w:rPr>
      </w:pPr>
      <w:ins w:id="6803" w:author="C1-216034" w:date="2021-10-18T14:17:00Z">
        <w:r>
          <w:rPr>
            <w:lang w:val="de-DE"/>
          </w:rPr>
          <w:t xml:space="preserve">      &lt;xs:element name="ProSe-Application-Code" type="xs:hexBinary"/&gt;</w:t>
        </w:r>
      </w:ins>
    </w:p>
    <w:p w14:paraId="7A47D755" w14:textId="77777777" w:rsidR="00F12D30" w:rsidRDefault="00F12D30" w:rsidP="00F12D30">
      <w:pPr>
        <w:pStyle w:val="PL"/>
        <w:rPr>
          <w:ins w:id="6804" w:author="C1-216034" w:date="2021-10-18T14:17:00Z"/>
          <w:lang w:val="de-DE"/>
        </w:rPr>
      </w:pPr>
      <w:ins w:id="6805" w:author="C1-216034" w:date="2021-10-18T14:17:00Z">
        <w:r>
          <w:rPr>
            <w:lang w:val="de-DE"/>
          </w:rPr>
          <w:t xml:space="preserve">      &lt;xs:element name="ProSe-Application-Mask" type="xs:hexBinary" maxOccurs="unbounded"/&gt;</w:t>
        </w:r>
      </w:ins>
    </w:p>
    <w:p w14:paraId="311CD5C2" w14:textId="77777777" w:rsidR="00F12D30" w:rsidRDefault="00F12D30" w:rsidP="00F12D30">
      <w:pPr>
        <w:pStyle w:val="PL"/>
        <w:rPr>
          <w:ins w:id="6806" w:author="C1-216034" w:date="2021-10-18T14:17:00Z"/>
          <w:lang w:val="de-DE"/>
        </w:rPr>
      </w:pPr>
      <w:ins w:id="6807" w:author="C1-216034" w:date="2021-10-18T14:17:00Z">
        <w:r>
          <w:rPr>
            <w:lang w:val="de-DE"/>
          </w:rPr>
          <w:t xml:space="preserve">      &lt;xs:element name="TTL-timer-T5064" type="xs:integer"/&gt;</w:t>
        </w:r>
      </w:ins>
    </w:p>
    <w:p w14:paraId="3A41534F" w14:textId="77777777" w:rsidR="00F12D30" w:rsidRDefault="00F12D30" w:rsidP="00F12D30">
      <w:pPr>
        <w:pStyle w:val="PL"/>
        <w:rPr>
          <w:ins w:id="6808" w:author="C1-216034" w:date="2021-10-18T14:17:00Z"/>
          <w:lang w:val="de-DE"/>
        </w:rPr>
      </w:pPr>
      <w:ins w:id="6809" w:author="C1-216034" w:date="2021-10-18T14:17:00Z">
        <w:r>
          <w:rPr>
            <w:lang w:val="de-DE"/>
          </w:rPr>
          <w:t xml:space="preserve">      </w:t>
        </w:r>
        <w:r>
          <w:t>&lt;xs:any namespace="##any" processContents="lax" minOccurs="0" maxOccurs="unbounded"/&gt;</w:t>
        </w:r>
      </w:ins>
    </w:p>
    <w:p w14:paraId="7725E3C0" w14:textId="77777777" w:rsidR="00F12D30" w:rsidRDefault="00F12D30" w:rsidP="00F12D30">
      <w:pPr>
        <w:pStyle w:val="PL"/>
        <w:rPr>
          <w:ins w:id="6810" w:author="C1-216034" w:date="2021-10-18T14:17:00Z"/>
          <w:lang w:val="de-DE"/>
        </w:rPr>
      </w:pPr>
      <w:ins w:id="6811" w:author="C1-216034" w:date="2021-10-18T14:17:00Z">
        <w:r>
          <w:rPr>
            <w:lang w:val="de-DE"/>
          </w:rPr>
          <w:t xml:space="preserve">    &lt;/xs:sequence&gt;</w:t>
        </w:r>
      </w:ins>
    </w:p>
    <w:p w14:paraId="039F25BB" w14:textId="77777777" w:rsidR="00F12D30" w:rsidRDefault="00F12D30" w:rsidP="00F12D30">
      <w:pPr>
        <w:pStyle w:val="PL"/>
        <w:rPr>
          <w:ins w:id="6812" w:author="C1-216034" w:date="2021-10-18T14:17:00Z"/>
          <w:lang w:val="de-DE"/>
        </w:rPr>
      </w:pPr>
      <w:ins w:id="6813" w:author="C1-216034" w:date="2021-10-18T14:17:00Z">
        <w:r>
          <w:rPr>
            <w:lang w:val="de-DE"/>
          </w:rPr>
          <w:t xml:space="preserve">    &lt;xs:anyAttribute namespace="##any" processContents="lax"/&gt;</w:t>
        </w:r>
      </w:ins>
    </w:p>
    <w:p w14:paraId="0B77167B" w14:textId="77777777" w:rsidR="00F12D30" w:rsidRDefault="00F12D30" w:rsidP="00F12D30">
      <w:pPr>
        <w:pStyle w:val="PL"/>
        <w:rPr>
          <w:ins w:id="6814" w:author="C1-216034" w:date="2021-10-18T14:17:00Z"/>
          <w:lang w:val="de-DE"/>
        </w:rPr>
      </w:pPr>
      <w:ins w:id="6815" w:author="C1-216034" w:date="2021-10-18T14:17:00Z">
        <w:r>
          <w:rPr>
            <w:lang w:val="de-DE"/>
          </w:rPr>
          <w:t xml:space="preserve">  &lt;/xs:complexType&gt;</w:t>
        </w:r>
      </w:ins>
    </w:p>
    <w:p w14:paraId="72A63237" w14:textId="77777777" w:rsidR="00F12D30" w:rsidRDefault="00F12D30" w:rsidP="00F12D30">
      <w:pPr>
        <w:pStyle w:val="PL"/>
        <w:rPr>
          <w:ins w:id="6816" w:author="C1-216034" w:date="2021-10-18T14:17:00Z"/>
          <w:lang w:val="de-DE"/>
        </w:rPr>
      </w:pPr>
      <w:ins w:id="6817" w:author="C1-216034" w:date="2021-10-18T14:17:00Z">
        <w:r>
          <w:rPr>
            <w:lang w:val="de-DE"/>
          </w:rPr>
          <w:t xml:space="preserve">  </w:t>
        </w:r>
      </w:ins>
    </w:p>
    <w:p w14:paraId="6CE15765" w14:textId="77777777" w:rsidR="00F12D30" w:rsidRDefault="00F12D30" w:rsidP="00F12D30">
      <w:pPr>
        <w:pStyle w:val="PL"/>
        <w:rPr>
          <w:ins w:id="6818" w:author="C1-216034" w:date="2021-10-18T14:17:00Z"/>
          <w:lang w:val="de-DE"/>
        </w:rPr>
      </w:pPr>
      <w:ins w:id="6819" w:author="C1-216034" w:date="2021-10-18T14:17:00Z">
        <w:r>
          <w:rPr>
            <w:lang w:val="de-DE"/>
          </w:rPr>
          <w:t>&lt;xs:complexType name="MatchingFilter-info"&gt;</w:t>
        </w:r>
      </w:ins>
    </w:p>
    <w:p w14:paraId="1BE2C1CB" w14:textId="77777777" w:rsidR="00F12D30" w:rsidRDefault="00F12D30" w:rsidP="00F12D30">
      <w:pPr>
        <w:pStyle w:val="PL"/>
        <w:rPr>
          <w:ins w:id="6820" w:author="C1-216034" w:date="2021-10-18T14:17:00Z"/>
          <w:lang w:val="de-DE"/>
        </w:rPr>
      </w:pPr>
      <w:ins w:id="6821" w:author="C1-216034" w:date="2021-10-18T14:17:00Z">
        <w:r>
          <w:rPr>
            <w:lang w:val="de-DE"/>
          </w:rPr>
          <w:t xml:space="preserve">    &lt;xs:sequence&gt;</w:t>
        </w:r>
      </w:ins>
    </w:p>
    <w:p w14:paraId="65314536" w14:textId="77777777" w:rsidR="00F12D30" w:rsidRDefault="00F12D30" w:rsidP="00F12D30">
      <w:pPr>
        <w:pStyle w:val="PL"/>
        <w:rPr>
          <w:ins w:id="6822" w:author="C1-216034" w:date="2021-10-18T14:17:00Z"/>
          <w:lang w:val="de-DE"/>
        </w:rPr>
      </w:pPr>
      <w:ins w:id="6823" w:author="C1-216034" w:date="2021-10-18T14:17:00Z">
        <w:r>
          <w:rPr>
            <w:lang w:val="de-DE"/>
          </w:rPr>
          <w:t xml:space="preserve">      &lt;xs:element name="Code" type="xs:hexBinary"/&gt;</w:t>
        </w:r>
      </w:ins>
    </w:p>
    <w:p w14:paraId="2E3918DC" w14:textId="77777777" w:rsidR="00F12D30" w:rsidRDefault="00F12D30" w:rsidP="00F12D30">
      <w:pPr>
        <w:pStyle w:val="PL"/>
        <w:rPr>
          <w:ins w:id="6824" w:author="C1-216034" w:date="2021-10-18T14:17:00Z"/>
          <w:lang w:val="de-DE"/>
        </w:rPr>
      </w:pPr>
      <w:ins w:id="6825" w:author="C1-216034" w:date="2021-10-18T14:17:00Z">
        <w:r>
          <w:rPr>
            <w:lang w:val="de-DE"/>
          </w:rPr>
          <w:t xml:space="preserve">      &lt;xs:element name="Mask" type="xs:hexBinary" maxOccurs="unbounded"/&gt;</w:t>
        </w:r>
      </w:ins>
    </w:p>
    <w:p w14:paraId="5F7B8D81" w14:textId="77777777" w:rsidR="00F12D30" w:rsidRDefault="00F12D30" w:rsidP="00F12D30">
      <w:pPr>
        <w:pStyle w:val="PL"/>
        <w:rPr>
          <w:ins w:id="6826" w:author="C1-216034" w:date="2021-10-18T14:17:00Z"/>
          <w:lang w:val="de-DE"/>
        </w:rPr>
      </w:pPr>
      <w:ins w:id="6827" w:author="C1-216034" w:date="2021-10-18T14:17:00Z">
        <w:r>
          <w:rPr>
            <w:lang w:val="de-DE"/>
          </w:rPr>
          <w:t xml:space="preserve">      &lt;xs:element name="anyExt" type="anyExtType" minOccurs="0"/&gt;</w:t>
        </w:r>
      </w:ins>
    </w:p>
    <w:p w14:paraId="21F0890C" w14:textId="77777777" w:rsidR="00F12D30" w:rsidRDefault="00F12D30" w:rsidP="00F12D30">
      <w:pPr>
        <w:pStyle w:val="PL"/>
        <w:rPr>
          <w:ins w:id="6828" w:author="C1-216034" w:date="2021-10-18T14:17:00Z"/>
          <w:lang w:val="de-DE"/>
        </w:rPr>
      </w:pPr>
      <w:ins w:id="6829" w:author="C1-216034" w:date="2021-10-18T14:17:00Z">
        <w:r>
          <w:rPr>
            <w:lang w:val="de-DE"/>
          </w:rPr>
          <w:t xml:space="preserve">      </w:t>
        </w:r>
        <w:r>
          <w:t>&lt;xs:any namespace="##other" processContents="lax" minOccurs="0" maxOccurs="unbounded"/&gt;</w:t>
        </w:r>
      </w:ins>
    </w:p>
    <w:p w14:paraId="23C65C84" w14:textId="77777777" w:rsidR="00F12D30" w:rsidRDefault="00F12D30" w:rsidP="00F12D30">
      <w:pPr>
        <w:pStyle w:val="PL"/>
        <w:rPr>
          <w:ins w:id="6830" w:author="C1-216034" w:date="2021-10-18T14:17:00Z"/>
          <w:lang w:val="de-DE"/>
        </w:rPr>
      </w:pPr>
      <w:ins w:id="6831" w:author="C1-216034" w:date="2021-10-18T14:17:00Z">
        <w:r>
          <w:rPr>
            <w:lang w:val="de-DE"/>
          </w:rPr>
          <w:t xml:space="preserve">    &lt;/xs:sequence&gt;</w:t>
        </w:r>
      </w:ins>
    </w:p>
    <w:p w14:paraId="0BD7EE8D" w14:textId="77777777" w:rsidR="00F12D30" w:rsidRDefault="00F12D30" w:rsidP="00F12D30">
      <w:pPr>
        <w:pStyle w:val="PL"/>
        <w:rPr>
          <w:ins w:id="6832" w:author="C1-216034" w:date="2021-10-18T14:17:00Z"/>
          <w:lang w:val="de-DE"/>
        </w:rPr>
      </w:pPr>
      <w:ins w:id="6833" w:author="C1-216034" w:date="2021-10-18T14:17:00Z">
        <w:r>
          <w:rPr>
            <w:lang w:val="de-DE"/>
          </w:rPr>
          <w:t xml:space="preserve">    &lt;xs:anyAttribute namespace="##any" processContents="lax"/&gt;</w:t>
        </w:r>
      </w:ins>
    </w:p>
    <w:p w14:paraId="75E74C58" w14:textId="77777777" w:rsidR="00F12D30" w:rsidRDefault="00F12D30" w:rsidP="00F12D30">
      <w:pPr>
        <w:pStyle w:val="PL"/>
        <w:rPr>
          <w:ins w:id="6834" w:author="C1-216034" w:date="2021-10-18T14:17:00Z"/>
          <w:lang w:val="de-DE"/>
        </w:rPr>
      </w:pPr>
      <w:ins w:id="6835" w:author="C1-216034" w:date="2021-10-18T14:17:00Z">
        <w:r>
          <w:rPr>
            <w:lang w:val="de-DE"/>
          </w:rPr>
          <w:t xml:space="preserve">  &lt;/xs:complexType&gt;</w:t>
        </w:r>
      </w:ins>
    </w:p>
    <w:p w14:paraId="4568C3DB" w14:textId="77777777" w:rsidR="00F12D30" w:rsidRDefault="00F12D30" w:rsidP="00F12D30">
      <w:pPr>
        <w:pStyle w:val="PL"/>
        <w:rPr>
          <w:ins w:id="6836" w:author="C1-216034" w:date="2021-10-18T14:17:00Z"/>
          <w:lang w:val="de-DE"/>
        </w:rPr>
      </w:pPr>
    </w:p>
    <w:p w14:paraId="5F2E7403" w14:textId="77777777" w:rsidR="00F12D30" w:rsidRDefault="00F12D30" w:rsidP="00F12D30">
      <w:pPr>
        <w:pStyle w:val="PL"/>
        <w:rPr>
          <w:ins w:id="6837" w:author="C1-216034" w:date="2021-10-18T14:17:00Z"/>
          <w:lang w:val="en-US"/>
        </w:rPr>
      </w:pPr>
      <w:ins w:id="6838" w:author="C1-216034" w:date="2021-10-18T14:17:00Z">
        <w:r>
          <w:rPr>
            <w:lang w:val="en-US"/>
          </w:rPr>
          <w:t>&lt;xs:complexType name="DUCK-info"&gt;</w:t>
        </w:r>
      </w:ins>
    </w:p>
    <w:p w14:paraId="14256D8F" w14:textId="77777777" w:rsidR="00F12D30" w:rsidRDefault="00F12D30" w:rsidP="00F12D30">
      <w:pPr>
        <w:pStyle w:val="PL"/>
        <w:rPr>
          <w:ins w:id="6839" w:author="C1-216034" w:date="2021-10-18T14:17:00Z"/>
          <w:lang w:val="de-DE"/>
        </w:rPr>
      </w:pPr>
      <w:ins w:id="6840" w:author="C1-216034" w:date="2021-10-18T14:17:00Z">
        <w:r>
          <w:rPr>
            <w:lang w:val="de-DE"/>
          </w:rPr>
          <w:t xml:space="preserve">    &lt;xs:sequence&gt;</w:t>
        </w:r>
      </w:ins>
    </w:p>
    <w:p w14:paraId="7AE8D1F3" w14:textId="77777777" w:rsidR="00F12D30" w:rsidRDefault="00F12D30" w:rsidP="00F12D30">
      <w:pPr>
        <w:pStyle w:val="PL"/>
        <w:rPr>
          <w:ins w:id="6841" w:author="C1-216034" w:date="2021-10-18T14:17:00Z"/>
          <w:lang w:val="de-DE"/>
        </w:rPr>
      </w:pPr>
      <w:ins w:id="6842" w:author="C1-216034" w:date="2021-10-18T14:17:00Z">
        <w:r>
          <w:rPr>
            <w:lang w:val="de-DE"/>
          </w:rPr>
          <w:t xml:space="preserve">         &lt;xs:element name="discovery-user-confidentiality-key" type="xs:hexBinary"/&gt;</w:t>
        </w:r>
      </w:ins>
    </w:p>
    <w:p w14:paraId="50CB50A9" w14:textId="77777777" w:rsidR="00F12D30" w:rsidRDefault="00F12D30" w:rsidP="00F12D30">
      <w:pPr>
        <w:pStyle w:val="PL"/>
        <w:rPr>
          <w:ins w:id="6843" w:author="C1-216034" w:date="2021-10-18T14:17:00Z"/>
          <w:lang w:val="de-DE"/>
        </w:rPr>
      </w:pPr>
      <w:ins w:id="6844" w:author="C1-216034" w:date="2021-10-18T14:17:00Z">
        <w:r>
          <w:rPr>
            <w:lang w:val="de-DE"/>
          </w:rPr>
          <w:t xml:space="preserve">         &lt;xs:element name="encrypted-bitmask" type="xs:hexBinary"/&gt;</w:t>
        </w:r>
      </w:ins>
    </w:p>
    <w:p w14:paraId="22E24720" w14:textId="77777777" w:rsidR="00F12D30" w:rsidRDefault="00F12D30" w:rsidP="00F12D30">
      <w:pPr>
        <w:pStyle w:val="PL"/>
        <w:rPr>
          <w:ins w:id="6845" w:author="C1-216034" w:date="2021-10-18T14:17:00Z"/>
          <w:lang w:val="de-DE"/>
        </w:rPr>
      </w:pPr>
      <w:ins w:id="6846" w:author="C1-216034" w:date="2021-10-18T14:17:00Z">
        <w:r>
          <w:rPr>
            <w:lang w:val="de-DE"/>
          </w:rPr>
          <w:lastRenderedPageBreak/>
          <w:t xml:space="preserve">    &lt;/xs:sequence&gt;</w:t>
        </w:r>
      </w:ins>
    </w:p>
    <w:p w14:paraId="5DCF6765" w14:textId="77777777" w:rsidR="00F12D30" w:rsidRDefault="00F12D30" w:rsidP="00F12D30">
      <w:pPr>
        <w:pStyle w:val="PL"/>
        <w:rPr>
          <w:ins w:id="6847" w:author="C1-216034" w:date="2021-10-18T14:17:00Z"/>
          <w:lang w:val="de-DE"/>
        </w:rPr>
      </w:pPr>
      <w:ins w:id="6848" w:author="C1-216034" w:date="2021-10-18T14:17:00Z">
        <w:r>
          <w:rPr>
            <w:lang w:val="de-DE"/>
          </w:rPr>
          <w:t xml:space="preserve">    &lt;xs:anyAttribute namespace="##any" processContents="lax"/&gt;</w:t>
        </w:r>
      </w:ins>
    </w:p>
    <w:p w14:paraId="78BE868C" w14:textId="77777777" w:rsidR="00F12D30" w:rsidRDefault="00F12D30" w:rsidP="00F12D30">
      <w:pPr>
        <w:pStyle w:val="PL"/>
        <w:rPr>
          <w:ins w:id="6849" w:author="C1-216034" w:date="2021-10-18T14:17:00Z"/>
          <w:lang w:val="de-DE"/>
        </w:rPr>
      </w:pPr>
      <w:ins w:id="6850" w:author="C1-216034" w:date="2021-10-18T14:17:00Z">
        <w:r>
          <w:rPr>
            <w:lang w:val="de-DE"/>
          </w:rPr>
          <w:t>&lt;/xs:complexType&gt;</w:t>
        </w:r>
      </w:ins>
    </w:p>
    <w:p w14:paraId="403CA88A" w14:textId="77777777" w:rsidR="00F12D30" w:rsidRDefault="00F12D30" w:rsidP="00F12D30">
      <w:pPr>
        <w:pStyle w:val="PL"/>
        <w:rPr>
          <w:ins w:id="6851" w:author="C1-216034" w:date="2021-10-18T14:17:00Z"/>
          <w:lang w:val="de-DE"/>
        </w:rPr>
      </w:pPr>
    </w:p>
    <w:p w14:paraId="721A7D63" w14:textId="77777777" w:rsidR="00F12D30" w:rsidRDefault="00F12D30" w:rsidP="00F12D30">
      <w:pPr>
        <w:pStyle w:val="PL"/>
        <w:rPr>
          <w:ins w:id="6852" w:author="C1-216034" w:date="2021-10-18T14:17:00Z"/>
          <w:lang w:val="de-DE"/>
        </w:rPr>
      </w:pPr>
    </w:p>
    <w:p w14:paraId="7D493533" w14:textId="77777777" w:rsidR="00F12D30" w:rsidRDefault="00F12D30" w:rsidP="00F12D30">
      <w:pPr>
        <w:pStyle w:val="PL"/>
        <w:rPr>
          <w:ins w:id="6853" w:author="C1-216034" w:date="2021-10-18T14:17:00Z"/>
          <w:lang w:val="de-DE"/>
        </w:rPr>
      </w:pPr>
      <w:ins w:id="6854" w:author="C1-216034" w:date="2021-10-18T14:17:00Z">
        <w:r>
          <w:rPr>
            <w:lang w:val="de-DE"/>
          </w:rPr>
          <w:t xml:space="preserve">  &lt;xs:complexType name="RestrictedDiscFilter-info"&gt;</w:t>
        </w:r>
      </w:ins>
    </w:p>
    <w:p w14:paraId="7C8AD7A4" w14:textId="77777777" w:rsidR="00F12D30" w:rsidRDefault="00F12D30" w:rsidP="00F12D30">
      <w:pPr>
        <w:pStyle w:val="PL"/>
        <w:ind w:firstLine="390"/>
        <w:rPr>
          <w:ins w:id="6855" w:author="C1-216034" w:date="2021-10-18T14:17:00Z"/>
          <w:lang w:val="de-DE"/>
        </w:rPr>
      </w:pPr>
      <w:ins w:id="6856" w:author="C1-216034" w:date="2021-10-18T14:17:00Z">
        <w:r>
          <w:rPr>
            <w:lang w:val="de-DE"/>
          </w:rPr>
          <w:t>&lt;xs:sequence&gt;</w:t>
        </w:r>
      </w:ins>
    </w:p>
    <w:p w14:paraId="757FA0FE" w14:textId="77777777" w:rsidR="00F12D30" w:rsidRDefault="00F12D30" w:rsidP="00F12D30">
      <w:pPr>
        <w:pStyle w:val="PL"/>
        <w:rPr>
          <w:ins w:id="6857" w:author="C1-216034" w:date="2021-10-18T14:17:00Z"/>
          <w:lang w:val="de-DE"/>
        </w:rPr>
      </w:pPr>
      <w:ins w:id="6858" w:author="C1-216034" w:date="2021-10-18T14:17:00Z">
        <w:r>
          <w:rPr>
            <w:lang w:val="de-DE"/>
          </w:rPr>
          <w:t xml:space="preserve">       &lt;xs:element name="filter" type="MatchingFilter-info" </w:t>
        </w:r>
        <w:r>
          <w:t>maxOccurs="unbounded"</w:t>
        </w:r>
        <w:r>
          <w:rPr>
            <w:lang w:val="de-DE"/>
          </w:rPr>
          <w:t>/&gt;</w:t>
        </w:r>
      </w:ins>
    </w:p>
    <w:p w14:paraId="3C501833" w14:textId="77777777" w:rsidR="00F12D30" w:rsidRDefault="00F12D30" w:rsidP="00F12D30">
      <w:pPr>
        <w:pStyle w:val="PL"/>
        <w:rPr>
          <w:ins w:id="6859" w:author="C1-216034" w:date="2021-10-18T14:17:00Z"/>
          <w:lang w:val="de-DE"/>
        </w:rPr>
      </w:pPr>
      <w:ins w:id="6860" w:author="C1-216034" w:date="2021-10-18T14:17:00Z">
        <w:r>
          <w:rPr>
            <w:lang w:val="de-DE"/>
          </w:rPr>
          <w:tab/>
          <w:t xml:space="preserve">   &lt;xs:element name="TTL-timer-T5066" type="xs:integer"/&gt;</w:t>
        </w:r>
      </w:ins>
    </w:p>
    <w:p w14:paraId="67BD33F7" w14:textId="77777777" w:rsidR="00F12D30" w:rsidRDefault="00F12D30" w:rsidP="00F12D30">
      <w:pPr>
        <w:pStyle w:val="PL"/>
        <w:rPr>
          <w:ins w:id="6861" w:author="C1-216034" w:date="2021-10-18T14:17:00Z"/>
          <w:lang w:val="de-DE"/>
        </w:rPr>
      </w:pPr>
      <w:ins w:id="6862" w:author="C1-216034" w:date="2021-10-18T14:17:00Z">
        <w:r>
          <w:rPr>
            <w:lang w:val="de-DE"/>
          </w:rPr>
          <w:t xml:space="preserve">       &lt;xs:element name="restricted-security" type="Restricted-Security-info" </w:t>
        </w:r>
        <w:r>
          <w:t xml:space="preserve">minOccurs="0" </w:t>
        </w:r>
        <w:r>
          <w:rPr>
            <w:lang w:val="de-DE"/>
          </w:rPr>
          <w:t>/&gt;</w:t>
        </w:r>
      </w:ins>
    </w:p>
    <w:p w14:paraId="607F89F5" w14:textId="77777777" w:rsidR="00F12D30" w:rsidRDefault="00F12D30" w:rsidP="00F12D30">
      <w:pPr>
        <w:pStyle w:val="PL"/>
        <w:rPr>
          <w:ins w:id="6863" w:author="C1-216034" w:date="2021-10-18T14:17:00Z"/>
          <w:lang w:val="de-DE"/>
        </w:rPr>
      </w:pPr>
      <w:ins w:id="6864" w:author="C1-216034" w:date="2021-10-18T14:17:00Z">
        <w:r>
          <w:rPr>
            <w:lang w:val="de-DE"/>
          </w:rPr>
          <w:tab/>
          <w:t xml:space="preserve">   &lt;xs:element name="RPAUID" type="xs:string" </w:t>
        </w:r>
        <w:r>
          <w:t xml:space="preserve">minOccurs="0" </w:t>
        </w:r>
        <w:r>
          <w:rPr>
            <w:lang w:val="de-DE"/>
          </w:rPr>
          <w:t>/&gt;</w:t>
        </w:r>
      </w:ins>
    </w:p>
    <w:p w14:paraId="17DC662E" w14:textId="77777777" w:rsidR="00F12D30" w:rsidRDefault="00F12D30" w:rsidP="00F12D30">
      <w:pPr>
        <w:pStyle w:val="PL"/>
        <w:rPr>
          <w:ins w:id="6865" w:author="C1-216034" w:date="2021-10-18T14:17:00Z"/>
          <w:lang w:val="de-DE"/>
        </w:rPr>
      </w:pPr>
      <w:ins w:id="6866" w:author="C1-216034" w:date="2021-10-18T14:17:00Z">
        <w:r>
          <w:rPr>
            <w:lang w:val="de-DE"/>
          </w:rPr>
          <w:t xml:space="preserve">       &lt;xs:element name="DUSK" type="xs:hexBinary"</w:t>
        </w:r>
        <w:r>
          <w:t xml:space="preserve"> minOccurs="0" </w:t>
        </w:r>
        <w:r>
          <w:rPr>
            <w:lang w:val="de-DE"/>
          </w:rPr>
          <w:t>/&gt;</w:t>
        </w:r>
      </w:ins>
    </w:p>
    <w:p w14:paraId="7D48B4F2" w14:textId="77777777" w:rsidR="00F12D30" w:rsidRDefault="00F12D30" w:rsidP="00F12D30">
      <w:pPr>
        <w:pStyle w:val="PL"/>
        <w:rPr>
          <w:ins w:id="6867" w:author="C1-216034" w:date="2021-10-18T14:17:00Z"/>
          <w:lang w:val="de-DE"/>
        </w:rPr>
      </w:pPr>
      <w:ins w:id="6868" w:author="C1-216034" w:date="2021-10-18T14:17:00Z">
        <w:r>
          <w:rPr>
            <w:lang w:val="de-DE"/>
          </w:rPr>
          <w:t xml:space="preserve">       &lt;xs:element name="DUIK" type="xs:hexBinary"</w:t>
        </w:r>
        <w:r>
          <w:t xml:space="preserve"> minOccurs="0" </w:t>
        </w:r>
        <w:r>
          <w:rPr>
            <w:lang w:val="de-DE"/>
          </w:rPr>
          <w:t>/&gt;</w:t>
        </w:r>
      </w:ins>
    </w:p>
    <w:p w14:paraId="695297A1" w14:textId="77777777" w:rsidR="00F12D30" w:rsidRDefault="00F12D30" w:rsidP="00F12D30">
      <w:pPr>
        <w:pStyle w:val="PL"/>
        <w:rPr>
          <w:ins w:id="6869" w:author="C1-216034" w:date="2021-10-18T14:17:00Z"/>
          <w:lang w:val="de-DE"/>
        </w:rPr>
      </w:pPr>
      <w:ins w:id="6870" w:author="C1-216034" w:date="2021-10-18T14:17:00Z">
        <w:r>
          <w:rPr>
            <w:lang w:val="de-DE"/>
          </w:rPr>
          <w:t xml:space="preserve">       &lt;xs:element name="MIC-check-indicator" type="xs:boolean"</w:t>
        </w:r>
        <w:r>
          <w:t xml:space="preserve"> minOccurs="0" </w:t>
        </w:r>
        <w:r>
          <w:rPr>
            <w:lang w:val="de-DE"/>
          </w:rPr>
          <w:t>/&gt;</w:t>
        </w:r>
      </w:ins>
    </w:p>
    <w:p w14:paraId="208FF519" w14:textId="77777777" w:rsidR="00F12D30" w:rsidRDefault="00F12D30" w:rsidP="00F12D30">
      <w:pPr>
        <w:pStyle w:val="PL"/>
        <w:rPr>
          <w:ins w:id="6871" w:author="C1-216034" w:date="2021-10-18T14:17:00Z"/>
          <w:lang w:val="de-DE" w:eastAsia="zh-CN"/>
        </w:rPr>
      </w:pPr>
      <w:ins w:id="6872" w:author="C1-216034" w:date="2021-10-18T14:17:00Z">
        <w:r>
          <w:rPr>
            <w:lang w:val="de-DE"/>
          </w:rPr>
          <w:t xml:space="preserve">       &lt;xs:element name="DUCK" type="DUCK-info"</w:t>
        </w:r>
        <w:r>
          <w:t xml:space="preserve"> minOccurs="0" </w:t>
        </w:r>
        <w:r>
          <w:rPr>
            <w:lang w:val="de-DE"/>
          </w:rPr>
          <w:t>/&gt;</w:t>
        </w:r>
      </w:ins>
    </w:p>
    <w:p w14:paraId="4DBA925A" w14:textId="77777777" w:rsidR="00F12D30" w:rsidRDefault="00F12D30" w:rsidP="00F12D30">
      <w:pPr>
        <w:pStyle w:val="PL"/>
        <w:rPr>
          <w:ins w:id="6873" w:author="C1-216034" w:date="2021-10-18T14:17:00Z"/>
          <w:lang w:val="de-DE" w:eastAsia="en-GB"/>
        </w:rPr>
      </w:pPr>
      <w:ins w:id="6874" w:author="C1-216034" w:date="2021-10-18T14:17:00Z">
        <w:r>
          <w:rPr>
            <w:lang w:val="de-DE"/>
          </w:rPr>
          <w:tab/>
          <w:t xml:space="preserve">   &lt;xs:element name="</w:t>
        </w:r>
        <w:r>
          <w:rPr>
            <w:lang w:val="de-DE" w:eastAsia="zh-CN"/>
          </w:rPr>
          <w:t>metadata-indicator</w:t>
        </w:r>
        <w:r>
          <w:rPr>
            <w:lang w:val="de-DE"/>
          </w:rPr>
          <w:t xml:space="preserve">" type="xs:integer" </w:t>
        </w:r>
        <w:r>
          <w:t>minOccurs="0"</w:t>
        </w:r>
        <w:r>
          <w:rPr>
            <w:lang w:val="de-DE"/>
          </w:rPr>
          <w:t>/&gt;</w:t>
        </w:r>
      </w:ins>
    </w:p>
    <w:p w14:paraId="098D7179" w14:textId="77777777" w:rsidR="00F12D30" w:rsidRDefault="00F12D30" w:rsidP="00F12D30">
      <w:pPr>
        <w:pStyle w:val="PL"/>
        <w:rPr>
          <w:ins w:id="6875" w:author="C1-216034" w:date="2021-10-18T14:17:00Z"/>
          <w:lang w:val="de-DE"/>
        </w:rPr>
      </w:pPr>
      <w:ins w:id="6876" w:author="C1-216034" w:date="2021-10-18T14:17:00Z">
        <w:r>
          <w:rPr>
            <w:lang w:val="de-DE"/>
          </w:rPr>
          <w:tab/>
          <w:t xml:space="preserve">   &lt;xs:element name="metadata" type="xs:string" minOccurs="0"/&gt;</w:t>
        </w:r>
      </w:ins>
    </w:p>
    <w:p w14:paraId="1246DC38" w14:textId="77777777" w:rsidR="00F12D30" w:rsidRDefault="00F12D30" w:rsidP="00F12D30">
      <w:pPr>
        <w:pStyle w:val="PL"/>
        <w:rPr>
          <w:ins w:id="6877" w:author="C1-216034" w:date="2021-10-18T14:17:00Z"/>
          <w:lang w:val="de-DE"/>
        </w:rPr>
      </w:pPr>
      <w:ins w:id="6878" w:author="C1-216034" w:date="2021-10-18T14:17:00Z">
        <w:r>
          <w:rPr>
            <w:lang w:val="de-DE"/>
          </w:rPr>
          <w:t xml:space="preserve">       &lt;xs:element name="anyExt" type="anyExtType" minOccurs="0"/&gt;</w:t>
        </w:r>
      </w:ins>
    </w:p>
    <w:p w14:paraId="437AF8BB" w14:textId="77777777" w:rsidR="00F12D30" w:rsidRDefault="00F12D30" w:rsidP="00F12D30">
      <w:pPr>
        <w:pStyle w:val="PL"/>
        <w:rPr>
          <w:ins w:id="6879" w:author="C1-216034" w:date="2021-10-18T14:17:00Z"/>
          <w:lang w:val="de-DE"/>
        </w:rPr>
      </w:pPr>
      <w:ins w:id="6880" w:author="C1-216034" w:date="2021-10-18T14:17:00Z">
        <w:r>
          <w:rPr>
            <w:lang w:val="de-DE"/>
          </w:rPr>
          <w:t xml:space="preserve">       </w:t>
        </w:r>
        <w:r>
          <w:t>&lt;xs:any namespace="##other" processContents="lax" minOccurs="0" maxOccurs="unbounded"/&gt;</w:t>
        </w:r>
      </w:ins>
    </w:p>
    <w:p w14:paraId="5FA4F419" w14:textId="77777777" w:rsidR="00F12D30" w:rsidRDefault="00F12D30" w:rsidP="00F12D30">
      <w:pPr>
        <w:pStyle w:val="PL"/>
        <w:rPr>
          <w:ins w:id="6881" w:author="C1-216034" w:date="2021-10-18T14:17:00Z"/>
          <w:lang w:val="de-DE"/>
        </w:rPr>
      </w:pPr>
      <w:ins w:id="6882" w:author="C1-216034" w:date="2021-10-18T14:17:00Z">
        <w:r>
          <w:rPr>
            <w:lang w:val="de-DE"/>
          </w:rPr>
          <w:t xml:space="preserve">    &lt;/xs:sequence&gt;</w:t>
        </w:r>
      </w:ins>
    </w:p>
    <w:p w14:paraId="56355EF0" w14:textId="77777777" w:rsidR="00F12D30" w:rsidRDefault="00F12D30" w:rsidP="00F12D30">
      <w:pPr>
        <w:pStyle w:val="PL"/>
        <w:rPr>
          <w:ins w:id="6883" w:author="C1-216034" w:date="2021-10-18T14:17:00Z"/>
          <w:lang w:val="de-DE"/>
        </w:rPr>
      </w:pPr>
      <w:ins w:id="6884" w:author="C1-216034" w:date="2021-10-18T14:17:00Z">
        <w:r>
          <w:rPr>
            <w:lang w:val="de-DE"/>
          </w:rPr>
          <w:t xml:space="preserve">    &lt;xs:anyAttribute namespace="##any" processContents="lax"/&gt;</w:t>
        </w:r>
      </w:ins>
    </w:p>
    <w:p w14:paraId="588800B1" w14:textId="77777777" w:rsidR="00F12D30" w:rsidRDefault="00F12D30" w:rsidP="00F12D30">
      <w:pPr>
        <w:pStyle w:val="PL"/>
        <w:rPr>
          <w:ins w:id="6885" w:author="C1-216034" w:date="2021-10-18T14:17:00Z"/>
          <w:lang w:val="de-DE"/>
        </w:rPr>
      </w:pPr>
      <w:ins w:id="6886" w:author="C1-216034" w:date="2021-10-18T14:17:00Z">
        <w:r>
          <w:rPr>
            <w:lang w:val="de-DE"/>
          </w:rPr>
          <w:t xml:space="preserve">  &lt;/xs:complexType&gt;</w:t>
        </w:r>
      </w:ins>
    </w:p>
    <w:p w14:paraId="748F6887" w14:textId="77777777" w:rsidR="00F12D30" w:rsidRDefault="00F12D30" w:rsidP="00F12D30">
      <w:pPr>
        <w:pStyle w:val="PL"/>
        <w:rPr>
          <w:ins w:id="6887" w:author="C1-216034" w:date="2021-10-18T14:17:00Z"/>
          <w:lang w:val="de-DE"/>
        </w:rPr>
      </w:pPr>
    </w:p>
    <w:p w14:paraId="3CAA0844" w14:textId="77777777" w:rsidR="00F12D30" w:rsidRDefault="00F12D30" w:rsidP="00F12D30">
      <w:pPr>
        <w:pStyle w:val="PL"/>
        <w:rPr>
          <w:ins w:id="6888" w:author="C1-216034" w:date="2021-10-18T14:17:00Z"/>
          <w:lang w:val="de-DE"/>
        </w:rPr>
      </w:pPr>
      <w:ins w:id="6889" w:author="C1-216034" w:date="2021-10-18T14:17:00Z">
        <w:r>
          <w:rPr>
            <w:lang w:val="de-DE"/>
          </w:rPr>
          <w:t xml:space="preserve">  &lt;xs:complexType name="RestrictedCodeSuffixRange-info"&gt;</w:t>
        </w:r>
      </w:ins>
    </w:p>
    <w:p w14:paraId="620BF10B" w14:textId="77777777" w:rsidR="00F12D30" w:rsidRDefault="00F12D30" w:rsidP="00F12D30">
      <w:pPr>
        <w:pStyle w:val="PL"/>
        <w:ind w:firstLine="390"/>
        <w:rPr>
          <w:ins w:id="6890" w:author="C1-216034" w:date="2021-10-18T14:17:00Z"/>
          <w:lang w:val="de-DE"/>
        </w:rPr>
      </w:pPr>
      <w:ins w:id="6891" w:author="C1-216034" w:date="2021-10-18T14:17:00Z">
        <w:r>
          <w:rPr>
            <w:lang w:val="de-DE"/>
          </w:rPr>
          <w:t>&lt;xs:sequence&gt;</w:t>
        </w:r>
      </w:ins>
    </w:p>
    <w:p w14:paraId="7F2B12C0" w14:textId="77777777" w:rsidR="00F12D30" w:rsidRDefault="00F12D30" w:rsidP="00F12D30">
      <w:pPr>
        <w:pStyle w:val="PL"/>
        <w:rPr>
          <w:ins w:id="6892" w:author="C1-216034" w:date="2021-10-18T14:17:00Z"/>
          <w:lang w:val="de-DE"/>
        </w:rPr>
      </w:pPr>
      <w:ins w:id="6893" w:author="C1-216034" w:date="2021-10-18T14:17:00Z">
        <w:r>
          <w:rPr>
            <w:lang w:val="de-DE"/>
          </w:rPr>
          <w:t xml:space="preserve">       &lt;xs:element name="beginning-suffix-code" type="xs:hexBinary" /&gt;</w:t>
        </w:r>
      </w:ins>
    </w:p>
    <w:p w14:paraId="327B5533" w14:textId="77777777" w:rsidR="00F12D30" w:rsidRDefault="00F12D30" w:rsidP="00F12D30">
      <w:pPr>
        <w:pStyle w:val="PL"/>
        <w:rPr>
          <w:ins w:id="6894" w:author="C1-216034" w:date="2021-10-18T14:17:00Z"/>
          <w:lang w:val="de-DE"/>
        </w:rPr>
      </w:pPr>
      <w:ins w:id="6895" w:author="C1-216034" w:date="2021-10-18T14:17:00Z">
        <w:r>
          <w:rPr>
            <w:lang w:val="de-DE"/>
          </w:rPr>
          <w:t xml:space="preserve">       &lt;xs:element name="ending-suffix-code" type="xs:hexBinary" </w:t>
        </w:r>
        <w:r>
          <w:t>minOccurs="0"</w:t>
        </w:r>
        <w:r>
          <w:rPr>
            <w:lang w:val="de-DE"/>
          </w:rPr>
          <w:t>/&gt;</w:t>
        </w:r>
      </w:ins>
    </w:p>
    <w:p w14:paraId="40804C56" w14:textId="77777777" w:rsidR="00F12D30" w:rsidRDefault="00F12D30" w:rsidP="00F12D30">
      <w:pPr>
        <w:pStyle w:val="PL"/>
        <w:rPr>
          <w:ins w:id="6896" w:author="C1-216034" w:date="2021-10-18T14:17:00Z"/>
          <w:lang w:val="de-DE"/>
        </w:rPr>
      </w:pPr>
      <w:ins w:id="6897" w:author="C1-216034" w:date="2021-10-18T14:17:00Z">
        <w:r>
          <w:rPr>
            <w:lang w:val="de-DE"/>
          </w:rPr>
          <w:t xml:space="preserve">       &lt;xs:element name="anyExt" type="anyExtType" minOccurs="0"/&gt;</w:t>
        </w:r>
      </w:ins>
    </w:p>
    <w:p w14:paraId="14FD4BAC" w14:textId="77777777" w:rsidR="00F12D30" w:rsidRDefault="00F12D30" w:rsidP="00F12D30">
      <w:pPr>
        <w:pStyle w:val="PL"/>
        <w:rPr>
          <w:ins w:id="6898" w:author="C1-216034" w:date="2021-10-18T14:17:00Z"/>
          <w:lang w:val="de-DE"/>
        </w:rPr>
      </w:pPr>
      <w:ins w:id="6899" w:author="C1-216034" w:date="2021-10-18T14:17:00Z">
        <w:r>
          <w:rPr>
            <w:lang w:val="de-DE"/>
          </w:rPr>
          <w:t xml:space="preserve">       </w:t>
        </w:r>
        <w:r>
          <w:t>&lt;xs:any namespace="##other" processContents="lax" minOccurs="0" maxOccurs="unbounded"/&gt;</w:t>
        </w:r>
      </w:ins>
    </w:p>
    <w:p w14:paraId="544CC373" w14:textId="77777777" w:rsidR="00F12D30" w:rsidRDefault="00F12D30" w:rsidP="00F12D30">
      <w:pPr>
        <w:pStyle w:val="PL"/>
        <w:rPr>
          <w:ins w:id="6900" w:author="C1-216034" w:date="2021-10-18T14:17:00Z"/>
          <w:lang w:val="de-DE"/>
        </w:rPr>
      </w:pPr>
      <w:ins w:id="6901" w:author="C1-216034" w:date="2021-10-18T14:17:00Z">
        <w:r>
          <w:rPr>
            <w:lang w:val="de-DE"/>
          </w:rPr>
          <w:t xml:space="preserve">    &lt;/xs:sequence&gt;</w:t>
        </w:r>
      </w:ins>
    </w:p>
    <w:p w14:paraId="1FF2F4F0" w14:textId="77777777" w:rsidR="00F12D30" w:rsidRDefault="00F12D30" w:rsidP="00F12D30">
      <w:pPr>
        <w:pStyle w:val="PL"/>
        <w:rPr>
          <w:ins w:id="6902" w:author="C1-216034" w:date="2021-10-18T14:17:00Z"/>
          <w:lang w:val="de-DE"/>
        </w:rPr>
      </w:pPr>
      <w:ins w:id="6903" w:author="C1-216034" w:date="2021-10-18T14:17:00Z">
        <w:r>
          <w:rPr>
            <w:lang w:val="de-DE"/>
          </w:rPr>
          <w:t xml:space="preserve">    &lt;xs:anyAttribute namespace="##any" processContents="lax"/&gt;</w:t>
        </w:r>
      </w:ins>
    </w:p>
    <w:p w14:paraId="46AB4CB7" w14:textId="77777777" w:rsidR="00F12D30" w:rsidRDefault="00F12D30" w:rsidP="00F12D30">
      <w:pPr>
        <w:pStyle w:val="PL"/>
        <w:rPr>
          <w:ins w:id="6904" w:author="C1-216034" w:date="2021-10-18T14:17:00Z"/>
          <w:lang w:val="de-DE"/>
        </w:rPr>
      </w:pPr>
      <w:ins w:id="6905" w:author="C1-216034" w:date="2021-10-18T14:17:00Z">
        <w:r>
          <w:rPr>
            <w:lang w:val="de-DE"/>
          </w:rPr>
          <w:t xml:space="preserve">  &lt;/xs:complexType&gt;</w:t>
        </w:r>
      </w:ins>
    </w:p>
    <w:p w14:paraId="34AAE4CB" w14:textId="77777777" w:rsidR="00F12D30" w:rsidRDefault="00F12D30" w:rsidP="00F12D30">
      <w:pPr>
        <w:pStyle w:val="PL"/>
        <w:rPr>
          <w:ins w:id="6906" w:author="C1-216034" w:date="2021-10-18T14:17:00Z"/>
          <w:lang w:val="de-DE"/>
        </w:rPr>
      </w:pPr>
    </w:p>
    <w:p w14:paraId="1B181132" w14:textId="77777777" w:rsidR="00F12D30" w:rsidRDefault="00F12D30" w:rsidP="00F12D30">
      <w:pPr>
        <w:pStyle w:val="PL"/>
        <w:rPr>
          <w:ins w:id="6907" w:author="C1-216034" w:date="2021-10-18T14:17:00Z"/>
          <w:lang w:val="de-DE" w:eastAsia="zh-CN"/>
        </w:rPr>
      </w:pPr>
    </w:p>
    <w:p w14:paraId="05586FA7" w14:textId="77777777" w:rsidR="00F12D30" w:rsidRDefault="00F12D30" w:rsidP="00F12D30">
      <w:pPr>
        <w:pStyle w:val="PL"/>
        <w:rPr>
          <w:ins w:id="6908" w:author="C1-216034" w:date="2021-10-18T14:17:00Z"/>
          <w:lang w:val="de-DE" w:eastAsia="en-GB"/>
        </w:rPr>
      </w:pPr>
      <w:ins w:id="6909" w:author="C1-216034" w:date="2021-10-18T14:17:00Z">
        <w:r>
          <w:rPr>
            <w:lang w:val="de-DE"/>
          </w:rPr>
          <w:t xml:space="preserve">  &lt;xs:complexType name="RestrictedMonitoringUpdate-info"&gt;</w:t>
        </w:r>
      </w:ins>
    </w:p>
    <w:p w14:paraId="2CC00DE5" w14:textId="77777777" w:rsidR="00F12D30" w:rsidRDefault="00F12D30" w:rsidP="00F12D30">
      <w:pPr>
        <w:pStyle w:val="PL"/>
        <w:rPr>
          <w:ins w:id="6910" w:author="C1-216034" w:date="2021-10-18T14:17:00Z"/>
          <w:lang w:val="de-DE"/>
        </w:rPr>
      </w:pPr>
      <w:ins w:id="6911" w:author="C1-216034" w:date="2021-10-18T14:17:00Z">
        <w:r>
          <w:rPr>
            <w:lang w:val="de-DE"/>
          </w:rPr>
          <w:t xml:space="preserve">    &lt;xs:sequence&gt;</w:t>
        </w:r>
      </w:ins>
    </w:p>
    <w:p w14:paraId="5EE1D4D2" w14:textId="77777777" w:rsidR="00F12D30" w:rsidRDefault="00F12D30" w:rsidP="00F12D30">
      <w:pPr>
        <w:pStyle w:val="PL"/>
        <w:rPr>
          <w:ins w:id="6912" w:author="C1-216034" w:date="2021-10-18T14:17:00Z"/>
          <w:lang w:val="de-DE"/>
        </w:rPr>
      </w:pPr>
      <w:ins w:id="6913" w:author="C1-216034" w:date="2021-10-18T14:17:00Z">
        <w:r>
          <w:rPr>
            <w:lang w:val="de-DE"/>
          </w:rPr>
          <w:t xml:space="preserve">      &lt;xs:element name="updated-filter" type="RestrictedDiscFilter-info" </w:t>
        </w:r>
        <w:r>
          <w:t>maxOccurs="unbounded"</w:t>
        </w:r>
        <w:r>
          <w:rPr>
            <w:lang w:val="de-DE"/>
          </w:rPr>
          <w:t>/&gt;</w:t>
        </w:r>
      </w:ins>
    </w:p>
    <w:p w14:paraId="18AE52D5" w14:textId="77777777" w:rsidR="00F12D30" w:rsidRDefault="00F12D30" w:rsidP="00F12D30">
      <w:pPr>
        <w:pStyle w:val="PL"/>
        <w:rPr>
          <w:ins w:id="6914" w:author="C1-216034" w:date="2021-10-18T14:17:00Z"/>
          <w:lang w:val="de-DE"/>
        </w:rPr>
      </w:pPr>
      <w:ins w:id="6915" w:author="C1-216034" w:date="2021-10-18T14:17:00Z">
        <w:r>
          <w:rPr>
            <w:lang w:val="de-DE"/>
          </w:rPr>
          <w:t xml:space="preserve">      &lt;xs:element name="anyExt" type="anyExtType" minOccurs="0"/&gt;</w:t>
        </w:r>
      </w:ins>
    </w:p>
    <w:p w14:paraId="72AC8759" w14:textId="77777777" w:rsidR="00F12D30" w:rsidRDefault="00F12D30" w:rsidP="00F12D30">
      <w:pPr>
        <w:pStyle w:val="PL"/>
        <w:rPr>
          <w:ins w:id="6916" w:author="C1-216034" w:date="2021-10-18T14:17:00Z"/>
          <w:lang w:val="de-DE"/>
        </w:rPr>
      </w:pPr>
      <w:ins w:id="6917" w:author="C1-216034" w:date="2021-10-18T14:17:00Z">
        <w:r>
          <w:rPr>
            <w:lang w:val="de-DE"/>
          </w:rPr>
          <w:t xml:space="preserve">      </w:t>
        </w:r>
        <w:r>
          <w:t>&lt;xs:any namespace="##other" processContents="lax" minOccurs="0" maxOccurs="unbounded"/&gt;</w:t>
        </w:r>
      </w:ins>
    </w:p>
    <w:p w14:paraId="5FD15698" w14:textId="77777777" w:rsidR="00F12D30" w:rsidRDefault="00F12D30" w:rsidP="00F12D30">
      <w:pPr>
        <w:pStyle w:val="PL"/>
        <w:rPr>
          <w:ins w:id="6918" w:author="C1-216034" w:date="2021-10-18T14:17:00Z"/>
          <w:lang w:val="de-DE"/>
        </w:rPr>
      </w:pPr>
      <w:ins w:id="6919" w:author="C1-216034" w:date="2021-10-18T14:17:00Z">
        <w:r>
          <w:rPr>
            <w:lang w:val="de-DE"/>
          </w:rPr>
          <w:t xml:space="preserve">    &lt;/xs:sequence&gt;</w:t>
        </w:r>
      </w:ins>
    </w:p>
    <w:p w14:paraId="7CF3E965" w14:textId="77777777" w:rsidR="00F12D30" w:rsidRDefault="00F12D30" w:rsidP="00F12D30">
      <w:pPr>
        <w:pStyle w:val="PL"/>
        <w:rPr>
          <w:ins w:id="6920" w:author="C1-216034" w:date="2021-10-18T14:17:00Z"/>
          <w:lang w:val="de-DE"/>
        </w:rPr>
      </w:pPr>
      <w:ins w:id="6921" w:author="C1-216034" w:date="2021-10-18T14:17:00Z">
        <w:r>
          <w:rPr>
            <w:lang w:val="de-DE"/>
          </w:rPr>
          <w:t xml:space="preserve">    &lt;xs:anyAttribute namespace="##any" processContents="lax"/&gt;</w:t>
        </w:r>
      </w:ins>
    </w:p>
    <w:p w14:paraId="344DC246" w14:textId="77777777" w:rsidR="00F12D30" w:rsidRDefault="00F12D30" w:rsidP="00F12D30">
      <w:pPr>
        <w:pStyle w:val="PL"/>
        <w:rPr>
          <w:ins w:id="6922" w:author="C1-216034" w:date="2021-10-18T14:17:00Z"/>
          <w:lang w:val="de-DE"/>
        </w:rPr>
      </w:pPr>
      <w:ins w:id="6923" w:author="C1-216034" w:date="2021-10-18T14:17:00Z">
        <w:r>
          <w:rPr>
            <w:lang w:val="de-DE"/>
          </w:rPr>
          <w:t xml:space="preserve">  &lt;/xs:complexType&gt;</w:t>
        </w:r>
      </w:ins>
    </w:p>
    <w:p w14:paraId="2622D791" w14:textId="77777777" w:rsidR="00F12D30" w:rsidRDefault="00F12D30" w:rsidP="00F12D30">
      <w:pPr>
        <w:pStyle w:val="PL"/>
        <w:rPr>
          <w:ins w:id="6924" w:author="C1-216034" w:date="2021-10-18T14:17:00Z"/>
          <w:lang w:val="de-DE"/>
        </w:rPr>
      </w:pPr>
    </w:p>
    <w:p w14:paraId="21B48AE1" w14:textId="77777777" w:rsidR="00F12D30" w:rsidRDefault="00F12D30" w:rsidP="00F12D30">
      <w:pPr>
        <w:pStyle w:val="PL"/>
        <w:rPr>
          <w:ins w:id="6925" w:author="C1-216034" w:date="2021-10-18T14:17:00Z"/>
          <w:lang w:val="de-DE"/>
        </w:rPr>
      </w:pPr>
    </w:p>
    <w:p w14:paraId="26408BDE" w14:textId="77777777" w:rsidR="00F12D30" w:rsidRDefault="00F12D30" w:rsidP="00F12D30">
      <w:pPr>
        <w:pStyle w:val="PL"/>
        <w:rPr>
          <w:ins w:id="6926" w:author="C1-216034" w:date="2021-10-18T14:17:00Z"/>
          <w:lang w:val="de-DE"/>
        </w:rPr>
      </w:pPr>
      <w:ins w:id="6927" w:author="C1-216034" w:date="2021-10-18T14:17:00Z">
        <w:r>
          <w:rPr>
            <w:lang w:val="de-DE"/>
          </w:rPr>
          <w:t xml:space="preserve">  &lt;xs:complexType name="RestrictedAnnouncingUpdate-info"&gt;</w:t>
        </w:r>
      </w:ins>
    </w:p>
    <w:p w14:paraId="15428AFC" w14:textId="77777777" w:rsidR="00F12D30" w:rsidRDefault="00F12D30" w:rsidP="00F12D30">
      <w:pPr>
        <w:pStyle w:val="PL"/>
        <w:rPr>
          <w:ins w:id="6928" w:author="C1-216034" w:date="2021-10-18T14:17:00Z"/>
          <w:lang w:val="de-DE"/>
        </w:rPr>
      </w:pPr>
      <w:ins w:id="6929" w:author="C1-216034" w:date="2021-10-18T14:17:00Z">
        <w:r>
          <w:rPr>
            <w:lang w:val="de-DE"/>
          </w:rPr>
          <w:t xml:space="preserve">    &lt;xs:sequence&gt;</w:t>
        </w:r>
      </w:ins>
    </w:p>
    <w:p w14:paraId="34DA9607" w14:textId="77777777" w:rsidR="00F12D30" w:rsidRDefault="00F12D30" w:rsidP="00F12D30">
      <w:pPr>
        <w:pStyle w:val="PL"/>
        <w:rPr>
          <w:ins w:id="6930" w:author="C1-216034" w:date="2021-10-18T14:17:00Z"/>
          <w:lang w:val="de-DE"/>
        </w:rPr>
      </w:pPr>
      <w:ins w:id="6931" w:author="C1-216034" w:date="2021-10-18T14:17:00Z">
        <w:r>
          <w:rPr>
            <w:lang w:val="de-DE"/>
          </w:rPr>
          <w:t xml:space="preserve">      &lt;xs:element name="ProSe-Restricted-Code" type="xs:hexBinary" /&gt;</w:t>
        </w:r>
      </w:ins>
    </w:p>
    <w:p w14:paraId="40BA5206" w14:textId="77777777" w:rsidR="00F12D30" w:rsidRDefault="00F12D30" w:rsidP="00F12D30">
      <w:pPr>
        <w:pStyle w:val="PL"/>
        <w:rPr>
          <w:ins w:id="6932" w:author="C1-216034" w:date="2021-10-18T14:17:00Z"/>
          <w:lang w:val="de-DE"/>
        </w:rPr>
      </w:pPr>
      <w:ins w:id="6933" w:author="C1-216034" w:date="2021-10-18T14:17:00Z">
        <w:r>
          <w:rPr>
            <w:lang w:val="de-DE"/>
          </w:rPr>
          <w:t xml:space="preserve">      &lt;xs:element name="validity-timer-T5062" type="xs:integer" /&gt;</w:t>
        </w:r>
      </w:ins>
    </w:p>
    <w:p w14:paraId="46E994F5" w14:textId="77777777" w:rsidR="00F12D30" w:rsidRDefault="00F12D30" w:rsidP="00F12D30">
      <w:pPr>
        <w:pStyle w:val="PL"/>
        <w:rPr>
          <w:ins w:id="6934" w:author="C1-216034" w:date="2021-10-18T14:17:00Z"/>
        </w:rPr>
      </w:pPr>
      <w:ins w:id="6935" w:author="C1-216034" w:date="2021-10-18T14:17:00Z">
        <w:r>
          <w:rPr>
            <w:lang w:val="de-DE"/>
          </w:rPr>
          <w:t xml:space="preserve">      </w:t>
        </w:r>
        <w:r>
          <w:t>&lt;xs:any namespace="##any" processContents="lax" minOccurs="0" maxOccurs="unbounded"/&gt;</w:t>
        </w:r>
      </w:ins>
    </w:p>
    <w:p w14:paraId="0A04609C" w14:textId="77777777" w:rsidR="00F12D30" w:rsidRDefault="00F12D30" w:rsidP="00F12D30">
      <w:pPr>
        <w:pStyle w:val="PL"/>
        <w:rPr>
          <w:ins w:id="6936" w:author="C1-216034" w:date="2021-10-18T14:17:00Z"/>
          <w:lang w:val="de-DE"/>
        </w:rPr>
      </w:pPr>
      <w:ins w:id="6937" w:author="C1-216034" w:date="2021-10-18T14:17:00Z">
        <w:r>
          <w:rPr>
            <w:lang w:val="de-DE"/>
          </w:rPr>
          <w:t xml:space="preserve">    &lt;/xs:sequence&gt;</w:t>
        </w:r>
      </w:ins>
    </w:p>
    <w:p w14:paraId="64FAFFD6" w14:textId="77777777" w:rsidR="00F12D30" w:rsidRDefault="00F12D30" w:rsidP="00F12D30">
      <w:pPr>
        <w:pStyle w:val="PL"/>
        <w:rPr>
          <w:ins w:id="6938" w:author="C1-216034" w:date="2021-10-18T14:17:00Z"/>
          <w:lang w:val="de-DE"/>
        </w:rPr>
      </w:pPr>
      <w:ins w:id="6939" w:author="C1-216034" w:date="2021-10-18T14:17:00Z">
        <w:r>
          <w:rPr>
            <w:lang w:val="de-DE"/>
          </w:rPr>
          <w:t xml:space="preserve">    &lt;xs:anyAttribute namespace="##any" processContents="lax"/&gt;</w:t>
        </w:r>
      </w:ins>
    </w:p>
    <w:p w14:paraId="0C35934E" w14:textId="77777777" w:rsidR="00F12D30" w:rsidRDefault="00F12D30" w:rsidP="00F12D30">
      <w:pPr>
        <w:pStyle w:val="PL"/>
        <w:rPr>
          <w:ins w:id="6940" w:author="C1-216034" w:date="2021-10-18T14:17:00Z"/>
          <w:lang w:val="de-DE" w:eastAsia="zh-CN"/>
        </w:rPr>
      </w:pPr>
      <w:ins w:id="6941" w:author="C1-216034" w:date="2021-10-18T14:17:00Z">
        <w:r>
          <w:rPr>
            <w:lang w:val="de-DE"/>
          </w:rPr>
          <w:t xml:space="preserve">  &lt;/xs:complexType&gt;</w:t>
        </w:r>
      </w:ins>
    </w:p>
    <w:p w14:paraId="7E60D3A6" w14:textId="77777777" w:rsidR="00F12D30" w:rsidRDefault="00F12D30" w:rsidP="00F12D30">
      <w:pPr>
        <w:pStyle w:val="PL"/>
        <w:rPr>
          <w:ins w:id="6942" w:author="C1-216034" w:date="2021-10-18T14:17:00Z"/>
          <w:lang w:val="de-DE" w:eastAsia="zh-CN"/>
        </w:rPr>
      </w:pPr>
    </w:p>
    <w:p w14:paraId="63A48FF9" w14:textId="77777777" w:rsidR="00F12D30" w:rsidRDefault="00F12D30" w:rsidP="00F12D30">
      <w:pPr>
        <w:pStyle w:val="PL"/>
        <w:rPr>
          <w:ins w:id="6943" w:author="C1-216034" w:date="2021-10-18T14:17:00Z"/>
          <w:lang w:val="de-DE" w:eastAsia="en-GB"/>
        </w:rPr>
      </w:pPr>
      <w:ins w:id="6944" w:author="C1-216034" w:date="2021-10-18T14:17:00Z">
        <w:r>
          <w:rPr>
            <w:lang w:val="de-DE"/>
          </w:rPr>
          <w:t xml:space="preserve">  &lt;xs:complexType name="MonitoringUpdate-info"&gt;</w:t>
        </w:r>
      </w:ins>
    </w:p>
    <w:p w14:paraId="3B342949" w14:textId="77777777" w:rsidR="00F12D30" w:rsidRDefault="00F12D30" w:rsidP="00F12D30">
      <w:pPr>
        <w:pStyle w:val="PL"/>
        <w:rPr>
          <w:ins w:id="6945" w:author="C1-216034" w:date="2021-10-18T14:17:00Z"/>
          <w:lang w:val="de-DE"/>
        </w:rPr>
      </w:pPr>
      <w:ins w:id="6946" w:author="C1-216034" w:date="2021-10-18T14:17:00Z">
        <w:r>
          <w:rPr>
            <w:lang w:val="de-DE"/>
          </w:rPr>
          <w:t xml:space="preserve">    &lt;xs:sequence&gt;</w:t>
        </w:r>
      </w:ins>
    </w:p>
    <w:p w14:paraId="5B20A996" w14:textId="77777777" w:rsidR="00F12D30" w:rsidRDefault="00F12D30" w:rsidP="00F12D30">
      <w:pPr>
        <w:pStyle w:val="PL"/>
        <w:rPr>
          <w:ins w:id="6947" w:author="C1-216034" w:date="2021-10-18T14:17:00Z"/>
          <w:lang w:val="de-DE"/>
        </w:rPr>
      </w:pPr>
      <w:ins w:id="6948" w:author="C1-216034" w:date="2021-10-18T14:17:00Z">
        <w:r>
          <w:rPr>
            <w:lang w:val="de-DE"/>
          </w:rPr>
          <w:t xml:space="preserve">      &lt;xs:element name="updated-filter" type="DiscFilter-info" </w:t>
        </w:r>
        <w:r>
          <w:t>maxOccurs="unbounded"</w:t>
        </w:r>
        <w:r>
          <w:rPr>
            <w:lang w:val="de-DE"/>
          </w:rPr>
          <w:t>/&gt;</w:t>
        </w:r>
      </w:ins>
    </w:p>
    <w:p w14:paraId="0F16D80E" w14:textId="77777777" w:rsidR="00F12D30" w:rsidRDefault="00F12D30" w:rsidP="00F12D30">
      <w:pPr>
        <w:pStyle w:val="PL"/>
        <w:rPr>
          <w:ins w:id="6949" w:author="C1-216034" w:date="2021-10-18T14:17:00Z"/>
          <w:lang w:val="de-DE"/>
        </w:rPr>
      </w:pPr>
      <w:ins w:id="6950" w:author="C1-216034" w:date="2021-10-18T14:17:00Z">
        <w:r>
          <w:rPr>
            <w:lang w:val="de-DE"/>
          </w:rPr>
          <w:t xml:space="preserve">      &lt;xs:element name="anyExt" type="anyExtType" minOccurs="0"/&gt;</w:t>
        </w:r>
      </w:ins>
    </w:p>
    <w:p w14:paraId="7A6B4E86" w14:textId="77777777" w:rsidR="00F12D30" w:rsidRDefault="00F12D30" w:rsidP="00F12D30">
      <w:pPr>
        <w:pStyle w:val="PL"/>
        <w:rPr>
          <w:ins w:id="6951" w:author="C1-216034" w:date="2021-10-18T14:17:00Z"/>
          <w:lang w:val="de-DE"/>
        </w:rPr>
      </w:pPr>
      <w:ins w:id="6952" w:author="C1-216034" w:date="2021-10-18T14:17:00Z">
        <w:r>
          <w:rPr>
            <w:lang w:val="de-DE"/>
          </w:rPr>
          <w:t xml:space="preserve">      </w:t>
        </w:r>
        <w:r>
          <w:t>&lt;xs:any namespace="##other" processContents="lax" minOccurs="0" maxOccurs="unbounded"/&gt;</w:t>
        </w:r>
      </w:ins>
    </w:p>
    <w:p w14:paraId="01B068CA" w14:textId="77777777" w:rsidR="00F12D30" w:rsidRDefault="00F12D30" w:rsidP="00F12D30">
      <w:pPr>
        <w:pStyle w:val="PL"/>
        <w:rPr>
          <w:ins w:id="6953" w:author="C1-216034" w:date="2021-10-18T14:17:00Z"/>
          <w:lang w:val="de-DE"/>
        </w:rPr>
      </w:pPr>
      <w:ins w:id="6954" w:author="C1-216034" w:date="2021-10-18T14:17:00Z">
        <w:r>
          <w:rPr>
            <w:lang w:val="de-DE"/>
          </w:rPr>
          <w:t xml:space="preserve">    &lt;/xs:sequence&gt;</w:t>
        </w:r>
      </w:ins>
    </w:p>
    <w:p w14:paraId="67B0B578" w14:textId="77777777" w:rsidR="00F12D30" w:rsidRDefault="00F12D30" w:rsidP="00F12D30">
      <w:pPr>
        <w:pStyle w:val="PL"/>
        <w:rPr>
          <w:ins w:id="6955" w:author="C1-216034" w:date="2021-10-18T14:17:00Z"/>
          <w:lang w:val="de-DE"/>
        </w:rPr>
      </w:pPr>
      <w:ins w:id="6956" w:author="C1-216034" w:date="2021-10-18T14:17:00Z">
        <w:r>
          <w:rPr>
            <w:lang w:val="de-DE"/>
          </w:rPr>
          <w:t xml:space="preserve">    &lt;xs:anyAttribute namespace="##any" processContents="lax"/&gt;</w:t>
        </w:r>
      </w:ins>
    </w:p>
    <w:p w14:paraId="012E9D42" w14:textId="77777777" w:rsidR="00F12D30" w:rsidRDefault="00F12D30" w:rsidP="00F12D30">
      <w:pPr>
        <w:pStyle w:val="PL"/>
        <w:rPr>
          <w:ins w:id="6957" w:author="C1-216034" w:date="2021-10-18T14:17:00Z"/>
          <w:lang w:val="de-DE"/>
        </w:rPr>
      </w:pPr>
      <w:ins w:id="6958" w:author="C1-216034" w:date="2021-10-18T14:17:00Z">
        <w:r>
          <w:rPr>
            <w:lang w:val="de-DE"/>
          </w:rPr>
          <w:t xml:space="preserve">  &lt;/xs:complexType&gt;</w:t>
        </w:r>
      </w:ins>
    </w:p>
    <w:p w14:paraId="74539D3A" w14:textId="77777777" w:rsidR="00F12D30" w:rsidRDefault="00F12D30" w:rsidP="00F12D30">
      <w:pPr>
        <w:pStyle w:val="PL"/>
        <w:rPr>
          <w:ins w:id="6959" w:author="C1-216034" w:date="2021-10-18T14:17:00Z"/>
          <w:lang w:val="de-DE" w:eastAsia="zh-CN"/>
        </w:rPr>
      </w:pPr>
    </w:p>
    <w:p w14:paraId="46C3B960" w14:textId="77777777" w:rsidR="00F12D30" w:rsidRDefault="00F12D30" w:rsidP="00F12D30">
      <w:pPr>
        <w:pStyle w:val="PL"/>
        <w:rPr>
          <w:ins w:id="6960" w:author="C1-216034" w:date="2021-10-18T14:17:00Z"/>
          <w:lang w:val="de-DE" w:eastAsia="en-GB"/>
        </w:rPr>
      </w:pPr>
      <w:ins w:id="6961" w:author="C1-216034" w:date="2021-10-18T14:17:00Z">
        <w:r>
          <w:rPr>
            <w:lang w:val="de-DE"/>
          </w:rPr>
          <w:t xml:space="preserve">  &lt;xs:complexType name="AnnouncingUpdate-info"&gt;</w:t>
        </w:r>
      </w:ins>
    </w:p>
    <w:p w14:paraId="5DAB6E44" w14:textId="77777777" w:rsidR="00F12D30" w:rsidRDefault="00F12D30" w:rsidP="00F12D30">
      <w:pPr>
        <w:pStyle w:val="PL"/>
        <w:rPr>
          <w:ins w:id="6962" w:author="C1-216034" w:date="2021-10-18T14:17:00Z"/>
          <w:lang w:val="de-DE"/>
        </w:rPr>
      </w:pPr>
      <w:ins w:id="6963" w:author="C1-216034" w:date="2021-10-18T14:17:00Z">
        <w:r>
          <w:rPr>
            <w:lang w:val="de-DE"/>
          </w:rPr>
          <w:t xml:space="preserve">    &lt;xs:sequence&gt;</w:t>
        </w:r>
      </w:ins>
    </w:p>
    <w:p w14:paraId="14B2111B" w14:textId="77777777" w:rsidR="00F12D30" w:rsidRDefault="00F12D30" w:rsidP="00F12D30">
      <w:pPr>
        <w:pStyle w:val="PL"/>
        <w:rPr>
          <w:ins w:id="6964" w:author="C1-216034" w:date="2021-10-18T14:17:00Z"/>
          <w:lang w:val="de-DE"/>
        </w:rPr>
      </w:pPr>
      <w:ins w:id="6965" w:author="C1-216034" w:date="2021-10-18T14:17:00Z">
        <w:r>
          <w:rPr>
            <w:lang w:val="de-DE"/>
          </w:rPr>
          <w:t xml:space="preserve">      &lt;xs:element name="ProSe-</w:t>
        </w:r>
        <w:r>
          <w:rPr>
            <w:lang w:val="de-DE" w:eastAsia="zh-CN"/>
          </w:rPr>
          <w:t>Application</w:t>
        </w:r>
        <w:r>
          <w:rPr>
            <w:lang w:val="de-DE"/>
          </w:rPr>
          <w:t>-Code" type="xs:hexBinary" /&gt;</w:t>
        </w:r>
      </w:ins>
    </w:p>
    <w:p w14:paraId="0E46E997" w14:textId="77777777" w:rsidR="00F12D30" w:rsidRDefault="00F12D30" w:rsidP="00F12D30">
      <w:pPr>
        <w:pStyle w:val="PL"/>
        <w:rPr>
          <w:ins w:id="6966" w:author="C1-216034" w:date="2021-10-18T14:17:00Z"/>
          <w:lang w:val="de-DE"/>
        </w:rPr>
      </w:pPr>
      <w:ins w:id="6967" w:author="C1-216034" w:date="2021-10-18T14:17:00Z">
        <w:r>
          <w:rPr>
            <w:lang w:val="de-DE"/>
          </w:rPr>
          <w:t xml:space="preserve">      &lt;xs:element name="validity-timer-T5060" type="xs:integer" /&gt;</w:t>
        </w:r>
      </w:ins>
    </w:p>
    <w:p w14:paraId="517C02D9" w14:textId="77777777" w:rsidR="00F12D30" w:rsidRDefault="00F12D30" w:rsidP="00F12D30">
      <w:pPr>
        <w:pStyle w:val="PL"/>
        <w:rPr>
          <w:ins w:id="6968" w:author="C1-216034" w:date="2021-10-18T14:17:00Z"/>
        </w:rPr>
      </w:pPr>
      <w:ins w:id="6969" w:author="C1-216034" w:date="2021-10-18T14:17:00Z">
        <w:r>
          <w:rPr>
            <w:lang w:val="de-DE"/>
          </w:rPr>
          <w:t xml:space="preserve">      </w:t>
        </w:r>
        <w:r>
          <w:t>&lt;xs:any namespace="##any" processContents="lax" minOccurs="0" maxOccurs="unbounded"/&gt;</w:t>
        </w:r>
      </w:ins>
    </w:p>
    <w:p w14:paraId="1D861321" w14:textId="77777777" w:rsidR="00F12D30" w:rsidRDefault="00F12D30" w:rsidP="00F12D30">
      <w:pPr>
        <w:pStyle w:val="PL"/>
        <w:rPr>
          <w:ins w:id="6970" w:author="C1-216034" w:date="2021-10-18T14:17:00Z"/>
          <w:lang w:val="de-DE"/>
        </w:rPr>
      </w:pPr>
      <w:ins w:id="6971" w:author="C1-216034" w:date="2021-10-18T14:17:00Z">
        <w:r>
          <w:rPr>
            <w:lang w:val="de-DE"/>
          </w:rPr>
          <w:t xml:space="preserve">    &lt;/xs:sequence&gt;</w:t>
        </w:r>
      </w:ins>
    </w:p>
    <w:p w14:paraId="3B9899BA" w14:textId="77777777" w:rsidR="00F12D30" w:rsidRDefault="00F12D30" w:rsidP="00F12D30">
      <w:pPr>
        <w:pStyle w:val="PL"/>
        <w:rPr>
          <w:ins w:id="6972" w:author="C1-216034" w:date="2021-10-18T14:17:00Z"/>
          <w:lang w:val="de-DE"/>
        </w:rPr>
      </w:pPr>
      <w:ins w:id="6973" w:author="C1-216034" w:date="2021-10-18T14:17:00Z">
        <w:r>
          <w:rPr>
            <w:lang w:val="de-DE"/>
          </w:rPr>
          <w:t xml:space="preserve">    &lt;xs:anyAttribute namespace="##any" processContents="lax"/&gt;</w:t>
        </w:r>
      </w:ins>
    </w:p>
    <w:p w14:paraId="684E4C02" w14:textId="77777777" w:rsidR="00F12D30" w:rsidRDefault="00F12D30" w:rsidP="00F12D30">
      <w:pPr>
        <w:pStyle w:val="PL"/>
        <w:rPr>
          <w:ins w:id="6974" w:author="C1-216034" w:date="2021-10-18T14:17:00Z"/>
          <w:lang w:val="de-DE" w:eastAsia="zh-CN"/>
        </w:rPr>
      </w:pPr>
      <w:ins w:id="6975" w:author="C1-216034" w:date="2021-10-18T14:17:00Z">
        <w:r>
          <w:rPr>
            <w:lang w:val="de-DE"/>
          </w:rPr>
          <w:t xml:space="preserve">  &lt;/xs:complexType&gt;</w:t>
        </w:r>
      </w:ins>
    </w:p>
    <w:p w14:paraId="1EC6E7F5" w14:textId="77777777" w:rsidR="00F12D30" w:rsidRDefault="00F12D30" w:rsidP="00F12D30">
      <w:pPr>
        <w:pStyle w:val="PL"/>
        <w:rPr>
          <w:ins w:id="6976" w:author="C1-216034" w:date="2021-10-18T14:17:00Z"/>
          <w:lang w:val="de-DE" w:eastAsia="zh-CN"/>
        </w:rPr>
      </w:pPr>
    </w:p>
    <w:p w14:paraId="4FBD65D0" w14:textId="77777777" w:rsidR="00F12D30" w:rsidRDefault="00F12D30" w:rsidP="00F12D30">
      <w:pPr>
        <w:pStyle w:val="PL"/>
        <w:rPr>
          <w:ins w:id="6977" w:author="C1-216034" w:date="2021-10-18T14:17:00Z"/>
          <w:lang w:val="de-DE" w:eastAsia="en-GB"/>
        </w:rPr>
      </w:pPr>
      <w:ins w:id="6978" w:author="C1-216034" w:date="2021-10-18T14:17:00Z">
        <w:r>
          <w:rPr>
            <w:lang w:val="de-DE"/>
          </w:rPr>
          <w:t xml:space="preserve">  &lt;xs:complexType name="Update-Option-info"&gt;</w:t>
        </w:r>
      </w:ins>
    </w:p>
    <w:p w14:paraId="2FF7C52A" w14:textId="77777777" w:rsidR="00F12D30" w:rsidRDefault="00F12D30" w:rsidP="00F12D30">
      <w:pPr>
        <w:pStyle w:val="PL"/>
        <w:rPr>
          <w:ins w:id="6979" w:author="C1-216034" w:date="2021-10-18T14:17:00Z"/>
          <w:lang w:val="de-DE"/>
        </w:rPr>
      </w:pPr>
      <w:ins w:id="6980" w:author="C1-216034" w:date="2021-10-18T14:17:00Z">
        <w:r>
          <w:rPr>
            <w:lang w:val="de-DE"/>
          </w:rPr>
          <w:t xml:space="preserve">    &lt;xs:choice&gt;</w:t>
        </w:r>
      </w:ins>
    </w:p>
    <w:p w14:paraId="4F53A59D" w14:textId="77777777" w:rsidR="00F12D30" w:rsidRDefault="00F12D30" w:rsidP="00F12D30">
      <w:pPr>
        <w:pStyle w:val="PL"/>
        <w:rPr>
          <w:ins w:id="6981" w:author="C1-216034" w:date="2021-10-18T14:17:00Z"/>
          <w:lang w:val="de-DE"/>
        </w:rPr>
      </w:pPr>
      <w:ins w:id="6982" w:author="C1-216034" w:date="2021-10-18T14:17:00Z">
        <w:r>
          <w:rPr>
            <w:lang w:val="de-DE"/>
          </w:rPr>
          <w:t xml:space="preserve">      &lt;xs:element name="</w:t>
        </w:r>
        <w:r>
          <w:t>update-info-restricted-announce</w:t>
        </w:r>
        <w:r>
          <w:rPr>
            <w:lang w:val="de-DE"/>
          </w:rPr>
          <w:t>"</w:t>
        </w:r>
        <w:r>
          <w:rPr>
            <w:lang w:val="de-DE" w:eastAsia="zh-CN"/>
          </w:rPr>
          <w:t xml:space="preserve"> </w:t>
        </w:r>
        <w:r>
          <w:rPr>
            <w:lang w:val="de-DE"/>
          </w:rPr>
          <w:t>type="RestrictedAnnouncingUpdate-info" /&gt;</w:t>
        </w:r>
      </w:ins>
    </w:p>
    <w:p w14:paraId="57054B34" w14:textId="77777777" w:rsidR="00F12D30" w:rsidRDefault="00F12D30" w:rsidP="00F12D30">
      <w:pPr>
        <w:pStyle w:val="PL"/>
        <w:rPr>
          <w:ins w:id="6983" w:author="C1-216034" w:date="2021-10-18T14:17:00Z"/>
          <w:lang w:val="de-DE" w:eastAsia="zh-CN"/>
        </w:rPr>
      </w:pPr>
      <w:ins w:id="6984" w:author="C1-216034" w:date="2021-10-18T14:17:00Z">
        <w:r>
          <w:rPr>
            <w:lang w:val="de-DE"/>
          </w:rPr>
          <w:t xml:space="preserve">      &lt;xs:element name="</w:t>
        </w:r>
        <w:r>
          <w:t>update-info-restricted-monitor</w:t>
        </w:r>
        <w:r>
          <w:rPr>
            <w:lang w:val="de-DE"/>
          </w:rPr>
          <w:t>" type="RestrictedMonitoringUpdate-info" /&gt;</w:t>
        </w:r>
      </w:ins>
    </w:p>
    <w:p w14:paraId="0122FB90" w14:textId="77777777" w:rsidR="00F12D30" w:rsidRDefault="00F12D30" w:rsidP="00F12D30">
      <w:pPr>
        <w:pStyle w:val="PL"/>
        <w:rPr>
          <w:ins w:id="6985" w:author="C1-216034" w:date="2021-10-18T14:17:00Z"/>
          <w:lang w:val="de-DE" w:eastAsia="en-GB"/>
        </w:rPr>
      </w:pPr>
      <w:ins w:id="6986" w:author="C1-216034" w:date="2021-10-18T14:17:00Z">
        <w:r>
          <w:rPr>
            <w:lang w:val="de-DE"/>
          </w:rPr>
          <w:t xml:space="preserve">      &lt;xs:element name="</w:t>
        </w:r>
        <w:r>
          <w:t>update-info-open-annnounce</w:t>
        </w:r>
        <w:r>
          <w:rPr>
            <w:lang w:val="de-DE"/>
          </w:rPr>
          <w:t xml:space="preserve">" type="AnnouncingUpdate-info" </w:t>
        </w:r>
        <w:r>
          <w:rPr>
            <w:lang w:eastAsia="zh-CN"/>
          </w:rPr>
          <w:t>/</w:t>
        </w:r>
        <w:r>
          <w:rPr>
            <w:lang w:val="de-DE"/>
          </w:rPr>
          <w:t>&gt;</w:t>
        </w:r>
      </w:ins>
    </w:p>
    <w:p w14:paraId="3619657B" w14:textId="77777777" w:rsidR="00F12D30" w:rsidRDefault="00F12D30" w:rsidP="00F12D30">
      <w:pPr>
        <w:pStyle w:val="PL"/>
        <w:rPr>
          <w:ins w:id="6987" w:author="C1-216034" w:date="2021-10-18T14:17:00Z"/>
          <w:lang w:val="de-DE" w:eastAsia="zh-CN"/>
        </w:rPr>
      </w:pPr>
      <w:ins w:id="6988" w:author="C1-216034" w:date="2021-10-18T14:17:00Z">
        <w:r>
          <w:rPr>
            <w:lang w:val="de-DE"/>
          </w:rPr>
          <w:t xml:space="preserve">      &lt;xs:element name="update-info-open-monitor" type="MonitoringUpdate-info"/&gt;</w:t>
        </w:r>
      </w:ins>
    </w:p>
    <w:p w14:paraId="0756F2EF" w14:textId="77777777" w:rsidR="00F12D30" w:rsidRDefault="00F12D30" w:rsidP="00F12D30">
      <w:pPr>
        <w:pStyle w:val="PL"/>
        <w:rPr>
          <w:ins w:id="6989" w:author="C1-216034" w:date="2021-10-18T14:17:00Z"/>
          <w:lang w:val="de-DE" w:eastAsia="en-GB"/>
        </w:rPr>
      </w:pPr>
      <w:ins w:id="6990" w:author="C1-216034" w:date="2021-10-18T14:17:00Z">
        <w:r>
          <w:rPr>
            <w:lang w:val="de-DE"/>
          </w:rPr>
          <w:t xml:space="preserve">      &lt;xs:element name="anyExt" type="anyExtType" /&gt;</w:t>
        </w:r>
      </w:ins>
    </w:p>
    <w:p w14:paraId="2DB27233" w14:textId="77777777" w:rsidR="00F12D30" w:rsidRDefault="00F12D30" w:rsidP="00F12D30">
      <w:pPr>
        <w:pStyle w:val="PL"/>
        <w:rPr>
          <w:ins w:id="6991" w:author="C1-216034" w:date="2021-10-18T14:17:00Z"/>
          <w:lang w:val="de-DE"/>
        </w:rPr>
      </w:pPr>
      <w:ins w:id="6992" w:author="C1-216034" w:date="2021-10-18T14:17:00Z">
        <w:r>
          <w:rPr>
            <w:lang w:val="de-DE"/>
          </w:rPr>
          <w:lastRenderedPageBreak/>
          <w:t xml:space="preserve">      </w:t>
        </w:r>
        <w:r>
          <w:t>&lt;xs:any namespace="##other" processContents="lax"/&gt;</w:t>
        </w:r>
      </w:ins>
    </w:p>
    <w:p w14:paraId="31D3CAEC" w14:textId="77777777" w:rsidR="00F12D30" w:rsidRDefault="00F12D30" w:rsidP="00F12D30">
      <w:pPr>
        <w:pStyle w:val="PL"/>
        <w:rPr>
          <w:ins w:id="6993" w:author="C1-216034" w:date="2021-10-18T14:17:00Z"/>
          <w:lang w:val="de-DE"/>
        </w:rPr>
      </w:pPr>
      <w:ins w:id="6994" w:author="C1-216034" w:date="2021-10-18T14:17:00Z">
        <w:r>
          <w:rPr>
            <w:lang w:val="de-DE"/>
          </w:rPr>
          <w:t xml:space="preserve">    &lt;/xs:choice&gt;</w:t>
        </w:r>
      </w:ins>
    </w:p>
    <w:p w14:paraId="251C82A6" w14:textId="77777777" w:rsidR="00F12D30" w:rsidRDefault="00F12D30" w:rsidP="00F12D30">
      <w:pPr>
        <w:pStyle w:val="PL"/>
        <w:rPr>
          <w:ins w:id="6995" w:author="C1-216034" w:date="2021-10-18T14:17:00Z"/>
          <w:lang w:val="de-DE"/>
        </w:rPr>
      </w:pPr>
      <w:ins w:id="6996" w:author="C1-216034" w:date="2021-10-18T14:17:00Z">
        <w:r>
          <w:rPr>
            <w:lang w:val="de-DE"/>
          </w:rPr>
          <w:t xml:space="preserve">  &lt;/xs:complexType&gt;</w:t>
        </w:r>
      </w:ins>
    </w:p>
    <w:p w14:paraId="51CCD5A6" w14:textId="77777777" w:rsidR="00F12D30" w:rsidRDefault="00F12D30" w:rsidP="00F12D30">
      <w:pPr>
        <w:pStyle w:val="PL"/>
        <w:rPr>
          <w:ins w:id="6997" w:author="C1-216034" w:date="2021-10-18T14:17:00Z"/>
          <w:lang w:val="de-DE"/>
        </w:rPr>
      </w:pPr>
    </w:p>
    <w:p w14:paraId="3A2D15C0" w14:textId="77777777" w:rsidR="00F12D30" w:rsidRDefault="00F12D30" w:rsidP="00F12D30">
      <w:pPr>
        <w:pStyle w:val="PL"/>
        <w:rPr>
          <w:ins w:id="6998" w:author="C1-216034" w:date="2021-10-18T14:17:00Z"/>
          <w:lang w:val="de-DE"/>
        </w:rPr>
      </w:pPr>
      <w:ins w:id="6999" w:author="C1-216034" w:date="2021-10-18T14:17:00Z">
        <w:r>
          <w:rPr>
            <w:lang w:val="de-DE"/>
          </w:rPr>
          <w:t xml:space="preserve">  &lt;xs:complexType name="Restricted-Code-Option-info"&gt;</w:t>
        </w:r>
      </w:ins>
    </w:p>
    <w:p w14:paraId="6EA8356C" w14:textId="77777777" w:rsidR="00F12D30" w:rsidRDefault="00F12D30" w:rsidP="00F12D30">
      <w:pPr>
        <w:pStyle w:val="PL"/>
        <w:rPr>
          <w:ins w:id="7000" w:author="C1-216034" w:date="2021-10-18T14:17:00Z"/>
          <w:lang w:val="de-DE"/>
        </w:rPr>
      </w:pPr>
      <w:ins w:id="7001" w:author="C1-216034" w:date="2021-10-18T14:17:00Z">
        <w:r>
          <w:rPr>
            <w:lang w:val="de-DE"/>
          </w:rPr>
          <w:t xml:space="preserve">    &lt;xs:choice&gt;</w:t>
        </w:r>
      </w:ins>
    </w:p>
    <w:p w14:paraId="461665CC" w14:textId="77777777" w:rsidR="00F12D30" w:rsidRDefault="00F12D30" w:rsidP="00F12D30">
      <w:pPr>
        <w:pStyle w:val="PL"/>
        <w:rPr>
          <w:ins w:id="7002" w:author="C1-216034" w:date="2021-10-18T14:17:00Z"/>
          <w:lang w:val="de-DE"/>
        </w:rPr>
      </w:pPr>
      <w:ins w:id="7003" w:author="C1-216034" w:date="2021-10-18T14:17:00Z">
        <w:r>
          <w:rPr>
            <w:lang w:val="de-DE"/>
          </w:rPr>
          <w:t xml:space="preserve">      &lt;xs:element name="</w:t>
        </w:r>
        <w:r>
          <w:t>ProSe-Restricted-Code</w:t>
        </w:r>
        <w:r>
          <w:rPr>
            <w:lang w:val="de-DE"/>
          </w:rPr>
          <w:t>"</w:t>
        </w:r>
        <w:r>
          <w:rPr>
            <w:lang w:val="de-DE" w:eastAsia="zh-CN"/>
          </w:rPr>
          <w:t xml:space="preserve"> </w:t>
        </w:r>
        <w:r>
          <w:rPr>
            <w:lang w:val="de-DE"/>
          </w:rPr>
          <w:t>type="xs:hexBinary" /&gt;</w:t>
        </w:r>
      </w:ins>
    </w:p>
    <w:p w14:paraId="644C1CCC" w14:textId="77777777" w:rsidR="00F12D30" w:rsidRDefault="00F12D30" w:rsidP="00F12D30">
      <w:pPr>
        <w:pStyle w:val="PL"/>
        <w:rPr>
          <w:ins w:id="7004" w:author="C1-216034" w:date="2021-10-18T14:17:00Z"/>
          <w:lang w:val="de-DE" w:eastAsia="zh-CN"/>
        </w:rPr>
      </w:pPr>
      <w:ins w:id="7005" w:author="C1-216034" w:date="2021-10-18T14:17:00Z">
        <w:r>
          <w:rPr>
            <w:lang w:val="de-DE"/>
          </w:rPr>
          <w:t xml:space="preserve">      &lt;xs:element name="</w:t>
        </w:r>
        <w:r>
          <w:t>ProSe-Response-Code</w:t>
        </w:r>
        <w:r>
          <w:rPr>
            <w:lang w:val="de-DE"/>
          </w:rPr>
          <w:t>" type="xs:hexBinary" /&gt;</w:t>
        </w:r>
      </w:ins>
    </w:p>
    <w:p w14:paraId="56F9A835" w14:textId="77777777" w:rsidR="00F12D30" w:rsidRDefault="00F12D30" w:rsidP="00F12D30">
      <w:pPr>
        <w:pStyle w:val="PL"/>
        <w:rPr>
          <w:ins w:id="7006" w:author="C1-216034" w:date="2021-10-18T14:17:00Z"/>
          <w:lang w:val="de-DE" w:eastAsia="en-GB"/>
        </w:rPr>
      </w:pPr>
      <w:ins w:id="7007" w:author="C1-216034" w:date="2021-10-18T14:17:00Z">
        <w:r>
          <w:rPr>
            <w:lang w:val="de-DE"/>
          </w:rPr>
          <w:t xml:space="preserve">      &lt;xs:element name="anyExt" type="anyExtType" /&gt;</w:t>
        </w:r>
      </w:ins>
    </w:p>
    <w:p w14:paraId="42B6DAE3" w14:textId="77777777" w:rsidR="00F12D30" w:rsidRDefault="00F12D30" w:rsidP="00F12D30">
      <w:pPr>
        <w:pStyle w:val="PL"/>
        <w:rPr>
          <w:ins w:id="7008" w:author="C1-216034" w:date="2021-10-18T14:17:00Z"/>
          <w:lang w:val="de-DE"/>
        </w:rPr>
      </w:pPr>
      <w:ins w:id="7009" w:author="C1-216034" w:date="2021-10-18T14:17:00Z">
        <w:r>
          <w:rPr>
            <w:lang w:val="de-DE"/>
          </w:rPr>
          <w:t xml:space="preserve">      </w:t>
        </w:r>
        <w:r>
          <w:t>&lt;xs:any namespace="##other" processContents="lax"/&gt;</w:t>
        </w:r>
      </w:ins>
    </w:p>
    <w:p w14:paraId="7BF803F0" w14:textId="77777777" w:rsidR="00F12D30" w:rsidRDefault="00F12D30" w:rsidP="00F12D30">
      <w:pPr>
        <w:pStyle w:val="PL"/>
        <w:rPr>
          <w:ins w:id="7010" w:author="C1-216034" w:date="2021-10-18T14:17:00Z"/>
          <w:lang w:val="de-DE"/>
        </w:rPr>
      </w:pPr>
      <w:ins w:id="7011" w:author="C1-216034" w:date="2021-10-18T14:17:00Z">
        <w:r>
          <w:rPr>
            <w:lang w:val="de-DE"/>
          </w:rPr>
          <w:t xml:space="preserve">    &lt;/xs:choice&gt;</w:t>
        </w:r>
      </w:ins>
    </w:p>
    <w:p w14:paraId="74BC0758" w14:textId="77777777" w:rsidR="00F12D30" w:rsidRDefault="00F12D30" w:rsidP="00F12D30">
      <w:pPr>
        <w:pStyle w:val="PL"/>
        <w:rPr>
          <w:ins w:id="7012" w:author="C1-216034" w:date="2021-10-18T14:17:00Z"/>
          <w:lang w:val="de-DE"/>
        </w:rPr>
      </w:pPr>
      <w:ins w:id="7013" w:author="C1-216034" w:date="2021-10-18T14:17:00Z">
        <w:r>
          <w:rPr>
            <w:lang w:val="de-DE"/>
          </w:rPr>
          <w:t xml:space="preserve">  &lt;/xs:complexType&gt;</w:t>
        </w:r>
      </w:ins>
    </w:p>
    <w:p w14:paraId="6C72B03B" w14:textId="77777777" w:rsidR="00F12D30" w:rsidRDefault="00F12D30" w:rsidP="00F12D30">
      <w:pPr>
        <w:pStyle w:val="PL"/>
        <w:rPr>
          <w:ins w:id="7014" w:author="C1-216034" w:date="2021-10-18T14:17:00Z"/>
          <w:lang w:val="de-DE"/>
        </w:rPr>
      </w:pPr>
    </w:p>
    <w:p w14:paraId="06DFAB9E" w14:textId="77777777" w:rsidR="00F12D30" w:rsidRDefault="00F12D30" w:rsidP="00F12D30">
      <w:pPr>
        <w:pStyle w:val="PL"/>
        <w:rPr>
          <w:ins w:id="7015" w:author="C1-216034" w:date="2021-10-18T14:17:00Z"/>
          <w:lang w:val="de-DE"/>
        </w:rPr>
      </w:pPr>
    </w:p>
    <w:p w14:paraId="4DC77A54" w14:textId="77777777" w:rsidR="00F12D30" w:rsidRDefault="00F12D30" w:rsidP="00F12D30">
      <w:pPr>
        <w:pStyle w:val="PL"/>
        <w:rPr>
          <w:ins w:id="7016" w:author="C1-216034" w:date="2021-10-18T14:17:00Z"/>
          <w:lang w:val="de-DE"/>
        </w:rPr>
      </w:pPr>
      <w:ins w:id="7017" w:author="C1-216034" w:date="2021-10-18T14:17:00Z">
        <w:r>
          <w:rPr>
            <w:lang w:val="de-DE"/>
          </w:rPr>
          <w:t xml:space="preserve">  &lt;xs:complexType name="Subquery-info"&gt;</w:t>
        </w:r>
      </w:ins>
    </w:p>
    <w:p w14:paraId="78ACCF9D" w14:textId="77777777" w:rsidR="00F12D30" w:rsidRDefault="00F12D30" w:rsidP="00F12D30">
      <w:pPr>
        <w:pStyle w:val="PL"/>
        <w:rPr>
          <w:ins w:id="7018" w:author="C1-216034" w:date="2021-10-18T14:17:00Z"/>
          <w:lang w:val="de-DE"/>
        </w:rPr>
      </w:pPr>
      <w:ins w:id="7019" w:author="C1-216034" w:date="2021-10-18T14:17:00Z">
        <w:r>
          <w:rPr>
            <w:lang w:val="de-DE"/>
          </w:rPr>
          <w:t xml:space="preserve">    &lt;xs:sequence&gt;</w:t>
        </w:r>
      </w:ins>
    </w:p>
    <w:p w14:paraId="18A5B7D8" w14:textId="77777777" w:rsidR="00F12D30" w:rsidRDefault="00F12D30" w:rsidP="00F12D30">
      <w:pPr>
        <w:pStyle w:val="PL"/>
        <w:rPr>
          <w:ins w:id="7020" w:author="C1-216034" w:date="2021-10-18T14:17:00Z"/>
          <w:lang w:val="de-DE"/>
        </w:rPr>
      </w:pPr>
      <w:ins w:id="7021" w:author="C1-216034" w:date="2021-10-18T14:17:00Z">
        <w:r>
          <w:rPr>
            <w:lang w:val="de-DE"/>
          </w:rPr>
          <w:tab/>
          <w:t xml:space="preserve">  &lt;xs:element name="ProSe-Rquery-Code" type="xs:hexBinary" /&gt;</w:t>
        </w:r>
      </w:ins>
    </w:p>
    <w:p w14:paraId="288A8C0C" w14:textId="77777777" w:rsidR="00F12D30" w:rsidRDefault="00F12D30" w:rsidP="00F12D30">
      <w:pPr>
        <w:pStyle w:val="PL"/>
        <w:rPr>
          <w:ins w:id="7022" w:author="C1-216034" w:date="2021-10-18T14:17:00Z"/>
          <w:lang w:val="de-DE"/>
        </w:rPr>
      </w:pPr>
      <w:ins w:id="7023" w:author="C1-216034" w:date="2021-10-18T14:17:00Z">
        <w:r>
          <w:rPr>
            <w:lang w:val="de-DE"/>
          </w:rPr>
          <w:t xml:space="preserve">      &lt;xs:element name="response-filter" type="MatchingFilter-info" </w:t>
        </w:r>
        <w:r>
          <w:t>maxOccurs="unbounded"</w:t>
        </w:r>
        <w:r>
          <w:rPr>
            <w:lang w:val="de-DE"/>
          </w:rPr>
          <w:t>/&gt;</w:t>
        </w:r>
      </w:ins>
    </w:p>
    <w:p w14:paraId="662B7323" w14:textId="77777777" w:rsidR="00F12D30" w:rsidRDefault="00F12D30" w:rsidP="00F12D30">
      <w:pPr>
        <w:pStyle w:val="PL"/>
        <w:rPr>
          <w:ins w:id="7024" w:author="C1-216034" w:date="2021-10-18T14:17:00Z"/>
          <w:lang w:val="de-DE"/>
        </w:rPr>
      </w:pPr>
      <w:ins w:id="7025" w:author="C1-216034" w:date="2021-10-18T14:17:00Z">
        <w:r>
          <w:rPr>
            <w:lang w:val="de-DE"/>
          </w:rPr>
          <w:t xml:space="preserve">      &lt;xs:element name="validity-timer-T5070" type="xs:integer"/&gt;</w:t>
        </w:r>
      </w:ins>
    </w:p>
    <w:p w14:paraId="2BECEA32" w14:textId="77777777" w:rsidR="00F12D30" w:rsidRDefault="00F12D30" w:rsidP="00F12D30">
      <w:pPr>
        <w:pStyle w:val="PL"/>
        <w:rPr>
          <w:ins w:id="7026" w:author="C1-216034" w:date="2021-10-18T14:17:00Z"/>
          <w:lang w:val="de-DE"/>
        </w:rPr>
      </w:pPr>
      <w:ins w:id="7027" w:author="C1-216034" w:date="2021-10-18T14:17:00Z">
        <w:r>
          <w:rPr>
            <w:lang w:val="de-DE"/>
          </w:rPr>
          <w:t xml:space="preserve">      &lt;xs:element name="restricted-security" type="Restricted-Security-info" minOccurs="0" /&gt;</w:t>
        </w:r>
      </w:ins>
    </w:p>
    <w:p w14:paraId="3AE149E5" w14:textId="77777777" w:rsidR="00F12D30" w:rsidRDefault="00F12D30" w:rsidP="00F12D30">
      <w:pPr>
        <w:pStyle w:val="PL"/>
        <w:rPr>
          <w:ins w:id="7028" w:author="C1-216034" w:date="2021-10-18T14:17:00Z"/>
          <w:lang w:val="de-DE"/>
        </w:rPr>
      </w:pPr>
      <w:ins w:id="7029" w:author="C1-216034" w:date="2021-10-18T14:17:00Z">
        <w:r>
          <w:rPr>
            <w:lang w:val="de-DE"/>
          </w:rPr>
          <w:t xml:space="preserve">      &lt;xs:element name="RPAUID" type="xs:string" </w:t>
        </w:r>
        <w:r>
          <w:t xml:space="preserve">minOccurs="0" </w:t>
        </w:r>
        <w:r>
          <w:rPr>
            <w:lang w:val="de-DE"/>
          </w:rPr>
          <w:t>/&gt;</w:t>
        </w:r>
      </w:ins>
    </w:p>
    <w:p w14:paraId="6FDCA5D6" w14:textId="77777777" w:rsidR="00F12D30" w:rsidRDefault="00F12D30" w:rsidP="00F12D30">
      <w:pPr>
        <w:pStyle w:val="PL"/>
        <w:rPr>
          <w:ins w:id="7030" w:author="C1-216034" w:date="2021-10-18T14:17:00Z"/>
          <w:lang w:val="de-DE"/>
        </w:rPr>
      </w:pPr>
      <w:ins w:id="7031" w:author="C1-216034" w:date="2021-10-18T14:17:00Z">
        <w:r>
          <w:rPr>
            <w:lang w:val="de-DE"/>
          </w:rPr>
          <w:tab/>
          <w:t xml:space="preserve">  &lt;xs:element name="metadata" type="xs:string" minOccurs="0"/&gt;</w:t>
        </w:r>
      </w:ins>
    </w:p>
    <w:p w14:paraId="7ED3062A" w14:textId="77777777" w:rsidR="00F12D30" w:rsidRDefault="00F12D30" w:rsidP="00F12D30">
      <w:pPr>
        <w:pStyle w:val="PL"/>
        <w:rPr>
          <w:ins w:id="7032" w:author="C1-216034" w:date="2021-10-18T14:17:00Z"/>
          <w:lang w:val="de-DE"/>
        </w:rPr>
      </w:pPr>
      <w:ins w:id="7033" w:author="C1-216034" w:date="2021-10-18T14:17:00Z">
        <w:r>
          <w:rPr>
            <w:lang w:val="de-DE"/>
          </w:rPr>
          <w:t xml:space="preserve">      &lt;xs:element name="anyExt" type="anyExtType" minOccurs="0"/&gt;</w:t>
        </w:r>
      </w:ins>
    </w:p>
    <w:p w14:paraId="00A06A2E" w14:textId="77777777" w:rsidR="00F12D30" w:rsidRDefault="00F12D30" w:rsidP="00F12D30">
      <w:pPr>
        <w:pStyle w:val="PL"/>
        <w:rPr>
          <w:ins w:id="7034" w:author="C1-216034" w:date="2021-10-18T14:17:00Z"/>
          <w:lang w:val="de-DE"/>
        </w:rPr>
      </w:pPr>
      <w:ins w:id="7035" w:author="C1-216034" w:date="2021-10-18T14:17:00Z">
        <w:r>
          <w:rPr>
            <w:lang w:val="de-DE"/>
          </w:rPr>
          <w:t xml:space="preserve">      </w:t>
        </w:r>
        <w:r>
          <w:t>&lt;xs:any namespace="##other" processContents="lax" minOccurs="0" maxOccurs="unbounded"/&gt;</w:t>
        </w:r>
      </w:ins>
    </w:p>
    <w:p w14:paraId="25161000" w14:textId="77777777" w:rsidR="00F12D30" w:rsidRDefault="00F12D30" w:rsidP="00F12D30">
      <w:pPr>
        <w:pStyle w:val="PL"/>
        <w:rPr>
          <w:ins w:id="7036" w:author="C1-216034" w:date="2021-10-18T14:17:00Z"/>
          <w:lang w:val="de-DE"/>
        </w:rPr>
      </w:pPr>
      <w:ins w:id="7037" w:author="C1-216034" w:date="2021-10-18T14:17:00Z">
        <w:r>
          <w:rPr>
            <w:lang w:val="de-DE"/>
          </w:rPr>
          <w:t xml:space="preserve">    &lt;/xs:sequence&gt;</w:t>
        </w:r>
      </w:ins>
    </w:p>
    <w:p w14:paraId="5A7086B3" w14:textId="77777777" w:rsidR="00F12D30" w:rsidRDefault="00F12D30" w:rsidP="00F12D30">
      <w:pPr>
        <w:pStyle w:val="PL"/>
        <w:rPr>
          <w:ins w:id="7038" w:author="C1-216034" w:date="2021-10-18T14:17:00Z"/>
          <w:lang w:val="de-DE"/>
        </w:rPr>
      </w:pPr>
      <w:ins w:id="7039" w:author="C1-216034" w:date="2021-10-18T14:17:00Z">
        <w:r>
          <w:rPr>
            <w:lang w:val="de-DE"/>
          </w:rPr>
          <w:t xml:space="preserve">    &lt;xs:anyAttribute namespace="##any" processContents="lax"/&gt;</w:t>
        </w:r>
      </w:ins>
    </w:p>
    <w:p w14:paraId="29EC56EF" w14:textId="77777777" w:rsidR="00F12D30" w:rsidRDefault="00F12D30" w:rsidP="00F12D30">
      <w:pPr>
        <w:pStyle w:val="PL"/>
        <w:rPr>
          <w:ins w:id="7040" w:author="C1-216034" w:date="2021-10-18T14:17:00Z"/>
          <w:lang w:val="de-DE"/>
        </w:rPr>
      </w:pPr>
      <w:ins w:id="7041" w:author="C1-216034" w:date="2021-10-18T14:17:00Z">
        <w:r>
          <w:rPr>
            <w:lang w:val="de-DE"/>
          </w:rPr>
          <w:t xml:space="preserve">  &lt;/xs:complexType&gt;</w:t>
        </w:r>
      </w:ins>
    </w:p>
    <w:p w14:paraId="6ACFDF25" w14:textId="77777777" w:rsidR="00F12D30" w:rsidRDefault="00F12D30" w:rsidP="00F12D30">
      <w:pPr>
        <w:pStyle w:val="PL"/>
        <w:rPr>
          <w:ins w:id="7042" w:author="C1-216034" w:date="2021-10-18T14:17:00Z"/>
          <w:lang w:val="de-DE"/>
        </w:rPr>
      </w:pPr>
    </w:p>
    <w:p w14:paraId="43B083DB" w14:textId="77777777" w:rsidR="00F12D30" w:rsidRDefault="00F12D30" w:rsidP="00F12D30">
      <w:pPr>
        <w:pStyle w:val="PL"/>
        <w:rPr>
          <w:ins w:id="7043" w:author="C1-216034" w:date="2021-10-18T14:17:00Z"/>
          <w:lang w:val="de-DE"/>
        </w:rPr>
      </w:pPr>
    </w:p>
    <w:p w14:paraId="65BF344F" w14:textId="77777777" w:rsidR="00F12D30" w:rsidRDefault="00F12D30" w:rsidP="00F12D30">
      <w:pPr>
        <w:pStyle w:val="PL"/>
        <w:rPr>
          <w:ins w:id="7044" w:author="C1-216034" w:date="2021-10-18T14:17:00Z"/>
          <w:lang w:val="de-DE"/>
        </w:rPr>
      </w:pPr>
      <w:ins w:id="7045" w:author="C1-216034" w:date="2021-10-18T14:17:00Z">
        <w:r>
          <w:rPr>
            <w:lang w:val="de-DE"/>
          </w:rPr>
          <w:t xml:space="preserve">  &lt;xs:complexType name="Restricted-Security-info"&gt;</w:t>
        </w:r>
      </w:ins>
    </w:p>
    <w:p w14:paraId="7346AD09" w14:textId="77777777" w:rsidR="00F12D30" w:rsidRDefault="00F12D30" w:rsidP="00F12D30">
      <w:pPr>
        <w:pStyle w:val="PL"/>
        <w:rPr>
          <w:ins w:id="7046" w:author="C1-216034" w:date="2021-10-18T14:17:00Z"/>
          <w:lang w:val="de-DE"/>
        </w:rPr>
      </w:pPr>
      <w:ins w:id="7047" w:author="C1-216034" w:date="2021-10-18T14:17:00Z">
        <w:r>
          <w:rPr>
            <w:lang w:val="de-DE"/>
          </w:rPr>
          <w:t xml:space="preserve">    &lt;xs:sequence&gt;</w:t>
        </w:r>
      </w:ins>
    </w:p>
    <w:p w14:paraId="79693983" w14:textId="77777777" w:rsidR="00F12D30" w:rsidRDefault="00F12D30" w:rsidP="00F12D30">
      <w:pPr>
        <w:pStyle w:val="PL"/>
        <w:rPr>
          <w:ins w:id="7048" w:author="C1-216034" w:date="2021-10-18T14:17:00Z"/>
          <w:lang w:val="de-DE"/>
        </w:rPr>
      </w:pPr>
      <w:ins w:id="7049" w:author="C1-216034" w:date="2021-10-18T14:17:00Z">
        <w:r>
          <w:rPr>
            <w:lang w:val="de-DE"/>
          </w:rPr>
          <w:t xml:space="preserve">      &lt;xs:element name="DUSK" type="xs:hexBinary"</w:t>
        </w:r>
        <w:r>
          <w:t xml:space="preserve"> minOccurs="0" </w:t>
        </w:r>
        <w:r>
          <w:rPr>
            <w:lang w:val="de-DE"/>
          </w:rPr>
          <w:t>/&gt;</w:t>
        </w:r>
      </w:ins>
    </w:p>
    <w:p w14:paraId="54D0518C" w14:textId="77777777" w:rsidR="00F12D30" w:rsidRDefault="00F12D30" w:rsidP="00F12D30">
      <w:pPr>
        <w:pStyle w:val="PL"/>
        <w:rPr>
          <w:ins w:id="7050" w:author="C1-216034" w:date="2021-10-18T14:17:00Z"/>
          <w:lang w:val="de-DE"/>
        </w:rPr>
      </w:pPr>
      <w:ins w:id="7051" w:author="C1-216034" w:date="2021-10-18T14:17:00Z">
        <w:r>
          <w:rPr>
            <w:lang w:val="de-DE"/>
          </w:rPr>
          <w:t xml:space="preserve">      &lt;xs:element name="DUIK" type="xs:hexBinary"</w:t>
        </w:r>
        <w:r>
          <w:t xml:space="preserve"> minOccurs="0" </w:t>
        </w:r>
        <w:r>
          <w:rPr>
            <w:lang w:val="de-DE"/>
          </w:rPr>
          <w:t>/&gt;</w:t>
        </w:r>
      </w:ins>
    </w:p>
    <w:p w14:paraId="56D5448B" w14:textId="77777777" w:rsidR="00F12D30" w:rsidRDefault="00F12D30" w:rsidP="00F12D30">
      <w:pPr>
        <w:pStyle w:val="PL"/>
        <w:rPr>
          <w:ins w:id="7052" w:author="C1-216034" w:date="2021-10-18T14:17:00Z"/>
          <w:lang w:val="de-DE"/>
        </w:rPr>
      </w:pPr>
      <w:ins w:id="7053" w:author="C1-216034" w:date="2021-10-18T14:17:00Z">
        <w:r>
          <w:rPr>
            <w:lang w:val="de-DE"/>
          </w:rPr>
          <w:t xml:space="preserve">      &lt;xs:element name="DUCK" type="DUCK-info"</w:t>
        </w:r>
        <w:r>
          <w:t xml:space="preserve"> minOccurs="0" </w:t>
        </w:r>
        <w:r>
          <w:rPr>
            <w:lang w:val="de-DE"/>
          </w:rPr>
          <w:t>/&gt;</w:t>
        </w:r>
      </w:ins>
    </w:p>
    <w:p w14:paraId="4EB37CC9" w14:textId="77777777" w:rsidR="00F12D30" w:rsidRDefault="00F12D30" w:rsidP="00F12D30">
      <w:pPr>
        <w:pStyle w:val="PL"/>
        <w:rPr>
          <w:ins w:id="7054" w:author="C1-216034" w:date="2021-10-18T14:17:00Z"/>
          <w:lang w:val="de-DE"/>
        </w:rPr>
      </w:pPr>
      <w:ins w:id="7055" w:author="C1-216034" w:date="2021-10-18T14:17:00Z">
        <w:r>
          <w:rPr>
            <w:lang w:val="de-DE"/>
          </w:rPr>
          <w:t xml:space="preserve">      &lt;xs:element name="anyExt" type="anyExtType" minOccurs="0"/&gt;</w:t>
        </w:r>
      </w:ins>
    </w:p>
    <w:p w14:paraId="56C70143" w14:textId="77777777" w:rsidR="00F12D30" w:rsidRDefault="00F12D30" w:rsidP="00F12D30">
      <w:pPr>
        <w:pStyle w:val="PL"/>
        <w:rPr>
          <w:ins w:id="7056" w:author="C1-216034" w:date="2021-10-18T14:17:00Z"/>
          <w:lang w:val="de-DE"/>
        </w:rPr>
      </w:pPr>
      <w:ins w:id="7057" w:author="C1-216034" w:date="2021-10-18T14:17:00Z">
        <w:r>
          <w:rPr>
            <w:lang w:val="de-DE"/>
          </w:rPr>
          <w:t xml:space="preserve">      </w:t>
        </w:r>
        <w:r>
          <w:t>&lt;xs:any namespace="##other" processContents="lax" minOccurs="0" maxOccurs="unbounded"/&gt;</w:t>
        </w:r>
      </w:ins>
    </w:p>
    <w:p w14:paraId="2B8843CE" w14:textId="77777777" w:rsidR="00F12D30" w:rsidRDefault="00F12D30" w:rsidP="00F12D30">
      <w:pPr>
        <w:pStyle w:val="PL"/>
        <w:rPr>
          <w:ins w:id="7058" w:author="C1-216034" w:date="2021-10-18T14:17:00Z"/>
          <w:lang w:val="de-DE"/>
        </w:rPr>
      </w:pPr>
      <w:ins w:id="7059" w:author="C1-216034" w:date="2021-10-18T14:17:00Z">
        <w:r>
          <w:rPr>
            <w:lang w:val="de-DE"/>
          </w:rPr>
          <w:t xml:space="preserve">    &lt;/xs:sequence&gt;</w:t>
        </w:r>
      </w:ins>
    </w:p>
    <w:p w14:paraId="259DEEDC" w14:textId="77777777" w:rsidR="00F12D30" w:rsidRDefault="00F12D30" w:rsidP="00F12D30">
      <w:pPr>
        <w:pStyle w:val="PL"/>
        <w:rPr>
          <w:ins w:id="7060" w:author="C1-216034" w:date="2021-10-18T14:17:00Z"/>
          <w:lang w:val="de-DE"/>
        </w:rPr>
      </w:pPr>
      <w:ins w:id="7061" w:author="C1-216034" w:date="2021-10-18T14:17:00Z">
        <w:r>
          <w:rPr>
            <w:lang w:val="de-DE"/>
          </w:rPr>
          <w:t xml:space="preserve">    &lt;xs:anyAttribute namespace="##any" processContents="lax"/&gt;</w:t>
        </w:r>
      </w:ins>
    </w:p>
    <w:p w14:paraId="36E12A2A" w14:textId="77777777" w:rsidR="00F12D30" w:rsidRDefault="00F12D30" w:rsidP="00F12D30">
      <w:pPr>
        <w:pStyle w:val="PL"/>
        <w:rPr>
          <w:ins w:id="7062" w:author="C1-216034" w:date="2021-10-18T14:17:00Z"/>
          <w:lang w:val="de-DE"/>
        </w:rPr>
      </w:pPr>
      <w:ins w:id="7063" w:author="C1-216034" w:date="2021-10-18T14:17:00Z">
        <w:r>
          <w:rPr>
            <w:lang w:val="de-DE"/>
          </w:rPr>
          <w:t xml:space="preserve">  &lt;/xs:complexType&gt;</w:t>
        </w:r>
      </w:ins>
    </w:p>
    <w:p w14:paraId="771B6898" w14:textId="77777777" w:rsidR="00F12D30" w:rsidRDefault="00F12D30" w:rsidP="00F12D30">
      <w:pPr>
        <w:pStyle w:val="PL"/>
        <w:rPr>
          <w:ins w:id="7064" w:author="C1-216034" w:date="2021-10-18T14:17:00Z"/>
          <w:lang w:val="de-DE"/>
        </w:rPr>
      </w:pPr>
    </w:p>
    <w:p w14:paraId="7188792A" w14:textId="77777777" w:rsidR="00F12D30" w:rsidRDefault="00F12D30" w:rsidP="00F12D30">
      <w:pPr>
        <w:pStyle w:val="PL"/>
        <w:rPr>
          <w:ins w:id="7065" w:author="C1-216034" w:date="2021-10-18T14:17:00Z"/>
          <w:lang w:val="de-DE"/>
        </w:rPr>
      </w:pPr>
      <w:ins w:id="7066" w:author="C1-216034" w:date="2021-10-18T14:17:00Z">
        <w:r>
          <w:rPr>
            <w:lang w:val="de-DE"/>
          </w:rPr>
          <w:t xml:space="preserve">  &lt;xs:complexType name="ApplicationCodeSuffixRange-info"&gt;</w:t>
        </w:r>
      </w:ins>
    </w:p>
    <w:p w14:paraId="1B9D3A78" w14:textId="77777777" w:rsidR="00F12D30" w:rsidRDefault="00F12D30" w:rsidP="00F12D30">
      <w:pPr>
        <w:pStyle w:val="PL"/>
        <w:ind w:firstLine="390"/>
        <w:rPr>
          <w:ins w:id="7067" w:author="C1-216034" w:date="2021-10-18T14:17:00Z"/>
          <w:lang w:val="de-DE"/>
        </w:rPr>
      </w:pPr>
      <w:ins w:id="7068" w:author="C1-216034" w:date="2021-10-18T14:17:00Z">
        <w:r>
          <w:rPr>
            <w:lang w:val="de-DE"/>
          </w:rPr>
          <w:t>&lt;xs:sequence&gt;</w:t>
        </w:r>
      </w:ins>
    </w:p>
    <w:p w14:paraId="79D8CAF5" w14:textId="77777777" w:rsidR="00F12D30" w:rsidRDefault="00F12D30" w:rsidP="00F12D30">
      <w:pPr>
        <w:pStyle w:val="PL"/>
        <w:rPr>
          <w:ins w:id="7069" w:author="C1-216034" w:date="2021-10-18T14:17:00Z"/>
          <w:lang w:val="de-DE"/>
        </w:rPr>
      </w:pPr>
      <w:ins w:id="7070" w:author="C1-216034" w:date="2021-10-18T14:17:00Z">
        <w:r>
          <w:rPr>
            <w:lang w:val="de-DE"/>
          </w:rPr>
          <w:t xml:space="preserve">       &lt;xs:element name="beginning-suffix-code" type="xs:hexBinary" /&gt;</w:t>
        </w:r>
      </w:ins>
    </w:p>
    <w:p w14:paraId="0CEF1025" w14:textId="77777777" w:rsidR="00F12D30" w:rsidRDefault="00F12D30" w:rsidP="00F12D30">
      <w:pPr>
        <w:pStyle w:val="PL"/>
        <w:rPr>
          <w:ins w:id="7071" w:author="C1-216034" w:date="2021-10-18T14:17:00Z"/>
          <w:lang w:val="de-DE"/>
        </w:rPr>
      </w:pPr>
      <w:ins w:id="7072" w:author="C1-216034" w:date="2021-10-18T14:17:00Z">
        <w:r>
          <w:rPr>
            <w:lang w:val="de-DE"/>
          </w:rPr>
          <w:t xml:space="preserve">       &lt;xs:element name="ending-suffix-code" type="xs:hexBinary" </w:t>
        </w:r>
        <w:r>
          <w:t>minOccurs="0"</w:t>
        </w:r>
        <w:r>
          <w:rPr>
            <w:lang w:val="de-DE"/>
          </w:rPr>
          <w:t>/&gt;</w:t>
        </w:r>
      </w:ins>
    </w:p>
    <w:p w14:paraId="4A4B07B9" w14:textId="77777777" w:rsidR="00F12D30" w:rsidRDefault="00F12D30" w:rsidP="00F12D30">
      <w:pPr>
        <w:pStyle w:val="PL"/>
        <w:rPr>
          <w:ins w:id="7073" w:author="C1-216034" w:date="2021-10-18T14:17:00Z"/>
          <w:lang w:val="de-DE"/>
        </w:rPr>
      </w:pPr>
      <w:ins w:id="7074" w:author="C1-216034" w:date="2021-10-18T14:17:00Z">
        <w:r>
          <w:rPr>
            <w:lang w:val="de-DE"/>
          </w:rPr>
          <w:t xml:space="preserve">       &lt;xs:element name="anyExt" type="anyExtType" minOccurs="0"/&gt;</w:t>
        </w:r>
      </w:ins>
    </w:p>
    <w:p w14:paraId="3B742B75" w14:textId="77777777" w:rsidR="00F12D30" w:rsidRDefault="00F12D30" w:rsidP="00F12D30">
      <w:pPr>
        <w:pStyle w:val="PL"/>
        <w:rPr>
          <w:ins w:id="7075" w:author="C1-216034" w:date="2021-10-18T14:17:00Z"/>
          <w:lang w:val="de-DE"/>
        </w:rPr>
      </w:pPr>
      <w:ins w:id="7076" w:author="C1-216034" w:date="2021-10-18T14:17:00Z">
        <w:r>
          <w:rPr>
            <w:lang w:val="de-DE"/>
          </w:rPr>
          <w:t xml:space="preserve">       </w:t>
        </w:r>
        <w:r>
          <w:t>&lt;xs:any namespace="##other" processContents="lax" minOccurs="0" maxOccurs="unbounded"/&gt;</w:t>
        </w:r>
      </w:ins>
    </w:p>
    <w:p w14:paraId="72B40CE1" w14:textId="77777777" w:rsidR="00F12D30" w:rsidRDefault="00F12D30" w:rsidP="00F12D30">
      <w:pPr>
        <w:pStyle w:val="PL"/>
        <w:rPr>
          <w:ins w:id="7077" w:author="C1-216034" w:date="2021-10-18T14:17:00Z"/>
          <w:lang w:val="de-DE"/>
        </w:rPr>
      </w:pPr>
      <w:ins w:id="7078" w:author="C1-216034" w:date="2021-10-18T14:17:00Z">
        <w:r>
          <w:rPr>
            <w:lang w:val="de-DE"/>
          </w:rPr>
          <w:t xml:space="preserve">    &lt;/xs:sequence&gt;</w:t>
        </w:r>
      </w:ins>
    </w:p>
    <w:p w14:paraId="005F0ABB" w14:textId="77777777" w:rsidR="00F12D30" w:rsidRDefault="00F12D30" w:rsidP="00F12D30">
      <w:pPr>
        <w:pStyle w:val="PL"/>
        <w:rPr>
          <w:ins w:id="7079" w:author="C1-216034" w:date="2021-10-18T14:17:00Z"/>
          <w:lang w:val="de-DE"/>
        </w:rPr>
      </w:pPr>
      <w:ins w:id="7080" w:author="C1-216034" w:date="2021-10-18T14:17:00Z">
        <w:r>
          <w:rPr>
            <w:lang w:val="de-DE"/>
          </w:rPr>
          <w:t xml:space="preserve">    &lt;xs:anyAttribute namespace="##any" processContents="lax"/&gt;</w:t>
        </w:r>
      </w:ins>
    </w:p>
    <w:p w14:paraId="592B4621" w14:textId="77777777" w:rsidR="00F12D30" w:rsidRDefault="00F12D30" w:rsidP="00F12D30">
      <w:pPr>
        <w:pStyle w:val="PL"/>
        <w:rPr>
          <w:ins w:id="7081" w:author="C1-216034" w:date="2021-10-18T14:17:00Z"/>
          <w:lang w:val="de-DE"/>
        </w:rPr>
      </w:pPr>
      <w:ins w:id="7082" w:author="C1-216034" w:date="2021-10-18T14:17:00Z">
        <w:r>
          <w:rPr>
            <w:lang w:val="de-DE"/>
          </w:rPr>
          <w:t xml:space="preserve">  &lt;/xs:complexType&gt;</w:t>
        </w:r>
      </w:ins>
    </w:p>
    <w:p w14:paraId="6C2E418B" w14:textId="77777777" w:rsidR="00F12D30" w:rsidRDefault="00F12D30" w:rsidP="00F12D30">
      <w:pPr>
        <w:pStyle w:val="PL"/>
        <w:rPr>
          <w:ins w:id="7083" w:author="C1-216034" w:date="2021-10-18T14:17:00Z"/>
          <w:lang w:val="de-DE"/>
        </w:rPr>
      </w:pPr>
    </w:p>
    <w:p w14:paraId="45956CC1" w14:textId="77777777" w:rsidR="00F12D30" w:rsidRDefault="00F12D30" w:rsidP="00F12D30">
      <w:pPr>
        <w:pStyle w:val="PL"/>
        <w:rPr>
          <w:ins w:id="7084" w:author="C1-216034" w:date="2021-10-18T14:17:00Z"/>
          <w:lang w:val="de-DE"/>
        </w:rPr>
      </w:pPr>
      <w:ins w:id="7085" w:author="C1-216034" w:date="2021-10-18T14:17:00Z">
        <w:r>
          <w:rPr>
            <w:lang w:val="de-DE"/>
          </w:rPr>
          <w:t xml:space="preserve">  &lt;xs:complexType name="ProSeApplicationCodeACE-info"&gt;</w:t>
        </w:r>
      </w:ins>
    </w:p>
    <w:p w14:paraId="1079FA50" w14:textId="77777777" w:rsidR="00F12D30" w:rsidRDefault="00F12D30" w:rsidP="00F12D30">
      <w:pPr>
        <w:pStyle w:val="PL"/>
        <w:ind w:firstLine="390"/>
        <w:rPr>
          <w:ins w:id="7086" w:author="C1-216034" w:date="2021-10-18T14:17:00Z"/>
          <w:lang w:val="de-DE"/>
        </w:rPr>
      </w:pPr>
      <w:ins w:id="7087" w:author="C1-216034" w:date="2021-10-18T14:17:00Z">
        <w:r>
          <w:rPr>
            <w:lang w:val="de-DE"/>
          </w:rPr>
          <w:t>&lt;xs:sequence&gt;</w:t>
        </w:r>
      </w:ins>
    </w:p>
    <w:p w14:paraId="32848C81" w14:textId="77777777" w:rsidR="00F12D30" w:rsidRDefault="00F12D30" w:rsidP="00F12D30">
      <w:pPr>
        <w:pStyle w:val="PL"/>
        <w:rPr>
          <w:ins w:id="7088" w:author="C1-216034" w:date="2021-10-18T14:17:00Z"/>
          <w:lang w:val="de-DE"/>
        </w:rPr>
      </w:pPr>
      <w:ins w:id="7089" w:author="C1-216034" w:date="2021-10-18T14:17:00Z">
        <w:r>
          <w:rPr>
            <w:lang w:val="de-DE"/>
          </w:rPr>
          <w:t xml:space="preserve">       &lt;xs:element name=" ProSe-Application-Code-Prefix" type="xs:hexBinary" /&gt;</w:t>
        </w:r>
      </w:ins>
    </w:p>
    <w:p w14:paraId="220F089B" w14:textId="77777777" w:rsidR="00F12D30" w:rsidRDefault="00F12D30" w:rsidP="00F12D30">
      <w:pPr>
        <w:pStyle w:val="PL"/>
        <w:rPr>
          <w:ins w:id="7090" w:author="C1-216034" w:date="2021-10-18T14:17:00Z"/>
          <w:lang w:val="de-DE"/>
        </w:rPr>
      </w:pPr>
      <w:ins w:id="7091" w:author="C1-216034" w:date="2021-10-18T14:17:00Z">
        <w:r>
          <w:rPr>
            <w:lang w:val="de-DE"/>
          </w:rPr>
          <w:t xml:space="preserve">       &lt;xs:element name=" ProSe-Application-Code-Suffix-Range" type="ApplicationCodeSuffixRange-info" maxOccurs="unbounded" /&gt;</w:t>
        </w:r>
      </w:ins>
    </w:p>
    <w:p w14:paraId="35C9F0AF" w14:textId="77777777" w:rsidR="00F12D30" w:rsidRDefault="00F12D30" w:rsidP="00F12D30">
      <w:pPr>
        <w:pStyle w:val="PL"/>
        <w:rPr>
          <w:ins w:id="7092" w:author="C1-216034" w:date="2021-10-18T14:17:00Z"/>
          <w:lang w:val="de-DE"/>
        </w:rPr>
      </w:pPr>
      <w:ins w:id="7093" w:author="C1-216034" w:date="2021-10-18T14:17:00Z">
        <w:r>
          <w:rPr>
            <w:lang w:val="de-DE"/>
          </w:rPr>
          <w:t xml:space="preserve">       &lt;xs:element name="anyExt" type="anyExtType" minOccurs="0"/&gt;</w:t>
        </w:r>
      </w:ins>
    </w:p>
    <w:p w14:paraId="1F234344" w14:textId="77777777" w:rsidR="00F12D30" w:rsidRDefault="00F12D30" w:rsidP="00F12D30">
      <w:pPr>
        <w:pStyle w:val="PL"/>
        <w:rPr>
          <w:ins w:id="7094" w:author="C1-216034" w:date="2021-10-18T14:17:00Z"/>
          <w:lang w:val="de-DE"/>
        </w:rPr>
      </w:pPr>
      <w:ins w:id="7095" w:author="C1-216034" w:date="2021-10-18T14:17:00Z">
        <w:r>
          <w:rPr>
            <w:lang w:val="de-DE"/>
          </w:rPr>
          <w:t xml:space="preserve">       </w:t>
        </w:r>
        <w:r>
          <w:t>&lt;xs:any namespace="##other" processContents="lax" minOccurs="0" maxOccurs="unbounded"/&gt;</w:t>
        </w:r>
      </w:ins>
    </w:p>
    <w:p w14:paraId="26D84B71" w14:textId="77777777" w:rsidR="00F12D30" w:rsidRDefault="00F12D30" w:rsidP="00F12D30">
      <w:pPr>
        <w:pStyle w:val="PL"/>
        <w:rPr>
          <w:ins w:id="7096" w:author="C1-216034" w:date="2021-10-18T14:17:00Z"/>
          <w:lang w:val="de-DE"/>
        </w:rPr>
      </w:pPr>
      <w:ins w:id="7097" w:author="C1-216034" w:date="2021-10-18T14:17:00Z">
        <w:r>
          <w:rPr>
            <w:lang w:val="de-DE"/>
          </w:rPr>
          <w:t xml:space="preserve">    &lt;/xs:sequence&gt;</w:t>
        </w:r>
      </w:ins>
    </w:p>
    <w:p w14:paraId="52D2E951" w14:textId="77777777" w:rsidR="00F12D30" w:rsidRDefault="00F12D30" w:rsidP="00F12D30">
      <w:pPr>
        <w:pStyle w:val="PL"/>
        <w:rPr>
          <w:ins w:id="7098" w:author="C1-216034" w:date="2021-10-18T14:17:00Z"/>
          <w:lang w:val="de-DE"/>
        </w:rPr>
      </w:pPr>
      <w:ins w:id="7099" w:author="C1-216034" w:date="2021-10-18T14:17:00Z">
        <w:r>
          <w:rPr>
            <w:lang w:val="de-DE"/>
          </w:rPr>
          <w:t xml:space="preserve">    &lt;xs:anyAttribute namespace="##any" processContents="lax"/&gt;</w:t>
        </w:r>
      </w:ins>
    </w:p>
    <w:p w14:paraId="004DBC45" w14:textId="77777777" w:rsidR="00F12D30" w:rsidRDefault="00F12D30" w:rsidP="00F12D30">
      <w:pPr>
        <w:pStyle w:val="PL"/>
        <w:rPr>
          <w:ins w:id="7100" w:author="C1-216034" w:date="2021-10-18T14:17:00Z"/>
          <w:lang w:val="de-DE"/>
        </w:rPr>
      </w:pPr>
      <w:ins w:id="7101" w:author="C1-216034" w:date="2021-10-18T14:17:00Z">
        <w:r>
          <w:rPr>
            <w:lang w:val="de-DE"/>
          </w:rPr>
          <w:t xml:space="preserve">  &lt;/xs:complexType&gt;</w:t>
        </w:r>
      </w:ins>
    </w:p>
    <w:p w14:paraId="413C4F80" w14:textId="77777777" w:rsidR="00F12D30" w:rsidRDefault="00F12D30" w:rsidP="00F12D30">
      <w:pPr>
        <w:pStyle w:val="PL"/>
        <w:rPr>
          <w:ins w:id="7102" w:author="C1-216034" w:date="2021-10-18T14:17:00Z"/>
          <w:lang w:val="de-DE"/>
        </w:rPr>
      </w:pPr>
    </w:p>
    <w:p w14:paraId="41C2B054" w14:textId="77777777" w:rsidR="00F12D30" w:rsidRDefault="00F12D30" w:rsidP="00F12D30">
      <w:pPr>
        <w:pStyle w:val="PL"/>
        <w:rPr>
          <w:ins w:id="7103" w:author="C1-216034" w:date="2021-10-18T14:17:00Z"/>
          <w:lang w:val="de-DE"/>
        </w:rPr>
      </w:pPr>
      <w:ins w:id="7104" w:author="C1-216034" w:date="2021-10-18T14:17:00Z">
        <w:r>
          <w:rPr>
            <w:lang w:val="de-DE"/>
          </w:rPr>
          <w:t xml:space="preserve">  </w:t>
        </w:r>
      </w:ins>
    </w:p>
    <w:p w14:paraId="64F34BAC" w14:textId="77777777" w:rsidR="00F12D30" w:rsidRDefault="00F12D30" w:rsidP="00F12D30">
      <w:pPr>
        <w:pStyle w:val="PL"/>
        <w:rPr>
          <w:ins w:id="7105" w:author="C1-216034" w:date="2021-10-18T14:17:00Z"/>
          <w:lang w:val="de-DE"/>
        </w:rPr>
      </w:pPr>
      <w:ins w:id="7106" w:author="C1-216034" w:date="2021-10-18T14:17:00Z">
        <w:r>
          <w:rPr>
            <w:lang w:val="de-DE"/>
          </w:rPr>
          <w:t xml:space="preserve">  &lt;!-- Complex types defined for transaction-level --&gt;</w:t>
        </w:r>
      </w:ins>
    </w:p>
    <w:p w14:paraId="64AAF86C" w14:textId="77777777" w:rsidR="00F12D30" w:rsidRDefault="00F12D30" w:rsidP="00F12D30">
      <w:pPr>
        <w:pStyle w:val="PL"/>
        <w:rPr>
          <w:ins w:id="7107" w:author="C1-216034" w:date="2021-10-18T14:17:00Z"/>
          <w:lang w:val="de-DE"/>
        </w:rPr>
      </w:pPr>
      <w:ins w:id="7108" w:author="C1-216034" w:date="2021-10-18T14:17:00Z">
        <w:r>
          <w:rPr>
            <w:lang w:val="de-DE"/>
          </w:rPr>
          <w:t xml:space="preserve">  </w:t>
        </w:r>
      </w:ins>
    </w:p>
    <w:p w14:paraId="0E093981" w14:textId="77777777" w:rsidR="00F12D30" w:rsidRDefault="00F12D30" w:rsidP="00F12D30">
      <w:pPr>
        <w:pStyle w:val="PL"/>
        <w:rPr>
          <w:ins w:id="7109" w:author="C1-216034" w:date="2021-10-18T14:17:00Z"/>
          <w:lang w:val="de-DE"/>
        </w:rPr>
      </w:pPr>
      <w:ins w:id="7110" w:author="C1-216034" w:date="2021-10-18T14:17:00Z">
        <w:r>
          <w:rPr>
            <w:lang w:val="de-DE"/>
          </w:rPr>
          <w:t xml:space="preserve">  &lt;xs:complexType name="AnnounceRsp-info"&gt;</w:t>
        </w:r>
      </w:ins>
    </w:p>
    <w:p w14:paraId="12EFBD6B" w14:textId="77777777" w:rsidR="00F12D30" w:rsidRDefault="00F12D30" w:rsidP="00F12D30">
      <w:pPr>
        <w:pStyle w:val="PL"/>
        <w:rPr>
          <w:ins w:id="7111" w:author="C1-216034" w:date="2021-10-18T14:17:00Z"/>
          <w:lang w:val="de-DE"/>
        </w:rPr>
      </w:pPr>
      <w:ins w:id="7112" w:author="C1-216034" w:date="2021-10-18T14:17:00Z">
        <w:r>
          <w:rPr>
            <w:lang w:val="de-DE"/>
          </w:rPr>
          <w:t xml:space="preserve">    &lt;xs:sequence&gt;</w:t>
        </w:r>
      </w:ins>
    </w:p>
    <w:p w14:paraId="12426427" w14:textId="77777777" w:rsidR="00F12D30" w:rsidRDefault="00F12D30" w:rsidP="00F12D30">
      <w:pPr>
        <w:pStyle w:val="PL"/>
        <w:rPr>
          <w:ins w:id="7113" w:author="C1-216034" w:date="2021-10-18T14:17:00Z"/>
          <w:lang w:val="de-DE"/>
        </w:rPr>
      </w:pPr>
      <w:ins w:id="7114" w:author="C1-216034" w:date="2021-10-18T14:17:00Z">
        <w:r>
          <w:rPr>
            <w:lang w:val="de-DE"/>
          </w:rPr>
          <w:t xml:space="preserve">      &lt;xs:element name="transaction-ID" type="xs:integer"/&gt;</w:t>
        </w:r>
      </w:ins>
    </w:p>
    <w:p w14:paraId="1808DB13" w14:textId="77777777" w:rsidR="00F12D30" w:rsidRDefault="00F12D30" w:rsidP="00F12D30">
      <w:pPr>
        <w:pStyle w:val="PL"/>
        <w:rPr>
          <w:ins w:id="7115" w:author="C1-216034" w:date="2021-10-18T14:17:00Z"/>
          <w:lang w:val="de-DE"/>
        </w:rPr>
      </w:pPr>
      <w:ins w:id="7116" w:author="C1-216034" w:date="2021-10-18T14:17:00Z">
        <w:r>
          <w:rPr>
            <w:lang w:val="de-DE"/>
          </w:rPr>
          <w:t xml:space="preserve">      &lt;xs:element name="ProSe-Application-Code" type="xs:hexBinary" minOccurs="0" maxOccurs="unbounded"/&gt;</w:t>
        </w:r>
      </w:ins>
    </w:p>
    <w:p w14:paraId="26C93681" w14:textId="77777777" w:rsidR="00F12D30" w:rsidRDefault="00F12D30" w:rsidP="00F12D30">
      <w:pPr>
        <w:pStyle w:val="PL"/>
        <w:rPr>
          <w:ins w:id="7117" w:author="C1-216034" w:date="2021-10-18T14:17:00Z"/>
          <w:lang w:val="de-DE"/>
        </w:rPr>
      </w:pPr>
      <w:ins w:id="7118" w:author="C1-216034" w:date="2021-10-18T14:17:00Z">
        <w:r>
          <w:rPr>
            <w:lang w:val="de-DE"/>
          </w:rPr>
          <w:t xml:space="preserve">      &lt;xs:element name="ProSe-Application-Code-ACE" type="ProSeApplicationCodeACE-info" minOccurs="0"/&gt;</w:t>
        </w:r>
      </w:ins>
    </w:p>
    <w:p w14:paraId="103CBB19" w14:textId="77777777" w:rsidR="00F12D30" w:rsidRDefault="00F12D30" w:rsidP="00F12D30">
      <w:pPr>
        <w:pStyle w:val="PL"/>
        <w:rPr>
          <w:ins w:id="7119" w:author="C1-216034" w:date="2021-10-18T14:17:00Z"/>
          <w:lang w:val="de-DE"/>
        </w:rPr>
      </w:pPr>
      <w:ins w:id="7120" w:author="C1-216034" w:date="2021-10-18T14:17:00Z">
        <w:r>
          <w:rPr>
            <w:lang w:val="de-DE"/>
          </w:rPr>
          <w:t xml:space="preserve">      &lt;xs:element name="validity-timer-T5060" type="xs:integer" minOccurs="0" /&gt;</w:t>
        </w:r>
      </w:ins>
    </w:p>
    <w:p w14:paraId="04E26575" w14:textId="77777777" w:rsidR="00F12D30" w:rsidRDefault="00F12D30" w:rsidP="00F12D30">
      <w:pPr>
        <w:pStyle w:val="PL"/>
        <w:rPr>
          <w:ins w:id="7121" w:author="C1-216034" w:date="2021-10-18T14:17:00Z"/>
          <w:lang w:val="de-DE"/>
        </w:rPr>
      </w:pPr>
      <w:ins w:id="7122" w:author="C1-216034" w:date="2021-10-18T14:17:00Z">
        <w:r>
          <w:rPr>
            <w:lang w:val="de-DE"/>
          </w:rPr>
          <w:t xml:space="preserve">      &lt;xs:element name="discovery-key" type="xs:hexBinary"</w:t>
        </w:r>
        <w:r>
          <w:t xml:space="preserve"> minOccurs="0" </w:t>
        </w:r>
        <w:r>
          <w:rPr>
            <w:lang w:val="de-DE"/>
          </w:rPr>
          <w:t>/&gt;</w:t>
        </w:r>
      </w:ins>
    </w:p>
    <w:p w14:paraId="7C5AF5E5" w14:textId="77777777" w:rsidR="00F12D30" w:rsidRDefault="00F12D30" w:rsidP="00F12D30">
      <w:pPr>
        <w:pStyle w:val="PL"/>
        <w:rPr>
          <w:ins w:id="7123" w:author="C1-216034" w:date="2021-10-18T14:17:00Z"/>
          <w:lang w:val="de-DE"/>
        </w:rPr>
      </w:pPr>
      <w:ins w:id="7124" w:author="C1-216034" w:date="2021-10-18T14:17:00Z">
        <w:r>
          <w:rPr>
            <w:lang w:val="de-DE"/>
          </w:rPr>
          <w:t xml:space="preserve">      &lt;xs:element name="</w:t>
        </w:r>
        <w:r>
          <w:rPr>
            <w:lang w:eastAsia="zh-CN"/>
          </w:rPr>
          <w:t>discovery-entry-ID</w:t>
        </w:r>
        <w:r>
          <w:rPr>
            <w:lang w:val="de-DE"/>
          </w:rPr>
          <w:t xml:space="preserve">" type="xs:integer" </w:t>
        </w:r>
        <w:r>
          <w:t xml:space="preserve">minOccurs="0" </w:t>
        </w:r>
        <w:r>
          <w:rPr>
            <w:lang w:val="de-DE"/>
          </w:rPr>
          <w:t>/&gt;</w:t>
        </w:r>
      </w:ins>
    </w:p>
    <w:p w14:paraId="48983B77" w14:textId="77777777" w:rsidR="00F12D30" w:rsidRDefault="00F12D30" w:rsidP="00F12D30">
      <w:pPr>
        <w:pStyle w:val="PL"/>
        <w:rPr>
          <w:ins w:id="7125" w:author="C1-216034" w:date="2021-10-18T14:17:00Z"/>
          <w:lang w:val="de-DE"/>
        </w:rPr>
      </w:pPr>
      <w:ins w:id="7126" w:author="C1-216034" w:date="2021-10-18T14:17:00Z">
        <w:r>
          <w:rPr>
            <w:lang w:val="de-DE"/>
          </w:rPr>
          <w:t xml:space="preserve">      &lt;xs:element name="ACE-enabled-indicator" type="xs:integer" </w:t>
        </w:r>
        <w:r>
          <w:t>minOccurs="0"</w:t>
        </w:r>
        <w:r>
          <w:rPr>
            <w:lang w:val="de-DE"/>
          </w:rPr>
          <w:t>/&gt;</w:t>
        </w:r>
      </w:ins>
    </w:p>
    <w:p w14:paraId="132E2604" w14:textId="77777777" w:rsidR="00F12D30" w:rsidRDefault="00F12D30" w:rsidP="00F12D30">
      <w:pPr>
        <w:pStyle w:val="PL"/>
        <w:rPr>
          <w:ins w:id="7127" w:author="C1-216034" w:date="2021-10-18T14:17:00Z"/>
          <w:lang w:val="de-DE"/>
        </w:rPr>
      </w:pPr>
      <w:ins w:id="7128" w:author="C1-216034" w:date="2021-10-18T14:17:00Z">
        <w:r>
          <w:rPr>
            <w:lang w:val="de-DE"/>
          </w:rPr>
          <w:tab/>
          <w:t xml:space="preserve">  &lt;xs:element name="anyExt" type="anyExtType" minOccurs="0"/&gt;</w:t>
        </w:r>
      </w:ins>
    </w:p>
    <w:p w14:paraId="6C751C80" w14:textId="77777777" w:rsidR="00F12D30" w:rsidRDefault="00F12D30" w:rsidP="00F12D30">
      <w:pPr>
        <w:pStyle w:val="PL"/>
        <w:rPr>
          <w:ins w:id="7129" w:author="C1-216034" w:date="2021-10-18T14:17:00Z"/>
        </w:rPr>
      </w:pPr>
      <w:ins w:id="7130" w:author="C1-216034" w:date="2021-10-18T14:17:00Z">
        <w:r>
          <w:rPr>
            <w:lang w:val="de-DE"/>
          </w:rPr>
          <w:t xml:space="preserve">      </w:t>
        </w:r>
        <w:r>
          <w:t>&lt;xs:any namespace="##other" processContents="lax" minOccurs="0" maxOccurs="unbounded"/&gt;</w:t>
        </w:r>
      </w:ins>
    </w:p>
    <w:p w14:paraId="63D34B6A" w14:textId="77777777" w:rsidR="00F12D30" w:rsidRDefault="00F12D30" w:rsidP="00F12D30">
      <w:pPr>
        <w:pStyle w:val="PL"/>
        <w:rPr>
          <w:ins w:id="7131" w:author="C1-216034" w:date="2021-10-18T14:17:00Z"/>
          <w:lang w:val="de-DE"/>
        </w:rPr>
      </w:pPr>
      <w:ins w:id="7132" w:author="C1-216034" w:date="2021-10-18T14:17:00Z">
        <w:r>
          <w:rPr>
            <w:lang w:val="de-DE"/>
          </w:rPr>
          <w:t xml:space="preserve">    &lt;/xs:sequence&gt;</w:t>
        </w:r>
      </w:ins>
    </w:p>
    <w:p w14:paraId="3C011785" w14:textId="77777777" w:rsidR="00F12D30" w:rsidRDefault="00F12D30" w:rsidP="00F12D30">
      <w:pPr>
        <w:pStyle w:val="PL"/>
        <w:rPr>
          <w:ins w:id="7133" w:author="C1-216034" w:date="2021-10-18T14:17:00Z"/>
          <w:lang w:val="de-DE"/>
        </w:rPr>
      </w:pPr>
      <w:ins w:id="7134" w:author="C1-216034" w:date="2021-10-18T14:17:00Z">
        <w:r>
          <w:rPr>
            <w:lang w:val="de-DE"/>
          </w:rPr>
          <w:lastRenderedPageBreak/>
          <w:t xml:space="preserve">    &lt;xs:anyAttribute namespace="##any" processContents="lax"/&gt;</w:t>
        </w:r>
      </w:ins>
    </w:p>
    <w:p w14:paraId="10F02661" w14:textId="77777777" w:rsidR="00F12D30" w:rsidRDefault="00F12D30" w:rsidP="00F12D30">
      <w:pPr>
        <w:pStyle w:val="PL"/>
        <w:rPr>
          <w:ins w:id="7135" w:author="C1-216034" w:date="2021-10-18T14:17:00Z"/>
          <w:lang w:val="de-DE"/>
        </w:rPr>
      </w:pPr>
      <w:ins w:id="7136" w:author="C1-216034" w:date="2021-10-18T14:17:00Z">
        <w:r>
          <w:rPr>
            <w:lang w:val="de-DE"/>
          </w:rPr>
          <w:t xml:space="preserve">  &lt;/xs:complexType&gt;</w:t>
        </w:r>
      </w:ins>
    </w:p>
    <w:p w14:paraId="67FD21A4" w14:textId="77777777" w:rsidR="00F12D30" w:rsidRDefault="00F12D30" w:rsidP="00F12D30">
      <w:pPr>
        <w:pStyle w:val="PL"/>
        <w:rPr>
          <w:ins w:id="7137" w:author="C1-216034" w:date="2021-10-18T14:17:00Z"/>
          <w:lang w:val="de-DE"/>
        </w:rPr>
      </w:pPr>
      <w:ins w:id="7138" w:author="C1-216034" w:date="2021-10-18T14:17:00Z">
        <w:r>
          <w:rPr>
            <w:lang w:val="de-DE"/>
          </w:rPr>
          <w:t xml:space="preserve">  </w:t>
        </w:r>
      </w:ins>
    </w:p>
    <w:p w14:paraId="75007893" w14:textId="77777777" w:rsidR="00F12D30" w:rsidRDefault="00F12D30" w:rsidP="00F12D30">
      <w:pPr>
        <w:pStyle w:val="PL"/>
        <w:rPr>
          <w:ins w:id="7139" w:author="C1-216034" w:date="2021-10-18T14:17:00Z"/>
          <w:lang w:val="de-DE"/>
        </w:rPr>
      </w:pPr>
      <w:ins w:id="7140" w:author="C1-216034" w:date="2021-10-18T14:17:00Z">
        <w:r>
          <w:rPr>
            <w:lang w:val="de-DE"/>
          </w:rPr>
          <w:t xml:space="preserve">  &lt;xs:complexType name="MonitorRsp-info"&gt;</w:t>
        </w:r>
      </w:ins>
    </w:p>
    <w:p w14:paraId="2E1EA41A" w14:textId="77777777" w:rsidR="00F12D30" w:rsidRDefault="00F12D30" w:rsidP="00F12D30">
      <w:pPr>
        <w:pStyle w:val="PL"/>
        <w:rPr>
          <w:ins w:id="7141" w:author="C1-216034" w:date="2021-10-18T14:17:00Z"/>
          <w:lang w:val="de-DE"/>
        </w:rPr>
      </w:pPr>
      <w:ins w:id="7142" w:author="C1-216034" w:date="2021-10-18T14:17:00Z">
        <w:r>
          <w:rPr>
            <w:lang w:val="de-DE"/>
          </w:rPr>
          <w:t xml:space="preserve">    &lt;xs:sequence&gt;</w:t>
        </w:r>
      </w:ins>
    </w:p>
    <w:p w14:paraId="688A474B" w14:textId="77777777" w:rsidR="00F12D30" w:rsidRDefault="00F12D30" w:rsidP="00F12D30">
      <w:pPr>
        <w:pStyle w:val="PL"/>
        <w:rPr>
          <w:ins w:id="7143" w:author="C1-216034" w:date="2021-10-18T14:17:00Z"/>
          <w:lang w:val="de-DE"/>
        </w:rPr>
      </w:pPr>
      <w:ins w:id="7144" w:author="C1-216034" w:date="2021-10-18T14:17:00Z">
        <w:r>
          <w:rPr>
            <w:lang w:val="de-DE"/>
          </w:rPr>
          <w:t xml:space="preserve">      &lt;xs:element name="transaction-ID" type="xs:integer"/&gt;</w:t>
        </w:r>
      </w:ins>
    </w:p>
    <w:p w14:paraId="1BDDFDE3" w14:textId="77777777" w:rsidR="00F12D30" w:rsidRDefault="00F12D30" w:rsidP="00F12D30">
      <w:pPr>
        <w:pStyle w:val="PL"/>
        <w:rPr>
          <w:ins w:id="7145" w:author="C1-216034" w:date="2021-10-18T14:17:00Z"/>
          <w:lang w:val="de-DE"/>
        </w:rPr>
      </w:pPr>
      <w:ins w:id="7146" w:author="C1-216034" w:date="2021-10-18T14:17:00Z">
        <w:r>
          <w:rPr>
            <w:lang w:val="de-DE"/>
          </w:rPr>
          <w:t xml:space="preserve">      &lt;xs:element name="discovery-filter" type="DiscFilter-info" </w:t>
        </w:r>
        <w:r>
          <w:t xml:space="preserve">minOccurs="0" </w:t>
        </w:r>
        <w:r>
          <w:rPr>
            <w:lang w:val="de-DE"/>
          </w:rPr>
          <w:t>maxOccurs="unbounded"/&gt;</w:t>
        </w:r>
      </w:ins>
    </w:p>
    <w:p w14:paraId="2E61A7AF" w14:textId="77777777" w:rsidR="00F12D30" w:rsidRDefault="00F12D30" w:rsidP="00F12D30">
      <w:pPr>
        <w:pStyle w:val="PL"/>
        <w:rPr>
          <w:ins w:id="7147" w:author="C1-216034" w:date="2021-10-18T14:17:00Z"/>
          <w:lang w:val="de-DE"/>
        </w:rPr>
      </w:pPr>
      <w:ins w:id="7148" w:author="C1-216034" w:date="2021-10-18T14:17:00Z">
        <w:r>
          <w:rPr>
            <w:lang w:val="de-DE"/>
          </w:rPr>
          <w:t xml:space="preserve">      &lt;xs:element name="</w:t>
        </w:r>
        <w:r>
          <w:rPr>
            <w:lang w:eastAsia="zh-CN"/>
          </w:rPr>
          <w:t>discovery-entry-ID</w:t>
        </w:r>
        <w:r>
          <w:rPr>
            <w:lang w:val="de-DE"/>
          </w:rPr>
          <w:t xml:space="preserve">" type="xs:integer" </w:t>
        </w:r>
        <w:r>
          <w:t xml:space="preserve">minOccurs="0" </w:t>
        </w:r>
        <w:r>
          <w:rPr>
            <w:lang w:val="de-DE"/>
          </w:rPr>
          <w:t>/&gt;</w:t>
        </w:r>
      </w:ins>
    </w:p>
    <w:p w14:paraId="736AC395" w14:textId="77777777" w:rsidR="00F12D30" w:rsidRDefault="00F12D30" w:rsidP="00F12D30">
      <w:pPr>
        <w:pStyle w:val="PL"/>
        <w:rPr>
          <w:ins w:id="7149" w:author="C1-216034" w:date="2021-10-18T14:17:00Z"/>
          <w:lang w:val="de-DE"/>
        </w:rPr>
      </w:pPr>
      <w:ins w:id="7150" w:author="C1-216034" w:date="2021-10-18T14:17:00Z">
        <w:r>
          <w:rPr>
            <w:lang w:val="de-DE"/>
          </w:rPr>
          <w:t xml:space="preserve">      &lt;xs:element name="ACE-enabled-indicator" type="xs:integer" </w:t>
        </w:r>
        <w:r>
          <w:t>minOccurs="0"</w:t>
        </w:r>
        <w:r>
          <w:rPr>
            <w:lang w:val="de-DE"/>
          </w:rPr>
          <w:t>/&gt;</w:t>
        </w:r>
      </w:ins>
    </w:p>
    <w:p w14:paraId="61DE1141" w14:textId="77777777" w:rsidR="00F12D30" w:rsidRDefault="00F12D30" w:rsidP="00F12D30">
      <w:pPr>
        <w:pStyle w:val="PL"/>
        <w:rPr>
          <w:ins w:id="7151" w:author="C1-216034" w:date="2021-10-18T14:17:00Z"/>
          <w:lang w:val="de-DE"/>
        </w:rPr>
      </w:pPr>
      <w:ins w:id="7152" w:author="C1-216034" w:date="2021-10-18T14:17:00Z">
        <w:r>
          <w:rPr>
            <w:lang w:val="de-DE"/>
          </w:rPr>
          <w:t xml:space="preserve">      &lt;xs:element name="anyExt" type="anyExtType" minOccurs="0"/&gt;</w:t>
        </w:r>
      </w:ins>
    </w:p>
    <w:p w14:paraId="1F48DAA2" w14:textId="77777777" w:rsidR="00F12D30" w:rsidRDefault="00F12D30" w:rsidP="00F12D30">
      <w:pPr>
        <w:pStyle w:val="PL"/>
        <w:rPr>
          <w:ins w:id="7153" w:author="C1-216034" w:date="2021-10-18T14:17:00Z"/>
          <w:lang w:val="de-DE"/>
        </w:rPr>
      </w:pPr>
      <w:ins w:id="7154" w:author="C1-216034" w:date="2021-10-18T14:17:00Z">
        <w:r>
          <w:rPr>
            <w:lang w:val="de-DE"/>
          </w:rPr>
          <w:t xml:space="preserve">      </w:t>
        </w:r>
        <w:r>
          <w:t>&lt;xs:any namespace="##other" processContents="lax" minOccurs="0" maxOccurs="unbounded"/&gt;</w:t>
        </w:r>
      </w:ins>
    </w:p>
    <w:p w14:paraId="48F84188" w14:textId="77777777" w:rsidR="00F12D30" w:rsidRDefault="00F12D30" w:rsidP="00F12D30">
      <w:pPr>
        <w:pStyle w:val="PL"/>
        <w:rPr>
          <w:ins w:id="7155" w:author="C1-216034" w:date="2021-10-18T14:17:00Z"/>
          <w:lang w:val="de-DE"/>
        </w:rPr>
      </w:pPr>
      <w:ins w:id="7156" w:author="C1-216034" w:date="2021-10-18T14:17:00Z">
        <w:r>
          <w:rPr>
            <w:lang w:val="de-DE"/>
          </w:rPr>
          <w:t xml:space="preserve">    &lt;/xs:sequence&gt;</w:t>
        </w:r>
      </w:ins>
    </w:p>
    <w:p w14:paraId="76F6DF96" w14:textId="77777777" w:rsidR="00F12D30" w:rsidRDefault="00F12D30" w:rsidP="00F12D30">
      <w:pPr>
        <w:pStyle w:val="PL"/>
        <w:rPr>
          <w:ins w:id="7157" w:author="C1-216034" w:date="2021-10-18T14:17:00Z"/>
          <w:lang w:val="de-DE"/>
        </w:rPr>
      </w:pPr>
      <w:ins w:id="7158" w:author="C1-216034" w:date="2021-10-18T14:17:00Z">
        <w:r>
          <w:rPr>
            <w:lang w:val="de-DE"/>
          </w:rPr>
          <w:t xml:space="preserve">    &lt;xs:anyAttribute namespace="##any" processContents="lax"/&gt;</w:t>
        </w:r>
      </w:ins>
    </w:p>
    <w:p w14:paraId="77EC6DE2" w14:textId="77777777" w:rsidR="00F12D30" w:rsidRDefault="00F12D30" w:rsidP="00F12D30">
      <w:pPr>
        <w:pStyle w:val="PL"/>
        <w:rPr>
          <w:ins w:id="7159" w:author="C1-216034" w:date="2021-10-18T14:17:00Z"/>
          <w:lang w:val="de-DE"/>
        </w:rPr>
      </w:pPr>
      <w:ins w:id="7160" w:author="C1-216034" w:date="2021-10-18T14:17:00Z">
        <w:r>
          <w:rPr>
            <w:lang w:val="de-DE"/>
          </w:rPr>
          <w:t xml:space="preserve">  &lt;/xs:complexType&gt;</w:t>
        </w:r>
      </w:ins>
    </w:p>
    <w:p w14:paraId="444062A0" w14:textId="77777777" w:rsidR="00F12D30" w:rsidRDefault="00F12D30" w:rsidP="00F12D30">
      <w:pPr>
        <w:pStyle w:val="PL"/>
        <w:rPr>
          <w:ins w:id="7161" w:author="C1-216034" w:date="2021-10-18T14:17:00Z"/>
          <w:lang w:val="de-DE"/>
        </w:rPr>
      </w:pPr>
    </w:p>
    <w:p w14:paraId="751460C6" w14:textId="77777777" w:rsidR="00F12D30" w:rsidRDefault="00F12D30" w:rsidP="00F12D30">
      <w:pPr>
        <w:pStyle w:val="PL"/>
        <w:rPr>
          <w:ins w:id="7162" w:author="C1-216034" w:date="2021-10-18T14:17:00Z"/>
          <w:lang w:val="de-DE"/>
        </w:rPr>
      </w:pPr>
      <w:ins w:id="7163" w:author="C1-216034" w:date="2021-10-18T14:17:00Z">
        <w:r>
          <w:rPr>
            <w:lang w:val="de-DE"/>
          </w:rPr>
          <w:t xml:space="preserve">  </w:t>
        </w:r>
      </w:ins>
    </w:p>
    <w:p w14:paraId="29D1852A" w14:textId="77777777" w:rsidR="00F12D30" w:rsidRDefault="00F12D30" w:rsidP="00F12D30">
      <w:pPr>
        <w:pStyle w:val="PL"/>
        <w:rPr>
          <w:ins w:id="7164" w:author="C1-216034" w:date="2021-10-18T14:17:00Z"/>
          <w:lang w:val="de-DE"/>
        </w:rPr>
      </w:pPr>
      <w:ins w:id="7165" w:author="C1-216034" w:date="2021-10-18T14:17:00Z">
        <w:r>
          <w:rPr>
            <w:lang w:val="de-DE"/>
          </w:rPr>
          <w:t xml:space="preserve">  &lt;xs:complexType name="DiscReq-info"&gt;</w:t>
        </w:r>
      </w:ins>
    </w:p>
    <w:p w14:paraId="65EE7233" w14:textId="77777777" w:rsidR="00F12D30" w:rsidRDefault="00F12D30" w:rsidP="00F12D30">
      <w:pPr>
        <w:pStyle w:val="PL"/>
        <w:rPr>
          <w:ins w:id="7166" w:author="C1-216034" w:date="2021-10-18T14:17:00Z"/>
          <w:lang w:val="de-DE"/>
        </w:rPr>
      </w:pPr>
      <w:ins w:id="7167" w:author="C1-216034" w:date="2021-10-18T14:17:00Z">
        <w:r>
          <w:rPr>
            <w:lang w:val="de-DE"/>
          </w:rPr>
          <w:t xml:space="preserve">    &lt;xs:sequence&gt;</w:t>
        </w:r>
      </w:ins>
    </w:p>
    <w:p w14:paraId="079FF57C" w14:textId="77777777" w:rsidR="00F12D30" w:rsidRDefault="00F12D30" w:rsidP="00F12D30">
      <w:pPr>
        <w:pStyle w:val="PL"/>
        <w:rPr>
          <w:ins w:id="7168" w:author="C1-216034" w:date="2021-10-18T14:17:00Z"/>
          <w:lang w:val="de-DE"/>
        </w:rPr>
      </w:pPr>
      <w:ins w:id="7169" w:author="C1-216034" w:date="2021-10-18T14:17:00Z">
        <w:r>
          <w:rPr>
            <w:lang w:val="de-DE"/>
          </w:rPr>
          <w:t xml:space="preserve">      &lt;xs:element name="transaction-ID" type="xs:integer"/&gt;</w:t>
        </w:r>
      </w:ins>
    </w:p>
    <w:p w14:paraId="1E993931" w14:textId="77777777" w:rsidR="00F12D30" w:rsidRDefault="00F12D30" w:rsidP="00F12D30">
      <w:pPr>
        <w:pStyle w:val="PL"/>
        <w:rPr>
          <w:ins w:id="7170" w:author="C1-216034" w:date="2021-10-18T14:17:00Z"/>
          <w:lang w:val="de-DE"/>
        </w:rPr>
      </w:pPr>
      <w:ins w:id="7171" w:author="C1-216034" w:date="2021-10-18T14:17:00Z">
        <w:r>
          <w:rPr>
            <w:lang w:val="de-DE"/>
          </w:rPr>
          <w:t xml:space="preserve">      &lt;xs:element name="command" type="xs:integer"/&gt;</w:t>
        </w:r>
      </w:ins>
    </w:p>
    <w:p w14:paraId="7733C78B" w14:textId="77777777" w:rsidR="00F12D30" w:rsidRDefault="00F12D30" w:rsidP="00F12D30">
      <w:pPr>
        <w:pStyle w:val="PL"/>
        <w:rPr>
          <w:ins w:id="7172" w:author="C1-216034" w:date="2021-10-18T14:17:00Z"/>
          <w:lang w:val="de-DE"/>
        </w:rPr>
      </w:pPr>
      <w:ins w:id="7173" w:author="C1-216034" w:date="2021-10-18T14:17:00Z">
        <w:r>
          <w:rPr>
            <w:lang w:val="de-DE"/>
          </w:rPr>
          <w:t xml:space="preserve">      &lt;xs:element name="UE-identity" type="SUPI-info"/&gt;</w:t>
        </w:r>
      </w:ins>
    </w:p>
    <w:p w14:paraId="187B08EC" w14:textId="77777777" w:rsidR="00F12D30" w:rsidRDefault="00F12D30" w:rsidP="00F12D30">
      <w:pPr>
        <w:pStyle w:val="PL"/>
        <w:rPr>
          <w:ins w:id="7174" w:author="C1-216034" w:date="2021-10-18T14:17:00Z"/>
          <w:lang w:val="de-DE"/>
        </w:rPr>
      </w:pPr>
      <w:ins w:id="7175" w:author="C1-216034" w:date="2021-10-18T14:17:00Z">
        <w:r>
          <w:rPr>
            <w:lang w:val="de-DE"/>
          </w:rPr>
          <w:t xml:space="preserve">      &lt;xs:element name="ProSe-Application-ID" type="xs:string"/&gt;</w:t>
        </w:r>
      </w:ins>
    </w:p>
    <w:p w14:paraId="43120F17" w14:textId="77777777" w:rsidR="00F12D30" w:rsidRDefault="00F12D30" w:rsidP="00F12D30">
      <w:pPr>
        <w:pStyle w:val="PL"/>
        <w:rPr>
          <w:ins w:id="7176" w:author="C1-216034" w:date="2021-10-18T14:17:00Z"/>
          <w:lang w:val="de-DE"/>
        </w:rPr>
      </w:pPr>
      <w:ins w:id="7177" w:author="C1-216034" w:date="2021-10-18T14:17:00Z">
        <w:r>
          <w:rPr>
            <w:lang w:val="de-DE"/>
          </w:rPr>
          <w:t xml:space="preserve">      &lt;xs:element name="application-identity" type="AppID-info"/&gt;</w:t>
        </w:r>
      </w:ins>
    </w:p>
    <w:p w14:paraId="26D9B887" w14:textId="77777777" w:rsidR="00F12D30" w:rsidRDefault="00F12D30" w:rsidP="00F12D30">
      <w:pPr>
        <w:pStyle w:val="PL"/>
        <w:rPr>
          <w:ins w:id="7178" w:author="C1-216034" w:date="2021-10-18T14:17:00Z"/>
          <w:lang w:val="de-DE"/>
        </w:rPr>
      </w:pPr>
      <w:ins w:id="7179" w:author="C1-216034" w:date="2021-10-18T14:17:00Z">
        <w:r>
          <w:rPr>
            <w:lang w:val="de-DE"/>
          </w:rPr>
          <w:t xml:space="preserve">      &lt;xs:element name="</w:t>
        </w:r>
        <w:r>
          <w:rPr>
            <w:lang w:eastAsia="zh-CN"/>
          </w:rPr>
          <w:t>discovery-entry-ID</w:t>
        </w:r>
        <w:r>
          <w:rPr>
            <w:lang w:val="de-DE"/>
          </w:rPr>
          <w:t xml:space="preserve">" type="xs:integer" </w:t>
        </w:r>
        <w:r>
          <w:t xml:space="preserve">minOccurs="0" </w:t>
        </w:r>
        <w:r>
          <w:rPr>
            <w:lang w:val="de-DE"/>
          </w:rPr>
          <w:t>/&gt;</w:t>
        </w:r>
      </w:ins>
    </w:p>
    <w:p w14:paraId="0988DE59" w14:textId="77777777" w:rsidR="00F12D30" w:rsidRDefault="00F12D30" w:rsidP="00F12D30">
      <w:pPr>
        <w:pStyle w:val="PL"/>
        <w:rPr>
          <w:ins w:id="7180" w:author="C1-216034" w:date="2021-10-18T14:17:00Z"/>
          <w:lang w:val="de-DE" w:eastAsia="zh-CN"/>
        </w:rPr>
      </w:pPr>
      <w:ins w:id="7181" w:author="C1-216034" w:date="2021-10-18T14:17:00Z">
        <w:r>
          <w:rPr>
            <w:lang w:val="de-DE"/>
          </w:rPr>
          <w:t xml:space="preserve">      &lt;xs:element name="</w:t>
        </w:r>
        <w:r>
          <w:t>Requested-Timer</w:t>
        </w:r>
        <w:r>
          <w:rPr>
            <w:lang w:val="de-DE"/>
          </w:rPr>
          <w:t xml:space="preserve">" type="xs:integer" </w:t>
        </w:r>
        <w:r>
          <w:t xml:space="preserve">minOccurs="0" </w:t>
        </w:r>
        <w:r>
          <w:rPr>
            <w:lang w:val="de-DE"/>
          </w:rPr>
          <w:t>/&gt;</w:t>
        </w:r>
      </w:ins>
    </w:p>
    <w:p w14:paraId="62C6C4DC" w14:textId="77777777" w:rsidR="00F12D30" w:rsidRDefault="00F12D30" w:rsidP="00F12D30">
      <w:pPr>
        <w:pStyle w:val="PL"/>
        <w:rPr>
          <w:ins w:id="7182" w:author="C1-216034" w:date="2021-10-18T14:17:00Z"/>
          <w:lang w:val="de-DE" w:eastAsia="en-GB"/>
        </w:rPr>
      </w:pPr>
      <w:ins w:id="7183" w:author="C1-216034" w:date="2021-10-18T14:17:00Z">
        <w:r>
          <w:rPr>
            <w:lang w:val="de-DE"/>
          </w:rPr>
          <w:t xml:space="preserve">      &lt;xs:element name="metadata" type="xs:string" minOccurs="0"/&gt;</w:t>
        </w:r>
      </w:ins>
    </w:p>
    <w:p w14:paraId="7E7B2587" w14:textId="77777777" w:rsidR="00F12D30" w:rsidRDefault="00F12D30" w:rsidP="00F12D30">
      <w:pPr>
        <w:pStyle w:val="PL"/>
        <w:rPr>
          <w:ins w:id="7184" w:author="C1-216034" w:date="2021-10-18T14:17:00Z"/>
          <w:lang w:val="de-DE"/>
        </w:rPr>
      </w:pPr>
      <w:ins w:id="7185" w:author="C1-216034" w:date="2021-10-18T14:17:00Z">
        <w:r>
          <w:rPr>
            <w:lang w:val="de-DE"/>
          </w:rPr>
          <w:t xml:space="preserve">      &lt;xs:element name="Announcing-PLMN-ID" type="PLMN-info" </w:t>
        </w:r>
        <w:r>
          <w:t xml:space="preserve">minOccurs="0" </w:t>
        </w:r>
        <w:r>
          <w:rPr>
            <w:lang w:val="de-DE"/>
          </w:rPr>
          <w:t>/&gt;</w:t>
        </w:r>
      </w:ins>
    </w:p>
    <w:p w14:paraId="555BA4AD" w14:textId="77777777" w:rsidR="00F12D30" w:rsidRDefault="00F12D30" w:rsidP="00F12D30">
      <w:pPr>
        <w:pStyle w:val="PL"/>
        <w:rPr>
          <w:ins w:id="7186" w:author="C1-216034" w:date="2021-10-18T14:17:00Z"/>
          <w:lang w:val="de-DE"/>
        </w:rPr>
      </w:pPr>
      <w:ins w:id="7187" w:author="C1-216034" w:date="2021-10-18T14:17:00Z">
        <w:r>
          <w:rPr>
            <w:lang w:val="de-DE"/>
          </w:rPr>
          <w:t xml:space="preserve">      &lt;xs:element name="ACE-enabled-indicator" type="xs:integer" </w:t>
        </w:r>
        <w:r>
          <w:t>minOccurs="0"</w:t>
        </w:r>
        <w:r>
          <w:rPr>
            <w:lang w:val="de-DE"/>
          </w:rPr>
          <w:t>/&gt;</w:t>
        </w:r>
      </w:ins>
    </w:p>
    <w:p w14:paraId="37C96BC5" w14:textId="77777777" w:rsidR="00F12D30" w:rsidRDefault="00F12D30" w:rsidP="00F12D30">
      <w:pPr>
        <w:pStyle w:val="PL"/>
        <w:rPr>
          <w:ins w:id="7188" w:author="C1-216034" w:date="2021-10-18T14:17:00Z"/>
          <w:lang w:val="de-DE"/>
        </w:rPr>
      </w:pPr>
      <w:ins w:id="7189" w:author="C1-216034" w:date="2021-10-18T14:17:00Z">
        <w:r>
          <w:rPr>
            <w:lang w:val="de-DE"/>
          </w:rPr>
          <w:t xml:space="preserve">      &lt;xs:element name="anyExt" type="anyExtType" minOccurs="0"/&gt;</w:t>
        </w:r>
      </w:ins>
    </w:p>
    <w:p w14:paraId="45384620" w14:textId="77777777" w:rsidR="00F12D30" w:rsidRDefault="00F12D30" w:rsidP="00F12D30">
      <w:pPr>
        <w:pStyle w:val="PL"/>
        <w:rPr>
          <w:ins w:id="7190" w:author="C1-216034" w:date="2021-10-18T14:17:00Z"/>
        </w:rPr>
      </w:pPr>
      <w:ins w:id="7191" w:author="C1-216034" w:date="2021-10-18T14:17:00Z">
        <w:r>
          <w:rPr>
            <w:lang w:val="de-DE"/>
          </w:rPr>
          <w:t xml:space="preserve">      </w:t>
        </w:r>
        <w:r>
          <w:t>&lt;xs:any namespace="##other" processContents="lax" minOccurs="0" maxOccurs="unbounded"/&gt;</w:t>
        </w:r>
      </w:ins>
    </w:p>
    <w:p w14:paraId="1AE70023" w14:textId="77777777" w:rsidR="00F12D30" w:rsidRDefault="00F12D30" w:rsidP="00F12D30">
      <w:pPr>
        <w:pStyle w:val="PL"/>
        <w:rPr>
          <w:ins w:id="7192" w:author="C1-216034" w:date="2021-10-18T14:17:00Z"/>
          <w:lang w:val="de-DE"/>
        </w:rPr>
      </w:pPr>
      <w:ins w:id="7193" w:author="C1-216034" w:date="2021-10-18T14:17:00Z">
        <w:r>
          <w:rPr>
            <w:lang w:val="de-DE"/>
          </w:rPr>
          <w:t xml:space="preserve">    &lt;/xs:sequence&gt;</w:t>
        </w:r>
      </w:ins>
    </w:p>
    <w:p w14:paraId="2AFCEF45" w14:textId="77777777" w:rsidR="00F12D30" w:rsidRDefault="00F12D30" w:rsidP="00F12D30">
      <w:pPr>
        <w:pStyle w:val="PL"/>
        <w:rPr>
          <w:ins w:id="7194" w:author="C1-216034" w:date="2021-10-18T14:17:00Z"/>
          <w:lang w:val="de-DE"/>
        </w:rPr>
      </w:pPr>
      <w:ins w:id="7195" w:author="C1-216034" w:date="2021-10-18T14:17:00Z">
        <w:r>
          <w:rPr>
            <w:lang w:val="de-DE"/>
          </w:rPr>
          <w:t xml:space="preserve">    &lt;xs:anyAttribute namespace="##any" processContents="lax"/&gt;</w:t>
        </w:r>
      </w:ins>
    </w:p>
    <w:p w14:paraId="4473F884" w14:textId="77777777" w:rsidR="00F12D30" w:rsidRDefault="00F12D30" w:rsidP="00F12D30">
      <w:pPr>
        <w:pStyle w:val="PL"/>
        <w:rPr>
          <w:ins w:id="7196" w:author="C1-216034" w:date="2021-10-18T14:17:00Z"/>
          <w:lang w:val="de-DE"/>
        </w:rPr>
      </w:pPr>
      <w:ins w:id="7197" w:author="C1-216034" w:date="2021-10-18T14:17:00Z">
        <w:r>
          <w:rPr>
            <w:lang w:val="de-DE"/>
          </w:rPr>
          <w:t xml:space="preserve">  &lt;/xs:complexType&gt;</w:t>
        </w:r>
      </w:ins>
    </w:p>
    <w:p w14:paraId="3011C09D" w14:textId="77777777" w:rsidR="00F12D30" w:rsidRDefault="00F12D30" w:rsidP="00F12D30">
      <w:pPr>
        <w:pStyle w:val="PL"/>
        <w:rPr>
          <w:ins w:id="7198" w:author="C1-216034" w:date="2021-10-18T14:17:00Z"/>
          <w:lang w:val="de-DE"/>
        </w:rPr>
      </w:pPr>
    </w:p>
    <w:p w14:paraId="341706A6" w14:textId="77777777" w:rsidR="00F12D30" w:rsidRDefault="00F12D30" w:rsidP="00F12D30">
      <w:pPr>
        <w:pStyle w:val="PL"/>
        <w:rPr>
          <w:ins w:id="7199" w:author="C1-216034" w:date="2021-10-18T14:17:00Z"/>
          <w:lang w:val="de-DE"/>
        </w:rPr>
      </w:pPr>
      <w:ins w:id="7200" w:author="C1-216034" w:date="2021-10-18T14:17:00Z">
        <w:r>
          <w:rPr>
            <w:lang w:val="de-DE"/>
          </w:rPr>
          <w:t xml:space="preserve">  &lt;xs:complexType name="RestrictedDiscReq-info"&gt;</w:t>
        </w:r>
      </w:ins>
    </w:p>
    <w:p w14:paraId="7266F04F" w14:textId="77777777" w:rsidR="00F12D30" w:rsidRDefault="00F12D30" w:rsidP="00F12D30">
      <w:pPr>
        <w:pStyle w:val="PL"/>
        <w:rPr>
          <w:ins w:id="7201" w:author="C1-216034" w:date="2021-10-18T14:17:00Z"/>
          <w:lang w:val="de-DE"/>
        </w:rPr>
      </w:pPr>
      <w:ins w:id="7202" w:author="C1-216034" w:date="2021-10-18T14:17:00Z">
        <w:r>
          <w:rPr>
            <w:lang w:val="de-DE"/>
          </w:rPr>
          <w:t xml:space="preserve">    &lt;xs:sequence&gt;</w:t>
        </w:r>
      </w:ins>
    </w:p>
    <w:p w14:paraId="721DF704" w14:textId="77777777" w:rsidR="00F12D30" w:rsidRDefault="00F12D30" w:rsidP="00F12D30">
      <w:pPr>
        <w:pStyle w:val="PL"/>
        <w:rPr>
          <w:ins w:id="7203" w:author="C1-216034" w:date="2021-10-18T14:17:00Z"/>
          <w:lang w:val="de-DE"/>
        </w:rPr>
      </w:pPr>
      <w:ins w:id="7204" w:author="C1-216034" w:date="2021-10-18T14:17:00Z">
        <w:r>
          <w:rPr>
            <w:lang w:val="de-DE"/>
          </w:rPr>
          <w:t xml:space="preserve">      &lt;xs:element name="transaction-ID" type="xs:integer"/&gt;</w:t>
        </w:r>
      </w:ins>
    </w:p>
    <w:p w14:paraId="029A3916" w14:textId="77777777" w:rsidR="00F12D30" w:rsidRDefault="00F12D30" w:rsidP="00F12D30">
      <w:pPr>
        <w:pStyle w:val="PL"/>
        <w:rPr>
          <w:ins w:id="7205" w:author="C1-216034" w:date="2021-10-18T14:17:00Z"/>
          <w:lang w:val="de-DE"/>
        </w:rPr>
      </w:pPr>
      <w:ins w:id="7206" w:author="C1-216034" w:date="2021-10-18T14:17:00Z">
        <w:r>
          <w:rPr>
            <w:lang w:val="de-DE"/>
          </w:rPr>
          <w:t xml:space="preserve">      &lt;xs:element name="command" type="xs:integer"/&gt;</w:t>
        </w:r>
      </w:ins>
    </w:p>
    <w:p w14:paraId="718CB25E" w14:textId="77777777" w:rsidR="00F12D30" w:rsidRDefault="00F12D30" w:rsidP="00F12D30">
      <w:pPr>
        <w:pStyle w:val="PL"/>
        <w:rPr>
          <w:ins w:id="7207" w:author="C1-216034" w:date="2021-10-18T14:17:00Z"/>
          <w:lang w:val="de-DE"/>
        </w:rPr>
      </w:pPr>
      <w:ins w:id="7208" w:author="C1-216034" w:date="2021-10-18T14:17:00Z">
        <w:r>
          <w:rPr>
            <w:lang w:val="de-DE"/>
          </w:rPr>
          <w:t xml:space="preserve">      &lt;xs:element name="UE-identity" type="SUPI-info"/&gt;</w:t>
        </w:r>
      </w:ins>
    </w:p>
    <w:p w14:paraId="3DA3B4E4" w14:textId="77777777" w:rsidR="00F12D30" w:rsidRDefault="00F12D30" w:rsidP="00F12D30">
      <w:pPr>
        <w:pStyle w:val="PL"/>
        <w:rPr>
          <w:ins w:id="7209" w:author="C1-216034" w:date="2021-10-18T14:17:00Z"/>
          <w:lang w:val="de-DE"/>
        </w:rPr>
      </w:pPr>
      <w:ins w:id="7210" w:author="C1-216034" w:date="2021-10-18T14:17:00Z">
        <w:r>
          <w:rPr>
            <w:lang w:val="de-DE"/>
          </w:rPr>
          <w:t xml:space="preserve">      &lt;xs:element name="RPAUID" type="xs:string"/&gt;</w:t>
        </w:r>
      </w:ins>
    </w:p>
    <w:p w14:paraId="4C5F593B" w14:textId="77777777" w:rsidR="00F12D30" w:rsidRDefault="00F12D30" w:rsidP="00F12D30">
      <w:pPr>
        <w:pStyle w:val="PL"/>
        <w:rPr>
          <w:ins w:id="7211" w:author="C1-216034" w:date="2021-10-18T14:17:00Z"/>
          <w:lang w:val="de-DE"/>
        </w:rPr>
      </w:pPr>
      <w:ins w:id="7212" w:author="C1-216034" w:date="2021-10-18T14:17:00Z">
        <w:r>
          <w:rPr>
            <w:lang w:val="de-DE"/>
          </w:rPr>
          <w:t xml:space="preserve">      &lt;xs:element name="application-identity" type="AppID-info"/&gt;</w:t>
        </w:r>
      </w:ins>
    </w:p>
    <w:p w14:paraId="00EF1470" w14:textId="77777777" w:rsidR="00F12D30" w:rsidRDefault="00F12D30" w:rsidP="00F12D30">
      <w:pPr>
        <w:pStyle w:val="PL"/>
        <w:rPr>
          <w:ins w:id="7213" w:author="C1-216034" w:date="2021-10-18T14:17:00Z"/>
          <w:lang w:val="de-DE"/>
        </w:rPr>
      </w:pPr>
      <w:ins w:id="7214" w:author="C1-216034" w:date="2021-10-18T14:17:00Z">
        <w:r>
          <w:rPr>
            <w:lang w:val="de-DE"/>
          </w:rPr>
          <w:t xml:space="preserve">      &lt;xs:element name="discovery-type" type="xs:integer"/&gt;</w:t>
        </w:r>
      </w:ins>
    </w:p>
    <w:p w14:paraId="6EEFC4A8" w14:textId="77777777" w:rsidR="00F12D30" w:rsidRDefault="00F12D30" w:rsidP="00F12D30">
      <w:pPr>
        <w:pStyle w:val="PL"/>
        <w:rPr>
          <w:ins w:id="7215" w:author="C1-216034" w:date="2021-10-18T14:17:00Z"/>
          <w:lang w:val="de-DE"/>
        </w:rPr>
      </w:pPr>
      <w:ins w:id="7216" w:author="C1-216034" w:date="2021-10-18T14:17:00Z">
        <w:r>
          <w:rPr>
            <w:lang w:val="de-DE"/>
          </w:rPr>
          <w:t xml:space="preserve">      &lt;xs:element name="ACE-enabled-indicator" type="xs:integer" </w:t>
        </w:r>
        <w:r>
          <w:t>minOccurs="0"</w:t>
        </w:r>
        <w:r>
          <w:rPr>
            <w:lang w:val="de-DE"/>
          </w:rPr>
          <w:t>/&gt;</w:t>
        </w:r>
      </w:ins>
    </w:p>
    <w:p w14:paraId="7F58552B" w14:textId="77777777" w:rsidR="00F12D30" w:rsidRDefault="00F12D30" w:rsidP="00F12D30">
      <w:pPr>
        <w:pStyle w:val="PL"/>
        <w:rPr>
          <w:ins w:id="7217" w:author="C1-216034" w:date="2021-10-18T14:17:00Z"/>
          <w:lang w:val="de-DE"/>
        </w:rPr>
      </w:pPr>
      <w:ins w:id="7218" w:author="C1-216034" w:date="2021-10-18T14:17:00Z">
        <w:r>
          <w:rPr>
            <w:lang w:val="de-DE"/>
          </w:rPr>
          <w:t xml:space="preserve">      &lt;xs:element name="announcing-type" type="xs:integer" </w:t>
        </w:r>
        <w:r>
          <w:t>minOccurs="0"</w:t>
        </w:r>
        <w:r>
          <w:rPr>
            <w:lang w:val="de-DE"/>
          </w:rPr>
          <w:t>/&gt;</w:t>
        </w:r>
      </w:ins>
    </w:p>
    <w:p w14:paraId="7AC84CD3" w14:textId="77777777" w:rsidR="00F12D30" w:rsidRDefault="00F12D30" w:rsidP="00F12D30">
      <w:pPr>
        <w:pStyle w:val="PL"/>
        <w:rPr>
          <w:ins w:id="7219" w:author="C1-216034" w:date="2021-10-18T14:17:00Z"/>
          <w:lang w:val="de-DE"/>
        </w:rPr>
      </w:pPr>
      <w:ins w:id="7220" w:author="C1-216034" w:date="2021-10-18T14:17:00Z">
        <w:r>
          <w:rPr>
            <w:lang w:val="de-DE"/>
          </w:rPr>
          <w:t xml:space="preserve">      &lt;xs:element name="application-level-container" type="xs:hexBinary" </w:t>
        </w:r>
        <w:r>
          <w:t>minOccurs="0"/</w:t>
        </w:r>
        <w:r>
          <w:rPr>
            <w:lang w:val="de-DE"/>
          </w:rPr>
          <w:t>&gt;</w:t>
        </w:r>
      </w:ins>
    </w:p>
    <w:p w14:paraId="713844BE" w14:textId="77777777" w:rsidR="00F12D30" w:rsidRDefault="00F12D30" w:rsidP="00F12D30">
      <w:pPr>
        <w:pStyle w:val="PL"/>
        <w:rPr>
          <w:ins w:id="7221" w:author="C1-216034" w:date="2021-10-18T14:17:00Z"/>
          <w:lang w:val="de-DE"/>
        </w:rPr>
      </w:pPr>
      <w:ins w:id="7222" w:author="C1-216034" w:date="2021-10-18T14:17:00Z">
        <w:r>
          <w:rPr>
            <w:lang w:val="de-DE"/>
          </w:rPr>
          <w:t xml:space="preserve">      &lt;xs:element name="discovery-model" type="xs:integer" </w:t>
        </w:r>
        <w:r>
          <w:t>minOccurs="0"</w:t>
        </w:r>
        <w:r>
          <w:rPr>
            <w:lang w:val="de-DE"/>
          </w:rPr>
          <w:t>/&gt;</w:t>
        </w:r>
      </w:ins>
    </w:p>
    <w:p w14:paraId="16B2243D" w14:textId="77777777" w:rsidR="00F12D30" w:rsidRDefault="00F12D30" w:rsidP="00F12D30">
      <w:pPr>
        <w:pStyle w:val="PL"/>
        <w:rPr>
          <w:ins w:id="7223" w:author="C1-216034" w:date="2021-10-18T14:17:00Z"/>
          <w:lang w:val="de-DE"/>
        </w:rPr>
      </w:pPr>
      <w:ins w:id="7224" w:author="C1-216034" w:date="2021-10-18T14:17:00Z">
        <w:r>
          <w:rPr>
            <w:lang w:val="de-DE"/>
          </w:rPr>
          <w:t xml:space="preserve">      &lt;xs:element name="Announcing-PLMN-ID" type="PLMN-info" </w:t>
        </w:r>
        <w:r>
          <w:t xml:space="preserve">minOccurs="0" </w:t>
        </w:r>
        <w:r>
          <w:rPr>
            <w:lang w:val="de-DE"/>
          </w:rPr>
          <w:t>/&gt;</w:t>
        </w:r>
      </w:ins>
    </w:p>
    <w:p w14:paraId="4B24EB56" w14:textId="77777777" w:rsidR="00F12D30" w:rsidRDefault="00F12D30" w:rsidP="00F12D30">
      <w:pPr>
        <w:pStyle w:val="PL"/>
        <w:rPr>
          <w:ins w:id="7225" w:author="C1-216034" w:date="2021-10-18T14:17:00Z"/>
          <w:lang w:val="de-DE" w:eastAsia="zh-CN"/>
        </w:rPr>
      </w:pPr>
      <w:ins w:id="7226" w:author="C1-216034" w:date="2021-10-18T14:17:00Z">
        <w:r>
          <w:rPr>
            <w:lang w:val="de-DE"/>
          </w:rPr>
          <w:t xml:space="preserve">      &lt;xs:element name="discovery-entry-ID" type="xs:integer"/&gt;</w:t>
        </w:r>
      </w:ins>
    </w:p>
    <w:p w14:paraId="62651E67" w14:textId="77777777" w:rsidR="00F12D30" w:rsidRDefault="00F12D30" w:rsidP="00F12D30">
      <w:pPr>
        <w:pStyle w:val="PL"/>
        <w:rPr>
          <w:ins w:id="7227" w:author="C1-216034" w:date="2021-10-18T14:17:00Z"/>
          <w:lang w:val="de-DE" w:eastAsia="zh-CN"/>
        </w:rPr>
      </w:pPr>
      <w:ins w:id="7228" w:author="C1-216034" w:date="2021-10-18T14:17:00Z">
        <w:r>
          <w:rPr>
            <w:lang w:val="de-DE"/>
          </w:rPr>
          <w:t xml:space="preserve">      &lt;xs:element name="</w:t>
        </w:r>
        <w:r>
          <w:t>Requested-Timer</w:t>
        </w:r>
        <w:r>
          <w:rPr>
            <w:lang w:val="de-DE"/>
          </w:rPr>
          <w:t xml:space="preserve">" type="xs:integer" </w:t>
        </w:r>
        <w:r>
          <w:t xml:space="preserve">minOccurs="0" </w:t>
        </w:r>
        <w:r>
          <w:rPr>
            <w:lang w:val="de-DE"/>
          </w:rPr>
          <w:t>/&gt;</w:t>
        </w:r>
      </w:ins>
    </w:p>
    <w:p w14:paraId="5C4C3F4A" w14:textId="77777777" w:rsidR="00F12D30" w:rsidRDefault="00F12D30" w:rsidP="00F12D30">
      <w:pPr>
        <w:pStyle w:val="PL"/>
        <w:rPr>
          <w:ins w:id="7229" w:author="C1-216034" w:date="2021-10-18T14:17:00Z"/>
          <w:lang w:val="de-DE"/>
        </w:rPr>
      </w:pPr>
      <w:ins w:id="7230" w:author="C1-216034" w:date="2021-10-18T14:17:00Z">
        <w:r>
          <w:rPr>
            <w:lang w:val="de-DE"/>
          </w:rPr>
          <w:t xml:space="preserve">      &lt;xs:element name="anyExt" type="anyExtType" minOccurs="0"/&gt;</w:t>
        </w:r>
      </w:ins>
    </w:p>
    <w:p w14:paraId="7424ECF8" w14:textId="77777777" w:rsidR="00F12D30" w:rsidRDefault="00F12D30" w:rsidP="00F12D30">
      <w:pPr>
        <w:pStyle w:val="PL"/>
        <w:rPr>
          <w:ins w:id="7231" w:author="C1-216034" w:date="2021-10-18T14:17:00Z"/>
          <w:lang w:val="de-DE"/>
        </w:rPr>
      </w:pPr>
      <w:ins w:id="7232" w:author="C1-216034" w:date="2021-10-18T14:17:00Z">
        <w:r>
          <w:rPr>
            <w:lang w:val="de-DE"/>
          </w:rPr>
          <w:t xml:space="preserve">      </w:t>
        </w:r>
        <w:r>
          <w:t>&lt;xs:any namespace="##other" processContents="lax" minOccurs="0" maxOccurs="unbounded"/&gt;</w:t>
        </w:r>
      </w:ins>
    </w:p>
    <w:p w14:paraId="47A3E64C" w14:textId="77777777" w:rsidR="00F12D30" w:rsidRDefault="00F12D30" w:rsidP="00F12D30">
      <w:pPr>
        <w:pStyle w:val="PL"/>
        <w:rPr>
          <w:ins w:id="7233" w:author="C1-216034" w:date="2021-10-18T14:17:00Z"/>
          <w:lang w:val="de-DE"/>
        </w:rPr>
      </w:pPr>
      <w:ins w:id="7234" w:author="C1-216034" w:date="2021-10-18T14:17:00Z">
        <w:r>
          <w:rPr>
            <w:lang w:val="de-DE"/>
          </w:rPr>
          <w:t xml:space="preserve">    &lt;/xs:sequence&gt;</w:t>
        </w:r>
      </w:ins>
    </w:p>
    <w:p w14:paraId="75C6C35A" w14:textId="77777777" w:rsidR="00F12D30" w:rsidRDefault="00F12D30" w:rsidP="00F12D30">
      <w:pPr>
        <w:pStyle w:val="PL"/>
        <w:rPr>
          <w:ins w:id="7235" w:author="C1-216034" w:date="2021-10-18T14:17:00Z"/>
          <w:lang w:val="de-DE"/>
        </w:rPr>
      </w:pPr>
      <w:ins w:id="7236" w:author="C1-216034" w:date="2021-10-18T14:17:00Z">
        <w:r>
          <w:rPr>
            <w:lang w:val="de-DE"/>
          </w:rPr>
          <w:t xml:space="preserve">    &lt;xs:anyAttribute namespace="##any" processContents="lax"/&gt;</w:t>
        </w:r>
      </w:ins>
    </w:p>
    <w:p w14:paraId="65415A6A" w14:textId="77777777" w:rsidR="00F12D30" w:rsidRDefault="00F12D30" w:rsidP="00F12D30">
      <w:pPr>
        <w:pStyle w:val="PL"/>
        <w:rPr>
          <w:ins w:id="7237" w:author="C1-216034" w:date="2021-10-18T14:17:00Z"/>
          <w:lang w:val="de-DE"/>
        </w:rPr>
      </w:pPr>
      <w:ins w:id="7238" w:author="C1-216034" w:date="2021-10-18T14:17:00Z">
        <w:r>
          <w:rPr>
            <w:lang w:val="de-DE"/>
          </w:rPr>
          <w:t xml:space="preserve">  &lt;/xs:complexType&gt;</w:t>
        </w:r>
      </w:ins>
    </w:p>
    <w:p w14:paraId="17368521" w14:textId="77777777" w:rsidR="00F12D30" w:rsidRDefault="00F12D30" w:rsidP="00F12D30">
      <w:pPr>
        <w:pStyle w:val="PL"/>
        <w:rPr>
          <w:ins w:id="7239" w:author="C1-216034" w:date="2021-10-18T14:17:00Z"/>
          <w:lang w:val="de-DE"/>
        </w:rPr>
      </w:pPr>
    </w:p>
    <w:p w14:paraId="219DF6B1" w14:textId="77777777" w:rsidR="00F12D30" w:rsidRDefault="00F12D30" w:rsidP="00F12D30">
      <w:pPr>
        <w:pStyle w:val="PL"/>
        <w:rPr>
          <w:ins w:id="7240" w:author="C1-216034" w:date="2021-10-18T14:17:00Z"/>
          <w:lang w:val="de-DE"/>
        </w:rPr>
      </w:pPr>
      <w:ins w:id="7241" w:author="C1-216034" w:date="2021-10-18T14:17:00Z">
        <w:r>
          <w:rPr>
            <w:lang w:val="de-DE"/>
          </w:rPr>
          <w:t xml:space="preserve">  &lt;xs:complexType name="RestrictedAnnounceRsp-info"&gt;</w:t>
        </w:r>
      </w:ins>
    </w:p>
    <w:p w14:paraId="440DA484" w14:textId="77777777" w:rsidR="00F12D30" w:rsidRDefault="00F12D30" w:rsidP="00F12D30">
      <w:pPr>
        <w:pStyle w:val="PL"/>
        <w:rPr>
          <w:ins w:id="7242" w:author="C1-216034" w:date="2021-10-18T14:17:00Z"/>
          <w:lang w:val="de-DE"/>
        </w:rPr>
      </w:pPr>
      <w:ins w:id="7243" w:author="C1-216034" w:date="2021-10-18T14:17:00Z">
        <w:r>
          <w:rPr>
            <w:lang w:val="de-DE"/>
          </w:rPr>
          <w:t xml:space="preserve">    &lt;xs:sequence&gt;</w:t>
        </w:r>
      </w:ins>
    </w:p>
    <w:p w14:paraId="5A6D28FA" w14:textId="77777777" w:rsidR="00F12D30" w:rsidRDefault="00F12D30" w:rsidP="00F12D30">
      <w:pPr>
        <w:pStyle w:val="PL"/>
        <w:rPr>
          <w:ins w:id="7244" w:author="C1-216034" w:date="2021-10-18T14:17:00Z"/>
          <w:lang w:val="de-DE"/>
        </w:rPr>
      </w:pPr>
      <w:ins w:id="7245" w:author="C1-216034" w:date="2021-10-18T14:17:00Z">
        <w:r>
          <w:rPr>
            <w:lang w:val="de-DE"/>
          </w:rPr>
          <w:t xml:space="preserve">      &lt;xs:element name="transaction-ID" type="xs:integer"/&gt;</w:t>
        </w:r>
      </w:ins>
    </w:p>
    <w:p w14:paraId="28C9F489" w14:textId="77777777" w:rsidR="00F12D30" w:rsidRDefault="00F12D30" w:rsidP="00F12D30">
      <w:pPr>
        <w:pStyle w:val="PL"/>
        <w:rPr>
          <w:ins w:id="7246" w:author="C1-216034" w:date="2021-10-18T14:17:00Z"/>
          <w:lang w:val="de-DE"/>
        </w:rPr>
      </w:pPr>
      <w:ins w:id="7247" w:author="C1-216034" w:date="2021-10-18T14:17:00Z">
        <w:r>
          <w:rPr>
            <w:lang w:val="de-DE"/>
          </w:rPr>
          <w:t xml:space="preserve">      &lt;xs:element name="ProSe-Restricted-Code" type="xs:hexBinary" </w:t>
        </w:r>
        <w:r>
          <w:t>minOccurs="0"</w:t>
        </w:r>
        <w:r>
          <w:rPr>
            <w:lang w:val="de-DE"/>
          </w:rPr>
          <w:t>/&gt;</w:t>
        </w:r>
      </w:ins>
    </w:p>
    <w:p w14:paraId="66B6ECF5" w14:textId="77777777" w:rsidR="00F12D30" w:rsidRDefault="00F12D30" w:rsidP="00F12D30">
      <w:pPr>
        <w:pStyle w:val="PL"/>
        <w:rPr>
          <w:ins w:id="7248" w:author="C1-216034" w:date="2021-10-18T14:17:00Z"/>
          <w:lang w:val="de-DE"/>
        </w:rPr>
      </w:pPr>
      <w:ins w:id="7249" w:author="C1-216034" w:date="2021-10-18T14:17:00Z">
        <w:r>
          <w:rPr>
            <w:lang w:val="de-DE"/>
          </w:rPr>
          <w:t xml:space="preserve">      &lt;xs:element name="ProSe-Restricted-Code-Suffix-Range" type="RestrictedCodeSuffixRange-info" minOccurs="0"/&gt;</w:t>
        </w:r>
      </w:ins>
    </w:p>
    <w:p w14:paraId="12AD4DE5" w14:textId="77777777" w:rsidR="00F12D30" w:rsidRDefault="00F12D30" w:rsidP="00F12D30">
      <w:pPr>
        <w:pStyle w:val="PL"/>
        <w:rPr>
          <w:ins w:id="7250" w:author="C1-216034" w:date="2021-10-18T14:17:00Z"/>
          <w:lang w:val="de-DE"/>
        </w:rPr>
      </w:pPr>
      <w:ins w:id="7251" w:author="C1-216034" w:date="2021-10-18T14:17:00Z">
        <w:r>
          <w:rPr>
            <w:lang w:val="de-DE"/>
          </w:rPr>
          <w:t xml:space="preserve">      &lt;xs:element name="validity-timer-T5062" type="xs:integer" minOccurs="0"/&gt;</w:t>
        </w:r>
      </w:ins>
    </w:p>
    <w:p w14:paraId="1D920A55" w14:textId="77777777" w:rsidR="00F12D30" w:rsidRDefault="00F12D30" w:rsidP="00F12D30">
      <w:pPr>
        <w:pStyle w:val="PL"/>
        <w:rPr>
          <w:ins w:id="7252" w:author="C1-216034" w:date="2021-10-18T14:17:00Z"/>
          <w:lang w:val="de-DE"/>
        </w:rPr>
      </w:pPr>
      <w:ins w:id="7253" w:author="C1-216034" w:date="2021-10-18T14:17:00Z">
        <w:r>
          <w:rPr>
            <w:lang w:val="de-DE"/>
          </w:rPr>
          <w:t xml:space="preserve">      &lt;xs:element name="ACE-enabled-indicator" type="xs:integer" minOccurs="0" /&gt;</w:t>
        </w:r>
      </w:ins>
    </w:p>
    <w:p w14:paraId="06A324F1" w14:textId="77777777" w:rsidR="00F12D30" w:rsidRDefault="00F12D30" w:rsidP="00F12D30">
      <w:pPr>
        <w:pStyle w:val="PL"/>
        <w:rPr>
          <w:ins w:id="7254" w:author="C1-216034" w:date="2021-10-18T14:17:00Z"/>
          <w:lang w:val="de-DE"/>
        </w:rPr>
      </w:pPr>
      <w:ins w:id="7255" w:author="C1-216034" w:date="2021-10-18T14:17:00Z">
        <w:r>
          <w:rPr>
            <w:lang w:val="de-DE"/>
          </w:rPr>
          <w:t xml:space="preserve">      &lt;xs:element name="restricted-code-security-material" type="Restricted-Security-info" minOccurs="0" /&gt;</w:t>
        </w:r>
      </w:ins>
    </w:p>
    <w:p w14:paraId="3BCCDEA8" w14:textId="77777777" w:rsidR="00F12D30" w:rsidRDefault="00F12D30" w:rsidP="00F12D30">
      <w:pPr>
        <w:pStyle w:val="PL"/>
        <w:rPr>
          <w:ins w:id="7256" w:author="C1-216034" w:date="2021-10-18T14:17:00Z"/>
          <w:lang w:val="de-DE"/>
        </w:rPr>
      </w:pPr>
      <w:ins w:id="7257" w:author="C1-216034" w:date="2021-10-18T14:17:00Z">
        <w:r>
          <w:rPr>
            <w:lang w:val="de-DE"/>
          </w:rPr>
          <w:t xml:space="preserve">      &lt;xs:element name="on-demand-announcing-enabled-indicator" type="xs:boolean" minOccurs="0" /&gt;</w:t>
        </w:r>
      </w:ins>
    </w:p>
    <w:p w14:paraId="3D86BA35" w14:textId="77777777" w:rsidR="00F12D30" w:rsidRDefault="00F12D30" w:rsidP="00F12D30">
      <w:pPr>
        <w:pStyle w:val="PL"/>
        <w:rPr>
          <w:ins w:id="7258" w:author="C1-216034" w:date="2021-10-18T14:17:00Z"/>
        </w:rPr>
      </w:pPr>
      <w:ins w:id="7259" w:author="C1-216034" w:date="2021-10-18T14:17:00Z">
        <w:r>
          <w:rPr>
            <w:lang w:val="de-DE"/>
          </w:rPr>
          <w:t xml:space="preserve">      &lt;xs:element name="discovery-entry-ID" type="xs:integer"/&gt;</w:t>
        </w:r>
      </w:ins>
    </w:p>
    <w:p w14:paraId="74A261A9" w14:textId="77777777" w:rsidR="00F12D30" w:rsidRDefault="00F12D30" w:rsidP="00F12D30">
      <w:pPr>
        <w:pStyle w:val="PL"/>
        <w:rPr>
          <w:ins w:id="7260" w:author="C1-216034" w:date="2021-10-18T14:17:00Z"/>
          <w:lang w:val="de-DE"/>
        </w:rPr>
      </w:pPr>
      <w:ins w:id="7261" w:author="C1-216034" w:date="2021-10-18T14:17:00Z">
        <w:r>
          <w:rPr>
            <w:lang w:val="de-DE"/>
          </w:rPr>
          <w:tab/>
          <w:t xml:space="preserve">  &lt;xs:element name="anyExt" type="anyExtType" minOccurs="0"/&gt;</w:t>
        </w:r>
      </w:ins>
    </w:p>
    <w:p w14:paraId="14898B81" w14:textId="77777777" w:rsidR="00F12D30" w:rsidRDefault="00F12D30" w:rsidP="00F12D30">
      <w:pPr>
        <w:pStyle w:val="PL"/>
        <w:rPr>
          <w:ins w:id="7262" w:author="C1-216034" w:date="2021-10-18T14:17:00Z"/>
          <w:lang w:val="de-DE"/>
        </w:rPr>
      </w:pPr>
      <w:ins w:id="7263" w:author="C1-216034" w:date="2021-10-18T14:17:00Z">
        <w:r>
          <w:rPr>
            <w:lang w:val="de-DE"/>
          </w:rPr>
          <w:t xml:space="preserve">      </w:t>
        </w:r>
        <w:r>
          <w:t>&lt;xs:any namespace="##other" processContents="lax" minOccurs="0" maxOccurs="unbounded"/&gt;</w:t>
        </w:r>
      </w:ins>
    </w:p>
    <w:p w14:paraId="7BB9981F" w14:textId="77777777" w:rsidR="00F12D30" w:rsidRDefault="00F12D30" w:rsidP="00F12D30">
      <w:pPr>
        <w:pStyle w:val="PL"/>
        <w:rPr>
          <w:ins w:id="7264" w:author="C1-216034" w:date="2021-10-18T14:17:00Z"/>
          <w:lang w:val="de-DE"/>
        </w:rPr>
      </w:pPr>
      <w:ins w:id="7265" w:author="C1-216034" w:date="2021-10-18T14:17:00Z">
        <w:r>
          <w:rPr>
            <w:lang w:val="de-DE"/>
          </w:rPr>
          <w:t xml:space="preserve">    &lt;/xs:sequence&gt;</w:t>
        </w:r>
      </w:ins>
    </w:p>
    <w:p w14:paraId="1A0DC950" w14:textId="77777777" w:rsidR="00F12D30" w:rsidRDefault="00F12D30" w:rsidP="00F12D30">
      <w:pPr>
        <w:pStyle w:val="PL"/>
        <w:rPr>
          <w:ins w:id="7266" w:author="C1-216034" w:date="2021-10-18T14:17:00Z"/>
          <w:lang w:val="de-DE"/>
        </w:rPr>
      </w:pPr>
      <w:ins w:id="7267" w:author="C1-216034" w:date="2021-10-18T14:17:00Z">
        <w:r>
          <w:rPr>
            <w:lang w:val="de-DE"/>
          </w:rPr>
          <w:t xml:space="preserve">    &lt;xs:anyAttribute namespace="##any" processContents="lax"/&gt;</w:t>
        </w:r>
      </w:ins>
    </w:p>
    <w:p w14:paraId="1DF0B2D8" w14:textId="77777777" w:rsidR="00F12D30" w:rsidRDefault="00F12D30" w:rsidP="00F12D30">
      <w:pPr>
        <w:pStyle w:val="PL"/>
        <w:rPr>
          <w:ins w:id="7268" w:author="C1-216034" w:date="2021-10-18T14:17:00Z"/>
          <w:lang w:val="de-DE"/>
        </w:rPr>
      </w:pPr>
      <w:ins w:id="7269" w:author="C1-216034" w:date="2021-10-18T14:17:00Z">
        <w:r>
          <w:rPr>
            <w:lang w:val="de-DE"/>
          </w:rPr>
          <w:t xml:space="preserve">  &lt;/xs:complexType&gt;</w:t>
        </w:r>
      </w:ins>
    </w:p>
    <w:p w14:paraId="3609C576" w14:textId="77777777" w:rsidR="00F12D30" w:rsidRDefault="00F12D30" w:rsidP="00F12D30">
      <w:pPr>
        <w:pStyle w:val="PL"/>
        <w:rPr>
          <w:ins w:id="7270" w:author="C1-216034" w:date="2021-10-18T14:17:00Z"/>
          <w:lang w:val="de-DE"/>
        </w:rPr>
      </w:pPr>
    </w:p>
    <w:p w14:paraId="2FE9142A" w14:textId="77777777" w:rsidR="00F12D30" w:rsidRDefault="00F12D30" w:rsidP="00F12D30">
      <w:pPr>
        <w:pStyle w:val="PL"/>
        <w:rPr>
          <w:ins w:id="7271" w:author="C1-216034" w:date="2021-10-18T14:17:00Z"/>
          <w:lang w:val="de-DE"/>
        </w:rPr>
      </w:pPr>
      <w:ins w:id="7272" w:author="C1-216034" w:date="2021-10-18T14:17:00Z">
        <w:r>
          <w:rPr>
            <w:lang w:val="de-DE"/>
          </w:rPr>
          <w:t xml:space="preserve">  &lt;xs:complexType name="RestrictedMonitorRsp-info"&gt;</w:t>
        </w:r>
      </w:ins>
    </w:p>
    <w:p w14:paraId="1BB75000" w14:textId="77777777" w:rsidR="00F12D30" w:rsidRDefault="00F12D30" w:rsidP="00F12D30">
      <w:pPr>
        <w:pStyle w:val="PL"/>
        <w:rPr>
          <w:ins w:id="7273" w:author="C1-216034" w:date="2021-10-18T14:17:00Z"/>
          <w:lang w:val="de-DE"/>
        </w:rPr>
      </w:pPr>
      <w:ins w:id="7274" w:author="C1-216034" w:date="2021-10-18T14:17:00Z">
        <w:r>
          <w:rPr>
            <w:lang w:val="de-DE"/>
          </w:rPr>
          <w:t xml:space="preserve">    &lt;xs:sequence&gt;</w:t>
        </w:r>
      </w:ins>
    </w:p>
    <w:p w14:paraId="6284C114" w14:textId="77777777" w:rsidR="00F12D30" w:rsidRDefault="00F12D30" w:rsidP="00F12D30">
      <w:pPr>
        <w:pStyle w:val="PL"/>
        <w:rPr>
          <w:ins w:id="7275" w:author="C1-216034" w:date="2021-10-18T14:17:00Z"/>
          <w:lang w:val="de-DE"/>
        </w:rPr>
      </w:pPr>
      <w:ins w:id="7276" w:author="C1-216034" w:date="2021-10-18T14:17:00Z">
        <w:r>
          <w:rPr>
            <w:lang w:val="de-DE"/>
          </w:rPr>
          <w:t xml:space="preserve">      &lt;xs:element name="transaction-ID" type="xs:integer"/&gt;</w:t>
        </w:r>
      </w:ins>
    </w:p>
    <w:p w14:paraId="19EFF522" w14:textId="77777777" w:rsidR="00F12D30" w:rsidRDefault="00F12D30" w:rsidP="00F12D30">
      <w:pPr>
        <w:pStyle w:val="PL"/>
        <w:rPr>
          <w:ins w:id="7277" w:author="C1-216034" w:date="2021-10-18T14:17:00Z"/>
          <w:lang w:val="de-DE"/>
        </w:rPr>
      </w:pPr>
      <w:ins w:id="7278" w:author="C1-216034" w:date="2021-10-18T14:17:00Z">
        <w:r>
          <w:rPr>
            <w:lang w:val="de-DE"/>
          </w:rPr>
          <w:lastRenderedPageBreak/>
          <w:t xml:space="preserve">      &lt;xs:element name="restricted-discovery-filter" type="RestrictedDiscFilter-info" </w:t>
        </w:r>
        <w:r>
          <w:t xml:space="preserve">minOccurs="0" </w:t>
        </w:r>
        <w:r>
          <w:rPr>
            <w:lang w:val="de-DE"/>
          </w:rPr>
          <w:t>maxOccurs="unbounded"/&gt;</w:t>
        </w:r>
      </w:ins>
    </w:p>
    <w:p w14:paraId="259BDD2A" w14:textId="77777777" w:rsidR="00F12D30" w:rsidRDefault="00F12D30" w:rsidP="00F12D30">
      <w:pPr>
        <w:pStyle w:val="PL"/>
        <w:rPr>
          <w:ins w:id="7279" w:author="C1-216034" w:date="2021-10-18T14:17:00Z"/>
          <w:lang w:val="de-DE"/>
        </w:rPr>
      </w:pPr>
      <w:ins w:id="7280" w:author="C1-216034" w:date="2021-10-18T14:17:00Z">
        <w:r>
          <w:rPr>
            <w:lang w:val="de-DE"/>
          </w:rPr>
          <w:t xml:space="preserve">      &lt;xs:element name="ACE-enabled-indicator" type="xs:integer" minOccurs="0" /&gt;</w:t>
        </w:r>
      </w:ins>
    </w:p>
    <w:p w14:paraId="6780567E" w14:textId="77777777" w:rsidR="00F12D30" w:rsidRDefault="00F12D30" w:rsidP="00F12D30">
      <w:pPr>
        <w:pStyle w:val="PL"/>
        <w:rPr>
          <w:ins w:id="7281" w:author="C1-216034" w:date="2021-10-18T14:17:00Z"/>
          <w:lang w:val="de-DE"/>
        </w:rPr>
      </w:pPr>
      <w:ins w:id="7282" w:author="C1-216034" w:date="2021-10-18T14:17:00Z">
        <w:r>
          <w:rPr>
            <w:lang w:val="de-DE"/>
          </w:rPr>
          <w:t xml:space="preserve">      &lt;xs:element name="application-level-container" type="xs:hexBinary"</w:t>
        </w:r>
        <w:r>
          <w:t>/</w:t>
        </w:r>
        <w:r>
          <w:rPr>
            <w:lang w:val="de-DE"/>
          </w:rPr>
          <w:t>&gt;</w:t>
        </w:r>
      </w:ins>
    </w:p>
    <w:p w14:paraId="41830F7E" w14:textId="77777777" w:rsidR="00F12D30" w:rsidRDefault="00F12D30" w:rsidP="00F12D30">
      <w:pPr>
        <w:pStyle w:val="PL"/>
        <w:rPr>
          <w:ins w:id="7283" w:author="C1-216034" w:date="2021-10-18T14:17:00Z"/>
        </w:rPr>
      </w:pPr>
      <w:ins w:id="7284" w:author="C1-216034" w:date="2021-10-18T14:17:00Z">
        <w:r>
          <w:rPr>
            <w:lang w:val="de-DE"/>
          </w:rPr>
          <w:t xml:space="preserve">      &lt;xs:element name="discovery-entry-ID" type="xs:integer"/&gt;</w:t>
        </w:r>
      </w:ins>
    </w:p>
    <w:p w14:paraId="5BF627F1" w14:textId="77777777" w:rsidR="00F12D30" w:rsidRDefault="00F12D30" w:rsidP="00F12D30">
      <w:pPr>
        <w:pStyle w:val="PL"/>
        <w:rPr>
          <w:ins w:id="7285" w:author="C1-216034" w:date="2021-10-18T14:17:00Z"/>
          <w:lang w:val="de-DE"/>
        </w:rPr>
      </w:pPr>
      <w:ins w:id="7286" w:author="C1-216034" w:date="2021-10-18T14:17:00Z">
        <w:r>
          <w:rPr>
            <w:lang w:val="de-DE"/>
          </w:rPr>
          <w:tab/>
          <w:t xml:space="preserve">  &lt;xs:element name="anyExt" type="anyExtType" minOccurs="0"/&gt;</w:t>
        </w:r>
      </w:ins>
    </w:p>
    <w:p w14:paraId="0D673A38" w14:textId="77777777" w:rsidR="00F12D30" w:rsidRDefault="00F12D30" w:rsidP="00F12D30">
      <w:pPr>
        <w:pStyle w:val="PL"/>
        <w:rPr>
          <w:ins w:id="7287" w:author="C1-216034" w:date="2021-10-18T14:17:00Z"/>
          <w:lang w:val="de-DE"/>
        </w:rPr>
      </w:pPr>
      <w:ins w:id="7288" w:author="C1-216034" w:date="2021-10-18T14:17:00Z">
        <w:r>
          <w:rPr>
            <w:lang w:val="de-DE"/>
          </w:rPr>
          <w:t xml:space="preserve">      </w:t>
        </w:r>
        <w:r>
          <w:t>&lt;xs:any namespace="##other" processContents="lax" minOccurs="0" maxOccurs="unbounded"/&gt;</w:t>
        </w:r>
      </w:ins>
    </w:p>
    <w:p w14:paraId="4C313EE0" w14:textId="77777777" w:rsidR="00F12D30" w:rsidRDefault="00F12D30" w:rsidP="00F12D30">
      <w:pPr>
        <w:pStyle w:val="PL"/>
        <w:rPr>
          <w:ins w:id="7289" w:author="C1-216034" w:date="2021-10-18T14:17:00Z"/>
          <w:lang w:val="de-DE"/>
        </w:rPr>
      </w:pPr>
      <w:ins w:id="7290" w:author="C1-216034" w:date="2021-10-18T14:17:00Z">
        <w:r>
          <w:rPr>
            <w:lang w:val="de-DE"/>
          </w:rPr>
          <w:t xml:space="preserve">    &lt;/xs:sequence&gt;</w:t>
        </w:r>
      </w:ins>
    </w:p>
    <w:p w14:paraId="1845EAA0" w14:textId="77777777" w:rsidR="00F12D30" w:rsidRDefault="00F12D30" w:rsidP="00F12D30">
      <w:pPr>
        <w:pStyle w:val="PL"/>
        <w:rPr>
          <w:ins w:id="7291" w:author="C1-216034" w:date="2021-10-18T14:17:00Z"/>
          <w:lang w:val="de-DE"/>
        </w:rPr>
      </w:pPr>
      <w:ins w:id="7292" w:author="C1-216034" w:date="2021-10-18T14:17:00Z">
        <w:r>
          <w:rPr>
            <w:lang w:val="de-DE"/>
          </w:rPr>
          <w:t xml:space="preserve">    &lt;xs:anyAttribute namespace="##any" processContents="lax"/&gt;</w:t>
        </w:r>
      </w:ins>
    </w:p>
    <w:p w14:paraId="4D46A808" w14:textId="77777777" w:rsidR="00F12D30" w:rsidRDefault="00F12D30" w:rsidP="00F12D30">
      <w:pPr>
        <w:pStyle w:val="PL"/>
        <w:rPr>
          <w:ins w:id="7293" w:author="C1-216034" w:date="2021-10-18T14:17:00Z"/>
          <w:lang w:val="de-DE"/>
        </w:rPr>
      </w:pPr>
      <w:ins w:id="7294" w:author="C1-216034" w:date="2021-10-18T14:17:00Z">
        <w:r>
          <w:rPr>
            <w:lang w:val="de-DE"/>
          </w:rPr>
          <w:t xml:space="preserve">  &lt;/xs:complexType&gt;</w:t>
        </w:r>
      </w:ins>
    </w:p>
    <w:p w14:paraId="2AA925AE" w14:textId="77777777" w:rsidR="00F12D30" w:rsidRDefault="00F12D30" w:rsidP="00F12D30">
      <w:pPr>
        <w:pStyle w:val="PL"/>
        <w:rPr>
          <w:ins w:id="7295" w:author="C1-216034" w:date="2021-10-18T14:17:00Z"/>
          <w:lang w:val="de-DE"/>
        </w:rPr>
      </w:pPr>
    </w:p>
    <w:p w14:paraId="361757D5" w14:textId="77777777" w:rsidR="00F12D30" w:rsidRDefault="00F12D30" w:rsidP="00F12D30">
      <w:pPr>
        <w:pStyle w:val="PL"/>
        <w:rPr>
          <w:ins w:id="7296" w:author="C1-216034" w:date="2021-10-18T14:17:00Z"/>
          <w:lang w:val="de-DE"/>
        </w:rPr>
      </w:pPr>
    </w:p>
    <w:p w14:paraId="38915521" w14:textId="77777777" w:rsidR="00F12D30" w:rsidRDefault="00F12D30" w:rsidP="00F12D30">
      <w:pPr>
        <w:pStyle w:val="PL"/>
        <w:rPr>
          <w:ins w:id="7297" w:author="C1-216034" w:date="2021-10-18T14:17:00Z"/>
          <w:lang w:val="de-DE"/>
        </w:rPr>
      </w:pPr>
      <w:ins w:id="7298" w:author="C1-216034" w:date="2021-10-18T14:17:00Z">
        <w:r>
          <w:rPr>
            <w:lang w:val="de-DE"/>
          </w:rPr>
          <w:t xml:space="preserve">  &lt;xs:complexType name="RestrictedDiscovereeRsp-info"&gt;</w:t>
        </w:r>
      </w:ins>
    </w:p>
    <w:p w14:paraId="3A7BA928" w14:textId="77777777" w:rsidR="00F12D30" w:rsidRDefault="00F12D30" w:rsidP="00F12D30">
      <w:pPr>
        <w:pStyle w:val="PL"/>
        <w:rPr>
          <w:ins w:id="7299" w:author="C1-216034" w:date="2021-10-18T14:17:00Z"/>
          <w:lang w:val="de-DE"/>
        </w:rPr>
      </w:pPr>
      <w:ins w:id="7300" w:author="C1-216034" w:date="2021-10-18T14:17:00Z">
        <w:r>
          <w:rPr>
            <w:lang w:val="de-DE"/>
          </w:rPr>
          <w:t xml:space="preserve">    &lt;xs:sequence&gt;</w:t>
        </w:r>
      </w:ins>
    </w:p>
    <w:p w14:paraId="35153907" w14:textId="77777777" w:rsidR="00F12D30" w:rsidRDefault="00F12D30" w:rsidP="00F12D30">
      <w:pPr>
        <w:pStyle w:val="PL"/>
        <w:rPr>
          <w:ins w:id="7301" w:author="C1-216034" w:date="2021-10-18T14:17:00Z"/>
          <w:lang w:val="de-DE"/>
        </w:rPr>
      </w:pPr>
      <w:ins w:id="7302" w:author="C1-216034" w:date="2021-10-18T14:17:00Z">
        <w:r>
          <w:rPr>
            <w:lang w:val="de-DE"/>
          </w:rPr>
          <w:t xml:space="preserve">      &lt;xs:element name="transaction-ID" type="xs:integer"/&gt;</w:t>
        </w:r>
      </w:ins>
    </w:p>
    <w:p w14:paraId="0A397EB0" w14:textId="77777777" w:rsidR="00F12D30" w:rsidRDefault="00F12D30" w:rsidP="00F12D30">
      <w:pPr>
        <w:pStyle w:val="PL"/>
        <w:rPr>
          <w:ins w:id="7303" w:author="C1-216034" w:date="2021-10-18T14:17:00Z"/>
          <w:lang w:val="de-DE"/>
        </w:rPr>
      </w:pPr>
      <w:ins w:id="7304" w:author="C1-216034" w:date="2021-10-18T14:17:00Z">
        <w:r>
          <w:rPr>
            <w:lang w:val="de-DE"/>
          </w:rPr>
          <w:t xml:space="preserve">      &lt;xs:element name="ProSe-Response-Code" type="xs:hexBinary" /&gt;</w:t>
        </w:r>
      </w:ins>
    </w:p>
    <w:p w14:paraId="5ABDE1CE" w14:textId="77777777" w:rsidR="00F12D30" w:rsidRDefault="00F12D30" w:rsidP="00F12D30">
      <w:pPr>
        <w:pStyle w:val="PL"/>
        <w:rPr>
          <w:ins w:id="7305" w:author="C1-216034" w:date="2021-10-18T14:17:00Z"/>
          <w:lang w:val="de-DE"/>
        </w:rPr>
      </w:pPr>
      <w:ins w:id="7306" w:author="C1-216034" w:date="2021-10-18T14:17:00Z">
        <w:r>
          <w:rPr>
            <w:lang w:val="de-DE"/>
          </w:rPr>
          <w:t xml:space="preserve">      &lt;xs:element name="query-filter" type="MatchingFilter-info" </w:t>
        </w:r>
        <w:r>
          <w:t>maxOccurs="unbounded"</w:t>
        </w:r>
        <w:r>
          <w:rPr>
            <w:lang w:val="de-DE"/>
          </w:rPr>
          <w:t>/&gt;</w:t>
        </w:r>
      </w:ins>
    </w:p>
    <w:p w14:paraId="418C7AB2" w14:textId="77777777" w:rsidR="00F12D30" w:rsidRDefault="00F12D30" w:rsidP="00F12D30">
      <w:pPr>
        <w:pStyle w:val="PL"/>
        <w:rPr>
          <w:ins w:id="7307" w:author="C1-216034" w:date="2021-10-18T14:17:00Z"/>
          <w:lang w:val="de-DE"/>
        </w:rPr>
      </w:pPr>
      <w:ins w:id="7308" w:author="C1-216034" w:date="2021-10-18T14:17:00Z">
        <w:r>
          <w:rPr>
            <w:lang w:val="de-DE"/>
          </w:rPr>
          <w:t xml:space="preserve">      &lt;xs:element name="validity-timer-T5068" type="xs:integer"/&gt;</w:t>
        </w:r>
      </w:ins>
    </w:p>
    <w:p w14:paraId="454BD6DB" w14:textId="77777777" w:rsidR="00F12D30" w:rsidRDefault="00F12D30" w:rsidP="00F12D30">
      <w:pPr>
        <w:pStyle w:val="PL"/>
        <w:rPr>
          <w:ins w:id="7309" w:author="C1-216034" w:date="2021-10-18T14:17:00Z"/>
          <w:lang w:val="de-DE"/>
        </w:rPr>
      </w:pPr>
      <w:ins w:id="7310" w:author="C1-216034" w:date="2021-10-18T14:17:00Z">
        <w:r>
          <w:rPr>
            <w:lang w:val="de-DE"/>
          </w:rPr>
          <w:t xml:space="preserve">      &lt;xs:element name="restricted-code-security-material " type="Restricted-Security-info" minOccurs="0" /&gt;</w:t>
        </w:r>
      </w:ins>
    </w:p>
    <w:p w14:paraId="097E6162" w14:textId="77777777" w:rsidR="00F12D30" w:rsidRDefault="00F12D30" w:rsidP="00F12D30">
      <w:pPr>
        <w:pStyle w:val="PL"/>
        <w:rPr>
          <w:ins w:id="7311" w:author="C1-216034" w:date="2021-10-18T14:17:00Z"/>
        </w:rPr>
      </w:pPr>
      <w:ins w:id="7312" w:author="C1-216034" w:date="2021-10-18T14:17:00Z">
        <w:r>
          <w:rPr>
            <w:lang w:val="de-DE"/>
          </w:rPr>
          <w:t xml:space="preserve">      &lt;xs:element name="discovery-entry-ID" type="xs:integer"/&gt;</w:t>
        </w:r>
      </w:ins>
    </w:p>
    <w:p w14:paraId="506AAD90" w14:textId="77777777" w:rsidR="00F12D30" w:rsidRDefault="00F12D30" w:rsidP="00F12D30">
      <w:pPr>
        <w:pStyle w:val="PL"/>
        <w:rPr>
          <w:ins w:id="7313" w:author="C1-216034" w:date="2021-10-18T14:17:00Z"/>
          <w:lang w:val="de-DE"/>
        </w:rPr>
      </w:pPr>
      <w:ins w:id="7314" w:author="C1-216034" w:date="2021-10-18T14:17:00Z">
        <w:r>
          <w:rPr>
            <w:lang w:val="de-DE"/>
          </w:rPr>
          <w:tab/>
          <w:t xml:space="preserve">  &lt;xs:element name="anyExt" type="anyExtType" minOccurs="0"/&gt;</w:t>
        </w:r>
      </w:ins>
    </w:p>
    <w:p w14:paraId="279159A9" w14:textId="77777777" w:rsidR="00F12D30" w:rsidRDefault="00F12D30" w:rsidP="00F12D30">
      <w:pPr>
        <w:pStyle w:val="PL"/>
        <w:rPr>
          <w:ins w:id="7315" w:author="C1-216034" w:date="2021-10-18T14:17:00Z"/>
          <w:lang w:val="de-DE"/>
        </w:rPr>
      </w:pPr>
      <w:ins w:id="7316" w:author="C1-216034" w:date="2021-10-18T14:17:00Z">
        <w:r>
          <w:rPr>
            <w:lang w:val="de-DE"/>
          </w:rPr>
          <w:t xml:space="preserve">      </w:t>
        </w:r>
        <w:r>
          <w:t>&lt;xs:any namespace="##other" processContents="lax" minOccurs="0" maxOccurs="unbounded"/&gt;</w:t>
        </w:r>
      </w:ins>
    </w:p>
    <w:p w14:paraId="0E2974E6" w14:textId="77777777" w:rsidR="00F12D30" w:rsidRDefault="00F12D30" w:rsidP="00F12D30">
      <w:pPr>
        <w:pStyle w:val="PL"/>
        <w:rPr>
          <w:ins w:id="7317" w:author="C1-216034" w:date="2021-10-18T14:17:00Z"/>
          <w:lang w:val="de-DE"/>
        </w:rPr>
      </w:pPr>
      <w:ins w:id="7318" w:author="C1-216034" w:date="2021-10-18T14:17:00Z">
        <w:r>
          <w:rPr>
            <w:lang w:val="de-DE"/>
          </w:rPr>
          <w:t xml:space="preserve">    &lt;/xs:sequence&gt;</w:t>
        </w:r>
      </w:ins>
    </w:p>
    <w:p w14:paraId="6776607D" w14:textId="77777777" w:rsidR="00F12D30" w:rsidRDefault="00F12D30" w:rsidP="00F12D30">
      <w:pPr>
        <w:pStyle w:val="PL"/>
        <w:rPr>
          <w:ins w:id="7319" w:author="C1-216034" w:date="2021-10-18T14:17:00Z"/>
          <w:lang w:val="de-DE"/>
        </w:rPr>
      </w:pPr>
      <w:ins w:id="7320" w:author="C1-216034" w:date="2021-10-18T14:17:00Z">
        <w:r>
          <w:rPr>
            <w:lang w:val="de-DE"/>
          </w:rPr>
          <w:t xml:space="preserve">    &lt;xs:anyAttribute namespace="##any" processContents="lax"/&gt;</w:t>
        </w:r>
      </w:ins>
    </w:p>
    <w:p w14:paraId="43607972" w14:textId="77777777" w:rsidR="00F12D30" w:rsidRDefault="00F12D30" w:rsidP="00F12D30">
      <w:pPr>
        <w:pStyle w:val="PL"/>
        <w:rPr>
          <w:ins w:id="7321" w:author="C1-216034" w:date="2021-10-18T14:17:00Z"/>
          <w:lang w:val="de-DE"/>
        </w:rPr>
      </w:pPr>
      <w:ins w:id="7322" w:author="C1-216034" w:date="2021-10-18T14:17:00Z">
        <w:r>
          <w:rPr>
            <w:lang w:val="de-DE"/>
          </w:rPr>
          <w:t xml:space="preserve">  &lt;/xs:complexType&gt;</w:t>
        </w:r>
      </w:ins>
    </w:p>
    <w:p w14:paraId="671FE2AD" w14:textId="77777777" w:rsidR="00F12D30" w:rsidRDefault="00F12D30" w:rsidP="00F12D30">
      <w:pPr>
        <w:pStyle w:val="PL"/>
        <w:rPr>
          <w:ins w:id="7323" w:author="C1-216034" w:date="2021-10-18T14:17:00Z"/>
          <w:lang w:val="de-DE"/>
        </w:rPr>
      </w:pPr>
    </w:p>
    <w:p w14:paraId="4D480600" w14:textId="77777777" w:rsidR="00F12D30" w:rsidRDefault="00F12D30" w:rsidP="00F12D30">
      <w:pPr>
        <w:pStyle w:val="PL"/>
        <w:rPr>
          <w:ins w:id="7324" w:author="C1-216034" w:date="2021-10-18T14:17:00Z"/>
          <w:lang w:val="de-DE"/>
        </w:rPr>
      </w:pPr>
      <w:ins w:id="7325" w:author="C1-216034" w:date="2021-10-18T14:17:00Z">
        <w:r>
          <w:rPr>
            <w:lang w:val="de-DE"/>
          </w:rPr>
          <w:t xml:space="preserve">  &lt;xs:complexType name="RestrictedDiscovererRsp-info"&gt;</w:t>
        </w:r>
      </w:ins>
    </w:p>
    <w:p w14:paraId="5F1B1134" w14:textId="77777777" w:rsidR="00F12D30" w:rsidRDefault="00F12D30" w:rsidP="00F12D30">
      <w:pPr>
        <w:pStyle w:val="PL"/>
        <w:rPr>
          <w:ins w:id="7326" w:author="C1-216034" w:date="2021-10-18T14:17:00Z"/>
          <w:lang w:val="de-DE"/>
        </w:rPr>
      </w:pPr>
      <w:ins w:id="7327" w:author="C1-216034" w:date="2021-10-18T14:17:00Z">
        <w:r>
          <w:rPr>
            <w:lang w:val="de-DE"/>
          </w:rPr>
          <w:t xml:space="preserve">    &lt;xs:sequence&gt;</w:t>
        </w:r>
      </w:ins>
    </w:p>
    <w:p w14:paraId="2C6FE49D" w14:textId="77777777" w:rsidR="00F12D30" w:rsidRDefault="00F12D30" w:rsidP="00F12D30">
      <w:pPr>
        <w:pStyle w:val="PL"/>
        <w:rPr>
          <w:ins w:id="7328" w:author="C1-216034" w:date="2021-10-18T14:17:00Z"/>
          <w:lang w:val="de-DE"/>
        </w:rPr>
      </w:pPr>
      <w:ins w:id="7329" w:author="C1-216034" w:date="2021-10-18T14:17:00Z">
        <w:r>
          <w:rPr>
            <w:lang w:val="de-DE"/>
          </w:rPr>
          <w:t xml:space="preserve">      &lt;xs:element name="transaction-ID" type="xs:integer"/&gt;</w:t>
        </w:r>
      </w:ins>
    </w:p>
    <w:p w14:paraId="5BA22404" w14:textId="77777777" w:rsidR="00F12D30" w:rsidRDefault="00F12D30" w:rsidP="00F12D30">
      <w:pPr>
        <w:pStyle w:val="PL"/>
        <w:rPr>
          <w:ins w:id="7330" w:author="C1-216034" w:date="2021-10-18T14:17:00Z"/>
          <w:lang w:val="de-DE"/>
        </w:rPr>
      </w:pPr>
      <w:ins w:id="7331" w:author="C1-216034" w:date="2021-10-18T14:17:00Z">
        <w:r>
          <w:rPr>
            <w:lang w:val="de-DE"/>
          </w:rPr>
          <w:t xml:space="preserve">      &lt;xs:element name="subquery-result" type="Subquery-info" </w:t>
        </w:r>
        <w:r>
          <w:t>minOccurs="0" maxOccurs="unbounded"</w:t>
        </w:r>
        <w:r>
          <w:rPr>
            <w:lang w:val="de-DE"/>
          </w:rPr>
          <w:t>/&gt;</w:t>
        </w:r>
      </w:ins>
    </w:p>
    <w:p w14:paraId="764C8424" w14:textId="77777777" w:rsidR="00F12D30" w:rsidRDefault="00F12D30" w:rsidP="00F12D30">
      <w:pPr>
        <w:pStyle w:val="PL"/>
        <w:rPr>
          <w:ins w:id="7332" w:author="C1-216034" w:date="2021-10-18T14:17:00Z"/>
        </w:rPr>
      </w:pPr>
      <w:ins w:id="7333" w:author="C1-216034" w:date="2021-10-18T14:17:00Z">
        <w:r>
          <w:rPr>
            <w:lang w:val="de-DE"/>
          </w:rPr>
          <w:t xml:space="preserve">      &lt;xs:element name="discovery-entry-ID" type="xs:integer"/&gt;</w:t>
        </w:r>
      </w:ins>
    </w:p>
    <w:p w14:paraId="70765F59" w14:textId="77777777" w:rsidR="00F12D30" w:rsidRDefault="00F12D30" w:rsidP="00F12D30">
      <w:pPr>
        <w:pStyle w:val="PL"/>
        <w:rPr>
          <w:ins w:id="7334" w:author="C1-216034" w:date="2021-10-18T14:17:00Z"/>
          <w:lang w:val="de-DE"/>
        </w:rPr>
      </w:pPr>
      <w:ins w:id="7335" w:author="C1-216034" w:date="2021-10-18T14:17:00Z">
        <w:r>
          <w:rPr>
            <w:lang w:val="de-DE"/>
          </w:rPr>
          <w:tab/>
          <w:t xml:space="preserve">  &lt;xs:element name="anyExt" type="anyExtType" minOccurs="0"/&gt;</w:t>
        </w:r>
      </w:ins>
    </w:p>
    <w:p w14:paraId="0834C65B" w14:textId="77777777" w:rsidR="00F12D30" w:rsidRDefault="00F12D30" w:rsidP="00F12D30">
      <w:pPr>
        <w:pStyle w:val="PL"/>
        <w:rPr>
          <w:ins w:id="7336" w:author="C1-216034" w:date="2021-10-18T14:17:00Z"/>
          <w:lang w:val="de-DE"/>
        </w:rPr>
      </w:pPr>
      <w:ins w:id="7337" w:author="C1-216034" w:date="2021-10-18T14:17:00Z">
        <w:r>
          <w:rPr>
            <w:lang w:val="de-DE"/>
          </w:rPr>
          <w:t xml:space="preserve">      </w:t>
        </w:r>
        <w:r>
          <w:t>&lt;xs:any namespace="##other" processContents="lax" minOccurs="0" maxOccurs="unbounded"/&gt;</w:t>
        </w:r>
      </w:ins>
    </w:p>
    <w:p w14:paraId="6BAA4F9F" w14:textId="77777777" w:rsidR="00F12D30" w:rsidRDefault="00F12D30" w:rsidP="00F12D30">
      <w:pPr>
        <w:pStyle w:val="PL"/>
        <w:rPr>
          <w:ins w:id="7338" w:author="C1-216034" w:date="2021-10-18T14:17:00Z"/>
          <w:lang w:val="de-DE"/>
        </w:rPr>
      </w:pPr>
      <w:ins w:id="7339" w:author="C1-216034" w:date="2021-10-18T14:17:00Z">
        <w:r>
          <w:rPr>
            <w:lang w:val="de-DE"/>
          </w:rPr>
          <w:t xml:space="preserve">    &lt;/xs:sequence&gt;</w:t>
        </w:r>
      </w:ins>
    </w:p>
    <w:p w14:paraId="7FBD7A4C" w14:textId="77777777" w:rsidR="00F12D30" w:rsidRDefault="00F12D30" w:rsidP="00F12D30">
      <w:pPr>
        <w:pStyle w:val="PL"/>
        <w:rPr>
          <w:ins w:id="7340" w:author="C1-216034" w:date="2021-10-18T14:17:00Z"/>
          <w:lang w:val="de-DE"/>
        </w:rPr>
      </w:pPr>
      <w:ins w:id="7341" w:author="C1-216034" w:date="2021-10-18T14:17:00Z">
        <w:r>
          <w:rPr>
            <w:lang w:val="de-DE"/>
          </w:rPr>
          <w:t xml:space="preserve">    &lt;xs:anyAttribute namespace="##any" processContents="lax"/&gt;</w:t>
        </w:r>
      </w:ins>
    </w:p>
    <w:p w14:paraId="2309B969" w14:textId="77777777" w:rsidR="00F12D30" w:rsidRDefault="00F12D30" w:rsidP="00F12D30">
      <w:pPr>
        <w:pStyle w:val="PL"/>
        <w:rPr>
          <w:ins w:id="7342" w:author="C1-216034" w:date="2021-10-18T14:17:00Z"/>
          <w:lang w:val="de-DE"/>
        </w:rPr>
      </w:pPr>
      <w:ins w:id="7343" w:author="C1-216034" w:date="2021-10-18T14:17:00Z">
        <w:r>
          <w:rPr>
            <w:lang w:val="de-DE"/>
          </w:rPr>
          <w:t xml:space="preserve">  &lt;/xs:complexType&gt;</w:t>
        </w:r>
      </w:ins>
    </w:p>
    <w:p w14:paraId="471AB81A" w14:textId="77777777" w:rsidR="00F12D30" w:rsidRDefault="00F12D30" w:rsidP="00F12D30">
      <w:pPr>
        <w:pStyle w:val="PL"/>
        <w:rPr>
          <w:ins w:id="7344" w:author="C1-216034" w:date="2021-10-18T14:17:00Z"/>
          <w:lang w:val="de-DE"/>
        </w:rPr>
      </w:pPr>
    </w:p>
    <w:p w14:paraId="671597CF" w14:textId="77777777" w:rsidR="00F12D30" w:rsidRDefault="00F12D30" w:rsidP="00F12D30">
      <w:pPr>
        <w:pStyle w:val="PL"/>
        <w:rPr>
          <w:ins w:id="7345" w:author="C1-216034" w:date="2021-10-18T14:17:00Z"/>
          <w:lang w:val="de-DE"/>
        </w:rPr>
      </w:pPr>
      <w:ins w:id="7346" w:author="C1-216034" w:date="2021-10-18T14:17:00Z">
        <w:r>
          <w:rPr>
            <w:lang w:val="de-DE"/>
          </w:rPr>
          <w:t xml:space="preserve">  &lt;xs:complexType name="RejectRsp-info"&gt;</w:t>
        </w:r>
      </w:ins>
    </w:p>
    <w:p w14:paraId="426DBC49" w14:textId="77777777" w:rsidR="00F12D30" w:rsidRDefault="00F12D30" w:rsidP="00F12D30">
      <w:pPr>
        <w:pStyle w:val="PL"/>
        <w:rPr>
          <w:ins w:id="7347" w:author="C1-216034" w:date="2021-10-18T14:17:00Z"/>
          <w:lang w:val="de-DE"/>
        </w:rPr>
      </w:pPr>
      <w:ins w:id="7348" w:author="C1-216034" w:date="2021-10-18T14:17:00Z">
        <w:r>
          <w:rPr>
            <w:lang w:val="de-DE"/>
          </w:rPr>
          <w:t xml:space="preserve">    &lt;xs:sequence&gt;</w:t>
        </w:r>
      </w:ins>
    </w:p>
    <w:p w14:paraId="06DD1F6E" w14:textId="77777777" w:rsidR="00F12D30" w:rsidRDefault="00F12D30" w:rsidP="00F12D30">
      <w:pPr>
        <w:pStyle w:val="PL"/>
        <w:rPr>
          <w:ins w:id="7349" w:author="C1-216034" w:date="2021-10-18T14:17:00Z"/>
          <w:lang w:val="de-DE"/>
        </w:rPr>
      </w:pPr>
      <w:ins w:id="7350" w:author="C1-216034" w:date="2021-10-18T14:17:00Z">
        <w:r>
          <w:rPr>
            <w:lang w:val="de-DE"/>
          </w:rPr>
          <w:t xml:space="preserve">      &lt;xs:element name="transaction-ID" type="xs:integer"/&gt;</w:t>
        </w:r>
      </w:ins>
    </w:p>
    <w:p w14:paraId="6C0B6971" w14:textId="77777777" w:rsidR="00F12D30" w:rsidRDefault="00F12D30" w:rsidP="00F12D30">
      <w:pPr>
        <w:pStyle w:val="PL"/>
        <w:rPr>
          <w:ins w:id="7351" w:author="C1-216034" w:date="2021-10-18T14:17:00Z"/>
          <w:lang w:val="de-DE"/>
        </w:rPr>
      </w:pPr>
      <w:ins w:id="7352" w:author="C1-216034" w:date="2021-10-18T14:17:00Z">
        <w:r>
          <w:rPr>
            <w:lang w:val="de-DE"/>
          </w:rPr>
          <w:t xml:space="preserve">      &lt;xs:element name="PC3a-control-protocol-cause-value" type="xs:integer"/&gt;</w:t>
        </w:r>
      </w:ins>
    </w:p>
    <w:p w14:paraId="0CD913E2" w14:textId="77777777" w:rsidR="00F12D30" w:rsidRDefault="00F12D30" w:rsidP="00F12D30">
      <w:pPr>
        <w:pStyle w:val="PL"/>
        <w:rPr>
          <w:ins w:id="7353" w:author="C1-216034" w:date="2021-10-18T14:17:00Z"/>
          <w:lang w:val="de-DE"/>
        </w:rPr>
      </w:pPr>
      <w:ins w:id="7354" w:author="C1-216034" w:date="2021-10-18T14:17:00Z">
        <w:r>
          <w:rPr>
            <w:lang w:val="de-DE"/>
          </w:rPr>
          <w:t xml:space="preserve">      </w:t>
        </w:r>
        <w:r>
          <w:t>&lt;xs:any namespace="##any" processContents="lax" minOccurs="0" maxOccurs="unbounded"/&gt;</w:t>
        </w:r>
      </w:ins>
    </w:p>
    <w:p w14:paraId="7EDC7414" w14:textId="77777777" w:rsidR="00F12D30" w:rsidRDefault="00F12D30" w:rsidP="00F12D30">
      <w:pPr>
        <w:pStyle w:val="PL"/>
        <w:rPr>
          <w:ins w:id="7355" w:author="C1-216034" w:date="2021-10-18T14:17:00Z"/>
          <w:lang w:val="de-DE"/>
        </w:rPr>
      </w:pPr>
      <w:ins w:id="7356" w:author="C1-216034" w:date="2021-10-18T14:17:00Z">
        <w:r>
          <w:rPr>
            <w:lang w:val="de-DE"/>
          </w:rPr>
          <w:t xml:space="preserve">    &lt;/xs:sequence&gt;</w:t>
        </w:r>
      </w:ins>
    </w:p>
    <w:p w14:paraId="6A5E1F32" w14:textId="77777777" w:rsidR="00F12D30" w:rsidRDefault="00F12D30" w:rsidP="00F12D30">
      <w:pPr>
        <w:pStyle w:val="PL"/>
        <w:rPr>
          <w:ins w:id="7357" w:author="C1-216034" w:date="2021-10-18T14:17:00Z"/>
          <w:lang w:val="de-DE"/>
        </w:rPr>
      </w:pPr>
      <w:ins w:id="7358" w:author="C1-216034" w:date="2021-10-18T14:17:00Z">
        <w:r>
          <w:rPr>
            <w:lang w:val="de-DE"/>
          </w:rPr>
          <w:t xml:space="preserve">    &lt;xs:anyAttribute namespace="##any" processContents="lax"/&gt;</w:t>
        </w:r>
      </w:ins>
    </w:p>
    <w:p w14:paraId="37DFABCA" w14:textId="77777777" w:rsidR="00F12D30" w:rsidRDefault="00F12D30" w:rsidP="00F12D30">
      <w:pPr>
        <w:pStyle w:val="PL"/>
        <w:rPr>
          <w:ins w:id="7359" w:author="C1-216034" w:date="2021-10-18T14:17:00Z"/>
          <w:lang w:val="de-DE"/>
        </w:rPr>
      </w:pPr>
      <w:ins w:id="7360" w:author="C1-216034" w:date="2021-10-18T14:17:00Z">
        <w:r>
          <w:rPr>
            <w:lang w:val="de-DE"/>
          </w:rPr>
          <w:t xml:space="preserve">  &lt;/xs:complexType&gt;</w:t>
        </w:r>
      </w:ins>
    </w:p>
    <w:p w14:paraId="1ACE2A12" w14:textId="77777777" w:rsidR="00F12D30" w:rsidRDefault="00F12D30" w:rsidP="00F12D30">
      <w:pPr>
        <w:pStyle w:val="PL"/>
        <w:rPr>
          <w:ins w:id="7361" w:author="C1-216034" w:date="2021-10-18T14:17:00Z"/>
          <w:lang w:val="de-DE"/>
        </w:rPr>
      </w:pPr>
    </w:p>
    <w:p w14:paraId="7230A52A" w14:textId="77777777" w:rsidR="00F12D30" w:rsidRDefault="00F12D30" w:rsidP="00F12D30">
      <w:pPr>
        <w:pStyle w:val="PL"/>
        <w:rPr>
          <w:ins w:id="7362" w:author="C1-216034" w:date="2021-10-18T14:17:00Z"/>
          <w:lang w:val="de-DE"/>
        </w:rPr>
      </w:pPr>
      <w:ins w:id="7363" w:author="C1-216034" w:date="2021-10-18T14:17:00Z">
        <w:r>
          <w:rPr>
            <w:lang w:val="de-DE"/>
          </w:rPr>
          <w:t xml:space="preserve">  &lt;xs:complexType name="UE-RejectRsp-info"&gt;</w:t>
        </w:r>
      </w:ins>
    </w:p>
    <w:p w14:paraId="4F3D380A" w14:textId="77777777" w:rsidR="00F12D30" w:rsidRDefault="00F12D30" w:rsidP="00F12D30">
      <w:pPr>
        <w:pStyle w:val="PL"/>
        <w:rPr>
          <w:ins w:id="7364" w:author="C1-216034" w:date="2021-10-18T14:17:00Z"/>
          <w:lang w:val="de-DE"/>
        </w:rPr>
      </w:pPr>
      <w:ins w:id="7365" w:author="C1-216034" w:date="2021-10-18T14:17:00Z">
        <w:r>
          <w:rPr>
            <w:lang w:val="de-DE"/>
          </w:rPr>
          <w:t xml:space="preserve">    &lt;xs:sequence&gt;</w:t>
        </w:r>
      </w:ins>
    </w:p>
    <w:p w14:paraId="7A9BB42A" w14:textId="77777777" w:rsidR="00F12D30" w:rsidRDefault="00F12D30" w:rsidP="00F12D30">
      <w:pPr>
        <w:pStyle w:val="PL"/>
        <w:rPr>
          <w:ins w:id="7366" w:author="C1-216034" w:date="2021-10-18T14:17:00Z"/>
          <w:lang w:val="de-DE"/>
        </w:rPr>
      </w:pPr>
      <w:ins w:id="7367" w:author="C1-216034" w:date="2021-10-18T14:17:00Z">
        <w:r>
          <w:rPr>
            <w:lang w:val="de-DE"/>
          </w:rPr>
          <w:t xml:space="preserve">      &lt;xs:element name="5G-DDNMF-transaction-ID" type="xs:integer"/&gt;</w:t>
        </w:r>
      </w:ins>
    </w:p>
    <w:p w14:paraId="425BBBF9" w14:textId="77777777" w:rsidR="00F12D30" w:rsidRDefault="00F12D30" w:rsidP="00F12D30">
      <w:pPr>
        <w:pStyle w:val="PL"/>
        <w:rPr>
          <w:ins w:id="7368" w:author="C1-216034" w:date="2021-10-18T14:17:00Z"/>
          <w:lang w:val="de-DE"/>
        </w:rPr>
      </w:pPr>
      <w:ins w:id="7369" w:author="C1-216034" w:date="2021-10-18T14:17:00Z">
        <w:r>
          <w:rPr>
            <w:lang w:val="de-DE"/>
          </w:rPr>
          <w:t xml:space="preserve">      &lt;xs:element name="PC3a-control-protocol-cause-value" type="xs:integer"/&gt;</w:t>
        </w:r>
      </w:ins>
    </w:p>
    <w:p w14:paraId="54471E17" w14:textId="77777777" w:rsidR="00F12D30" w:rsidRDefault="00F12D30" w:rsidP="00F12D30">
      <w:pPr>
        <w:pStyle w:val="PL"/>
        <w:rPr>
          <w:ins w:id="7370" w:author="C1-216034" w:date="2021-10-18T14:17:00Z"/>
          <w:lang w:val="de-DE"/>
        </w:rPr>
      </w:pPr>
      <w:ins w:id="7371" w:author="C1-216034" w:date="2021-10-18T14:17:00Z">
        <w:r>
          <w:rPr>
            <w:lang w:val="de-DE"/>
          </w:rPr>
          <w:t xml:space="preserve">      </w:t>
        </w:r>
        <w:r>
          <w:t>&lt;xs:any namespace="##any" processContents="lax" minOccurs="0" maxOccurs="unbounded"/&gt;</w:t>
        </w:r>
      </w:ins>
    </w:p>
    <w:p w14:paraId="475A4201" w14:textId="77777777" w:rsidR="00F12D30" w:rsidRDefault="00F12D30" w:rsidP="00F12D30">
      <w:pPr>
        <w:pStyle w:val="PL"/>
        <w:rPr>
          <w:ins w:id="7372" w:author="C1-216034" w:date="2021-10-18T14:17:00Z"/>
          <w:lang w:val="de-DE"/>
        </w:rPr>
      </w:pPr>
      <w:ins w:id="7373" w:author="C1-216034" w:date="2021-10-18T14:17:00Z">
        <w:r>
          <w:rPr>
            <w:lang w:val="de-DE"/>
          </w:rPr>
          <w:t xml:space="preserve">    &lt;/xs:sequence&gt;</w:t>
        </w:r>
      </w:ins>
    </w:p>
    <w:p w14:paraId="6CA2FE8C" w14:textId="77777777" w:rsidR="00F12D30" w:rsidRDefault="00F12D30" w:rsidP="00F12D30">
      <w:pPr>
        <w:pStyle w:val="PL"/>
        <w:rPr>
          <w:ins w:id="7374" w:author="C1-216034" w:date="2021-10-18T14:17:00Z"/>
          <w:lang w:val="de-DE"/>
        </w:rPr>
      </w:pPr>
      <w:ins w:id="7375" w:author="C1-216034" w:date="2021-10-18T14:17:00Z">
        <w:r>
          <w:rPr>
            <w:lang w:val="de-DE"/>
          </w:rPr>
          <w:t xml:space="preserve">    &lt;xs:anyAttribute namespace="##any" processContents="lax"/&gt;</w:t>
        </w:r>
      </w:ins>
    </w:p>
    <w:p w14:paraId="440C2710" w14:textId="77777777" w:rsidR="00F12D30" w:rsidRDefault="00F12D30" w:rsidP="00F12D30">
      <w:pPr>
        <w:pStyle w:val="PL"/>
        <w:rPr>
          <w:ins w:id="7376" w:author="C1-216034" w:date="2021-10-18T14:17:00Z"/>
          <w:lang w:val="de-DE"/>
        </w:rPr>
      </w:pPr>
      <w:ins w:id="7377" w:author="C1-216034" w:date="2021-10-18T14:17:00Z">
        <w:r>
          <w:rPr>
            <w:lang w:val="de-DE"/>
          </w:rPr>
          <w:t xml:space="preserve">  &lt;/xs:complexType&gt;</w:t>
        </w:r>
      </w:ins>
    </w:p>
    <w:p w14:paraId="2143615D" w14:textId="77777777" w:rsidR="00F12D30" w:rsidRDefault="00F12D30" w:rsidP="00F12D30">
      <w:pPr>
        <w:pStyle w:val="PL"/>
        <w:rPr>
          <w:ins w:id="7378" w:author="C1-216034" w:date="2021-10-18T14:17:00Z"/>
          <w:lang w:val="de-DE"/>
        </w:rPr>
      </w:pPr>
    </w:p>
    <w:p w14:paraId="30FAEA61" w14:textId="77777777" w:rsidR="00F12D30" w:rsidRDefault="00F12D30" w:rsidP="00F12D30">
      <w:pPr>
        <w:pStyle w:val="PL"/>
        <w:rPr>
          <w:ins w:id="7379" w:author="C1-216034" w:date="2021-10-18T14:17:00Z"/>
          <w:lang w:val="de-DE"/>
        </w:rPr>
      </w:pPr>
      <w:ins w:id="7380" w:author="C1-216034" w:date="2021-10-18T14:17:00Z">
        <w:r>
          <w:rPr>
            <w:lang w:val="de-DE"/>
          </w:rPr>
          <w:t xml:space="preserve">  &lt;xs:complexType name="MatchRep-info"&gt;</w:t>
        </w:r>
      </w:ins>
    </w:p>
    <w:p w14:paraId="24FE4A8E" w14:textId="77777777" w:rsidR="00F12D30" w:rsidRDefault="00F12D30" w:rsidP="00F12D30">
      <w:pPr>
        <w:pStyle w:val="PL"/>
        <w:rPr>
          <w:ins w:id="7381" w:author="C1-216034" w:date="2021-10-18T14:17:00Z"/>
          <w:lang w:val="de-DE"/>
        </w:rPr>
      </w:pPr>
      <w:ins w:id="7382" w:author="C1-216034" w:date="2021-10-18T14:17:00Z">
        <w:r>
          <w:rPr>
            <w:lang w:val="de-DE"/>
          </w:rPr>
          <w:t xml:space="preserve">    &lt;xs:sequence&gt;</w:t>
        </w:r>
      </w:ins>
    </w:p>
    <w:p w14:paraId="4A7EEFB8" w14:textId="77777777" w:rsidR="00F12D30" w:rsidRDefault="00F12D30" w:rsidP="00F12D30">
      <w:pPr>
        <w:pStyle w:val="PL"/>
        <w:rPr>
          <w:ins w:id="7383" w:author="C1-216034" w:date="2021-10-18T14:17:00Z"/>
          <w:lang w:val="de-DE"/>
        </w:rPr>
      </w:pPr>
      <w:ins w:id="7384" w:author="C1-216034" w:date="2021-10-18T14:17:00Z">
        <w:r>
          <w:rPr>
            <w:lang w:val="de-DE"/>
          </w:rPr>
          <w:t xml:space="preserve">      &lt;xs:element name="transaction-ID" type="xs:integer"/&gt;</w:t>
        </w:r>
      </w:ins>
    </w:p>
    <w:p w14:paraId="02BF4049" w14:textId="77777777" w:rsidR="00F12D30" w:rsidRDefault="00F12D30" w:rsidP="00F12D30">
      <w:pPr>
        <w:pStyle w:val="PL"/>
        <w:rPr>
          <w:ins w:id="7385" w:author="C1-216034" w:date="2021-10-18T14:17:00Z"/>
          <w:lang w:val="de-DE"/>
        </w:rPr>
      </w:pPr>
      <w:ins w:id="7386" w:author="C1-216034" w:date="2021-10-18T14:17:00Z">
        <w:r>
          <w:rPr>
            <w:lang w:val="de-DE"/>
          </w:rPr>
          <w:t xml:space="preserve">      &lt;xs:element name="ProSe-Application-Code" type="xs:hexBinary"/&gt;</w:t>
        </w:r>
      </w:ins>
    </w:p>
    <w:p w14:paraId="7E11ED35" w14:textId="77777777" w:rsidR="00F12D30" w:rsidRDefault="00F12D30" w:rsidP="00F12D30">
      <w:pPr>
        <w:pStyle w:val="PL"/>
        <w:rPr>
          <w:ins w:id="7387" w:author="C1-216034" w:date="2021-10-18T14:17:00Z"/>
          <w:lang w:val="de-DE"/>
        </w:rPr>
      </w:pPr>
      <w:ins w:id="7388" w:author="C1-216034" w:date="2021-10-18T14:17:00Z">
        <w:r>
          <w:rPr>
            <w:lang w:val="de-DE"/>
          </w:rPr>
          <w:t xml:space="preserve">      &lt;xs:element name="UE-identity" type="SUPI-info"/&gt;</w:t>
        </w:r>
      </w:ins>
    </w:p>
    <w:p w14:paraId="10C60F68" w14:textId="77777777" w:rsidR="00F12D30" w:rsidRDefault="00F12D30" w:rsidP="00F12D30">
      <w:pPr>
        <w:pStyle w:val="PL"/>
        <w:rPr>
          <w:ins w:id="7389" w:author="C1-216034" w:date="2021-10-18T14:17:00Z"/>
          <w:lang w:val="de-DE"/>
        </w:rPr>
      </w:pPr>
      <w:ins w:id="7390" w:author="C1-216034" w:date="2021-10-18T14:17:00Z">
        <w:r>
          <w:rPr>
            <w:lang w:val="de-DE"/>
          </w:rPr>
          <w:t xml:space="preserve">      &lt;xs:element name="Monitored-PLMN-ID" type="PLMN-info"/&gt;</w:t>
        </w:r>
      </w:ins>
    </w:p>
    <w:p w14:paraId="1949CAA5" w14:textId="77777777" w:rsidR="00F12D30" w:rsidRDefault="00F12D30" w:rsidP="00F12D30">
      <w:pPr>
        <w:pStyle w:val="PL"/>
        <w:rPr>
          <w:ins w:id="7391" w:author="C1-216034" w:date="2021-10-18T14:17:00Z"/>
          <w:lang w:val="de-DE"/>
        </w:rPr>
      </w:pPr>
      <w:ins w:id="7392" w:author="C1-216034" w:date="2021-10-18T14:17:00Z">
        <w:r>
          <w:rPr>
            <w:lang w:val="de-DE"/>
          </w:rPr>
          <w:t xml:space="preserve">      &lt;xs:element name="VPLMN-ID" type="PLMN-info" minOccurs="0"/&gt;</w:t>
        </w:r>
      </w:ins>
    </w:p>
    <w:p w14:paraId="3EEFE8D1" w14:textId="77777777" w:rsidR="00F12D30" w:rsidRDefault="00F12D30" w:rsidP="00F12D30">
      <w:pPr>
        <w:pStyle w:val="PL"/>
        <w:rPr>
          <w:ins w:id="7393" w:author="C1-216034" w:date="2021-10-18T14:17:00Z"/>
          <w:lang w:val="de-DE"/>
        </w:rPr>
      </w:pPr>
      <w:ins w:id="7394" w:author="C1-216034" w:date="2021-10-18T14:17:00Z">
        <w:r>
          <w:rPr>
            <w:lang w:val="de-DE"/>
          </w:rPr>
          <w:t xml:space="preserve">      &lt;xs:element name="MIC" type="xs:hexBinary"/&gt;</w:t>
        </w:r>
      </w:ins>
    </w:p>
    <w:p w14:paraId="14C381B4" w14:textId="77777777" w:rsidR="00F12D30" w:rsidRDefault="00F12D30" w:rsidP="00F12D30">
      <w:pPr>
        <w:pStyle w:val="PL"/>
        <w:rPr>
          <w:ins w:id="7395" w:author="C1-216034" w:date="2021-10-18T14:17:00Z"/>
          <w:lang w:val="de-DE"/>
        </w:rPr>
      </w:pPr>
      <w:ins w:id="7396" w:author="C1-216034" w:date="2021-10-18T14:17:00Z">
        <w:r>
          <w:rPr>
            <w:lang w:val="de-DE"/>
          </w:rPr>
          <w:t xml:space="preserve">      &lt;xs:element name="UTC-based-counter" type="xs:hexBinary"/&gt;</w:t>
        </w:r>
      </w:ins>
    </w:p>
    <w:p w14:paraId="2B539FD2" w14:textId="77777777" w:rsidR="00F12D30" w:rsidRDefault="00F12D30" w:rsidP="00F12D30">
      <w:pPr>
        <w:pStyle w:val="PL"/>
        <w:rPr>
          <w:ins w:id="7397" w:author="C1-216034" w:date="2021-10-18T14:17:00Z"/>
          <w:lang w:val="de-DE"/>
        </w:rPr>
      </w:pPr>
      <w:ins w:id="7398" w:author="C1-216034" w:date="2021-10-18T14:17:00Z">
        <w:r>
          <w:rPr>
            <w:lang w:val="de-DE"/>
          </w:rPr>
          <w:t xml:space="preserve">      &lt;xs:element name="Metadata-flag" type="xs:boolean"/&gt;</w:t>
        </w:r>
      </w:ins>
    </w:p>
    <w:p w14:paraId="4227156E" w14:textId="77777777" w:rsidR="00F12D30" w:rsidRDefault="00F12D30" w:rsidP="00F12D30">
      <w:pPr>
        <w:pStyle w:val="PL"/>
        <w:rPr>
          <w:ins w:id="7399" w:author="C1-216034" w:date="2021-10-18T14:17:00Z"/>
          <w:lang w:val="de-DE"/>
        </w:rPr>
      </w:pPr>
      <w:ins w:id="7400" w:author="C1-216034" w:date="2021-10-18T14:17:00Z">
        <w:r>
          <w:rPr>
            <w:lang w:val="de-DE"/>
          </w:rPr>
          <w:t xml:space="preserve">      &lt;xs:element name="MessageType" type="xs:hexBinary" minOccurs="0"/&gt;</w:t>
        </w:r>
      </w:ins>
    </w:p>
    <w:p w14:paraId="706DE424" w14:textId="77777777" w:rsidR="00F12D30" w:rsidRDefault="00F12D30" w:rsidP="00F12D30">
      <w:pPr>
        <w:pStyle w:val="PL"/>
        <w:rPr>
          <w:ins w:id="7401" w:author="C1-216034" w:date="2021-10-18T14:17:00Z"/>
          <w:lang w:val="de-DE"/>
        </w:rPr>
      </w:pPr>
      <w:ins w:id="7402" w:author="C1-216034" w:date="2021-10-18T14:17:00Z">
        <w:r>
          <w:rPr>
            <w:lang w:val="de-DE"/>
          </w:rPr>
          <w:tab/>
          <w:t xml:space="preserve">  &lt;xs:element name="anyExt" type="anyExtType" minOccurs="0"/&gt;</w:t>
        </w:r>
      </w:ins>
    </w:p>
    <w:p w14:paraId="42D62859" w14:textId="77777777" w:rsidR="00F12D30" w:rsidRDefault="00F12D30" w:rsidP="00F12D30">
      <w:pPr>
        <w:pStyle w:val="PL"/>
        <w:rPr>
          <w:ins w:id="7403" w:author="C1-216034" w:date="2021-10-18T14:17:00Z"/>
          <w:lang w:val="de-DE"/>
        </w:rPr>
      </w:pPr>
      <w:ins w:id="7404" w:author="C1-216034" w:date="2021-10-18T14:17:00Z">
        <w:r>
          <w:rPr>
            <w:lang w:val="de-DE"/>
          </w:rPr>
          <w:t xml:space="preserve">      </w:t>
        </w:r>
        <w:r>
          <w:t>&lt;xs:any namespace="##other" processContents="lax" minOccurs="0" maxOccurs="unbounded"/&gt;</w:t>
        </w:r>
      </w:ins>
    </w:p>
    <w:p w14:paraId="2CD6AE22" w14:textId="77777777" w:rsidR="00F12D30" w:rsidRDefault="00F12D30" w:rsidP="00F12D30">
      <w:pPr>
        <w:pStyle w:val="PL"/>
        <w:rPr>
          <w:ins w:id="7405" w:author="C1-216034" w:date="2021-10-18T14:17:00Z"/>
          <w:lang w:val="de-DE"/>
        </w:rPr>
      </w:pPr>
      <w:ins w:id="7406" w:author="C1-216034" w:date="2021-10-18T14:17:00Z">
        <w:r>
          <w:rPr>
            <w:lang w:val="de-DE"/>
          </w:rPr>
          <w:t xml:space="preserve">    &lt;/xs:sequence&gt;</w:t>
        </w:r>
      </w:ins>
    </w:p>
    <w:p w14:paraId="42E312FC" w14:textId="77777777" w:rsidR="00F12D30" w:rsidRDefault="00F12D30" w:rsidP="00F12D30">
      <w:pPr>
        <w:pStyle w:val="PL"/>
        <w:rPr>
          <w:ins w:id="7407" w:author="C1-216034" w:date="2021-10-18T14:17:00Z"/>
          <w:lang w:val="de-DE"/>
        </w:rPr>
      </w:pPr>
      <w:ins w:id="7408" w:author="C1-216034" w:date="2021-10-18T14:17:00Z">
        <w:r>
          <w:rPr>
            <w:lang w:val="de-DE"/>
          </w:rPr>
          <w:t xml:space="preserve">    &lt;xs:anyAttribute namespace="##any" processContents="lax"/&gt;</w:t>
        </w:r>
      </w:ins>
    </w:p>
    <w:p w14:paraId="1C5C3613" w14:textId="77777777" w:rsidR="00F12D30" w:rsidRDefault="00F12D30" w:rsidP="00F12D30">
      <w:pPr>
        <w:pStyle w:val="PL"/>
        <w:rPr>
          <w:ins w:id="7409" w:author="C1-216034" w:date="2021-10-18T14:17:00Z"/>
          <w:lang w:val="de-DE"/>
        </w:rPr>
      </w:pPr>
      <w:ins w:id="7410" w:author="C1-216034" w:date="2021-10-18T14:17:00Z">
        <w:r>
          <w:rPr>
            <w:lang w:val="de-DE"/>
          </w:rPr>
          <w:t xml:space="preserve">  &lt;/xs:complexType&gt;</w:t>
        </w:r>
      </w:ins>
    </w:p>
    <w:p w14:paraId="1893394B" w14:textId="77777777" w:rsidR="00F12D30" w:rsidRDefault="00F12D30" w:rsidP="00F12D30">
      <w:pPr>
        <w:pStyle w:val="PL"/>
        <w:rPr>
          <w:ins w:id="7411" w:author="C1-216034" w:date="2021-10-18T14:17:00Z"/>
          <w:lang w:val="de-DE"/>
        </w:rPr>
      </w:pPr>
    </w:p>
    <w:p w14:paraId="6309A32C" w14:textId="77777777" w:rsidR="00F12D30" w:rsidRDefault="00F12D30" w:rsidP="00F12D30">
      <w:pPr>
        <w:pStyle w:val="PL"/>
        <w:rPr>
          <w:ins w:id="7412" w:author="C1-216034" w:date="2021-10-18T14:17:00Z"/>
          <w:lang w:val="de-DE"/>
        </w:rPr>
      </w:pPr>
      <w:ins w:id="7413" w:author="C1-216034" w:date="2021-10-18T14:17:00Z">
        <w:r>
          <w:rPr>
            <w:lang w:val="de-DE"/>
          </w:rPr>
          <w:t xml:space="preserve">  &lt;xs:complexType name="RestrictedMatch-info"&gt;</w:t>
        </w:r>
      </w:ins>
    </w:p>
    <w:p w14:paraId="03C5C048" w14:textId="77777777" w:rsidR="00F12D30" w:rsidRDefault="00F12D30" w:rsidP="00F12D30">
      <w:pPr>
        <w:pStyle w:val="PL"/>
        <w:rPr>
          <w:ins w:id="7414" w:author="C1-216034" w:date="2021-10-18T14:17:00Z"/>
          <w:lang w:val="de-DE"/>
        </w:rPr>
      </w:pPr>
      <w:ins w:id="7415" w:author="C1-216034" w:date="2021-10-18T14:17:00Z">
        <w:r>
          <w:rPr>
            <w:lang w:val="de-DE"/>
          </w:rPr>
          <w:t xml:space="preserve">    &lt;xs:sequence&gt;</w:t>
        </w:r>
      </w:ins>
    </w:p>
    <w:p w14:paraId="546E2FD8" w14:textId="77777777" w:rsidR="00F12D30" w:rsidRDefault="00F12D30" w:rsidP="00F12D30">
      <w:pPr>
        <w:pStyle w:val="PL"/>
        <w:rPr>
          <w:ins w:id="7416" w:author="C1-216034" w:date="2021-10-18T14:17:00Z"/>
          <w:lang w:val="de-DE"/>
        </w:rPr>
      </w:pPr>
      <w:ins w:id="7417" w:author="C1-216034" w:date="2021-10-18T14:17:00Z">
        <w:r>
          <w:rPr>
            <w:lang w:val="de-DE"/>
          </w:rPr>
          <w:t xml:space="preserve">      &lt;xs:element name="transaction-ID" type="xs:integer"/&gt;</w:t>
        </w:r>
      </w:ins>
    </w:p>
    <w:p w14:paraId="222E5952" w14:textId="77777777" w:rsidR="00F12D30" w:rsidRDefault="00F12D30" w:rsidP="00F12D30">
      <w:pPr>
        <w:pStyle w:val="PL"/>
        <w:rPr>
          <w:ins w:id="7418" w:author="C1-216034" w:date="2021-10-18T14:17:00Z"/>
          <w:lang w:val="de-DE"/>
        </w:rPr>
      </w:pPr>
      <w:ins w:id="7419" w:author="C1-216034" w:date="2021-10-18T14:17:00Z">
        <w:r>
          <w:rPr>
            <w:lang w:val="de-DE"/>
          </w:rPr>
          <w:t xml:space="preserve">      &lt;xs:element name="UE-identity" type="SUPI-info"/&gt;</w:t>
        </w:r>
      </w:ins>
    </w:p>
    <w:p w14:paraId="67256F2F" w14:textId="77777777" w:rsidR="00F12D30" w:rsidRDefault="00F12D30" w:rsidP="00F12D30">
      <w:pPr>
        <w:pStyle w:val="PL"/>
        <w:rPr>
          <w:ins w:id="7420" w:author="C1-216034" w:date="2021-10-18T14:17:00Z"/>
          <w:lang w:val="de-DE"/>
        </w:rPr>
      </w:pPr>
      <w:ins w:id="7421" w:author="C1-216034" w:date="2021-10-18T14:17:00Z">
        <w:r>
          <w:rPr>
            <w:lang w:val="de-DE"/>
          </w:rPr>
          <w:t xml:space="preserve">      &lt;xs:element name="discovery-type" type="xs:integer"/&gt;</w:t>
        </w:r>
      </w:ins>
    </w:p>
    <w:p w14:paraId="22275A75" w14:textId="77777777" w:rsidR="00F12D30" w:rsidRDefault="00F12D30" w:rsidP="00F12D30">
      <w:pPr>
        <w:pStyle w:val="PL"/>
        <w:rPr>
          <w:ins w:id="7422" w:author="C1-216034" w:date="2021-10-18T14:17:00Z"/>
          <w:lang w:val="de-DE"/>
        </w:rPr>
      </w:pPr>
      <w:ins w:id="7423" w:author="C1-216034" w:date="2021-10-18T14:17:00Z">
        <w:r>
          <w:rPr>
            <w:lang w:val="de-DE"/>
          </w:rPr>
          <w:lastRenderedPageBreak/>
          <w:t xml:space="preserve">      &lt;xs:element name="application-identity" type="AppID-info"/&gt;</w:t>
        </w:r>
      </w:ins>
    </w:p>
    <w:p w14:paraId="5AC6020F" w14:textId="77777777" w:rsidR="00F12D30" w:rsidRDefault="00F12D30" w:rsidP="00F12D30">
      <w:pPr>
        <w:pStyle w:val="PL"/>
        <w:rPr>
          <w:ins w:id="7424" w:author="C1-216034" w:date="2021-10-18T14:17:00Z"/>
          <w:lang w:val="de-DE"/>
        </w:rPr>
      </w:pPr>
      <w:ins w:id="7425" w:author="C1-216034" w:date="2021-10-18T14:17:00Z">
        <w:r>
          <w:rPr>
            <w:lang w:val="de-DE"/>
          </w:rPr>
          <w:t xml:space="preserve">      &lt;xs:element name="RPAUID" type="xs:string"/&gt;</w:t>
        </w:r>
      </w:ins>
    </w:p>
    <w:p w14:paraId="7949E531" w14:textId="77777777" w:rsidR="00F12D30" w:rsidRDefault="00F12D30" w:rsidP="00F12D30">
      <w:pPr>
        <w:pStyle w:val="PL"/>
        <w:rPr>
          <w:ins w:id="7426" w:author="C1-216034" w:date="2021-10-18T14:17:00Z"/>
          <w:lang w:val="de-DE"/>
        </w:rPr>
      </w:pPr>
      <w:ins w:id="7427" w:author="C1-216034" w:date="2021-10-18T14:17:00Z">
        <w:r>
          <w:rPr>
            <w:lang w:val="de-DE"/>
          </w:rPr>
          <w:t xml:space="preserve">      &lt;xs:element name="</w:t>
        </w:r>
        <w:r>
          <w:t>Restricted-Code-Discovered</w:t>
        </w:r>
        <w:r>
          <w:rPr>
            <w:lang w:val="de-DE"/>
          </w:rPr>
          <w:t>"</w:t>
        </w:r>
        <w:r>
          <w:rPr>
            <w:lang w:val="de-DE" w:eastAsia="zh-CN"/>
          </w:rPr>
          <w:t xml:space="preserve"> </w:t>
        </w:r>
        <w:r>
          <w:rPr>
            <w:lang w:val="de-DE"/>
          </w:rPr>
          <w:t>type="Restricted-Code-Option-info" /&gt;</w:t>
        </w:r>
      </w:ins>
    </w:p>
    <w:p w14:paraId="22EA90A6" w14:textId="77777777" w:rsidR="00F12D30" w:rsidRDefault="00F12D30" w:rsidP="00F12D30">
      <w:pPr>
        <w:pStyle w:val="PL"/>
        <w:rPr>
          <w:ins w:id="7428" w:author="C1-216034" w:date="2021-10-18T14:17:00Z"/>
          <w:lang w:val="de-DE"/>
        </w:rPr>
      </w:pPr>
      <w:ins w:id="7429" w:author="C1-216034" w:date="2021-10-18T14:17:00Z">
        <w:r>
          <w:rPr>
            <w:lang w:val="de-DE"/>
          </w:rPr>
          <w:t xml:space="preserve">      &lt;xs:element name="MIC" type="xs:hexBinary" minOccurs="0"/&gt;</w:t>
        </w:r>
      </w:ins>
    </w:p>
    <w:p w14:paraId="1BBBEFEC" w14:textId="77777777" w:rsidR="00F12D30" w:rsidRDefault="00F12D30" w:rsidP="00F12D30">
      <w:pPr>
        <w:pStyle w:val="PL"/>
        <w:rPr>
          <w:ins w:id="7430" w:author="C1-216034" w:date="2021-10-18T14:17:00Z"/>
          <w:lang w:val="de-DE"/>
        </w:rPr>
      </w:pPr>
      <w:ins w:id="7431" w:author="C1-216034" w:date="2021-10-18T14:17:00Z">
        <w:r>
          <w:rPr>
            <w:lang w:val="de-DE"/>
          </w:rPr>
          <w:t xml:space="preserve">      &lt;xs:element name="MessageType" type="xs:hexBinary" minOccurs="0"/&gt;</w:t>
        </w:r>
      </w:ins>
    </w:p>
    <w:p w14:paraId="13EFEC61" w14:textId="77777777" w:rsidR="00F12D30" w:rsidRDefault="00F12D30" w:rsidP="00F12D30">
      <w:pPr>
        <w:pStyle w:val="PL"/>
        <w:rPr>
          <w:ins w:id="7432" w:author="C1-216034" w:date="2021-10-18T14:17:00Z"/>
          <w:lang w:val="de-DE"/>
        </w:rPr>
      </w:pPr>
      <w:ins w:id="7433" w:author="C1-216034" w:date="2021-10-18T14:17:00Z">
        <w:r>
          <w:rPr>
            <w:lang w:val="de-DE"/>
          </w:rPr>
          <w:t xml:space="preserve">      &lt;xs:element name="UTC-based-counter" type="xs:hexBinary" minOccurs="0"/&gt;</w:t>
        </w:r>
      </w:ins>
    </w:p>
    <w:p w14:paraId="764C0F31" w14:textId="77777777" w:rsidR="00F12D30" w:rsidRDefault="00F12D30" w:rsidP="00F12D30">
      <w:pPr>
        <w:pStyle w:val="PL"/>
        <w:rPr>
          <w:ins w:id="7434" w:author="C1-216034" w:date="2021-10-18T14:17:00Z"/>
        </w:rPr>
      </w:pPr>
      <w:ins w:id="7435" w:author="C1-216034" w:date="2021-10-18T14:17:00Z">
        <w:r>
          <w:rPr>
            <w:lang w:val="de-DE"/>
          </w:rPr>
          <w:t xml:space="preserve">      &lt;xs:element name="Metadata-flag" type="xs:boolean" /&gt;</w:t>
        </w:r>
      </w:ins>
    </w:p>
    <w:p w14:paraId="5EEFAF5A" w14:textId="77777777" w:rsidR="00F12D30" w:rsidRDefault="00F12D30" w:rsidP="00F12D30">
      <w:pPr>
        <w:pStyle w:val="PL"/>
        <w:rPr>
          <w:ins w:id="7436" w:author="C1-216034" w:date="2021-10-18T14:17:00Z"/>
          <w:lang w:val="de-DE"/>
        </w:rPr>
      </w:pPr>
      <w:ins w:id="7437" w:author="C1-216034" w:date="2021-10-18T14:17:00Z">
        <w:r>
          <w:rPr>
            <w:lang w:val="de-DE"/>
          </w:rPr>
          <w:tab/>
          <w:t xml:space="preserve">  &lt;xs:element name="anyExt" type="anyExtType" minOccurs="0"/&gt;</w:t>
        </w:r>
      </w:ins>
    </w:p>
    <w:p w14:paraId="2C2706E8" w14:textId="77777777" w:rsidR="00F12D30" w:rsidRDefault="00F12D30" w:rsidP="00F12D30">
      <w:pPr>
        <w:pStyle w:val="PL"/>
        <w:rPr>
          <w:ins w:id="7438" w:author="C1-216034" w:date="2021-10-18T14:17:00Z"/>
          <w:lang w:val="de-DE"/>
        </w:rPr>
      </w:pPr>
      <w:ins w:id="7439" w:author="C1-216034" w:date="2021-10-18T14:17:00Z">
        <w:r>
          <w:rPr>
            <w:lang w:val="de-DE"/>
          </w:rPr>
          <w:t xml:space="preserve">      </w:t>
        </w:r>
        <w:r>
          <w:t>&lt;xs:any namespace="##other" processContents="lax" minOccurs="0" maxOccurs="unbounded"/&gt;</w:t>
        </w:r>
      </w:ins>
    </w:p>
    <w:p w14:paraId="7040CBBE" w14:textId="77777777" w:rsidR="00F12D30" w:rsidRDefault="00F12D30" w:rsidP="00F12D30">
      <w:pPr>
        <w:pStyle w:val="PL"/>
        <w:rPr>
          <w:ins w:id="7440" w:author="C1-216034" w:date="2021-10-18T14:17:00Z"/>
          <w:lang w:val="de-DE"/>
        </w:rPr>
      </w:pPr>
      <w:ins w:id="7441" w:author="C1-216034" w:date="2021-10-18T14:17:00Z">
        <w:r>
          <w:rPr>
            <w:lang w:val="de-DE"/>
          </w:rPr>
          <w:t xml:space="preserve">    &lt;/xs:sequence&gt;</w:t>
        </w:r>
      </w:ins>
    </w:p>
    <w:p w14:paraId="00D53396" w14:textId="77777777" w:rsidR="00F12D30" w:rsidRDefault="00F12D30" w:rsidP="00F12D30">
      <w:pPr>
        <w:pStyle w:val="PL"/>
        <w:rPr>
          <w:ins w:id="7442" w:author="C1-216034" w:date="2021-10-18T14:17:00Z"/>
          <w:lang w:val="de-DE"/>
        </w:rPr>
      </w:pPr>
      <w:ins w:id="7443" w:author="C1-216034" w:date="2021-10-18T14:17:00Z">
        <w:r>
          <w:rPr>
            <w:lang w:val="de-DE"/>
          </w:rPr>
          <w:t xml:space="preserve">    &lt;xs:anyAttribute namespace="##any" processContents="lax"/&gt;</w:t>
        </w:r>
      </w:ins>
    </w:p>
    <w:p w14:paraId="0E28A2D7" w14:textId="77777777" w:rsidR="00F12D30" w:rsidRDefault="00F12D30" w:rsidP="00F12D30">
      <w:pPr>
        <w:pStyle w:val="PL"/>
        <w:rPr>
          <w:ins w:id="7444" w:author="C1-216034" w:date="2021-10-18T14:17:00Z"/>
          <w:lang w:val="de-DE"/>
        </w:rPr>
      </w:pPr>
      <w:ins w:id="7445" w:author="C1-216034" w:date="2021-10-18T14:17:00Z">
        <w:r>
          <w:rPr>
            <w:lang w:val="de-DE"/>
          </w:rPr>
          <w:t xml:space="preserve">  &lt;/xs:complexType&gt;</w:t>
        </w:r>
      </w:ins>
    </w:p>
    <w:p w14:paraId="47FBBF10" w14:textId="77777777" w:rsidR="00F12D30" w:rsidRDefault="00F12D30" w:rsidP="00F12D30">
      <w:pPr>
        <w:pStyle w:val="PL"/>
        <w:rPr>
          <w:ins w:id="7446" w:author="C1-216034" w:date="2021-10-18T14:17:00Z"/>
          <w:lang w:val="de-DE"/>
        </w:rPr>
      </w:pPr>
    </w:p>
    <w:p w14:paraId="1FDDAD8E" w14:textId="77777777" w:rsidR="00F12D30" w:rsidRDefault="00F12D30" w:rsidP="00F12D30">
      <w:pPr>
        <w:pStyle w:val="PL"/>
        <w:rPr>
          <w:ins w:id="7447" w:author="C1-216034" w:date="2021-10-18T14:17:00Z"/>
          <w:lang w:val="de-DE"/>
        </w:rPr>
      </w:pPr>
      <w:ins w:id="7448" w:author="C1-216034" w:date="2021-10-18T14:17:00Z">
        <w:r>
          <w:rPr>
            <w:lang w:val="de-DE"/>
          </w:rPr>
          <w:t xml:space="preserve">  &lt;xs:complexType name="MatchAck-info"&gt;</w:t>
        </w:r>
      </w:ins>
    </w:p>
    <w:p w14:paraId="1657EF90" w14:textId="77777777" w:rsidR="00F12D30" w:rsidRDefault="00F12D30" w:rsidP="00F12D30">
      <w:pPr>
        <w:pStyle w:val="PL"/>
        <w:rPr>
          <w:ins w:id="7449" w:author="C1-216034" w:date="2021-10-18T14:17:00Z"/>
          <w:lang w:val="de-DE"/>
        </w:rPr>
      </w:pPr>
      <w:ins w:id="7450" w:author="C1-216034" w:date="2021-10-18T14:17:00Z">
        <w:r>
          <w:rPr>
            <w:lang w:val="de-DE"/>
          </w:rPr>
          <w:t xml:space="preserve">    &lt;xs:sequence&gt;</w:t>
        </w:r>
      </w:ins>
    </w:p>
    <w:p w14:paraId="468E2C06" w14:textId="77777777" w:rsidR="00F12D30" w:rsidRDefault="00F12D30" w:rsidP="00F12D30">
      <w:pPr>
        <w:pStyle w:val="PL"/>
        <w:rPr>
          <w:ins w:id="7451" w:author="C1-216034" w:date="2021-10-18T14:17:00Z"/>
          <w:lang w:val="de-DE"/>
        </w:rPr>
      </w:pPr>
      <w:ins w:id="7452" w:author="C1-216034" w:date="2021-10-18T14:17:00Z">
        <w:r>
          <w:rPr>
            <w:lang w:val="de-DE"/>
          </w:rPr>
          <w:t xml:space="preserve">      &lt;xs:element name="transaction-ID" type="xs:integer"/&gt;</w:t>
        </w:r>
      </w:ins>
    </w:p>
    <w:p w14:paraId="573BAB4F" w14:textId="77777777" w:rsidR="00F12D30" w:rsidRDefault="00F12D30" w:rsidP="00F12D30">
      <w:pPr>
        <w:pStyle w:val="PL"/>
        <w:rPr>
          <w:ins w:id="7453" w:author="C1-216034" w:date="2021-10-18T14:17:00Z"/>
          <w:lang w:val="de-DE"/>
        </w:rPr>
      </w:pPr>
      <w:ins w:id="7454" w:author="C1-216034" w:date="2021-10-18T14:17:00Z">
        <w:r>
          <w:rPr>
            <w:lang w:val="de-DE"/>
          </w:rPr>
          <w:t xml:space="preserve">      &lt;xs:element name="ProSe-Application-ID" type="xs:string"/&gt;</w:t>
        </w:r>
      </w:ins>
    </w:p>
    <w:p w14:paraId="2727DA54" w14:textId="77777777" w:rsidR="00F12D30" w:rsidRDefault="00F12D30" w:rsidP="00F12D30">
      <w:pPr>
        <w:pStyle w:val="PL"/>
        <w:rPr>
          <w:ins w:id="7455" w:author="C1-216034" w:date="2021-10-18T14:17:00Z"/>
          <w:lang w:val="de-DE"/>
        </w:rPr>
      </w:pPr>
      <w:ins w:id="7456" w:author="C1-216034" w:date="2021-10-18T14:17:00Z">
        <w:r>
          <w:rPr>
            <w:lang w:val="de-DE"/>
          </w:rPr>
          <w:t xml:space="preserve">      &lt;xs:element name="validity-timer-T5072" type="xs:integer"/&gt;</w:t>
        </w:r>
      </w:ins>
    </w:p>
    <w:p w14:paraId="3EEFA02F" w14:textId="77777777" w:rsidR="00F12D30" w:rsidRDefault="00F12D30" w:rsidP="00F12D30">
      <w:pPr>
        <w:pStyle w:val="PL"/>
        <w:rPr>
          <w:ins w:id="7457" w:author="C1-216034" w:date="2021-10-18T14:17:00Z"/>
          <w:lang w:val="de-DE" w:eastAsia="zh-CN"/>
        </w:rPr>
      </w:pPr>
      <w:ins w:id="7458" w:author="C1-216034" w:date="2021-10-18T14:17:00Z">
        <w:r>
          <w:rPr>
            <w:lang w:val="de-DE"/>
          </w:rPr>
          <w:t xml:space="preserve">      &lt;xs:element name="metadata" type="xs:string" minOccurs="0"/&gt;</w:t>
        </w:r>
      </w:ins>
    </w:p>
    <w:p w14:paraId="09E0F27C" w14:textId="77777777" w:rsidR="00F12D30" w:rsidRDefault="00F12D30" w:rsidP="00F12D30">
      <w:pPr>
        <w:pStyle w:val="PL"/>
        <w:rPr>
          <w:ins w:id="7459" w:author="C1-216034" w:date="2021-10-18T14:17:00Z"/>
          <w:lang w:val="de-DE" w:eastAsia="en-GB"/>
        </w:rPr>
      </w:pPr>
      <w:ins w:id="7460" w:author="C1-216034" w:date="2021-10-18T14:17:00Z">
        <w:r>
          <w:rPr>
            <w:lang w:val="de-DE"/>
          </w:rPr>
          <w:t xml:space="preserve">      &lt;xs:element name="</w:t>
        </w:r>
        <w:r>
          <w:rPr>
            <w:lang w:eastAsia="zh-CN"/>
          </w:rPr>
          <w:t>metadata-index-mask</w:t>
        </w:r>
        <w:r>
          <w:rPr>
            <w:lang w:val="de-DE"/>
          </w:rPr>
          <w:t xml:space="preserve">" type="xs:hexBinary" </w:t>
        </w:r>
        <w:r>
          <w:t>minOccurs="0"</w:t>
        </w:r>
        <w:r>
          <w:rPr>
            <w:lang w:val="de-DE"/>
          </w:rPr>
          <w:t>/&gt;</w:t>
        </w:r>
      </w:ins>
    </w:p>
    <w:p w14:paraId="15C3367F" w14:textId="77777777" w:rsidR="00F12D30" w:rsidRDefault="00F12D30" w:rsidP="00F12D30">
      <w:pPr>
        <w:pStyle w:val="PL"/>
        <w:rPr>
          <w:ins w:id="7461" w:author="C1-216034" w:date="2021-10-18T14:17:00Z"/>
          <w:lang w:val="de-DE"/>
        </w:rPr>
      </w:pPr>
      <w:ins w:id="7462" w:author="C1-216034" w:date="2021-10-18T14:17:00Z">
        <w:r>
          <w:rPr>
            <w:lang w:val="de-DE"/>
          </w:rPr>
          <w:t xml:space="preserve">      &lt;xs:element name="anyExt" type="anyExtType" minOccurs="0"/&gt;</w:t>
        </w:r>
      </w:ins>
    </w:p>
    <w:p w14:paraId="7D0E697E" w14:textId="77777777" w:rsidR="00F12D30" w:rsidRDefault="00F12D30" w:rsidP="00F12D30">
      <w:pPr>
        <w:pStyle w:val="PL"/>
        <w:rPr>
          <w:ins w:id="7463" w:author="C1-216034" w:date="2021-10-18T14:17:00Z"/>
          <w:lang w:val="de-DE"/>
        </w:rPr>
      </w:pPr>
      <w:ins w:id="7464" w:author="C1-216034" w:date="2021-10-18T14:17:00Z">
        <w:r>
          <w:rPr>
            <w:lang w:val="de-DE"/>
          </w:rPr>
          <w:t xml:space="preserve">      </w:t>
        </w:r>
        <w:r>
          <w:t>&lt;xs:any namespace="##other" processContents="lax" minOccurs="0" maxOccurs="unbounded"/&gt;</w:t>
        </w:r>
      </w:ins>
    </w:p>
    <w:p w14:paraId="2CF2124B" w14:textId="77777777" w:rsidR="00F12D30" w:rsidRDefault="00F12D30" w:rsidP="00F12D30">
      <w:pPr>
        <w:pStyle w:val="PL"/>
        <w:rPr>
          <w:ins w:id="7465" w:author="C1-216034" w:date="2021-10-18T14:17:00Z"/>
          <w:lang w:val="de-DE"/>
        </w:rPr>
      </w:pPr>
      <w:ins w:id="7466" w:author="C1-216034" w:date="2021-10-18T14:17:00Z">
        <w:r>
          <w:rPr>
            <w:lang w:val="de-DE"/>
          </w:rPr>
          <w:t xml:space="preserve">    &lt;/xs:sequence&gt;</w:t>
        </w:r>
      </w:ins>
    </w:p>
    <w:p w14:paraId="5DB4831D" w14:textId="77777777" w:rsidR="00F12D30" w:rsidRDefault="00F12D30" w:rsidP="00F12D30">
      <w:pPr>
        <w:pStyle w:val="PL"/>
        <w:rPr>
          <w:ins w:id="7467" w:author="C1-216034" w:date="2021-10-18T14:17:00Z"/>
          <w:lang w:val="de-DE"/>
        </w:rPr>
      </w:pPr>
      <w:ins w:id="7468" w:author="C1-216034" w:date="2021-10-18T14:17:00Z">
        <w:r>
          <w:rPr>
            <w:lang w:val="en-US"/>
          </w:rPr>
          <w:t xml:space="preserve">    &lt;xs:attribute name="match-report-refresh-timer-T5074" type="xs:integer"/&gt;</w:t>
        </w:r>
      </w:ins>
    </w:p>
    <w:p w14:paraId="7116CE64" w14:textId="77777777" w:rsidR="00F12D30" w:rsidRDefault="00F12D30" w:rsidP="00F12D30">
      <w:pPr>
        <w:pStyle w:val="PL"/>
        <w:rPr>
          <w:ins w:id="7469" w:author="C1-216034" w:date="2021-10-18T14:17:00Z"/>
          <w:lang w:val="de-DE"/>
        </w:rPr>
      </w:pPr>
      <w:ins w:id="7470" w:author="C1-216034" w:date="2021-10-18T14:17:00Z">
        <w:r>
          <w:rPr>
            <w:lang w:val="de-DE"/>
          </w:rPr>
          <w:t xml:space="preserve">    &lt;xs:anyAttribute namespace="##any" processContents="lax"/&gt;</w:t>
        </w:r>
      </w:ins>
    </w:p>
    <w:p w14:paraId="12F8D0E3" w14:textId="77777777" w:rsidR="00F12D30" w:rsidRDefault="00F12D30" w:rsidP="00F12D30">
      <w:pPr>
        <w:pStyle w:val="PL"/>
        <w:rPr>
          <w:ins w:id="7471" w:author="C1-216034" w:date="2021-10-18T14:17:00Z"/>
          <w:lang w:val="de-DE"/>
        </w:rPr>
      </w:pPr>
      <w:ins w:id="7472" w:author="C1-216034" w:date="2021-10-18T14:17:00Z">
        <w:r>
          <w:rPr>
            <w:lang w:val="de-DE"/>
          </w:rPr>
          <w:t xml:space="preserve">  &lt;/xs:complexType&gt;</w:t>
        </w:r>
      </w:ins>
    </w:p>
    <w:p w14:paraId="6E723FFF" w14:textId="77777777" w:rsidR="00F12D30" w:rsidRDefault="00F12D30" w:rsidP="00F12D30">
      <w:pPr>
        <w:pStyle w:val="PL"/>
        <w:rPr>
          <w:ins w:id="7473" w:author="C1-216034" w:date="2021-10-18T14:17:00Z"/>
          <w:lang w:val="de-DE"/>
        </w:rPr>
      </w:pPr>
    </w:p>
    <w:p w14:paraId="300E07EF" w14:textId="77777777" w:rsidR="00F12D30" w:rsidRDefault="00F12D30" w:rsidP="00F12D30">
      <w:pPr>
        <w:pStyle w:val="PL"/>
        <w:rPr>
          <w:ins w:id="7474" w:author="C1-216034" w:date="2021-10-18T14:17:00Z"/>
          <w:lang w:val="de-DE"/>
        </w:rPr>
      </w:pPr>
    </w:p>
    <w:p w14:paraId="25531DB0" w14:textId="77777777" w:rsidR="00F12D30" w:rsidRDefault="00F12D30" w:rsidP="00F12D30">
      <w:pPr>
        <w:pStyle w:val="PL"/>
        <w:rPr>
          <w:ins w:id="7475" w:author="C1-216034" w:date="2021-10-18T14:17:00Z"/>
          <w:lang w:val="de-DE"/>
        </w:rPr>
      </w:pPr>
      <w:ins w:id="7476" w:author="C1-216034" w:date="2021-10-18T14:17:00Z">
        <w:r>
          <w:rPr>
            <w:lang w:val="de-DE"/>
          </w:rPr>
          <w:t xml:space="preserve">  &lt;xs:complexType name="RestrictedMatchAck-info"&gt;</w:t>
        </w:r>
      </w:ins>
    </w:p>
    <w:p w14:paraId="00A6B5D1" w14:textId="77777777" w:rsidR="00F12D30" w:rsidRDefault="00F12D30" w:rsidP="00F12D30">
      <w:pPr>
        <w:pStyle w:val="PL"/>
        <w:rPr>
          <w:ins w:id="7477" w:author="C1-216034" w:date="2021-10-18T14:17:00Z"/>
          <w:lang w:val="de-DE"/>
        </w:rPr>
      </w:pPr>
      <w:ins w:id="7478" w:author="C1-216034" w:date="2021-10-18T14:17:00Z">
        <w:r>
          <w:rPr>
            <w:lang w:val="de-DE"/>
          </w:rPr>
          <w:t xml:space="preserve">    &lt;xs:sequence&gt;</w:t>
        </w:r>
      </w:ins>
    </w:p>
    <w:p w14:paraId="1699D457" w14:textId="77777777" w:rsidR="00F12D30" w:rsidRDefault="00F12D30" w:rsidP="00F12D30">
      <w:pPr>
        <w:pStyle w:val="PL"/>
        <w:rPr>
          <w:ins w:id="7479" w:author="C1-216034" w:date="2021-10-18T14:17:00Z"/>
          <w:lang w:val="de-DE"/>
        </w:rPr>
      </w:pPr>
      <w:ins w:id="7480" w:author="C1-216034" w:date="2021-10-18T14:17:00Z">
        <w:r>
          <w:rPr>
            <w:lang w:val="de-DE"/>
          </w:rPr>
          <w:t xml:space="preserve">      &lt;xs:element name="transaction-ID" type="xs:integer"/&gt;</w:t>
        </w:r>
      </w:ins>
    </w:p>
    <w:p w14:paraId="2673D70A" w14:textId="77777777" w:rsidR="00F12D30" w:rsidRDefault="00F12D30" w:rsidP="00F12D30">
      <w:pPr>
        <w:pStyle w:val="PL"/>
        <w:rPr>
          <w:ins w:id="7481" w:author="C1-216034" w:date="2021-10-18T14:17:00Z"/>
          <w:lang w:val="de-DE"/>
        </w:rPr>
      </w:pPr>
      <w:ins w:id="7482" w:author="C1-216034" w:date="2021-10-18T14:17:00Z">
        <w:r>
          <w:rPr>
            <w:lang w:val="de-DE"/>
          </w:rPr>
          <w:t xml:space="preserve">      &lt;xs:element name="application-identity" type="AppID-info"/&gt;</w:t>
        </w:r>
      </w:ins>
    </w:p>
    <w:p w14:paraId="450D59E9" w14:textId="77777777" w:rsidR="00F12D30" w:rsidRDefault="00F12D30" w:rsidP="00F12D30">
      <w:pPr>
        <w:pStyle w:val="PL"/>
        <w:rPr>
          <w:ins w:id="7483" w:author="C1-216034" w:date="2021-10-18T14:17:00Z"/>
          <w:lang w:val="de-DE"/>
        </w:rPr>
      </w:pPr>
      <w:ins w:id="7484" w:author="C1-216034" w:date="2021-10-18T14:17:00Z">
        <w:r>
          <w:rPr>
            <w:lang w:val="de-DE"/>
          </w:rPr>
          <w:t xml:space="preserve">      &lt;xs:element name="RPAUID" type="xs:string"/&gt;</w:t>
        </w:r>
      </w:ins>
    </w:p>
    <w:p w14:paraId="2C3F157A" w14:textId="77777777" w:rsidR="00F12D30" w:rsidRDefault="00F12D30" w:rsidP="00F12D30">
      <w:pPr>
        <w:pStyle w:val="PL"/>
        <w:rPr>
          <w:ins w:id="7485" w:author="C1-216034" w:date="2021-10-18T14:17:00Z"/>
          <w:lang w:val="de-DE"/>
        </w:rPr>
      </w:pPr>
      <w:ins w:id="7486" w:author="C1-216034" w:date="2021-10-18T14:17:00Z">
        <w:r>
          <w:rPr>
            <w:lang w:val="de-DE"/>
          </w:rPr>
          <w:t xml:space="preserve">      &lt;xs:element name="validity-timer-T5076" type="xs:integer"/&gt;</w:t>
        </w:r>
      </w:ins>
    </w:p>
    <w:p w14:paraId="0B27B29B" w14:textId="77777777" w:rsidR="00F12D30" w:rsidRDefault="00F12D30" w:rsidP="00F12D30">
      <w:pPr>
        <w:pStyle w:val="PL"/>
        <w:rPr>
          <w:ins w:id="7487" w:author="C1-216034" w:date="2021-10-18T14:17:00Z"/>
          <w:lang w:val="de-DE"/>
        </w:rPr>
      </w:pPr>
      <w:ins w:id="7488" w:author="C1-216034" w:date="2021-10-18T14:17:00Z">
        <w:r>
          <w:rPr>
            <w:lang w:val="de-DE"/>
          </w:rPr>
          <w:t xml:space="preserve">      &lt;xs:element name="metadata" type="xs:string" minOccurs="0"/&gt;</w:t>
        </w:r>
      </w:ins>
    </w:p>
    <w:p w14:paraId="0CFB8A27" w14:textId="77777777" w:rsidR="00F12D30" w:rsidRDefault="00F12D30" w:rsidP="00F12D30">
      <w:pPr>
        <w:pStyle w:val="PL"/>
        <w:rPr>
          <w:ins w:id="7489" w:author="C1-216034" w:date="2021-10-18T14:17:00Z"/>
          <w:lang w:val="de-DE"/>
        </w:rPr>
      </w:pPr>
      <w:ins w:id="7490" w:author="C1-216034" w:date="2021-10-18T14:17:00Z">
        <w:r>
          <w:rPr>
            <w:lang w:val="de-DE"/>
          </w:rPr>
          <w:t xml:space="preserve">      &lt;xs:element name="anyExt" type="anyExtType" minOccurs="0"/&gt;</w:t>
        </w:r>
      </w:ins>
    </w:p>
    <w:p w14:paraId="28EFA33B" w14:textId="77777777" w:rsidR="00F12D30" w:rsidRDefault="00F12D30" w:rsidP="00F12D30">
      <w:pPr>
        <w:pStyle w:val="PL"/>
        <w:rPr>
          <w:ins w:id="7491" w:author="C1-216034" w:date="2021-10-18T14:17:00Z"/>
          <w:lang w:val="de-DE"/>
        </w:rPr>
      </w:pPr>
      <w:ins w:id="7492" w:author="C1-216034" w:date="2021-10-18T14:17:00Z">
        <w:r>
          <w:rPr>
            <w:lang w:val="de-DE"/>
          </w:rPr>
          <w:t xml:space="preserve">      </w:t>
        </w:r>
        <w:r>
          <w:t>&lt;xs:any namespace="##other" processContents="lax" minOccurs="0" maxOccurs="unbounded"/&gt;</w:t>
        </w:r>
      </w:ins>
    </w:p>
    <w:p w14:paraId="0C55D698" w14:textId="77777777" w:rsidR="00F12D30" w:rsidRDefault="00F12D30" w:rsidP="00F12D30">
      <w:pPr>
        <w:pStyle w:val="PL"/>
        <w:rPr>
          <w:ins w:id="7493" w:author="C1-216034" w:date="2021-10-18T14:17:00Z"/>
          <w:lang w:val="de-DE"/>
        </w:rPr>
      </w:pPr>
      <w:ins w:id="7494" w:author="C1-216034" w:date="2021-10-18T14:17:00Z">
        <w:r>
          <w:rPr>
            <w:lang w:val="de-DE"/>
          </w:rPr>
          <w:t xml:space="preserve">    &lt;/xs:sequence&gt;</w:t>
        </w:r>
      </w:ins>
    </w:p>
    <w:p w14:paraId="5416359F" w14:textId="77777777" w:rsidR="00F12D30" w:rsidRDefault="00F12D30" w:rsidP="00F12D30">
      <w:pPr>
        <w:pStyle w:val="PL"/>
        <w:rPr>
          <w:ins w:id="7495" w:author="C1-216034" w:date="2021-10-18T14:17:00Z"/>
          <w:lang w:val="de-DE"/>
        </w:rPr>
      </w:pPr>
      <w:ins w:id="7496" w:author="C1-216034" w:date="2021-10-18T14:17:00Z">
        <w:r>
          <w:rPr>
            <w:lang w:val="en-US"/>
          </w:rPr>
          <w:t xml:space="preserve">    &lt;xs:attribute name="match-report-refresh-timer-T5077" type="xs:integer"/&gt;</w:t>
        </w:r>
      </w:ins>
    </w:p>
    <w:p w14:paraId="7313FBA3" w14:textId="77777777" w:rsidR="00F12D30" w:rsidRDefault="00F12D30" w:rsidP="00F12D30">
      <w:pPr>
        <w:pStyle w:val="PL"/>
        <w:rPr>
          <w:ins w:id="7497" w:author="C1-216034" w:date="2021-10-18T14:17:00Z"/>
          <w:lang w:val="de-DE"/>
        </w:rPr>
      </w:pPr>
      <w:ins w:id="7498" w:author="C1-216034" w:date="2021-10-18T14:17:00Z">
        <w:r>
          <w:rPr>
            <w:lang w:val="de-DE"/>
          </w:rPr>
          <w:t xml:space="preserve">    &lt;xs:anyAttribute namespace="##any" processContents="lax"/&gt;</w:t>
        </w:r>
      </w:ins>
    </w:p>
    <w:p w14:paraId="60A9851D" w14:textId="77777777" w:rsidR="00F12D30" w:rsidRDefault="00F12D30" w:rsidP="00F12D30">
      <w:pPr>
        <w:pStyle w:val="PL"/>
        <w:rPr>
          <w:ins w:id="7499" w:author="C1-216034" w:date="2021-10-18T14:17:00Z"/>
          <w:lang w:val="de-DE"/>
        </w:rPr>
      </w:pPr>
      <w:ins w:id="7500" w:author="C1-216034" w:date="2021-10-18T14:17:00Z">
        <w:r>
          <w:rPr>
            <w:lang w:val="de-DE"/>
          </w:rPr>
          <w:t xml:space="preserve">  &lt;/xs:complexType&gt;</w:t>
        </w:r>
      </w:ins>
    </w:p>
    <w:p w14:paraId="62648EC3" w14:textId="77777777" w:rsidR="00F12D30" w:rsidRDefault="00F12D30" w:rsidP="00F12D30">
      <w:pPr>
        <w:pStyle w:val="PL"/>
        <w:rPr>
          <w:ins w:id="7501" w:author="C1-216034" w:date="2021-10-18T14:17:00Z"/>
          <w:lang w:val="de-DE"/>
        </w:rPr>
      </w:pPr>
    </w:p>
    <w:p w14:paraId="46C5B7E4" w14:textId="77777777" w:rsidR="00F12D30" w:rsidRDefault="00F12D30" w:rsidP="00F12D30">
      <w:pPr>
        <w:pStyle w:val="PL"/>
        <w:rPr>
          <w:ins w:id="7502" w:author="C1-216034" w:date="2021-10-18T14:17:00Z"/>
          <w:lang w:val="de-DE"/>
        </w:rPr>
      </w:pPr>
      <w:ins w:id="7503" w:author="C1-216034" w:date="2021-10-18T14:17:00Z">
        <w:r>
          <w:rPr>
            <w:lang w:val="de-DE"/>
          </w:rPr>
          <w:t xml:space="preserve">  &lt;xs:complexType name="MatchReject-info"&gt;</w:t>
        </w:r>
      </w:ins>
    </w:p>
    <w:p w14:paraId="2A2C72A2" w14:textId="77777777" w:rsidR="00F12D30" w:rsidRDefault="00F12D30" w:rsidP="00F12D30">
      <w:pPr>
        <w:pStyle w:val="PL"/>
        <w:rPr>
          <w:ins w:id="7504" w:author="C1-216034" w:date="2021-10-18T14:17:00Z"/>
          <w:lang w:val="de-DE"/>
        </w:rPr>
      </w:pPr>
      <w:ins w:id="7505" w:author="C1-216034" w:date="2021-10-18T14:17:00Z">
        <w:r>
          <w:rPr>
            <w:lang w:val="de-DE"/>
          </w:rPr>
          <w:t xml:space="preserve">    &lt;xs:sequence&gt;</w:t>
        </w:r>
      </w:ins>
    </w:p>
    <w:p w14:paraId="06366B4D" w14:textId="77777777" w:rsidR="00F12D30" w:rsidRDefault="00F12D30" w:rsidP="00F12D30">
      <w:pPr>
        <w:pStyle w:val="PL"/>
        <w:rPr>
          <w:ins w:id="7506" w:author="C1-216034" w:date="2021-10-18T14:17:00Z"/>
          <w:lang w:val="de-DE"/>
        </w:rPr>
      </w:pPr>
      <w:ins w:id="7507" w:author="C1-216034" w:date="2021-10-18T14:17:00Z">
        <w:r>
          <w:rPr>
            <w:lang w:val="de-DE"/>
          </w:rPr>
          <w:t xml:space="preserve">      &lt;xs:element name="transaction-ID" type="xs:integer"/&gt;</w:t>
        </w:r>
      </w:ins>
    </w:p>
    <w:p w14:paraId="70BF1028" w14:textId="77777777" w:rsidR="00F12D30" w:rsidRDefault="00F12D30" w:rsidP="00F12D30">
      <w:pPr>
        <w:pStyle w:val="PL"/>
        <w:rPr>
          <w:ins w:id="7508" w:author="C1-216034" w:date="2021-10-18T14:17:00Z"/>
          <w:lang w:val="de-DE"/>
        </w:rPr>
      </w:pPr>
      <w:ins w:id="7509" w:author="C1-216034" w:date="2021-10-18T14:17:00Z">
        <w:r>
          <w:rPr>
            <w:lang w:val="de-DE"/>
          </w:rPr>
          <w:t xml:space="preserve">      &lt;xs:element name="PC3a-control-protocol-cause-value" type="xs:integer"/&gt;</w:t>
        </w:r>
      </w:ins>
    </w:p>
    <w:p w14:paraId="6CDBCEA8" w14:textId="77777777" w:rsidR="00F12D30" w:rsidRDefault="00F12D30" w:rsidP="00F12D30">
      <w:pPr>
        <w:pStyle w:val="PL"/>
        <w:rPr>
          <w:ins w:id="7510" w:author="C1-216034" w:date="2021-10-18T14:17:00Z"/>
          <w:lang w:val="de-DE"/>
        </w:rPr>
      </w:pPr>
      <w:ins w:id="7511" w:author="C1-216034" w:date="2021-10-18T14:17:00Z">
        <w:r>
          <w:rPr>
            <w:lang w:val="de-DE"/>
          </w:rPr>
          <w:tab/>
          <w:t xml:space="preserve">  </w:t>
        </w:r>
        <w:r>
          <w:t>&lt;xs:any namespace="##any" processContents="lax" minOccurs="0" maxOccurs="unbounded"/&gt;</w:t>
        </w:r>
      </w:ins>
    </w:p>
    <w:p w14:paraId="4793F43F" w14:textId="77777777" w:rsidR="00F12D30" w:rsidRDefault="00F12D30" w:rsidP="00F12D30">
      <w:pPr>
        <w:pStyle w:val="PL"/>
        <w:rPr>
          <w:ins w:id="7512" w:author="C1-216034" w:date="2021-10-18T14:17:00Z"/>
          <w:lang w:val="de-DE"/>
        </w:rPr>
      </w:pPr>
      <w:ins w:id="7513" w:author="C1-216034" w:date="2021-10-18T14:17:00Z">
        <w:r>
          <w:rPr>
            <w:lang w:val="de-DE"/>
          </w:rPr>
          <w:t xml:space="preserve">    &lt;/xs:sequence&gt;</w:t>
        </w:r>
      </w:ins>
    </w:p>
    <w:p w14:paraId="120E0069" w14:textId="77777777" w:rsidR="00F12D30" w:rsidRDefault="00F12D30" w:rsidP="00F12D30">
      <w:pPr>
        <w:pStyle w:val="PL"/>
        <w:rPr>
          <w:ins w:id="7514" w:author="C1-216034" w:date="2021-10-18T14:17:00Z"/>
          <w:lang w:val="de-DE"/>
        </w:rPr>
      </w:pPr>
      <w:ins w:id="7515" w:author="C1-216034" w:date="2021-10-18T14:17:00Z">
        <w:r>
          <w:rPr>
            <w:lang w:val="de-DE"/>
          </w:rPr>
          <w:t xml:space="preserve">    &lt;xs:anyAttribute namespace="##any" processContents="lax"/&gt;</w:t>
        </w:r>
      </w:ins>
    </w:p>
    <w:p w14:paraId="3E3288B9" w14:textId="77777777" w:rsidR="00F12D30" w:rsidRDefault="00F12D30" w:rsidP="00F12D30">
      <w:pPr>
        <w:pStyle w:val="PL"/>
        <w:rPr>
          <w:ins w:id="7516" w:author="C1-216034" w:date="2021-10-18T14:17:00Z"/>
          <w:lang w:val="de-DE"/>
        </w:rPr>
      </w:pPr>
      <w:ins w:id="7517" w:author="C1-216034" w:date="2021-10-18T14:17:00Z">
        <w:r>
          <w:rPr>
            <w:lang w:val="de-DE"/>
          </w:rPr>
          <w:t xml:space="preserve">  &lt;/xs:complexType&gt;</w:t>
        </w:r>
      </w:ins>
    </w:p>
    <w:p w14:paraId="33B3ED1C" w14:textId="77777777" w:rsidR="00F12D30" w:rsidRDefault="00F12D30" w:rsidP="00F12D30">
      <w:pPr>
        <w:pStyle w:val="PL"/>
        <w:rPr>
          <w:ins w:id="7518" w:author="C1-216034" w:date="2021-10-18T14:17:00Z"/>
          <w:lang w:val="de-DE" w:eastAsia="zh-CN"/>
        </w:rPr>
      </w:pPr>
    </w:p>
    <w:p w14:paraId="189C2517" w14:textId="77777777" w:rsidR="00F12D30" w:rsidRDefault="00F12D30" w:rsidP="00F12D30">
      <w:pPr>
        <w:pStyle w:val="PL"/>
        <w:rPr>
          <w:ins w:id="7519" w:author="C1-216034" w:date="2021-10-18T14:17:00Z"/>
          <w:lang w:val="de-DE" w:eastAsia="en-GB"/>
        </w:rPr>
      </w:pPr>
      <w:ins w:id="7520" w:author="C1-216034" w:date="2021-10-18T14:17:00Z">
        <w:r>
          <w:rPr>
            <w:lang w:val="de-DE"/>
          </w:rPr>
          <w:t xml:space="preserve">  &lt;xs:complexType name="</w:t>
        </w:r>
        <w:r>
          <w:rPr>
            <w:lang w:val="de-DE" w:eastAsia="zh-CN"/>
          </w:rPr>
          <w:t>DiscUpdate</w:t>
        </w:r>
        <w:r>
          <w:rPr>
            <w:lang w:val="de-DE"/>
          </w:rPr>
          <w:t>R</w:t>
        </w:r>
        <w:r>
          <w:rPr>
            <w:lang w:val="de-DE" w:eastAsia="zh-CN"/>
          </w:rPr>
          <w:t>eq</w:t>
        </w:r>
        <w:r>
          <w:rPr>
            <w:lang w:val="de-DE"/>
          </w:rPr>
          <w:t>-info"&gt;</w:t>
        </w:r>
      </w:ins>
    </w:p>
    <w:p w14:paraId="394795A2" w14:textId="77777777" w:rsidR="00F12D30" w:rsidRDefault="00F12D30" w:rsidP="00F12D30">
      <w:pPr>
        <w:pStyle w:val="PL"/>
        <w:rPr>
          <w:ins w:id="7521" w:author="C1-216034" w:date="2021-10-18T14:17:00Z"/>
          <w:lang w:val="de-DE"/>
        </w:rPr>
      </w:pPr>
      <w:ins w:id="7522" w:author="C1-216034" w:date="2021-10-18T14:17:00Z">
        <w:r>
          <w:rPr>
            <w:lang w:val="de-DE"/>
          </w:rPr>
          <w:t xml:space="preserve">    &lt;xs:sequence&gt;</w:t>
        </w:r>
      </w:ins>
    </w:p>
    <w:p w14:paraId="0A443D20" w14:textId="77777777" w:rsidR="00F12D30" w:rsidRDefault="00F12D30" w:rsidP="00F12D30">
      <w:pPr>
        <w:pStyle w:val="PL"/>
        <w:rPr>
          <w:ins w:id="7523" w:author="C1-216034" w:date="2021-10-18T14:17:00Z"/>
          <w:lang w:val="de-DE" w:eastAsia="zh-CN"/>
        </w:rPr>
      </w:pPr>
      <w:ins w:id="7524" w:author="C1-216034" w:date="2021-10-18T14:17:00Z">
        <w:r>
          <w:rPr>
            <w:lang w:val="de-DE"/>
          </w:rPr>
          <w:t xml:space="preserve">      &lt;xs:element name="</w:t>
        </w:r>
        <w:r>
          <w:rPr>
            <w:lang w:val="de-DE" w:eastAsia="zh-CN"/>
          </w:rPr>
          <w:t>5G-DDNMF-</w:t>
        </w:r>
        <w:r>
          <w:rPr>
            <w:lang w:val="de-DE"/>
          </w:rPr>
          <w:t>transaction-ID" type="xs:integer"/&gt;</w:t>
        </w:r>
      </w:ins>
    </w:p>
    <w:p w14:paraId="76E99CDC" w14:textId="77777777" w:rsidR="00F12D30" w:rsidRDefault="00F12D30" w:rsidP="00F12D30">
      <w:pPr>
        <w:pStyle w:val="PL"/>
        <w:rPr>
          <w:ins w:id="7525" w:author="C1-216034" w:date="2021-10-18T14:17:00Z"/>
          <w:lang w:val="de-DE" w:eastAsia="zh-CN"/>
        </w:rPr>
      </w:pPr>
      <w:ins w:id="7526" w:author="C1-216034" w:date="2021-10-18T14:17:00Z">
        <w:r>
          <w:rPr>
            <w:lang w:val="de-DE"/>
          </w:rPr>
          <w:t xml:space="preserve">      &lt;xs:element name="UE-identity" type="SUPI-info"/&gt;</w:t>
        </w:r>
      </w:ins>
    </w:p>
    <w:p w14:paraId="7B339283" w14:textId="77777777" w:rsidR="00F12D30" w:rsidRDefault="00F12D30" w:rsidP="00F12D30">
      <w:pPr>
        <w:pStyle w:val="PL"/>
        <w:rPr>
          <w:ins w:id="7527" w:author="C1-216034" w:date="2021-10-18T14:17:00Z"/>
          <w:lang w:val="de-DE" w:eastAsia="en-GB"/>
        </w:rPr>
      </w:pPr>
      <w:ins w:id="7528" w:author="C1-216034" w:date="2021-10-18T14:17:00Z">
        <w:r>
          <w:rPr>
            <w:lang w:val="de-DE"/>
          </w:rPr>
          <w:t xml:space="preserve">      &lt;xs:element name="discovery-entry-ID" type="xs:integer"/&gt;</w:t>
        </w:r>
      </w:ins>
    </w:p>
    <w:p w14:paraId="0488AFB1" w14:textId="77777777" w:rsidR="00F12D30" w:rsidRDefault="00F12D30" w:rsidP="00F12D30">
      <w:pPr>
        <w:pStyle w:val="PL"/>
        <w:rPr>
          <w:ins w:id="7529" w:author="C1-216034" w:date="2021-10-18T14:17:00Z"/>
          <w:lang w:val="de-DE" w:eastAsia="zh-CN"/>
        </w:rPr>
      </w:pPr>
      <w:ins w:id="7530" w:author="C1-216034" w:date="2021-10-18T14:17:00Z">
        <w:r>
          <w:rPr>
            <w:lang w:val="de-DE"/>
          </w:rPr>
          <w:t xml:space="preserve">      &lt;xs:element name="update-info" type="Update-Option-info" </w:t>
        </w:r>
        <w:r>
          <w:t>minOccurs="0"</w:t>
        </w:r>
        <w:r>
          <w:rPr>
            <w:lang w:val="de-DE"/>
          </w:rPr>
          <w:t>/&gt;</w:t>
        </w:r>
      </w:ins>
    </w:p>
    <w:p w14:paraId="0AC8D5C6" w14:textId="77777777" w:rsidR="00F12D30" w:rsidRDefault="00F12D30" w:rsidP="00F12D30">
      <w:pPr>
        <w:pStyle w:val="PL"/>
        <w:rPr>
          <w:ins w:id="7531" w:author="C1-216034" w:date="2021-10-18T14:17:00Z"/>
          <w:lang w:val="de-DE" w:eastAsia="en-GB"/>
        </w:rPr>
      </w:pPr>
      <w:ins w:id="7532" w:author="C1-216034" w:date="2021-10-18T14:17:00Z">
        <w:r>
          <w:rPr>
            <w:lang w:val="de-DE"/>
          </w:rPr>
          <w:t xml:space="preserve">      &lt;xs:element name="anyExt" type="anyExtType" minOccurs="0"/&gt;</w:t>
        </w:r>
      </w:ins>
    </w:p>
    <w:p w14:paraId="55BDB072" w14:textId="77777777" w:rsidR="00F12D30" w:rsidRDefault="00F12D30" w:rsidP="00F12D30">
      <w:pPr>
        <w:pStyle w:val="PL"/>
        <w:rPr>
          <w:ins w:id="7533" w:author="C1-216034" w:date="2021-10-18T14:17:00Z"/>
          <w:lang w:val="de-DE"/>
        </w:rPr>
      </w:pPr>
      <w:ins w:id="7534" w:author="C1-216034" w:date="2021-10-18T14:17:00Z">
        <w:r>
          <w:rPr>
            <w:lang w:val="de-DE"/>
          </w:rPr>
          <w:t xml:space="preserve">      </w:t>
        </w:r>
        <w:r>
          <w:t>&lt;xs:any namespace="##other" processContents="lax" minOccurs="0" maxOccurs="unbounded"/&gt;</w:t>
        </w:r>
      </w:ins>
    </w:p>
    <w:p w14:paraId="6926E2FF" w14:textId="77777777" w:rsidR="00F12D30" w:rsidRDefault="00F12D30" w:rsidP="00F12D30">
      <w:pPr>
        <w:pStyle w:val="PL"/>
        <w:rPr>
          <w:ins w:id="7535" w:author="C1-216034" w:date="2021-10-18T14:17:00Z"/>
          <w:lang w:val="de-DE"/>
        </w:rPr>
      </w:pPr>
      <w:ins w:id="7536" w:author="C1-216034" w:date="2021-10-18T14:17:00Z">
        <w:r>
          <w:rPr>
            <w:lang w:val="de-DE"/>
          </w:rPr>
          <w:t xml:space="preserve">    &lt;/xs:sequence&gt;</w:t>
        </w:r>
      </w:ins>
    </w:p>
    <w:p w14:paraId="13DF4BD2" w14:textId="77777777" w:rsidR="00F12D30" w:rsidRDefault="00F12D30" w:rsidP="00F12D30">
      <w:pPr>
        <w:pStyle w:val="PL"/>
        <w:rPr>
          <w:ins w:id="7537" w:author="C1-216034" w:date="2021-10-18T14:17:00Z"/>
          <w:lang w:val="de-DE"/>
        </w:rPr>
      </w:pPr>
      <w:ins w:id="7538" w:author="C1-216034" w:date="2021-10-18T14:17:00Z">
        <w:r>
          <w:rPr>
            <w:lang w:val="de-DE"/>
          </w:rPr>
          <w:t xml:space="preserve">    &lt;xs:anyAttribute namespace="##any" processContents="lax"/&gt;</w:t>
        </w:r>
      </w:ins>
    </w:p>
    <w:p w14:paraId="786C8270" w14:textId="77777777" w:rsidR="00F12D30" w:rsidRDefault="00F12D30" w:rsidP="00F12D30">
      <w:pPr>
        <w:pStyle w:val="PL"/>
        <w:rPr>
          <w:ins w:id="7539" w:author="C1-216034" w:date="2021-10-18T14:17:00Z"/>
          <w:lang w:val="de-DE" w:eastAsia="zh-CN"/>
        </w:rPr>
      </w:pPr>
      <w:ins w:id="7540" w:author="C1-216034" w:date="2021-10-18T14:17:00Z">
        <w:r>
          <w:rPr>
            <w:lang w:val="de-DE"/>
          </w:rPr>
          <w:t xml:space="preserve">  &lt;/xs:complexType&gt;</w:t>
        </w:r>
      </w:ins>
    </w:p>
    <w:p w14:paraId="75D50A01" w14:textId="77777777" w:rsidR="00F12D30" w:rsidRDefault="00F12D30" w:rsidP="00F12D30">
      <w:pPr>
        <w:pStyle w:val="PL"/>
        <w:rPr>
          <w:ins w:id="7541" w:author="C1-216034" w:date="2021-10-18T14:17:00Z"/>
          <w:lang w:val="de-DE" w:eastAsia="en-GB"/>
        </w:rPr>
      </w:pPr>
    </w:p>
    <w:p w14:paraId="08EDCA5E" w14:textId="77777777" w:rsidR="00F12D30" w:rsidRDefault="00F12D30" w:rsidP="00F12D30">
      <w:pPr>
        <w:pStyle w:val="PL"/>
        <w:rPr>
          <w:ins w:id="7542" w:author="C1-216034" w:date="2021-10-18T14:17:00Z"/>
          <w:lang w:val="de-DE"/>
        </w:rPr>
      </w:pPr>
      <w:ins w:id="7543" w:author="C1-216034" w:date="2021-10-18T14:17:00Z">
        <w:r>
          <w:rPr>
            <w:lang w:val="de-DE"/>
          </w:rPr>
          <w:t xml:space="preserve">  &lt;xs:complexType name="</w:t>
        </w:r>
        <w:r>
          <w:rPr>
            <w:lang w:val="de-DE" w:eastAsia="zh-CN"/>
          </w:rPr>
          <w:t>DiscUpdate</w:t>
        </w:r>
        <w:r>
          <w:rPr>
            <w:lang w:val="de-DE"/>
          </w:rPr>
          <w:t>Rsp-info"&gt;</w:t>
        </w:r>
      </w:ins>
    </w:p>
    <w:p w14:paraId="25793152" w14:textId="77777777" w:rsidR="00F12D30" w:rsidRDefault="00F12D30" w:rsidP="00F12D30">
      <w:pPr>
        <w:pStyle w:val="PL"/>
        <w:rPr>
          <w:ins w:id="7544" w:author="C1-216034" w:date="2021-10-18T14:17:00Z"/>
          <w:lang w:val="de-DE"/>
        </w:rPr>
      </w:pPr>
      <w:ins w:id="7545" w:author="C1-216034" w:date="2021-10-18T14:17:00Z">
        <w:r>
          <w:rPr>
            <w:lang w:val="de-DE"/>
          </w:rPr>
          <w:t xml:space="preserve">    &lt;xs:sequence&gt;</w:t>
        </w:r>
      </w:ins>
    </w:p>
    <w:p w14:paraId="3565E0F8" w14:textId="77777777" w:rsidR="00F12D30" w:rsidRDefault="00F12D30" w:rsidP="00F12D30">
      <w:pPr>
        <w:pStyle w:val="PL"/>
        <w:rPr>
          <w:ins w:id="7546" w:author="C1-216034" w:date="2021-10-18T14:17:00Z"/>
          <w:lang w:val="de-DE"/>
        </w:rPr>
      </w:pPr>
      <w:ins w:id="7547" w:author="C1-216034" w:date="2021-10-18T14:17:00Z">
        <w:r>
          <w:rPr>
            <w:lang w:val="de-DE"/>
          </w:rPr>
          <w:t xml:space="preserve">      &lt;xs:element name="</w:t>
        </w:r>
        <w:r>
          <w:rPr>
            <w:lang w:val="de-DE" w:eastAsia="zh-CN"/>
          </w:rPr>
          <w:t>5G-DDNMF-</w:t>
        </w:r>
        <w:r>
          <w:rPr>
            <w:lang w:val="de-DE"/>
          </w:rPr>
          <w:t>transaction-ID" type="xs:integer"/&gt;</w:t>
        </w:r>
      </w:ins>
    </w:p>
    <w:p w14:paraId="20745D31" w14:textId="77777777" w:rsidR="00F12D30" w:rsidRDefault="00F12D30" w:rsidP="00F12D30">
      <w:pPr>
        <w:pStyle w:val="PL"/>
        <w:rPr>
          <w:ins w:id="7548" w:author="C1-216034" w:date="2021-10-18T14:17:00Z"/>
          <w:lang w:val="de-DE"/>
        </w:rPr>
      </w:pPr>
      <w:ins w:id="7549" w:author="C1-216034" w:date="2021-10-18T14:17:00Z">
        <w:r>
          <w:rPr>
            <w:lang w:val="de-DE"/>
          </w:rPr>
          <w:t xml:space="preserve">      &lt;xs:element name="discovery-entry-ID" type="xs:integer"/&gt;</w:t>
        </w:r>
      </w:ins>
    </w:p>
    <w:p w14:paraId="2B27E523" w14:textId="77777777" w:rsidR="00F12D30" w:rsidRDefault="00F12D30" w:rsidP="00F12D30">
      <w:pPr>
        <w:pStyle w:val="PL"/>
        <w:rPr>
          <w:ins w:id="7550" w:author="C1-216034" w:date="2021-10-18T14:17:00Z"/>
          <w:lang w:val="de-DE"/>
        </w:rPr>
      </w:pPr>
      <w:ins w:id="7551" w:author="C1-216034" w:date="2021-10-18T14:17:00Z">
        <w:r>
          <w:rPr>
            <w:lang w:val="de-DE"/>
          </w:rPr>
          <w:t xml:space="preserve">      </w:t>
        </w:r>
        <w:r>
          <w:t>&lt;xs:any namespace="##any" processContents="lax" minOccurs="0" maxOccurs="unbounded"/&gt;</w:t>
        </w:r>
      </w:ins>
    </w:p>
    <w:p w14:paraId="348E3C5E" w14:textId="77777777" w:rsidR="00F12D30" w:rsidRDefault="00F12D30" w:rsidP="00F12D30">
      <w:pPr>
        <w:pStyle w:val="PL"/>
        <w:rPr>
          <w:ins w:id="7552" w:author="C1-216034" w:date="2021-10-18T14:17:00Z"/>
          <w:lang w:val="de-DE"/>
        </w:rPr>
      </w:pPr>
      <w:ins w:id="7553" w:author="C1-216034" w:date="2021-10-18T14:17:00Z">
        <w:r>
          <w:rPr>
            <w:lang w:val="de-DE"/>
          </w:rPr>
          <w:t xml:space="preserve">    &lt;/xs:sequence&gt;</w:t>
        </w:r>
      </w:ins>
    </w:p>
    <w:p w14:paraId="4FAEB505" w14:textId="77777777" w:rsidR="00F12D30" w:rsidRDefault="00F12D30" w:rsidP="00F12D30">
      <w:pPr>
        <w:pStyle w:val="PL"/>
        <w:rPr>
          <w:ins w:id="7554" w:author="C1-216034" w:date="2021-10-18T14:17:00Z"/>
          <w:lang w:val="de-DE"/>
        </w:rPr>
      </w:pPr>
      <w:ins w:id="7555" w:author="C1-216034" w:date="2021-10-18T14:17:00Z">
        <w:r>
          <w:rPr>
            <w:lang w:val="de-DE"/>
          </w:rPr>
          <w:t xml:space="preserve">    &lt;xs:anyAttribute namespace="##any" processContents="lax"/&gt;</w:t>
        </w:r>
      </w:ins>
    </w:p>
    <w:p w14:paraId="7C63569B" w14:textId="77777777" w:rsidR="00F12D30" w:rsidRDefault="00F12D30" w:rsidP="00F12D30">
      <w:pPr>
        <w:pStyle w:val="PL"/>
        <w:rPr>
          <w:ins w:id="7556" w:author="C1-216034" w:date="2021-10-18T14:17:00Z"/>
          <w:lang w:val="de-DE"/>
        </w:rPr>
      </w:pPr>
      <w:ins w:id="7557" w:author="C1-216034" w:date="2021-10-18T14:17:00Z">
        <w:r>
          <w:rPr>
            <w:lang w:val="de-DE"/>
          </w:rPr>
          <w:t xml:space="preserve">  &lt;/xs:complexType&gt;</w:t>
        </w:r>
      </w:ins>
    </w:p>
    <w:p w14:paraId="09FE77B1" w14:textId="77777777" w:rsidR="00F12D30" w:rsidRDefault="00F12D30" w:rsidP="00F12D30">
      <w:pPr>
        <w:pStyle w:val="PL"/>
        <w:rPr>
          <w:ins w:id="7558" w:author="C1-216034" w:date="2021-10-18T14:17:00Z"/>
          <w:lang w:val="de-DE"/>
        </w:rPr>
      </w:pPr>
    </w:p>
    <w:p w14:paraId="02426CB0" w14:textId="77777777" w:rsidR="00F12D30" w:rsidRDefault="00F12D30" w:rsidP="00F12D30">
      <w:pPr>
        <w:pStyle w:val="PL"/>
        <w:rPr>
          <w:ins w:id="7559" w:author="C1-216034" w:date="2021-10-18T14:17:00Z"/>
          <w:lang w:val="de-DE"/>
        </w:rPr>
      </w:pPr>
      <w:ins w:id="7560" w:author="C1-216034" w:date="2021-10-18T14:17:00Z">
        <w:r>
          <w:rPr>
            <w:lang w:val="de-DE"/>
          </w:rPr>
          <w:t xml:space="preserve">  &lt;xs:complexType name="</w:t>
        </w:r>
        <w:bookmarkStart w:id="7561" w:name="OLE_LINK75"/>
        <w:bookmarkStart w:id="7562" w:name="OLE_LINK76"/>
        <w:r>
          <w:rPr>
            <w:lang w:val="de-DE"/>
          </w:rPr>
          <w:t>AnnouncingAlert</w:t>
        </w:r>
        <w:bookmarkStart w:id="7563" w:name="OLE_LINK73"/>
        <w:bookmarkStart w:id="7564" w:name="OLE_LINK74"/>
        <w:r>
          <w:rPr>
            <w:lang w:val="de-DE"/>
          </w:rPr>
          <w:t>Req</w:t>
        </w:r>
        <w:bookmarkEnd w:id="7561"/>
        <w:bookmarkEnd w:id="7562"/>
        <w:bookmarkEnd w:id="7563"/>
        <w:bookmarkEnd w:id="7564"/>
        <w:r>
          <w:rPr>
            <w:lang w:val="de-DE"/>
          </w:rPr>
          <w:t>-info"&gt;</w:t>
        </w:r>
      </w:ins>
    </w:p>
    <w:p w14:paraId="495055EF" w14:textId="77777777" w:rsidR="00F12D30" w:rsidRDefault="00F12D30" w:rsidP="00F12D30">
      <w:pPr>
        <w:pStyle w:val="PL"/>
        <w:rPr>
          <w:ins w:id="7565" w:author="C1-216034" w:date="2021-10-18T14:17:00Z"/>
          <w:lang w:val="de-DE"/>
        </w:rPr>
      </w:pPr>
      <w:ins w:id="7566" w:author="C1-216034" w:date="2021-10-18T14:17:00Z">
        <w:r>
          <w:rPr>
            <w:lang w:val="de-DE"/>
          </w:rPr>
          <w:t xml:space="preserve">    &lt;xs:sequence&gt;</w:t>
        </w:r>
      </w:ins>
    </w:p>
    <w:p w14:paraId="29FD7BEF" w14:textId="77777777" w:rsidR="00F12D30" w:rsidRDefault="00F12D30" w:rsidP="00F12D30">
      <w:pPr>
        <w:pStyle w:val="PL"/>
        <w:rPr>
          <w:ins w:id="7567" w:author="C1-216034" w:date="2021-10-18T14:17:00Z"/>
          <w:lang w:val="de-DE"/>
        </w:rPr>
      </w:pPr>
      <w:ins w:id="7568" w:author="C1-216034" w:date="2021-10-18T14:17:00Z">
        <w:r>
          <w:rPr>
            <w:lang w:val="de-DE"/>
          </w:rPr>
          <w:t xml:space="preserve">      &lt;xs:element name="</w:t>
        </w:r>
        <w:r>
          <w:rPr>
            <w:lang w:val="de-DE" w:eastAsia="zh-CN"/>
          </w:rPr>
          <w:t>5G-DDNMF-</w:t>
        </w:r>
        <w:r>
          <w:rPr>
            <w:lang w:val="de-DE"/>
          </w:rPr>
          <w:t>transaction-ID" type="xs:integer"/&gt;</w:t>
        </w:r>
      </w:ins>
    </w:p>
    <w:p w14:paraId="7C883C96" w14:textId="77777777" w:rsidR="00F12D30" w:rsidRDefault="00F12D30" w:rsidP="00F12D30">
      <w:pPr>
        <w:pStyle w:val="PL"/>
        <w:rPr>
          <w:ins w:id="7569" w:author="C1-216034" w:date="2021-10-18T14:17:00Z"/>
          <w:lang w:val="de-DE" w:eastAsia="zh-CN"/>
        </w:rPr>
      </w:pPr>
      <w:bookmarkStart w:id="7570" w:name="OLE_LINK56"/>
      <w:bookmarkStart w:id="7571" w:name="OLE_LINK57"/>
      <w:ins w:id="7572" w:author="C1-216034" w:date="2021-10-18T14:17:00Z">
        <w:r>
          <w:rPr>
            <w:lang w:val="de-DE"/>
          </w:rPr>
          <w:t xml:space="preserve">      </w:t>
        </w:r>
        <w:bookmarkEnd w:id="7570"/>
        <w:bookmarkEnd w:id="7571"/>
        <w:r>
          <w:rPr>
            <w:lang w:val="de-DE"/>
          </w:rPr>
          <w:t>&lt;xs:element name="RPAUID" type="xs:string"/&gt;</w:t>
        </w:r>
      </w:ins>
    </w:p>
    <w:p w14:paraId="1189529C" w14:textId="77777777" w:rsidR="00F12D30" w:rsidRDefault="00F12D30" w:rsidP="00F12D30">
      <w:pPr>
        <w:pStyle w:val="PL"/>
        <w:rPr>
          <w:ins w:id="7573" w:author="C1-216034" w:date="2021-10-18T14:17:00Z"/>
          <w:lang w:val="de-DE" w:eastAsia="en-GB"/>
        </w:rPr>
      </w:pPr>
      <w:ins w:id="7574" w:author="C1-216034" w:date="2021-10-18T14:17:00Z">
        <w:r>
          <w:rPr>
            <w:lang w:val="de-DE"/>
          </w:rPr>
          <w:t xml:space="preserve">      &lt;xs:element name="UE-identity" type="SUPI-info"/&gt;</w:t>
        </w:r>
      </w:ins>
    </w:p>
    <w:p w14:paraId="5C32F7EC" w14:textId="77777777" w:rsidR="00F12D30" w:rsidRDefault="00F12D30" w:rsidP="00F12D30">
      <w:pPr>
        <w:pStyle w:val="PL"/>
        <w:rPr>
          <w:ins w:id="7575" w:author="C1-216034" w:date="2021-10-18T14:17:00Z"/>
          <w:lang w:val="de-DE" w:eastAsia="zh-CN"/>
        </w:rPr>
      </w:pPr>
      <w:ins w:id="7576" w:author="C1-216034" w:date="2021-10-18T14:17:00Z">
        <w:r>
          <w:rPr>
            <w:lang w:val="de-DE"/>
          </w:rPr>
          <w:t xml:space="preserve">      &lt;xs:element name="discovery-entry-ID" type="xs:integer"/&gt;</w:t>
        </w:r>
      </w:ins>
    </w:p>
    <w:p w14:paraId="2A5DFCFD" w14:textId="77777777" w:rsidR="00F12D30" w:rsidRDefault="00F12D30" w:rsidP="00F12D30">
      <w:pPr>
        <w:pStyle w:val="PL"/>
        <w:rPr>
          <w:ins w:id="7577" w:author="C1-216034" w:date="2021-10-18T14:17:00Z"/>
          <w:lang w:val="de-DE" w:eastAsia="zh-CN"/>
        </w:rPr>
      </w:pPr>
      <w:ins w:id="7578" w:author="C1-216034" w:date="2021-10-18T14:17:00Z">
        <w:r>
          <w:rPr>
            <w:lang w:val="de-DE"/>
          </w:rPr>
          <w:lastRenderedPageBreak/>
          <w:t xml:space="preserve">      &lt;xs:element name="ProSe-Restricted-Code" type="xs:hexBinary"/&gt;</w:t>
        </w:r>
      </w:ins>
    </w:p>
    <w:p w14:paraId="72BF5118" w14:textId="77777777" w:rsidR="00F12D30" w:rsidRDefault="00F12D30" w:rsidP="00F12D30">
      <w:pPr>
        <w:pStyle w:val="PL"/>
        <w:rPr>
          <w:ins w:id="7579" w:author="C1-216034" w:date="2021-10-18T14:17:00Z"/>
          <w:lang w:val="de-DE" w:eastAsia="zh-CN"/>
        </w:rPr>
      </w:pPr>
      <w:ins w:id="7580" w:author="C1-216034" w:date="2021-10-18T14:17:00Z">
        <w:r>
          <w:rPr>
            <w:lang w:val="de-DE"/>
          </w:rPr>
          <w:t xml:space="preserve">      &lt;xs:element name="ProSe-Restricted-Code-Suffix-Range" type="RestrictedCodeSuffixRange-info" minOccurs="0" maxOccurs="unbounded"/&gt;</w:t>
        </w:r>
      </w:ins>
    </w:p>
    <w:p w14:paraId="30970818" w14:textId="77777777" w:rsidR="00F12D30" w:rsidRDefault="00F12D30" w:rsidP="00F12D30">
      <w:pPr>
        <w:pStyle w:val="PL"/>
        <w:rPr>
          <w:ins w:id="7581" w:author="C1-216034" w:date="2021-10-18T14:17:00Z"/>
          <w:lang w:val="de-DE" w:eastAsia="en-GB"/>
        </w:rPr>
      </w:pPr>
      <w:ins w:id="7582" w:author="C1-216034" w:date="2021-10-18T14:17:00Z">
        <w:r>
          <w:rPr>
            <w:lang w:val="de-DE"/>
          </w:rPr>
          <w:t xml:space="preserve">      &lt;xs:element name="anyExt" type="anyExtType" minOccurs="0"/&gt;</w:t>
        </w:r>
      </w:ins>
    </w:p>
    <w:p w14:paraId="2D1E5CA8" w14:textId="77777777" w:rsidR="00F12D30" w:rsidRDefault="00F12D30" w:rsidP="00F12D30">
      <w:pPr>
        <w:pStyle w:val="PL"/>
        <w:rPr>
          <w:ins w:id="7583" w:author="C1-216034" w:date="2021-10-18T14:17:00Z"/>
          <w:lang w:val="de-DE"/>
        </w:rPr>
      </w:pPr>
      <w:ins w:id="7584" w:author="C1-216034" w:date="2021-10-18T14:17:00Z">
        <w:r>
          <w:rPr>
            <w:lang w:val="de-DE"/>
          </w:rPr>
          <w:t xml:space="preserve">      </w:t>
        </w:r>
        <w:r>
          <w:t>&lt;xs:any namespace="##other" processContents="lax" minOccurs="0" maxOccurs="unbounded"/&gt;</w:t>
        </w:r>
      </w:ins>
    </w:p>
    <w:p w14:paraId="00D56E01" w14:textId="77777777" w:rsidR="00F12D30" w:rsidRDefault="00F12D30" w:rsidP="00F12D30">
      <w:pPr>
        <w:pStyle w:val="PL"/>
        <w:rPr>
          <w:ins w:id="7585" w:author="C1-216034" w:date="2021-10-18T14:17:00Z"/>
          <w:lang w:val="de-DE"/>
        </w:rPr>
      </w:pPr>
      <w:ins w:id="7586" w:author="C1-216034" w:date="2021-10-18T14:17:00Z">
        <w:r>
          <w:rPr>
            <w:lang w:val="de-DE"/>
          </w:rPr>
          <w:t xml:space="preserve">    &lt;/xs:sequence&gt;</w:t>
        </w:r>
      </w:ins>
    </w:p>
    <w:p w14:paraId="16E9CF18" w14:textId="77777777" w:rsidR="00F12D30" w:rsidRDefault="00F12D30" w:rsidP="00F12D30">
      <w:pPr>
        <w:pStyle w:val="PL"/>
        <w:rPr>
          <w:ins w:id="7587" w:author="C1-216034" w:date="2021-10-18T14:17:00Z"/>
          <w:lang w:val="de-DE"/>
        </w:rPr>
      </w:pPr>
      <w:ins w:id="7588" w:author="C1-216034" w:date="2021-10-18T14:17:00Z">
        <w:r>
          <w:rPr>
            <w:lang w:val="de-DE"/>
          </w:rPr>
          <w:t xml:space="preserve">    &lt;xs:anyAttribute namespace="##any" processContents="lax"/&gt;</w:t>
        </w:r>
      </w:ins>
    </w:p>
    <w:p w14:paraId="22BA7E13" w14:textId="77777777" w:rsidR="00F12D30" w:rsidRDefault="00F12D30" w:rsidP="00F12D30">
      <w:pPr>
        <w:pStyle w:val="PL"/>
        <w:rPr>
          <w:ins w:id="7589" w:author="C1-216034" w:date="2021-10-18T14:17:00Z"/>
          <w:lang w:val="de-DE"/>
        </w:rPr>
      </w:pPr>
      <w:ins w:id="7590" w:author="C1-216034" w:date="2021-10-18T14:17:00Z">
        <w:r>
          <w:rPr>
            <w:lang w:val="de-DE"/>
          </w:rPr>
          <w:t xml:space="preserve">  &lt;/xs:complexType&gt;</w:t>
        </w:r>
      </w:ins>
    </w:p>
    <w:p w14:paraId="67836046" w14:textId="77777777" w:rsidR="00F12D30" w:rsidRDefault="00F12D30" w:rsidP="00F12D30">
      <w:pPr>
        <w:pStyle w:val="PL"/>
        <w:rPr>
          <w:ins w:id="7591" w:author="C1-216034" w:date="2021-10-18T14:17:00Z"/>
          <w:lang w:val="de-DE"/>
        </w:rPr>
      </w:pPr>
    </w:p>
    <w:p w14:paraId="36115CEC" w14:textId="77777777" w:rsidR="00F12D30" w:rsidRDefault="00F12D30" w:rsidP="00F12D30">
      <w:pPr>
        <w:pStyle w:val="PL"/>
        <w:rPr>
          <w:ins w:id="7592" w:author="C1-216034" w:date="2021-10-18T14:17:00Z"/>
          <w:lang w:val="de-DE"/>
        </w:rPr>
      </w:pPr>
      <w:ins w:id="7593" w:author="C1-216034" w:date="2021-10-18T14:17:00Z">
        <w:r>
          <w:rPr>
            <w:lang w:val="de-DE"/>
          </w:rPr>
          <w:t xml:space="preserve">  &lt;xs:complexType name="AnnouncingAlertRsp-info"&gt;</w:t>
        </w:r>
      </w:ins>
    </w:p>
    <w:p w14:paraId="532692B7" w14:textId="77777777" w:rsidR="00F12D30" w:rsidRDefault="00F12D30" w:rsidP="00F12D30">
      <w:pPr>
        <w:pStyle w:val="PL"/>
        <w:rPr>
          <w:ins w:id="7594" w:author="C1-216034" w:date="2021-10-18T14:17:00Z"/>
          <w:lang w:val="de-DE"/>
        </w:rPr>
      </w:pPr>
      <w:ins w:id="7595" w:author="C1-216034" w:date="2021-10-18T14:17:00Z">
        <w:r>
          <w:rPr>
            <w:lang w:val="de-DE"/>
          </w:rPr>
          <w:t xml:space="preserve">    &lt;xs:sequence&gt;</w:t>
        </w:r>
      </w:ins>
    </w:p>
    <w:p w14:paraId="09D74D2D" w14:textId="77777777" w:rsidR="00F12D30" w:rsidRDefault="00F12D30" w:rsidP="00F12D30">
      <w:pPr>
        <w:pStyle w:val="PL"/>
        <w:rPr>
          <w:ins w:id="7596" w:author="C1-216034" w:date="2021-10-18T14:17:00Z"/>
          <w:lang w:val="de-DE"/>
        </w:rPr>
      </w:pPr>
      <w:ins w:id="7597" w:author="C1-216034" w:date="2021-10-18T14:17:00Z">
        <w:r>
          <w:rPr>
            <w:lang w:val="de-DE"/>
          </w:rPr>
          <w:t xml:space="preserve">      &lt;xs:element name="</w:t>
        </w:r>
        <w:r>
          <w:rPr>
            <w:lang w:val="de-DE" w:eastAsia="zh-CN"/>
          </w:rPr>
          <w:t>5G-DDNMF-</w:t>
        </w:r>
        <w:r>
          <w:rPr>
            <w:lang w:val="de-DE"/>
          </w:rPr>
          <w:t>transaction-ID" type="xs:integer"/&gt;</w:t>
        </w:r>
      </w:ins>
    </w:p>
    <w:p w14:paraId="23B870E5" w14:textId="77777777" w:rsidR="00F12D30" w:rsidRDefault="00F12D30" w:rsidP="00F12D30">
      <w:pPr>
        <w:pStyle w:val="PL"/>
        <w:rPr>
          <w:ins w:id="7598" w:author="C1-216034" w:date="2021-10-18T14:17:00Z"/>
          <w:lang w:val="de-DE"/>
        </w:rPr>
      </w:pPr>
      <w:ins w:id="7599" w:author="C1-216034" w:date="2021-10-18T14:17:00Z">
        <w:r>
          <w:rPr>
            <w:lang w:val="de-DE"/>
          </w:rPr>
          <w:t xml:space="preserve">      </w:t>
        </w:r>
        <w:r>
          <w:t>&lt;xs:any namespace="##any" processContents="lax" minOccurs="0" maxOccurs="unbounded"/&gt;</w:t>
        </w:r>
      </w:ins>
    </w:p>
    <w:p w14:paraId="75CFC7D9" w14:textId="77777777" w:rsidR="00F12D30" w:rsidRDefault="00F12D30" w:rsidP="00F12D30">
      <w:pPr>
        <w:pStyle w:val="PL"/>
        <w:rPr>
          <w:ins w:id="7600" w:author="C1-216034" w:date="2021-10-18T14:17:00Z"/>
          <w:lang w:val="de-DE"/>
        </w:rPr>
      </w:pPr>
      <w:ins w:id="7601" w:author="C1-216034" w:date="2021-10-18T14:17:00Z">
        <w:r>
          <w:rPr>
            <w:lang w:val="de-DE"/>
          </w:rPr>
          <w:t xml:space="preserve">    &lt;/xs:sequence&gt;</w:t>
        </w:r>
      </w:ins>
    </w:p>
    <w:p w14:paraId="3F32B4B0" w14:textId="77777777" w:rsidR="00F12D30" w:rsidRDefault="00F12D30" w:rsidP="00F12D30">
      <w:pPr>
        <w:pStyle w:val="PL"/>
        <w:rPr>
          <w:ins w:id="7602" w:author="C1-216034" w:date="2021-10-18T14:17:00Z"/>
          <w:lang w:val="de-DE"/>
        </w:rPr>
      </w:pPr>
      <w:ins w:id="7603" w:author="C1-216034" w:date="2021-10-18T14:17:00Z">
        <w:r>
          <w:rPr>
            <w:lang w:val="de-DE"/>
          </w:rPr>
          <w:t xml:space="preserve">    &lt;xs:anyAttribute namespace="##any" processContents="lax"/&gt;</w:t>
        </w:r>
      </w:ins>
    </w:p>
    <w:p w14:paraId="174A8A4C" w14:textId="77777777" w:rsidR="00F12D30" w:rsidRDefault="00F12D30" w:rsidP="00F12D30">
      <w:pPr>
        <w:pStyle w:val="PL"/>
        <w:rPr>
          <w:ins w:id="7604" w:author="C1-216034" w:date="2021-10-18T14:17:00Z"/>
          <w:lang w:val="de-DE"/>
        </w:rPr>
      </w:pPr>
      <w:ins w:id="7605" w:author="C1-216034" w:date="2021-10-18T14:17:00Z">
        <w:r>
          <w:rPr>
            <w:lang w:val="de-DE"/>
          </w:rPr>
          <w:t xml:space="preserve">  &lt;/xs:complexType&gt;</w:t>
        </w:r>
      </w:ins>
    </w:p>
    <w:p w14:paraId="21A84E97" w14:textId="77777777" w:rsidR="00F12D30" w:rsidRDefault="00F12D30" w:rsidP="00F12D30">
      <w:pPr>
        <w:pStyle w:val="PL"/>
        <w:rPr>
          <w:ins w:id="7606" w:author="C1-216034" w:date="2021-10-18T14:17:00Z"/>
          <w:lang w:val="de-DE"/>
        </w:rPr>
      </w:pPr>
    </w:p>
    <w:p w14:paraId="50DBCD8C" w14:textId="77777777" w:rsidR="00F12D30" w:rsidRDefault="00F12D30" w:rsidP="00F12D30">
      <w:pPr>
        <w:pStyle w:val="PL"/>
        <w:rPr>
          <w:ins w:id="7607" w:author="C1-216034" w:date="2021-10-18T14:17:00Z"/>
          <w:lang w:val="de-DE"/>
        </w:rPr>
      </w:pPr>
      <w:ins w:id="7608" w:author="C1-216034" w:date="2021-10-18T14:17:00Z">
        <w:r>
          <w:rPr>
            <w:lang w:val="de-DE"/>
          </w:rPr>
          <w:t xml:space="preserve">  &lt;!-- Complex types defined for Message-level --&gt;</w:t>
        </w:r>
      </w:ins>
    </w:p>
    <w:p w14:paraId="1B6953C5" w14:textId="77777777" w:rsidR="00F12D30" w:rsidRDefault="00F12D30" w:rsidP="00F12D30">
      <w:pPr>
        <w:pStyle w:val="PL"/>
        <w:rPr>
          <w:ins w:id="7609" w:author="C1-216034" w:date="2021-10-18T14:17:00Z"/>
          <w:lang w:val="de-DE"/>
        </w:rPr>
      </w:pPr>
    </w:p>
    <w:p w14:paraId="32BF733A" w14:textId="77777777" w:rsidR="00F12D30" w:rsidRDefault="00F12D30" w:rsidP="00F12D30">
      <w:pPr>
        <w:pStyle w:val="PL"/>
        <w:rPr>
          <w:ins w:id="7610" w:author="C1-216034" w:date="2021-10-18T14:17:00Z"/>
          <w:lang w:val="de-DE"/>
        </w:rPr>
      </w:pPr>
      <w:ins w:id="7611" w:author="C1-216034" w:date="2021-10-18T14:17:00Z">
        <w:r>
          <w:rPr>
            <w:lang w:val="de-DE"/>
          </w:rPr>
          <w:t xml:space="preserve">  &lt;xs:complexType name="prose-direct-discovery-request"&gt;</w:t>
        </w:r>
      </w:ins>
    </w:p>
    <w:p w14:paraId="75B4368F" w14:textId="77777777" w:rsidR="00F12D30" w:rsidRDefault="00F12D30" w:rsidP="00F12D30">
      <w:pPr>
        <w:pStyle w:val="PL"/>
        <w:rPr>
          <w:ins w:id="7612" w:author="C1-216034" w:date="2021-10-18T14:17:00Z"/>
          <w:lang w:val="de-DE"/>
        </w:rPr>
      </w:pPr>
      <w:ins w:id="7613" w:author="C1-216034" w:date="2021-10-18T14:17:00Z">
        <w:r>
          <w:rPr>
            <w:lang w:val="de-DE"/>
          </w:rPr>
          <w:t xml:space="preserve">    &lt;xs:sequence&gt;</w:t>
        </w:r>
      </w:ins>
    </w:p>
    <w:p w14:paraId="1D9DF886" w14:textId="77777777" w:rsidR="00F12D30" w:rsidRDefault="00F12D30" w:rsidP="00F12D30">
      <w:pPr>
        <w:pStyle w:val="PL"/>
        <w:rPr>
          <w:ins w:id="7614" w:author="C1-216034" w:date="2021-10-18T14:17:00Z"/>
          <w:lang w:val="de-DE"/>
        </w:rPr>
      </w:pPr>
      <w:ins w:id="7615" w:author="C1-216034" w:date="2021-10-18T14:17:00Z">
        <w:r>
          <w:rPr>
            <w:lang w:val="de-DE"/>
          </w:rPr>
          <w:t xml:space="preserve">     &lt;xs:element name="discovery-request" type="DiscReq-info" minOccurs=</w:t>
        </w:r>
        <w:r>
          <w:t xml:space="preserve">"0" </w:t>
        </w:r>
        <w:r>
          <w:rPr>
            <w:lang w:val="de-DE"/>
          </w:rPr>
          <w:t>maxOccurs="unbounded"/&gt;</w:t>
        </w:r>
      </w:ins>
    </w:p>
    <w:p w14:paraId="5053E7CC" w14:textId="77777777" w:rsidR="00F12D30" w:rsidRDefault="00F12D30" w:rsidP="00F12D30">
      <w:pPr>
        <w:pStyle w:val="PL"/>
        <w:rPr>
          <w:ins w:id="7616" w:author="C1-216034" w:date="2021-10-18T14:17:00Z"/>
          <w:lang w:val="de-DE"/>
        </w:rPr>
      </w:pPr>
      <w:ins w:id="7617" w:author="C1-216034" w:date="2021-10-18T14:17:00Z">
        <w:r>
          <w:rPr>
            <w:lang w:val="de-DE"/>
          </w:rPr>
          <w:t xml:space="preserve">     &lt;xs:element name="restricted-discovery-request" type="RestrictedDiscReq-info" minOccurs=</w:t>
        </w:r>
        <w:r>
          <w:t>"0"</w:t>
        </w:r>
        <w:r>
          <w:rPr>
            <w:lang w:val="de-DE"/>
          </w:rPr>
          <w:t xml:space="preserve"> maxOccurs="unbounded"/&gt;</w:t>
        </w:r>
      </w:ins>
    </w:p>
    <w:p w14:paraId="3DF06303" w14:textId="77777777" w:rsidR="00F12D30" w:rsidRDefault="00F12D30" w:rsidP="00F12D30">
      <w:pPr>
        <w:pStyle w:val="PL"/>
        <w:rPr>
          <w:ins w:id="7618" w:author="C1-216034" w:date="2021-10-18T14:17:00Z"/>
          <w:lang w:val="de-DE"/>
        </w:rPr>
      </w:pPr>
      <w:ins w:id="7619" w:author="C1-216034" w:date="2021-10-18T14:17:00Z">
        <w:r>
          <w:rPr>
            <w:lang w:val="de-DE"/>
          </w:rPr>
          <w:t xml:space="preserve">     &lt;xs:element name="anyExt" type="anyExtType" minOccurs="0"/&gt;</w:t>
        </w:r>
      </w:ins>
    </w:p>
    <w:p w14:paraId="4A134521" w14:textId="77777777" w:rsidR="00F12D30" w:rsidRDefault="00F12D30" w:rsidP="00F12D30">
      <w:pPr>
        <w:pStyle w:val="PL"/>
        <w:rPr>
          <w:ins w:id="7620" w:author="C1-216034" w:date="2021-10-18T14:17:00Z"/>
          <w:lang w:val="de-DE"/>
        </w:rPr>
      </w:pPr>
      <w:ins w:id="7621" w:author="C1-216034" w:date="2021-10-18T14:17:00Z">
        <w:r>
          <w:rPr>
            <w:lang w:val="de-DE"/>
          </w:rPr>
          <w:t xml:space="preserve">     </w:t>
        </w:r>
        <w:r>
          <w:t>&lt;xs:any namespace="##other" processContents="lax" minOccurs="0" maxOccurs="unbounded"/&gt;</w:t>
        </w:r>
      </w:ins>
    </w:p>
    <w:p w14:paraId="604FD110" w14:textId="77777777" w:rsidR="00F12D30" w:rsidRDefault="00F12D30" w:rsidP="00F12D30">
      <w:pPr>
        <w:pStyle w:val="PL"/>
        <w:rPr>
          <w:ins w:id="7622" w:author="C1-216034" w:date="2021-10-18T14:17:00Z"/>
          <w:lang w:val="de-DE"/>
        </w:rPr>
      </w:pPr>
      <w:ins w:id="7623" w:author="C1-216034" w:date="2021-10-18T14:17:00Z">
        <w:r>
          <w:rPr>
            <w:lang w:val="de-DE"/>
          </w:rPr>
          <w:t xml:space="preserve">    &lt;/xs:sequence&gt;</w:t>
        </w:r>
      </w:ins>
    </w:p>
    <w:p w14:paraId="711436FD" w14:textId="77777777" w:rsidR="00F12D30" w:rsidRDefault="00F12D30" w:rsidP="00F12D30">
      <w:pPr>
        <w:pStyle w:val="PL"/>
        <w:rPr>
          <w:ins w:id="7624" w:author="C1-216034" w:date="2021-10-18T14:17:00Z"/>
          <w:lang w:val="de-DE"/>
        </w:rPr>
      </w:pPr>
      <w:ins w:id="7625" w:author="C1-216034" w:date="2021-10-18T14:17:00Z">
        <w:r>
          <w:rPr>
            <w:lang w:val="en-US"/>
          </w:rPr>
          <w:t xml:space="preserve">    &lt;xs:attribute name="</w:t>
        </w:r>
        <w:r>
          <w:t>network-initiated-transaction-method</w:t>
        </w:r>
        <w:r>
          <w:rPr>
            <w:lang w:val="en-US"/>
          </w:rPr>
          <w:t>" type="xs:integer"/&gt;</w:t>
        </w:r>
      </w:ins>
    </w:p>
    <w:p w14:paraId="2F8E827F" w14:textId="77777777" w:rsidR="00F12D30" w:rsidRDefault="00F12D30" w:rsidP="00F12D30">
      <w:pPr>
        <w:pStyle w:val="PL"/>
        <w:rPr>
          <w:ins w:id="7626" w:author="C1-216034" w:date="2021-10-18T14:17:00Z"/>
          <w:lang w:val="de-DE"/>
        </w:rPr>
      </w:pPr>
      <w:ins w:id="7627" w:author="C1-216034" w:date="2021-10-18T14:17:00Z">
        <w:r>
          <w:rPr>
            <w:lang w:val="de-DE"/>
          </w:rPr>
          <w:t xml:space="preserve">    &lt;xs:anyAttribute namespace="##any" processContents="lax"/&gt;</w:t>
        </w:r>
      </w:ins>
    </w:p>
    <w:p w14:paraId="0930FBE9" w14:textId="77777777" w:rsidR="00F12D30" w:rsidRDefault="00F12D30" w:rsidP="00F12D30">
      <w:pPr>
        <w:pStyle w:val="PL"/>
        <w:rPr>
          <w:ins w:id="7628" w:author="C1-216034" w:date="2021-10-18T14:17:00Z"/>
          <w:lang w:val="de-DE"/>
        </w:rPr>
      </w:pPr>
      <w:ins w:id="7629" w:author="C1-216034" w:date="2021-10-18T14:17:00Z">
        <w:r>
          <w:rPr>
            <w:lang w:val="de-DE"/>
          </w:rPr>
          <w:t xml:space="preserve">  &lt;/xs:complexType&gt;</w:t>
        </w:r>
      </w:ins>
    </w:p>
    <w:p w14:paraId="373CCED8" w14:textId="77777777" w:rsidR="00F12D30" w:rsidRDefault="00F12D30" w:rsidP="00F12D30">
      <w:pPr>
        <w:pStyle w:val="PL"/>
        <w:rPr>
          <w:ins w:id="7630" w:author="C1-216034" w:date="2021-10-18T14:17:00Z"/>
          <w:lang w:val="de-DE"/>
        </w:rPr>
      </w:pPr>
    </w:p>
    <w:p w14:paraId="32D80CF6" w14:textId="77777777" w:rsidR="00F12D30" w:rsidRDefault="00F12D30" w:rsidP="00F12D30">
      <w:pPr>
        <w:pStyle w:val="PL"/>
        <w:rPr>
          <w:ins w:id="7631" w:author="C1-216034" w:date="2021-10-18T14:17:00Z"/>
          <w:lang w:val="de-DE"/>
        </w:rPr>
      </w:pPr>
      <w:ins w:id="7632" w:author="C1-216034" w:date="2021-10-18T14:17:00Z">
        <w:r>
          <w:rPr>
            <w:lang w:val="de-DE"/>
          </w:rPr>
          <w:t xml:space="preserve">  &lt;xs:complexType name="prose-direct-discovery-response"&gt;</w:t>
        </w:r>
      </w:ins>
    </w:p>
    <w:p w14:paraId="257600B3" w14:textId="77777777" w:rsidR="00F12D30" w:rsidRDefault="00F12D30" w:rsidP="00F12D30">
      <w:pPr>
        <w:pStyle w:val="PL"/>
        <w:rPr>
          <w:ins w:id="7633" w:author="C1-216034" w:date="2021-10-18T14:17:00Z"/>
          <w:lang w:val="de-DE"/>
        </w:rPr>
      </w:pPr>
      <w:ins w:id="7634" w:author="C1-216034" w:date="2021-10-18T14:17:00Z">
        <w:r>
          <w:rPr>
            <w:lang w:val="de-DE"/>
          </w:rPr>
          <w:t xml:space="preserve">    &lt;xs:sequence&gt;</w:t>
        </w:r>
      </w:ins>
    </w:p>
    <w:p w14:paraId="3B05A9DF" w14:textId="77777777" w:rsidR="00F12D30" w:rsidRDefault="00F12D30" w:rsidP="00F12D30">
      <w:pPr>
        <w:pStyle w:val="PL"/>
        <w:rPr>
          <w:ins w:id="7635" w:author="C1-216034" w:date="2021-10-18T14:17:00Z"/>
          <w:lang w:val="de-DE"/>
        </w:rPr>
      </w:pPr>
      <w:ins w:id="7636" w:author="C1-216034" w:date="2021-10-18T14:17:00Z">
        <w:r>
          <w:rPr>
            <w:lang w:val="de-DE"/>
          </w:rPr>
          <w:t xml:space="preserve">      &lt;xs:element name="Current-Time" type="xs:dateTime"/&gt;</w:t>
        </w:r>
      </w:ins>
    </w:p>
    <w:p w14:paraId="6352977E" w14:textId="77777777" w:rsidR="00F12D30" w:rsidRDefault="00F12D30" w:rsidP="00F12D30">
      <w:pPr>
        <w:pStyle w:val="PL"/>
        <w:rPr>
          <w:ins w:id="7637" w:author="C1-216034" w:date="2021-10-18T14:17:00Z"/>
          <w:lang w:val="de-DE"/>
        </w:rPr>
      </w:pPr>
      <w:ins w:id="7638" w:author="C1-216034" w:date="2021-10-18T14:17:00Z">
        <w:r>
          <w:rPr>
            <w:lang w:val="de-DE"/>
          </w:rPr>
          <w:t xml:space="preserve">      &lt;xs:element name="Max-Offset" type="xs:integer"/&gt;</w:t>
        </w:r>
      </w:ins>
    </w:p>
    <w:p w14:paraId="728AA18D" w14:textId="77777777" w:rsidR="00F12D30" w:rsidRDefault="00F12D30" w:rsidP="00F12D30">
      <w:pPr>
        <w:pStyle w:val="PL"/>
        <w:rPr>
          <w:ins w:id="7639" w:author="C1-216034" w:date="2021-10-18T14:17:00Z"/>
          <w:lang w:val="de-DE"/>
        </w:rPr>
      </w:pPr>
      <w:ins w:id="7640" w:author="C1-216034" w:date="2021-10-18T14:17:00Z">
        <w:r>
          <w:rPr>
            <w:lang w:val="de-DE"/>
          </w:rPr>
          <w:t xml:space="preserve">      &lt;xs:element name="response-announce" type="AnnounceRsp-info" minOccurs="0" maxOccurs="unbounded"/&gt;</w:t>
        </w:r>
      </w:ins>
    </w:p>
    <w:p w14:paraId="4B6483D3" w14:textId="77777777" w:rsidR="00F12D30" w:rsidRDefault="00F12D30" w:rsidP="00F12D30">
      <w:pPr>
        <w:pStyle w:val="PL"/>
        <w:rPr>
          <w:ins w:id="7641" w:author="C1-216034" w:date="2021-10-18T14:17:00Z"/>
          <w:lang w:val="de-DE"/>
        </w:rPr>
      </w:pPr>
      <w:ins w:id="7642" w:author="C1-216034" w:date="2021-10-18T14:17:00Z">
        <w:r>
          <w:rPr>
            <w:lang w:val="de-DE"/>
          </w:rPr>
          <w:t xml:space="preserve">      &lt;xs:element name="response-monitor" type="MonitorRsp-info" minOccurs="0" maxOccurs="unbounded"/&gt;</w:t>
        </w:r>
      </w:ins>
    </w:p>
    <w:p w14:paraId="6A221B2E" w14:textId="77777777" w:rsidR="00F12D30" w:rsidRDefault="00F12D30" w:rsidP="00F12D30">
      <w:pPr>
        <w:pStyle w:val="PL"/>
        <w:rPr>
          <w:ins w:id="7643" w:author="C1-216034" w:date="2021-10-18T14:17:00Z"/>
          <w:lang w:val="de-DE"/>
        </w:rPr>
      </w:pPr>
      <w:ins w:id="7644" w:author="C1-216034" w:date="2021-10-18T14:17:00Z">
        <w:r>
          <w:rPr>
            <w:lang w:val="de-DE"/>
          </w:rPr>
          <w:t xml:space="preserve">      &lt;xs:element name="restricted-announce-response" type="RestrictedAnnounceRsp-info" </w:t>
        </w:r>
        <w:r>
          <w:t xml:space="preserve">minOccurs="0" </w:t>
        </w:r>
        <w:r>
          <w:rPr>
            <w:lang w:val="de-DE"/>
          </w:rPr>
          <w:t>maxOccurs="unbounded"/&gt;</w:t>
        </w:r>
      </w:ins>
    </w:p>
    <w:p w14:paraId="39799245" w14:textId="77777777" w:rsidR="00F12D30" w:rsidRDefault="00F12D30" w:rsidP="00F12D30">
      <w:pPr>
        <w:pStyle w:val="PL"/>
        <w:rPr>
          <w:ins w:id="7645" w:author="C1-216034" w:date="2021-10-18T14:17:00Z"/>
          <w:lang w:val="de-DE"/>
        </w:rPr>
      </w:pPr>
      <w:ins w:id="7646" w:author="C1-216034" w:date="2021-10-18T14:17:00Z">
        <w:r>
          <w:rPr>
            <w:lang w:val="de-DE"/>
          </w:rPr>
          <w:t xml:space="preserve">      &lt;xs:element name="restricted-monitor-response" type="RestrictedMonitorRsp-info" </w:t>
        </w:r>
        <w:r>
          <w:t xml:space="preserve">minOccurs="0" </w:t>
        </w:r>
        <w:r>
          <w:rPr>
            <w:lang w:val="de-DE"/>
          </w:rPr>
          <w:t>maxOccurs="unbounded"/&gt;</w:t>
        </w:r>
      </w:ins>
    </w:p>
    <w:p w14:paraId="07ED43C0" w14:textId="77777777" w:rsidR="00F12D30" w:rsidRDefault="00F12D30" w:rsidP="00F12D30">
      <w:pPr>
        <w:pStyle w:val="PL"/>
        <w:rPr>
          <w:ins w:id="7647" w:author="C1-216034" w:date="2021-10-18T14:17:00Z"/>
          <w:lang w:val="de-DE"/>
        </w:rPr>
      </w:pPr>
      <w:ins w:id="7648" w:author="C1-216034" w:date="2021-10-18T14:17:00Z">
        <w:r>
          <w:rPr>
            <w:lang w:val="de-DE"/>
          </w:rPr>
          <w:t xml:space="preserve">      &lt;xs:element name="restricted-discoveree-response" type="RestrictedDiscovereeRsp-info" </w:t>
        </w:r>
        <w:r>
          <w:t xml:space="preserve">minOccurs="0" </w:t>
        </w:r>
        <w:r>
          <w:rPr>
            <w:lang w:val="de-DE"/>
          </w:rPr>
          <w:t>maxOccurs="unbounded"/&gt;</w:t>
        </w:r>
      </w:ins>
    </w:p>
    <w:p w14:paraId="344CD8B2" w14:textId="77777777" w:rsidR="00F12D30" w:rsidRDefault="00F12D30" w:rsidP="00F12D30">
      <w:pPr>
        <w:pStyle w:val="PL"/>
        <w:rPr>
          <w:ins w:id="7649" w:author="C1-216034" w:date="2021-10-18T14:17:00Z"/>
          <w:lang w:val="de-DE"/>
        </w:rPr>
      </w:pPr>
      <w:ins w:id="7650" w:author="C1-216034" w:date="2021-10-18T14:17:00Z">
        <w:r>
          <w:rPr>
            <w:lang w:val="de-DE"/>
          </w:rPr>
          <w:t xml:space="preserve">      &lt;xs:element name="restricted-discoverer-response" type="RestrictedDiscovererRsp-info" </w:t>
        </w:r>
        <w:r>
          <w:t xml:space="preserve">minOccurs="0" </w:t>
        </w:r>
        <w:r>
          <w:rPr>
            <w:lang w:val="de-DE"/>
          </w:rPr>
          <w:t>maxOccurs="unbounded"/&gt;</w:t>
        </w:r>
      </w:ins>
    </w:p>
    <w:p w14:paraId="0321E422" w14:textId="77777777" w:rsidR="00F12D30" w:rsidRDefault="00F12D30" w:rsidP="00F12D30">
      <w:pPr>
        <w:pStyle w:val="PL"/>
        <w:rPr>
          <w:ins w:id="7651" w:author="C1-216034" w:date="2021-10-18T14:17:00Z"/>
          <w:lang w:val="de-DE"/>
        </w:rPr>
      </w:pPr>
      <w:ins w:id="7652" w:author="C1-216034" w:date="2021-10-18T14:17:00Z">
        <w:r>
          <w:rPr>
            <w:lang w:val="de-DE"/>
          </w:rPr>
          <w:t xml:space="preserve">      &lt;xs:element name="response-reject" type="RejectRsp-info" minOccurs="0" maxOccurs="unbounded"/&gt;</w:t>
        </w:r>
      </w:ins>
    </w:p>
    <w:p w14:paraId="46399A0F" w14:textId="77777777" w:rsidR="00F12D30" w:rsidRDefault="00F12D30" w:rsidP="00F12D30">
      <w:pPr>
        <w:pStyle w:val="PL"/>
        <w:rPr>
          <w:ins w:id="7653" w:author="C1-216034" w:date="2021-10-18T14:17:00Z"/>
          <w:lang w:val="de-DE"/>
        </w:rPr>
      </w:pPr>
      <w:ins w:id="7654" w:author="C1-216034" w:date="2021-10-18T14:17:00Z">
        <w:r>
          <w:rPr>
            <w:lang w:val="de-DE"/>
          </w:rPr>
          <w:t xml:space="preserve">      &lt;xs:element name="anyExt" type="anyExtType" minOccurs="0"/&gt;</w:t>
        </w:r>
      </w:ins>
    </w:p>
    <w:p w14:paraId="2AD803A6" w14:textId="77777777" w:rsidR="00F12D30" w:rsidRDefault="00F12D30" w:rsidP="00F12D30">
      <w:pPr>
        <w:pStyle w:val="PL"/>
        <w:rPr>
          <w:ins w:id="7655" w:author="C1-216034" w:date="2021-10-18T14:17:00Z"/>
        </w:rPr>
      </w:pPr>
      <w:ins w:id="7656" w:author="C1-216034" w:date="2021-10-18T14:17:00Z">
        <w:r>
          <w:rPr>
            <w:lang w:val="de-DE"/>
          </w:rPr>
          <w:t xml:space="preserve">      </w:t>
        </w:r>
        <w:r>
          <w:t>&lt;xs:any namespace="##other" processContents="lax" minOccurs="0" maxOccurs="unbounded"/&gt;</w:t>
        </w:r>
      </w:ins>
    </w:p>
    <w:p w14:paraId="3C10CBC0" w14:textId="77777777" w:rsidR="00F12D30" w:rsidRDefault="00F12D30" w:rsidP="00F12D30">
      <w:pPr>
        <w:pStyle w:val="PL"/>
        <w:rPr>
          <w:ins w:id="7657" w:author="C1-216034" w:date="2021-10-18T14:17:00Z"/>
          <w:lang w:val="de-DE"/>
        </w:rPr>
      </w:pPr>
      <w:ins w:id="7658" w:author="C1-216034" w:date="2021-10-18T14:17:00Z">
        <w:r>
          <w:rPr>
            <w:lang w:val="de-DE"/>
          </w:rPr>
          <w:t xml:space="preserve">    &lt;/xs:sequence&gt;</w:t>
        </w:r>
      </w:ins>
    </w:p>
    <w:p w14:paraId="6B65536C" w14:textId="77777777" w:rsidR="00F12D30" w:rsidRDefault="00F12D30" w:rsidP="00F12D30">
      <w:pPr>
        <w:pStyle w:val="PL"/>
        <w:rPr>
          <w:ins w:id="7659" w:author="C1-216034" w:date="2021-10-18T14:17:00Z"/>
          <w:lang w:val="de-DE"/>
        </w:rPr>
      </w:pPr>
      <w:ins w:id="7660" w:author="C1-216034" w:date="2021-10-18T14:17:00Z">
        <w:r>
          <w:rPr>
            <w:lang w:val="en-US"/>
          </w:rPr>
          <w:t xml:space="preserve">    &lt;xs:attribute name="</w:t>
        </w:r>
        <w:r>
          <w:t>network-initiated-transaction-method</w:t>
        </w:r>
        <w:r>
          <w:rPr>
            <w:lang w:val="en-US"/>
          </w:rPr>
          <w:t>" type="xs:integer"/&gt;</w:t>
        </w:r>
      </w:ins>
    </w:p>
    <w:p w14:paraId="293E4BCC" w14:textId="77777777" w:rsidR="00F12D30" w:rsidRDefault="00F12D30" w:rsidP="00F12D30">
      <w:pPr>
        <w:pStyle w:val="PL"/>
        <w:rPr>
          <w:ins w:id="7661" w:author="C1-216034" w:date="2021-10-18T14:17:00Z"/>
          <w:lang w:val="de-DE"/>
        </w:rPr>
      </w:pPr>
      <w:ins w:id="7662" w:author="C1-216034" w:date="2021-10-18T14:17:00Z">
        <w:r>
          <w:rPr>
            <w:lang w:val="de-DE"/>
          </w:rPr>
          <w:t xml:space="preserve">    &lt;xs:anyAttribute namespace="##any" processContents="lax"/&gt;</w:t>
        </w:r>
      </w:ins>
    </w:p>
    <w:p w14:paraId="55EEAACC" w14:textId="77777777" w:rsidR="00F12D30" w:rsidRDefault="00F12D30" w:rsidP="00F12D30">
      <w:pPr>
        <w:pStyle w:val="PL"/>
        <w:rPr>
          <w:ins w:id="7663" w:author="C1-216034" w:date="2021-10-18T14:17:00Z"/>
          <w:lang w:val="de-DE"/>
        </w:rPr>
      </w:pPr>
      <w:ins w:id="7664" w:author="C1-216034" w:date="2021-10-18T14:17:00Z">
        <w:r>
          <w:rPr>
            <w:lang w:val="de-DE"/>
          </w:rPr>
          <w:t xml:space="preserve">  &lt;/xs:complexType&gt;</w:t>
        </w:r>
      </w:ins>
    </w:p>
    <w:p w14:paraId="401B3E35" w14:textId="77777777" w:rsidR="00F12D30" w:rsidRDefault="00F12D30" w:rsidP="00F12D30">
      <w:pPr>
        <w:pStyle w:val="PL"/>
        <w:rPr>
          <w:ins w:id="7665" w:author="C1-216034" w:date="2021-10-18T14:17:00Z"/>
          <w:lang w:val="de-DE" w:eastAsia="zh-CN"/>
        </w:rPr>
      </w:pPr>
    </w:p>
    <w:p w14:paraId="702E58E2" w14:textId="77777777" w:rsidR="00F12D30" w:rsidRDefault="00F12D30" w:rsidP="00F12D30">
      <w:pPr>
        <w:pStyle w:val="PL"/>
        <w:rPr>
          <w:ins w:id="7666" w:author="C1-216034" w:date="2021-10-18T14:17:00Z"/>
          <w:lang w:val="de-DE" w:eastAsia="en-GB"/>
        </w:rPr>
      </w:pPr>
      <w:ins w:id="7667" w:author="C1-216034" w:date="2021-10-18T14:17:00Z">
        <w:r>
          <w:rPr>
            <w:lang w:val="de-DE"/>
          </w:rPr>
          <w:t xml:space="preserve">  &lt;xs:complexType name="prose-direct-discovery</w:t>
        </w:r>
        <w:r>
          <w:rPr>
            <w:lang w:val="de-DE" w:eastAsia="zh-CN"/>
          </w:rPr>
          <w:t>-update</w:t>
        </w:r>
        <w:r>
          <w:rPr>
            <w:lang w:val="de-DE"/>
          </w:rPr>
          <w:t>-request"&gt;</w:t>
        </w:r>
      </w:ins>
    </w:p>
    <w:p w14:paraId="3D14C9F1" w14:textId="77777777" w:rsidR="00F12D30" w:rsidRDefault="00F12D30" w:rsidP="00F12D30">
      <w:pPr>
        <w:pStyle w:val="PL"/>
        <w:rPr>
          <w:ins w:id="7668" w:author="C1-216034" w:date="2021-10-18T14:17:00Z"/>
          <w:lang w:val="de-DE"/>
        </w:rPr>
      </w:pPr>
      <w:ins w:id="7669" w:author="C1-216034" w:date="2021-10-18T14:17:00Z">
        <w:r>
          <w:rPr>
            <w:lang w:val="de-DE"/>
          </w:rPr>
          <w:t xml:space="preserve">    &lt;xs:sequence&gt;</w:t>
        </w:r>
      </w:ins>
    </w:p>
    <w:p w14:paraId="6193F57F" w14:textId="77777777" w:rsidR="00F12D30" w:rsidRDefault="00F12D30" w:rsidP="00F12D30">
      <w:pPr>
        <w:pStyle w:val="PL"/>
        <w:rPr>
          <w:ins w:id="7670" w:author="C1-216034" w:date="2021-10-18T14:17:00Z"/>
          <w:lang w:val="de-DE"/>
        </w:rPr>
      </w:pPr>
      <w:ins w:id="7671" w:author="C1-216034" w:date="2021-10-18T14:17:00Z">
        <w:r>
          <w:rPr>
            <w:lang w:val="de-DE"/>
          </w:rPr>
          <w:t xml:space="preserve">     &lt;xs:element name="discovery-</w:t>
        </w:r>
        <w:r>
          <w:rPr>
            <w:lang w:val="de-DE" w:eastAsia="zh-CN"/>
          </w:rPr>
          <w:t>update-</w:t>
        </w:r>
        <w:r>
          <w:rPr>
            <w:lang w:val="de-DE"/>
          </w:rPr>
          <w:t>request" type="Disc</w:t>
        </w:r>
        <w:r>
          <w:rPr>
            <w:lang w:val="de-DE" w:eastAsia="zh-CN"/>
          </w:rPr>
          <w:t>Update</w:t>
        </w:r>
        <w:r>
          <w:rPr>
            <w:lang w:val="de-DE"/>
          </w:rPr>
          <w:t>Req-info" maxOccurs="unbounded"/&gt;</w:t>
        </w:r>
      </w:ins>
    </w:p>
    <w:p w14:paraId="043DE5E7" w14:textId="77777777" w:rsidR="00F12D30" w:rsidRDefault="00F12D30" w:rsidP="00F12D30">
      <w:pPr>
        <w:pStyle w:val="PL"/>
        <w:rPr>
          <w:ins w:id="7672" w:author="C1-216034" w:date="2021-10-18T14:17:00Z"/>
          <w:lang w:val="de-DE"/>
        </w:rPr>
      </w:pPr>
      <w:ins w:id="7673" w:author="C1-216034" w:date="2021-10-18T14:17:00Z">
        <w:r>
          <w:rPr>
            <w:lang w:val="de-DE"/>
          </w:rPr>
          <w:t xml:space="preserve">     &lt;xs:element name="anyExt" type="anyExtType" minOccurs="0"/&gt;</w:t>
        </w:r>
      </w:ins>
    </w:p>
    <w:p w14:paraId="55A97D73" w14:textId="77777777" w:rsidR="00F12D30" w:rsidRDefault="00F12D30" w:rsidP="00F12D30">
      <w:pPr>
        <w:pStyle w:val="PL"/>
        <w:rPr>
          <w:ins w:id="7674" w:author="C1-216034" w:date="2021-10-18T14:17:00Z"/>
          <w:lang w:val="de-DE"/>
        </w:rPr>
      </w:pPr>
      <w:ins w:id="7675" w:author="C1-216034" w:date="2021-10-18T14:17:00Z">
        <w:r>
          <w:rPr>
            <w:lang w:val="de-DE"/>
          </w:rPr>
          <w:t xml:space="preserve">     </w:t>
        </w:r>
        <w:r>
          <w:t>&lt;xs:any namespace="##other" processContents="lax" minOccurs="0" maxOccurs="unbounded"/&gt;</w:t>
        </w:r>
      </w:ins>
    </w:p>
    <w:p w14:paraId="623E76E6" w14:textId="77777777" w:rsidR="00F12D30" w:rsidRDefault="00F12D30" w:rsidP="00F12D30">
      <w:pPr>
        <w:pStyle w:val="PL"/>
        <w:rPr>
          <w:ins w:id="7676" w:author="C1-216034" w:date="2021-10-18T14:17:00Z"/>
          <w:lang w:val="de-DE"/>
        </w:rPr>
      </w:pPr>
      <w:ins w:id="7677" w:author="C1-216034" w:date="2021-10-18T14:17:00Z">
        <w:r>
          <w:rPr>
            <w:lang w:val="de-DE"/>
          </w:rPr>
          <w:t xml:space="preserve">    &lt;/xs:sequence&gt;</w:t>
        </w:r>
      </w:ins>
    </w:p>
    <w:p w14:paraId="11643265" w14:textId="77777777" w:rsidR="00F12D30" w:rsidRDefault="00F12D30" w:rsidP="00F12D30">
      <w:pPr>
        <w:pStyle w:val="PL"/>
        <w:rPr>
          <w:ins w:id="7678" w:author="C1-216034" w:date="2021-10-18T14:17:00Z"/>
          <w:lang w:val="de-DE"/>
        </w:rPr>
      </w:pPr>
      <w:ins w:id="7679" w:author="C1-216034" w:date="2021-10-18T14:17:00Z">
        <w:r>
          <w:rPr>
            <w:lang w:val="de-DE"/>
          </w:rPr>
          <w:t xml:space="preserve">    &lt;xs:anyAttribute namespace="##any" processContents="lax"/&gt;</w:t>
        </w:r>
      </w:ins>
    </w:p>
    <w:p w14:paraId="4BEE0231" w14:textId="77777777" w:rsidR="00F12D30" w:rsidRDefault="00F12D30" w:rsidP="00F12D30">
      <w:pPr>
        <w:pStyle w:val="PL"/>
        <w:rPr>
          <w:ins w:id="7680" w:author="C1-216034" w:date="2021-10-18T14:17:00Z"/>
          <w:lang w:val="de-DE"/>
        </w:rPr>
      </w:pPr>
      <w:ins w:id="7681" w:author="C1-216034" w:date="2021-10-18T14:17:00Z">
        <w:r>
          <w:rPr>
            <w:lang w:val="de-DE"/>
          </w:rPr>
          <w:t xml:space="preserve">  &lt;/xs:complexType&gt;</w:t>
        </w:r>
      </w:ins>
    </w:p>
    <w:p w14:paraId="04D6DFCE" w14:textId="77777777" w:rsidR="00F12D30" w:rsidRDefault="00F12D30" w:rsidP="00F12D30">
      <w:pPr>
        <w:pStyle w:val="PL"/>
        <w:rPr>
          <w:ins w:id="7682" w:author="C1-216034" w:date="2021-10-18T14:17:00Z"/>
          <w:lang w:val="de-DE"/>
        </w:rPr>
      </w:pPr>
    </w:p>
    <w:p w14:paraId="425498AF" w14:textId="77777777" w:rsidR="00F12D30" w:rsidRDefault="00F12D30" w:rsidP="00F12D30">
      <w:pPr>
        <w:pStyle w:val="PL"/>
        <w:rPr>
          <w:ins w:id="7683" w:author="C1-216034" w:date="2021-10-18T14:17:00Z"/>
          <w:lang w:val="de-DE"/>
        </w:rPr>
      </w:pPr>
      <w:ins w:id="7684" w:author="C1-216034" w:date="2021-10-18T14:17:00Z">
        <w:r>
          <w:rPr>
            <w:lang w:val="de-DE"/>
          </w:rPr>
          <w:t xml:space="preserve">  &lt;xs:complexType name="prose-direct-discovery-</w:t>
        </w:r>
        <w:r>
          <w:rPr>
            <w:lang w:val="de-DE" w:eastAsia="zh-CN"/>
          </w:rPr>
          <w:t>update-</w:t>
        </w:r>
        <w:r>
          <w:rPr>
            <w:lang w:val="de-DE"/>
          </w:rPr>
          <w:t>response"&gt;</w:t>
        </w:r>
      </w:ins>
    </w:p>
    <w:p w14:paraId="427249EA" w14:textId="77777777" w:rsidR="00F12D30" w:rsidRDefault="00F12D30" w:rsidP="00F12D30">
      <w:pPr>
        <w:pStyle w:val="PL"/>
        <w:rPr>
          <w:ins w:id="7685" w:author="C1-216034" w:date="2021-10-18T14:17:00Z"/>
          <w:lang w:val="de-DE"/>
        </w:rPr>
      </w:pPr>
      <w:ins w:id="7686" w:author="C1-216034" w:date="2021-10-18T14:17:00Z">
        <w:r>
          <w:rPr>
            <w:lang w:val="de-DE"/>
          </w:rPr>
          <w:t xml:space="preserve">    &lt;xs:sequence&gt;</w:t>
        </w:r>
      </w:ins>
    </w:p>
    <w:p w14:paraId="358A75C4" w14:textId="77777777" w:rsidR="00F12D30" w:rsidRDefault="00F12D30" w:rsidP="00F12D30">
      <w:pPr>
        <w:pStyle w:val="PL"/>
        <w:rPr>
          <w:ins w:id="7687" w:author="C1-216034" w:date="2021-10-18T14:17:00Z"/>
          <w:lang w:val="de-DE"/>
        </w:rPr>
      </w:pPr>
      <w:ins w:id="7688" w:author="C1-216034" w:date="2021-10-18T14:17:00Z">
        <w:r>
          <w:rPr>
            <w:lang w:val="de-DE"/>
          </w:rPr>
          <w:t xml:space="preserve">      &lt;xs:element name="response-</w:t>
        </w:r>
        <w:r>
          <w:rPr>
            <w:lang w:val="de-DE" w:eastAsia="zh-CN"/>
          </w:rPr>
          <w:t>update</w:t>
        </w:r>
        <w:r>
          <w:rPr>
            <w:lang w:val="de-DE"/>
          </w:rPr>
          <w:t>" type="</w:t>
        </w:r>
        <w:r>
          <w:rPr>
            <w:lang w:val="de-DE" w:eastAsia="zh-CN"/>
          </w:rPr>
          <w:t>DiscUpdate</w:t>
        </w:r>
        <w:r>
          <w:rPr>
            <w:lang w:val="de-DE"/>
          </w:rPr>
          <w:t>Rsp-info" minOccurs="0" maxOccurs="unbounded"/&gt;</w:t>
        </w:r>
      </w:ins>
    </w:p>
    <w:p w14:paraId="1BD4BF4A" w14:textId="77777777" w:rsidR="00F12D30" w:rsidRDefault="00F12D30" w:rsidP="00F12D30">
      <w:pPr>
        <w:pStyle w:val="PL"/>
        <w:rPr>
          <w:ins w:id="7689" w:author="C1-216034" w:date="2021-10-18T14:17:00Z"/>
          <w:lang w:val="de-DE"/>
        </w:rPr>
      </w:pPr>
      <w:ins w:id="7690" w:author="C1-216034" w:date="2021-10-18T14:17:00Z">
        <w:r>
          <w:rPr>
            <w:lang w:val="de-DE"/>
          </w:rPr>
          <w:t xml:space="preserve">      &lt;xs:element name="response-reject" type="UE-RejectRsp-info" minOccurs="0" maxOccurs="unbounded"/&gt;</w:t>
        </w:r>
      </w:ins>
    </w:p>
    <w:p w14:paraId="4BBB409D" w14:textId="77777777" w:rsidR="00F12D30" w:rsidRDefault="00F12D30" w:rsidP="00F12D30">
      <w:pPr>
        <w:pStyle w:val="PL"/>
        <w:rPr>
          <w:ins w:id="7691" w:author="C1-216034" w:date="2021-10-18T14:17:00Z"/>
          <w:lang w:val="de-DE"/>
        </w:rPr>
      </w:pPr>
      <w:ins w:id="7692" w:author="C1-216034" w:date="2021-10-18T14:17:00Z">
        <w:r>
          <w:rPr>
            <w:lang w:val="de-DE"/>
          </w:rPr>
          <w:t xml:space="preserve">      &lt;xs:element name="anyExt" type="anyExtType" minOccurs="0"/&gt;</w:t>
        </w:r>
      </w:ins>
    </w:p>
    <w:p w14:paraId="69AAB2DB" w14:textId="77777777" w:rsidR="00F12D30" w:rsidRDefault="00F12D30" w:rsidP="00F12D30">
      <w:pPr>
        <w:pStyle w:val="PL"/>
        <w:rPr>
          <w:ins w:id="7693" w:author="C1-216034" w:date="2021-10-18T14:17:00Z"/>
        </w:rPr>
      </w:pPr>
      <w:ins w:id="7694" w:author="C1-216034" w:date="2021-10-18T14:17:00Z">
        <w:r>
          <w:rPr>
            <w:lang w:val="de-DE"/>
          </w:rPr>
          <w:t xml:space="preserve">      </w:t>
        </w:r>
        <w:r>
          <w:t>&lt;xs:any namespace="##other" processContents="lax" minOccurs="0" maxOccurs="unbounded"/&gt;</w:t>
        </w:r>
      </w:ins>
    </w:p>
    <w:p w14:paraId="549C6402" w14:textId="77777777" w:rsidR="00F12D30" w:rsidRDefault="00F12D30" w:rsidP="00F12D30">
      <w:pPr>
        <w:pStyle w:val="PL"/>
        <w:rPr>
          <w:ins w:id="7695" w:author="C1-216034" w:date="2021-10-18T14:17:00Z"/>
          <w:lang w:val="de-DE"/>
        </w:rPr>
      </w:pPr>
      <w:ins w:id="7696" w:author="C1-216034" w:date="2021-10-18T14:17:00Z">
        <w:r>
          <w:rPr>
            <w:lang w:val="de-DE"/>
          </w:rPr>
          <w:t xml:space="preserve">    &lt;/xs:sequence&gt;</w:t>
        </w:r>
      </w:ins>
    </w:p>
    <w:p w14:paraId="0EB58283" w14:textId="77777777" w:rsidR="00F12D30" w:rsidRDefault="00F12D30" w:rsidP="00F12D30">
      <w:pPr>
        <w:pStyle w:val="PL"/>
        <w:rPr>
          <w:ins w:id="7697" w:author="C1-216034" w:date="2021-10-18T14:17:00Z"/>
          <w:lang w:val="de-DE"/>
        </w:rPr>
      </w:pPr>
      <w:ins w:id="7698" w:author="C1-216034" w:date="2021-10-18T14:17:00Z">
        <w:r>
          <w:rPr>
            <w:lang w:val="de-DE"/>
          </w:rPr>
          <w:t xml:space="preserve">    &lt;xs:anyAttribute namespace="##any" processContents="lax"/&gt;</w:t>
        </w:r>
      </w:ins>
    </w:p>
    <w:p w14:paraId="645C90A3" w14:textId="77777777" w:rsidR="00F12D30" w:rsidRDefault="00F12D30" w:rsidP="00F12D30">
      <w:pPr>
        <w:pStyle w:val="PL"/>
        <w:rPr>
          <w:ins w:id="7699" w:author="C1-216034" w:date="2021-10-18T14:17:00Z"/>
          <w:lang w:val="de-DE" w:eastAsia="zh-CN"/>
        </w:rPr>
      </w:pPr>
      <w:ins w:id="7700" w:author="C1-216034" w:date="2021-10-18T14:17:00Z">
        <w:r>
          <w:rPr>
            <w:lang w:val="de-DE"/>
          </w:rPr>
          <w:t xml:space="preserve">  &lt;/xs:complexType&gt;</w:t>
        </w:r>
      </w:ins>
    </w:p>
    <w:p w14:paraId="4E25AE22" w14:textId="77777777" w:rsidR="00F12D30" w:rsidRDefault="00F12D30" w:rsidP="00F12D30">
      <w:pPr>
        <w:pStyle w:val="PL"/>
        <w:rPr>
          <w:ins w:id="7701" w:author="C1-216034" w:date="2021-10-18T14:17:00Z"/>
          <w:lang w:val="de-DE" w:eastAsia="en-GB"/>
        </w:rPr>
      </w:pPr>
    </w:p>
    <w:p w14:paraId="16961DEE" w14:textId="77777777" w:rsidR="00F12D30" w:rsidRDefault="00F12D30" w:rsidP="00F12D30">
      <w:pPr>
        <w:pStyle w:val="PL"/>
        <w:rPr>
          <w:ins w:id="7702" w:author="C1-216034" w:date="2021-10-18T14:17:00Z"/>
          <w:lang w:val="de-DE"/>
        </w:rPr>
      </w:pPr>
      <w:ins w:id="7703" w:author="C1-216034" w:date="2021-10-18T14:17:00Z">
        <w:r>
          <w:rPr>
            <w:lang w:val="de-DE"/>
          </w:rPr>
          <w:t xml:space="preserve">  &lt;xs:complexType name="prose-direct-discovery-match-report"&gt;</w:t>
        </w:r>
      </w:ins>
    </w:p>
    <w:p w14:paraId="1806E331" w14:textId="77777777" w:rsidR="00F12D30" w:rsidRDefault="00F12D30" w:rsidP="00F12D30">
      <w:pPr>
        <w:pStyle w:val="PL"/>
        <w:rPr>
          <w:ins w:id="7704" w:author="C1-216034" w:date="2021-10-18T14:17:00Z"/>
          <w:lang w:val="de-DE"/>
        </w:rPr>
      </w:pPr>
      <w:ins w:id="7705" w:author="C1-216034" w:date="2021-10-18T14:17:00Z">
        <w:r>
          <w:rPr>
            <w:lang w:val="de-DE"/>
          </w:rPr>
          <w:t xml:space="preserve">    &lt;xs:sequence&gt;</w:t>
        </w:r>
      </w:ins>
    </w:p>
    <w:p w14:paraId="5B469D53" w14:textId="77777777" w:rsidR="00F12D30" w:rsidRDefault="00F12D30" w:rsidP="00F12D30">
      <w:pPr>
        <w:pStyle w:val="PL"/>
        <w:rPr>
          <w:ins w:id="7706" w:author="C1-216034" w:date="2021-10-18T14:17:00Z"/>
          <w:lang w:val="de-DE"/>
        </w:rPr>
      </w:pPr>
      <w:ins w:id="7707" w:author="C1-216034" w:date="2021-10-18T14:17:00Z">
        <w:r>
          <w:rPr>
            <w:lang w:val="de-DE"/>
          </w:rPr>
          <w:lastRenderedPageBreak/>
          <w:t xml:space="preserve">     &lt;xs:element name="match-report" type="MatchRep-info" minOccurs="0" maxOccurs="unbounded"/&gt;</w:t>
        </w:r>
      </w:ins>
    </w:p>
    <w:p w14:paraId="3F0E60C7" w14:textId="77777777" w:rsidR="00F12D30" w:rsidRDefault="00F12D30" w:rsidP="00F12D30">
      <w:pPr>
        <w:pStyle w:val="PL"/>
        <w:rPr>
          <w:ins w:id="7708" w:author="C1-216034" w:date="2021-10-18T14:17:00Z"/>
          <w:lang w:val="de-DE"/>
        </w:rPr>
      </w:pPr>
      <w:ins w:id="7709" w:author="C1-216034" w:date="2021-10-18T14:17:00Z">
        <w:r>
          <w:rPr>
            <w:lang w:val="de-DE"/>
          </w:rPr>
          <w:t xml:space="preserve">     &lt;xs:element name="restricted-match" type="RestrictedMatch-info" minOccurs="0" maxOccurs="unbounded"/&gt;</w:t>
        </w:r>
      </w:ins>
    </w:p>
    <w:p w14:paraId="25A39427" w14:textId="77777777" w:rsidR="00F12D30" w:rsidRDefault="00F12D30" w:rsidP="00F12D30">
      <w:pPr>
        <w:pStyle w:val="PL"/>
        <w:rPr>
          <w:ins w:id="7710" w:author="C1-216034" w:date="2021-10-18T14:17:00Z"/>
          <w:lang w:val="de-DE"/>
        </w:rPr>
      </w:pPr>
      <w:ins w:id="7711" w:author="C1-216034" w:date="2021-10-18T14:17:00Z">
        <w:r>
          <w:rPr>
            <w:lang w:val="de-DE"/>
          </w:rPr>
          <w:t xml:space="preserve">     &lt;xs:element name="anyExt" type="anyExtType" minOccurs="0"/&gt;</w:t>
        </w:r>
      </w:ins>
    </w:p>
    <w:p w14:paraId="0F775830" w14:textId="77777777" w:rsidR="00F12D30" w:rsidRDefault="00F12D30" w:rsidP="00F12D30">
      <w:pPr>
        <w:pStyle w:val="PL"/>
        <w:rPr>
          <w:ins w:id="7712" w:author="C1-216034" w:date="2021-10-18T14:17:00Z"/>
        </w:rPr>
      </w:pPr>
      <w:ins w:id="7713" w:author="C1-216034" w:date="2021-10-18T14:17:00Z">
        <w:r>
          <w:rPr>
            <w:lang w:val="de-DE"/>
          </w:rPr>
          <w:t xml:space="preserve">     </w:t>
        </w:r>
        <w:r>
          <w:t>&lt;xs:any namespace="##other" processContents="lax" minOccurs="0" maxOccurs="unbounded"/&gt;</w:t>
        </w:r>
      </w:ins>
    </w:p>
    <w:p w14:paraId="707EEFDE" w14:textId="77777777" w:rsidR="00F12D30" w:rsidRDefault="00F12D30" w:rsidP="00F12D30">
      <w:pPr>
        <w:pStyle w:val="PL"/>
        <w:rPr>
          <w:ins w:id="7714" w:author="C1-216034" w:date="2021-10-18T14:17:00Z"/>
          <w:lang w:val="de-DE"/>
        </w:rPr>
      </w:pPr>
      <w:ins w:id="7715" w:author="C1-216034" w:date="2021-10-18T14:17:00Z">
        <w:r>
          <w:rPr>
            <w:lang w:val="de-DE"/>
          </w:rPr>
          <w:t xml:space="preserve">    &lt;/xs:sequence&gt;</w:t>
        </w:r>
      </w:ins>
    </w:p>
    <w:p w14:paraId="50C50DF6" w14:textId="77777777" w:rsidR="00F12D30" w:rsidRDefault="00F12D30" w:rsidP="00F12D30">
      <w:pPr>
        <w:pStyle w:val="PL"/>
        <w:rPr>
          <w:ins w:id="7716" w:author="C1-216034" w:date="2021-10-18T14:17:00Z"/>
          <w:lang w:val="de-DE"/>
        </w:rPr>
      </w:pPr>
      <w:ins w:id="7717" w:author="C1-216034" w:date="2021-10-18T14:17:00Z">
        <w:r>
          <w:rPr>
            <w:lang w:val="de-DE"/>
          </w:rPr>
          <w:t xml:space="preserve">    &lt;xs:anyAttribute namespace="##any" processContents="lax"/&gt;</w:t>
        </w:r>
      </w:ins>
    </w:p>
    <w:p w14:paraId="32B56904" w14:textId="77777777" w:rsidR="00F12D30" w:rsidRDefault="00F12D30" w:rsidP="00F12D30">
      <w:pPr>
        <w:pStyle w:val="PL"/>
        <w:rPr>
          <w:ins w:id="7718" w:author="C1-216034" w:date="2021-10-18T14:17:00Z"/>
          <w:lang w:val="de-DE"/>
        </w:rPr>
      </w:pPr>
      <w:ins w:id="7719" w:author="C1-216034" w:date="2021-10-18T14:17:00Z">
        <w:r>
          <w:rPr>
            <w:lang w:val="de-DE"/>
          </w:rPr>
          <w:t xml:space="preserve">  &lt;/xs:complexType&gt;</w:t>
        </w:r>
      </w:ins>
    </w:p>
    <w:p w14:paraId="748A7F57" w14:textId="77777777" w:rsidR="00F12D30" w:rsidRDefault="00F12D30" w:rsidP="00F12D30">
      <w:pPr>
        <w:pStyle w:val="PL"/>
        <w:rPr>
          <w:ins w:id="7720" w:author="C1-216034" w:date="2021-10-18T14:17:00Z"/>
          <w:lang w:val="de-DE"/>
        </w:rPr>
      </w:pPr>
    </w:p>
    <w:p w14:paraId="004411FD" w14:textId="77777777" w:rsidR="00F12D30" w:rsidRDefault="00F12D30" w:rsidP="00F12D30">
      <w:pPr>
        <w:pStyle w:val="PL"/>
        <w:rPr>
          <w:ins w:id="7721" w:author="C1-216034" w:date="2021-10-18T14:17:00Z"/>
          <w:lang w:val="de-DE"/>
        </w:rPr>
      </w:pPr>
      <w:ins w:id="7722" w:author="C1-216034" w:date="2021-10-18T14:17:00Z">
        <w:r>
          <w:rPr>
            <w:lang w:val="de-DE"/>
          </w:rPr>
          <w:t xml:space="preserve">  &lt;xs:complexType name="prose-direct-discovery-match-report-ack"&gt;</w:t>
        </w:r>
      </w:ins>
    </w:p>
    <w:p w14:paraId="4E72C13E" w14:textId="77777777" w:rsidR="00F12D30" w:rsidRDefault="00F12D30" w:rsidP="00F12D30">
      <w:pPr>
        <w:pStyle w:val="PL"/>
        <w:rPr>
          <w:ins w:id="7723" w:author="C1-216034" w:date="2021-10-18T14:17:00Z"/>
          <w:lang w:val="de-DE"/>
        </w:rPr>
      </w:pPr>
      <w:ins w:id="7724" w:author="C1-216034" w:date="2021-10-18T14:17:00Z">
        <w:r>
          <w:rPr>
            <w:lang w:val="de-DE"/>
          </w:rPr>
          <w:t xml:space="preserve">    &lt;xs:sequence&gt;</w:t>
        </w:r>
      </w:ins>
    </w:p>
    <w:p w14:paraId="236C596B" w14:textId="77777777" w:rsidR="00F12D30" w:rsidRDefault="00F12D30" w:rsidP="00F12D30">
      <w:pPr>
        <w:pStyle w:val="PL"/>
        <w:rPr>
          <w:ins w:id="7725" w:author="C1-216034" w:date="2021-10-18T14:17:00Z"/>
          <w:lang w:val="de-DE"/>
        </w:rPr>
      </w:pPr>
      <w:ins w:id="7726" w:author="C1-216034" w:date="2021-10-18T14:17:00Z">
        <w:r>
          <w:rPr>
            <w:lang w:val="de-DE"/>
          </w:rPr>
          <w:t xml:space="preserve">      &lt;xs:element name="Current-Time" type="xs:dateTime"/&gt;</w:t>
        </w:r>
      </w:ins>
    </w:p>
    <w:p w14:paraId="0EAF2355" w14:textId="77777777" w:rsidR="00F12D30" w:rsidRDefault="00F12D30" w:rsidP="00F12D30">
      <w:pPr>
        <w:pStyle w:val="PL"/>
        <w:rPr>
          <w:ins w:id="7727" w:author="C1-216034" w:date="2021-10-18T14:17:00Z"/>
          <w:lang w:val="de-DE"/>
        </w:rPr>
      </w:pPr>
      <w:ins w:id="7728" w:author="C1-216034" w:date="2021-10-18T14:17:00Z">
        <w:r>
          <w:rPr>
            <w:lang w:val="de-DE"/>
          </w:rPr>
          <w:t xml:space="preserve">      &lt;xs:element name="match-ack" type="MatchAck-info" minOccurs="0" maxOccurs="unbounded"/&gt;</w:t>
        </w:r>
      </w:ins>
    </w:p>
    <w:p w14:paraId="6FEB35F7" w14:textId="77777777" w:rsidR="00F12D30" w:rsidRDefault="00F12D30" w:rsidP="00F12D30">
      <w:pPr>
        <w:pStyle w:val="PL"/>
        <w:rPr>
          <w:ins w:id="7729" w:author="C1-216034" w:date="2021-10-18T14:17:00Z"/>
          <w:lang w:val="de-DE"/>
        </w:rPr>
      </w:pPr>
      <w:ins w:id="7730" w:author="C1-216034" w:date="2021-10-18T14:17:00Z">
        <w:r>
          <w:rPr>
            <w:lang w:val="de-DE"/>
          </w:rPr>
          <w:t xml:space="preserve">      &lt;xs:element name="match-reject" type="MatchReject-info" minOccurs="0" maxOccurs="unbounded"/&gt;</w:t>
        </w:r>
      </w:ins>
    </w:p>
    <w:p w14:paraId="2D822683" w14:textId="77777777" w:rsidR="00F12D30" w:rsidRDefault="00F12D30" w:rsidP="00F12D30">
      <w:pPr>
        <w:pStyle w:val="PL"/>
        <w:rPr>
          <w:ins w:id="7731" w:author="C1-216034" w:date="2021-10-18T14:17:00Z"/>
          <w:lang w:val="de-DE"/>
        </w:rPr>
      </w:pPr>
      <w:ins w:id="7732" w:author="C1-216034" w:date="2021-10-18T14:17:00Z">
        <w:r>
          <w:rPr>
            <w:lang w:val="de-DE"/>
          </w:rPr>
          <w:t xml:space="preserve">      &lt;xs:element name="restricted-match-ack" type="RestrictedMatchAck-info" minOccurs="0" maxOccurs="unbounded"/&gt;</w:t>
        </w:r>
      </w:ins>
    </w:p>
    <w:p w14:paraId="750C4B13" w14:textId="77777777" w:rsidR="00F12D30" w:rsidRDefault="00F12D30" w:rsidP="00F12D30">
      <w:pPr>
        <w:pStyle w:val="PL"/>
        <w:rPr>
          <w:ins w:id="7733" w:author="C1-216034" w:date="2021-10-18T14:17:00Z"/>
          <w:lang w:val="de-DE"/>
        </w:rPr>
      </w:pPr>
      <w:ins w:id="7734" w:author="C1-216034" w:date="2021-10-18T14:17:00Z">
        <w:r>
          <w:rPr>
            <w:lang w:val="de-DE"/>
          </w:rPr>
          <w:t xml:space="preserve">      &lt;xs:element name="anyExt" type="anyExtType" minOccurs="0"/&gt;</w:t>
        </w:r>
      </w:ins>
    </w:p>
    <w:p w14:paraId="73A90FC9" w14:textId="77777777" w:rsidR="00F12D30" w:rsidRDefault="00F12D30" w:rsidP="00F12D30">
      <w:pPr>
        <w:pStyle w:val="PL"/>
        <w:rPr>
          <w:ins w:id="7735" w:author="C1-216034" w:date="2021-10-18T14:17:00Z"/>
          <w:lang w:val="de-DE"/>
        </w:rPr>
      </w:pPr>
      <w:ins w:id="7736" w:author="C1-216034" w:date="2021-10-18T14:17:00Z">
        <w:r>
          <w:rPr>
            <w:lang w:val="de-DE"/>
          </w:rPr>
          <w:t xml:space="preserve">      </w:t>
        </w:r>
        <w:r>
          <w:t>&lt;xs:any namespace="##other" processContents="lax" minOccurs="0" maxOccurs="unbounded"/&gt;</w:t>
        </w:r>
      </w:ins>
    </w:p>
    <w:p w14:paraId="37CF83D6" w14:textId="77777777" w:rsidR="00F12D30" w:rsidRDefault="00F12D30" w:rsidP="00F12D30">
      <w:pPr>
        <w:pStyle w:val="PL"/>
        <w:rPr>
          <w:ins w:id="7737" w:author="C1-216034" w:date="2021-10-18T14:17:00Z"/>
          <w:lang w:val="de-DE"/>
        </w:rPr>
      </w:pPr>
      <w:ins w:id="7738" w:author="C1-216034" w:date="2021-10-18T14:17:00Z">
        <w:r>
          <w:rPr>
            <w:lang w:val="de-DE"/>
          </w:rPr>
          <w:t xml:space="preserve">    &lt;/xs:sequence&gt;</w:t>
        </w:r>
      </w:ins>
    </w:p>
    <w:p w14:paraId="2F017F49" w14:textId="77777777" w:rsidR="00F12D30" w:rsidRDefault="00F12D30" w:rsidP="00F12D30">
      <w:pPr>
        <w:pStyle w:val="PL"/>
        <w:rPr>
          <w:ins w:id="7739" w:author="C1-216034" w:date="2021-10-18T14:17:00Z"/>
          <w:lang w:val="de-DE"/>
        </w:rPr>
      </w:pPr>
      <w:ins w:id="7740" w:author="C1-216034" w:date="2021-10-18T14:17:00Z">
        <w:r>
          <w:rPr>
            <w:lang w:val="de-DE"/>
          </w:rPr>
          <w:t xml:space="preserve">    &lt;xs:anyAttribute namespace="##any" processContents="lax"/&gt;</w:t>
        </w:r>
      </w:ins>
    </w:p>
    <w:p w14:paraId="677CE57D" w14:textId="77777777" w:rsidR="00F12D30" w:rsidRDefault="00F12D30" w:rsidP="00F12D30">
      <w:pPr>
        <w:pStyle w:val="PL"/>
        <w:rPr>
          <w:ins w:id="7741" w:author="C1-216034" w:date="2021-10-18T14:17:00Z"/>
          <w:lang w:val="de-DE"/>
        </w:rPr>
      </w:pPr>
      <w:ins w:id="7742" w:author="C1-216034" w:date="2021-10-18T14:17:00Z">
        <w:r>
          <w:rPr>
            <w:lang w:val="de-DE"/>
          </w:rPr>
          <w:t xml:space="preserve">  &lt;/xs:complexType&gt;</w:t>
        </w:r>
      </w:ins>
    </w:p>
    <w:p w14:paraId="3D7CE1AC" w14:textId="77777777" w:rsidR="00F12D30" w:rsidRDefault="00F12D30" w:rsidP="00F12D30">
      <w:pPr>
        <w:pStyle w:val="PL"/>
        <w:rPr>
          <w:ins w:id="7743" w:author="C1-216034" w:date="2021-10-18T14:17:00Z"/>
          <w:lang w:val="de-DE"/>
        </w:rPr>
      </w:pPr>
    </w:p>
    <w:p w14:paraId="7AEA6796" w14:textId="77777777" w:rsidR="00F12D30" w:rsidRDefault="00F12D30" w:rsidP="00F12D30">
      <w:pPr>
        <w:pStyle w:val="PL"/>
        <w:rPr>
          <w:ins w:id="7744" w:author="C1-216034" w:date="2021-10-18T14:17:00Z"/>
          <w:lang w:val="de-DE"/>
        </w:rPr>
      </w:pPr>
      <w:bookmarkStart w:id="7745" w:name="OLE_LINK105"/>
      <w:bookmarkStart w:id="7746" w:name="OLE_LINK106"/>
      <w:ins w:id="7747" w:author="C1-216034" w:date="2021-10-18T14:17:00Z">
        <w:r>
          <w:rPr>
            <w:lang w:val="de-DE"/>
          </w:rPr>
          <w:t xml:space="preserve">  &lt;xs:complexType name="</w:t>
        </w:r>
        <w:bookmarkStart w:id="7748" w:name="OLE_LINK81"/>
        <w:bookmarkStart w:id="7749" w:name="OLE_LINK82"/>
        <w:bookmarkStart w:id="7750" w:name="OLE_LINK91"/>
        <w:bookmarkStart w:id="7751" w:name="OLE_LINK92"/>
        <w:r>
          <w:rPr>
            <w:lang w:val="de-DE"/>
          </w:rPr>
          <w:t>prose-direct-discovery-announcing-alert</w:t>
        </w:r>
        <w:bookmarkEnd w:id="7748"/>
        <w:bookmarkEnd w:id="7749"/>
        <w:r>
          <w:rPr>
            <w:lang w:val="de-DE"/>
          </w:rPr>
          <w:t>-request</w:t>
        </w:r>
        <w:bookmarkEnd w:id="7750"/>
        <w:bookmarkEnd w:id="7751"/>
        <w:r>
          <w:rPr>
            <w:lang w:val="de-DE"/>
          </w:rPr>
          <w:t>"&gt;</w:t>
        </w:r>
      </w:ins>
    </w:p>
    <w:bookmarkEnd w:id="7745"/>
    <w:bookmarkEnd w:id="7746"/>
    <w:p w14:paraId="0D94D91C" w14:textId="77777777" w:rsidR="00F12D30" w:rsidRDefault="00F12D30" w:rsidP="00F12D30">
      <w:pPr>
        <w:pStyle w:val="PL"/>
        <w:rPr>
          <w:ins w:id="7752" w:author="C1-216034" w:date="2021-10-18T14:17:00Z"/>
          <w:lang w:val="de-DE"/>
        </w:rPr>
      </w:pPr>
      <w:ins w:id="7753" w:author="C1-216034" w:date="2021-10-18T14:17:00Z">
        <w:r>
          <w:rPr>
            <w:lang w:val="de-DE"/>
          </w:rPr>
          <w:t xml:space="preserve">    &lt;xs:sequence&gt;</w:t>
        </w:r>
      </w:ins>
    </w:p>
    <w:p w14:paraId="2259C524" w14:textId="77777777" w:rsidR="00F12D30" w:rsidRDefault="00F12D30" w:rsidP="00F12D30">
      <w:pPr>
        <w:pStyle w:val="PL"/>
        <w:rPr>
          <w:ins w:id="7754" w:author="C1-216034" w:date="2021-10-18T14:17:00Z"/>
          <w:lang w:val="de-DE"/>
        </w:rPr>
      </w:pPr>
      <w:ins w:id="7755" w:author="C1-216034" w:date="2021-10-18T14:17:00Z">
        <w:r>
          <w:rPr>
            <w:lang w:val="de-DE"/>
          </w:rPr>
          <w:t xml:space="preserve">     &lt;xs:element name="</w:t>
        </w:r>
        <w:bookmarkStart w:id="7756" w:name="OLE_LINK139"/>
        <w:bookmarkStart w:id="7757" w:name="OLE_LINK140"/>
        <w:r>
          <w:rPr>
            <w:lang w:val="de-DE"/>
          </w:rPr>
          <w:t>announcing-alert-request</w:t>
        </w:r>
        <w:bookmarkEnd w:id="7756"/>
        <w:bookmarkEnd w:id="7757"/>
        <w:r>
          <w:rPr>
            <w:lang w:val="de-DE"/>
          </w:rPr>
          <w:t>" type="</w:t>
        </w:r>
        <w:bookmarkStart w:id="7758" w:name="OLE_LINK101"/>
        <w:bookmarkStart w:id="7759" w:name="OLE_LINK102"/>
        <w:r>
          <w:rPr>
            <w:lang w:val="de-DE"/>
          </w:rPr>
          <w:t>AnnouncingAlertReq</w:t>
        </w:r>
        <w:bookmarkEnd w:id="7758"/>
        <w:bookmarkEnd w:id="7759"/>
        <w:r>
          <w:rPr>
            <w:lang w:val="de-DE"/>
          </w:rPr>
          <w:t>-info" maxOccurs="unbounded"/&gt;</w:t>
        </w:r>
      </w:ins>
    </w:p>
    <w:p w14:paraId="68ECB1DE" w14:textId="77777777" w:rsidR="00F12D30" w:rsidRDefault="00F12D30" w:rsidP="00F12D30">
      <w:pPr>
        <w:pStyle w:val="PL"/>
        <w:rPr>
          <w:ins w:id="7760" w:author="C1-216034" w:date="2021-10-18T14:17:00Z"/>
          <w:lang w:val="de-DE"/>
        </w:rPr>
      </w:pPr>
      <w:ins w:id="7761" w:author="C1-216034" w:date="2021-10-18T14:17:00Z">
        <w:r>
          <w:rPr>
            <w:lang w:val="de-DE"/>
          </w:rPr>
          <w:t xml:space="preserve">     &lt;xs:element name="anyExt" type="anyExtType" minOccurs="0"/&gt;</w:t>
        </w:r>
      </w:ins>
    </w:p>
    <w:p w14:paraId="5B708FE7" w14:textId="77777777" w:rsidR="00F12D30" w:rsidRDefault="00F12D30" w:rsidP="00F12D30">
      <w:pPr>
        <w:pStyle w:val="PL"/>
        <w:rPr>
          <w:ins w:id="7762" w:author="C1-216034" w:date="2021-10-18T14:17:00Z"/>
          <w:lang w:val="de-DE"/>
        </w:rPr>
      </w:pPr>
      <w:ins w:id="7763" w:author="C1-216034" w:date="2021-10-18T14:17:00Z">
        <w:r>
          <w:rPr>
            <w:lang w:val="de-DE"/>
          </w:rPr>
          <w:t xml:space="preserve">     </w:t>
        </w:r>
        <w:r>
          <w:t>&lt;xs:any namespace="##other" processContents="lax" minOccurs="0" maxOccurs="unbounded"/&gt;</w:t>
        </w:r>
      </w:ins>
    </w:p>
    <w:p w14:paraId="084D6D3C" w14:textId="77777777" w:rsidR="00F12D30" w:rsidRDefault="00F12D30" w:rsidP="00F12D30">
      <w:pPr>
        <w:pStyle w:val="PL"/>
        <w:rPr>
          <w:ins w:id="7764" w:author="C1-216034" w:date="2021-10-18T14:17:00Z"/>
          <w:lang w:val="de-DE"/>
        </w:rPr>
      </w:pPr>
      <w:ins w:id="7765" w:author="C1-216034" w:date="2021-10-18T14:17:00Z">
        <w:r>
          <w:rPr>
            <w:lang w:val="de-DE"/>
          </w:rPr>
          <w:t xml:space="preserve">    &lt;/xs:sequence&gt;</w:t>
        </w:r>
      </w:ins>
    </w:p>
    <w:p w14:paraId="1D6441E2" w14:textId="77777777" w:rsidR="00F12D30" w:rsidRDefault="00F12D30" w:rsidP="00F12D30">
      <w:pPr>
        <w:pStyle w:val="PL"/>
        <w:rPr>
          <w:ins w:id="7766" w:author="C1-216034" w:date="2021-10-18T14:17:00Z"/>
          <w:lang w:val="de-DE"/>
        </w:rPr>
      </w:pPr>
      <w:ins w:id="7767" w:author="C1-216034" w:date="2021-10-18T14:17:00Z">
        <w:r>
          <w:rPr>
            <w:lang w:val="de-DE"/>
          </w:rPr>
          <w:t xml:space="preserve">    &lt;xs:anyAttribute namespace="##any" processContents="lax"/&gt;</w:t>
        </w:r>
      </w:ins>
    </w:p>
    <w:p w14:paraId="2A403F96" w14:textId="77777777" w:rsidR="00F12D30" w:rsidRDefault="00F12D30" w:rsidP="00F12D30">
      <w:pPr>
        <w:pStyle w:val="PL"/>
        <w:rPr>
          <w:ins w:id="7768" w:author="C1-216034" w:date="2021-10-18T14:17:00Z"/>
          <w:lang w:val="de-DE"/>
        </w:rPr>
      </w:pPr>
      <w:ins w:id="7769" w:author="C1-216034" w:date="2021-10-18T14:17:00Z">
        <w:r>
          <w:rPr>
            <w:lang w:val="de-DE"/>
          </w:rPr>
          <w:t xml:space="preserve">  &lt;/xs:complexType&gt;</w:t>
        </w:r>
      </w:ins>
    </w:p>
    <w:p w14:paraId="7DD43814" w14:textId="77777777" w:rsidR="00F12D30" w:rsidRDefault="00F12D30" w:rsidP="00F12D30">
      <w:pPr>
        <w:pStyle w:val="PL"/>
        <w:rPr>
          <w:ins w:id="7770" w:author="C1-216034" w:date="2021-10-18T14:17:00Z"/>
          <w:lang w:val="de-DE"/>
        </w:rPr>
      </w:pPr>
    </w:p>
    <w:p w14:paraId="51784842" w14:textId="77777777" w:rsidR="00F12D30" w:rsidRDefault="00F12D30" w:rsidP="00F12D30">
      <w:pPr>
        <w:pStyle w:val="PL"/>
        <w:rPr>
          <w:ins w:id="7771" w:author="C1-216034" w:date="2021-10-18T14:17:00Z"/>
          <w:lang w:val="de-DE"/>
        </w:rPr>
      </w:pPr>
      <w:ins w:id="7772" w:author="C1-216034" w:date="2021-10-18T14:17:00Z">
        <w:r>
          <w:rPr>
            <w:lang w:val="de-DE"/>
          </w:rPr>
          <w:t xml:space="preserve">  </w:t>
        </w:r>
        <w:bookmarkStart w:id="7773" w:name="OLE_LINK65"/>
        <w:bookmarkStart w:id="7774" w:name="OLE_LINK66"/>
        <w:bookmarkStart w:id="7775" w:name="OLE_LINK67"/>
        <w:r>
          <w:rPr>
            <w:lang w:val="de-DE"/>
          </w:rPr>
          <w:t>&lt;xs:complexType name="prose-direct-discovery-</w:t>
        </w:r>
        <w:bookmarkStart w:id="7776" w:name="OLE_LINK95"/>
        <w:bookmarkStart w:id="7777" w:name="OLE_LINK96"/>
        <w:r>
          <w:rPr>
            <w:lang w:val="de-DE"/>
          </w:rPr>
          <w:t>announcing-alert-response</w:t>
        </w:r>
        <w:bookmarkEnd w:id="7776"/>
        <w:bookmarkEnd w:id="7777"/>
        <w:r>
          <w:rPr>
            <w:lang w:val="de-DE"/>
          </w:rPr>
          <w:t>"&gt;</w:t>
        </w:r>
      </w:ins>
    </w:p>
    <w:p w14:paraId="0E78E286" w14:textId="77777777" w:rsidR="00F12D30" w:rsidRDefault="00F12D30" w:rsidP="00F12D30">
      <w:pPr>
        <w:pStyle w:val="PL"/>
        <w:rPr>
          <w:ins w:id="7778" w:author="C1-216034" w:date="2021-10-18T14:17:00Z"/>
          <w:lang w:val="de-DE"/>
        </w:rPr>
      </w:pPr>
      <w:ins w:id="7779" w:author="C1-216034" w:date="2021-10-18T14:17:00Z">
        <w:r>
          <w:rPr>
            <w:lang w:val="de-DE"/>
          </w:rPr>
          <w:t xml:space="preserve">    &lt;xs:sequence&gt;</w:t>
        </w:r>
      </w:ins>
    </w:p>
    <w:p w14:paraId="4E96DA4A" w14:textId="77777777" w:rsidR="00F12D30" w:rsidRDefault="00F12D30" w:rsidP="00F12D30">
      <w:pPr>
        <w:pStyle w:val="PL"/>
        <w:rPr>
          <w:ins w:id="7780" w:author="C1-216034" w:date="2021-10-18T14:17:00Z"/>
          <w:lang w:val="de-DE" w:eastAsia="zh-CN"/>
        </w:rPr>
      </w:pPr>
      <w:ins w:id="7781" w:author="C1-216034" w:date="2021-10-18T14:17:00Z">
        <w:r>
          <w:rPr>
            <w:lang w:val="de-DE"/>
          </w:rPr>
          <w:t xml:space="preserve">     &lt;xs:element name="announcing-alert-response" type="</w:t>
        </w:r>
        <w:bookmarkStart w:id="7782" w:name="OLE_LINK68"/>
        <w:bookmarkStart w:id="7783" w:name="OLE_LINK69"/>
        <w:r>
          <w:rPr>
            <w:lang w:val="de-DE"/>
          </w:rPr>
          <w:t>AnnouncingAlertRsp-info</w:t>
        </w:r>
        <w:bookmarkEnd w:id="7782"/>
        <w:bookmarkEnd w:id="7783"/>
        <w:r>
          <w:rPr>
            <w:lang w:val="de-DE"/>
          </w:rPr>
          <w:t>" maxOccurs="unbounded"/&gt;</w:t>
        </w:r>
      </w:ins>
    </w:p>
    <w:p w14:paraId="0C4117C9" w14:textId="77777777" w:rsidR="00F12D30" w:rsidRDefault="00F12D30" w:rsidP="00F12D30">
      <w:pPr>
        <w:pStyle w:val="PL"/>
        <w:rPr>
          <w:ins w:id="7784" w:author="C1-216034" w:date="2021-10-18T14:17:00Z"/>
          <w:lang w:val="de-DE" w:eastAsia="en-GB"/>
        </w:rPr>
      </w:pPr>
      <w:ins w:id="7785" w:author="C1-216034" w:date="2021-10-18T14:17:00Z">
        <w:r>
          <w:rPr>
            <w:lang w:val="de-DE"/>
          </w:rPr>
          <w:t xml:space="preserve">      &lt;xs:element name="response-reject" type="</w:t>
        </w:r>
        <w:bookmarkStart w:id="7786" w:name="OLE_LINK112"/>
        <w:bookmarkStart w:id="7787" w:name="OLE_LINK113"/>
        <w:bookmarkStart w:id="7788" w:name="OLE_LINK115"/>
        <w:r>
          <w:rPr>
            <w:lang w:val="de-DE"/>
          </w:rPr>
          <w:t>UE-RejectRsp-info</w:t>
        </w:r>
        <w:bookmarkEnd w:id="7786"/>
        <w:bookmarkEnd w:id="7787"/>
        <w:bookmarkEnd w:id="7788"/>
        <w:r>
          <w:rPr>
            <w:lang w:val="de-DE"/>
          </w:rPr>
          <w:t>" minOccurs="0" maxOccurs="unbounded"/&gt;</w:t>
        </w:r>
      </w:ins>
    </w:p>
    <w:p w14:paraId="383A37C3" w14:textId="77777777" w:rsidR="00F12D30" w:rsidRDefault="00F12D30" w:rsidP="00F12D30">
      <w:pPr>
        <w:pStyle w:val="PL"/>
        <w:rPr>
          <w:ins w:id="7789" w:author="C1-216034" w:date="2021-10-18T14:17:00Z"/>
          <w:lang w:val="de-DE"/>
        </w:rPr>
      </w:pPr>
      <w:ins w:id="7790" w:author="C1-216034" w:date="2021-10-18T14:17:00Z">
        <w:r>
          <w:rPr>
            <w:lang w:val="de-DE"/>
          </w:rPr>
          <w:t xml:space="preserve">     &lt;xs:element name="anyExt" type="anyExtType" minOccurs="0"/&gt;</w:t>
        </w:r>
      </w:ins>
    </w:p>
    <w:p w14:paraId="2C7A0118" w14:textId="77777777" w:rsidR="00F12D30" w:rsidRDefault="00F12D30" w:rsidP="00F12D30">
      <w:pPr>
        <w:pStyle w:val="PL"/>
        <w:rPr>
          <w:ins w:id="7791" w:author="C1-216034" w:date="2021-10-18T14:17:00Z"/>
          <w:lang w:val="de-DE"/>
        </w:rPr>
      </w:pPr>
      <w:ins w:id="7792" w:author="C1-216034" w:date="2021-10-18T14:17:00Z">
        <w:r>
          <w:rPr>
            <w:lang w:val="de-DE"/>
          </w:rPr>
          <w:t xml:space="preserve">     </w:t>
        </w:r>
        <w:r>
          <w:t>&lt;xs:any namespace="##other" processContents="lax" minOccurs="0" maxOccurs="unbounded"/&gt;</w:t>
        </w:r>
      </w:ins>
    </w:p>
    <w:p w14:paraId="5F88B39C" w14:textId="77777777" w:rsidR="00F12D30" w:rsidRDefault="00F12D30" w:rsidP="00F12D30">
      <w:pPr>
        <w:pStyle w:val="PL"/>
        <w:rPr>
          <w:ins w:id="7793" w:author="C1-216034" w:date="2021-10-18T14:17:00Z"/>
          <w:lang w:val="de-DE"/>
        </w:rPr>
      </w:pPr>
      <w:ins w:id="7794" w:author="C1-216034" w:date="2021-10-18T14:17:00Z">
        <w:r>
          <w:rPr>
            <w:lang w:val="de-DE"/>
          </w:rPr>
          <w:t xml:space="preserve">    &lt;/xs:sequence&gt;</w:t>
        </w:r>
      </w:ins>
    </w:p>
    <w:p w14:paraId="1A5F42DD" w14:textId="77777777" w:rsidR="00F12D30" w:rsidRDefault="00F12D30" w:rsidP="00F12D30">
      <w:pPr>
        <w:pStyle w:val="PL"/>
        <w:rPr>
          <w:ins w:id="7795" w:author="C1-216034" w:date="2021-10-18T14:17:00Z"/>
          <w:lang w:val="de-DE"/>
        </w:rPr>
      </w:pPr>
      <w:ins w:id="7796" w:author="C1-216034" w:date="2021-10-18T14:17:00Z">
        <w:r>
          <w:rPr>
            <w:lang w:val="de-DE"/>
          </w:rPr>
          <w:t xml:space="preserve">    &lt;xs:anyAttribute namespace="##any" processContents="lax"/&gt;</w:t>
        </w:r>
      </w:ins>
    </w:p>
    <w:p w14:paraId="5394CDEF" w14:textId="77777777" w:rsidR="00F12D30" w:rsidRDefault="00F12D30" w:rsidP="00F12D30">
      <w:pPr>
        <w:pStyle w:val="PL"/>
        <w:rPr>
          <w:ins w:id="7797" w:author="C1-216034" w:date="2021-10-18T14:17:00Z"/>
          <w:lang w:val="de-DE"/>
        </w:rPr>
      </w:pPr>
      <w:ins w:id="7798" w:author="C1-216034" w:date="2021-10-18T14:17:00Z">
        <w:r>
          <w:rPr>
            <w:lang w:val="de-DE"/>
          </w:rPr>
          <w:t xml:space="preserve">  &lt;/xs:complexType&gt;</w:t>
        </w:r>
      </w:ins>
    </w:p>
    <w:bookmarkEnd w:id="7773"/>
    <w:bookmarkEnd w:id="7774"/>
    <w:bookmarkEnd w:id="7775"/>
    <w:p w14:paraId="0EAD25C4" w14:textId="77777777" w:rsidR="00F12D30" w:rsidRDefault="00F12D30" w:rsidP="00F12D30">
      <w:pPr>
        <w:pStyle w:val="PL"/>
        <w:rPr>
          <w:ins w:id="7799" w:author="C1-216034" w:date="2021-10-18T14:17:00Z"/>
          <w:lang w:val="de-DE"/>
        </w:rPr>
      </w:pPr>
    </w:p>
    <w:p w14:paraId="238E7ED0" w14:textId="77777777" w:rsidR="00F12D30" w:rsidRDefault="00F12D30" w:rsidP="00F12D30">
      <w:pPr>
        <w:pStyle w:val="PL"/>
        <w:rPr>
          <w:ins w:id="7800" w:author="C1-216034" w:date="2021-10-18T14:17:00Z"/>
          <w:lang w:val="de-DE"/>
        </w:rPr>
      </w:pPr>
      <w:ins w:id="7801" w:author="C1-216034" w:date="2021-10-18T14:17:00Z">
        <w:r>
          <w:rPr>
            <w:lang w:val="de-DE"/>
          </w:rPr>
          <w:t xml:space="preserve">  &lt;!--  extension allowed --&gt;</w:t>
        </w:r>
      </w:ins>
    </w:p>
    <w:p w14:paraId="2CA3A44A" w14:textId="77777777" w:rsidR="00F12D30" w:rsidRDefault="00F12D30" w:rsidP="00F12D30">
      <w:pPr>
        <w:pStyle w:val="PL"/>
        <w:rPr>
          <w:ins w:id="7802" w:author="C1-216034" w:date="2021-10-18T14:17:00Z"/>
          <w:lang w:val="de-DE"/>
        </w:rPr>
      </w:pPr>
      <w:ins w:id="7803" w:author="C1-216034" w:date="2021-10-18T14:17:00Z">
        <w:r>
          <w:rPr>
            <w:lang w:val="de-DE"/>
          </w:rPr>
          <w:t xml:space="preserve">  &lt;xs:complexType name="DiscMsgExtType"&gt;</w:t>
        </w:r>
      </w:ins>
    </w:p>
    <w:p w14:paraId="1CE2839A" w14:textId="77777777" w:rsidR="00F12D30" w:rsidRDefault="00F12D30" w:rsidP="00F12D30">
      <w:pPr>
        <w:pStyle w:val="PL"/>
        <w:rPr>
          <w:ins w:id="7804" w:author="C1-216034" w:date="2021-10-18T14:17:00Z"/>
          <w:lang w:val="de-DE"/>
        </w:rPr>
      </w:pPr>
      <w:ins w:id="7805" w:author="C1-216034" w:date="2021-10-18T14:17:00Z">
        <w:r>
          <w:rPr>
            <w:lang w:val="de-DE"/>
          </w:rPr>
          <w:t xml:space="preserve">    &lt;xs:sequence&gt;</w:t>
        </w:r>
      </w:ins>
    </w:p>
    <w:p w14:paraId="38DF60D2" w14:textId="77777777" w:rsidR="00F12D30" w:rsidRDefault="00F12D30" w:rsidP="00F12D30">
      <w:pPr>
        <w:pStyle w:val="PL"/>
        <w:rPr>
          <w:ins w:id="7806" w:author="C1-216034" w:date="2021-10-18T14:17:00Z"/>
          <w:lang w:val="de-DE"/>
        </w:rPr>
      </w:pPr>
      <w:ins w:id="7807" w:author="C1-216034" w:date="2021-10-18T14:17:00Z">
        <w:r>
          <w:rPr>
            <w:lang w:val="de-DE"/>
          </w:rPr>
          <w:t xml:space="preserve">      &lt;xs:any namespace="##any" processContents="lax" minOccurs="0" maxOccurs="unbounded"/&gt;</w:t>
        </w:r>
      </w:ins>
    </w:p>
    <w:p w14:paraId="6C9222C4" w14:textId="77777777" w:rsidR="00F12D30" w:rsidRDefault="00F12D30" w:rsidP="00F12D30">
      <w:pPr>
        <w:pStyle w:val="PL"/>
        <w:rPr>
          <w:ins w:id="7808" w:author="C1-216034" w:date="2021-10-18T14:17:00Z"/>
          <w:lang w:val="de-DE"/>
        </w:rPr>
      </w:pPr>
      <w:ins w:id="7809" w:author="C1-216034" w:date="2021-10-18T14:17:00Z">
        <w:r>
          <w:rPr>
            <w:lang w:val="de-DE"/>
          </w:rPr>
          <w:t xml:space="preserve">    &lt;/xs:sequence&gt;</w:t>
        </w:r>
      </w:ins>
    </w:p>
    <w:p w14:paraId="3D4CA82C" w14:textId="77777777" w:rsidR="00F12D30" w:rsidRDefault="00F12D30" w:rsidP="00F12D30">
      <w:pPr>
        <w:pStyle w:val="PL"/>
        <w:rPr>
          <w:ins w:id="7810" w:author="C1-216034" w:date="2021-10-18T14:17:00Z"/>
          <w:lang w:val="de-DE"/>
        </w:rPr>
      </w:pPr>
      <w:ins w:id="7811" w:author="C1-216034" w:date="2021-10-18T14:17:00Z">
        <w:r>
          <w:rPr>
            <w:lang w:val="de-DE"/>
          </w:rPr>
          <w:t xml:space="preserve">    &lt;xs:anyAttribute namespace="##any" processContents="lax"/&gt;</w:t>
        </w:r>
      </w:ins>
    </w:p>
    <w:p w14:paraId="40DC7A46" w14:textId="77777777" w:rsidR="00F12D30" w:rsidRDefault="00F12D30" w:rsidP="00F12D30">
      <w:pPr>
        <w:pStyle w:val="PL"/>
        <w:rPr>
          <w:ins w:id="7812" w:author="C1-216034" w:date="2021-10-18T14:17:00Z"/>
          <w:lang w:val="de-DE"/>
        </w:rPr>
      </w:pPr>
      <w:ins w:id="7813" w:author="C1-216034" w:date="2021-10-18T14:17:00Z">
        <w:r>
          <w:rPr>
            <w:lang w:val="de-DE"/>
          </w:rPr>
          <w:t xml:space="preserve">  &lt;/xs:complexType&gt;</w:t>
        </w:r>
      </w:ins>
    </w:p>
    <w:p w14:paraId="654BA48C" w14:textId="77777777" w:rsidR="00F12D30" w:rsidRDefault="00F12D30" w:rsidP="00F12D30">
      <w:pPr>
        <w:pStyle w:val="PL"/>
        <w:rPr>
          <w:ins w:id="7814" w:author="C1-216034" w:date="2021-10-18T14:17:00Z"/>
          <w:lang w:val="de-DE"/>
        </w:rPr>
      </w:pPr>
    </w:p>
    <w:p w14:paraId="21F475E3" w14:textId="77777777" w:rsidR="00F12D30" w:rsidRDefault="00F12D30" w:rsidP="00F12D30">
      <w:pPr>
        <w:pStyle w:val="PL"/>
        <w:rPr>
          <w:ins w:id="7815" w:author="C1-216034" w:date="2021-10-18T14:17:00Z"/>
          <w:lang w:val="de-DE"/>
        </w:rPr>
      </w:pPr>
      <w:ins w:id="7816" w:author="C1-216034" w:date="2021-10-18T14:17:00Z">
        <w:r>
          <w:rPr>
            <w:lang w:val="de-DE"/>
          </w:rPr>
          <w:t xml:space="preserve">  &lt;!--  XML attribute for any future extensions  --&gt;</w:t>
        </w:r>
      </w:ins>
    </w:p>
    <w:p w14:paraId="3A5B55F0" w14:textId="77777777" w:rsidR="00F12D30" w:rsidRDefault="00F12D30" w:rsidP="00F12D30">
      <w:pPr>
        <w:pStyle w:val="PL"/>
        <w:rPr>
          <w:ins w:id="7817" w:author="C1-216034" w:date="2021-10-18T14:17:00Z"/>
        </w:rPr>
      </w:pPr>
      <w:ins w:id="7818" w:author="C1-216034" w:date="2021-10-18T14:17:00Z">
        <w:r>
          <w:t xml:space="preserve">  &lt;xs:complexType name="anyExtType"&gt;</w:t>
        </w:r>
      </w:ins>
    </w:p>
    <w:p w14:paraId="5CFCB52C" w14:textId="77777777" w:rsidR="00F12D30" w:rsidRDefault="00F12D30" w:rsidP="00F12D30">
      <w:pPr>
        <w:pStyle w:val="PL"/>
        <w:rPr>
          <w:ins w:id="7819" w:author="C1-216034" w:date="2021-10-18T14:17:00Z"/>
          <w:lang w:val="de-DE"/>
        </w:rPr>
      </w:pPr>
      <w:ins w:id="7820" w:author="C1-216034" w:date="2021-10-18T14:17:00Z">
        <w:r>
          <w:t xml:space="preserve">    </w:t>
        </w:r>
        <w:r>
          <w:rPr>
            <w:lang w:val="de-DE"/>
          </w:rPr>
          <w:t>&lt;xs:sequence&gt;</w:t>
        </w:r>
      </w:ins>
    </w:p>
    <w:p w14:paraId="65BF42C8" w14:textId="77777777" w:rsidR="00F12D30" w:rsidRDefault="00F12D30" w:rsidP="00F12D30">
      <w:pPr>
        <w:pStyle w:val="PL"/>
        <w:rPr>
          <w:ins w:id="7821" w:author="C1-216034" w:date="2021-10-18T14:17:00Z"/>
          <w:lang w:val="en-US"/>
        </w:rPr>
      </w:pPr>
      <w:ins w:id="7822" w:author="C1-216034" w:date="2021-10-18T14:17:00Z">
        <w:r>
          <w:t xml:space="preserve">      &lt;xs:any namespace="##any" processContents="lax" minOccurs="0" maxOccurs="unbounded"/&gt;</w:t>
        </w:r>
      </w:ins>
    </w:p>
    <w:p w14:paraId="7571DEC6" w14:textId="77777777" w:rsidR="00F12D30" w:rsidRDefault="00F12D30" w:rsidP="00F12D30">
      <w:pPr>
        <w:pStyle w:val="PL"/>
        <w:rPr>
          <w:ins w:id="7823" w:author="C1-216034" w:date="2021-10-18T14:17:00Z"/>
        </w:rPr>
      </w:pPr>
      <w:ins w:id="7824" w:author="C1-216034" w:date="2021-10-18T14:17:00Z">
        <w:r>
          <w:t xml:space="preserve">    &lt;/xs:sequence&gt;</w:t>
        </w:r>
      </w:ins>
    </w:p>
    <w:p w14:paraId="2C7C5641" w14:textId="77777777" w:rsidR="00F12D30" w:rsidRDefault="00F12D30" w:rsidP="00F12D30">
      <w:pPr>
        <w:pStyle w:val="PL"/>
        <w:rPr>
          <w:ins w:id="7825" w:author="C1-216034" w:date="2021-10-18T14:17:00Z"/>
        </w:rPr>
      </w:pPr>
      <w:ins w:id="7826" w:author="C1-216034" w:date="2021-10-18T14:17:00Z">
        <w:r>
          <w:t xml:space="preserve">  &lt;/xs:complexType&gt;</w:t>
        </w:r>
      </w:ins>
    </w:p>
    <w:p w14:paraId="3905CD10" w14:textId="77777777" w:rsidR="00F12D30" w:rsidRDefault="00F12D30" w:rsidP="00F12D30">
      <w:pPr>
        <w:pStyle w:val="PL"/>
        <w:rPr>
          <w:ins w:id="7827" w:author="C1-216034" w:date="2021-10-18T14:17:00Z"/>
          <w:lang w:val="de-DE"/>
        </w:rPr>
      </w:pPr>
      <w:ins w:id="7828" w:author="C1-216034" w:date="2021-10-18T14:17:00Z">
        <w:r>
          <w:rPr>
            <w:lang w:val="de-DE"/>
          </w:rPr>
          <w:t xml:space="preserve">  </w:t>
        </w:r>
      </w:ins>
    </w:p>
    <w:p w14:paraId="2E98A34C" w14:textId="77777777" w:rsidR="00F12D30" w:rsidRDefault="00F12D30" w:rsidP="00F12D30">
      <w:pPr>
        <w:pStyle w:val="PL"/>
        <w:rPr>
          <w:ins w:id="7829" w:author="C1-216034" w:date="2021-10-18T14:17:00Z"/>
          <w:lang w:val="de-DE"/>
        </w:rPr>
      </w:pPr>
    </w:p>
    <w:p w14:paraId="30BD7533" w14:textId="77777777" w:rsidR="00F12D30" w:rsidRDefault="00F12D30" w:rsidP="00F12D30">
      <w:pPr>
        <w:pStyle w:val="PL"/>
        <w:rPr>
          <w:ins w:id="7830" w:author="C1-216034" w:date="2021-10-18T14:17:00Z"/>
          <w:lang w:val="de-DE"/>
        </w:rPr>
      </w:pPr>
      <w:ins w:id="7831" w:author="C1-216034" w:date="2021-10-18T14:17:00Z">
        <w:r>
          <w:rPr>
            <w:lang w:val="de-DE"/>
          </w:rPr>
          <w:t>&lt;!--  Top levelDiscovery Message definition  --&gt;</w:t>
        </w:r>
      </w:ins>
    </w:p>
    <w:p w14:paraId="6F45F027" w14:textId="77777777" w:rsidR="00F12D30" w:rsidRDefault="00F12D30" w:rsidP="00F12D30">
      <w:pPr>
        <w:pStyle w:val="PL"/>
        <w:rPr>
          <w:ins w:id="7832" w:author="C1-216034" w:date="2021-10-18T14:17:00Z"/>
          <w:lang w:val="de-DE"/>
        </w:rPr>
      </w:pPr>
      <w:ins w:id="7833" w:author="C1-216034" w:date="2021-10-18T14:17:00Z">
        <w:r>
          <w:rPr>
            <w:lang w:val="de-DE"/>
          </w:rPr>
          <w:t xml:space="preserve">  &lt;xs:element name="prose-discovery-message"&gt;</w:t>
        </w:r>
      </w:ins>
    </w:p>
    <w:p w14:paraId="691B0512" w14:textId="77777777" w:rsidR="00F12D30" w:rsidRDefault="00F12D30" w:rsidP="00F12D30">
      <w:pPr>
        <w:pStyle w:val="PL"/>
        <w:rPr>
          <w:ins w:id="7834" w:author="C1-216034" w:date="2021-10-18T14:17:00Z"/>
          <w:lang w:val="de-DE"/>
        </w:rPr>
      </w:pPr>
      <w:ins w:id="7835" w:author="C1-216034" w:date="2021-10-18T14:17:00Z">
        <w:r>
          <w:rPr>
            <w:lang w:val="de-DE"/>
          </w:rPr>
          <w:t xml:space="preserve">    &lt;xs:complexType&gt;</w:t>
        </w:r>
      </w:ins>
    </w:p>
    <w:p w14:paraId="4C9E7BF3" w14:textId="77777777" w:rsidR="00F12D30" w:rsidRDefault="00F12D30" w:rsidP="00F12D30">
      <w:pPr>
        <w:pStyle w:val="PL"/>
        <w:rPr>
          <w:ins w:id="7836" w:author="C1-216034" w:date="2021-10-18T14:17:00Z"/>
          <w:lang w:val="de-DE"/>
        </w:rPr>
      </w:pPr>
      <w:ins w:id="7837" w:author="C1-216034" w:date="2021-10-18T14:17:00Z">
        <w:r>
          <w:rPr>
            <w:lang w:val="de-DE"/>
          </w:rPr>
          <w:t xml:space="preserve">      &lt;xs:choice&gt;</w:t>
        </w:r>
      </w:ins>
    </w:p>
    <w:p w14:paraId="7705EF24" w14:textId="77777777" w:rsidR="00F12D30" w:rsidRDefault="00F12D30" w:rsidP="00F12D30">
      <w:pPr>
        <w:pStyle w:val="PL"/>
        <w:rPr>
          <w:ins w:id="7838" w:author="C1-216034" w:date="2021-10-18T14:17:00Z"/>
          <w:lang w:val="de-DE"/>
        </w:rPr>
      </w:pPr>
      <w:ins w:id="7839" w:author="C1-216034" w:date="2021-10-18T14:17:00Z">
        <w:r>
          <w:rPr>
            <w:lang w:val="de-DE"/>
          </w:rPr>
          <w:t xml:space="preserve">        &lt;xs:element name="DISCOVERY_REQUEST" type="prose-direct-discovery-request"/&gt;</w:t>
        </w:r>
      </w:ins>
    </w:p>
    <w:p w14:paraId="39B43E6D" w14:textId="77777777" w:rsidR="00F12D30" w:rsidRDefault="00F12D30" w:rsidP="00F12D30">
      <w:pPr>
        <w:pStyle w:val="PL"/>
        <w:rPr>
          <w:ins w:id="7840" w:author="C1-216034" w:date="2021-10-18T14:17:00Z"/>
          <w:lang w:val="de-DE"/>
        </w:rPr>
      </w:pPr>
      <w:ins w:id="7841" w:author="C1-216034" w:date="2021-10-18T14:17:00Z">
        <w:r>
          <w:rPr>
            <w:lang w:val="de-DE"/>
          </w:rPr>
          <w:t xml:space="preserve">        &lt;xs:element name="DISCOVERY_RESPONSE" type="prose-direct-discovery-response"/&gt;</w:t>
        </w:r>
      </w:ins>
    </w:p>
    <w:p w14:paraId="52CBA94C" w14:textId="77777777" w:rsidR="00F12D30" w:rsidRDefault="00F12D30" w:rsidP="00F12D30">
      <w:pPr>
        <w:pStyle w:val="PL"/>
        <w:rPr>
          <w:ins w:id="7842" w:author="C1-216034" w:date="2021-10-18T14:17:00Z"/>
          <w:lang w:val="de-DE"/>
        </w:rPr>
      </w:pPr>
      <w:ins w:id="7843" w:author="C1-216034" w:date="2021-10-18T14:17:00Z">
        <w:r>
          <w:rPr>
            <w:lang w:val="de-DE"/>
          </w:rPr>
          <w:t xml:space="preserve">        &lt;xs:element name="MATCH_REPORT" type="prose-direct-discovery-match-report"/&gt;</w:t>
        </w:r>
      </w:ins>
    </w:p>
    <w:p w14:paraId="6A2AB04F" w14:textId="77777777" w:rsidR="00F12D30" w:rsidRDefault="00F12D30" w:rsidP="00F12D30">
      <w:pPr>
        <w:pStyle w:val="PL"/>
        <w:rPr>
          <w:ins w:id="7844" w:author="C1-216034" w:date="2021-10-18T14:17:00Z"/>
          <w:lang w:val="de-DE"/>
        </w:rPr>
      </w:pPr>
      <w:ins w:id="7845" w:author="C1-216034" w:date="2021-10-18T14:17:00Z">
        <w:r>
          <w:rPr>
            <w:lang w:val="de-DE"/>
          </w:rPr>
          <w:t xml:space="preserve">        &lt;xs:element name="MATCH_REPORT_ACK" type="prose-direct-discovery-match-report-ack"/&gt;</w:t>
        </w:r>
      </w:ins>
    </w:p>
    <w:p w14:paraId="02BAAF87" w14:textId="77777777" w:rsidR="00F12D30" w:rsidRDefault="00F12D30" w:rsidP="00F12D30">
      <w:pPr>
        <w:pStyle w:val="PL"/>
        <w:rPr>
          <w:ins w:id="7846" w:author="C1-216034" w:date="2021-10-18T14:17:00Z"/>
          <w:lang w:val="de-DE"/>
        </w:rPr>
      </w:pPr>
      <w:ins w:id="7847" w:author="C1-216034" w:date="2021-10-18T14:17:00Z">
        <w:r>
          <w:rPr>
            <w:lang w:val="de-DE"/>
          </w:rPr>
          <w:t xml:space="preserve">        &lt;xs:element name="DISCOVERY_UPDATE_REQUEST" type="prose-direct-discovery-update-request"/&gt;</w:t>
        </w:r>
      </w:ins>
    </w:p>
    <w:p w14:paraId="4EEC85F0" w14:textId="77777777" w:rsidR="00F12D30" w:rsidRDefault="00F12D30" w:rsidP="00F12D30">
      <w:pPr>
        <w:pStyle w:val="PL"/>
        <w:rPr>
          <w:ins w:id="7848" w:author="C1-216034" w:date="2021-10-18T14:17:00Z"/>
          <w:lang w:val="de-DE" w:eastAsia="zh-CN"/>
        </w:rPr>
      </w:pPr>
      <w:ins w:id="7849" w:author="C1-216034" w:date="2021-10-18T14:17:00Z">
        <w:r>
          <w:rPr>
            <w:lang w:val="de-DE"/>
          </w:rPr>
          <w:t xml:space="preserve">        &lt;xs:element name="DISCOVERY_UPDATE_RESPONSE" type="prose-direct-discovery-update-response"/&gt;</w:t>
        </w:r>
      </w:ins>
    </w:p>
    <w:p w14:paraId="62DB355C" w14:textId="77777777" w:rsidR="00F12D30" w:rsidRDefault="00F12D30" w:rsidP="00F12D30">
      <w:pPr>
        <w:pStyle w:val="PL"/>
        <w:rPr>
          <w:ins w:id="7850" w:author="C1-216034" w:date="2021-10-18T14:17:00Z"/>
          <w:lang w:val="de-DE" w:eastAsia="en-GB"/>
        </w:rPr>
      </w:pPr>
      <w:ins w:id="7851" w:author="C1-216034" w:date="2021-10-18T14:17:00Z">
        <w:r>
          <w:rPr>
            <w:lang w:val="de-DE"/>
          </w:rPr>
          <w:t xml:space="preserve">        &lt;xs:element name="</w:t>
        </w:r>
        <w:r>
          <w:rPr>
            <w:lang w:val="en-US"/>
          </w:rPr>
          <w:t>ANNOUNCING_ALERT_REQUEST</w:t>
        </w:r>
        <w:r>
          <w:rPr>
            <w:lang w:val="de-DE"/>
          </w:rPr>
          <w:t>" type="prose-direct-discovery-announcing-alert-request"/&gt;</w:t>
        </w:r>
      </w:ins>
    </w:p>
    <w:p w14:paraId="0E9AEDDB" w14:textId="77777777" w:rsidR="00F12D30" w:rsidRDefault="00F12D30" w:rsidP="00F12D30">
      <w:pPr>
        <w:pStyle w:val="PL"/>
        <w:rPr>
          <w:ins w:id="7852" w:author="C1-216034" w:date="2021-10-18T14:17:00Z"/>
          <w:lang w:val="de-DE"/>
        </w:rPr>
      </w:pPr>
      <w:ins w:id="7853" w:author="C1-216034" w:date="2021-10-18T14:17:00Z">
        <w:r>
          <w:rPr>
            <w:lang w:val="de-DE"/>
          </w:rPr>
          <w:t xml:space="preserve">        &lt;xs:element name="</w:t>
        </w:r>
        <w:r>
          <w:rPr>
            <w:lang w:val="en-US"/>
          </w:rPr>
          <w:t>ANNOUNCING_ALERT_RESPONSE</w:t>
        </w:r>
        <w:r>
          <w:rPr>
            <w:lang w:val="de-DE"/>
          </w:rPr>
          <w:t>" type="prose-direct-discovery-announcing-alert-response"/&gt;</w:t>
        </w:r>
      </w:ins>
    </w:p>
    <w:p w14:paraId="68A39F75" w14:textId="77777777" w:rsidR="00F12D30" w:rsidRDefault="00F12D30" w:rsidP="00F12D30">
      <w:pPr>
        <w:pStyle w:val="PL"/>
        <w:rPr>
          <w:ins w:id="7854" w:author="C1-216034" w:date="2021-10-18T14:17:00Z"/>
          <w:lang w:val="de-DE"/>
        </w:rPr>
      </w:pPr>
    </w:p>
    <w:p w14:paraId="68292E7B" w14:textId="77777777" w:rsidR="00F12D30" w:rsidRDefault="00F12D30" w:rsidP="00F12D30">
      <w:pPr>
        <w:pStyle w:val="PL"/>
        <w:rPr>
          <w:ins w:id="7855" w:author="C1-216034" w:date="2021-10-18T14:17:00Z"/>
          <w:lang w:val="de-DE"/>
        </w:rPr>
      </w:pPr>
      <w:ins w:id="7856" w:author="C1-216034" w:date="2021-10-18T14:17:00Z">
        <w:r>
          <w:rPr>
            <w:lang w:val="de-DE"/>
          </w:rPr>
          <w:t xml:space="preserve">        &lt;xs:element name="message-ext" type="DiscMsgExtType"/&gt;</w:t>
        </w:r>
      </w:ins>
    </w:p>
    <w:p w14:paraId="0EE922DE" w14:textId="77777777" w:rsidR="00F12D30" w:rsidRDefault="00F12D30" w:rsidP="00F12D30">
      <w:pPr>
        <w:pStyle w:val="PL"/>
        <w:rPr>
          <w:ins w:id="7857" w:author="C1-216034" w:date="2021-10-18T14:17:00Z"/>
          <w:lang w:val="de-DE"/>
        </w:rPr>
      </w:pPr>
      <w:ins w:id="7858" w:author="C1-216034" w:date="2021-10-18T14:17:00Z">
        <w:r>
          <w:rPr>
            <w:lang w:val="de-DE"/>
          </w:rPr>
          <w:t xml:space="preserve">        </w:t>
        </w:r>
        <w:r>
          <w:t>&lt;xs:any namespace="##other" processContents="lax"/&gt;</w:t>
        </w:r>
      </w:ins>
    </w:p>
    <w:p w14:paraId="20EB4DA1" w14:textId="77777777" w:rsidR="00F12D30" w:rsidRDefault="00F12D30" w:rsidP="00F12D30">
      <w:pPr>
        <w:pStyle w:val="PL"/>
        <w:rPr>
          <w:ins w:id="7859" w:author="C1-216034" w:date="2021-10-18T14:17:00Z"/>
          <w:lang w:val="de-DE"/>
        </w:rPr>
      </w:pPr>
      <w:ins w:id="7860" w:author="C1-216034" w:date="2021-10-18T14:17:00Z">
        <w:r>
          <w:rPr>
            <w:lang w:val="de-DE"/>
          </w:rPr>
          <w:t xml:space="preserve">      &lt;/xs:choice&gt;</w:t>
        </w:r>
      </w:ins>
    </w:p>
    <w:p w14:paraId="7E0DEF0E" w14:textId="77777777" w:rsidR="00F12D30" w:rsidRDefault="00F12D30" w:rsidP="00F12D30">
      <w:pPr>
        <w:pStyle w:val="PL"/>
        <w:rPr>
          <w:ins w:id="7861" w:author="C1-216034" w:date="2021-10-18T14:17:00Z"/>
          <w:lang w:val="de-DE"/>
        </w:rPr>
      </w:pPr>
      <w:ins w:id="7862" w:author="C1-216034" w:date="2021-10-18T14:17:00Z">
        <w:r>
          <w:rPr>
            <w:lang w:val="de-DE"/>
          </w:rPr>
          <w:lastRenderedPageBreak/>
          <w:t xml:space="preserve">    &lt;/xs:complexType&gt;</w:t>
        </w:r>
      </w:ins>
    </w:p>
    <w:p w14:paraId="7798D68E" w14:textId="77777777" w:rsidR="00F12D30" w:rsidRDefault="00F12D30" w:rsidP="00F12D30">
      <w:pPr>
        <w:pStyle w:val="PL"/>
        <w:rPr>
          <w:ins w:id="7863" w:author="C1-216034" w:date="2021-10-18T14:17:00Z"/>
          <w:lang w:val="de-DE"/>
        </w:rPr>
      </w:pPr>
      <w:ins w:id="7864" w:author="C1-216034" w:date="2021-10-18T14:17:00Z">
        <w:r>
          <w:rPr>
            <w:lang w:val="de-DE"/>
          </w:rPr>
          <w:t xml:space="preserve">  &lt;/xs:element&gt;</w:t>
        </w:r>
      </w:ins>
    </w:p>
    <w:p w14:paraId="3D6C0A22" w14:textId="77777777" w:rsidR="00F12D30" w:rsidRDefault="00F12D30" w:rsidP="00F12D30">
      <w:pPr>
        <w:pStyle w:val="PL"/>
        <w:rPr>
          <w:ins w:id="7865" w:author="C1-216034" w:date="2021-10-18T14:17:00Z"/>
          <w:lang w:val="de-DE"/>
        </w:rPr>
      </w:pPr>
    </w:p>
    <w:p w14:paraId="74CDA0A0" w14:textId="77777777" w:rsidR="00F12D30" w:rsidRDefault="00F12D30" w:rsidP="00F12D30">
      <w:pPr>
        <w:pStyle w:val="PL"/>
        <w:rPr>
          <w:ins w:id="7866" w:author="C1-216034" w:date="2021-10-18T14:17:00Z"/>
          <w:lang w:val="de-DE"/>
        </w:rPr>
      </w:pPr>
      <w:ins w:id="7867" w:author="C1-216034" w:date="2021-10-18T14:17:00Z">
        <w:r>
          <w:rPr>
            <w:lang w:val="de-DE"/>
          </w:rPr>
          <w:t>&lt;/xs:schema&gt;</w:t>
        </w:r>
      </w:ins>
    </w:p>
    <w:p w14:paraId="0F981802" w14:textId="77777777" w:rsidR="00F12D30" w:rsidRDefault="00F12D30" w:rsidP="00F12D30">
      <w:pPr>
        <w:rPr>
          <w:ins w:id="7868" w:author="C1-216034" w:date="2021-10-18T14:17:00Z"/>
        </w:rPr>
      </w:pPr>
    </w:p>
    <w:p w14:paraId="58DDBE32" w14:textId="77777777" w:rsidR="00F12D30" w:rsidRDefault="00F12D30" w:rsidP="00F12D30">
      <w:pPr>
        <w:rPr>
          <w:ins w:id="7869" w:author="C1-216034" w:date="2021-10-18T14:17:00Z"/>
          <w:lang w:val="en-US"/>
        </w:rPr>
      </w:pPr>
      <w:ins w:id="7870" w:author="C1-216034" w:date="2021-10-18T14:17:00Z">
        <w:r>
          <w:rPr>
            <w:lang w:val="en-US"/>
          </w:rPr>
          <w:t>An entity receiving the XML body ignores any unknown XML element and any unknown XML attribute.</w:t>
        </w:r>
      </w:ins>
    </w:p>
    <w:p w14:paraId="4DD66A37" w14:textId="77777777" w:rsidR="00F12D30" w:rsidRDefault="00F12D30" w:rsidP="00F12D30">
      <w:pPr>
        <w:pStyle w:val="30"/>
        <w:rPr>
          <w:ins w:id="7871" w:author="C1-216034" w:date="2021-10-18T14:17:00Z"/>
        </w:rPr>
      </w:pPr>
      <w:bookmarkStart w:id="7872" w:name="_Toc525231313"/>
      <w:bookmarkStart w:id="7873" w:name="_Toc59198713"/>
      <w:bookmarkStart w:id="7874" w:name="_Toc75283071"/>
      <w:bookmarkStart w:id="7875" w:name="_Toc85471393"/>
      <w:ins w:id="7876" w:author="C1-216034" w:date="2021-10-18T14:17:00Z">
        <w:r>
          <w:t>10.5.4</w:t>
        </w:r>
        <w:r>
          <w:tab/>
          <w:t>Semantics</w:t>
        </w:r>
        <w:bookmarkEnd w:id="7872"/>
        <w:bookmarkEnd w:id="7873"/>
        <w:bookmarkEnd w:id="7874"/>
        <w:bookmarkEnd w:id="7875"/>
      </w:ins>
    </w:p>
    <w:p w14:paraId="35B5A8F5" w14:textId="77777777" w:rsidR="00F12D30" w:rsidRDefault="00F12D30" w:rsidP="00F12D30">
      <w:pPr>
        <w:pStyle w:val="40"/>
        <w:rPr>
          <w:ins w:id="7877" w:author="C1-216034" w:date="2021-10-18T14:17:00Z"/>
        </w:rPr>
      </w:pPr>
      <w:bookmarkStart w:id="7878" w:name="_Toc525231314"/>
      <w:bookmarkStart w:id="7879" w:name="_Toc59198714"/>
      <w:bookmarkStart w:id="7880" w:name="_Toc75283072"/>
      <w:bookmarkStart w:id="7881" w:name="_Toc85471394"/>
      <w:ins w:id="7882" w:author="C1-216034" w:date="2021-10-18T14:17:00Z">
        <w:r>
          <w:t>10.5.4.1</w:t>
        </w:r>
        <w:r>
          <w:tab/>
          <w:t>General</w:t>
        </w:r>
        <w:bookmarkEnd w:id="7878"/>
        <w:bookmarkEnd w:id="7879"/>
        <w:bookmarkEnd w:id="7880"/>
        <w:bookmarkEnd w:id="7881"/>
      </w:ins>
    </w:p>
    <w:p w14:paraId="151F84D7" w14:textId="77777777" w:rsidR="00F12D30" w:rsidRDefault="00F12D30" w:rsidP="00F12D30">
      <w:pPr>
        <w:rPr>
          <w:ins w:id="7883" w:author="C1-216034" w:date="2021-10-18T14:17:00Z"/>
        </w:rPr>
      </w:pPr>
      <w:ins w:id="7884" w:author="C1-216034" w:date="2021-10-18T14:17:00Z">
        <w:r>
          <w:t>The &lt;prose-discovery-message&gt; element</w:t>
        </w:r>
        <w:r>
          <w:rPr>
            <w:lang w:val="en-US"/>
          </w:rPr>
          <w:t xml:space="preserve"> is the root element of this XML document and it can be one of the following elements:</w:t>
        </w:r>
      </w:ins>
    </w:p>
    <w:p w14:paraId="7537EAAB" w14:textId="77777777" w:rsidR="00F12D30" w:rsidRDefault="00F12D30" w:rsidP="00F12D30">
      <w:pPr>
        <w:pStyle w:val="B1"/>
        <w:rPr>
          <w:ins w:id="7885" w:author="C1-216034" w:date="2021-10-18T14:17:00Z"/>
          <w:lang w:val="en-US"/>
        </w:rPr>
      </w:pPr>
      <w:ins w:id="7886" w:author="C1-216034" w:date="2021-10-18T14:17:00Z">
        <w:r>
          <w:rPr>
            <w:lang w:val="en-US"/>
          </w:rPr>
          <w:t>a)</w:t>
        </w:r>
        <w:r>
          <w:rPr>
            <w:lang w:val="en-US"/>
          </w:rPr>
          <w:tab/>
          <w:t>&lt;DISCOVERY_REQUEST&gt;;</w:t>
        </w:r>
      </w:ins>
    </w:p>
    <w:p w14:paraId="7D3295A8" w14:textId="77777777" w:rsidR="00F12D30" w:rsidRDefault="00F12D30">
      <w:pPr>
        <w:pStyle w:val="B1"/>
        <w:rPr>
          <w:ins w:id="7887" w:author="C1-216034" w:date="2021-10-18T14:17:00Z"/>
          <w:lang w:val="en-US"/>
        </w:rPr>
        <w:pPrChange w:id="7888" w:author="C1-216034" w:date="2021-10-18T14:17:00Z">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pPrChange>
      </w:pPr>
      <w:ins w:id="7889" w:author="C1-216034" w:date="2021-10-18T14:17:00Z">
        <w:r>
          <w:rPr>
            <w:lang w:val="en-US"/>
          </w:rPr>
          <w:t>b)</w:t>
        </w:r>
        <w:r>
          <w:rPr>
            <w:lang w:val="en-US"/>
          </w:rPr>
          <w:tab/>
          <w:t>&lt;DISCOVERY_RESPONSE&gt;;</w:t>
        </w:r>
      </w:ins>
    </w:p>
    <w:p w14:paraId="18A451D5" w14:textId="77777777" w:rsidR="00F12D30" w:rsidRDefault="00F12D30" w:rsidP="00F12D30">
      <w:pPr>
        <w:pStyle w:val="B1"/>
        <w:rPr>
          <w:ins w:id="7890" w:author="C1-216034" w:date="2021-10-18T14:17:00Z"/>
          <w:lang w:val="en-US"/>
        </w:rPr>
      </w:pPr>
      <w:ins w:id="7891" w:author="C1-216034" w:date="2021-10-18T14:17:00Z">
        <w:r>
          <w:rPr>
            <w:lang w:val="en-US"/>
          </w:rPr>
          <w:t>c)</w:t>
        </w:r>
        <w:r>
          <w:rPr>
            <w:lang w:val="en-US"/>
          </w:rPr>
          <w:tab/>
          <w:t>&lt;MATCH_REPORT&gt;;</w:t>
        </w:r>
      </w:ins>
    </w:p>
    <w:p w14:paraId="72E41F55" w14:textId="77777777" w:rsidR="00F12D30" w:rsidRDefault="00F12D30" w:rsidP="00F12D30">
      <w:pPr>
        <w:pStyle w:val="B1"/>
        <w:rPr>
          <w:ins w:id="7892" w:author="C1-216034" w:date="2021-10-18T14:17:00Z"/>
          <w:lang w:val="en-US"/>
        </w:rPr>
      </w:pPr>
      <w:ins w:id="7893" w:author="C1-216034" w:date="2021-10-18T14:17:00Z">
        <w:r>
          <w:rPr>
            <w:lang w:val="en-US"/>
          </w:rPr>
          <w:t>d)</w:t>
        </w:r>
        <w:r>
          <w:rPr>
            <w:lang w:val="en-US"/>
          </w:rPr>
          <w:tab/>
          <w:t>&lt;MATCH_REPORT_ACK&gt;;</w:t>
        </w:r>
      </w:ins>
    </w:p>
    <w:p w14:paraId="3493009B" w14:textId="77777777" w:rsidR="00F12D30" w:rsidRDefault="00F12D30">
      <w:pPr>
        <w:pStyle w:val="B1"/>
        <w:rPr>
          <w:ins w:id="7894" w:author="C1-216034" w:date="2021-10-18T14:17:00Z"/>
        </w:rPr>
        <w:pPrChange w:id="7895" w:author="C1-216034" w:date="2021-10-18T14:17:00Z">
          <w:pPr>
            <w:pStyle w:val="B2"/>
            <w:numPr>
              <w:numId w:val="14"/>
            </w:numPr>
            <w:tabs>
              <w:tab w:val="num" w:pos="1620"/>
            </w:tabs>
            <w:ind w:leftChars="600" w:left="1600" w:hangingChars="200" w:hanging="400"/>
          </w:pPr>
        </w:pPrChange>
      </w:pPr>
      <w:ins w:id="7896" w:author="C1-216034" w:date="2021-10-18T14:17:00Z">
        <w:r>
          <w:t>e)</w:t>
        </w:r>
        <w:r>
          <w:tab/>
          <w:t>&lt;DISCOVERY_UPDATE_REQUEST&gt;;</w:t>
        </w:r>
      </w:ins>
    </w:p>
    <w:p w14:paraId="068B168D" w14:textId="77777777" w:rsidR="00F12D30" w:rsidRDefault="00F12D30" w:rsidP="00F12D30">
      <w:pPr>
        <w:pStyle w:val="B1"/>
        <w:rPr>
          <w:ins w:id="7897" w:author="C1-216034" w:date="2021-10-18T14:17:00Z"/>
        </w:rPr>
      </w:pPr>
      <w:ins w:id="7898" w:author="C1-216034" w:date="2021-10-18T14:17:00Z">
        <w:r>
          <w:t>f)</w:t>
        </w:r>
        <w:r>
          <w:tab/>
          <w:t>&lt;DISCOVERY_UPDATE_RESPONSE&gt;</w:t>
        </w:r>
      </w:ins>
    </w:p>
    <w:p w14:paraId="20ECC357" w14:textId="77777777" w:rsidR="00F12D30" w:rsidRDefault="00F12D30">
      <w:pPr>
        <w:pStyle w:val="B1"/>
        <w:rPr>
          <w:ins w:id="7899" w:author="C1-216034" w:date="2021-10-18T14:17:00Z"/>
        </w:rPr>
        <w:pPrChange w:id="7900" w:author="C1-216034" w:date="2021-10-18T14:17:00Z">
          <w:pPr>
            <w:pStyle w:val="B2"/>
            <w:numPr>
              <w:numId w:val="14"/>
            </w:numPr>
            <w:tabs>
              <w:tab w:val="num" w:pos="1620"/>
            </w:tabs>
            <w:ind w:leftChars="600" w:left="1600" w:hangingChars="200" w:hanging="400"/>
          </w:pPr>
        </w:pPrChange>
      </w:pPr>
      <w:ins w:id="7901" w:author="C1-216034" w:date="2021-10-18T14:17:00Z">
        <w:r>
          <w:t>g)</w:t>
        </w:r>
        <w:r>
          <w:rPr>
            <w:lang w:eastAsia="zh-CN"/>
          </w:rPr>
          <w:tab/>
        </w:r>
        <w:r>
          <w:t>&lt;ANNOUNCE_ALERT_REQUEST&gt;;</w:t>
        </w:r>
      </w:ins>
    </w:p>
    <w:p w14:paraId="360EA936" w14:textId="77777777" w:rsidR="00F12D30" w:rsidRDefault="00F12D30">
      <w:pPr>
        <w:pStyle w:val="B1"/>
        <w:rPr>
          <w:ins w:id="7902" w:author="C1-216034" w:date="2021-10-18T14:17:00Z"/>
        </w:rPr>
        <w:pPrChange w:id="7903" w:author="C1-216034" w:date="2021-10-18T14:17:00Z">
          <w:pPr>
            <w:pStyle w:val="B2"/>
            <w:numPr>
              <w:numId w:val="14"/>
            </w:numPr>
            <w:tabs>
              <w:tab w:val="num" w:pos="1620"/>
            </w:tabs>
            <w:ind w:leftChars="600" w:left="1600" w:hangingChars="200" w:hanging="400"/>
          </w:pPr>
        </w:pPrChange>
      </w:pPr>
      <w:ins w:id="7904" w:author="C1-216034" w:date="2021-10-18T14:17:00Z">
        <w:r>
          <w:t>h)</w:t>
        </w:r>
        <w:r>
          <w:rPr>
            <w:lang w:eastAsia="zh-CN"/>
          </w:rPr>
          <w:tab/>
        </w:r>
        <w:r>
          <w:t>&lt;ANNOUNCE_ALERT_RESPONSE&gt;;</w:t>
        </w:r>
      </w:ins>
    </w:p>
    <w:p w14:paraId="6B7E56D4" w14:textId="77777777" w:rsidR="00F12D30" w:rsidRDefault="00F12D30" w:rsidP="00F12D30">
      <w:pPr>
        <w:pStyle w:val="B1"/>
        <w:rPr>
          <w:ins w:id="7905" w:author="C1-216034" w:date="2021-10-18T14:17:00Z"/>
        </w:rPr>
      </w:pPr>
      <w:ins w:id="7906" w:author="C1-216034" w:date="2021-10-18T14:17:00Z">
        <w:r>
          <w:t>i)</w:t>
        </w:r>
        <w:r>
          <w:tab/>
          <w:t>&lt;message-ext&gt; element containing other discovery message defined in future releases; or</w:t>
        </w:r>
      </w:ins>
    </w:p>
    <w:p w14:paraId="68D5F787" w14:textId="77777777" w:rsidR="00F12D30" w:rsidRDefault="00F12D30" w:rsidP="00F12D30">
      <w:pPr>
        <w:pStyle w:val="B1"/>
        <w:rPr>
          <w:ins w:id="7907" w:author="C1-216034" w:date="2021-10-18T14:17:00Z"/>
        </w:rPr>
      </w:pPr>
      <w:ins w:id="7908" w:author="C1-216034" w:date="2021-10-18T14:17:00Z">
        <w:r>
          <w:t>j)</w:t>
        </w:r>
        <w:r>
          <w:tab/>
          <w:t>an element from other namespaces defined in future releases.</w:t>
        </w:r>
      </w:ins>
    </w:p>
    <w:p w14:paraId="7385E143" w14:textId="77777777" w:rsidR="00F12D30" w:rsidRDefault="00F12D30" w:rsidP="00F12D30">
      <w:pPr>
        <w:pStyle w:val="40"/>
        <w:rPr>
          <w:ins w:id="7909" w:author="C1-216034" w:date="2021-10-18T14:17:00Z"/>
        </w:rPr>
      </w:pPr>
      <w:bookmarkStart w:id="7910" w:name="_Toc525231315"/>
      <w:bookmarkStart w:id="7911" w:name="_Toc59198715"/>
      <w:bookmarkStart w:id="7912" w:name="_Toc75283073"/>
      <w:bookmarkStart w:id="7913" w:name="_Toc85471395"/>
      <w:ins w:id="7914" w:author="C1-216034" w:date="2021-10-18T14:17:00Z">
        <w:r>
          <w:t>10.5.4.2</w:t>
        </w:r>
        <w:r>
          <w:tab/>
          <w:t xml:space="preserve">Semantics of </w:t>
        </w:r>
        <w:r>
          <w:rPr>
            <w:lang w:val="en-US"/>
          </w:rPr>
          <w:t>&lt;DISCOVERY_REQUEST&gt;</w:t>
        </w:r>
        <w:bookmarkEnd w:id="7910"/>
        <w:bookmarkEnd w:id="7911"/>
        <w:bookmarkEnd w:id="7912"/>
        <w:bookmarkEnd w:id="7913"/>
      </w:ins>
    </w:p>
    <w:p w14:paraId="721FC4C4" w14:textId="77777777" w:rsidR="00F12D30" w:rsidRDefault="00F12D30" w:rsidP="00F12D30">
      <w:pPr>
        <w:rPr>
          <w:ins w:id="7915" w:author="C1-216034" w:date="2021-10-18T14:17:00Z"/>
        </w:rPr>
      </w:pPr>
      <w:ins w:id="7916" w:author="C1-216034" w:date="2021-10-18T14:17:00Z">
        <w:r>
          <w:rPr>
            <w:lang w:val="en-US"/>
          </w:rPr>
          <w:t xml:space="preserve">The &lt;DISCOVERY_REQUEST&gt; element contains one or more of the following </w:t>
        </w:r>
        <w:r>
          <w:t>elements:</w:t>
        </w:r>
      </w:ins>
    </w:p>
    <w:p w14:paraId="47CC961A" w14:textId="77777777" w:rsidR="00F12D30" w:rsidRDefault="00F12D30" w:rsidP="00F12D30">
      <w:pPr>
        <w:pStyle w:val="B1"/>
        <w:rPr>
          <w:ins w:id="7917" w:author="C1-216034" w:date="2021-10-18T14:17:00Z"/>
        </w:rPr>
      </w:pPr>
      <w:ins w:id="7918" w:author="C1-216034" w:date="2021-10-18T14:17:00Z">
        <w:r>
          <w:t>a)</w:t>
        </w:r>
        <w:r>
          <w:tab/>
          <w:t>zero, one or more &lt;discovery-request&gt;</w:t>
        </w:r>
        <w:r>
          <w:rPr>
            <w:lang w:val="en-US"/>
          </w:rPr>
          <w:t xml:space="preserve"> </w:t>
        </w:r>
        <w:r>
          <w:t xml:space="preserve">element which contains transactions sent from the UE to the 5G DDNMF as announcing or monitoring requests for </w:t>
        </w:r>
        <w:r>
          <w:rPr>
            <w:lang w:val="en-US"/>
          </w:rPr>
          <w:t>open ProSe direct discovery</w:t>
        </w:r>
        <w:r>
          <w:t>. Each &lt;discovery-request&gt;</w:t>
        </w:r>
        <w:r>
          <w:rPr>
            <w:lang w:val="en-US"/>
          </w:rPr>
          <w:t xml:space="preserve"> </w:t>
        </w:r>
        <w:r>
          <w:t>consists of:</w:t>
        </w:r>
      </w:ins>
    </w:p>
    <w:p w14:paraId="0EA749E0" w14:textId="77777777" w:rsidR="00F12D30" w:rsidRPr="00F12D30" w:rsidRDefault="00F12D30">
      <w:pPr>
        <w:pStyle w:val="B2"/>
        <w:rPr>
          <w:ins w:id="7919" w:author="C1-216034" w:date="2021-10-18T14:17:00Z"/>
        </w:rPr>
        <w:pPrChange w:id="7920" w:author="C1-216034" w:date="2021-10-18T14:17:00Z">
          <w:pPr>
            <w:pStyle w:val="B2"/>
            <w:numPr>
              <w:numId w:val="14"/>
            </w:numPr>
            <w:tabs>
              <w:tab w:val="num" w:pos="1620"/>
            </w:tabs>
            <w:ind w:leftChars="600" w:left="1600" w:hangingChars="200" w:hanging="400"/>
          </w:pPr>
        </w:pPrChange>
      </w:pPr>
      <w:ins w:id="7921" w:author="C1-216034" w:date="2021-10-18T14:17:00Z">
        <w:r w:rsidRPr="00F12D30">
          <w:t>1)</w:t>
        </w:r>
        <w:r w:rsidRPr="00F12D30">
          <w:tab/>
          <w:t>a &lt;transaction-ID&gt; element containing the parameter defined in clause 11.4.2.1;</w:t>
        </w:r>
      </w:ins>
    </w:p>
    <w:p w14:paraId="42C9D577" w14:textId="77777777" w:rsidR="00F12D30" w:rsidRPr="00F12D30" w:rsidRDefault="00F12D30">
      <w:pPr>
        <w:pStyle w:val="B2"/>
        <w:rPr>
          <w:ins w:id="7922" w:author="C1-216034" w:date="2021-10-18T14:17:00Z"/>
        </w:rPr>
        <w:pPrChange w:id="7923" w:author="C1-216034" w:date="2021-10-18T14:17:00Z">
          <w:pPr>
            <w:pStyle w:val="B2"/>
            <w:numPr>
              <w:numId w:val="14"/>
            </w:numPr>
            <w:tabs>
              <w:tab w:val="num" w:pos="1620"/>
            </w:tabs>
            <w:ind w:leftChars="600" w:left="1600" w:hangingChars="200" w:hanging="400"/>
          </w:pPr>
        </w:pPrChange>
      </w:pPr>
      <w:ins w:id="7924" w:author="C1-216034" w:date="2021-10-18T14:17:00Z">
        <w:r w:rsidRPr="00F12D30">
          <w:t>2)</w:t>
        </w:r>
        <w:r w:rsidRPr="00F12D30">
          <w:tab/>
          <w:t>a &lt;command&gt; element containing the parameter defined in clause 11.4.2.2;</w:t>
        </w:r>
      </w:ins>
    </w:p>
    <w:p w14:paraId="540F0DD2" w14:textId="77777777" w:rsidR="00F12D30" w:rsidRPr="00F12D30" w:rsidRDefault="00F12D30">
      <w:pPr>
        <w:pStyle w:val="B2"/>
        <w:rPr>
          <w:ins w:id="7925" w:author="C1-216034" w:date="2021-10-18T14:17:00Z"/>
        </w:rPr>
        <w:pPrChange w:id="7926" w:author="C1-216034" w:date="2021-10-18T14:17:00Z">
          <w:pPr>
            <w:pStyle w:val="B2"/>
            <w:numPr>
              <w:numId w:val="14"/>
            </w:numPr>
            <w:tabs>
              <w:tab w:val="num" w:pos="1620"/>
            </w:tabs>
            <w:ind w:leftChars="600" w:left="1600" w:hangingChars="200" w:hanging="400"/>
          </w:pPr>
        </w:pPrChange>
      </w:pPr>
      <w:ins w:id="7927" w:author="C1-216034" w:date="2021-10-18T14:17:00Z">
        <w:r w:rsidRPr="00F12D30">
          <w:t>3)</w:t>
        </w:r>
        <w:r w:rsidRPr="00F12D30">
          <w:tab/>
          <w:t>a &lt;UE-identity&gt; element containing the parameter defined in clause 11.4.2.3;</w:t>
        </w:r>
      </w:ins>
    </w:p>
    <w:p w14:paraId="60921817" w14:textId="77777777" w:rsidR="00F12D30" w:rsidRPr="00F12D30" w:rsidRDefault="00F12D30">
      <w:pPr>
        <w:pStyle w:val="B2"/>
        <w:rPr>
          <w:ins w:id="7928" w:author="C1-216034" w:date="2021-10-18T14:17:00Z"/>
        </w:rPr>
        <w:pPrChange w:id="7929" w:author="C1-216034" w:date="2021-10-18T14:17:00Z">
          <w:pPr>
            <w:pStyle w:val="B2"/>
            <w:numPr>
              <w:numId w:val="14"/>
            </w:numPr>
            <w:tabs>
              <w:tab w:val="num" w:pos="1620"/>
            </w:tabs>
            <w:ind w:leftChars="600" w:left="1600" w:hangingChars="200" w:hanging="400"/>
          </w:pPr>
        </w:pPrChange>
      </w:pPr>
      <w:ins w:id="7930" w:author="C1-216034" w:date="2021-10-18T14:17:00Z">
        <w:r w:rsidRPr="00F12D30">
          <w:t>4)</w:t>
        </w:r>
        <w:r w:rsidRPr="00F12D30">
          <w:tab/>
          <w:t>a &lt;Prose-Application-ID&gt; element containing the parameter defined in clause 11.4.2.4;</w:t>
        </w:r>
      </w:ins>
    </w:p>
    <w:p w14:paraId="5FB30C49" w14:textId="77777777" w:rsidR="00F12D30" w:rsidRPr="00F12D30" w:rsidRDefault="00F12D30">
      <w:pPr>
        <w:pStyle w:val="B2"/>
        <w:rPr>
          <w:ins w:id="7931" w:author="C1-216034" w:date="2021-10-18T14:17:00Z"/>
        </w:rPr>
        <w:pPrChange w:id="7932" w:author="C1-216034" w:date="2021-10-18T14:17:00Z">
          <w:pPr>
            <w:pStyle w:val="B2"/>
            <w:numPr>
              <w:numId w:val="14"/>
            </w:numPr>
            <w:tabs>
              <w:tab w:val="num" w:pos="1620"/>
            </w:tabs>
            <w:ind w:leftChars="600" w:left="1600" w:hangingChars="200" w:hanging="400"/>
          </w:pPr>
        </w:pPrChange>
      </w:pPr>
      <w:ins w:id="7933" w:author="C1-216034" w:date="2021-10-18T14:17:00Z">
        <w:r w:rsidRPr="00F12D30">
          <w:t>5)</w:t>
        </w:r>
        <w:r w:rsidRPr="00F12D30">
          <w:tab/>
          <w:t>an &lt;application-identity&gt; element containing the parameter defined in clause 11.4.2.5;</w:t>
        </w:r>
      </w:ins>
    </w:p>
    <w:p w14:paraId="72EB35DE" w14:textId="77777777" w:rsidR="00F12D30" w:rsidRPr="00F12D30" w:rsidRDefault="00F12D30">
      <w:pPr>
        <w:pStyle w:val="B2"/>
        <w:rPr>
          <w:ins w:id="7934" w:author="C1-216034" w:date="2021-10-18T14:17:00Z"/>
          <w:rPrChange w:id="7935" w:author="C1-216034" w:date="2021-10-18T14:17:00Z">
            <w:rPr>
              <w:ins w:id="7936" w:author="C1-216034" w:date="2021-10-18T14:17:00Z"/>
              <w:lang w:eastAsia="zh-CN"/>
            </w:rPr>
          </w:rPrChange>
        </w:rPr>
        <w:pPrChange w:id="7937" w:author="C1-216034" w:date="2021-10-18T14:17:00Z">
          <w:pPr>
            <w:pStyle w:val="B2"/>
            <w:numPr>
              <w:numId w:val="14"/>
            </w:numPr>
            <w:tabs>
              <w:tab w:val="num" w:pos="1620"/>
            </w:tabs>
            <w:ind w:leftChars="600" w:left="1600" w:hangingChars="200" w:hanging="400"/>
          </w:pPr>
        </w:pPrChange>
      </w:pPr>
      <w:ins w:id="7938" w:author="C1-216034" w:date="2021-10-18T14:17:00Z">
        <w:r w:rsidRPr="00F12D30">
          <w:t>6)</w:t>
        </w:r>
        <w:r w:rsidRPr="00F12D30">
          <w:tab/>
          <w:t>a &lt;</w:t>
        </w:r>
        <w:r w:rsidRPr="00F12D30">
          <w:rPr>
            <w:rPrChange w:id="7939" w:author="C1-216034" w:date="2021-10-18T14:17:00Z">
              <w:rPr>
                <w:lang w:eastAsia="zh-CN"/>
              </w:rPr>
            </w:rPrChange>
          </w:rPr>
          <w:t>Discovery-Entry-ID</w:t>
        </w:r>
        <w:r w:rsidRPr="00F12D30">
          <w:t>&gt; element containing the parameter defined in clause 11.4.2.26</w:t>
        </w:r>
        <w:r w:rsidRPr="00F12D30">
          <w:rPr>
            <w:rPrChange w:id="7940" w:author="C1-216034" w:date="2021-10-18T14:17:00Z">
              <w:rPr>
                <w:lang w:eastAsia="zh-CN"/>
              </w:rPr>
            </w:rPrChange>
          </w:rPr>
          <w:t>;</w:t>
        </w:r>
      </w:ins>
    </w:p>
    <w:p w14:paraId="447E6E53" w14:textId="77777777" w:rsidR="00F12D30" w:rsidRPr="00F12D30" w:rsidRDefault="00F12D30">
      <w:pPr>
        <w:pStyle w:val="B2"/>
        <w:rPr>
          <w:ins w:id="7941" w:author="C1-216034" w:date="2021-10-18T14:17:00Z"/>
          <w:rPrChange w:id="7942" w:author="C1-216034" w:date="2021-10-18T14:17:00Z">
            <w:rPr>
              <w:ins w:id="7943" w:author="C1-216034" w:date="2021-10-18T14:17:00Z"/>
              <w:lang w:eastAsia="zh-CN"/>
            </w:rPr>
          </w:rPrChange>
        </w:rPr>
        <w:pPrChange w:id="7944" w:author="C1-216034" w:date="2021-10-18T14:17:00Z">
          <w:pPr>
            <w:pStyle w:val="B2"/>
            <w:numPr>
              <w:numId w:val="14"/>
            </w:numPr>
            <w:tabs>
              <w:tab w:val="num" w:pos="1620"/>
            </w:tabs>
            <w:ind w:leftChars="600" w:left="1600" w:hangingChars="200" w:hanging="400"/>
          </w:pPr>
        </w:pPrChange>
      </w:pPr>
      <w:ins w:id="7945" w:author="C1-216034" w:date="2021-10-18T14:17:00Z">
        <w:r w:rsidRPr="00F12D30">
          <w:rPr>
            <w:rPrChange w:id="7946" w:author="C1-216034" w:date="2021-10-18T14:17:00Z">
              <w:rPr>
                <w:lang w:eastAsia="zh-CN"/>
              </w:rPr>
            </w:rPrChange>
          </w:rPr>
          <w:t>7)</w:t>
        </w:r>
        <w:r w:rsidRPr="00F12D30">
          <w:rPr>
            <w:rPrChange w:id="7947" w:author="C1-216034" w:date="2021-10-18T14:17:00Z">
              <w:rPr>
                <w:lang w:eastAsia="zh-CN"/>
              </w:rPr>
            </w:rPrChange>
          </w:rPr>
          <w:tab/>
        </w:r>
        <w:r w:rsidRPr="00F12D30">
          <w:t>an optional &lt;Requested-Timer&gt; element containing the parameter defined in clause 11.4.2.20</w:t>
        </w:r>
        <w:r w:rsidRPr="00F12D30">
          <w:rPr>
            <w:rPrChange w:id="7948" w:author="C1-216034" w:date="2021-10-18T14:17:00Z">
              <w:rPr>
                <w:lang w:eastAsia="zh-CN"/>
              </w:rPr>
            </w:rPrChange>
          </w:rPr>
          <w:t>;</w:t>
        </w:r>
      </w:ins>
    </w:p>
    <w:p w14:paraId="415B368D" w14:textId="77777777" w:rsidR="00F12D30" w:rsidRPr="00F12D30" w:rsidRDefault="00F12D30">
      <w:pPr>
        <w:pStyle w:val="B2"/>
        <w:rPr>
          <w:ins w:id="7949" w:author="C1-216034" w:date="2021-10-18T14:17:00Z"/>
          <w:rPrChange w:id="7950" w:author="C1-216034" w:date="2021-10-18T14:17:00Z">
            <w:rPr>
              <w:ins w:id="7951" w:author="C1-216034" w:date="2021-10-18T14:17:00Z"/>
              <w:lang w:eastAsia="zh-CN"/>
            </w:rPr>
          </w:rPrChange>
        </w:rPr>
        <w:pPrChange w:id="7952" w:author="C1-216034" w:date="2021-10-18T14:17:00Z">
          <w:pPr>
            <w:pStyle w:val="B2"/>
            <w:numPr>
              <w:numId w:val="14"/>
            </w:numPr>
            <w:tabs>
              <w:tab w:val="num" w:pos="1620"/>
            </w:tabs>
            <w:ind w:leftChars="600" w:left="1600" w:hangingChars="200" w:hanging="400"/>
          </w:pPr>
        </w:pPrChange>
      </w:pPr>
      <w:ins w:id="7953" w:author="C1-216034" w:date="2021-10-18T14:17:00Z">
        <w:r w:rsidRPr="00F12D30">
          <w:rPr>
            <w:rPrChange w:id="7954" w:author="C1-216034" w:date="2021-10-18T14:17:00Z">
              <w:rPr>
                <w:lang w:eastAsia="zh-CN"/>
              </w:rPr>
            </w:rPrChange>
          </w:rPr>
          <w:t>8</w:t>
        </w:r>
        <w:r w:rsidRPr="00F12D30">
          <w:t>)</w:t>
        </w:r>
        <w:r w:rsidRPr="00F12D30">
          <w:tab/>
          <w:t>an optional  &lt;metadata&gt; element containing the parameter defined in clause 11.4.2.15;</w:t>
        </w:r>
      </w:ins>
    </w:p>
    <w:p w14:paraId="6348953D" w14:textId="77777777" w:rsidR="00F12D30" w:rsidRPr="00F12D30" w:rsidRDefault="00F12D30">
      <w:pPr>
        <w:pStyle w:val="B2"/>
        <w:rPr>
          <w:ins w:id="7955" w:author="C1-216034" w:date="2021-10-18T14:17:00Z"/>
          <w:rPrChange w:id="7956" w:author="C1-216034" w:date="2021-10-18T14:17:00Z">
            <w:rPr>
              <w:ins w:id="7957" w:author="C1-216034" w:date="2021-10-18T14:17:00Z"/>
              <w:lang w:eastAsia="zh-CN"/>
            </w:rPr>
          </w:rPrChange>
        </w:rPr>
        <w:pPrChange w:id="7958" w:author="C1-216034" w:date="2021-10-18T14:17:00Z">
          <w:pPr>
            <w:pStyle w:val="B2"/>
            <w:numPr>
              <w:numId w:val="14"/>
            </w:numPr>
            <w:tabs>
              <w:tab w:val="num" w:pos="1620"/>
            </w:tabs>
            <w:ind w:leftChars="600" w:left="1600" w:hangingChars="200" w:hanging="400"/>
          </w:pPr>
        </w:pPrChange>
      </w:pPr>
      <w:ins w:id="7959" w:author="C1-216034" w:date="2021-10-18T14:17:00Z">
        <w:r w:rsidRPr="00F12D30">
          <w:rPr>
            <w:rPrChange w:id="7960" w:author="C1-216034" w:date="2021-10-18T14:17:00Z">
              <w:rPr>
                <w:lang w:eastAsia="zh-CN"/>
              </w:rPr>
            </w:rPrChange>
          </w:rPr>
          <w:t>9)</w:t>
        </w:r>
        <w:r w:rsidRPr="00F12D30">
          <w:rPr>
            <w:rPrChange w:id="7961" w:author="C1-216034" w:date="2021-10-18T14:17:00Z">
              <w:rPr>
                <w:lang w:eastAsia="zh-CN"/>
              </w:rPr>
            </w:rPrChange>
          </w:rPr>
          <w:tab/>
        </w:r>
        <w:r w:rsidRPr="00F12D30">
          <w:t>an optional &lt;Announcing-PLMN-ID&gt; element containing the parameter defined in clause 11.4.2.43</w:t>
        </w:r>
        <w:r w:rsidRPr="00F12D30">
          <w:rPr>
            <w:rPrChange w:id="7962" w:author="C1-216034" w:date="2021-10-18T14:17:00Z">
              <w:rPr>
                <w:lang w:eastAsia="zh-CN"/>
              </w:rPr>
            </w:rPrChange>
          </w:rPr>
          <w:t>;</w:t>
        </w:r>
      </w:ins>
    </w:p>
    <w:p w14:paraId="72923314" w14:textId="77777777" w:rsidR="00F12D30" w:rsidRPr="00F12D30" w:rsidRDefault="00F12D30">
      <w:pPr>
        <w:pStyle w:val="B2"/>
        <w:rPr>
          <w:ins w:id="7963" w:author="C1-216034" w:date="2021-10-18T14:17:00Z"/>
          <w:rPrChange w:id="7964" w:author="C1-216034" w:date="2021-10-18T14:17:00Z">
            <w:rPr>
              <w:ins w:id="7965" w:author="C1-216034" w:date="2021-10-18T14:17:00Z"/>
              <w:lang w:eastAsia="x-none"/>
            </w:rPr>
          </w:rPrChange>
        </w:rPr>
        <w:pPrChange w:id="7966" w:author="C1-216034" w:date="2021-10-18T14:17:00Z">
          <w:pPr>
            <w:pStyle w:val="B2"/>
            <w:numPr>
              <w:numId w:val="14"/>
            </w:numPr>
            <w:tabs>
              <w:tab w:val="num" w:pos="1620"/>
            </w:tabs>
            <w:ind w:leftChars="600" w:left="1600" w:hangingChars="200" w:hanging="400"/>
          </w:pPr>
        </w:pPrChange>
      </w:pPr>
      <w:ins w:id="7967" w:author="C1-216034" w:date="2021-10-18T14:17:00Z">
        <w:r w:rsidRPr="00F12D30">
          <w:t>10)</w:t>
        </w:r>
        <w:r w:rsidRPr="00F12D30">
          <w:tab/>
          <w:t>zero or one &lt;ACE-enabled-indicator&gt; element containing the parameter defined in clause 11.4.2.31;</w:t>
        </w:r>
      </w:ins>
    </w:p>
    <w:p w14:paraId="6DBE7203" w14:textId="77777777" w:rsidR="00F12D30" w:rsidRPr="00F12D30" w:rsidRDefault="00F12D30">
      <w:pPr>
        <w:pStyle w:val="B2"/>
        <w:rPr>
          <w:ins w:id="7968" w:author="C1-216034" w:date="2021-10-18T14:17:00Z"/>
        </w:rPr>
        <w:pPrChange w:id="7969" w:author="C1-216034" w:date="2021-10-18T14:17:00Z">
          <w:pPr>
            <w:pStyle w:val="B2"/>
            <w:numPr>
              <w:numId w:val="14"/>
            </w:numPr>
            <w:tabs>
              <w:tab w:val="num" w:pos="1620"/>
            </w:tabs>
            <w:ind w:leftChars="600" w:left="1600" w:hangingChars="200" w:hanging="400"/>
          </w:pPr>
        </w:pPrChange>
      </w:pPr>
      <w:ins w:id="7970" w:author="C1-216034" w:date="2021-10-18T14:17:00Z">
        <w:r w:rsidRPr="00F12D30">
          <w:t>11)</w:t>
        </w:r>
        <w:r w:rsidRPr="00F12D30">
          <w:tab/>
          <w:t>zero or one &lt;anyExt&gt; element containing elements defined in future releases;</w:t>
        </w:r>
      </w:ins>
    </w:p>
    <w:p w14:paraId="3E28BEB9" w14:textId="77777777" w:rsidR="00F12D30" w:rsidRPr="00F12D30" w:rsidRDefault="00F12D30">
      <w:pPr>
        <w:pStyle w:val="B2"/>
        <w:rPr>
          <w:ins w:id="7971" w:author="C1-216034" w:date="2021-10-18T14:17:00Z"/>
        </w:rPr>
        <w:pPrChange w:id="7972" w:author="C1-216034" w:date="2021-10-18T14:17:00Z">
          <w:pPr>
            <w:pStyle w:val="B2"/>
            <w:numPr>
              <w:numId w:val="14"/>
            </w:numPr>
            <w:tabs>
              <w:tab w:val="num" w:pos="1620"/>
            </w:tabs>
            <w:ind w:leftChars="600" w:left="1600" w:hangingChars="200" w:hanging="400"/>
          </w:pPr>
        </w:pPrChange>
      </w:pPr>
      <w:ins w:id="7973" w:author="C1-216034" w:date="2021-10-18T14:17:00Z">
        <w:r w:rsidRPr="00F12D30">
          <w:t>12)</w:t>
        </w:r>
        <w:r w:rsidRPr="00F12D30">
          <w:tab/>
          <w:t>zero, one or more elements from other namespaces defined in future releases; and</w:t>
        </w:r>
      </w:ins>
    </w:p>
    <w:p w14:paraId="3C298CC2" w14:textId="77777777" w:rsidR="00F12D30" w:rsidRPr="00F12D30" w:rsidRDefault="00F12D30">
      <w:pPr>
        <w:pStyle w:val="B2"/>
        <w:rPr>
          <w:ins w:id="7974" w:author="C1-216034" w:date="2021-10-18T14:17:00Z"/>
        </w:rPr>
        <w:pPrChange w:id="7975" w:author="C1-216034" w:date="2021-10-18T14:17:00Z">
          <w:pPr>
            <w:pStyle w:val="B2"/>
            <w:numPr>
              <w:numId w:val="14"/>
            </w:numPr>
            <w:tabs>
              <w:tab w:val="num" w:pos="1620"/>
            </w:tabs>
            <w:ind w:leftChars="600" w:left="1600" w:hangingChars="200" w:hanging="400"/>
          </w:pPr>
        </w:pPrChange>
      </w:pPr>
      <w:ins w:id="7976" w:author="C1-216034" w:date="2021-10-18T14:17:00Z">
        <w:r w:rsidRPr="00F12D30">
          <w:t>13)</w:t>
        </w:r>
        <w:r w:rsidRPr="00F12D30">
          <w:tab/>
          <w:t>zero, one or more attributes defined in future releases;</w:t>
        </w:r>
      </w:ins>
    </w:p>
    <w:p w14:paraId="2109C83E" w14:textId="77777777" w:rsidR="00F12D30" w:rsidRDefault="00F12D30" w:rsidP="00F12D30">
      <w:pPr>
        <w:pStyle w:val="B1"/>
        <w:rPr>
          <w:ins w:id="7977" w:author="C1-216034" w:date="2021-10-18T14:17:00Z"/>
        </w:rPr>
      </w:pPr>
      <w:ins w:id="7978" w:author="C1-216034" w:date="2021-10-18T14:17:00Z">
        <w:r>
          <w:lastRenderedPageBreak/>
          <w:t>b)</w:t>
        </w:r>
        <w:r>
          <w:tab/>
          <w:t>zero, one, or more &lt;restricted-discovery-request&gt;</w:t>
        </w:r>
        <w:r>
          <w:rPr>
            <w:lang w:val="en-US"/>
          </w:rPr>
          <w:t xml:space="preserve"> </w:t>
        </w:r>
        <w:r>
          <w:t>element which contains transactions sent from the UE to the 5G DDNMF as announcing or monitoring requests for restricted ProSe directed discovery model A or transactions sent from the UE to the 5G DDNMF as discoveree or discoverer requests for restricted ProSe directed discovery model B. Each &lt;restricted-discovery-request&gt;</w:t>
        </w:r>
        <w:r>
          <w:rPr>
            <w:lang w:val="en-US"/>
          </w:rPr>
          <w:t xml:space="preserve"> </w:t>
        </w:r>
        <w:r>
          <w:t>consists of:</w:t>
        </w:r>
      </w:ins>
    </w:p>
    <w:p w14:paraId="0F53BD3B" w14:textId="77777777" w:rsidR="00F12D30" w:rsidRPr="00F12D30" w:rsidRDefault="00F12D30">
      <w:pPr>
        <w:pStyle w:val="B2"/>
        <w:rPr>
          <w:ins w:id="7979" w:author="C1-216034" w:date="2021-10-18T14:17:00Z"/>
        </w:rPr>
        <w:pPrChange w:id="7980" w:author="C1-216034" w:date="2021-10-18T14:18:00Z">
          <w:pPr>
            <w:pStyle w:val="B2"/>
            <w:numPr>
              <w:numId w:val="14"/>
            </w:numPr>
            <w:tabs>
              <w:tab w:val="num" w:pos="1620"/>
            </w:tabs>
            <w:ind w:leftChars="600" w:left="1600" w:hangingChars="200" w:hanging="400"/>
          </w:pPr>
        </w:pPrChange>
      </w:pPr>
      <w:ins w:id="7981" w:author="C1-216034" w:date="2021-10-18T14:17:00Z">
        <w:r w:rsidRPr="00F12D30">
          <w:t>1)</w:t>
        </w:r>
        <w:r w:rsidRPr="00F12D30">
          <w:tab/>
          <w:t>a &lt;transaction-ID&gt; element containing the parameter defined in clause 11.4.2.1;</w:t>
        </w:r>
      </w:ins>
    </w:p>
    <w:p w14:paraId="1A8F3795" w14:textId="77777777" w:rsidR="00F12D30" w:rsidRPr="00F12D30" w:rsidRDefault="00F12D30">
      <w:pPr>
        <w:pStyle w:val="B2"/>
        <w:rPr>
          <w:ins w:id="7982" w:author="C1-216034" w:date="2021-10-18T14:17:00Z"/>
        </w:rPr>
        <w:pPrChange w:id="7983" w:author="C1-216034" w:date="2021-10-18T14:18:00Z">
          <w:pPr>
            <w:pStyle w:val="B2"/>
            <w:numPr>
              <w:numId w:val="14"/>
            </w:numPr>
            <w:tabs>
              <w:tab w:val="num" w:pos="1620"/>
            </w:tabs>
            <w:ind w:leftChars="600" w:left="1600" w:hangingChars="200" w:hanging="400"/>
          </w:pPr>
        </w:pPrChange>
      </w:pPr>
      <w:ins w:id="7984" w:author="C1-216034" w:date="2021-10-18T14:17:00Z">
        <w:r w:rsidRPr="00F12D30">
          <w:t>2)</w:t>
        </w:r>
        <w:r w:rsidRPr="00F12D30">
          <w:tab/>
          <w:t>a &lt;command&gt; element containing the parameter defined in clause 11.4.2.2;</w:t>
        </w:r>
      </w:ins>
    </w:p>
    <w:p w14:paraId="03541CFC" w14:textId="77777777" w:rsidR="00F12D30" w:rsidRPr="00F12D30" w:rsidRDefault="00F12D30">
      <w:pPr>
        <w:pStyle w:val="B2"/>
        <w:rPr>
          <w:ins w:id="7985" w:author="C1-216034" w:date="2021-10-18T14:17:00Z"/>
        </w:rPr>
        <w:pPrChange w:id="7986" w:author="C1-216034" w:date="2021-10-18T14:18:00Z">
          <w:pPr>
            <w:pStyle w:val="B2"/>
            <w:numPr>
              <w:numId w:val="14"/>
            </w:numPr>
            <w:tabs>
              <w:tab w:val="num" w:pos="1620"/>
            </w:tabs>
            <w:ind w:leftChars="600" w:left="1600" w:hangingChars="200" w:hanging="400"/>
          </w:pPr>
        </w:pPrChange>
      </w:pPr>
      <w:ins w:id="7987" w:author="C1-216034" w:date="2021-10-18T14:17:00Z">
        <w:r w:rsidRPr="00F12D30">
          <w:t>3)</w:t>
        </w:r>
        <w:r w:rsidRPr="00F12D30">
          <w:tab/>
          <w:t>a &lt;UE-identity&gt; element containing the parameter defined in clause 11.4.2.3;</w:t>
        </w:r>
      </w:ins>
    </w:p>
    <w:p w14:paraId="4CE89875" w14:textId="77777777" w:rsidR="00F12D30" w:rsidRPr="00F12D30" w:rsidRDefault="00F12D30">
      <w:pPr>
        <w:pStyle w:val="B2"/>
        <w:rPr>
          <w:ins w:id="7988" w:author="C1-216034" w:date="2021-10-18T14:17:00Z"/>
        </w:rPr>
        <w:pPrChange w:id="7989" w:author="C1-216034" w:date="2021-10-18T14:18:00Z">
          <w:pPr>
            <w:pStyle w:val="B2"/>
            <w:numPr>
              <w:numId w:val="14"/>
            </w:numPr>
            <w:tabs>
              <w:tab w:val="num" w:pos="1620"/>
            </w:tabs>
            <w:ind w:leftChars="600" w:left="1600" w:hangingChars="200" w:hanging="400"/>
          </w:pPr>
        </w:pPrChange>
      </w:pPr>
      <w:ins w:id="7990" w:author="C1-216034" w:date="2021-10-18T14:17:00Z">
        <w:r w:rsidRPr="00F12D30">
          <w:t>4)</w:t>
        </w:r>
        <w:r w:rsidRPr="00F12D30">
          <w:tab/>
          <w:t>a &lt;RPAUID&gt; element containing the parameter defined in clause 11.4.2.23;</w:t>
        </w:r>
      </w:ins>
    </w:p>
    <w:p w14:paraId="122DA118" w14:textId="77777777" w:rsidR="00F12D30" w:rsidRPr="00F12D30" w:rsidRDefault="00F12D30">
      <w:pPr>
        <w:pStyle w:val="B2"/>
        <w:rPr>
          <w:ins w:id="7991" w:author="C1-216034" w:date="2021-10-18T14:17:00Z"/>
        </w:rPr>
        <w:pPrChange w:id="7992" w:author="C1-216034" w:date="2021-10-18T14:18:00Z">
          <w:pPr>
            <w:pStyle w:val="B2"/>
            <w:numPr>
              <w:numId w:val="14"/>
            </w:numPr>
            <w:tabs>
              <w:tab w:val="num" w:pos="1620"/>
            </w:tabs>
            <w:ind w:leftChars="600" w:left="1600" w:hangingChars="200" w:hanging="400"/>
          </w:pPr>
        </w:pPrChange>
      </w:pPr>
      <w:ins w:id="7993" w:author="C1-216034" w:date="2021-10-18T14:17:00Z">
        <w:r w:rsidRPr="00F12D30">
          <w:t>5)</w:t>
        </w:r>
        <w:r w:rsidRPr="00F12D30">
          <w:tab/>
          <w:t>an &lt;application-identity&gt; element containing the parameter defined in clause 11.4.2.5;</w:t>
        </w:r>
      </w:ins>
    </w:p>
    <w:p w14:paraId="7B89BF00" w14:textId="77777777" w:rsidR="00F12D30" w:rsidRPr="00F12D30" w:rsidRDefault="00F12D30">
      <w:pPr>
        <w:pStyle w:val="B2"/>
        <w:rPr>
          <w:ins w:id="7994" w:author="C1-216034" w:date="2021-10-18T14:17:00Z"/>
        </w:rPr>
        <w:pPrChange w:id="7995" w:author="C1-216034" w:date="2021-10-18T14:18:00Z">
          <w:pPr>
            <w:pStyle w:val="B2"/>
            <w:numPr>
              <w:numId w:val="14"/>
            </w:numPr>
            <w:tabs>
              <w:tab w:val="num" w:pos="1620"/>
            </w:tabs>
            <w:ind w:leftChars="600" w:left="1600" w:hangingChars="200" w:hanging="400"/>
          </w:pPr>
        </w:pPrChange>
      </w:pPr>
      <w:ins w:id="7996" w:author="C1-216034" w:date="2021-10-18T14:17:00Z">
        <w:r w:rsidRPr="00F12D30">
          <w:t>6)</w:t>
        </w:r>
        <w:r w:rsidRPr="00F12D30">
          <w:tab/>
          <w:t>a &lt;discovery-type&gt; element containing the parameter defined in clause 11.4.2.18;</w:t>
        </w:r>
      </w:ins>
    </w:p>
    <w:p w14:paraId="6E71666C" w14:textId="77777777" w:rsidR="00F12D30" w:rsidRPr="00F12D30" w:rsidRDefault="00F12D30">
      <w:pPr>
        <w:pStyle w:val="B2"/>
        <w:rPr>
          <w:ins w:id="7997" w:author="C1-216034" w:date="2021-10-18T14:17:00Z"/>
        </w:rPr>
        <w:pPrChange w:id="7998" w:author="C1-216034" w:date="2021-10-18T14:18:00Z">
          <w:pPr>
            <w:pStyle w:val="B2"/>
            <w:numPr>
              <w:numId w:val="14"/>
            </w:numPr>
            <w:tabs>
              <w:tab w:val="num" w:pos="1620"/>
            </w:tabs>
            <w:ind w:leftChars="600" w:left="1600" w:hangingChars="200" w:hanging="400"/>
          </w:pPr>
        </w:pPrChange>
      </w:pPr>
      <w:ins w:id="7999" w:author="C1-216034" w:date="2021-10-18T14:17:00Z">
        <w:r w:rsidRPr="00F12D30">
          <w:t>7)</w:t>
        </w:r>
        <w:r w:rsidRPr="00F12D30">
          <w:tab/>
          <w:t>zero or one &lt;ACE-enabled-indicator&gt; element containing the parameter defined in clause 11.4.2.31;</w:t>
        </w:r>
      </w:ins>
    </w:p>
    <w:p w14:paraId="0F732E28" w14:textId="77777777" w:rsidR="00F12D30" w:rsidRPr="00F12D30" w:rsidRDefault="00F12D30">
      <w:pPr>
        <w:pStyle w:val="B2"/>
        <w:rPr>
          <w:ins w:id="8000" w:author="C1-216034" w:date="2021-10-18T14:17:00Z"/>
        </w:rPr>
        <w:pPrChange w:id="8001" w:author="C1-216034" w:date="2021-10-18T14:18:00Z">
          <w:pPr>
            <w:pStyle w:val="B2"/>
            <w:numPr>
              <w:numId w:val="14"/>
            </w:numPr>
            <w:tabs>
              <w:tab w:val="num" w:pos="1620"/>
            </w:tabs>
            <w:ind w:leftChars="600" w:left="1600" w:hangingChars="200" w:hanging="400"/>
          </w:pPr>
        </w:pPrChange>
      </w:pPr>
      <w:ins w:id="8002" w:author="C1-216034" w:date="2021-10-18T14:17:00Z">
        <w:r w:rsidRPr="00F12D30">
          <w:t>8)</w:t>
        </w:r>
        <w:r w:rsidRPr="00F12D30">
          <w:tab/>
          <w:t>an &lt;announcing-type&gt; element containing the parameter defined in clause 11.4.2.24;</w:t>
        </w:r>
      </w:ins>
    </w:p>
    <w:p w14:paraId="50BE5DD1" w14:textId="77777777" w:rsidR="00F12D30" w:rsidRPr="00F12D30" w:rsidRDefault="00F12D30">
      <w:pPr>
        <w:pStyle w:val="B2"/>
        <w:rPr>
          <w:ins w:id="8003" w:author="C1-216034" w:date="2021-10-18T14:17:00Z"/>
        </w:rPr>
        <w:pPrChange w:id="8004" w:author="C1-216034" w:date="2021-10-18T14:18:00Z">
          <w:pPr>
            <w:pStyle w:val="B2"/>
            <w:numPr>
              <w:numId w:val="14"/>
            </w:numPr>
            <w:tabs>
              <w:tab w:val="num" w:pos="1620"/>
            </w:tabs>
            <w:ind w:leftChars="600" w:left="1600" w:hangingChars="200" w:hanging="400"/>
          </w:pPr>
        </w:pPrChange>
      </w:pPr>
      <w:ins w:id="8005" w:author="C1-216034" w:date="2021-10-18T14:17:00Z">
        <w:r w:rsidRPr="00F12D30">
          <w:t>9)</w:t>
        </w:r>
        <w:r w:rsidRPr="00F12D30">
          <w:tab/>
          <w:t>an &lt;application-level-container&gt; element containing the parameter defined in clause 11.4.2.25;</w:t>
        </w:r>
      </w:ins>
    </w:p>
    <w:p w14:paraId="3221F7FD" w14:textId="77777777" w:rsidR="00F12D30" w:rsidRPr="00F12D30" w:rsidRDefault="00F12D30">
      <w:pPr>
        <w:pStyle w:val="B2"/>
        <w:rPr>
          <w:ins w:id="8006" w:author="C1-216034" w:date="2021-10-18T14:17:00Z"/>
        </w:rPr>
        <w:pPrChange w:id="8007" w:author="C1-216034" w:date="2021-10-18T14:18:00Z">
          <w:pPr>
            <w:pStyle w:val="B2"/>
            <w:numPr>
              <w:numId w:val="14"/>
            </w:numPr>
            <w:tabs>
              <w:tab w:val="num" w:pos="1620"/>
            </w:tabs>
            <w:ind w:leftChars="600" w:left="1600" w:hangingChars="200" w:hanging="400"/>
          </w:pPr>
        </w:pPrChange>
      </w:pPr>
      <w:ins w:id="8008" w:author="C1-216034" w:date="2021-10-18T14:17:00Z">
        <w:r w:rsidRPr="00F12D30">
          <w:t>10)</w:t>
        </w:r>
        <w:r w:rsidRPr="00F12D30">
          <w:tab/>
          <w:t>zero or one &lt;discovery-model&gt; element containing the parameter defined in clause 11.4.2.34;</w:t>
        </w:r>
      </w:ins>
    </w:p>
    <w:p w14:paraId="5C336F50" w14:textId="77777777" w:rsidR="00F12D30" w:rsidRPr="00F12D30" w:rsidRDefault="00F12D30">
      <w:pPr>
        <w:pStyle w:val="B2"/>
        <w:rPr>
          <w:ins w:id="8009" w:author="C1-216034" w:date="2021-10-18T14:17:00Z"/>
        </w:rPr>
        <w:pPrChange w:id="8010" w:author="C1-216034" w:date="2021-10-18T14:18:00Z">
          <w:pPr>
            <w:pStyle w:val="B2"/>
            <w:numPr>
              <w:numId w:val="14"/>
            </w:numPr>
            <w:tabs>
              <w:tab w:val="num" w:pos="1620"/>
            </w:tabs>
            <w:ind w:leftChars="600" w:left="1600" w:hangingChars="200" w:hanging="400"/>
          </w:pPr>
        </w:pPrChange>
      </w:pPr>
      <w:ins w:id="8011" w:author="C1-216034" w:date="2021-10-18T14:17:00Z">
        <w:r w:rsidRPr="00F12D30">
          <w:t>11)</w:t>
        </w:r>
        <w:r w:rsidRPr="00F12D30">
          <w:tab/>
          <w:t>zero or one &lt;Announcing-PLMN-ID&gt; element containing the parameter defined in clause 11.4.2.43;</w:t>
        </w:r>
      </w:ins>
    </w:p>
    <w:p w14:paraId="3C423810" w14:textId="77777777" w:rsidR="00F12D30" w:rsidRPr="00F12D30" w:rsidRDefault="00F12D30">
      <w:pPr>
        <w:pStyle w:val="B2"/>
        <w:rPr>
          <w:ins w:id="8012" w:author="C1-216034" w:date="2021-10-18T14:17:00Z"/>
          <w:rPrChange w:id="8013" w:author="C1-216034" w:date="2021-10-18T14:18:00Z">
            <w:rPr>
              <w:ins w:id="8014" w:author="C1-216034" w:date="2021-10-18T14:17:00Z"/>
              <w:lang w:eastAsia="zh-CN"/>
            </w:rPr>
          </w:rPrChange>
        </w:rPr>
        <w:pPrChange w:id="8015" w:author="C1-216034" w:date="2021-10-18T14:18:00Z">
          <w:pPr>
            <w:pStyle w:val="B2"/>
            <w:numPr>
              <w:numId w:val="14"/>
            </w:numPr>
            <w:tabs>
              <w:tab w:val="num" w:pos="1620"/>
            </w:tabs>
            <w:ind w:leftChars="600" w:left="1600" w:hangingChars="200" w:hanging="400"/>
          </w:pPr>
        </w:pPrChange>
      </w:pPr>
      <w:ins w:id="8016" w:author="C1-216034" w:date="2021-10-18T14:17:00Z">
        <w:r w:rsidRPr="00F12D30">
          <w:t>12)</w:t>
        </w:r>
        <w:r w:rsidRPr="00F12D30">
          <w:tab/>
          <w:t>a &lt;discovery-entry-id&gt; element containing the parameter defined in clause 11.4.2.26;</w:t>
        </w:r>
        <w:r w:rsidRPr="00F12D30">
          <w:rPr>
            <w:rPrChange w:id="8017" w:author="C1-216034" w:date="2021-10-18T14:18:00Z">
              <w:rPr>
                <w:lang w:eastAsia="zh-CN"/>
              </w:rPr>
            </w:rPrChange>
          </w:rPr>
          <w:t xml:space="preserve"> </w:t>
        </w:r>
      </w:ins>
    </w:p>
    <w:p w14:paraId="536D9C25" w14:textId="77777777" w:rsidR="00F12D30" w:rsidRPr="00F12D30" w:rsidRDefault="00F12D30">
      <w:pPr>
        <w:pStyle w:val="B2"/>
        <w:rPr>
          <w:ins w:id="8018" w:author="C1-216034" w:date="2021-10-18T14:17:00Z"/>
          <w:rPrChange w:id="8019" w:author="C1-216034" w:date="2021-10-18T14:18:00Z">
            <w:rPr>
              <w:ins w:id="8020" w:author="C1-216034" w:date="2021-10-18T14:17:00Z"/>
              <w:lang w:eastAsia="zh-CN"/>
            </w:rPr>
          </w:rPrChange>
        </w:rPr>
        <w:pPrChange w:id="8021" w:author="C1-216034" w:date="2021-10-18T14:18:00Z">
          <w:pPr>
            <w:pStyle w:val="B2"/>
            <w:numPr>
              <w:numId w:val="14"/>
            </w:numPr>
            <w:tabs>
              <w:tab w:val="num" w:pos="1620"/>
            </w:tabs>
            <w:ind w:leftChars="600" w:left="1600" w:hangingChars="200" w:hanging="400"/>
          </w:pPr>
        </w:pPrChange>
      </w:pPr>
      <w:ins w:id="8022" w:author="C1-216034" w:date="2021-10-18T14:17:00Z">
        <w:r w:rsidRPr="00F12D30">
          <w:rPr>
            <w:rPrChange w:id="8023" w:author="C1-216034" w:date="2021-10-18T14:18:00Z">
              <w:rPr>
                <w:lang w:eastAsia="zh-CN"/>
              </w:rPr>
            </w:rPrChange>
          </w:rPr>
          <w:t>13)</w:t>
        </w:r>
        <w:r w:rsidRPr="00F12D30">
          <w:rPr>
            <w:rPrChange w:id="8024" w:author="C1-216034" w:date="2021-10-18T14:18:00Z">
              <w:rPr>
                <w:lang w:eastAsia="zh-CN"/>
              </w:rPr>
            </w:rPrChange>
          </w:rPr>
          <w:tab/>
        </w:r>
        <w:r w:rsidRPr="00F12D30">
          <w:t>an optional &lt;Requested-Timer&gt; element containing the parameter defined in clause 11.4.2.20</w:t>
        </w:r>
        <w:r w:rsidRPr="00F12D30">
          <w:rPr>
            <w:rPrChange w:id="8025" w:author="C1-216034" w:date="2021-10-18T14:18:00Z">
              <w:rPr>
                <w:lang w:eastAsia="zh-CN"/>
              </w:rPr>
            </w:rPrChange>
          </w:rPr>
          <w:t>;</w:t>
        </w:r>
      </w:ins>
    </w:p>
    <w:p w14:paraId="2F0C2B95" w14:textId="77777777" w:rsidR="00F12D30" w:rsidRPr="00F12D30" w:rsidRDefault="00F12D30">
      <w:pPr>
        <w:pStyle w:val="B2"/>
        <w:rPr>
          <w:ins w:id="8026" w:author="C1-216034" w:date="2021-10-18T14:17:00Z"/>
        </w:rPr>
        <w:pPrChange w:id="8027" w:author="C1-216034" w:date="2021-10-18T14:18:00Z">
          <w:pPr>
            <w:pStyle w:val="B2"/>
            <w:numPr>
              <w:numId w:val="14"/>
            </w:numPr>
            <w:tabs>
              <w:tab w:val="num" w:pos="1620"/>
            </w:tabs>
            <w:ind w:leftChars="600" w:left="1600" w:hangingChars="200" w:hanging="400"/>
          </w:pPr>
        </w:pPrChange>
      </w:pPr>
      <w:ins w:id="8028" w:author="C1-216034" w:date="2021-10-18T14:17:00Z">
        <w:r w:rsidRPr="00F12D30">
          <w:t>14)</w:t>
        </w:r>
        <w:r w:rsidRPr="00F12D30">
          <w:tab/>
          <w:t>zero or one &lt;anyExt&gt; element containing elements defined in future releases;</w:t>
        </w:r>
      </w:ins>
    </w:p>
    <w:p w14:paraId="00F0BB70" w14:textId="77777777" w:rsidR="00F12D30" w:rsidRPr="00F12D30" w:rsidRDefault="00F12D30">
      <w:pPr>
        <w:pStyle w:val="B2"/>
        <w:rPr>
          <w:ins w:id="8029" w:author="C1-216034" w:date="2021-10-18T14:17:00Z"/>
        </w:rPr>
        <w:pPrChange w:id="8030" w:author="C1-216034" w:date="2021-10-18T14:18:00Z">
          <w:pPr>
            <w:pStyle w:val="B2"/>
            <w:numPr>
              <w:numId w:val="14"/>
            </w:numPr>
            <w:tabs>
              <w:tab w:val="num" w:pos="1620"/>
            </w:tabs>
            <w:ind w:leftChars="600" w:left="1600" w:hangingChars="200" w:hanging="400"/>
          </w:pPr>
        </w:pPrChange>
      </w:pPr>
      <w:ins w:id="8031" w:author="C1-216034" w:date="2021-10-18T14:17:00Z">
        <w:r w:rsidRPr="00F12D30">
          <w:t>15)</w:t>
        </w:r>
        <w:r w:rsidRPr="00F12D30">
          <w:tab/>
          <w:t>zero, one or more elements from other namespaces defined in future releases; and</w:t>
        </w:r>
      </w:ins>
    </w:p>
    <w:p w14:paraId="2E537607" w14:textId="77777777" w:rsidR="00F12D30" w:rsidRPr="00F12D30" w:rsidRDefault="00F12D30">
      <w:pPr>
        <w:pStyle w:val="B2"/>
        <w:rPr>
          <w:ins w:id="8032" w:author="C1-216034" w:date="2021-10-18T14:17:00Z"/>
        </w:rPr>
        <w:pPrChange w:id="8033" w:author="C1-216034" w:date="2021-10-18T14:18:00Z">
          <w:pPr>
            <w:pStyle w:val="B2"/>
            <w:numPr>
              <w:numId w:val="14"/>
            </w:numPr>
            <w:tabs>
              <w:tab w:val="num" w:pos="1620"/>
            </w:tabs>
            <w:ind w:leftChars="600" w:left="1600" w:hangingChars="200" w:hanging="400"/>
          </w:pPr>
        </w:pPrChange>
      </w:pPr>
      <w:ins w:id="8034" w:author="C1-216034" w:date="2021-10-18T14:17:00Z">
        <w:r w:rsidRPr="00F12D30">
          <w:rPr>
            <w:rPrChange w:id="8035" w:author="C1-216034" w:date="2021-10-18T14:18:00Z">
              <w:rPr>
                <w:lang w:eastAsia="zh-CN"/>
              </w:rPr>
            </w:rPrChange>
          </w:rPr>
          <w:t>16</w:t>
        </w:r>
        <w:r w:rsidRPr="00F12D30">
          <w:t>)</w:t>
        </w:r>
        <w:r w:rsidRPr="00F12D30">
          <w:tab/>
          <w:t>zero, one or more attributes defined in future releases;</w:t>
        </w:r>
      </w:ins>
    </w:p>
    <w:p w14:paraId="52E3C92E" w14:textId="77777777" w:rsidR="00F12D30" w:rsidRDefault="00F12D30" w:rsidP="00F12D30">
      <w:pPr>
        <w:pStyle w:val="B1"/>
        <w:rPr>
          <w:ins w:id="8036" w:author="C1-216034" w:date="2021-10-18T14:17:00Z"/>
        </w:rPr>
      </w:pPr>
      <w:ins w:id="8037" w:author="C1-216034" w:date="2021-10-18T14:17:00Z">
        <w:r>
          <w:t>c)</w:t>
        </w:r>
        <w:r>
          <w:tab/>
          <w:t>zero or one &lt;anyExt&gt; element containing elements defined in future releases;</w:t>
        </w:r>
      </w:ins>
    </w:p>
    <w:p w14:paraId="07A9B880" w14:textId="77777777" w:rsidR="00F12D30" w:rsidRDefault="00F12D30" w:rsidP="00F12D30">
      <w:pPr>
        <w:pStyle w:val="B1"/>
        <w:rPr>
          <w:ins w:id="8038" w:author="C1-216034" w:date="2021-10-18T14:17:00Z"/>
        </w:rPr>
      </w:pPr>
      <w:ins w:id="8039" w:author="C1-216034" w:date="2021-10-18T14:17:00Z">
        <w:r>
          <w:t>d)</w:t>
        </w:r>
        <w:r>
          <w:tab/>
          <w:t>zero, one or more elements from other namespaces defined in future releases;</w:t>
        </w:r>
      </w:ins>
    </w:p>
    <w:p w14:paraId="1517CCEF" w14:textId="77777777" w:rsidR="00F12D30" w:rsidRDefault="00F12D30" w:rsidP="00F12D30">
      <w:pPr>
        <w:pStyle w:val="B1"/>
        <w:rPr>
          <w:ins w:id="8040" w:author="C1-216034" w:date="2021-10-18T14:17:00Z"/>
        </w:rPr>
      </w:pPr>
      <w:ins w:id="8041" w:author="C1-216034" w:date="2021-10-18T14:17:00Z">
        <w:r>
          <w:t>e)</w:t>
        </w:r>
        <w:r>
          <w:tab/>
          <w:t>an optional "network-initiated transaction method" attribute containing the parameter defined in clause 11.4.2.42; and</w:t>
        </w:r>
      </w:ins>
    </w:p>
    <w:p w14:paraId="4D1DBCC6" w14:textId="77777777" w:rsidR="00F12D30" w:rsidRDefault="00F12D30" w:rsidP="00F12D30">
      <w:pPr>
        <w:pStyle w:val="B1"/>
        <w:rPr>
          <w:ins w:id="8042" w:author="C1-216034" w:date="2021-10-18T14:17:00Z"/>
        </w:rPr>
      </w:pPr>
      <w:ins w:id="8043" w:author="C1-216034" w:date="2021-10-18T14:17:00Z">
        <w:r>
          <w:t>f)</w:t>
        </w:r>
        <w:r>
          <w:tab/>
          <w:t>zero, one or more attributes defined in future releases.</w:t>
        </w:r>
      </w:ins>
    </w:p>
    <w:p w14:paraId="08DFCA81" w14:textId="69796882" w:rsidR="00F12D30" w:rsidRDefault="00F12D30" w:rsidP="00F12D30">
      <w:pPr>
        <w:pStyle w:val="40"/>
        <w:rPr>
          <w:ins w:id="8044" w:author="C1-216034" w:date="2021-10-18T14:17:00Z"/>
        </w:rPr>
      </w:pPr>
      <w:bookmarkStart w:id="8045" w:name="_Toc525231316"/>
      <w:bookmarkStart w:id="8046" w:name="_Toc59198716"/>
      <w:bookmarkStart w:id="8047" w:name="_Toc75283074"/>
      <w:bookmarkStart w:id="8048" w:name="_Toc85471396"/>
      <w:ins w:id="8049" w:author="C1-216034" w:date="2021-10-18T14:17:00Z">
        <w:r>
          <w:t>1</w:t>
        </w:r>
      </w:ins>
      <w:ins w:id="8050" w:author="Rapporteur" w:date="2021-10-18T17:22:00Z">
        <w:r w:rsidR="00FE5D5E">
          <w:t>0</w:t>
        </w:r>
      </w:ins>
      <w:ins w:id="8051" w:author="C1-216034" w:date="2021-10-18T14:17:00Z">
        <w:del w:id="8052" w:author="Rapporteur" w:date="2021-10-18T17:22:00Z">
          <w:r w:rsidDel="00FE5D5E">
            <w:delText>1</w:delText>
          </w:r>
        </w:del>
        <w:r>
          <w:t>.2.4.3</w:t>
        </w:r>
        <w:r>
          <w:tab/>
          <w:t xml:space="preserve">Semantics of </w:t>
        </w:r>
        <w:r>
          <w:rPr>
            <w:lang w:val="en-US"/>
          </w:rPr>
          <w:t>&lt;DISCOVERY_RESPONSE&gt;</w:t>
        </w:r>
        <w:bookmarkEnd w:id="8045"/>
        <w:bookmarkEnd w:id="8046"/>
        <w:bookmarkEnd w:id="8047"/>
        <w:bookmarkEnd w:id="8048"/>
      </w:ins>
    </w:p>
    <w:p w14:paraId="0C6870C9" w14:textId="77777777" w:rsidR="00F12D30" w:rsidRDefault="00F12D30" w:rsidP="00F12D30">
      <w:pPr>
        <w:rPr>
          <w:ins w:id="8053" w:author="C1-216034" w:date="2021-10-18T14:17:00Z"/>
        </w:rPr>
      </w:pPr>
      <w:ins w:id="8054" w:author="C1-216034" w:date="2021-10-18T14:17:00Z">
        <w:r>
          <w:rPr>
            <w:lang w:val="en-US"/>
          </w:rPr>
          <w:t xml:space="preserve">The &lt;DISCOVERY_RESPONSE&gt; element contains one or more of the following </w:t>
        </w:r>
        <w:r>
          <w:t>elements:</w:t>
        </w:r>
      </w:ins>
    </w:p>
    <w:p w14:paraId="1DBB9228" w14:textId="77777777" w:rsidR="00F12D30" w:rsidRDefault="00F12D30" w:rsidP="00F12D30">
      <w:pPr>
        <w:pStyle w:val="B1"/>
        <w:rPr>
          <w:ins w:id="8055" w:author="C1-216034" w:date="2021-10-18T14:17:00Z"/>
        </w:rPr>
      </w:pPr>
      <w:ins w:id="8056" w:author="C1-216034" w:date="2021-10-18T14:17:00Z">
        <w:r>
          <w:t>a)</w:t>
        </w:r>
        <w:r>
          <w:tab/>
          <w:t>a &lt;Current-Time&gt; element containing the parameter defined in clause 11.4.2.16;</w:t>
        </w:r>
      </w:ins>
    </w:p>
    <w:p w14:paraId="3FE2D8C8" w14:textId="77777777" w:rsidR="00F12D30" w:rsidRDefault="00F12D30" w:rsidP="00F12D30">
      <w:pPr>
        <w:pStyle w:val="B1"/>
        <w:rPr>
          <w:ins w:id="8057" w:author="C1-216034" w:date="2021-10-18T14:17:00Z"/>
        </w:rPr>
      </w:pPr>
      <w:ins w:id="8058" w:author="C1-216034" w:date="2021-10-18T14:17:00Z">
        <w:r>
          <w:t>b)</w:t>
        </w:r>
        <w:r>
          <w:tab/>
          <w:t>a &lt;Max-Offset&gt; element containing the parameter defined in clause 11.4.2.17;</w:t>
        </w:r>
      </w:ins>
    </w:p>
    <w:p w14:paraId="7CA338BC" w14:textId="77777777" w:rsidR="00F12D30" w:rsidRDefault="00F12D30" w:rsidP="00F12D30">
      <w:pPr>
        <w:pStyle w:val="B1"/>
        <w:rPr>
          <w:ins w:id="8059" w:author="C1-216034" w:date="2021-10-18T14:17:00Z"/>
        </w:rPr>
      </w:pPr>
      <w:ins w:id="8060" w:author="C1-216034" w:date="2021-10-18T14:17:00Z">
        <w:r>
          <w:t>c)</w:t>
        </w:r>
        <w:r>
          <w:tab/>
          <w:t>zero, one or more &lt;response-announce&gt;</w:t>
        </w:r>
        <w:r>
          <w:rPr>
            <w:lang w:val="en-US"/>
          </w:rPr>
          <w:t xml:space="preserve"> </w:t>
        </w:r>
        <w:r>
          <w:t>element which contains transactions sent from the 5G DDNMF to the UE as a response to an announcing request if the 5G DDNMF accepts the request. Each &lt;response-announce&gt;</w:t>
        </w:r>
        <w:r>
          <w:rPr>
            <w:lang w:val="en-US"/>
          </w:rPr>
          <w:t xml:space="preserve"> </w:t>
        </w:r>
        <w:r>
          <w:t>consists of:</w:t>
        </w:r>
      </w:ins>
    </w:p>
    <w:p w14:paraId="1CC47A76" w14:textId="77777777" w:rsidR="00F12D30" w:rsidRPr="00F12D30" w:rsidRDefault="00F12D30">
      <w:pPr>
        <w:pStyle w:val="B2"/>
        <w:rPr>
          <w:ins w:id="8061" w:author="C1-216034" w:date="2021-10-18T14:17:00Z"/>
        </w:rPr>
        <w:pPrChange w:id="8062" w:author="C1-216034" w:date="2021-10-18T14:18:00Z">
          <w:pPr>
            <w:pStyle w:val="B2"/>
            <w:numPr>
              <w:numId w:val="14"/>
            </w:numPr>
            <w:tabs>
              <w:tab w:val="num" w:pos="1620"/>
            </w:tabs>
            <w:ind w:leftChars="600" w:left="1600" w:hangingChars="200" w:hanging="400"/>
          </w:pPr>
        </w:pPrChange>
      </w:pPr>
      <w:ins w:id="8063" w:author="C1-216034" w:date="2021-10-18T14:17:00Z">
        <w:r w:rsidRPr="00F12D30">
          <w:t>1)</w:t>
        </w:r>
        <w:r w:rsidRPr="00F12D30">
          <w:tab/>
          <w:t>a &lt;transaction-ID&gt; element containing the parameter defined in clause 11.4.2.1;</w:t>
        </w:r>
      </w:ins>
    </w:p>
    <w:p w14:paraId="389AC594" w14:textId="77777777" w:rsidR="00F12D30" w:rsidRPr="00F12D30" w:rsidRDefault="00F12D30">
      <w:pPr>
        <w:pStyle w:val="B2"/>
        <w:rPr>
          <w:ins w:id="8064" w:author="C1-216034" w:date="2021-10-18T14:17:00Z"/>
        </w:rPr>
        <w:pPrChange w:id="8065" w:author="C1-216034" w:date="2021-10-18T14:18:00Z">
          <w:pPr>
            <w:pStyle w:val="B2"/>
            <w:numPr>
              <w:numId w:val="14"/>
            </w:numPr>
            <w:tabs>
              <w:tab w:val="num" w:pos="1620"/>
            </w:tabs>
            <w:ind w:leftChars="600" w:left="1600" w:hangingChars="200" w:hanging="400"/>
          </w:pPr>
        </w:pPrChange>
      </w:pPr>
      <w:ins w:id="8066" w:author="C1-216034" w:date="2021-10-18T14:17:00Z">
        <w:r w:rsidRPr="00F12D30">
          <w:t>2)</w:t>
        </w:r>
        <w:r w:rsidRPr="00F12D30">
          <w:tab/>
          <w:t>zero, one or more &lt;ProSe-Application-Code&gt; elements containing the parameter defined in clause 11.4.2.6;c)</w:t>
        </w:r>
        <w:r w:rsidRPr="00F12D30">
          <w:tab/>
          <w:t>zero or one &lt;ProSe application code-ACE&gt; element containing the parameter defined in clause 11.4.2.45;</w:t>
        </w:r>
      </w:ins>
    </w:p>
    <w:p w14:paraId="249A87E6" w14:textId="77777777" w:rsidR="00F12D30" w:rsidRPr="00F12D30" w:rsidRDefault="00F12D30">
      <w:pPr>
        <w:pStyle w:val="B2"/>
        <w:rPr>
          <w:ins w:id="8067" w:author="C1-216034" w:date="2021-10-18T14:17:00Z"/>
        </w:rPr>
        <w:pPrChange w:id="8068" w:author="C1-216034" w:date="2021-10-18T14:18:00Z">
          <w:pPr>
            <w:pStyle w:val="B2"/>
            <w:numPr>
              <w:numId w:val="14"/>
            </w:numPr>
            <w:tabs>
              <w:tab w:val="num" w:pos="1620"/>
            </w:tabs>
            <w:ind w:leftChars="600" w:left="1600" w:hangingChars="200" w:hanging="400"/>
          </w:pPr>
        </w:pPrChange>
      </w:pPr>
      <w:ins w:id="8069" w:author="C1-216034" w:date="2021-10-18T14:17:00Z">
        <w:r w:rsidRPr="00F12D30">
          <w:t>3)</w:t>
        </w:r>
        <w:r w:rsidRPr="00F12D30">
          <w:tab/>
          <w:t>zero, or one &lt;validity-timer-T5060&gt; element containing the parameter defined in 11.4.2.7;</w:t>
        </w:r>
      </w:ins>
    </w:p>
    <w:p w14:paraId="575C40D2" w14:textId="77777777" w:rsidR="00F12D30" w:rsidRPr="00F12D30" w:rsidRDefault="00F12D30">
      <w:pPr>
        <w:pStyle w:val="B2"/>
        <w:rPr>
          <w:ins w:id="8070" w:author="C1-216034" w:date="2021-10-18T14:17:00Z"/>
        </w:rPr>
        <w:pPrChange w:id="8071" w:author="C1-216034" w:date="2021-10-18T14:18:00Z">
          <w:pPr>
            <w:pStyle w:val="B2"/>
            <w:numPr>
              <w:numId w:val="14"/>
            </w:numPr>
            <w:tabs>
              <w:tab w:val="num" w:pos="1620"/>
            </w:tabs>
            <w:ind w:leftChars="600" w:left="1600" w:hangingChars="200" w:hanging="400"/>
          </w:pPr>
        </w:pPrChange>
      </w:pPr>
      <w:ins w:id="8072" w:author="C1-216034" w:date="2021-10-18T14:17:00Z">
        <w:r w:rsidRPr="00F12D30">
          <w:rPr>
            <w:rPrChange w:id="8073" w:author="C1-216034" w:date="2021-10-18T14:18:00Z">
              <w:rPr>
                <w:lang w:eastAsia="zh-CN"/>
              </w:rPr>
            </w:rPrChange>
          </w:rPr>
          <w:t>4</w:t>
        </w:r>
        <w:r w:rsidRPr="00F12D30">
          <w:t>)</w:t>
        </w:r>
        <w:r w:rsidRPr="00F12D30">
          <w:tab/>
          <w:t>zero, or, one &lt;discovery-key&gt; element containing the parameter defined in clause 11.4.2.9;</w:t>
        </w:r>
      </w:ins>
    </w:p>
    <w:p w14:paraId="092F8FF5" w14:textId="77777777" w:rsidR="00F12D30" w:rsidRPr="00F12D30" w:rsidRDefault="00F12D30">
      <w:pPr>
        <w:pStyle w:val="B2"/>
        <w:rPr>
          <w:ins w:id="8074" w:author="C1-216034" w:date="2021-10-18T14:17:00Z"/>
          <w:rPrChange w:id="8075" w:author="C1-216034" w:date="2021-10-18T14:18:00Z">
            <w:rPr>
              <w:ins w:id="8076" w:author="C1-216034" w:date="2021-10-18T14:17:00Z"/>
              <w:lang w:eastAsia="zh-CN"/>
            </w:rPr>
          </w:rPrChange>
        </w:rPr>
        <w:pPrChange w:id="8077" w:author="C1-216034" w:date="2021-10-18T14:18:00Z">
          <w:pPr>
            <w:pStyle w:val="B2"/>
            <w:numPr>
              <w:numId w:val="14"/>
            </w:numPr>
            <w:tabs>
              <w:tab w:val="num" w:pos="1620"/>
            </w:tabs>
            <w:ind w:leftChars="600" w:left="1600" w:hangingChars="200" w:hanging="400"/>
          </w:pPr>
        </w:pPrChange>
      </w:pPr>
      <w:ins w:id="8078" w:author="C1-216034" w:date="2021-10-18T14:17:00Z">
        <w:r w:rsidRPr="00F12D30">
          <w:rPr>
            <w:rPrChange w:id="8079" w:author="C1-216034" w:date="2021-10-18T14:18:00Z">
              <w:rPr>
                <w:lang w:eastAsia="zh-CN"/>
              </w:rPr>
            </w:rPrChange>
          </w:rPr>
          <w:lastRenderedPageBreak/>
          <w:t>5</w:t>
        </w:r>
        <w:r w:rsidRPr="00F12D30">
          <w:t>)</w:t>
        </w:r>
        <w:r w:rsidRPr="00F12D30">
          <w:tab/>
          <w:t>a &lt;</w:t>
        </w:r>
        <w:r w:rsidRPr="00F12D30">
          <w:rPr>
            <w:rPrChange w:id="8080" w:author="C1-216034" w:date="2021-10-18T14:18:00Z">
              <w:rPr>
                <w:lang w:eastAsia="zh-CN"/>
              </w:rPr>
            </w:rPrChange>
          </w:rPr>
          <w:t>Discovery-Entry-ID</w:t>
        </w:r>
        <w:r w:rsidRPr="00F12D30">
          <w:t>&gt; element containing the parameter defined in clause 11.4.2.26</w:t>
        </w:r>
        <w:r w:rsidRPr="00F12D30">
          <w:rPr>
            <w:rPrChange w:id="8081" w:author="C1-216034" w:date="2021-10-18T14:18:00Z">
              <w:rPr>
                <w:lang w:eastAsia="zh-CN"/>
              </w:rPr>
            </w:rPrChange>
          </w:rPr>
          <w:t>;</w:t>
        </w:r>
      </w:ins>
    </w:p>
    <w:p w14:paraId="00B2716A" w14:textId="77777777" w:rsidR="00F12D30" w:rsidRPr="00F12D30" w:rsidRDefault="00F12D30">
      <w:pPr>
        <w:pStyle w:val="B2"/>
        <w:rPr>
          <w:ins w:id="8082" w:author="C1-216034" w:date="2021-10-18T14:17:00Z"/>
          <w:rPrChange w:id="8083" w:author="C1-216034" w:date="2021-10-18T14:18:00Z">
            <w:rPr>
              <w:ins w:id="8084" w:author="C1-216034" w:date="2021-10-18T14:17:00Z"/>
              <w:lang w:eastAsia="x-none"/>
            </w:rPr>
          </w:rPrChange>
        </w:rPr>
        <w:pPrChange w:id="8085" w:author="C1-216034" w:date="2021-10-18T14:18:00Z">
          <w:pPr>
            <w:pStyle w:val="B2"/>
            <w:numPr>
              <w:numId w:val="14"/>
            </w:numPr>
            <w:tabs>
              <w:tab w:val="num" w:pos="1620"/>
            </w:tabs>
            <w:ind w:leftChars="600" w:left="1600" w:hangingChars="200" w:hanging="400"/>
          </w:pPr>
        </w:pPrChange>
      </w:pPr>
      <w:ins w:id="8086" w:author="C1-216034" w:date="2021-10-18T14:17:00Z">
        <w:r w:rsidRPr="00F12D30">
          <w:t>6)</w:t>
        </w:r>
        <w:r w:rsidRPr="00F12D30">
          <w:tab/>
          <w:t>zero or one &lt;ACE-enabled-indicator&gt; element containing the parameter defined in clause 11.4.2.31;</w:t>
        </w:r>
      </w:ins>
    </w:p>
    <w:p w14:paraId="58B5A6F4" w14:textId="77777777" w:rsidR="00F12D30" w:rsidRPr="00F12D30" w:rsidRDefault="00F12D30">
      <w:pPr>
        <w:pStyle w:val="B2"/>
        <w:rPr>
          <w:ins w:id="8087" w:author="C1-216034" w:date="2021-10-18T14:17:00Z"/>
        </w:rPr>
        <w:pPrChange w:id="8088" w:author="C1-216034" w:date="2021-10-18T14:18:00Z">
          <w:pPr>
            <w:pStyle w:val="B2"/>
            <w:numPr>
              <w:numId w:val="14"/>
            </w:numPr>
            <w:tabs>
              <w:tab w:val="num" w:pos="1620"/>
            </w:tabs>
            <w:ind w:leftChars="600" w:left="1600" w:hangingChars="200" w:hanging="400"/>
          </w:pPr>
        </w:pPrChange>
      </w:pPr>
      <w:ins w:id="8089" w:author="C1-216034" w:date="2021-10-18T14:17:00Z">
        <w:r w:rsidRPr="00F12D30">
          <w:rPr>
            <w:rPrChange w:id="8090" w:author="C1-216034" w:date="2021-10-18T14:18:00Z">
              <w:rPr>
                <w:lang w:eastAsia="zh-CN"/>
              </w:rPr>
            </w:rPrChange>
          </w:rPr>
          <w:t>7</w:t>
        </w:r>
        <w:r w:rsidRPr="00F12D30">
          <w:t>)</w:t>
        </w:r>
        <w:r w:rsidRPr="00F12D30">
          <w:tab/>
          <w:t xml:space="preserve"> zero or one &lt;anyExt&gt; element containing elements defined in future releases;</w:t>
        </w:r>
      </w:ins>
    </w:p>
    <w:p w14:paraId="4BD2C85D" w14:textId="77777777" w:rsidR="00F12D30" w:rsidRPr="00F12D30" w:rsidRDefault="00F12D30">
      <w:pPr>
        <w:pStyle w:val="B2"/>
        <w:rPr>
          <w:ins w:id="8091" w:author="C1-216034" w:date="2021-10-18T14:17:00Z"/>
        </w:rPr>
        <w:pPrChange w:id="8092" w:author="C1-216034" w:date="2021-10-18T14:18:00Z">
          <w:pPr>
            <w:pStyle w:val="B2"/>
            <w:numPr>
              <w:numId w:val="14"/>
            </w:numPr>
            <w:tabs>
              <w:tab w:val="num" w:pos="1620"/>
            </w:tabs>
            <w:ind w:leftChars="600" w:left="1600" w:hangingChars="200" w:hanging="400"/>
          </w:pPr>
        </w:pPrChange>
      </w:pPr>
      <w:ins w:id="8093" w:author="C1-216034" w:date="2021-10-18T14:17:00Z">
        <w:r w:rsidRPr="00F12D30">
          <w:rPr>
            <w:rPrChange w:id="8094" w:author="C1-216034" w:date="2021-10-18T14:18:00Z">
              <w:rPr>
                <w:lang w:eastAsia="zh-CN"/>
              </w:rPr>
            </w:rPrChange>
          </w:rPr>
          <w:t>8</w:t>
        </w:r>
        <w:r w:rsidRPr="00F12D30">
          <w:t>)</w:t>
        </w:r>
        <w:r w:rsidRPr="00F12D30">
          <w:tab/>
          <w:t>zero, one or more elements from other namespaces defined in future releases; and</w:t>
        </w:r>
      </w:ins>
    </w:p>
    <w:p w14:paraId="705D8866" w14:textId="77777777" w:rsidR="00F12D30" w:rsidRPr="00F12D30" w:rsidRDefault="00F12D30">
      <w:pPr>
        <w:pStyle w:val="B2"/>
        <w:rPr>
          <w:ins w:id="8095" w:author="C1-216034" w:date="2021-10-18T14:17:00Z"/>
        </w:rPr>
        <w:pPrChange w:id="8096" w:author="C1-216034" w:date="2021-10-18T14:18:00Z">
          <w:pPr>
            <w:pStyle w:val="B2"/>
            <w:numPr>
              <w:numId w:val="14"/>
            </w:numPr>
            <w:tabs>
              <w:tab w:val="num" w:pos="1620"/>
            </w:tabs>
            <w:ind w:leftChars="600" w:left="1600" w:hangingChars="200" w:hanging="400"/>
          </w:pPr>
        </w:pPrChange>
      </w:pPr>
      <w:ins w:id="8097" w:author="C1-216034" w:date="2021-10-18T14:17:00Z">
        <w:r w:rsidRPr="00F12D30">
          <w:rPr>
            <w:rPrChange w:id="8098" w:author="C1-216034" w:date="2021-10-18T14:18:00Z">
              <w:rPr>
                <w:lang w:eastAsia="zh-CN"/>
              </w:rPr>
            </w:rPrChange>
          </w:rPr>
          <w:t>9</w:t>
        </w:r>
        <w:r w:rsidRPr="00F12D30">
          <w:t>)</w:t>
        </w:r>
        <w:r w:rsidRPr="00F12D30">
          <w:tab/>
          <w:t>zero, one or more attributes defined in future releases;</w:t>
        </w:r>
      </w:ins>
    </w:p>
    <w:p w14:paraId="4F46B17B" w14:textId="77777777" w:rsidR="00F12D30" w:rsidRDefault="00F12D30" w:rsidP="00F12D30">
      <w:pPr>
        <w:pStyle w:val="B1"/>
        <w:rPr>
          <w:ins w:id="8099" w:author="C1-216034" w:date="2021-10-18T14:17:00Z"/>
        </w:rPr>
      </w:pPr>
      <w:ins w:id="8100" w:author="C1-216034" w:date="2021-10-18T14:17:00Z">
        <w:r>
          <w:t>d)</w:t>
        </w:r>
        <w:r>
          <w:tab/>
          <w:t>zero, one or more &lt;response-monitor&gt;</w:t>
        </w:r>
        <w:r>
          <w:rPr>
            <w:lang w:val="en-US"/>
          </w:rPr>
          <w:t xml:space="preserve"> </w:t>
        </w:r>
        <w:r>
          <w:t>element which contains transactions sent from the 5G DDNMF to the UE as a response to a monitoring request if the 5G DDNMF accepts the request. Each &lt;response-monitor&gt;</w:t>
        </w:r>
        <w:r>
          <w:rPr>
            <w:lang w:val="en-US"/>
          </w:rPr>
          <w:t xml:space="preserve"> </w:t>
        </w:r>
        <w:r>
          <w:t>consists of:</w:t>
        </w:r>
      </w:ins>
    </w:p>
    <w:p w14:paraId="6613A269" w14:textId="77777777" w:rsidR="00F12D30" w:rsidRPr="00F12D30" w:rsidRDefault="00F12D30">
      <w:pPr>
        <w:pStyle w:val="B2"/>
        <w:rPr>
          <w:ins w:id="8101" w:author="C1-216034" w:date="2021-10-18T14:17:00Z"/>
        </w:rPr>
        <w:pPrChange w:id="8102" w:author="C1-216034" w:date="2021-10-18T14:18:00Z">
          <w:pPr>
            <w:pStyle w:val="B2"/>
            <w:numPr>
              <w:numId w:val="14"/>
            </w:numPr>
            <w:tabs>
              <w:tab w:val="num" w:pos="1620"/>
            </w:tabs>
            <w:ind w:leftChars="600" w:left="1600" w:hangingChars="200" w:hanging="400"/>
          </w:pPr>
        </w:pPrChange>
      </w:pPr>
      <w:ins w:id="8103" w:author="C1-216034" w:date="2021-10-18T14:17:00Z">
        <w:r w:rsidRPr="00F12D30">
          <w:t>1)</w:t>
        </w:r>
        <w:r w:rsidRPr="00F12D30">
          <w:tab/>
          <w:t xml:space="preserve">a &lt;transaction-ID&gt; element containing the parameter defined in clause 11.4.2.1; </w:t>
        </w:r>
      </w:ins>
    </w:p>
    <w:p w14:paraId="1A4A711C" w14:textId="77777777" w:rsidR="00F12D30" w:rsidRPr="00F12D30" w:rsidRDefault="00F12D30">
      <w:pPr>
        <w:pStyle w:val="B2"/>
        <w:rPr>
          <w:ins w:id="8104" w:author="C1-216034" w:date="2021-10-18T14:17:00Z"/>
        </w:rPr>
        <w:pPrChange w:id="8105" w:author="C1-216034" w:date="2021-10-18T14:18:00Z">
          <w:pPr>
            <w:pStyle w:val="B2"/>
            <w:numPr>
              <w:numId w:val="14"/>
            </w:numPr>
            <w:tabs>
              <w:tab w:val="num" w:pos="1620"/>
            </w:tabs>
            <w:ind w:leftChars="600" w:left="1600" w:hangingChars="200" w:hanging="400"/>
          </w:pPr>
        </w:pPrChange>
      </w:pPr>
      <w:ins w:id="8106" w:author="C1-216034" w:date="2021-10-18T14:17:00Z">
        <w:r w:rsidRPr="00F12D30">
          <w:t>2)</w:t>
        </w:r>
        <w:r w:rsidRPr="00F12D30">
          <w:tab/>
          <w:t>zero, one or more &lt;discovery-filter&gt; elements containing the parameter defined in clause 11.4.2.9;</w:t>
        </w:r>
      </w:ins>
    </w:p>
    <w:p w14:paraId="34E20648" w14:textId="77777777" w:rsidR="00F12D30" w:rsidRPr="00F12D30" w:rsidRDefault="00F12D30">
      <w:pPr>
        <w:pStyle w:val="B2"/>
        <w:rPr>
          <w:ins w:id="8107" w:author="C1-216034" w:date="2021-10-18T14:17:00Z"/>
        </w:rPr>
        <w:pPrChange w:id="8108" w:author="C1-216034" w:date="2021-10-18T14:18:00Z">
          <w:pPr>
            <w:pStyle w:val="B2"/>
            <w:numPr>
              <w:numId w:val="14"/>
            </w:numPr>
            <w:tabs>
              <w:tab w:val="num" w:pos="1620"/>
            </w:tabs>
            <w:ind w:leftChars="600" w:left="1600" w:hangingChars="200" w:hanging="400"/>
          </w:pPr>
        </w:pPrChange>
      </w:pPr>
      <w:ins w:id="8109" w:author="C1-216034" w:date="2021-10-18T14:17:00Z">
        <w:r w:rsidRPr="00F12D30">
          <w:t>3)</w:t>
        </w:r>
        <w:r w:rsidRPr="00F12D30">
          <w:tab/>
          <w:t>a &lt;</w:t>
        </w:r>
        <w:r w:rsidRPr="00F12D30">
          <w:rPr>
            <w:rPrChange w:id="8110" w:author="C1-216034" w:date="2021-10-18T14:18:00Z">
              <w:rPr>
                <w:lang w:eastAsia="zh-CN"/>
              </w:rPr>
            </w:rPrChange>
          </w:rPr>
          <w:t>Discovery-Entry-ID</w:t>
        </w:r>
        <w:r w:rsidRPr="00F12D30">
          <w:t>&gt; element containing the parameter defined in clause 11.4.2.26</w:t>
        </w:r>
        <w:r w:rsidRPr="00F12D30">
          <w:rPr>
            <w:rPrChange w:id="8111" w:author="C1-216034" w:date="2021-10-18T14:18:00Z">
              <w:rPr>
                <w:lang w:eastAsia="zh-CN"/>
              </w:rPr>
            </w:rPrChange>
          </w:rPr>
          <w:t>;</w:t>
        </w:r>
      </w:ins>
    </w:p>
    <w:p w14:paraId="5E17BA17" w14:textId="77777777" w:rsidR="00F12D30" w:rsidRPr="00F12D30" w:rsidRDefault="00F12D30">
      <w:pPr>
        <w:pStyle w:val="B2"/>
        <w:rPr>
          <w:ins w:id="8112" w:author="C1-216034" w:date="2021-10-18T14:17:00Z"/>
        </w:rPr>
        <w:pPrChange w:id="8113" w:author="C1-216034" w:date="2021-10-18T14:18:00Z">
          <w:pPr>
            <w:pStyle w:val="B2"/>
            <w:numPr>
              <w:numId w:val="14"/>
            </w:numPr>
            <w:tabs>
              <w:tab w:val="num" w:pos="1620"/>
            </w:tabs>
            <w:ind w:leftChars="600" w:left="1600" w:hangingChars="200" w:hanging="400"/>
          </w:pPr>
        </w:pPrChange>
      </w:pPr>
      <w:ins w:id="8114" w:author="C1-216034" w:date="2021-10-18T14:17:00Z">
        <w:r w:rsidRPr="00F12D30">
          <w:t>4)</w:t>
        </w:r>
        <w:r w:rsidRPr="00F12D30">
          <w:tab/>
          <w:t>zero or one &lt;ACE-enabled-indicator&gt; element containing the parameter defined in clause 11.4.2.31;</w:t>
        </w:r>
      </w:ins>
    </w:p>
    <w:p w14:paraId="4F4AFE90" w14:textId="77777777" w:rsidR="00F12D30" w:rsidRPr="00F12D30" w:rsidRDefault="00F12D30">
      <w:pPr>
        <w:pStyle w:val="B2"/>
        <w:rPr>
          <w:ins w:id="8115" w:author="C1-216034" w:date="2021-10-18T14:17:00Z"/>
        </w:rPr>
        <w:pPrChange w:id="8116" w:author="C1-216034" w:date="2021-10-18T14:18:00Z">
          <w:pPr>
            <w:pStyle w:val="B2"/>
            <w:numPr>
              <w:numId w:val="14"/>
            </w:numPr>
            <w:tabs>
              <w:tab w:val="num" w:pos="1620"/>
            </w:tabs>
            <w:ind w:leftChars="600" w:left="1600" w:hangingChars="200" w:hanging="400"/>
          </w:pPr>
        </w:pPrChange>
      </w:pPr>
      <w:ins w:id="8117" w:author="C1-216034" w:date="2021-10-18T14:17:00Z">
        <w:r w:rsidRPr="00F12D30">
          <w:t>5)</w:t>
        </w:r>
        <w:r w:rsidRPr="00F12D30">
          <w:tab/>
          <w:t>zero or one &lt;anyExt&gt; element containing elements defined in future releases;</w:t>
        </w:r>
      </w:ins>
    </w:p>
    <w:p w14:paraId="0B14BDF8" w14:textId="77777777" w:rsidR="00F12D30" w:rsidRPr="00F12D30" w:rsidRDefault="00F12D30">
      <w:pPr>
        <w:pStyle w:val="B2"/>
        <w:rPr>
          <w:ins w:id="8118" w:author="C1-216034" w:date="2021-10-18T14:17:00Z"/>
        </w:rPr>
        <w:pPrChange w:id="8119" w:author="C1-216034" w:date="2021-10-18T14:18:00Z">
          <w:pPr>
            <w:pStyle w:val="B2"/>
            <w:numPr>
              <w:numId w:val="14"/>
            </w:numPr>
            <w:tabs>
              <w:tab w:val="num" w:pos="1620"/>
            </w:tabs>
            <w:ind w:leftChars="600" w:left="1600" w:hangingChars="200" w:hanging="400"/>
          </w:pPr>
        </w:pPrChange>
      </w:pPr>
      <w:ins w:id="8120" w:author="C1-216034" w:date="2021-10-18T14:17:00Z">
        <w:r w:rsidRPr="00F12D30">
          <w:t>6)</w:t>
        </w:r>
        <w:r w:rsidRPr="00F12D30">
          <w:tab/>
          <w:t>zero, one or more elements from other namespaces defined in future releases; and</w:t>
        </w:r>
      </w:ins>
    </w:p>
    <w:p w14:paraId="35C89CE6" w14:textId="77777777" w:rsidR="00F12D30" w:rsidRPr="00F12D30" w:rsidRDefault="00F12D30">
      <w:pPr>
        <w:pStyle w:val="B2"/>
        <w:rPr>
          <w:ins w:id="8121" w:author="C1-216034" w:date="2021-10-18T14:17:00Z"/>
        </w:rPr>
        <w:pPrChange w:id="8122" w:author="C1-216034" w:date="2021-10-18T14:18:00Z">
          <w:pPr>
            <w:pStyle w:val="B2"/>
            <w:numPr>
              <w:numId w:val="14"/>
            </w:numPr>
            <w:tabs>
              <w:tab w:val="num" w:pos="1620"/>
            </w:tabs>
            <w:ind w:leftChars="600" w:left="1600" w:hangingChars="200" w:hanging="400"/>
          </w:pPr>
        </w:pPrChange>
      </w:pPr>
      <w:ins w:id="8123" w:author="C1-216034" w:date="2021-10-18T14:17:00Z">
        <w:r w:rsidRPr="00F12D30">
          <w:t>7)</w:t>
        </w:r>
        <w:r w:rsidRPr="00F12D30">
          <w:tab/>
          <w:t>zero, one or more attributes defined in future releases;</w:t>
        </w:r>
      </w:ins>
    </w:p>
    <w:p w14:paraId="6C37FA2B" w14:textId="77777777" w:rsidR="00F12D30" w:rsidRDefault="00F12D30" w:rsidP="00F12D30">
      <w:pPr>
        <w:pStyle w:val="B1"/>
        <w:rPr>
          <w:ins w:id="8124" w:author="C1-216034" w:date="2021-10-18T14:17:00Z"/>
        </w:rPr>
      </w:pPr>
      <w:ins w:id="8125" w:author="C1-216034" w:date="2021-10-18T14:17:00Z">
        <w:r>
          <w:t>e)</w:t>
        </w:r>
        <w:r>
          <w:tab/>
          <w:t>zero, one or more &lt;restricted-announce-response&gt;</w:t>
        </w:r>
        <w:r>
          <w:rPr>
            <w:lang w:val="en-US"/>
          </w:rPr>
          <w:t xml:space="preserve"> </w:t>
        </w:r>
        <w:r>
          <w:t>element which contains transactions sent from the 5G DDNMF to the UE as a response to an announcing request for restricted ProSe direct discovery model A if the 5G DDNMF accepts the request. Each &lt;restricted-announce-response&gt;</w:t>
        </w:r>
        <w:r>
          <w:rPr>
            <w:lang w:val="en-US"/>
          </w:rPr>
          <w:t xml:space="preserve"> </w:t>
        </w:r>
        <w:r>
          <w:t>consists of:</w:t>
        </w:r>
      </w:ins>
    </w:p>
    <w:p w14:paraId="3A8542ED" w14:textId="77777777" w:rsidR="00F12D30" w:rsidRPr="00F12D30" w:rsidRDefault="00F12D30">
      <w:pPr>
        <w:pStyle w:val="B2"/>
        <w:rPr>
          <w:ins w:id="8126" w:author="C1-216034" w:date="2021-10-18T14:17:00Z"/>
        </w:rPr>
        <w:pPrChange w:id="8127" w:author="C1-216034" w:date="2021-10-18T14:18:00Z">
          <w:pPr>
            <w:pStyle w:val="B2"/>
            <w:numPr>
              <w:numId w:val="14"/>
            </w:numPr>
            <w:tabs>
              <w:tab w:val="num" w:pos="1620"/>
            </w:tabs>
            <w:ind w:leftChars="600" w:left="1600" w:hangingChars="200" w:hanging="400"/>
          </w:pPr>
        </w:pPrChange>
      </w:pPr>
      <w:ins w:id="8128" w:author="C1-216034" w:date="2021-10-18T14:17:00Z">
        <w:r w:rsidRPr="00F12D30">
          <w:t>1)</w:t>
        </w:r>
        <w:r w:rsidRPr="00F12D30">
          <w:tab/>
          <w:t>a &lt;transaction-ID&gt; element containing the parameter defined in clause 11.4.2.1;</w:t>
        </w:r>
      </w:ins>
    </w:p>
    <w:p w14:paraId="256548F4" w14:textId="77777777" w:rsidR="00F12D30" w:rsidRPr="00F12D30" w:rsidRDefault="00F12D30">
      <w:pPr>
        <w:pStyle w:val="B2"/>
        <w:rPr>
          <w:ins w:id="8129" w:author="C1-216034" w:date="2021-10-18T14:17:00Z"/>
        </w:rPr>
        <w:pPrChange w:id="8130" w:author="C1-216034" w:date="2021-10-18T14:18:00Z">
          <w:pPr>
            <w:pStyle w:val="B2"/>
            <w:numPr>
              <w:numId w:val="14"/>
            </w:numPr>
            <w:tabs>
              <w:tab w:val="num" w:pos="1620"/>
            </w:tabs>
            <w:ind w:leftChars="600" w:left="1600" w:hangingChars="200" w:hanging="400"/>
          </w:pPr>
        </w:pPrChange>
      </w:pPr>
      <w:ins w:id="8131" w:author="C1-216034" w:date="2021-10-18T14:17:00Z">
        <w:r w:rsidRPr="00F12D30">
          <w:t>2)</w:t>
        </w:r>
        <w:r w:rsidRPr="00F12D30">
          <w:tab/>
          <w:t>zero or one &lt;ProSe-Restricted-Code&gt; element containing the parameter defined in clause 11.4.2.27;</w:t>
        </w:r>
      </w:ins>
    </w:p>
    <w:p w14:paraId="39AC7DBA" w14:textId="77777777" w:rsidR="00F12D30" w:rsidRPr="00F12D30" w:rsidRDefault="00F12D30">
      <w:pPr>
        <w:pStyle w:val="B2"/>
        <w:rPr>
          <w:ins w:id="8132" w:author="C1-216034" w:date="2021-10-18T14:17:00Z"/>
        </w:rPr>
        <w:pPrChange w:id="8133" w:author="C1-216034" w:date="2021-10-18T14:18:00Z">
          <w:pPr>
            <w:pStyle w:val="B2"/>
            <w:numPr>
              <w:numId w:val="14"/>
            </w:numPr>
            <w:tabs>
              <w:tab w:val="num" w:pos="1620"/>
            </w:tabs>
            <w:ind w:leftChars="600" w:left="1600" w:hangingChars="200" w:hanging="400"/>
          </w:pPr>
        </w:pPrChange>
      </w:pPr>
      <w:ins w:id="8134" w:author="C1-216034" w:date="2021-10-18T14:17:00Z">
        <w:r w:rsidRPr="00F12D30">
          <w:t>3)</w:t>
        </w:r>
        <w:r w:rsidRPr="00F12D30">
          <w:tab/>
          <w:t>zero, one or more &lt;ProSe-Restricted-Code-Suffix-Range&gt; element containing the parameter defined in clause 11.4.2.28;</w:t>
        </w:r>
      </w:ins>
    </w:p>
    <w:p w14:paraId="29600E2E" w14:textId="77777777" w:rsidR="00F12D30" w:rsidRPr="00F12D30" w:rsidRDefault="00F12D30">
      <w:pPr>
        <w:pStyle w:val="B2"/>
        <w:rPr>
          <w:ins w:id="8135" w:author="C1-216034" w:date="2021-10-18T14:17:00Z"/>
        </w:rPr>
        <w:pPrChange w:id="8136" w:author="C1-216034" w:date="2021-10-18T14:18:00Z">
          <w:pPr>
            <w:pStyle w:val="B2"/>
            <w:numPr>
              <w:numId w:val="14"/>
            </w:numPr>
            <w:tabs>
              <w:tab w:val="num" w:pos="1620"/>
            </w:tabs>
            <w:ind w:leftChars="600" w:left="1600" w:hangingChars="200" w:hanging="400"/>
          </w:pPr>
        </w:pPrChange>
      </w:pPr>
      <w:ins w:id="8137" w:author="C1-216034" w:date="2021-10-18T14:17:00Z">
        <w:r w:rsidRPr="00F12D30">
          <w:t>4)</w:t>
        </w:r>
        <w:r w:rsidRPr="00F12D30">
          <w:tab/>
          <w:t>zero or one &lt;validity-timer-T5062&gt; element containing the parameter defined in 11.4.2.32;</w:t>
        </w:r>
      </w:ins>
    </w:p>
    <w:p w14:paraId="650CCABB" w14:textId="77777777" w:rsidR="00F12D30" w:rsidRPr="00F12D30" w:rsidRDefault="00F12D30">
      <w:pPr>
        <w:pStyle w:val="B2"/>
        <w:rPr>
          <w:ins w:id="8138" w:author="C1-216034" w:date="2021-10-18T14:17:00Z"/>
        </w:rPr>
        <w:pPrChange w:id="8139" w:author="C1-216034" w:date="2021-10-18T14:18:00Z">
          <w:pPr>
            <w:pStyle w:val="B2"/>
            <w:numPr>
              <w:numId w:val="14"/>
            </w:numPr>
            <w:tabs>
              <w:tab w:val="num" w:pos="1620"/>
            </w:tabs>
            <w:ind w:leftChars="600" w:left="1600" w:hangingChars="200" w:hanging="400"/>
          </w:pPr>
        </w:pPrChange>
      </w:pPr>
      <w:ins w:id="8140" w:author="C1-216034" w:date="2021-10-18T14:17:00Z">
        <w:r w:rsidRPr="00F12D30">
          <w:rPr>
            <w:rPrChange w:id="8141" w:author="C1-216034" w:date="2021-10-18T14:18:00Z">
              <w:rPr>
                <w:lang w:eastAsia="zh-CN"/>
              </w:rPr>
            </w:rPrChange>
          </w:rPr>
          <w:t>5</w:t>
        </w:r>
        <w:r w:rsidRPr="00F12D30">
          <w:t>)</w:t>
        </w:r>
        <w:r w:rsidRPr="00F12D30">
          <w:tab/>
          <w:t>zero or one &lt;ACE-enabled-indicator&gt; element containing the parameter defined in clause 11.4.2.31;</w:t>
        </w:r>
      </w:ins>
    </w:p>
    <w:p w14:paraId="36CA67D6" w14:textId="77777777" w:rsidR="00F12D30" w:rsidRPr="00F12D30" w:rsidRDefault="00F12D30">
      <w:pPr>
        <w:pStyle w:val="B2"/>
        <w:rPr>
          <w:ins w:id="8142" w:author="C1-216034" w:date="2021-10-18T14:17:00Z"/>
        </w:rPr>
        <w:pPrChange w:id="8143" w:author="C1-216034" w:date="2021-10-18T14:18:00Z">
          <w:pPr>
            <w:pStyle w:val="B2"/>
            <w:numPr>
              <w:numId w:val="14"/>
            </w:numPr>
            <w:tabs>
              <w:tab w:val="num" w:pos="1620"/>
            </w:tabs>
            <w:ind w:leftChars="600" w:left="1600" w:hangingChars="200" w:hanging="400"/>
          </w:pPr>
        </w:pPrChange>
      </w:pPr>
      <w:ins w:id="8144" w:author="C1-216034" w:date="2021-10-18T14:17:00Z">
        <w:r w:rsidRPr="00F12D30">
          <w:rPr>
            <w:rPrChange w:id="8145" w:author="C1-216034" w:date="2021-10-18T14:18:00Z">
              <w:rPr>
                <w:lang w:eastAsia="zh-CN"/>
              </w:rPr>
            </w:rPrChange>
          </w:rPr>
          <w:t>6</w:t>
        </w:r>
        <w:r w:rsidRPr="00F12D30">
          <w:t>)</w:t>
        </w:r>
        <w:r w:rsidRPr="00F12D30">
          <w:tab/>
          <w:t>zero or one &lt;restricted-code-security-material&gt; element containing the parameter defined in clause 11.4.2.33;</w:t>
        </w:r>
      </w:ins>
    </w:p>
    <w:p w14:paraId="0DFE58E8" w14:textId="77777777" w:rsidR="00F12D30" w:rsidRPr="00F12D30" w:rsidRDefault="00F12D30">
      <w:pPr>
        <w:pStyle w:val="B2"/>
        <w:rPr>
          <w:ins w:id="8146" w:author="C1-216034" w:date="2021-10-18T14:17:00Z"/>
        </w:rPr>
        <w:pPrChange w:id="8147" w:author="C1-216034" w:date="2021-10-18T14:18:00Z">
          <w:pPr>
            <w:pStyle w:val="B2"/>
            <w:numPr>
              <w:numId w:val="14"/>
            </w:numPr>
            <w:tabs>
              <w:tab w:val="num" w:pos="1620"/>
            </w:tabs>
            <w:ind w:leftChars="600" w:left="1600" w:hangingChars="200" w:hanging="400"/>
          </w:pPr>
        </w:pPrChange>
      </w:pPr>
      <w:ins w:id="8148" w:author="C1-216034" w:date="2021-10-18T14:17:00Z">
        <w:r w:rsidRPr="00F12D30">
          <w:rPr>
            <w:rPrChange w:id="8149" w:author="C1-216034" w:date="2021-10-18T14:18:00Z">
              <w:rPr>
                <w:lang w:eastAsia="zh-CN"/>
              </w:rPr>
            </w:rPrChange>
          </w:rPr>
          <w:t>7</w:t>
        </w:r>
        <w:r w:rsidRPr="00F12D30">
          <w:t>)</w:t>
        </w:r>
        <w:r w:rsidRPr="00F12D30">
          <w:tab/>
          <w:t>an optional &lt;on-demand-announcing-enabled-indicator&gt; element containing the parameter defined in clause 11.4.2.29;</w:t>
        </w:r>
      </w:ins>
    </w:p>
    <w:p w14:paraId="71A57FCA" w14:textId="77777777" w:rsidR="00F12D30" w:rsidRPr="00F12D30" w:rsidRDefault="00F12D30">
      <w:pPr>
        <w:pStyle w:val="B2"/>
        <w:rPr>
          <w:ins w:id="8150" w:author="C1-216034" w:date="2021-10-18T14:17:00Z"/>
        </w:rPr>
        <w:pPrChange w:id="8151" w:author="C1-216034" w:date="2021-10-18T14:18:00Z">
          <w:pPr>
            <w:pStyle w:val="B2"/>
            <w:numPr>
              <w:numId w:val="14"/>
            </w:numPr>
            <w:tabs>
              <w:tab w:val="num" w:pos="1620"/>
            </w:tabs>
            <w:ind w:leftChars="600" w:left="1600" w:hangingChars="200" w:hanging="400"/>
          </w:pPr>
        </w:pPrChange>
      </w:pPr>
      <w:ins w:id="8152" w:author="C1-216034" w:date="2021-10-18T14:17:00Z">
        <w:r w:rsidRPr="00F12D30">
          <w:rPr>
            <w:rPrChange w:id="8153" w:author="C1-216034" w:date="2021-10-18T14:18:00Z">
              <w:rPr>
                <w:lang w:eastAsia="zh-CN"/>
              </w:rPr>
            </w:rPrChange>
          </w:rPr>
          <w:t>8</w:t>
        </w:r>
        <w:r w:rsidRPr="00F12D30">
          <w:t>)</w:t>
        </w:r>
        <w:r w:rsidRPr="00F12D30">
          <w:tab/>
          <w:t>a &lt;discovery-entry-id&gt; element containing the parameter defined in clause 11.4.2.26;</w:t>
        </w:r>
      </w:ins>
    </w:p>
    <w:p w14:paraId="75245B78" w14:textId="77777777" w:rsidR="00F12D30" w:rsidRPr="00F12D30" w:rsidRDefault="00F12D30">
      <w:pPr>
        <w:pStyle w:val="B2"/>
        <w:rPr>
          <w:ins w:id="8154" w:author="C1-216034" w:date="2021-10-18T14:17:00Z"/>
        </w:rPr>
        <w:pPrChange w:id="8155" w:author="C1-216034" w:date="2021-10-18T14:18:00Z">
          <w:pPr>
            <w:pStyle w:val="B2"/>
            <w:numPr>
              <w:numId w:val="14"/>
            </w:numPr>
            <w:tabs>
              <w:tab w:val="num" w:pos="1620"/>
            </w:tabs>
            <w:ind w:leftChars="600" w:left="1600" w:hangingChars="200" w:hanging="400"/>
          </w:pPr>
        </w:pPrChange>
      </w:pPr>
      <w:ins w:id="8156" w:author="C1-216034" w:date="2021-10-18T14:17:00Z">
        <w:r w:rsidRPr="00F12D30">
          <w:t>9)</w:t>
        </w:r>
        <w:r w:rsidRPr="00F12D30">
          <w:tab/>
          <w:t>zero or one &lt;anyExt&gt; element containing elements defined in future releases;</w:t>
        </w:r>
      </w:ins>
    </w:p>
    <w:p w14:paraId="0ED60ACD" w14:textId="77777777" w:rsidR="00F12D30" w:rsidRPr="00F12D30" w:rsidRDefault="00F12D30">
      <w:pPr>
        <w:pStyle w:val="B2"/>
        <w:rPr>
          <w:ins w:id="8157" w:author="C1-216034" w:date="2021-10-18T14:17:00Z"/>
        </w:rPr>
        <w:pPrChange w:id="8158" w:author="C1-216034" w:date="2021-10-18T14:18:00Z">
          <w:pPr>
            <w:pStyle w:val="B2"/>
            <w:numPr>
              <w:numId w:val="14"/>
            </w:numPr>
            <w:tabs>
              <w:tab w:val="num" w:pos="1620"/>
            </w:tabs>
            <w:ind w:leftChars="600" w:left="1600" w:hangingChars="200" w:hanging="400"/>
          </w:pPr>
        </w:pPrChange>
      </w:pPr>
      <w:ins w:id="8159" w:author="C1-216034" w:date="2021-10-18T14:17:00Z">
        <w:r w:rsidRPr="00F12D30">
          <w:t>10)</w:t>
        </w:r>
        <w:r w:rsidRPr="00F12D30">
          <w:tab/>
          <w:t>zero, one or more elements from other namespaces defined in future releases; and</w:t>
        </w:r>
      </w:ins>
    </w:p>
    <w:p w14:paraId="446905DB" w14:textId="77777777" w:rsidR="00F12D30" w:rsidRPr="00F12D30" w:rsidRDefault="00F12D30">
      <w:pPr>
        <w:pStyle w:val="B2"/>
        <w:rPr>
          <w:ins w:id="8160" w:author="C1-216034" w:date="2021-10-18T14:17:00Z"/>
        </w:rPr>
        <w:pPrChange w:id="8161" w:author="C1-216034" w:date="2021-10-18T14:18:00Z">
          <w:pPr>
            <w:pStyle w:val="B2"/>
            <w:numPr>
              <w:numId w:val="14"/>
            </w:numPr>
            <w:tabs>
              <w:tab w:val="num" w:pos="1620"/>
            </w:tabs>
            <w:ind w:leftChars="600" w:left="1600" w:hangingChars="200" w:hanging="400"/>
          </w:pPr>
        </w:pPrChange>
      </w:pPr>
      <w:ins w:id="8162" w:author="C1-216034" w:date="2021-10-18T14:17:00Z">
        <w:r w:rsidRPr="00F12D30">
          <w:rPr>
            <w:rPrChange w:id="8163" w:author="C1-216034" w:date="2021-10-18T14:18:00Z">
              <w:rPr>
                <w:lang w:eastAsia="zh-CN"/>
              </w:rPr>
            </w:rPrChange>
          </w:rPr>
          <w:t>11</w:t>
        </w:r>
        <w:r w:rsidRPr="00F12D30">
          <w:t>)</w:t>
        </w:r>
        <w:r w:rsidRPr="00F12D30">
          <w:tab/>
          <w:t>zero, one or more attributes defined in future releases;</w:t>
        </w:r>
      </w:ins>
    </w:p>
    <w:p w14:paraId="0C1282EB" w14:textId="77777777" w:rsidR="00F12D30" w:rsidRDefault="00F12D30" w:rsidP="00F12D30">
      <w:pPr>
        <w:pStyle w:val="B1"/>
        <w:rPr>
          <w:ins w:id="8164" w:author="C1-216034" w:date="2021-10-18T14:17:00Z"/>
        </w:rPr>
      </w:pPr>
      <w:ins w:id="8165" w:author="C1-216034" w:date="2021-10-18T14:17:00Z">
        <w:r>
          <w:t>f)</w:t>
        </w:r>
        <w:r>
          <w:tab/>
          <w:t>zero, one or more &lt;restricted-monitor-response&gt;</w:t>
        </w:r>
        <w:r>
          <w:rPr>
            <w:lang w:val="en-US"/>
          </w:rPr>
          <w:t xml:space="preserve"> </w:t>
        </w:r>
        <w:r>
          <w:t>element which contains transactions sent from the 5G DDNMF to the UE as a response to a monitoring request for restricted ProSe direct discovery model A if the 5G DDNMF accepts the request. Each &lt;restricted-monitor-response&gt;</w:t>
        </w:r>
        <w:r>
          <w:rPr>
            <w:lang w:val="en-US"/>
          </w:rPr>
          <w:t xml:space="preserve"> </w:t>
        </w:r>
        <w:r>
          <w:t>consists of:</w:t>
        </w:r>
      </w:ins>
    </w:p>
    <w:p w14:paraId="3D353B7A" w14:textId="77777777" w:rsidR="00F12D30" w:rsidRPr="00F12D30" w:rsidRDefault="00F12D30">
      <w:pPr>
        <w:pStyle w:val="B2"/>
        <w:rPr>
          <w:ins w:id="8166" w:author="C1-216034" w:date="2021-10-18T14:17:00Z"/>
        </w:rPr>
        <w:pPrChange w:id="8167" w:author="C1-216034" w:date="2021-10-18T14:18:00Z">
          <w:pPr>
            <w:pStyle w:val="B2"/>
            <w:numPr>
              <w:numId w:val="14"/>
            </w:numPr>
            <w:tabs>
              <w:tab w:val="num" w:pos="1620"/>
            </w:tabs>
            <w:ind w:leftChars="600" w:left="1600" w:hangingChars="200" w:hanging="400"/>
          </w:pPr>
        </w:pPrChange>
      </w:pPr>
      <w:ins w:id="8168" w:author="C1-216034" w:date="2021-10-18T14:17:00Z">
        <w:r w:rsidRPr="00F12D30">
          <w:t>1)</w:t>
        </w:r>
        <w:r w:rsidRPr="00F12D30">
          <w:tab/>
          <w:t xml:space="preserve">a &lt;transaction-ID&gt; element containing the parameter defined in clause 11.4.2.1; </w:t>
        </w:r>
      </w:ins>
    </w:p>
    <w:p w14:paraId="3E378373" w14:textId="77777777" w:rsidR="00F12D30" w:rsidRPr="00F12D30" w:rsidRDefault="00F12D30">
      <w:pPr>
        <w:pStyle w:val="B2"/>
        <w:rPr>
          <w:ins w:id="8169" w:author="C1-216034" w:date="2021-10-18T14:17:00Z"/>
        </w:rPr>
        <w:pPrChange w:id="8170" w:author="C1-216034" w:date="2021-10-18T14:18:00Z">
          <w:pPr>
            <w:pStyle w:val="B2"/>
            <w:numPr>
              <w:numId w:val="14"/>
            </w:numPr>
            <w:tabs>
              <w:tab w:val="num" w:pos="1620"/>
            </w:tabs>
            <w:ind w:leftChars="600" w:left="1600" w:hangingChars="200" w:hanging="400"/>
          </w:pPr>
        </w:pPrChange>
      </w:pPr>
      <w:ins w:id="8171" w:author="C1-216034" w:date="2021-10-18T14:17:00Z">
        <w:r w:rsidRPr="00F12D30">
          <w:t>2)</w:t>
        </w:r>
        <w:r w:rsidRPr="00F12D30">
          <w:tab/>
        </w:r>
        <w:r w:rsidRPr="00F12D30">
          <w:rPr>
            <w:rPrChange w:id="8172" w:author="C1-216034" w:date="2021-10-18T14:18:00Z">
              <w:rPr>
                <w:lang w:eastAsia="zh-CN"/>
              </w:rPr>
            </w:rPrChange>
          </w:rPr>
          <w:t xml:space="preserve">zero, </w:t>
        </w:r>
        <w:r w:rsidRPr="00F12D30">
          <w:t>one or more &lt;restricted-discovery-filter&gt; elements containing the parameter defined in clause 11.4.2.30;</w:t>
        </w:r>
      </w:ins>
    </w:p>
    <w:p w14:paraId="72BA9B3B" w14:textId="77777777" w:rsidR="00F12D30" w:rsidRPr="00F12D30" w:rsidRDefault="00F12D30">
      <w:pPr>
        <w:pStyle w:val="B2"/>
        <w:rPr>
          <w:ins w:id="8173" w:author="C1-216034" w:date="2021-10-18T14:17:00Z"/>
        </w:rPr>
        <w:pPrChange w:id="8174" w:author="C1-216034" w:date="2021-10-18T14:18:00Z">
          <w:pPr>
            <w:pStyle w:val="B2"/>
            <w:numPr>
              <w:numId w:val="14"/>
            </w:numPr>
            <w:tabs>
              <w:tab w:val="num" w:pos="1620"/>
            </w:tabs>
            <w:ind w:leftChars="600" w:left="1600" w:hangingChars="200" w:hanging="400"/>
          </w:pPr>
        </w:pPrChange>
      </w:pPr>
      <w:ins w:id="8175" w:author="C1-216034" w:date="2021-10-18T14:17:00Z">
        <w:r w:rsidRPr="00F12D30">
          <w:rPr>
            <w:rPrChange w:id="8176" w:author="C1-216034" w:date="2021-10-18T14:18:00Z">
              <w:rPr>
                <w:lang w:eastAsia="zh-CN"/>
              </w:rPr>
            </w:rPrChange>
          </w:rPr>
          <w:t>3</w:t>
        </w:r>
        <w:r w:rsidRPr="00F12D30">
          <w:t>)</w:t>
        </w:r>
        <w:r w:rsidRPr="00F12D30">
          <w:tab/>
          <w:t>zero or one &lt;ACE-enabled-indicator&gt; element containing the parameter defined in clause 11.4.2.31</w:t>
        </w:r>
      </w:ins>
    </w:p>
    <w:p w14:paraId="7BE21912" w14:textId="77777777" w:rsidR="00F12D30" w:rsidRPr="00F12D30" w:rsidRDefault="00F12D30">
      <w:pPr>
        <w:pStyle w:val="B2"/>
        <w:rPr>
          <w:ins w:id="8177" w:author="C1-216034" w:date="2021-10-18T14:17:00Z"/>
        </w:rPr>
        <w:pPrChange w:id="8178" w:author="C1-216034" w:date="2021-10-18T14:18:00Z">
          <w:pPr>
            <w:pStyle w:val="B2"/>
            <w:numPr>
              <w:numId w:val="14"/>
            </w:numPr>
            <w:tabs>
              <w:tab w:val="num" w:pos="1620"/>
            </w:tabs>
            <w:ind w:leftChars="600" w:left="1600" w:hangingChars="200" w:hanging="400"/>
          </w:pPr>
        </w:pPrChange>
      </w:pPr>
      <w:ins w:id="8179" w:author="C1-216034" w:date="2021-10-18T14:17:00Z">
        <w:r w:rsidRPr="00F12D30">
          <w:rPr>
            <w:rPrChange w:id="8180" w:author="C1-216034" w:date="2021-10-18T14:18:00Z">
              <w:rPr>
                <w:lang w:eastAsia="zh-CN"/>
              </w:rPr>
            </w:rPrChange>
          </w:rPr>
          <w:t>4</w:t>
        </w:r>
        <w:r w:rsidRPr="00F12D30">
          <w:t>)</w:t>
        </w:r>
        <w:r w:rsidRPr="00F12D30">
          <w:tab/>
          <w:t>a &lt;discovery-entry-id&gt; element containing the parameter defined in clause 11.4.2.26;</w:t>
        </w:r>
      </w:ins>
    </w:p>
    <w:p w14:paraId="2BE8C472" w14:textId="77777777" w:rsidR="00F12D30" w:rsidRPr="00F12D30" w:rsidRDefault="00F12D30">
      <w:pPr>
        <w:pStyle w:val="B2"/>
        <w:rPr>
          <w:ins w:id="8181" w:author="C1-216034" w:date="2021-10-18T14:17:00Z"/>
        </w:rPr>
        <w:pPrChange w:id="8182" w:author="C1-216034" w:date="2021-10-18T14:18:00Z">
          <w:pPr>
            <w:pStyle w:val="B2"/>
            <w:numPr>
              <w:numId w:val="14"/>
            </w:numPr>
            <w:tabs>
              <w:tab w:val="num" w:pos="1620"/>
            </w:tabs>
            <w:ind w:leftChars="600" w:left="1600" w:hangingChars="200" w:hanging="400"/>
          </w:pPr>
        </w:pPrChange>
      </w:pPr>
      <w:ins w:id="8183" w:author="C1-216034" w:date="2021-10-18T14:17:00Z">
        <w:r w:rsidRPr="00F12D30">
          <w:rPr>
            <w:rPrChange w:id="8184" w:author="C1-216034" w:date="2021-10-18T14:18:00Z">
              <w:rPr>
                <w:lang w:eastAsia="zh-CN"/>
              </w:rPr>
            </w:rPrChange>
          </w:rPr>
          <w:lastRenderedPageBreak/>
          <w:t>5</w:t>
        </w:r>
        <w:r w:rsidRPr="00F12D30">
          <w:t>)</w:t>
        </w:r>
        <w:r w:rsidRPr="00F12D30">
          <w:tab/>
        </w:r>
        <w:r w:rsidRPr="00F12D30">
          <w:rPr>
            <w:rPrChange w:id="8185" w:author="C1-216034" w:date="2021-10-18T14:18:00Z">
              <w:rPr>
                <w:lang w:eastAsia="zh-CN"/>
              </w:rPr>
            </w:rPrChange>
          </w:rPr>
          <w:t>an</w:t>
        </w:r>
        <w:r w:rsidRPr="00F12D30">
          <w:t xml:space="preserve"> &lt;</w:t>
        </w:r>
        <w:bookmarkStart w:id="8186" w:name="OLE_LINK239"/>
        <w:bookmarkStart w:id="8187" w:name="OLE_LINK241"/>
        <w:bookmarkStart w:id="8188" w:name="OLE_LINK242"/>
        <w:bookmarkStart w:id="8189" w:name="OLE_LINK173"/>
        <w:bookmarkStart w:id="8190" w:name="OLE_LINK174"/>
        <w:bookmarkStart w:id="8191" w:name="OLE_LINK893"/>
        <w:r w:rsidRPr="00F12D30">
          <w:t>application</w:t>
        </w:r>
        <w:bookmarkEnd w:id="8186"/>
        <w:bookmarkEnd w:id="8187"/>
        <w:bookmarkEnd w:id="8188"/>
        <w:r w:rsidRPr="00F12D30">
          <w:t>-level-container</w:t>
        </w:r>
        <w:bookmarkEnd w:id="8189"/>
        <w:bookmarkEnd w:id="8190"/>
        <w:bookmarkEnd w:id="8191"/>
        <w:r w:rsidRPr="00F12D30">
          <w:t>&gt; element containing the parameter defined in clause 11.4.2.25;</w:t>
        </w:r>
      </w:ins>
    </w:p>
    <w:p w14:paraId="1BC51B77" w14:textId="77777777" w:rsidR="00F12D30" w:rsidRPr="00F12D30" w:rsidRDefault="00F12D30">
      <w:pPr>
        <w:pStyle w:val="B2"/>
        <w:rPr>
          <w:ins w:id="8192" w:author="C1-216034" w:date="2021-10-18T14:17:00Z"/>
        </w:rPr>
        <w:pPrChange w:id="8193" w:author="C1-216034" w:date="2021-10-18T14:18:00Z">
          <w:pPr>
            <w:pStyle w:val="B2"/>
            <w:numPr>
              <w:numId w:val="14"/>
            </w:numPr>
            <w:tabs>
              <w:tab w:val="num" w:pos="1620"/>
            </w:tabs>
            <w:ind w:leftChars="600" w:left="1600" w:hangingChars="200" w:hanging="400"/>
          </w:pPr>
        </w:pPrChange>
      </w:pPr>
      <w:ins w:id="8194" w:author="C1-216034" w:date="2021-10-18T14:17:00Z">
        <w:r w:rsidRPr="00F12D30">
          <w:t>6)</w:t>
        </w:r>
        <w:r w:rsidRPr="00F12D30">
          <w:tab/>
          <w:t>zero or one &lt;anyExt&gt; element containing elements defined in future releases;</w:t>
        </w:r>
      </w:ins>
    </w:p>
    <w:p w14:paraId="73BB53BB" w14:textId="77777777" w:rsidR="00F12D30" w:rsidRPr="00F12D30" w:rsidRDefault="00F12D30">
      <w:pPr>
        <w:pStyle w:val="B2"/>
        <w:rPr>
          <w:ins w:id="8195" w:author="C1-216034" w:date="2021-10-18T14:17:00Z"/>
        </w:rPr>
        <w:pPrChange w:id="8196" w:author="C1-216034" w:date="2021-10-18T14:18:00Z">
          <w:pPr>
            <w:pStyle w:val="B2"/>
            <w:numPr>
              <w:numId w:val="14"/>
            </w:numPr>
            <w:tabs>
              <w:tab w:val="num" w:pos="1620"/>
            </w:tabs>
            <w:ind w:leftChars="600" w:left="1600" w:hangingChars="200" w:hanging="400"/>
          </w:pPr>
        </w:pPrChange>
      </w:pPr>
      <w:ins w:id="8197" w:author="C1-216034" w:date="2021-10-18T14:17:00Z">
        <w:r w:rsidRPr="00F12D30">
          <w:t>7)</w:t>
        </w:r>
        <w:r w:rsidRPr="00F12D30">
          <w:tab/>
          <w:t>zero, one or more elements from other namespaces defined in future releases; and</w:t>
        </w:r>
      </w:ins>
    </w:p>
    <w:p w14:paraId="74883347" w14:textId="77777777" w:rsidR="00F12D30" w:rsidRPr="00F12D30" w:rsidRDefault="00F12D30">
      <w:pPr>
        <w:pStyle w:val="B2"/>
        <w:rPr>
          <w:ins w:id="8198" w:author="C1-216034" w:date="2021-10-18T14:17:00Z"/>
        </w:rPr>
        <w:pPrChange w:id="8199" w:author="C1-216034" w:date="2021-10-18T14:18:00Z">
          <w:pPr>
            <w:pStyle w:val="B2"/>
            <w:numPr>
              <w:numId w:val="14"/>
            </w:numPr>
            <w:tabs>
              <w:tab w:val="num" w:pos="1620"/>
            </w:tabs>
            <w:ind w:leftChars="600" w:left="1600" w:hangingChars="200" w:hanging="400"/>
          </w:pPr>
        </w:pPrChange>
      </w:pPr>
      <w:ins w:id="8200" w:author="C1-216034" w:date="2021-10-18T14:17:00Z">
        <w:r w:rsidRPr="00F12D30">
          <w:rPr>
            <w:rPrChange w:id="8201" w:author="C1-216034" w:date="2021-10-18T14:18:00Z">
              <w:rPr>
                <w:lang w:eastAsia="zh-CN"/>
              </w:rPr>
            </w:rPrChange>
          </w:rPr>
          <w:t>8</w:t>
        </w:r>
        <w:r w:rsidRPr="00F12D30">
          <w:t>)</w:t>
        </w:r>
        <w:r w:rsidRPr="00F12D30">
          <w:tab/>
          <w:t>zero, one or more attributes defined in future releases;</w:t>
        </w:r>
      </w:ins>
    </w:p>
    <w:p w14:paraId="28241EDC" w14:textId="77777777" w:rsidR="00F12D30" w:rsidRDefault="00F12D30" w:rsidP="00F12D30">
      <w:pPr>
        <w:pStyle w:val="B1"/>
        <w:rPr>
          <w:ins w:id="8202" w:author="C1-216034" w:date="2021-10-18T14:17:00Z"/>
        </w:rPr>
      </w:pPr>
      <w:ins w:id="8203" w:author="C1-216034" w:date="2021-10-18T14:17:00Z">
        <w:r>
          <w:t>g)</w:t>
        </w:r>
        <w:r>
          <w:tab/>
          <w:t>zero, one or more &lt;restricted-discoveree-response&gt;</w:t>
        </w:r>
        <w:r>
          <w:rPr>
            <w:lang w:val="en-US"/>
          </w:rPr>
          <w:t xml:space="preserve"> </w:t>
        </w:r>
        <w:r>
          <w:t>element which contains transactions sent from the 5G DDNMF to the UE as a response to a discoveree UE</w:t>
        </w:r>
        <w:r>
          <w:rPr>
            <w:lang w:val="en-US" w:eastAsia="zh-CN"/>
          </w:rPr>
          <w:t>'</w:t>
        </w:r>
        <w:r>
          <w:t>s request for restricted ProSe direct discovery model B if the 5G DDNMF accepts the request. Each &lt;restricted-discoveree-response&gt;</w:t>
        </w:r>
        <w:r>
          <w:rPr>
            <w:lang w:val="en-US"/>
          </w:rPr>
          <w:t xml:space="preserve"> </w:t>
        </w:r>
        <w:r>
          <w:t>consists of:</w:t>
        </w:r>
      </w:ins>
    </w:p>
    <w:p w14:paraId="0CC09F56" w14:textId="77777777" w:rsidR="00F12D30" w:rsidRPr="00F12D30" w:rsidRDefault="00F12D30">
      <w:pPr>
        <w:pStyle w:val="B2"/>
        <w:rPr>
          <w:ins w:id="8204" w:author="C1-216034" w:date="2021-10-18T14:17:00Z"/>
        </w:rPr>
        <w:pPrChange w:id="8205" w:author="C1-216034" w:date="2021-10-18T14:18:00Z">
          <w:pPr>
            <w:pStyle w:val="B2"/>
            <w:numPr>
              <w:numId w:val="14"/>
            </w:numPr>
            <w:tabs>
              <w:tab w:val="num" w:pos="1620"/>
            </w:tabs>
            <w:ind w:leftChars="600" w:left="1600" w:hangingChars="200" w:hanging="400"/>
          </w:pPr>
        </w:pPrChange>
      </w:pPr>
      <w:ins w:id="8206" w:author="C1-216034" w:date="2021-10-18T14:17:00Z">
        <w:r w:rsidRPr="00F12D30">
          <w:t>1)</w:t>
        </w:r>
        <w:r w:rsidRPr="00F12D30">
          <w:tab/>
          <w:t xml:space="preserve">a &lt;transaction-ID&gt; element containing the parameter defined in clause 11.4.2.1; </w:t>
        </w:r>
      </w:ins>
    </w:p>
    <w:p w14:paraId="54AD6FAC" w14:textId="77777777" w:rsidR="00F12D30" w:rsidRPr="00F12D30" w:rsidRDefault="00F12D30">
      <w:pPr>
        <w:pStyle w:val="B2"/>
        <w:rPr>
          <w:ins w:id="8207" w:author="C1-216034" w:date="2021-10-18T14:17:00Z"/>
        </w:rPr>
        <w:pPrChange w:id="8208" w:author="C1-216034" w:date="2021-10-18T14:18:00Z">
          <w:pPr>
            <w:pStyle w:val="B2"/>
            <w:numPr>
              <w:numId w:val="14"/>
            </w:numPr>
            <w:tabs>
              <w:tab w:val="num" w:pos="1620"/>
            </w:tabs>
            <w:ind w:leftChars="600" w:left="1600" w:hangingChars="200" w:hanging="400"/>
          </w:pPr>
        </w:pPrChange>
      </w:pPr>
      <w:ins w:id="8209" w:author="C1-216034" w:date="2021-10-18T14:17:00Z">
        <w:r w:rsidRPr="00F12D30">
          <w:t>2)</w:t>
        </w:r>
        <w:r w:rsidRPr="00F12D30">
          <w:tab/>
          <w:t>a &lt;ProSe-Response-Code&gt; element containing the element defined in clause11.4.2.35;</w:t>
        </w:r>
      </w:ins>
    </w:p>
    <w:p w14:paraId="1CA1F3A0" w14:textId="77777777" w:rsidR="00F12D30" w:rsidRPr="00F12D30" w:rsidRDefault="00F12D30">
      <w:pPr>
        <w:pStyle w:val="B2"/>
        <w:rPr>
          <w:ins w:id="8210" w:author="C1-216034" w:date="2021-10-18T14:17:00Z"/>
        </w:rPr>
        <w:pPrChange w:id="8211" w:author="C1-216034" w:date="2021-10-18T14:18:00Z">
          <w:pPr>
            <w:pStyle w:val="B2"/>
            <w:numPr>
              <w:numId w:val="14"/>
            </w:numPr>
            <w:tabs>
              <w:tab w:val="num" w:pos="1620"/>
            </w:tabs>
            <w:ind w:leftChars="600" w:left="1600" w:hangingChars="200" w:hanging="400"/>
          </w:pPr>
        </w:pPrChange>
      </w:pPr>
      <w:ins w:id="8212" w:author="C1-216034" w:date="2021-10-18T14:17:00Z">
        <w:r w:rsidRPr="00F12D30">
          <w:t>3)</w:t>
        </w:r>
        <w:r w:rsidRPr="00F12D30">
          <w:tab/>
          <w:t xml:space="preserve">one or more &lt;query-filter&gt; elements containing the parameter defined in clause 11.4.2.36; </w:t>
        </w:r>
      </w:ins>
    </w:p>
    <w:p w14:paraId="0C0C084F" w14:textId="77777777" w:rsidR="00F12D30" w:rsidRPr="00F12D30" w:rsidRDefault="00F12D30">
      <w:pPr>
        <w:pStyle w:val="B2"/>
        <w:rPr>
          <w:ins w:id="8213" w:author="C1-216034" w:date="2021-10-18T14:17:00Z"/>
        </w:rPr>
        <w:pPrChange w:id="8214" w:author="C1-216034" w:date="2021-10-18T14:18:00Z">
          <w:pPr>
            <w:pStyle w:val="B2"/>
            <w:numPr>
              <w:numId w:val="14"/>
            </w:numPr>
            <w:tabs>
              <w:tab w:val="num" w:pos="1620"/>
            </w:tabs>
            <w:ind w:leftChars="600" w:left="1600" w:hangingChars="200" w:hanging="400"/>
          </w:pPr>
        </w:pPrChange>
      </w:pPr>
      <w:ins w:id="8215" w:author="C1-216034" w:date="2021-10-18T14:17:00Z">
        <w:r w:rsidRPr="00F12D30">
          <w:t>4)</w:t>
        </w:r>
        <w:r w:rsidRPr="00F12D30">
          <w:tab/>
          <w:t>a &lt;validity-timer-T5068&gt; element containing the parameter defined in clause 11.4.2.37;</w:t>
        </w:r>
      </w:ins>
    </w:p>
    <w:p w14:paraId="44A7879B" w14:textId="77777777" w:rsidR="00F12D30" w:rsidRPr="00F12D30" w:rsidRDefault="00F12D30">
      <w:pPr>
        <w:pStyle w:val="B2"/>
        <w:rPr>
          <w:ins w:id="8216" w:author="C1-216034" w:date="2021-10-18T14:17:00Z"/>
        </w:rPr>
        <w:pPrChange w:id="8217" w:author="C1-216034" w:date="2021-10-18T14:18:00Z">
          <w:pPr>
            <w:pStyle w:val="B2"/>
            <w:numPr>
              <w:numId w:val="14"/>
            </w:numPr>
            <w:tabs>
              <w:tab w:val="num" w:pos="1620"/>
            </w:tabs>
            <w:ind w:leftChars="600" w:left="1600" w:hangingChars="200" w:hanging="400"/>
          </w:pPr>
        </w:pPrChange>
      </w:pPr>
      <w:ins w:id="8218" w:author="C1-216034" w:date="2021-10-18T14:17:00Z">
        <w:r w:rsidRPr="00F12D30">
          <w:t>5)</w:t>
        </w:r>
        <w:r w:rsidRPr="00F12D30">
          <w:tab/>
          <w:t>zero or one &lt;restricted-code-security-material&gt; element containing the parameter defined in clause 11.4.2.33;</w:t>
        </w:r>
      </w:ins>
    </w:p>
    <w:p w14:paraId="6A0A1508" w14:textId="77777777" w:rsidR="00F12D30" w:rsidRPr="00F12D30" w:rsidRDefault="00F12D30">
      <w:pPr>
        <w:pStyle w:val="B2"/>
        <w:rPr>
          <w:ins w:id="8219" w:author="C1-216034" w:date="2021-10-18T14:17:00Z"/>
        </w:rPr>
        <w:pPrChange w:id="8220" w:author="C1-216034" w:date="2021-10-18T14:18:00Z">
          <w:pPr>
            <w:pStyle w:val="B2"/>
            <w:numPr>
              <w:numId w:val="14"/>
            </w:numPr>
            <w:tabs>
              <w:tab w:val="num" w:pos="1620"/>
            </w:tabs>
            <w:ind w:leftChars="600" w:left="1600" w:hangingChars="200" w:hanging="400"/>
          </w:pPr>
        </w:pPrChange>
      </w:pPr>
      <w:ins w:id="8221" w:author="C1-216034" w:date="2021-10-18T14:17:00Z">
        <w:r w:rsidRPr="00F12D30">
          <w:t>6)</w:t>
        </w:r>
        <w:r w:rsidRPr="00F12D30">
          <w:tab/>
          <w:t>a &lt;discovery-entry-id&gt; element containing the parameter defined in clause 11.4.2.26;</w:t>
        </w:r>
      </w:ins>
    </w:p>
    <w:p w14:paraId="1FD5B7F0" w14:textId="77777777" w:rsidR="00F12D30" w:rsidRPr="00F12D30" w:rsidRDefault="00F12D30">
      <w:pPr>
        <w:pStyle w:val="B2"/>
        <w:rPr>
          <w:ins w:id="8222" w:author="C1-216034" w:date="2021-10-18T14:17:00Z"/>
        </w:rPr>
        <w:pPrChange w:id="8223" w:author="C1-216034" w:date="2021-10-18T14:18:00Z">
          <w:pPr>
            <w:pStyle w:val="B2"/>
            <w:numPr>
              <w:numId w:val="14"/>
            </w:numPr>
            <w:tabs>
              <w:tab w:val="num" w:pos="1620"/>
            </w:tabs>
            <w:ind w:leftChars="600" w:left="1600" w:hangingChars="200" w:hanging="400"/>
          </w:pPr>
        </w:pPrChange>
      </w:pPr>
      <w:ins w:id="8224" w:author="C1-216034" w:date="2021-10-18T14:17:00Z">
        <w:r w:rsidRPr="00F12D30">
          <w:t>7)</w:t>
        </w:r>
        <w:r w:rsidRPr="00F12D30">
          <w:tab/>
          <w:t>zero or one &lt;anyExt&gt; element containing elements defined in future releases;</w:t>
        </w:r>
      </w:ins>
    </w:p>
    <w:p w14:paraId="64FE3878" w14:textId="77777777" w:rsidR="00F12D30" w:rsidRPr="00F12D30" w:rsidRDefault="00F12D30">
      <w:pPr>
        <w:pStyle w:val="B2"/>
        <w:rPr>
          <w:ins w:id="8225" w:author="C1-216034" w:date="2021-10-18T14:17:00Z"/>
        </w:rPr>
        <w:pPrChange w:id="8226" w:author="C1-216034" w:date="2021-10-18T14:18:00Z">
          <w:pPr>
            <w:pStyle w:val="B2"/>
            <w:numPr>
              <w:numId w:val="14"/>
            </w:numPr>
            <w:tabs>
              <w:tab w:val="num" w:pos="1620"/>
            </w:tabs>
            <w:ind w:leftChars="600" w:left="1600" w:hangingChars="200" w:hanging="400"/>
          </w:pPr>
        </w:pPrChange>
      </w:pPr>
      <w:ins w:id="8227" w:author="C1-216034" w:date="2021-10-18T14:17:00Z">
        <w:r w:rsidRPr="00F12D30">
          <w:t>8)</w:t>
        </w:r>
        <w:r w:rsidRPr="00F12D30">
          <w:tab/>
          <w:t>zero, one or more elements from other namespaces defined in future releases; and</w:t>
        </w:r>
      </w:ins>
    </w:p>
    <w:p w14:paraId="07C93BF9" w14:textId="77777777" w:rsidR="00F12D30" w:rsidRPr="00F12D30" w:rsidRDefault="00F12D30">
      <w:pPr>
        <w:pStyle w:val="B2"/>
        <w:rPr>
          <w:ins w:id="8228" w:author="C1-216034" w:date="2021-10-18T14:17:00Z"/>
        </w:rPr>
        <w:pPrChange w:id="8229" w:author="C1-216034" w:date="2021-10-18T14:18:00Z">
          <w:pPr>
            <w:pStyle w:val="B2"/>
            <w:numPr>
              <w:numId w:val="14"/>
            </w:numPr>
            <w:tabs>
              <w:tab w:val="num" w:pos="1620"/>
            </w:tabs>
            <w:ind w:leftChars="600" w:left="1600" w:hangingChars="200" w:hanging="400"/>
          </w:pPr>
        </w:pPrChange>
      </w:pPr>
      <w:ins w:id="8230" w:author="C1-216034" w:date="2021-10-18T14:17:00Z">
        <w:r w:rsidRPr="00F12D30">
          <w:t>9)</w:t>
        </w:r>
        <w:r w:rsidRPr="00F12D30">
          <w:tab/>
          <w:t>zero, one or more attributes defined in future releases;</w:t>
        </w:r>
      </w:ins>
    </w:p>
    <w:p w14:paraId="4E0E73E8" w14:textId="77777777" w:rsidR="00F12D30" w:rsidRDefault="00F12D30" w:rsidP="00F12D30">
      <w:pPr>
        <w:pStyle w:val="B1"/>
        <w:rPr>
          <w:ins w:id="8231" w:author="C1-216034" w:date="2021-10-18T14:17:00Z"/>
        </w:rPr>
      </w:pPr>
      <w:ins w:id="8232" w:author="C1-216034" w:date="2021-10-18T14:17:00Z">
        <w:r>
          <w:t>h)</w:t>
        </w:r>
        <w:r>
          <w:tab/>
          <w:t>zero, one or more &lt;restricted-discoverer-response&gt;</w:t>
        </w:r>
        <w:r>
          <w:rPr>
            <w:lang w:val="en-US"/>
          </w:rPr>
          <w:t xml:space="preserve"> </w:t>
        </w:r>
        <w:r>
          <w:t>element which contains transactions sent from the 5G DDNMF to the UE as a response to a discoverer UE</w:t>
        </w:r>
        <w:r>
          <w:rPr>
            <w:lang w:val="en-US" w:eastAsia="zh-CN"/>
          </w:rPr>
          <w:t>'</w:t>
        </w:r>
        <w:r>
          <w:t>s request for restricted ProSe direct discovery model B if the 5G DDNMF accepts the request. Each &lt;restricted-discoverer-response&gt;</w:t>
        </w:r>
        <w:r>
          <w:rPr>
            <w:lang w:val="en-US"/>
          </w:rPr>
          <w:t xml:space="preserve"> </w:t>
        </w:r>
        <w:r>
          <w:t>consists of:</w:t>
        </w:r>
      </w:ins>
    </w:p>
    <w:p w14:paraId="1B816AD1" w14:textId="77777777" w:rsidR="00F12D30" w:rsidRPr="00F12D30" w:rsidRDefault="00F12D30">
      <w:pPr>
        <w:pStyle w:val="B2"/>
        <w:rPr>
          <w:ins w:id="8233" w:author="C1-216034" w:date="2021-10-18T14:17:00Z"/>
        </w:rPr>
        <w:pPrChange w:id="8234" w:author="C1-216034" w:date="2021-10-18T14:18:00Z">
          <w:pPr>
            <w:pStyle w:val="B2"/>
            <w:numPr>
              <w:numId w:val="14"/>
            </w:numPr>
            <w:tabs>
              <w:tab w:val="num" w:pos="1620"/>
            </w:tabs>
            <w:ind w:leftChars="600" w:left="1600" w:hangingChars="200" w:hanging="400"/>
          </w:pPr>
        </w:pPrChange>
      </w:pPr>
      <w:ins w:id="8235" w:author="C1-216034" w:date="2021-10-18T14:17:00Z">
        <w:r w:rsidRPr="00F12D30">
          <w:t>1)</w:t>
        </w:r>
        <w:r w:rsidRPr="00F12D30">
          <w:tab/>
          <w:t xml:space="preserve">a &lt;transaction-ID&gt; element containing the parameter defined in clause 11.4.2.1; </w:t>
        </w:r>
      </w:ins>
    </w:p>
    <w:p w14:paraId="4EEB9E1B" w14:textId="77777777" w:rsidR="00F12D30" w:rsidRPr="00F12D30" w:rsidRDefault="00F12D30">
      <w:pPr>
        <w:pStyle w:val="B2"/>
        <w:rPr>
          <w:ins w:id="8236" w:author="C1-216034" w:date="2021-10-18T14:17:00Z"/>
        </w:rPr>
        <w:pPrChange w:id="8237" w:author="C1-216034" w:date="2021-10-18T14:18:00Z">
          <w:pPr>
            <w:pStyle w:val="B2"/>
            <w:numPr>
              <w:numId w:val="14"/>
            </w:numPr>
            <w:tabs>
              <w:tab w:val="num" w:pos="1620"/>
            </w:tabs>
            <w:ind w:leftChars="600" w:left="1600" w:hangingChars="200" w:hanging="400"/>
          </w:pPr>
        </w:pPrChange>
      </w:pPr>
      <w:ins w:id="8238" w:author="C1-216034" w:date="2021-10-18T14:17:00Z">
        <w:r w:rsidRPr="00F12D30">
          <w:t>2)</w:t>
        </w:r>
        <w:r w:rsidRPr="00F12D30">
          <w:tab/>
          <w:t>one or more &lt;subquery-result&gt; elements containing the parameter defined in clause 11.4.2.38;</w:t>
        </w:r>
      </w:ins>
    </w:p>
    <w:p w14:paraId="401D44E8" w14:textId="77777777" w:rsidR="00F12D30" w:rsidRPr="00F12D30" w:rsidRDefault="00F12D30">
      <w:pPr>
        <w:pStyle w:val="B2"/>
        <w:rPr>
          <w:ins w:id="8239" w:author="C1-216034" w:date="2021-10-18T14:17:00Z"/>
        </w:rPr>
        <w:pPrChange w:id="8240" w:author="C1-216034" w:date="2021-10-18T14:18:00Z">
          <w:pPr>
            <w:pStyle w:val="B2"/>
            <w:numPr>
              <w:numId w:val="14"/>
            </w:numPr>
            <w:tabs>
              <w:tab w:val="num" w:pos="1620"/>
            </w:tabs>
            <w:ind w:leftChars="600" w:left="1600" w:hangingChars="200" w:hanging="400"/>
          </w:pPr>
        </w:pPrChange>
      </w:pPr>
      <w:ins w:id="8241" w:author="C1-216034" w:date="2021-10-18T14:17:00Z">
        <w:r w:rsidRPr="00F12D30">
          <w:t>3)</w:t>
        </w:r>
        <w:r w:rsidRPr="00F12D30">
          <w:tab/>
          <w:t>a &lt;discovery-entry-id&gt; element containing the parameter defined in clause 11.4.2.26;</w:t>
        </w:r>
      </w:ins>
    </w:p>
    <w:p w14:paraId="3DE93C9E" w14:textId="77777777" w:rsidR="00F12D30" w:rsidRPr="00F12D30" w:rsidRDefault="00F12D30">
      <w:pPr>
        <w:pStyle w:val="B2"/>
        <w:rPr>
          <w:ins w:id="8242" w:author="C1-216034" w:date="2021-10-18T14:17:00Z"/>
        </w:rPr>
        <w:pPrChange w:id="8243" w:author="C1-216034" w:date="2021-10-18T14:18:00Z">
          <w:pPr>
            <w:pStyle w:val="B2"/>
            <w:numPr>
              <w:numId w:val="14"/>
            </w:numPr>
            <w:tabs>
              <w:tab w:val="num" w:pos="1620"/>
            </w:tabs>
            <w:ind w:leftChars="600" w:left="1600" w:hangingChars="200" w:hanging="400"/>
          </w:pPr>
        </w:pPrChange>
      </w:pPr>
      <w:ins w:id="8244" w:author="C1-216034" w:date="2021-10-18T14:17:00Z">
        <w:r w:rsidRPr="00F12D30">
          <w:t>4)</w:t>
        </w:r>
        <w:r w:rsidRPr="00F12D30">
          <w:tab/>
          <w:t>zero or one &lt;anyExt&gt; element containing elements defined in future releases;</w:t>
        </w:r>
      </w:ins>
    </w:p>
    <w:p w14:paraId="37C7460D" w14:textId="77777777" w:rsidR="00F12D30" w:rsidRPr="00F12D30" w:rsidRDefault="00F12D30">
      <w:pPr>
        <w:pStyle w:val="B2"/>
        <w:rPr>
          <w:ins w:id="8245" w:author="C1-216034" w:date="2021-10-18T14:17:00Z"/>
        </w:rPr>
        <w:pPrChange w:id="8246" w:author="C1-216034" w:date="2021-10-18T14:18:00Z">
          <w:pPr>
            <w:pStyle w:val="B2"/>
            <w:numPr>
              <w:numId w:val="14"/>
            </w:numPr>
            <w:tabs>
              <w:tab w:val="num" w:pos="1620"/>
            </w:tabs>
            <w:ind w:leftChars="600" w:left="1600" w:hangingChars="200" w:hanging="400"/>
          </w:pPr>
        </w:pPrChange>
      </w:pPr>
      <w:ins w:id="8247" w:author="C1-216034" w:date="2021-10-18T14:17:00Z">
        <w:r w:rsidRPr="00F12D30">
          <w:t>5)</w:t>
        </w:r>
        <w:r w:rsidRPr="00F12D30">
          <w:tab/>
          <w:t>zero, one or more elements from other namespaces defined in future releases; and</w:t>
        </w:r>
      </w:ins>
    </w:p>
    <w:p w14:paraId="72D73397" w14:textId="77777777" w:rsidR="00F12D30" w:rsidRPr="00F12D30" w:rsidRDefault="00F12D30">
      <w:pPr>
        <w:pStyle w:val="B2"/>
        <w:rPr>
          <w:ins w:id="8248" w:author="C1-216034" w:date="2021-10-18T14:17:00Z"/>
        </w:rPr>
        <w:pPrChange w:id="8249" w:author="C1-216034" w:date="2021-10-18T14:18:00Z">
          <w:pPr>
            <w:pStyle w:val="B2"/>
            <w:numPr>
              <w:numId w:val="14"/>
            </w:numPr>
            <w:tabs>
              <w:tab w:val="num" w:pos="1620"/>
            </w:tabs>
            <w:ind w:leftChars="600" w:left="1600" w:hangingChars="200" w:hanging="400"/>
          </w:pPr>
        </w:pPrChange>
      </w:pPr>
      <w:ins w:id="8250" w:author="C1-216034" w:date="2021-10-18T14:17:00Z">
        <w:r w:rsidRPr="00F12D30">
          <w:t>6)</w:t>
        </w:r>
        <w:r w:rsidRPr="00F12D30">
          <w:tab/>
          <w:t>zero, one or more attributes defined in future releases;</w:t>
        </w:r>
      </w:ins>
    </w:p>
    <w:p w14:paraId="44E32403" w14:textId="77777777" w:rsidR="00F12D30" w:rsidRDefault="00F12D30" w:rsidP="00F12D30">
      <w:pPr>
        <w:pStyle w:val="B1"/>
        <w:rPr>
          <w:ins w:id="8251" w:author="C1-216034" w:date="2021-10-18T14:17:00Z"/>
        </w:rPr>
      </w:pPr>
      <w:ins w:id="8252" w:author="C1-216034" w:date="2021-10-18T14:17:00Z">
        <w:r>
          <w:t>i)</w:t>
        </w:r>
        <w:r>
          <w:tab/>
          <w:t>zero, one or more &lt;response-reject&gt;</w:t>
        </w:r>
        <w:r>
          <w:rPr>
            <w:lang w:val="en-US"/>
          </w:rPr>
          <w:t xml:space="preserve"> </w:t>
        </w:r>
        <w:r>
          <w:t>element which contains transactions sent from the 5G DDNMF to the UE as a response to an announcing or monitoring requests if the 5G DDNMF  cannot accept the request. Each &lt;response-reject&gt;</w:t>
        </w:r>
        <w:r>
          <w:rPr>
            <w:lang w:val="en-US"/>
          </w:rPr>
          <w:t xml:space="preserve"> </w:t>
        </w:r>
        <w:r>
          <w:t>consists of:</w:t>
        </w:r>
      </w:ins>
    </w:p>
    <w:p w14:paraId="58E9602E" w14:textId="77777777" w:rsidR="00F12D30" w:rsidRPr="00F12D30" w:rsidRDefault="00F12D30">
      <w:pPr>
        <w:pStyle w:val="B2"/>
        <w:rPr>
          <w:ins w:id="8253" w:author="C1-216034" w:date="2021-10-18T14:17:00Z"/>
        </w:rPr>
        <w:pPrChange w:id="8254" w:author="C1-216034" w:date="2021-10-18T14:18:00Z">
          <w:pPr>
            <w:pStyle w:val="B2"/>
            <w:numPr>
              <w:numId w:val="14"/>
            </w:numPr>
            <w:tabs>
              <w:tab w:val="num" w:pos="1620"/>
            </w:tabs>
            <w:ind w:leftChars="600" w:left="1600" w:hangingChars="200" w:hanging="400"/>
          </w:pPr>
        </w:pPrChange>
      </w:pPr>
      <w:ins w:id="8255" w:author="C1-216034" w:date="2021-10-18T14:17:00Z">
        <w:r w:rsidRPr="00F12D30">
          <w:t>1)</w:t>
        </w:r>
        <w:r w:rsidRPr="00F12D30">
          <w:tab/>
          <w:t xml:space="preserve">a &lt;transaction-ID&gt; element containing the parameter defined in clause 11.4.2.1; </w:t>
        </w:r>
      </w:ins>
    </w:p>
    <w:p w14:paraId="0C1B9D6E" w14:textId="77777777" w:rsidR="00F12D30" w:rsidRPr="00F12D30" w:rsidRDefault="00F12D30">
      <w:pPr>
        <w:pStyle w:val="B2"/>
        <w:rPr>
          <w:ins w:id="8256" w:author="C1-216034" w:date="2021-10-18T14:17:00Z"/>
        </w:rPr>
        <w:pPrChange w:id="8257" w:author="C1-216034" w:date="2021-10-18T14:18:00Z">
          <w:pPr>
            <w:pStyle w:val="B2"/>
            <w:numPr>
              <w:numId w:val="14"/>
            </w:numPr>
            <w:tabs>
              <w:tab w:val="num" w:pos="1620"/>
            </w:tabs>
            <w:ind w:leftChars="600" w:left="1600" w:hangingChars="200" w:hanging="400"/>
          </w:pPr>
        </w:pPrChange>
      </w:pPr>
      <w:ins w:id="8258" w:author="C1-216034" w:date="2021-10-18T14:17:00Z">
        <w:r w:rsidRPr="00F12D30">
          <w:t>2)</w:t>
        </w:r>
        <w:r w:rsidRPr="00F12D30">
          <w:tab/>
          <w:t>a &lt;PC3a-control-protocol-cause-value&gt; element containing the parameter defined in clause 11.4.2.8.</w:t>
        </w:r>
      </w:ins>
    </w:p>
    <w:p w14:paraId="1A733AD6" w14:textId="77777777" w:rsidR="00F12D30" w:rsidRPr="00F12D30" w:rsidRDefault="00F12D30">
      <w:pPr>
        <w:pStyle w:val="B2"/>
        <w:rPr>
          <w:ins w:id="8259" w:author="C1-216034" w:date="2021-10-18T14:17:00Z"/>
        </w:rPr>
        <w:pPrChange w:id="8260" w:author="C1-216034" w:date="2021-10-18T14:18:00Z">
          <w:pPr>
            <w:pStyle w:val="B2"/>
            <w:numPr>
              <w:numId w:val="14"/>
            </w:numPr>
            <w:tabs>
              <w:tab w:val="num" w:pos="1620"/>
            </w:tabs>
            <w:ind w:leftChars="600" w:left="1600" w:hangingChars="200" w:hanging="400"/>
          </w:pPr>
        </w:pPrChange>
      </w:pPr>
      <w:ins w:id="8261" w:author="C1-216034" w:date="2021-10-18T14:17:00Z">
        <w:r w:rsidRPr="00F12D30">
          <w:t>3)</w:t>
        </w:r>
        <w:r w:rsidRPr="00F12D30">
          <w:tab/>
          <w:t>zero, one or more elements defined in future releases; and</w:t>
        </w:r>
      </w:ins>
    </w:p>
    <w:p w14:paraId="51A4EE38" w14:textId="77777777" w:rsidR="00F12D30" w:rsidRPr="00F12D30" w:rsidRDefault="00F12D30">
      <w:pPr>
        <w:pStyle w:val="B2"/>
        <w:rPr>
          <w:ins w:id="8262" w:author="C1-216034" w:date="2021-10-18T14:17:00Z"/>
        </w:rPr>
        <w:pPrChange w:id="8263" w:author="C1-216034" w:date="2021-10-18T14:18:00Z">
          <w:pPr>
            <w:pStyle w:val="B2"/>
            <w:numPr>
              <w:numId w:val="14"/>
            </w:numPr>
            <w:tabs>
              <w:tab w:val="num" w:pos="1620"/>
            </w:tabs>
            <w:ind w:leftChars="600" w:left="1600" w:hangingChars="200" w:hanging="400"/>
          </w:pPr>
        </w:pPrChange>
      </w:pPr>
      <w:ins w:id="8264" w:author="C1-216034" w:date="2021-10-18T14:17:00Z">
        <w:r w:rsidRPr="00F12D30">
          <w:t>4)</w:t>
        </w:r>
        <w:r w:rsidRPr="00F12D30">
          <w:tab/>
          <w:t>zero, one or more attributes defined in future releases;</w:t>
        </w:r>
      </w:ins>
    </w:p>
    <w:p w14:paraId="3F53C950" w14:textId="77777777" w:rsidR="00F12D30" w:rsidRDefault="00F12D30" w:rsidP="00F12D30">
      <w:pPr>
        <w:pStyle w:val="B1"/>
        <w:rPr>
          <w:ins w:id="8265" w:author="C1-216034" w:date="2021-10-18T14:17:00Z"/>
        </w:rPr>
      </w:pPr>
      <w:ins w:id="8266" w:author="C1-216034" w:date="2021-10-18T14:17:00Z">
        <w:r>
          <w:t>j)</w:t>
        </w:r>
        <w:r>
          <w:tab/>
          <w:t xml:space="preserve"> zero or one &lt;anyExt&gt; element containing elements defined in future releases;</w:t>
        </w:r>
      </w:ins>
    </w:p>
    <w:p w14:paraId="0C5EDC48" w14:textId="77777777" w:rsidR="00F12D30" w:rsidRDefault="00F12D30" w:rsidP="00F12D30">
      <w:pPr>
        <w:pStyle w:val="B1"/>
        <w:rPr>
          <w:ins w:id="8267" w:author="C1-216034" w:date="2021-10-18T14:17:00Z"/>
        </w:rPr>
      </w:pPr>
      <w:ins w:id="8268" w:author="C1-216034" w:date="2021-10-18T14:17:00Z">
        <w:r>
          <w:t>k)</w:t>
        </w:r>
        <w:r>
          <w:tab/>
          <w:t>zero, one or more elements from other namespaces defined in future releases;</w:t>
        </w:r>
      </w:ins>
    </w:p>
    <w:p w14:paraId="2E355DF2" w14:textId="77777777" w:rsidR="00F12D30" w:rsidRDefault="00F12D30" w:rsidP="00F12D30">
      <w:pPr>
        <w:pStyle w:val="B1"/>
        <w:rPr>
          <w:ins w:id="8269" w:author="C1-216034" w:date="2021-10-18T14:17:00Z"/>
        </w:rPr>
      </w:pPr>
      <w:ins w:id="8270" w:author="C1-216034" w:date="2021-10-18T14:17:00Z">
        <w:r>
          <w:t>l)</w:t>
        </w:r>
        <w:r>
          <w:tab/>
          <w:t>an optional "network-initiated transaction method</w:t>
        </w:r>
        <w:r>
          <w:rPr>
            <w:lang w:val="en-US"/>
          </w:rPr>
          <w:t xml:space="preserve">" attribute </w:t>
        </w:r>
        <w:r>
          <w:t>containing the parameter defined in clause 11.4.2.42; and</w:t>
        </w:r>
      </w:ins>
    </w:p>
    <w:p w14:paraId="5061D1B3" w14:textId="77777777" w:rsidR="00F12D30" w:rsidRDefault="00F12D30" w:rsidP="00F12D30">
      <w:pPr>
        <w:pStyle w:val="B1"/>
        <w:rPr>
          <w:ins w:id="8271" w:author="C1-216034" w:date="2021-10-18T14:17:00Z"/>
        </w:rPr>
      </w:pPr>
      <w:ins w:id="8272" w:author="C1-216034" w:date="2021-10-18T14:17:00Z">
        <w:r>
          <w:t>m)</w:t>
        </w:r>
        <w:r>
          <w:tab/>
          <w:t>zero, one or more attributes defined in future releases.</w:t>
        </w:r>
      </w:ins>
    </w:p>
    <w:p w14:paraId="53B69020" w14:textId="21D90880" w:rsidR="00F12D30" w:rsidRDefault="00F12D30" w:rsidP="00F12D30">
      <w:pPr>
        <w:pStyle w:val="40"/>
        <w:rPr>
          <w:ins w:id="8273" w:author="C1-216034" w:date="2021-10-18T14:17:00Z"/>
        </w:rPr>
      </w:pPr>
      <w:bookmarkStart w:id="8274" w:name="_Toc525231317"/>
      <w:bookmarkStart w:id="8275" w:name="_Toc59198717"/>
      <w:bookmarkStart w:id="8276" w:name="_Toc75283075"/>
      <w:bookmarkStart w:id="8277" w:name="_Toc85471397"/>
      <w:ins w:id="8278" w:author="C1-216034" w:date="2021-10-18T14:17:00Z">
        <w:r>
          <w:lastRenderedPageBreak/>
          <w:t>1</w:t>
        </w:r>
      </w:ins>
      <w:ins w:id="8279" w:author="Rapporteur" w:date="2021-10-18T17:22:00Z">
        <w:r w:rsidR="00FE5D5E">
          <w:t>0</w:t>
        </w:r>
      </w:ins>
      <w:ins w:id="8280" w:author="C1-216034" w:date="2021-10-18T14:17:00Z">
        <w:del w:id="8281" w:author="Rapporteur" w:date="2021-10-18T17:22:00Z">
          <w:r w:rsidDel="00FE5D5E">
            <w:delText>1</w:delText>
          </w:r>
        </w:del>
        <w:r>
          <w:t>.2.4.4</w:t>
        </w:r>
        <w:r>
          <w:tab/>
          <w:t>Semantics of &lt;MATCH_REPORT&gt;</w:t>
        </w:r>
        <w:bookmarkEnd w:id="8274"/>
        <w:bookmarkEnd w:id="8275"/>
        <w:bookmarkEnd w:id="8276"/>
        <w:bookmarkEnd w:id="8277"/>
      </w:ins>
    </w:p>
    <w:p w14:paraId="1DC3FC23" w14:textId="77777777" w:rsidR="00F12D30" w:rsidRDefault="00F12D30" w:rsidP="00F12D30">
      <w:pPr>
        <w:rPr>
          <w:ins w:id="8282" w:author="C1-216034" w:date="2021-10-18T14:17:00Z"/>
        </w:rPr>
      </w:pPr>
      <w:ins w:id="8283" w:author="C1-216034" w:date="2021-10-18T14:17:00Z">
        <w:r>
          <w:rPr>
            <w:lang w:val="en-US"/>
          </w:rPr>
          <w:t xml:space="preserve">The &lt;MATCH_REPORT&gt; element contains one or more of the following </w:t>
        </w:r>
        <w:r>
          <w:t>element:</w:t>
        </w:r>
      </w:ins>
    </w:p>
    <w:p w14:paraId="02AC7C65" w14:textId="77777777" w:rsidR="00F12D30" w:rsidRDefault="00F12D30" w:rsidP="00F12D30">
      <w:pPr>
        <w:pStyle w:val="B1"/>
        <w:rPr>
          <w:ins w:id="8284" w:author="C1-216034" w:date="2021-10-18T14:17:00Z"/>
        </w:rPr>
      </w:pPr>
      <w:ins w:id="8285" w:author="C1-216034" w:date="2021-10-18T14:17:00Z">
        <w:r>
          <w:t>a)</w:t>
        </w:r>
        <w:r>
          <w:tab/>
          <w:t>zero, one or more &lt;match-report&gt;</w:t>
        </w:r>
        <w:r>
          <w:rPr>
            <w:lang w:val="en-US"/>
          </w:rPr>
          <w:t xml:space="preserve"> </w:t>
        </w:r>
        <w:r>
          <w:t>element which contains transactions sent from the UE to the 5G DDNMF to report a matching of the direct discovery. Each &lt;match-report&gt;</w:t>
        </w:r>
        <w:r>
          <w:rPr>
            <w:lang w:val="en-US"/>
          </w:rPr>
          <w:t xml:space="preserve"> </w:t>
        </w:r>
        <w:r>
          <w:t>consists of:</w:t>
        </w:r>
      </w:ins>
    </w:p>
    <w:p w14:paraId="2E2CF294" w14:textId="77777777" w:rsidR="00F12D30" w:rsidRPr="00F12D30" w:rsidRDefault="00F12D30">
      <w:pPr>
        <w:pStyle w:val="B2"/>
        <w:rPr>
          <w:ins w:id="8286" w:author="C1-216034" w:date="2021-10-18T14:17:00Z"/>
        </w:rPr>
        <w:pPrChange w:id="8287" w:author="C1-216034" w:date="2021-10-18T14:18:00Z">
          <w:pPr>
            <w:pStyle w:val="B2"/>
            <w:numPr>
              <w:numId w:val="14"/>
            </w:numPr>
            <w:tabs>
              <w:tab w:val="num" w:pos="1620"/>
            </w:tabs>
            <w:ind w:leftChars="600" w:left="1600" w:hangingChars="200" w:hanging="400"/>
          </w:pPr>
        </w:pPrChange>
      </w:pPr>
      <w:ins w:id="8288" w:author="C1-216034" w:date="2021-10-18T14:17:00Z">
        <w:r w:rsidRPr="00F12D30">
          <w:t>1)</w:t>
        </w:r>
        <w:r w:rsidRPr="00F12D30">
          <w:tab/>
          <w:t>a &lt;transaction-ID&gt; element containing the parameter defined in clause 11.4.2.1;</w:t>
        </w:r>
      </w:ins>
    </w:p>
    <w:p w14:paraId="0D62E0FA" w14:textId="77777777" w:rsidR="00F12D30" w:rsidRPr="00F12D30" w:rsidRDefault="00F12D30">
      <w:pPr>
        <w:pStyle w:val="B2"/>
        <w:rPr>
          <w:ins w:id="8289" w:author="C1-216034" w:date="2021-10-18T14:17:00Z"/>
        </w:rPr>
        <w:pPrChange w:id="8290" w:author="C1-216034" w:date="2021-10-18T14:18:00Z">
          <w:pPr>
            <w:pStyle w:val="B2"/>
            <w:numPr>
              <w:numId w:val="14"/>
            </w:numPr>
            <w:tabs>
              <w:tab w:val="num" w:pos="1620"/>
            </w:tabs>
            <w:ind w:leftChars="600" w:left="1600" w:hangingChars="200" w:hanging="400"/>
          </w:pPr>
        </w:pPrChange>
      </w:pPr>
      <w:ins w:id="8291" w:author="C1-216034" w:date="2021-10-18T14:17:00Z">
        <w:r w:rsidRPr="00F12D30">
          <w:t>2)</w:t>
        </w:r>
        <w:r w:rsidRPr="00F12D30">
          <w:tab/>
          <w:t>a &lt;ProSe-Application-Code&gt; element containing the parameter defined in clause 11.4.2.6;</w:t>
        </w:r>
      </w:ins>
    </w:p>
    <w:p w14:paraId="255D8CB2" w14:textId="77777777" w:rsidR="00F12D30" w:rsidRPr="00F12D30" w:rsidRDefault="00F12D30">
      <w:pPr>
        <w:pStyle w:val="B2"/>
        <w:rPr>
          <w:ins w:id="8292" w:author="C1-216034" w:date="2021-10-18T14:17:00Z"/>
        </w:rPr>
        <w:pPrChange w:id="8293" w:author="C1-216034" w:date="2021-10-18T14:18:00Z">
          <w:pPr>
            <w:pStyle w:val="B2"/>
            <w:numPr>
              <w:numId w:val="14"/>
            </w:numPr>
            <w:tabs>
              <w:tab w:val="num" w:pos="1620"/>
            </w:tabs>
            <w:ind w:leftChars="600" w:left="1600" w:hangingChars="200" w:hanging="400"/>
          </w:pPr>
        </w:pPrChange>
      </w:pPr>
      <w:ins w:id="8294" w:author="C1-216034" w:date="2021-10-18T14:17:00Z">
        <w:r w:rsidRPr="00F12D30">
          <w:t>3)</w:t>
        </w:r>
        <w:r w:rsidRPr="00F12D30">
          <w:tab/>
          <w:t>a &lt;UE-identity&gt; element containing the parameter defined in clause 11.4.2.3;</w:t>
        </w:r>
      </w:ins>
    </w:p>
    <w:p w14:paraId="10EB5325" w14:textId="77777777" w:rsidR="00F12D30" w:rsidRPr="00F12D30" w:rsidRDefault="00F12D30">
      <w:pPr>
        <w:pStyle w:val="B2"/>
        <w:rPr>
          <w:ins w:id="8295" w:author="C1-216034" w:date="2021-10-18T14:17:00Z"/>
        </w:rPr>
        <w:pPrChange w:id="8296" w:author="C1-216034" w:date="2021-10-18T14:18:00Z">
          <w:pPr>
            <w:pStyle w:val="B2"/>
            <w:numPr>
              <w:numId w:val="14"/>
            </w:numPr>
            <w:tabs>
              <w:tab w:val="num" w:pos="1620"/>
            </w:tabs>
            <w:ind w:leftChars="600" w:left="1600" w:hangingChars="200" w:hanging="400"/>
          </w:pPr>
        </w:pPrChange>
      </w:pPr>
      <w:ins w:id="8297" w:author="C1-216034" w:date="2021-10-18T14:17:00Z">
        <w:r w:rsidRPr="00F12D30">
          <w:t>4)</w:t>
        </w:r>
        <w:r w:rsidRPr="00F12D30">
          <w:tab/>
          <w:t>a &lt;Monitored-PLMN-id&gt; element containing the parameter defined in clause 11.4.2.10;</w:t>
        </w:r>
      </w:ins>
    </w:p>
    <w:p w14:paraId="2EE17B0C" w14:textId="77777777" w:rsidR="00F12D30" w:rsidRPr="00F12D30" w:rsidRDefault="00F12D30">
      <w:pPr>
        <w:pStyle w:val="B2"/>
        <w:rPr>
          <w:ins w:id="8298" w:author="C1-216034" w:date="2021-10-18T14:17:00Z"/>
        </w:rPr>
        <w:pPrChange w:id="8299" w:author="C1-216034" w:date="2021-10-18T14:18:00Z">
          <w:pPr>
            <w:pStyle w:val="B2"/>
            <w:numPr>
              <w:numId w:val="14"/>
            </w:numPr>
            <w:tabs>
              <w:tab w:val="num" w:pos="1620"/>
            </w:tabs>
            <w:ind w:leftChars="600" w:left="1600" w:hangingChars="200" w:hanging="400"/>
          </w:pPr>
        </w:pPrChange>
      </w:pPr>
      <w:ins w:id="8300" w:author="C1-216034" w:date="2021-10-18T14:17:00Z">
        <w:r w:rsidRPr="00F12D30">
          <w:t>5)</w:t>
        </w:r>
        <w:r w:rsidRPr="00F12D30">
          <w:tab/>
          <w:t>an optional &lt;VPLMN-id&gt; element containing the parameter defined in clause 11.4.2.11;</w:t>
        </w:r>
      </w:ins>
    </w:p>
    <w:p w14:paraId="1B3A5593" w14:textId="77777777" w:rsidR="00F12D30" w:rsidRPr="00F12D30" w:rsidRDefault="00F12D30">
      <w:pPr>
        <w:pStyle w:val="B2"/>
        <w:rPr>
          <w:ins w:id="8301" w:author="C1-216034" w:date="2021-10-18T14:17:00Z"/>
        </w:rPr>
        <w:pPrChange w:id="8302" w:author="C1-216034" w:date="2021-10-18T14:18:00Z">
          <w:pPr>
            <w:pStyle w:val="B2"/>
            <w:numPr>
              <w:numId w:val="14"/>
            </w:numPr>
            <w:tabs>
              <w:tab w:val="num" w:pos="1620"/>
            </w:tabs>
            <w:ind w:leftChars="600" w:left="1600" w:hangingChars="200" w:hanging="400"/>
          </w:pPr>
        </w:pPrChange>
      </w:pPr>
      <w:ins w:id="8303" w:author="C1-216034" w:date="2021-10-18T14:17:00Z">
        <w:r w:rsidRPr="00F12D30">
          <w:t>6)</w:t>
        </w:r>
        <w:r w:rsidRPr="00F12D30">
          <w:tab/>
          <w:t xml:space="preserve">a &lt;MIC&gt; element containing the parameter defined in clause 11.4.2.11; </w:t>
        </w:r>
      </w:ins>
    </w:p>
    <w:p w14:paraId="27F1B68E" w14:textId="77777777" w:rsidR="00F12D30" w:rsidRPr="00F12D30" w:rsidRDefault="00F12D30">
      <w:pPr>
        <w:pStyle w:val="B2"/>
        <w:rPr>
          <w:ins w:id="8304" w:author="C1-216034" w:date="2021-10-18T14:17:00Z"/>
        </w:rPr>
        <w:pPrChange w:id="8305" w:author="C1-216034" w:date="2021-10-18T14:18:00Z">
          <w:pPr>
            <w:pStyle w:val="B2"/>
            <w:numPr>
              <w:numId w:val="14"/>
            </w:numPr>
            <w:tabs>
              <w:tab w:val="num" w:pos="1620"/>
            </w:tabs>
            <w:ind w:leftChars="600" w:left="1600" w:hangingChars="200" w:hanging="400"/>
          </w:pPr>
        </w:pPrChange>
      </w:pPr>
      <w:ins w:id="8306" w:author="C1-216034" w:date="2021-10-18T14:17:00Z">
        <w:r w:rsidRPr="00F12D30">
          <w:t>7)</w:t>
        </w:r>
        <w:r w:rsidRPr="00F12D30">
          <w:tab/>
          <w:t>a &lt;UTC-based-counter&gt; element containing the parameter defined in clause 11.4.2.12;</w:t>
        </w:r>
      </w:ins>
    </w:p>
    <w:p w14:paraId="7EF52A5E" w14:textId="77777777" w:rsidR="00F12D30" w:rsidRPr="00F12D30" w:rsidRDefault="00F12D30">
      <w:pPr>
        <w:pStyle w:val="B2"/>
        <w:rPr>
          <w:ins w:id="8307" w:author="C1-216034" w:date="2021-10-18T14:17:00Z"/>
        </w:rPr>
        <w:pPrChange w:id="8308" w:author="C1-216034" w:date="2021-10-18T14:18:00Z">
          <w:pPr>
            <w:pStyle w:val="B2"/>
            <w:numPr>
              <w:numId w:val="14"/>
            </w:numPr>
            <w:tabs>
              <w:tab w:val="num" w:pos="1620"/>
            </w:tabs>
            <w:ind w:leftChars="600" w:left="1600" w:hangingChars="200" w:hanging="400"/>
          </w:pPr>
        </w:pPrChange>
      </w:pPr>
      <w:ins w:id="8309" w:author="C1-216034" w:date="2021-10-18T14:17:00Z">
        <w:r w:rsidRPr="00F12D30">
          <w:t>8)</w:t>
        </w:r>
        <w:r w:rsidRPr="00F12D30">
          <w:tab/>
          <w:t xml:space="preserve">a &lt;metadata-flag&gt; element containing the parameter defined in clause 11.4.2.14; </w:t>
        </w:r>
      </w:ins>
    </w:p>
    <w:p w14:paraId="1E674E9D" w14:textId="77777777" w:rsidR="00F12D30" w:rsidRPr="00F12D30" w:rsidRDefault="00F12D30">
      <w:pPr>
        <w:pStyle w:val="B2"/>
        <w:rPr>
          <w:ins w:id="8310" w:author="C1-216034" w:date="2021-10-18T14:17:00Z"/>
        </w:rPr>
        <w:pPrChange w:id="8311" w:author="C1-216034" w:date="2021-10-18T14:18:00Z">
          <w:pPr>
            <w:pStyle w:val="B2"/>
            <w:numPr>
              <w:numId w:val="14"/>
            </w:numPr>
            <w:tabs>
              <w:tab w:val="num" w:pos="1620"/>
            </w:tabs>
            <w:ind w:leftChars="600" w:left="1600" w:hangingChars="200" w:hanging="400"/>
          </w:pPr>
        </w:pPrChange>
      </w:pPr>
      <w:ins w:id="8312" w:author="C1-216034" w:date="2021-10-18T14:17:00Z">
        <w:r w:rsidRPr="00F12D30">
          <w:t>9)</w:t>
        </w:r>
        <w:r w:rsidRPr="00F12D30">
          <w:tab/>
          <w:t>a &lt;MessageType&gt; element containing the parameter defined in clause 11.4.2.10;</w:t>
        </w:r>
      </w:ins>
    </w:p>
    <w:p w14:paraId="7C3F9740" w14:textId="77777777" w:rsidR="00F12D30" w:rsidRPr="00F12D30" w:rsidRDefault="00F12D30">
      <w:pPr>
        <w:pStyle w:val="B2"/>
        <w:rPr>
          <w:ins w:id="8313" w:author="C1-216034" w:date="2021-10-18T14:17:00Z"/>
        </w:rPr>
        <w:pPrChange w:id="8314" w:author="C1-216034" w:date="2021-10-18T14:18:00Z">
          <w:pPr>
            <w:pStyle w:val="B2"/>
            <w:numPr>
              <w:numId w:val="14"/>
            </w:numPr>
            <w:tabs>
              <w:tab w:val="num" w:pos="1620"/>
            </w:tabs>
            <w:ind w:leftChars="600" w:left="1600" w:hangingChars="200" w:hanging="400"/>
          </w:pPr>
        </w:pPrChange>
      </w:pPr>
      <w:ins w:id="8315" w:author="C1-216034" w:date="2021-10-18T14:17:00Z">
        <w:r w:rsidRPr="00F12D30">
          <w:t>10)</w:t>
        </w:r>
        <w:r w:rsidRPr="00F12D30">
          <w:tab/>
          <w:t>zero or one &lt;anyExt&gt; element containing elements defined in future releases;</w:t>
        </w:r>
      </w:ins>
    </w:p>
    <w:p w14:paraId="2E9A77A0" w14:textId="77777777" w:rsidR="00F12D30" w:rsidRPr="00F12D30" w:rsidRDefault="00F12D30">
      <w:pPr>
        <w:pStyle w:val="B2"/>
        <w:rPr>
          <w:ins w:id="8316" w:author="C1-216034" w:date="2021-10-18T14:17:00Z"/>
        </w:rPr>
        <w:pPrChange w:id="8317" w:author="C1-216034" w:date="2021-10-18T14:18:00Z">
          <w:pPr>
            <w:pStyle w:val="B2"/>
            <w:numPr>
              <w:numId w:val="14"/>
            </w:numPr>
            <w:tabs>
              <w:tab w:val="num" w:pos="1620"/>
            </w:tabs>
            <w:ind w:leftChars="600" w:left="1600" w:hangingChars="200" w:hanging="400"/>
          </w:pPr>
        </w:pPrChange>
      </w:pPr>
      <w:ins w:id="8318" w:author="C1-216034" w:date="2021-10-18T14:17:00Z">
        <w:r w:rsidRPr="00F12D30">
          <w:t>11)</w:t>
        </w:r>
        <w:r w:rsidRPr="00F12D30">
          <w:tab/>
          <w:t>zero, one or more elements from other namespaces defined in future releases; and</w:t>
        </w:r>
      </w:ins>
    </w:p>
    <w:p w14:paraId="76EBF4E3" w14:textId="77777777" w:rsidR="00F12D30" w:rsidRPr="00F12D30" w:rsidRDefault="00F12D30">
      <w:pPr>
        <w:pStyle w:val="B2"/>
        <w:rPr>
          <w:ins w:id="8319" w:author="C1-216034" w:date="2021-10-18T14:17:00Z"/>
        </w:rPr>
        <w:pPrChange w:id="8320" w:author="C1-216034" w:date="2021-10-18T14:18:00Z">
          <w:pPr>
            <w:pStyle w:val="B2"/>
            <w:numPr>
              <w:numId w:val="14"/>
            </w:numPr>
            <w:tabs>
              <w:tab w:val="num" w:pos="1620"/>
            </w:tabs>
            <w:ind w:leftChars="600" w:left="1600" w:hangingChars="200" w:hanging="400"/>
          </w:pPr>
        </w:pPrChange>
      </w:pPr>
      <w:ins w:id="8321" w:author="C1-216034" w:date="2021-10-18T14:17:00Z">
        <w:r w:rsidRPr="00F12D30">
          <w:t>12)</w:t>
        </w:r>
        <w:r w:rsidRPr="00F12D30">
          <w:tab/>
          <w:t>zero, one or more attributes defined in future releases;</w:t>
        </w:r>
      </w:ins>
    </w:p>
    <w:p w14:paraId="551E9868" w14:textId="77777777" w:rsidR="00F12D30" w:rsidRDefault="00F12D30" w:rsidP="00F12D30">
      <w:pPr>
        <w:pStyle w:val="B1"/>
        <w:rPr>
          <w:ins w:id="8322" w:author="C1-216034" w:date="2021-10-18T14:17:00Z"/>
        </w:rPr>
      </w:pPr>
      <w:ins w:id="8323" w:author="C1-216034" w:date="2021-10-18T14:17:00Z">
        <w:r>
          <w:t>b)</w:t>
        </w:r>
        <w:r>
          <w:tab/>
          <w:t>zero, one or more &lt;restricted-match&gt; element which contain transactions sent from the UE to the 5G DDNMF to report a matching of the restricted direct discovery model</w:t>
        </w:r>
        <w:r>
          <w:rPr>
            <w:lang w:val="en-US"/>
          </w:rPr>
          <w:t> </w:t>
        </w:r>
        <w:r>
          <w:t>A or model</w:t>
        </w:r>
        <w:r>
          <w:rPr>
            <w:lang w:val="en-US"/>
          </w:rPr>
          <w:t> </w:t>
        </w:r>
        <w:r>
          <w:t>B. Each &lt;restricted-match&gt; consists of:</w:t>
        </w:r>
      </w:ins>
    </w:p>
    <w:p w14:paraId="11C9B602" w14:textId="77777777" w:rsidR="00F12D30" w:rsidRPr="00F12D30" w:rsidRDefault="00F12D30">
      <w:pPr>
        <w:pStyle w:val="B2"/>
        <w:rPr>
          <w:ins w:id="8324" w:author="C1-216034" w:date="2021-10-18T14:17:00Z"/>
        </w:rPr>
        <w:pPrChange w:id="8325" w:author="C1-216034" w:date="2021-10-18T14:18:00Z">
          <w:pPr>
            <w:pStyle w:val="B2"/>
            <w:numPr>
              <w:numId w:val="14"/>
            </w:numPr>
            <w:tabs>
              <w:tab w:val="num" w:pos="1620"/>
            </w:tabs>
            <w:ind w:leftChars="600" w:left="1600" w:hangingChars="200" w:hanging="400"/>
          </w:pPr>
        </w:pPrChange>
      </w:pPr>
      <w:ins w:id="8326" w:author="C1-216034" w:date="2021-10-18T14:17:00Z">
        <w:r w:rsidRPr="00F12D30">
          <w:t>1)</w:t>
        </w:r>
        <w:r w:rsidRPr="00F12D30">
          <w:tab/>
          <w:t>a &lt;transaction-ID&gt; element containing the parameter defined in clause 11.4.2.1;</w:t>
        </w:r>
      </w:ins>
    </w:p>
    <w:p w14:paraId="0258379B" w14:textId="77777777" w:rsidR="00F12D30" w:rsidRPr="00F12D30" w:rsidRDefault="00F12D30">
      <w:pPr>
        <w:pStyle w:val="B2"/>
        <w:rPr>
          <w:ins w:id="8327" w:author="C1-216034" w:date="2021-10-18T14:17:00Z"/>
        </w:rPr>
        <w:pPrChange w:id="8328" w:author="C1-216034" w:date="2021-10-18T14:18:00Z">
          <w:pPr>
            <w:pStyle w:val="B2"/>
            <w:numPr>
              <w:numId w:val="14"/>
            </w:numPr>
            <w:tabs>
              <w:tab w:val="num" w:pos="1620"/>
            </w:tabs>
            <w:ind w:leftChars="600" w:left="1600" w:hangingChars="200" w:hanging="400"/>
          </w:pPr>
        </w:pPrChange>
      </w:pPr>
      <w:ins w:id="8329" w:author="C1-216034" w:date="2021-10-18T14:17:00Z">
        <w:r w:rsidRPr="00F12D30">
          <w:t>2)</w:t>
        </w:r>
        <w:r w:rsidRPr="00F12D30">
          <w:tab/>
          <w:t>a &lt;UE-identity&gt; element containing the parameter defined in clause clause 11.4.2.3;</w:t>
        </w:r>
      </w:ins>
    </w:p>
    <w:p w14:paraId="0D59F6B9" w14:textId="77777777" w:rsidR="00F12D30" w:rsidRPr="00F12D30" w:rsidRDefault="00F12D30">
      <w:pPr>
        <w:pStyle w:val="B2"/>
        <w:rPr>
          <w:ins w:id="8330" w:author="C1-216034" w:date="2021-10-18T14:17:00Z"/>
        </w:rPr>
        <w:pPrChange w:id="8331" w:author="C1-216034" w:date="2021-10-18T14:18:00Z">
          <w:pPr>
            <w:pStyle w:val="B2"/>
            <w:numPr>
              <w:numId w:val="14"/>
            </w:numPr>
            <w:tabs>
              <w:tab w:val="num" w:pos="1620"/>
            </w:tabs>
            <w:ind w:leftChars="600" w:left="1600" w:hangingChars="200" w:hanging="400"/>
          </w:pPr>
        </w:pPrChange>
      </w:pPr>
      <w:ins w:id="8332" w:author="C1-216034" w:date="2021-10-18T14:17:00Z">
        <w:r w:rsidRPr="00F12D30">
          <w:t>3)</w:t>
        </w:r>
        <w:r w:rsidRPr="00F12D30">
          <w:tab/>
          <w:t>a &lt;discovery-type&gt; element containing the parameter defined in clause 11.4.2.18</w:t>
        </w:r>
      </w:ins>
    </w:p>
    <w:p w14:paraId="4F5AE0A3" w14:textId="77777777" w:rsidR="00F12D30" w:rsidRPr="00F12D30" w:rsidRDefault="00F12D30">
      <w:pPr>
        <w:pStyle w:val="B2"/>
        <w:rPr>
          <w:ins w:id="8333" w:author="C1-216034" w:date="2021-10-18T14:17:00Z"/>
        </w:rPr>
        <w:pPrChange w:id="8334" w:author="C1-216034" w:date="2021-10-18T14:18:00Z">
          <w:pPr>
            <w:pStyle w:val="B2"/>
            <w:numPr>
              <w:numId w:val="14"/>
            </w:numPr>
            <w:tabs>
              <w:tab w:val="num" w:pos="1620"/>
            </w:tabs>
            <w:ind w:leftChars="600" w:left="1600" w:hangingChars="200" w:hanging="400"/>
          </w:pPr>
        </w:pPrChange>
      </w:pPr>
      <w:ins w:id="8335" w:author="C1-216034" w:date="2021-10-18T14:17:00Z">
        <w:r w:rsidRPr="00F12D30">
          <w:t>4)</w:t>
        </w:r>
        <w:r w:rsidRPr="00F12D30">
          <w:tab/>
        </w:r>
        <w:r w:rsidRPr="00F12D30">
          <w:tab/>
          <w:t>an &lt;application-identity&gt; element containing the parameter defined in clause 11.4.2.5</w:t>
        </w:r>
      </w:ins>
    </w:p>
    <w:p w14:paraId="6C68BE5B" w14:textId="77777777" w:rsidR="00F12D30" w:rsidRPr="00F12D30" w:rsidRDefault="00F12D30">
      <w:pPr>
        <w:pStyle w:val="B2"/>
        <w:rPr>
          <w:ins w:id="8336" w:author="C1-216034" w:date="2021-10-18T14:17:00Z"/>
        </w:rPr>
        <w:pPrChange w:id="8337" w:author="C1-216034" w:date="2021-10-18T14:18:00Z">
          <w:pPr>
            <w:pStyle w:val="B2"/>
            <w:numPr>
              <w:numId w:val="14"/>
            </w:numPr>
            <w:tabs>
              <w:tab w:val="num" w:pos="1620"/>
            </w:tabs>
            <w:ind w:leftChars="600" w:left="1600" w:hangingChars="200" w:hanging="400"/>
          </w:pPr>
        </w:pPrChange>
      </w:pPr>
      <w:ins w:id="8338" w:author="C1-216034" w:date="2021-10-18T14:17:00Z">
        <w:r w:rsidRPr="00F12D30">
          <w:t>5)</w:t>
        </w:r>
        <w:r w:rsidRPr="00F12D30">
          <w:tab/>
          <w:t>an &lt;RPAUID&gt; element containing the parameter defined in clause 11.4.2.23;</w:t>
        </w:r>
      </w:ins>
    </w:p>
    <w:p w14:paraId="095B8D8B" w14:textId="77777777" w:rsidR="00F12D30" w:rsidRPr="00F12D30" w:rsidRDefault="00F12D30">
      <w:pPr>
        <w:pStyle w:val="B2"/>
        <w:rPr>
          <w:ins w:id="8339" w:author="C1-216034" w:date="2021-10-18T14:17:00Z"/>
        </w:rPr>
        <w:pPrChange w:id="8340" w:author="C1-216034" w:date="2021-10-18T14:18:00Z">
          <w:pPr>
            <w:pStyle w:val="B2"/>
            <w:numPr>
              <w:numId w:val="14"/>
            </w:numPr>
            <w:tabs>
              <w:tab w:val="num" w:pos="1620"/>
            </w:tabs>
            <w:ind w:leftChars="600" w:left="1600" w:hangingChars="200" w:hanging="400"/>
          </w:pPr>
        </w:pPrChange>
      </w:pPr>
      <w:ins w:id="8341" w:author="C1-216034" w:date="2021-10-18T14:17:00Z">
        <w:r w:rsidRPr="00F12D30">
          <w:t>6)</w:t>
        </w:r>
        <w:r w:rsidRPr="00F12D30">
          <w:tab/>
          <w:t>a &lt;Restricted-Code-Discovered&gt; element containing the ProSe Restricted Code parameter defined in clause 11.4.2.27 or ProSe Response Code parameter defined in clause 11.4.2.35;</w:t>
        </w:r>
      </w:ins>
    </w:p>
    <w:p w14:paraId="1851B0F1" w14:textId="77777777" w:rsidR="00F12D30" w:rsidRPr="00F12D30" w:rsidRDefault="00F12D30">
      <w:pPr>
        <w:pStyle w:val="B2"/>
        <w:rPr>
          <w:ins w:id="8342" w:author="C1-216034" w:date="2021-10-18T14:17:00Z"/>
        </w:rPr>
        <w:pPrChange w:id="8343" w:author="C1-216034" w:date="2021-10-18T14:18:00Z">
          <w:pPr>
            <w:pStyle w:val="B2"/>
            <w:numPr>
              <w:numId w:val="14"/>
            </w:numPr>
            <w:tabs>
              <w:tab w:val="num" w:pos="1620"/>
            </w:tabs>
            <w:ind w:leftChars="600" w:left="1600" w:hangingChars="200" w:hanging="400"/>
          </w:pPr>
        </w:pPrChange>
      </w:pPr>
      <w:ins w:id="8344" w:author="C1-216034" w:date="2021-10-18T14:17:00Z">
        <w:r w:rsidRPr="00F12D30">
          <w:t>7)</w:t>
        </w:r>
        <w:r w:rsidRPr="00F12D30">
          <w:tab/>
          <w:t>an optional &lt;MIC&gt; element containing the parameter defined in clause 11.4.2.11;</w:t>
        </w:r>
      </w:ins>
    </w:p>
    <w:p w14:paraId="10FDBDCF" w14:textId="77777777" w:rsidR="00F12D30" w:rsidRPr="00F12D30" w:rsidRDefault="00F12D30">
      <w:pPr>
        <w:pStyle w:val="B2"/>
        <w:rPr>
          <w:ins w:id="8345" w:author="C1-216034" w:date="2021-10-18T14:17:00Z"/>
        </w:rPr>
        <w:pPrChange w:id="8346" w:author="C1-216034" w:date="2021-10-18T14:18:00Z">
          <w:pPr>
            <w:pStyle w:val="B2"/>
            <w:numPr>
              <w:numId w:val="14"/>
            </w:numPr>
            <w:tabs>
              <w:tab w:val="num" w:pos="1620"/>
            </w:tabs>
            <w:ind w:leftChars="600" w:left="1600" w:hangingChars="200" w:hanging="400"/>
          </w:pPr>
        </w:pPrChange>
      </w:pPr>
      <w:ins w:id="8347" w:author="C1-216034" w:date="2021-10-18T14:17:00Z">
        <w:r w:rsidRPr="00F12D30">
          <w:t>8)</w:t>
        </w:r>
        <w:r w:rsidRPr="00F12D30">
          <w:tab/>
          <w:t>an optional &lt;MessageType&gt; element containing the parameter defined in clause 11.4.2.10;</w:t>
        </w:r>
      </w:ins>
    </w:p>
    <w:p w14:paraId="716760C6" w14:textId="77777777" w:rsidR="00F12D30" w:rsidRPr="00F12D30" w:rsidRDefault="00F12D30">
      <w:pPr>
        <w:pStyle w:val="B2"/>
        <w:rPr>
          <w:ins w:id="8348" w:author="C1-216034" w:date="2021-10-18T14:17:00Z"/>
        </w:rPr>
        <w:pPrChange w:id="8349" w:author="C1-216034" w:date="2021-10-18T14:18:00Z">
          <w:pPr>
            <w:pStyle w:val="B2"/>
            <w:numPr>
              <w:numId w:val="14"/>
            </w:numPr>
            <w:tabs>
              <w:tab w:val="num" w:pos="1620"/>
            </w:tabs>
            <w:ind w:leftChars="600" w:left="1600" w:hangingChars="200" w:hanging="400"/>
          </w:pPr>
        </w:pPrChange>
      </w:pPr>
      <w:ins w:id="8350" w:author="C1-216034" w:date="2021-10-18T14:17:00Z">
        <w:r w:rsidRPr="00F12D30">
          <w:t>9)</w:t>
        </w:r>
        <w:r w:rsidRPr="00F12D30">
          <w:tab/>
          <w:t>an optional &lt;UTC-based-counter&gt; element containing the parameter defined in clause 11.4.2.12;</w:t>
        </w:r>
      </w:ins>
    </w:p>
    <w:p w14:paraId="25F87D13" w14:textId="77777777" w:rsidR="00F12D30" w:rsidRPr="00F12D30" w:rsidRDefault="00F12D30">
      <w:pPr>
        <w:pStyle w:val="B2"/>
        <w:rPr>
          <w:ins w:id="8351" w:author="C1-216034" w:date="2021-10-18T14:17:00Z"/>
        </w:rPr>
        <w:pPrChange w:id="8352" w:author="C1-216034" w:date="2021-10-18T14:18:00Z">
          <w:pPr>
            <w:pStyle w:val="B2"/>
            <w:numPr>
              <w:numId w:val="14"/>
            </w:numPr>
            <w:tabs>
              <w:tab w:val="num" w:pos="1620"/>
            </w:tabs>
            <w:ind w:leftChars="600" w:left="1600" w:hangingChars="200" w:hanging="400"/>
          </w:pPr>
        </w:pPrChange>
      </w:pPr>
      <w:ins w:id="8353" w:author="C1-216034" w:date="2021-10-18T14:17:00Z">
        <w:r w:rsidRPr="00F12D30">
          <w:t>10)</w:t>
        </w:r>
        <w:r w:rsidRPr="00F12D30">
          <w:tab/>
          <w:t>a &lt;metadata-flag&gt; element containing the parameter defined in clause 11.4.2.14;</w:t>
        </w:r>
      </w:ins>
    </w:p>
    <w:p w14:paraId="48E3002B" w14:textId="77777777" w:rsidR="00F12D30" w:rsidRPr="00F12D30" w:rsidRDefault="00F12D30">
      <w:pPr>
        <w:pStyle w:val="B2"/>
        <w:rPr>
          <w:ins w:id="8354" w:author="C1-216034" w:date="2021-10-18T14:17:00Z"/>
        </w:rPr>
        <w:pPrChange w:id="8355" w:author="C1-216034" w:date="2021-10-18T14:18:00Z">
          <w:pPr>
            <w:pStyle w:val="B2"/>
            <w:numPr>
              <w:numId w:val="14"/>
            </w:numPr>
            <w:tabs>
              <w:tab w:val="num" w:pos="1620"/>
            </w:tabs>
            <w:ind w:leftChars="600" w:left="1600" w:hangingChars="200" w:hanging="400"/>
          </w:pPr>
        </w:pPrChange>
      </w:pPr>
      <w:ins w:id="8356" w:author="C1-216034" w:date="2021-10-18T14:17:00Z">
        <w:r w:rsidRPr="00F12D30">
          <w:t>11)</w:t>
        </w:r>
        <w:r w:rsidRPr="00F12D30">
          <w:tab/>
          <w:t>zero or one &lt;anyExt&gt; element containing elements defined in future releases;</w:t>
        </w:r>
      </w:ins>
    </w:p>
    <w:p w14:paraId="478A4949" w14:textId="77777777" w:rsidR="00F12D30" w:rsidRPr="00F12D30" w:rsidRDefault="00F12D30">
      <w:pPr>
        <w:pStyle w:val="B2"/>
        <w:rPr>
          <w:ins w:id="8357" w:author="C1-216034" w:date="2021-10-18T14:17:00Z"/>
        </w:rPr>
        <w:pPrChange w:id="8358" w:author="C1-216034" w:date="2021-10-18T14:18:00Z">
          <w:pPr>
            <w:pStyle w:val="B2"/>
            <w:numPr>
              <w:numId w:val="14"/>
            </w:numPr>
            <w:tabs>
              <w:tab w:val="num" w:pos="1620"/>
            </w:tabs>
            <w:ind w:leftChars="600" w:left="1600" w:hangingChars="200" w:hanging="400"/>
          </w:pPr>
        </w:pPrChange>
      </w:pPr>
      <w:ins w:id="8359" w:author="C1-216034" w:date="2021-10-18T14:17:00Z">
        <w:r w:rsidRPr="00F12D30">
          <w:t>12)</w:t>
        </w:r>
        <w:r w:rsidRPr="00F12D30">
          <w:tab/>
          <w:t>zero, one or more elements from other namespaces defined in future releases; and</w:t>
        </w:r>
      </w:ins>
    </w:p>
    <w:p w14:paraId="1F2A634B" w14:textId="77777777" w:rsidR="00F12D30" w:rsidRDefault="00F12D30">
      <w:pPr>
        <w:pStyle w:val="B2"/>
        <w:rPr>
          <w:ins w:id="8360" w:author="C1-216034" w:date="2021-10-18T14:17:00Z"/>
        </w:rPr>
        <w:pPrChange w:id="8361" w:author="C1-216034" w:date="2021-10-18T14:18:00Z">
          <w:pPr>
            <w:pStyle w:val="B2"/>
            <w:numPr>
              <w:numId w:val="14"/>
            </w:numPr>
            <w:tabs>
              <w:tab w:val="num" w:pos="1620"/>
            </w:tabs>
            <w:ind w:leftChars="600" w:left="1600" w:hangingChars="200" w:hanging="400"/>
          </w:pPr>
        </w:pPrChange>
      </w:pPr>
      <w:ins w:id="8362" w:author="C1-216034" w:date="2021-10-18T14:17:00Z">
        <w:r w:rsidRPr="00F12D30">
          <w:t>13)</w:t>
        </w:r>
        <w:r w:rsidRPr="00F12D30">
          <w:tab/>
          <w:t>zero, one or more attributes defined in future releases.</w:t>
        </w:r>
      </w:ins>
    </w:p>
    <w:p w14:paraId="382FEBB2" w14:textId="77777777" w:rsidR="00F12D30" w:rsidRDefault="00F12D30" w:rsidP="00F12D30">
      <w:pPr>
        <w:pStyle w:val="B1"/>
        <w:rPr>
          <w:ins w:id="8363" w:author="C1-216034" w:date="2021-10-18T14:17:00Z"/>
        </w:rPr>
      </w:pPr>
      <w:ins w:id="8364" w:author="C1-216034" w:date="2021-10-18T14:17:00Z">
        <w:r>
          <w:t>c)</w:t>
        </w:r>
        <w:r>
          <w:tab/>
          <w:t>zero or one &lt;anyExt&gt; element containing elements defined in future releases;</w:t>
        </w:r>
      </w:ins>
    </w:p>
    <w:p w14:paraId="2171CF07" w14:textId="77777777" w:rsidR="00F12D30" w:rsidRDefault="00F12D30" w:rsidP="00F12D30">
      <w:pPr>
        <w:pStyle w:val="B1"/>
        <w:rPr>
          <w:ins w:id="8365" w:author="C1-216034" w:date="2021-10-18T14:17:00Z"/>
        </w:rPr>
      </w:pPr>
      <w:ins w:id="8366" w:author="C1-216034" w:date="2021-10-18T14:17:00Z">
        <w:r>
          <w:t>d)</w:t>
        </w:r>
        <w:r>
          <w:tab/>
          <w:t>zero, one or more elements from other namespaces defined in future releases; and</w:t>
        </w:r>
      </w:ins>
    </w:p>
    <w:p w14:paraId="261FFE56" w14:textId="77777777" w:rsidR="00F12D30" w:rsidRDefault="00F12D30" w:rsidP="00F12D30">
      <w:pPr>
        <w:pStyle w:val="B1"/>
        <w:rPr>
          <w:ins w:id="8367" w:author="C1-216034" w:date="2021-10-18T14:17:00Z"/>
        </w:rPr>
      </w:pPr>
      <w:ins w:id="8368" w:author="C1-216034" w:date="2021-10-18T14:17:00Z">
        <w:r>
          <w:t>e)</w:t>
        </w:r>
        <w:r>
          <w:tab/>
          <w:t>zero, one or more attributes defined in future releases.</w:t>
        </w:r>
      </w:ins>
    </w:p>
    <w:p w14:paraId="346CE4F6" w14:textId="592238A1" w:rsidR="00F12D30" w:rsidRDefault="00F12D30" w:rsidP="00F12D30">
      <w:pPr>
        <w:pStyle w:val="40"/>
        <w:rPr>
          <w:ins w:id="8369" w:author="C1-216034" w:date="2021-10-18T14:17:00Z"/>
        </w:rPr>
      </w:pPr>
      <w:bookmarkStart w:id="8370" w:name="_Toc525231318"/>
      <w:bookmarkStart w:id="8371" w:name="_Toc59198718"/>
      <w:bookmarkStart w:id="8372" w:name="_Toc75283076"/>
      <w:bookmarkStart w:id="8373" w:name="_Toc85471398"/>
      <w:ins w:id="8374" w:author="C1-216034" w:date="2021-10-18T14:17:00Z">
        <w:r>
          <w:lastRenderedPageBreak/>
          <w:t>1</w:t>
        </w:r>
      </w:ins>
      <w:ins w:id="8375" w:author="Rapporteur" w:date="2021-10-18T17:22:00Z">
        <w:r w:rsidR="00FE5D5E">
          <w:t>0</w:t>
        </w:r>
      </w:ins>
      <w:ins w:id="8376" w:author="C1-216034" w:date="2021-10-18T14:17:00Z">
        <w:del w:id="8377" w:author="Rapporteur" w:date="2021-10-18T17:22:00Z">
          <w:r w:rsidDel="00FE5D5E">
            <w:delText>1</w:delText>
          </w:r>
        </w:del>
        <w:r>
          <w:t>.2.4.5</w:t>
        </w:r>
        <w:r>
          <w:tab/>
          <w:t>Semantics of &lt;MATCH_REPORT_ACK&gt;</w:t>
        </w:r>
        <w:bookmarkEnd w:id="8370"/>
        <w:bookmarkEnd w:id="8371"/>
        <w:bookmarkEnd w:id="8372"/>
        <w:bookmarkEnd w:id="8373"/>
      </w:ins>
    </w:p>
    <w:p w14:paraId="5098824A" w14:textId="77777777" w:rsidR="00F12D30" w:rsidRDefault="00F12D30" w:rsidP="00F12D30">
      <w:pPr>
        <w:rPr>
          <w:ins w:id="8378" w:author="C1-216034" w:date="2021-10-18T14:17:00Z"/>
        </w:rPr>
      </w:pPr>
      <w:ins w:id="8379" w:author="C1-216034" w:date="2021-10-18T14:17:00Z">
        <w:r>
          <w:rPr>
            <w:lang w:val="en-US"/>
          </w:rPr>
          <w:t xml:space="preserve">The &lt;MATCH_REPORT_ACK&gt; element contains one or more of the following </w:t>
        </w:r>
        <w:r>
          <w:t>elements:</w:t>
        </w:r>
      </w:ins>
    </w:p>
    <w:p w14:paraId="05CB3152" w14:textId="77777777" w:rsidR="00F12D30" w:rsidRDefault="00F12D30" w:rsidP="00F12D30">
      <w:pPr>
        <w:pStyle w:val="B1"/>
        <w:rPr>
          <w:ins w:id="8380" w:author="C1-216034" w:date="2021-10-18T14:17:00Z"/>
        </w:rPr>
      </w:pPr>
      <w:ins w:id="8381" w:author="C1-216034" w:date="2021-10-18T14:17:00Z">
        <w:r>
          <w:t>a)</w:t>
        </w:r>
        <w:r>
          <w:tab/>
          <w:t>a &lt;Current-Time&gt; element containing the parameter defined in clause 11.4.2.16;</w:t>
        </w:r>
      </w:ins>
    </w:p>
    <w:p w14:paraId="5F2FC17F" w14:textId="77777777" w:rsidR="00F12D30" w:rsidRDefault="00F12D30" w:rsidP="00F12D30">
      <w:pPr>
        <w:pStyle w:val="B1"/>
        <w:rPr>
          <w:ins w:id="8382" w:author="C1-216034" w:date="2021-10-18T14:17:00Z"/>
        </w:rPr>
      </w:pPr>
      <w:ins w:id="8383" w:author="C1-216034" w:date="2021-10-18T14:17:00Z">
        <w:r>
          <w:t>b)</w:t>
        </w:r>
        <w:r>
          <w:tab/>
          <w:t>zero, one or more &lt;match-ack&gt;</w:t>
        </w:r>
        <w:r>
          <w:rPr>
            <w:lang w:val="en-US"/>
          </w:rPr>
          <w:t xml:space="preserve"> </w:t>
        </w:r>
        <w:r>
          <w:t>element which contains transactions sent from the 5G DDNMF to the UE as a response to a match report if the 5G DDNMF accepts the report. Each &lt;match-ack&gt;</w:t>
        </w:r>
        <w:r>
          <w:rPr>
            <w:lang w:val="en-US"/>
          </w:rPr>
          <w:t xml:space="preserve"> </w:t>
        </w:r>
        <w:r>
          <w:t>consists of:</w:t>
        </w:r>
      </w:ins>
    </w:p>
    <w:p w14:paraId="461F1382" w14:textId="77777777" w:rsidR="00F12D30" w:rsidRPr="00F12D30" w:rsidRDefault="00F12D30">
      <w:pPr>
        <w:pStyle w:val="B2"/>
        <w:rPr>
          <w:ins w:id="8384" w:author="C1-216034" w:date="2021-10-18T14:17:00Z"/>
        </w:rPr>
        <w:pPrChange w:id="8385" w:author="C1-216034" w:date="2021-10-18T14:18:00Z">
          <w:pPr>
            <w:pStyle w:val="B2"/>
            <w:numPr>
              <w:numId w:val="14"/>
            </w:numPr>
            <w:tabs>
              <w:tab w:val="num" w:pos="1620"/>
            </w:tabs>
            <w:ind w:leftChars="600" w:left="1600" w:hangingChars="200" w:hanging="400"/>
          </w:pPr>
        </w:pPrChange>
      </w:pPr>
      <w:ins w:id="8386" w:author="C1-216034" w:date="2021-10-18T14:17:00Z">
        <w:r w:rsidRPr="00F12D30">
          <w:t>1)</w:t>
        </w:r>
        <w:r w:rsidRPr="00F12D30">
          <w:tab/>
          <w:t>a &lt;transaction-ID&gt; element containing the parameter defined in clause 11.4.2.1;</w:t>
        </w:r>
      </w:ins>
    </w:p>
    <w:p w14:paraId="313C2B0F" w14:textId="77777777" w:rsidR="00F12D30" w:rsidRPr="00F12D30" w:rsidRDefault="00F12D30">
      <w:pPr>
        <w:pStyle w:val="B2"/>
        <w:rPr>
          <w:ins w:id="8387" w:author="C1-216034" w:date="2021-10-18T14:17:00Z"/>
        </w:rPr>
        <w:pPrChange w:id="8388" w:author="C1-216034" w:date="2021-10-18T14:18:00Z">
          <w:pPr>
            <w:pStyle w:val="B2"/>
            <w:numPr>
              <w:numId w:val="14"/>
            </w:numPr>
            <w:tabs>
              <w:tab w:val="num" w:pos="1620"/>
            </w:tabs>
            <w:ind w:leftChars="600" w:left="1600" w:hangingChars="200" w:hanging="400"/>
          </w:pPr>
        </w:pPrChange>
      </w:pPr>
      <w:ins w:id="8389" w:author="C1-216034" w:date="2021-10-18T14:17:00Z">
        <w:r w:rsidRPr="00F12D30">
          <w:t>2)</w:t>
        </w:r>
        <w:r w:rsidRPr="00F12D30">
          <w:tab/>
          <w:t>a &lt;ProSe-Application-ID&gt; element containing the parameter defined in clause 11.4.2.4;</w:t>
        </w:r>
      </w:ins>
    </w:p>
    <w:p w14:paraId="6C4CA734" w14:textId="77777777" w:rsidR="00F12D30" w:rsidRPr="00F12D30" w:rsidRDefault="00F12D30">
      <w:pPr>
        <w:pStyle w:val="B2"/>
        <w:rPr>
          <w:ins w:id="8390" w:author="C1-216034" w:date="2021-10-18T14:17:00Z"/>
        </w:rPr>
        <w:pPrChange w:id="8391" w:author="C1-216034" w:date="2021-10-18T14:18:00Z">
          <w:pPr>
            <w:pStyle w:val="B2"/>
            <w:numPr>
              <w:numId w:val="14"/>
            </w:numPr>
            <w:tabs>
              <w:tab w:val="num" w:pos="1620"/>
            </w:tabs>
            <w:ind w:leftChars="600" w:left="1600" w:hangingChars="200" w:hanging="400"/>
          </w:pPr>
        </w:pPrChange>
      </w:pPr>
      <w:ins w:id="8392" w:author="C1-216034" w:date="2021-10-18T14:17:00Z">
        <w:r w:rsidRPr="00F12D30">
          <w:t>3)</w:t>
        </w:r>
        <w:r w:rsidRPr="00F12D30">
          <w:tab/>
          <w:t xml:space="preserve">a &lt;validity-timer-T5072&gt; element containing the parameter defined in clause 11.4.2.13; </w:t>
        </w:r>
      </w:ins>
    </w:p>
    <w:p w14:paraId="53B75E0A" w14:textId="77777777" w:rsidR="00F12D30" w:rsidRPr="00F12D30" w:rsidRDefault="00F12D30">
      <w:pPr>
        <w:pStyle w:val="B2"/>
        <w:rPr>
          <w:ins w:id="8393" w:author="C1-216034" w:date="2021-10-18T14:17:00Z"/>
        </w:rPr>
        <w:pPrChange w:id="8394" w:author="C1-216034" w:date="2021-10-18T14:18:00Z">
          <w:pPr>
            <w:pStyle w:val="B2"/>
            <w:numPr>
              <w:numId w:val="14"/>
            </w:numPr>
            <w:tabs>
              <w:tab w:val="num" w:pos="1620"/>
            </w:tabs>
            <w:ind w:leftChars="600" w:left="1600" w:hangingChars="200" w:hanging="400"/>
          </w:pPr>
        </w:pPrChange>
      </w:pPr>
      <w:ins w:id="8395" w:author="C1-216034" w:date="2021-10-18T14:17:00Z">
        <w:r w:rsidRPr="00F12D30">
          <w:t>4)</w:t>
        </w:r>
        <w:r w:rsidRPr="00F12D30">
          <w:tab/>
          <w:t xml:space="preserve">an optional  &lt;metadata&gt; element containing the parameter defined in clause 11.4.2.15; </w:t>
        </w:r>
      </w:ins>
    </w:p>
    <w:p w14:paraId="3C9F920E" w14:textId="77777777" w:rsidR="00F12D30" w:rsidRPr="00F12D30" w:rsidRDefault="00F12D30">
      <w:pPr>
        <w:pStyle w:val="B2"/>
        <w:rPr>
          <w:ins w:id="8396" w:author="C1-216034" w:date="2021-10-18T14:17:00Z"/>
        </w:rPr>
        <w:pPrChange w:id="8397" w:author="C1-216034" w:date="2021-10-18T14:18:00Z">
          <w:pPr>
            <w:pStyle w:val="B2"/>
            <w:numPr>
              <w:numId w:val="14"/>
            </w:numPr>
            <w:tabs>
              <w:tab w:val="num" w:pos="1620"/>
            </w:tabs>
            <w:ind w:leftChars="600" w:left="1600" w:hangingChars="200" w:hanging="400"/>
          </w:pPr>
        </w:pPrChange>
      </w:pPr>
      <w:ins w:id="8398" w:author="C1-216034" w:date="2021-10-18T14:17:00Z">
        <w:r w:rsidRPr="00F12D30">
          <w:rPr>
            <w:rPrChange w:id="8399" w:author="C1-216034" w:date="2021-10-18T14:18:00Z">
              <w:rPr>
                <w:lang w:eastAsia="zh-CN"/>
              </w:rPr>
            </w:rPrChange>
          </w:rPr>
          <w:t>5)</w:t>
        </w:r>
        <w:r w:rsidRPr="00F12D30">
          <w:rPr>
            <w:rPrChange w:id="8400" w:author="C1-216034" w:date="2021-10-18T14:18:00Z">
              <w:rPr>
                <w:lang w:eastAsia="zh-CN"/>
              </w:rPr>
            </w:rPrChange>
          </w:rPr>
          <w:tab/>
          <w:t>an optional &lt;metadata-index-mask&gt; element containing the parameter defined in clause</w:t>
        </w:r>
        <w:r w:rsidRPr="00F12D30">
          <w:t> 11.4.2.41;</w:t>
        </w:r>
      </w:ins>
    </w:p>
    <w:p w14:paraId="50B2F68E" w14:textId="77777777" w:rsidR="00F12D30" w:rsidRPr="00F12D30" w:rsidRDefault="00F12D30">
      <w:pPr>
        <w:pStyle w:val="B2"/>
        <w:rPr>
          <w:ins w:id="8401" w:author="C1-216034" w:date="2021-10-18T14:17:00Z"/>
        </w:rPr>
        <w:pPrChange w:id="8402" w:author="C1-216034" w:date="2021-10-18T14:18:00Z">
          <w:pPr>
            <w:pStyle w:val="B2"/>
            <w:numPr>
              <w:numId w:val="14"/>
            </w:numPr>
            <w:tabs>
              <w:tab w:val="num" w:pos="1620"/>
            </w:tabs>
            <w:ind w:leftChars="600" w:left="1600" w:hangingChars="200" w:hanging="400"/>
          </w:pPr>
        </w:pPrChange>
      </w:pPr>
      <w:ins w:id="8403" w:author="C1-216034" w:date="2021-10-18T14:17:00Z">
        <w:r w:rsidRPr="00F12D30">
          <w:t>6)</w:t>
        </w:r>
        <w:r w:rsidRPr="00F12D30">
          <w:tab/>
          <w:t>zero or one &lt;anyExt&gt; element containing elements defined in future releases;</w:t>
        </w:r>
      </w:ins>
    </w:p>
    <w:p w14:paraId="7CA98CC2" w14:textId="77777777" w:rsidR="00F12D30" w:rsidRPr="00F12D30" w:rsidRDefault="00F12D30">
      <w:pPr>
        <w:pStyle w:val="B2"/>
        <w:rPr>
          <w:ins w:id="8404" w:author="C1-216034" w:date="2021-10-18T14:17:00Z"/>
        </w:rPr>
        <w:pPrChange w:id="8405" w:author="C1-216034" w:date="2021-10-18T14:18:00Z">
          <w:pPr>
            <w:pStyle w:val="B2"/>
            <w:numPr>
              <w:numId w:val="14"/>
            </w:numPr>
            <w:tabs>
              <w:tab w:val="num" w:pos="1620"/>
            </w:tabs>
            <w:ind w:leftChars="600" w:left="1600" w:hangingChars="200" w:hanging="400"/>
          </w:pPr>
        </w:pPrChange>
      </w:pPr>
      <w:ins w:id="8406" w:author="C1-216034" w:date="2021-10-18T14:17:00Z">
        <w:r w:rsidRPr="00F12D30">
          <w:t>7)</w:t>
        </w:r>
        <w:r w:rsidRPr="00F12D30">
          <w:tab/>
          <w:t xml:space="preserve">zero, one or more elements from other namespaces defined in future releases; </w:t>
        </w:r>
      </w:ins>
    </w:p>
    <w:p w14:paraId="0F89F341" w14:textId="77777777" w:rsidR="00F12D30" w:rsidRPr="00F12D30" w:rsidRDefault="00F12D30">
      <w:pPr>
        <w:pStyle w:val="B2"/>
        <w:rPr>
          <w:ins w:id="8407" w:author="C1-216034" w:date="2021-10-18T14:17:00Z"/>
        </w:rPr>
        <w:pPrChange w:id="8408" w:author="C1-216034" w:date="2021-10-18T14:18:00Z">
          <w:pPr>
            <w:pStyle w:val="B2"/>
            <w:numPr>
              <w:numId w:val="14"/>
            </w:numPr>
            <w:tabs>
              <w:tab w:val="num" w:pos="1620"/>
            </w:tabs>
            <w:ind w:leftChars="600" w:left="1600" w:hangingChars="200" w:hanging="400"/>
          </w:pPr>
        </w:pPrChange>
      </w:pPr>
      <w:ins w:id="8409" w:author="C1-216034" w:date="2021-10-18T14:17:00Z">
        <w:r w:rsidRPr="00F12D30">
          <w:t>8)</w:t>
        </w:r>
        <w:r w:rsidRPr="00F12D30">
          <w:tab/>
          <w:t>a mandatory "match-report-refresh-timer-T5074" attribute containing the parameter defined in clause 11.4.2.19; and</w:t>
        </w:r>
      </w:ins>
    </w:p>
    <w:p w14:paraId="3A45B2FF" w14:textId="77777777" w:rsidR="00F12D30" w:rsidRDefault="00F12D30">
      <w:pPr>
        <w:pStyle w:val="B2"/>
        <w:rPr>
          <w:ins w:id="8410" w:author="C1-216034" w:date="2021-10-18T14:17:00Z"/>
        </w:rPr>
        <w:pPrChange w:id="8411" w:author="C1-216034" w:date="2021-10-18T14:18:00Z">
          <w:pPr>
            <w:pStyle w:val="B2"/>
            <w:numPr>
              <w:numId w:val="14"/>
            </w:numPr>
            <w:tabs>
              <w:tab w:val="num" w:pos="1620"/>
            </w:tabs>
            <w:ind w:leftChars="600" w:left="1600" w:hangingChars="200" w:hanging="400"/>
          </w:pPr>
        </w:pPrChange>
      </w:pPr>
      <w:ins w:id="8412" w:author="C1-216034" w:date="2021-10-18T14:17:00Z">
        <w:r w:rsidRPr="00F12D30">
          <w:t>9)</w:t>
        </w:r>
        <w:r w:rsidRPr="00F12D30">
          <w:tab/>
          <w:t>zero, one or more attributes defined in future releases;</w:t>
        </w:r>
      </w:ins>
    </w:p>
    <w:p w14:paraId="1EF0A4D3" w14:textId="77777777" w:rsidR="00F12D30" w:rsidRDefault="00F12D30" w:rsidP="00F12D30">
      <w:pPr>
        <w:pStyle w:val="B1"/>
        <w:rPr>
          <w:ins w:id="8413" w:author="C1-216034" w:date="2021-10-18T14:17:00Z"/>
        </w:rPr>
      </w:pPr>
      <w:ins w:id="8414" w:author="C1-216034" w:date="2021-10-18T14:17:00Z">
        <w:r>
          <w:t>c)</w:t>
        </w:r>
        <w:r>
          <w:tab/>
          <w:t>zero, one or more &lt;restricted-match-ack&gt;</w:t>
        </w:r>
        <w:r>
          <w:rPr>
            <w:lang w:val="en-US"/>
          </w:rPr>
          <w:t xml:space="preserve"> </w:t>
        </w:r>
        <w:r>
          <w:t>element which contain transactions sent from the 5G DDNMF to the UE as a response to a match report if the 5G DDNMF accepts the report. Each &lt;restricted-match-ack&gt;</w:t>
        </w:r>
        <w:r>
          <w:rPr>
            <w:lang w:val="en-US"/>
          </w:rPr>
          <w:t xml:space="preserve"> </w:t>
        </w:r>
        <w:r>
          <w:t>consists of:</w:t>
        </w:r>
      </w:ins>
    </w:p>
    <w:p w14:paraId="10EFF15F" w14:textId="77777777" w:rsidR="00F12D30" w:rsidRPr="00F12D30" w:rsidRDefault="00F12D30">
      <w:pPr>
        <w:pStyle w:val="B2"/>
        <w:rPr>
          <w:ins w:id="8415" w:author="C1-216034" w:date="2021-10-18T14:17:00Z"/>
        </w:rPr>
        <w:pPrChange w:id="8416" w:author="C1-216034" w:date="2021-10-18T14:19:00Z">
          <w:pPr>
            <w:pStyle w:val="B2"/>
            <w:numPr>
              <w:numId w:val="14"/>
            </w:numPr>
            <w:tabs>
              <w:tab w:val="num" w:pos="1620"/>
            </w:tabs>
            <w:ind w:leftChars="600" w:left="1600" w:hangingChars="200" w:hanging="400"/>
          </w:pPr>
        </w:pPrChange>
      </w:pPr>
      <w:ins w:id="8417" w:author="C1-216034" w:date="2021-10-18T14:17:00Z">
        <w:r w:rsidRPr="00F12D30">
          <w:t>1)</w:t>
        </w:r>
        <w:r w:rsidRPr="00F12D30">
          <w:tab/>
          <w:t>a &lt;transaction-ID&gt; element containing the parameter defined in clause 11.4.2.1;</w:t>
        </w:r>
      </w:ins>
    </w:p>
    <w:p w14:paraId="600B7E42" w14:textId="77777777" w:rsidR="00F12D30" w:rsidRPr="00F12D30" w:rsidRDefault="00F12D30">
      <w:pPr>
        <w:pStyle w:val="B2"/>
        <w:rPr>
          <w:ins w:id="8418" w:author="C1-216034" w:date="2021-10-18T14:17:00Z"/>
        </w:rPr>
        <w:pPrChange w:id="8419" w:author="C1-216034" w:date="2021-10-18T14:19:00Z">
          <w:pPr>
            <w:pStyle w:val="B2"/>
            <w:numPr>
              <w:numId w:val="14"/>
            </w:numPr>
            <w:tabs>
              <w:tab w:val="num" w:pos="1620"/>
            </w:tabs>
            <w:ind w:leftChars="600" w:left="1600" w:hangingChars="200" w:hanging="400"/>
          </w:pPr>
        </w:pPrChange>
      </w:pPr>
      <w:ins w:id="8420" w:author="C1-216034" w:date="2021-10-18T14:17:00Z">
        <w:r w:rsidRPr="00F12D30">
          <w:t>2)</w:t>
        </w:r>
        <w:r w:rsidRPr="00F12D30">
          <w:tab/>
          <w:t>an &lt;application-identity&gt; element containing the parameter defined in clause 11.4.2.5;</w:t>
        </w:r>
      </w:ins>
    </w:p>
    <w:p w14:paraId="33F7A562" w14:textId="77777777" w:rsidR="00F12D30" w:rsidRPr="00F12D30" w:rsidRDefault="00F12D30">
      <w:pPr>
        <w:pStyle w:val="B2"/>
        <w:rPr>
          <w:ins w:id="8421" w:author="C1-216034" w:date="2021-10-18T14:17:00Z"/>
        </w:rPr>
        <w:pPrChange w:id="8422" w:author="C1-216034" w:date="2021-10-18T14:19:00Z">
          <w:pPr>
            <w:pStyle w:val="B2"/>
            <w:numPr>
              <w:numId w:val="14"/>
            </w:numPr>
            <w:tabs>
              <w:tab w:val="num" w:pos="1620"/>
            </w:tabs>
            <w:ind w:leftChars="600" w:left="1600" w:hangingChars="200" w:hanging="400"/>
          </w:pPr>
        </w:pPrChange>
      </w:pPr>
      <w:ins w:id="8423" w:author="C1-216034" w:date="2021-10-18T14:17:00Z">
        <w:r w:rsidRPr="00F12D30">
          <w:t>3)</w:t>
        </w:r>
        <w:r w:rsidRPr="00F12D30">
          <w:tab/>
          <w:t>an &lt;RPAUID&gt; element containing the parameter defined in clause 11.4.2.23;</w:t>
        </w:r>
      </w:ins>
    </w:p>
    <w:p w14:paraId="3E9080A9" w14:textId="77777777" w:rsidR="00F12D30" w:rsidRPr="00F12D30" w:rsidRDefault="00F12D30">
      <w:pPr>
        <w:pStyle w:val="B2"/>
        <w:rPr>
          <w:ins w:id="8424" w:author="C1-216034" w:date="2021-10-18T14:17:00Z"/>
        </w:rPr>
        <w:pPrChange w:id="8425" w:author="C1-216034" w:date="2021-10-18T14:19:00Z">
          <w:pPr>
            <w:pStyle w:val="B2"/>
            <w:numPr>
              <w:numId w:val="14"/>
            </w:numPr>
            <w:tabs>
              <w:tab w:val="num" w:pos="1620"/>
            </w:tabs>
            <w:ind w:leftChars="600" w:left="1600" w:hangingChars="200" w:hanging="400"/>
          </w:pPr>
        </w:pPrChange>
      </w:pPr>
      <w:ins w:id="8426" w:author="C1-216034" w:date="2021-10-18T14:17:00Z">
        <w:r w:rsidRPr="00F12D30">
          <w:t>4)</w:t>
        </w:r>
        <w:r w:rsidRPr="00F12D30">
          <w:tab/>
          <w:t>a &lt;validity-timer-T5076&gt; element containing the parameter defined in clause 11.4.2.39;</w:t>
        </w:r>
      </w:ins>
    </w:p>
    <w:p w14:paraId="48A4A7FD" w14:textId="77777777" w:rsidR="00F12D30" w:rsidRPr="00F12D30" w:rsidRDefault="00F12D30">
      <w:pPr>
        <w:pStyle w:val="B2"/>
        <w:rPr>
          <w:ins w:id="8427" w:author="C1-216034" w:date="2021-10-18T14:17:00Z"/>
        </w:rPr>
        <w:pPrChange w:id="8428" w:author="C1-216034" w:date="2021-10-18T14:19:00Z">
          <w:pPr>
            <w:pStyle w:val="B2"/>
            <w:numPr>
              <w:numId w:val="14"/>
            </w:numPr>
            <w:tabs>
              <w:tab w:val="num" w:pos="1620"/>
            </w:tabs>
            <w:ind w:leftChars="600" w:left="1600" w:hangingChars="200" w:hanging="400"/>
          </w:pPr>
        </w:pPrChange>
      </w:pPr>
      <w:ins w:id="8429" w:author="C1-216034" w:date="2021-10-18T14:17:00Z">
        <w:r w:rsidRPr="00F12D30">
          <w:t>5)</w:t>
        </w:r>
        <w:r w:rsidRPr="00F12D30">
          <w:tab/>
          <w:t xml:space="preserve">an optional  &lt;metadata&gt; element containing the parameter defined in clause 11.4.2.15; </w:t>
        </w:r>
      </w:ins>
    </w:p>
    <w:p w14:paraId="6FCD7185" w14:textId="77777777" w:rsidR="00F12D30" w:rsidRPr="00F12D30" w:rsidRDefault="00F12D30">
      <w:pPr>
        <w:pStyle w:val="B2"/>
        <w:rPr>
          <w:ins w:id="8430" w:author="C1-216034" w:date="2021-10-18T14:17:00Z"/>
        </w:rPr>
        <w:pPrChange w:id="8431" w:author="C1-216034" w:date="2021-10-18T14:19:00Z">
          <w:pPr>
            <w:pStyle w:val="B2"/>
            <w:numPr>
              <w:numId w:val="14"/>
            </w:numPr>
            <w:tabs>
              <w:tab w:val="num" w:pos="1620"/>
            </w:tabs>
            <w:ind w:leftChars="600" w:left="1600" w:hangingChars="200" w:hanging="400"/>
          </w:pPr>
        </w:pPrChange>
      </w:pPr>
      <w:ins w:id="8432" w:author="C1-216034" w:date="2021-10-18T14:17:00Z">
        <w:r w:rsidRPr="00F12D30">
          <w:t>6)</w:t>
        </w:r>
        <w:r w:rsidRPr="00F12D30">
          <w:tab/>
          <w:t>zero or one &lt;anyExt&gt; element containing elements defined in future releases;</w:t>
        </w:r>
      </w:ins>
    </w:p>
    <w:p w14:paraId="3788E8A3" w14:textId="77777777" w:rsidR="00F12D30" w:rsidRPr="00F12D30" w:rsidRDefault="00F12D30">
      <w:pPr>
        <w:pStyle w:val="B2"/>
        <w:rPr>
          <w:ins w:id="8433" w:author="C1-216034" w:date="2021-10-18T14:17:00Z"/>
        </w:rPr>
        <w:pPrChange w:id="8434" w:author="C1-216034" w:date="2021-10-18T14:19:00Z">
          <w:pPr>
            <w:pStyle w:val="B2"/>
            <w:numPr>
              <w:numId w:val="14"/>
            </w:numPr>
            <w:tabs>
              <w:tab w:val="num" w:pos="1620"/>
            </w:tabs>
            <w:ind w:leftChars="600" w:left="1600" w:hangingChars="200" w:hanging="400"/>
          </w:pPr>
        </w:pPrChange>
      </w:pPr>
      <w:ins w:id="8435" w:author="C1-216034" w:date="2021-10-18T14:17:00Z">
        <w:r w:rsidRPr="00F12D30">
          <w:t>7)</w:t>
        </w:r>
        <w:r w:rsidRPr="00F12D30">
          <w:tab/>
          <w:t xml:space="preserve">zero, one or more elements from other namespaces defined in future releases; </w:t>
        </w:r>
      </w:ins>
    </w:p>
    <w:p w14:paraId="1A518FA8" w14:textId="77777777" w:rsidR="00F12D30" w:rsidRDefault="00F12D30">
      <w:pPr>
        <w:pStyle w:val="B2"/>
        <w:rPr>
          <w:ins w:id="8436" w:author="C1-216034" w:date="2021-10-18T14:17:00Z"/>
        </w:rPr>
        <w:pPrChange w:id="8437" w:author="C1-216034" w:date="2021-10-18T14:19:00Z">
          <w:pPr>
            <w:pStyle w:val="B2"/>
            <w:numPr>
              <w:numId w:val="14"/>
            </w:numPr>
            <w:tabs>
              <w:tab w:val="num" w:pos="1620"/>
            </w:tabs>
            <w:ind w:leftChars="600" w:left="1600" w:hangingChars="200" w:hanging="400"/>
          </w:pPr>
        </w:pPrChange>
      </w:pPr>
      <w:ins w:id="8438" w:author="C1-216034" w:date="2021-10-18T14:17:00Z">
        <w:r w:rsidRPr="00F12D30">
          <w:t>8)</w:t>
        </w:r>
        <w:r w:rsidRPr="00F12D30">
          <w:tab/>
          <w:t>an optional "match-report-refresh-timer-T5077" attribute containing the parameter defined in clause 11.4.2.40; and</w:t>
        </w:r>
      </w:ins>
    </w:p>
    <w:p w14:paraId="4600DCB9" w14:textId="77777777" w:rsidR="00F12D30" w:rsidRDefault="00F12D30">
      <w:pPr>
        <w:pStyle w:val="B2"/>
        <w:rPr>
          <w:ins w:id="8439" w:author="C1-216034" w:date="2021-10-18T14:17:00Z"/>
        </w:rPr>
        <w:pPrChange w:id="8440" w:author="C1-216034" w:date="2021-10-18T14:19:00Z">
          <w:pPr>
            <w:pStyle w:val="B1"/>
            <w:ind w:hanging="1"/>
          </w:pPr>
        </w:pPrChange>
      </w:pPr>
      <w:ins w:id="8441" w:author="C1-216034" w:date="2021-10-18T14:17:00Z">
        <w:r>
          <w:t>9)</w:t>
        </w:r>
        <w:r>
          <w:tab/>
          <w:t>zero, one or more attributes defined in future releases;</w:t>
        </w:r>
      </w:ins>
    </w:p>
    <w:p w14:paraId="2A2083FE" w14:textId="77777777" w:rsidR="00F12D30" w:rsidRDefault="00F12D30" w:rsidP="00F12D30">
      <w:pPr>
        <w:pStyle w:val="B1"/>
        <w:rPr>
          <w:ins w:id="8442" w:author="C1-216034" w:date="2021-10-18T14:17:00Z"/>
        </w:rPr>
      </w:pPr>
      <w:ins w:id="8443" w:author="C1-216034" w:date="2021-10-18T14:17:00Z">
        <w:r>
          <w:t>d)</w:t>
        </w:r>
        <w:r>
          <w:tab/>
          <w:t>zero, one or more &lt;match-reject&gt;</w:t>
        </w:r>
        <w:r>
          <w:rPr>
            <w:lang w:val="en-US"/>
          </w:rPr>
          <w:t xml:space="preserve"> </w:t>
        </w:r>
        <w:r>
          <w:t>element which contains transactions sent from the 5G DDNMF to the UE as a response to a match report if the 5G DDNMF cannot accept the match report. Each &lt;match-reject&gt;</w:t>
        </w:r>
        <w:r>
          <w:rPr>
            <w:lang w:val="en-US"/>
          </w:rPr>
          <w:t xml:space="preserve"> </w:t>
        </w:r>
        <w:r>
          <w:t>consists of:</w:t>
        </w:r>
      </w:ins>
    </w:p>
    <w:p w14:paraId="3C74787F" w14:textId="77777777" w:rsidR="00F12D30" w:rsidRDefault="00F12D30">
      <w:pPr>
        <w:pStyle w:val="B2"/>
        <w:rPr>
          <w:ins w:id="8444" w:author="C1-216034" w:date="2021-10-18T14:17:00Z"/>
        </w:rPr>
        <w:pPrChange w:id="8445" w:author="C1-216034" w:date="2021-10-18T14:19:00Z">
          <w:pPr>
            <w:pStyle w:val="B2"/>
            <w:numPr>
              <w:numId w:val="14"/>
            </w:numPr>
            <w:tabs>
              <w:tab w:val="num" w:pos="1620"/>
            </w:tabs>
            <w:ind w:leftChars="600" w:left="1600" w:hangingChars="200" w:hanging="400"/>
          </w:pPr>
        </w:pPrChange>
      </w:pPr>
      <w:ins w:id="8446" w:author="C1-216034" w:date="2021-10-18T14:17:00Z">
        <w:r>
          <w:t>1)</w:t>
        </w:r>
        <w:r>
          <w:tab/>
          <w:t xml:space="preserve">a &lt;transaction-ID&gt; element containing the parameter defined in clause 11.4.2.1; </w:t>
        </w:r>
      </w:ins>
    </w:p>
    <w:p w14:paraId="5B3F7614" w14:textId="77777777" w:rsidR="00F12D30" w:rsidRDefault="00F12D30">
      <w:pPr>
        <w:pStyle w:val="B2"/>
        <w:rPr>
          <w:ins w:id="8447" w:author="C1-216034" w:date="2021-10-18T14:17:00Z"/>
        </w:rPr>
        <w:pPrChange w:id="8448" w:author="C1-216034" w:date="2021-10-18T14:19:00Z">
          <w:pPr>
            <w:pStyle w:val="B2"/>
            <w:numPr>
              <w:numId w:val="14"/>
            </w:numPr>
            <w:tabs>
              <w:tab w:val="num" w:pos="1620"/>
            </w:tabs>
            <w:ind w:leftChars="600" w:left="1600" w:hangingChars="200" w:hanging="400"/>
          </w:pPr>
        </w:pPrChange>
      </w:pPr>
      <w:ins w:id="8449" w:author="C1-216034" w:date="2021-10-18T14:17:00Z">
        <w:r>
          <w:t>2)</w:t>
        </w:r>
        <w:r>
          <w:tab/>
          <w:t>a &lt;PC3a-control-protocol-cause-value&gt; element containing the parameter defined in clause 11.4.2.8;</w:t>
        </w:r>
      </w:ins>
    </w:p>
    <w:p w14:paraId="2CA1C438" w14:textId="77777777" w:rsidR="00F12D30" w:rsidRDefault="00F12D30">
      <w:pPr>
        <w:pStyle w:val="B2"/>
        <w:rPr>
          <w:ins w:id="8450" w:author="C1-216034" w:date="2021-10-18T14:17:00Z"/>
        </w:rPr>
        <w:pPrChange w:id="8451" w:author="C1-216034" w:date="2021-10-18T14:19:00Z">
          <w:pPr>
            <w:pStyle w:val="B2"/>
            <w:numPr>
              <w:numId w:val="14"/>
            </w:numPr>
            <w:tabs>
              <w:tab w:val="num" w:pos="1620"/>
            </w:tabs>
            <w:ind w:leftChars="600" w:left="1600" w:hangingChars="200" w:hanging="400"/>
          </w:pPr>
        </w:pPrChange>
      </w:pPr>
      <w:ins w:id="8452" w:author="C1-216034" w:date="2021-10-18T14:17:00Z">
        <w:r>
          <w:t>3)</w:t>
        </w:r>
        <w:r>
          <w:tab/>
          <w:t>zero, one or more elements defined in future releases; and</w:t>
        </w:r>
      </w:ins>
    </w:p>
    <w:p w14:paraId="54F161D9" w14:textId="77777777" w:rsidR="00F12D30" w:rsidRDefault="00F12D30">
      <w:pPr>
        <w:pStyle w:val="B2"/>
        <w:rPr>
          <w:ins w:id="8453" w:author="C1-216034" w:date="2021-10-18T14:17:00Z"/>
        </w:rPr>
        <w:pPrChange w:id="8454" w:author="C1-216034" w:date="2021-10-18T14:19:00Z">
          <w:pPr>
            <w:pStyle w:val="B2"/>
            <w:numPr>
              <w:numId w:val="14"/>
            </w:numPr>
            <w:tabs>
              <w:tab w:val="num" w:pos="1620"/>
            </w:tabs>
            <w:ind w:leftChars="600" w:left="1600" w:hangingChars="200" w:hanging="400"/>
          </w:pPr>
        </w:pPrChange>
      </w:pPr>
      <w:ins w:id="8455" w:author="C1-216034" w:date="2021-10-18T14:17:00Z">
        <w:r>
          <w:t>4)</w:t>
        </w:r>
        <w:r>
          <w:tab/>
          <w:t>zero, one or more attributes defined in future releases;</w:t>
        </w:r>
      </w:ins>
    </w:p>
    <w:p w14:paraId="4B43A2F0" w14:textId="77777777" w:rsidR="00F12D30" w:rsidRDefault="00F12D30" w:rsidP="00F12D30">
      <w:pPr>
        <w:pStyle w:val="B1"/>
        <w:rPr>
          <w:ins w:id="8456" w:author="C1-216034" w:date="2021-10-18T14:17:00Z"/>
        </w:rPr>
      </w:pPr>
      <w:ins w:id="8457" w:author="C1-216034" w:date="2021-10-18T14:17:00Z">
        <w:r>
          <w:t>e)</w:t>
        </w:r>
        <w:r>
          <w:tab/>
          <w:t>zero or one &lt;anyExt&gt; element containing elements defined in future releases;</w:t>
        </w:r>
      </w:ins>
    </w:p>
    <w:p w14:paraId="7CCEBA9C" w14:textId="77777777" w:rsidR="00F12D30" w:rsidRDefault="00F12D30" w:rsidP="00F12D30">
      <w:pPr>
        <w:pStyle w:val="B1"/>
        <w:rPr>
          <w:ins w:id="8458" w:author="C1-216034" w:date="2021-10-18T14:17:00Z"/>
        </w:rPr>
      </w:pPr>
      <w:ins w:id="8459" w:author="C1-216034" w:date="2021-10-18T14:17:00Z">
        <w:r>
          <w:t>f)</w:t>
        </w:r>
        <w:r>
          <w:tab/>
          <w:t>zero, one or more elements from other namespaces defined in future releases; and</w:t>
        </w:r>
      </w:ins>
    </w:p>
    <w:p w14:paraId="21D9E251" w14:textId="77777777" w:rsidR="00F12D30" w:rsidRDefault="00F12D30" w:rsidP="00F12D30">
      <w:pPr>
        <w:pStyle w:val="B1"/>
        <w:rPr>
          <w:ins w:id="8460" w:author="C1-216034" w:date="2021-10-18T14:17:00Z"/>
        </w:rPr>
      </w:pPr>
      <w:ins w:id="8461" w:author="C1-216034" w:date="2021-10-18T14:17:00Z">
        <w:r>
          <w:t>g)</w:t>
        </w:r>
        <w:r>
          <w:tab/>
          <w:t>zero, one or more attributes defined in future releases.</w:t>
        </w:r>
      </w:ins>
    </w:p>
    <w:p w14:paraId="3ECC09C7" w14:textId="77777777" w:rsidR="00F12D30" w:rsidRDefault="00F12D30" w:rsidP="00F12D30">
      <w:pPr>
        <w:pStyle w:val="40"/>
        <w:rPr>
          <w:ins w:id="8462" w:author="C1-216034" w:date="2021-10-18T14:17:00Z"/>
        </w:rPr>
      </w:pPr>
      <w:bookmarkStart w:id="8463" w:name="_Toc525231332"/>
      <w:bookmarkStart w:id="8464" w:name="_Toc59198732"/>
      <w:bookmarkStart w:id="8465" w:name="_Toc75283090"/>
      <w:bookmarkStart w:id="8466" w:name="_Toc85471399"/>
      <w:ins w:id="8467" w:author="C1-216034" w:date="2021-10-18T14:17:00Z">
        <w:r>
          <w:lastRenderedPageBreak/>
          <w:t>10.5.4.6</w:t>
        </w:r>
        <w:r>
          <w:tab/>
          <w:t xml:space="preserve">Semantics of </w:t>
        </w:r>
        <w:r>
          <w:rPr>
            <w:lang w:val="en-US"/>
          </w:rPr>
          <w:t>&lt; DISCOVERY_</w:t>
        </w:r>
        <w:r>
          <w:rPr>
            <w:lang w:val="en-US" w:eastAsia="zh-CN"/>
          </w:rPr>
          <w:t>UPDATE_</w:t>
        </w:r>
        <w:r>
          <w:rPr>
            <w:lang w:val="en-US"/>
          </w:rPr>
          <w:t>REQUEST&gt;</w:t>
        </w:r>
        <w:bookmarkEnd w:id="8463"/>
        <w:bookmarkEnd w:id="8464"/>
        <w:bookmarkEnd w:id="8465"/>
        <w:bookmarkEnd w:id="8466"/>
      </w:ins>
    </w:p>
    <w:p w14:paraId="349FF4A8" w14:textId="77777777" w:rsidR="00F12D30" w:rsidRDefault="00F12D30" w:rsidP="00F12D30">
      <w:pPr>
        <w:rPr>
          <w:ins w:id="8468" w:author="C1-216034" w:date="2021-10-18T14:17:00Z"/>
        </w:rPr>
      </w:pPr>
      <w:ins w:id="8469" w:author="C1-216034" w:date="2021-10-18T14:17:00Z">
        <w:r>
          <w:rPr>
            <w:lang w:val="en-US"/>
          </w:rPr>
          <w:t>The &lt; DISCOVERY_</w:t>
        </w:r>
        <w:r>
          <w:rPr>
            <w:lang w:val="en-US" w:eastAsia="zh-CN"/>
          </w:rPr>
          <w:t>UPDATE_</w:t>
        </w:r>
        <w:r>
          <w:rPr>
            <w:lang w:val="en-US"/>
          </w:rPr>
          <w:t xml:space="preserve">REQUEST&gt; element contains one or more of the following </w:t>
        </w:r>
        <w:r>
          <w:t>elements:</w:t>
        </w:r>
      </w:ins>
    </w:p>
    <w:p w14:paraId="777990F1" w14:textId="77777777" w:rsidR="00F12D30" w:rsidRDefault="00F12D30" w:rsidP="00F12D30">
      <w:pPr>
        <w:pStyle w:val="B1"/>
        <w:rPr>
          <w:ins w:id="8470" w:author="C1-216034" w:date="2021-10-18T14:17:00Z"/>
        </w:rPr>
      </w:pPr>
      <w:ins w:id="8471" w:author="C1-216034" w:date="2021-10-18T14:17:00Z">
        <w:r>
          <w:t>a)</w:t>
        </w:r>
        <w:r>
          <w:tab/>
          <w:t>One or more &lt;discovery-</w:t>
        </w:r>
        <w:r>
          <w:rPr>
            <w:lang w:eastAsia="zh-CN"/>
          </w:rPr>
          <w:t>update-</w:t>
        </w:r>
        <w:r>
          <w:t>request&gt;</w:t>
        </w:r>
        <w:r>
          <w:rPr>
            <w:lang w:val="en-US"/>
          </w:rPr>
          <w:t xml:space="preserve"> </w:t>
        </w:r>
        <w:r>
          <w:t xml:space="preserve">element which contains transactions sent from the 5G DDNMF to the </w:t>
        </w:r>
        <w:r>
          <w:rPr>
            <w:lang w:eastAsia="zh-CN"/>
          </w:rPr>
          <w:t xml:space="preserve">UE </w:t>
        </w:r>
        <w:r>
          <w:t>as announcing or monitoring requests. Each &lt;discovery-</w:t>
        </w:r>
        <w:r>
          <w:rPr>
            <w:lang w:eastAsia="zh-CN"/>
          </w:rPr>
          <w:t>update-</w:t>
        </w:r>
        <w:r>
          <w:t>request&gt;</w:t>
        </w:r>
        <w:r>
          <w:rPr>
            <w:lang w:val="en-US"/>
          </w:rPr>
          <w:t xml:space="preserve"> </w:t>
        </w:r>
        <w:r>
          <w:t>consists of:</w:t>
        </w:r>
      </w:ins>
    </w:p>
    <w:p w14:paraId="0DBA6B6F" w14:textId="77777777" w:rsidR="00F12D30" w:rsidRDefault="00F12D30">
      <w:pPr>
        <w:pStyle w:val="B2"/>
        <w:rPr>
          <w:ins w:id="8472" w:author="C1-216034" w:date="2021-10-18T14:17:00Z"/>
        </w:rPr>
        <w:pPrChange w:id="8473" w:author="C1-216034" w:date="2021-10-18T14:19:00Z">
          <w:pPr>
            <w:pStyle w:val="B2"/>
            <w:numPr>
              <w:numId w:val="14"/>
            </w:numPr>
            <w:tabs>
              <w:tab w:val="num" w:pos="1620"/>
            </w:tabs>
            <w:ind w:leftChars="600" w:left="1600" w:hangingChars="200" w:hanging="400"/>
          </w:pPr>
        </w:pPrChange>
      </w:pPr>
      <w:ins w:id="8474" w:author="C1-216034" w:date="2021-10-18T14:17:00Z">
        <w:r>
          <w:t>1)</w:t>
        </w:r>
        <w:r>
          <w:tab/>
          <w:t>a &lt;5G-DDNMF-transaction-ID&gt; element containing the parameter defined in clause 11.4.2.21;</w:t>
        </w:r>
      </w:ins>
    </w:p>
    <w:p w14:paraId="43B83ACB" w14:textId="77777777" w:rsidR="00F12D30" w:rsidRDefault="00F12D30">
      <w:pPr>
        <w:pStyle w:val="B2"/>
        <w:rPr>
          <w:ins w:id="8475" w:author="C1-216034" w:date="2021-10-18T14:17:00Z"/>
        </w:rPr>
        <w:pPrChange w:id="8476" w:author="C1-216034" w:date="2021-10-18T14:19:00Z">
          <w:pPr>
            <w:pStyle w:val="B2"/>
            <w:numPr>
              <w:numId w:val="14"/>
            </w:numPr>
            <w:tabs>
              <w:tab w:val="num" w:pos="1620"/>
            </w:tabs>
            <w:ind w:leftChars="600" w:left="1600" w:hangingChars="200" w:hanging="400"/>
          </w:pPr>
        </w:pPrChange>
      </w:pPr>
      <w:ins w:id="8477" w:author="C1-216034" w:date="2021-10-18T14:17:00Z">
        <w:r>
          <w:t>2)</w:t>
        </w:r>
        <w:r>
          <w:tab/>
          <w:t>a &lt;UE-identity&gt; element containing the parameter defined in clause 11.4.2.3;</w:t>
        </w:r>
      </w:ins>
    </w:p>
    <w:p w14:paraId="0DB463CD" w14:textId="77777777" w:rsidR="00F12D30" w:rsidRDefault="00F12D30">
      <w:pPr>
        <w:pStyle w:val="B2"/>
        <w:rPr>
          <w:ins w:id="8478" w:author="C1-216034" w:date="2021-10-18T14:17:00Z"/>
        </w:rPr>
        <w:pPrChange w:id="8479" w:author="C1-216034" w:date="2021-10-18T14:19:00Z">
          <w:pPr>
            <w:pStyle w:val="B2"/>
            <w:numPr>
              <w:numId w:val="14"/>
            </w:numPr>
            <w:tabs>
              <w:tab w:val="num" w:pos="1620"/>
            </w:tabs>
            <w:ind w:leftChars="600" w:left="1600" w:hangingChars="200" w:hanging="400"/>
          </w:pPr>
        </w:pPrChange>
      </w:pPr>
      <w:ins w:id="8480" w:author="C1-216034" w:date="2021-10-18T14:17:00Z">
        <w:r>
          <w:t>3)</w:t>
        </w:r>
        <w:r>
          <w:tab/>
          <w:t>a &lt;discovery-entry-id&gt; element containing the parameter defined in clause 11.4.2.26;</w:t>
        </w:r>
      </w:ins>
    </w:p>
    <w:p w14:paraId="5C657215" w14:textId="77777777" w:rsidR="00F12D30" w:rsidRDefault="00F12D30">
      <w:pPr>
        <w:pStyle w:val="B2"/>
        <w:rPr>
          <w:ins w:id="8481" w:author="C1-216034" w:date="2021-10-18T14:17:00Z"/>
        </w:rPr>
        <w:pPrChange w:id="8482" w:author="C1-216034" w:date="2021-10-18T14:19:00Z">
          <w:pPr>
            <w:pStyle w:val="B2"/>
            <w:numPr>
              <w:numId w:val="14"/>
            </w:numPr>
            <w:tabs>
              <w:tab w:val="num" w:pos="1620"/>
            </w:tabs>
            <w:ind w:leftChars="600" w:left="1600" w:hangingChars="200" w:hanging="400"/>
          </w:pPr>
        </w:pPrChange>
      </w:pPr>
      <w:ins w:id="8483" w:author="C1-216034" w:date="2021-10-18T14:17:00Z">
        <w:r>
          <w:t>4)</w:t>
        </w:r>
        <w:r>
          <w:tab/>
          <w:t>an optional &lt;update-info&gt; element containing the parameter defined in clause 11.4.2.22;</w:t>
        </w:r>
      </w:ins>
    </w:p>
    <w:p w14:paraId="3AD67BD3" w14:textId="77777777" w:rsidR="00F12D30" w:rsidRDefault="00F12D30">
      <w:pPr>
        <w:pStyle w:val="B2"/>
        <w:rPr>
          <w:ins w:id="8484" w:author="C1-216034" w:date="2021-10-18T14:17:00Z"/>
        </w:rPr>
        <w:pPrChange w:id="8485" w:author="C1-216034" w:date="2021-10-18T14:19:00Z">
          <w:pPr>
            <w:pStyle w:val="B2"/>
            <w:numPr>
              <w:numId w:val="14"/>
            </w:numPr>
            <w:tabs>
              <w:tab w:val="num" w:pos="1620"/>
            </w:tabs>
            <w:ind w:leftChars="600" w:left="1600" w:hangingChars="200" w:hanging="400"/>
          </w:pPr>
        </w:pPrChange>
      </w:pPr>
      <w:ins w:id="8486" w:author="C1-216034" w:date="2021-10-18T14:17:00Z">
        <w:r>
          <w:t>5)</w:t>
        </w:r>
        <w:r>
          <w:tab/>
          <w:t>zero or one &lt;anyExt&gt; element containing elements defined in future releases;</w:t>
        </w:r>
      </w:ins>
    </w:p>
    <w:p w14:paraId="51593294" w14:textId="77777777" w:rsidR="00F12D30" w:rsidRDefault="00F12D30">
      <w:pPr>
        <w:pStyle w:val="B2"/>
        <w:rPr>
          <w:ins w:id="8487" w:author="C1-216034" w:date="2021-10-18T14:17:00Z"/>
        </w:rPr>
        <w:pPrChange w:id="8488" w:author="C1-216034" w:date="2021-10-18T14:19:00Z">
          <w:pPr>
            <w:pStyle w:val="B2"/>
            <w:numPr>
              <w:numId w:val="14"/>
            </w:numPr>
            <w:tabs>
              <w:tab w:val="num" w:pos="1620"/>
            </w:tabs>
            <w:ind w:leftChars="600" w:left="1600" w:hangingChars="200" w:hanging="400"/>
          </w:pPr>
        </w:pPrChange>
      </w:pPr>
      <w:ins w:id="8489" w:author="C1-216034" w:date="2021-10-18T14:17:00Z">
        <w:r>
          <w:t>6)</w:t>
        </w:r>
        <w:r>
          <w:tab/>
          <w:t>zero, one or more elements defined in future releases; and</w:t>
        </w:r>
      </w:ins>
    </w:p>
    <w:p w14:paraId="65F64B4E" w14:textId="77777777" w:rsidR="00F12D30" w:rsidRDefault="00F12D30">
      <w:pPr>
        <w:pStyle w:val="B2"/>
        <w:rPr>
          <w:ins w:id="8490" w:author="C1-216034" w:date="2021-10-18T14:17:00Z"/>
        </w:rPr>
        <w:pPrChange w:id="8491" w:author="C1-216034" w:date="2021-10-18T14:19:00Z">
          <w:pPr>
            <w:pStyle w:val="B2"/>
            <w:numPr>
              <w:numId w:val="14"/>
            </w:numPr>
            <w:tabs>
              <w:tab w:val="num" w:pos="1620"/>
            </w:tabs>
            <w:ind w:leftChars="600" w:left="1600" w:hangingChars="200" w:hanging="400"/>
          </w:pPr>
        </w:pPrChange>
      </w:pPr>
      <w:ins w:id="8492" w:author="C1-216034" w:date="2021-10-18T14:17:00Z">
        <w:r>
          <w:t>7)</w:t>
        </w:r>
        <w:r>
          <w:tab/>
          <w:t>zero, one or more attributes defined in future releases;</w:t>
        </w:r>
      </w:ins>
    </w:p>
    <w:p w14:paraId="34B3CC9F" w14:textId="77777777" w:rsidR="00F12D30" w:rsidRDefault="00F12D30" w:rsidP="00F12D30">
      <w:pPr>
        <w:pStyle w:val="B1"/>
        <w:rPr>
          <w:ins w:id="8493" w:author="C1-216034" w:date="2021-10-18T14:17:00Z"/>
        </w:rPr>
      </w:pPr>
      <w:ins w:id="8494" w:author="C1-216034" w:date="2021-10-18T14:17:00Z">
        <w:r>
          <w:t>b)</w:t>
        </w:r>
        <w:r>
          <w:tab/>
          <w:t>zero or one &lt;anyExt&gt; element containing elements defined in future releases;</w:t>
        </w:r>
      </w:ins>
    </w:p>
    <w:p w14:paraId="70BDCF11" w14:textId="77777777" w:rsidR="00F12D30" w:rsidRDefault="00F12D30" w:rsidP="00F12D30">
      <w:pPr>
        <w:pStyle w:val="B1"/>
        <w:rPr>
          <w:ins w:id="8495" w:author="C1-216034" w:date="2021-10-18T14:17:00Z"/>
        </w:rPr>
      </w:pPr>
      <w:ins w:id="8496" w:author="C1-216034" w:date="2021-10-18T14:17:00Z">
        <w:r>
          <w:t>c)</w:t>
        </w:r>
        <w:r>
          <w:tab/>
          <w:t>zero, one or more elements from other namespaces defined in future releases; and</w:t>
        </w:r>
      </w:ins>
    </w:p>
    <w:p w14:paraId="3CBDC12D" w14:textId="77777777" w:rsidR="00F12D30" w:rsidRDefault="00F12D30" w:rsidP="00F12D30">
      <w:pPr>
        <w:pStyle w:val="B1"/>
        <w:rPr>
          <w:ins w:id="8497" w:author="C1-216034" w:date="2021-10-18T14:17:00Z"/>
        </w:rPr>
      </w:pPr>
      <w:ins w:id="8498" w:author="C1-216034" w:date="2021-10-18T14:17:00Z">
        <w:r>
          <w:t>d)</w:t>
        </w:r>
        <w:r>
          <w:tab/>
          <w:t>zero, one or more attributes defined in future releases.</w:t>
        </w:r>
      </w:ins>
    </w:p>
    <w:p w14:paraId="56A8BAE1" w14:textId="77777777" w:rsidR="00F12D30" w:rsidRDefault="00F12D30" w:rsidP="00F12D30">
      <w:pPr>
        <w:pStyle w:val="40"/>
        <w:rPr>
          <w:ins w:id="8499" w:author="C1-216034" w:date="2021-10-18T14:17:00Z"/>
        </w:rPr>
      </w:pPr>
      <w:bookmarkStart w:id="8500" w:name="_Toc525231333"/>
      <w:bookmarkStart w:id="8501" w:name="_Toc59198733"/>
      <w:bookmarkStart w:id="8502" w:name="_Toc75283091"/>
      <w:bookmarkStart w:id="8503" w:name="_Toc85471400"/>
      <w:ins w:id="8504" w:author="C1-216034" w:date="2021-10-18T14:17:00Z">
        <w:r>
          <w:t>10.5.4.7</w:t>
        </w:r>
        <w:r>
          <w:tab/>
          <w:t xml:space="preserve">Semantics of </w:t>
        </w:r>
        <w:r>
          <w:rPr>
            <w:lang w:val="en-US"/>
          </w:rPr>
          <w:t>&lt; DISCOVERY_</w:t>
        </w:r>
        <w:r>
          <w:rPr>
            <w:lang w:val="en-US" w:eastAsia="zh-CN"/>
          </w:rPr>
          <w:t>UPDATE_</w:t>
        </w:r>
        <w:r>
          <w:rPr>
            <w:lang w:val="en-US"/>
          </w:rPr>
          <w:t>RESPONSE&gt;</w:t>
        </w:r>
        <w:bookmarkEnd w:id="8500"/>
        <w:bookmarkEnd w:id="8501"/>
        <w:bookmarkEnd w:id="8502"/>
        <w:bookmarkEnd w:id="8503"/>
      </w:ins>
    </w:p>
    <w:p w14:paraId="22163A48" w14:textId="77777777" w:rsidR="00F12D30" w:rsidRDefault="00F12D30" w:rsidP="00F12D30">
      <w:pPr>
        <w:rPr>
          <w:ins w:id="8505" w:author="C1-216034" w:date="2021-10-18T14:17:00Z"/>
        </w:rPr>
      </w:pPr>
      <w:ins w:id="8506" w:author="C1-216034" w:date="2021-10-18T14:17:00Z">
        <w:r>
          <w:rPr>
            <w:lang w:val="en-US"/>
          </w:rPr>
          <w:t>The &lt;</w:t>
        </w:r>
        <w:r>
          <w:rPr>
            <w:lang w:val="en-US" w:eastAsia="zh-CN"/>
          </w:rPr>
          <w:t xml:space="preserve"> </w:t>
        </w:r>
        <w:r>
          <w:rPr>
            <w:lang w:val="en-US"/>
          </w:rPr>
          <w:t>DISCOVERY_</w:t>
        </w:r>
        <w:r>
          <w:rPr>
            <w:lang w:val="en-US" w:eastAsia="zh-CN"/>
          </w:rPr>
          <w:t>UPDATE</w:t>
        </w:r>
        <w:r>
          <w:rPr>
            <w:lang w:val="en-US"/>
          </w:rPr>
          <w:t xml:space="preserve"> _RESPONSE&gt; element contains one or more of the following </w:t>
        </w:r>
        <w:r>
          <w:t>elements:</w:t>
        </w:r>
      </w:ins>
    </w:p>
    <w:p w14:paraId="49C6AF40" w14:textId="77777777" w:rsidR="00F12D30" w:rsidRDefault="00F12D30" w:rsidP="00F12D30">
      <w:pPr>
        <w:pStyle w:val="B1"/>
        <w:rPr>
          <w:ins w:id="8507" w:author="C1-216034" w:date="2021-10-18T14:17:00Z"/>
        </w:rPr>
      </w:pPr>
      <w:ins w:id="8508" w:author="C1-216034" w:date="2021-10-18T14:17:00Z">
        <w:r>
          <w:rPr>
            <w:lang w:eastAsia="zh-CN"/>
          </w:rPr>
          <w:t>a</w:t>
        </w:r>
        <w:r>
          <w:t>)</w:t>
        </w:r>
        <w:r>
          <w:tab/>
          <w:t>one or more &lt;</w:t>
        </w:r>
        <w:r>
          <w:rPr>
            <w:lang w:eastAsia="zh-CN"/>
          </w:rPr>
          <w:t>response-update</w:t>
        </w:r>
        <w:r>
          <w:t>&gt;</w:t>
        </w:r>
        <w:r>
          <w:rPr>
            <w:lang w:val="en-US"/>
          </w:rPr>
          <w:t xml:space="preserve"> </w:t>
        </w:r>
        <w:r>
          <w:t xml:space="preserve">element which contains transactions sent from  the UE </w:t>
        </w:r>
        <w:r>
          <w:rPr>
            <w:lang w:eastAsia="zh-CN"/>
          </w:rPr>
          <w:t xml:space="preserve">to the </w:t>
        </w:r>
        <w:r>
          <w:t xml:space="preserve">5G DDNMF as a response if the </w:t>
        </w:r>
        <w:r>
          <w:rPr>
            <w:lang w:eastAsia="zh-CN"/>
          </w:rPr>
          <w:t>UE</w:t>
        </w:r>
        <w:r>
          <w:t xml:space="preserve"> accepts the request. Each &lt;</w:t>
        </w:r>
        <w:r>
          <w:rPr>
            <w:lang w:eastAsia="zh-CN"/>
          </w:rPr>
          <w:t>discovery-update-response</w:t>
        </w:r>
        <w:r>
          <w:t>&gt;</w:t>
        </w:r>
        <w:r>
          <w:rPr>
            <w:lang w:val="en-US"/>
          </w:rPr>
          <w:t xml:space="preserve"> </w:t>
        </w:r>
        <w:r>
          <w:t>consists of:</w:t>
        </w:r>
      </w:ins>
    </w:p>
    <w:p w14:paraId="663E14F2" w14:textId="77777777" w:rsidR="00F12D30" w:rsidRDefault="00F12D30">
      <w:pPr>
        <w:pStyle w:val="B2"/>
        <w:rPr>
          <w:ins w:id="8509" w:author="C1-216034" w:date="2021-10-18T14:17:00Z"/>
        </w:rPr>
        <w:pPrChange w:id="8510" w:author="C1-216034" w:date="2021-10-18T14:19:00Z">
          <w:pPr>
            <w:pStyle w:val="B2"/>
            <w:numPr>
              <w:numId w:val="14"/>
            </w:numPr>
            <w:tabs>
              <w:tab w:val="num" w:pos="1620"/>
            </w:tabs>
            <w:ind w:leftChars="600" w:left="1600" w:hangingChars="200" w:hanging="400"/>
          </w:pPr>
        </w:pPrChange>
      </w:pPr>
      <w:ins w:id="8511" w:author="C1-216034" w:date="2021-10-18T14:17:00Z">
        <w:r>
          <w:t>1)</w:t>
        </w:r>
        <w:r>
          <w:tab/>
          <w:t>a &lt;5G-DDNMF-transaction-ID&gt; element containing the parameter defined in clause 11.4.2.21;</w:t>
        </w:r>
      </w:ins>
    </w:p>
    <w:p w14:paraId="76B67AED" w14:textId="77777777" w:rsidR="00F12D30" w:rsidRDefault="00F12D30">
      <w:pPr>
        <w:pStyle w:val="B2"/>
        <w:rPr>
          <w:ins w:id="8512" w:author="C1-216034" w:date="2021-10-18T14:17:00Z"/>
        </w:rPr>
        <w:pPrChange w:id="8513" w:author="C1-216034" w:date="2021-10-18T14:19:00Z">
          <w:pPr>
            <w:pStyle w:val="B2"/>
            <w:numPr>
              <w:numId w:val="14"/>
            </w:numPr>
            <w:tabs>
              <w:tab w:val="num" w:pos="1620"/>
            </w:tabs>
            <w:ind w:leftChars="600" w:left="1600" w:hangingChars="200" w:hanging="400"/>
          </w:pPr>
        </w:pPrChange>
      </w:pPr>
      <w:ins w:id="8514" w:author="C1-216034" w:date="2021-10-18T14:17:00Z">
        <w:r>
          <w:t>2)</w:t>
        </w:r>
        <w:r>
          <w:tab/>
          <w:t>a &lt;discovery-entry-id&gt; element containing the parameter defined in clause 11.4.2.26;</w:t>
        </w:r>
      </w:ins>
    </w:p>
    <w:p w14:paraId="5196CF55" w14:textId="77777777" w:rsidR="00F12D30" w:rsidRDefault="00F12D30">
      <w:pPr>
        <w:pStyle w:val="B2"/>
        <w:rPr>
          <w:ins w:id="8515" w:author="C1-216034" w:date="2021-10-18T14:17:00Z"/>
        </w:rPr>
        <w:pPrChange w:id="8516" w:author="C1-216034" w:date="2021-10-18T14:19:00Z">
          <w:pPr>
            <w:pStyle w:val="B2"/>
            <w:numPr>
              <w:numId w:val="14"/>
            </w:numPr>
            <w:tabs>
              <w:tab w:val="num" w:pos="1620"/>
            </w:tabs>
            <w:ind w:leftChars="600" w:left="1600" w:hangingChars="200" w:hanging="400"/>
          </w:pPr>
        </w:pPrChange>
      </w:pPr>
      <w:ins w:id="8517" w:author="C1-216034" w:date="2021-10-18T14:17:00Z">
        <w:r>
          <w:t>3)</w:t>
        </w:r>
        <w:r>
          <w:tab/>
          <w:t>zero, one or more elements defined in future releases; and</w:t>
        </w:r>
      </w:ins>
    </w:p>
    <w:p w14:paraId="219CC5D3" w14:textId="77777777" w:rsidR="00F12D30" w:rsidRDefault="00F12D30">
      <w:pPr>
        <w:pStyle w:val="B2"/>
        <w:rPr>
          <w:ins w:id="8518" w:author="C1-216034" w:date="2021-10-18T14:17:00Z"/>
        </w:rPr>
        <w:pPrChange w:id="8519" w:author="C1-216034" w:date="2021-10-18T14:19:00Z">
          <w:pPr>
            <w:pStyle w:val="B2"/>
            <w:numPr>
              <w:numId w:val="14"/>
            </w:numPr>
            <w:tabs>
              <w:tab w:val="num" w:pos="1620"/>
            </w:tabs>
            <w:ind w:leftChars="600" w:left="1600" w:hangingChars="200" w:hanging="400"/>
          </w:pPr>
        </w:pPrChange>
      </w:pPr>
      <w:ins w:id="8520" w:author="C1-216034" w:date="2021-10-18T14:17:00Z">
        <w:r>
          <w:t>4)</w:t>
        </w:r>
        <w:r>
          <w:tab/>
          <w:t>zero, one or more attributes defined in future releases;</w:t>
        </w:r>
      </w:ins>
    </w:p>
    <w:p w14:paraId="165DF03E" w14:textId="77777777" w:rsidR="00F12D30" w:rsidRDefault="00F12D30" w:rsidP="00F12D30">
      <w:pPr>
        <w:pStyle w:val="B1"/>
        <w:rPr>
          <w:ins w:id="8521" w:author="C1-216034" w:date="2021-10-18T14:17:00Z"/>
        </w:rPr>
      </w:pPr>
      <w:ins w:id="8522" w:author="C1-216034" w:date="2021-10-18T14:17:00Z">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ins>
    </w:p>
    <w:p w14:paraId="2CD64408" w14:textId="77777777" w:rsidR="00F12D30" w:rsidRDefault="00F12D30">
      <w:pPr>
        <w:pStyle w:val="B2"/>
        <w:rPr>
          <w:ins w:id="8523" w:author="C1-216034" w:date="2021-10-18T14:17:00Z"/>
        </w:rPr>
        <w:pPrChange w:id="8524" w:author="C1-216034" w:date="2021-10-18T14:19:00Z">
          <w:pPr>
            <w:pStyle w:val="B2"/>
            <w:numPr>
              <w:numId w:val="14"/>
            </w:numPr>
            <w:tabs>
              <w:tab w:val="num" w:pos="1620"/>
            </w:tabs>
            <w:ind w:leftChars="600" w:left="1600" w:hangingChars="200" w:hanging="400"/>
          </w:pPr>
        </w:pPrChange>
      </w:pPr>
      <w:ins w:id="8525" w:author="C1-216034" w:date="2021-10-18T14:17:00Z">
        <w:r>
          <w:t>1)</w:t>
        </w:r>
        <w:r>
          <w:tab/>
          <w:t xml:space="preserve">a &lt;5G-DDNMF-transaction-ID&gt; element containing the parameter defined in clause 11.4.2.21; </w:t>
        </w:r>
      </w:ins>
    </w:p>
    <w:p w14:paraId="32FCA1A7" w14:textId="77777777" w:rsidR="00F12D30" w:rsidRDefault="00F12D30">
      <w:pPr>
        <w:pStyle w:val="B2"/>
        <w:rPr>
          <w:ins w:id="8526" w:author="C1-216034" w:date="2021-10-18T14:17:00Z"/>
        </w:rPr>
        <w:pPrChange w:id="8527" w:author="C1-216034" w:date="2021-10-18T14:19:00Z">
          <w:pPr>
            <w:pStyle w:val="B2"/>
            <w:numPr>
              <w:numId w:val="14"/>
            </w:numPr>
            <w:tabs>
              <w:tab w:val="num" w:pos="1620"/>
            </w:tabs>
            <w:ind w:leftChars="600" w:left="1600" w:hangingChars="200" w:hanging="400"/>
          </w:pPr>
        </w:pPrChange>
      </w:pPr>
      <w:ins w:id="8528" w:author="C1-216034" w:date="2021-10-18T14:17:00Z">
        <w:r>
          <w:t>2)</w:t>
        </w:r>
        <w:r>
          <w:tab/>
          <w:t>a &lt;PC3a-control-protocol-cause-value&gt; element containing the parameter defined in clause 11.4.2.8.</w:t>
        </w:r>
      </w:ins>
    </w:p>
    <w:p w14:paraId="20D246BB" w14:textId="77777777" w:rsidR="00F12D30" w:rsidRDefault="00F12D30">
      <w:pPr>
        <w:pStyle w:val="B2"/>
        <w:rPr>
          <w:ins w:id="8529" w:author="C1-216034" w:date="2021-10-18T14:17:00Z"/>
        </w:rPr>
        <w:pPrChange w:id="8530" w:author="C1-216034" w:date="2021-10-18T14:19:00Z">
          <w:pPr>
            <w:pStyle w:val="B2"/>
            <w:numPr>
              <w:numId w:val="14"/>
            </w:numPr>
            <w:tabs>
              <w:tab w:val="num" w:pos="1620"/>
            </w:tabs>
            <w:ind w:leftChars="600" w:left="1600" w:hangingChars="200" w:hanging="400"/>
          </w:pPr>
        </w:pPrChange>
      </w:pPr>
      <w:ins w:id="8531" w:author="C1-216034" w:date="2021-10-18T14:17:00Z">
        <w:r>
          <w:t>3)</w:t>
        </w:r>
        <w:r>
          <w:tab/>
          <w:t>zero, one or more elements defined in future releases; and</w:t>
        </w:r>
      </w:ins>
    </w:p>
    <w:p w14:paraId="3DF03D37" w14:textId="77777777" w:rsidR="00F12D30" w:rsidRDefault="00F12D30">
      <w:pPr>
        <w:pStyle w:val="B2"/>
        <w:rPr>
          <w:ins w:id="8532" w:author="C1-216034" w:date="2021-10-18T14:17:00Z"/>
        </w:rPr>
        <w:pPrChange w:id="8533" w:author="C1-216034" w:date="2021-10-18T14:19:00Z">
          <w:pPr>
            <w:pStyle w:val="B2"/>
            <w:numPr>
              <w:numId w:val="14"/>
            </w:numPr>
            <w:tabs>
              <w:tab w:val="num" w:pos="1620"/>
            </w:tabs>
            <w:ind w:leftChars="600" w:left="1600" w:hangingChars="200" w:hanging="400"/>
          </w:pPr>
        </w:pPrChange>
      </w:pPr>
      <w:ins w:id="8534" w:author="C1-216034" w:date="2021-10-18T14:17:00Z">
        <w:r>
          <w:t>4)</w:t>
        </w:r>
        <w:r>
          <w:tab/>
          <w:t>zero, one or more attributes defined in future releases;</w:t>
        </w:r>
      </w:ins>
    </w:p>
    <w:p w14:paraId="4469332F" w14:textId="77777777" w:rsidR="00F12D30" w:rsidRDefault="00F12D30" w:rsidP="00F12D30">
      <w:pPr>
        <w:pStyle w:val="B1"/>
        <w:rPr>
          <w:ins w:id="8535" w:author="C1-216034" w:date="2021-10-18T14:17:00Z"/>
        </w:rPr>
      </w:pPr>
      <w:ins w:id="8536" w:author="C1-216034" w:date="2021-10-18T14:17:00Z">
        <w:r>
          <w:rPr>
            <w:lang w:eastAsia="zh-CN"/>
          </w:rPr>
          <w:t>c</w:t>
        </w:r>
        <w:r>
          <w:t>)</w:t>
        </w:r>
        <w:r>
          <w:tab/>
          <w:t xml:space="preserve"> zero or one &lt;anyExt&gt; element containing elements defined in future releases;</w:t>
        </w:r>
      </w:ins>
    </w:p>
    <w:p w14:paraId="12DD6180" w14:textId="77777777" w:rsidR="00F12D30" w:rsidRDefault="00F12D30" w:rsidP="00F12D30">
      <w:pPr>
        <w:pStyle w:val="B1"/>
        <w:rPr>
          <w:ins w:id="8537" w:author="C1-216034" w:date="2021-10-18T14:17:00Z"/>
        </w:rPr>
      </w:pPr>
      <w:ins w:id="8538" w:author="C1-216034" w:date="2021-10-18T14:17:00Z">
        <w:r>
          <w:rPr>
            <w:lang w:eastAsia="zh-CN"/>
          </w:rPr>
          <w:t>d</w:t>
        </w:r>
        <w:r>
          <w:t>)</w:t>
        </w:r>
        <w:r>
          <w:tab/>
          <w:t>zero, one or more elements from other namespaces defined in future releases; and</w:t>
        </w:r>
      </w:ins>
    </w:p>
    <w:p w14:paraId="51F233A8" w14:textId="77777777" w:rsidR="00F12D30" w:rsidRDefault="00F12D30" w:rsidP="00F12D30">
      <w:pPr>
        <w:pStyle w:val="B1"/>
        <w:rPr>
          <w:ins w:id="8539" w:author="C1-216034" w:date="2021-10-18T14:17:00Z"/>
        </w:rPr>
      </w:pPr>
      <w:ins w:id="8540" w:author="C1-216034" w:date="2021-10-18T14:17:00Z">
        <w:r>
          <w:rPr>
            <w:lang w:eastAsia="zh-CN"/>
          </w:rPr>
          <w:t>e</w:t>
        </w:r>
        <w:r>
          <w:t>)</w:t>
        </w:r>
        <w:r>
          <w:tab/>
          <w:t>zero, one or more attributes defined in future releases.</w:t>
        </w:r>
      </w:ins>
    </w:p>
    <w:p w14:paraId="53B48ACC" w14:textId="77777777" w:rsidR="00F12D30" w:rsidRDefault="00F12D30" w:rsidP="00F12D30">
      <w:pPr>
        <w:pStyle w:val="40"/>
        <w:rPr>
          <w:ins w:id="8541" w:author="C1-216034" w:date="2021-10-18T14:17:00Z"/>
        </w:rPr>
      </w:pPr>
      <w:bookmarkStart w:id="8542" w:name="_Toc525231334"/>
      <w:bookmarkStart w:id="8543" w:name="_Toc59198734"/>
      <w:bookmarkStart w:id="8544" w:name="_Toc75283092"/>
      <w:bookmarkStart w:id="8545" w:name="_Toc85471401"/>
      <w:ins w:id="8546" w:author="C1-216034" w:date="2021-10-18T14:17:00Z">
        <w:r>
          <w:t>10.5.4.8</w:t>
        </w:r>
        <w:r>
          <w:tab/>
          <w:t xml:space="preserve">Semantics of </w:t>
        </w:r>
        <w:r>
          <w:rPr>
            <w:lang w:val="en-US"/>
          </w:rPr>
          <w:t>&lt;</w:t>
        </w:r>
        <w:bookmarkStart w:id="8547" w:name="OLE_LINK133"/>
        <w:bookmarkStart w:id="8548" w:name="OLE_LINK134"/>
        <w:r>
          <w:rPr>
            <w:lang w:val="en-US"/>
          </w:rPr>
          <w:t>ANNOUNCING_ALERT_REQUEST</w:t>
        </w:r>
        <w:bookmarkEnd w:id="8547"/>
        <w:bookmarkEnd w:id="8548"/>
        <w:r>
          <w:rPr>
            <w:lang w:val="en-US"/>
          </w:rPr>
          <w:t>&gt;</w:t>
        </w:r>
        <w:bookmarkEnd w:id="8542"/>
        <w:bookmarkEnd w:id="8543"/>
        <w:bookmarkEnd w:id="8544"/>
        <w:bookmarkEnd w:id="8545"/>
      </w:ins>
    </w:p>
    <w:p w14:paraId="503D9AFC" w14:textId="77777777" w:rsidR="00F12D30" w:rsidRDefault="00F12D30" w:rsidP="00F12D30">
      <w:pPr>
        <w:rPr>
          <w:ins w:id="8549" w:author="C1-216034" w:date="2021-10-18T14:17:00Z"/>
        </w:rPr>
      </w:pPr>
      <w:ins w:id="8550" w:author="C1-216034" w:date="2021-10-18T14:17:00Z">
        <w:r>
          <w:rPr>
            <w:lang w:val="en-US"/>
          </w:rPr>
          <w:t xml:space="preserve">The &lt;ANNOUNCING_ALERT_REQUEST&gt; element contains one or more of the following </w:t>
        </w:r>
        <w:r>
          <w:t>elements:</w:t>
        </w:r>
      </w:ins>
    </w:p>
    <w:p w14:paraId="666F9E72" w14:textId="77777777" w:rsidR="00F12D30" w:rsidRDefault="00F12D30" w:rsidP="00F12D30">
      <w:pPr>
        <w:pStyle w:val="B1"/>
        <w:rPr>
          <w:ins w:id="8551" w:author="C1-216034" w:date="2021-10-18T14:17:00Z"/>
        </w:rPr>
      </w:pPr>
      <w:ins w:id="8552" w:author="C1-216034" w:date="2021-10-18T14:17:00Z">
        <w:r>
          <w:t>a)</w:t>
        </w:r>
        <w:r>
          <w:tab/>
          <w:t>One or more &lt;</w:t>
        </w:r>
        <w:bookmarkStart w:id="8553" w:name="OLE_LINK141"/>
        <w:bookmarkStart w:id="8554" w:name="OLE_LINK142"/>
        <w:r>
          <w:rPr>
            <w:lang w:val="de-DE"/>
          </w:rPr>
          <w:t>announcing-alert-request</w:t>
        </w:r>
        <w:bookmarkEnd w:id="8553"/>
        <w:bookmarkEnd w:id="8554"/>
        <w:r>
          <w:t>&gt;</w:t>
        </w:r>
        <w:r>
          <w:rPr>
            <w:lang w:val="en-US"/>
          </w:rPr>
          <w:t xml:space="preserve"> </w:t>
        </w:r>
        <w:r>
          <w:t>element which contains transactions sent from the UE to the 5G DDNMF as announcing or monitoring requests. Each &lt;</w:t>
        </w:r>
        <w:r>
          <w:rPr>
            <w:lang w:val="de-DE"/>
          </w:rPr>
          <w:t>announcing-alert-request</w:t>
        </w:r>
        <w:r>
          <w:t>&gt;</w:t>
        </w:r>
        <w:r>
          <w:rPr>
            <w:lang w:val="en-US"/>
          </w:rPr>
          <w:t xml:space="preserve"> </w:t>
        </w:r>
        <w:r>
          <w:t>consists of:</w:t>
        </w:r>
      </w:ins>
    </w:p>
    <w:p w14:paraId="631E60A4" w14:textId="77777777" w:rsidR="00F12D30" w:rsidRDefault="00F12D30">
      <w:pPr>
        <w:pStyle w:val="B2"/>
        <w:rPr>
          <w:ins w:id="8555" w:author="C1-216034" w:date="2021-10-18T14:17:00Z"/>
        </w:rPr>
        <w:pPrChange w:id="8556" w:author="C1-216034" w:date="2021-10-18T14:19:00Z">
          <w:pPr>
            <w:pStyle w:val="B2"/>
            <w:numPr>
              <w:numId w:val="14"/>
            </w:numPr>
            <w:tabs>
              <w:tab w:val="num" w:pos="1620"/>
            </w:tabs>
            <w:ind w:leftChars="600" w:left="1600" w:hangingChars="200" w:hanging="400"/>
          </w:pPr>
        </w:pPrChange>
      </w:pPr>
      <w:ins w:id="8557" w:author="C1-216034" w:date="2021-10-18T14:17:00Z">
        <w:r>
          <w:t>1)</w:t>
        </w:r>
        <w:r>
          <w:tab/>
          <w:t>a &lt;5G-DDNMF-transaction-ID&gt; element containing the parameter defined in clause 11.4.2.21;</w:t>
        </w:r>
      </w:ins>
    </w:p>
    <w:p w14:paraId="1F6E5CA1" w14:textId="77777777" w:rsidR="00F12D30" w:rsidRDefault="00F12D30">
      <w:pPr>
        <w:pStyle w:val="B2"/>
        <w:rPr>
          <w:ins w:id="8558" w:author="C1-216034" w:date="2021-10-18T14:17:00Z"/>
        </w:rPr>
        <w:pPrChange w:id="8559" w:author="C1-216034" w:date="2021-10-18T14:19:00Z">
          <w:pPr>
            <w:pStyle w:val="B2"/>
            <w:numPr>
              <w:numId w:val="14"/>
            </w:numPr>
            <w:tabs>
              <w:tab w:val="num" w:pos="1620"/>
            </w:tabs>
            <w:ind w:leftChars="600" w:left="1600" w:hangingChars="200" w:hanging="400"/>
          </w:pPr>
        </w:pPrChange>
      </w:pPr>
      <w:ins w:id="8560" w:author="C1-216034" w:date="2021-10-18T14:17:00Z">
        <w:r>
          <w:lastRenderedPageBreak/>
          <w:t>2)</w:t>
        </w:r>
        <w:r>
          <w:tab/>
          <w:t>a &lt;UE-identity&gt; element containing the parameter defined in clause 11.4.2.3;</w:t>
        </w:r>
      </w:ins>
    </w:p>
    <w:p w14:paraId="67E4594A" w14:textId="77777777" w:rsidR="00F12D30" w:rsidRDefault="00F12D30">
      <w:pPr>
        <w:pStyle w:val="B2"/>
        <w:rPr>
          <w:ins w:id="8561" w:author="C1-216034" w:date="2021-10-18T14:17:00Z"/>
        </w:rPr>
        <w:pPrChange w:id="8562" w:author="C1-216034" w:date="2021-10-18T14:19:00Z">
          <w:pPr>
            <w:pStyle w:val="B2"/>
            <w:numPr>
              <w:numId w:val="14"/>
            </w:numPr>
            <w:tabs>
              <w:tab w:val="num" w:pos="1620"/>
            </w:tabs>
            <w:ind w:leftChars="600" w:left="1600" w:hangingChars="200" w:hanging="400"/>
          </w:pPr>
        </w:pPrChange>
      </w:pPr>
      <w:ins w:id="8563" w:author="C1-216034" w:date="2021-10-18T14:17:00Z">
        <w:r>
          <w:t>3)</w:t>
        </w:r>
        <w:r>
          <w:tab/>
          <w:t>a &lt;RPAUID&gt; element containing the parameter defined in clause 11.4.2.23;</w:t>
        </w:r>
      </w:ins>
    </w:p>
    <w:p w14:paraId="3E424CB1" w14:textId="77777777" w:rsidR="00F12D30" w:rsidRDefault="00F12D30">
      <w:pPr>
        <w:pStyle w:val="B2"/>
        <w:rPr>
          <w:ins w:id="8564" w:author="C1-216034" w:date="2021-10-18T14:17:00Z"/>
        </w:rPr>
        <w:pPrChange w:id="8565" w:author="C1-216034" w:date="2021-10-18T14:19:00Z">
          <w:pPr>
            <w:pStyle w:val="B2"/>
            <w:numPr>
              <w:numId w:val="14"/>
            </w:numPr>
            <w:tabs>
              <w:tab w:val="num" w:pos="1620"/>
            </w:tabs>
            <w:ind w:leftChars="600" w:left="1600" w:hangingChars="200" w:hanging="400"/>
          </w:pPr>
        </w:pPrChange>
      </w:pPr>
      <w:ins w:id="8566" w:author="C1-216034" w:date="2021-10-18T14:17:00Z">
        <w:r>
          <w:t>4)</w:t>
        </w:r>
        <w:r>
          <w:tab/>
          <w:t>a &lt;Discovery-Entry-ID&gt; element containing the parameter defined in clause 11.4.2.26;</w:t>
        </w:r>
      </w:ins>
    </w:p>
    <w:p w14:paraId="1084EFDB" w14:textId="77777777" w:rsidR="00F12D30" w:rsidRDefault="00F12D30">
      <w:pPr>
        <w:pStyle w:val="B2"/>
        <w:rPr>
          <w:ins w:id="8567" w:author="C1-216034" w:date="2021-10-18T14:17:00Z"/>
        </w:rPr>
        <w:pPrChange w:id="8568" w:author="C1-216034" w:date="2021-10-18T14:19:00Z">
          <w:pPr>
            <w:pStyle w:val="B2"/>
            <w:numPr>
              <w:numId w:val="14"/>
            </w:numPr>
            <w:tabs>
              <w:tab w:val="num" w:pos="1620"/>
            </w:tabs>
            <w:ind w:leftChars="600" w:left="1600" w:hangingChars="200" w:hanging="400"/>
          </w:pPr>
        </w:pPrChange>
      </w:pPr>
      <w:ins w:id="8569" w:author="C1-216034" w:date="2021-10-18T14:17:00Z">
        <w:r>
          <w:t>5)</w:t>
        </w:r>
        <w:r>
          <w:tab/>
          <w:t>a &lt;ProSe-Restricted-Code&gt; element containing the parameter defined in clause 11.4.2.27;</w:t>
        </w:r>
      </w:ins>
    </w:p>
    <w:p w14:paraId="56F257F5" w14:textId="77777777" w:rsidR="00F12D30" w:rsidRDefault="00F12D30">
      <w:pPr>
        <w:pStyle w:val="B2"/>
        <w:rPr>
          <w:ins w:id="8570" w:author="C1-216034" w:date="2021-10-18T14:17:00Z"/>
        </w:rPr>
        <w:pPrChange w:id="8571" w:author="C1-216034" w:date="2021-10-18T14:19:00Z">
          <w:pPr>
            <w:pStyle w:val="B2"/>
            <w:numPr>
              <w:numId w:val="14"/>
            </w:numPr>
            <w:tabs>
              <w:tab w:val="num" w:pos="1620"/>
            </w:tabs>
            <w:ind w:leftChars="600" w:left="1600" w:hangingChars="200" w:hanging="400"/>
          </w:pPr>
        </w:pPrChange>
      </w:pPr>
      <w:ins w:id="8572" w:author="C1-216034" w:date="2021-10-18T14:17:00Z">
        <w:r>
          <w:t>6)</w:t>
        </w:r>
        <w:r>
          <w:tab/>
          <w:t>zero, one or more &lt;ProSe-Restricted-Code-Suffix-Range&gt; element containing the parameter defined in clause 11.4.2.28;</w:t>
        </w:r>
      </w:ins>
    </w:p>
    <w:p w14:paraId="2A254313" w14:textId="77777777" w:rsidR="00F12D30" w:rsidRDefault="00F12D30">
      <w:pPr>
        <w:pStyle w:val="B2"/>
        <w:rPr>
          <w:ins w:id="8573" w:author="C1-216034" w:date="2021-10-18T14:17:00Z"/>
        </w:rPr>
        <w:pPrChange w:id="8574" w:author="C1-216034" w:date="2021-10-18T14:19:00Z">
          <w:pPr>
            <w:pStyle w:val="B2"/>
            <w:numPr>
              <w:numId w:val="14"/>
            </w:numPr>
            <w:tabs>
              <w:tab w:val="num" w:pos="1620"/>
            </w:tabs>
            <w:ind w:leftChars="600" w:left="1600" w:hangingChars="200" w:hanging="400"/>
          </w:pPr>
        </w:pPrChange>
      </w:pPr>
      <w:ins w:id="8575" w:author="C1-216034" w:date="2021-10-18T14:17:00Z">
        <w:r>
          <w:t>7)</w:t>
        </w:r>
        <w:r>
          <w:tab/>
          <w:t>zero or one &lt;anyExt&gt; element containing elements defined in future releases;</w:t>
        </w:r>
      </w:ins>
    </w:p>
    <w:p w14:paraId="728AE70C" w14:textId="77777777" w:rsidR="00F12D30" w:rsidRDefault="00F12D30">
      <w:pPr>
        <w:pStyle w:val="B2"/>
        <w:rPr>
          <w:ins w:id="8576" w:author="C1-216034" w:date="2021-10-18T14:17:00Z"/>
        </w:rPr>
        <w:pPrChange w:id="8577" w:author="C1-216034" w:date="2021-10-18T14:19:00Z">
          <w:pPr>
            <w:pStyle w:val="B2"/>
            <w:numPr>
              <w:numId w:val="14"/>
            </w:numPr>
            <w:tabs>
              <w:tab w:val="num" w:pos="1620"/>
            </w:tabs>
            <w:ind w:leftChars="600" w:left="1600" w:hangingChars="200" w:hanging="400"/>
          </w:pPr>
        </w:pPrChange>
      </w:pPr>
      <w:ins w:id="8578" w:author="C1-216034" w:date="2021-10-18T14:17:00Z">
        <w:r>
          <w:t>8)</w:t>
        </w:r>
        <w:r>
          <w:tab/>
          <w:t>zero, one or more elements from other namespaces defined in future releases; and</w:t>
        </w:r>
      </w:ins>
    </w:p>
    <w:p w14:paraId="55CEAB92" w14:textId="77777777" w:rsidR="00F12D30" w:rsidRDefault="00F12D30">
      <w:pPr>
        <w:pStyle w:val="B2"/>
        <w:rPr>
          <w:ins w:id="8579" w:author="C1-216034" w:date="2021-10-18T14:17:00Z"/>
        </w:rPr>
        <w:pPrChange w:id="8580" w:author="C1-216034" w:date="2021-10-18T14:19:00Z">
          <w:pPr>
            <w:pStyle w:val="B2"/>
            <w:numPr>
              <w:numId w:val="14"/>
            </w:numPr>
            <w:tabs>
              <w:tab w:val="num" w:pos="1620"/>
            </w:tabs>
            <w:ind w:leftChars="600" w:left="1600" w:hangingChars="200" w:hanging="400"/>
          </w:pPr>
        </w:pPrChange>
      </w:pPr>
      <w:ins w:id="8581" w:author="C1-216034" w:date="2021-10-18T14:17:00Z">
        <w:r>
          <w:t>9)</w:t>
        </w:r>
        <w:r>
          <w:tab/>
          <w:t>zero, one or more attributes defined in future releases;</w:t>
        </w:r>
      </w:ins>
    </w:p>
    <w:p w14:paraId="7498F5C0" w14:textId="77777777" w:rsidR="00F12D30" w:rsidRDefault="00F12D30" w:rsidP="00F12D30">
      <w:pPr>
        <w:pStyle w:val="B1"/>
        <w:rPr>
          <w:ins w:id="8582" w:author="C1-216034" w:date="2021-10-18T14:17:00Z"/>
          <w:lang w:eastAsia="x-none"/>
        </w:rPr>
      </w:pPr>
      <w:ins w:id="8583" w:author="C1-216034" w:date="2021-10-18T14:17:00Z">
        <w:r>
          <w:t>b)</w:t>
        </w:r>
        <w:r>
          <w:tab/>
          <w:t>zero or one &lt;anyExt&gt; element containing elements defined in future releases;</w:t>
        </w:r>
      </w:ins>
    </w:p>
    <w:p w14:paraId="2B18AE4D" w14:textId="77777777" w:rsidR="00F12D30" w:rsidRDefault="00F12D30" w:rsidP="00F12D30">
      <w:pPr>
        <w:pStyle w:val="B1"/>
        <w:rPr>
          <w:ins w:id="8584" w:author="C1-216034" w:date="2021-10-18T14:17:00Z"/>
        </w:rPr>
      </w:pPr>
      <w:ins w:id="8585" w:author="C1-216034" w:date="2021-10-18T14:17:00Z">
        <w:r>
          <w:t>c)</w:t>
        </w:r>
        <w:r>
          <w:tab/>
          <w:t>zero, one or more elements from other namespaces defined in future releases; and</w:t>
        </w:r>
      </w:ins>
    </w:p>
    <w:p w14:paraId="6CE39B02" w14:textId="77777777" w:rsidR="00F12D30" w:rsidRDefault="00F12D30" w:rsidP="00F12D30">
      <w:pPr>
        <w:pStyle w:val="B1"/>
        <w:rPr>
          <w:ins w:id="8586" w:author="C1-216034" w:date="2021-10-18T14:17:00Z"/>
          <w:lang w:eastAsia="zh-CN"/>
        </w:rPr>
      </w:pPr>
      <w:ins w:id="8587" w:author="C1-216034" w:date="2021-10-18T14:17:00Z">
        <w:r>
          <w:t>d)</w:t>
        </w:r>
        <w:r>
          <w:tab/>
          <w:t>zero, one or more attributes defined in future releases.</w:t>
        </w:r>
      </w:ins>
    </w:p>
    <w:p w14:paraId="72BE902A" w14:textId="77777777" w:rsidR="00F12D30" w:rsidRDefault="00F12D30" w:rsidP="00F12D30">
      <w:pPr>
        <w:pStyle w:val="40"/>
        <w:rPr>
          <w:ins w:id="8588" w:author="C1-216034" w:date="2021-10-18T14:17:00Z"/>
          <w:lang w:eastAsia="x-none"/>
        </w:rPr>
      </w:pPr>
      <w:bookmarkStart w:id="8589" w:name="_Toc525231335"/>
      <w:bookmarkStart w:id="8590" w:name="_Toc59198735"/>
      <w:bookmarkStart w:id="8591" w:name="_Toc75283093"/>
      <w:bookmarkStart w:id="8592" w:name="_Toc85471402"/>
      <w:ins w:id="8593" w:author="C1-216034" w:date="2021-10-18T14:17:00Z">
        <w:r>
          <w:t>10.5.4.</w:t>
        </w:r>
        <w:r>
          <w:rPr>
            <w:lang w:eastAsia="zh-CN"/>
          </w:rPr>
          <w:t>9</w:t>
        </w:r>
        <w:r>
          <w:tab/>
          <w:t xml:space="preserve">Semantics of </w:t>
        </w:r>
        <w:r>
          <w:rPr>
            <w:lang w:val="en-US"/>
          </w:rPr>
          <w:t>&lt; ANNOUNCING_ALERT_RESPONSE &gt;</w:t>
        </w:r>
        <w:bookmarkEnd w:id="8589"/>
        <w:bookmarkEnd w:id="8590"/>
        <w:bookmarkEnd w:id="8591"/>
        <w:bookmarkEnd w:id="8592"/>
      </w:ins>
    </w:p>
    <w:p w14:paraId="13AD7F97" w14:textId="77777777" w:rsidR="00F12D30" w:rsidRDefault="00F12D30" w:rsidP="00F12D30">
      <w:pPr>
        <w:rPr>
          <w:ins w:id="8594" w:author="C1-216034" w:date="2021-10-18T14:17:00Z"/>
        </w:rPr>
      </w:pPr>
      <w:ins w:id="8595" w:author="C1-216034" w:date="2021-10-18T14:17:00Z">
        <w:r>
          <w:rPr>
            <w:lang w:val="en-US"/>
          </w:rPr>
          <w:t xml:space="preserve">The &lt;ANNOUNCING_ALERT_RESPONSE&gt; element contains one or more of the following </w:t>
        </w:r>
        <w:r>
          <w:t>elements:</w:t>
        </w:r>
      </w:ins>
    </w:p>
    <w:p w14:paraId="02047FBA" w14:textId="77777777" w:rsidR="00F12D30" w:rsidRDefault="00F12D30" w:rsidP="00F12D30">
      <w:pPr>
        <w:pStyle w:val="B1"/>
        <w:rPr>
          <w:ins w:id="8596" w:author="C1-216034" w:date="2021-10-18T14:17:00Z"/>
        </w:rPr>
      </w:pPr>
      <w:ins w:id="8597" w:author="C1-216034" w:date="2021-10-18T14:17:00Z">
        <w:r>
          <w:t>a)</w:t>
        </w:r>
        <w:r>
          <w:tab/>
          <w:t>One or more &lt;</w:t>
        </w:r>
        <w:bookmarkStart w:id="8598" w:name="OLE_LINK58"/>
        <w:bookmarkStart w:id="8599" w:name="OLE_LINK59"/>
        <w:r>
          <w:rPr>
            <w:lang w:val="de-DE"/>
          </w:rPr>
          <w:t>announcing-alert-response</w:t>
        </w:r>
        <w:bookmarkEnd w:id="8598"/>
        <w:bookmarkEnd w:id="8599"/>
        <w:r>
          <w:t>&gt;</w:t>
        </w:r>
        <w:r>
          <w:rPr>
            <w:lang w:val="en-US"/>
          </w:rPr>
          <w:t xml:space="preserve"> </w:t>
        </w:r>
        <w:r>
          <w:t>element which contains transactions sent from the UE to the 5G DDNMF as announcing or monitoring requests. Each &lt;</w:t>
        </w:r>
        <w:r>
          <w:rPr>
            <w:lang w:val="de-DE"/>
          </w:rPr>
          <w:t>announcing-alert-response</w:t>
        </w:r>
        <w:r>
          <w:t>&gt;</w:t>
        </w:r>
        <w:r>
          <w:rPr>
            <w:lang w:val="en-US"/>
          </w:rPr>
          <w:t xml:space="preserve"> </w:t>
        </w:r>
        <w:r>
          <w:t>consists of:</w:t>
        </w:r>
      </w:ins>
    </w:p>
    <w:p w14:paraId="01A4BB12" w14:textId="77777777" w:rsidR="00F12D30" w:rsidRDefault="00F12D30">
      <w:pPr>
        <w:pStyle w:val="B2"/>
        <w:rPr>
          <w:ins w:id="8600" w:author="C1-216034" w:date="2021-10-18T14:17:00Z"/>
        </w:rPr>
        <w:pPrChange w:id="8601" w:author="C1-216034" w:date="2021-10-18T14:19:00Z">
          <w:pPr>
            <w:pStyle w:val="B2"/>
            <w:numPr>
              <w:numId w:val="14"/>
            </w:numPr>
            <w:tabs>
              <w:tab w:val="num" w:pos="1620"/>
            </w:tabs>
            <w:ind w:leftChars="600" w:left="1600" w:hangingChars="200" w:hanging="400"/>
          </w:pPr>
        </w:pPrChange>
      </w:pPr>
      <w:ins w:id="8602" w:author="C1-216034" w:date="2021-10-18T14:17:00Z">
        <w:r>
          <w:t>1)</w:t>
        </w:r>
        <w:r>
          <w:tab/>
          <w:t>a &lt;</w:t>
        </w:r>
        <w:bookmarkStart w:id="8603" w:name="OLE_LINK83"/>
        <w:bookmarkStart w:id="8604" w:name="OLE_LINK84"/>
        <w:r>
          <w:t>5G-DDNMF-transaction-ID</w:t>
        </w:r>
        <w:bookmarkEnd w:id="8603"/>
        <w:bookmarkEnd w:id="8604"/>
        <w:r>
          <w:t>&gt; element containing the parameter defined in clause 11.4.2.21;</w:t>
        </w:r>
      </w:ins>
    </w:p>
    <w:p w14:paraId="27A9535F" w14:textId="77777777" w:rsidR="00F12D30" w:rsidRDefault="00F12D30">
      <w:pPr>
        <w:pStyle w:val="B2"/>
        <w:rPr>
          <w:ins w:id="8605" w:author="C1-216034" w:date="2021-10-18T14:17:00Z"/>
        </w:rPr>
        <w:pPrChange w:id="8606" w:author="C1-216034" w:date="2021-10-18T14:19:00Z">
          <w:pPr>
            <w:pStyle w:val="B2"/>
            <w:numPr>
              <w:numId w:val="14"/>
            </w:numPr>
            <w:tabs>
              <w:tab w:val="num" w:pos="1620"/>
            </w:tabs>
            <w:ind w:leftChars="600" w:left="1600" w:hangingChars="200" w:hanging="400"/>
          </w:pPr>
        </w:pPrChange>
      </w:pPr>
      <w:ins w:id="8607" w:author="C1-216034" w:date="2021-10-18T14:17:00Z">
        <w:r>
          <w:t>2)</w:t>
        </w:r>
        <w:r>
          <w:tab/>
          <w:t>zero, one or more elements defined in future releases; and</w:t>
        </w:r>
      </w:ins>
    </w:p>
    <w:p w14:paraId="25F025F8" w14:textId="77777777" w:rsidR="00F12D30" w:rsidRDefault="00F12D30">
      <w:pPr>
        <w:pStyle w:val="B2"/>
        <w:rPr>
          <w:ins w:id="8608" w:author="C1-216034" w:date="2021-10-18T14:17:00Z"/>
        </w:rPr>
        <w:pPrChange w:id="8609" w:author="C1-216034" w:date="2021-10-18T14:19:00Z">
          <w:pPr>
            <w:pStyle w:val="B2"/>
            <w:numPr>
              <w:numId w:val="14"/>
            </w:numPr>
            <w:tabs>
              <w:tab w:val="num" w:pos="1620"/>
            </w:tabs>
            <w:ind w:leftChars="600" w:left="1600" w:hangingChars="200" w:hanging="400"/>
          </w:pPr>
        </w:pPrChange>
      </w:pPr>
      <w:ins w:id="8610" w:author="C1-216034" w:date="2021-10-18T14:17:00Z">
        <w:r>
          <w:t>3)</w:t>
        </w:r>
        <w:r>
          <w:tab/>
          <w:t>zero, one or more attributes defined in future releases;</w:t>
        </w:r>
      </w:ins>
    </w:p>
    <w:p w14:paraId="08ED6637" w14:textId="77777777" w:rsidR="00F12D30" w:rsidRDefault="00F12D30" w:rsidP="00F12D30">
      <w:pPr>
        <w:pStyle w:val="B1"/>
        <w:rPr>
          <w:ins w:id="8611" w:author="C1-216034" w:date="2021-10-18T14:17:00Z"/>
          <w:lang w:eastAsia="x-none"/>
        </w:rPr>
      </w:pPr>
      <w:ins w:id="8612" w:author="C1-216034" w:date="2021-10-18T14:17:00Z">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ins>
    </w:p>
    <w:p w14:paraId="1676EFE9" w14:textId="77777777" w:rsidR="00F12D30" w:rsidRDefault="00F12D30">
      <w:pPr>
        <w:pStyle w:val="B2"/>
        <w:rPr>
          <w:ins w:id="8613" w:author="C1-216034" w:date="2021-10-18T14:17:00Z"/>
        </w:rPr>
        <w:pPrChange w:id="8614" w:author="C1-216034" w:date="2021-10-18T14:19:00Z">
          <w:pPr>
            <w:pStyle w:val="B2"/>
            <w:numPr>
              <w:numId w:val="14"/>
            </w:numPr>
            <w:tabs>
              <w:tab w:val="num" w:pos="1620"/>
            </w:tabs>
            <w:ind w:leftChars="600" w:left="1600" w:hangingChars="200" w:hanging="400"/>
          </w:pPr>
        </w:pPrChange>
      </w:pPr>
      <w:ins w:id="8615" w:author="C1-216034" w:date="2021-10-18T14:17:00Z">
        <w:r>
          <w:t>1)</w:t>
        </w:r>
        <w:r>
          <w:tab/>
          <w:t xml:space="preserve">a &lt;5G-DDNMF-transaction-ID&gt; element containing the parameter defined in clause 11.4.2.21; </w:t>
        </w:r>
      </w:ins>
    </w:p>
    <w:p w14:paraId="6BDE8802" w14:textId="77777777" w:rsidR="00F12D30" w:rsidRDefault="00F12D30">
      <w:pPr>
        <w:pStyle w:val="B2"/>
        <w:rPr>
          <w:ins w:id="8616" w:author="C1-216034" w:date="2021-10-18T14:17:00Z"/>
        </w:rPr>
        <w:pPrChange w:id="8617" w:author="C1-216034" w:date="2021-10-18T14:19:00Z">
          <w:pPr>
            <w:pStyle w:val="B2"/>
            <w:numPr>
              <w:numId w:val="14"/>
            </w:numPr>
            <w:tabs>
              <w:tab w:val="num" w:pos="1620"/>
            </w:tabs>
            <w:ind w:leftChars="600" w:left="1600" w:hangingChars="200" w:hanging="400"/>
          </w:pPr>
        </w:pPrChange>
      </w:pPr>
      <w:ins w:id="8618" w:author="C1-216034" w:date="2021-10-18T14:17:00Z">
        <w:r>
          <w:t>2)</w:t>
        </w:r>
        <w:r>
          <w:tab/>
          <w:t>a &lt;PC3a-control-protocol-cause-value&gt; element containing the parameter defined in clause 11.4.2.8.</w:t>
        </w:r>
      </w:ins>
    </w:p>
    <w:p w14:paraId="5314AC6C" w14:textId="77777777" w:rsidR="00F12D30" w:rsidRDefault="00F12D30">
      <w:pPr>
        <w:pStyle w:val="B2"/>
        <w:rPr>
          <w:ins w:id="8619" w:author="C1-216034" w:date="2021-10-18T14:17:00Z"/>
        </w:rPr>
        <w:pPrChange w:id="8620" w:author="C1-216034" w:date="2021-10-18T14:19:00Z">
          <w:pPr>
            <w:pStyle w:val="B2"/>
            <w:numPr>
              <w:numId w:val="14"/>
            </w:numPr>
            <w:tabs>
              <w:tab w:val="num" w:pos="1620"/>
            </w:tabs>
            <w:ind w:leftChars="600" w:left="1600" w:hangingChars="200" w:hanging="400"/>
          </w:pPr>
        </w:pPrChange>
      </w:pPr>
      <w:ins w:id="8621" w:author="C1-216034" w:date="2021-10-18T14:17:00Z">
        <w:r>
          <w:t>3)</w:t>
        </w:r>
        <w:r>
          <w:tab/>
          <w:t>zero, one or more elements defined in future releases; and</w:t>
        </w:r>
      </w:ins>
    </w:p>
    <w:p w14:paraId="5B279ED9" w14:textId="77777777" w:rsidR="00F12D30" w:rsidRDefault="00F12D30">
      <w:pPr>
        <w:pStyle w:val="B2"/>
        <w:rPr>
          <w:ins w:id="8622" w:author="C1-216034" w:date="2021-10-18T14:17:00Z"/>
        </w:rPr>
        <w:pPrChange w:id="8623" w:author="C1-216034" w:date="2021-10-18T14:19:00Z">
          <w:pPr>
            <w:pStyle w:val="B2"/>
            <w:numPr>
              <w:numId w:val="14"/>
            </w:numPr>
            <w:tabs>
              <w:tab w:val="num" w:pos="1620"/>
            </w:tabs>
            <w:ind w:leftChars="600" w:left="1600" w:hangingChars="200" w:hanging="400"/>
          </w:pPr>
        </w:pPrChange>
      </w:pPr>
      <w:ins w:id="8624" w:author="C1-216034" w:date="2021-10-18T14:17:00Z">
        <w:r>
          <w:t>4)</w:t>
        </w:r>
        <w:r>
          <w:tab/>
          <w:t>zero, one or more attributes defined in future releases;</w:t>
        </w:r>
      </w:ins>
    </w:p>
    <w:p w14:paraId="1A05CF17" w14:textId="77777777" w:rsidR="00F12D30" w:rsidRDefault="00F12D30" w:rsidP="00F12D30">
      <w:pPr>
        <w:pStyle w:val="B1"/>
        <w:rPr>
          <w:ins w:id="8625" w:author="C1-216034" w:date="2021-10-18T14:17:00Z"/>
        </w:rPr>
      </w:pPr>
      <w:ins w:id="8626" w:author="C1-216034" w:date="2021-10-18T14:17:00Z">
        <w:r>
          <w:t>c)</w:t>
        </w:r>
        <w:r>
          <w:tab/>
          <w:t>zero or one &lt;anyExt&gt; element containing elements defined in future releases;</w:t>
        </w:r>
      </w:ins>
    </w:p>
    <w:p w14:paraId="6BE65A2D" w14:textId="77777777" w:rsidR="00F12D30" w:rsidRDefault="00F12D30" w:rsidP="00F12D30">
      <w:pPr>
        <w:pStyle w:val="B1"/>
        <w:rPr>
          <w:ins w:id="8627" w:author="C1-216034" w:date="2021-10-18T14:17:00Z"/>
        </w:rPr>
      </w:pPr>
      <w:ins w:id="8628" w:author="C1-216034" w:date="2021-10-18T14:17:00Z">
        <w:r>
          <w:t>d)</w:t>
        </w:r>
        <w:r>
          <w:tab/>
          <w:t>zero, one or more elements from other namespaces defined in future releases; and</w:t>
        </w:r>
      </w:ins>
    </w:p>
    <w:p w14:paraId="7F1E72B8" w14:textId="77777777" w:rsidR="00F12D30" w:rsidRPr="00F12D30" w:rsidRDefault="00F12D30" w:rsidP="00F12D30">
      <w:pPr>
        <w:rPr>
          <w:ins w:id="8629" w:author="C1-216034" w:date="2021-10-18T14:17:00Z"/>
        </w:rPr>
      </w:pPr>
      <w:ins w:id="8630" w:author="C1-216034" w:date="2021-10-18T14:17:00Z">
        <w:r>
          <w:t>e)</w:t>
        </w:r>
        <w:r>
          <w:tab/>
          <w:t>zero, one or more attributes defined in future releases.</w:t>
        </w:r>
      </w:ins>
    </w:p>
    <w:p w14:paraId="5C2B9B78" w14:textId="77777777" w:rsidR="00F12D30" w:rsidRPr="00F12D30" w:rsidRDefault="00F12D30" w:rsidP="004F314B"/>
    <w:p w14:paraId="1DFEAEB3" w14:textId="77777777" w:rsidR="00CE7C6B" w:rsidRPr="004F314B" w:rsidRDefault="00CE7C6B" w:rsidP="0037175B">
      <w:pPr>
        <w:rPr>
          <w:lang w:eastAsia="zh-CN"/>
        </w:rPr>
      </w:pPr>
    </w:p>
    <w:p w14:paraId="4E80CD83" w14:textId="092EB34B" w:rsidR="00FF4F78" w:rsidRDefault="00AF026B" w:rsidP="00FF4F78">
      <w:pPr>
        <w:pStyle w:val="1"/>
      </w:pPr>
      <w:bookmarkStart w:id="8631" w:name="_Toc85471403"/>
      <w:r>
        <w:t>11</w:t>
      </w:r>
      <w:r w:rsidR="00FF4F78" w:rsidRPr="004D3578">
        <w:tab/>
      </w:r>
      <w:r w:rsidR="00E33D70">
        <w:t>I</w:t>
      </w:r>
      <w:r w:rsidR="00FF4F78" w:rsidRPr="00362EBE">
        <w:t>nformation elements coding</w:t>
      </w:r>
      <w:bookmarkEnd w:id="8631"/>
    </w:p>
    <w:p w14:paraId="3E58F52E" w14:textId="6CDD9745" w:rsidR="00C144F4" w:rsidRDefault="00AF026B" w:rsidP="00C144F4">
      <w:pPr>
        <w:pStyle w:val="21"/>
      </w:pPr>
      <w:bookmarkStart w:id="8632" w:name="_Toc85471404"/>
      <w:r>
        <w:t>11.</w:t>
      </w:r>
      <w:r w:rsidR="00C144F4">
        <w:t>1</w:t>
      </w:r>
      <w:r w:rsidR="00C144F4">
        <w:tab/>
      </w:r>
      <w:r w:rsidR="00C144F4" w:rsidRPr="00400F1D">
        <w:t>Overview</w:t>
      </w:r>
      <w:bookmarkEnd w:id="8632"/>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21"/>
      </w:pPr>
      <w:bookmarkStart w:id="8633" w:name="_Toc85471405"/>
      <w:r>
        <w:lastRenderedPageBreak/>
        <w:t>11.</w:t>
      </w:r>
      <w:r w:rsidR="00C144F4">
        <w:t>2</w:t>
      </w:r>
      <w:r w:rsidR="00C144F4">
        <w:tab/>
        <w:t>5G ProSe direct discovery m</w:t>
      </w:r>
      <w:r w:rsidR="00C144F4" w:rsidRPr="00400F1D">
        <w:t xml:space="preserve">essage </w:t>
      </w:r>
      <w:r w:rsidR="00C144F4">
        <w:t>f</w:t>
      </w:r>
      <w:r w:rsidR="00C144F4" w:rsidRPr="00400F1D">
        <w:t>ormats</w:t>
      </w:r>
      <w:bookmarkEnd w:id="8633"/>
    </w:p>
    <w:p w14:paraId="09B68830" w14:textId="332630A8" w:rsidR="00CB3A44" w:rsidRDefault="00CB3A44" w:rsidP="00CB3A44">
      <w:pPr>
        <w:pStyle w:val="30"/>
      </w:pPr>
      <w:bookmarkStart w:id="8634" w:name="_Toc59199394"/>
      <w:bookmarkStart w:id="8635" w:name="_Toc59198803"/>
      <w:bookmarkStart w:id="8636" w:name="_Toc525231403"/>
      <w:bookmarkStart w:id="8637" w:name="_Toc85471406"/>
      <w:r>
        <w:t>11.2.1</w:t>
      </w:r>
      <w:r>
        <w:tab/>
      </w:r>
      <w:r w:rsidR="00B70707" w:rsidRPr="00B70707">
        <w:t xml:space="preserve">ProSe </w:t>
      </w:r>
      <w:r w:rsidR="006E5116">
        <w:t>direct discovery</w:t>
      </w:r>
      <w:r w:rsidR="00B70707" w:rsidRPr="00B70707">
        <w:t xml:space="preserve"> PC5 </w:t>
      </w:r>
      <w:bookmarkEnd w:id="8634"/>
      <w:bookmarkEnd w:id="8635"/>
      <w:bookmarkEnd w:id="8636"/>
      <w:r w:rsidR="005808D1">
        <w:t>message type</w:t>
      </w:r>
      <w:bookmarkEnd w:id="8637"/>
    </w:p>
    <w:p w14:paraId="3A935921" w14:textId="5864E7EE" w:rsidR="00CB3A44" w:rsidRDefault="00CB3A44" w:rsidP="00CB3A44">
      <w:r>
        <w:t>This parameter is used to indicate the type of ProSe direct discovery</w:t>
      </w:r>
      <w:r w:rsidR="004649A8">
        <w:rPr>
          <w:rFonts w:hint="eastAsia"/>
          <w:lang w:eastAsia="zh-CN"/>
        </w:rPr>
        <w:t xml:space="preserve"> message over PC5 interface</w:t>
      </w:r>
      <w:r>
        <w:t xml:space="preserve">. </w:t>
      </w:r>
    </w:p>
    <w:p w14:paraId="41CF099A" w14:textId="77777777" w:rsidR="00CB3A44" w:rsidRDefault="00CB3A44" w:rsidP="00CB3A44">
      <w:r>
        <w:t>This parameter is coded as shown in figure 11.2.1.1 and table 11.2.1.1.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4E179565" w:rsidR="00CB3A44" w:rsidRDefault="00CB3A44" w:rsidP="00CB3A44">
      <w:pPr>
        <w:pStyle w:val="TF"/>
      </w:pPr>
      <w:r>
        <w:t xml:space="preserve">Figure 11.2.1.1: </w:t>
      </w:r>
      <w:r w:rsidR="004649A8" w:rsidRPr="007F705D">
        <w:rPr>
          <w:rFonts w:hint="eastAsia"/>
          <w:sz w:val="18"/>
        </w:rPr>
        <w:t xml:space="preserve">ProSe </w:t>
      </w:r>
      <w:r w:rsidR="006E5116">
        <w:rPr>
          <w:rFonts w:hint="eastAsia"/>
          <w:sz w:val="18"/>
        </w:rPr>
        <w:t>direct discovery</w:t>
      </w:r>
      <w:r w:rsidR="004649A8" w:rsidRPr="007F705D">
        <w:rPr>
          <w:rFonts w:hint="eastAsia"/>
          <w:sz w:val="18"/>
        </w:rPr>
        <w:t xml:space="preserve"> PC5</w:t>
      </w:r>
      <w:r w:rsidR="004649A8">
        <w:rPr>
          <w:sz w:val="18"/>
        </w:rPr>
        <w:t xml:space="preserve"> </w:t>
      </w:r>
      <w:r w:rsidR="005808D1">
        <w:t>message type</w:t>
      </w:r>
      <w:r>
        <w:t xml:space="preserve"> parameter</w:t>
      </w:r>
    </w:p>
    <w:p w14:paraId="346CC91C" w14:textId="00B45685" w:rsidR="00CB3A44" w:rsidRDefault="00CB3A44" w:rsidP="00CB3A44">
      <w:pPr>
        <w:pStyle w:val="TH"/>
      </w:pPr>
      <w:r>
        <w:t xml:space="preserve">Table 11.2.1.1: </w:t>
      </w:r>
      <w:r w:rsidR="004649A8" w:rsidRPr="007F705D">
        <w:rPr>
          <w:rFonts w:hint="eastAsia"/>
          <w:sz w:val="18"/>
        </w:rPr>
        <w:t xml:space="preserve">ProSe </w:t>
      </w:r>
      <w:r w:rsidR="006E5116">
        <w:rPr>
          <w:rFonts w:hint="eastAsia"/>
          <w:sz w:val="18"/>
        </w:rPr>
        <w:t>direct discovery</w:t>
      </w:r>
      <w:r w:rsidR="004649A8" w:rsidRPr="007F705D">
        <w:rPr>
          <w:rFonts w:hint="eastAsia"/>
          <w:sz w:val="18"/>
        </w:rPr>
        <w:t xml:space="preserve"> PC5</w:t>
      </w:r>
      <w:r w:rsidR="004649A8">
        <w:rPr>
          <w:sz w:val="18"/>
        </w:rPr>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301B938F" w:rsidR="00CB3A44" w:rsidRDefault="00CB3A44" w:rsidP="00CB3A44">
      <w:pPr>
        <w:pStyle w:val="NO"/>
        <w:rPr>
          <w:lang w:val="en-US" w:eastAsia="zh-TW"/>
        </w:rPr>
      </w:pPr>
      <w:r>
        <w:rPr>
          <w:noProof/>
          <w:lang w:eastAsia="zh-CN"/>
        </w:rPr>
        <w:t xml:space="preserve">NOTE 1: </w:t>
      </w:r>
      <w:r>
        <w:rPr>
          <w:noProof/>
          <w:lang w:eastAsia="zh-CN"/>
        </w:rPr>
        <w:tab/>
        <w:t>C</w:t>
      </w:r>
      <w:r>
        <w:rPr>
          <w:lang w:val="en-US" w:eastAsia="zh-TW"/>
        </w:rPr>
        <w:t xml:space="preserve">ontent </w:t>
      </w:r>
      <w:r w:rsidR="00F13B52">
        <w:rPr>
          <w:lang w:val="en-US" w:eastAsia="zh-TW"/>
        </w:rPr>
        <w:t>t</w:t>
      </w:r>
      <w:r>
        <w:rPr>
          <w:lang w:val="en-US" w:eastAsia="zh-TW"/>
        </w:rPr>
        <w:t>ype '0000' (announce/response) is used for model A announcing and for model B discoveree operation.</w:t>
      </w:r>
    </w:p>
    <w:p w14:paraId="65B0BECC" w14:textId="34FF1203" w:rsidR="00CB3A44" w:rsidRDefault="00CB3A44" w:rsidP="00CB3A44">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 xml:space="preserve">ontent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is used for model A announcing and for model B discoveree operation.</w:t>
      </w:r>
    </w:p>
    <w:p w14:paraId="4894965D" w14:textId="711B543B"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 xml:space="preserve">ontent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is used for model A announcing and for model B discoveree operation.</w:t>
      </w:r>
    </w:p>
    <w:p w14:paraId="07594A1A" w14:textId="407B48AE" w:rsidR="00CB3A44" w:rsidRDefault="00CB3A44" w:rsidP="00CB3A44">
      <w:pPr>
        <w:pStyle w:val="30"/>
      </w:pPr>
      <w:bookmarkStart w:id="8638" w:name="_Toc59199390"/>
      <w:bookmarkStart w:id="8639" w:name="_Toc59198799"/>
      <w:bookmarkStart w:id="8640" w:name="_Toc525231399"/>
      <w:bookmarkStart w:id="8641" w:name="_Toc85471407"/>
      <w:r>
        <w:t>11.2.2</w:t>
      </w:r>
      <w:r>
        <w:tab/>
        <w:t xml:space="preserve">ProSe </w:t>
      </w:r>
      <w:bookmarkEnd w:id="8638"/>
      <w:bookmarkEnd w:id="8639"/>
      <w:bookmarkEnd w:id="8640"/>
      <w:r w:rsidR="009C6B92">
        <w:t>application code</w:t>
      </w:r>
      <w:bookmarkEnd w:id="8641"/>
    </w:p>
    <w:p w14:paraId="077C7288" w14:textId="69847969" w:rsidR="00CB3A44" w:rsidRDefault="00CB3A44" w:rsidP="00CB3A44">
      <w:r>
        <w:t xml:space="preserve">This parameter is used to contain a ProSe </w:t>
      </w:r>
      <w:r w:rsidR="009C6B92">
        <w:t>application code</w:t>
      </w:r>
      <w:r>
        <w:t xml:space="preserve">. The format of the ProSe </w:t>
      </w:r>
      <w:r w:rsidR="009C6B92">
        <w:t>application code</w:t>
      </w:r>
      <w:r>
        <w:t xml:space="preserve"> is as follows:</w:t>
      </w:r>
    </w:p>
    <w:p w14:paraId="4C428FE4" w14:textId="21D0E2CA" w:rsidR="00CB3A44" w:rsidRDefault="00CB3A44" w:rsidP="00CB3A44">
      <w:pPr>
        <w:pStyle w:val="B1"/>
      </w:pPr>
      <w:r>
        <w:t>a)</w:t>
      </w:r>
      <w:r>
        <w:tab/>
        <w:t xml:space="preserve">if the ProSe </w:t>
      </w:r>
      <w:r w:rsidR="009C6B92">
        <w:t>application code</w:t>
      </w:r>
      <w:r>
        <w:t xml:space="preserve"> is included in a PROSE PC5 DISCOVERY message and application-controlled extension is used, the ProSe </w:t>
      </w:r>
      <w:r w:rsidR="009C6B92">
        <w:t>application code</w:t>
      </w:r>
      <w:r>
        <w:t xml:space="preserve"> is encoded as a 184 bitstring composed of:</w:t>
      </w:r>
    </w:p>
    <w:p w14:paraId="3096F86B" w14:textId="3C8C528F" w:rsidR="00CB3A44" w:rsidRDefault="00CB3A44" w:rsidP="00CB3A44">
      <w:pPr>
        <w:pStyle w:val="B2"/>
      </w:pPr>
      <w:r>
        <w:lastRenderedPageBreak/>
        <w:t>1)</w:t>
      </w:r>
      <w:r>
        <w:tab/>
        <w:t xml:space="preserve">the ProSe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ProSe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ProSe </w:t>
      </w:r>
      <w:r w:rsidR="0019514E">
        <w:t>application</w:t>
      </w:r>
      <w:r>
        <w:t xml:space="preserve"> is encoded as a 184 bitstring as defined in 3GPP TS 23.003 [12].</w:t>
      </w:r>
    </w:p>
    <w:p w14:paraId="0189CBF9" w14:textId="46A611EE" w:rsidR="00CB3A44" w:rsidRDefault="00CB3A44" w:rsidP="00CB3A44">
      <w:pPr>
        <w:pStyle w:val="30"/>
      </w:pPr>
      <w:bookmarkStart w:id="8642" w:name="_Toc59199418"/>
      <w:bookmarkStart w:id="8643" w:name="_Toc59198827"/>
      <w:bookmarkStart w:id="8644" w:name="_Toc525231427"/>
      <w:bookmarkStart w:id="8645" w:name="_Toc85471408"/>
      <w:r>
        <w:t>11.2.3</w:t>
      </w:r>
      <w:r>
        <w:tab/>
        <w:t xml:space="preserve">ProSe </w:t>
      </w:r>
      <w:bookmarkEnd w:id="8642"/>
      <w:bookmarkEnd w:id="8643"/>
      <w:bookmarkEnd w:id="8644"/>
      <w:r w:rsidR="00E0517C">
        <w:t>restricted code</w:t>
      </w:r>
      <w:bookmarkEnd w:id="8645"/>
    </w:p>
    <w:p w14:paraId="1E62B7FF" w14:textId="03D50131" w:rsidR="00CB3A44" w:rsidRDefault="00CB3A44" w:rsidP="00CB3A44">
      <w:r>
        <w:t xml:space="preserve">This parameter is used to contain a ProSe </w:t>
      </w:r>
      <w:r w:rsidR="00E0517C">
        <w:t>restricted code</w:t>
      </w:r>
      <w:r>
        <w:t xml:space="preserve">. The format of the ProSe </w:t>
      </w:r>
      <w:r w:rsidR="00E0517C">
        <w:t>restricted code</w:t>
      </w:r>
      <w:r>
        <w:t xml:space="preserve"> is as follows:</w:t>
      </w:r>
    </w:p>
    <w:p w14:paraId="4C396F61" w14:textId="6D0DA832" w:rsidR="00CB3A44" w:rsidRDefault="00CB3A44" w:rsidP="00CB3A44">
      <w:pPr>
        <w:pStyle w:val="B1"/>
      </w:pPr>
      <w:r>
        <w:t>a)</w:t>
      </w:r>
      <w:r>
        <w:tab/>
        <w:t xml:space="preserve">if the ProSe </w:t>
      </w:r>
      <w:r w:rsidR="00E0517C">
        <w:t>restricted code</w:t>
      </w:r>
      <w:r>
        <w:t xml:space="preserve"> is included in a PROSE PC5 DISCOVERY message and application-controlled extension is not used, the ProSe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ProSe </w:t>
      </w:r>
      <w:r w:rsidR="00E0517C">
        <w:t>restricted code</w:t>
      </w:r>
      <w:r>
        <w:t xml:space="preserve"> in the 64 most significant bits; and</w:t>
      </w:r>
    </w:p>
    <w:p w14:paraId="159640DA" w14:textId="77777777" w:rsidR="00CB3A44" w:rsidRDefault="00CB3A44" w:rsidP="00CB3A44">
      <w:pPr>
        <w:pStyle w:val="B2"/>
      </w:pPr>
      <w:r>
        <w:t>2)</w:t>
      </w:r>
      <w:r>
        <w:tab/>
        <w:t>the remaining 120 bits set to zero;</w:t>
      </w:r>
    </w:p>
    <w:p w14:paraId="4042B719" w14:textId="0168EDC8" w:rsidR="00CB3A44" w:rsidRDefault="00CB3A44" w:rsidP="00CB3A44">
      <w:pPr>
        <w:pStyle w:val="B1"/>
      </w:pPr>
      <w:r>
        <w:t>b)</w:t>
      </w:r>
      <w:r>
        <w:tab/>
        <w:t xml:space="preserve">if the ProSe </w:t>
      </w:r>
      <w:r w:rsidR="00E0517C">
        <w:t>restricted code</w:t>
      </w:r>
      <w:r>
        <w:t xml:space="preserve"> is included in a PROSE PC5 DISCOVERY message and application-controlled extension is used, the ProSe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ProSe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ProSe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ProSe </w:t>
      </w:r>
      <w:r w:rsidR="00E0517C">
        <w:t>restricted code</w:t>
      </w:r>
      <w:r>
        <w:t xml:space="preserve"> is encoded as a 64 bitstring as defined in 3GPP TS 23.003 [12].</w:t>
      </w:r>
    </w:p>
    <w:p w14:paraId="7EB05DBC" w14:textId="77777777" w:rsidR="00CB3A44" w:rsidRDefault="00CB3A44" w:rsidP="00CB3A44">
      <w:pPr>
        <w:pStyle w:val="30"/>
      </w:pPr>
      <w:bookmarkStart w:id="8646" w:name="_Toc59199395"/>
      <w:bookmarkStart w:id="8647" w:name="_Toc59198804"/>
      <w:bookmarkStart w:id="8648" w:name="_Toc525231404"/>
      <w:bookmarkStart w:id="8649" w:name="_Toc85471409"/>
      <w:r>
        <w:t>11.2.4</w:t>
      </w:r>
      <w:r>
        <w:tab/>
        <w:t>MIC</w:t>
      </w:r>
      <w:bookmarkEnd w:id="8646"/>
      <w:bookmarkEnd w:id="8647"/>
      <w:bookmarkEnd w:id="8648"/>
      <w:bookmarkEnd w:id="8649"/>
    </w:p>
    <w:p w14:paraId="4F08F965" w14:textId="4B417A5B" w:rsidR="00CB3A44" w:rsidRDefault="00CB3A44" w:rsidP="00CB3A44">
      <w:r>
        <w:t xml:space="preserve">This parameter is used to carry the MIC (Message Integrity Check) associated with the ProSe </w:t>
      </w:r>
      <w:r w:rsidR="009C6B92">
        <w:t>application code</w:t>
      </w:r>
      <w:r>
        <w:t xml:space="preserve"> contained in a PROSE PC5 DISCOVERY message.</w:t>
      </w:r>
    </w:p>
    <w:p w14:paraId="26547A86" w14:textId="77777777" w:rsidR="00CB3A44" w:rsidRDefault="00CB3A44" w:rsidP="00CB3A44">
      <w:pPr>
        <w:pStyle w:val="30"/>
      </w:pPr>
      <w:bookmarkStart w:id="8650" w:name="_Toc59199402"/>
      <w:bookmarkStart w:id="8651" w:name="_Toc59198811"/>
      <w:bookmarkStart w:id="8652" w:name="_Toc525231411"/>
      <w:bookmarkStart w:id="8653" w:name="_Toc85471410"/>
      <w:r>
        <w:t>11.2.5</w:t>
      </w:r>
      <w:r>
        <w:tab/>
        <w:t>UTC-based counter</w:t>
      </w:r>
      <w:bookmarkEnd w:id="8650"/>
      <w:bookmarkEnd w:id="8651"/>
      <w:bookmarkEnd w:id="8652"/>
      <w:bookmarkEnd w:id="8653"/>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29FFC0F6" w:rsidR="00CB3A44" w:rsidRDefault="00CB3A44" w:rsidP="00CB3A44">
      <w:pPr>
        <w:pStyle w:val="30"/>
      </w:pPr>
      <w:bookmarkStart w:id="8654" w:name="_Toc59199438"/>
      <w:bookmarkStart w:id="8655" w:name="_Toc59198847"/>
      <w:bookmarkStart w:id="8656" w:name="_Toc525231447"/>
      <w:bookmarkStart w:id="8657" w:name="_Toc85471411"/>
      <w:r>
        <w:t>11.2.6</w:t>
      </w:r>
      <w:r>
        <w:tab/>
        <w:t xml:space="preserve">Discovery </w:t>
      </w:r>
      <w:r w:rsidR="003E0B28">
        <w:t>g</w:t>
      </w:r>
      <w:r>
        <w:t>roup ID</w:t>
      </w:r>
      <w:bookmarkEnd w:id="8654"/>
      <w:bookmarkEnd w:id="8655"/>
      <w:bookmarkEnd w:id="8656"/>
      <w:bookmarkEnd w:id="8657"/>
    </w:p>
    <w:p w14:paraId="0D634B97" w14:textId="1631E7F1" w:rsidR="00CB3A44" w:rsidRDefault="00CB3A44" w:rsidP="00CB3A44">
      <w:r>
        <w:t xml:space="preserve">The </w:t>
      </w:r>
      <w:r w:rsidR="00334917">
        <w:t>d</w:t>
      </w:r>
      <w:r>
        <w:t xml:space="preserve">iscovery </w:t>
      </w:r>
      <w:r w:rsidR="00334917">
        <w:t>g</w:t>
      </w:r>
      <w:r>
        <w:t xml:space="preserve">roup ID parameter carries an identifier of a discovery group that the UE belongs to. The value of the </w:t>
      </w:r>
      <w:r w:rsidR="00334917">
        <w:t>d</w:t>
      </w:r>
      <w:r>
        <w:t xml:space="preserve">iscovery </w:t>
      </w:r>
      <w:r w:rsidR="00334917">
        <w:t>g</w:t>
      </w:r>
      <w:r>
        <w:t xml:space="preserve">roup ID parameter is a </w:t>
      </w:r>
      <w:r>
        <w:rPr>
          <w:lang w:val="en-US"/>
        </w:rPr>
        <w:t>24</w:t>
      </w:r>
      <w:r>
        <w:t xml:space="preserve">-bit long bit string. The format of the </w:t>
      </w:r>
      <w:r w:rsidR="00334917">
        <w:t>d</w:t>
      </w:r>
      <w:r>
        <w:t xml:space="preserve">iscovery </w:t>
      </w:r>
      <w:r w:rsidR="00334917">
        <w:t>g</w:t>
      </w:r>
      <w:r>
        <w:t>roup ID parameter is out of scope of this specification.</w:t>
      </w:r>
    </w:p>
    <w:p w14:paraId="3557AB02" w14:textId="59861ED5" w:rsidR="00CB3A44" w:rsidRDefault="00CB3A44" w:rsidP="00CB3A44">
      <w:pPr>
        <w:pStyle w:val="30"/>
      </w:pPr>
      <w:bookmarkStart w:id="8658" w:name="_Toc59199434"/>
      <w:bookmarkStart w:id="8659" w:name="_Toc59198843"/>
      <w:bookmarkStart w:id="8660" w:name="_Toc85471412"/>
      <w:r>
        <w:t>11.2.7</w:t>
      </w:r>
      <w:r>
        <w:tab/>
        <w:t xml:space="preserve">User </w:t>
      </w:r>
      <w:r w:rsidR="003D75CD">
        <w:t>info</w:t>
      </w:r>
      <w:r>
        <w:t xml:space="preserve"> ID</w:t>
      </w:r>
      <w:bookmarkEnd w:id="8658"/>
      <w:bookmarkEnd w:id="8659"/>
      <w:bookmarkEnd w:id="8660"/>
    </w:p>
    <w:p w14:paraId="7F484CAE" w14:textId="43C56023" w:rsidR="00CB3A44" w:rsidRDefault="00CB3A44" w:rsidP="00CB3A44">
      <w:r>
        <w:t xml:space="preserve">The User </w:t>
      </w:r>
      <w:r w:rsidR="003D75CD">
        <w:t>info</w:t>
      </w:r>
      <w:r>
        <w:t xml:space="preserve"> ID parameter carries a User </w:t>
      </w:r>
      <w:r w:rsidR="003D75CD">
        <w:t>info</w:t>
      </w:r>
      <w:r>
        <w:t xml:space="preserve"> ID as specified in 3GPP TS 23.304 [2]. The value of the User </w:t>
      </w:r>
      <w:r w:rsidR="003D75CD">
        <w:t>info</w:t>
      </w:r>
      <w:r>
        <w:t xml:space="preserve"> ID parameter is a 48-bit long bit string. The format of the User </w:t>
      </w:r>
      <w:r w:rsidR="003D75CD">
        <w:t>info</w:t>
      </w:r>
      <w:r>
        <w:t xml:space="preserve"> ID parameter is out of scope of this specification.</w:t>
      </w:r>
    </w:p>
    <w:p w14:paraId="13B2B111" w14:textId="718DC5F0"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r>
        <w:t xml:space="preserve">User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r w:rsidR="00160CB8">
        <w:t>d</w:t>
      </w:r>
      <w:r>
        <w:t xml:space="preserve">iscoveree </w:t>
      </w:r>
      <w:r w:rsidR="003D75CD">
        <w:t>info</w:t>
      </w:r>
      <w:r>
        <w:t xml:space="preserve"> parameter</w:t>
      </w:r>
      <w:r>
        <w:rPr>
          <w:lang w:val="en-US" w:eastAsia="zh-TW"/>
        </w:rPr>
        <w:t>.</w:t>
      </w:r>
    </w:p>
    <w:p w14:paraId="493F8469" w14:textId="66EF76DB" w:rsidR="00CB3A44" w:rsidRDefault="00CB3A44" w:rsidP="00CB3A44">
      <w:pPr>
        <w:pStyle w:val="30"/>
      </w:pPr>
      <w:bookmarkStart w:id="8661" w:name="_Toc59199439"/>
      <w:bookmarkStart w:id="8662" w:name="_Toc59198848"/>
      <w:bookmarkStart w:id="8663" w:name="_Toc525231448"/>
      <w:bookmarkStart w:id="8664" w:name="_Toc85471413"/>
      <w:r>
        <w:t>11.2.8</w:t>
      </w:r>
      <w:r>
        <w:tab/>
      </w:r>
      <w:r>
        <w:rPr>
          <w:lang w:val="en-US" w:eastAsia="ko-KR"/>
        </w:rPr>
        <w:t xml:space="preserve">GMDS </w:t>
      </w:r>
      <w:r w:rsidR="003E0B28">
        <w:rPr>
          <w:lang w:val="en-US" w:eastAsia="ko-KR"/>
        </w:rPr>
        <w:t>c</w:t>
      </w:r>
      <w:r>
        <w:rPr>
          <w:lang w:val="en-US" w:eastAsia="ko-KR"/>
        </w:rPr>
        <w:t>omposition</w:t>
      </w:r>
      <w:bookmarkEnd w:id="8661"/>
      <w:bookmarkEnd w:id="8662"/>
      <w:bookmarkEnd w:id="8663"/>
      <w:bookmarkEnd w:id="8664"/>
    </w:p>
    <w:p w14:paraId="24C78291" w14:textId="2B6B472A" w:rsidR="00CB3A44" w:rsidRDefault="00CB3A44" w:rsidP="00CB3A44">
      <w:r>
        <w:t xml:space="preserve">This parameter is used to indicate the content of </w:t>
      </w:r>
      <w:r>
        <w:rPr>
          <w:lang w:eastAsia="zh-CN"/>
        </w:rPr>
        <w:t xml:space="preserve">the </w:t>
      </w:r>
      <w:r>
        <w:t xml:space="preserve">PROSE PC5 DISCOVERY message for </w:t>
      </w:r>
      <w:r w:rsidR="004C7AD3">
        <w:t>group member discovery</w:t>
      </w:r>
      <w:r>
        <w:t xml:space="preserve"> Solicitation.</w:t>
      </w:r>
    </w:p>
    <w:p w14:paraId="4127FC8F" w14:textId="55B3337F" w:rsidR="00CB3A44" w:rsidRPr="00C50CDD" w:rsidRDefault="00CB3A44" w:rsidP="00CB3A44">
      <w:r>
        <w:t>This parameter is coded as shown in figure 11.2.13.1 and table 11.2.13.1.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B3A44" w14:paraId="170DDE98" w14:textId="77777777" w:rsidTr="00CB3A44">
        <w:trPr>
          <w:cantSplit/>
        </w:trPr>
        <w:tc>
          <w:tcPr>
            <w:tcW w:w="709" w:type="dxa"/>
            <w:tcBorders>
              <w:top w:val="nil"/>
              <w:left w:val="nil"/>
              <w:bottom w:val="nil"/>
              <w:right w:val="nil"/>
            </w:tcBorders>
            <w:hideMark/>
          </w:tcPr>
          <w:p w14:paraId="3610C973" w14:textId="77777777" w:rsidR="00CB3A44" w:rsidRDefault="00CB3A44">
            <w:pPr>
              <w:pStyle w:val="TAC"/>
            </w:pPr>
            <w:r>
              <w:lastRenderedPageBreak/>
              <w:t>8</w:t>
            </w:r>
          </w:p>
        </w:tc>
        <w:tc>
          <w:tcPr>
            <w:tcW w:w="709" w:type="dxa"/>
            <w:tcBorders>
              <w:top w:val="nil"/>
              <w:left w:val="nil"/>
              <w:bottom w:val="nil"/>
              <w:right w:val="nil"/>
            </w:tcBorders>
            <w:hideMark/>
          </w:tcPr>
          <w:p w14:paraId="3D0D0FE7" w14:textId="77777777" w:rsidR="00CB3A44" w:rsidRDefault="00CB3A44">
            <w:pPr>
              <w:pStyle w:val="TAC"/>
            </w:pPr>
            <w:r>
              <w:t>7</w:t>
            </w:r>
          </w:p>
        </w:tc>
        <w:tc>
          <w:tcPr>
            <w:tcW w:w="709" w:type="dxa"/>
            <w:tcBorders>
              <w:top w:val="nil"/>
              <w:left w:val="nil"/>
              <w:bottom w:val="nil"/>
              <w:right w:val="nil"/>
            </w:tcBorders>
            <w:hideMark/>
          </w:tcPr>
          <w:p w14:paraId="3927E391" w14:textId="77777777" w:rsidR="00CB3A44" w:rsidRDefault="00CB3A44">
            <w:pPr>
              <w:pStyle w:val="TAC"/>
            </w:pPr>
            <w:r>
              <w:t>6</w:t>
            </w:r>
          </w:p>
        </w:tc>
        <w:tc>
          <w:tcPr>
            <w:tcW w:w="709" w:type="dxa"/>
            <w:tcBorders>
              <w:top w:val="nil"/>
              <w:left w:val="nil"/>
              <w:bottom w:val="nil"/>
              <w:right w:val="nil"/>
            </w:tcBorders>
            <w:hideMark/>
          </w:tcPr>
          <w:p w14:paraId="4A51F290" w14:textId="77777777" w:rsidR="00CB3A44" w:rsidRDefault="00CB3A44">
            <w:pPr>
              <w:pStyle w:val="TAC"/>
            </w:pPr>
            <w:r>
              <w:t>5</w:t>
            </w:r>
          </w:p>
        </w:tc>
        <w:tc>
          <w:tcPr>
            <w:tcW w:w="709" w:type="dxa"/>
            <w:tcBorders>
              <w:top w:val="nil"/>
              <w:left w:val="nil"/>
              <w:bottom w:val="single" w:sz="4" w:space="0" w:color="auto"/>
              <w:right w:val="nil"/>
            </w:tcBorders>
            <w:hideMark/>
          </w:tcPr>
          <w:p w14:paraId="44D363B1" w14:textId="77777777" w:rsidR="00CB3A44" w:rsidRDefault="00CB3A44">
            <w:pPr>
              <w:pStyle w:val="TAC"/>
            </w:pPr>
            <w:r>
              <w:t>4</w:t>
            </w:r>
          </w:p>
        </w:tc>
        <w:tc>
          <w:tcPr>
            <w:tcW w:w="709" w:type="dxa"/>
            <w:tcBorders>
              <w:top w:val="nil"/>
              <w:left w:val="nil"/>
              <w:bottom w:val="single" w:sz="4" w:space="0" w:color="auto"/>
              <w:right w:val="nil"/>
            </w:tcBorders>
            <w:hideMark/>
          </w:tcPr>
          <w:p w14:paraId="7CA44DEC" w14:textId="77777777" w:rsidR="00CB3A44" w:rsidRDefault="00CB3A44">
            <w:pPr>
              <w:pStyle w:val="TAC"/>
            </w:pPr>
            <w:r>
              <w:t>3</w:t>
            </w:r>
          </w:p>
        </w:tc>
        <w:tc>
          <w:tcPr>
            <w:tcW w:w="709" w:type="dxa"/>
            <w:tcBorders>
              <w:top w:val="nil"/>
              <w:left w:val="nil"/>
              <w:bottom w:val="single" w:sz="4" w:space="0" w:color="auto"/>
              <w:right w:val="nil"/>
            </w:tcBorders>
            <w:hideMark/>
          </w:tcPr>
          <w:p w14:paraId="464E41A8" w14:textId="77777777" w:rsidR="00CB3A44" w:rsidRDefault="00CB3A44">
            <w:pPr>
              <w:pStyle w:val="TAC"/>
            </w:pPr>
            <w:r>
              <w:t>2</w:t>
            </w:r>
          </w:p>
        </w:tc>
        <w:tc>
          <w:tcPr>
            <w:tcW w:w="709" w:type="dxa"/>
            <w:tcBorders>
              <w:top w:val="nil"/>
              <w:left w:val="nil"/>
              <w:bottom w:val="nil"/>
              <w:right w:val="nil"/>
            </w:tcBorders>
            <w:hideMark/>
          </w:tcPr>
          <w:p w14:paraId="4339ABAA" w14:textId="77777777" w:rsidR="00CB3A44" w:rsidRDefault="00CB3A44">
            <w:pPr>
              <w:pStyle w:val="TAC"/>
            </w:pPr>
            <w:r>
              <w:t>1</w:t>
            </w:r>
          </w:p>
        </w:tc>
        <w:tc>
          <w:tcPr>
            <w:tcW w:w="1134" w:type="dxa"/>
            <w:tcBorders>
              <w:top w:val="nil"/>
              <w:left w:val="nil"/>
              <w:bottom w:val="nil"/>
              <w:right w:val="nil"/>
            </w:tcBorders>
          </w:tcPr>
          <w:p w14:paraId="167B663D" w14:textId="77777777" w:rsidR="00CB3A44" w:rsidRDefault="00CB3A44">
            <w:pPr>
              <w:pStyle w:val="TAL"/>
            </w:pPr>
          </w:p>
        </w:tc>
      </w:tr>
      <w:tr w:rsidR="00CB3A44" w14:paraId="4C1AAFB3" w14:textId="77777777" w:rsidTr="00CB3A44">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0A213C0C" w14:textId="77777777" w:rsidR="00CB3A44" w:rsidRDefault="00CB3A44">
            <w:pPr>
              <w:pStyle w:val="TAC"/>
              <w:rPr>
                <w:lang w:eastAsia="ko-KR"/>
              </w:rPr>
            </w:pPr>
            <w:r>
              <w:rPr>
                <w:lang w:eastAsia="ko-KR"/>
              </w:rPr>
              <w:t>TUII</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094F22" w14:textId="77777777" w:rsidR="00CB3A44" w:rsidRDefault="00CB3A44">
            <w:pPr>
              <w:pStyle w:val="TAC"/>
              <w:rPr>
                <w:lang w:eastAsia="ko-KR"/>
              </w:rPr>
            </w:pPr>
            <w:r>
              <w:rPr>
                <w:lang w:eastAsia="ko-KR"/>
              </w:rPr>
              <w:t>TGII</w:t>
            </w:r>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582D9CB9" w14:textId="77777777" w:rsidR="00CB3A44" w:rsidRDefault="00CB3A44">
            <w:pPr>
              <w:pStyle w:val="TAC"/>
              <w:rPr>
                <w:lang w:eastAsia="ko-KR"/>
              </w:rPr>
            </w:pPr>
            <w:r>
              <w:rPr>
                <w:lang w:eastAsia="ko-KR"/>
              </w:rPr>
              <w:t>Spare</w:t>
            </w:r>
          </w:p>
        </w:tc>
        <w:tc>
          <w:tcPr>
            <w:tcW w:w="1134" w:type="dxa"/>
            <w:tcBorders>
              <w:top w:val="nil"/>
              <w:left w:val="nil"/>
              <w:bottom w:val="nil"/>
              <w:right w:val="nil"/>
            </w:tcBorders>
            <w:vAlign w:val="center"/>
            <w:hideMark/>
          </w:tcPr>
          <w:p w14:paraId="68E24916" w14:textId="77777777" w:rsidR="00CB3A44" w:rsidRDefault="00CB3A44">
            <w:pPr>
              <w:pStyle w:val="TAL"/>
            </w:pPr>
            <w:r>
              <w:t>octet 1</w:t>
            </w:r>
          </w:p>
        </w:tc>
      </w:tr>
    </w:tbl>
    <w:p w14:paraId="36D356A5" w14:textId="4D95D0EE" w:rsidR="00CB3A44" w:rsidRDefault="00CB3A44" w:rsidP="00CB3A44">
      <w:pPr>
        <w:pStyle w:val="TF"/>
      </w:pPr>
      <w:r>
        <w:t xml:space="preserve">Figure 11.2.13.1: GMDS </w:t>
      </w:r>
      <w:r w:rsidR="00215ECC">
        <w:rPr>
          <w:lang w:val="en-US" w:eastAsia="ko-KR"/>
        </w:rPr>
        <w:t>c</w:t>
      </w:r>
      <w:r>
        <w:rPr>
          <w:lang w:val="en-US" w:eastAsia="ko-KR"/>
        </w:rPr>
        <w:t xml:space="preserve">omposition </w:t>
      </w:r>
      <w:r>
        <w:t>parameter</w:t>
      </w:r>
    </w:p>
    <w:p w14:paraId="64AFD201" w14:textId="077D0D8F" w:rsidR="00CB3A44" w:rsidRDefault="00CB3A44" w:rsidP="00CB3A44">
      <w:pPr>
        <w:pStyle w:val="TH"/>
        <w:rPr>
          <w:lang w:eastAsia="ko-KR"/>
        </w:rPr>
      </w:pPr>
      <w:r>
        <w:t xml:space="preserve">Table 11.2.13.1: GMDS </w:t>
      </w:r>
      <w:r w:rsidR="00215ECC">
        <w:rPr>
          <w:lang w:val="en-US" w:eastAsia="ko-KR"/>
        </w:rPr>
        <w:t>c</w:t>
      </w:r>
      <w:r>
        <w:rPr>
          <w:lang w:val="en-US" w:eastAsia="ko-KR"/>
        </w:rPr>
        <w:t xml:space="preserve">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CB3A44" w14:paraId="68CC2893" w14:textId="77777777" w:rsidTr="00CB3A44">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481856F1" w14:textId="77777777" w:rsidR="00CB3A44" w:rsidRDefault="00CB3A44" w:rsidP="00027660">
            <w:pPr>
              <w:pStyle w:val="TAL"/>
            </w:pPr>
            <w:r>
              <w:rPr>
                <w:lang w:eastAsia="ko-KR"/>
              </w:rPr>
              <w:t>TUII (octet 1 bit 8)</w:t>
            </w:r>
          </w:p>
        </w:tc>
      </w:tr>
      <w:tr w:rsidR="00CB3A44" w14:paraId="02289117"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B3D851D" w14:textId="77777777" w:rsidR="00CB3A44" w:rsidRDefault="00CB3A44">
            <w:pPr>
              <w:pStyle w:val="TAL"/>
            </w:pPr>
            <w:r>
              <w:t>Bit</w:t>
            </w:r>
          </w:p>
        </w:tc>
      </w:tr>
      <w:tr w:rsidR="00CB3A44" w14:paraId="0E8BECF4"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952D407" w14:textId="77777777" w:rsidR="00CB3A44" w:rsidRDefault="00CB3A44" w:rsidP="009B4E3F">
            <w:pPr>
              <w:pStyle w:val="TAH"/>
              <w:rPr>
                <w:lang w:eastAsia="zh-CN"/>
              </w:rPr>
            </w:pPr>
            <w:r>
              <w:rPr>
                <w:lang w:eastAsia="zh-CN"/>
              </w:rPr>
              <w:t>8</w:t>
            </w:r>
          </w:p>
        </w:tc>
        <w:tc>
          <w:tcPr>
            <w:tcW w:w="284" w:type="dxa"/>
            <w:tcBorders>
              <w:top w:val="nil"/>
              <w:left w:val="nil"/>
              <w:bottom w:val="nil"/>
              <w:right w:val="nil"/>
            </w:tcBorders>
          </w:tcPr>
          <w:p w14:paraId="299D04FC" w14:textId="77777777" w:rsidR="00CB3A44" w:rsidRDefault="00CB3A44">
            <w:pPr>
              <w:pStyle w:val="TAH"/>
              <w:rPr>
                <w:lang w:eastAsia="ko-KR"/>
              </w:rPr>
            </w:pPr>
          </w:p>
        </w:tc>
        <w:tc>
          <w:tcPr>
            <w:tcW w:w="283" w:type="dxa"/>
            <w:tcBorders>
              <w:top w:val="nil"/>
              <w:left w:val="nil"/>
              <w:bottom w:val="nil"/>
              <w:right w:val="nil"/>
            </w:tcBorders>
          </w:tcPr>
          <w:p w14:paraId="07D50C5F" w14:textId="77777777" w:rsidR="00CB3A44" w:rsidRDefault="00CB3A44">
            <w:pPr>
              <w:pStyle w:val="TAH"/>
            </w:pPr>
          </w:p>
        </w:tc>
        <w:tc>
          <w:tcPr>
            <w:tcW w:w="283" w:type="dxa"/>
            <w:tcBorders>
              <w:top w:val="nil"/>
              <w:left w:val="nil"/>
              <w:bottom w:val="nil"/>
              <w:right w:val="nil"/>
            </w:tcBorders>
          </w:tcPr>
          <w:p w14:paraId="13483D4E" w14:textId="77777777" w:rsidR="00CB3A44" w:rsidRDefault="00CB3A44">
            <w:pPr>
              <w:pStyle w:val="TAH"/>
            </w:pPr>
          </w:p>
        </w:tc>
        <w:tc>
          <w:tcPr>
            <w:tcW w:w="5874" w:type="dxa"/>
            <w:tcBorders>
              <w:top w:val="nil"/>
              <w:left w:val="nil"/>
              <w:bottom w:val="nil"/>
              <w:right w:val="single" w:sz="4" w:space="0" w:color="auto"/>
            </w:tcBorders>
          </w:tcPr>
          <w:p w14:paraId="556493EE" w14:textId="77777777" w:rsidR="00CB3A44" w:rsidRDefault="00CB3A44">
            <w:pPr>
              <w:pStyle w:val="TAL"/>
            </w:pPr>
          </w:p>
        </w:tc>
      </w:tr>
      <w:tr w:rsidR="00CB3A44" w14:paraId="7575162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90DF7CD" w14:textId="77777777" w:rsidR="00CB3A44" w:rsidRDefault="00CB3A44" w:rsidP="00027660">
            <w:pPr>
              <w:pStyle w:val="TAC"/>
            </w:pPr>
            <w:r>
              <w:rPr>
                <w:lang w:eastAsia="ko-KR"/>
              </w:rPr>
              <w:t>0</w:t>
            </w:r>
          </w:p>
        </w:tc>
        <w:tc>
          <w:tcPr>
            <w:tcW w:w="284" w:type="dxa"/>
            <w:tcBorders>
              <w:top w:val="nil"/>
              <w:left w:val="nil"/>
              <w:bottom w:val="nil"/>
              <w:right w:val="nil"/>
            </w:tcBorders>
            <w:hideMark/>
          </w:tcPr>
          <w:p w14:paraId="17E83EEE" w14:textId="77777777" w:rsidR="00CB3A44" w:rsidRDefault="00CB3A44"/>
        </w:tc>
        <w:tc>
          <w:tcPr>
            <w:tcW w:w="283" w:type="dxa"/>
            <w:tcBorders>
              <w:top w:val="nil"/>
              <w:left w:val="nil"/>
              <w:bottom w:val="nil"/>
              <w:right w:val="nil"/>
            </w:tcBorders>
          </w:tcPr>
          <w:p w14:paraId="43C2E091" w14:textId="77777777" w:rsidR="00CB3A44" w:rsidRDefault="00CB3A44">
            <w:pPr>
              <w:pStyle w:val="TAC"/>
            </w:pPr>
          </w:p>
        </w:tc>
        <w:tc>
          <w:tcPr>
            <w:tcW w:w="283" w:type="dxa"/>
            <w:tcBorders>
              <w:top w:val="nil"/>
              <w:left w:val="nil"/>
              <w:bottom w:val="nil"/>
              <w:right w:val="nil"/>
            </w:tcBorders>
          </w:tcPr>
          <w:p w14:paraId="262DE5AE" w14:textId="77777777" w:rsidR="00CB3A44" w:rsidRDefault="00CB3A44">
            <w:pPr>
              <w:pStyle w:val="TAC"/>
            </w:pPr>
          </w:p>
        </w:tc>
        <w:tc>
          <w:tcPr>
            <w:tcW w:w="5874" w:type="dxa"/>
            <w:tcBorders>
              <w:top w:val="nil"/>
              <w:left w:val="nil"/>
              <w:bottom w:val="nil"/>
              <w:right w:val="single" w:sz="4" w:space="0" w:color="auto"/>
            </w:tcBorders>
            <w:hideMark/>
          </w:tcPr>
          <w:p w14:paraId="49D1173B" w14:textId="621D96DA" w:rsidR="00CB3A44" w:rsidRDefault="00CB3A44" w:rsidP="00CD49CF">
            <w:pPr>
              <w:pStyle w:val="TAL"/>
              <w:rPr>
                <w:lang w:eastAsia="ko-KR"/>
              </w:rPr>
            </w:pPr>
            <w:r>
              <w:rPr>
                <w:lang w:eastAsia="ko-KR"/>
              </w:rPr>
              <w:t xml:space="preserve">Target </w:t>
            </w:r>
            <w:r w:rsidR="00F748A8">
              <w:rPr>
                <w:lang w:eastAsia="ko-KR"/>
              </w:rPr>
              <w:t>u</w:t>
            </w:r>
            <w:r>
              <w:rPr>
                <w:lang w:eastAsia="ko-KR"/>
              </w:rPr>
              <w:t xml:space="preserve">ser </w:t>
            </w:r>
            <w:r w:rsidR="003D75CD">
              <w:rPr>
                <w:lang w:eastAsia="ko-KR"/>
              </w:rPr>
              <w:t>info</w:t>
            </w:r>
            <w:r>
              <w:rPr>
                <w:lang w:eastAsia="ko-KR"/>
              </w:rPr>
              <w:t xml:space="preserve"> is </w:t>
            </w:r>
            <w:r>
              <w:t xml:space="preserve">not included (see </w:t>
            </w:r>
            <w:r>
              <w:rPr>
                <w:noProof/>
                <w:lang w:eastAsia="zh-CN"/>
              </w:rPr>
              <w:t>NOTE 1)</w:t>
            </w:r>
          </w:p>
        </w:tc>
      </w:tr>
      <w:tr w:rsidR="00CB3A44" w14:paraId="6A8CDE3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7E01A08" w14:textId="77777777" w:rsidR="00CB3A44" w:rsidRDefault="00CB3A44" w:rsidP="009B4E3F">
            <w:pPr>
              <w:pStyle w:val="TAC"/>
            </w:pPr>
            <w:r>
              <w:rPr>
                <w:lang w:eastAsia="ko-KR"/>
              </w:rPr>
              <w:t>1</w:t>
            </w:r>
          </w:p>
        </w:tc>
        <w:tc>
          <w:tcPr>
            <w:tcW w:w="284" w:type="dxa"/>
            <w:tcBorders>
              <w:top w:val="nil"/>
              <w:left w:val="nil"/>
              <w:bottom w:val="nil"/>
              <w:right w:val="nil"/>
            </w:tcBorders>
            <w:hideMark/>
          </w:tcPr>
          <w:p w14:paraId="5B53778D" w14:textId="77777777" w:rsidR="00CB3A44" w:rsidRDefault="00CB3A44"/>
        </w:tc>
        <w:tc>
          <w:tcPr>
            <w:tcW w:w="283" w:type="dxa"/>
            <w:tcBorders>
              <w:top w:val="nil"/>
              <w:left w:val="nil"/>
              <w:bottom w:val="nil"/>
              <w:right w:val="nil"/>
            </w:tcBorders>
          </w:tcPr>
          <w:p w14:paraId="2C1E437A" w14:textId="77777777" w:rsidR="00CB3A44" w:rsidRDefault="00CB3A44">
            <w:pPr>
              <w:pStyle w:val="TAC"/>
            </w:pPr>
          </w:p>
        </w:tc>
        <w:tc>
          <w:tcPr>
            <w:tcW w:w="283" w:type="dxa"/>
            <w:tcBorders>
              <w:top w:val="nil"/>
              <w:left w:val="nil"/>
              <w:bottom w:val="nil"/>
              <w:right w:val="nil"/>
            </w:tcBorders>
          </w:tcPr>
          <w:p w14:paraId="200F5E56" w14:textId="77777777" w:rsidR="00CB3A44" w:rsidRDefault="00CB3A44">
            <w:pPr>
              <w:pStyle w:val="TAC"/>
            </w:pPr>
          </w:p>
        </w:tc>
        <w:tc>
          <w:tcPr>
            <w:tcW w:w="5874" w:type="dxa"/>
            <w:tcBorders>
              <w:top w:val="nil"/>
              <w:left w:val="nil"/>
              <w:bottom w:val="nil"/>
              <w:right w:val="single" w:sz="4" w:space="0" w:color="auto"/>
            </w:tcBorders>
            <w:hideMark/>
          </w:tcPr>
          <w:p w14:paraId="08A2D9DE" w14:textId="06CAD9A6" w:rsidR="00CB3A44" w:rsidRDefault="00CB3A44" w:rsidP="00CD49CF">
            <w:pPr>
              <w:pStyle w:val="TAL"/>
              <w:rPr>
                <w:lang w:eastAsia="ko-KR"/>
              </w:rPr>
            </w:pPr>
            <w:r>
              <w:rPr>
                <w:lang w:eastAsia="ko-KR"/>
              </w:rPr>
              <w:t xml:space="preserve">Target </w:t>
            </w:r>
            <w:r w:rsidR="00F748A8">
              <w:rPr>
                <w:lang w:eastAsia="ko-KR"/>
              </w:rPr>
              <w:t>u</w:t>
            </w:r>
            <w:r>
              <w:rPr>
                <w:lang w:eastAsia="ko-KR"/>
              </w:rPr>
              <w:t xml:space="preserve">ser </w:t>
            </w:r>
            <w:r w:rsidR="003D75CD">
              <w:rPr>
                <w:lang w:eastAsia="ko-KR"/>
              </w:rPr>
              <w:t>info</w:t>
            </w:r>
            <w:r>
              <w:rPr>
                <w:lang w:eastAsia="ko-KR"/>
              </w:rPr>
              <w:t xml:space="preserve"> is </w:t>
            </w:r>
            <w:r>
              <w:t xml:space="preserve">included (see </w:t>
            </w:r>
            <w:r>
              <w:rPr>
                <w:noProof/>
                <w:lang w:eastAsia="zh-CN"/>
              </w:rPr>
              <w:t>NOTE 1)</w:t>
            </w:r>
          </w:p>
        </w:tc>
      </w:tr>
      <w:tr w:rsidR="00CB3A44" w14:paraId="53688A12"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393578D0" w14:textId="77777777" w:rsidR="00CB3A44" w:rsidRDefault="00CB3A44" w:rsidP="001E5360">
            <w:pPr>
              <w:pStyle w:val="TAL"/>
            </w:pPr>
          </w:p>
        </w:tc>
      </w:tr>
      <w:tr w:rsidR="00CB3A44" w14:paraId="5F0F75F4"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C85AB74" w14:textId="77777777" w:rsidR="00CB3A44" w:rsidRDefault="00CB3A44">
            <w:pPr>
              <w:pStyle w:val="TAL"/>
            </w:pPr>
            <w:r>
              <w:rPr>
                <w:lang w:eastAsia="ko-KR"/>
              </w:rPr>
              <w:t>TGII (octet 1 bit 7)</w:t>
            </w:r>
          </w:p>
        </w:tc>
      </w:tr>
      <w:tr w:rsidR="00CB3A44" w14:paraId="2A5B1376"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F2CF25F" w14:textId="77777777" w:rsidR="00CB3A44" w:rsidRDefault="00CB3A44" w:rsidP="00027660">
            <w:pPr>
              <w:pStyle w:val="TAL"/>
            </w:pPr>
            <w:r>
              <w:t>Bit</w:t>
            </w:r>
          </w:p>
        </w:tc>
      </w:tr>
      <w:tr w:rsidR="00CB3A44" w14:paraId="0EAA1A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03064D8B" w14:textId="77777777" w:rsidR="00CB3A44" w:rsidRDefault="00CB3A44">
            <w:pPr>
              <w:pStyle w:val="TAH"/>
              <w:rPr>
                <w:lang w:eastAsia="ko-KR"/>
              </w:rPr>
            </w:pPr>
            <w:r>
              <w:rPr>
                <w:lang w:eastAsia="ko-KR"/>
              </w:rPr>
              <w:t>7</w:t>
            </w:r>
          </w:p>
        </w:tc>
        <w:tc>
          <w:tcPr>
            <w:tcW w:w="284" w:type="dxa"/>
            <w:tcBorders>
              <w:top w:val="nil"/>
              <w:left w:val="nil"/>
              <w:bottom w:val="nil"/>
              <w:right w:val="nil"/>
            </w:tcBorders>
          </w:tcPr>
          <w:p w14:paraId="23D97F66" w14:textId="77777777" w:rsidR="00CB3A44" w:rsidRDefault="00CB3A44">
            <w:pPr>
              <w:pStyle w:val="TAH"/>
              <w:rPr>
                <w:lang w:eastAsia="zh-CN"/>
              </w:rPr>
            </w:pPr>
          </w:p>
        </w:tc>
        <w:tc>
          <w:tcPr>
            <w:tcW w:w="283" w:type="dxa"/>
            <w:tcBorders>
              <w:top w:val="nil"/>
              <w:left w:val="nil"/>
              <w:bottom w:val="nil"/>
              <w:right w:val="nil"/>
            </w:tcBorders>
          </w:tcPr>
          <w:p w14:paraId="69F944D8" w14:textId="77777777" w:rsidR="00CB3A44" w:rsidRDefault="00CB3A44">
            <w:pPr>
              <w:pStyle w:val="TAH"/>
            </w:pPr>
          </w:p>
        </w:tc>
        <w:tc>
          <w:tcPr>
            <w:tcW w:w="283" w:type="dxa"/>
            <w:tcBorders>
              <w:top w:val="nil"/>
              <w:left w:val="nil"/>
              <w:bottom w:val="nil"/>
              <w:right w:val="nil"/>
            </w:tcBorders>
          </w:tcPr>
          <w:p w14:paraId="1AD30CAE" w14:textId="77777777" w:rsidR="00CB3A44" w:rsidRDefault="00CB3A44">
            <w:pPr>
              <w:pStyle w:val="TAH"/>
            </w:pPr>
          </w:p>
        </w:tc>
        <w:tc>
          <w:tcPr>
            <w:tcW w:w="5874" w:type="dxa"/>
            <w:tcBorders>
              <w:top w:val="nil"/>
              <w:left w:val="nil"/>
              <w:bottom w:val="nil"/>
              <w:right w:val="single" w:sz="4" w:space="0" w:color="auto"/>
            </w:tcBorders>
          </w:tcPr>
          <w:p w14:paraId="2D9A2C81" w14:textId="77777777" w:rsidR="00CB3A44" w:rsidRDefault="00CB3A44">
            <w:pPr>
              <w:pStyle w:val="TAL"/>
            </w:pPr>
          </w:p>
        </w:tc>
      </w:tr>
      <w:tr w:rsidR="00CB3A44" w14:paraId="1951B2A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ECDE8BD" w14:textId="77777777" w:rsidR="00CB3A44" w:rsidRDefault="00CB3A44" w:rsidP="00027660">
            <w:pPr>
              <w:pStyle w:val="TAC"/>
            </w:pPr>
            <w:r>
              <w:t>0</w:t>
            </w:r>
          </w:p>
        </w:tc>
        <w:tc>
          <w:tcPr>
            <w:tcW w:w="284" w:type="dxa"/>
            <w:tcBorders>
              <w:top w:val="nil"/>
              <w:left w:val="nil"/>
              <w:bottom w:val="nil"/>
              <w:right w:val="nil"/>
            </w:tcBorders>
          </w:tcPr>
          <w:p w14:paraId="2C66739A" w14:textId="77777777" w:rsidR="00CB3A44" w:rsidRDefault="00CB3A44">
            <w:pPr>
              <w:pStyle w:val="TAC"/>
              <w:rPr>
                <w:lang w:eastAsia="zh-CN"/>
              </w:rPr>
            </w:pPr>
          </w:p>
        </w:tc>
        <w:tc>
          <w:tcPr>
            <w:tcW w:w="283" w:type="dxa"/>
            <w:tcBorders>
              <w:top w:val="nil"/>
              <w:left w:val="nil"/>
              <w:bottom w:val="nil"/>
              <w:right w:val="nil"/>
            </w:tcBorders>
          </w:tcPr>
          <w:p w14:paraId="716DA5B9" w14:textId="77777777" w:rsidR="00CB3A44" w:rsidRDefault="00CB3A44">
            <w:pPr>
              <w:pStyle w:val="TAC"/>
            </w:pPr>
          </w:p>
        </w:tc>
        <w:tc>
          <w:tcPr>
            <w:tcW w:w="283" w:type="dxa"/>
            <w:tcBorders>
              <w:top w:val="nil"/>
              <w:left w:val="nil"/>
              <w:bottom w:val="nil"/>
              <w:right w:val="nil"/>
            </w:tcBorders>
          </w:tcPr>
          <w:p w14:paraId="167B8EB0" w14:textId="77777777" w:rsidR="00CB3A44" w:rsidRDefault="00CB3A44">
            <w:pPr>
              <w:pStyle w:val="TAC"/>
            </w:pPr>
          </w:p>
        </w:tc>
        <w:tc>
          <w:tcPr>
            <w:tcW w:w="5874" w:type="dxa"/>
            <w:tcBorders>
              <w:top w:val="nil"/>
              <w:left w:val="nil"/>
              <w:bottom w:val="nil"/>
              <w:right w:val="single" w:sz="4" w:space="0" w:color="auto"/>
            </w:tcBorders>
            <w:hideMark/>
          </w:tcPr>
          <w:p w14:paraId="1D1DBFBF" w14:textId="4DD4994D" w:rsidR="00CB3A44" w:rsidRDefault="00CB3A44">
            <w:pPr>
              <w:pStyle w:val="TAL"/>
              <w:rPr>
                <w:lang w:eastAsia="ko-KR"/>
              </w:rPr>
            </w:pPr>
            <w:r>
              <w:rPr>
                <w:lang w:eastAsia="ko-KR"/>
              </w:rPr>
              <w:t xml:space="preserve">Target </w:t>
            </w:r>
            <w:r w:rsidR="00F748A8">
              <w:rPr>
                <w:lang w:eastAsia="ko-KR"/>
              </w:rPr>
              <w:t>g</w:t>
            </w:r>
            <w:r>
              <w:rPr>
                <w:lang w:eastAsia="ko-KR"/>
              </w:rPr>
              <w:t xml:space="preserve">roup </w:t>
            </w:r>
            <w:r w:rsidR="003D75CD">
              <w:rPr>
                <w:lang w:eastAsia="ko-KR"/>
              </w:rPr>
              <w:t>info</w:t>
            </w:r>
            <w:r>
              <w:rPr>
                <w:lang w:eastAsia="ko-KR"/>
              </w:rPr>
              <w:t xml:space="preserve"> is </w:t>
            </w:r>
            <w:r>
              <w:t xml:space="preserve">not included (see </w:t>
            </w:r>
            <w:r>
              <w:rPr>
                <w:noProof/>
                <w:lang w:eastAsia="zh-CN"/>
              </w:rPr>
              <w:t>NOTE 1)</w:t>
            </w:r>
          </w:p>
        </w:tc>
      </w:tr>
      <w:tr w:rsidR="00CB3A44" w14:paraId="7A7EB4A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E3F1684" w14:textId="77777777" w:rsidR="00CB3A44" w:rsidRDefault="00CB3A44" w:rsidP="009B4E3F">
            <w:pPr>
              <w:pStyle w:val="TAC"/>
              <w:rPr>
                <w:lang w:eastAsia="ko-KR"/>
              </w:rPr>
            </w:pPr>
            <w:r>
              <w:rPr>
                <w:lang w:eastAsia="ko-KR"/>
              </w:rPr>
              <w:t>1</w:t>
            </w:r>
          </w:p>
        </w:tc>
        <w:tc>
          <w:tcPr>
            <w:tcW w:w="284" w:type="dxa"/>
            <w:tcBorders>
              <w:top w:val="nil"/>
              <w:left w:val="nil"/>
              <w:bottom w:val="nil"/>
              <w:right w:val="nil"/>
            </w:tcBorders>
          </w:tcPr>
          <w:p w14:paraId="054FB719" w14:textId="77777777" w:rsidR="00CB3A44" w:rsidRDefault="00CB3A44">
            <w:pPr>
              <w:pStyle w:val="TAC"/>
              <w:rPr>
                <w:lang w:eastAsia="zh-CN"/>
              </w:rPr>
            </w:pPr>
          </w:p>
        </w:tc>
        <w:tc>
          <w:tcPr>
            <w:tcW w:w="283" w:type="dxa"/>
            <w:tcBorders>
              <w:top w:val="nil"/>
              <w:left w:val="nil"/>
              <w:bottom w:val="nil"/>
              <w:right w:val="nil"/>
            </w:tcBorders>
          </w:tcPr>
          <w:p w14:paraId="5E2FF859" w14:textId="77777777" w:rsidR="00CB3A44" w:rsidRDefault="00CB3A44">
            <w:pPr>
              <w:pStyle w:val="TAC"/>
            </w:pPr>
          </w:p>
        </w:tc>
        <w:tc>
          <w:tcPr>
            <w:tcW w:w="283" w:type="dxa"/>
            <w:tcBorders>
              <w:top w:val="nil"/>
              <w:left w:val="nil"/>
              <w:bottom w:val="nil"/>
              <w:right w:val="nil"/>
            </w:tcBorders>
          </w:tcPr>
          <w:p w14:paraId="715745FF" w14:textId="77777777" w:rsidR="00CB3A44" w:rsidRDefault="00CB3A44">
            <w:pPr>
              <w:pStyle w:val="TAC"/>
            </w:pPr>
          </w:p>
        </w:tc>
        <w:tc>
          <w:tcPr>
            <w:tcW w:w="5874" w:type="dxa"/>
            <w:tcBorders>
              <w:top w:val="nil"/>
              <w:left w:val="nil"/>
              <w:bottom w:val="nil"/>
              <w:right w:val="single" w:sz="4" w:space="0" w:color="auto"/>
            </w:tcBorders>
            <w:hideMark/>
          </w:tcPr>
          <w:p w14:paraId="3C253568" w14:textId="777B3015" w:rsidR="00CB3A44" w:rsidRDefault="00CB3A44">
            <w:pPr>
              <w:pStyle w:val="TAL"/>
              <w:rPr>
                <w:lang w:eastAsia="ko-KR"/>
              </w:rPr>
            </w:pPr>
            <w:r>
              <w:rPr>
                <w:lang w:eastAsia="ko-KR"/>
              </w:rPr>
              <w:t xml:space="preserve">Target </w:t>
            </w:r>
            <w:r w:rsidR="00F748A8">
              <w:rPr>
                <w:lang w:eastAsia="ko-KR"/>
              </w:rPr>
              <w:t>g</w:t>
            </w:r>
            <w:r>
              <w:rPr>
                <w:lang w:eastAsia="ko-KR"/>
              </w:rPr>
              <w:t xml:space="preserve">roup </w:t>
            </w:r>
            <w:r w:rsidR="003D75CD">
              <w:rPr>
                <w:lang w:eastAsia="ko-KR"/>
              </w:rPr>
              <w:t>info</w:t>
            </w:r>
            <w:r>
              <w:rPr>
                <w:lang w:eastAsia="ko-KR"/>
              </w:rPr>
              <w:t xml:space="preserve"> is </w:t>
            </w:r>
            <w:r>
              <w:t xml:space="preserve">included (see </w:t>
            </w:r>
            <w:r>
              <w:rPr>
                <w:noProof/>
                <w:lang w:eastAsia="zh-CN"/>
              </w:rPr>
              <w:t>NOTE 1)</w:t>
            </w:r>
          </w:p>
        </w:tc>
      </w:tr>
      <w:tr w:rsidR="00CB3A44" w14:paraId="6DC8D1A7"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69E5CE73" w14:textId="77777777" w:rsidR="00CB3A44" w:rsidRDefault="00CB3A44" w:rsidP="00027660">
            <w:pPr>
              <w:pStyle w:val="TAL"/>
              <w:rPr>
                <w:lang w:eastAsia="ko-KR"/>
              </w:rPr>
            </w:pPr>
          </w:p>
          <w:p w14:paraId="302DF2D0" w14:textId="77777777" w:rsidR="00CB3A44" w:rsidRDefault="00CB3A44">
            <w:pPr>
              <w:pStyle w:val="TAL"/>
              <w:rPr>
                <w:lang w:eastAsia="ko-KR"/>
              </w:rPr>
            </w:pPr>
            <w:r>
              <w:t xml:space="preserve">Bits </w:t>
            </w:r>
            <w:r>
              <w:rPr>
                <w:lang w:eastAsia="ko-KR"/>
              </w:rPr>
              <w:t>1</w:t>
            </w:r>
            <w:r>
              <w:t xml:space="preserve"> to </w:t>
            </w:r>
            <w:r>
              <w:rPr>
                <w:lang w:eastAsia="ko-KR"/>
              </w:rPr>
              <w:t>6</w:t>
            </w:r>
            <w:r>
              <w:t xml:space="preserve"> of octet 1 are </w:t>
            </w:r>
            <w:r>
              <w:rPr>
                <w:lang w:eastAsia="ko-KR"/>
              </w:rPr>
              <w:t>spare</w:t>
            </w:r>
            <w:r>
              <w:t xml:space="preserve"> and shall be coded as zero.</w:t>
            </w:r>
          </w:p>
        </w:tc>
      </w:tr>
      <w:tr w:rsidR="00CB3A44" w14:paraId="7EFE5939" w14:textId="77777777" w:rsidTr="00CB3A44">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hideMark/>
          </w:tcPr>
          <w:p w14:paraId="4C1FE76F" w14:textId="77777777" w:rsidR="00CB3A44" w:rsidRDefault="00CB3A44" w:rsidP="001E5360">
            <w:pPr>
              <w:pStyle w:val="TAN"/>
            </w:pPr>
            <w:r>
              <w:t>NOTE 1:</w:t>
            </w:r>
            <w:r>
              <w:tab/>
              <w:t>The TUII and TGII shall not be set to the same value.</w:t>
            </w:r>
          </w:p>
        </w:tc>
      </w:tr>
    </w:tbl>
    <w:p w14:paraId="7EB1DFFB" w14:textId="77777777" w:rsidR="00CB3A44" w:rsidRDefault="00CB3A44" w:rsidP="00CB3A44">
      <w:pPr>
        <w:rPr>
          <w:noProof/>
        </w:rPr>
      </w:pPr>
    </w:p>
    <w:p w14:paraId="08EA9F31" w14:textId="5E023C56" w:rsidR="00CB3A44" w:rsidRDefault="00CB3A44" w:rsidP="00CB3A44">
      <w:pPr>
        <w:pStyle w:val="30"/>
      </w:pPr>
      <w:bookmarkStart w:id="8665" w:name="_Toc59199436"/>
      <w:bookmarkStart w:id="8666" w:name="_Toc59198845"/>
      <w:bookmarkStart w:id="8667" w:name="_Toc525231445"/>
      <w:bookmarkStart w:id="8668" w:name="_Toc85471414"/>
      <w:r>
        <w:t>11.2.9</w:t>
      </w:r>
      <w:r>
        <w:tab/>
        <w:t xml:space="preserve">Target </w:t>
      </w:r>
      <w:r w:rsidR="008350B7">
        <w:t>u</w:t>
      </w:r>
      <w:r>
        <w:t xml:space="preserve">ser </w:t>
      </w:r>
      <w:bookmarkEnd w:id="8665"/>
      <w:bookmarkEnd w:id="8666"/>
      <w:bookmarkEnd w:id="8667"/>
      <w:r w:rsidR="003D75CD">
        <w:t>info</w:t>
      </w:r>
      <w:bookmarkEnd w:id="8668"/>
    </w:p>
    <w:p w14:paraId="2BE9C9C8" w14:textId="39D91FD2" w:rsidR="00CB3A44" w:rsidRDefault="00CB3A44" w:rsidP="00CB3A44">
      <w:r>
        <w:t xml:space="preserve">The </w:t>
      </w:r>
      <w:r w:rsidR="008350B7">
        <w:t>t</w:t>
      </w:r>
      <w:r>
        <w:t xml:space="preserve">arget </w:t>
      </w:r>
      <w:r w:rsidR="008350B7">
        <w:t>u</w:t>
      </w:r>
      <w:r>
        <w:t xml:space="preserve">ser </w:t>
      </w:r>
      <w:r w:rsidR="003D75CD">
        <w:t>info</w:t>
      </w:r>
      <w:r>
        <w:t xml:space="preserve"> parameter is used to provide the User </w:t>
      </w:r>
      <w:r w:rsidR="003D75CD">
        <w:t>info</w:t>
      </w:r>
      <w:r>
        <w:t xml:space="preserve"> ID of the targeted discoveree user. The value of the </w:t>
      </w:r>
      <w:r w:rsidR="003E39E8">
        <w:t>target user info</w:t>
      </w:r>
      <w:r>
        <w:t xml:space="preserve"> parameter is a 48-bit long bit string.</w:t>
      </w:r>
    </w:p>
    <w:p w14:paraId="42EED339" w14:textId="7B806619" w:rsidR="00CB3A44" w:rsidRDefault="00CB3A44" w:rsidP="00CB3A44">
      <w:pPr>
        <w:pStyle w:val="30"/>
      </w:pPr>
      <w:bookmarkStart w:id="8669" w:name="_Toc59199437"/>
      <w:bookmarkStart w:id="8670" w:name="_Toc59198846"/>
      <w:bookmarkStart w:id="8671" w:name="_Toc525231446"/>
      <w:bookmarkStart w:id="8672" w:name="_Toc85471415"/>
      <w:r>
        <w:t>11.2.10</w:t>
      </w:r>
      <w:r>
        <w:tab/>
        <w:t xml:space="preserve">Target </w:t>
      </w:r>
      <w:r w:rsidR="008350B7">
        <w:t>g</w:t>
      </w:r>
      <w:r>
        <w:t xml:space="preserve">roup </w:t>
      </w:r>
      <w:bookmarkEnd w:id="8669"/>
      <w:bookmarkEnd w:id="8670"/>
      <w:bookmarkEnd w:id="8671"/>
      <w:r w:rsidR="003D75CD">
        <w:t>info</w:t>
      </w:r>
      <w:bookmarkEnd w:id="8672"/>
    </w:p>
    <w:p w14:paraId="16AF0F9B" w14:textId="69683B8A" w:rsidR="00CB3A44" w:rsidRDefault="00CB3A44" w:rsidP="00E109D6">
      <w:r>
        <w:t xml:space="preserve">The </w:t>
      </w:r>
      <w:r w:rsidR="003E39E8">
        <w:t>target group info</w:t>
      </w:r>
      <w:r>
        <w:t xml:space="preserve"> parameter is used to provide the identifier of the targeted group</w:t>
      </w:r>
      <w:r>
        <w:rPr>
          <w:lang w:eastAsia="ko-KR"/>
        </w:rPr>
        <w:t xml:space="preserve"> (e.g. ProSe </w:t>
      </w:r>
      <w:r w:rsidR="00DF489C">
        <w:rPr>
          <w:lang w:eastAsia="ko-KR"/>
        </w:rPr>
        <w:t>layer-2</w:t>
      </w:r>
      <w:r>
        <w:rPr>
          <w:lang w:eastAsia="ko-KR"/>
        </w:rPr>
        <w:t xml:space="preserve"> Group ID)</w:t>
      </w:r>
      <w:r>
        <w:t xml:space="preserve">. The value of the </w:t>
      </w:r>
      <w:r w:rsidR="003E39E8">
        <w:t>target group info</w:t>
      </w:r>
      <w:r>
        <w:t xml:space="preserve"> parameter is 24-bit long bit string.</w:t>
      </w:r>
    </w:p>
    <w:p w14:paraId="54BCFDD6" w14:textId="35D10608" w:rsidR="005D428A" w:rsidRDefault="005D428A" w:rsidP="005D428A">
      <w:pPr>
        <w:pStyle w:val="30"/>
        <w:rPr>
          <w:lang w:eastAsia="zh-CN"/>
        </w:rPr>
      </w:pPr>
      <w:bookmarkStart w:id="8673" w:name="_Toc73378972"/>
      <w:bookmarkStart w:id="8674" w:name="_Toc85471416"/>
      <w:r>
        <w:t>11.2.</w:t>
      </w:r>
      <w:r w:rsidR="003E0B28">
        <w:rPr>
          <w:lang w:eastAsia="zh-CN"/>
        </w:rPr>
        <w:t>11</w:t>
      </w:r>
      <w:r>
        <w:tab/>
      </w:r>
      <w:bookmarkEnd w:id="8673"/>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8674"/>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655FBFC7" w:rsidR="005D428A" w:rsidRPr="003168A2" w:rsidRDefault="005D428A" w:rsidP="005D428A">
      <w:pPr>
        <w:rPr>
          <w:lang w:eastAsia="zh-CN"/>
        </w:rPr>
      </w:pPr>
      <w:r>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r w:rsidR="005E6D05">
        <w:rPr>
          <w:lang w:eastAsia="zh-CN"/>
        </w:rPr>
        <w:t>11</w:t>
      </w:r>
      <w:r>
        <w:rPr>
          <w:rFonts w:hint="eastAsia"/>
          <w:lang w:eastAsia="zh-CN"/>
        </w:rPr>
        <w:t>.1</w:t>
      </w:r>
      <w:r w:rsidRPr="003168A2">
        <w:t xml:space="preserve"> and table </w:t>
      </w:r>
      <w:r>
        <w:t>11.2.</w:t>
      </w:r>
      <w:r w:rsidR="005E6D05">
        <w:rPr>
          <w:lang w:eastAsia="zh-CN"/>
        </w:rPr>
        <w:t>11</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10A50C33"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5E6D05">
        <w:rPr>
          <w:lang w:val="fr-FR" w:eastAsia="zh-CN"/>
        </w:rPr>
        <w:t>11</w:t>
      </w:r>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569FD446" w:rsidR="005D428A" w:rsidRDefault="005D428A" w:rsidP="005D428A">
      <w:pPr>
        <w:pStyle w:val="TH"/>
      </w:pPr>
      <w:r>
        <w:t>Table </w:t>
      </w:r>
      <w:r>
        <w:rPr>
          <w:lang w:val="en-US"/>
        </w:rPr>
        <w:t>11.</w:t>
      </w:r>
      <w:r>
        <w:rPr>
          <w:rFonts w:hint="eastAsia"/>
          <w:lang w:val="en-US" w:eastAsia="zh-CN"/>
        </w:rPr>
        <w:t>2</w:t>
      </w:r>
      <w:r>
        <w:t>.</w:t>
      </w:r>
      <w:r w:rsidR="005E6D05">
        <w:rPr>
          <w:lang w:eastAsia="zh-CN"/>
        </w:rPr>
        <w:t>11</w:t>
      </w:r>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5F560451" w:rsidR="005D428A" w:rsidRDefault="005D428A" w:rsidP="005D428A">
      <w:pPr>
        <w:pStyle w:val="30"/>
        <w:rPr>
          <w:lang w:eastAsia="zh-CN"/>
        </w:rPr>
      </w:pPr>
      <w:bookmarkStart w:id="8675" w:name="_Toc85471417"/>
      <w:r>
        <w:lastRenderedPageBreak/>
        <w:t>11.2.</w:t>
      </w:r>
      <w:r w:rsidR="00F37A9E">
        <w:rPr>
          <w:lang w:eastAsia="zh-CN"/>
        </w:rPr>
        <w:t>12</w:t>
      </w:r>
      <w:r>
        <w:tab/>
      </w:r>
      <w:r>
        <w:rPr>
          <w:rFonts w:hint="eastAsia"/>
          <w:lang w:eastAsia="zh-CN"/>
        </w:rPr>
        <w:t xml:space="preserve">Status </w:t>
      </w:r>
      <w:r w:rsidR="00F37A9E">
        <w:rPr>
          <w:lang w:eastAsia="zh-CN"/>
        </w:rPr>
        <w:t>i</w:t>
      </w:r>
      <w:r>
        <w:rPr>
          <w:rFonts w:hint="eastAsia"/>
          <w:lang w:eastAsia="zh-CN"/>
        </w:rPr>
        <w:t>ndicator</w:t>
      </w:r>
      <w:bookmarkEnd w:id="8675"/>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ProSe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2D0E1E73"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r w:rsidR="00C639AD">
        <w:rPr>
          <w:lang w:eastAsia="zh-CN"/>
        </w:rPr>
        <w:t>12</w:t>
      </w:r>
      <w:r>
        <w:rPr>
          <w:rFonts w:hint="eastAsia"/>
          <w:lang w:eastAsia="zh-CN"/>
        </w:rPr>
        <w:t>.1</w:t>
      </w:r>
      <w:r w:rsidRPr="003168A2">
        <w:t xml:space="preserve"> and table </w:t>
      </w:r>
      <w:r>
        <w:t>11.2.</w:t>
      </w:r>
      <w:r w:rsidR="00C639AD">
        <w:rPr>
          <w:lang w:eastAsia="zh-CN"/>
        </w:rPr>
        <w:t>12</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59C52BDF"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F37A9E">
        <w:rPr>
          <w:lang w:val="fr-FR" w:eastAsia="zh-CN"/>
        </w:rPr>
        <w:t>12</w:t>
      </w:r>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7DD80EE0" w:rsidR="005D428A" w:rsidRPr="00B734DA" w:rsidRDefault="005D428A" w:rsidP="005D428A">
      <w:pPr>
        <w:pStyle w:val="TH"/>
        <w:rPr>
          <w:lang w:eastAsia="zh-CN"/>
        </w:rPr>
      </w:pPr>
      <w:r>
        <w:t>Table </w:t>
      </w:r>
      <w:r>
        <w:rPr>
          <w:lang w:val="en-US"/>
        </w:rPr>
        <w:t>11.</w:t>
      </w:r>
      <w:r>
        <w:rPr>
          <w:rFonts w:hint="eastAsia"/>
          <w:lang w:val="en-US" w:eastAsia="zh-CN"/>
        </w:rPr>
        <w:t>2</w:t>
      </w:r>
      <w:r>
        <w:t>.</w:t>
      </w:r>
      <w:r w:rsidR="00F37A9E">
        <w:rPr>
          <w:lang w:eastAsia="zh-CN"/>
        </w:rPr>
        <w:t>12</w:t>
      </w:r>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The bit is used to indicate whether or not the UE has resources available to provide a connectivity service for additional ProSe-enabled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6FDE8513" w:rsidR="005D428A" w:rsidRDefault="005D428A" w:rsidP="005D428A">
      <w:pPr>
        <w:pStyle w:val="30"/>
        <w:rPr>
          <w:lang w:eastAsia="zh-CN"/>
        </w:rPr>
      </w:pPr>
      <w:bookmarkStart w:id="8676" w:name="_Toc85471418"/>
      <w:r>
        <w:t>11.2.</w:t>
      </w:r>
      <w:r w:rsidR="0033071C">
        <w:rPr>
          <w:lang w:eastAsia="zh-CN"/>
        </w:rPr>
        <w:t>13</w:t>
      </w:r>
      <w:r>
        <w:tab/>
      </w:r>
      <w:r>
        <w:rPr>
          <w:rFonts w:hint="eastAsia"/>
          <w:lang w:eastAsia="zh-CN"/>
        </w:rPr>
        <w:t>TAC</w:t>
      </w:r>
      <w:bookmarkEnd w:id="8676"/>
    </w:p>
    <w:p w14:paraId="53898492" w14:textId="6F16D14D" w:rsidR="005D428A" w:rsidRDefault="005D428A" w:rsidP="005D428A">
      <w:pPr>
        <w:rPr>
          <w:lang w:eastAsia="zh-CN"/>
        </w:rPr>
      </w:pPr>
      <w:r>
        <w:t xml:space="preserve">The </w:t>
      </w:r>
      <w:r>
        <w:rPr>
          <w:rFonts w:hint="eastAsia"/>
          <w:lang w:eastAsia="zh-CN"/>
        </w:rPr>
        <w:t xml:space="preserve">TAC </w:t>
      </w:r>
      <w:r>
        <w:t xml:space="preserve">parameter is used to </w:t>
      </w:r>
      <w:r>
        <w:rPr>
          <w:rFonts w:hint="eastAsia"/>
          <w:lang w:eastAsia="zh-CN"/>
        </w:rPr>
        <w:t xml:space="preserve">indicate the tracking area code of a 5G ProSe Layer-3 UE-to-network </w:t>
      </w:r>
      <w:r w:rsidR="00CD6317">
        <w:rPr>
          <w:lang w:eastAsia="zh-CN"/>
        </w:rPr>
        <w:t>r</w:t>
      </w:r>
      <w:r>
        <w:rPr>
          <w:rFonts w:hint="eastAsia"/>
          <w:lang w:eastAsia="zh-CN"/>
        </w:rPr>
        <w:t xml:space="preserve">elay UE for the N3IWF discovery of the </w:t>
      </w:r>
      <w:r w:rsidR="00CD6317">
        <w:rPr>
          <w:lang w:eastAsia="zh-CN"/>
        </w:rPr>
        <w:t>r</w:t>
      </w:r>
      <w:r>
        <w:rPr>
          <w:rFonts w:hint="eastAsia"/>
          <w:lang w:eastAsia="zh-CN"/>
        </w:rPr>
        <w:t>emote UE</w:t>
      </w:r>
      <w:r>
        <w:t>. The value of the</w:t>
      </w:r>
      <w:r>
        <w:rPr>
          <w:rFonts w:hint="eastAsia"/>
          <w:lang w:eastAsia="zh-CN"/>
        </w:rPr>
        <w:t xml:space="preserve"> TAC </w:t>
      </w:r>
      <w:r>
        <w:t>parameter i</w:t>
      </w:r>
      <w:r>
        <w:rPr>
          <w:rFonts w:hint="eastAsia"/>
          <w:lang w:eastAsia="zh-CN"/>
        </w:rPr>
        <w:t xml:space="preserve">s </w:t>
      </w:r>
      <w:r>
        <w:t>24-bit long bit string.</w:t>
      </w:r>
      <w:r>
        <w:rPr>
          <w:rFonts w:hint="eastAsia"/>
          <w:lang w:eastAsia="zh-CN"/>
        </w:rPr>
        <w:t xml:space="preserve"> The coding of the tracking area code is the </w:t>
      </w:r>
      <w:r>
        <w:rPr>
          <w:lang w:eastAsia="zh-CN"/>
        </w:rPr>
        <w:t>responsibility</w:t>
      </w:r>
      <w:r>
        <w:rPr>
          <w:rFonts w:hint="eastAsia"/>
          <w:lang w:eastAsia="zh-CN"/>
        </w:rPr>
        <w:t xml:space="preserve"> of each administration, which is out of scope of this specification. </w:t>
      </w:r>
    </w:p>
    <w:p w14:paraId="5DAFC641" w14:textId="77777777" w:rsidR="005D428A" w:rsidRPr="00410170" w:rsidRDefault="005D428A" w:rsidP="005D428A">
      <w:pPr>
        <w:rPr>
          <w:lang w:eastAsia="zh-CN"/>
        </w:rPr>
      </w:pPr>
      <w:r>
        <w:rPr>
          <w:lang w:eastAsia="zh-CN"/>
        </w:rPr>
        <w:t xml:space="preserve">The </w:t>
      </w:r>
      <w:r>
        <w:rPr>
          <w:rFonts w:hint="eastAsia"/>
          <w:lang w:eastAsia="zh-CN"/>
        </w:rPr>
        <w:t xml:space="preserve">TAC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3B559710" w14:textId="130500E6" w:rsidR="005D428A" w:rsidRPr="003168A2" w:rsidRDefault="005D428A" w:rsidP="005D428A">
      <w:pPr>
        <w:rPr>
          <w:lang w:eastAsia="zh-CN"/>
        </w:rPr>
      </w:pPr>
      <w:r>
        <w:t xml:space="preserve">The </w:t>
      </w:r>
      <w:r>
        <w:rPr>
          <w:rFonts w:hint="eastAsia"/>
          <w:lang w:eastAsia="zh-CN"/>
        </w:rPr>
        <w:t>TAC IE</w:t>
      </w:r>
      <w:r w:rsidRPr="003168A2">
        <w:t xml:space="preserve"> is coded as shown in figure </w:t>
      </w:r>
      <w:r>
        <w:rPr>
          <w:rFonts w:hint="eastAsia"/>
          <w:lang w:eastAsia="zh-CN"/>
        </w:rPr>
        <w:t>11</w:t>
      </w:r>
      <w:r>
        <w:t>.</w:t>
      </w:r>
      <w:r>
        <w:rPr>
          <w:rFonts w:hint="eastAsia"/>
          <w:lang w:eastAsia="zh-CN"/>
        </w:rPr>
        <w:t>2</w:t>
      </w:r>
      <w:r>
        <w:t>.</w:t>
      </w:r>
      <w:r w:rsidR="00CD6317">
        <w:rPr>
          <w:lang w:eastAsia="zh-CN"/>
        </w:rPr>
        <w:t>13</w:t>
      </w:r>
      <w:r>
        <w:rPr>
          <w:rFonts w:hint="eastAsia"/>
          <w:lang w:eastAsia="zh-CN"/>
        </w:rPr>
        <w:t>.1</w:t>
      </w:r>
      <w:r w:rsidRPr="003168A2">
        <w:t xml:space="preserve"> and table </w:t>
      </w:r>
      <w:r>
        <w:t>11.2.</w:t>
      </w:r>
      <w:r w:rsidR="00CD6317">
        <w:rPr>
          <w:lang w:eastAsia="zh-CN"/>
        </w:rPr>
        <w:t>13</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0566D7DD" w14:textId="77777777" w:rsidTr="004C7AD3">
        <w:trPr>
          <w:cantSplit/>
          <w:jc w:val="center"/>
        </w:trPr>
        <w:tc>
          <w:tcPr>
            <w:tcW w:w="709" w:type="dxa"/>
            <w:tcBorders>
              <w:top w:val="nil"/>
              <w:left w:val="nil"/>
              <w:bottom w:val="nil"/>
              <w:right w:val="nil"/>
            </w:tcBorders>
          </w:tcPr>
          <w:p w14:paraId="5D91066B" w14:textId="77777777" w:rsidR="005D428A" w:rsidRPr="00756BCD" w:rsidRDefault="005D428A" w:rsidP="004C7AD3">
            <w:pPr>
              <w:pStyle w:val="TAC"/>
            </w:pPr>
            <w:r w:rsidRPr="00756BCD">
              <w:t>8</w:t>
            </w:r>
          </w:p>
        </w:tc>
        <w:tc>
          <w:tcPr>
            <w:tcW w:w="781" w:type="dxa"/>
            <w:tcBorders>
              <w:top w:val="nil"/>
              <w:left w:val="nil"/>
              <w:bottom w:val="nil"/>
              <w:right w:val="nil"/>
            </w:tcBorders>
          </w:tcPr>
          <w:p w14:paraId="1FB02D43" w14:textId="77777777" w:rsidR="005D428A" w:rsidRPr="00756BCD" w:rsidRDefault="005D428A" w:rsidP="004C7AD3">
            <w:pPr>
              <w:pStyle w:val="TAC"/>
            </w:pPr>
            <w:r w:rsidRPr="00756BCD">
              <w:t>7</w:t>
            </w:r>
          </w:p>
        </w:tc>
        <w:tc>
          <w:tcPr>
            <w:tcW w:w="780" w:type="dxa"/>
            <w:tcBorders>
              <w:top w:val="nil"/>
              <w:left w:val="nil"/>
              <w:bottom w:val="nil"/>
              <w:right w:val="nil"/>
            </w:tcBorders>
          </w:tcPr>
          <w:p w14:paraId="44C51684" w14:textId="77777777" w:rsidR="005D428A" w:rsidRPr="00756BCD" w:rsidRDefault="005D428A" w:rsidP="004C7AD3">
            <w:pPr>
              <w:pStyle w:val="TAC"/>
            </w:pPr>
            <w:r w:rsidRPr="00756BCD">
              <w:t>6</w:t>
            </w:r>
          </w:p>
        </w:tc>
        <w:tc>
          <w:tcPr>
            <w:tcW w:w="779" w:type="dxa"/>
            <w:tcBorders>
              <w:top w:val="nil"/>
              <w:left w:val="nil"/>
              <w:bottom w:val="nil"/>
              <w:right w:val="nil"/>
            </w:tcBorders>
          </w:tcPr>
          <w:p w14:paraId="57FDA21D" w14:textId="77777777" w:rsidR="005D428A" w:rsidRPr="00756BCD" w:rsidRDefault="005D428A" w:rsidP="004C7AD3">
            <w:pPr>
              <w:pStyle w:val="TAC"/>
            </w:pPr>
            <w:r w:rsidRPr="00756BCD">
              <w:t>5</w:t>
            </w:r>
          </w:p>
        </w:tc>
        <w:tc>
          <w:tcPr>
            <w:tcW w:w="496" w:type="dxa"/>
            <w:tcBorders>
              <w:top w:val="nil"/>
              <w:left w:val="nil"/>
              <w:bottom w:val="nil"/>
              <w:right w:val="nil"/>
            </w:tcBorders>
          </w:tcPr>
          <w:p w14:paraId="38411C69" w14:textId="77777777" w:rsidR="005D428A" w:rsidRPr="00756BCD" w:rsidRDefault="005D428A" w:rsidP="004C7AD3">
            <w:pPr>
              <w:pStyle w:val="TAC"/>
            </w:pPr>
            <w:r w:rsidRPr="00756BCD">
              <w:t>4</w:t>
            </w:r>
          </w:p>
        </w:tc>
        <w:tc>
          <w:tcPr>
            <w:tcW w:w="709" w:type="dxa"/>
            <w:tcBorders>
              <w:top w:val="nil"/>
              <w:left w:val="nil"/>
              <w:bottom w:val="nil"/>
              <w:right w:val="nil"/>
            </w:tcBorders>
          </w:tcPr>
          <w:p w14:paraId="34EBB4DF" w14:textId="77777777" w:rsidR="005D428A" w:rsidRPr="00756BCD" w:rsidRDefault="005D428A" w:rsidP="004C7AD3">
            <w:pPr>
              <w:pStyle w:val="TAC"/>
            </w:pPr>
            <w:r w:rsidRPr="00756BCD">
              <w:t>3</w:t>
            </w:r>
          </w:p>
        </w:tc>
        <w:tc>
          <w:tcPr>
            <w:tcW w:w="993" w:type="dxa"/>
            <w:tcBorders>
              <w:top w:val="nil"/>
              <w:left w:val="nil"/>
              <w:bottom w:val="nil"/>
              <w:right w:val="nil"/>
            </w:tcBorders>
          </w:tcPr>
          <w:p w14:paraId="5186A8DA" w14:textId="77777777" w:rsidR="005D428A" w:rsidRPr="00756BCD" w:rsidRDefault="005D428A" w:rsidP="004C7AD3">
            <w:pPr>
              <w:pStyle w:val="TAC"/>
            </w:pPr>
            <w:r w:rsidRPr="00756BCD">
              <w:t>2</w:t>
            </w:r>
          </w:p>
        </w:tc>
        <w:tc>
          <w:tcPr>
            <w:tcW w:w="708" w:type="dxa"/>
            <w:tcBorders>
              <w:top w:val="nil"/>
              <w:left w:val="nil"/>
              <w:bottom w:val="nil"/>
              <w:right w:val="nil"/>
            </w:tcBorders>
          </w:tcPr>
          <w:p w14:paraId="360884DE"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FDE1209" w14:textId="77777777" w:rsidR="005D428A" w:rsidRPr="00756BCD" w:rsidRDefault="005D428A" w:rsidP="004C7AD3">
            <w:pPr>
              <w:pStyle w:val="TAL"/>
            </w:pPr>
          </w:p>
        </w:tc>
      </w:tr>
      <w:tr w:rsidR="005D428A" w:rsidRPr="00756BCD" w14:paraId="7C6CA588" w14:textId="77777777" w:rsidTr="004C7AD3">
        <w:trPr>
          <w:cantSplit/>
          <w:jc w:val="center"/>
        </w:trPr>
        <w:tc>
          <w:tcPr>
            <w:tcW w:w="5955" w:type="dxa"/>
            <w:gridSpan w:val="8"/>
            <w:tcBorders>
              <w:top w:val="single" w:sz="4" w:space="0" w:color="auto"/>
              <w:right w:val="single" w:sz="4" w:space="0" w:color="auto"/>
            </w:tcBorders>
          </w:tcPr>
          <w:p w14:paraId="5573DEAC" w14:textId="77777777" w:rsidR="005D428A" w:rsidRPr="00756BCD" w:rsidRDefault="005D428A" w:rsidP="004C7AD3">
            <w:pPr>
              <w:pStyle w:val="TAC"/>
              <w:rPr>
                <w:lang w:eastAsia="zh-CN"/>
              </w:rPr>
            </w:pPr>
            <w:r>
              <w:rPr>
                <w:rFonts w:hint="eastAsia"/>
                <w:lang w:eastAsia="zh-CN"/>
              </w:rPr>
              <w:t>TAC IEI</w:t>
            </w:r>
          </w:p>
        </w:tc>
        <w:tc>
          <w:tcPr>
            <w:tcW w:w="1560" w:type="dxa"/>
            <w:tcBorders>
              <w:top w:val="nil"/>
              <w:left w:val="nil"/>
              <w:bottom w:val="nil"/>
              <w:right w:val="nil"/>
            </w:tcBorders>
          </w:tcPr>
          <w:p w14:paraId="59325ED3"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1A70B616" w14:textId="77777777" w:rsidTr="004C7AD3">
        <w:trPr>
          <w:cantSplit/>
          <w:jc w:val="center"/>
        </w:trPr>
        <w:tc>
          <w:tcPr>
            <w:tcW w:w="5955" w:type="dxa"/>
            <w:gridSpan w:val="8"/>
            <w:tcBorders>
              <w:top w:val="single" w:sz="4" w:space="0" w:color="auto"/>
              <w:right w:val="single" w:sz="4" w:space="0" w:color="auto"/>
            </w:tcBorders>
          </w:tcPr>
          <w:p w14:paraId="6F174D49" w14:textId="77777777" w:rsidR="005D428A" w:rsidRPr="00756BCD" w:rsidRDefault="005D428A" w:rsidP="004C7AD3">
            <w:pPr>
              <w:pStyle w:val="TAC"/>
              <w:rPr>
                <w:lang w:eastAsia="zh-CN"/>
              </w:rPr>
            </w:pPr>
          </w:p>
          <w:p w14:paraId="6BFCE586" w14:textId="77777777" w:rsidR="005D428A" w:rsidRPr="00756BCD" w:rsidRDefault="005D428A" w:rsidP="004C7AD3">
            <w:pPr>
              <w:pStyle w:val="TAC"/>
              <w:rPr>
                <w:lang w:eastAsia="zh-CN"/>
              </w:rPr>
            </w:pPr>
            <w:r w:rsidRPr="00756BCD">
              <w:rPr>
                <w:rFonts w:hint="eastAsia"/>
                <w:lang w:eastAsia="zh-CN"/>
              </w:rPr>
              <w:t>TAC</w:t>
            </w:r>
          </w:p>
          <w:p w14:paraId="5FFE3732" w14:textId="77777777" w:rsidR="005D428A" w:rsidRPr="00756BCD" w:rsidRDefault="005D428A" w:rsidP="004C7AD3">
            <w:pPr>
              <w:pStyle w:val="TAC"/>
              <w:rPr>
                <w:lang w:eastAsia="zh-CN"/>
              </w:rPr>
            </w:pPr>
          </w:p>
        </w:tc>
        <w:tc>
          <w:tcPr>
            <w:tcW w:w="1560" w:type="dxa"/>
            <w:tcBorders>
              <w:top w:val="nil"/>
              <w:left w:val="nil"/>
              <w:bottom w:val="nil"/>
              <w:right w:val="nil"/>
            </w:tcBorders>
          </w:tcPr>
          <w:p w14:paraId="36985A32" w14:textId="77777777" w:rsidR="005D428A" w:rsidRPr="00756BCD" w:rsidRDefault="005D428A" w:rsidP="004C7AD3">
            <w:pPr>
              <w:pStyle w:val="TAL"/>
              <w:rPr>
                <w:lang w:eastAsia="zh-CN"/>
              </w:rPr>
            </w:pPr>
            <w:r w:rsidRPr="00756BCD">
              <w:t xml:space="preserve">octet </w:t>
            </w:r>
            <w:r>
              <w:rPr>
                <w:rFonts w:hint="eastAsia"/>
                <w:lang w:eastAsia="zh-CN"/>
              </w:rPr>
              <w:t>2</w:t>
            </w:r>
          </w:p>
          <w:p w14:paraId="0DC912A0" w14:textId="77777777" w:rsidR="005D428A" w:rsidRPr="00756BCD" w:rsidRDefault="005D428A" w:rsidP="004C7AD3">
            <w:pPr>
              <w:pStyle w:val="TAL"/>
              <w:rPr>
                <w:lang w:eastAsia="zh-CN"/>
              </w:rPr>
            </w:pPr>
          </w:p>
          <w:p w14:paraId="75DC2B29"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71063CEF" w14:textId="42002590"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641F4A">
        <w:rPr>
          <w:lang w:val="fr-FR" w:eastAsia="zh-CN"/>
        </w:rPr>
        <w:t>13</w:t>
      </w:r>
      <w:r>
        <w:rPr>
          <w:rFonts w:hint="eastAsia"/>
          <w:lang w:val="fr-FR" w:eastAsia="zh-CN"/>
        </w:rPr>
        <w:t>.1</w:t>
      </w:r>
      <w:r w:rsidRPr="007848D6">
        <w:rPr>
          <w:lang w:val="fr-FR"/>
        </w:rPr>
        <w:t xml:space="preserve">: </w:t>
      </w:r>
      <w:r>
        <w:rPr>
          <w:rFonts w:hint="eastAsia"/>
          <w:lang w:val="fr-FR" w:eastAsia="zh-CN"/>
        </w:rPr>
        <w:t>TAC</w:t>
      </w:r>
      <w:r w:rsidRPr="007848D6">
        <w:rPr>
          <w:lang w:val="fr-FR"/>
        </w:rPr>
        <w:t xml:space="preserve"> information element</w:t>
      </w:r>
    </w:p>
    <w:p w14:paraId="175C9FF4" w14:textId="1AADCD05" w:rsidR="005D428A" w:rsidRDefault="005D428A" w:rsidP="005D428A">
      <w:pPr>
        <w:pStyle w:val="TH"/>
      </w:pPr>
      <w:r>
        <w:t>Table </w:t>
      </w:r>
      <w:r>
        <w:rPr>
          <w:lang w:val="en-US"/>
        </w:rPr>
        <w:t>11.</w:t>
      </w:r>
      <w:r>
        <w:rPr>
          <w:rFonts w:hint="eastAsia"/>
          <w:lang w:val="en-US" w:eastAsia="zh-CN"/>
        </w:rPr>
        <w:t>2</w:t>
      </w:r>
      <w:r>
        <w:t>.</w:t>
      </w:r>
      <w:r w:rsidR="00641F4A">
        <w:rPr>
          <w:lang w:eastAsia="zh-CN"/>
        </w:rPr>
        <w:t>13</w:t>
      </w:r>
      <w:r>
        <w:t xml:space="preserve">.1: </w:t>
      </w:r>
      <w:r>
        <w:rPr>
          <w:rFonts w:hint="eastAsia"/>
          <w:lang w:eastAsia="zh-CN"/>
        </w:rPr>
        <w:t>TAC</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4B97C235"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57710252" w14:textId="77777777" w:rsidR="005D428A" w:rsidRPr="00756BCD" w:rsidRDefault="005D428A" w:rsidP="004C7AD3">
            <w:pPr>
              <w:pStyle w:val="TAL"/>
            </w:pPr>
            <w:r w:rsidRPr="00756BCD">
              <w:rPr>
                <w:rFonts w:hint="eastAsia"/>
                <w:lang w:eastAsia="zh-CN"/>
              </w:rPr>
              <w:t>TAC</w:t>
            </w:r>
            <w:r w:rsidRPr="00756BCD">
              <w:t xml:space="preserve"> (octet 2 to 4)</w:t>
            </w:r>
          </w:p>
          <w:p w14:paraId="2572E3D9" w14:textId="77777777" w:rsidR="005D428A" w:rsidRPr="00756BCD" w:rsidRDefault="005D428A" w:rsidP="004C7AD3">
            <w:pPr>
              <w:pStyle w:val="TAL"/>
            </w:pPr>
          </w:p>
          <w:p w14:paraId="439BD06D" w14:textId="77777777" w:rsidR="005D428A" w:rsidRPr="00756BCD" w:rsidRDefault="005D428A" w:rsidP="004C7AD3">
            <w:pPr>
              <w:pStyle w:val="TAL"/>
            </w:pPr>
            <w:r w:rsidRPr="00756BCD">
              <w:t xml:space="preserve">This field contains the 24-bit </w:t>
            </w:r>
            <w:r w:rsidRPr="00756BCD">
              <w:rPr>
                <w:rFonts w:hint="eastAsia"/>
                <w:lang w:eastAsia="zh-CN"/>
              </w:rPr>
              <w:t>TAC</w:t>
            </w:r>
            <w:r w:rsidRPr="00756BCD">
              <w:t>.</w:t>
            </w:r>
          </w:p>
        </w:tc>
      </w:tr>
    </w:tbl>
    <w:p w14:paraId="5B283176" w14:textId="77777777" w:rsidR="005D428A" w:rsidRDefault="005D428A" w:rsidP="00EE3BAE">
      <w:bookmarkStart w:id="8677" w:name="_Toc525231415"/>
      <w:bookmarkStart w:id="8678" w:name="_Toc59198815"/>
      <w:bookmarkStart w:id="8679" w:name="_Toc75283173"/>
    </w:p>
    <w:p w14:paraId="04ED43E9" w14:textId="28A173F5" w:rsidR="005D428A" w:rsidRDefault="005D428A" w:rsidP="005D428A">
      <w:pPr>
        <w:pStyle w:val="30"/>
      </w:pPr>
      <w:bookmarkStart w:id="8680" w:name="_Toc85471419"/>
      <w:r>
        <w:t>1</w:t>
      </w:r>
      <w:r>
        <w:rPr>
          <w:rFonts w:hint="eastAsia"/>
          <w:lang w:eastAsia="zh-CN"/>
        </w:rPr>
        <w:t>1</w:t>
      </w:r>
      <w:r>
        <w:t>.2.</w:t>
      </w:r>
      <w:r w:rsidR="0033071C">
        <w:rPr>
          <w:lang w:eastAsia="zh-CN"/>
        </w:rPr>
        <w:t>14</w:t>
      </w:r>
      <w:r>
        <w:tab/>
        <w:t xml:space="preserve">UTC-based </w:t>
      </w:r>
      <w:r w:rsidR="00CA1039">
        <w:t>c</w:t>
      </w:r>
      <w:r>
        <w:t>ounter LSB</w:t>
      </w:r>
      <w:bookmarkEnd w:id="8677"/>
      <w:bookmarkEnd w:id="8678"/>
      <w:bookmarkEnd w:id="8679"/>
      <w:bookmarkEnd w:id="8680"/>
    </w:p>
    <w:p w14:paraId="1D52E6A9" w14:textId="77777777" w:rsidR="005D428A" w:rsidRDefault="005D428A" w:rsidP="005D428A">
      <w:pPr>
        <w:rPr>
          <w:lang w:eastAsia="zh-CN"/>
        </w:rPr>
      </w:pPr>
      <w:r>
        <w:rPr>
          <w:lang w:eastAsia="zh-CN"/>
        </w:rPr>
        <w:t>This parameter is used to carry:</w:t>
      </w:r>
    </w:p>
    <w:p w14:paraId="1067B0E6" w14:textId="6935138E" w:rsidR="005D428A" w:rsidRPr="00F219AA" w:rsidRDefault="005D428A" w:rsidP="005D428A">
      <w:pPr>
        <w:pStyle w:val="B1"/>
      </w:pPr>
      <w:r>
        <w:rPr>
          <w:rFonts w:hint="eastAsia"/>
          <w:lang w:eastAsia="zh-CN"/>
        </w:rPr>
        <w:t>a)</w:t>
      </w:r>
      <w:r w:rsidRPr="00F219AA">
        <w:tab/>
        <w:t>the four least significant bits of the UTC-based counter associated with the discovery transmission opportunity used by the UE performing open ProSe direct discovery announcing; or</w:t>
      </w:r>
    </w:p>
    <w:p w14:paraId="74FA1050" w14:textId="12477842" w:rsidR="005D428A" w:rsidRPr="00F219AA" w:rsidRDefault="005D428A" w:rsidP="005D428A">
      <w:pPr>
        <w:pStyle w:val="B1"/>
      </w:pPr>
      <w:r>
        <w:rPr>
          <w:rFonts w:hint="eastAsia"/>
          <w:lang w:eastAsia="zh-CN"/>
        </w:rPr>
        <w:t>b)</w:t>
      </w:r>
      <w:r w:rsidRPr="00F219AA">
        <w:tab/>
        <w:t>the eight least significant bits of the UTC-based counter associated with the discovery transmission opportunity used by the UE performing ProSe direct discovery announcing for restricted ProSe direct discovery or for ProSe direct discovery for public safety use.</w:t>
      </w:r>
    </w:p>
    <w:p w14:paraId="3850C613" w14:textId="45341B08" w:rsidR="005D428A" w:rsidRDefault="005D428A" w:rsidP="005D428A">
      <w:pPr>
        <w:rPr>
          <w:lang w:eastAsia="zh-CN"/>
        </w:rPr>
      </w:pPr>
      <w:r>
        <w:rPr>
          <w:lang w:eastAsia="zh-CN"/>
        </w:rPr>
        <w:lastRenderedPageBreak/>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r w:rsidR="00625DDE">
        <w:rPr>
          <w:lang w:eastAsia="zh-CN"/>
        </w:rPr>
        <w:t>14</w:t>
      </w:r>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r w:rsidR="00625DDE">
        <w:rPr>
          <w:lang w:eastAsia="zh-CN"/>
        </w:rPr>
        <w:t>14</w:t>
      </w:r>
      <w:r>
        <w:rPr>
          <w:rFonts w:hint="eastAsia"/>
          <w:lang w:eastAsia="zh-CN"/>
        </w:rPr>
        <w:t>.2,</w:t>
      </w:r>
      <w:r>
        <w:rPr>
          <w:lang w:eastAsia="zh-CN"/>
        </w:rPr>
        <w:t xml:space="preserve"> and </w:t>
      </w:r>
      <w:r w:rsidRPr="003168A2">
        <w:t>table </w:t>
      </w:r>
      <w:r>
        <w:t>11.2.</w:t>
      </w:r>
      <w:r w:rsidR="00625DDE">
        <w:rPr>
          <w:lang w:eastAsia="zh-CN"/>
        </w:rPr>
        <w:t>14</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50F701DF"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r w:rsidR="00CB1C49">
        <w:rPr>
          <w:lang w:val="fr-FR" w:eastAsia="zh-CN"/>
        </w:rPr>
        <w:t>14</w:t>
      </w:r>
      <w:r>
        <w:rPr>
          <w:rFonts w:hint="eastAsia"/>
          <w:lang w:val="fr-FR" w:eastAsia="zh-CN"/>
        </w:rPr>
        <w:t>.1</w:t>
      </w:r>
      <w:r w:rsidRPr="007848D6">
        <w:rPr>
          <w:lang w:val="fr-FR" w:eastAsia="zh-CN"/>
        </w:rPr>
        <w:t xml:space="preserve">: </w:t>
      </w:r>
      <w:r>
        <w:t xml:space="preserve">UTC-based </w:t>
      </w:r>
      <w:r w:rsidR="0014179F">
        <w:t>c</w:t>
      </w:r>
      <w:r>
        <w:t>ounter LSB parameter for open</w:t>
      </w:r>
      <w:r w:rsidRPr="00F237EB">
        <w:t xml:space="preserve"> </w:t>
      </w:r>
      <w:r>
        <w:t>ProSe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04AA266A"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CB1C49">
        <w:rPr>
          <w:lang w:val="fr-FR" w:eastAsia="zh-CN"/>
        </w:rPr>
        <w:t>14</w:t>
      </w:r>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for restricted ProSe direct</w:t>
      </w:r>
      <w:r w:rsidRPr="00F237EB">
        <w:t xml:space="preserve"> </w:t>
      </w:r>
      <w:r>
        <w:t>discovery and for ProSe direct discovery for public safety use</w:t>
      </w:r>
      <w:r>
        <w:rPr>
          <w:rFonts w:hint="eastAsia"/>
          <w:lang w:eastAsia="zh-CN"/>
        </w:rPr>
        <w:t xml:space="preserve"> </w:t>
      </w:r>
    </w:p>
    <w:p w14:paraId="1CCB6909" w14:textId="56B15130" w:rsidR="005D428A" w:rsidRDefault="005D428A" w:rsidP="005D428A">
      <w:pPr>
        <w:pStyle w:val="TH"/>
      </w:pPr>
      <w:r>
        <w:t>Table </w:t>
      </w:r>
      <w:r>
        <w:rPr>
          <w:lang w:val="en-US"/>
        </w:rPr>
        <w:t>11.</w:t>
      </w:r>
      <w:r>
        <w:rPr>
          <w:rFonts w:hint="eastAsia"/>
          <w:lang w:val="en-US" w:eastAsia="zh-CN"/>
        </w:rPr>
        <w:t>2</w:t>
      </w:r>
      <w:r>
        <w:t>.</w:t>
      </w:r>
      <w:r w:rsidR="00CB1C49">
        <w:rPr>
          <w:lang w:eastAsia="zh-CN"/>
        </w:rPr>
        <w:t>14</w:t>
      </w:r>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10AFF65C" w:rsidR="005D428A" w:rsidRDefault="005D428A" w:rsidP="004C7AD3">
            <w:pPr>
              <w:pStyle w:val="TAL"/>
            </w:pPr>
            <w:r>
              <w:t>For open ProSe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77777777" w:rsidR="005D428A" w:rsidRDefault="005D428A" w:rsidP="004C7AD3">
            <w:pPr>
              <w:pStyle w:val="TAL"/>
            </w:pPr>
            <w:r>
              <w:t>For restricted ProSe direct discovery and for ProSe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234027A1" w:rsidR="002766E5" w:rsidRDefault="002766E5" w:rsidP="002766E5">
      <w:pPr>
        <w:pStyle w:val="30"/>
      </w:pPr>
      <w:bookmarkStart w:id="8681" w:name="_Toc525231451"/>
      <w:bookmarkStart w:id="8682" w:name="_Toc59198851"/>
      <w:bookmarkStart w:id="8683" w:name="_Toc75283209"/>
      <w:bookmarkStart w:id="8684" w:name="_Toc85471420"/>
      <w:r w:rsidRPr="00B75CE6">
        <w:t>11.2.</w:t>
      </w:r>
      <w:r w:rsidR="0033071C">
        <w:t>15</w:t>
      </w:r>
      <w:r>
        <w:tab/>
        <w:t>NCGI</w:t>
      </w:r>
      <w:bookmarkEnd w:id="8681"/>
      <w:bookmarkEnd w:id="8682"/>
      <w:bookmarkEnd w:id="8683"/>
      <w:bookmarkEnd w:id="8684"/>
    </w:p>
    <w:p w14:paraId="1D2A80F1" w14:textId="62688AAD" w:rsidR="002766E5" w:rsidRDefault="002766E5" w:rsidP="002766E5">
      <w:pPr>
        <w:rPr>
          <w:ins w:id="8685" w:author="C1-215829" w:date="2021-10-18T12:03:00Z"/>
        </w:rPr>
      </w:pPr>
      <w:r>
        <w:t>Th</w:t>
      </w:r>
      <w:ins w:id="8686" w:author="C1-215829" w:date="2021-10-18T12:03:00Z">
        <w:r w:rsidR="00F07568">
          <w:t>e</w:t>
        </w:r>
      </w:ins>
      <w:del w:id="8687" w:author="C1-215829" w:date="2021-10-18T12:03:00Z">
        <w:r w:rsidDel="00F07568">
          <w:delText>is</w:delText>
        </w:r>
      </w:del>
      <w:ins w:id="8688" w:author="C1-215829" w:date="2021-10-18T12:03:00Z">
        <w:r w:rsidR="00F07568">
          <w:t xml:space="preserve"> NCGI information element</w:t>
        </w:r>
      </w:ins>
      <w:del w:id="8689" w:author="C1-215829" w:date="2021-10-18T12:03:00Z">
        <w:r w:rsidDel="00F07568">
          <w:delText xml:space="preserve"> parameter</w:delText>
        </w:r>
      </w:del>
      <w:r>
        <w:t xml:space="preserve"> is used to indicate the NCGI of the serving cell where the </w:t>
      </w:r>
      <w:r w:rsidR="009A4DC4">
        <w:t xml:space="preserve">5G </w:t>
      </w:r>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5F9CF5F3" w14:textId="564F518B" w:rsidR="00F07568" w:rsidRDefault="00F07568" w:rsidP="002766E5">
      <w:ins w:id="8690" w:author="C1-215829" w:date="2021-10-18T12:03:00Z">
        <w:r>
          <w:t>The NCGI is a type 3 information element with a length of 9 octets.</w:t>
        </w:r>
      </w:ins>
    </w:p>
    <w:p w14:paraId="02A15E25" w14:textId="7B098DE8" w:rsidR="002766E5" w:rsidRDefault="002766E5" w:rsidP="002766E5">
      <w:r>
        <w:t>The NCGI</w:t>
      </w:r>
      <w:ins w:id="8691" w:author="C1-215829" w:date="2021-10-18T12:04:00Z">
        <w:r w:rsidR="00F07568">
          <w:t xml:space="preserve"> information element</w:t>
        </w:r>
      </w:ins>
      <w:del w:id="8692" w:author="C1-215829" w:date="2021-10-18T12:04:00Z">
        <w:r w:rsidDel="00F07568">
          <w:delText xml:space="preserve"> parameter</w:delText>
        </w:r>
      </w:del>
      <w:r>
        <w:t xml:space="preserve"> is coded as shown in figure</w:t>
      </w:r>
      <w:r w:rsidRPr="004558F7">
        <w:t> </w:t>
      </w:r>
      <w:r w:rsidRPr="006E0B5D">
        <w:t>11.2.</w:t>
      </w:r>
      <w:r w:rsidR="0054529A">
        <w:t>15</w:t>
      </w:r>
      <w:r>
        <w:t>.1 and table</w:t>
      </w:r>
      <w:r w:rsidRPr="004558F7">
        <w:t> </w:t>
      </w:r>
      <w:r w:rsidRPr="006E0B5D">
        <w:t>11.2.</w:t>
      </w:r>
      <w:r w:rsidR="0054529A">
        <w:t>15</w:t>
      </w:r>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F07568" w14:paraId="5A163B1C" w14:textId="77777777" w:rsidTr="00F07568">
        <w:trPr>
          <w:cantSplit/>
          <w:jc w:val="center"/>
          <w:ins w:id="8693" w:author="C1-215829" w:date="2021-10-18T12:04:00Z"/>
        </w:trPr>
        <w:tc>
          <w:tcPr>
            <w:tcW w:w="1134" w:type="dxa"/>
            <w:tcBorders>
              <w:top w:val="nil"/>
              <w:left w:val="nil"/>
              <w:bottom w:val="nil"/>
              <w:right w:val="single" w:sz="6" w:space="0" w:color="auto"/>
            </w:tcBorders>
          </w:tcPr>
          <w:p w14:paraId="5BBBF9D7" w14:textId="77777777" w:rsidR="00F07568" w:rsidRDefault="00F07568">
            <w:pPr>
              <w:pStyle w:val="TAC"/>
              <w:rPr>
                <w:ins w:id="8694" w:author="C1-215829" w:date="2021-10-18T12:04:00Z"/>
              </w:rPr>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Default="00F07568">
            <w:pPr>
              <w:pStyle w:val="TAC"/>
              <w:rPr>
                <w:ins w:id="8695" w:author="C1-215829" w:date="2021-10-18T12:04:00Z"/>
              </w:rPr>
            </w:pPr>
            <w:ins w:id="8696" w:author="C1-215829" w:date="2021-10-18T12:04:00Z">
              <w:r>
                <w:t>NCGI IEI</w:t>
              </w:r>
            </w:ins>
          </w:p>
        </w:tc>
        <w:tc>
          <w:tcPr>
            <w:tcW w:w="1134" w:type="dxa"/>
            <w:hideMark/>
          </w:tcPr>
          <w:p w14:paraId="425BE2BD" w14:textId="77777777" w:rsidR="00F07568" w:rsidRDefault="00F07568">
            <w:pPr>
              <w:pStyle w:val="TAL"/>
              <w:rPr>
                <w:ins w:id="8697" w:author="C1-215829" w:date="2021-10-18T12:04:00Z"/>
              </w:rPr>
            </w:pPr>
            <w:ins w:id="8698" w:author="C1-215829" w:date="2021-10-18T12:04:00Z">
              <w:r>
                <w:t>octet 1</w:t>
              </w:r>
            </w:ins>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30A2903E" w:rsidR="002766E5" w:rsidRDefault="002766E5" w:rsidP="00F07568">
            <w:pPr>
              <w:pStyle w:val="TAL"/>
            </w:pPr>
            <w:r>
              <w:t xml:space="preserve">octet </w:t>
            </w:r>
            <w:del w:id="8699" w:author="C1-215829" w:date="2021-10-18T12:04:00Z">
              <w:r w:rsidDel="00F07568">
                <w:delText>1</w:delText>
              </w:r>
            </w:del>
            <w:ins w:id="8700" w:author="C1-215829" w:date="2021-10-18T12:04:00Z">
              <w:r w:rsidR="00F07568">
                <w:t>2</w:t>
              </w:r>
            </w:ins>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2C9D2B8B" w:rsidR="002766E5" w:rsidRDefault="002766E5" w:rsidP="004C7AD3">
            <w:pPr>
              <w:pStyle w:val="TAL"/>
            </w:pPr>
            <w:r>
              <w:t xml:space="preserve">octet </w:t>
            </w:r>
            <w:del w:id="8701" w:author="C1-215829" w:date="2021-10-18T12:04:00Z">
              <w:r w:rsidDel="00F07568">
                <w:delText>2</w:delText>
              </w:r>
            </w:del>
            <w:ins w:id="8702" w:author="C1-215829" w:date="2021-10-18T12:04:00Z">
              <w:r w:rsidR="00F07568">
                <w:t>3</w:t>
              </w:r>
            </w:ins>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06BB9EB3" w:rsidR="002766E5" w:rsidRDefault="002766E5" w:rsidP="00F07568">
            <w:pPr>
              <w:pStyle w:val="TAL"/>
            </w:pPr>
            <w:r>
              <w:t xml:space="preserve">octet </w:t>
            </w:r>
            <w:del w:id="8703" w:author="C1-215829" w:date="2021-10-18T12:05:00Z">
              <w:r w:rsidDel="00F07568">
                <w:delText>3</w:delText>
              </w:r>
            </w:del>
            <w:ins w:id="8704" w:author="C1-215829" w:date="2021-10-18T12:05:00Z">
              <w:r w:rsidR="00F07568">
                <w:t>4</w:t>
              </w:r>
            </w:ins>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28026E0F" w:rsidR="002766E5" w:rsidRDefault="002766E5" w:rsidP="00F07568">
            <w:pPr>
              <w:pStyle w:val="TAL"/>
            </w:pPr>
            <w:r>
              <w:t xml:space="preserve">octet </w:t>
            </w:r>
            <w:del w:id="8705" w:author="C1-215829" w:date="2021-10-18T12:05:00Z">
              <w:r w:rsidDel="00F07568">
                <w:delText>4</w:delText>
              </w:r>
            </w:del>
            <w:ins w:id="8706" w:author="C1-215829" w:date="2021-10-18T12:05:00Z">
              <w:r w:rsidR="00F07568">
                <w:t>5</w:t>
              </w:r>
            </w:ins>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180C84E1" w:rsidR="002766E5" w:rsidRDefault="002766E5" w:rsidP="00F07568">
            <w:pPr>
              <w:pStyle w:val="TAL"/>
            </w:pPr>
            <w:r>
              <w:t xml:space="preserve">octet </w:t>
            </w:r>
            <w:del w:id="8707" w:author="C1-215829" w:date="2021-10-18T12:05:00Z">
              <w:r w:rsidDel="00F07568">
                <w:delText>5</w:delText>
              </w:r>
            </w:del>
            <w:ins w:id="8708" w:author="C1-215829" w:date="2021-10-18T12:05:00Z">
              <w:r w:rsidR="00F07568">
                <w:t>6</w:t>
              </w:r>
            </w:ins>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2B8CC5F2" w:rsidR="002766E5" w:rsidRDefault="002766E5" w:rsidP="00F07568">
            <w:pPr>
              <w:pStyle w:val="TAL"/>
            </w:pPr>
            <w:r>
              <w:t xml:space="preserve">octet </w:t>
            </w:r>
            <w:del w:id="8709" w:author="C1-215829" w:date="2021-10-18T12:05:00Z">
              <w:r w:rsidDel="00F07568">
                <w:delText>6</w:delText>
              </w:r>
            </w:del>
            <w:ins w:id="8710" w:author="C1-215829" w:date="2021-10-18T12:05:00Z">
              <w:r w:rsidR="00F07568">
                <w:t>7</w:t>
              </w:r>
            </w:ins>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1DD82A02" w:rsidR="002766E5" w:rsidRDefault="002766E5" w:rsidP="00F07568">
            <w:pPr>
              <w:pStyle w:val="TAL"/>
            </w:pPr>
            <w:r w:rsidRPr="009B5332">
              <w:t xml:space="preserve">octet </w:t>
            </w:r>
            <w:del w:id="8711" w:author="C1-215829" w:date="2021-10-18T12:05:00Z">
              <w:r w:rsidDel="00F07568">
                <w:delText>7</w:delText>
              </w:r>
            </w:del>
            <w:ins w:id="8712" w:author="C1-215829" w:date="2021-10-18T12:05:00Z">
              <w:r w:rsidR="00F07568">
                <w:t>8</w:t>
              </w:r>
            </w:ins>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61E8B024" w:rsidR="002766E5" w:rsidRDefault="002766E5" w:rsidP="00F07568">
            <w:pPr>
              <w:pStyle w:val="TAL"/>
              <w:rPr>
                <w:lang w:eastAsia="ko-KR"/>
              </w:rPr>
            </w:pPr>
            <w:r>
              <w:t xml:space="preserve">octet </w:t>
            </w:r>
            <w:del w:id="8713" w:author="C1-215829" w:date="2021-10-18T12:05:00Z">
              <w:r w:rsidDel="00F07568">
                <w:delText>8</w:delText>
              </w:r>
            </w:del>
            <w:ins w:id="8714" w:author="C1-215829" w:date="2021-10-18T12:05:00Z">
              <w:r w:rsidR="00F07568">
                <w:t>9</w:t>
              </w:r>
            </w:ins>
          </w:p>
        </w:tc>
      </w:tr>
    </w:tbl>
    <w:p w14:paraId="5EEAD4A9" w14:textId="77777777" w:rsidR="002766E5" w:rsidRDefault="002766E5" w:rsidP="002766E5">
      <w:pPr>
        <w:pStyle w:val="TAN"/>
      </w:pPr>
    </w:p>
    <w:p w14:paraId="71ED3940" w14:textId="7C3500DB" w:rsidR="002766E5" w:rsidRDefault="002766E5" w:rsidP="002766E5">
      <w:pPr>
        <w:pStyle w:val="TF"/>
      </w:pPr>
      <w:r>
        <w:t>Figure</w:t>
      </w:r>
      <w:r w:rsidRPr="004558F7">
        <w:t> </w:t>
      </w:r>
      <w:r w:rsidRPr="008912BB">
        <w:t>11.2.</w:t>
      </w:r>
      <w:r w:rsidR="00186E16">
        <w:t>15</w:t>
      </w:r>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186ED6B5" w:rsidR="002766E5" w:rsidRDefault="002766E5" w:rsidP="002766E5">
      <w:pPr>
        <w:pStyle w:val="TH"/>
      </w:pPr>
      <w:r>
        <w:lastRenderedPageBreak/>
        <w:t>Table</w:t>
      </w:r>
      <w:r w:rsidRPr="004558F7">
        <w:t> </w:t>
      </w:r>
      <w:r w:rsidRPr="008912BB">
        <w:t>11.2.</w:t>
      </w:r>
      <w:r w:rsidR="00186E16">
        <w:t>15</w:t>
      </w:r>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5FD4A33C" w:rsidR="002766E5" w:rsidRDefault="002766E5" w:rsidP="004C7AD3">
            <w:pPr>
              <w:pStyle w:val="TAL"/>
            </w:pPr>
            <w:r>
              <w:t xml:space="preserve">MCC, Mobile country code (octet </w:t>
            </w:r>
            <w:del w:id="8715" w:author="C1-215829" w:date="2021-10-18T12:05:00Z">
              <w:r w:rsidDel="00F07568">
                <w:delText>1</w:delText>
              </w:r>
            </w:del>
            <w:ins w:id="8716" w:author="C1-215829" w:date="2021-10-18T12:05:00Z">
              <w:r w:rsidR="00F07568">
                <w:t>2</w:t>
              </w:r>
            </w:ins>
            <w:r>
              <w:t xml:space="preserve">, octet </w:t>
            </w:r>
            <w:del w:id="8717" w:author="C1-215829" w:date="2021-10-18T12:05:00Z">
              <w:r w:rsidDel="00F07568">
                <w:delText xml:space="preserve">2 </w:delText>
              </w:r>
            </w:del>
            <w:ins w:id="8718" w:author="C1-215829" w:date="2021-10-18T12:05:00Z">
              <w:r w:rsidR="00F07568">
                <w:t xml:space="preserve">3 </w:t>
              </w:r>
            </w:ins>
            <w:r>
              <w:t xml:space="preserve">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5B948CD8" w:rsidR="002766E5" w:rsidRDefault="002766E5" w:rsidP="004C7AD3">
            <w:pPr>
              <w:pStyle w:val="TAL"/>
            </w:pPr>
            <w:r>
              <w:t xml:space="preserve">MNC, Mobile network code (octet </w:t>
            </w:r>
            <w:del w:id="8719" w:author="C1-215829" w:date="2021-10-18T12:05:00Z">
              <w:r w:rsidDel="00F07568">
                <w:delText xml:space="preserve">2 </w:delText>
              </w:r>
            </w:del>
            <w:ins w:id="8720" w:author="C1-215829" w:date="2021-10-18T12:05:00Z">
              <w:r w:rsidR="00F07568">
                <w:t xml:space="preserve">3 </w:t>
              </w:r>
            </w:ins>
            <w:r>
              <w:t xml:space="preserve">bits 5 to 8, octet </w:t>
            </w:r>
            <w:del w:id="8721" w:author="C1-215829" w:date="2021-10-18T12:05:00Z">
              <w:r w:rsidDel="00F07568">
                <w:delText>3</w:delText>
              </w:r>
            </w:del>
            <w:ins w:id="8722" w:author="C1-215829" w:date="2021-10-18T12:05:00Z">
              <w:r w:rsidR="00F07568">
                <w:t>4</w:t>
              </w:r>
            </w:ins>
            <w:r>
              <w:t>)</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1CCC74E9" w:rsidR="002766E5" w:rsidRDefault="002766E5" w:rsidP="004C7AD3">
            <w:pPr>
              <w:pStyle w:val="TAL"/>
            </w:pPr>
            <w:r>
              <w:t xml:space="preserve">NCI, NR cell identity (octet </w:t>
            </w:r>
            <w:del w:id="8723" w:author="C1-215829" w:date="2021-10-18T12:05:00Z">
              <w:r w:rsidDel="00F07568">
                <w:delText>4</w:delText>
              </w:r>
            </w:del>
            <w:ins w:id="8724" w:author="C1-215829" w:date="2021-10-18T12:05:00Z">
              <w:r w:rsidR="00F07568">
                <w:t>5</w:t>
              </w:r>
            </w:ins>
            <w:r>
              <w:t xml:space="preserve">, octet </w:t>
            </w:r>
            <w:del w:id="8725" w:author="C1-215829" w:date="2021-10-18T12:05:00Z">
              <w:r w:rsidDel="00F07568">
                <w:delText>5</w:delText>
              </w:r>
            </w:del>
            <w:ins w:id="8726" w:author="C1-215829" w:date="2021-10-18T12:05:00Z">
              <w:r w:rsidR="00F07568">
                <w:t>6</w:t>
              </w:r>
            </w:ins>
            <w:r>
              <w:t xml:space="preserve">, octet </w:t>
            </w:r>
            <w:del w:id="8727" w:author="C1-215829" w:date="2021-10-18T12:05:00Z">
              <w:r w:rsidDel="00F07568">
                <w:delText>6</w:delText>
              </w:r>
            </w:del>
            <w:ins w:id="8728" w:author="C1-215829" w:date="2021-10-18T12:05:00Z">
              <w:r w:rsidR="00F07568">
                <w:t>7</w:t>
              </w:r>
            </w:ins>
            <w:r>
              <w:t xml:space="preserve">, octet </w:t>
            </w:r>
            <w:del w:id="8729" w:author="C1-215829" w:date="2021-10-18T12:05:00Z">
              <w:r w:rsidDel="00F07568">
                <w:delText>7</w:delText>
              </w:r>
            </w:del>
            <w:ins w:id="8730" w:author="C1-215829" w:date="2021-10-18T12:05:00Z">
              <w:r w:rsidR="00F07568">
                <w:t>8</w:t>
              </w:r>
            </w:ins>
            <w:r>
              <w:t xml:space="preserve">, octet </w:t>
            </w:r>
            <w:del w:id="8731" w:author="C1-215829" w:date="2021-10-18T12:06:00Z">
              <w:r w:rsidDel="00F07568">
                <w:delText xml:space="preserve">8 </w:delText>
              </w:r>
            </w:del>
            <w:ins w:id="8732" w:author="C1-215829" w:date="2021-10-18T12:06:00Z">
              <w:r w:rsidR="00F07568">
                <w:t xml:space="preserve">9 </w:t>
              </w:r>
            </w:ins>
            <w:r>
              <w:t>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14A8F4CC"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w:t>
            </w:r>
            <w:del w:id="8733" w:author="C1-215829" w:date="2021-10-18T12:06:00Z">
              <w:r w:rsidDel="00F07568">
                <w:delText xml:space="preserve">8 </w:delText>
              </w:r>
            </w:del>
            <w:ins w:id="8734" w:author="C1-215829" w:date="2021-10-18T12:06:00Z">
              <w:r w:rsidR="00F07568">
                <w:t xml:space="preserve">9 </w:t>
              </w:r>
            </w:ins>
            <w:r>
              <w:t xml:space="preserve">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77777777" w:rsidR="002766E5" w:rsidRPr="005D428A" w:rsidRDefault="002766E5" w:rsidP="00E109D6"/>
    <w:p w14:paraId="48F3D026" w14:textId="77777777" w:rsidR="001926D5" w:rsidRDefault="00AF026B" w:rsidP="00C144F4">
      <w:pPr>
        <w:pStyle w:val="21"/>
      </w:pPr>
      <w:bookmarkStart w:id="8735" w:name="_Toc85471421"/>
      <w:r>
        <w:t>11.</w:t>
      </w:r>
      <w:r w:rsidR="00C144F4">
        <w:t>3</w:t>
      </w:r>
      <w:r w:rsidR="00C144F4">
        <w:tab/>
      </w:r>
      <w:r w:rsidR="00C144F4" w:rsidRPr="00742FAE">
        <w:t xml:space="preserve">PC5 </w:t>
      </w:r>
      <w:r w:rsidR="0068406F">
        <w:t>s</w:t>
      </w:r>
      <w:r w:rsidR="00C144F4" w:rsidRPr="00742FAE">
        <w:t>ignalling message formats</w:t>
      </w:r>
      <w:bookmarkEnd w:id="8735"/>
    </w:p>
    <w:p w14:paraId="4C8513DA" w14:textId="77777777" w:rsidR="00CE7C6B" w:rsidRPr="0037175B" w:rsidRDefault="00CE7C6B" w:rsidP="0037175B">
      <w:pPr>
        <w:pStyle w:val="EditorsNote"/>
      </w:pPr>
      <w:bookmarkStart w:id="8736" w:name="_Toc525231502"/>
      <w:bookmarkStart w:id="8737" w:name="_Toc68196425"/>
      <w:bookmarkStart w:id="8738" w:name="_Toc59209093"/>
      <w:bookmarkStart w:id="8739" w:name="_Toc51951316"/>
      <w:bookmarkStart w:id="8740" w:name="_Toc45882766"/>
      <w:bookmarkStart w:id="8741" w:name="_Toc45282380"/>
      <w:bookmarkStart w:id="8742" w:name="_Toc34404484"/>
      <w:bookmarkStart w:id="8743" w:name="_Toc34388713"/>
      <w:bookmarkStart w:id="8744" w:name="_Toc25070722"/>
      <w:r w:rsidRPr="0037175B">
        <w:t>Editor's note:</w:t>
      </w:r>
      <w:r w:rsidRPr="0037175B">
        <w:tab/>
        <w:t>The security related aspects are FFS as they are waiting for the definitions in SA3 specification by SA3 working group.</w:t>
      </w:r>
    </w:p>
    <w:p w14:paraId="28576811" w14:textId="77777777" w:rsidR="00CE7C6B" w:rsidRDefault="00AF026B" w:rsidP="0037175B">
      <w:pPr>
        <w:pStyle w:val="30"/>
      </w:pPr>
      <w:bookmarkStart w:id="8745" w:name="_Toc85471422"/>
      <w:r>
        <w:t>11.</w:t>
      </w:r>
      <w:r w:rsidR="00CE7C6B">
        <w:t>3.1</w:t>
      </w:r>
      <w:r w:rsidR="00CE7C6B">
        <w:tab/>
      </w:r>
      <w:bookmarkEnd w:id="8736"/>
      <w:r w:rsidR="00CE7C6B">
        <w:t>ProSe PC5 signalling message type</w:t>
      </w:r>
      <w:bookmarkEnd w:id="8737"/>
      <w:bookmarkEnd w:id="8738"/>
      <w:bookmarkEnd w:id="8739"/>
      <w:bookmarkEnd w:id="8740"/>
      <w:bookmarkEnd w:id="8741"/>
      <w:bookmarkEnd w:id="8742"/>
      <w:bookmarkEnd w:id="8743"/>
      <w:bookmarkEnd w:id="8744"/>
      <w:bookmarkEnd w:id="8745"/>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4714"/>
        <w:gridCol w:w="33"/>
      </w:tblGrid>
      <w:tr w:rsidR="00CE7C6B" w14:paraId="244EE1CF" w14:textId="77777777" w:rsidTr="00CE7C6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2393C9AF" w14:textId="77777777" w:rsidR="00CE7C6B" w:rsidRDefault="00CE7C6B">
            <w:pPr>
              <w:keepNext/>
              <w:keepLines/>
              <w:spacing w:after="0"/>
              <w:rPr>
                <w:rFonts w:ascii="Arial" w:hAnsi="Arial"/>
                <w:sz w:val="18"/>
              </w:rPr>
            </w:pPr>
            <w:r>
              <w:rPr>
                <w:rFonts w:ascii="Arial" w:hAnsi="Arial"/>
                <w:sz w:val="18"/>
              </w:rP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747"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01397E98" w14:textId="77777777" w:rsidR="00CE7C6B" w:rsidRDefault="00CE7C6B">
            <w:pPr>
              <w:keepNext/>
              <w:keepLines/>
              <w:spacing w:after="0"/>
              <w:jc w:val="center"/>
              <w:rPr>
                <w:rFonts w:ascii="Arial" w:hAnsi="Arial"/>
                <w:sz w:val="18"/>
              </w:rPr>
            </w:pPr>
            <w:r>
              <w:rPr>
                <w:rFonts w:ascii="Arial" w:hAnsi="Arial"/>
                <w:sz w:val="18"/>
              </w:rPr>
              <w:t>8</w:t>
            </w:r>
          </w:p>
        </w:tc>
        <w:tc>
          <w:tcPr>
            <w:tcW w:w="284" w:type="dxa"/>
            <w:gridSpan w:val="2"/>
            <w:tcBorders>
              <w:top w:val="nil"/>
              <w:left w:val="nil"/>
              <w:bottom w:val="nil"/>
              <w:right w:val="nil"/>
            </w:tcBorders>
            <w:hideMark/>
          </w:tcPr>
          <w:p w14:paraId="15BA5022" w14:textId="77777777" w:rsidR="00CE7C6B" w:rsidRDefault="00CE7C6B">
            <w:pPr>
              <w:keepNext/>
              <w:keepLines/>
              <w:spacing w:after="0"/>
              <w:jc w:val="center"/>
              <w:rPr>
                <w:rFonts w:ascii="Arial" w:hAnsi="Arial"/>
                <w:sz w:val="18"/>
              </w:rPr>
            </w:pPr>
            <w:r>
              <w:rPr>
                <w:rFonts w:ascii="Arial" w:hAnsi="Arial"/>
                <w:sz w:val="18"/>
              </w:rPr>
              <w:t>7</w:t>
            </w:r>
          </w:p>
        </w:tc>
        <w:tc>
          <w:tcPr>
            <w:tcW w:w="284" w:type="dxa"/>
            <w:gridSpan w:val="2"/>
            <w:tcBorders>
              <w:top w:val="nil"/>
              <w:left w:val="nil"/>
              <w:bottom w:val="nil"/>
              <w:right w:val="nil"/>
            </w:tcBorders>
            <w:hideMark/>
          </w:tcPr>
          <w:p w14:paraId="27A0E3B3" w14:textId="77777777" w:rsidR="00CE7C6B" w:rsidRDefault="00CE7C6B">
            <w:pPr>
              <w:keepNext/>
              <w:keepLines/>
              <w:spacing w:after="0"/>
              <w:jc w:val="center"/>
              <w:rPr>
                <w:rFonts w:ascii="Arial" w:hAnsi="Arial"/>
                <w:sz w:val="18"/>
              </w:rPr>
            </w:pPr>
            <w:r>
              <w:rPr>
                <w:rFonts w:ascii="Arial" w:hAnsi="Arial"/>
                <w:sz w:val="18"/>
              </w:rPr>
              <w:t>6</w:t>
            </w:r>
          </w:p>
        </w:tc>
        <w:tc>
          <w:tcPr>
            <w:tcW w:w="284" w:type="dxa"/>
            <w:gridSpan w:val="2"/>
            <w:tcBorders>
              <w:top w:val="nil"/>
              <w:left w:val="nil"/>
              <w:bottom w:val="nil"/>
              <w:right w:val="nil"/>
            </w:tcBorders>
            <w:hideMark/>
          </w:tcPr>
          <w:p w14:paraId="624C039C" w14:textId="77777777" w:rsidR="00CE7C6B" w:rsidRDefault="00CE7C6B">
            <w:pPr>
              <w:keepNext/>
              <w:keepLines/>
              <w:spacing w:after="0"/>
              <w:jc w:val="center"/>
              <w:rPr>
                <w:rFonts w:ascii="Arial" w:hAnsi="Arial"/>
                <w:sz w:val="18"/>
              </w:rPr>
            </w:pPr>
            <w:r>
              <w:rPr>
                <w:rFonts w:ascii="Arial" w:hAnsi="Arial"/>
                <w:sz w:val="18"/>
              </w:rPr>
              <w:t>5</w:t>
            </w:r>
          </w:p>
        </w:tc>
        <w:tc>
          <w:tcPr>
            <w:tcW w:w="284" w:type="dxa"/>
            <w:gridSpan w:val="2"/>
            <w:tcBorders>
              <w:top w:val="nil"/>
              <w:left w:val="nil"/>
              <w:bottom w:val="nil"/>
              <w:right w:val="nil"/>
            </w:tcBorders>
            <w:hideMark/>
          </w:tcPr>
          <w:p w14:paraId="193354FF" w14:textId="77777777" w:rsidR="00CE7C6B" w:rsidRDefault="00CE7C6B">
            <w:pPr>
              <w:keepNext/>
              <w:keepLines/>
              <w:spacing w:after="0"/>
              <w:jc w:val="center"/>
              <w:rPr>
                <w:rFonts w:ascii="Arial" w:hAnsi="Arial"/>
                <w:sz w:val="18"/>
              </w:rPr>
            </w:pPr>
            <w:r>
              <w:rPr>
                <w:rFonts w:ascii="Arial" w:hAnsi="Arial"/>
                <w:sz w:val="18"/>
              </w:rPr>
              <w:t>4</w:t>
            </w:r>
          </w:p>
        </w:tc>
        <w:tc>
          <w:tcPr>
            <w:tcW w:w="284" w:type="dxa"/>
            <w:gridSpan w:val="2"/>
            <w:tcBorders>
              <w:top w:val="nil"/>
              <w:left w:val="nil"/>
              <w:bottom w:val="nil"/>
              <w:right w:val="nil"/>
            </w:tcBorders>
            <w:hideMark/>
          </w:tcPr>
          <w:p w14:paraId="61508A35" w14:textId="77777777" w:rsidR="00CE7C6B" w:rsidRDefault="00CE7C6B">
            <w:pPr>
              <w:keepNext/>
              <w:keepLines/>
              <w:spacing w:after="0"/>
              <w:jc w:val="center"/>
              <w:rPr>
                <w:rFonts w:ascii="Arial" w:hAnsi="Arial"/>
                <w:sz w:val="18"/>
              </w:rPr>
            </w:pPr>
            <w:r>
              <w:rPr>
                <w:rFonts w:ascii="Arial" w:hAnsi="Arial"/>
                <w:sz w:val="18"/>
              </w:rPr>
              <w:t>3</w:t>
            </w:r>
          </w:p>
        </w:tc>
        <w:tc>
          <w:tcPr>
            <w:tcW w:w="284" w:type="dxa"/>
            <w:gridSpan w:val="2"/>
            <w:tcBorders>
              <w:top w:val="nil"/>
              <w:left w:val="nil"/>
              <w:bottom w:val="nil"/>
              <w:right w:val="nil"/>
            </w:tcBorders>
            <w:hideMark/>
          </w:tcPr>
          <w:p w14:paraId="69D30FB5" w14:textId="77777777" w:rsidR="00CE7C6B" w:rsidRDefault="00CE7C6B">
            <w:pPr>
              <w:keepNext/>
              <w:keepLines/>
              <w:spacing w:after="0"/>
              <w:jc w:val="center"/>
              <w:rPr>
                <w:rFonts w:ascii="Arial" w:hAnsi="Arial"/>
                <w:sz w:val="18"/>
              </w:rPr>
            </w:pPr>
            <w:r>
              <w:rPr>
                <w:rFonts w:ascii="Arial" w:hAnsi="Arial"/>
                <w:sz w:val="18"/>
              </w:rPr>
              <w:t>2</w:t>
            </w:r>
          </w:p>
        </w:tc>
        <w:tc>
          <w:tcPr>
            <w:tcW w:w="284" w:type="dxa"/>
            <w:gridSpan w:val="2"/>
            <w:tcBorders>
              <w:top w:val="nil"/>
              <w:left w:val="nil"/>
              <w:bottom w:val="nil"/>
              <w:right w:val="nil"/>
            </w:tcBorders>
            <w:hideMark/>
          </w:tcPr>
          <w:p w14:paraId="610E87A4"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0576863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9BD30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EFA76F3"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79B21AD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0BCD71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7955D1C"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821D26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4910A4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B4489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4F4AC5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289F93C" w14:textId="77777777" w:rsidR="00CE7C6B" w:rsidRDefault="00CE7C6B">
            <w:pPr>
              <w:keepNext/>
              <w:keepLines/>
              <w:spacing w:after="0"/>
              <w:rPr>
                <w:rFonts w:ascii="Arial" w:hAnsi="Arial"/>
                <w:sz w:val="18"/>
              </w:rPr>
            </w:pPr>
            <w:r>
              <w:rPr>
                <w:rFonts w:ascii="Arial" w:hAnsi="Arial"/>
                <w:sz w:val="18"/>
              </w:rPr>
              <w:t>PROSE DIRECT LINK ESTABLISHMENT REQUEST</w:t>
            </w:r>
          </w:p>
        </w:tc>
      </w:tr>
      <w:tr w:rsidR="00CE7C6B" w14:paraId="257C62C6"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EEC002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CE0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D622A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FD3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1A8C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782B17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BDEE9A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B5F0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BC5FFE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5F72611" w14:textId="77777777" w:rsidR="00CE7C6B" w:rsidRDefault="00CE7C6B">
            <w:pPr>
              <w:keepNext/>
              <w:keepLines/>
              <w:spacing w:after="0"/>
              <w:rPr>
                <w:rFonts w:ascii="Arial" w:hAnsi="Arial"/>
                <w:sz w:val="18"/>
              </w:rPr>
            </w:pPr>
            <w:r>
              <w:rPr>
                <w:rFonts w:ascii="Arial" w:hAnsi="Arial"/>
                <w:sz w:val="18"/>
              </w:rPr>
              <w:t>PROSE DIRECT LINK ESTABLISHMENT ACCEPT</w:t>
            </w:r>
          </w:p>
        </w:tc>
      </w:tr>
      <w:tr w:rsidR="00CE7C6B" w14:paraId="2517F2EA"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FE5FE8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56153A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D3481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81A86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626F9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45FF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877ED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BEEA9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DF1691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1592CCA" w14:textId="77777777" w:rsidR="00CE7C6B" w:rsidRDefault="00CE7C6B">
            <w:pPr>
              <w:keepNext/>
              <w:keepLines/>
              <w:spacing w:after="0"/>
              <w:rPr>
                <w:rFonts w:ascii="Arial" w:hAnsi="Arial"/>
                <w:sz w:val="18"/>
              </w:rPr>
            </w:pPr>
            <w:r>
              <w:rPr>
                <w:rFonts w:ascii="Arial" w:hAnsi="Arial"/>
                <w:sz w:val="18"/>
              </w:rPr>
              <w:t>PROSE DIRECT LINK ESTABLISHMENT REJECT</w:t>
            </w:r>
          </w:p>
        </w:tc>
      </w:tr>
      <w:tr w:rsidR="00CE7C6B" w14:paraId="346662BF"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CEB0F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E67787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84BEA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991DA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B8628D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DA017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A7837D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103BAC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721458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2760338" w14:textId="77777777" w:rsidR="00CE7C6B" w:rsidRDefault="00CE7C6B">
            <w:pPr>
              <w:keepNext/>
              <w:keepLines/>
              <w:spacing w:after="0"/>
              <w:rPr>
                <w:rFonts w:ascii="Arial" w:hAnsi="Arial"/>
                <w:sz w:val="18"/>
              </w:rPr>
            </w:pPr>
            <w:r>
              <w:rPr>
                <w:rFonts w:ascii="Arial" w:hAnsi="Arial"/>
                <w:sz w:val="18"/>
              </w:rPr>
              <w:t>PROSE DIRECT LINK MODIFICATION REQUEST</w:t>
            </w:r>
          </w:p>
        </w:tc>
      </w:tr>
      <w:tr w:rsidR="00CE7C6B" w14:paraId="1BF08563"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56E7065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7EAFFF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D6B523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93E08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E983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864CFA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E803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8EC4FC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CBCA9A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CC56640" w14:textId="77777777" w:rsidR="00CE7C6B" w:rsidRDefault="00CE7C6B">
            <w:pPr>
              <w:keepNext/>
              <w:keepLines/>
              <w:spacing w:after="0"/>
              <w:rPr>
                <w:rFonts w:ascii="Arial" w:hAnsi="Arial"/>
                <w:sz w:val="18"/>
              </w:rPr>
            </w:pPr>
            <w:r>
              <w:rPr>
                <w:rFonts w:ascii="Arial" w:hAnsi="Arial"/>
                <w:sz w:val="18"/>
              </w:rPr>
              <w:t>PROSE DIRECT LINK MODIFICATION ACCEPT</w:t>
            </w:r>
          </w:p>
        </w:tc>
      </w:tr>
      <w:tr w:rsidR="00CE7C6B" w14:paraId="3C2F4E08"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539DC2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7C00F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E29002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5F7DC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CCDF5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A07EB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E2B281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8AD2DB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46BF333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01BF914" w14:textId="77777777" w:rsidR="00CE7C6B" w:rsidRDefault="00CE7C6B">
            <w:pPr>
              <w:keepNext/>
              <w:keepLines/>
              <w:spacing w:after="0"/>
              <w:rPr>
                <w:rFonts w:ascii="Arial" w:hAnsi="Arial"/>
                <w:sz w:val="18"/>
              </w:rPr>
            </w:pPr>
            <w:r>
              <w:rPr>
                <w:rFonts w:ascii="Arial" w:hAnsi="Arial"/>
                <w:sz w:val="18"/>
              </w:rPr>
              <w:t>PROSE DIRECT LINK MODIFICATION REJECT</w:t>
            </w:r>
          </w:p>
        </w:tc>
      </w:tr>
      <w:tr w:rsidR="00CE7C6B" w14:paraId="50B0B0DE"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DD1539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281652E"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91389E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D9F186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B76D5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8D9D8B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785C3DB2"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05B7C59C"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tcPr>
          <w:p w14:paraId="7624B38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9085BA5" w14:textId="77777777" w:rsidR="00CE7C6B" w:rsidRDefault="00CE7C6B">
            <w:pPr>
              <w:keepNext/>
              <w:keepLines/>
              <w:spacing w:after="0"/>
              <w:rPr>
                <w:rFonts w:ascii="Arial" w:hAnsi="Arial"/>
                <w:sz w:val="18"/>
                <w:lang w:val="en-US" w:eastAsia="zh-CN"/>
              </w:rPr>
            </w:pPr>
            <w:r>
              <w:rPr>
                <w:rFonts w:ascii="Arial" w:hAnsi="Arial"/>
                <w:sz w:val="18"/>
              </w:rPr>
              <w:t xml:space="preserve">PROSE DIRECT LINK </w:t>
            </w:r>
            <w:r>
              <w:rPr>
                <w:rFonts w:ascii="Arial" w:hAnsi="Arial"/>
                <w:sz w:val="18"/>
                <w:lang w:val="en-US" w:eastAsia="zh-CN"/>
              </w:rPr>
              <w:t>RELEASE REQUEST</w:t>
            </w:r>
          </w:p>
        </w:tc>
      </w:tr>
      <w:tr w:rsidR="00CE7C6B" w14:paraId="3EF46FD5"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57E0C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FA2A738"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4DF5F984"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07225A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61A61CF"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1D27379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048D4DB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3BEB2A7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tcPr>
          <w:p w14:paraId="47C9E26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6FFD0A7" w14:textId="77777777" w:rsidR="00CE7C6B" w:rsidRDefault="00CE7C6B">
            <w:pPr>
              <w:keepNext/>
              <w:keepLines/>
              <w:spacing w:after="0"/>
              <w:rPr>
                <w:rFonts w:ascii="Arial" w:hAnsi="Arial"/>
                <w:sz w:val="18"/>
                <w:lang w:val="en-US"/>
              </w:rPr>
            </w:pPr>
            <w:r>
              <w:rPr>
                <w:rFonts w:ascii="Arial" w:hAnsi="Arial"/>
                <w:sz w:val="18"/>
              </w:rPr>
              <w:t xml:space="preserve">PROSE DIRECT LINK </w:t>
            </w:r>
            <w:r>
              <w:rPr>
                <w:rFonts w:ascii="Arial" w:hAnsi="Arial"/>
                <w:sz w:val="18"/>
                <w:lang w:val="en-US" w:eastAsia="zh-CN"/>
              </w:rPr>
              <w:t>RELEASE ACCEPT</w:t>
            </w:r>
          </w:p>
        </w:tc>
      </w:tr>
      <w:tr w:rsidR="00CE7C6B" w14:paraId="38BA8049"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2731E1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5523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02C5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C0E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70B3B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4EAE3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2871C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A122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4A243D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12B51B" w14:textId="77777777" w:rsidR="00CE7C6B" w:rsidRDefault="00CE7C6B">
            <w:pPr>
              <w:keepNext/>
              <w:keepLines/>
              <w:spacing w:after="0"/>
              <w:rPr>
                <w:rFonts w:ascii="Arial" w:hAnsi="Arial"/>
                <w:sz w:val="18"/>
              </w:rPr>
            </w:pPr>
            <w:r>
              <w:rPr>
                <w:rFonts w:ascii="Arial" w:hAnsi="Arial"/>
                <w:sz w:val="18"/>
              </w:rPr>
              <w:t>PROSE DIRECT LINK KEEPALIVE REQUEST</w:t>
            </w:r>
          </w:p>
        </w:tc>
      </w:tr>
      <w:tr w:rsidR="00CE7C6B" w14:paraId="3B7EBEB7"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65D8423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4702B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35C5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FD4694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D854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31DF8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458FA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480DE1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ED5F0B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80E285" w14:textId="77777777" w:rsidR="00CE7C6B" w:rsidRDefault="00CE7C6B">
            <w:pPr>
              <w:keepNext/>
              <w:keepLines/>
              <w:spacing w:after="0"/>
              <w:rPr>
                <w:rFonts w:ascii="Arial" w:hAnsi="Arial"/>
                <w:sz w:val="18"/>
              </w:rPr>
            </w:pPr>
            <w:r>
              <w:rPr>
                <w:rFonts w:ascii="Arial" w:hAnsi="Arial"/>
                <w:sz w:val="18"/>
              </w:rPr>
              <w:t>PROSE DIRECT LINK KEEPALIVE RESPONSE</w:t>
            </w:r>
          </w:p>
        </w:tc>
      </w:tr>
      <w:tr w:rsidR="00CE7C6B" w14:paraId="7AF628FC"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867476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D29FFF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4EB67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B1BE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29F5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6AEFE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278E24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28D009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65BF83E"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14F517F" w14:textId="77777777" w:rsidR="00CE7C6B" w:rsidRDefault="00CE7C6B">
            <w:pPr>
              <w:keepNext/>
              <w:keepLines/>
              <w:spacing w:after="0"/>
              <w:rPr>
                <w:rFonts w:ascii="Arial" w:hAnsi="Arial"/>
                <w:sz w:val="18"/>
              </w:rPr>
            </w:pPr>
            <w:r>
              <w:rPr>
                <w:rFonts w:ascii="Arial" w:hAnsi="Arial"/>
                <w:sz w:val="18"/>
              </w:rPr>
              <w:t>PROSE DIRECT LINK AUTHENTICATION REQUEST</w:t>
            </w:r>
          </w:p>
        </w:tc>
      </w:tr>
      <w:tr w:rsidR="00CE7C6B" w14:paraId="61F6EC42"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08F400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2996AA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9E1F8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2D40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E1479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27907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82502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E55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0EE7E402"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122DFF7" w14:textId="77777777" w:rsidR="00CE7C6B" w:rsidRDefault="00CE7C6B">
            <w:pPr>
              <w:keepNext/>
              <w:keepLines/>
              <w:spacing w:after="0"/>
              <w:rPr>
                <w:rFonts w:ascii="Arial" w:hAnsi="Arial"/>
                <w:sz w:val="18"/>
              </w:rPr>
            </w:pPr>
            <w:r>
              <w:rPr>
                <w:rFonts w:ascii="Arial" w:hAnsi="Arial"/>
                <w:sz w:val="18"/>
              </w:rPr>
              <w:t>PROSE DIRECT LINK AUTHENTICATION RESPONSE</w:t>
            </w:r>
          </w:p>
        </w:tc>
      </w:tr>
      <w:tr w:rsidR="00CE7C6B" w14:paraId="70CE014B"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8D27E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E5010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8EF7F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7CBF1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602B0F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04AFD0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7D903A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B6DF3E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4330E2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5B3E110" w14:textId="77777777" w:rsidR="00CE7C6B" w:rsidRDefault="00CE7C6B">
            <w:pPr>
              <w:keepNext/>
              <w:keepLines/>
              <w:spacing w:after="0"/>
              <w:rPr>
                <w:rFonts w:ascii="Arial" w:hAnsi="Arial"/>
                <w:sz w:val="18"/>
              </w:rPr>
            </w:pPr>
            <w:r>
              <w:rPr>
                <w:rFonts w:ascii="Arial" w:hAnsi="Arial"/>
                <w:sz w:val="18"/>
              </w:rPr>
              <w:t>PROSE DIRECT LINK AUTHENTICATION REJECT</w:t>
            </w:r>
          </w:p>
        </w:tc>
      </w:tr>
      <w:tr w:rsidR="00CE7C6B" w14:paraId="6F6341E4"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149C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3BDDC3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B60F6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7AED1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E5738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F8EC1E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2B1F1B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F93E7A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582AE59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0B65EE6" w14:textId="77777777" w:rsidR="00CE7C6B" w:rsidRDefault="00CE7C6B">
            <w:pPr>
              <w:keepNext/>
              <w:keepLines/>
              <w:spacing w:after="0"/>
              <w:rPr>
                <w:rFonts w:ascii="Arial" w:hAnsi="Arial"/>
                <w:sz w:val="18"/>
              </w:rPr>
            </w:pPr>
            <w:r>
              <w:rPr>
                <w:rFonts w:ascii="Arial" w:hAnsi="Arial"/>
                <w:sz w:val="18"/>
              </w:rPr>
              <w:t>PROSE DIRECT LINK SECURITY MODE COMMAND</w:t>
            </w:r>
          </w:p>
        </w:tc>
      </w:tr>
      <w:tr w:rsidR="00CE7C6B" w14:paraId="15BCF8B6"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4DE3CBB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0A91C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B8773E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67570D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774D8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5E661A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23D183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CD5BF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F1053B4"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606820BE" w14:textId="77777777" w:rsidR="00CE7C6B" w:rsidRDefault="00CE7C6B">
            <w:pPr>
              <w:keepNext/>
              <w:keepLines/>
              <w:spacing w:after="0"/>
              <w:rPr>
                <w:rFonts w:ascii="Arial" w:hAnsi="Arial"/>
                <w:sz w:val="18"/>
              </w:rPr>
            </w:pPr>
            <w:r>
              <w:rPr>
                <w:rFonts w:ascii="Arial" w:hAnsi="Arial"/>
                <w:sz w:val="18"/>
              </w:rPr>
              <w:t>PROSE DIRECT LINK SECURITY MODE COMPLETE</w:t>
            </w:r>
          </w:p>
        </w:tc>
      </w:tr>
      <w:tr w:rsidR="00CE7C6B" w14:paraId="186FA269"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9E0FD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3D3A8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211B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6F1E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E017A4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DDBE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3A8FC9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EFDD8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2111D9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4D41D2A" w14:textId="77777777" w:rsidR="00CE7C6B" w:rsidRDefault="00CE7C6B">
            <w:pPr>
              <w:keepNext/>
              <w:keepLines/>
              <w:spacing w:after="0"/>
              <w:rPr>
                <w:rFonts w:ascii="Arial" w:hAnsi="Arial"/>
                <w:sz w:val="18"/>
              </w:rPr>
            </w:pPr>
            <w:r>
              <w:rPr>
                <w:rFonts w:ascii="Arial" w:hAnsi="Arial"/>
                <w:sz w:val="18"/>
              </w:rPr>
              <w:t>PROSE DIRECT LINK SECURITY MODE REJECT</w:t>
            </w:r>
          </w:p>
        </w:tc>
      </w:tr>
      <w:tr w:rsidR="00CE7C6B" w14:paraId="4306BA7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B65AE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7CB2C9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794A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02A428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47B8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87409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C5CC7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C4151B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30E794B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F413122" w14:textId="77777777" w:rsidR="00CE7C6B" w:rsidRDefault="00CE7C6B">
            <w:pPr>
              <w:keepNext/>
              <w:keepLines/>
              <w:spacing w:after="0"/>
              <w:rPr>
                <w:rFonts w:ascii="Arial" w:hAnsi="Arial"/>
                <w:sz w:val="18"/>
              </w:rPr>
            </w:pPr>
            <w:r>
              <w:rPr>
                <w:rFonts w:ascii="Arial" w:hAnsi="Arial"/>
                <w:sz w:val="18"/>
              </w:rPr>
              <w:t>PROSE DIRECT LINK REKEYING REQUEST</w:t>
            </w:r>
          </w:p>
        </w:tc>
      </w:tr>
      <w:tr w:rsidR="00CE7C6B" w14:paraId="0620915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42C749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882C8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C4882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D3DC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EB34E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CB9A7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F0EFC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62BF33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F1DA4B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F443135" w14:textId="77777777" w:rsidR="00CE7C6B" w:rsidRDefault="00CE7C6B">
            <w:pPr>
              <w:keepNext/>
              <w:keepLines/>
              <w:spacing w:after="0"/>
              <w:rPr>
                <w:rFonts w:ascii="Arial" w:hAnsi="Arial"/>
                <w:sz w:val="18"/>
              </w:rPr>
            </w:pPr>
            <w:r>
              <w:rPr>
                <w:rFonts w:ascii="Arial" w:hAnsi="Arial"/>
                <w:sz w:val="18"/>
              </w:rPr>
              <w:t>PROSE DIRECT LINK REKEYING RESPONSE</w:t>
            </w:r>
          </w:p>
        </w:tc>
      </w:tr>
      <w:tr w:rsidR="00CE7C6B" w14:paraId="7564E31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74EE0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DC75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96C1D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966B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D96DDA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FC1D4B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9445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90C1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4C5F5F7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1DF7A56" w14:textId="77777777" w:rsidR="00CE7C6B" w:rsidRDefault="00CE7C6B">
            <w:pPr>
              <w:keepNext/>
              <w:keepLines/>
              <w:spacing w:after="0"/>
              <w:rPr>
                <w:rFonts w:ascii="Arial" w:hAnsi="Arial"/>
                <w:sz w:val="18"/>
              </w:rPr>
            </w:pPr>
            <w:r>
              <w:rPr>
                <w:rFonts w:ascii="Arial" w:hAnsi="Arial"/>
                <w:sz w:val="18"/>
              </w:rPr>
              <w:t>PROSE DIRECT LINK IDENTIFIER UPDATE REQUEST</w:t>
            </w:r>
          </w:p>
        </w:tc>
      </w:tr>
      <w:tr w:rsidR="00CE7C6B" w14:paraId="0C7C016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3A69163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862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B4804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1AA38A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A4D1BB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2C1CC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659097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0CBCC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581859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4F029B0" w14:textId="77777777" w:rsidR="00CE7C6B" w:rsidRDefault="00CE7C6B">
            <w:pPr>
              <w:keepNext/>
              <w:keepLines/>
              <w:spacing w:after="0"/>
              <w:rPr>
                <w:rFonts w:ascii="Arial" w:hAnsi="Arial"/>
                <w:sz w:val="18"/>
              </w:rPr>
            </w:pPr>
            <w:r>
              <w:rPr>
                <w:rFonts w:ascii="Arial" w:hAnsi="Arial"/>
                <w:sz w:val="18"/>
              </w:rPr>
              <w:t>PROSE DIRECT LINK IDENTIFIER UPDATE ACCEPT</w:t>
            </w:r>
          </w:p>
        </w:tc>
      </w:tr>
      <w:tr w:rsidR="00CE7C6B" w14:paraId="39A811E5"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C4EBC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A87C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1CF7E0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21B78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88A23E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6907D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1D614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2290E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C0AD47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686BA5B" w14:textId="77777777" w:rsidR="00CE7C6B" w:rsidRDefault="00CE7C6B">
            <w:pPr>
              <w:keepNext/>
              <w:keepLines/>
              <w:spacing w:after="0"/>
              <w:rPr>
                <w:rFonts w:ascii="Arial" w:hAnsi="Arial"/>
                <w:sz w:val="18"/>
              </w:rPr>
            </w:pPr>
            <w:r>
              <w:rPr>
                <w:rFonts w:ascii="Arial" w:hAnsi="Arial"/>
                <w:sz w:val="18"/>
              </w:rPr>
              <w:t>PROSE DIRECT LINK IDENTIFIER UPDATE ACK</w:t>
            </w:r>
          </w:p>
        </w:tc>
      </w:tr>
      <w:tr w:rsidR="00CE7C6B" w14:paraId="51A7C99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FC35A0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62991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97BE4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96B891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D77861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D5FB31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B663C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C341DA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661B21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CF9AE7D" w14:textId="77777777" w:rsidR="00CE7C6B" w:rsidRDefault="00CE7C6B">
            <w:pPr>
              <w:keepNext/>
              <w:keepLines/>
              <w:spacing w:after="0"/>
              <w:rPr>
                <w:rFonts w:ascii="Arial" w:hAnsi="Arial"/>
                <w:sz w:val="18"/>
              </w:rPr>
            </w:pPr>
            <w:r>
              <w:rPr>
                <w:rFonts w:ascii="Arial" w:hAnsi="Arial"/>
                <w:sz w:val="18"/>
              </w:rPr>
              <w:t>PROSE DIRECT LINK IDENTIFIER UPDATE REJECT</w:t>
            </w:r>
          </w:p>
        </w:tc>
      </w:tr>
      <w:tr w:rsidR="00CE7C6B" w14:paraId="222B1707"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CEDEAC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4488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26F4F6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457BD4"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BAC5F5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ED15E1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13BD5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D53D84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049CC03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C8695BC" w14:textId="77777777" w:rsidR="00CE7C6B" w:rsidRDefault="00CE7C6B">
            <w:pPr>
              <w:keepNext/>
              <w:keepLines/>
              <w:spacing w:after="0"/>
              <w:rPr>
                <w:rFonts w:ascii="Arial" w:hAnsi="Arial"/>
                <w:sz w:val="18"/>
              </w:rPr>
            </w:pPr>
            <w:r>
              <w:rPr>
                <w:rFonts w:ascii="Arial" w:hAnsi="Arial"/>
                <w:sz w:val="18"/>
              </w:rPr>
              <w:t>PROSE DIRECT LINK AUTHENTICATION FAILURE</w:t>
            </w:r>
          </w:p>
        </w:tc>
      </w:tr>
      <w:tr w:rsidR="005202BF" w14:paraId="69473C53" w14:textId="77777777" w:rsidTr="005202BF">
        <w:trPr>
          <w:gridAfter w:val="1"/>
          <w:wAfter w:w="33" w:type="dxa"/>
          <w:cantSplit/>
          <w:jc w:val="center"/>
          <w:ins w:id="8746" w:author="C1-216188" w:date="2021-10-18T16:16:00Z"/>
        </w:trPr>
        <w:tc>
          <w:tcPr>
            <w:tcW w:w="284" w:type="dxa"/>
            <w:gridSpan w:val="2"/>
            <w:tcBorders>
              <w:top w:val="nil"/>
              <w:left w:val="single" w:sz="4" w:space="0" w:color="auto"/>
              <w:bottom w:val="nil"/>
              <w:right w:val="nil"/>
            </w:tcBorders>
            <w:hideMark/>
          </w:tcPr>
          <w:p w14:paraId="0E69A6DB" w14:textId="77777777" w:rsidR="005202BF" w:rsidRDefault="005202BF">
            <w:pPr>
              <w:keepNext/>
              <w:keepLines/>
              <w:spacing w:after="0"/>
              <w:rPr>
                <w:ins w:id="8747" w:author="C1-216188" w:date="2021-10-18T16:16:00Z"/>
                <w:rFonts w:ascii="Arial" w:hAnsi="Arial"/>
                <w:sz w:val="18"/>
              </w:rPr>
            </w:pPr>
            <w:ins w:id="8748" w:author="C1-216188" w:date="2021-10-18T16:16:00Z">
              <w:r>
                <w:rPr>
                  <w:rFonts w:ascii="Arial" w:hAnsi="Arial"/>
                  <w:sz w:val="18"/>
                </w:rPr>
                <w:t>0</w:t>
              </w:r>
            </w:ins>
          </w:p>
        </w:tc>
        <w:tc>
          <w:tcPr>
            <w:tcW w:w="284" w:type="dxa"/>
            <w:gridSpan w:val="2"/>
            <w:tcBorders>
              <w:top w:val="nil"/>
              <w:left w:val="nil"/>
              <w:bottom w:val="nil"/>
              <w:right w:val="nil"/>
            </w:tcBorders>
            <w:hideMark/>
          </w:tcPr>
          <w:p w14:paraId="0632E565" w14:textId="77777777" w:rsidR="005202BF" w:rsidRDefault="005202BF">
            <w:pPr>
              <w:keepNext/>
              <w:keepLines/>
              <w:spacing w:after="0"/>
              <w:rPr>
                <w:ins w:id="8749" w:author="C1-216188" w:date="2021-10-18T16:16:00Z"/>
                <w:rFonts w:ascii="Arial" w:hAnsi="Arial"/>
                <w:sz w:val="18"/>
              </w:rPr>
            </w:pPr>
            <w:ins w:id="8750" w:author="C1-216188" w:date="2021-10-18T16:16:00Z">
              <w:r>
                <w:rPr>
                  <w:rFonts w:ascii="Arial" w:hAnsi="Arial"/>
                  <w:sz w:val="18"/>
                </w:rPr>
                <w:t>0</w:t>
              </w:r>
            </w:ins>
          </w:p>
        </w:tc>
        <w:tc>
          <w:tcPr>
            <w:tcW w:w="284" w:type="dxa"/>
            <w:gridSpan w:val="2"/>
            <w:tcBorders>
              <w:top w:val="nil"/>
              <w:left w:val="nil"/>
              <w:bottom w:val="nil"/>
              <w:right w:val="nil"/>
            </w:tcBorders>
            <w:hideMark/>
          </w:tcPr>
          <w:p w14:paraId="69971241" w14:textId="77777777" w:rsidR="005202BF" w:rsidRDefault="005202BF">
            <w:pPr>
              <w:keepNext/>
              <w:keepLines/>
              <w:spacing w:after="0"/>
              <w:rPr>
                <w:ins w:id="8751" w:author="C1-216188" w:date="2021-10-18T16:16:00Z"/>
                <w:rFonts w:ascii="Arial" w:hAnsi="Arial"/>
                <w:sz w:val="18"/>
              </w:rPr>
            </w:pPr>
            <w:ins w:id="8752" w:author="C1-216188" w:date="2021-10-18T16:16:00Z">
              <w:r>
                <w:rPr>
                  <w:rFonts w:ascii="Arial" w:hAnsi="Arial"/>
                  <w:sz w:val="18"/>
                </w:rPr>
                <w:t>0</w:t>
              </w:r>
            </w:ins>
          </w:p>
        </w:tc>
        <w:tc>
          <w:tcPr>
            <w:tcW w:w="284" w:type="dxa"/>
            <w:gridSpan w:val="2"/>
            <w:tcBorders>
              <w:top w:val="nil"/>
              <w:left w:val="nil"/>
              <w:bottom w:val="nil"/>
              <w:right w:val="nil"/>
            </w:tcBorders>
            <w:hideMark/>
          </w:tcPr>
          <w:p w14:paraId="63A43B27" w14:textId="77777777" w:rsidR="005202BF" w:rsidRDefault="005202BF">
            <w:pPr>
              <w:keepNext/>
              <w:keepLines/>
              <w:spacing w:after="0"/>
              <w:rPr>
                <w:ins w:id="8753" w:author="C1-216188" w:date="2021-10-18T16:16:00Z"/>
                <w:rFonts w:ascii="Arial" w:hAnsi="Arial"/>
                <w:sz w:val="18"/>
              </w:rPr>
            </w:pPr>
            <w:ins w:id="8754" w:author="C1-216188" w:date="2021-10-18T16:16:00Z">
              <w:r>
                <w:rPr>
                  <w:rFonts w:ascii="Arial" w:hAnsi="Arial"/>
                  <w:sz w:val="18"/>
                </w:rPr>
                <w:t>1</w:t>
              </w:r>
            </w:ins>
          </w:p>
        </w:tc>
        <w:tc>
          <w:tcPr>
            <w:tcW w:w="284" w:type="dxa"/>
            <w:gridSpan w:val="2"/>
            <w:tcBorders>
              <w:top w:val="nil"/>
              <w:left w:val="nil"/>
              <w:bottom w:val="nil"/>
              <w:right w:val="nil"/>
            </w:tcBorders>
            <w:hideMark/>
          </w:tcPr>
          <w:p w14:paraId="2E7E2475" w14:textId="77777777" w:rsidR="005202BF" w:rsidRDefault="005202BF">
            <w:pPr>
              <w:keepNext/>
              <w:keepLines/>
              <w:spacing w:after="0"/>
              <w:rPr>
                <w:ins w:id="8755" w:author="C1-216188" w:date="2021-10-18T16:16:00Z"/>
                <w:rFonts w:ascii="Arial" w:hAnsi="Arial"/>
                <w:sz w:val="18"/>
              </w:rPr>
            </w:pPr>
            <w:ins w:id="8756" w:author="C1-216188" w:date="2021-10-18T16:16:00Z">
              <w:r>
                <w:rPr>
                  <w:rFonts w:ascii="Arial" w:hAnsi="Arial"/>
                  <w:sz w:val="18"/>
                </w:rPr>
                <w:t>1</w:t>
              </w:r>
            </w:ins>
          </w:p>
        </w:tc>
        <w:tc>
          <w:tcPr>
            <w:tcW w:w="284" w:type="dxa"/>
            <w:gridSpan w:val="2"/>
            <w:tcBorders>
              <w:top w:val="nil"/>
              <w:left w:val="nil"/>
              <w:bottom w:val="nil"/>
              <w:right w:val="nil"/>
            </w:tcBorders>
            <w:hideMark/>
          </w:tcPr>
          <w:p w14:paraId="38495573" w14:textId="77777777" w:rsidR="005202BF" w:rsidRDefault="005202BF">
            <w:pPr>
              <w:keepNext/>
              <w:keepLines/>
              <w:spacing w:after="0"/>
              <w:rPr>
                <w:ins w:id="8757" w:author="C1-216188" w:date="2021-10-18T16:16:00Z"/>
                <w:rFonts w:ascii="Arial" w:hAnsi="Arial"/>
                <w:sz w:val="18"/>
              </w:rPr>
            </w:pPr>
            <w:ins w:id="8758" w:author="C1-216188" w:date="2021-10-18T16:16:00Z">
              <w:r>
                <w:rPr>
                  <w:rFonts w:ascii="Arial" w:hAnsi="Arial"/>
                  <w:sz w:val="18"/>
                </w:rPr>
                <w:t>0</w:t>
              </w:r>
            </w:ins>
          </w:p>
        </w:tc>
        <w:tc>
          <w:tcPr>
            <w:tcW w:w="284" w:type="dxa"/>
            <w:gridSpan w:val="2"/>
            <w:tcBorders>
              <w:top w:val="nil"/>
              <w:left w:val="nil"/>
              <w:bottom w:val="nil"/>
              <w:right w:val="nil"/>
            </w:tcBorders>
            <w:hideMark/>
          </w:tcPr>
          <w:p w14:paraId="705FF869" w14:textId="77777777" w:rsidR="005202BF" w:rsidRDefault="005202BF">
            <w:pPr>
              <w:keepNext/>
              <w:keepLines/>
              <w:spacing w:after="0"/>
              <w:rPr>
                <w:ins w:id="8759" w:author="C1-216188" w:date="2021-10-18T16:16:00Z"/>
                <w:rFonts w:ascii="Arial" w:hAnsi="Arial"/>
                <w:sz w:val="18"/>
              </w:rPr>
            </w:pPr>
            <w:ins w:id="8760" w:author="C1-216188" w:date="2021-10-18T16:16:00Z">
              <w:r>
                <w:rPr>
                  <w:rFonts w:ascii="Arial" w:hAnsi="Arial"/>
                  <w:sz w:val="18"/>
                </w:rPr>
                <w:t>0</w:t>
              </w:r>
            </w:ins>
          </w:p>
        </w:tc>
        <w:tc>
          <w:tcPr>
            <w:tcW w:w="284" w:type="dxa"/>
            <w:gridSpan w:val="2"/>
            <w:tcBorders>
              <w:top w:val="nil"/>
              <w:left w:val="nil"/>
              <w:bottom w:val="nil"/>
              <w:right w:val="nil"/>
            </w:tcBorders>
            <w:hideMark/>
          </w:tcPr>
          <w:p w14:paraId="2CC9D9F8" w14:textId="77777777" w:rsidR="005202BF" w:rsidRDefault="005202BF">
            <w:pPr>
              <w:keepNext/>
              <w:keepLines/>
              <w:spacing w:after="0"/>
              <w:rPr>
                <w:ins w:id="8761" w:author="C1-216188" w:date="2021-10-18T16:16:00Z"/>
                <w:rFonts w:ascii="Arial" w:hAnsi="Arial"/>
                <w:sz w:val="18"/>
              </w:rPr>
            </w:pPr>
            <w:ins w:id="8762" w:author="C1-216188" w:date="2021-10-18T16:16:00Z">
              <w:r>
                <w:rPr>
                  <w:rFonts w:ascii="Arial" w:hAnsi="Arial"/>
                  <w:sz w:val="18"/>
                </w:rPr>
                <w:t>0</w:t>
              </w:r>
            </w:ins>
          </w:p>
        </w:tc>
        <w:tc>
          <w:tcPr>
            <w:tcW w:w="284" w:type="dxa"/>
            <w:gridSpan w:val="2"/>
            <w:tcBorders>
              <w:top w:val="nil"/>
              <w:left w:val="nil"/>
              <w:bottom w:val="nil"/>
              <w:right w:val="nil"/>
            </w:tcBorders>
          </w:tcPr>
          <w:p w14:paraId="56BBC274" w14:textId="77777777" w:rsidR="005202BF" w:rsidRDefault="005202BF">
            <w:pPr>
              <w:keepNext/>
              <w:keepLines/>
              <w:spacing w:after="0"/>
              <w:rPr>
                <w:ins w:id="8763" w:author="C1-216188" w:date="2021-10-18T16:16:00Z"/>
                <w:rFonts w:ascii="Arial" w:hAnsi="Arial"/>
                <w:sz w:val="18"/>
              </w:rPr>
            </w:pPr>
          </w:p>
        </w:tc>
        <w:tc>
          <w:tcPr>
            <w:tcW w:w="4747" w:type="dxa"/>
            <w:gridSpan w:val="2"/>
            <w:tcBorders>
              <w:top w:val="nil"/>
              <w:left w:val="nil"/>
              <w:bottom w:val="nil"/>
              <w:right w:val="single" w:sz="4" w:space="0" w:color="auto"/>
            </w:tcBorders>
            <w:hideMark/>
          </w:tcPr>
          <w:p w14:paraId="7C1FC14A" w14:textId="77777777" w:rsidR="005202BF" w:rsidRDefault="005202BF">
            <w:pPr>
              <w:keepNext/>
              <w:keepLines/>
              <w:spacing w:after="0"/>
              <w:rPr>
                <w:ins w:id="8764" w:author="C1-216188" w:date="2021-10-18T16:16:00Z"/>
                <w:rFonts w:ascii="Arial" w:hAnsi="Arial"/>
                <w:sz w:val="18"/>
              </w:rPr>
            </w:pPr>
            <w:ins w:id="8765" w:author="C1-216188" w:date="2021-10-18T16:16:00Z">
              <w:r>
                <w:rPr>
                  <w:rFonts w:ascii="Arial" w:hAnsi="Arial"/>
                  <w:sz w:val="18"/>
                  <w:lang w:eastAsia="zh-CN"/>
                </w:rPr>
                <w:t xml:space="preserve">PROSE </w:t>
              </w:r>
              <w:r>
                <w:rPr>
                  <w:rFonts w:ascii="Arial" w:hAnsi="Arial"/>
                  <w:sz w:val="18"/>
                </w:rPr>
                <w:t>CELL ID ANNOUNCEMENT REQUEST</w:t>
              </w:r>
            </w:ins>
          </w:p>
        </w:tc>
      </w:tr>
      <w:tr w:rsidR="005202BF" w14:paraId="16156670" w14:textId="77777777" w:rsidTr="005202BF">
        <w:trPr>
          <w:gridAfter w:val="1"/>
          <w:wAfter w:w="33" w:type="dxa"/>
          <w:cantSplit/>
          <w:jc w:val="center"/>
          <w:ins w:id="8766" w:author="C1-216188" w:date="2021-10-18T16:16:00Z"/>
        </w:trPr>
        <w:tc>
          <w:tcPr>
            <w:tcW w:w="284" w:type="dxa"/>
            <w:gridSpan w:val="2"/>
            <w:tcBorders>
              <w:top w:val="nil"/>
              <w:left w:val="single" w:sz="4" w:space="0" w:color="auto"/>
              <w:bottom w:val="nil"/>
              <w:right w:val="nil"/>
            </w:tcBorders>
            <w:hideMark/>
          </w:tcPr>
          <w:p w14:paraId="6CE23383" w14:textId="77777777" w:rsidR="005202BF" w:rsidRDefault="005202BF">
            <w:pPr>
              <w:keepNext/>
              <w:keepLines/>
              <w:spacing w:after="0"/>
              <w:rPr>
                <w:ins w:id="8767" w:author="C1-216188" w:date="2021-10-18T16:16:00Z"/>
                <w:rFonts w:ascii="Arial" w:hAnsi="Arial"/>
                <w:sz w:val="18"/>
              </w:rPr>
            </w:pPr>
            <w:ins w:id="8768" w:author="C1-216188" w:date="2021-10-18T16:16:00Z">
              <w:r>
                <w:rPr>
                  <w:rFonts w:ascii="Arial" w:hAnsi="Arial"/>
                  <w:sz w:val="18"/>
                </w:rPr>
                <w:t>0</w:t>
              </w:r>
            </w:ins>
          </w:p>
        </w:tc>
        <w:tc>
          <w:tcPr>
            <w:tcW w:w="284" w:type="dxa"/>
            <w:gridSpan w:val="2"/>
            <w:tcBorders>
              <w:top w:val="nil"/>
              <w:left w:val="nil"/>
              <w:bottom w:val="nil"/>
              <w:right w:val="nil"/>
            </w:tcBorders>
            <w:hideMark/>
          </w:tcPr>
          <w:p w14:paraId="3CDF0FFE" w14:textId="77777777" w:rsidR="005202BF" w:rsidRDefault="005202BF">
            <w:pPr>
              <w:keepNext/>
              <w:keepLines/>
              <w:spacing w:after="0"/>
              <w:rPr>
                <w:ins w:id="8769" w:author="C1-216188" w:date="2021-10-18T16:16:00Z"/>
                <w:rFonts w:ascii="Arial" w:hAnsi="Arial"/>
                <w:sz w:val="18"/>
              </w:rPr>
            </w:pPr>
            <w:ins w:id="8770" w:author="C1-216188" w:date="2021-10-18T16:16:00Z">
              <w:r>
                <w:rPr>
                  <w:rFonts w:ascii="Arial" w:hAnsi="Arial"/>
                  <w:sz w:val="18"/>
                </w:rPr>
                <w:t>0</w:t>
              </w:r>
            </w:ins>
          </w:p>
        </w:tc>
        <w:tc>
          <w:tcPr>
            <w:tcW w:w="284" w:type="dxa"/>
            <w:gridSpan w:val="2"/>
            <w:tcBorders>
              <w:top w:val="nil"/>
              <w:left w:val="nil"/>
              <w:bottom w:val="nil"/>
              <w:right w:val="nil"/>
            </w:tcBorders>
            <w:hideMark/>
          </w:tcPr>
          <w:p w14:paraId="54755039" w14:textId="77777777" w:rsidR="005202BF" w:rsidRDefault="005202BF">
            <w:pPr>
              <w:keepNext/>
              <w:keepLines/>
              <w:spacing w:after="0"/>
              <w:rPr>
                <w:ins w:id="8771" w:author="C1-216188" w:date="2021-10-18T16:16:00Z"/>
                <w:rFonts w:ascii="Arial" w:hAnsi="Arial"/>
                <w:sz w:val="18"/>
              </w:rPr>
            </w:pPr>
            <w:ins w:id="8772" w:author="C1-216188" w:date="2021-10-18T16:16:00Z">
              <w:r>
                <w:rPr>
                  <w:rFonts w:ascii="Arial" w:hAnsi="Arial"/>
                  <w:sz w:val="18"/>
                </w:rPr>
                <w:t>0</w:t>
              </w:r>
            </w:ins>
          </w:p>
        </w:tc>
        <w:tc>
          <w:tcPr>
            <w:tcW w:w="284" w:type="dxa"/>
            <w:gridSpan w:val="2"/>
            <w:tcBorders>
              <w:top w:val="nil"/>
              <w:left w:val="nil"/>
              <w:bottom w:val="nil"/>
              <w:right w:val="nil"/>
            </w:tcBorders>
            <w:hideMark/>
          </w:tcPr>
          <w:p w14:paraId="33938974" w14:textId="77777777" w:rsidR="005202BF" w:rsidRDefault="005202BF">
            <w:pPr>
              <w:keepNext/>
              <w:keepLines/>
              <w:spacing w:after="0"/>
              <w:rPr>
                <w:ins w:id="8773" w:author="C1-216188" w:date="2021-10-18T16:16:00Z"/>
                <w:rFonts w:ascii="Arial" w:hAnsi="Arial"/>
                <w:sz w:val="18"/>
              </w:rPr>
            </w:pPr>
            <w:ins w:id="8774" w:author="C1-216188" w:date="2021-10-18T16:16:00Z">
              <w:r>
                <w:rPr>
                  <w:rFonts w:ascii="Arial" w:hAnsi="Arial"/>
                  <w:sz w:val="18"/>
                </w:rPr>
                <w:t>1</w:t>
              </w:r>
            </w:ins>
          </w:p>
        </w:tc>
        <w:tc>
          <w:tcPr>
            <w:tcW w:w="284" w:type="dxa"/>
            <w:gridSpan w:val="2"/>
            <w:tcBorders>
              <w:top w:val="nil"/>
              <w:left w:val="nil"/>
              <w:bottom w:val="nil"/>
              <w:right w:val="nil"/>
            </w:tcBorders>
            <w:hideMark/>
          </w:tcPr>
          <w:p w14:paraId="3E0CEC73" w14:textId="77777777" w:rsidR="005202BF" w:rsidRDefault="005202BF">
            <w:pPr>
              <w:keepNext/>
              <w:keepLines/>
              <w:spacing w:after="0"/>
              <w:rPr>
                <w:ins w:id="8775" w:author="C1-216188" w:date="2021-10-18T16:16:00Z"/>
                <w:rFonts w:ascii="Arial" w:hAnsi="Arial"/>
                <w:sz w:val="18"/>
              </w:rPr>
            </w:pPr>
            <w:ins w:id="8776" w:author="C1-216188" w:date="2021-10-18T16:16:00Z">
              <w:r>
                <w:rPr>
                  <w:rFonts w:ascii="Arial" w:hAnsi="Arial"/>
                  <w:sz w:val="18"/>
                </w:rPr>
                <w:t>1</w:t>
              </w:r>
            </w:ins>
          </w:p>
        </w:tc>
        <w:tc>
          <w:tcPr>
            <w:tcW w:w="284" w:type="dxa"/>
            <w:gridSpan w:val="2"/>
            <w:tcBorders>
              <w:top w:val="nil"/>
              <w:left w:val="nil"/>
              <w:bottom w:val="nil"/>
              <w:right w:val="nil"/>
            </w:tcBorders>
            <w:hideMark/>
          </w:tcPr>
          <w:p w14:paraId="10D7D24B" w14:textId="77777777" w:rsidR="005202BF" w:rsidRDefault="005202BF">
            <w:pPr>
              <w:keepNext/>
              <w:keepLines/>
              <w:spacing w:after="0"/>
              <w:rPr>
                <w:ins w:id="8777" w:author="C1-216188" w:date="2021-10-18T16:16:00Z"/>
                <w:rFonts w:ascii="Arial" w:hAnsi="Arial"/>
                <w:sz w:val="18"/>
              </w:rPr>
            </w:pPr>
            <w:ins w:id="8778" w:author="C1-216188" w:date="2021-10-18T16:16:00Z">
              <w:r>
                <w:rPr>
                  <w:rFonts w:ascii="Arial" w:hAnsi="Arial"/>
                  <w:sz w:val="18"/>
                </w:rPr>
                <w:t>0</w:t>
              </w:r>
            </w:ins>
          </w:p>
        </w:tc>
        <w:tc>
          <w:tcPr>
            <w:tcW w:w="284" w:type="dxa"/>
            <w:gridSpan w:val="2"/>
            <w:tcBorders>
              <w:top w:val="nil"/>
              <w:left w:val="nil"/>
              <w:bottom w:val="nil"/>
              <w:right w:val="nil"/>
            </w:tcBorders>
            <w:hideMark/>
          </w:tcPr>
          <w:p w14:paraId="42AB4AE8" w14:textId="77777777" w:rsidR="005202BF" w:rsidRDefault="005202BF">
            <w:pPr>
              <w:keepNext/>
              <w:keepLines/>
              <w:spacing w:after="0"/>
              <w:rPr>
                <w:ins w:id="8779" w:author="C1-216188" w:date="2021-10-18T16:16:00Z"/>
                <w:rFonts w:ascii="Arial" w:hAnsi="Arial"/>
                <w:sz w:val="18"/>
              </w:rPr>
            </w:pPr>
            <w:ins w:id="8780" w:author="C1-216188" w:date="2021-10-18T16:16:00Z">
              <w:r>
                <w:rPr>
                  <w:rFonts w:ascii="Arial" w:hAnsi="Arial"/>
                  <w:sz w:val="18"/>
                </w:rPr>
                <w:t>0</w:t>
              </w:r>
            </w:ins>
          </w:p>
        </w:tc>
        <w:tc>
          <w:tcPr>
            <w:tcW w:w="284" w:type="dxa"/>
            <w:gridSpan w:val="2"/>
            <w:tcBorders>
              <w:top w:val="nil"/>
              <w:left w:val="nil"/>
              <w:bottom w:val="nil"/>
              <w:right w:val="nil"/>
            </w:tcBorders>
            <w:hideMark/>
          </w:tcPr>
          <w:p w14:paraId="406580F2" w14:textId="77777777" w:rsidR="005202BF" w:rsidRDefault="005202BF">
            <w:pPr>
              <w:keepNext/>
              <w:keepLines/>
              <w:spacing w:after="0"/>
              <w:rPr>
                <w:ins w:id="8781" w:author="C1-216188" w:date="2021-10-18T16:16:00Z"/>
                <w:rFonts w:ascii="Arial" w:hAnsi="Arial"/>
                <w:sz w:val="18"/>
              </w:rPr>
            </w:pPr>
            <w:ins w:id="8782" w:author="C1-216188" w:date="2021-10-18T16:16:00Z">
              <w:r>
                <w:rPr>
                  <w:rFonts w:ascii="Arial" w:hAnsi="Arial"/>
                  <w:sz w:val="18"/>
                </w:rPr>
                <w:t>1</w:t>
              </w:r>
            </w:ins>
          </w:p>
        </w:tc>
        <w:tc>
          <w:tcPr>
            <w:tcW w:w="284" w:type="dxa"/>
            <w:gridSpan w:val="2"/>
            <w:tcBorders>
              <w:top w:val="nil"/>
              <w:left w:val="nil"/>
              <w:bottom w:val="nil"/>
              <w:right w:val="nil"/>
            </w:tcBorders>
          </w:tcPr>
          <w:p w14:paraId="11109584" w14:textId="77777777" w:rsidR="005202BF" w:rsidRDefault="005202BF">
            <w:pPr>
              <w:keepNext/>
              <w:keepLines/>
              <w:spacing w:after="0"/>
              <w:rPr>
                <w:ins w:id="8783" w:author="C1-216188" w:date="2021-10-18T16:16:00Z"/>
                <w:rFonts w:ascii="Arial" w:hAnsi="Arial"/>
                <w:sz w:val="18"/>
              </w:rPr>
            </w:pPr>
          </w:p>
        </w:tc>
        <w:tc>
          <w:tcPr>
            <w:tcW w:w="4747" w:type="dxa"/>
            <w:gridSpan w:val="2"/>
            <w:tcBorders>
              <w:top w:val="nil"/>
              <w:left w:val="nil"/>
              <w:bottom w:val="nil"/>
              <w:right w:val="single" w:sz="4" w:space="0" w:color="auto"/>
            </w:tcBorders>
            <w:hideMark/>
          </w:tcPr>
          <w:p w14:paraId="44449503" w14:textId="77777777" w:rsidR="005202BF" w:rsidRDefault="005202BF">
            <w:pPr>
              <w:keepNext/>
              <w:keepLines/>
              <w:spacing w:after="0"/>
              <w:rPr>
                <w:ins w:id="8784" w:author="C1-216188" w:date="2021-10-18T16:16:00Z"/>
                <w:rFonts w:ascii="Arial" w:hAnsi="Arial"/>
                <w:sz w:val="18"/>
              </w:rPr>
            </w:pPr>
            <w:ins w:id="8785" w:author="C1-216188" w:date="2021-10-18T16:16:00Z">
              <w:r>
                <w:rPr>
                  <w:rFonts w:ascii="Arial" w:hAnsi="Arial"/>
                  <w:sz w:val="18"/>
                  <w:lang w:eastAsia="zh-CN"/>
                </w:rPr>
                <w:t xml:space="preserve">PROSE </w:t>
              </w:r>
              <w:r>
                <w:rPr>
                  <w:rFonts w:ascii="Arial" w:hAnsi="Arial"/>
                  <w:sz w:val="18"/>
                </w:rPr>
                <w:t>CELL ID ANNOUNCEMENT RESPONSE</w:t>
              </w:r>
            </w:ins>
          </w:p>
        </w:tc>
      </w:tr>
      <w:tr w:rsidR="00CE7C6B" w14:paraId="4A952FDD" w14:textId="77777777" w:rsidTr="00CE7C6B">
        <w:trPr>
          <w:gridAfter w:val="1"/>
          <w:wAfter w:w="33" w:type="dxa"/>
          <w:cantSplit/>
          <w:jc w:val="center"/>
        </w:trPr>
        <w:tc>
          <w:tcPr>
            <w:tcW w:w="7303" w:type="dxa"/>
            <w:gridSpan w:val="20"/>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8786" w:name="_Toc68196426"/>
      <w:bookmarkStart w:id="8787" w:name="_Toc59209094"/>
      <w:bookmarkStart w:id="8788" w:name="_Toc51951317"/>
      <w:bookmarkStart w:id="8789" w:name="_Toc45882767"/>
      <w:bookmarkStart w:id="8790" w:name="_Toc45282381"/>
      <w:bookmarkStart w:id="8791" w:name="_Toc34404485"/>
      <w:bookmarkStart w:id="8792" w:name="_Toc34388714"/>
      <w:bookmarkStart w:id="8793" w:name="_Toc25070723"/>
      <w:bookmarkStart w:id="8794" w:name="_Toc525231504"/>
      <w:bookmarkStart w:id="8795" w:name="_Toc85471423"/>
      <w:r>
        <w:lastRenderedPageBreak/>
        <w:t>11.</w:t>
      </w:r>
      <w:r w:rsidR="00CE7C6B">
        <w:t>3.2</w:t>
      </w:r>
      <w:r w:rsidR="00CE7C6B">
        <w:tab/>
        <w:t>Sequence number</w:t>
      </w:r>
      <w:bookmarkEnd w:id="8786"/>
      <w:bookmarkEnd w:id="8787"/>
      <w:bookmarkEnd w:id="8788"/>
      <w:bookmarkEnd w:id="8789"/>
      <w:bookmarkEnd w:id="8790"/>
      <w:bookmarkEnd w:id="8791"/>
      <w:bookmarkEnd w:id="8792"/>
      <w:bookmarkEnd w:id="8793"/>
      <w:bookmarkEnd w:id="8794"/>
      <w:bookmarkEnd w:id="8795"/>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8796" w:name="OLE_LINK314"/>
      <w:bookmarkStart w:id="8797" w:name="OLE_LINK313"/>
      <w:r>
        <w:rPr>
          <w:lang w:eastAsia="zh-CN"/>
        </w:rPr>
        <w:t>signalling</w:t>
      </w:r>
      <w:bookmarkEnd w:id="8796"/>
      <w:bookmarkEnd w:id="8797"/>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48604E34" w:rsidR="00CE7C6B" w:rsidRDefault="00AF026B" w:rsidP="0037175B">
      <w:pPr>
        <w:pStyle w:val="30"/>
      </w:pPr>
      <w:bookmarkStart w:id="8798" w:name="_Toc68196427"/>
      <w:bookmarkStart w:id="8799" w:name="_Toc59209095"/>
      <w:bookmarkStart w:id="8800" w:name="_Toc51951318"/>
      <w:bookmarkStart w:id="8801" w:name="_Toc45882768"/>
      <w:bookmarkStart w:id="8802" w:name="_Toc45282382"/>
      <w:bookmarkStart w:id="8803" w:name="_Toc34404486"/>
      <w:bookmarkStart w:id="8804" w:name="_Toc34388715"/>
      <w:bookmarkStart w:id="8805" w:name="_Toc25070724"/>
      <w:bookmarkStart w:id="8806" w:name="_Toc85471424"/>
      <w:r>
        <w:t>11.</w:t>
      </w:r>
      <w:r w:rsidR="00CE7C6B">
        <w:t>3.3</w:t>
      </w:r>
      <w:r w:rsidR="00CE7C6B">
        <w:tab/>
      </w:r>
      <w:del w:id="8807" w:author="C1-216106" w:date="2021-10-18T15:00:00Z">
        <w:r w:rsidR="00CE7C6B" w:rsidDel="00735CF5">
          <w:delText>ProSe application identifier</w:delText>
        </w:r>
      </w:del>
      <w:bookmarkEnd w:id="8798"/>
      <w:bookmarkEnd w:id="8799"/>
      <w:bookmarkEnd w:id="8800"/>
      <w:bookmarkEnd w:id="8801"/>
      <w:bookmarkEnd w:id="8802"/>
      <w:bookmarkEnd w:id="8803"/>
      <w:bookmarkEnd w:id="8804"/>
      <w:bookmarkEnd w:id="8805"/>
      <w:ins w:id="8808" w:author="C1-216106" w:date="2021-10-18T15:00:00Z">
        <w:r w:rsidR="00735CF5">
          <w:t>ProSe identifier</w:t>
        </w:r>
      </w:ins>
      <w:bookmarkEnd w:id="8806"/>
    </w:p>
    <w:p w14:paraId="32985E6D" w14:textId="42D644C8" w:rsidR="00CE7C6B" w:rsidRDefault="00CE7C6B" w:rsidP="00CE7C6B">
      <w:r>
        <w:t xml:space="preserve">The purpose of the </w:t>
      </w:r>
      <w:del w:id="8809" w:author="C1-216106" w:date="2021-10-18T15:00:00Z">
        <w:r w:rsidDel="00735CF5">
          <w:delText>ProSe application identifier</w:delText>
        </w:r>
      </w:del>
      <w:ins w:id="8810" w:author="C1-216106" w:date="2021-10-18T15:00:00Z">
        <w:r w:rsidR="00735CF5">
          <w:t>ProSe identifier</w:t>
        </w:r>
      </w:ins>
      <w:r>
        <w:t xml:space="preserve"> parameter is to carry the identifier of a ProSe application.</w:t>
      </w:r>
    </w:p>
    <w:p w14:paraId="1A6B3AC4" w14:textId="31198DD7" w:rsidR="00CE7C6B" w:rsidRDefault="00CE7C6B" w:rsidP="00CE7C6B">
      <w:bookmarkStart w:id="8811" w:name="_Toc525231443"/>
      <w:bookmarkStart w:id="8812" w:name="_Toc25070725"/>
      <w:r>
        <w:t xml:space="preserve">The </w:t>
      </w:r>
      <w:del w:id="8813" w:author="C1-216106" w:date="2021-10-18T15:00:00Z">
        <w:r w:rsidDel="00735CF5">
          <w:delText>ProSe application identifier</w:delText>
        </w:r>
      </w:del>
      <w:ins w:id="8814" w:author="C1-216106" w:date="2021-10-18T15:00:00Z">
        <w:r w:rsidR="00735CF5">
          <w:t>ProSe identifier</w:t>
        </w:r>
      </w:ins>
      <w:r>
        <w:t xml:space="preserve"> information element is coded as shown in figure </w:t>
      </w:r>
      <w:r w:rsidR="00AF026B">
        <w:t>11.</w:t>
      </w:r>
      <w:r>
        <w:t>3.3.1 and table </w:t>
      </w:r>
      <w:r w:rsidR="00AF026B">
        <w:t>11.</w:t>
      </w:r>
      <w:r>
        <w:t>3.3.1.</w:t>
      </w:r>
    </w:p>
    <w:p w14:paraId="1EBA2967" w14:textId="3C633B23" w:rsidR="00CE7C6B" w:rsidRDefault="00CE7C6B" w:rsidP="00CE7C6B">
      <w:r>
        <w:t xml:space="preserve">The </w:t>
      </w:r>
      <w:del w:id="8815" w:author="C1-216106" w:date="2021-10-18T15:00:00Z">
        <w:r w:rsidDel="00735CF5">
          <w:delText>ProSe application identifier</w:delText>
        </w:r>
      </w:del>
      <w:ins w:id="8816" w:author="C1-216106" w:date="2021-10-18T15:00:00Z">
        <w:r w:rsidR="00735CF5">
          <w:t>ProSe identifier</w:t>
        </w:r>
      </w:ins>
      <w:r>
        <w:t xml:space="preserve"> is a type 4 information element with a minimum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A35DE9A"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0FA99FC7"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96342FF"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00E2932"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A4F470B"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7E654FC7"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0FB27CE2"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45E072E0" w:rsidR="00CE7C6B" w:rsidRDefault="00CE7C6B">
            <w:pPr>
              <w:keepNext/>
              <w:keepLines/>
              <w:spacing w:after="0"/>
              <w:jc w:val="center"/>
              <w:rPr>
                <w:rFonts w:ascii="Arial" w:hAnsi="Arial"/>
                <w:sz w:val="18"/>
              </w:rPr>
            </w:pPr>
            <w:del w:id="8817" w:author="C1-216106" w:date="2021-10-18T15:00:00Z">
              <w:r w:rsidDel="00735CF5">
                <w:rPr>
                  <w:rFonts w:ascii="Arial" w:hAnsi="Arial"/>
                  <w:sz w:val="18"/>
                </w:rPr>
                <w:delText>ProSe application identifier</w:delText>
              </w:r>
            </w:del>
            <w:ins w:id="8818" w:author="C1-216106" w:date="2021-10-18T15:00:00Z">
              <w:r w:rsidR="00735CF5">
                <w:rPr>
                  <w:rFonts w:ascii="Arial" w:hAnsi="Arial"/>
                  <w:sz w:val="18"/>
                </w:rPr>
                <w:t>ProSe identifier</w:t>
              </w:r>
            </w:ins>
            <w:r>
              <w:rPr>
                <w:rFonts w:ascii="Arial" w:hAnsi="Arial"/>
                <w:sz w:val="18"/>
              </w:rPr>
              <w:t xml:space="preserve"> IEI</w:t>
            </w:r>
          </w:p>
        </w:tc>
        <w:tc>
          <w:tcPr>
            <w:tcW w:w="1137" w:type="dxa"/>
            <w:gridSpan w:val="2"/>
            <w:tcBorders>
              <w:top w:val="nil"/>
              <w:left w:val="nil"/>
              <w:bottom w:val="nil"/>
              <w:right w:val="nil"/>
            </w:tcBorders>
            <w:hideMark/>
          </w:tcPr>
          <w:p w14:paraId="21E8A4F3" w14:textId="77777777" w:rsidR="00CE7C6B" w:rsidRDefault="00CE7C6B">
            <w:pPr>
              <w:keepNext/>
              <w:keepLines/>
              <w:spacing w:after="0"/>
              <w:rPr>
                <w:rFonts w:ascii="Arial" w:hAnsi="Arial"/>
                <w:sz w:val="18"/>
              </w:rPr>
            </w:pPr>
            <w:r>
              <w:rPr>
                <w:rFonts w:ascii="Arial" w:hAnsi="Arial"/>
                <w:sz w:val="18"/>
              </w:rP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71B2C0A" w14:textId="4EA3C7F3" w:rsidR="00CE7C6B" w:rsidRDefault="00CE7C6B">
            <w:pPr>
              <w:keepNext/>
              <w:keepLines/>
              <w:spacing w:after="0"/>
              <w:jc w:val="center"/>
              <w:rPr>
                <w:rFonts w:ascii="Arial" w:hAnsi="Arial"/>
                <w:sz w:val="18"/>
              </w:rPr>
            </w:pPr>
            <w:r>
              <w:rPr>
                <w:rFonts w:ascii="Arial" w:hAnsi="Arial"/>
                <w:sz w:val="18"/>
              </w:rPr>
              <w:t xml:space="preserve">Length of </w:t>
            </w:r>
            <w:del w:id="8819" w:author="C1-216106" w:date="2021-10-18T15:00:00Z">
              <w:r w:rsidDel="00735CF5">
                <w:rPr>
                  <w:rFonts w:ascii="Arial" w:hAnsi="Arial"/>
                  <w:sz w:val="18"/>
                </w:rPr>
                <w:delText>ProSe application identifier</w:delText>
              </w:r>
            </w:del>
            <w:ins w:id="8820" w:author="C1-216106" w:date="2021-10-18T15:00:00Z">
              <w:r w:rsidR="00735CF5">
                <w:rPr>
                  <w:rFonts w:ascii="Arial" w:hAnsi="Arial"/>
                  <w:sz w:val="18"/>
                </w:rPr>
                <w:t>ProSe identifier</w:t>
              </w:r>
            </w:ins>
            <w:r>
              <w:rPr>
                <w:rFonts w:ascii="Arial" w:hAnsi="Arial"/>
                <w:sz w:val="18"/>
              </w:rPr>
              <w:t xml:space="preserve"> contents</w:t>
            </w:r>
          </w:p>
        </w:tc>
        <w:tc>
          <w:tcPr>
            <w:tcW w:w="1137" w:type="dxa"/>
            <w:gridSpan w:val="2"/>
            <w:tcBorders>
              <w:top w:val="nil"/>
              <w:left w:val="nil"/>
              <w:bottom w:val="nil"/>
              <w:right w:val="nil"/>
            </w:tcBorders>
            <w:hideMark/>
          </w:tcPr>
          <w:p w14:paraId="387521EC" w14:textId="77777777" w:rsidR="00CE7C6B" w:rsidRDefault="00CE7C6B">
            <w:pPr>
              <w:keepNext/>
              <w:keepLines/>
              <w:spacing w:after="0"/>
              <w:rPr>
                <w:rFonts w:ascii="Arial" w:hAnsi="Arial"/>
                <w:sz w:val="18"/>
              </w:rPr>
            </w:pPr>
            <w:r>
              <w:rPr>
                <w:rFonts w:ascii="Arial" w:hAnsi="Arial"/>
                <w:sz w:val="18"/>
                <w:lang w:eastAsia="zh-CN"/>
              </w:rPr>
              <w:t>octet 2</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pPr>
              <w:keepNext/>
              <w:keepLines/>
              <w:spacing w:after="0"/>
              <w:jc w:val="center"/>
              <w:rPr>
                <w:rFonts w:ascii="Arial" w:hAnsi="Arial"/>
                <w:sz w:val="18"/>
              </w:rPr>
            </w:pPr>
          </w:p>
          <w:p w14:paraId="5CE1E376" w14:textId="7C3AA78A" w:rsidR="00CE7C6B" w:rsidRDefault="00CE7C6B">
            <w:pPr>
              <w:keepNext/>
              <w:keepLines/>
              <w:spacing w:after="0"/>
              <w:jc w:val="center"/>
              <w:rPr>
                <w:rFonts w:ascii="Arial" w:hAnsi="Arial"/>
                <w:sz w:val="18"/>
              </w:rPr>
            </w:pPr>
            <w:del w:id="8821" w:author="C1-216106" w:date="2021-10-18T15:00:00Z">
              <w:r w:rsidDel="00735CF5">
                <w:rPr>
                  <w:rFonts w:ascii="Arial" w:hAnsi="Arial"/>
                  <w:sz w:val="18"/>
                </w:rPr>
                <w:delText>ProSe application identifier</w:delText>
              </w:r>
            </w:del>
            <w:ins w:id="8822" w:author="C1-216106" w:date="2021-10-18T15:00:00Z">
              <w:r w:rsidR="00735CF5">
                <w:rPr>
                  <w:rFonts w:ascii="Arial" w:hAnsi="Arial"/>
                  <w:sz w:val="18"/>
                </w:rPr>
                <w:t>ProSe identifier</w:t>
              </w:r>
            </w:ins>
            <w:r>
              <w:rPr>
                <w:rFonts w:ascii="Arial" w:hAnsi="Arial"/>
                <w:sz w:val="18"/>
              </w:rPr>
              <w:t xml:space="preserve"> 1</w:t>
            </w:r>
          </w:p>
        </w:tc>
        <w:tc>
          <w:tcPr>
            <w:tcW w:w="1137" w:type="dxa"/>
            <w:gridSpan w:val="2"/>
            <w:tcBorders>
              <w:top w:val="nil"/>
              <w:left w:val="nil"/>
              <w:bottom w:val="nil"/>
              <w:right w:val="nil"/>
            </w:tcBorders>
          </w:tcPr>
          <w:p w14:paraId="60E0031D" w14:textId="77777777" w:rsidR="00CE7C6B" w:rsidRDefault="00CE7C6B">
            <w:pPr>
              <w:keepNext/>
              <w:keepLines/>
              <w:spacing w:after="0"/>
              <w:rPr>
                <w:rFonts w:ascii="Arial" w:hAnsi="Arial"/>
                <w:sz w:val="18"/>
              </w:rPr>
            </w:pPr>
            <w:r>
              <w:rPr>
                <w:rFonts w:ascii="Arial" w:hAnsi="Arial"/>
                <w:sz w:val="18"/>
              </w:rPr>
              <w:t>octet 3</w:t>
            </w:r>
          </w:p>
          <w:p w14:paraId="0CE45E95" w14:textId="77777777" w:rsidR="00CE7C6B" w:rsidRDefault="00CE7C6B">
            <w:pPr>
              <w:keepNext/>
              <w:keepLines/>
              <w:spacing w:after="0"/>
              <w:rPr>
                <w:rFonts w:ascii="Arial" w:hAnsi="Arial"/>
                <w:sz w:val="18"/>
              </w:rPr>
            </w:pPr>
          </w:p>
          <w:p w14:paraId="300D34F3" w14:textId="77777777" w:rsidR="00CE7C6B" w:rsidRDefault="00CE7C6B">
            <w:pPr>
              <w:keepNext/>
              <w:keepLines/>
              <w:spacing w:after="0"/>
              <w:rPr>
                <w:rFonts w:ascii="Arial" w:hAnsi="Arial"/>
                <w:sz w:val="18"/>
                <w:lang w:eastAsia="zh-CN"/>
              </w:rPr>
            </w:pPr>
            <w:r>
              <w:rPr>
                <w:rFonts w:ascii="Arial" w:hAnsi="Arial"/>
                <w:sz w:val="18"/>
              </w:rPr>
              <w:t>octet 6</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pPr>
              <w:keepNext/>
              <w:keepLines/>
              <w:spacing w:after="0"/>
              <w:jc w:val="center"/>
              <w:rPr>
                <w:rFonts w:ascii="Arial" w:hAnsi="Arial"/>
                <w:sz w:val="18"/>
              </w:rPr>
            </w:pPr>
          </w:p>
          <w:p w14:paraId="3007EB80" w14:textId="713A5968" w:rsidR="00CE7C6B" w:rsidRDefault="00CE7C6B">
            <w:pPr>
              <w:keepNext/>
              <w:keepLines/>
              <w:spacing w:after="0"/>
              <w:jc w:val="center"/>
              <w:rPr>
                <w:rFonts w:ascii="Arial" w:hAnsi="Arial"/>
                <w:sz w:val="18"/>
              </w:rPr>
            </w:pPr>
            <w:del w:id="8823" w:author="C1-216106" w:date="2021-10-18T15:00:00Z">
              <w:r w:rsidDel="00735CF5">
                <w:rPr>
                  <w:rFonts w:ascii="Arial" w:hAnsi="Arial"/>
                  <w:sz w:val="18"/>
                </w:rPr>
                <w:delText>ProSe application identifier</w:delText>
              </w:r>
            </w:del>
            <w:ins w:id="8824" w:author="C1-216106" w:date="2021-10-18T15:00:00Z">
              <w:r w:rsidR="00735CF5">
                <w:rPr>
                  <w:rFonts w:ascii="Arial" w:hAnsi="Arial"/>
                  <w:sz w:val="18"/>
                </w:rPr>
                <w:t>ProSe identifier</w:t>
              </w:r>
            </w:ins>
            <w:r>
              <w:rPr>
                <w:rFonts w:ascii="Arial" w:hAnsi="Arial"/>
                <w:sz w:val="18"/>
              </w:rPr>
              <w:t xml:space="preserve"> 2</w:t>
            </w:r>
          </w:p>
        </w:tc>
        <w:tc>
          <w:tcPr>
            <w:tcW w:w="1137" w:type="dxa"/>
            <w:gridSpan w:val="2"/>
            <w:tcBorders>
              <w:top w:val="nil"/>
              <w:left w:val="nil"/>
              <w:bottom w:val="nil"/>
              <w:right w:val="nil"/>
            </w:tcBorders>
          </w:tcPr>
          <w:p w14:paraId="3AE25967" w14:textId="77777777" w:rsidR="00CE7C6B" w:rsidRDefault="00CE7C6B">
            <w:pPr>
              <w:keepNext/>
              <w:keepLines/>
              <w:spacing w:after="0"/>
              <w:rPr>
                <w:rFonts w:ascii="Arial" w:hAnsi="Arial"/>
                <w:sz w:val="18"/>
              </w:rPr>
            </w:pPr>
            <w:r>
              <w:rPr>
                <w:rFonts w:ascii="Arial" w:hAnsi="Arial"/>
                <w:sz w:val="18"/>
              </w:rPr>
              <w:t>octet 7*</w:t>
            </w:r>
          </w:p>
          <w:p w14:paraId="188C9E56" w14:textId="77777777" w:rsidR="00CE7C6B" w:rsidRDefault="00CE7C6B">
            <w:pPr>
              <w:keepNext/>
              <w:keepLines/>
              <w:spacing w:after="0"/>
              <w:rPr>
                <w:rFonts w:ascii="Arial" w:hAnsi="Arial"/>
                <w:sz w:val="18"/>
              </w:rPr>
            </w:pPr>
          </w:p>
          <w:p w14:paraId="65A2FB84" w14:textId="77777777" w:rsidR="00CE7C6B" w:rsidRDefault="00CE7C6B">
            <w:pPr>
              <w:keepNext/>
              <w:keepLines/>
              <w:spacing w:after="0"/>
              <w:rPr>
                <w:rFonts w:ascii="Arial" w:hAnsi="Arial"/>
                <w:sz w:val="18"/>
                <w:lang w:eastAsia="zh-CN"/>
              </w:rPr>
            </w:pPr>
            <w:r>
              <w:rPr>
                <w:rFonts w:ascii="Arial" w:hAnsi="Arial"/>
                <w:sz w:val="18"/>
              </w:rPr>
              <w:t>octet 10*</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pPr>
              <w:keepNext/>
              <w:keepLines/>
              <w:spacing w:after="0"/>
              <w:jc w:val="center"/>
              <w:rPr>
                <w:rFonts w:ascii="Arial" w:hAnsi="Arial"/>
                <w:sz w:val="18"/>
                <w:lang w:eastAsia="ko-KR"/>
              </w:rPr>
            </w:pPr>
          </w:p>
          <w:p w14:paraId="5EAEE7F3" w14:textId="77777777" w:rsidR="00CE7C6B" w:rsidRDefault="00CE7C6B">
            <w:pPr>
              <w:keepNext/>
              <w:keepLines/>
              <w:spacing w:after="0"/>
              <w:jc w:val="center"/>
              <w:rPr>
                <w:rFonts w:ascii="Arial" w:hAnsi="Arial"/>
                <w:sz w:val="18"/>
                <w:lang w:eastAsia="ko-KR"/>
              </w:rPr>
            </w:pPr>
            <w:r>
              <w:rPr>
                <w:rFonts w:ascii="Arial" w:hAnsi="Arial"/>
                <w:sz w:val="18"/>
                <w:lang w:eastAsia="ko-KR"/>
              </w:rPr>
              <w:t>…</w:t>
            </w:r>
          </w:p>
        </w:tc>
        <w:tc>
          <w:tcPr>
            <w:tcW w:w="1137" w:type="dxa"/>
            <w:gridSpan w:val="2"/>
            <w:tcBorders>
              <w:top w:val="nil"/>
              <w:left w:val="nil"/>
              <w:bottom w:val="nil"/>
              <w:right w:val="nil"/>
            </w:tcBorders>
          </w:tcPr>
          <w:p w14:paraId="77053302" w14:textId="77777777" w:rsidR="00CE7C6B" w:rsidRDefault="00CE7C6B">
            <w:pPr>
              <w:keepNext/>
              <w:keepLines/>
              <w:spacing w:after="0"/>
              <w:rPr>
                <w:rFonts w:ascii="Arial" w:hAnsi="Arial"/>
                <w:sz w:val="18"/>
              </w:rPr>
            </w:pPr>
            <w:r>
              <w:rPr>
                <w:rFonts w:ascii="Arial" w:hAnsi="Arial"/>
                <w:sz w:val="18"/>
              </w:rPr>
              <w:t>octet 11*</w:t>
            </w:r>
          </w:p>
          <w:p w14:paraId="1D82DCD9" w14:textId="77777777" w:rsidR="00CE7C6B" w:rsidRDefault="00CE7C6B">
            <w:pPr>
              <w:keepNext/>
              <w:keepLines/>
              <w:spacing w:after="0"/>
              <w:rPr>
                <w:rFonts w:ascii="Arial" w:hAnsi="Arial"/>
                <w:sz w:val="18"/>
              </w:rPr>
            </w:pPr>
          </w:p>
          <w:p w14:paraId="405F33E5" w14:textId="77777777" w:rsidR="00CE7C6B" w:rsidRDefault="00CE7C6B">
            <w:pPr>
              <w:keepNext/>
              <w:keepLines/>
              <w:spacing w:after="0"/>
              <w:rPr>
                <w:rFonts w:ascii="Arial" w:hAnsi="Arial"/>
                <w:sz w:val="18"/>
                <w:lang w:eastAsia="zh-CN"/>
              </w:rPr>
            </w:pPr>
            <w:r>
              <w:rPr>
                <w:rFonts w:ascii="Arial" w:hAnsi="Arial"/>
                <w:sz w:val="18"/>
              </w:rPr>
              <w:t>octet 4n-2*</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pPr>
              <w:keepNext/>
              <w:keepLines/>
              <w:spacing w:after="0"/>
              <w:jc w:val="center"/>
              <w:rPr>
                <w:rFonts w:ascii="Arial" w:hAnsi="Arial"/>
                <w:sz w:val="18"/>
              </w:rPr>
            </w:pPr>
          </w:p>
          <w:p w14:paraId="3B84D352" w14:textId="6684E9C8" w:rsidR="00CE7C6B" w:rsidRDefault="00CE7C6B">
            <w:pPr>
              <w:keepNext/>
              <w:keepLines/>
              <w:spacing w:after="0"/>
              <w:jc w:val="center"/>
              <w:rPr>
                <w:rFonts w:ascii="Arial" w:hAnsi="Arial"/>
                <w:sz w:val="18"/>
              </w:rPr>
            </w:pPr>
            <w:del w:id="8825" w:author="C1-216106" w:date="2021-10-18T15:00:00Z">
              <w:r w:rsidDel="00735CF5">
                <w:rPr>
                  <w:rFonts w:ascii="Arial" w:hAnsi="Arial"/>
                  <w:sz w:val="18"/>
                </w:rPr>
                <w:delText>ProSe application identifier</w:delText>
              </w:r>
            </w:del>
            <w:ins w:id="8826" w:author="C1-216106" w:date="2021-10-18T15:00:00Z">
              <w:r w:rsidR="00735CF5">
                <w:rPr>
                  <w:rFonts w:ascii="Arial" w:hAnsi="Arial"/>
                  <w:sz w:val="18"/>
                </w:rPr>
                <w:t>ProSe identifier</w:t>
              </w:r>
            </w:ins>
            <w:r>
              <w:rPr>
                <w:rFonts w:ascii="Arial" w:hAnsi="Arial"/>
                <w:sz w:val="18"/>
              </w:rPr>
              <w:t xml:space="preserve"> n</w:t>
            </w:r>
          </w:p>
        </w:tc>
        <w:tc>
          <w:tcPr>
            <w:tcW w:w="1137" w:type="dxa"/>
            <w:gridSpan w:val="2"/>
            <w:tcBorders>
              <w:top w:val="nil"/>
              <w:left w:val="nil"/>
              <w:bottom w:val="nil"/>
              <w:right w:val="nil"/>
            </w:tcBorders>
            <w:hideMark/>
          </w:tcPr>
          <w:p w14:paraId="71ABB8F1" w14:textId="77777777" w:rsidR="00CE7C6B" w:rsidRDefault="00CE7C6B">
            <w:pPr>
              <w:keepNext/>
              <w:keepLines/>
              <w:spacing w:after="0"/>
              <w:rPr>
                <w:rFonts w:ascii="Arial" w:hAnsi="Arial"/>
                <w:sz w:val="18"/>
                <w:lang w:eastAsia="zh-CN"/>
              </w:rPr>
            </w:pPr>
            <w:r>
              <w:rPr>
                <w:rFonts w:ascii="Arial" w:hAnsi="Arial"/>
                <w:sz w:val="18"/>
                <w:lang w:eastAsia="zh-CN"/>
              </w:rPr>
              <w:t>octet 4n-1*</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pPr>
              <w:keepNext/>
              <w:keepLines/>
              <w:spacing w:after="0"/>
              <w:rPr>
                <w:rFonts w:ascii="Arial" w:hAnsi="Arial"/>
                <w:sz w:val="18"/>
              </w:rPr>
            </w:pPr>
          </w:p>
          <w:p w14:paraId="0901CBD7" w14:textId="77777777" w:rsidR="00CE7C6B" w:rsidRDefault="00CE7C6B">
            <w:pPr>
              <w:keepNext/>
              <w:keepLines/>
              <w:spacing w:after="0"/>
              <w:rPr>
                <w:rFonts w:ascii="Arial" w:hAnsi="Arial"/>
                <w:sz w:val="18"/>
              </w:rPr>
            </w:pPr>
            <w:r>
              <w:rPr>
                <w:rFonts w:ascii="Arial" w:hAnsi="Arial"/>
                <w:sz w:val="18"/>
              </w:rPr>
              <w:t>octet 4n+2*</w:t>
            </w:r>
          </w:p>
        </w:tc>
      </w:tr>
    </w:tbl>
    <w:p w14:paraId="02022C42" w14:textId="1409995E" w:rsidR="00CE7C6B" w:rsidRPr="0037175B" w:rsidRDefault="00CE7C6B" w:rsidP="0037175B">
      <w:pPr>
        <w:pStyle w:val="TF"/>
      </w:pPr>
      <w:r>
        <w:rPr>
          <w:lang w:val="fr-FR"/>
        </w:rPr>
        <w:t>Figure </w:t>
      </w:r>
      <w:r w:rsidR="00AF026B">
        <w:rPr>
          <w:lang w:val="fr-FR"/>
        </w:rPr>
        <w:t>11.</w:t>
      </w:r>
      <w:r>
        <w:rPr>
          <w:lang w:val="fr-FR"/>
        </w:rPr>
        <w:t xml:space="preserve">3.3.1: </w:t>
      </w:r>
      <w:del w:id="8827" w:author="C1-216106" w:date="2021-10-18T15:00:00Z">
        <w:r w:rsidDel="00735CF5">
          <w:delText xml:space="preserve">ProSe application </w:delText>
        </w:r>
        <w:r w:rsidDel="00735CF5">
          <w:rPr>
            <w:lang w:val="fr-FR"/>
          </w:rPr>
          <w:delText>identifier</w:delText>
        </w:r>
      </w:del>
      <w:ins w:id="8828" w:author="C1-216106" w:date="2021-10-18T15:00:00Z">
        <w:r w:rsidR="00735CF5">
          <w:t>ProSe identifier</w:t>
        </w:r>
      </w:ins>
      <w:r>
        <w:rPr>
          <w:lang w:val="fr-FR"/>
        </w:rPr>
        <w:t xml:space="preserve"> information element</w:t>
      </w:r>
    </w:p>
    <w:p w14:paraId="28689793" w14:textId="4F4D5A5A" w:rsidR="00CE7C6B" w:rsidRDefault="00CE7C6B" w:rsidP="0037175B">
      <w:pPr>
        <w:pStyle w:val="TH"/>
      </w:pPr>
      <w:r>
        <w:t>Table </w:t>
      </w:r>
      <w:r w:rsidR="00AF026B">
        <w:t>11.</w:t>
      </w:r>
      <w:r>
        <w:t xml:space="preserve">3.3.1: </w:t>
      </w:r>
      <w:del w:id="8829" w:author="C1-216106" w:date="2021-10-18T15:00:00Z">
        <w:r w:rsidDel="00735CF5">
          <w:delText>ProSe application identifier</w:delText>
        </w:r>
      </w:del>
      <w:ins w:id="8830" w:author="C1-216106" w:date="2021-10-18T15:00:00Z">
        <w:r w:rsidR="00735CF5">
          <w:t>ProSe identifier</w:t>
        </w:r>
      </w:ins>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6590192B" w:rsidR="00CE7C6B" w:rsidRDefault="00CE7C6B">
            <w:pPr>
              <w:keepNext/>
              <w:keepLines/>
              <w:spacing w:after="0"/>
              <w:rPr>
                <w:rFonts w:ascii="Arial" w:hAnsi="Arial"/>
                <w:sz w:val="18"/>
              </w:rPr>
            </w:pPr>
            <w:del w:id="8831" w:author="C1-216106" w:date="2021-10-18T15:00:00Z">
              <w:r w:rsidDel="00735CF5">
                <w:rPr>
                  <w:rFonts w:ascii="Arial" w:hAnsi="Arial"/>
                  <w:sz w:val="18"/>
                </w:rPr>
                <w:delText>ProSe application identifier</w:delText>
              </w:r>
            </w:del>
            <w:ins w:id="8832" w:author="C1-216106" w:date="2021-10-18T15:00:00Z">
              <w:r w:rsidR="00735CF5">
                <w:rPr>
                  <w:rFonts w:ascii="Arial" w:hAnsi="Arial"/>
                  <w:sz w:val="18"/>
                </w:rPr>
                <w:t>ProSe identifier</w:t>
              </w:r>
            </w:ins>
            <w:r>
              <w:rPr>
                <w:rFonts w:ascii="Arial" w:hAnsi="Arial"/>
                <w:sz w:val="18"/>
              </w:rPr>
              <w:t>:</w:t>
            </w:r>
          </w:p>
          <w:p w14:paraId="3D79CDF1" w14:textId="29C0FB4B" w:rsidR="00CE7C6B" w:rsidRDefault="00CE7C6B">
            <w:pPr>
              <w:keepNext/>
              <w:keepLines/>
              <w:spacing w:after="0"/>
              <w:rPr>
                <w:rFonts w:ascii="Arial" w:hAnsi="Arial"/>
                <w:sz w:val="18"/>
              </w:rPr>
            </w:pPr>
            <w:r>
              <w:rPr>
                <w:rFonts w:ascii="Arial" w:hAnsi="Arial"/>
                <w:sz w:val="18"/>
              </w:rPr>
              <w:t xml:space="preserve">The </w:t>
            </w:r>
            <w:del w:id="8833" w:author="C1-216106" w:date="2021-10-18T15:00:00Z">
              <w:r w:rsidDel="00735CF5">
                <w:rPr>
                  <w:rFonts w:ascii="Arial" w:hAnsi="Arial"/>
                  <w:sz w:val="18"/>
                </w:rPr>
                <w:delText>ProSe application identifier</w:delText>
              </w:r>
            </w:del>
            <w:ins w:id="8834" w:author="C1-216106" w:date="2021-10-18T15:00:00Z">
              <w:r w:rsidR="00735CF5">
                <w:rPr>
                  <w:rFonts w:ascii="Arial" w:hAnsi="Arial"/>
                  <w:sz w:val="18"/>
                </w:rPr>
                <w:t>ProSe identifier</w:t>
              </w:r>
            </w:ins>
            <w:r>
              <w:rPr>
                <w:rFonts w:ascii="Arial" w:hAnsi="Arial"/>
                <w:sz w:val="18"/>
              </w:rPr>
              <w:t xml:space="preserve"> field contains a binary coded </w:t>
            </w:r>
            <w:del w:id="8835" w:author="C1-216106" w:date="2021-10-18T15:00:00Z">
              <w:r w:rsidDel="00735CF5">
                <w:rPr>
                  <w:rFonts w:ascii="Arial" w:hAnsi="Arial"/>
                  <w:sz w:val="18"/>
                </w:rPr>
                <w:delText>ProSe application identifier</w:delText>
              </w:r>
            </w:del>
            <w:ins w:id="8836" w:author="C1-216106" w:date="2021-10-18T15:00:00Z">
              <w:r w:rsidR="00735CF5">
                <w:rPr>
                  <w:rFonts w:ascii="Arial" w:hAnsi="Arial"/>
                  <w:sz w:val="18"/>
                </w:rPr>
                <w:t>ProSe identifier</w:t>
              </w:r>
            </w:ins>
            <w:r>
              <w:rPr>
                <w:rFonts w:ascii="Arial" w:hAnsi="Arial"/>
                <w:sz w:val="18"/>
              </w:rPr>
              <w:t xml:space="preserve">. The format of </w:t>
            </w:r>
            <w:del w:id="8837" w:author="C1-216106" w:date="2021-10-18T15:00:00Z">
              <w:r w:rsidDel="00735CF5">
                <w:rPr>
                  <w:rFonts w:ascii="Arial" w:hAnsi="Arial"/>
                  <w:sz w:val="18"/>
                </w:rPr>
                <w:delText>ProSe application identifier</w:delText>
              </w:r>
            </w:del>
            <w:ins w:id="8838" w:author="C1-216106" w:date="2021-10-18T15:00:00Z">
              <w:r w:rsidR="00735CF5">
                <w:rPr>
                  <w:rFonts w:ascii="Arial" w:hAnsi="Arial"/>
                  <w:sz w:val="18"/>
                </w:rPr>
                <w:t>ProSe identifier</w:t>
              </w:r>
            </w:ins>
            <w:r>
              <w:rPr>
                <w:rFonts w:ascii="Arial" w:hAnsi="Arial"/>
                <w:sz w:val="18"/>
              </w:rPr>
              <w:t xml:space="preserve"> is out of scope of this specification.</w:t>
            </w:r>
          </w:p>
          <w:p w14:paraId="04DE7052" w14:textId="77777777" w:rsidR="00CE7C6B" w:rsidRDefault="00CE7C6B">
            <w:pPr>
              <w:keepNext/>
              <w:keepLines/>
              <w:spacing w:after="0"/>
              <w:rPr>
                <w:rFonts w:ascii="Arial" w:hAnsi="Arial"/>
                <w:sz w:val="18"/>
              </w:rPr>
            </w:pPr>
          </w:p>
        </w:tc>
      </w:tr>
    </w:tbl>
    <w:p w14:paraId="41CA3580" w14:textId="77777777" w:rsidR="00CE7C6B" w:rsidRDefault="00CE7C6B" w:rsidP="00021BA6">
      <w:pPr>
        <w:rPr>
          <w:noProof/>
        </w:rPr>
      </w:pPr>
    </w:p>
    <w:p w14:paraId="05733D5B" w14:textId="373AE81C" w:rsidR="00CE7C6B" w:rsidRDefault="00AF026B" w:rsidP="0037175B">
      <w:pPr>
        <w:pStyle w:val="30"/>
      </w:pPr>
      <w:bookmarkStart w:id="8839" w:name="_Toc68196428"/>
      <w:bookmarkStart w:id="8840" w:name="_Toc59209096"/>
      <w:bookmarkStart w:id="8841" w:name="_Toc51951319"/>
      <w:bookmarkStart w:id="8842" w:name="_Toc45882769"/>
      <w:bookmarkStart w:id="8843" w:name="_Toc45282383"/>
      <w:bookmarkStart w:id="8844" w:name="_Toc34404487"/>
      <w:bookmarkStart w:id="8845" w:name="_Toc34388716"/>
      <w:bookmarkStart w:id="8846" w:name="_Toc85471425"/>
      <w:r>
        <w:t>11.</w:t>
      </w:r>
      <w:r w:rsidR="00CE7C6B">
        <w:t>3.4</w:t>
      </w:r>
      <w:r w:rsidR="00CE7C6B">
        <w:tab/>
      </w:r>
      <w:bookmarkEnd w:id="8811"/>
      <w:r w:rsidR="00CE7C6B">
        <w:t>Application layer ID</w:t>
      </w:r>
      <w:bookmarkEnd w:id="8812"/>
      <w:bookmarkEnd w:id="8839"/>
      <w:bookmarkEnd w:id="8840"/>
      <w:bookmarkEnd w:id="8841"/>
      <w:bookmarkEnd w:id="8842"/>
      <w:bookmarkEnd w:id="8843"/>
      <w:bookmarkEnd w:id="8844"/>
      <w:bookmarkEnd w:id="8845"/>
      <w:bookmarkEnd w:id="8846"/>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8847" w:name="_Toc25070726"/>
      <w:bookmarkStart w:id="8848"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32AED98"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60E9A8E6"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F0160BC"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2E8FCB0"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F32D775"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0C809686"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3C1B3F43"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pPr>
              <w:keepNext/>
              <w:keepLines/>
              <w:spacing w:after="0"/>
              <w:jc w:val="center"/>
              <w:rPr>
                <w:rFonts w:ascii="Arial" w:hAnsi="Arial"/>
                <w:sz w:val="18"/>
              </w:rPr>
            </w:pPr>
            <w:r>
              <w:rPr>
                <w:rFonts w:ascii="Arial" w:hAnsi="Arial"/>
                <w:sz w:val="18"/>
              </w:rPr>
              <w:t>Application layer ID IEI</w:t>
            </w:r>
          </w:p>
        </w:tc>
        <w:tc>
          <w:tcPr>
            <w:tcW w:w="1137" w:type="dxa"/>
            <w:gridSpan w:val="2"/>
            <w:tcBorders>
              <w:top w:val="nil"/>
              <w:left w:val="nil"/>
              <w:bottom w:val="nil"/>
              <w:right w:val="nil"/>
            </w:tcBorders>
            <w:hideMark/>
          </w:tcPr>
          <w:p w14:paraId="63082746" w14:textId="77777777" w:rsidR="00CE7C6B" w:rsidRDefault="00CE7C6B">
            <w:pPr>
              <w:keepNext/>
              <w:keepLines/>
              <w:spacing w:after="0"/>
              <w:rPr>
                <w:rFonts w:ascii="Arial" w:hAnsi="Arial"/>
                <w:sz w:val="18"/>
              </w:rPr>
            </w:pPr>
            <w:r>
              <w:rPr>
                <w:rFonts w:ascii="Arial" w:hAnsi="Arial"/>
                <w:sz w:val="18"/>
              </w:rP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pPr>
              <w:keepNext/>
              <w:keepLines/>
              <w:spacing w:after="0"/>
              <w:jc w:val="center"/>
              <w:rPr>
                <w:rFonts w:ascii="Arial" w:hAnsi="Arial"/>
                <w:sz w:val="18"/>
              </w:rPr>
            </w:pPr>
            <w:r>
              <w:rPr>
                <w:rFonts w:ascii="Arial" w:hAnsi="Arial"/>
                <w:sz w:val="18"/>
              </w:rPr>
              <w:t xml:space="preserve">Length of </w:t>
            </w:r>
            <w:r w:rsidR="0019514E">
              <w:rPr>
                <w:rFonts w:ascii="Arial" w:hAnsi="Arial"/>
                <w:sz w:val="18"/>
              </w:rPr>
              <w:t>application</w:t>
            </w:r>
            <w:r>
              <w:rPr>
                <w:rFonts w:ascii="Arial" w:hAnsi="Arial"/>
                <w:sz w:val="18"/>
              </w:rPr>
              <w:t xml:space="preserve"> layer ID contents</w:t>
            </w:r>
          </w:p>
        </w:tc>
        <w:tc>
          <w:tcPr>
            <w:tcW w:w="1137" w:type="dxa"/>
            <w:gridSpan w:val="2"/>
            <w:tcBorders>
              <w:top w:val="nil"/>
              <w:left w:val="nil"/>
              <w:bottom w:val="nil"/>
              <w:right w:val="nil"/>
            </w:tcBorders>
            <w:hideMark/>
          </w:tcPr>
          <w:p w14:paraId="3BD1F922" w14:textId="77777777" w:rsidR="00CE7C6B" w:rsidRDefault="00CE7C6B">
            <w:pPr>
              <w:keepNext/>
              <w:keepLines/>
              <w:spacing w:after="0"/>
              <w:rPr>
                <w:rFonts w:ascii="Arial" w:hAnsi="Arial"/>
                <w:sz w:val="18"/>
              </w:rPr>
            </w:pPr>
            <w:r>
              <w:rPr>
                <w:rFonts w:ascii="Arial" w:hAnsi="Arial"/>
                <w:sz w:val="18"/>
              </w:rP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pPr>
              <w:keepNext/>
              <w:keepLines/>
              <w:spacing w:after="0"/>
              <w:jc w:val="center"/>
              <w:rPr>
                <w:rFonts w:ascii="Arial" w:hAnsi="Arial"/>
                <w:sz w:val="18"/>
              </w:rPr>
            </w:pPr>
            <w:r>
              <w:rPr>
                <w:rFonts w:ascii="Arial" w:hAnsi="Arial"/>
                <w:sz w:val="18"/>
              </w:rPr>
              <w:t>Application layer ID contents</w:t>
            </w:r>
          </w:p>
        </w:tc>
        <w:tc>
          <w:tcPr>
            <w:tcW w:w="1137" w:type="dxa"/>
            <w:gridSpan w:val="2"/>
            <w:tcBorders>
              <w:top w:val="nil"/>
              <w:left w:val="nil"/>
              <w:bottom w:val="nil"/>
              <w:right w:val="nil"/>
            </w:tcBorders>
            <w:hideMark/>
          </w:tcPr>
          <w:p w14:paraId="5BC6B99A" w14:textId="77777777" w:rsidR="00CE7C6B" w:rsidRDefault="00CE7C6B">
            <w:pPr>
              <w:keepNext/>
              <w:keepLines/>
              <w:spacing w:after="0"/>
              <w:rPr>
                <w:rFonts w:ascii="Arial" w:hAnsi="Arial"/>
                <w:sz w:val="18"/>
                <w:lang w:eastAsia="zh-CN"/>
              </w:rPr>
            </w:pPr>
            <w:r>
              <w:rPr>
                <w:rFonts w:ascii="Arial" w:hAnsi="Arial"/>
                <w:sz w:val="18"/>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pPr>
              <w:keepNext/>
              <w:keepLines/>
              <w:spacing w:after="0"/>
              <w:rPr>
                <w:rFonts w:ascii="Arial" w:hAnsi="Arial"/>
                <w:sz w:val="18"/>
              </w:rPr>
            </w:pPr>
          </w:p>
          <w:p w14:paraId="1C964D5D" w14:textId="77777777" w:rsidR="00CE7C6B" w:rsidRDefault="00CE7C6B">
            <w:pPr>
              <w:keepNext/>
              <w:keepLines/>
              <w:spacing w:after="0"/>
              <w:rPr>
                <w:rFonts w:ascii="Arial" w:hAnsi="Arial"/>
                <w:sz w:val="18"/>
              </w:rPr>
            </w:pPr>
            <w:r>
              <w:rPr>
                <w:rFonts w:ascii="Arial" w:hAnsi="Arial"/>
                <w:sz w:val="18"/>
              </w:rP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lastRenderedPageBreak/>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pPr>
              <w:keepNext/>
              <w:keepLines/>
              <w:spacing w:after="0"/>
              <w:rPr>
                <w:rFonts w:ascii="Arial" w:hAnsi="Arial"/>
                <w:sz w:val="18"/>
              </w:rPr>
            </w:pPr>
            <w:r>
              <w:rPr>
                <w:rFonts w:ascii="Arial" w:hAnsi="Arial"/>
                <w:sz w:val="18"/>
              </w:rPr>
              <w:t xml:space="preserve">The length of </w:t>
            </w:r>
            <w:r w:rsidR="0019514E">
              <w:rPr>
                <w:rFonts w:ascii="Arial" w:hAnsi="Arial"/>
                <w:sz w:val="18"/>
              </w:rPr>
              <w:t>application</w:t>
            </w:r>
            <w:r>
              <w:rPr>
                <w:rFonts w:ascii="Arial" w:hAnsi="Arial"/>
                <w:sz w:val="18"/>
              </w:rPr>
              <w:t xml:space="preserve"> layer ID contents field contains the binary coded representation of the length of the </w:t>
            </w:r>
            <w:r w:rsidR="0019514E">
              <w:rPr>
                <w:rFonts w:ascii="Arial" w:hAnsi="Arial"/>
                <w:sz w:val="18"/>
              </w:rPr>
              <w:t>application</w:t>
            </w:r>
            <w:r>
              <w:rPr>
                <w:rFonts w:ascii="Arial" w:hAnsi="Arial"/>
                <w:sz w:val="18"/>
              </w:rPr>
              <w:t xml:space="preserve"> layer ID contents field.</w:t>
            </w:r>
          </w:p>
          <w:p w14:paraId="6B83F30F" w14:textId="0779A13A" w:rsidR="00CE7C6B" w:rsidRDefault="00CE7C6B">
            <w:pPr>
              <w:keepNext/>
              <w:keepLines/>
              <w:spacing w:after="0"/>
              <w:rPr>
                <w:rFonts w:ascii="Arial" w:hAnsi="Arial"/>
                <w:sz w:val="18"/>
              </w:rPr>
            </w:pPr>
            <w:r>
              <w:rPr>
                <w:rFonts w:ascii="Arial" w:hAnsi="Arial"/>
                <w:sz w:val="18"/>
              </w:rPr>
              <w:t xml:space="preserve">The </w:t>
            </w:r>
            <w:r w:rsidR="0019514E">
              <w:rPr>
                <w:rFonts w:ascii="Arial" w:hAnsi="Arial"/>
                <w:sz w:val="18"/>
              </w:rPr>
              <w:t>application</w:t>
            </w:r>
            <w:r>
              <w:rPr>
                <w:rFonts w:ascii="Arial" w:hAnsi="Arial"/>
                <w:sz w:val="18"/>
              </w:rPr>
              <w:t xml:space="preserve"> layer ID contents field contains the octets indicating the </w:t>
            </w:r>
            <w:r w:rsidR="0019514E">
              <w:rPr>
                <w:rFonts w:ascii="Arial" w:hAnsi="Arial"/>
                <w:sz w:val="18"/>
              </w:rPr>
              <w:t>application</w:t>
            </w:r>
            <w:r>
              <w:rPr>
                <w:rFonts w:ascii="Arial" w:hAnsi="Arial"/>
                <w:sz w:val="18"/>
              </w:rPr>
              <w:t xml:space="preserve"> layer ID. The format of the </w:t>
            </w:r>
            <w:r w:rsidR="0019514E">
              <w:rPr>
                <w:rFonts w:ascii="Arial" w:hAnsi="Arial"/>
                <w:sz w:val="18"/>
              </w:rPr>
              <w:t>application</w:t>
            </w:r>
            <w:r>
              <w:rPr>
                <w:rFonts w:ascii="Arial" w:hAnsi="Arial"/>
                <w:sz w:val="18"/>
              </w:rP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30"/>
      </w:pPr>
      <w:bookmarkStart w:id="8849" w:name="_Toc68196429"/>
      <w:bookmarkStart w:id="8850" w:name="_Toc59209097"/>
      <w:bookmarkStart w:id="8851" w:name="_Toc51951320"/>
      <w:bookmarkStart w:id="8852" w:name="_Toc45882770"/>
      <w:bookmarkStart w:id="8853" w:name="_Toc45282384"/>
      <w:bookmarkStart w:id="8854" w:name="_Toc34404488"/>
      <w:bookmarkStart w:id="8855" w:name="_Toc34388717"/>
      <w:bookmarkStart w:id="8856" w:name="_Toc85471426"/>
      <w:r>
        <w:t>11.</w:t>
      </w:r>
      <w:r w:rsidR="00CE7C6B">
        <w:t>3.5</w:t>
      </w:r>
      <w:r w:rsidR="00CE7C6B">
        <w:tab/>
        <w:t>PC5 QoS flow descriptions</w:t>
      </w:r>
      <w:bookmarkEnd w:id="8847"/>
      <w:bookmarkEnd w:id="8848"/>
      <w:bookmarkEnd w:id="8849"/>
      <w:bookmarkEnd w:id="8850"/>
      <w:bookmarkEnd w:id="8851"/>
      <w:bookmarkEnd w:id="8852"/>
      <w:bookmarkEnd w:id="8853"/>
      <w:bookmarkEnd w:id="8854"/>
      <w:bookmarkEnd w:id="8855"/>
      <w:bookmarkEnd w:id="8856"/>
    </w:p>
    <w:p w14:paraId="45D1AB05" w14:textId="77777777"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5.7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44BB46B7"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5F94BCC9"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681B50D8"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7AF968E6"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D3A381D"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4D87946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65558537"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pPr>
              <w:keepNext/>
              <w:keepLines/>
              <w:spacing w:after="0"/>
              <w:jc w:val="center"/>
              <w:rPr>
                <w:rFonts w:ascii="Arial" w:hAnsi="Arial"/>
                <w:sz w:val="18"/>
              </w:rPr>
            </w:pPr>
            <w:r>
              <w:rPr>
                <w:rFonts w:ascii="Arial" w:hAnsi="Arial"/>
                <w:sz w:val="18"/>
              </w:rPr>
              <w:t>PC5 QoS flow descriptions IEI</w:t>
            </w:r>
          </w:p>
        </w:tc>
        <w:tc>
          <w:tcPr>
            <w:tcW w:w="1560" w:type="dxa"/>
            <w:tcBorders>
              <w:top w:val="nil"/>
              <w:left w:val="nil"/>
              <w:bottom w:val="nil"/>
              <w:right w:val="nil"/>
            </w:tcBorders>
            <w:hideMark/>
          </w:tcPr>
          <w:p w14:paraId="003C9559" w14:textId="77777777" w:rsidR="00CE7C6B" w:rsidRDefault="00CE7C6B">
            <w:pPr>
              <w:keepNext/>
              <w:keepLines/>
              <w:spacing w:after="0"/>
              <w:rPr>
                <w:rFonts w:ascii="Arial" w:hAnsi="Arial"/>
                <w:sz w:val="18"/>
              </w:rPr>
            </w:pPr>
            <w:r>
              <w:rPr>
                <w:rFonts w:ascii="Arial" w:hAnsi="Arial"/>
                <w:sz w:val="18"/>
              </w:rP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pPr>
              <w:keepNext/>
              <w:keepLines/>
              <w:spacing w:after="0"/>
              <w:jc w:val="center"/>
              <w:rPr>
                <w:rFonts w:ascii="Arial" w:hAnsi="Arial"/>
                <w:sz w:val="18"/>
              </w:rPr>
            </w:pPr>
          </w:p>
          <w:p w14:paraId="090A2219" w14:textId="77777777" w:rsidR="00CE7C6B" w:rsidRDefault="00CE7C6B">
            <w:pPr>
              <w:keepNext/>
              <w:keepLines/>
              <w:spacing w:after="0"/>
              <w:jc w:val="center"/>
              <w:rPr>
                <w:rFonts w:ascii="Arial" w:hAnsi="Arial"/>
                <w:sz w:val="18"/>
              </w:rPr>
            </w:pPr>
            <w:r>
              <w:rPr>
                <w:rFonts w:ascii="Arial" w:hAnsi="Arial"/>
                <w:sz w:val="18"/>
              </w:rPr>
              <w:t>Length of PC5 QoS flow descriptions contents</w:t>
            </w:r>
          </w:p>
        </w:tc>
        <w:tc>
          <w:tcPr>
            <w:tcW w:w="1560" w:type="dxa"/>
            <w:tcBorders>
              <w:top w:val="nil"/>
              <w:left w:val="nil"/>
              <w:bottom w:val="nil"/>
              <w:right w:val="nil"/>
            </w:tcBorders>
          </w:tcPr>
          <w:p w14:paraId="64CAD46C" w14:textId="77777777" w:rsidR="00CE7C6B" w:rsidRDefault="00CE7C6B">
            <w:pPr>
              <w:keepNext/>
              <w:keepLines/>
              <w:spacing w:after="0"/>
              <w:rPr>
                <w:rFonts w:ascii="Arial" w:hAnsi="Arial"/>
                <w:sz w:val="18"/>
              </w:rPr>
            </w:pPr>
            <w:r>
              <w:rPr>
                <w:rFonts w:ascii="Arial" w:hAnsi="Arial"/>
                <w:sz w:val="18"/>
              </w:rPr>
              <w:t>octet 2</w:t>
            </w:r>
          </w:p>
          <w:p w14:paraId="54442E0A" w14:textId="77777777" w:rsidR="00CE7C6B" w:rsidRDefault="00CE7C6B">
            <w:pPr>
              <w:keepNext/>
              <w:keepLines/>
              <w:spacing w:after="0"/>
              <w:rPr>
                <w:rFonts w:ascii="Arial" w:hAnsi="Arial"/>
                <w:sz w:val="18"/>
              </w:rPr>
            </w:pPr>
          </w:p>
          <w:p w14:paraId="56A72AAB" w14:textId="77777777" w:rsidR="00CE7C6B" w:rsidRDefault="00CE7C6B">
            <w:pPr>
              <w:keepNext/>
              <w:keepLines/>
              <w:spacing w:after="0"/>
              <w:rPr>
                <w:rFonts w:ascii="Arial" w:hAnsi="Arial"/>
                <w:sz w:val="18"/>
              </w:rPr>
            </w:pPr>
            <w:r>
              <w:rPr>
                <w:rFonts w:ascii="Arial" w:hAnsi="Arial"/>
                <w:sz w:val="18"/>
              </w:rP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pPr>
              <w:keepNext/>
              <w:keepLines/>
              <w:spacing w:after="0"/>
              <w:jc w:val="center"/>
              <w:rPr>
                <w:rFonts w:ascii="Arial" w:hAnsi="Arial"/>
                <w:sz w:val="18"/>
              </w:rPr>
            </w:pPr>
          </w:p>
          <w:p w14:paraId="2577CA92" w14:textId="77777777" w:rsidR="00CE7C6B" w:rsidRDefault="00CE7C6B">
            <w:pPr>
              <w:keepNext/>
              <w:keepLines/>
              <w:spacing w:after="0"/>
              <w:jc w:val="center"/>
              <w:rPr>
                <w:rFonts w:ascii="Arial" w:hAnsi="Arial"/>
                <w:sz w:val="18"/>
              </w:rPr>
            </w:pPr>
            <w:r>
              <w:rPr>
                <w:rFonts w:ascii="Arial" w:hAnsi="Arial"/>
                <w:sz w:val="18"/>
              </w:rPr>
              <w:t>PC5 QoS flow description 1</w:t>
            </w:r>
          </w:p>
        </w:tc>
        <w:tc>
          <w:tcPr>
            <w:tcW w:w="1560" w:type="dxa"/>
            <w:tcBorders>
              <w:top w:val="nil"/>
              <w:left w:val="nil"/>
              <w:bottom w:val="nil"/>
              <w:right w:val="nil"/>
            </w:tcBorders>
          </w:tcPr>
          <w:p w14:paraId="7FA30280" w14:textId="77777777" w:rsidR="00CE7C6B" w:rsidRDefault="00CE7C6B">
            <w:pPr>
              <w:keepNext/>
              <w:keepLines/>
              <w:spacing w:after="0"/>
              <w:rPr>
                <w:rFonts w:ascii="Arial" w:hAnsi="Arial"/>
                <w:sz w:val="18"/>
              </w:rPr>
            </w:pPr>
            <w:r>
              <w:rPr>
                <w:rFonts w:ascii="Arial" w:hAnsi="Arial"/>
                <w:sz w:val="18"/>
              </w:rPr>
              <w:t>octet 4</w:t>
            </w:r>
          </w:p>
          <w:p w14:paraId="2BA3E2EF" w14:textId="77777777" w:rsidR="00CE7C6B" w:rsidRDefault="00CE7C6B">
            <w:pPr>
              <w:keepNext/>
              <w:keepLines/>
              <w:spacing w:after="0"/>
              <w:rPr>
                <w:rFonts w:ascii="Arial" w:hAnsi="Arial"/>
                <w:sz w:val="18"/>
              </w:rPr>
            </w:pPr>
          </w:p>
          <w:p w14:paraId="4945BD2C" w14:textId="77777777" w:rsidR="00CE7C6B" w:rsidRDefault="00CE7C6B">
            <w:pPr>
              <w:keepNext/>
              <w:keepLines/>
              <w:spacing w:after="0"/>
              <w:rPr>
                <w:rFonts w:ascii="Arial" w:hAnsi="Arial"/>
                <w:sz w:val="18"/>
              </w:rPr>
            </w:pPr>
            <w:r>
              <w:rPr>
                <w:rFonts w:ascii="Arial" w:hAnsi="Arial"/>
                <w:sz w:val="18"/>
              </w:rP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pPr>
              <w:keepNext/>
              <w:keepLines/>
              <w:spacing w:after="0"/>
              <w:jc w:val="center"/>
              <w:rPr>
                <w:rFonts w:ascii="Arial" w:hAnsi="Arial"/>
                <w:sz w:val="18"/>
              </w:rPr>
            </w:pPr>
          </w:p>
          <w:p w14:paraId="0C7D8EA6" w14:textId="77777777" w:rsidR="00CE7C6B" w:rsidRDefault="00CE7C6B">
            <w:pPr>
              <w:keepNext/>
              <w:keepLines/>
              <w:spacing w:after="0"/>
              <w:jc w:val="center"/>
              <w:rPr>
                <w:rFonts w:ascii="Arial" w:hAnsi="Arial"/>
                <w:sz w:val="18"/>
              </w:rPr>
            </w:pPr>
            <w:r>
              <w:rPr>
                <w:rFonts w:ascii="Arial" w:hAnsi="Arial"/>
                <w:sz w:val="18"/>
              </w:rPr>
              <w:t>PC5 QoS flow description 2</w:t>
            </w:r>
          </w:p>
        </w:tc>
        <w:tc>
          <w:tcPr>
            <w:tcW w:w="1560" w:type="dxa"/>
            <w:tcBorders>
              <w:top w:val="nil"/>
              <w:left w:val="nil"/>
              <w:bottom w:val="nil"/>
              <w:right w:val="nil"/>
            </w:tcBorders>
          </w:tcPr>
          <w:p w14:paraId="47D62296" w14:textId="77777777" w:rsidR="00CE7C6B" w:rsidRDefault="00CE7C6B">
            <w:pPr>
              <w:keepNext/>
              <w:keepLines/>
              <w:spacing w:after="0"/>
              <w:rPr>
                <w:rFonts w:ascii="Arial" w:hAnsi="Arial"/>
                <w:sz w:val="18"/>
              </w:rPr>
            </w:pPr>
            <w:r>
              <w:rPr>
                <w:rFonts w:ascii="Arial" w:hAnsi="Arial"/>
                <w:sz w:val="18"/>
              </w:rPr>
              <w:t>octet u+1</w:t>
            </w:r>
          </w:p>
          <w:p w14:paraId="7CF9BBBD" w14:textId="77777777" w:rsidR="00CE7C6B" w:rsidRDefault="00CE7C6B">
            <w:pPr>
              <w:keepNext/>
              <w:keepLines/>
              <w:spacing w:after="0"/>
              <w:rPr>
                <w:rFonts w:ascii="Arial" w:hAnsi="Arial"/>
                <w:sz w:val="18"/>
              </w:rPr>
            </w:pPr>
          </w:p>
          <w:p w14:paraId="13A44D68" w14:textId="77777777" w:rsidR="00CE7C6B" w:rsidRDefault="00CE7C6B">
            <w:pPr>
              <w:keepNext/>
              <w:keepLines/>
              <w:spacing w:after="0"/>
              <w:rPr>
                <w:rFonts w:ascii="Arial" w:hAnsi="Arial"/>
                <w:sz w:val="18"/>
              </w:rPr>
            </w:pPr>
            <w:r>
              <w:rPr>
                <w:rFonts w:ascii="Arial" w:hAnsi="Arial"/>
                <w:sz w:val="18"/>
              </w:rP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1B2CD609" w14:textId="77777777" w:rsidR="00CE7C6B" w:rsidRDefault="00CE7C6B">
            <w:pPr>
              <w:keepNext/>
              <w:keepLines/>
              <w:spacing w:after="0"/>
              <w:rPr>
                <w:rFonts w:ascii="Arial" w:hAnsi="Arial"/>
                <w:sz w:val="18"/>
              </w:rPr>
            </w:pPr>
            <w:r>
              <w:rPr>
                <w:rFonts w:ascii="Arial" w:hAnsi="Arial"/>
                <w:sz w:val="18"/>
              </w:rPr>
              <w:t>octet v+1</w:t>
            </w:r>
          </w:p>
          <w:p w14:paraId="221BDE27" w14:textId="77777777" w:rsidR="00CE7C6B" w:rsidRDefault="00CE7C6B">
            <w:pPr>
              <w:keepNext/>
              <w:keepLines/>
              <w:spacing w:after="0"/>
              <w:rPr>
                <w:rFonts w:ascii="Arial" w:hAnsi="Arial"/>
                <w:sz w:val="18"/>
              </w:rPr>
            </w:pPr>
          </w:p>
          <w:p w14:paraId="22265191" w14:textId="77777777" w:rsidR="00CE7C6B" w:rsidRDefault="00CE7C6B">
            <w:pPr>
              <w:keepNext/>
              <w:keepLines/>
              <w:spacing w:after="0"/>
              <w:rPr>
                <w:rFonts w:ascii="Arial" w:hAnsi="Arial"/>
                <w:sz w:val="18"/>
              </w:rPr>
            </w:pPr>
            <w:r>
              <w:rPr>
                <w:rFonts w:ascii="Arial" w:hAnsi="Arial"/>
                <w:sz w:val="18"/>
              </w:rP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pPr>
              <w:keepNext/>
              <w:keepLines/>
              <w:spacing w:after="0"/>
              <w:jc w:val="center"/>
              <w:rPr>
                <w:rFonts w:ascii="Arial" w:hAnsi="Arial"/>
                <w:sz w:val="18"/>
              </w:rPr>
            </w:pPr>
          </w:p>
          <w:p w14:paraId="7BB19233" w14:textId="77777777" w:rsidR="00CE7C6B" w:rsidRDefault="00CE7C6B">
            <w:pPr>
              <w:keepNext/>
              <w:keepLines/>
              <w:spacing w:after="0"/>
              <w:jc w:val="center"/>
              <w:rPr>
                <w:rFonts w:ascii="Arial" w:hAnsi="Arial"/>
                <w:sz w:val="18"/>
              </w:rPr>
            </w:pPr>
            <w:r>
              <w:rPr>
                <w:rFonts w:ascii="Arial" w:hAnsi="Arial"/>
                <w:sz w:val="18"/>
              </w:rPr>
              <w:t>PC5 QoS flow description n</w:t>
            </w:r>
          </w:p>
        </w:tc>
        <w:tc>
          <w:tcPr>
            <w:tcW w:w="1560" w:type="dxa"/>
            <w:tcBorders>
              <w:top w:val="nil"/>
              <w:left w:val="nil"/>
              <w:bottom w:val="nil"/>
              <w:right w:val="nil"/>
            </w:tcBorders>
          </w:tcPr>
          <w:p w14:paraId="66429C98" w14:textId="77777777" w:rsidR="00CE7C6B" w:rsidRDefault="00CE7C6B">
            <w:pPr>
              <w:keepNext/>
              <w:keepLines/>
              <w:spacing w:after="0"/>
              <w:rPr>
                <w:rFonts w:ascii="Arial" w:hAnsi="Arial"/>
                <w:sz w:val="18"/>
              </w:rPr>
            </w:pPr>
            <w:r>
              <w:rPr>
                <w:rFonts w:ascii="Arial" w:hAnsi="Arial"/>
                <w:sz w:val="18"/>
              </w:rPr>
              <w:t>octet w+1</w:t>
            </w:r>
          </w:p>
          <w:p w14:paraId="247E6CFB" w14:textId="77777777" w:rsidR="00CE7C6B" w:rsidRDefault="00CE7C6B">
            <w:pPr>
              <w:keepNext/>
              <w:keepLines/>
              <w:spacing w:after="0"/>
              <w:rPr>
                <w:rFonts w:ascii="Arial" w:hAnsi="Arial"/>
                <w:sz w:val="18"/>
              </w:rPr>
            </w:pPr>
          </w:p>
          <w:p w14:paraId="21279308" w14:textId="77777777" w:rsidR="00CE7C6B" w:rsidRDefault="00CE7C6B">
            <w:pPr>
              <w:keepNext/>
              <w:keepLines/>
              <w:spacing w:after="0"/>
              <w:rPr>
                <w:rFonts w:ascii="Arial" w:hAnsi="Arial"/>
                <w:sz w:val="18"/>
              </w:rPr>
            </w:pPr>
            <w:r>
              <w:rPr>
                <w:rFonts w:ascii="Arial" w:hAnsi="Arial"/>
                <w:sz w:val="18"/>
              </w:rP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pPr>
              <w:keepNext/>
              <w:keepLines/>
              <w:spacing w:after="0"/>
              <w:jc w:val="center"/>
              <w:rPr>
                <w:rFonts w:ascii="Arial" w:hAnsi="Arial"/>
                <w:sz w:val="18"/>
              </w:rPr>
            </w:pPr>
            <w:r>
              <w:rPr>
                <w:rFonts w:ascii="Arial" w:hAnsi="Arial"/>
                <w:sz w:val="18"/>
              </w:rPr>
              <w:t>8</w:t>
            </w:r>
          </w:p>
        </w:tc>
        <w:tc>
          <w:tcPr>
            <w:tcW w:w="781" w:type="dxa"/>
            <w:gridSpan w:val="2"/>
            <w:tcBorders>
              <w:top w:val="nil"/>
              <w:left w:val="nil"/>
              <w:bottom w:val="nil"/>
              <w:right w:val="nil"/>
            </w:tcBorders>
            <w:hideMark/>
          </w:tcPr>
          <w:p w14:paraId="281A6062" w14:textId="77777777" w:rsidR="00CE7C6B" w:rsidRDefault="00CE7C6B">
            <w:pPr>
              <w:keepNext/>
              <w:keepLines/>
              <w:spacing w:after="0"/>
              <w:jc w:val="center"/>
              <w:rPr>
                <w:rFonts w:ascii="Arial" w:hAnsi="Arial"/>
                <w:sz w:val="18"/>
              </w:rPr>
            </w:pPr>
            <w:r>
              <w:rPr>
                <w:rFonts w:ascii="Arial" w:hAnsi="Arial"/>
                <w:sz w:val="18"/>
              </w:rPr>
              <w:t>7</w:t>
            </w:r>
          </w:p>
        </w:tc>
        <w:tc>
          <w:tcPr>
            <w:tcW w:w="780" w:type="dxa"/>
            <w:gridSpan w:val="2"/>
            <w:tcBorders>
              <w:top w:val="nil"/>
              <w:left w:val="nil"/>
              <w:bottom w:val="nil"/>
              <w:right w:val="nil"/>
            </w:tcBorders>
            <w:hideMark/>
          </w:tcPr>
          <w:p w14:paraId="16F04BC6" w14:textId="77777777" w:rsidR="00CE7C6B" w:rsidRDefault="00CE7C6B">
            <w:pPr>
              <w:keepNext/>
              <w:keepLines/>
              <w:spacing w:after="0"/>
              <w:jc w:val="center"/>
              <w:rPr>
                <w:rFonts w:ascii="Arial" w:hAnsi="Arial"/>
                <w:sz w:val="18"/>
              </w:rPr>
            </w:pPr>
            <w:r>
              <w:rPr>
                <w:rFonts w:ascii="Arial" w:hAnsi="Arial"/>
                <w:sz w:val="18"/>
              </w:rPr>
              <w:t>6</w:t>
            </w:r>
          </w:p>
        </w:tc>
        <w:tc>
          <w:tcPr>
            <w:tcW w:w="779" w:type="dxa"/>
            <w:gridSpan w:val="2"/>
            <w:tcBorders>
              <w:top w:val="nil"/>
              <w:left w:val="nil"/>
              <w:bottom w:val="nil"/>
              <w:right w:val="nil"/>
            </w:tcBorders>
            <w:hideMark/>
          </w:tcPr>
          <w:p w14:paraId="1B9798F0" w14:textId="77777777" w:rsidR="00CE7C6B" w:rsidRDefault="00CE7C6B">
            <w:pPr>
              <w:keepNext/>
              <w:keepLines/>
              <w:spacing w:after="0"/>
              <w:jc w:val="center"/>
              <w:rPr>
                <w:rFonts w:ascii="Arial" w:hAnsi="Arial"/>
                <w:sz w:val="18"/>
              </w:rPr>
            </w:pPr>
            <w:r>
              <w:rPr>
                <w:rFonts w:ascii="Arial" w:hAnsi="Arial"/>
                <w:sz w:val="18"/>
              </w:rPr>
              <w:t>5</w:t>
            </w:r>
          </w:p>
        </w:tc>
        <w:tc>
          <w:tcPr>
            <w:tcW w:w="708" w:type="dxa"/>
            <w:gridSpan w:val="2"/>
            <w:tcBorders>
              <w:top w:val="nil"/>
              <w:left w:val="nil"/>
              <w:bottom w:val="nil"/>
              <w:right w:val="nil"/>
            </w:tcBorders>
            <w:hideMark/>
          </w:tcPr>
          <w:p w14:paraId="21D2F6E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568283" w14:textId="77777777" w:rsidR="00CE7C6B" w:rsidRDefault="00CE7C6B">
            <w:pPr>
              <w:keepNext/>
              <w:keepLines/>
              <w:spacing w:after="0"/>
              <w:jc w:val="center"/>
              <w:rPr>
                <w:rFonts w:ascii="Arial" w:hAnsi="Arial"/>
                <w:sz w:val="18"/>
              </w:rPr>
            </w:pPr>
            <w:r>
              <w:rPr>
                <w:rFonts w:ascii="Arial" w:hAnsi="Arial"/>
                <w:sz w:val="18"/>
              </w:rPr>
              <w:t>3</w:t>
            </w:r>
          </w:p>
        </w:tc>
        <w:tc>
          <w:tcPr>
            <w:tcW w:w="781" w:type="dxa"/>
            <w:gridSpan w:val="2"/>
            <w:tcBorders>
              <w:top w:val="nil"/>
              <w:left w:val="nil"/>
              <w:bottom w:val="nil"/>
              <w:right w:val="nil"/>
            </w:tcBorders>
            <w:hideMark/>
          </w:tcPr>
          <w:p w14:paraId="52D9B4D4" w14:textId="77777777" w:rsidR="00CE7C6B" w:rsidRDefault="00CE7C6B">
            <w:pPr>
              <w:keepNext/>
              <w:keepLines/>
              <w:spacing w:after="0"/>
              <w:jc w:val="center"/>
              <w:rPr>
                <w:rFonts w:ascii="Arial" w:hAnsi="Arial"/>
                <w:sz w:val="18"/>
              </w:rPr>
            </w:pPr>
            <w:r>
              <w:rPr>
                <w:rFonts w:ascii="Arial" w:hAnsi="Arial"/>
                <w:sz w:val="18"/>
              </w:rPr>
              <w:t>2</w:t>
            </w:r>
          </w:p>
        </w:tc>
        <w:tc>
          <w:tcPr>
            <w:tcW w:w="710" w:type="dxa"/>
            <w:tcBorders>
              <w:top w:val="nil"/>
              <w:left w:val="nil"/>
              <w:bottom w:val="nil"/>
              <w:right w:val="nil"/>
            </w:tcBorders>
            <w:hideMark/>
          </w:tcPr>
          <w:p w14:paraId="04FB0FAC"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pPr>
              <w:keepNext/>
              <w:keepLines/>
              <w:spacing w:after="0"/>
              <w:jc w:val="center"/>
              <w:rPr>
                <w:rFonts w:ascii="Arial" w:hAnsi="Arial"/>
                <w:sz w:val="18"/>
              </w:rPr>
            </w:pPr>
            <w:r>
              <w:rPr>
                <w:rFonts w:ascii="Arial" w:hAnsi="Arial"/>
                <w:sz w:val="18"/>
              </w:rPr>
              <w:t>0</w:t>
            </w:r>
          </w:p>
          <w:p w14:paraId="6DB79C96"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pPr>
              <w:keepNext/>
              <w:keepLines/>
              <w:spacing w:after="0"/>
              <w:jc w:val="center"/>
              <w:rPr>
                <w:rFonts w:ascii="Arial" w:hAnsi="Arial"/>
                <w:sz w:val="18"/>
              </w:rPr>
            </w:pPr>
            <w:r>
              <w:rPr>
                <w:rFonts w:ascii="Arial" w:hAnsi="Arial"/>
                <w:sz w:val="18"/>
              </w:rPr>
              <w:t>0</w:t>
            </w:r>
          </w:p>
          <w:p w14:paraId="514B9A1E" w14:textId="77777777" w:rsidR="00CE7C6B" w:rsidRDefault="00CE7C6B">
            <w:pPr>
              <w:keepNext/>
              <w:keepLines/>
              <w:spacing w:after="0"/>
              <w:jc w:val="center"/>
              <w:rPr>
                <w:rFonts w:ascii="Arial" w:hAnsi="Arial"/>
                <w:sz w:val="18"/>
              </w:rPr>
            </w:pPr>
            <w:r>
              <w:rPr>
                <w:rFonts w:ascii="Arial" w:hAnsi="Arial"/>
                <w:sz w:val="18"/>
              </w:rP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pPr>
              <w:keepNext/>
              <w:keepLines/>
              <w:spacing w:after="0"/>
              <w:jc w:val="center"/>
              <w:rPr>
                <w:rFonts w:ascii="Arial" w:hAnsi="Arial"/>
                <w:sz w:val="18"/>
              </w:rPr>
            </w:pPr>
            <w:r>
              <w:rPr>
                <w:rFonts w:ascii="Arial" w:hAnsi="Arial"/>
                <w:sz w:val="18"/>
              </w:rPr>
              <w:t>PQFI</w:t>
            </w:r>
          </w:p>
        </w:tc>
        <w:tc>
          <w:tcPr>
            <w:tcW w:w="1560" w:type="dxa"/>
            <w:tcBorders>
              <w:top w:val="nil"/>
              <w:left w:val="nil"/>
              <w:bottom w:val="nil"/>
              <w:right w:val="nil"/>
            </w:tcBorders>
            <w:hideMark/>
          </w:tcPr>
          <w:p w14:paraId="11C7417A" w14:textId="77777777" w:rsidR="00CE7C6B" w:rsidRDefault="00CE7C6B">
            <w:pPr>
              <w:keepNext/>
              <w:keepLines/>
              <w:spacing w:after="0"/>
              <w:rPr>
                <w:rFonts w:ascii="Arial" w:hAnsi="Arial"/>
                <w:sz w:val="18"/>
              </w:rPr>
            </w:pPr>
            <w:r>
              <w:rPr>
                <w:rFonts w:ascii="Arial" w:hAnsi="Arial"/>
                <w:sz w:val="18"/>
              </w:rP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pPr>
              <w:keepNext/>
              <w:keepLines/>
              <w:spacing w:after="0"/>
              <w:jc w:val="center"/>
              <w:rPr>
                <w:rFonts w:ascii="Arial" w:hAnsi="Arial"/>
                <w:sz w:val="18"/>
              </w:rPr>
            </w:pPr>
            <w:r>
              <w:rPr>
                <w:rFonts w:ascii="Arial" w:hAnsi="Arial"/>
                <w:sz w:val="18"/>
              </w:rP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pPr>
              <w:keepNext/>
              <w:keepLines/>
              <w:spacing w:after="0"/>
              <w:jc w:val="center"/>
              <w:rPr>
                <w:rFonts w:ascii="Arial" w:hAnsi="Arial"/>
                <w:sz w:val="18"/>
              </w:rPr>
            </w:pPr>
            <w:r>
              <w:rPr>
                <w:rFonts w:ascii="Arial" w:hAnsi="Arial"/>
                <w:sz w:val="18"/>
              </w:rPr>
              <w:t>0</w:t>
            </w:r>
          </w:p>
          <w:p w14:paraId="70666E4F" w14:textId="77777777" w:rsidR="00CE7C6B" w:rsidRDefault="00CE7C6B">
            <w:pPr>
              <w:keepNext/>
              <w:keepLines/>
              <w:spacing w:after="0"/>
              <w:jc w:val="center"/>
              <w:rPr>
                <w:rFonts w:ascii="Arial" w:hAnsi="Arial"/>
                <w:sz w:val="18"/>
              </w:rPr>
            </w:pPr>
            <w:r>
              <w:rPr>
                <w:rFonts w:ascii="Arial" w:hAnsi="Arial"/>
                <w:sz w:val="18"/>
              </w:rP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pPr>
              <w:keepNext/>
              <w:keepLines/>
              <w:spacing w:after="0"/>
              <w:jc w:val="center"/>
              <w:rPr>
                <w:rFonts w:ascii="Arial" w:hAnsi="Arial"/>
                <w:sz w:val="18"/>
              </w:rPr>
            </w:pPr>
            <w:r>
              <w:rPr>
                <w:rFonts w:ascii="Arial" w:hAnsi="Arial"/>
                <w:sz w:val="18"/>
              </w:rPr>
              <w:t>0</w:t>
            </w:r>
          </w:p>
          <w:p w14:paraId="152E2526" w14:textId="77777777" w:rsidR="00CE7C6B" w:rsidRDefault="00CE7C6B">
            <w:pPr>
              <w:keepNext/>
              <w:keepLines/>
              <w:spacing w:after="0"/>
              <w:jc w:val="center"/>
              <w:rPr>
                <w:rFonts w:ascii="Arial" w:hAnsi="Arial"/>
                <w:sz w:val="18"/>
              </w:rPr>
            </w:pPr>
            <w:r>
              <w:rPr>
                <w:rFonts w:ascii="Arial" w:hAnsi="Arial"/>
                <w:sz w:val="18"/>
              </w:rP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pPr>
              <w:keepNext/>
              <w:keepLines/>
              <w:spacing w:after="0"/>
              <w:jc w:val="center"/>
              <w:rPr>
                <w:rFonts w:ascii="Arial" w:hAnsi="Arial"/>
                <w:sz w:val="18"/>
              </w:rPr>
            </w:pPr>
            <w:r>
              <w:rPr>
                <w:rFonts w:ascii="Arial" w:hAnsi="Arial"/>
                <w:sz w:val="18"/>
              </w:rPr>
              <w:t>0</w:t>
            </w:r>
          </w:p>
          <w:p w14:paraId="7895823B" w14:textId="77777777" w:rsidR="00CE7C6B" w:rsidRDefault="00CE7C6B">
            <w:pPr>
              <w:keepNext/>
              <w:keepLines/>
              <w:spacing w:after="0"/>
              <w:jc w:val="center"/>
              <w:rPr>
                <w:rFonts w:ascii="Arial" w:hAnsi="Arial"/>
                <w:sz w:val="18"/>
              </w:rPr>
            </w:pPr>
            <w:r>
              <w:rPr>
                <w:rFonts w:ascii="Arial" w:hAnsi="Arial"/>
                <w:sz w:val="18"/>
              </w:rP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pPr>
              <w:keepNext/>
              <w:keepLines/>
              <w:spacing w:after="0"/>
              <w:jc w:val="center"/>
              <w:rPr>
                <w:rFonts w:ascii="Arial" w:hAnsi="Arial"/>
                <w:sz w:val="18"/>
              </w:rPr>
            </w:pPr>
            <w:r>
              <w:rPr>
                <w:rFonts w:ascii="Arial" w:hAnsi="Arial"/>
                <w:sz w:val="18"/>
              </w:rPr>
              <w:t>0</w:t>
            </w:r>
          </w:p>
          <w:p w14:paraId="3C304DD4" w14:textId="77777777" w:rsidR="00CE7C6B" w:rsidRDefault="00CE7C6B">
            <w:pPr>
              <w:keepNext/>
              <w:keepLines/>
              <w:spacing w:after="0"/>
              <w:jc w:val="center"/>
              <w:rPr>
                <w:rFonts w:ascii="Arial" w:hAnsi="Arial"/>
                <w:sz w:val="18"/>
              </w:rPr>
            </w:pPr>
            <w:r>
              <w:rPr>
                <w:rFonts w:ascii="Arial" w:hAnsi="Arial"/>
                <w:sz w:val="18"/>
              </w:rP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2426887F" w14:textId="77777777" w:rsidR="00CE7C6B" w:rsidRDefault="00CE7C6B">
            <w:pPr>
              <w:keepNext/>
              <w:keepLines/>
              <w:spacing w:after="0"/>
              <w:jc w:val="center"/>
              <w:rPr>
                <w:rFonts w:ascii="Arial" w:hAnsi="Arial"/>
                <w:sz w:val="18"/>
              </w:rPr>
            </w:pPr>
            <w:r>
              <w:rPr>
                <w:rFonts w:ascii="Arial" w:hAnsi="Arial"/>
                <w:sz w:val="18"/>
              </w:rPr>
              <w:t>0</w:t>
            </w:r>
          </w:p>
          <w:p w14:paraId="754F38BD" w14:textId="77777777" w:rsidR="00CE7C6B" w:rsidRDefault="00CE7C6B">
            <w:pPr>
              <w:keepNext/>
              <w:keepLines/>
              <w:spacing w:after="0"/>
              <w:jc w:val="center"/>
              <w:rPr>
                <w:rFonts w:ascii="Arial" w:hAnsi="Arial"/>
                <w:sz w:val="18"/>
              </w:rPr>
            </w:pPr>
            <w:r>
              <w:rPr>
                <w:rFonts w:ascii="Arial" w:hAnsi="Arial"/>
                <w:sz w:val="18"/>
              </w:rPr>
              <w:t>Spare</w:t>
            </w:r>
          </w:p>
        </w:tc>
        <w:tc>
          <w:tcPr>
            <w:tcW w:w="1560" w:type="dxa"/>
            <w:tcBorders>
              <w:top w:val="nil"/>
              <w:left w:val="nil"/>
              <w:bottom w:val="nil"/>
              <w:right w:val="nil"/>
            </w:tcBorders>
            <w:hideMark/>
          </w:tcPr>
          <w:p w14:paraId="7B40AB3C" w14:textId="77777777" w:rsidR="00CE7C6B" w:rsidRDefault="00CE7C6B">
            <w:pPr>
              <w:keepNext/>
              <w:keepLines/>
              <w:spacing w:after="0"/>
              <w:rPr>
                <w:rFonts w:ascii="Arial" w:hAnsi="Arial"/>
                <w:sz w:val="18"/>
              </w:rPr>
            </w:pPr>
            <w:r>
              <w:rPr>
                <w:rFonts w:ascii="Arial" w:hAnsi="Arial"/>
                <w:sz w:val="18"/>
              </w:rP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pPr>
              <w:keepNext/>
              <w:keepLines/>
              <w:spacing w:after="0"/>
              <w:jc w:val="center"/>
              <w:rPr>
                <w:rFonts w:ascii="Arial" w:hAnsi="Arial"/>
                <w:sz w:val="18"/>
              </w:rPr>
            </w:pPr>
            <w:r>
              <w:rPr>
                <w:rFonts w:ascii="Arial" w:hAnsi="Arial"/>
                <w:sz w:val="18"/>
              </w:rPr>
              <w:t>0</w:t>
            </w:r>
          </w:p>
          <w:p w14:paraId="0494AAE1"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pPr>
              <w:keepNext/>
              <w:keepLines/>
              <w:spacing w:after="0"/>
              <w:jc w:val="center"/>
              <w:rPr>
                <w:rFonts w:ascii="Arial" w:hAnsi="Arial"/>
                <w:sz w:val="18"/>
              </w:rPr>
            </w:pPr>
            <w:r>
              <w:rPr>
                <w:rFonts w:ascii="Arial" w:hAnsi="Arial"/>
                <w:sz w:val="18"/>
              </w:rP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pPr>
              <w:keepNext/>
              <w:keepLines/>
              <w:spacing w:after="0"/>
              <w:jc w:val="center"/>
              <w:rPr>
                <w:rFonts w:ascii="Arial" w:hAnsi="Arial"/>
                <w:sz w:val="18"/>
              </w:rPr>
            </w:pPr>
            <w:r>
              <w:rPr>
                <w:rFonts w:ascii="Arial" w:hAnsi="Arial"/>
                <w:sz w:val="18"/>
              </w:rPr>
              <w:t>Number of parameters</w:t>
            </w:r>
          </w:p>
        </w:tc>
        <w:tc>
          <w:tcPr>
            <w:tcW w:w="1560" w:type="dxa"/>
            <w:tcBorders>
              <w:top w:val="nil"/>
              <w:left w:val="nil"/>
              <w:bottom w:val="nil"/>
              <w:right w:val="nil"/>
            </w:tcBorders>
            <w:hideMark/>
          </w:tcPr>
          <w:p w14:paraId="121D302D" w14:textId="77777777" w:rsidR="00CE7C6B" w:rsidRDefault="00CE7C6B">
            <w:pPr>
              <w:keepNext/>
              <w:keepLines/>
              <w:spacing w:after="0"/>
              <w:rPr>
                <w:rFonts w:ascii="Arial" w:hAnsi="Arial"/>
                <w:sz w:val="18"/>
              </w:rPr>
            </w:pPr>
            <w:r>
              <w:rPr>
                <w:rFonts w:ascii="Arial" w:hAnsi="Arial"/>
                <w:sz w:val="18"/>
              </w:rP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pPr>
              <w:keepNext/>
              <w:keepLines/>
              <w:spacing w:after="0"/>
              <w:jc w:val="center"/>
              <w:rPr>
                <w:rFonts w:ascii="Arial" w:hAnsi="Arial"/>
                <w:sz w:val="18"/>
              </w:rPr>
            </w:pPr>
          </w:p>
          <w:p w14:paraId="6DD3660A" w14:textId="040401DB" w:rsidR="00CE7C6B" w:rsidRDefault="00CE7C6B">
            <w:pPr>
              <w:keepNext/>
              <w:keepLines/>
              <w:spacing w:after="0"/>
              <w:jc w:val="center"/>
              <w:rPr>
                <w:rFonts w:ascii="Arial" w:hAnsi="Arial"/>
                <w:sz w:val="18"/>
              </w:rPr>
            </w:pPr>
            <w:r>
              <w:rPr>
                <w:rFonts w:ascii="Arial" w:hAnsi="Arial"/>
                <w:sz w:val="18"/>
                <w:lang w:eastAsia="ko-KR"/>
              </w:rPr>
              <w:t xml:space="preserve">Associated </w:t>
            </w:r>
            <w:del w:id="8857" w:author="C1-216106" w:date="2021-10-18T15:00:00Z">
              <w:r w:rsidDel="00735CF5">
                <w:rPr>
                  <w:rFonts w:ascii="Arial" w:hAnsi="Arial"/>
                  <w:sz w:val="18"/>
                  <w:lang w:eastAsia="ko-KR"/>
                </w:rPr>
                <w:delText>ProSe application identifier</w:delText>
              </w:r>
            </w:del>
            <w:ins w:id="8858" w:author="C1-216106" w:date="2021-10-18T15:00:00Z">
              <w:r w:rsidR="00735CF5">
                <w:rPr>
                  <w:rFonts w:ascii="Arial" w:hAnsi="Arial"/>
                  <w:sz w:val="18"/>
                  <w:lang w:eastAsia="ko-KR"/>
                </w:rPr>
                <w:t>ProSe identifier</w:t>
              </w:r>
            </w:ins>
            <w:r>
              <w:rPr>
                <w:rFonts w:ascii="Arial" w:hAnsi="Arial"/>
                <w:sz w:val="18"/>
                <w:lang w:eastAsia="ko-KR"/>
              </w:rPr>
              <w:t>s</w:t>
            </w:r>
          </w:p>
        </w:tc>
        <w:tc>
          <w:tcPr>
            <w:tcW w:w="1560" w:type="dxa"/>
            <w:tcBorders>
              <w:top w:val="nil"/>
              <w:left w:val="nil"/>
              <w:bottom w:val="nil"/>
              <w:right w:val="nil"/>
            </w:tcBorders>
          </w:tcPr>
          <w:p w14:paraId="61FE763B" w14:textId="77777777" w:rsidR="00CE7C6B" w:rsidRDefault="00CE7C6B">
            <w:pPr>
              <w:keepNext/>
              <w:keepLines/>
              <w:spacing w:after="0"/>
              <w:rPr>
                <w:rFonts w:ascii="Arial" w:hAnsi="Arial"/>
                <w:sz w:val="18"/>
                <w:lang w:eastAsia="ko-KR"/>
              </w:rPr>
            </w:pPr>
            <w:r>
              <w:rPr>
                <w:rFonts w:ascii="Arial" w:hAnsi="Arial"/>
                <w:sz w:val="18"/>
                <w:lang w:eastAsia="ko-KR"/>
              </w:rPr>
              <w:t>octet 7*</w:t>
            </w:r>
          </w:p>
          <w:p w14:paraId="7A0AA526" w14:textId="77777777" w:rsidR="00CE7C6B" w:rsidRDefault="00CE7C6B">
            <w:pPr>
              <w:keepNext/>
              <w:keepLines/>
              <w:spacing w:after="0"/>
              <w:rPr>
                <w:rFonts w:ascii="Arial" w:hAnsi="Arial"/>
                <w:sz w:val="18"/>
                <w:lang w:eastAsia="ko-KR"/>
              </w:rPr>
            </w:pPr>
          </w:p>
          <w:p w14:paraId="056E9C58" w14:textId="77777777" w:rsidR="00CE7C6B" w:rsidRDefault="00CE7C6B">
            <w:pPr>
              <w:keepNext/>
              <w:keepLines/>
              <w:spacing w:after="0"/>
              <w:rPr>
                <w:rFonts w:ascii="Arial" w:hAnsi="Arial"/>
                <w:sz w:val="18"/>
              </w:rPr>
            </w:pPr>
            <w:r>
              <w:rPr>
                <w:rFonts w:ascii="Arial" w:hAnsi="Arial"/>
                <w:sz w:val="18"/>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pPr>
              <w:keepNext/>
              <w:keepLines/>
              <w:spacing w:after="0"/>
              <w:jc w:val="center"/>
              <w:rPr>
                <w:rFonts w:ascii="Arial" w:hAnsi="Arial"/>
                <w:sz w:val="18"/>
              </w:rPr>
            </w:pPr>
          </w:p>
          <w:p w14:paraId="0A5AEC87" w14:textId="77777777" w:rsidR="00CE7C6B" w:rsidRDefault="00CE7C6B">
            <w:pPr>
              <w:keepNext/>
              <w:keepLines/>
              <w:spacing w:after="0"/>
              <w:jc w:val="center"/>
              <w:rPr>
                <w:rFonts w:ascii="Arial" w:hAnsi="Arial"/>
                <w:sz w:val="18"/>
              </w:rPr>
            </w:pPr>
            <w:r>
              <w:rPr>
                <w:rFonts w:ascii="Arial" w:hAnsi="Arial"/>
                <w:sz w:val="18"/>
              </w:rPr>
              <w:t>Parameters list</w:t>
            </w:r>
          </w:p>
        </w:tc>
        <w:tc>
          <w:tcPr>
            <w:tcW w:w="1560" w:type="dxa"/>
            <w:tcBorders>
              <w:top w:val="nil"/>
              <w:left w:val="nil"/>
              <w:bottom w:val="nil"/>
              <w:right w:val="nil"/>
            </w:tcBorders>
          </w:tcPr>
          <w:p w14:paraId="5D30B1A3" w14:textId="77777777" w:rsidR="00CE7C6B" w:rsidRDefault="00CE7C6B">
            <w:pPr>
              <w:keepNext/>
              <w:keepLines/>
              <w:spacing w:after="0"/>
              <w:rPr>
                <w:rFonts w:ascii="Arial" w:hAnsi="Arial"/>
                <w:sz w:val="18"/>
              </w:rPr>
            </w:pPr>
            <w:r>
              <w:rPr>
                <w:rFonts w:ascii="Arial" w:hAnsi="Arial"/>
                <w:sz w:val="18"/>
              </w:rPr>
              <w:t>octet k+1*</w:t>
            </w:r>
          </w:p>
          <w:p w14:paraId="301B95B4" w14:textId="77777777" w:rsidR="00CE7C6B" w:rsidRDefault="00CE7C6B">
            <w:pPr>
              <w:keepNext/>
              <w:keepLines/>
              <w:spacing w:after="0"/>
              <w:rPr>
                <w:rFonts w:ascii="Arial" w:hAnsi="Arial"/>
                <w:sz w:val="18"/>
              </w:rPr>
            </w:pPr>
          </w:p>
          <w:p w14:paraId="2D4AEBEA" w14:textId="77777777" w:rsidR="00CE7C6B" w:rsidRDefault="00CE7C6B">
            <w:pPr>
              <w:keepNext/>
              <w:keepLines/>
              <w:spacing w:after="0"/>
              <w:rPr>
                <w:rFonts w:ascii="Arial" w:hAnsi="Arial"/>
                <w:sz w:val="18"/>
              </w:rPr>
            </w:pPr>
            <w:r>
              <w:rPr>
                <w:rFonts w:ascii="Arial" w:hAnsi="Arial"/>
                <w:sz w:val="18"/>
              </w:rP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81" w:type="dxa"/>
            <w:tcBorders>
              <w:top w:val="nil"/>
              <w:left w:val="nil"/>
              <w:bottom w:val="nil"/>
              <w:right w:val="nil"/>
            </w:tcBorders>
            <w:hideMark/>
          </w:tcPr>
          <w:p w14:paraId="0FEC0DE9"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6DDE6102"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73C80DE"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372870E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258141B7"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6AC2C87E"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4D9280C2"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pPr>
              <w:keepNext/>
              <w:keepLines/>
              <w:spacing w:after="0"/>
              <w:jc w:val="center"/>
              <w:rPr>
                <w:rFonts w:ascii="Arial" w:hAnsi="Arial"/>
                <w:sz w:val="18"/>
              </w:rPr>
            </w:pPr>
          </w:p>
          <w:p w14:paraId="67730F69" w14:textId="77777777" w:rsidR="00CE7C6B" w:rsidRDefault="00CE7C6B">
            <w:pPr>
              <w:keepNext/>
              <w:keepLines/>
              <w:spacing w:after="0"/>
              <w:jc w:val="center"/>
              <w:rPr>
                <w:rFonts w:ascii="Arial" w:hAnsi="Arial"/>
                <w:sz w:val="18"/>
              </w:rPr>
            </w:pPr>
            <w:r>
              <w:rPr>
                <w:rFonts w:ascii="Arial" w:hAnsi="Arial"/>
                <w:sz w:val="18"/>
              </w:rPr>
              <w:t>Parameter 1</w:t>
            </w:r>
          </w:p>
        </w:tc>
        <w:tc>
          <w:tcPr>
            <w:tcW w:w="1560" w:type="dxa"/>
            <w:tcBorders>
              <w:top w:val="nil"/>
              <w:left w:val="nil"/>
              <w:bottom w:val="nil"/>
              <w:right w:val="nil"/>
            </w:tcBorders>
          </w:tcPr>
          <w:p w14:paraId="442323F5" w14:textId="77777777" w:rsidR="00CE7C6B" w:rsidRDefault="00CE7C6B">
            <w:pPr>
              <w:keepNext/>
              <w:keepLines/>
              <w:spacing w:after="0"/>
              <w:rPr>
                <w:rFonts w:ascii="Arial" w:hAnsi="Arial"/>
                <w:sz w:val="18"/>
              </w:rPr>
            </w:pPr>
            <w:r>
              <w:rPr>
                <w:rFonts w:ascii="Arial" w:hAnsi="Arial"/>
                <w:sz w:val="18"/>
              </w:rPr>
              <w:t>octet k+1</w:t>
            </w:r>
          </w:p>
          <w:p w14:paraId="13274EAA" w14:textId="77777777" w:rsidR="00CE7C6B" w:rsidRDefault="00CE7C6B">
            <w:pPr>
              <w:keepNext/>
              <w:keepLines/>
              <w:spacing w:after="0"/>
              <w:rPr>
                <w:rFonts w:ascii="Arial" w:hAnsi="Arial"/>
                <w:sz w:val="18"/>
              </w:rPr>
            </w:pPr>
          </w:p>
          <w:p w14:paraId="66018F5F" w14:textId="77777777" w:rsidR="00CE7C6B" w:rsidRDefault="00CE7C6B">
            <w:pPr>
              <w:keepNext/>
              <w:keepLines/>
              <w:spacing w:after="0"/>
              <w:rPr>
                <w:rFonts w:ascii="Arial" w:hAnsi="Arial"/>
                <w:sz w:val="18"/>
              </w:rPr>
            </w:pPr>
            <w:r>
              <w:rPr>
                <w:rFonts w:ascii="Arial" w:hAnsi="Arial"/>
                <w:sz w:val="18"/>
              </w:rP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pPr>
              <w:keepNext/>
              <w:keepLines/>
              <w:spacing w:after="0"/>
              <w:jc w:val="center"/>
              <w:rPr>
                <w:rFonts w:ascii="Arial" w:hAnsi="Arial"/>
                <w:sz w:val="18"/>
              </w:rPr>
            </w:pPr>
          </w:p>
          <w:p w14:paraId="137A6CA0" w14:textId="77777777" w:rsidR="00CE7C6B" w:rsidRDefault="00CE7C6B">
            <w:pPr>
              <w:keepNext/>
              <w:keepLines/>
              <w:spacing w:after="0"/>
              <w:jc w:val="center"/>
              <w:rPr>
                <w:rFonts w:ascii="Arial" w:hAnsi="Arial"/>
                <w:sz w:val="18"/>
              </w:rPr>
            </w:pPr>
            <w:r>
              <w:rPr>
                <w:rFonts w:ascii="Arial" w:hAnsi="Arial"/>
                <w:sz w:val="18"/>
              </w:rPr>
              <w:t>Parameter 2</w:t>
            </w:r>
          </w:p>
        </w:tc>
        <w:tc>
          <w:tcPr>
            <w:tcW w:w="1560" w:type="dxa"/>
            <w:tcBorders>
              <w:top w:val="nil"/>
              <w:left w:val="nil"/>
              <w:bottom w:val="nil"/>
              <w:right w:val="nil"/>
            </w:tcBorders>
          </w:tcPr>
          <w:p w14:paraId="5AA5E075" w14:textId="77777777" w:rsidR="00CE7C6B" w:rsidRDefault="00CE7C6B">
            <w:pPr>
              <w:keepNext/>
              <w:keepLines/>
              <w:spacing w:after="0"/>
              <w:rPr>
                <w:rFonts w:ascii="Arial" w:hAnsi="Arial"/>
                <w:sz w:val="18"/>
              </w:rPr>
            </w:pPr>
            <w:r>
              <w:rPr>
                <w:rFonts w:ascii="Arial" w:hAnsi="Arial"/>
                <w:sz w:val="18"/>
              </w:rPr>
              <w:t>octet m+1</w:t>
            </w:r>
          </w:p>
          <w:p w14:paraId="28A0DA66" w14:textId="77777777" w:rsidR="00CE7C6B" w:rsidRDefault="00CE7C6B">
            <w:pPr>
              <w:keepNext/>
              <w:keepLines/>
              <w:spacing w:after="0"/>
              <w:rPr>
                <w:rFonts w:ascii="Arial" w:hAnsi="Arial"/>
                <w:sz w:val="18"/>
              </w:rPr>
            </w:pPr>
          </w:p>
          <w:p w14:paraId="3DE73221" w14:textId="77777777" w:rsidR="00CE7C6B" w:rsidRDefault="00CE7C6B">
            <w:pPr>
              <w:keepNext/>
              <w:keepLines/>
              <w:spacing w:after="0"/>
              <w:rPr>
                <w:rFonts w:ascii="Arial" w:hAnsi="Arial"/>
                <w:sz w:val="18"/>
              </w:rPr>
            </w:pPr>
            <w:r>
              <w:rPr>
                <w:rFonts w:ascii="Arial" w:hAnsi="Arial"/>
                <w:sz w:val="18"/>
              </w:rP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00726DFE" w14:textId="77777777" w:rsidR="00CE7C6B" w:rsidRDefault="00CE7C6B">
            <w:pPr>
              <w:keepNext/>
              <w:keepLines/>
              <w:spacing w:after="0"/>
              <w:rPr>
                <w:rFonts w:ascii="Arial" w:hAnsi="Arial"/>
                <w:sz w:val="18"/>
              </w:rPr>
            </w:pPr>
            <w:r>
              <w:rPr>
                <w:rFonts w:ascii="Arial" w:hAnsi="Arial"/>
                <w:sz w:val="18"/>
              </w:rPr>
              <w:t>octet n+1</w:t>
            </w:r>
          </w:p>
          <w:p w14:paraId="40F26571" w14:textId="77777777" w:rsidR="00CE7C6B" w:rsidRDefault="00CE7C6B">
            <w:pPr>
              <w:keepNext/>
              <w:keepLines/>
              <w:spacing w:after="0"/>
              <w:rPr>
                <w:rFonts w:ascii="Arial" w:hAnsi="Arial"/>
                <w:sz w:val="18"/>
              </w:rPr>
            </w:pPr>
          </w:p>
          <w:p w14:paraId="2E2A746C" w14:textId="77777777" w:rsidR="00CE7C6B" w:rsidRDefault="00CE7C6B">
            <w:pPr>
              <w:keepNext/>
              <w:keepLines/>
              <w:spacing w:after="0"/>
              <w:rPr>
                <w:rFonts w:ascii="Arial" w:hAnsi="Arial"/>
                <w:sz w:val="18"/>
              </w:rPr>
            </w:pPr>
            <w:r>
              <w:rPr>
                <w:rFonts w:ascii="Arial" w:hAnsi="Arial"/>
                <w:sz w:val="18"/>
              </w:rP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pPr>
              <w:keepNext/>
              <w:keepLines/>
              <w:spacing w:after="0"/>
              <w:jc w:val="center"/>
              <w:rPr>
                <w:rFonts w:ascii="Arial" w:hAnsi="Arial"/>
                <w:sz w:val="18"/>
              </w:rPr>
            </w:pPr>
          </w:p>
          <w:p w14:paraId="0A7A2787" w14:textId="77777777" w:rsidR="00CE7C6B" w:rsidRDefault="00CE7C6B">
            <w:pPr>
              <w:keepNext/>
              <w:keepLines/>
              <w:spacing w:after="0"/>
              <w:jc w:val="center"/>
              <w:rPr>
                <w:rFonts w:ascii="Arial" w:hAnsi="Arial"/>
                <w:sz w:val="18"/>
              </w:rPr>
            </w:pPr>
            <w:r>
              <w:rPr>
                <w:rFonts w:ascii="Arial" w:hAnsi="Arial"/>
                <w:sz w:val="18"/>
              </w:rPr>
              <w:t>Parameter n</w:t>
            </w:r>
          </w:p>
        </w:tc>
        <w:tc>
          <w:tcPr>
            <w:tcW w:w="1560" w:type="dxa"/>
            <w:tcBorders>
              <w:top w:val="nil"/>
              <w:left w:val="nil"/>
              <w:bottom w:val="nil"/>
              <w:right w:val="nil"/>
            </w:tcBorders>
          </w:tcPr>
          <w:p w14:paraId="0B4B12EE" w14:textId="77777777" w:rsidR="00CE7C6B" w:rsidRDefault="00CE7C6B">
            <w:pPr>
              <w:keepNext/>
              <w:keepLines/>
              <w:spacing w:after="0"/>
              <w:rPr>
                <w:rFonts w:ascii="Arial" w:hAnsi="Arial"/>
                <w:sz w:val="18"/>
              </w:rPr>
            </w:pPr>
            <w:r>
              <w:rPr>
                <w:rFonts w:ascii="Arial" w:hAnsi="Arial"/>
                <w:sz w:val="18"/>
              </w:rPr>
              <w:t>octet o+1</w:t>
            </w:r>
          </w:p>
          <w:p w14:paraId="5A21E05E" w14:textId="77777777" w:rsidR="00CE7C6B" w:rsidRDefault="00CE7C6B">
            <w:pPr>
              <w:keepNext/>
              <w:keepLines/>
              <w:spacing w:after="0"/>
              <w:rPr>
                <w:rFonts w:ascii="Arial" w:hAnsi="Arial"/>
                <w:sz w:val="18"/>
              </w:rPr>
            </w:pPr>
          </w:p>
          <w:p w14:paraId="60A960EB" w14:textId="77777777" w:rsidR="00CE7C6B" w:rsidRDefault="00CE7C6B">
            <w:pPr>
              <w:keepNext/>
              <w:keepLines/>
              <w:spacing w:after="0"/>
              <w:rPr>
                <w:rFonts w:ascii="Arial" w:hAnsi="Arial"/>
                <w:sz w:val="18"/>
              </w:rPr>
            </w:pPr>
            <w:r>
              <w:rPr>
                <w:rFonts w:ascii="Arial" w:hAnsi="Arial"/>
                <w:sz w:val="18"/>
              </w:rP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39DB88A4"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3615DF15"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01C0ADD"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4ED978C8"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7FB68DA"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52F22D0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2FB6BB2A"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pPr>
              <w:keepNext/>
              <w:keepLines/>
              <w:spacing w:after="0"/>
              <w:jc w:val="center"/>
              <w:rPr>
                <w:rFonts w:ascii="Arial" w:hAnsi="Arial"/>
                <w:sz w:val="18"/>
              </w:rPr>
            </w:pPr>
            <w:r>
              <w:rPr>
                <w:rFonts w:ascii="Arial" w:hAnsi="Arial"/>
                <w:sz w:val="18"/>
              </w:rPr>
              <w:t>Parameter identifier</w:t>
            </w:r>
          </w:p>
        </w:tc>
        <w:tc>
          <w:tcPr>
            <w:tcW w:w="1560" w:type="dxa"/>
            <w:tcBorders>
              <w:top w:val="nil"/>
              <w:left w:val="nil"/>
              <w:bottom w:val="nil"/>
              <w:right w:val="nil"/>
            </w:tcBorders>
            <w:hideMark/>
          </w:tcPr>
          <w:p w14:paraId="7ACC4949" w14:textId="77777777" w:rsidR="00CE7C6B" w:rsidRDefault="00CE7C6B">
            <w:pPr>
              <w:keepNext/>
              <w:keepLines/>
              <w:spacing w:after="0"/>
              <w:rPr>
                <w:rFonts w:ascii="Arial" w:hAnsi="Arial"/>
                <w:sz w:val="18"/>
              </w:rPr>
            </w:pPr>
            <w:r>
              <w:rPr>
                <w:rFonts w:ascii="Arial" w:hAnsi="Arial"/>
                <w:sz w:val="18"/>
              </w:rP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pPr>
              <w:keepNext/>
              <w:keepLines/>
              <w:spacing w:after="0"/>
              <w:jc w:val="center"/>
              <w:rPr>
                <w:rFonts w:ascii="Arial" w:hAnsi="Arial"/>
                <w:sz w:val="18"/>
              </w:rPr>
            </w:pPr>
            <w:r>
              <w:rPr>
                <w:rFonts w:ascii="Arial" w:hAnsi="Arial"/>
                <w:sz w:val="18"/>
              </w:rPr>
              <w:t>Length of parameter contents</w:t>
            </w:r>
          </w:p>
        </w:tc>
        <w:tc>
          <w:tcPr>
            <w:tcW w:w="1560" w:type="dxa"/>
            <w:tcBorders>
              <w:top w:val="nil"/>
              <w:left w:val="nil"/>
              <w:bottom w:val="nil"/>
              <w:right w:val="nil"/>
            </w:tcBorders>
            <w:hideMark/>
          </w:tcPr>
          <w:p w14:paraId="45A04327" w14:textId="77777777" w:rsidR="00CE7C6B" w:rsidRDefault="00CE7C6B">
            <w:pPr>
              <w:keepNext/>
              <w:keepLines/>
              <w:spacing w:after="0"/>
              <w:rPr>
                <w:rFonts w:ascii="Arial" w:hAnsi="Arial"/>
                <w:sz w:val="18"/>
              </w:rPr>
            </w:pPr>
            <w:r>
              <w:rPr>
                <w:rFonts w:ascii="Arial" w:hAnsi="Arial"/>
                <w:sz w:val="18"/>
              </w:rP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pPr>
              <w:keepNext/>
              <w:keepLines/>
              <w:spacing w:after="0"/>
              <w:jc w:val="center"/>
              <w:rPr>
                <w:rFonts w:ascii="Arial" w:hAnsi="Arial"/>
                <w:sz w:val="18"/>
              </w:rPr>
            </w:pPr>
            <w:r>
              <w:rPr>
                <w:rFonts w:ascii="Arial" w:hAnsi="Arial"/>
                <w:sz w:val="18"/>
              </w:rPr>
              <w:t>Parameter contents</w:t>
            </w:r>
          </w:p>
        </w:tc>
        <w:tc>
          <w:tcPr>
            <w:tcW w:w="1560" w:type="dxa"/>
            <w:tcBorders>
              <w:top w:val="nil"/>
              <w:left w:val="nil"/>
              <w:bottom w:val="nil"/>
              <w:right w:val="nil"/>
            </w:tcBorders>
          </w:tcPr>
          <w:p w14:paraId="21595CEB" w14:textId="77777777" w:rsidR="00CE7C6B" w:rsidRDefault="00CE7C6B">
            <w:pPr>
              <w:keepNext/>
              <w:keepLines/>
              <w:spacing w:after="0"/>
              <w:rPr>
                <w:rFonts w:ascii="Arial" w:hAnsi="Arial"/>
                <w:sz w:val="18"/>
              </w:rPr>
            </w:pPr>
            <w:r>
              <w:rPr>
                <w:rFonts w:ascii="Arial" w:hAnsi="Arial"/>
                <w:sz w:val="18"/>
              </w:rPr>
              <w:t>octet k+3</w:t>
            </w:r>
          </w:p>
          <w:p w14:paraId="7C4E6874" w14:textId="77777777" w:rsidR="00CE7C6B" w:rsidRDefault="00CE7C6B">
            <w:pPr>
              <w:keepNext/>
              <w:keepLines/>
              <w:spacing w:after="0"/>
              <w:rPr>
                <w:rFonts w:ascii="Arial" w:hAnsi="Arial"/>
                <w:sz w:val="18"/>
              </w:rPr>
            </w:pPr>
          </w:p>
          <w:p w14:paraId="670A161C" w14:textId="77777777" w:rsidR="00CE7C6B" w:rsidRDefault="00CE7C6B">
            <w:pPr>
              <w:keepNext/>
              <w:keepLines/>
              <w:spacing w:after="0"/>
              <w:rPr>
                <w:rFonts w:ascii="Arial" w:hAnsi="Arial"/>
                <w:sz w:val="18"/>
              </w:rPr>
            </w:pPr>
            <w:r>
              <w:rPr>
                <w:rFonts w:ascii="Arial" w:hAnsi="Arial"/>
                <w:sz w:val="18"/>
              </w:rP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CE7C6B">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pPr>
              <w:keepNext/>
              <w:keepLines/>
              <w:spacing w:after="0"/>
              <w:rPr>
                <w:rFonts w:ascii="Arial" w:hAnsi="Arial"/>
                <w:sz w:val="18"/>
              </w:rPr>
            </w:pPr>
            <w:r>
              <w:rPr>
                <w:rFonts w:ascii="Arial" w:hAnsi="Arial"/>
                <w:sz w:val="18"/>
              </w:rPr>
              <w:lastRenderedPageBreak/>
              <w:t>PC5 QoS flow identifier (PQFI) (bits 6 to 1 of octet 4)</w:t>
            </w:r>
          </w:p>
          <w:p w14:paraId="03740F1B" w14:textId="77777777" w:rsidR="00CE7C6B" w:rsidRDefault="00CE7C6B">
            <w:pPr>
              <w:keepNext/>
              <w:keepLines/>
              <w:spacing w:after="0"/>
              <w:rPr>
                <w:rFonts w:ascii="Arial" w:hAnsi="Arial"/>
                <w:sz w:val="18"/>
              </w:rPr>
            </w:pPr>
            <w:r>
              <w:rPr>
                <w:rFonts w:ascii="Arial" w:hAnsi="Arial"/>
                <w:sz w:val="18"/>
              </w:rPr>
              <w:t>PQFI field contains the PC5 QoS flow identifier.</w:t>
            </w:r>
          </w:p>
          <w:p w14:paraId="1674440C" w14:textId="77777777" w:rsidR="00CE7C6B" w:rsidRDefault="00CE7C6B">
            <w:pPr>
              <w:keepNext/>
              <w:keepLines/>
              <w:spacing w:after="0"/>
              <w:rPr>
                <w:rFonts w:ascii="Arial" w:hAnsi="Arial"/>
                <w:sz w:val="18"/>
              </w:rPr>
            </w:pPr>
            <w:r>
              <w:rPr>
                <w:rFonts w:ascii="Arial" w:hAnsi="Arial"/>
                <w:sz w:val="18"/>
              </w:rPr>
              <w:t>Bits</w:t>
            </w:r>
          </w:p>
          <w:p w14:paraId="05632D8C" w14:textId="77777777" w:rsidR="00CE7C6B" w:rsidRDefault="00CE7C6B">
            <w:pPr>
              <w:keepNext/>
              <w:keepLines/>
              <w:spacing w:after="0"/>
              <w:rPr>
                <w:rFonts w:ascii="Arial" w:hAnsi="Arial"/>
                <w:sz w:val="18"/>
              </w:rPr>
            </w:pPr>
            <w:r>
              <w:rPr>
                <w:rFonts w:ascii="Arial" w:hAnsi="Arial"/>
                <w:sz w:val="18"/>
              </w:rPr>
              <w:t>6 5 4 3 2 1</w:t>
            </w:r>
          </w:p>
          <w:p w14:paraId="48D6F547" w14:textId="77777777" w:rsidR="00CE7C6B" w:rsidRDefault="00CE7C6B">
            <w:pPr>
              <w:keepNext/>
              <w:keepLines/>
              <w:spacing w:after="0"/>
              <w:rPr>
                <w:rFonts w:ascii="Arial" w:hAnsi="Arial"/>
                <w:sz w:val="18"/>
              </w:rPr>
            </w:pPr>
            <w:r>
              <w:rPr>
                <w:rFonts w:ascii="Arial" w:hAnsi="Arial"/>
                <w:sz w:val="18"/>
              </w:rPr>
              <w:t xml:space="preserve">0 0 0 0 0 </w:t>
            </w:r>
            <w:r>
              <w:rPr>
                <w:rFonts w:ascii="Arial" w:hAnsi="Arial"/>
                <w:sz w:val="18"/>
                <w:lang w:eastAsia="zh-CN"/>
              </w:rPr>
              <w:t>1</w:t>
            </w:r>
            <w:r>
              <w:rPr>
                <w:rFonts w:ascii="Arial" w:hAnsi="Arial"/>
                <w:sz w:val="18"/>
              </w:rPr>
              <w:tab/>
              <w:t>PQFI 1</w:t>
            </w:r>
          </w:p>
          <w:p w14:paraId="798C7F14" w14:textId="77777777" w:rsidR="00CE7C6B" w:rsidRDefault="00CE7C6B">
            <w:pPr>
              <w:keepNext/>
              <w:keepLines/>
              <w:spacing w:after="0"/>
              <w:rPr>
                <w:rFonts w:ascii="Arial" w:hAnsi="Arial"/>
                <w:sz w:val="18"/>
              </w:rPr>
            </w:pPr>
            <w:r>
              <w:rPr>
                <w:rFonts w:ascii="Arial" w:hAnsi="Arial"/>
                <w:sz w:val="18"/>
              </w:rPr>
              <w:tab/>
              <w:t>to</w:t>
            </w:r>
          </w:p>
          <w:p w14:paraId="1DF41DC0" w14:textId="77777777" w:rsidR="00CE7C6B" w:rsidRDefault="00CE7C6B">
            <w:pPr>
              <w:keepNext/>
              <w:keepLines/>
              <w:spacing w:after="0"/>
              <w:rPr>
                <w:rFonts w:ascii="Arial" w:hAnsi="Arial"/>
                <w:sz w:val="18"/>
              </w:rPr>
            </w:pPr>
            <w:r>
              <w:rPr>
                <w:rFonts w:ascii="Arial" w:hAnsi="Arial"/>
                <w:sz w:val="18"/>
              </w:rPr>
              <w:t>1 1 1 1 1 1</w:t>
            </w:r>
            <w:r>
              <w:rPr>
                <w:rFonts w:ascii="Arial" w:hAnsi="Arial"/>
                <w:sz w:val="18"/>
              </w:rPr>
              <w:tab/>
              <w:t>PQFI 63</w:t>
            </w:r>
          </w:p>
          <w:p w14:paraId="39260F6A" w14:textId="77777777" w:rsidR="00CE7C6B" w:rsidRDefault="00CE7C6B">
            <w:pPr>
              <w:keepNext/>
              <w:keepLines/>
              <w:spacing w:after="0"/>
              <w:rPr>
                <w:rFonts w:ascii="Arial" w:hAnsi="Arial"/>
                <w:sz w:val="18"/>
              </w:rPr>
            </w:pPr>
            <w:r>
              <w:rPr>
                <w:rFonts w:ascii="Arial" w:hAnsi="Arial"/>
                <w:sz w:val="18"/>
              </w:rPr>
              <w:t>The UE shall not set the PQFI value to 0.</w:t>
            </w:r>
          </w:p>
          <w:p w14:paraId="042A25FC" w14:textId="77777777" w:rsidR="00CE7C6B" w:rsidRDefault="00CE7C6B">
            <w:pPr>
              <w:keepNext/>
              <w:keepLines/>
              <w:spacing w:after="0"/>
              <w:rPr>
                <w:rFonts w:ascii="Arial" w:hAnsi="Arial"/>
                <w:sz w:val="18"/>
              </w:rPr>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pPr>
              <w:keepNext/>
              <w:keepLines/>
              <w:spacing w:after="0"/>
              <w:rPr>
                <w:rFonts w:ascii="Arial" w:hAnsi="Arial"/>
                <w:sz w:val="18"/>
              </w:rPr>
            </w:pPr>
            <w:r>
              <w:rPr>
                <w:rFonts w:ascii="Arial" w:hAnsi="Arial"/>
                <w:sz w:val="18"/>
              </w:rPr>
              <w:t>Operation code (bits 8 to 6 of octet 5)</w:t>
            </w:r>
          </w:p>
          <w:p w14:paraId="761586FD" w14:textId="77777777" w:rsidR="00CE7C6B" w:rsidRDefault="00CE7C6B">
            <w:pPr>
              <w:keepNext/>
              <w:keepLines/>
              <w:spacing w:after="0"/>
              <w:rPr>
                <w:rFonts w:ascii="Arial" w:hAnsi="Arial"/>
                <w:sz w:val="18"/>
              </w:rPr>
            </w:pPr>
            <w:r>
              <w:rPr>
                <w:rFonts w:ascii="Arial" w:hAnsi="Arial"/>
                <w:sz w:val="18"/>
              </w:rPr>
              <w:t>Bits</w:t>
            </w:r>
          </w:p>
          <w:p w14:paraId="32E89C4F" w14:textId="77777777" w:rsidR="00CE7C6B" w:rsidRDefault="00CE7C6B">
            <w:pPr>
              <w:keepNext/>
              <w:keepLines/>
              <w:spacing w:after="0"/>
              <w:rPr>
                <w:rFonts w:ascii="Arial" w:hAnsi="Arial"/>
                <w:sz w:val="18"/>
              </w:rPr>
            </w:pPr>
            <w:r>
              <w:rPr>
                <w:rFonts w:ascii="Arial" w:hAnsi="Arial"/>
                <w:sz w:val="18"/>
              </w:rPr>
              <w:t>8 7 6</w:t>
            </w:r>
          </w:p>
          <w:p w14:paraId="20C15B0B" w14:textId="77777777" w:rsidR="00CE7C6B" w:rsidRDefault="00CE7C6B">
            <w:pPr>
              <w:keepNext/>
              <w:keepLines/>
              <w:spacing w:after="0"/>
              <w:rPr>
                <w:rFonts w:ascii="Arial" w:hAnsi="Arial"/>
                <w:sz w:val="18"/>
              </w:rPr>
            </w:pPr>
            <w:r>
              <w:rPr>
                <w:rFonts w:ascii="Arial" w:hAnsi="Arial"/>
                <w:sz w:val="18"/>
              </w:rPr>
              <w:t>0 0 1</w:t>
            </w:r>
            <w:r>
              <w:rPr>
                <w:rFonts w:ascii="Arial" w:hAnsi="Arial"/>
                <w:sz w:val="18"/>
              </w:rPr>
              <w:tab/>
              <w:t>Create new PC5 QoS flow description</w:t>
            </w:r>
          </w:p>
          <w:p w14:paraId="34CE6E64" w14:textId="77777777" w:rsidR="00CE7C6B" w:rsidRDefault="00CE7C6B">
            <w:pPr>
              <w:keepNext/>
              <w:keepLines/>
              <w:spacing w:after="0"/>
              <w:rPr>
                <w:rFonts w:ascii="Arial" w:hAnsi="Arial"/>
                <w:sz w:val="18"/>
              </w:rPr>
            </w:pPr>
            <w:r>
              <w:rPr>
                <w:rFonts w:ascii="Arial" w:hAnsi="Arial"/>
                <w:sz w:val="18"/>
              </w:rPr>
              <w:t>0 1 0</w:t>
            </w:r>
            <w:r>
              <w:rPr>
                <w:rFonts w:ascii="Arial" w:hAnsi="Arial"/>
                <w:sz w:val="18"/>
              </w:rPr>
              <w:tab/>
              <w:t>Delete existing PC5 QoS flow description</w:t>
            </w:r>
          </w:p>
          <w:p w14:paraId="6E6DD169" w14:textId="77777777" w:rsidR="00CE7C6B" w:rsidRDefault="00CE7C6B">
            <w:pPr>
              <w:keepNext/>
              <w:keepLines/>
              <w:spacing w:after="0"/>
              <w:rPr>
                <w:rFonts w:ascii="Arial" w:hAnsi="Arial"/>
                <w:sz w:val="18"/>
              </w:rPr>
            </w:pPr>
            <w:r>
              <w:rPr>
                <w:rFonts w:ascii="Arial" w:hAnsi="Arial"/>
                <w:sz w:val="18"/>
              </w:rPr>
              <w:t>0 1 1</w:t>
            </w:r>
            <w:r>
              <w:rPr>
                <w:rFonts w:ascii="Arial" w:hAnsi="Arial"/>
                <w:sz w:val="18"/>
              </w:rPr>
              <w:tab/>
              <w:t>Modify existing PC5 QoS flow description</w:t>
            </w:r>
          </w:p>
          <w:p w14:paraId="0607963E" w14:textId="77777777" w:rsidR="00CE7C6B" w:rsidRDefault="00CE7C6B">
            <w:pPr>
              <w:keepNext/>
              <w:keepLines/>
              <w:spacing w:after="0"/>
              <w:rPr>
                <w:rFonts w:ascii="Arial" w:hAnsi="Arial"/>
                <w:sz w:val="18"/>
              </w:rPr>
            </w:pPr>
            <w:r>
              <w:rPr>
                <w:rFonts w:ascii="Arial" w:hAnsi="Arial"/>
                <w:sz w:val="18"/>
              </w:rP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pPr>
              <w:keepNext/>
              <w:keepLines/>
              <w:spacing w:after="0"/>
              <w:rPr>
                <w:rFonts w:ascii="Arial" w:hAnsi="Arial"/>
                <w:sz w:val="18"/>
              </w:rPr>
            </w:pPr>
            <w:r>
              <w:rPr>
                <w:rFonts w:ascii="Arial" w:hAnsi="Arial"/>
                <w:sz w:val="18"/>
              </w:rPr>
              <w:lastRenderedPageBreak/>
              <w:t>E bit (bit 7 of octet 6)</w:t>
            </w:r>
          </w:p>
          <w:p w14:paraId="37279815" w14:textId="77777777" w:rsidR="00CE7C6B" w:rsidRDefault="00CE7C6B">
            <w:pPr>
              <w:keepNext/>
              <w:keepLines/>
              <w:spacing w:after="0"/>
              <w:rPr>
                <w:rFonts w:ascii="Arial" w:hAnsi="Arial"/>
                <w:sz w:val="18"/>
              </w:rPr>
            </w:pPr>
            <w:r>
              <w:rPr>
                <w:rFonts w:ascii="Arial" w:hAnsi="Arial"/>
                <w:sz w:val="18"/>
              </w:rPr>
              <w:t>For the "create new PC5 QoS flow description" operation, the E bit is encoded as follows:</w:t>
            </w:r>
          </w:p>
          <w:p w14:paraId="050226E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3E9B84D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reserved</w:t>
            </w:r>
          </w:p>
          <w:p w14:paraId="6F444841"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parameters list is included</w:t>
            </w:r>
          </w:p>
          <w:p w14:paraId="2994D422" w14:textId="77777777" w:rsidR="00CE7C6B" w:rsidRDefault="00CE7C6B">
            <w:pPr>
              <w:keepNext/>
              <w:keepLines/>
              <w:spacing w:after="0"/>
              <w:rPr>
                <w:rFonts w:ascii="Arial" w:hAnsi="Arial"/>
                <w:sz w:val="18"/>
              </w:rPr>
            </w:pPr>
          </w:p>
          <w:p w14:paraId="4D9AF331" w14:textId="77777777" w:rsidR="00CE7C6B" w:rsidRDefault="00CE7C6B">
            <w:pPr>
              <w:keepNext/>
              <w:keepLines/>
              <w:spacing w:after="0"/>
              <w:rPr>
                <w:rFonts w:ascii="Arial" w:hAnsi="Arial"/>
                <w:sz w:val="18"/>
              </w:rPr>
            </w:pPr>
            <w:r>
              <w:rPr>
                <w:rFonts w:ascii="Arial" w:hAnsi="Arial"/>
                <w:sz w:val="18"/>
              </w:rPr>
              <w:t>For the "Delete existing PC5 QoS flow description" operation, the E bit is encoded as follows:</w:t>
            </w:r>
          </w:p>
          <w:p w14:paraId="4C708CA5"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14D07AB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parameters list is not included</w:t>
            </w:r>
          </w:p>
          <w:p w14:paraId="1D00CA7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reserved</w:t>
            </w:r>
          </w:p>
          <w:p w14:paraId="42635CF1" w14:textId="77777777" w:rsidR="00CE7C6B" w:rsidRDefault="00CE7C6B">
            <w:pPr>
              <w:keepNext/>
              <w:keepLines/>
              <w:spacing w:after="0"/>
              <w:rPr>
                <w:rFonts w:ascii="Arial" w:hAnsi="Arial"/>
                <w:sz w:val="18"/>
              </w:rPr>
            </w:pPr>
          </w:p>
          <w:p w14:paraId="78F1681B" w14:textId="77777777" w:rsidR="00CE7C6B" w:rsidRDefault="00CE7C6B">
            <w:pPr>
              <w:keepNext/>
              <w:keepLines/>
              <w:spacing w:after="0"/>
              <w:rPr>
                <w:rFonts w:ascii="Arial" w:hAnsi="Arial"/>
                <w:sz w:val="18"/>
              </w:rPr>
            </w:pPr>
            <w:r>
              <w:rPr>
                <w:rFonts w:ascii="Arial" w:hAnsi="Arial"/>
                <w:sz w:val="18"/>
              </w:rPr>
              <w:t>For the "modify existing PC5 QoS flow description" operation, the E bit is encoded as follows:</w:t>
            </w:r>
          </w:p>
          <w:p w14:paraId="6033DCD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40AC7994"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extension of previously provided parameters</w:t>
            </w:r>
          </w:p>
          <w:p w14:paraId="33C0E93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replacement of all previously provided parameters</w:t>
            </w:r>
          </w:p>
          <w:p w14:paraId="0ABF197B" w14:textId="77777777" w:rsidR="00CE7C6B" w:rsidRDefault="00CE7C6B">
            <w:pPr>
              <w:keepNext/>
              <w:keepLines/>
              <w:spacing w:after="0"/>
              <w:rPr>
                <w:rFonts w:ascii="Arial" w:hAnsi="Arial"/>
                <w:sz w:val="18"/>
              </w:rPr>
            </w:pPr>
          </w:p>
          <w:p w14:paraId="60412FE4" w14:textId="77777777" w:rsidR="00CE7C6B" w:rsidRDefault="00CE7C6B">
            <w:pPr>
              <w:keepNext/>
              <w:keepLines/>
              <w:spacing w:after="0"/>
              <w:rPr>
                <w:rFonts w:ascii="Arial" w:hAnsi="Arial"/>
                <w:sz w:val="18"/>
              </w:rPr>
            </w:pPr>
            <w:r>
              <w:rPr>
                <w:rFonts w:ascii="Arial" w:hAnsi="Arial"/>
                <w:sz w:val="18"/>
              </w:rP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pPr>
              <w:keepNext/>
              <w:keepLines/>
              <w:spacing w:after="0"/>
              <w:rPr>
                <w:rFonts w:ascii="Arial" w:hAnsi="Arial"/>
                <w:sz w:val="18"/>
              </w:rPr>
            </w:pPr>
          </w:p>
          <w:p w14:paraId="3AAB01AC" w14:textId="77777777" w:rsidR="00CE7C6B" w:rsidRDefault="00CE7C6B">
            <w:pPr>
              <w:keepNext/>
              <w:keepLines/>
              <w:spacing w:after="0"/>
              <w:rPr>
                <w:rFonts w:ascii="Arial" w:hAnsi="Arial"/>
                <w:sz w:val="18"/>
              </w:rPr>
            </w:pPr>
            <w:r>
              <w:rPr>
                <w:rFonts w:ascii="Arial" w:hAnsi="Arial"/>
                <w:sz w:val="18"/>
              </w:rPr>
              <w:t>Number of parameters (bits 6 to 1 of octet 6)</w:t>
            </w:r>
          </w:p>
          <w:p w14:paraId="4D6BF3BB" w14:textId="77777777" w:rsidR="00CE7C6B" w:rsidRDefault="00CE7C6B">
            <w:pPr>
              <w:keepNext/>
              <w:keepLines/>
              <w:spacing w:after="0"/>
              <w:rPr>
                <w:rFonts w:ascii="Arial" w:hAnsi="Arial"/>
                <w:sz w:val="18"/>
              </w:rPr>
            </w:pPr>
            <w:r>
              <w:rPr>
                <w:rFonts w:ascii="Arial" w:hAnsi="Arial"/>
                <w:sz w:val="18"/>
              </w:rP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pPr>
              <w:keepNext/>
              <w:keepLines/>
              <w:spacing w:after="0"/>
              <w:rPr>
                <w:rFonts w:ascii="Arial" w:hAnsi="Arial"/>
                <w:sz w:val="18"/>
              </w:rPr>
            </w:pPr>
          </w:p>
          <w:p w14:paraId="565CC809" w14:textId="77777777" w:rsidR="00CE7C6B" w:rsidRDefault="00CE7C6B">
            <w:pPr>
              <w:keepNext/>
              <w:keepLines/>
              <w:spacing w:after="0"/>
              <w:rPr>
                <w:rFonts w:ascii="Arial" w:hAnsi="Arial"/>
                <w:sz w:val="18"/>
                <w:lang w:eastAsia="ko-KR"/>
              </w:rPr>
            </w:pPr>
          </w:p>
          <w:p w14:paraId="4072EC44" w14:textId="28C7E8EE" w:rsidR="00CE7C6B" w:rsidRDefault="00CE7C6B">
            <w:pPr>
              <w:keepNext/>
              <w:keepLines/>
              <w:spacing w:after="0"/>
              <w:rPr>
                <w:rFonts w:ascii="Arial" w:hAnsi="Arial"/>
                <w:sz w:val="18"/>
              </w:rPr>
            </w:pPr>
            <w:r>
              <w:rPr>
                <w:rFonts w:ascii="Arial" w:hAnsi="Arial"/>
                <w:sz w:val="18"/>
              </w:rPr>
              <w:t xml:space="preserve">Associated </w:t>
            </w:r>
            <w:del w:id="8859" w:author="C1-216106" w:date="2021-10-18T15:00:00Z">
              <w:r w:rsidDel="00735CF5">
                <w:rPr>
                  <w:rFonts w:ascii="Arial" w:hAnsi="Arial"/>
                  <w:sz w:val="18"/>
                </w:rPr>
                <w:delText>ProSe application identifier</w:delText>
              </w:r>
            </w:del>
            <w:ins w:id="8860" w:author="C1-216106" w:date="2021-10-18T15:00:00Z">
              <w:r w:rsidR="00735CF5">
                <w:rPr>
                  <w:rFonts w:ascii="Arial" w:hAnsi="Arial"/>
                  <w:sz w:val="18"/>
                </w:rPr>
                <w:t>ProSe identifier</w:t>
              </w:r>
            </w:ins>
            <w:r>
              <w:rPr>
                <w:rFonts w:ascii="Arial" w:hAnsi="Arial"/>
                <w:sz w:val="18"/>
              </w:rPr>
              <w:t>s (octet 7 to k)</w:t>
            </w:r>
          </w:p>
          <w:p w14:paraId="13DED53B" w14:textId="56E2DCFE" w:rsidR="00CE7C6B" w:rsidRDefault="00CE7C6B">
            <w:pPr>
              <w:keepNext/>
              <w:keepLines/>
              <w:spacing w:after="0"/>
              <w:rPr>
                <w:rFonts w:ascii="Arial" w:hAnsi="Arial"/>
                <w:sz w:val="18"/>
              </w:rPr>
            </w:pPr>
            <w:r>
              <w:rPr>
                <w:rFonts w:ascii="Arial" w:hAnsi="Arial"/>
                <w:sz w:val="18"/>
              </w:rPr>
              <w:t xml:space="preserve">The associated </w:t>
            </w:r>
            <w:del w:id="8861" w:author="C1-216106" w:date="2021-10-18T15:00:00Z">
              <w:r w:rsidDel="00735CF5">
                <w:rPr>
                  <w:rFonts w:ascii="Arial" w:hAnsi="Arial"/>
                  <w:sz w:val="18"/>
                </w:rPr>
                <w:delText>ProSe application identifier</w:delText>
              </w:r>
            </w:del>
            <w:ins w:id="8862" w:author="C1-216106" w:date="2021-10-18T15:00:00Z">
              <w:r w:rsidR="00735CF5">
                <w:rPr>
                  <w:rFonts w:ascii="Arial" w:hAnsi="Arial"/>
                  <w:sz w:val="18"/>
                </w:rPr>
                <w:t>ProSe identifier</w:t>
              </w:r>
            </w:ins>
            <w:r>
              <w:rPr>
                <w:rFonts w:ascii="Arial" w:hAnsi="Arial"/>
                <w:sz w:val="18"/>
              </w:rPr>
              <w:t xml:space="preserve">s field contains a variable number of </w:t>
            </w:r>
            <w:del w:id="8863" w:author="C1-216106" w:date="2021-10-18T15:00:00Z">
              <w:r w:rsidDel="00735CF5">
                <w:rPr>
                  <w:rFonts w:ascii="Arial" w:hAnsi="Arial"/>
                  <w:sz w:val="18"/>
                </w:rPr>
                <w:delText>ProSe application identifier</w:delText>
              </w:r>
            </w:del>
            <w:ins w:id="8864" w:author="C1-216106" w:date="2021-10-18T15:00:00Z">
              <w:r w:rsidR="00735CF5">
                <w:rPr>
                  <w:rFonts w:ascii="Arial" w:hAnsi="Arial"/>
                  <w:sz w:val="18"/>
                </w:rPr>
                <w:t>ProSe identifier</w:t>
              </w:r>
            </w:ins>
            <w:r>
              <w:rPr>
                <w:rFonts w:ascii="Arial" w:hAnsi="Arial"/>
                <w:sz w:val="18"/>
              </w:rPr>
              <w:t xml:space="preserve">s associated with the PC5 QoS flow. Associated </w:t>
            </w:r>
            <w:del w:id="8865" w:author="C1-216106" w:date="2021-10-18T15:00:00Z">
              <w:r w:rsidDel="00735CF5">
                <w:rPr>
                  <w:rFonts w:ascii="Arial" w:hAnsi="Arial"/>
                  <w:sz w:val="18"/>
                </w:rPr>
                <w:delText>ProSe application identifier</w:delText>
              </w:r>
            </w:del>
            <w:ins w:id="8866" w:author="C1-216106" w:date="2021-10-18T15:00:00Z">
              <w:r w:rsidR="00735CF5">
                <w:rPr>
                  <w:rFonts w:ascii="Arial" w:hAnsi="Arial"/>
                  <w:sz w:val="18"/>
                </w:rPr>
                <w:t>ProSe identifier</w:t>
              </w:r>
            </w:ins>
            <w:r>
              <w:rPr>
                <w:rFonts w:ascii="Arial" w:hAnsi="Arial"/>
                <w:sz w:val="18"/>
              </w:rPr>
              <w:t xml:space="preserve">s field is coded as the length and value part of </w:t>
            </w:r>
            <w:del w:id="8867" w:author="C1-216106" w:date="2021-10-18T15:00:00Z">
              <w:r w:rsidDel="00735CF5">
                <w:rPr>
                  <w:rFonts w:ascii="Arial" w:hAnsi="Arial"/>
                  <w:sz w:val="18"/>
                </w:rPr>
                <w:delText>ProSe application identifier</w:delText>
              </w:r>
            </w:del>
            <w:ins w:id="8868" w:author="C1-216106" w:date="2021-10-18T15:00:00Z">
              <w:r w:rsidR="00735CF5">
                <w:rPr>
                  <w:rFonts w:ascii="Arial" w:hAnsi="Arial"/>
                  <w:sz w:val="18"/>
                </w:rPr>
                <w:t>ProSe identifier</w:t>
              </w:r>
            </w:ins>
            <w:r>
              <w:rPr>
                <w:rFonts w:ascii="Arial" w:hAnsi="Arial"/>
                <w:sz w:val="18"/>
              </w:rPr>
              <w:t xml:space="preserve"> information element as specified in clause </w:t>
            </w:r>
            <w:r w:rsidR="00AF026B">
              <w:rPr>
                <w:rFonts w:ascii="Arial" w:hAnsi="Arial"/>
                <w:sz w:val="18"/>
              </w:rPr>
              <w:t>11.</w:t>
            </w:r>
            <w:r>
              <w:rPr>
                <w:rFonts w:ascii="Arial" w:hAnsi="Arial"/>
                <w:sz w:val="18"/>
              </w:rPr>
              <w:t>3.3 starting with the second octet.</w:t>
            </w:r>
          </w:p>
          <w:p w14:paraId="66A6FAD1" w14:textId="77777777" w:rsidR="00CE7C6B" w:rsidRDefault="00CE7C6B">
            <w:pPr>
              <w:keepNext/>
              <w:keepLines/>
              <w:spacing w:after="0"/>
              <w:rPr>
                <w:rFonts w:ascii="Arial" w:hAnsi="Arial"/>
                <w:sz w:val="18"/>
              </w:rPr>
            </w:pPr>
          </w:p>
          <w:p w14:paraId="2EF12195" w14:textId="77777777" w:rsidR="00CE7C6B" w:rsidRDefault="00CE7C6B">
            <w:pPr>
              <w:keepNext/>
              <w:keepLines/>
              <w:spacing w:after="0"/>
              <w:rPr>
                <w:rFonts w:ascii="Arial" w:hAnsi="Arial"/>
                <w:sz w:val="18"/>
              </w:rPr>
            </w:pPr>
            <w:r>
              <w:rPr>
                <w:rFonts w:ascii="Arial" w:hAnsi="Arial"/>
                <w:sz w:val="18"/>
              </w:rPr>
              <w:t>Parameters list (octets k+1 to u)</w:t>
            </w:r>
          </w:p>
          <w:p w14:paraId="73A21C0E" w14:textId="77777777" w:rsidR="00CE7C6B" w:rsidRDefault="00CE7C6B">
            <w:pPr>
              <w:keepNext/>
              <w:keepLines/>
              <w:spacing w:after="0"/>
              <w:rPr>
                <w:rFonts w:ascii="Arial" w:hAnsi="Arial"/>
                <w:sz w:val="18"/>
              </w:rPr>
            </w:pPr>
            <w:r>
              <w:rPr>
                <w:rFonts w:ascii="Arial" w:hAnsi="Arial"/>
                <w:sz w:val="18"/>
              </w:rPr>
              <w:t>The parameters list contains a variable number of parameters.</w:t>
            </w:r>
          </w:p>
          <w:p w14:paraId="2D1B3781" w14:textId="77777777" w:rsidR="00CE7C6B" w:rsidRDefault="00CE7C6B">
            <w:pPr>
              <w:keepNext/>
              <w:keepLines/>
              <w:spacing w:after="0"/>
              <w:rPr>
                <w:rFonts w:ascii="Arial" w:hAnsi="Arial"/>
                <w:sz w:val="18"/>
              </w:rPr>
            </w:pPr>
          </w:p>
          <w:p w14:paraId="082D116E" w14:textId="77777777" w:rsidR="00CE7C6B" w:rsidRDefault="00CE7C6B">
            <w:pPr>
              <w:keepNext/>
              <w:keepLines/>
              <w:spacing w:after="0"/>
              <w:rPr>
                <w:rFonts w:ascii="Arial" w:hAnsi="Arial"/>
                <w:sz w:val="18"/>
              </w:rPr>
            </w:pPr>
            <w:r>
              <w:rPr>
                <w:rFonts w:ascii="Arial" w:hAnsi="Arial"/>
                <w:sz w:val="18"/>
              </w:rPr>
              <w:t>Each parameter included in the parameters list is of variable length and consists of:</w:t>
            </w:r>
          </w:p>
          <w:p w14:paraId="440259F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 xml:space="preserve">a parameter identifier (1 octet); </w:t>
            </w:r>
            <w:r>
              <w:rPr>
                <w:rFonts w:ascii="Arial" w:hAnsi="Arial"/>
                <w:sz w:val="18"/>
              </w:rPr>
              <w:br/>
              <w:t>-</w:t>
            </w:r>
            <w:r>
              <w:rPr>
                <w:rFonts w:ascii="Arial" w:hAnsi="Arial"/>
                <w:sz w:val="18"/>
              </w:rPr>
              <w:tab/>
              <w:t>the length of the parameter contents (1 octet); and</w:t>
            </w:r>
            <w:r>
              <w:rPr>
                <w:rFonts w:ascii="Arial" w:hAnsi="Arial"/>
                <w:sz w:val="18"/>
              </w:rPr>
              <w:br/>
              <w:t>-</w:t>
            </w:r>
            <w:r>
              <w:rPr>
                <w:rFonts w:ascii="Arial" w:hAnsi="Arial"/>
                <w:sz w:val="18"/>
              </w:rPr>
              <w:tab/>
              <w:t>the parameter contents itself (variable amount of octets).</w:t>
            </w:r>
          </w:p>
          <w:p w14:paraId="29422AA1" w14:textId="77777777" w:rsidR="00CE7C6B" w:rsidRDefault="00CE7C6B">
            <w:pPr>
              <w:keepNext/>
              <w:keepLines/>
              <w:spacing w:after="0"/>
              <w:rPr>
                <w:rFonts w:ascii="Arial" w:hAnsi="Arial"/>
                <w:sz w:val="18"/>
              </w:rPr>
            </w:pPr>
          </w:p>
          <w:p w14:paraId="6A6A2A6B" w14:textId="77777777" w:rsidR="00CE7C6B" w:rsidRDefault="00CE7C6B">
            <w:pPr>
              <w:keepNext/>
              <w:keepLines/>
              <w:spacing w:after="0"/>
              <w:rPr>
                <w:rFonts w:ascii="Arial" w:hAnsi="Arial"/>
                <w:sz w:val="18"/>
              </w:rPr>
            </w:pPr>
            <w:r>
              <w:rPr>
                <w:rFonts w:ascii="Arial" w:hAnsi="Arial"/>
                <w:sz w:val="18"/>
              </w:rP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pPr>
              <w:keepNext/>
              <w:keepLines/>
              <w:spacing w:after="0"/>
              <w:rPr>
                <w:rFonts w:ascii="Arial" w:hAnsi="Arial"/>
                <w:sz w:val="18"/>
                <w:lang w:val="en-US"/>
              </w:rPr>
            </w:pPr>
            <w:r>
              <w:rPr>
                <w:rFonts w:ascii="Arial" w:hAnsi="Arial"/>
                <w:sz w:val="18"/>
                <w:lang w:val="en-US"/>
              </w:rPr>
              <w:t>-</w:t>
            </w:r>
            <w:r>
              <w:rPr>
                <w:rFonts w:ascii="Arial" w:hAnsi="Arial"/>
                <w:sz w:val="18"/>
                <w:lang w:val="en-US"/>
              </w:rPr>
              <w:tab/>
              <w:t>01H (PQI);</w:t>
            </w:r>
            <w:r>
              <w:rPr>
                <w:rFonts w:ascii="Arial" w:hAnsi="Arial"/>
                <w:sz w:val="18"/>
                <w:lang w:val="en-US"/>
              </w:rPr>
              <w:br/>
              <w:t>-</w:t>
            </w:r>
            <w:r>
              <w:rPr>
                <w:rFonts w:ascii="Arial" w:hAnsi="Arial"/>
                <w:sz w:val="18"/>
                <w:lang w:val="en-US"/>
              </w:rPr>
              <w:tab/>
              <w:t>02H (GFBR); (see NOTE)</w:t>
            </w:r>
          </w:p>
          <w:p w14:paraId="04B712F6"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03H (MFBR); (see NOTE)</w:t>
            </w:r>
          </w:p>
          <w:p w14:paraId="7E5F28C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04H (</w:t>
            </w:r>
            <w:r>
              <w:rPr>
                <w:rFonts w:ascii="Arial" w:hAnsi="Arial"/>
                <w:noProof/>
                <w:sz w:val="18"/>
                <w:lang w:val="en-US"/>
              </w:rPr>
              <w:t>Averaging window</w:t>
            </w:r>
            <w:r>
              <w:rPr>
                <w:rFonts w:ascii="Arial" w:hAnsi="Arial"/>
                <w:sz w:val="18"/>
              </w:rPr>
              <w:t>) ;</w:t>
            </w:r>
          </w:p>
          <w:p w14:paraId="23AC4A1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05H (Resource type);</w:t>
            </w:r>
          </w:p>
          <w:p w14:paraId="23A3082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06H (Default priority level);</w:t>
            </w:r>
          </w:p>
          <w:p w14:paraId="407BC789"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07H (Packet delay budget);</w:t>
            </w:r>
          </w:p>
          <w:p w14:paraId="67A29BAC"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08H (Packet error rate);</w:t>
            </w:r>
          </w:p>
          <w:p w14:paraId="643B0B9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09H (Default maximum data burst volume).</w:t>
            </w:r>
          </w:p>
          <w:p w14:paraId="4837C411" w14:textId="77777777" w:rsidR="00CE7C6B" w:rsidRDefault="00CE7C6B">
            <w:pPr>
              <w:keepNext/>
              <w:keepLines/>
              <w:spacing w:after="0"/>
              <w:rPr>
                <w:rFonts w:ascii="Arial" w:hAnsi="Arial"/>
                <w:sz w:val="18"/>
              </w:rPr>
            </w:pPr>
          </w:p>
          <w:p w14:paraId="1E69ACD3" w14:textId="77777777" w:rsidR="00CE7C6B" w:rsidRDefault="00CE7C6B">
            <w:pPr>
              <w:keepNext/>
              <w:keepLines/>
              <w:spacing w:after="0"/>
              <w:rPr>
                <w:rFonts w:ascii="Arial" w:hAnsi="Arial"/>
                <w:sz w:val="18"/>
              </w:rPr>
            </w:pPr>
            <w:r>
              <w:rPr>
                <w:rFonts w:ascii="Arial" w:hAnsi="Arial"/>
                <w:sz w:val="18"/>
              </w:rPr>
              <w:t>If the parameters list contains a parameter identifier that is not supported by the receiving entity the corresponding parameter shall be discarded.</w:t>
            </w:r>
          </w:p>
          <w:p w14:paraId="5717DCAA" w14:textId="77777777" w:rsidR="00CE7C6B" w:rsidRDefault="00CE7C6B">
            <w:pPr>
              <w:keepNext/>
              <w:keepLines/>
              <w:spacing w:after="0"/>
              <w:rPr>
                <w:rFonts w:ascii="Arial" w:hAnsi="Arial"/>
                <w:sz w:val="18"/>
              </w:rPr>
            </w:pPr>
            <w:r>
              <w:rPr>
                <w:rFonts w:ascii="Arial" w:hAnsi="Arial"/>
                <w:sz w:val="18"/>
              </w:rP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pPr>
              <w:keepNext/>
              <w:keepLines/>
              <w:spacing w:after="0"/>
              <w:rPr>
                <w:rFonts w:ascii="Arial" w:hAnsi="Arial"/>
                <w:sz w:val="18"/>
              </w:rPr>
            </w:pPr>
          </w:p>
          <w:p w14:paraId="4BAF0092" w14:textId="77777777" w:rsidR="00CE7C6B" w:rsidRDefault="00CE7C6B">
            <w:pPr>
              <w:keepNext/>
              <w:keepLines/>
              <w:spacing w:after="0"/>
              <w:rPr>
                <w:rFonts w:ascii="Arial" w:hAnsi="Arial"/>
                <w:sz w:val="18"/>
              </w:rPr>
            </w:pPr>
            <w:r>
              <w:rPr>
                <w:rFonts w:ascii="Arial" w:hAnsi="Arial"/>
                <w:sz w:val="18"/>
              </w:rPr>
              <w:t>When the parameter identifier indicates PQI, the parameter contents field contains the binary representation of PQI that is one octet in length.</w:t>
            </w:r>
          </w:p>
          <w:p w14:paraId="13B5D196" w14:textId="77777777" w:rsidR="00CE7C6B" w:rsidRDefault="00CE7C6B">
            <w:pPr>
              <w:keepNext/>
              <w:keepLines/>
              <w:spacing w:after="0"/>
              <w:rPr>
                <w:rFonts w:ascii="Arial" w:hAnsi="Arial"/>
                <w:sz w:val="18"/>
              </w:rPr>
            </w:pPr>
          </w:p>
          <w:p w14:paraId="4136143A" w14:textId="77777777" w:rsidR="00CE7C6B" w:rsidRDefault="00CE7C6B">
            <w:pPr>
              <w:keepNext/>
              <w:keepLines/>
              <w:spacing w:after="0"/>
              <w:rPr>
                <w:rFonts w:ascii="Arial" w:hAnsi="Arial"/>
                <w:sz w:val="18"/>
                <w:lang w:eastAsia="ja-JP"/>
              </w:rPr>
            </w:pPr>
            <w:r>
              <w:rPr>
                <w:rFonts w:ascii="Arial" w:hAnsi="Arial"/>
                <w:sz w:val="18"/>
              </w:rPr>
              <w:t>PQI:</w:t>
            </w:r>
          </w:p>
          <w:p w14:paraId="52B2B967" w14:textId="77777777" w:rsidR="00CE7C6B" w:rsidRDefault="00CE7C6B">
            <w:pPr>
              <w:keepNext/>
              <w:keepLines/>
              <w:spacing w:after="0"/>
              <w:rPr>
                <w:rFonts w:ascii="Arial" w:hAnsi="Arial"/>
                <w:sz w:val="18"/>
              </w:rPr>
            </w:pPr>
            <w:r>
              <w:rPr>
                <w:rFonts w:ascii="Arial" w:hAnsi="Arial"/>
                <w:sz w:val="18"/>
              </w:rPr>
              <w:t>Bits</w:t>
            </w:r>
          </w:p>
          <w:p w14:paraId="2D7F976F" w14:textId="77777777" w:rsidR="00CE7C6B" w:rsidRDefault="00CE7C6B">
            <w:pPr>
              <w:keepNext/>
              <w:keepLines/>
              <w:spacing w:after="0"/>
              <w:rPr>
                <w:rFonts w:ascii="Arial" w:hAnsi="Arial"/>
                <w:sz w:val="18"/>
              </w:rPr>
            </w:pPr>
            <w:r>
              <w:rPr>
                <w:rFonts w:ascii="Arial" w:hAnsi="Arial"/>
                <w:sz w:val="18"/>
              </w:rPr>
              <w:t>8 7 6 5 4 3 2 1</w:t>
            </w:r>
          </w:p>
          <w:p w14:paraId="12E1503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8CE63F4"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p>
          <w:p w14:paraId="50DD8705"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5D919C90" w14:textId="77777777" w:rsidR="00CE7C6B" w:rsidRPr="0037175B" w:rsidRDefault="00CE7C6B">
            <w:pPr>
              <w:keepNext/>
              <w:keepLines/>
              <w:spacing w:after="0"/>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1 0 0</w:t>
            </w:r>
          </w:p>
          <w:p w14:paraId="363020AC" w14:textId="77777777" w:rsidR="00CE7C6B" w:rsidRPr="0037175B" w:rsidRDefault="00CE7C6B">
            <w:pPr>
              <w:keepNext/>
              <w:keepLines/>
              <w:spacing w:after="0"/>
              <w:rPr>
                <w:lang w:val="it-IT"/>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1 0 1</w:t>
            </w:r>
            <w:r>
              <w:rPr>
                <w:rFonts w:ascii="Arial" w:hAnsi="Arial"/>
                <w:sz w:val="18"/>
                <w:lang w:val="it-IT"/>
              </w:rPr>
              <w:tab/>
              <w:t>PQI 21</w:t>
            </w:r>
          </w:p>
          <w:p w14:paraId="6F623096"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1 1 0</w:t>
            </w:r>
            <w:r>
              <w:rPr>
                <w:rFonts w:ascii="Arial" w:hAnsi="Arial"/>
                <w:sz w:val="18"/>
                <w:lang w:val="it-IT"/>
              </w:rPr>
              <w:tab/>
              <w:t>PQI 22</w:t>
            </w:r>
          </w:p>
          <w:p w14:paraId="24EEDCFC"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1 1 1</w:t>
            </w:r>
            <w:r>
              <w:rPr>
                <w:rFonts w:ascii="Arial" w:hAnsi="Arial"/>
                <w:sz w:val="18"/>
                <w:lang w:val="it-IT"/>
              </w:rPr>
              <w:tab/>
              <w:t>PQI 23</w:t>
            </w:r>
          </w:p>
          <w:p w14:paraId="7AA07800" w14:textId="77777777" w:rsidR="00CE7C6B" w:rsidRDefault="00CE7C6B">
            <w:pPr>
              <w:keepNext/>
              <w:keepLines/>
              <w:spacing w:after="0"/>
              <w:rPr>
                <w:rFonts w:ascii="Arial" w:hAnsi="Arial"/>
                <w:sz w:val="18"/>
                <w:lang w:val="it-IT"/>
              </w:rPr>
            </w:pPr>
            <w:r>
              <w:rPr>
                <w:rFonts w:ascii="Arial" w:hAnsi="Arial"/>
                <w:sz w:val="18"/>
                <w:lang w:val="it-IT"/>
              </w:rPr>
              <w:t xml:space="preserve">0 0 0 1 </w:t>
            </w:r>
            <w:r>
              <w:rPr>
                <w:rFonts w:ascii="Arial" w:hAnsi="Arial"/>
                <w:sz w:val="18"/>
                <w:lang w:val="it-IT" w:eastAsia="ja-JP"/>
              </w:rPr>
              <w:t xml:space="preserve">1 </w:t>
            </w:r>
            <w:r>
              <w:rPr>
                <w:rFonts w:ascii="Arial" w:hAnsi="Arial"/>
                <w:sz w:val="18"/>
                <w:lang w:val="it-IT"/>
              </w:rPr>
              <w:t xml:space="preserve">0 0 0 </w:t>
            </w:r>
            <w:r>
              <w:rPr>
                <w:rFonts w:ascii="Arial" w:hAnsi="Arial"/>
                <w:sz w:val="18"/>
                <w:lang w:val="it-IT"/>
              </w:rPr>
              <w:tab/>
              <w:t>PQI 24</w:t>
            </w:r>
          </w:p>
          <w:p w14:paraId="79288AA3" w14:textId="77777777" w:rsidR="00CE7C6B" w:rsidRDefault="00CE7C6B">
            <w:pPr>
              <w:keepNext/>
              <w:keepLines/>
              <w:spacing w:after="0"/>
              <w:rPr>
                <w:rFonts w:ascii="Arial" w:hAnsi="Arial"/>
                <w:sz w:val="18"/>
                <w:lang w:val="it-IT"/>
              </w:rPr>
            </w:pPr>
            <w:r>
              <w:rPr>
                <w:rFonts w:ascii="Arial" w:hAnsi="Arial"/>
                <w:sz w:val="18"/>
                <w:lang w:val="it-IT"/>
              </w:rPr>
              <w:t xml:space="preserve">0 0 0 1 1 0 0 1 </w:t>
            </w:r>
            <w:r>
              <w:rPr>
                <w:rFonts w:ascii="Arial" w:hAnsi="Arial"/>
                <w:sz w:val="18"/>
                <w:lang w:val="it-IT"/>
              </w:rPr>
              <w:tab/>
              <w:t>PQI 25</w:t>
            </w:r>
          </w:p>
          <w:p w14:paraId="235B8C1F" w14:textId="77777777" w:rsidR="00CE7C6B" w:rsidRDefault="00CE7C6B">
            <w:pPr>
              <w:keepNext/>
              <w:keepLines/>
              <w:spacing w:after="0"/>
              <w:rPr>
                <w:rFonts w:ascii="Arial" w:hAnsi="Arial"/>
                <w:sz w:val="18"/>
                <w:lang w:val="it-IT"/>
              </w:rPr>
            </w:pPr>
            <w:r>
              <w:rPr>
                <w:rFonts w:ascii="Arial" w:hAnsi="Arial"/>
                <w:sz w:val="18"/>
                <w:lang w:val="it-IT"/>
              </w:rPr>
              <w:t xml:space="preserve">0 0 0 1 1 0 1 0 </w:t>
            </w:r>
            <w:r>
              <w:rPr>
                <w:rFonts w:ascii="Arial" w:hAnsi="Arial"/>
                <w:sz w:val="18"/>
                <w:lang w:val="it-IT"/>
              </w:rPr>
              <w:tab/>
              <w:t>PQI 26</w:t>
            </w:r>
          </w:p>
          <w:p w14:paraId="0A1B5350" w14:textId="77777777" w:rsidR="00CE7C6B" w:rsidRDefault="00CE7C6B">
            <w:pPr>
              <w:keepNext/>
              <w:keepLines/>
              <w:spacing w:after="0"/>
              <w:rPr>
                <w:rFonts w:ascii="Arial" w:hAnsi="Arial"/>
                <w:sz w:val="18"/>
                <w:lang w:val="it-IT"/>
              </w:rPr>
            </w:pPr>
            <w:r>
              <w:rPr>
                <w:rFonts w:ascii="Arial" w:hAnsi="Arial"/>
                <w:sz w:val="18"/>
                <w:lang w:val="it-IT"/>
              </w:rPr>
              <w:t>0 0 0 1 1 0 1 1</w:t>
            </w:r>
          </w:p>
          <w:p w14:paraId="5557D391" w14:textId="77777777" w:rsidR="00CE7C6B" w:rsidRPr="0037175B" w:rsidRDefault="00CE7C6B">
            <w:pPr>
              <w:keepNext/>
              <w:keepLines/>
              <w:spacing w:after="0"/>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255C41A9" w14:textId="77777777" w:rsidR="00CE7C6B" w:rsidRPr="0037175B" w:rsidRDefault="00CE7C6B">
            <w:pPr>
              <w:keepNext/>
              <w:keepLines/>
              <w:spacing w:after="0"/>
            </w:pPr>
            <w:r>
              <w:rPr>
                <w:rFonts w:ascii="Arial" w:hAnsi="Arial"/>
                <w:sz w:val="18"/>
                <w:lang w:val="it-IT"/>
              </w:rPr>
              <w:t xml:space="preserve">0 0 1 1 </w:t>
            </w:r>
            <w:r>
              <w:rPr>
                <w:rFonts w:ascii="Arial" w:hAnsi="Arial"/>
                <w:sz w:val="18"/>
                <w:lang w:val="it-IT" w:eastAsia="ja-JP"/>
              </w:rPr>
              <w:t>0 1 1 0</w:t>
            </w:r>
          </w:p>
          <w:p w14:paraId="5F4FBE05"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0 1 1 1</w:t>
            </w:r>
            <w:r>
              <w:rPr>
                <w:rFonts w:ascii="Arial" w:hAnsi="Arial"/>
                <w:sz w:val="18"/>
                <w:lang w:val="it-IT" w:eastAsia="ja-JP"/>
              </w:rPr>
              <w:tab/>
              <w:t>PQI 55</w:t>
            </w:r>
          </w:p>
          <w:p w14:paraId="1139A68D"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1 0 0 0</w:t>
            </w:r>
            <w:r>
              <w:rPr>
                <w:rFonts w:ascii="Arial" w:hAnsi="Arial"/>
                <w:sz w:val="18"/>
                <w:lang w:val="it-IT" w:eastAsia="ja-JP"/>
              </w:rPr>
              <w:tab/>
              <w:t>PQI 56</w:t>
            </w:r>
          </w:p>
          <w:p w14:paraId="6BB735CE"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1 0 0 1</w:t>
            </w:r>
            <w:r>
              <w:rPr>
                <w:rFonts w:ascii="Arial" w:hAnsi="Arial"/>
                <w:sz w:val="18"/>
                <w:lang w:val="it-IT" w:eastAsia="ja-JP"/>
              </w:rPr>
              <w:tab/>
              <w:t>PQI 57</w:t>
            </w:r>
          </w:p>
          <w:p w14:paraId="6E97FDB8" w14:textId="77777777" w:rsidR="00CE7C6B" w:rsidRDefault="00CE7C6B">
            <w:pPr>
              <w:keepNext/>
              <w:keepLines/>
              <w:spacing w:after="0"/>
              <w:rPr>
                <w:rFonts w:ascii="Arial" w:hAnsi="Arial"/>
                <w:sz w:val="18"/>
                <w:lang w:val="it-IT"/>
              </w:rPr>
            </w:pPr>
            <w:r>
              <w:rPr>
                <w:rFonts w:ascii="Arial" w:hAnsi="Arial"/>
                <w:sz w:val="18"/>
                <w:lang w:val="it-IT"/>
              </w:rPr>
              <w:t xml:space="preserve">0 0 1 1 </w:t>
            </w:r>
            <w:r>
              <w:rPr>
                <w:rFonts w:ascii="Arial" w:hAnsi="Arial"/>
                <w:sz w:val="18"/>
                <w:lang w:val="it-IT" w:eastAsia="ja-JP"/>
              </w:rPr>
              <w:t>1 0 1 0</w:t>
            </w:r>
            <w:r>
              <w:rPr>
                <w:rFonts w:ascii="Arial" w:hAnsi="Arial"/>
                <w:sz w:val="18"/>
                <w:lang w:val="it-IT" w:eastAsia="ja-JP"/>
              </w:rPr>
              <w:tab/>
              <w:t>PQI 58</w:t>
            </w:r>
          </w:p>
          <w:p w14:paraId="57ED6C9C"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1 0 1 1</w:t>
            </w:r>
            <w:r>
              <w:rPr>
                <w:rFonts w:ascii="Arial" w:hAnsi="Arial"/>
                <w:sz w:val="18"/>
                <w:lang w:val="it-IT" w:eastAsia="ja-JP"/>
              </w:rPr>
              <w:tab/>
              <w:t>PQI 59</w:t>
            </w:r>
          </w:p>
          <w:p w14:paraId="4A6C84BF"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 xml:space="preserve">1 1 0 0 </w:t>
            </w:r>
            <w:r>
              <w:rPr>
                <w:rFonts w:ascii="Arial" w:hAnsi="Arial"/>
                <w:sz w:val="18"/>
                <w:lang w:val="it-IT" w:eastAsia="ja-JP"/>
              </w:rPr>
              <w:tab/>
              <w:t>PQI 60</w:t>
            </w:r>
          </w:p>
          <w:p w14:paraId="402D78B1" w14:textId="77777777" w:rsidR="00CE7C6B" w:rsidRDefault="00CE7C6B">
            <w:pPr>
              <w:keepNext/>
              <w:keepLines/>
              <w:spacing w:after="0"/>
              <w:rPr>
                <w:rFonts w:ascii="Arial" w:hAnsi="Arial"/>
                <w:sz w:val="18"/>
                <w:lang w:val="it-IT" w:eastAsia="ja-JP"/>
              </w:rPr>
            </w:pPr>
            <w:r>
              <w:rPr>
                <w:rFonts w:ascii="Arial" w:hAnsi="Arial"/>
                <w:sz w:val="18"/>
                <w:lang w:val="it-IT" w:eastAsia="ja-JP"/>
              </w:rPr>
              <w:t xml:space="preserve">0 0 1 1 1 1 0 1 </w:t>
            </w:r>
            <w:r>
              <w:rPr>
                <w:rFonts w:ascii="Arial" w:hAnsi="Arial"/>
                <w:sz w:val="18"/>
                <w:lang w:val="it-IT" w:eastAsia="ja-JP"/>
              </w:rPr>
              <w:tab/>
              <w:t>PQI 61</w:t>
            </w:r>
          </w:p>
          <w:p w14:paraId="2B7BE7F5" w14:textId="77777777" w:rsidR="00CE7C6B" w:rsidRDefault="00CE7C6B">
            <w:pPr>
              <w:keepNext/>
              <w:keepLines/>
              <w:spacing w:after="0"/>
              <w:rPr>
                <w:rFonts w:ascii="Arial" w:hAnsi="Arial"/>
                <w:sz w:val="18"/>
                <w:lang w:val="it-IT" w:eastAsia="ja-JP"/>
              </w:rPr>
            </w:pPr>
            <w:r>
              <w:rPr>
                <w:rFonts w:ascii="Arial" w:hAnsi="Arial"/>
                <w:sz w:val="18"/>
                <w:lang w:val="it-IT" w:eastAsia="ja-JP"/>
              </w:rPr>
              <w:t>0 0 1 1 1 1 1 0</w:t>
            </w:r>
          </w:p>
          <w:p w14:paraId="4B7E6AAF" w14:textId="77777777" w:rsidR="00CE7C6B" w:rsidRDefault="00CE7C6B">
            <w:pPr>
              <w:keepNext/>
              <w:keepLines/>
              <w:spacing w:after="0"/>
              <w:rPr>
                <w:rFonts w:ascii="Arial" w:hAnsi="Arial"/>
                <w:sz w:val="18"/>
                <w:lang w:eastAsia="ja-JP"/>
              </w:rPr>
            </w:pPr>
            <w:r>
              <w:rPr>
                <w:rFonts w:ascii="Arial" w:hAnsi="Arial"/>
                <w:sz w:val="18"/>
                <w:lang w:val="it-IT" w:eastAsia="ja-JP"/>
              </w:rPr>
              <w:tab/>
            </w:r>
            <w:r>
              <w:rPr>
                <w:rFonts w:ascii="Arial" w:hAnsi="Arial"/>
                <w:sz w:val="18"/>
                <w:lang w:eastAsia="ja-JP"/>
              </w:rPr>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4BCF9CC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1 0 0</w:t>
            </w:r>
            <w:r>
              <w:rPr>
                <w:rFonts w:ascii="Arial" w:hAnsi="Arial"/>
                <w:sz w:val="18"/>
                <w:lang w:val="it-IT" w:eastAsia="ja-JP"/>
              </w:rPr>
              <w:t xml:space="preserve"> 1</w:t>
            </w:r>
          </w:p>
          <w:p w14:paraId="76BD888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0</w:t>
            </w:r>
            <w:r>
              <w:rPr>
                <w:rFonts w:ascii="Arial" w:hAnsi="Arial"/>
                <w:sz w:val="18"/>
                <w:lang w:val="it-IT" w:eastAsia="ja-JP"/>
              </w:rPr>
              <w:tab/>
              <w:t>PQI 90</w:t>
            </w:r>
          </w:p>
          <w:p w14:paraId="602AA862"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1</w:t>
            </w:r>
            <w:r>
              <w:rPr>
                <w:rFonts w:ascii="Arial" w:hAnsi="Arial"/>
                <w:sz w:val="18"/>
                <w:lang w:val="it-IT" w:eastAsia="ja-JP"/>
              </w:rPr>
              <w:tab/>
              <w:t>PQI 91</w:t>
            </w:r>
          </w:p>
          <w:p w14:paraId="5F8AAA9D"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1 1 0</w:t>
            </w:r>
            <w:r>
              <w:rPr>
                <w:rFonts w:ascii="Arial" w:hAnsi="Arial"/>
                <w:sz w:val="18"/>
                <w:lang w:val="it-IT" w:eastAsia="ja-JP"/>
              </w:rPr>
              <w:t xml:space="preserve"> 0 </w:t>
            </w:r>
            <w:r>
              <w:rPr>
                <w:rFonts w:ascii="Arial" w:hAnsi="Arial"/>
                <w:sz w:val="18"/>
                <w:lang w:val="it-IT" w:eastAsia="ja-JP"/>
              </w:rPr>
              <w:tab/>
              <w:t>PQI 92</w:t>
            </w:r>
          </w:p>
          <w:p w14:paraId="65C04244"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1 1 0</w:t>
            </w:r>
            <w:r>
              <w:rPr>
                <w:rFonts w:ascii="Arial" w:hAnsi="Arial"/>
                <w:sz w:val="18"/>
                <w:lang w:val="it-IT" w:eastAsia="ja-JP"/>
              </w:rPr>
              <w:t xml:space="preserve"> 1 </w:t>
            </w:r>
            <w:r>
              <w:rPr>
                <w:rFonts w:ascii="Arial" w:hAnsi="Arial"/>
                <w:sz w:val="18"/>
                <w:lang w:val="it-IT" w:eastAsia="ja-JP"/>
              </w:rPr>
              <w:tab/>
              <w:t>PQI 93</w:t>
            </w:r>
          </w:p>
          <w:p w14:paraId="1BBB26DD"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1 1 1</w:t>
            </w:r>
            <w:r>
              <w:rPr>
                <w:rFonts w:ascii="Arial" w:hAnsi="Arial"/>
                <w:sz w:val="18"/>
                <w:lang w:val="it-IT" w:eastAsia="ja-JP"/>
              </w:rPr>
              <w:t xml:space="preserve"> 0</w:t>
            </w:r>
          </w:p>
          <w:p w14:paraId="75CE9EEF"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12B42EF0" w14:textId="77777777" w:rsidR="00CE7C6B" w:rsidRDefault="00CE7C6B">
            <w:pPr>
              <w:keepNext/>
              <w:keepLines/>
              <w:spacing w:after="0"/>
              <w:rPr>
                <w:rFonts w:ascii="Arial" w:hAnsi="Arial"/>
                <w:sz w:val="18"/>
                <w:lang w:eastAsia="ja-JP"/>
              </w:rPr>
            </w:pPr>
            <w:r>
              <w:rPr>
                <w:rFonts w:ascii="Arial" w:hAnsi="Arial"/>
                <w:sz w:val="18"/>
                <w:lang w:eastAsia="ja-JP"/>
              </w:rPr>
              <w:t>0 1 1 1 1 1 1 1</w:t>
            </w:r>
          </w:p>
          <w:p w14:paraId="25796742" w14:textId="77777777" w:rsidR="00CE7C6B" w:rsidRDefault="00CE7C6B">
            <w:pPr>
              <w:keepNext/>
              <w:keepLines/>
              <w:spacing w:after="0"/>
              <w:rPr>
                <w:rFonts w:ascii="Arial" w:hAnsi="Arial"/>
                <w:sz w:val="18"/>
                <w:lang w:eastAsia="ja-JP"/>
              </w:rPr>
            </w:pPr>
            <w:r>
              <w:rPr>
                <w:rFonts w:ascii="Arial" w:hAnsi="Arial"/>
                <w:sz w:val="18"/>
                <w:lang w:eastAsia="ja-JP"/>
              </w:rPr>
              <w:t>1 0 0 0 0 0 0 0</w:t>
            </w:r>
          </w:p>
          <w:p w14:paraId="3D7B200D"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Operator-specific PQIs</w:t>
            </w:r>
          </w:p>
          <w:p w14:paraId="37895ABB" w14:textId="77777777" w:rsidR="00CE7C6B" w:rsidRDefault="00CE7C6B">
            <w:pPr>
              <w:keepNext/>
              <w:keepLines/>
              <w:spacing w:after="0"/>
              <w:rPr>
                <w:rFonts w:ascii="Arial" w:hAnsi="Arial"/>
                <w:sz w:val="18"/>
                <w:lang w:eastAsia="ja-JP"/>
              </w:rPr>
            </w:pPr>
            <w:r>
              <w:rPr>
                <w:rFonts w:ascii="Arial" w:hAnsi="Arial"/>
                <w:sz w:val="18"/>
                <w:lang w:eastAsia="ja-JP"/>
              </w:rPr>
              <w:t>1 1 1 1 1 1 1 0</w:t>
            </w:r>
          </w:p>
          <w:p w14:paraId="2B6A80C4" w14:textId="77777777" w:rsidR="00CE7C6B" w:rsidRDefault="00CE7C6B">
            <w:pPr>
              <w:keepNext/>
              <w:keepLines/>
              <w:spacing w:after="0"/>
              <w:rPr>
                <w:rFonts w:ascii="Arial" w:hAnsi="Arial"/>
                <w:sz w:val="18"/>
                <w:lang w:eastAsia="ja-JP"/>
              </w:rPr>
            </w:pPr>
            <w:r>
              <w:rPr>
                <w:rFonts w:ascii="Arial" w:hAnsi="Arial"/>
                <w:sz w:val="18"/>
              </w:rPr>
              <w:t xml:space="preserve">1 1 1 1 </w:t>
            </w:r>
            <w:r>
              <w:rPr>
                <w:rFonts w:ascii="Arial" w:hAnsi="Arial"/>
                <w:sz w:val="18"/>
                <w:lang w:eastAsia="ja-JP"/>
              </w:rPr>
              <w:t>1 1 1 1</w:t>
            </w:r>
            <w:r>
              <w:rPr>
                <w:rFonts w:ascii="Arial" w:hAnsi="Arial"/>
                <w:sz w:val="18"/>
                <w:lang w:eastAsia="ja-JP"/>
              </w:rPr>
              <w:tab/>
              <w:t>Reserved</w:t>
            </w:r>
          </w:p>
          <w:p w14:paraId="2FDAA7F6" w14:textId="77777777" w:rsidR="00CE7C6B" w:rsidRDefault="00CE7C6B">
            <w:pPr>
              <w:keepNext/>
              <w:keepLines/>
              <w:spacing w:after="0"/>
              <w:rPr>
                <w:rFonts w:ascii="Arial" w:hAnsi="Arial"/>
                <w:sz w:val="18"/>
                <w:lang w:eastAsia="ja-JP"/>
              </w:rPr>
            </w:pPr>
          </w:p>
          <w:p w14:paraId="726A4A27" w14:textId="77777777" w:rsidR="00CE7C6B" w:rsidRDefault="00CE7C6B">
            <w:pPr>
              <w:keepNext/>
              <w:keepLines/>
              <w:spacing w:after="0"/>
              <w:rPr>
                <w:rFonts w:ascii="Arial" w:hAnsi="Arial"/>
                <w:sz w:val="18"/>
                <w:lang w:eastAsia="ja-JP"/>
              </w:rPr>
            </w:pPr>
            <w:r>
              <w:rPr>
                <w:rFonts w:ascii="Arial" w:hAnsi="Arial"/>
                <w:sz w:val="18"/>
                <w:lang w:eastAsia="ja-JP"/>
              </w:rPr>
              <w:t xml:space="preserve">The UE shall </w:t>
            </w:r>
            <w:r>
              <w:rPr>
                <w:rFonts w:ascii="Arial" w:hAnsi="Arial"/>
                <w:sz w:val="18"/>
              </w:rPr>
              <w:t>consider</w:t>
            </w:r>
            <w:r>
              <w:rPr>
                <w:rFonts w:ascii="Arial" w:hAnsi="Arial"/>
                <w:sz w:val="18"/>
                <w:lang w:eastAsia="ja-JP"/>
              </w:rPr>
              <w:t xml:space="preserve"> all other values not explicitly defined in this version of the protocol</w:t>
            </w:r>
            <w:r>
              <w:rPr>
                <w:rFonts w:ascii="Arial" w:hAnsi="Arial"/>
                <w:sz w:val="18"/>
              </w:rPr>
              <w:t xml:space="preserve"> as unsupported</w:t>
            </w:r>
            <w:r>
              <w:rPr>
                <w:rFonts w:ascii="Arial" w:hAnsi="Arial"/>
                <w:sz w:val="18"/>
                <w:lang w:eastAsia="ja-JP"/>
              </w:rPr>
              <w:t>.</w:t>
            </w:r>
          </w:p>
          <w:p w14:paraId="72ABA670" w14:textId="77777777" w:rsidR="00CE7C6B" w:rsidRDefault="00CE7C6B">
            <w:pPr>
              <w:keepNext/>
              <w:keepLines/>
              <w:spacing w:after="0"/>
              <w:rPr>
                <w:rFonts w:ascii="Arial" w:hAnsi="Arial"/>
                <w:sz w:val="18"/>
              </w:rPr>
            </w:pPr>
          </w:p>
          <w:p w14:paraId="3E1D02A9" w14:textId="77777777" w:rsidR="00CE7C6B" w:rsidRDefault="00CE7C6B">
            <w:pPr>
              <w:keepNext/>
              <w:keepLines/>
              <w:spacing w:after="0"/>
              <w:rPr>
                <w:rFonts w:ascii="Arial" w:hAnsi="Arial"/>
                <w:sz w:val="18"/>
              </w:rPr>
            </w:pPr>
            <w:r>
              <w:rPr>
                <w:rFonts w:ascii="Arial" w:hAnsi="Arial"/>
                <w:sz w:val="18"/>
              </w:rPr>
              <w:t xml:space="preserve">When the parameter identifier indicates "GFBR", the parameter contents field contains one octet indicating the unit of the </w:t>
            </w:r>
            <w:r>
              <w:rPr>
                <w:rFonts w:ascii="Arial" w:hAnsi="Arial"/>
                <w:sz w:val="18"/>
                <w:lang w:eastAsia="ja-JP"/>
              </w:rPr>
              <w:t xml:space="preserve">guaranteed flow bit rate followed by two octets containing the value of </w:t>
            </w:r>
            <w:r>
              <w:rPr>
                <w:rFonts w:ascii="Arial" w:hAnsi="Arial"/>
                <w:sz w:val="18"/>
              </w:rPr>
              <w:t xml:space="preserve">the </w:t>
            </w:r>
            <w:r>
              <w:rPr>
                <w:rFonts w:ascii="Arial" w:hAnsi="Arial"/>
                <w:noProof/>
                <w:sz w:val="18"/>
                <w:lang w:val="en-US"/>
              </w:rPr>
              <w:t>guaranteed flow bit rate</w:t>
            </w:r>
            <w:r>
              <w:rPr>
                <w:rFonts w:ascii="Arial" w:hAnsi="Arial"/>
                <w:sz w:val="18"/>
              </w:rPr>
              <w:t>.</w:t>
            </w:r>
          </w:p>
          <w:p w14:paraId="79FBDD7D"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sz w:val="18"/>
                <w:lang w:eastAsia="ja-JP"/>
              </w:rPr>
              <w:t>guaranteed flow bit rate (octet 1)</w:t>
            </w:r>
          </w:p>
          <w:p w14:paraId="4E6D0B48" w14:textId="77777777" w:rsidR="00CE7C6B" w:rsidRDefault="00CE7C6B">
            <w:pPr>
              <w:keepNext/>
              <w:keepLines/>
              <w:spacing w:after="0"/>
              <w:rPr>
                <w:rFonts w:ascii="Arial" w:hAnsi="Arial"/>
                <w:sz w:val="18"/>
              </w:rPr>
            </w:pPr>
            <w:r>
              <w:rPr>
                <w:rFonts w:ascii="Arial" w:hAnsi="Arial"/>
                <w:sz w:val="18"/>
              </w:rPr>
              <w:t>Bits</w:t>
            </w:r>
          </w:p>
          <w:p w14:paraId="4856A132" w14:textId="77777777" w:rsidR="00CE7C6B" w:rsidRDefault="00CE7C6B">
            <w:pPr>
              <w:keepNext/>
              <w:keepLines/>
              <w:spacing w:after="0"/>
              <w:rPr>
                <w:rFonts w:ascii="Arial" w:hAnsi="Arial"/>
                <w:sz w:val="18"/>
              </w:rPr>
            </w:pPr>
            <w:r>
              <w:rPr>
                <w:rFonts w:ascii="Arial" w:hAnsi="Arial"/>
                <w:sz w:val="18"/>
              </w:rPr>
              <w:t>8 7 6 5 4 3 2 1</w:t>
            </w:r>
          </w:p>
          <w:p w14:paraId="3E72E56A" w14:textId="77777777" w:rsidR="00CE7C6B" w:rsidRDefault="00CE7C6B">
            <w:pPr>
              <w:keepNext/>
              <w:keepLines/>
              <w:spacing w:after="0"/>
              <w:rPr>
                <w:rFonts w:ascii="Arial" w:hAnsi="Arial"/>
                <w:sz w:val="18"/>
              </w:rPr>
            </w:pPr>
            <w:r>
              <w:rPr>
                <w:rFonts w:ascii="Arial" w:hAnsi="Arial"/>
                <w:sz w:val="18"/>
              </w:rPr>
              <w:t>0 0 0 0 0 0 0 0</w:t>
            </w:r>
            <w:r>
              <w:rPr>
                <w:rFonts w:ascii="Arial" w:hAnsi="Arial"/>
                <w:sz w:val="18"/>
              </w:rPr>
              <w:tab/>
              <w:t>value is not used</w:t>
            </w:r>
          </w:p>
          <w:p w14:paraId="58D7DCB6" w14:textId="77777777" w:rsidR="00CE7C6B" w:rsidRDefault="00CE7C6B">
            <w:pPr>
              <w:keepNext/>
              <w:keepLines/>
              <w:spacing w:after="0"/>
              <w:rPr>
                <w:rFonts w:ascii="Arial" w:hAnsi="Arial"/>
                <w:sz w:val="18"/>
              </w:rPr>
            </w:pPr>
            <w:r>
              <w:rPr>
                <w:rFonts w:ascii="Arial" w:hAnsi="Arial"/>
                <w:sz w:val="18"/>
              </w:rPr>
              <w:t>0 0 0 0 0 0 0 1</w:t>
            </w:r>
            <w:r>
              <w:rPr>
                <w:rFonts w:ascii="Arial" w:hAnsi="Arial"/>
                <w:sz w:val="18"/>
              </w:rPr>
              <w:tab/>
              <w:t>value is incremented in multiples of 1 Kbps</w:t>
            </w:r>
          </w:p>
          <w:p w14:paraId="6C3B1DB6" w14:textId="77777777" w:rsidR="00CE7C6B" w:rsidRDefault="00CE7C6B">
            <w:pPr>
              <w:keepNext/>
              <w:keepLines/>
              <w:spacing w:after="0"/>
              <w:rPr>
                <w:rFonts w:ascii="Arial" w:hAnsi="Arial"/>
                <w:sz w:val="18"/>
              </w:rPr>
            </w:pPr>
            <w:r>
              <w:rPr>
                <w:rFonts w:ascii="Arial" w:hAnsi="Arial"/>
                <w:sz w:val="18"/>
              </w:rPr>
              <w:t>0 0 0 0 0 0 1 0</w:t>
            </w:r>
            <w:r>
              <w:rPr>
                <w:rFonts w:ascii="Arial" w:hAnsi="Arial"/>
                <w:sz w:val="18"/>
              </w:rPr>
              <w:tab/>
              <w:t>value is incremented in multiples of 4 Kbps</w:t>
            </w:r>
          </w:p>
          <w:p w14:paraId="32EFC907" w14:textId="77777777" w:rsidR="00CE7C6B" w:rsidRDefault="00CE7C6B">
            <w:pPr>
              <w:keepNext/>
              <w:keepLines/>
              <w:spacing w:after="0"/>
              <w:rPr>
                <w:rFonts w:ascii="Arial" w:hAnsi="Arial"/>
                <w:sz w:val="18"/>
              </w:rPr>
            </w:pPr>
            <w:r>
              <w:rPr>
                <w:rFonts w:ascii="Arial" w:hAnsi="Arial"/>
                <w:sz w:val="18"/>
              </w:rPr>
              <w:t>0 0 0 0 0 0 1 1</w:t>
            </w:r>
            <w:r>
              <w:rPr>
                <w:rFonts w:ascii="Arial" w:hAnsi="Arial"/>
                <w:sz w:val="18"/>
              </w:rPr>
              <w:tab/>
              <w:t>value is incremented in multiples of 16 Kbps</w:t>
            </w:r>
          </w:p>
          <w:p w14:paraId="33FFD966" w14:textId="77777777" w:rsidR="00CE7C6B" w:rsidRDefault="00CE7C6B">
            <w:pPr>
              <w:keepNext/>
              <w:keepLines/>
              <w:spacing w:after="0"/>
              <w:rPr>
                <w:rFonts w:ascii="Arial" w:hAnsi="Arial"/>
                <w:sz w:val="18"/>
              </w:rPr>
            </w:pPr>
            <w:r>
              <w:rPr>
                <w:rFonts w:ascii="Arial" w:hAnsi="Arial"/>
                <w:sz w:val="18"/>
              </w:rPr>
              <w:t>0 0 0 0 0 1 0 0</w:t>
            </w:r>
            <w:r>
              <w:rPr>
                <w:rFonts w:ascii="Arial" w:hAnsi="Arial"/>
                <w:sz w:val="18"/>
              </w:rPr>
              <w:tab/>
              <w:t>value is incremented in multiples of 64 Kbps</w:t>
            </w:r>
          </w:p>
          <w:p w14:paraId="7943FF4F" w14:textId="77777777" w:rsidR="00CE7C6B" w:rsidRDefault="00CE7C6B">
            <w:pPr>
              <w:keepNext/>
              <w:keepLines/>
              <w:spacing w:after="0"/>
              <w:rPr>
                <w:rFonts w:ascii="Arial" w:hAnsi="Arial"/>
                <w:sz w:val="18"/>
              </w:rPr>
            </w:pPr>
            <w:r>
              <w:rPr>
                <w:rFonts w:ascii="Arial" w:hAnsi="Arial"/>
                <w:sz w:val="18"/>
              </w:rPr>
              <w:t>0 0 0 0 0 1 0 1</w:t>
            </w:r>
            <w:r>
              <w:rPr>
                <w:rFonts w:ascii="Arial" w:hAnsi="Arial"/>
                <w:sz w:val="18"/>
              </w:rPr>
              <w:tab/>
              <w:t>value is incremented in multiples of 256 Kbps</w:t>
            </w:r>
          </w:p>
          <w:p w14:paraId="40A6710F" w14:textId="77777777" w:rsidR="00CE7C6B" w:rsidRDefault="00CE7C6B">
            <w:pPr>
              <w:keepNext/>
              <w:keepLines/>
              <w:spacing w:after="0"/>
              <w:rPr>
                <w:rFonts w:ascii="Arial" w:hAnsi="Arial"/>
                <w:sz w:val="18"/>
              </w:rPr>
            </w:pPr>
            <w:r>
              <w:rPr>
                <w:rFonts w:ascii="Arial" w:hAnsi="Arial"/>
                <w:sz w:val="18"/>
              </w:rPr>
              <w:t>0 0 0 0 0 1 1 0</w:t>
            </w:r>
            <w:r>
              <w:rPr>
                <w:rFonts w:ascii="Arial" w:hAnsi="Arial"/>
                <w:sz w:val="18"/>
              </w:rPr>
              <w:tab/>
              <w:t>value is incremented in multiples of 1 Mbps</w:t>
            </w:r>
          </w:p>
          <w:p w14:paraId="4C4C33ED" w14:textId="77777777" w:rsidR="00CE7C6B" w:rsidRDefault="00CE7C6B">
            <w:pPr>
              <w:keepNext/>
              <w:keepLines/>
              <w:spacing w:after="0"/>
              <w:rPr>
                <w:rFonts w:ascii="Arial" w:hAnsi="Arial"/>
                <w:sz w:val="18"/>
              </w:rPr>
            </w:pPr>
            <w:r>
              <w:rPr>
                <w:rFonts w:ascii="Arial" w:hAnsi="Arial"/>
                <w:sz w:val="18"/>
              </w:rPr>
              <w:t>0 0 0 0 0 1 1 1</w:t>
            </w:r>
            <w:r>
              <w:rPr>
                <w:rFonts w:ascii="Arial" w:hAnsi="Arial"/>
                <w:sz w:val="18"/>
              </w:rPr>
              <w:tab/>
              <w:t>value is incremented in multiples of 4 Mbps</w:t>
            </w:r>
          </w:p>
          <w:p w14:paraId="2270DF05" w14:textId="77777777" w:rsidR="00CE7C6B" w:rsidRDefault="00CE7C6B">
            <w:pPr>
              <w:keepNext/>
              <w:keepLines/>
              <w:spacing w:after="0"/>
              <w:rPr>
                <w:rFonts w:ascii="Arial" w:hAnsi="Arial"/>
                <w:sz w:val="18"/>
              </w:rPr>
            </w:pPr>
            <w:r>
              <w:rPr>
                <w:rFonts w:ascii="Arial" w:hAnsi="Arial"/>
                <w:sz w:val="18"/>
              </w:rPr>
              <w:t>0 0 0 0 1 0 0 0</w:t>
            </w:r>
            <w:r>
              <w:rPr>
                <w:rFonts w:ascii="Arial" w:hAnsi="Arial"/>
                <w:sz w:val="18"/>
              </w:rPr>
              <w:tab/>
              <w:t>value is incremented in multiples of 16 Mbps</w:t>
            </w:r>
          </w:p>
          <w:p w14:paraId="5F288713" w14:textId="77777777" w:rsidR="00CE7C6B" w:rsidRDefault="00CE7C6B">
            <w:pPr>
              <w:keepNext/>
              <w:keepLines/>
              <w:spacing w:after="0"/>
              <w:rPr>
                <w:rFonts w:ascii="Arial" w:hAnsi="Arial"/>
                <w:sz w:val="18"/>
              </w:rPr>
            </w:pPr>
            <w:r>
              <w:rPr>
                <w:rFonts w:ascii="Arial" w:hAnsi="Arial"/>
                <w:sz w:val="18"/>
              </w:rPr>
              <w:t>0 0 0 0 1 0 0 1</w:t>
            </w:r>
            <w:r>
              <w:rPr>
                <w:rFonts w:ascii="Arial" w:hAnsi="Arial"/>
                <w:sz w:val="18"/>
              </w:rPr>
              <w:tab/>
              <w:t>value is incremented in multiples of 64 Mbps</w:t>
            </w:r>
          </w:p>
          <w:p w14:paraId="30D2CFF3" w14:textId="77777777" w:rsidR="00CE7C6B" w:rsidRDefault="00CE7C6B">
            <w:pPr>
              <w:keepNext/>
              <w:keepLines/>
              <w:spacing w:after="0"/>
              <w:rPr>
                <w:rFonts w:ascii="Arial" w:hAnsi="Arial"/>
                <w:sz w:val="18"/>
              </w:rPr>
            </w:pPr>
            <w:r>
              <w:rPr>
                <w:rFonts w:ascii="Arial" w:hAnsi="Arial"/>
                <w:sz w:val="18"/>
              </w:rPr>
              <w:t>0 0 0 0 1 0 1 0</w:t>
            </w:r>
            <w:r>
              <w:rPr>
                <w:rFonts w:ascii="Arial" w:hAnsi="Arial"/>
                <w:sz w:val="18"/>
              </w:rPr>
              <w:tab/>
              <w:t>value is incremented in multiples of 256 Mbps</w:t>
            </w:r>
          </w:p>
          <w:p w14:paraId="22807445" w14:textId="77777777" w:rsidR="00CE7C6B" w:rsidRDefault="00CE7C6B">
            <w:pPr>
              <w:keepNext/>
              <w:keepLines/>
              <w:spacing w:after="0"/>
              <w:rPr>
                <w:rFonts w:ascii="Arial" w:hAnsi="Arial"/>
                <w:sz w:val="18"/>
              </w:rPr>
            </w:pPr>
            <w:r>
              <w:rPr>
                <w:rFonts w:ascii="Arial" w:hAnsi="Arial"/>
                <w:sz w:val="18"/>
              </w:rPr>
              <w:t>0 0 0 0 1 0 1 1</w:t>
            </w:r>
            <w:r>
              <w:rPr>
                <w:rFonts w:ascii="Arial" w:hAnsi="Arial"/>
                <w:sz w:val="18"/>
              </w:rPr>
              <w:tab/>
              <w:t>value is incremented in multiples of 1 Gbps</w:t>
            </w:r>
          </w:p>
          <w:p w14:paraId="34F9507C" w14:textId="77777777" w:rsidR="00CE7C6B" w:rsidRDefault="00CE7C6B">
            <w:pPr>
              <w:keepNext/>
              <w:keepLines/>
              <w:spacing w:after="0"/>
              <w:rPr>
                <w:rFonts w:ascii="Arial" w:hAnsi="Arial"/>
                <w:sz w:val="18"/>
              </w:rPr>
            </w:pPr>
            <w:r>
              <w:rPr>
                <w:rFonts w:ascii="Arial" w:hAnsi="Arial"/>
                <w:sz w:val="18"/>
              </w:rPr>
              <w:t>0 0 0 0 1 1 0 0</w:t>
            </w:r>
            <w:r>
              <w:rPr>
                <w:rFonts w:ascii="Arial" w:hAnsi="Arial"/>
                <w:sz w:val="18"/>
              </w:rPr>
              <w:tab/>
              <w:t>value is incremented in multiples of 4 Gbps</w:t>
            </w:r>
          </w:p>
          <w:p w14:paraId="5B918195" w14:textId="77777777" w:rsidR="00CE7C6B" w:rsidRDefault="00CE7C6B">
            <w:pPr>
              <w:keepNext/>
              <w:keepLines/>
              <w:spacing w:after="0"/>
              <w:rPr>
                <w:rFonts w:ascii="Arial" w:hAnsi="Arial"/>
                <w:sz w:val="18"/>
              </w:rPr>
            </w:pPr>
            <w:r>
              <w:rPr>
                <w:rFonts w:ascii="Arial" w:hAnsi="Arial"/>
                <w:sz w:val="18"/>
              </w:rPr>
              <w:t>0 0 0 0 1 1 0 1</w:t>
            </w:r>
            <w:r>
              <w:rPr>
                <w:rFonts w:ascii="Arial" w:hAnsi="Arial"/>
                <w:sz w:val="18"/>
              </w:rPr>
              <w:tab/>
              <w:t>value is incremented in multiples of 16 Gbps</w:t>
            </w:r>
          </w:p>
          <w:p w14:paraId="7825177A" w14:textId="77777777" w:rsidR="00CE7C6B" w:rsidRDefault="00CE7C6B">
            <w:pPr>
              <w:keepNext/>
              <w:keepLines/>
              <w:spacing w:after="0"/>
              <w:rPr>
                <w:rFonts w:ascii="Arial" w:hAnsi="Arial"/>
                <w:sz w:val="18"/>
              </w:rPr>
            </w:pPr>
            <w:r>
              <w:rPr>
                <w:rFonts w:ascii="Arial" w:hAnsi="Arial"/>
                <w:sz w:val="18"/>
              </w:rPr>
              <w:t>0 0 0 0 1 1 1 0</w:t>
            </w:r>
            <w:r>
              <w:rPr>
                <w:rFonts w:ascii="Arial" w:hAnsi="Arial"/>
                <w:sz w:val="18"/>
              </w:rPr>
              <w:tab/>
              <w:t>value is incremented in multiples of 64 Gbps</w:t>
            </w:r>
          </w:p>
          <w:p w14:paraId="4202A82B" w14:textId="77777777" w:rsidR="00CE7C6B" w:rsidRDefault="00CE7C6B">
            <w:pPr>
              <w:keepNext/>
              <w:keepLines/>
              <w:spacing w:after="0"/>
              <w:rPr>
                <w:rFonts w:ascii="Arial" w:hAnsi="Arial"/>
                <w:sz w:val="18"/>
              </w:rPr>
            </w:pPr>
            <w:r>
              <w:rPr>
                <w:rFonts w:ascii="Arial" w:hAnsi="Arial"/>
                <w:sz w:val="18"/>
              </w:rPr>
              <w:lastRenderedPageBreak/>
              <w:t>0 0 0 0 1 1 1 1</w:t>
            </w:r>
            <w:r>
              <w:rPr>
                <w:rFonts w:ascii="Arial" w:hAnsi="Arial"/>
                <w:sz w:val="18"/>
              </w:rPr>
              <w:tab/>
              <w:t>value is incremented in multiples of 256 Gbps</w:t>
            </w:r>
          </w:p>
          <w:p w14:paraId="7AFA5568" w14:textId="77777777" w:rsidR="00CE7C6B" w:rsidRDefault="00CE7C6B">
            <w:pPr>
              <w:keepNext/>
              <w:keepLines/>
              <w:spacing w:after="0"/>
              <w:rPr>
                <w:rFonts w:ascii="Arial" w:hAnsi="Arial"/>
                <w:sz w:val="18"/>
              </w:rPr>
            </w:pPr>
            <w:r>
              <w:rPr>
                <w:rFonts w:ascii="Arial" w:hAnsi="Arial"/>
                <w:sz w:val="18"/>
              </w:rPr>
              <w:t>0 0 0 1 0 0 0 0</w:t>
            </w:r>
            <w:r>
              <w:rPr>
                <w:rFonts w:ascii="Arial" w:hAnsi="Arial"/>
                <w:sz w:val="18"/>
              </w:rPr>
              <w:tab/>
              <w:t>value is incremented in multiples of 1 Tbps</w:t>
            </w:r>
          </w:p>
          <w:p w14:paraId="70AB642D" w14:textId="77777777" w:rsidR="00CE7C6B" w:rsidRDefault="00CE7C6B">
            <w:pPr>
              <w:keepNext/>
              <w:keepLines/>
              <w:spacing w:after="0"/>
              <w:rPr>
                <w:rFonts w:ascii="Arial" w:hAnsi="Arial"/>
                <w:sz w:val="18"/>
              </w:rPr>
            </w:pPr>
            <w:r>
              <w:rPr>
                <w:rFonts w:ascii="Arial" w:hAnsi="Arial"/>
                <w:sz w:val="18"/>
              </w:rPr>
              <w:t>0 0 0 1 0 0 0 1</w:t>
            </w:r>
            <w:r>
              <w:rPr>
                <w:rFonts w:ascii="Arial" w:hAnsi="Arial"/>
                <w:sz w:val="18"/>
              </w:rPr>
              <w:tab/>
              <w:t>value is incremented in multiples of 4 Tbps</w:t>
            </w:r>
          </w:p>
          <w:p w14:paraId="7A2EF3AD" w14:textId="77777777" w:rsidR="00CE7C6B" w:rsidRDefault="00CE7C6B">
            <w:pPr>
              <w:keepNext/>
              <w:keepLines/>
              <w:spacing w:after="0"/>
              <w:rPr>
                <w:rFonts w:ascii="Arial" w:hAnsi="Arial"/>
                <w:sz w:val="18"/>
              </w:rPr>
            </w:pPr>
            <w:r>
              <w:rPr>
                <w:rFonts w:ascii="Arial" w:hAnsi="Arial"/>
                <w:sz w:val="18"/>
              </w:rPr>
              <w:t>0 0 0 1 0 0 1 0</w:t>
            </w:r>
            <w:r>
              <w:rPr>
                <w:rFonts w:ascii="Arial" w:hAnsi="Arial"/>
                <w:sz w:val="18"/>
              </w:rPr>
              <w:tab/>
              <w:t>value is incremented in multiples of 16 Tbps</w:t>
            </w:r>
          </w:p>
          <w:p w14:paraId="76473240" w14:textId="77777777" w:rsidR="00CE7C6B" w:rsidRDefault="00CE7C6B">
            <w:pPr>
              <w:keepNext/>
              <w:keepLines/>
              <w:spacing w:after="0"/>
              <w:rPr>
                <w:rFonts w:ascii="Arial" w:hAnsi="Arial"/>
                <w:sz w:val="18"/>
              </w:rPr>
            </w:pPr>
            <w:r>
              <w:rPr>
                <w:rFonts w:ascii="Arial" w:hAnsi="Arial"/>
                <w:sz w:val="18"/>
              </w:rPr>
              <w:t>0 0 0 1 0 0 1 1</w:t>
            </w:r>
            <w:r>
              <w:rPr>
                <w:rFonts w:ascii="Arial" w:hAnsi="Arial"/>
                <w:sz w:val="18"/>
              </w:rPr>
              <w:tab/>
              <w:t>value is incremented in multiples of 64 Tbps</w:t>
            </w:r>
          </w:p>
          <w:p w14:paraId="245FAB93" w14:textId="77777777" w:rsidR="00CE7C6B" w:rsidRDefault="00CE7C6B">
            <w:pPr>
              <w:keepNext/>
              <w:keepLines/>
              <w:spacing w:after="0"/>
              <w:rPr>
                <w:rFonts w:ascii="Arial" w:hAnsi="Arial"/>
                <w:sz w:val="18"/>
              </w:rPr>
            </w:pPr>
            <w:r>
              <w:rPr>
                <w:rFonts w:ascii="Arial" w:hAnsi="Arial"/>
                <w:sz w:val="18"/>
              </w:rPr>
              <w:t>0 0 0 1 0 1 0 0</w:t>
            </w:r>
            <w:r>
              <w:rPr>
                <w:rFonts w:ascii="Arial" w:hAnsi="Arial"/>
                <w:sz w:val="18"/>
              </w:rPr>
              <w:tab/>
              <w:t>value is incremented in multiples of 256 Tbps</w:t>
            </w:r>
          </w:p>
          <w:p w14:paraId="0545F6A8" w14:textId="77777777" w:rsidR="00CE7C6B" w:rsidRDefault="00CE7C6B">
            <w:pPr>
              <w:keepNext/>
              <w:keepLines/>
              <w:spacing w:after="0"/>
              <w:rPr>
                <w:rFonts w:ascii="Arial" w:hAnsi="Arial"/>
                <w:sz w:val="18"/>
              </w:rPr>
            </w:pPr>
            <w:r>
              <w:rPr>
                <w:rFonts w:ascii="Arial" w:hAnsi="Arial"/>
                <w:sz w:val="18"/>
              </w:rPr>
              <w:t>0 0 0 1 0 1 0 1</w:t>
            </w:r>
            <w:r>
              <w:rPr>
                <w:rFonts w:ascii="Arial" w:hAnsi="Arial"/>
                <w:sz w:val="18"/>
              </w:rPr>
              <w:tab/>
              <w:t>value is incremented in multiples of 1 Pbps</w:t>
            </w:r>
          </w:p>
          <w:p w14:paraId="68142CBF" w14:textId="77777777" w:rsidR="00CE7C6B" w:rsidRDefault="00CE7C6B">
            <w:pPr>
              <w:keepNext/>
              <w:keepLines/>
              <w:spacing w:after="0"/>
              <w:rPr>
                <w:rFonts w:ascii="Arial" w:hAnsi="Arial"/>
                <w:sz w:val="18"/>
              </w:rPr>
            </w:pPr>
            <w:r>
              <w:rPr>
                <w:rFonts w:ascii="Arial" w:hAnsi="Arial"/>
                <w:sz w:val="18"/>
              </w:rPr>
              <w:t>0 0 0 1 0 1 1 0</w:t>
            </w:r>
            <w:r>
              <w:rPr>
                <w:rFonts w:ascii="Arial" w:hAnsi="Arial"/>
                <w:sz w:val="18"/>
              </w:rPr>
              <w:tab/>
              <w:t>value is incremented in multiples of 4 Pbps</w:t>
            </w:r>
          </w:p>
          <w:p w14:paraId="6905918C" w14:textId="77777777" w:rsidR="00CE7C6B" w:rsidRDefault="00CE7C6B">
            <w:pPr>
              <w:keepNext/>
              <w:keepLines/>
              <w:spacing w:after="0"/>
              <w:rPr>
                <w:rFonts w:ascii="Arial" w:hAnsi="Arial"/>
                <w:sz w:val="18"/>
              </w:rPr>
            </w:pPr>
            <w:r>
              <w:rPr>
                <w:rFonts w:ascii="Arial" w:hAnsi="Arial"/>
                <w:sz w:val="18"/>
              </w:rPr>
              <w:t>0 0 0 1 0 1 1 1</w:t>
            </w:r>
            <w:r>
              <w:rPr>
                <w:rFonts w:ascii="Arial" w:hAnsi="Arial"/>
                <w:sz w:val="18"/>
              </w:rPr>
              <w:tab/>
              <w:t>value is incremented in multiples of 16 Pbps</w:t>
            </w:r>
          </w:p>
          <w:p w14:paraId="15AD92DC" w14:textId="77777777" w:rsidR="00CE7C6B" w:rsidRDefault="00CE7C6B">
            <w:pPr>
              <w:keepNext/>
              <w:keepLines/>
              <w:spacing w:after="0"/>
              <w:rPr>
                <w:rFonts w:ascii="Arial" w:hAnsi="Arial"/>
                <w:sz w:val="18"/>
              </w:rPr>
            </w:pPr>
            <w:r>
              <w:rPr>
                <w:rFonts w:ascii="Arial" w:hAnsi="Arial"/>
                <w:sz w:val="18"/>
              </w:rPr>
              <w:t>0 0 0 1 1 0 0 0</w:t>
            </w:r>
            <w:r>
              <w:rPr>
                <w:rFonts w:ascii="Arial" w:hAnsi="Arial"/>
                <w:sz w:val="18"/>
              </w:rPr>
              <w:tab/>
              <w:t>value is incremented in multiples of 64 Pbps</w:t>
            </w:r>
          </w:p>
          <w:p w14:paraId="3EE7C415" w14:textId="77777777" w:rsidR="00CE7C6B" w:rsidRDefault="00CE7C6B">
            <w:pPr>
              <w:keepNext/>
              <w:keepLines/>
              <w:spacing w:after="0"/>
              <w:rPr>
                <w:rFonts w:ascii="Arial" w:hAnsi="Arial"/>
                <w:sz w:val="18"/>
              </w:rPr>
            </w:pPr>
            <w:r>
              <w:rPr>
                <w:rFonts w:ascii="Arial" w:hAnsi="Arial"/>
                <w:sz w:val="18"/>
              </w:rPr>
              <w:t>0 0 0 1 1 0 0 1</w:t>
            </w:r>
            <w:r>
              <w:rPr>
                <w:rFonts w:ascii="Arial" w:hAnsi="Arial"/>
                <w:sz w:val="18"/>
              </w:rPr>
              <w:tab/>
              <w:t>value is incremented in multiples of 256 Pbps</w:t>
            </w:r>
          </w:p>
          <w:p w14:paraId="5C5A4261" w14:textId="77777777" w:rsidR="00CE7C6B" w:rsidRDefault="00CE7C6B">
            <w:pPr>
              <w:keepNext/>
              <w:keepLines/>
              <w:spacing w:after="0"/>
              <w:rPr>
                <w:rFonts w:ascii="Arial" w:hAnsi="Arial"/>
                <w:sz w:val="18"/>
              </w:rPr>
            </w:pPr>
            <w:r>
              <w:rPr>
                <w:rFonts w:ascii="Arial" w:hAnsi="Arial"/>
                <w:sz w:val="18"/>
              </w:rPr>
              <w:t>Other values shall be interpreted as multiples of 256 Pbps in this version of the protocol.</w:t>
            </w:r>
          </w:p>
          <w:p w14:paraId="0DB15A88" w14:textId="77777777" w:rsidR="00CE7C6B" w:rsidRDefault="00CE7C6B">
            <w:pPr>
              <w:keepNext/>
              <w:keepLines/>
              <w:spacing w:after="0"/>
              <w:rPr>
                <w:rFonts w:ascii="Arial" w:hAnsi="Arial"/>
                <w:sz w:val="18"/>
              </w:rPr>
            </w:pPr>
          </w:p>
          <w:p w14:paraId="67EADE55"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guaranteed flow bit rate </w:t>
            </w:r>
            <w:r>
              <w:rPr>
                <w:rFonts w:ascii="Arial" w:hAnsi="Arial"/>
                <w:sz w:val="18"/>
                <w:lang w:eastAsia="ja-JP"/>
              </w:rPr>
              <w:t>(octets 2 and 3)</w:t>
            </w:r>
          </w:p>
          <w:p w14:paraId="3860554C"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guaranteed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guaranteed flow bit rate.</w:t>
            </w:r>
          </w:p>
          <w:p w14:paraId="62B50618" w14:textId="77777777" w:rsidR="00CE7C6B" w:rsidRDefault="00CE7C6B">
            <w:pPr>
              <w:keepNext/>
              <w:keepLines/>
              <w:spacing w:after="0"/>
              <w:rPr>
                <w:rFonts w:ascii="Arial" w:hAnsi="Arial"/>
                <w:sz w:val="18"/>
              </w:rPr>
            </w:pPr>
          </w:p>
          <w:p w14:paraId="55B7BD7B" w14:textId="77777777" w:rsidR="00CE7C6B" w:rsidRDefault="00CE7C6B">
            <w:pPr>
              <w:keepNext/>
              <w:keepLines/>
              <w:spacing w:after="0"/>
              <w:rPr>
                <w:rFonts w:ascii="Arial" w:hAnsi="Arial"/>
                <w:sz w:val="18"/>
              </w:rPr>
            </w:pPr>
            <w:r>
              <w:rPr>
                <w:rFonts w:ascii="Arial" w:hAnsi="Arial"/>
                <w:sz w:val="18"/>
              </w:rPr>
              <w:t xml:space="preserve">When the parameter identifier indicates "GFBR downlink", the parameter contents field contains one octet indicating the unit of the </w:t>
            </w:r>
            <w:r>
              <w:rPr>
                <w:rFonts w:ascii="Arial" w:hAnsi="Arial"/>
                <w:sz w:val="18"/>
                <w:lang w:eastAsia="ja-JP"/>
              </w:rPr>
              <w:t xml:space="preserve">guaranteed flow bit rate for downlink followed by two octets containing the value of </w:t>
            </w:r>
            <w:r>
              <w:rPr>
                <w:rFonts w:ascii="Arial" w:hAnsi="Arial"/>
                <w:sz w:val="18"/>
              </w:rPr>
              <w:t xml:space="preserve">the </w:t>
            </w:r>
            <w:r>
              <w:rPr>
                <w:rFonts w:ascii="Arial" w:hAnsi="Arial"/>
                <w:noProof/>
                <w:sz w:val="18"/>
                <w:lang w:val="en-US"/>
              </w:rPr>
              <w:t>guaranteed flow bit rate for downlink</w:t>
            </w:r>
            <w:r>
              <w:rPr>
                <w:rFonts w:ascii="Arial" w:hAnsi="Arial"/>
                <w:sz w:val="18"/>
              </w:rPr>
              <w:t>.</w:t>
            </w:r>
          </w:p>
          <w:p w14:paraId="04ECEDB5" w14:textId="77777777" w:rsidR="00CE7C6B" w:rsidRDefault="00CE7C6B">
            <w:pPr>
              <w:keepNext/>
              <w:keepLines/>
              <w:spacing w:after="0"/>
              <w:rPr>
                <w:rFonts w:ascii="Arial" w:hAnsi="Arial"/>
                <w:sz w:val="18"/>
              </w:rPr>
            </w:pPr>
          </w:p>
          <w:p w14:paraId="1067D9F3" w14:textId="77777777" w:rsidR="00CE7C6B" w:rsidRDefault="00CE7C6B">
            <w:pPr>
              <w:keepNext/>
              <w:keepLines/>
              <w:spacing w:after="0"/>
              <w:rPr>
                <w:rFonts w:ascii="Arial" w:hAnsi="Arial"/>
                <w:sz w:val="18"/>
              </w:rPr>
            </w:pPr>
            <w:r>
              <w:rPr>
                <w:rFonts w:ascii="Arial" w:hAnsi="Arial"/>
                <w:sz w:val="18"/>
              </w:rPr>
              <w:t xml:space="preserve">When the parameter identifier indicates "MFBR ", the parameter contents field contains the one octet indicating the unit of the </w:t>
            </w:r>
            <w:r>
              <w:rPr>
                <w:rFonts w:ascii="Arial" w:hAnsi="Arial"/>
                <w:sz w:val="18"/>
                <w:lang w:eastAsia="ja-JP"/>
              </w:rPr>
              <w:t xml:space="preserve">maximum flow bit rate followed by two octets containing the value of </w:t>
            </w:r>
            <w:r>
              <w:rPr>
                <w:rFonts w:ascii="Arial" w:hAnsi="Arial"/>
                <w:noProof/>
                <w:sz w:val="18"/>
                <w:lang w:val="en-US"/>
              </w:rPr>
              <w:t>maximum flow bit rate</w:t>
            </w:r>
            <w:r>
              <w:rPr>
                <w:rFonts w:ascii="Arial" w:hAnsi="Arial"/>
                <w:sz w:val="18"/>
              </w:rPr>
              <w:t>.</w:t>
            </w:r>
          </w:p>
          <w:p w14:paraId="7B2104A8" w14:textId="77777777" w:rsidR="00CE7C6B" w:rsidRDefault="00CE7C6B">
            <w:pPr>
              <w:keepNext/>
              <w:keepLines/>
              <w:spacing w:after="0"/>
              <w:rPr>
                <w:rFonts w:ascii="Arial" w:hAnsi="Arial"/>
                <w:sz w:val="18"/>
              </w:rPr>
            </w:pPr>
          </w:p>
          <w:p w14:paraId="3CBCA8E0"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noProof/>
                <w:sz w:val="18"/>
                <w:lang w:val="en-US"/>
              </w:rPr>
              <w:t xml:space="preserve">maximum </w:t>
            </w:r>
            <w:r>
              <w:rPr>
                <w:rFonts w:ascii="Arial" w:hAnsi="Arial"/>
                <w:sz w:val="18"/>
                <w:lang w:eastAsia="ja-JP"/>
              </w:rPr>
              <w:t>flow bit rate (octet 1)</w:t>
            </w:r>
          </w:p>
          <w:p w14:paraId="2CA77F5B" w14:textId="77777777" w:rsidR="00CE7C6B" w:rsidRDefault="00CE7C6B">
            <w:pPr>
              <w:keepNext/>
              <w:keepLines/>
              <w:spacing w:after="0"/>
              <w:rPr>
                <w:rFonts w:ascii="Arial" w:hAnsi="Arial"/>
                <w:sz w:val="18"/>
              </w:rPr>
            </w:pPr>
            <w:r>
              <w:rPr>
                <w:rFonts w:ascii="Arial" w:hAnsi="Arial"/>
                <w:sz w:val="18"/>
              </w:rPr>
              <w:t xml:space="preserve">The coding is identical to that of the unit of the </w:t>
            </w:r>
            <w:r>
              <w:rPr>
                <w:rFonts w:ascii="Arial" w:hAnsi="Arial"/>
                <w:sz w:val="18"/>
                <w:lang w:eastAsia="ja-JP"/>
              </w:rPr>
              <w:t>guaranteed flow bit rate</w:t>
            </w:r>
            <w:r>
              <w:rPr>
                <w:rFonts w:ascii="Arial" w:hAnsi="Arial"/>
                <w:sz w:val="18"/>
              </w:rPr>
              <w:t>.</w:t>
            </w:r>
          </w:p>
          <w:p w14:paraId="30CD81B4" w14:textId="77777777" w:rsidR="00CE7C6B" w:rsidRDefault="00CE7C6B">
            <w:pPr>
              <w:keepNext/>
              <w:keepLines/>
              <w:spacing w:after="0"/>
              <w:rPr>
                <w:rFonts w:ascii="Arial" w:hAnsi="Arial"/>
                <w:sz w:val="18"/>
              </w:rPr>
            </w:pPr>
          </w:p>
          <w:p w14:paraId="56F5A058"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maximum flow bit rate </w:t>
            </w:r>
            <w:r>
              <w:rPr>
                <w:rFonts w:ascii="Arial" w:hAnsi="Arial"/>
                <w:sz w:val="18"/>
                <w:lang w:eastAsia="ja-JP"/>
              </w:rPr>
              <w:t>(octets 2 and 3)</w:t>
            </w:r>
          </w:p>
          <w:p w14:paraId="28153486"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maximum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maximum flow bit rate.</w:t>
            </w:r>
          </w:p>
          <w:p w14:paraId="508CC960" w14:textId="77777777" w:rsidR="00CE7C6B" w:rsidRDefault="00CE7C6B">
            <w:pPr>
              <w:keepNext/>
              <w:keepLines/>
              <w:spacing w:after="0"/>
              <w:rPr>
                <w:rFonts w:ascii="Arial" w:hAnsi="Arial"/>
                <w:sz w:val="18"/>
              </w:rPr>
            </w:pPr>
          </w:p>
          <w:p w14:paraId="441659C4" w14:textId="77777777" w:rsidR="00CE7C6B" w:rsidRDefault="00CE7C6B">
            <w:pPr>
              <w:keepNext/>
              <w:keepLines/>
              <w:spacing w:after="0"/>
              <w:rPr>
                <w:rFonts w:ascii="Arial" w:hAnsi="Arial"/>
                <w:sz w:val="18"/>
              </w:rPr>
            </w:pPr>
            <w:r>
              <w:rPr>
                <w:rFonts w:ascii="Arial" w:hAnsi="Arial"/>
                <w:sz w:val="18"/>
              </w:rPr>
              <w:t>When the parameter identifier indicates "</w:t>
            </w:r>
            <w:r>
              <w:rPr>
                <w:rFonts w:ascii="Arial" w:hAnsi="Arial"/>
                <w:noProof/>
                <w:sz w:val="18"/>
                <w:lang w:val="en-US"/>
              </w:rPr>
              <w:t>averaging window</w:t>
            </w:r>
            <w:r>
              <w:rPr>
                <w:rFonts w:ascii="Arial" w:hAnsi="Arial"/>
                <w:sz w:val="18"/>
              </w:rPr>
              <w:t xml:space="preserve">", the parameter contents field contains the binary representation of </w:t>
            </w:r>
            <w:r>
              <w:rPr>
                <w:rFonts w:ascii="Arial" w:hAnsi="Arial"/>
                <w:noProof/>
                <w:sz w:val="18"/>
                <w:lang w:val="en-US"/>
              </w:rPr>
              <w:t xml:space="preserve">the averaging window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pPr>
              <w:keepNext/>
              <w:keepLines/>
              <w:spacing w:after="0"/>
              <w:rPr>
                <w:rFonts w:ascii="Arial" w:hAnsi="Arial"/>
                <w:sz w:val="18"/>
              </w:rPr>
            </w:pPr>
          </w:p>
          <w:p w14:paraId="6E790D43"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pPr>
              <w:keepNext/>
              <w:keepLines/>
              <w:spacing w:after="0"/>
              <w:rPr>
                <w:rFonts w:ascii="Arial" w:hAnsi="Arial"/>
                <w:sz w:val="18"/>
              </w:rPr>
            </w:pPr>
          </w:p>
          <w:p w14:paraId="27D51464" w14:textId="77777777" w:rsidR="00CE7C6B" w:rsidRDefault="00CE7C6B">
            <w:pPr>
              <w:keepNext/>
              <w:keepLines/>
              <w:spacing w:after="0"/>
              <w:rPr>
                <w:rFonts w:ascii="Arial" w:hAnsi="Arial"/>
                <w:sz w:val="18"/>
                <w:lang w:eastAsia="ja-JP"/>
              </w:rPr>
            </w:pPr>
            <w:r>
              <w:rPr>
                <w:rFonts w:ascii="Arial" w:hAnsi="Arial"/>
                <w:sz w:val="18"/>
              </w:rPr>
              <w:t>Resource type:</w:t>
            </w:r>
          </w:p>
          <w:p w14:paraId="347C14B3" w14:textId="77777777" w:rsidR="00CE7C6B" w:rsidRDefault="00CE7C6B">
            <w:pPr>
              <w:keepNext/>
              <w:keepLines/>
              <w:spacing w:after="0"/>
              <w:rPr>
                <w:rFonts w:ascii="Arial" w:hAnsi="Arial"/>
                <w:sz w:val="18"/>
              </w:rPr>
            </w:pPr>
            <w:r>
              <w:rPr>
                <w:rFonts w:ascii="Arial" w:hAnsi="Arial"/>
                <w:sz w:val="18"/>
              </w:rPr>
              <w:t>Bits</w:t>
            </w:r>
          </w:p>
          <w:p w14:paraId="1732DEBD" w14:textId="77777777" w:rsidR="00CE7C6B" w:rsidRDefault="00CE7C6B">
            <w:pPr>
              <w:keepNext/>
              <w:keepLines/>
              <w:spacing w:after="0"/>
              <w:rPr>
                <w:rFonts w:ascii="Arial" w:hAnsi="Arial"/>
                <w:sz w:val="18"/>
              </w:rPr>
            </w:pPr>
            <w:r>
              <w:rPr>
                <w:rFonts w:ascii="Arial" w:hAnsi="Arial"/>
                <w:sz w:val="18"/>
              </w:rPr>
              <w:t>8 7 6 5 4 3 2 1</w:t>
            </w:r>
          </w:p>
          <w:p w14:paraId="1597A59F"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75B977A3"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Non-GBR</w:t>
            </w:r>
          </w:p>
          <w:p w14:paraId="672F8ED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GBR</w:t>
            </w:r>
          </w:p>
          <w:p w14:paraId="2688AEC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Delay critical GBR</w:t>
            </w:r>
          </w:p>
          <w:p w14:paraId="64A67A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p>
          <w:p w14:paraId="61C61C54"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08399AA3"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24EE03B5" w14:textId="77777777" w:rsidR="00CE7C6B" w:rsidRDefault="00CE7C6B">
            <w:pPr>
              <w:keepNext/>
              <w:keepLines/>
              <w:spacing w:after="0"/>
              <w:rPr>
                <w:rFonts w:ascii="Arial" w:hAnsi="Arial"/>
                <w:sz w:val="18"/>
                <w:lang w:eastAsia="zh-CN"/>
              </w:rPr>
            </w:pPr>
          </w:p>
          <w:p w14:paraId="5A10FBD6"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pPr>
              <w:keepNext/>
              <w:keepLines/>
              <w:spacing w:after="0"/>
              <w:rPr>
                <w:rFonts w:ascii="Arial" w:hAnsi="Arial"/>
                <w:sz w:val="18"/>
              </w:rPr>
            </w:pPr>
          </w:p>
          <w:p w14:paraId="2DB23881" w14:textId="77777777" w:rsidR="00CE7C6B" w:rsidRDefault="00CE7C6B">
            <w:pPr>
              <w:keepNext/>
              <w:keepLines/>
              <w:spacing w:after="0"/>
              <w:rPr>
                <w:rFonts w:ascii="Arial" w:hAnsi="Arial"/>
                <w:sz w:val="18"/>
                <w:lang w:eastAsia="ja-JP"/>
              </w:rPr>
            </w:pPr>
            <w:r>
              <w:rPr>
                <w:rFonts w:ascii="Arial" w:hAnsi="Arial"/>
                <w:sz w:val="18"/>
              </w:rPr>
              <w:t>Default priority level:</w:t>
            </w:r>
          </w:p>
          <w:p w14:paraId="292E8668" w14:textId="77777777" w:rsidR="00CE7C6B" w:rsidRDefault="00CE7C6B">
            <w:pPr>
              <w:keepNext/>
              <w:keepLines/>
              <w:spacing w:after="0"/>
              <w:rPr>
                <w:rFonts w:ascii="Arial" w:hAnsi="Arial"/>
                <w:sz w:val="18"/>
              </w:rPr>
            </w:pPr>
            <w:r>
              <w:rPr>
                <w:rFonts w:ascii="Arial" w:hAnsi="Arial"/>
                <w:sz w:val="18"/>
              </w:rPr>
              <w:t>Bits</w:t>
            </w:r>
          </w:p>
          <w:p w14:paraId="78E6F994" w14:textId="77777777" w:rsidR="00CE7C6B" w:rsidRDefault="00CE7C6B">
            <w:pPr>
              <w:keepNext/>
              <w:keepLines/>
              <w:spacing w:after="0"/>
              <w:rPr>
                <w:rFonts w:ascii="Arial" w:hAnsi="Arial"/>
                <w:sz w:val="18"/>
              </w:rPr>
            </w:pPr>
            <w:r>
              <w:rPr>
                <w:rFonts w:ascii="Arial" w:hAnsi="Arial"/>
                <w:sz w:val="18"/>
              </w:rPr>
              <w:t>8 7 6 5 4 3 2 1</w:t>
            </w:r>
          </w:p>
          <w:p w14:paraId="50018CA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67D3C61"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1</w:t>
            </w:r>
          </w:p>
          <w:p w14:paraId="6D82360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2</w:t>
            </w:r>
          </w:p>
          <w:p w14:paraId="376037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3</w:t>
            </w:r>
          </w:p>
          <w:p w14:paraId="014DBF7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r>
              <w:rPr>
                <w:rFonts w:ascii="Arial" w:hAnsi="Arial"/>
                <w:sz w:val="18"/>
                <w:lang w:val="it-IT"/>
              </w:rPr>
              <w:tab/>
              <w:t>4</w:t>
            </w:r>
          </w:p>
          <w:p w14:paraId="1EB7C9B9" w14:textId="77777777" w:rsidR="00CE7C6B" w:rsidRDefault="00CE7C6B">
            <w:pPr>
              <w:keepNext/>
              <w:keepLines/>
              <w:spacing w:after="0"/>
              <w:rPr>
                <w:rFonts w:ascii="Arial" w:hAnsi="Arial"/>
                <w:sz w:val="18"/>
                <w:lang w:val="it-IT"/>
              </w:rPr>
            </w:pPr>
            <w:r>
              <w:rPr>
                <w:rFonts w:ascii="Arial" w:hAnsi="Arial"/>
                <w:sz w:val="18"/>
                <w:lang w:val="it-IT"/>
              </w:rPr>
              <w:t>0 0 0 0 0 1 0 1</w:t>
            </w:r>
            <w:r>
              <w:rPr>
                <w:rFonts w:ascii="Arial" w:hAnsi="Arial"/>
                <w:sz w:val="18"/>
                <w:lang w:val="it-IT"/>
              </w:rPr>
              <w:tab/>
              <w:t>5</w:t>
            </w:r>
          </w:p>
          <w:p w14:paraId="0BC2713D" w14:textId="77777777" w:rsidR="00CE7C6B" w:rsidRDefault="00CE7C6B">
            <w:pPr>
              <w:keepNext/>
              <w:keepLines/>
              <w:spacing w:after="0"/>
              <w:rPr>
                <w:rFonts w:ascii="Arial" w:hAnsi="Arial"/>
                <w:sz w:val="18"/>
                <w:lang w:val="it-IT"/>
              </w:rPr>
            </w:pPr>
            <w:r>
              <w:rPr>
                <w:rFonts w:ascii="Arial" w:hAnsi="Arial"/>
                <w:sz w:val="18"/>
                <w:lang w:val="it-IT"/>
              </w:rPr>
              <w:t>0 0 0 0 0 1 1 0</w:t>
            </w:r>
            <w:r>
              <w:rPr>
                <w:rFonts w:ascii="Arial" w:hAnsi="Arial"/>
                <w:sz w:val="18"/>
                <w:lang w:val="it-IT"/>
              </w:rPr>
              <w:tab/>
              <w:t>6</w:t>
            </w:r>
          </w:p>
          <w:p w14:paraId="3D7EE486" w14:textId="77777777" w:rsidR="00CE7C6B" w:rsidRDefault="00CE7C6B">
            <w:pPr>
              <w:keepNext/>
              <w:keepLines/>
              <w:spacing w:after="0"/>
              <w:rPr>
                <w:rFonts w:ascii="Arial" w:hAnsi="Arial"/>
                <w:sz w:val="18"/>
                <w:lang w:val="it-IT"/>
              </w:rPr>
            </w:pPr>
            <w:r>
              <w:rPr>
                <w:rFonts w:ascii="Arial" w:hAnsi="Arial"/>
                <w:sz w:val="18"/>
                <w:lang w:val="it-IT"/>
              </w:rPr>
              <w:t>0 0 0 0 0 1 1 1</w:t>
            </w:r>
            <w:r>
              <w:rPr>
                <w:rFonts w:ascii="Arial" w:hAnsi="Arial"/>
                <w:sz w:val="18"/>
                <w:lang w:val="it-IT"/>
              </w:rPr>
              <w:tab/>
              <w:t>7</w:t>
            </w:r>
          </w:p>
          <w:p w14:paraId="4811C315" w14:textId="77777777" w:rsidR="00CE7C6B" w:rsidRDefault="00CE7C6B">
            <w:pPr>
              <w:keepNext/>
              <w:keepLines/>
              <w:spacing w:after="0"/>
              <w:rPr>
                <w:rFonts w:ascii="Arial" w:hAnsi="Arial"/>
                <w:sz w:val="18"/>
                <w:lang w:val="it-IT"/>
              </w:rPr>
            </w:pPr>
            <w:r>
              <w:rPr>
                <w:rFonts w:ascii="Arial" w:hAnsi="Arial"/>
                <w:sz w:val="18"/>
                <w:lang w:val="it-IT"/>
              </w:rPr>
              <w:t>0 0 0 0 1 0 0 0</w:t>
            </w:r>
            <w:r>
              <w:rPr>
                <w:rFonts w:ascii="Arial" w:hAnsi="Arial"/>
                <w:sz w:val="18"/>
                <w:lang w:val="it-IT"/>
              </w:rPr>
              <w:tab/>
              <w:t>8</w:t>
            </w:r>
          </w:p>
          <w:p w14:paraId="6C75C90E" w14:textId="77777777" w:rsidR="00CE7C6B" w:rsidRDefault="00CE7C6B">
            <w:pPr>
              <w:keepNext/>
              <w:keepLines/>
              <w:spacing w:after="0"/>
              <w:rPr>
                <w:rFonts w:ascii="Arial" w:hAnsi="Arial"/>
                <w:sz w:val="18"/>
                <w:lang w:val="it-IT" w:eastAsia="zh-CN"/>
              </w:rPr>
            </w:pPr>
            <w:r>
              <w:rPr>
                <w:rFonts w:ascii="Arial" w:hAnsi="Arial"/>
                <w:sz w:val="18"/>
                <w:lang w:val="it-IT"/>
              </w:rPr>
              <w:t>0 0 0 0 1 0 0 1</w:t>
            </w:r>
          </w:p>
          <w:p w14:paraId="7DAF0269"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3DFC7EBD"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1A96F799" w14:textId="77777777" w:rsidR="00CE7C6B" w:rsidRDefault="00CE7C6B">
            <w:pPr>
              <w:keepNext/>
              <w:keepLines/>
              <w:spacing w:after="0"/>
              <w:rPr>
                <w:rFonts w:ascii="Arial" w:hAnsi="Arial"/>
                <w:sz w:val="18"/>
                <w:lang w:eastAsia="zh-CN"/>
              </w:rPr>
            </w:pPr>
          </w:p>
          <w:p w14:paraId="2CA56161"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"packet delay budget", the parameter contents field contains the binary representation of </w:t>
            </w:r>
            <w:r>
              <w:rPr>
                <w:rFonts w:ascii="Arial" w:hAnsi="Arial"/>
                <w:noProof/>
                <w:sz w:val="18"/>
                <w:lang w:val="en-US"/>
              </w:rPr>
              <w:t xml:space="preserve">the </w:t>
            </w:r>
            <w:r>
              <w:rPr>
                <w:rFonts w:ascii="Arial" w:hAnsi="Arial"/>
                <w:sz w:val="18"/>
              </w:rPr>
              <w:t>packet delay budget</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p w14:paraId="5F9593F0" w14:textId="77777777" w:rsidR="00CE7C6B" w:rsidRDefault="00CE7C6B">
            <w:pPr>
              <w:keepNext/>
              <w:keepLines/>
              <w:spacing w:after="0"/>
              <w:rPr>
                <w:rFonts w:ascii="Arial" w:hAnsi="Arial"/>
                <w:sz w:val="18"/>
                <w:lang w:eastAsia="zh-CN"/>
              </w:rPr>
            </w:pPr>
          </w:p>
          <w:p w14:paraId="085945E4" w14:textId="77777777" w:rsidR="00CE7C6B" w:rsidRDefault="00CE7C6B">
            <w:pPr>
              <w:keepNext/>
              <w:keepLines/>
              <w:spacing w:after="0"/>
              <w:rPr>
                <w:rFonts w:ascii="Arial" w:hAnsi="Arial"/>
                <w:sz w:val="18"/>
              </w:rPr>
            </w:pPr>
            <w:r>
              <w:rPr>
                <w:rFonts w:ascii="Arial" w:hAnsi="Arial"/>
                <w:sz w:val="18"/>
              </w:rPr>
              <w:t xml:space="preserve">When the parameter identifier indicates "packet error rate", the parameter contents field contains the binary representation of </w:t>
            </w:r>
            <w:r>
              <w:rPr>
                <w:rFonts w:ascii="Arial" w:hAnsi="Arial"/>
                <w:noProof/>
                <w:sz w:val="18"/>
                <w:lang w:val="en-US"/>
              </w:rPr>
              <w:t>the power of 10</w:t>
            </w:r>
            <w:r>
              <w:rPr>
                <w:rFonts w:ascii="Arial" w:hAnsi="Arial"/>
                <w:noProof/>
                <w:sz w:val="18"/>
                <w:vertAlign w:val="superscript"/>
                <w:lang w:val="en-US"/>
              </w:rPr>
              <w:t>-1</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and </w:t>
            </w:r>
            <w:r>
              <w:rPr>
                <w:rFonts w:ascii="Arial" w:hAnsi="Arial"/>
                <w:sz w:val="18"/>
              </w:rPr>
              <w:t>the parameter contents field is one octet in length.</w:t>
            </w:r>
          </w:p>
          <w:p w14:paraId="63DAFE4A" w14:textId="77777777" w:rsidR="00CE7C6B" w:rsidRDefault="00CE7C6B">
            <w:pPr>
              <w:keepNext/>
              <w:keepLines/>
              <w:spacing w:after="0"/>
              <w:rPr>
                <w:rFonts w:ascii="Arial" w:hAnsi="Arial"/>
                <w:sz w:val="18"/>
                <w:lang w:eastAsia="zh-CN"/>
              </w:rPr>
            </w:pPr>
          </w:p>
          <w:p w14:paraId="635A3B24"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"default maximum data burst volume", the parameter contents field contains the binary representation of </w:t>
            </w:r>
            <w:r>
              <w:rPr>
                <w:rFonts w:ascii="Arial" w:hAnsi="Arial"/>
                <w:noProof/>
                <w:sz w:val="18"/>
                <w:lang w:val="en-US"/>
              </w:rPr>
              <w:t xml:space="preserve">the </w:t>
            </w:r>
            <w:r>
              <w:rPr>
                <w:rFonts w:ascii="Arial" w:hAnsi="Arial"/>
                <w:sz w:val="18"/>
              </w:rPr>
              <w:t>default maximum data burst volume</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bytes and </w:t>
            </w:r>
            <w:r>
              <w:rPr>
                <w:rFonts w:ascii="Arial" w:hAnsi="Arial"/>
                <w:sz w:val="18"/>
              </w:rP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pPr>
              <w:keepNext/>
              <w:keepLines/>
              <w:spacing w:after="0"/>
              <w:rPr>
                <w:rFonts w:ascii="Arial" w:hAnsi="Arial"/>
                <w:sz w:val="18"/>
              </w:rPr>
            </w:pPr>
            <w:r>
              <w:rPr>
                <w:rFonts w:ascii="Arial" w:hAnsi="Arial"/>
                <w:sz w:val="18"/>
              </w:rPr>
              <w:t>NOTE:</w:t>
            </w:r>
            <w:r>
              <w:rPr>
                <w:rFonts w:ascii="Arial" w:hAnsi="Arial"/>
                <w:sz w:val="18"/>
              </w:rPr>
              <w:tab/>
              <w:t xml:space="preserve">The GFBR and MFBR apply to both directions of the </w:t>
            </w:r>
            <w:r w:rsidR="00DC5171">
              <w:rPr>
                <w:rFonts w:ascii="Arial" w:hAnsi="Arial"/>
                <w:sz w:val="18"/>
              </w:rPr>
              <w:t>5G ProSe direct</w:t>
            </w:r>
            <w:r>
              <w:rPr>
                <w:rFonts w:ascii="Arial" w:hAnsi="Arial"/>
                <w:sz w:val="18"/>
              </w:rPr>
              <w:t xml:space="preserve"> link.</w:t>
            </w:r>
          </w:p>
        </w:tc>
      </w:tr>
    </w:tbl>
    <w:p w14:paraId="725FE5C0" w14:textId="77777777" w:rsidR="00CE7C6B" w:rsidRDefault="00CE7C6B" w:rsidP="00021BA6">
      <w:pPr>
        <w:rPr>
          <w:lang w:eastAsia="zh-CN"/>
        </w:rPr>
      </w:pPr>
      <w:bookmarkStart w:id="8869" w:name="_Toc525231506"/>
    </w:p>
    <w:p w14:paraId="63FDF96C" w14:textId="77777777" w:rsidR="00CE7C6B" w:rsidRDefault="00AF026B" w:rsidP="0037175B">
      <w:pPr>
        <w:pStyle w:val="30"/>
      </w:pPr>
      <w:bookmarkStart w:id="8870" w:name="_Toc68196430"/>
      <w:bookmarkStart w:id="8871" w:name="_Toc59209098"/>
      <w:bookmarkStart w:id="8872" w:name="_Toc51951321"/>
      <w:bookmarkStart w:id="8873" w:name="_Toc45882771"/>
      <w:bookmarkStart w:id="8874" w:name="_Toc45282385"/>
      <w:bookmarkStart w:id="8875" w:name="_Toc34404489"/>
      <w:bookmarkStart w:id="8876" w:name="_Toc34388718"/>
      <w:bookmarkStart w:id="8877" w:name="_Toc25070727"/>
      <w:bookmarkStart w:id="8878" w:name="_Toc85471427"/>
      <w:r>
        <w:t>11.</w:t>
      </w:r>
      <w:r w:rsidR="00CE7C6B">
        <w:t>3.6</w:t>
      </w:r>
      <w:r w:rsidR="00CE7C6B">
        <w:tab/>
        <w:t>IP address config</w:t>
      </w:r>
      <w:bookmarkEnd w:id="8869"/>
      <w:r w:rsidR="00CE7C6B">
        <w:t>uration</w:t>
      </w:r>
      <w:bookmarkEnd w:id="8870"/>
      <w:bookmarkEnd w:id="8871"/>
      <w:bookmarkEnd w:id="8872"/>
      <w:bookmarkEnd w:id="8873"/>
      <w:bookmarkEnd w:id="8874"/>
      <w:bookmarkEnd w:id="8875"/>
      <w:bookmarkEnd w:id="8876"/>
      <w:bookmarkEnd w:id="8877"/>
      <w:bookmarkEnd w:id="8878"/>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13DB64D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62B72B2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80005E3"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23EE933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12922582"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BB5AA1F"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534C1C1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pPr>
              <w:keepNext/>
              <w:keepLines/>
              <w:spacing w:after="0"/>
              <w:jc w:val="center"/>
              <w:rPr>
                <w:rFonts w:ascii="Arial" w:hAnsi="Arial"/>
                <w:sz w:val="18"/>
              </w:rPr>
            </w:pPr>
            <w:r>
              <w:rPr>
                <w:rFonts w:ascii="Arial" w:hAnsi="Arial"/>
                <w:sz w:val="18"/>
              </w:rPr>
              <w:t>IP address configuration IEI</w:t>
            </w:r>
          </w:p>
        </w:tc>
        <w:tc>
          <w:tcPr>
            <w:tcW w:w="1134" w:type="dxa"/>
            <w:tcBorders>
              <w:top w:val="nil"/>
              <w:left w:val="nil"/>
              <w:bottom w:val="nil"/>
              <w:right w:val="nil"/>
            </w:tcBorders>
            <w:hideMark/>
          </w:tcPr>
          <w:p w14:paraId="25A752A4" w14:textId="77777777" w:rsidR="00CE7C6B" w:rsidRDefault="00CE7C6B">
            <w:pPr>
              <w:keepNext/>
              <w:keepLines/>
              <w:spacing w:after="0"/>
              <w:rPr>
                <w:rFonts w:ascii="Arial" w:hAnsi="Arial"/>
                <w:sz w:val="18"/>
              </w:rPr>
            </w:pPr>
            <w:r>
              <w:rPr>
                <w:rFonts w:ascii="Arial" w:hAnsi="Arial"/>
                <w:sz w:val="18"/>
              </w:rP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pPr>
              <w:keepNext/>
              <w:keepLines/>
              <w:spacing w:after="0"/>
              <w:jc w:val="center"/>
              <w:rPr>
                <w:rFonts w:ascii="Arial" w:hAnsi="Arial"/>
                <w:sz w:val="18"/>
              </w:rPr>
            </w:pPr>
            <w:r>
              <w:rPr>
                <w:rFonts w:ascii="Arial" w:hAnsi="Arial"/>
                <w:sz w:val="18"/>
              </w:rPr>
              <w:t>IP address configuration content</w:t>
            </w:r>
          </w:p>
        </w:tc>
        <w:tc>
          <w:tcPr>
            <w:tcW w:w="1134" w:type="dxa"/>
            <w:tcBorders>
              <w:top w:val="nil"/>
              <w:left w:val="nil"/>
              <w:bottom w:val="nil"/>
              <w:right w:val="nil"/>
            </w:tcBorders>
            <w:hideMark/>
          </w:tcPr>
          <w:p w14:paraId="1608DA87" w14:textId="77777777" w:rsidR="00CE7C6B" w:rsidRDefault="00CE7C6B">
            <w:pPr>
              <w:keepNext/>
              <w:keepLines/>
              <w:spacing w:after="0"/>
              <w:rPr>
                <w:rFonts w:ascii="Arial" w:hAnsi="Arial"/>
                <w:sz w:val="18"/>
              </w:rPr>
            </w:pPr>
            <w:r>
              <w:rPr>
                <w:rFonts w:ascii="Arial" w:hAnsi="Arial"/>
                <w:sz w:val="18"/>
              </w:rP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pPr>
              <w:keepNext/>
              <w:keepLines/>
              <w:spacing w:after="0"/>
              <w:rPr>
                <w:rFonts w:ascii="Arial" w:hAnsi="Arial"/>
                <w:sz w:val="18"/>
              </w:rPr>
            </w:pPr>
            <w:r>
              <w:rPr>
                <w:rFonts w:ascii="Arial" w:hAnsi="Arial"/>
                <w:sz w:val="18"/>
              </w:rP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pPr>
              <w:keepNext/>
              <w:keepLines/>
              <w:spacing w:after="0"/>
              <w:rPr>
                <w:rFonts w:ascii="Arial" w:hAnsi="Arial"/>
                <w:sz w:val="18"/>
              </w:rPr>
            </w:pPr>
            <w:r>
              <w:rPr>
                <w:rFonts w:ascii="Arial" w:hAnsi="Arial"/>
                <w:sz w:val="18"/>
              </w:rP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tcBorders>
              <w:top w:val="nil"/>
              <w:left w:val="nil"/>
              <w:bottom w:val="nil"/>
              <w:right w:val="nil"/>
            </w:tcBorders>
            <w:hideMark/>
          </w:tcPr>
          <w:p w14:paraId="6D37EBF8" w14:textId="77777777" w:rsidR="00CE7C6B" w:rsidRDefault="00CE7C6B">
            <w:pPr>
              <w:keepNext/>
              <w:keepLines/>
              <w:spacing w:after="0"/>
              <w:jc w:val="center"/>
              <w:rPr>
                <w:rFonts w:ascii="Arial" w:hAnsi="Arial"/>
                <w:b/>
                <w:sz w:val="18"/>
              </w:rPr>
            </w:pPr>
            <w:r>
              <w:rPr>
                <w:rFonts w:ascii="Arial" w:hAnsi="Arial"/>
                <w:b/>
                <w:sz w:val="18"/>
              </w:rPr>
              <w:t>3</w:t>
            </w:r>
          </w:p>
        </w:tc>
        <w:tc>
          <w:tcPr>
            <w:tcW w:w="283" w:type="dxa"/>
            <w:tcBorders>
              <w:top w:val="nil"/>
              <w:left w:val="nil"/>
              <w:bottom w:val="nil"/>
              <w:right w:val="nil"/>
            </w:tcBorders>
            <w:hideMark/>
          </w:tcPr>
          <w:p w14:paraId="15647359" w14:textId="77777777" w:rsidR="00CE7C6B" w:rsidRDefault="00CE7C6B">
            <w:pPr>
              <w:keepNext/>
              <w:keepLines/>
              <w:spacing w:after="0"/>
              <w:jc w:val="center"/>
              <w:rPr>
                <w:rFonts w:ascii="Arial" w:hAnsi="Arial"/>
                <w:b/>
                <w:sz w:val="18"/>
              </w:rPr>
            </w:pPr>
            <w:r>
              <w:rPr>
                <w:rFonts w:ascii="Arial" w:hAnsi="Arial"/>
                <w:b/>
                <w:sz w:val="18"/>
              </w:rPr>
              <w:t>2</w:t>
            </w:r>
          </w:p>
        </w:tc>
        <w:tc>
          <w:tcPr>
            <w:tcW w:w="241" w:type="dxa"/>
            <w:tcBorders>
              <w:top w:val="nil"/>
              <w:left w:val="nil"/>
              <w:bottom w:val="nil"/>
              <w:right w:val="nil"/>
            </w:tcBorders>
            <w:hideMark/>
          </w:tcPr>
          <w:p w14:paraId="49A9CBB6" w14:textId="77777777" w:rsidR="00CE7C6B" w:rsidRDefault="00CE7C6B">
            <w:pPr>
              <w:keepNext/>
              <w:keepLines/>
              <w:spacing w:after="0"/>
              <w:jc w:val="center"/>
              <w:rPr>
                <w:rFonts w:ascii="Arial" w:hAnsi="Arial"/>
                <w:b/>
                <w:sz w:val="18"/>
              </w:rPr>
            </w:pPr>
            <w:r>
              <w:rPr>
                <w:rFonts w:ascii="Arial" w:hAnsi="Arial"/>
                <w:b/>
                <w:sz w:val="18"/>
              </w:rP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5728302"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51891F6"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6AA440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pPr>
              <w:keepNext/>
              <w:keepLines/>
              <w:spacing w:after="0"/>
              <w:rPr>
                <w:rFonts w:ascii="Arial" w:hAnsi="Arial"/>
                <w:sz w:val="18"/>
              </w:rPr>
            </w:pPr>
            <w:r>
              <w:rPr>
                <w:rFonts w:ascii="Arial" w:hAnsi="Arial"/>
                <w:sz w:val="18"/>
              </w:rP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C6B818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354580F"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25C2E648"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pPr>
              <w:keepNext/>
              <w:keepLines/>
              <w:spacing w:after="0"/>
              <w:rPr>
                <w:rFonts w:ascii="Arial" w:hAnsi="Arial"/>
                <w:sz w:val="18"/>
              </w:rPr>
            </w:pPr>
            <w:r>
              <w:rPr>
                <w:rFonts w:ascii="Arial" w:hAnsi="Arial"/>
                <w:sz w:val="18"/>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8A74A3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4D6FFD0"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5720B4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pPr>
              <w:keepNext/>
              <w:keepLines/>
              <w:spacing w:after="0"/>
              <w:rPr>
                <w:rFonts w:ascii="Arial" w:hAnsi="Arial"/>
                <w:sz w:val="18"/>
                <w:lang w:eastAsia="zh-CN"/>
              </w:rPr>
            </w:pPr>
            <w:r>
              <w:rPr>
                <w:rFonts w:ascii="Arial" w:hAnsi="Arial"/>
                <w:sz w:val="18"/>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621A1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690837C"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1110E153"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pPr>
              <w:keepNext/>
              <w:keepLines/>
              <w:spacing w:after="0"/>
              <w:rPr>
                <w:rFonts w:ascii="Arial" w:hAnsi="Arial"/>
                <w:sz w:val="18"/>
                <w:lang w:eastAsia="zh-CN"/>
              </w:rPr>
            </w:pPr>
            <w:r>
              <w:rPr>
                <w:rFonts w:ascii="Arial" w:hAnsi="Arial"/>
                <w:sz w:val="18"/>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pPr>
              <w:keepNext/>
              <w:keepLines/>
              <w:spacing w:after="0"/>
              <w:rPr>
                <w:rFonts w:ascii="Arial" w:hAnsi="Arial"/>
                <w:sz w:val="18"/>
              </w:rPr>
            </w:pPr>
            <w:r>
              <w:rPr>
                <w:rFonts w:ascii="Arial" w:hAnsi="Arial"/>
                <w:sz w:val="18"/>
              </w:rP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pPr>
              <w:keepNext/>
              <w:keepLines/>
              <w:spacing w:after="0"/>
              <w:rPr>
                <w:rFonts w:ascii="Arial" w:hAnsi="Arial"/>
                <w:sz w:val="18"/>
              </w:rPr>
            </w:pPr>
            <w:r>
              <w:rPr>
                <w:rFonts w:ascii="Arial" w:hAnsi="Arial"/>
                <w:sz w:val="18"/>
              </w:rP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8879" w:name="_Toc68196431"/>
      <w:bookmarkStart w:id="8880" w:name="_Toc59209099"/>
      <w:bookmarkStart w:id="8881" w:name="_Toc51951322"/>
      <w:bookmarkStart w:id="8882" w:name="_Toc45882772"/>
      <w:bookmarkStart w:id="8883" w:name="_Toc45282386"/>
      <w:bookmarkStart w:id="8884" w:name="_Toc34404490"/>
      <w:bookmarkStart w:id="8885" w:name="_Toc34388719"/>
      <w:bookmarkStart w:id="8886" w:name="_Toc25070728"/>
      <w:bookmarkStart w:id="8887" w:name="_Toc525231507"/>
      <w:bookmarkStart w:id="8888" w:name="_Toc85471428"/>
      <w:r>
        <w:t>11.</w:t>
      </w:r>
      <w:r w:rsidR="00CE7C6B">
        <w:t>3.7</w:t>
      </w:r>
      <w:r w:rsidR="00CE7C6B">
        <w:tab/>
        <w:t>Link local IPv6 address</w:t>
      </w:r>
      <w:bookmarkEnd w:id="8879"/>
      <w:bookmarkEnd w:id="8880"/>
      <w:bookmarkEnd w:id="8881"/>
      <w:bookmarkEnd w:id="8882"/>
      <w:bookmarkEnd w:id="8883"/>
      <w:bookmarkEnd w:id="8884"/>
      <w:bookmarkEnd w:id="8885"/>
      <w:bookmarkEnd w:id="8886"/>
      <w:bookmarkEnd w:id="8887"/>
      <w:bookmarkEnd w:id="8888"/>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3B6991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3F1AFF70"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C632A6"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391BE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593E926C"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0841C24"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73861E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pPr>
              <w:keepNext/>
              <w:keepLines/>
              <w:spacing w:after="0"/>
              <w:jc w:val="center"/>
              <w:rPr>
                <w:rFonts w:ascii="Arial" w:hAnsi="Arial"/>
                <w:sz w:val="18"/>
              </w:rPr>
            </w:pPr>
            <w:r>
              <w:rPr>
                <w:rFonts w:ascii="Arial" w:hAnsi="Arial"/>
                <w:sz w:val="18"/>
              </w:rPr>
              <w:t>Link local IPv6 address IEI</w:t>
            </w:r>
          </w:p>
        </w:tc>
        <w:tc>
          <w:tcPr>
            <w:tcW w:w="1134" w:type="dxa"/>
            <w:tcBorders>
              <w:top w:val="nil"/>
              <w:left w:val="nil"/>
              <w:bottom w:val="nil"/>
              <w:right w:val="nil"/>
            </w:tcBorders>
            <w:hideMark/>
          </w:tcPr>
          <w:p w14:paraId="4470050E" w14:textId="77777777" w:rsidR="00CE7C6B" w:rsidRDefault="00CE7C6B">
            <w:pPr>
              <w:keepNext/>
              <w:keepLines/>
              <w:spacing w:after="0"/>
              <w:rPr>
                <w:rFonts w:ascii="Arial" w:hAnsi="Arial"/>
                <w:sz w:val="18"/>
              </w:rPr>
            </w:pPr>
            <w:r>
              <w:rPr>
                <w:rFonts w:ascii="Arial" w:hAnsi="Arial"/>
                <w:sz w:val="18"/>
              </w:rP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pPr>
              <w:keepNext/>
              <w:keepLines/>
              <w:spacing w:after="0"/>
              <w:jc w:val="center"/>
              <w:rPr>
                <w:rFonts w:ascii="Arial" w:hAnsi="Arial"/>
                <w:sz w:val="18"/>
              </w:rPr>
            </w:pPr>
            <w:r>
              <w:rPr>
                <w:rFonts w:ascii="Arial" w:hAnsi="Arial"/>
                <w:sz w:val="18"/>
              </w:rPr>
              <w:t xml:space="preserve">Link local IPv6 address content </w:t>
            </w:r>
          </w:p>
        </w:tc>
        <w:tc>
          <w:tcPr>
            <w:tcW w:w="1134" w:type="dxa"/>
            <w:tcBorders>
              <w:top w:val="nil"/>
              <w:left w:val="nil"/>
              <w:bottom w:val="nil"/>
              <w:right w:val="nil"/>
            </w:tcBorders>
          </w:tcPr>
          <w:p w14:paraId="0482EEBA" w14:textId="77777777" w:rsidR="00CE7C6B" w:rsidRDefault="00CE7C6B">
            <w:pPr>
              <w:keepNext/>
              <w:keepLines/>
              <w:spacing w:after="0"/>
              <w:rPr>
                <w:rFonts w:ascii="Arial" w:hAnsi="Arial"/>
                <w:sz w:val="18"/>
              </w:rPr>
            </w:pPr>
            <w:r>
              <w:rPr>
                <w:rFonts w:ascii="Arial" w:hAnsi="Arial"/>
                <w:sz w:val="18"/>
              </w:rPr>
              <w:t>octet 2</w:t>
            </w:r>
          </w:p>
          <w:p w14:paraId="2E0D12CA" w14:textId="77777777" w:rsidR="00CE7C6B" w:rsidRDefault="00CE7C6B">
            <w:pPr>
              <w:keepNext/>
              <w:keepLines/>
              <w:spacing w:after="0"/>
              <w:rPr>
                <w:rFonts w:ascii="Arial" w:hAnsi="Arial"/>
                <w:sz w:val="18"/>
              </w:rPr>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pPr>
              <w:keepNext/>
              <w:keepLines/>
              <w:spacing w:after="0"/>
              <w:rPr>
                <w:rFonts w:ascii="Arial" w:hAnsi="Arial"/>
                <w:sz w:val="18"/>
              </w:rPr>
            </w:pPr>
            <w:r>
              <w:rPr>
                <w:rFonts w:ascii="Arial" w:hAnsi="Arial"/>
                <w:sz w:val="18"/>
              </w:rP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pPr>
              <w:keepNext/>
              <w:keepLines/>
              <w:spacing w:after="0"/>
              <w:rPr>
                <w:rFonts w:ascii="Arial" w:hAnsi="Arial"/>
                <w:sz w:val="18"/>
              </w:rPr>
            </w:pPr>
            <w:r>
              <w:rPr>
                <w:rFonts w:ascii="Arial" w:hAnsi="Arial"/>
                <w:sz w:val="18"/>
              </w:rPr>
              <w:t>Link local IPv6 address value (octet 2 to 17)</w:t>
            </w:r>
          </w:p>
          <w:p w14:paraId="5C3846B0" w14:textId="77777777" w:rsidR="00CE7C6B" w:rsidRDefault="00CE7C6B">
            <w:pPr>
              <w:keepNext/>
              <w:keepLines/>
              <w:spacing w:after="0"/>
              <w:rPr>
                <w:rFonts w:ascii="Arial" w:hAnsi="Arial"/>
                <w:sz w:val="18"/>
              </w:rPr>
            </w:pPr>
          </w:p>
          <w:p w14:paraId="75FCB556" w14:textId="77777777" w:rsidR="00CE7C6B" w:rsidRDefault="00CE7C6B">
            <w:pPr>
              <w:keepNext/>
              <w:keepLines/>
              <w:spacing w:after="0"/>
              <w:rPr>
                <w:rFonts w:ascii="Arial" w:hAnsi="Arial"/>
                <w:sz w:val="18"/>
              </w:rPr>
            </w:pPr>
            <w:r>
              <w:rPr>
                <w:rFonts w:ascii="Arial" w:hAnsi="Arial"/>
                <w:sz w:val="18"/>
              </w:rP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8889" w:name="_Toc68196433"/>
      <w:bookmarkStart w:id="8890" w:name="_Toc59209101"/>
      <w:bookmarkStart w:id="8891" w:name="_Toc51951324"/>
      <w:bookmarkStart w:id="8892" w:name="_Toc45882774"/>
      <w:bookmarkStart w:id="8893" w:name="_Toc45282388"/>
      <w:bookmarkStart w:id="8894" w:name="_Toc34404492"/>
      <w:bookmarkStart w:id="8895" w:name="_Toc34388721"/>
      <w:bookmarkStart w:id="8896" w:name="_Toc502240455"/>
      <w:bookmarkStart w:id="8897" w:name="_Toc85471429"/>
      <w:r>
        <w:t>11.</w:t>
      </w:r>
      <w:r w:rsidR="00CE7C6B">
        <w:t>3.</w:t>
      </w:r>
      <w:r w:rsidR="006B6495">
        <w:t>8</w:t>
      </w:r>
      <w:r w:rsidR="00CE7C6B">
        <w:tab/>
        <w:t>PC5 signalling protocol cause</w:t>
      </w:r>
      <w:bookmarkEnd w:id="8889"/>
      <w:bookmarkEnd w:id="8890"/>
      <w:bookmarkEnd w:id="8891"/>
      <w:bookmarkEnd w:id="8892"/>
      <w:bookmarkEnd w:id="8893"/>
      <w:bookmarkEnd w:id="8894"/>
      <w:bookmarkEnd w:id="8895"/>
      <w:bookmarkEnd w:id="8896"/>
      <w:bookmarkEnd w:id="8897"/>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40714D73"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5B516B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1F35071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05E591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E8DCA9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0A1AB8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3EBF2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pPr>
              <w:keepNext/>
              <w:keepLines/>
              <w:spacing w:after="0"/>
              <w:jc w:val="center"/>
              <w:rPr>
                <w:rFonts w:ascii="Arial" w:hAnsi="Arial"/>
                <w:sz w:val="18"/>
              </w:rPr>
            </w:pPr>
            <w:r>
              <w:rPr>
                <w:rFonts w:ascii="Arial" w:hAnsi="Arial"/>
                <w:sz w:val="18"/>
              </w:rPr>
              <w:t>PC5 signalling protocol cause IEI</w:t>
            </w:r>
          </w:p>
        </w:tc>
        <w:tc>
          <w:tcPr>
            <w:tcW w:w="1134" w:type="dxa"/>
            <w:tcBorders>
              <w:top w:val="nil"/>
              <w:left w:val="nil"/>
              <w:bottom w:val="nil"/>
              <w:right w:val="nil"/>
            </w:tcBorders>
            <w:hideMark/>
          </w:tcPr>
          <w:p w14:paraId="6E388B2B" w14:textId="77777777" w:rsidR="00CE7C6B" w:rsidRDefault="00CE7C6B">
            <w:pPr>
              <w:keepNext/>
              <w:keepLines/>
              <w:spacing w:after="0"/>
              <w:rPr>
                <w:rFonts w:ascii="Arial" w:hAnsi="Arial"/>
                <w:sz w:val="18"/>
              </w:rPr>
            </w:pPr>
            <w:r>
              <w:rPr>
                <w:rFonts w:ascii="Arial" w:hAnsi="Arial"/>
                <w:sz w:val="18"/>
              </w:rP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pPr>
              <w:keepNext/>
              <w:keepLines/>
              <w:spacing w:after="0"/>
              <w:jc w:val="center"/>
              <w:rPr>
                <w:rFonts w:ascii="Arial" w:hAnsi="Arial"/>
                <w:sz w:val="18"/>
              </w:rPr>
            </w:pPr>
            <w:r>
              <w:rPr>
                <w:rFonts w:ascii="Arial" w:hAnsi="Arial"/>
                <w:sz w:val="18"/>
              </w:rPr>
              <w:t>PC5 signalling cause value</w:t>
            </w:r>
          </w:p>
        </w:tc>
        <w:tc>
          <w:tcPr>
            <w:tcW w:w="1134" w:type="dxa"/>
            <w:tcBorders>
              <w:top w:val="nil"/>
              <w:left w:val="nil"/>
              <w:bottom w:val="nil"/>
              <w:right w:val="nil"/>
            </w:tcBorders>
            <w:hideMark/>
          </w:tcPr>
          <w:p w14:paraId="6FE4C4DD" w14:textId="77777777" w:rsidR="00CE7C6B" w:rsidRDefault="00CE7C6B">
            <w:pPr>
              <w:keepNext/>
              <w:keepLines/>
              <w:spacing w:after="0"/>
              <w:rPr>
                <w:rFonts w:ascii="Arial" w:hAnsi="Arial"/>
                <w:sz w:val="18"/>
              </w:rPr>
            </w:pPr>
            <w:r>
              <w:rPr>
                <w:rFonts w:ascii="Arial" w:hAnsi="Arial"/>
                <w:sz w:val="18"/>
              </w:rP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pPr>
              <w:keepNext/>
              <w:keepLines/>
              <w:spacing w:after="0"/>
              <w:rPr>
                <w:rFonts w:ascii="Arial" w:hAnsi="Arial"/>
                <w:sz w:val="18"/>
              </w:rPr>
            </w:pPr>
            <w:r>
              <w:rPr>
                <w:rFonts w:ascii="Arial" w:hAnsi="Arial"/>
                <w:sz w:val="18"/>
              </w:rP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pPr>
              <w:keepNext/>
              <w:keepLines/>
              <w:spacing w:after="0"/>
              <w:rPr>
                <w:rFonts w:ascii="Arial" w:hAnsi="Arial"/>
                <w:sz w:val="18"/>
              </w:rPr>
            </w:pPr>
            <w:r>
              <w:rPr>
                <w:rFonts w:ascii="Arial" w:hAnsi="Arial"/>
                <w:sz w:val="18"/>
              </w:rP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pPr>
              <w:keepNext/>
              <w:keepLines/>
              <w:spacing w:after="0"/>
              <w:jc w:val="center"/>
              <w:rPr>
                <w:rFonts w:ascii="Arial" w:hAnsi="Arial"/>
                <w:b/>
                <w:sz w:val="18"/>
              </w:rPr>
            </w:pPr>
            <w:r>
              <w:rPr>
                <w:rFonts w:ascii="Arial" w:hAnsi="Arial"/>
                <w:b/>
                <w:sz w:val="18"/>
              </w:rPr>
              <w:t>8</w:t>
            </w:r>
          </w:p>
        </w:tc>
        <w:tc>
          <w:tcPr>
            <w:tcW w:w="285" w:type="dxa"/>
            <w:gridSpan w:val="2"/>
            <w:tcBorders>
              <w:top w:val="nil"/>
              <w:left w:val="nil"/>
              <w:bottom w:val="nil"/>
              <w:right w:val="nil"/>
            </w:tcBorders>
            <w:hideMark/>
          </w:tcPr>
          <w:p w14:paraId="2E57258B" w14:textId="77777777" w:rsidR="00CE7C6B" w:rsidRDefault="00CE7C6B">
            <w:pPr>
              <w:keepNext/>
              <w:keepLines/>
              <w:spacing w:after="0"/>
              <w:jc w:val="center"/>
              <w:rPr>
                <w:rFonts w:ascii="Arial" w:hAnsi="Arial"/>
                <w:b/>
                <w:sz w:val="18"/>
              </w:rPr>
            </w:pPr>
            <w:r>
              <w:rPr>
                <w:rFonts w:ascii="Arial" w:hAnsi="Arial"/>
                <w:b/>
                <w:sz w:val="18"/>
              </w:rPr>
              <w:t>7</w:t>
            </w:r>
          </w:p>
        </w:tc>
        <w:tc>
          <w:tcPr>
            <w:tcW w:w="283" w:type="dxa"/>
            <w:gridSpan w:val="2"/>
            <w:tcBorders>
              <w:top w:val="nil"/>
              <w:left w:val="nil"/>
              <w:bottom w:val="nil"/>
              <w:right w:val="nil"/>
            </w:tcBorders>
            <w:hideMark/>
          </w:tcPr>
          <w:p w14:paraId="60481A17"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gridSpan w:val="2"/>
            <w:tcBorders>
              <w:top w:val="nil"/>
              <w:left w:val="nil"/>
              <w:bottom w:val="nil"/>
              <w:right w:val="nil"/>
            </w:tcBorders>
            <w:hideMark/>
          </w:tcPr>
          <w:p w14:paraId="491DC0F7" w14:textId="77777777" w:rsidR="00CE7C6B" w:rsidRDefault="00CE7C6B">
            <w:pPr>
              <w:keepNext/>
              <w:keepLines/>
              <w:spacing w:after="0"/>
              <w:jc w:val="center"/>
              <w:rPr>
                <w:rFonts w:ascii="Arial" w:hAnsi="Arial"/>
                <w:b/>
                <w:sz w:val="18"/>
              </w:rPr>
            </w:pPr>
            <w:r>
              <w:rPr>
                <w:rFonts w:ascii="Arial" w:hAnsi="Arial"/>
                <w:b/>
                <w:sz w:val="18"/>
              </w:rPr>
              <w:t>5</w:t>
            </w:r>
          </w:p>
        </w:tc>
        <w:tc>
          <w:tcPr>
            <w:tcW w:w="284" w:type="dxa"/>
            <w:gridSpan w:val="2"/>
            <w:tcBorders>
              <w:top w:val="nil"/>
              <w:left w:val="nil"/>
              <w:bottom w:val="nil"/>
              <w:right w:val="nil"/>
            </w:tcBorders>
            <w:hideMark/>
          </w:tcPr>
          <w:p w14:paraId="1580B10E"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gridSpan w:val="3"/>
            <w:tcBorders>
              <w:top w:val="nil"/>
              <w:left w:val="nil"/>
              <w:bottom w:val="nil"/>
              <w:right w:val="nil"/>
            </w:tcBorders>
            <w:hideMark/>
          </w:tcPr>
          <w:p w14:paraId="05151A17"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gridSpan w:val="3"/>
            <w:tcBorders>
              <w:top w:val="nil"/>
              <w:left w:val="nil"/>
              <w:bottom w:val="nil"/>
              <w:right w:val="nil"/>
            </w:tcBorders>
            <w:hideMark/>
          </w:tcPr>
          <w:p w14:paraId="15969A15" w14:textId="77777777" w:rsidR="00CE7C6B" w:rsidRDefault="00CE7C6B">
            <w:pPr>
              <w:keepNext/>
              <w:keepLines/>
              <w:spacing w:after="0"/>
              <w:jc w:val="center"/>
              <w:rPr>
                <w:rFonts w:ascii="Arial" w:hAnsi="Arial"/>
                <w:b/>
                <w:sz w:val="18"/>
              </w:rPr>
            </w:pPr>
            <w:r>
              <w:rPr>
                <w:rFonts w:ascii="Arial" w:hAnsi="Arial"/>
                <w:b/>
                <w:sz w:val="18"/>
              </w:rPr>
              <w:t>2</w:t>
            </w:r>
          </w:p>
        </w:tc>
        <w:tc>
          <w:tcPr>
            <w:tcW w:w="284" w:type="dxa"/>
            <w:gridSpan w:val="3"/>
            <w:tcBorders>
              <w:top w:val="nil"/>
              <w:left w:val="nil"/>
              <w:bottom w:val="nil"/>
              <w:right w:val="nil"/>
            </w:tcBorders>
            <w:hideMark/>
          </w:tcPr>
          <w:p w14:paraId="4DA1D42C" w14:textId="77777777" w:rsidR="00CE7C6B" w:rsidRDefault="00CE7C6B">
            <w:pPr>
              <w:keepNext/>
              <w:keepLines/>
              <w:spacing w:after="0"/>
              <w:jc w:val="center"/>
              <w:rPr>
                <w:rFonts w:ascii="Arial" w:hAnsi="Arial"/>
                <w:b/>
                <w:sz w:val="18"/>
              </w:rPr>
            </w:pPr>
            <w:r>
              <w:rPr>
                <w:rFonts w:ascii="Arial" w:hAnsi="Arial"/>
                <w:b/>
                <w:sz w:val="18"/>
              </w:rP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CFF50A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9C4EA5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25EA16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3630D8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A0A48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7980E7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F6F6FA7"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pPr>
              <w:keepNext/>
              <w:keepLines/>
              <w:spacing w:after="0"/>
              <w:rPr>
                <w:rFonts w:ascii="Arial" w:hAnsi="Arial"/>
                <w:sz w:val="18"/>
              </w:rPr>
            </w:pPr>
            <w:r>
              <w:rPr>
                <w:rFonts w:ascii="Arial" w:hAnsi="Arial"/>
                <w:sz w:val="18"/>
              </w:rP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00984B2"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83479D3"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03299B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003F4039"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58F762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BB51096"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C4A1ED8"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pPr>
              <w:keepNext/>
              <w:keepLines/>
              <w:spacing w:after="0"/>
              <w:rPr>
                <w:rFonts w:ascii="Arial" w:hAnsi="Arial"/>
                <w:sz w:val="18"/>
              </w:rPr>
            </w:pPr>
            <w:r>
              <w:rPr>
                <w:rFonts w:ascii="Arial" w:hAnsi="Arial"/>
                <w:sz w:val="18"/>
              </w:rP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1D994A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32839F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94458CC"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E0F806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3BE81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2E869C45"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7D25D423"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pPr>
              <w:keepNext/>
              <w:keepLines/>
              <w:spacing w:after="0"/>
              <w:rPr>
                <w:rFonts w:ascii="Arial" w:hAnsi="Arial"/>
                <w:sz w:val="18"/>
              </w:rPr>
            </w:pPr>
            <w:r>
              <w:rPr>
                <w:rFonts w:ascii="Arial" w:hAnsi="Arial"/>
                <w:sz w:val="18"/>
              </w:rP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01E393F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2AF203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3731F57"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5286432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3CAA38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FF15282"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7F7097D"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pPr>
              <w:keepNext/>
              <w:keepLines/>
              <w:spacing w:after="0"/>
              <w:rPr>
                <w:rFonts w:ascii="Arial" w:hAnsi="Arial"/>
                <w:sz w:val="18"/>
              </w:rPr>
            </w:pPr>
            <w:r>
              <w:rPr>
                <w:rFonts w:ascii="Arial" w:hAnsi="Arial"/>
                <w:sz w:val="18"/>
              </w:rP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376EEB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AFB46D"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3A96EF3"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1612205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506F8F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2D00A0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21E086F"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2151E59F" w:rsidR="00CE7C6B" w:rsidRDefault="00CE7C6B">
            <w:pPr>
              <w:keepNext/>
              <w:keepLines/>
              <w:spacing w:after="0"/>
              <w:rPr>
                <w:rFonts w:ascii="Arial" w:hAnsi="Arial"/>
                <w:sz w:val="18"/>
              </w:rPr>
            </w:pPr>
            <w:r>
              <w:rPr>
                <w:rFonts w:ascii="Arial" w:hAnsi="Arial"/>
                <w:sz w:val="18"/>
              </w:rPr>
              <w:t>Lack of resources for PC5 unicast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4A23D6D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BF5C1C8"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E180106"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9EC4E8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98E250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2E709A"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9A2AAAC"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pPr>
              <w:keepNext/>
              <w:keepLines/>
              <w:spacing w:after="0"/>
              <w:rPr>
                <w:rFonts w:ascii="Arial" w:hAnsi="Arial"/>
                <w:sz w:val="18"/>
              </w:rPr>
            </w:pPr>
            <w:r>
              <w:rPr>
                <w:rFonts w:ascii="Arial" w:hAnsi="Arial"/>
                <w:sz w:val="18"/>
              </w:rP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11AAF0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7B853BC"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571511A"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7412B5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A275FD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395D69E"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570E64"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pPr>
              <w:keepNext/>
              <w:keepLines/>
              <w:spacing w:after="0"/>
              <w:rPr>
                <w:rFonts w:ascii="Arial" w:hAnsi="Arial"/>
                <w:sz w:val="18"/>
              </w:rPr>
            </w:pPr>
            <w:r>
              <w:rPr>
                <w:rFonts w:ascii="Arial" w:hAnsi="Arial"/>
                <w:sz w:val="18"/>
              </w:rP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954F4D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B423A5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36C5121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4152F6C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D14F7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46E32E2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46F3DEE"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pPr>
              <w:keepNext/>
              <w:keepLines/>
              <w:spacing w:after="0"/>
              <w:rPr>
                <w:rFonts w:ascii="Arial" w:hAnsi="Arial"/>
                <w:sz w:val="18"/>
              </w:rPr>
            </w:pPr>
            <w:r>
              <w:rPr>
                <w:rFonts w:ascii="Arial" w:hAnsi="Arial"/>
                <w:sz w:val="18"/>
              </w:rP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7BC3E0BE"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91C96B"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7E8D309"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9F4A67D"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9A3AEF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77B7A3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70B8272"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pPr>
              <w:keepNext/>
              <w:keepLines/>
              <w:spacing w:after="0"/>
              <w:rPr>
                <w:rFonts w:ascii="Arial" w:hAnsi="Arial"/>
                <w:sz w:val="18"/>
              </w:rPr>
            </w:pPr>
            <w:r>
              <w:rPr>
                <w:rFonts w:ascii="Arial" w:hAnsi="Arial"/>
                <w:sz w:val="18"/>
              </w:rPr>
              <w:t xml:space="preserve">LSB of </w:t>
            </w:r>
            <w:r>
              <w:rPr>
                <w:rFonts w:ascii="Arial" w:hAnsi="Arial"/>
                <w:noProof/>
                <w:sz w:val="18"/>
                <w:lang w:eastAsia="x-none"/>
              </w:rPr>
              <w:t>K</w:t>
            </w:r>
            <w:r>
              <w:rPr>
                <w:rFonts w:ascii="Arial" w:hAnsi="Arial"/>
                <w:noProof/>
                <w:sz w:val="18"/>
                <w:vertAlign w:val="subscript"/>
                <w:lang w:eastAsia="x-none"/>
              </w:rPr>
              <w:t>NRP-sess</w:t>
            </w:r>
            <w:r>
              <w:rPr>
                <w:rFonts w:ascii="Arial" w:hAnsi="Arial"/>
                <w:noProof/>
                <w:sz w:val="18"/>
                <w:lang w:eastAsia="x-none"/>
              </w:rPr>
              <w:t xml:space="preserve"> ID </w:t>
            </w:r>
            <w:r>
              <w:rPr>
                <w:rFonts w:ascii="Arial" w:hAnsi="Arial"/>
                <w:sz w:val="18"/>
              </w:rPr>
              <w:t>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EC5156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9D300A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4ECD312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0E2A1B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163DF4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F7A485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41351FDF"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pPr>
              <w:keepNext/>
              <w:keepLines/>
              <w:spacing w:after="0"/>
              <w:rPr>
                <w:rFonts w:ascii="Arial" w:hAnsi="Arial"/>
                <w:sz w:val="18"/>
              </w:rPr>
            </w:pPr>
            <w:r>
              <w:rPr>
                <w:rFonts w:ascii="Arial" w:hAnsi="Arial"/>
                <w:sz w:val="18"/>
              </w:rP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01C4F9E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7CB3634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08F3ED7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10E9BCD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1FDFF9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3843E16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1F2B359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pPr>
              <w:keepNext/>
              <w:keepLines/>
              <w:spacing w:after="0"/>
              <w:rPr>
                <w:rFonts w:ascii="Arial" w:hAnsi="Arial"/>
                <w:sz w:val="18"/>
              </w:rPr>
            </w:pPr>
            <w:r>
              <w:rPr>
                <w:rFonts w:ascii="Arial" w:hAnsi="Arial"/>
                <w:sz w:val="18"/>
              </w:rP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5FA3862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1F5F601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28F7045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276F36B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09380B1"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65BD01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1EF19D2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pPr>
              <w:keepNext/>
              <w:keepLines/>
              <w:spacing w:after="0"/>
              <w:rPr>
                <w:rFonts w:ascii="Arial" w:hAnsi="Arial"/>
                <w:sz w:val="18"/>
              </w:rPr>
            </w:pPr>
            <w:r>
              <w:rPr>
                <w:rFonts w:ascii="Arial" w:hAnsi="Arial"/>
                <w:sz w:val="18"/>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5771CF0" w:rsidR="00CE7C6B" w:rsidRDefault="00F44AE1">
            <w:pPr>
              <w:keepNext/>
              <w:keepLines/>
              <w:spacing w:after="0"/>
              <w:jc w:val="center"/>
              <w:rPr>
                <w:rFonts w:ascii="Arial" w:hAnsi="Arial"/>
                <w:sz w:val="18"/>
                <w:lang w:eastAsia="zh-CN"/>
              </w:rPr>
            </w:pPr>
            <w:ins w:id="8898" w:author="C1-216182" w:date="2021-10-18T16:00:00Z">
              <w:r>
                <w:rPr>
                  <w:rFonts w:ascii="Arial" w:hAnsi="Arial" w:hint="eastAsia"/>
                  <w:sz w:val="18"/>
                  <w:lang w:eastAsia="zh-CN"/>
                </w:rPr>
                <w:t>0</w:t>
              </w:r>
            </w:ins>
          </w:p>
        </w:tc>
        <w:tc>
          <w:tcPr>
            <w:tcW w:w="285" w:type="dxa"/>
            <w:gridSpan w:val="2"/>
            <w:tcBorders>
              <w:top w:val="nil"/>
              <w:left w:val="nil"/>
              <w:bottom w:val="nil"/>
              <w:right w:val="nil"/>
            </w:tcBorders>
          </w:tcPr>
          <w:p w14:paraId="6AA8F34B" w14:textId="759E1719" w:rsidR="00CE7C6B" w:rsidRDefault="00F44AE1">
            <w:pPr>
              <w:keepNext/>
              <w:keepLines/>
              <w:spacing w:after="0"/>
              <w:jc w:val="center"/>
              <w:rPr>
                <w:rFonts w:ascii="Arial" w:hAnsi="Arial"/>
                <w:sz w:val="18"/>
                <w:lang w:eastAsia="zh-CN"/>
              </w:rPr>
            </w:pPr>
            <w:ins w:id="8899" w:author="C1-216182" w:date="2021-10-18T16:00:00Z">
              <w:r>
                <w:rPr>
                  <w:rFonts w:ascii="Arial" w:hAnsi="Arial" w:hint="eastAsia"/>
                  <w:sz w:val="18"/>
                  <w:lang w:eastAsia="zh-CN"/>
                </w:rPr>
                <w:t>0</w:t>
              </w:r>
            </w:ins>
          </w:p>
        </w:tc>
        <w:tc>
          <w:tcPr>
            <w:tcW w:w="283" w:type="dxa"/>
            <w:gridSpan w:val="2"/>
            <w:tcBorders>
              <w:top w:val="nil"/>
              <w:left w:val="nil"/>
              <w:bottom w:val="nil"/>
              <w:right w:val="nil"/>
            </w:tcBorders>
          </w:tcPr>
          <w:p w14:paraId="6E8A83FF" w14:textId="10256107" w:rsidR="00CE7C6B" w:rsidRDefault="00F44AE1">
            <w:pPr>
              <w:keepNext/>
              <w:keepLines/>
              <w:spacing w:after="0"/>
              <w:jc w:val="center"/>
              <w:rPr>
                <w:rFonts w:ascii="Arial" w:hAnsi="Arial"/>
                <w:sz w:val="18"/>
                <w:lang w:eastAsia="zh-CN"/>
              </w:rPr>
            </w:pPr>
            <w:ins w:id="8900" w:author="C1-216182" w:date="2021-10-18T16:00:00Z">
              <w:r>
                <w:rPr>
                  <w:rFonts w:ascii="Arial" w:hAnsi="Arial" w:hint="eastAsia"/>
                  <w:sz w:val="18"/>
                  <w:lang w:eastAsia="zh-CN"/>
                </w:rPr>
                <w:t>0</w:t>
              </w:r>
            </w:ins>
          </w:p>
        </w:tc>
        <w:tc>
          <w:tcPr>
            <w:tcW w:w="283" w:type="dxa"/>
            <w:gridSpan w:val="2"/>
            <w:tcBorders>
              <w:top w:val="nil"/>
              <w:left w:val="nil"/>
              <w:bottom w:val="nil"/>
              <w:right w:val="nil"/>
            </w:tcBorders>
          </w:tcPr>
          <w:p w14:paraId="52F6C239" w14:textId="7BDB4073" w:rsidR="00CE7C6B" w:rsidRDefault="00F44AE1">
            <w:pPr>
              <w:keepNext/>
              <w:keepLines/>
              <w:spacing w:after="0"/>
              <w:jc w:val="center"/>
              <w:rPr>
                <w:rFonts w:ascii="Arial" w:hAnsi="Arial"/>
                <w:sz w:val="18"/>
                <w:lang w:eastAsia="zh-CN"/>
              </w:rPr>
            </w:pPr>
            <w:ins w:id="8901" w:author="C1-216182" w:date="2021-10-18T16:00:00Z">
              <w:r>
                <w:rPr>
                  <w:rFonts w:ascii="Arial" w:hAnsi="Arial" w:hint="eastAsia"/>
                  <w:sz w:val="18"/>
                  <w:lang w:eastAsia="zh-CN"/>
                </w:rPr>
                <w:t>0</w:t>
              </w:r>
            </w:ins>
          </w:p>
        </w:tc>
        <w:tc>
          <w:tcPr>
            <w:tcW w:w="290" w:type="dxa"/>
            <w:gridSpan w:val="3"/>
            <w:tcBorders>
              <w:top w:val="nil"/>
              <w:left w:val="nil"/>
              <w:bottom w:val="nil"/>
              <w:right w:val="nil"/>
            </w:tcBorders>
          </w:tcPr>
          <w:p w14:paraId="5F85F6D2" w14:textId="78FA948C" w:rsidR="00CE7C6B" w:rsidRDefault="00F44AE1">
            <w:pPr>
              <w:keepNext/>
              <w:keepLines/>
              <w:spacing w:after="0"/>
              <w:jc w:val="center"/>
              <w:rPr>
                <w:rFonts w:ascii="Arial" w:hAnsi="Arial"/>
                <w:sz w:val="18"/>
                <w:lang w:eastAsia="zh-CN"/>
              </w:rPr>
            </w:pPr>
            <w:ins w:id="8902" w:author="C1-216182" w:date="2021-10-18T16:00:00Z">
              <w:r>
                <w:rPr>
                  <w:rFonts w:ascii="Arial" w:hAnsi="Arial" w:hint="eastAsia"/>
                  <w:sz w:val="18"/>
                  <w:lang w:eastAsia="zh-CN"/>
                </w:rPr>
                <w:t>1</w:t>
              </w:r>
            </w:ins>
          </w:p>
        </w:tc>
        <w:tc>
          <w:tcPr>
            <w:tcW w:w="284" w:type="dxa"/>
            <w:gridSpan w:val="3"/>
            <w:tcBorders>
              <w:top w:val="nil"/>
              <w:left w:val="nil"/>
              <w:bottom w:val="nil"/>
              <w:right w:val="nil"/>
            </w:tcBorders>
          </w:tcPr>
          <w:p w14:paraId="315AC8A1" w14:textId="4021B698" w:rsidR="00CE7C6B" w:rsidRDefault="00F44AE1">
            <w:pPr>
              <w:keepNext/>
              <w:keepLines/>
              <w:spacing w:after="0"/>
              <w:jc w:val="center"/>
              <w:rPr>
                <w:rFonts w:ascii="Arial" w:hAnsi="Arial"/>
                <w:sz w:val="18"/>
                <w:lang w:eastAsia="zh-CN"/>
              </w:rPr>
            </w:pPr>
            <w:ins w:id="8903" w:author="C1-216182" w:date="2021-10-18T16:00:00Z">
              <w:r>
                <w:rPr>
                  <w:rFonts w:ascii="Arial" w:hAnsi="Arial" w:hint="eastAsia"/>
                  <w:sz w:val="18"/>
                  <w:lang w:eastAsia="zh-CN"/>
                </w:rPr>
                <w:t>1</w:t>
              </w:r>
            </w:ins>
          </w:p>
        </w:tc>
        <w:tc>
          <w:tcPr>
            <w:tcW w:w="284" w:type="dxa"/>
            <w:gridSpan w:val="3"/>
            <w:tcBorders>
              <w:top w:val="nil"/>
              <w:left w:val="nil"/>
              <w:bottom w:val="nil"/>
              <w:right w:val="nil"/>
            </w:tcBorders>
          </w:tcPr>
          <w:p w14:paraId="02CFA960" w14:textId="0472DE5A" w:rsidR="00CE7C6B" w:rsidRDefault="00F44AE1">
            <w:pPr>
              <w:keepNext/>
              <w:keepLines/>
              <w:spacing w:after="0"/>
              <w:jc w:val="center"/>
              <w:rPr>
                <w:rFonts w:ascii="Arial" w:hAnsi="Arial"/>
                <w:sz w:val="18"/>
                <w:lang w:eastAsia="zh-CN"/>
              </w:rPr>
            </w:pPr>
            <w:ins w:id="8904" w:author="C1-216182" w:date="2021-10-18T16:00:00Z">
              <w:r>
                <w:rPr>
                  <w:rFonts w:ascii="Arial" w:hAnsi="Arial" w:hint="eastAsia"/>
                  <w:sz w:val="18"/>
                  <w:lang w:eastAsia="zh-CN"/>
                </w:rPr>
                <w:t>0</w:t>
              </w:r>
            </w:ins>
          </w:p>
        </w:tc>
        <w:tc>
          <w:tcPr>
            <w:tcW w:w="284" w:type="dxa"/>
            <w:gridSpan w:val="3"/>
            <w:tcBorders>
              <w:top w:val="nil"/>
              <w:left w:val="nil"/>
              <w:bottom w:val="nil"/>
              <w:right w:val="nil"/>
            </w:tcBorders>
          </w:tcPr>
          <w:p w14:paraId="73A17607" w14:textId="45C8D679" w:rsidR="00CE7C6B" w:rsidRDefault="00F44AE1">
            <w:pPr>
              <w:keepNext/>
              <w:keepLines/>
              <w:spacing w:after="0"/>
              <w:jc w:val="center"/>
              <w:rPr>
                <w:rFonts w:ascii="Arial" w:hAnsi="Arial"/>
                <w:sz w:val="18"/>
                <w:lang w:eastAsia="zh-CN"/>
              </w:rPr>
            </w:pPr>
            <w:ins w:id="8905" w:author="C1-216182" w:date="2021-10-18T16:00:00Z">
              <w:r>
                <w:rPr>
                  <w:rFonts w:ascii="Arial" w:hAnsi="Arial" w:hint="eastAsia"/>
                  <w:sz w:val="18"/>
                  <w:lang w:eastAsia="zh-CN"/>
                </w:rPr>
                <w:t>1</w:t>
              </w:r>
            </w:ins>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213A6E88" w:rsidR="00CE7C6B" w:rsidRDefault="00F44AE1">
            <w:pPr>
              <w:keepNext/>
              <w:keepLines/>
              <w:spacing w:after="0"/>
              <w:rPr>
                <w:rFonts w:ascii="Arial" w:hAnsi="Arial"/>
                <w:sz w:val="18"/>
              </w:rPr>
            </w:pPr>
            <w:commentRangeStart w:id="8906"/>
            <w:ins w:id="8907" w:author="C1-216182" w:date="2021-10-18T16:01:00Z">
              <w:r>
                <w:rPr>
                  <w:rFonts w:ascii="Arial" w:hAnsi="Arial"/>
                  <w:sz w:val="18"/>
                </w:rPr>
                <w:t>c</w:t>
              </w:r>
              <w:commentRangeEnd w:id="8906"/>
              <w:r>
                <w:rPr>
                  <w:rStyle w:val="aff0"/>
                  <w:rFonts w:eastAsiaTheme="minorEastAsia"/>
                </w:rPr>
                <w:commentReference w:id="8906"/>
              </w:r>
              <w:r>
                <w:rPr>
                  <w:rFonts w:ascii="Arial" w:hAnsi="Arial"/>
                  <w:sz w:val="18"/>
                </w:rPr>
                <w:t>ongestion situation</w:t>
              </w:r>
            </w:ins>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A69D992"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9CC956D"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88D32D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2BE43D7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E1601F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578DB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2E3BB76"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pPr>
              <w:keepNext/>
              <w:keepLines/>
              <w:spacing w:after="0"/>
              <w:rPr>
                <w:rFonts w:ascii="Arial" w:hAnsi="Arial"/>
                <w:sz w:val="18"/>
              </w:rPr>
            </w:pPr>
            <w:r>
              <w:rPr>
                <w:rFonts w:ascii="Arial" w:hAnsi="Arial"/>
                <w:sz w:val="18"/>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pPr>
              <w:keepNext/>
              <w:keepLines/>
              <w:spacing w:after="0"/>
              <w:rPr>
                <w:rFonts w:ascii="Arial" w:hAnsi="Arial"/>
                <w:sz w:val="18"/>
              </w:rPr>
            </w:pPr>
            <w:r>
              <w:rPr>
                <w:rFonts w:ascii="Arial" w:hAnsi="Arial"/>
                <w:sz w:val="18"/>
              </w:rP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8908" w:name="_Toc68196436"/>
      <w:bookmarkStart w:id="8909" w:name="_Toc59209104"/>
      <w:bookmarkStart w:id="8910" w:name="_Toc51951327"/>
      <w:bookmarkStart w:id="8911" w:name="_Toc45882777"/>
      <w:bookmarkStart w:id="8912" w:name="_Toc45282391"/>
      <w:bookmarkStart w:id="8913" w:name="_Toc85471430"/>
      <w:r>
        <w:t>11.</w:t>
      </w:r>
      <w:r w:rsidR="00CE7C6B">
        <w:t>3.</w:t>
      </w:r>
      <w:r w:rsidR="006B6495">
        <w:t>9</w:t>
      </w:r>
      <w:r w:rsidR="00CE7C6B">
        <w:tab/>
        <w:t>Key establishment information container</w:t>
      </w:r>
      <w:bookmarkEnd w:id="8908"/>
      <w:bookmarkEnd w:id="8909"/>
      <w:bookmarkEnd w:id="8910"/>
      <w:bookmarkEnd w:id="8911"/>
      <w:bookmarkEnd w:id="8912"/>
      <w:bookmarkEnd w:id="8913"/>
    </w:p>
    <w:p w14:paraId="5717FBF9" w14:textId="0B458DC3" w:rsidR="00CE7C6B" w:rsidRDefault="00CE7C6B" w:rsidP="00CE7C6B">
      <w:r>
        <w:t>The Key establishment information container information element contains information for PC5 unicast link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6C3016DB"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0BE9C9FF"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2F6E79F"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5208A23"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7C60569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6E63AF8"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1970EF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pPr>
              <w:keepNext/>
              <w:keepLines/>
              <w:spacing w:after="0"/>
              <w:jc w:val="center"/>
              <w:rPr>
                <w:rFonts w:ascii="Arial" w:hAnsi="Arial"/>
                <w:sz w:val="18"/>
              </w:rPr>
            </w:pPr>
            <w:r>
              <w:rPr>
                <w:rFonts w:ascii="Arial" w:hAnsi="Arial"/>
                <w:sz w:val="18"/>
              </w:rPr>
              <w:t>Key establishment information container IEI</w:t>
            </w:r>
          </w:p>
        </w:tc>
        <w:tc>
          <w:tcPr>
            <w:tcW w:w="1134" w:type="dxa"/>
            <w:tcBorders>
              <w:top w:val="nil"/>
              <w:left w:val="nil"/>
              <w:bottom w:val="nil"/>
              <w:right w:val="nil"/>
            </w:tcBorders>
            <w:hideMark/>
          </w:tcPr>
          <w:p w14:paraId="33E9F44E" w14:textId="77777777" w:rsidR="00CE7C6B" w:rsidRDefault="00CE7C6B">
            <w:pPr>
              <w:keepNext/>
              <w:keepLines/>
              <w:spacing w:after="0"/>
              <w:rPr>
                <w:rFonts w:ascii="Arial" w:hAnsi="Arial"/>
                <w:sz w:val="18"/>
              </w:rPr>
            </w:pPr>
            <w:r>
              <w:rPr>
                <w:rFonts w:ascii="Arial" w:hAnsi="Arial"/>
                <w:sz w:val="18"/>
              </w:rP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pPr>
              <w:keepNext/>
              <w:keepLines/>
              <w:spacing w:after="0"/>
              <w:jc w:val="center"/>
              <w:rPr>
                <w:rFonts w:ascii="Arial" w:hAnsi="Arial"/>
                <w:sz w:val="18"/>
              </w:rPr>
            </w:pPr>
            <w:r>
              <w:rPr>
                <w:rFonts w:ascii="Arial" w:hAnsi="Arial"/>
                <w:sz w:val="18"/>
              </w:rP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pPr>
              <w:keepNext/>
              <w:keepLines/>
              <w:spacing w:after="0"/>
              <w:rPr>
                <w:rFonts w:ascii="Arial" w:hAnsi="Arial"/>
                <w:sz w:val="18"/>
              </w:rPr>
            </w:pPr>
            <w:r>
              <w:rPr>
                <w:rFonts w:ascii="Arial" w:hAnsi="Arial"/>
                <w:sz w:val="18"/>
              </w:rPr>
              <w:t>octet 2</w:t>
            </w:r>
          </w:p>
          <w:p w14:paraId="6C5CEBD3" w14:textId="77777777" w:rsidR="00CE7C6B" w:rsidRDefault="00CE7C6B">
            <w:pPr>
              <w:keepNext/>
              <w:keepLines/>
              <w:spacing w:after="0"/>
              <w:rPr>
                <w:rFonts w:ascii="Arial" w:hAnsi="Arial"/>
                <w:sz w:val="18"/>
              </w:rPr>
            </w:pPr>
            <w:r>
              <w:rPr>
                <w:rFonts w:ascii="Arial" w:hAnsi="Arial"/>
                <w:sz w:val="18"/>
              </w:rP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pPr>
              <w:keepNext/>
              <w:keepLines/>
              <w:spacing w:after="0"/>
              <w:jc w:val="center"/>
              <w:rPr>
                <w:rFonts w:ascii="Arial" w:hAnsi="Arial"/>
                <w:sz w:val="18"/>
              </w:rPr>
            </w:pPr>
            <w:r>
              <w:rPr>
                <w:rFonts w:ascii="Arial" w:hAnsi="Arial"/>
                <w:sz w:val="18"/>
              </w:rPr>
              <w:t>Key establishment information container contents</w:t>
            </w:r>
          </w:p>
        </w:tc>
        <w:tc>
          <w:tcPr>
            <w:tcW w:w="1134" w:type="dxa"/>
            <w:tcBorders>
              <w:top w:val="nil"/>
              <w:left w:val="nil"/>
              <w:bottom w:val="nil"/>
              <w:right w:val="nil"/>
            </w:tcBorders>
          </w:tcPr>
          <w:p w14:paraId="408011F8" w14:textId="77777777" w:rsidR="00CE7C6B" w:rsidRDefault="00CE7C6B">
            <w:pPr>
              <w:keepNext/>
              <w:keepLines/>
              <w:spacing w:after="0"/>
              <w:rPr>
                <w:rFonts w:ascii="Arial" w:hAnsi="Arial"/>
                <w:sz w:val="18"/>
              </w:rPr>
            </w:pPr>
            <w:r>
              <w:rPr>
                <w:rFonts w:ascii="Arial" w:hAnsi="Arial"/>
                <w:sz w:val="18"/>
              </w:rPr>
              <w:t>octet 4</w:t>
            </w:r>
          </w:p>
          <w:p w14:paraId="0C3E32BC" w14:textId="77777777" w:rsidR="00CE7C6B" w:rsidRDefault="00CE7C6B">
            <w:pPr>
              <w:keepNext/>
              <w:keepLines/>
              <w:spacing w:after="0"/>
              <w:rPr>
                <w:rFonts w:ascii="Arial" w:hAnsi="Arial"/>
                <w:sz w:val="18"/>
              </w:rPr>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pPr>
              <w:keepNext/>
              <w:keepLines/>
              <w:spacing w:after="0"/>
              <w:rPr>
                <w:rFonts w:ascii="Arial" w:hAnsi="Arial"/>
                <w:sz w:val="18"/>
              </w:rPr>
            </w:pPr>
            <w:r>
              <w:rPr>
                <w:rFonts w:ascii="Arial" w:hAnsi="Arial"/>
                <w:sz w:val="18"/>
              </w:rP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pPr>
              <w:keepNext/>
              <w:keepLines/>
              <w:spacing w:after="0"/>
              <w:rPr>
                <w:rFonts w:ascii="Arial" w:hAnsi="Arial"/>
                <w:sz w:val="18"/>
              </w:rPr>
            </w:pPr>
            <w:r>
              <w:rPr>
                <w:rFonts w:ascii="Arial" w:hAnsi="Arial"/>
                <w:sz w:val="18"/>
              </w:rPr>
              <w:t>Key establishment information container contents (octet 4 to n)</w:t>
            </w:r>
          </w:p>
          <w:p w14:paraId="15AEBA51" w14:textId="77777777" w:rsidR="00CE7C6B" w:rsidRDefault="00CE7C6B">
            <w:pPr>
              <w:keepNext/>
              <w:keepLines/>
              <w:spacing w:after="0"/>
              <w:rPr>
                <w:rFonts w:ascii="Arial" w:hAnsi="Arial"/>
                <w:sz w:val="18"/>
              </w:rPr>
            </w:pPr>
          </w:p>
          <w:p w14:paraId="6B2E7B08" w14:textId="77777777" w:rsidR="00CE7C6B" w:rsidRDefault="00CE7C6B">
            <w:pPr>
              <w:keepNext/>
              <w:keepLines/>
              <w:spacing w:after="0"/>
              <w:rPr>
                <w:rFonts w:ascii="Arial" w:hAnsi="Arial"/>
                <w:sz w:val="18"/>
              </w:rPr>
            </w:pPr>
            <w:r>
              <w:rPr>
                <w:rFonts w:ascii="Arial" w:hAnsi="Arial"/>
                <w:sz w:val="18"/>
              </w:rP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8914" w:name="_Toc68196437"/>
      <w:bookmarkStart w:id="8915" w:name="_Toc59209105"/>
      <w:bookmarkStart w:id="8916" w:name="_Toc51951328"/>
      <w:bookmarkStart w:id="8917" w:name="_Toc45882778"/>
      <w:bookmarkStart w:id="8918" w:name="_Toc45282392"/>
      <w:bookmarkStart w:id="8919" w:name="_Toc85471431"/>
      <w:bookmarkStart w:id="8920" w:name="_Hlk35944225"/>
      <w:r>
        <w:t>11.</w:t>
      </w:r>
      <w:r w:rsidR="00CE7C6B">
        <w:t>3.1</w:t>
      </w:r>
      <w:r w:rsidR="006B6495">
        <w:t>0</w:t>
      </w:r>
      <w:r w:rsidR="00CE7C6B">
        <w:tab/>
        <w:t>Nonce</w:t>
      </w:r>
      <w:bookmarkEnd w:id="8914"/>
      <w:bookmarkEnd w:id="8915"/>
      <w:bookmarkEnd w:id="8916"/>
      <w:bookmarkEnd w:id="8917"/>
      <w:bookmarkEnd w:id="8918"/>
      <w:bookmarkEnd w:id="8919"/>
    </w:p>
    <w:p w14:paraId="7F50601B" w14:textId="0992FC6F" w:rsidR="00CE7C6B" w:rsidRDefault="00CE7C6B" w:rsidP="00CE7C6B">
      <w:r>
        <w:t>The Nonce information element contains a 128-bit nonce used during PC5 unicast link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09" w:type="dxa"/>
            <w:tcBorders>
              <w:top w:val="nil"/>
              <w:left w:val="nil"/>
              <w:bottom w:val="nil"/>
              <w:right w:val="nil"/>
            </w:tcBorders>
            <w:hideMark/>
          </w:tcPr>
          <w:p w14:paraId="1119C0AD"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40166FE"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4D8F650"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26E45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B65D745"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D00376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C593863"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pPr>
              <w:keepNext/>
              <w:keepLines/>
              <w:spacing w:after="0"/>
              <w:jc w:val="center"/>
              <w:rPr>
                <w:rFonts w:ascii="Arial" w:hAnsi="Arial"/>
                <w:sz w:val="18"/>
              </w:rPr>
            </w:pPr>
            <w:r>
              <w:rPr>
                <w:rFonts w:ascii="Arial" w:hAnsi="Arial"/>
                <w:sz w:val="18"/>
              </w:rPr>
              <w:t>Nonce IEI</w:t>
            </w:r>
          </w:p>
        </w:tc>
        <w:tc>
          <w:tcPr>
            <w:tcW w:w="1134" w:type="dxa"/>
            <w:tcBorders>
              <w:top w:val="nil"/>
              <w:left w:val="nil"/>
              <w:bottom w:val="nil"/>
              <w:right w:val="nil"/>
            </w:tcBorders>
            <w:hideMark/>
          </w:tcPr>
          <w:p w14:paraId="1EE36850" w14:textId="77777777" w:rsidR="00CE7C6B" w:rsidRDefault="00CE7C6B">
            <w:pPr>
              <w:keepNext/>
              <w:keepLines/>
              <w:spacing w:after="0"/>
              <w:rPr>
                <w:rFonts w:ascii="Arial" w:hAnsi="Arial"/>
                <w:sz w:val="18"/>
              </w:rPr>
            </w:pPr>
            <w:r>
              <w:rPr>
                <w:rFonts w:ascii="Arial" w:hAnsi="Arial"/>
                <w:sz w:val="18"/>
              </w:rP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pPr>
              <w:keepNext/>
              <w:keepLines/>
              <w:spacing w:after="0"/>
              <w:jc w:val="center"/>
              <w:rPr>
                <w:rFonts w:ascii="Arial" w:hAnsi="Arial"/>
                <w:sz w:val="18"/>
              </w:rPr>
            </w:pPr>
            <w:r>
              <w:rPr>
                <w:rFonts w:ascii="Arial" w:hAnsi="Arial"/>
                <w:sz w:val="18"/>
              </w:rPr>
              <w:t>Nonce contents</w:t>
            </w:r>
          </w:p>
        </w:tc>
        <w:tc>
          <w:tcPr>
            <w:tcW w:w="1134" w:type="dxa"/>
            <w:tcBorders>
              <w:top w:val="nil"/>
              <w:left w:val="nil"/>
              <w:bottom w:val="nil"/>
              <w:right w:val="nil"/>
            </w:tcBorders>
          </w:tcPr>
          <w:p w14:paraId="5BE68FA1" w14:textId="77777777" w:rsidR="00CE7C6B" w:rsidRDefault="00CE7C6B">
            <w:pPr>
              <w:keepNext/>
              <w:keepLines/>
              <w:spacing w:after="0"/>
              <w:rPr>
                <w:rFonts w:ascii="Arial" w:hAnsi="Arial"/>
                <w:sz w:val="18"/>
              </w:rPr>
            </w:pPr>
            <w:r>
              <w:rPr>
                <w:rFonts w:ascii="Arial" w:hAnsi="Arial"/>
                <w:sz w:val="18"/>
              </w:rPr>
              <w:t>octet 2</w:t>
            </w:r>
          </w:p>
          <w:p w14:paraId="37210ADA" w14:textId="77777777" w:rsidR="00CE7C6B" w:rsidRDefault="00CE7C6B">
            <w:pPr>
              <w:keepNext/>
              <w:keepLines/>
              <w:spacing w:after="0"/>
              <w:rPr>
                <w:rFonts w:ascii="Arial" w:hAnsi="Arial"/>
                <w:sz w:val="18"/>
              </w:rPr>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pPr>
              <w:keepNext/>
              <w:keepLines/>
              <w:spacing w:after="0"/>
              <w:rPr>
                <w:rFonts w:ascii="Arial" w:hAnsi="Arial"/>
                <w:sz w:val="18"/>
              </w:rPr>
            </w:pPr>
            <w:r>
              <w:rPr>
                <w:rFonts w:ascii="Arial" w:hAnsi="Arial"/>
                <w:sz w:val="18"/>
              </w:rP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pPr>
              <w:keepNext/>
              <w:keepLines/>
              <w:spacing w:after="0"/>
              <w:rPr>
                <w:rFonts w:ascii="Arial" w:hAnsi="Arial"/>
                <w:sz w:val="18"/>
              </w:rPr>
            </w:pPr>
            <w:r>
              <w:rPr>
                <w:rFonts w:ascii="Arial" w:hAnsi="Arial"/>
                <w:sz w:val="18"/>
              </w:rPr>
              <w:t>Nonce contents (octet 2 to 17)</w:t>
            </w:r>
          </w:p>
          <w:p w14:paraId="0F2C92C0" w14:textId="77777777" w:rsidR="00CE7C6B" w:rsidRDefault="00CE7C6B">
            <w:pPr>
              <w:keepNext/>
              <w:keepLines/>
              <w:spacing w:after="0"/>
              <w:rPr>
                <w:rFonts w:ascii="Arial" w:hAnsi="Arial"/>
                <w:sz w:val="18"/>
              </w:rPr>
            </w:pPr>
          </w:p>
          <w:p w14:paraId="3C0689BF" w14:textId="77777777" w:rsidR="00CE7C6B" w:rsidRDefault="00CE7C6B">
            <w:pPr>
              <w:keepNext/>
              <w:keepLines/>
              <w:spacing w:after="0"/>
              <w:rPr>
                <w:rFonts w:ascii="Arial" w:hAnsi="Arial"/>
                <w:sz w:val="18"/>
              </w:rPr>
            </w:pPr>
            <w:r>
              <w:rPr>
                <w:rFonts w:ascii="Arial" w:hAnsi="Arial"/>
                <w:sz w:val="18"/>
              </w:rP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77777777" w:rsidR="00CE7C6B" w:rsidRDefault="00AF026B" w:rsidP="0037175B">
      <w:pPr>
        <w:pStyle w:val="30"/>
      </w:pPr>
      <w:bookmarkStart w:id="8921" w:name="_Toc68196438"/>
      <w:bookmarkStart w:id="8922" w:name="_Toc59209106"/>
      <w:bookmarkStart w:id="8923" w:name="_Toc51951329"/>
      <w:bookmarkStart w:id="8924" w:name="_Toc45882779"/>
      <w:bookmarkStart w:id="8925" w:name="_Toc45282393"/>
      <w:bookmarkStart w:id="8926" w:name="_Toc85471432"/>
      <w:bookmarkEnd w:id="8920"/>
      <w:r>
        <w:t>11.</w:t>
      </w:r>
      <w:r w:rsidR="00CE7C6B">
        <w:t>3.1</w:t>
      </w:r>
      <w:r w:rsidR="006B6495">
        <w:t>1</w:t>
      </w:r>
      <w:r w:rsidR="00CE7C6B">
        <w:tab/>
        <w:t>UE security capabilities</w:t>
      </w:r>
      <w:bookmarkEnd w:id="8921"/>
      <w:bookmarkEnd w:id="8922"/>
      <w:bookmarkEnd w:id="8923"/>
      <w:bookmarkEnd w:id="8924"/>
      <w:bookmarkEnd w:id="8925"/>
      <w:bookmarkEnd w:id="8926"/>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pPr>
              <w:keepNext/>
              <w:keepLines/>
              <w:spacing w:after="0"/>
              <w:jc w:val="center"/>
              <w:rPr>
                <w:rFonts w:ascii="Arial" w:hAnsi="Arial"/>
                <w:sz w:val="18"/>
              </w:rPr>
            </w:pPr>
            <w:r>
              <w:rPr>
                <w:rFonts w:ascii="Arial" w:hAnsi="Arial"/>
                <w:sz w:val="18"/>
              </w:rPr>
              <w:t>8</w:t>
            </w:r>
          </w:p>
        </w:tc>
        <w:tc>
          <w:tcPr>
            <w:tcW w:w="721" w:type="dxa"/>
            <w:tcBorders>
              <w:top w:val="nil"/>
              <w:left w:val="nil"/>
              <w:bottom w:val="single" w:sz="4" w:space="0" w:color="auto"/>
              <w:right w:val="nil"/>
            </w:tcBorders>
            <w:hideMark/>
          </w:tcPr>
          <w:p w14:paraId="0733A590" w14:textId="77777777" w:rsidR="00CE7C6B" w:rsidRDefault="00CE7C6B">
            <w:pPr>
              <w:keepNext/>
              <w:keepLines/>
              <w:spacing w:after="0"/>
              <w:jc w:val="center"/>
              <w:rPr>
                <w:rFonts w:ascii="Arial" w:hAnsi="Arial"/>
                <w:sz w:val="18"/>
              </w:rPr>
            </w:pPr>
            <w:r>
              <w:rPr>
                <w:rFonts w:ascii="Arial" w:hAnsi="Arial"/>
                <w:sz w:val="18"/>
              </w:rPr>
              <w:t>7</w:t>
            </w:r>
          </w:p>
        </w:tc>
        <w:tc>
          <w:tcPr>
            <w:tcW w:w="721" w:type="dxa"/>
            <w:tcBorders>
              <w:top w:val="nil"/>
              <w:left w:val="nil"/>
              <w:bottom w:val="single" w:sz="4" w:space="0" w:color="auto"/>
              <w:right w:val="nil"/>
            </w:tcBorders>
            <w:hideMark/>
          </w:tcPr>
          <w:p w14:paraId="63634287" w14:textId="77777777" w:rsidR="00CE7C6B" w:rsidRDefault="00CE7C6B">
            <w:pPr>
              <w:keepNext/>
              <w:keepLines/>
              <w:spacing w:after="0"/>
              <w:jc w:val="center"/>
              <w:rPr>
                <w:rFonts w:ascii="Arial" w:hAnsi="Arial"/>
                <w:sz w:val="18"/>
              </w:rPr>
            </w:pPr>
            <w:r>
              <w:rPr>
                <w:rFonts w:ascii="Arial" w:hAnsi="Arial"/>
                <w:sz w:val="18"/>
              </w:rPr>
              <w:t>6</w:t>
            </w:r>
          </w:p>
        </w:tc>
        <w:tc>
          <w:tcPr>
            <w:tcW w:w="721" w:type="dxa"/>
            <w:tcBorders>
              <w:top w:val="nil"/>
              <w:left w:val="nil"/>
              <w:bottom w:val="single" w:sz="4" w:space="0" w:color="auto"/>
              <w:right w:val="nil"/>
            </w:tcBorders>
            <w:hideMark/>
          </w:tcPr>
          <w:p w14:paraId="71FC1E3D" w14:textId="77777777" w:rsidR="00CE7C6B" w:rsidRDefault="00CE7C6B">
            <w:pPr>
              <w:keepNext/>
              <w:keepLines/>
              <w:spacing w:after="0"/>
              <w:jc w:val="center"/>
              <w:rPr>
                <w:rFonts w:ascii="Arial" w:hAnsi="Arial"/>
                <w:sz w:val="18"/>
              </w:rPr>
            </w:pPr>
            <w:r>
              <w:rPr>
                <w:rFonts w:ascii="Arial" w:hAnsi="Arial"/>
                <w:sz w:val="18"/>
              </w:rPr>
              <w:t>5</w:t>
            </w:r>
          </w:p>
        </w:tc>
        <w:tc>
          <w:tcPr>
            <w:tcW w:w="721" w:type="dxa"/>
            <w:tcBorders>
              <w:top w:val="nil"/>
              <w:left w:val="nil"/>
              <w:bottom w:val="single" w:sz="4" w:space="0" w:color="auto"/>
              <w:right w:val="nil"/>
            </w:tcBorders>
            <w:hideMark/>
          </w:tcPr>
          <w:p w14:paraId="70210B42" w14:textId="77777777" w:rsidR="00CE7C6B" w:rsidRDefault="00CE7C6B">
            <w:pPr>
              <w:keepNext/>
              <w:keepLines/>
              <w:spacing w:after="0"/>
              <w:jc w:val="center"/>
              <w:rPr>
                <w:rFonts w:ascii="Arial" w:hAnsi="Arial"/>
                <w:sz w:val="18"/>
              </w:rPr>
            </w:pPr>
            <w:r>
              <w:rPr>
                <w:rFonts w:ascii="Arial" w:hAnsi="Arial"/>
                <w:sz w:val="18"/>
              </w:rPr>
              <w:t>4</w:t>
            </w:r>
          </w:p>
        </w:tc>
        <w:tc>
          <w:tcPr>
            <w:tcW w:w="721" w:type="dxa"/>
            <w:tcBorders>
              <w:top w:val="nil"/>
              <w:left w:val="nil"/>
              <w:bottom w:val="single" w:sz="4" w:space="0" w:color="auto"/>
              <w:right w:val="nil"/>
            </w:tcBorders>
            <w:hideMark/>
          </w:tcPr>
          <w:p w14:paraId="3EB9E1FB" w14:textId="77777777" w:rsidR="00CE7C6B" w:rsidRDefault="00CE7C6B">
            <w:pPr>
              <w:keepNext/>
              <w:keepLines/>
              <w:spacing w:after="0"/>
              <w:jc w:val="center"/>
              <w:rPr>
                <w:rFonts w:ascii="Arial" w:hAnsi="Arial"/>
                <w:sz w:val="18"/>
              </w:rPr>
            </w:pPr>
            <w:r>
              <w:rPr>
                <w:rFonts w:ascii="Arial" w:hAnsi="Arial"/>
                <w:sz w:val="18"/>
              </w:rPr>
              <w:t>3</w:t>
            </w:r>
          </w:p>
        </w:tc>
        <w:tc>
          <w:tcPr>
            <w:tcW w:w="721" w:type="dxa"/>
            <w:tcBorders>
              <w:top w:val="nil"/>
              <w:left w:val="nil"/>
              <w:bottom w:val="single" w:sz="4" w:space="0" w:color="auto"/>
              <w:right w:val="nil"/>
            </w:tcBorders>
            <w:hideMark/>
          </w:tcPr>
          <w:p w14:paraId="7C1F2F86" w14:textId="77777777" w:rsidR="00CE7C6B" w:rsidRDefault="00CE7C6B">
            <w:pPr>
              <w:keepNext/>
              <w:keepLines/>
              <w:spacing w:after="0"/>
              <w:jc w:val="center"/>
              <w:rPr>
                <w:rFonts w:ascii="Arial" w:hAnsi="Arial"/>
                <w:sz w:val="18"/>
              </w:rPr>
            </w:pPr>
            <w:r>
              <w:rPr>
                <w:rFonts w:ascii="Arial" w:hAnsi="Arial"/>
                <w:sz w:val="18"/>
              </w:rPr>
              <w:t>2</w:t>
            </w:r>
          </w:p>
        </w:tc>
        <w:tc>
          <w:tcPr>
            <w:tcW w:w="722" w:type="dxa"/>
            <w:tcBorders>
              <w:top w:val="nil"/>
              <w:left w:val="nil"/>
              <w:bottom w:val="single" w:sz="4" w:space="0" w:color="auto"/>
              <w:right w:val="nil"/>
            </w:tcBorders>
            <w:hideMark/>
          </w:tcPr>
          <w:p w14:paraId="536F239C" w14:textId="77777777" w:rsidR="00CE7C6B" w:rsidRDefault="00CE7C6B">
            <w:pPr>
              <w:keepNext/>
              <w:keepLines/>
              <w:spacing w:after="0"/>
              <w:jc w:val="center"/>
              <w:rPr>
                <w:rFonts w:ascii="Arial" w:hAnsi="Arial"/>
                <w:sz w:val="18"/>
              </w:rPr>
            </w:pPr>
            <w:r>
              <w:rPr>
                <w:rFonts w:ascii="Arial" w:hAnsi="Arial"/>
                <w:sz w:val="18"/>
              </w:rP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pPr>
              <w:keepNext/>
              <w:keepLines/>
              <w:spacing w:after="0"/>
              <w:jc w:val="center"/>
              <w:rPr>
                <w:rFonts w:ascii="Arial" w:hAnsi="Arial"/>
                <w:sz w:val="18"/>
              </w:rPr>
            </w:pPr>
            <w:r>
              <w:rPr>
                <w:rFonts w:ascii="Arial" w:hAnsi="Arial"/>
                <w:sz w:val="18"/>
              </w:rPr>
              <w:t xml:space="preserve">UE </w:t>
            </w:r>
            <w:r>
              <w:rPr>
                <w:rFonts w:ascii="Arial" w:hAnsi="Arial"/>
                <w:iCs/>
                <w:sz w:val="18"/>
              </w:rPr>
              <w:t>security capabilities</w:t>
            </w:r>
            <w:r>
              <w:rPr>
                <w:rFonts w:ascii="Arial" w:hAnsi="Arial"/>
                <w:sz w:val="18"/>
              </w:rPr>
              <w:t xml:space="preserve"> IEI</w:t>
            </w:r>
          </w:p>
        </w:tc>
        <w:tc>
          <w:tcPr>
            <w:tcW w:w="1137" w:type="dxa"/>
            <w:tcBorders>
              <w:top w:val="nil"/>
              <w:left w:val="nil"/>
              <w:bottom w:val="nil"/>
              <w:right w:val="nil"/>
            </w:tcBorders>
            <w:hideMark/>
          </w:tcPr>
          <w:p w14:paraId="21287895" w14:textId="77777777" w:rsidR="00CE7C6B" w:rsidRDefault="00CE7C6B">
            <w:pPr>
              <w:keepNext/>
              <w:keepLines/>
              <w:spacing w:after="0"/>
              <w:rPr>
                <w:rFonts w:ascii="Arial" w:hAnsi="Arial"/>
                <w:sz w:val="18"/>
              </w:rPr>
            </w:pPr>
            <w:r>
              <w:rPr>
                <w:rFonts w:ascii="Arial" w:hAnsi="Arial"/>
                <w:sz w:val="18"/>
              </w:rP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pPr>
              <w:keepNext/>
              <w:keepLines/>
              <w:spacing w:after="0"/>
              <w:jc w:val="center"/>
              <w:rPr>
                <w:rFonts w:ascii="Arial" w:hAnsi="Arial"/>
                <w:sz w:val="18"/>
              </w:rPr>
            </w:pPr>
            <w:r>
              <w:rPr>
                <w:rFonts w:ascii="Arial" w:hAnsi="Arial"/>
                <w:sz w:val="18"/>
              </w:rPr>
              <w:t xml:space="preserve">Length of UE </w:t>
            </w:r>
            <w:r>
              <w:rPr>
                <w:rFonts w:ascii="Arial" w:hAnsi="Arial"/>
                <w:iCs/>
                <w:sz w:val="18"/>
              </w:rPr>
              <w:t>security capabilities contents</w:t>
            </w:r>
          </w:p>
        </w:tc>
        <w:tc>
          <w:tcPr>
            <w:tcW w:w="1137" w:type="dxa"/>
            <w:tcBorders>
              <w:top w:val="nil"/>
              <w:left w:val="nil"/>
              <w:bottom w:val="nil"/>
              <w:right w:val="nil"/>
            </w:tcBorders>
            <w:hideMark/>
          </w:tcPr>
          <w:p w14:paraId="620930A3" w14:textId="77777777" w:rsidR="00CE7C6B" w:rsidRDefault="00CE7C6B">
            <w:pPr>
              <w:keepNext/>
              <w:keepLines/>
              <w:spacing w:after="0"/>
              <w:rPr>
                <w:rFonts w:ascii="Arial" w:hAnsi="Arial"/>
                <w:sz w:val="18"/>
              </w:rPr>
            </w:pPr>
            <w:r>
              <w:rPr>
                <w:rFonts w:ascii="Arial" w:hAnsi="Arial"/>
                <w:sz w:val="18"/>
              </w:rP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pPr>
              <w:keepNext/>
              <w:keepLines/>
              <w:spacing w:after="0"/>
              <w:jc w:val="center"/>
              <w:rPr>
                <w:rFonts w:ascii="Arial" w:hAnsi="Arial"/>
                <w:sz w:val="18"/>
              </w:rPr>
            </w:pPr>
          </w:p>
          <w:p w14:paraId="618EF422" w14:textId="77777777" w:rsidR="00CE7C6B" w:rsidRDefault="00CE7C6B">
            <w:pPr>
              <w:keepNext/>
              <w:keepLines/>
              <w:spacing w:after="0"/>
              <w:jc w:val="center"/>
              <w:rPr>
                <w:rFonts w:ascii="Arial" w:hAnsi="Arial"/>
                <w:sz w:val="18"/>
                <w:lang w:val="es-ES"/>
              </w:rPr>
            </w:pPr>
            <w:r>
              <w:rPr>
                <w:rFonts w:ascii="Arial" w:hAnsi="Arial"/>
                <w:sz w:val="18"/>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pPr>
              <w:keepNext/>
              <w:keepLines/>
              <w:spacing w:after="0"/>
              <w:jc w:val="center"/>
              <w:rPr>
                <w:rFonts w:ascii="Arial" w:hAnsi="Arial"/>
                <w:sz w:val="18"/>
              </w:rPr>
            </w:pPr>
            <w:r>
              <w:rPr>
                <w:rFonts w:ascii="Arial" w:hAnsi="Arial"/>
                <w:sz w:val="18"/>
              </w:rPr>
              <w:t>128-</w:t>
            </w:r>
          </w:p>
          <w:p w14:paraId="49906B5A" w14:textId="77777777" w:rsidR="00CE7C6B" w:rsidRDefault="00CE7C6B">
            <w:pPr>
              <w:keepNext/>
              <w:keepLines/>
              <w:spacing w:after="0"/>
              <w:jc w:val="center"/>
              <w:rPr>
                <w:rFonts w:ascii="Arial" w:hAnsi="Arial"/>
                <w:sz w:val="18"/>
                <w:lang w:val="es-ES"/>
              </w:rPr>
            </w:pPr>
            <w:r>
              <w:rPr>
                <w:rFonts w:ascii="Arial" w:hAnsi="Arial"/>
                <w:sz w:val="18"/>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pPr>
              <w:keepNext/>
              <w:keepLines/>
              <w:spacing w:after="0"/>
              <w:jc w:val="center"/>
              <w:rPr>
                <w:rFonts w:ascii="Arial" w:hAnsi="Arial"/>
                <w:sz w:val="18"/>
              </w:rPr>
            </w:pPr>
            <w:r>
              <w:rPr>
                <w:rFonts w:ascii="Arial" w:hAnsi="Arial"/>
                <w:sz w:val="18"/>
              </w:rPr>
              <w:t>128-</w:t>
            </w:r>
          </w:p>
          <w:p w14:paraId="14100C7A" w14:textId="77777777" w:rsidR="00CE7C6B" w:rsidRDefault="00CE7C6B">
            <w:pPr>
              <w:keepNext/>
              <w:keepLines/>
              <w:spacing w:after="0"/>
              <w:jc w:val="center"/>
              <w:rPr>
                <w:rFonts w:ascii="Arial" w:hAnsi="Arial"/>
                <w:sz w:val="18"/>
                <w:lang w:val="es-ES"/>
              </w:rPr>
            </w:pPr>
            <w:r>
              <w:rPr>
                <w:rFonts w:ascii="Arial" w:hAnsi="Arial"/>
                <w:sz w:val="18"/>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pPr>
              <w:keepNext/>
              <w:keepLines/>
              <w:spacing w:after="0"/>
              <w:jc w:val="center"/>
              <w:rPr>
                <w:rFonts w:ascii="Arial" w:hAnsi="Arial"/>
                <w:sz w:val="18"/>
              </w:rPr>
            </w:pPr>
            <w:r>
              <w:rPr>
                <w:rFonts w:ascii="Arial" w:hAnsi="Arial"/>
                <w:sz w:val="18"/>
              </w:rPr>
              <w:t>128-</w:t>
            </w:r>
          </w:p>
          <w:p w14:paraId="1E5D252D" w14:textId="77777777" w:rsidR="00CE7C6B" w:rsidRDefault="00CE7C6B">
            <w:pPr>
              <w:keepNext/>
              <w:keepLines/>
              <w:spacing w:after="0"/>
              <w:jc w:val="center"/>
              <w:rPr>
                <w:rFonts w:ascii="Arial" w:hAnsi="Arial"/>
                <w:sz w:val="18"/>
                <w:lang w:val="es-ES"/>
              </w:rPr>
            </w:pPr>
            <w:r>
              <w:rPr>
                <w:rFonts w:ascii="Arial" w:hAnsi="Arial"/>
                <w:sz w:val="18"/>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pPr>
              <w:keepNext/>
              <w:keepLines/>
              <w:spacing w:after="0"/>
              <w:jc w:val="center"/>
              <w:rPr>
                <w:rFonts w:ascii="Arial" w:hAnsi="Arial"/>
                <w:sz w:val="18"/>
              </w:rPr>
            </w:pPr>
          </w:p>
          <w:p w14:paraId="0E975ABC" w14:textId="77777777" w:rsidR="00CE7C6B" w:rsidRDefault="00CE7C6B">
            <w:pPr>
              <w:keepNext/>
              <w:keepLines/>
              <w:spacing w:after="0"/>
              <w:jc w:val="center"/>
              <w:rPr>
                <w:rFonts w:ascii="Arial" w:hAnsi="Arial"/>
                <w:sz w:val="18"/>
              </w:rPr>
            </w:pPr>
            <w:r>
              <w:rPr>
                <w:rFonts w:ascii="Arial" w:hAnsi="Arial"/>
                <w:sz w:val="18"/>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pPr>
              <w:keepNext/>
              <w:keepLines/>
              <w:spacing w:after="0"/>
              <w:jc w:val="center"/>
              <w:rPr>
                <w:rFonts w:ascii="Arial" w:hAnsi="Arial"/>
                <w:sz w:val="18"/>
                <w:lang w:val="es-ES"/>
              </w:rPr>
            </w:pPr>
          </w:p>
          <w:p w14:paraId="650B8C14" w14:textId="77777777" w:rsidR="00CE7C6B" w:rsidRDefault="00CE7C6B">
            <w:pPr>
              <w:keepNext/>
              <w:keepLines/>
              <w:spacing w:after="0"/>
              <w:jc w:val="center"/>
              <w:rPr>
                <w:rFonts w:ascii="Arial" w:hAnsi="Arial"/>
                <w:sz w:val="18"/>
              </w:rPr>
            </w:pPr>
            <w:r>
              <w:rPr>
                <w:rFonts w:ascii="Arial" w:hAnsi="Arial"/>
                <w:sz w:val="18"/>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pPr>
              <w:keepNext/>
              <w:keepLines/>
              <w:spacing w:after="0"/>
              <w:jc w:val="center"/>
              <w:rPr>
                <w:rFonts w:ascii="Arial" w:hAnsi="Arial"/>
                <w:sz w:val="18"/>
                <w:lang w:val="es-ES"/>
              </w:rPr>
            </w:pPr>
          </w:p>
          <w:p w14:paraId="1E1EB453" w14:textId="77777777" w:rsidR="00CE7C6B" w:rsidRDefault="00CE7C6B">
            <w:pPr>
              <w:keepNext/>
              <w:keepLines/>
              <w:spacing w:after="0"/>
              <w:jc w:val="center"/>
              <w:rPr>
                <w:rFonts w:ascii="Arial" w:hAnsi="Arial"/>
                <w:sz w:val="18"/>
              </w:rPr>
            </w:pPr>
            <w:r>
              <w:rPr>
                <w:rFonts w:ascii="Arial" w:hAnsi="Arial"/>
                <w:sz w:val="18"/>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pPr>
              <w:keepNext/>
              <w:keepLines/>
              <w:spacing w:after="0"/>
              <w:jc w:val="center"/>
              <w:rPr>
                <w:rFonts w:ascii="Arial" w:hAnsi="Arial"/>
                <w:sz w:val="18"/>
                <w:lang w:val="es-ES"/>
              </w:rPr>
            </w:pPr>
          </w:p>
          <w:p w14:paraId="4B49FF3B" w14:textId="77777777" w:rsidR="00CE7C6B" w:rsidRDefault="00CE7C6B">
            <w:pPr>
              <w:keepNext/>
              <w:keepLines/>
              <w:spacing w:after="0"/>
              <w:jc w:val="center"/>
              <w:rPr>
                <w:rFonts w:ascii="Arial" w:hAnsi="Arial"/>
                <w:sz w:val="18"/>
              </w:rPr>
            </w:pPr>
            <w:r>
              <w:rPr>
                <w:rFonts w:ascii="Arial" w:hAnsi="Arial"/>
                <w:sz w:val="18"/>
                <w:lang w:val="es-ES"/>
              </w:rPr>
              <w:t>5G-EA7</w:t>
            </w:r>
          </w:p>
        </w:tc>
        <w:tc>
          <w:tcPr>
            <w:tcW w:w="1137" w:type="dxa"/>
            <w:tcBorders>
              <w:top w:val="nil"/>
              <w:left w:val="nil"/>
              <w:bottom w:val="nil"/>
              <w:right w:val="nil"/>
            </w:tcBorders>
          </w:tcPr>
          <w:p w14:paraId="70D14908" w14:textId="77777777" w:rsidR="00CE7C6B" w:rsidRDefault="00CE7C6B">
            <w:pPr>
              <w:keepNext/>
              <w:keepLines/>
              <w:spacing w:after="0"/>
              <w:rPr>
                <w:rFonts w:ascii="Arial" w:hAnsi="Arial"/>
                <w:sz w:val="18"/>
              </w:rPr>
            </w:pPr>
          </w:p>
          <w:p w14:paraId="27EBA681" w14:textId="77777777" w:rsidR="00CE7C6B" w:rsidRDefault="00CE7C6B">
            <w:pPr>
              <w:keepNext/>
              <w:keepLines/>
              <w:spacing w:after="0"/>
              <w:rPr>
                <w:rFonts w:ascii="Arial" w:hAnsi="Arial"/>
                <w:sz w:val="18"/>
              </w:rPr>
            </w:pPr>
            <w:r>
              <w:rPr>
                <w:rFonts w:ascii="Arial" w:hAnsi="Arial"/>
                <w:sz w:val="18"/>
              </w:rP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pPr>
              <w:keepNext/>
              <w:keepLines/>
              <w:spacing w:after="0"/>
              <w:jc w:val="center"/>
              <w:rPr>
                <w:rFonts w:ascii="Arial" w:hAnsi="Arial"/>
                <w:sz w:val="18"/>
              </w:rPr>
            </w:pPr>
          </w:p>
          <w:p w14:paraId="4DA4147F"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pPr>
              <w:keepNext/>
              <w:keepLines/>
              <w:spacing w:after="0"/>
              <w:jc w:val="center"/>
              <w:rPr>
                <w:rFonts w:ascii="Arial" w:hAnsi="Arial"/>
                <w:sz w:val="18"/>
              </w:rPr>
            </w:pPr>
            <w:r>
              <w:rPr>
                <w:rFonts w:ascii="Arial" w:hAnsi="Arial"/>
                <w:sz w:val="18"/>
              </w:rPr>
              <w:t>128-</w:t>
            </w:r>
          </w:p>
          <w:p w14:paraId="36F28BEA" w14:textId="77777777" w:rsidR="00CE7C6B" w:rsidRDefault="00CE7C6B">
            <w:pPr>
              <w:keepNext/>
              <w:keepLines/>
              <w:spacing w:after="0"/>
              <w:jc w:val="center"/>
              <w:rPr>
                <w:rFonts w:ascii="Arial" w:hAnsi="Arial"/>
                <w:sz w:val="18"/>
                <w:lang w:val="es-ES"/>
              </w:rPr>
            </w:pPr>
            <w:r>
              <w:rPr>
                <w:rFonts w:ascii="Arial" w:hAnsi="Arial"/>
                <w:sz w:val="18"/>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pPr>
              <w:keepNext/>
              <w:keepLines/>
              <w:spacing w:after="0"/>
              <w:jc w:val="center"/>
              <w:rPr>
                <w:rFonts w:ascii="Arial" w:hAnsi="Arial"/>
                <w:sz w:val="18"/>
              </w:rPr>
            </w:pPr>
            <w:r>
              <w:rPr>
                <w:rFonts w:ascii="Arial" w:hAnsi="Arial"/>
                <w:sz w:val="18"/>
              </w:rPr>
              <w:t>128-</w:t>
            </w:r>
          </w:p>
          <w:p w14:paraId="00B32EC7" w14:textId="77777777" w:rsidR="00CE7C6B" w:rsidRDefault="00CE7C6B">
            <w:pPr>
              <w:keepNext/>
              <w:keepLines/>
              <w:spacing w:after="0"/>
              <w:jc w:val="center"/>
              <w:rPr>
                <w:rFonts w:ascii="Arial" w:hAnsi="Arial"/>
                <w:sz w:val="18"/>
                <w:lang w:val="es-ES"/>
              </w:rPr>
            </w:pPr>
            <w:r>
              <w:rPr>
                <w:rFonts w:ascii="Arial" w:hAnsi="Arial"/>
                <w:sz w:val="18"/>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pPr>
              <w:keepNext/>
              <w:keepLines/>
              <w:spacing w:after="0"/>
              <w:jc w:val="center"/>
              <w:rPr>
                <w:rFonts w:ascii="Arial" w:hAnsi="Arial"/>
                <w:sz w:val="18"/>
              </w:rPr>
            </w:pPr>
            <w:r>
              <w:rPr>
                <w:rFonts w:ascii="Arial" w:hAnsi="Arial"/>
                <w:sz w:val="18"/>
              </w:rPr>
              <w:t>128-</w:t>
            </w:r>
          </w:p>
          <w:p w14:paraId="70F726A0" w14:textId="77777777" w:rsidR="00CE7C6B" w:rsidRDefault="00CE7C6B">
            <w:pPr>
              <w:keepNext/>
              <w:keepLines/>
              <w:spacing w:after="0"/>
              <w:jc w:val="center"/>
              <w:rPr>
                <w:rFonts w:ascii="Arial" w:hAnsi="Arial"/>
                <w:sz w:val="18"/>
                <w:lang w:val="es-ES"/>
              </w:rPr>
            </w:pPr>
            <w:r>
              <w:rPr>
                <w:rFonts w:ascii="Arial" w:hAnsi="Arial"/>
                <w:sz w:val="18"/>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pPr>
              <w:keepNext/>
              <w:keepLines/>
              <w:spacing w:after="0"/>
              <w:jc w:val="center"/>
              <w:rPr>
                <w:rFonts w:ascii="Arial" w:hAnsi="Arial"/>
                <w:sz w:val="18"/>
              </w:rPr>
            </w:pPr>
          </w:p>
          <w:p w14:paraId="7585E9DE" w14:textId="77777777" w:rsidR="00CE7C6B" w:rsidRDefault="00CE7C6B">
            <w:pPr>
              <w:keepNext/>
              <w:keepLines/>
              <w:spacing w:after="0"/>
              <w:jc w:val="center"/>
              <w:rPr>
                <w:rFonts w:ascii="Arial" w:hAnsi="Arial"/>
                <w:sz w:val="18"/>
              </w:rPr>
            </w:pPr>
            <w:r>
              <w:rPr>
                <w:rFonts w:ascii="Arial" w:hAnsi="Arial"/>
                <w:sz w:val="18"/>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pPr>
              <w:keepNext/>
              <w:keepLines/>
              <w:spacing w:after="0"/>
              <w:jc w:val="center"/>
              <w:rPr>
                <w:rFonts w:ascii="Arial" w:hAnsi="Arial"/>
                <w:sz w:val="18"/>
                <w:lang w:val="es-ES"/>
              </w:rPr>
            </w:pPr>
          </w:p>
          <w:p w14:paraId="500426FC" w14:textId="77777777" w:rsidR="00CE7C6B" w:rsidRDefault="00CE7C6B">
            <w:pPr>
              <w:keepNext/>
              <w:keepLines/>
              <w:spacing w:after="0"/>
              <w:jc w:val="center"/>
              <w:rPr>
                <w:rFonts w:ascii="Arial" w:hAnsi="Arial"/>
                <w:sz w:val="18"/>
                <w:lang w:val="es-ES"/>
              </w:rPr>
            </w:pPr>
            <w:r>
              <w:rPr>
                <w:rFonts w:ascii="Arial" w:hAnsi="Arial"/>
                <w:sz w:val="18"/>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pPr>
              <w:keepNext/>
              <w:keepLines/>
              <w:spacing w:after="0"/>
              <w:jc w:val="center"/>
              <w:rPr>
                <w:rFonts w:ascii="Arial" w:hAnsi="Arial"/>
                <w:sz w:val="18"/>
                <w:lang w:val="es-ES"/>
              </w:rPr>
            </w:pPr>
          </w:p>
          <w:p w14:paraId="3C1132AA" w14:textId="77777777" w:rsidR="00CE7C6B" w:rsidRDefault="00CE7C6B">
            <w:pPr>
              <w:keepNext/>
              <w:keepLines/>
              <w:spacing w:after="0"/>
              <w:jc w:val="center"/>
              <w:rPr>
                <w:rFonts w:ascii="Arial" w:hAnsi="Arial"/>
                <w:sz w:val="18"/>
                <w:lang w:val="es-ES"/>
              </w:rPr>
            </w:pPr>
            <w:r>
              <w:rPr>
                <w:rFonts w:ascii="Arial" w:hAnsi="Arial"/>
                <w:sz w:val="18"/>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pPr>
              <w:keepNext/>
              <w:keepLines/>
              <w:spacing w:after="0"/>
              <w:jc w:val="center"/>
              <w:rPr>
                <w:rFonts w:ascii="Arial" w:hAnsi="Arial"/>
                <w:sz w:val="18"/>
              </w:rPr>
            </w:pPr>
          </w:p>
          <w:p w14:paraId="51AC89AD"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rPr>
              <w:t>IA7</w:t>
            </w:r>
          </w:p>
        </w:tc>
        <w:tc>
          <w:tcPr>
            <w:tcW w:w="1137" w:type="dxa"/>
            <w:tcBorders>
              <w:top w:val="nil"/>
              <w:left w:val="nil"/>
              <w:bottom w:val="nil"/>
              <w:right w:val="nil"/>
            </w:tcBorders>
          </w:tcPr>
          <w:p w14:paraId="632A9247" w14:textId="77777777" w:rsidR="00CE7C6B" w:rsidRDefault="00CE7C6B">
            <w:pPr>
              <w:keepNext/>
              <w:keepLines/>
              <w:spacing w:after="0"/>
              <w:rPr>
                <w:rFonts w:ascii="Arial" w:hAnsi="Arial"/>
                <w:sz w:val="18"/>
              </w:rPr>
            </w:pPr>
          </w:p>
          <w:p w14:paraId="733AA53A" w14:textId="77777777" w:rsidR="00CE7C6B" w:rsidRDefault="00CE7C6B">
            <w:pPr>
              <w:keepNext/>
              <w:keepLines/>
              <w:spacing w:after="0"/>
              <w:rPr>
                <w:rFonts w:ascii="Arial" w:hAnsi="Arial"/>
                <w:sz w:val="18"/>
              </w:rPr>
            </w:pPr>
            <w:r>
              <w:rPr>
                <w:rFonts w:ascii="Arial" w:hAnsi="Arial"/>
                <w:sz w:val="18"/>
              </w:rP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499111BA"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5D61F099"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11580A3B"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798D3B71"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3A2E5F3A"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1" w:type="dxa"/>
            <w:tcBorders>
              <w:top w:val="single" w:sz="4" w:space="0" w:color="auto"/>
              <w:left w:val="nil"/>
              <w:bottom w:val="nil"/>
              <w:right w:val="nil"/>
            </w:tcBorders>
            <w:hideMark/>
          </w:tcPr>
          <w:p w14:paraId="2008139B"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pPr>
              <w:keepNext/>
              <w:keepLines/>
              <w:spacing w:after="0"/>
              <w:jc w:val="center"/>
              <w:rPr>
                <w:rFonts w:ascii="Arial" w:hAnsi="Arial"/>
                <w:sz w:val="18"/>
              </w:rPr>
            </w:pPr>
            <w:r>
              <w:rPr>
                <w:rFonts w:ascii="Arial" w:hAnsi="Arial"/>
                <w:sz w:val="18"/>
              </w:rPr>
              <w:t>0</w:t>
            </w:r>
          </w:p>
        </w:tc>
        <w:tc>
          <w:tcPr>
            <w:tcW w:w="1137" w:type="dxa"/>
            <w:tcBorders>
              <w:top w:val="nil"/>
              <w:left w:val="nil"/>
              <w:bottom w:val="nil"/>
              <w:right w:val="nil"/>
            </w:tcBorders>
          </w:tcPr>
          <w:p w14:paraId="192AED82" w14:textId="77777777" w:rsidR="00CE7C6B" w:rsidRDefault="00CE7C6B">
            <w:pPr>
              <w:keepNext/>
              <w:keepLines/>
              <w:spacing w:after="0"/>
              <w:rPr>
                <w:rFonts w:ascii="Arial" w:hAnsi="Arial"/>
                <w:sz w:val="18"/>
              </w:rPr>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pPr>
              <w:keepNext/>
              <w:keepLines/>
              <w:spacing w:after="0"/>
              <w:jc w:val="center"/>
              <w:rPr>
                <w:rFonts w:ascii="Arial" w:hAnsi="Arial"/>
                <w:sz w:val="18"/>
              </w:rPr>
            </w:pPr>
            <w:r>
              <w:rPr>
                <w:rFonts w:ascii="Arial" w:hAnsi="Arial"/>
                <w:sz w:val="18"/>
              </w:rPr>
              <w:t>Spare</w:t>
            </w:r>
          </w:p>
        </w:tc>
        <w:tc>
          <w:tcPr>
            <w:tcW w:w="1137" w:type="dxa"/>
            <w:tcBorders>
              <w:top w:val="nil"/>
              <w:left w:val="nil"/>
              <w:bottom w:val="nil"/>
              <w:right w:val="nil"/>
            </w:tcBorders>
            <w:hideMark/>
          </w:tcPr>
          <w:p w14:paraId="7908387D" w14:textId="77777777" w:rsidR="00CE7C6B" w:rsidRDefault="00CE7C6B">
            <w:pPr>
              <w:keepNext/>
              <w:keepLines/>
              <w:spacing w:after="0"/>
              <w:rPr>
                <w:rFonts w:ascii="Arial" w:hAnsi="Arial"/>
                <w:sz w:val="18"/>
              </w:rPr>
            </w:pPr>
            <w:r>
              <w:rPr>
                <w:rFonts w:ascii="Arial" w:hAnsi="Arial"/>
                <w:sz w:val="18"/>
              </w:rP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pPr>
              <w:keepNext/>
              <w:keepLines/>
              <w:spacing w:after="0"/>
              <w:rPr>
                <w:rFonts w:ascii="Arial" w:hAnsi="Arial"/>
                <w:sz w:val="18"/>
              </w:rPr>
            </w:pPr>
            <w:r>
              <w:rPr>
                <w:rFonts w:ascii="Arial" w:hAnsi="Arial"/>
                <w:sz w:val="18"/>
              </w:rP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pPr>
              <w:keepNext/>
              <w:keepLines/>
              <w:spacing w:after="0"/>
              <w:rPr>
                <w:rFonts w:ascii="Arial" w:hAnsi="Arial"/>
                <w:sz w:val="18"/>
              </w:rPr>
            </w:pPr>
            <w:r>
              <w:rPr>
                <w:rFonts w:ascii="Arial" w:hAnsi="Arial"/>
                <w:sz w:val="18"/>
              </w:rP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pPr>
              <w:keepNext/>
              <w:keepLines/>
              <w:spacing w:after="0"/>
              <w:rPr>
                <w:rFonts w:ascii="Arial" w:hAnsi="Arial"/>
                <w:sz w:val="18"/>
              </w:rPr>
            </w:pPr>
            <w:r>
              <w:rPr>
                <w:rFonts w:ascii="Arial" w:hAnsi="Arial"/>
                <w:sz w:val="18"/>
              </w:rP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pPr>
              <w:keepNext/>
              <w:keepLines/>
              <w:spacing w:after="0"/>
              <w:rPr>
                <w:rFonts w:ascii="Arial" w:hAnsi="Arial"/>
                <w:sz w:val="18"/>
              </w:rPr>
            </w:pPr>
            <w:r>
              <w:rPr>
                <w:rFonts w:ascii="Arial" w:hAnsi="Arial"/>
                <w:sz w:val="18"/>
              </w:rP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pPr>
              <w:keepNext/>
              <w:keepLines/>
              <w:spacing w:after="0"/>
              <w:rPr>
                <w:rFonts w:ascii="Arial" w:hAnsi="Arial"/>
                <w:sz w:val="18"/>
              </w:rPr>
            </w:pPr>
            <w:r>
              <w:rPr>
                <w:rFonts w:ascii="Arial" w:hAnsi="Arial"/>
                <w:sz w:val="18"/>
              </w:rP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pPr>
              <w:keepNext/>
              <w:keepLines/>
              <w:spacing w:after="0"/>
              <w:rPr>
                <w:rFonts w:ascii="Arial" w:hAnsi="Arial"/>
                <w:sz w:val="18"/>
              </w:rPr>
            </w:pPr>
            <w:r>
              <w:rPr>
                <w:rFonts w:ascii="Arial" w:hAnsi="Arial"/>
                <w:sz w:val="18"/>
              </w:rP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pPr>
              <w:keepNext/>
              <w:keepLines/>
              <w:spacing w:after="0"/>
              <w:rPr>
                <w:rFonts w:ascii="Arial" w:hAnsi="Arial"/>
                <w:sz w:val="18"/>
              </w:rPr>
            </w:pPr>
            <w:r>
              <w:rPr>
                <w:rFonts w:ascii="Arial" w:hAnsi="Arial"/>
                <w:sz w:val="18"/>
              </w:rP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pPr>
              <w:keepNext/>
              <w:keepLines/>
              <w:spacing w:after="0"/>
              <w:rPr>
                <w:rFonts w:ascii="Arial" w:hAnsi="Arial"/>
                <w:sz w:val="18"/>
              </w:rPr>
            </w:pPr>
            <w:r>
              <w:rPr>
                <w:rFonts w:ascii="Arial" w:hAnsi="Arial"/>
                <w:sz w:val="18"/>
              </w:rP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pPr>
              <w:keepNext/>
              <w:keepLines/>
              <w:spacing w:after="0"/>
              <w:rPr>
                <w:rFonts w:ascii="Arial" w:hAnsi="Arial"/>
                <w:sz w:val="18"/>
              </w:rPr>
            </w:pPr>
            <w:r>
              <w:rPr>
                <w:rFonts w:ascii="Arial" w:hAnsi="Arial"/>
                <w:sz w:val="18"/>
              </w:rP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pPr>
              <w:keepNext/>
              <w:keepLines/>
              <w:spacing w:after="0"/>
              <w:rPr>
                <w:rFonts w:ascii="Arial" w:hAnsi="Arial"/>
                <w:sz w:val="18"/>
              </w:rPr>
            </w:pPr>
            <w:r>
              <w:rPr>
                <w:rFonts w:ascii="Arial" w:hAnsi="Arial"/>
                <w:sz w:val="18"/>
              </w:rP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pPr>
              <w:keepNext/>
              <w:keepLines/>
              <w:spacing w:after="0"/>
              <w:rPr>
                <w:rFonts w:ascii="Arial" w:hAnsi="Arial"/>
                <w:sz w:val="18"/>
              </w:rPr>
            </w:pPr>
            <w:r>
              <w:rPr>
                <w:rFonts w:ascii="Arial" w:hAnsi="Arial"/>
                <w:sz w:val="18"/>
              </w:rP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pPr>
              <w:keepNext/>
              <w:keepLines/>
              <w:spacing w:after="0"/>
              <w:rPr>
                <w:rFonts w:ascii="Arial" w:hAnsi="Arial"/>
                <w:sz w:val="18"/>
              </w:rPr>
            </w:pPr>
            <w:r>
              <w:rPr>
                <w:rFonts w:ascii="Arial" w:hAnsi="Arial"/>
                <w:sz w:val="18"/>
              </w:rP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pPr>
              <w:keepNext/>
              <w:keepLines/>
              <w:spacing w:after="0"/>
              <w:rPr>
                <w:rFonts w:ascii="Arial" w:hAnsi="Arial"/>
                <w:sz w:val="18"/>
              </w:rPr>
            </w:pPr>
            <w:r>
              <w:rPr>
                <w:rFonts w:ascii="Arial" w:hAnsi="Arial"/>
                <w:sz w:val="18"/>
              </w:rP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pPr>
              <w:keepNext/>
              <w:keepLines/>
              <w:spacing w:after="0"/>
              <w:rPr>
                <w:rFonts w:ascii="Arial" w:hAnsi="Arial"/>
                <w:sz w:val="18"/>
              </w:rPr>
            </w:pPr>
            <w:r>
              <w:rPr>
                <w:rFonts w:ascii="Arial" w:hAnsi="Arial"/>
                <w:sz w:val="18"/>
              </w:rP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pPr>
              <w:keepNext/>
              <w:keepLines/>
              <w:spacing w:after="0"/>
              <w:rPr>
                <w:rFonts w:ascii="Arial" w:hAnsi="Arial"/>
                <w:sz w:val="18"/>
              </w:rPr>
            </w:pPr>
            <w:r>
              <w:rPr>
                <w:rFonts w:ascii="Arial" w:hAnsi="Arial"/>
                <w:sz w:val="18"/>
              </w:rP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pPr>
              <w:keepNext/>
              <w:keepLines/>
              <w:spacing w:after="0"/>
              <w:rPr>
                <w:rFonts w:ascii="Arial" w:hAnsi="Arial"/>
                <w:sz w:val="18"/>
              </w:rPr>
            </w:pPr>
            <w:r>
              <w:rPr>
                <w:rFonts w:ascii="Arial" w:hAnsi="Arial"/>
                <w:sz w:val="18"/>
              </w:rP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pPr>
              <w:keepNext/>
              <w:keepLines/>
              <w:spacing w:after="0"/>
              <w:rPr>
                <w:rFonts w:ascii="Arial" w:hAnsi="Arial"/>
                <w:sz w:val="18"/>
              </w:rPr>
            </w:pPr>
            <w:r>
              <w:rPr>
                <w:rFonts w:ascii="Arial" w:hAnsi="Arial"/>
                <w:sz w:val="18"/>
              </w:rP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pPr>
              <w:keepNext/>
              <w:keepLines/>
              <w:spacing w:after="0"/>
              <w:rPr>
                <w:rFonts w:ascii="Arial" w:hAnsi="Arial"/>
                <w:sz w:val="18"/>
              </w:rPr>
            </w:pPr>
            <w:r>
              <w:rPr>
                <w:rFonts w:ascii="Arial" w:hAnsi="Arial"/>
                <w:sz w:val="18"/>
              </w:rP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pPr>
              <w:keepNext/>
              <w:keepLines/>
              <w:spacing w:after="0"/>
              <w:rPr>
                <w:rFonts w:ascii="Arial" w:hAnsi="Arial"/>
                <w:sz w:val="18"/>
              </w:rPr>
            </w:pPr>
            <w:r>
              <w:rPr>
                <w:rFonts w:ascii="Arial" w:hAnsi="Arial"/>
                <w:sz w:val="18"/>
              </w:rP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pPr>
              <w:keepNext/>
              <w:keepLines/>
              <w:spacing w:after="0"/>
              <w:rPr>
                <w:rFonts w:ascii="Arial" w:hAnsi="Arial"/>
                <w:sz w:val="18"/>
              </w:rPr>
            </w:pPr>
            <w:r>
              <w:rPr>
                <w:rFonts w:ascii="Arial" w:hAnsi="Arial"/>
                <w:sz w:val="18"/>
              </w:rP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pPr>
              <w:keepNext/>
              <w:keepLines/>
              <w:spacing w:after="0"/>
              <w:rPr>
                <w:rFonts w:ascii="Arial" w:hAnsi="Arial"/>
                <w:sz w:val="18"/>
              </w:rPr>
            </w:pPr>
            <w:r>
              <w:rPr>
                <w:rFonts w:ascii="Arial" w:hAnsi="Arial"/>
                <w:sz w:val="18"/>
              </w:rP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pPr>
              <w:keepNext/>
              <w:keepLines/>
              <w:spacing w:after="0"/>
              <w:rPr>
                <w:rFonts w:ascii="Arial" w:hAnsi="Arial"/>
                <w:sz w:val="18"/>
              </w:rPr>
            </w:pPr>
            <w:r>
              <w:rPr>
                <w:rFonts w:ascii="Arial" w:hAnsi="Arial"/>
                <w:sz w:val="18"/>
              </w:rP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pPr>
              <w:keepNext/>
              <w:keepLines/>
              <w:spacing w:after="0"/>
              <w:rPr>
                <w:rFonts w:ascii="Arial" w:hAnsi="Arial"/>
                <w:sz w:val="18"/>
              </w:rPr>
            </w:pPr>
            <w:r>
              <w:rPr>
                <w:rFonts w:ascii="Arial" w:hAnsi="Arial"/>
                <w:sz w:val="18"/>
              </w:rP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pPr>
              <w:keepNext/>
              <w:keepLines/>
              <w:spacing w:after="0"/>
              <w:rPr>
                <w:rFonts w:ascii="Arial" w:hAnsi="Arial"/>
                <w:sz w:val="18"/>
              </w:rPr>
            </w:pPr>
            <w:r>
              <w:rPr>
                <w:rFonts w:ascii="Arial" w:hAnsi="Arial"/>
                <w:sz w:val="18"/>
              </w:rP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pPr>
              <w:keepNext/>
              <w:keepLines/>
              <w:spacing w:after="0"/>
              <w:rPr>
                <w:rFonts w:ascii="Arial" w:hAnsi="Arial"/>
                <w:sz w:val="18"/>
              </w:rPr>
            </w:pPr>
            <w:r>
              <w:rPr>
                <w:rFonts w:ascii="Arial" w:hAnsi="Arial"/>
                <w:sz w:val="18"/>
              </w:rP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pPr>
              <w:keepNext/>
              <w:keepLines/>
              <w:spacing w:after="0"/>
              <w:rPr>
                <w:rFonts w:ascii="Arial" w:hAnsi="Arial"/>
                <w:sz w:val="18"/>
              </w:rPr>
            </w:pPr>
            <w:r>
              <w:rPr>
                <w:rFonts w:ascii="Arial" w:hAnsi="Arial"/>
                <w:sz w:val="18"/>
              </w:rP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pPr>
              <w:keepNext/>
              <w:keepLines/>
              <w:spacing w:after="0"/>
              <w:rPr>
                <w:rFonts w:ascii="Arial" w:hAnsi="Arial"/>
                <w:sz w:val="18"/>
              </w:rPr>
            </w:pPr>
            <w:r>
              <w:rPr>
                <w:rFonts w:ascii="Arial" w:hAnsi="Arial"/>
                <w:sz w:val="18"/>
              </w:rP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pPr>
              <w:keepNext/>
              <w:keepLines/>
              <w:spacing w:after="0"/>
              <w:rPr>
                <w:rFonts w:ascii="Arial" w:hAnsi="Arial"/>
                <w:sz w:val="18"/>
              </w:rPr>
            </w:pPr>
            <w:r>
              <w:rPr>
                <w:rFonts w:ascii="Arial" w:hAnsi="Arial"/>
                <w:sz w:val="18"/>
              </w:rP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pPr>
              <w:keepNext/>
              <w:keepLines/>
              <w:spacing w:after="0"/>
              <w:rPr>
                <w:rFonts w:ascii="Arial" w:hAnsi="Arial"/>
                <w:sz w:val="18"/>
              </w:rPr>
            </w:pPr>
            <w:r>
              <w:rPr>
                <w:rFonts w:ascii="Arial" w:hAnsi="Arial"/>
                <w:sz w:val="18"/>
              </w:rP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pPr>
              <w:keepNext/>
              <w:keepLines/>
              <w:spacing w:after="0"/>
              <w:rPr>
                <w:rFonts w:ascii="Arial" w:hAnsi="Arial"/>
                <w:sz w:val="18"/>
              </w:rPr>
            </w:pPr>
            <w:r>
              <w:rPr>
                <w:rFonts w:ascii="Arial" w:hAnsi="Arial"/>
                <w:sz w:val="18"/>
              </w:rP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pPr>
              <w:keepNext/>
              <w:keepLines/>
              <w:spacing w:after="0"/>
              <w:rPr>
                <w:rFonts w:ascii="Arial" w:hAnsi="Arial"/>
                <w:sz w:val="18"/>
              </w:rPr>
            </w:pPr>
            <w:r>
              <w:rPr>
                <w:rFonts w:ascii="Arial" w:hAnsi="Arial"/>
                <w:sz w:val="18"/>
              </w:rP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pPr>
              <w:keepNext/>
              <w:keepLines/>
              <w:spacing w:after="0"/>
              <w:rPr>
                <w:rFonts w:ascii="Arial" w:hAnsi="Arial"/>
                <w:sz w:val="18"/>
              </w:rPr>
            </w:pPr>
            <w:r>
              <w:rPr>
                <w:rFonts w:ascii="Arial" w:hAnsi="Arial"/>
                <w:sz w:val="18"/>
              </w:rP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pPr>
              <w:keepNext/>
              <w:keepLines/>
              <w:spacing w:after="0"/>
              <w:rPr>
                <w:rFonts w:ascii="Arial" w:hAnsi="Arial"/>
                <w:sz w:val="18"/>
              </w:rPr>
            </w:pPr>
            <w:r>
              <w:rPr>
                <w:rFonts w:ascii="Arial" w:hAnsi="Arial"/>
                <w:sz w:val="18"/>
              </w:rP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pPr>
              <w:keepNext/>
              <w:keepLines/>
              <w:spacing w:after="0"/>
              <w:rPr>
                <w:rFonts w:ascii="Arial" w:hAnsi="Arial"/>
                <w:sz w:val="18"/>
              </w:rPr>
            </w:pPr>
            <w:r>
              <w:rPr>
                <w:rFonts w:ascii="Arial" w:hAnsi="Arial"/>
                <w:sz w:val="18"/>
              </w:rP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pPr>
              <w:keepNext/>
              <w:keepLines/>
              <w:spacing w:after="0"/>
              <w:rPr>
                <w:rFonts w:ascii="Arial" w:hAnsi="Arial"/>
                <w:sz w:val="18"/>
              </w:rPr>
            </w:pPr>
            <w:r>
              <w:rPr>
                <w:rFonts w:ascii="Arial" w:hAnsi="Arial"/>
                <w:sz w:val="18"/>
              </w:rP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pPr>
              <w:keepNext/>
              <w:keepLines/>
              <w:spacing w:after="0"/>
              <w:rPr>
                <w:rFonts w:ascii="Arial" w:hAnsi="Arial"/>
                <w:sz w:val="18"/>
              </w:rPr>
            </w:pPr>
            <w:r>
              <w:rPr>
                <w:rFonts w:ascii="Arial" w:hAnsi="Arial"/>
                <w:sz w:val="18"/>
              </w:rP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pPr>
              <w:keepNext/>
              <w:keepLines/>
              <w:spacing w:after="0"/>
              <w:rPr>
                <w:rFonts w:ascii="Arial" w:hAnsi="Arial"/>
                <w:sz w:val="18"/>
              </w:rPr>
            </w:pPr>
            <w:r>
              <w:rPr>
                <w:rFonts w:ascii="Arial" w:hAnsi="Arial"/>
                <w:sz w:val="18"/>
              </w:rP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pPr>
              <w:keepNext/>
              <w:keepLines/>
              <w:spacing w:after="0"/>
              <w:rPr>
                <w:rFonts w:ascii="Arial" w:hAnsi="Arial"/>
                <w:sz w:val="18"/>
              </w:rPr>
            </w:pPr>
            <w:r>
              <w:rPr>
                <w:rFonts w:ascii="Arial" w:hAnsi="Arial"/>
                <w:sz w:val="18"/>
              </w:rP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pPr>
              <w:keepNext/>
              <w:keepLines/>
              <w:spacing w:after="0"/>
              <w:rPr>
                <w:rFonts w:ascii="Arial" w:hAnsi="Arial"/>
                <w:sz w:val="18"/>
              </w:rPr>
            </w:pPr>
            <w:r>
              <w:rPr>
                <w:rFonts w:ascii="Arial" w:hAnsi="Arial"/>
                <w:sz w:val="18"/>
              </w:rP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pPr>
              <w:keepNext/>
              <w:keepLines/>
              <w:spacing w:after="0"/>
              <w:rPr>
                <w:rFonts w:ascii="Arial" w:hAnsi="Arial"/>
                <w:sz w:val="18"/>
              </w:rPr>
            </w:pPr>
            <w:r>
              <w:rPr>
                <w:rFonts w:ascii="Arial" w:hAnsi="Arial"/>
                <w:sz w:val="18"/>
              </w:rP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pPr>
              <w:keepNext/>
              <w:keepLines/>
              <w:spacing w:after="0"/>
              <w:rPr>
                <w:rFonts w:ascii="Arial" w:hAnsi="Arial"/>
                <w:sz w:val="18"/>
              </w:rPr>
            </w:pPr>
            <w:r>
              <w:rPr>
                <w:rFonts w:ascii="Arial" w:hAnsi="Arial"/>
                <w:sz w:val="18"/>
              </w:rP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pPr>
              <w:keepNext/>
              <w:keepLines/>
              <w:spacing w:after="0"/>
              <w:rPr>
                <w:rFonts w:ascii="Arial" w:hAnsi="Arial"/>
                <w:sz w:val="18"/>
              </w:rPr>
            </w:pPr>
            <w:r>
              <w:rPr>
                <w:rFonts w:ascii="Arial" w:hAnsi="Arial"/>
                <w:sz w:val="18"/>
              </w:rP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pPr>
              <w:keepNext/>
              <w:keepLines/>
              <w:spacing w:after="0"/>
              <w:rPr>
                <w:rFonts w:ascii="Arial" w:hAnsi="Arial"/>
                <w:sz w:val="18"/>
              </w:rPr>
            </w:pPr>
            <w:r>
              <w:rPr>
                <w:rFonts w:ascii="Arial" w:hAnsi="Arial"/>
                <w:sz w:val="18"/>
              </w:rP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pPr>
              <w:keepNext/>
              <w:keepLines/>
              <w:spacing w:after="0"/>
              <w:rPr>
                <w:rFonts w:ascii="Arial" w:hAnsi="Arial"/>
                <w:sz w:val="18"/>
              </w:rPr>
            </w:pPr>
            <w:r>
              <w:rPr>
                <w:rFonts w:ascii="Arial" w:hAnsi="Arial"/>
                <w:sz w:val="18"/>
              </w:rP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pPr>
              <w:keepNext/>
              <w:keepLines/>
              <w:spacing w:after="0"/>
              <w:rPr>
                <w:rFonts w:ascii="Arial" w:hAnsi="Arial"/>
                <w:sz w:val="18"/>
              </w:rPr>
            </w:pPr>
            <w:r>
              <w:rPr>
                <w:rFonts w:ascii="Arial" w:hAnsi="Arial"/>
                <w:sz w:val="18"/>
              </w:rP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pPr>
              <w:keepNext/>
              <w:keepLines/>
              <w:spacing w:after="0"/>
              <w:rPr>
                <w:rFonts w:ascii="Arial" w:hAnsi="Arial"/>
                <w:sz w:val="18"/>
              </w:rPr>
            </w:pPr>
            <w:r>
              <w:rPr>
                <w:rFonts w:ascii="Arial" w:hAnsi="Arial"/>
                <w:sz w:val="18"/>
              </w:rP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pPr>
              <w:keepNext/>
              <w:keepLines/>
              <w:spacing w:after="0"/>
              <w:rPr>
                <w:rFonts w:ascii="Arial" w:hAnsi="Arial"/>
                <w:sz w:val="18"/>
              </w:rPr>
            </w:pPr>
            <w:r>
              <w:rPr>
                <w:rFonts w:ascii="Arial" w:hAnsi="Arial"/>
                <w:sz w:val="18"/>
              </w:rP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pPr>
              <w:keepNext/>
              <w:keepLines/>
              <w:spacing w:after="0"/>
              <w:rPr>
                <w:rFonts w:ascii="Arial" w:hAnsi="Arial"/>
                <w:sz w:val="18"/>
              </w:rPr>
            </w:pPr>
            <w:r>
              <w:rPr>
                <w:rFonts w:ascii="Arial" w:hAnsi="Arial"/>
                <w:sz w:val="18"/>
              </w:rP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pPr>
              <w:keepNext/>
              <w:keepLines/>
              <w:spacing w:after="0"/>
              <w:rPr>
                <w:rFonts w:ascii="Arial" w:hAnsi="Arial"/>
                <w:sz w:val="18"/>
              </w:rPr>
            </w:pPr>
            <w:r>
              <w:rPr>
                <w:rFonts w:ascii="Arial" w:hAnsi="Arial"/>
                <w:sz w:val="18"/>
              </w:rP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pPr>
              <w:keepNext/>
              <w:keepLines/>
              <w:spacing w:after="0"/>
              <w:rPr>
                <w:rFonts w:ascii="Arial" w:hAnsi="Arial"/>
                <w:sz w:val="18"/>
              </w:rPr>
            </w:pPr>
            <w:r>
              <w:rPr>
                <w:rFonts w:ascii="Arial" w:hAnsi="Arial"/>
                <w:sz w:val="18"/>
              </w:rP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8927" w:name="_Toc68196439"/>
      <w:bookmarkStart w:id="8928" w:name="_Toc59209107"/>
      <w:bookmarkStart w:id="8929" w:name="_Toc51951330"/>
      <w:bookmarkStart w:id="8930" w:name="_Toc45882780"/>
      <w:bookmarkStart w:id="8931" w:name="_Toc45282394"/>
      <w:bookmarkStart w:id="8932" w:name="_Toc85471433"/>
      <w:r>
        <w:t>11.</w:t>
      </w:r>
      <w:r w:rsidR="00CE7C6B">
        <w:t>3.1</w:t>
      </w:r>
      <w:r w:rsidR="006B6495">
        <w:t>2</w:t>
      </w:r>
      <w:r w:rsidR="00CE7C6B">
        <w:tab/>
        <w:t>UE PC5 unicast signalling security policy</w:t>
      </w:r>
      <w:bookmarkEnd w:id="8927"/>
      <w:bookmarkEnd w:id="8928"/>
      <w:bookmarkEnd w:id="8929"/>
      <w:bookmarkEnd w:id="8930"/>
      <w:bookmarkEnd w:id="8931"/>
      <w:bookmarkEnd w:id="8932"/>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2FF7FE1E"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57DC9AE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452FF0ED"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5B3A9FD8"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731302F3"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3B650A2E"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2E4461C0"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pPr>
              <w:keepNext/>
              <w:keepLines/>
              <w:spacing w:after="0"/>
              <w:jc w:val="center"/>
              <w:rPr>
                <w:rFonts w:ascii="Arial" w:hAnsi="Arial"/>
                <w:sz w:val="18"/>
              </w:rPr>
            </w:pPr>
            <w:r>
              <w:rPr>
                <w:rFonts w:ascii="Arial" w:hAnsi="Arial"/>
                <w:sz w:val="18"/>
              </w:rPr>
              <w:t>UE PC5 unicast signalling security policy IEI</w:t>
            </w:r>
          </w:p>
        </w:tc>
        <w:tc>
          <w:tcPr>
            <w:tcW w:w="1560" w:type="dxa"/>
            <w:tcBorders>
              <w:top w:val="nil"/>
              <w:left w:val="nil"/>
              <w:bottom w:val="nil"/>
              <w:right w:val="nil"/>
            </w:tcBorders>
            <w:hideMark/>
          </w:tcPr>
          <w:p w14:paraId="632D52B7" w14:textId="77777777" w:rsidR="00CE7C6B" w:rsidRDefault="00CE7C6B">
            <w:pPr>
              <w:keepNext/>
              <w:keepLines/>
              <w:spacing w:after="0"/>
              <w:rPr>
                <w:rFonts w:ascii="Arial" w:hAnsi="Arial"/>
                <w:sz w:val="18"/>
              </w:rPr>
            </w:pPr>
            <w:r>
              <w:rPr>
                <w:rFonts w:ascii="Arial" w:hAnsi="Arial"/>
                <w:sz w:val="18"/>
              </w:rP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pPr>
              <w:keepNext/>
              <w:keepLines/>
              <w:spacing w:after="0"/>
              <w:jc w:val="center"/>
              <w:rPr>
                <w:rFonts w:ascii="Arial" w:hAnsi="Arial"/>
                <w:sz w:val="18"/>
              </w:rPr>
            </w:pPr>
            <w:r>
              <w:rPr>
                <w:rFonts w:ascii="Arial" w:hAnsi="Arial"/>
                <w:sz w:val="18"/>
              </w:rPr>
              <w:t>0</w:t>
            </w:r>
          </w:p>
          <w:p w14:paraId="4BD26ABE"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pPr>
              <w:keepNext/>
              <w:keepLines/>
              <w:spacing w:after="0"/>
              <w:jc w:val="center"/>
              <w:rPr>
                <w:rFonts w:ascii="Arial" w:hAnsi="Arial"/>
                <w:sz w:val="18"/>
              </w:rPr>
            </w:pPr>
            <w:r>
              <w:rPr>
                <w:rFonts w:ascii="Arial" w:hAnsi="Arial"/>
                <w:sz w:val="18"/>
              </w:rP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pPr>
              <w:keepNext/>
              <w:keepLines/>
              <w:spacing w:after="0"/>
              <w:jc w:val="center"/>
              <w:rPr>
                <w:rFonts w:ascii="Arial" w:hAnsi="Arial"/>
                <w:sz w:val="18"/>
              </w:rPr>
            </w:pPr>
            <w:r>
              <w:rPr>
                <w:rFonts w:ascii="Arial" w:hAnsi="Arial"/>
                <w:sz w:val="18"/>
              </w:rPr>
              <w:t>0</w:t>
            </w:r>
          </w:p>
          <w:p w14:paraId="50424BC4"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pPr>
              <w:keepNext/>
              <w:keepLines/>
              <w:spacing w:after="0"/>
              <w:jc w:val="center"/>
              <w:rPr>
                <w:rFonts w:ascii="Arial" w:hAnsi="Arial"/>
                <w:sz w:val="18"/>
              </w:rPr>
            </w:pPr>
            <w:r>
              <w:rPr>
                <w:rFonts w:ascii="Arial" w:hAnsi="Arial"/>
                <w:sz w:val="18"/>
              </w:rPr>
              <w:t>Signalling integrity protection policy</w:t>
            </w:r>
          </w:p>
        </w:tc>
        <w:tc>
          <w:tcPr>
            <w:tcW w:w="1560" w:type="dxa"/>
            <w:tcBorders>
              <w:top w:val="nil"/>
              <w:left w:val="nil"/>
              <w:bottom w:val="nil"/>
              <w:right w:val="nil"/>
            </w:tcBorders>
            <w:hideMark/>
          </w:tcPr>
          <w:p w14:paraId="2A0A5B5E" w14:textId="77777777" w:rsidR="00CE7C6B" w:rsidRDefault="00CE7C6B">
            <w:pPr>
              <w:keepNext/>
              <w:keepLines/>
              <w:spacing w:after="0"/>
              <w:rPr>
                <w:rFonts w:ascii="Arial" w:hAnsi="Arial"/>
                <w:sz w:val="18"/>
              </w:rPr>
            </w:pPr>
            <w:r>
              <w:rPr>
                <w:rFonts w:ascii="Arial" w:hAnsi="Arial"/>
                <w:sz w:val="18"/>
              </w:rP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pPr>
              <w:keepNext/>
              <w:keepLines/>
              <w:spacing w:after="0"/>
              <w:rPr>
                <w:rFonts w:ascii="Arial" w:hAnsi="Arial"/>
                <w:sz w:val="18"/>
              </w:rPr>
            </w:pPr>
            <w:r>
              <w:rPr>
                <w:rFonts w:ascii="Arial" w:hAnsi="Arial"/>
                <w:sz w:val="18"/>
              </w:rP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pPr>
              <w:keepNext/>
              <w:keepLines/>
              <w:spacing w:after="0"/>
              <w:rPr>
                <w:rFonts w:ascii="Arial" w:hAnsi="Arial"/>
                <w:sz w:val="18"/>
              </w:rPr>
            </w:pPr>
            <w:r>
              <w:rPr>
                <w:rFonts w:ascii="Arial" w:hAnsi="Arial"/>
                <w:sz w:val="18"/>
              </w:rP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BD63581"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03CF5AF3"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420409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459BE5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pPr>
              <w:keepNext/>
              <w:keepLines/>
              <w:spacing w:after="0"/>
              <w:rPr>
                <w:rFonts w:ascii="Arial" w:hAnsi="Arial"/>
                <w:sz w:val="18"/>
              </w:rPr>
            </w:pPr>
            <w:r>
              <w:rPr>
                <w:rFonts w:ascii="Arial" w:hAnsi="Arial"/>
                <w:sz w:val="18"/>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C1146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3DD9F26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pPr>
              <w:keepNext/>
              <w:keepLines/>
              <w:spacing w:after="0"/>
              <w:rPr>
                <w:rFonts w:ascii="Arial" w:hAnsi="Arial"/>
                <w:sz w:val="18"/>
              </w:rPr>
            </w:pPr>
            <w:r>
              <w:rPr>
                <w:rFonts w:ascii="Arial" w:hAnsi="Arial"/>
                <w:sz w:val="18"/>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BB20B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DE35283"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pPr>
              <w:keepNext/>
              <w:keepLines/>
              <w:spacing w:after="0"/>
              <w:rPr>
                <w:rFonts w:ascii="Arial" w:hAnsi="Arial"/>
                <w:sz w:val="18"/>
              </w:rPr>
            </w:pPr>
            <w:r>
              <w:rPr>
                <w:rFonts w:ascii="Arial" w:hAnsi="Arial"/>
                <w:sz w:val="18"/>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B56C3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105B40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3CA547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4175A2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917E1E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442558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pPr>
              <w:keepNext/>
              <w:keepLines/>
              <w:spacing w:after="0"/>
              <w:rPr>
                <w:rFonts w:ascii="Arial" w:hAnsi="Arial"/>
                <w:sz w:val="18"/>
              </w:rPr>
            </w:pPr>
            <w:r>
              <w:rPr>
                <w:rFonts w:ascii="Arial" w:hAnsi="Arial"/>
                <w:sz w:val="18"/>
              </w:rPr>
              <w:t>If the UE receives a signalling integrity protection policy value that the UE does not understand, the UE shall interpret the value as 010 "Signalling integrity protection required".</w:t>
            </w:r>
          </w:p>
          <w:p w14:paraId="46F68DBB" w14:textId="77777777" w:rsidR="00CE7C6B" w:rsidRDefault="00CE7C6B">
            <w:pPr>
              <w:keepNext/>
              <w:keepLines/>
              <w:spacing w:after="0"/>
              <w:rPr>
                <w:rFonts w:ascii="Arial" w:hAnsi="Arial"/>
                <w:sz w:val="18"/>
              </w:rPr>
            </w:pPr>
          </w:p>
          <w:p w14:paraId="7BA82535" w14:textId="77777777" w:rsidR="00CE7C6B" w:rsidRDefault="00CE7C6B">
            <w:pPr>
              <w:keepNext/>
              <w:keepLines/>
              <w:spacing w:after="0"/>
              <w:rPr>
                <w:rFonts w:ascii="Arial" w:hAnsi="Arial"/>
                <w:sz w:val="18"/>
              </w:rPr>
            </w:pPr>
            <w:r>
              <w:rPr>
                <w:rFonts w:ascii="Arial" w:hAnsi="Arial"/>
                <w:sz w:val="18"/>
              </w:rPr>
              <w:t>Signaling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pPr>
              <w:keepNext/>
              <w:keepLines/>
              <w:spacing w:after="0"/>
              <w:rPr>
                <w:rFonts w:ascii="Arial" w:hAnsi="Arial"/>
                <w:sz w:val="18"/>
              </w:rPr>
            </w:pPr>
            <w:r>
              <w:rPr>
                <w:rFonts w:ascii="Arial" w:hAnsi="Arial"/>
                <w:sz w:val="18"/>
              </w:rP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475618AB"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4CFD3D6C"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4C5DA6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559A0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pPr>
              <w:keepNext/>
              <w:keepLines/>
              <w:spacing w:after="0"/>
              <w:rPr>
                <w:rFonts w:ascii="Arial" w:hAnsi="Arial"/>
                <w:sz w:val="18"/>
              </w:rPr>
            </w:pPr>
            <w:r>
              <w:rPr>
                <w:rFonts w:ascii="Arial" w:hAnsi="Arial"/>
                <w:sz w:val="18"/>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C6D17B9"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03406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pPr>
              <w:keepNext/>
              <w:keepLines/>
              <w:spacing w:after="0"/>
              <w:rPr>
                <w:rFonts w:ascii="Arial" w:hAnsi="Arial"/>
                <w:sz w:val="18"/>
              </w:rPr>
            </w:pPr>
            <w:r>
              <w:rPr>
                <w:rFonts w:ascii="Arial" w:hAnsi="Arial"/>
                <w:sz w:val="18"/>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6E90E5"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9B9794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pPr>
              <w:keepNext/>
              <w:keepLines/>
              <w:spacing w:after="0"/>
              <w:rPr>
                <w:rFonts w:ascii="Arial" w:hAnsi="Arial"/>
                <w:sz w:val="18"/>
              </w:rPr>
            </w:pPr>
            <w:r>
              <w:rPr>
                <w:rFonts w:ascii="Arial" w:hAnsi="Arial"/>
                <w:sz w:val="18"/>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7398C5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5C9E8F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107D472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11FA71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B094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B0FB4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pPr>
              <w:keepNext/>
              <w:keepLines/>
              <w:spacing w:after="0"/>
              <w:rPr>
                <w:rFonts w:ascii="Arial" w:hAnsi="Arial"/>
                <w:sz w:val="18"/>
              </w:rPr>
            </w:pPr>
            <w:r>
              <w:rPr>
                <w:rFonts w:ascii="Arial" w:hAnsi="Arial"/>
                <w:sz w:val="18"/>
              </w:rPr>
              <w:t>If the UE receives a signalling ciphering policy value that the UE does not understand, the UE shall interpret the value as 010 "Signalling ciphering required".</w:t>
            </w:r>
          </w:p>
          <w:p w14:paraId="56897175" w14:textId="77777777" w:rsidR="00CE7C6B" w:rsidRDefault="00CE7C6B">
            <w:pPr>
              <w:keepNext/>
              <w:keepLines/>
              <w:spacing w:after="0"/>
              <w:rPr>
                <w:rFonts w:ascii="Arial" w:hAnsi="Arial"/>
                <w:sz w:val="18"/>
              </w:rPr>
            </w:pPr>
          </w:p>
          <w:p w14:paraId="71D2831F"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8933" w:name="_Toc68196440"/>
      <w:bookmarkStart w:id="8934" w:name="_Toc59209108"/>
      <w:bookmarkStart w:id="8935" w:name="_Toc51951331"/>
      <w:bookmarkStart w:id="8936" w:name="_Toc45882781"/>
      <w:bookmarkStart w:id="8937" w:name="_Toc45282395"/>
      <w:bookmarkStart w:id="8938" w:name="_Toc85471434"/>
      <w:r>
        <w:t>11.</w:t>
      </w:r>
      <w:r w:rsidR="00CE7C6B">
        <w:t>3.1</w:t>
      </w:r>
      <w:r w:rsidR="006B6495">
        <w:t>3</w:t>
      </w:r>
      <w:r w:rsidR="00CE7C6B">
        <w:tab/>
        <w:t>MSB of K</w:t>
      </w:r>
      <w:r w:rsidR="00CE7C6B">
        <w:rPr>
          <w:vertAlign w:val="subscript"/>
        </w:rPr>
        <w:t>NRP-sess</w:t>
      </w:r>
      <w:r w:rsidR="00CE7C6B">
        <w:t xml:space="preserve"> ID</w:t>
      </w:r>
      <w:bookmarkEnd w:id="8933"/>
      <w:bookmarkEnd w:id="8934"/>
      <w:bookmarkEnd w:id="8935"/>
      <w:bookmarkEnd w:id="8936"/>
      <w:bookmarkEnd w:id="8937"/>
      <w:bookmarkEnd w:id="8938"/>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0DD6359"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78393F2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47386B59"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A7B0761"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CD6EA1B"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BDFEDC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8B2525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6C0EE73E" w14:textId="77777777" w:rsidR="00CE7C6B" w:rsidRDefault="00CE7C6B">
            <w:pPr>
              <w:keepNext/>
              <w:keepLines/>
              <w:spacing w:after="0"/>
              <w:rPr>
                <w:rFonts w:ascii="Arial" w:hAnsi="Arial"/>
                <w:sz w:val="18"/>
              </w:rPr>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IEI</w:t>
            </w:r>
          </w:p>
        </w:tc>
        <w:tc>
          <w:tcPr>
            <w:tcW w:w="1134" w:type="dxa"/>
            <w:tcBorders>
              <w:top w:val="nil"/>
              <w:left w:val="nil"/>
              <w:bottom w:val="nil"/>
              <w:right w:val="nil"/>
            </w:tcBorders>
            <w:hideMark/>
          </w:tcPr>
          <w:p w14:paraId="51A209C6" w14:textId="77777777" w:rsidR="00CE7C6B" w:rsidRDefault="00CE7C6B">
            <w:pPr>
              <w:keepNext/>
              <w:keepLines/>
              <w:spacing w:after="0"/>
              <w:rPr>
                <w:rFonts w:ascii="Arial" w:hAnsi="Arial"/>
                <w:sz w:val="18"/>
              </w:rPr>
            </w:pPr>
            <w:r>
              <w:rPr>
                <w:rFonts w:ascii="Arial" w:hAnsi="Arial"/>
                <w:sz w:val="18"/>
              </w:rP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7D5B0D4C" w14:textId="77777777" w:rsidR="00CE7C6B" w:rsidRDefault="00CE7C6B">
            <w:pPr>
              <w:keepNext/>
              <w:keepLines/>
              <w:spacing w:after="0"/>
              <w:rPr>
                <w:rFonts w:ascii="Arial" w:hAnsi="Arial"/>
                <w:sz w:val="18"/>
              </w:rPr>
            </w:pPr>
            <w:r>
              <w:rPr>
                <w:rFonts w:ascii="Arial" w:hAnsi="Arial"/>
                <w:sz w:val="18"/>
              </w:rP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Default="00CE7C6B">
            <w:pPr>
              <w:keepNext/>
              <w:keepLines/>
              <w:spacing w:after="0"/>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 (octet 2)</w:t>
            </w:r>
          </w:p>
          <w:p w14:paraId="65A506DF" w14:textId="77777777" w:rsidR="00CE7C6B" w:rsidRDefault="00CE7C6B">
            <w:pPr>
              <w:keepNext/>
              <w:keepLines/>
              <w:spacing w:after="0"/>
              <w:rPr>
                <w:rFonts w:ascii="Arial" w:hAnsi="Arial"/>
                <w:sz w:val="18"/>
              </w:rPr>
            </w:pPr>
          </w:p>
          <w:p w14:paraId="0705989E" w14:textId="77777777" w:rsidR="00CE7C6B" w:rsidRDefault="00CE7C6B">
            <w:pPr>
              <w:keepNext/>
              <w:keepLines/>
              <w:spacing w:after="0"/>
              <w:rPr>
                <w:rFonts w:ascii="Arial" w:hAnsi="Arial"/>
                <w:sz w:val="18"/>
              </w:rPr>
            </w:pPr>
            <w:r>
              <w:rPr>
                <w:rFonts w:ascii="Arial" w:hAnsi="Arial"/>
                <w:sz w:val="18"/>
              </w:rPr>
              <w:t>This field contains the 8 most significant bits of K</w:t>
            </w:r>
            <w:r>
              <w:rPr>
                <w:rFonts w:ascii="Arial" w:hAnsi="Arial"/>
                <w:sz w:val="18"/>
                <w:vertAlign w:val="subscript"/>
              </w:rPr>
              <w:t>NRP-sess</w:t>
            </w:r>
            <w:r>
              <w:rPr>
                <w:rFonts w:ascii="Arial" w:hAnsi="Arial"/>
                <w:sz w:val="18"/>
              </w:rPr>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8939" w:name="_Toc68196441"/>
      <w:bookmarkStart w:id="8940" w:name="_Toc59209109"/>
      <w:bookmarkStart w:id="8941" w:name="_Toc51951332"/>
      <w:bookmarkStart w:id="8942" w:name="_Toc45882782"/>
      <w:bookmarkStart w:id="8943" w:name="_Toc45282396"/>
      <w:bookmarkStart w:id="8944" w:name="_Toc502240469"/>
      <w:bookmarkStart w:id="8945" w:name="_Toc85471435"/>
      <w:r>
        <w:t>11.</w:t>
      </w:r>
      <w:r w:rsidR="00CE7C6B">
        <w:t>3.1</w:t>
      </w:r>
      <w:r w:rsidR="006B6495">
        <w:t>4</w:t>
      </w:r>
      <w:r w:rsidR="00CE7C6B">
        <w:tab/>
        <w:t>K</w:t>
      </w:r>
      <w:r w:rsidR="00CE7C6B">
        <w:rPr>
          <w:vertAlign w:val="subscript"/>
        </w:rPr>
        <w:t>NRP</w:t>
      </w:r>
      <w:r w:rsidR="00CE7C6B">
        <w:t xml:space="preserve"> ID</w:t>
      </w:r>
      <w:bookmarkEnd w:id="8939"/>
      <w:bookmarkEnd w:id="8940"/>
      <w:bookmarkEnd w:id="8941"/>
      <w:bookmarkEnd w:id="8942"/>
      <w:bookmarkEnd w:id="8943"/>
      <w:bookmarkEnd w:id="8944"/>
      <w:bookmarkEnd w:id="8945"/>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1122B8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411CD03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6C45E4"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9C1FDFE"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39BBA9"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BE119B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A33FD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6CB245BB" w14:textId="77777777" w:rsidR="00CE7C6B" w:rsidRDefault="00CE7C6B">
            <w:pPr>
              <w:keepNext/>
              <w:keepLines/>
              <w:spacing w:after="0"/>
              <w:rPr>
                <w:rFonts w:ascii="Arial" w:hAnsi="Arial"/>
                <w:sz w:val="18"/>
              </w:rPr>
            </w:pPr>
            <w:r>
              <w:rPr>
                <w:rFonts w:ascii="Arial" w:hAnsi="Arial"/>
                <w:sz w:val="18"/>
              </w:rP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tcPr>
          <w:p w14:paraId="5EF880E7" w14:textId="77777777" w:rsidR="00CE7C6B" w:rsidRDefault="00CE7C6B">
            <w:pPr>
              <w:keepNext/>
              <w:keepLines/>
              <w:spacing w:after="0"/>
              <w:rPr>
                <w:rFonts w:ascii="Arial" w:hAnsi="Arial"/>
                <w:sz w:val="18"/>
              </w:rPr>
            </w:pPr>
            <w:r>
              <w:rPr>
                <w:rFonts w:ascii="Arial" w:hAnsi="Arial"/>
                <w:sz w:val="18"/>
              </w:rPr>
              <w:t>octet 2</w:t>
            </w:r>
          </w:p>
          <w:p w14:paraId="7E75FFD9" w14:textId="77777777" w:rsidR="00CE7C6B" w:rsidRDefault="00CE7C6B">
            <w:pPr>
              <w:keepNext/>
              <w:keepLines/>
              <w:spacing w:after="0"/>
              <w:rPr>
                <w:rFonts w:ascii="Arial" w:hAnsi="Arial"/>
                <w:sz w:val="18"/>
              </w:rPr>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pPr>
              <w:keepNext/>
              <w:keepLines/>
              <w:spacing w:after="0"/>
              <w:rPr>
                <w:rFonts w:ascii="Arial" w:hAnsi="Arial"/>
                <w:sz w:val="18"/>
              </w:rPr>
            </w:pPr>
            <w:r>
              <w:rPr>
                <w:rFonts w:ascii="Arial" w:hAnsi="Arial"/>
                <w:sz w:val="18"/>
              </w:rP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Default="00CE7C6B">
            <w:pPr>
              <w:keepNext/>
              <w:keepLines/>
              <w:spacing w:after="0"/>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 (octet 2 to 5)</w:t>
            </w:r>
          </w:p>
          <w:p w14:paraId="5D13B7E8" w14:textId="77777777" w:rsidR="00CE7C6B" w:rsidRDefault="00CE7C6B">
            <w:pPr>
              <w:keepNext/>
              <w:keepLines/>
              <w:spacing w:after="0"/>
              <w:rPr>
                <w:rFonts w:ascii="Arial" w:hAnsi="Arial"/>
                <w:sz w:val="18"/>
              </w:rPr>
            </w:pPr>
          </w:p>
          <w:p w14:paraId="58831B97" w14:textId="77777777" w:rsidR="00CE7C6B" w:rsidRDefault="00CE7C6B">
            <w:pPr>
              <w:keepNext/>
              <w:keepLines/>
              <w:spacing w:after="0"/>
              <w:rPr>
                <w:rFonts w:ascii="Arial" w:hAnsi="Arial"/>
                <w:sz w:val="18"/>
              </w:rPr>
            </w:pPr>
            <w:r>
              <w:rPr>
                <w:rFonts w:ascii="Arial" w:hAnsi="Arial"/>
                <w:sz w:val="18"/>
              </w:rPr>
              <w:t>This field contains the 32-bit identifier of a K</w:t>
            </w:r>
            <w:r>
              <w:rPr>
                <w:rFonts w:ascii="Arial" w:hAnsi="Arial"/>
                <w:sz w:val="18"/>
                <w:vertAlign w:val="subscript"/>
              </w:rPr>
              <w:t>NRP</w:t>
            </w:r>
            <w:r>
              <w:rPr>
                <w:rFonts w:ascii="Arial" w:hAnsi="Arial"/>
                <w:sz w:val="18"/>
              </w:rPr>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8946" w:name="_Toc68196443"/>
      <w:bookmarkStart w:id="8947" w:name="_Toc59209111"/>
      <w:bookmarkStart w:id="8948" w:name="_Toc51951334"/>
      <w:bookmarkStart w:id="8949" w:name="_Toc45882784"/>
      <w:bookmarkStart w:id="8950" w:name="_Toc45282398"/>
      <w:bookmarkStart w:id="8951" w:name="_Toc502240465"/>
      <w:bookmarkStart w:id="8952" w:name="_Toc85471436"/>
      <w:bookmarkStart w:id="8953" w:name="_Toc68196447"/>
      <w:bookmarkStart w:id="8954" w:name="_Toc59209115"/>
      <w:bookmarkStart w:id="8955" w:name="_Toc51951338"/>
      <w:bookmarkStart w:id="8956" w:name="_Toc45882788"/>
      <w:bookmarkStart w:id="8957" w:name="_Toc45282402"/>
      <w:r>
        <w:t>11.</w:t>
      </w:r>
      <w:r w:rsidR="00CE7C6B">
        <w:t>3.1</w:t>
      </w:r>
      <w:r w:rsidR="006B6495">
        <w:t>5</w:t>
      </w:r>
      <w:r w:rsidR="00CE7C6B">
        <w:tab/>
        <w:t>LSB of K</w:t>
      </w:r>
      <w:r w:rsidR="00CE7C6B">
        <w:rPr>
          <w:vertAlign w:val="subscript"/>
        </w:rPr>
        <w:t>NRP-sess</w:t>
      </w:r>
      <w:r w:rsidR="00CE7C6B">
        <w:t xml:space="preserve"> ID</w:t>
      </w:r>
      <w:bookmarkEnd w:id="8946"/>
      <w:bookmarkEnd w:id="8947"/>
      <w:bookmarkEnd w:id="8948"/>
      <w:bookmarkEnd w:id="8949"/>
      <w:bookmarkEnd w:id="8950"/>
      <w:bookmarkEnd w:id="8951"/>
      <w:bookmarkEnd w:id="8952"/>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2EF93C6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A8DE8A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122DD82"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198765A"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6101486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942FB2C"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AA8E77"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w:t>
            </w:r>
          </w:p>
        </w:tc>
        <w:tc>
          <w:tcPr>
            <w:tcW w:w="1134" w:type="dxa"/>
            <w:tcBorders>
              <w:top w:val="nil"/>
              <w:left w:val="nil"/>
              <w:bottom w:val="nil"/>
              <w:right w:val="nil"/>
            </w:tcBorders>
            <w:hideMark/>
          </w:tcPr>
          <w:p w14:paraId="7F48628D" w14:textId="77777777" w:rsidR="00CE7C6B" w:rsidRDefault="00CE7C6B">
            <w:pPr>
              <w:keepNext/>
              <w:keepLines/>
              <w:spacing w:after="0"/>
              <w:rPr>
                <w:rFonts w:ascii="Arial" w:hAnsi="Arial"/>
                <w:sz w:val="18"/>
              </w:rPr>
            </w:pPr>
            <w:r>
              <w:rPr>
                <w:rFonts w:ascii="Arial" w:hAnsi="Arial"/>
                <w:sz w:val="18"/>
              </w:rP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679FB134" w14:textId="77777777" w:rsidR="00CE7C6B" w:rsidRDefault="00CE7C6B">
            <w:pPr>
              <w:keepNext/>
              <w:keepLines/>
              <w:spacing w:after="0"/>
              <w:rPr>
                <w:rFonts w:ascii="Arial" w:hAnsi="Arial"/>
                <w:sz w:val="18"/>
              </w:rPr>
            </w:pPr>
            <w:r>
              <w:rPr>
                <w:rFonts w:ascii="Arial" w:hAnsi="Arial"/>
                <w:sz w:val="18"/>
              </w:rP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Default="00CE7C6B">
            <w:pPr>
              <w:keepNext/>
              <w:keepLines/>
              <w:spacing w:after="0"/>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 (octet 2)</w:t>
            </w:r>
          </w:p>
          <w:p w14:paraId="2330FF47" w14:textId="77777777" w:rsidR="00CE7C6B" w:rsidRDefault="00CE7C6B">
            <w:pPr>
              <w:keepNext/>
              <w:keepLines/>
              <w:spacing w:after="0"/>
              <w:rPr>
                <w:rFonts w:ascii="Arial" w:hAnsi="Arial"/>
                <w:sz w:val="18"/>
              </w:rPr>
            </w:pPr>
          </w:p>
          <w:p w14:paraId="29BE00A4" w14:textId="77777777" w:rsidR="00CE7C6B" w:rsidRDefault="00CE7C6B">
            <w:pPr>
              <w:keepNext/>
              <w:keepLines/>
              <w:spacing w:after="0"/>
              <w:rPr>
                <w:rFonts w:ascii="Arial" w:hAnsi="Arial"/>
                <w:sz w:val="18"/>
              </w:rPr>
            </w:pPr>
            <w:r>
              <w:rPr>
                <w:rFonts w:ascii="Arial" w:hAnsi="Arial"/>
                <w:sz w:val="18"/>
              </w:rPr>
              <w:t>This field contains the 8 least significant bits of K</w:t>
            </w:r>
            <w:r>
              <w:rPr>
                <w:rFonts w:ascii="Arial" w:hAnsi="Arial"/>
                <w:sz w:val="18"/>
                <w:vertAlign w:val="subscript"/>
              </w:rPr>
              <w:t>NRP-sess</w:t>
            </w:r>
            <w:r>
              <w:rPr>
                <w:rFonts w:ascii="Arial" w:hAnsi="Arial"/>
                <w:sz w:val="18"/>
              </w:rPr>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8958" w:name="_Toc68196444"/>
      <w:bookmarkStart w:id="8959" w:name="_Toc59209112"/>
      <w:bookmarkStart w:id="8960" w:name="_Toc51951335"/>
      <w:bookmarkStart w:id="8961" w:name="_Toc45882785"/>
      <w:bookmarkStart w:id="8962" w:name="_Toc45282399"/>
      <w:bookmarkStart w:id="8963" w:name="_Toc502240468"/>
      <w:bookmarkStart w:id="8964" w:name="_Toc85471437"/>
      <w:bookmarkStart w:id="8965" w:name="_Toc502240467"/>
      <w:r>
        <w:t>11.</w:t>
      </w:r>
      <w:r w:rsidR="00CE7C6B">
        <w:t>3.</w:t>
      </w:r>
      <w:r w:rsidR="00BC18CC">
        <w:t>1</w:t>
      </w:r>
      <w:r w:rsidR="006B6495">
        <w:t>6</w:t>
      </w:r>
      <w:r w:rsidR="00CE7C6B">
        <w:tab/>
        <w:t>MSBs of K</w:t>
      </w:r>
      <w:r w:rsidR="00CE7C6B">
        <w:rPr>
          <w:vertAlign w:val="subscript"/>
        </w:rPr>
        <w:t>NRP</w:t>
      </w:r>
      <w:r w:rsidR="00CE7C6B">
        <w:t xml:space="preserve"> ID</w:t>
      </w:r>
      <w:bookmarkEnd w:id="8958"/>
      <w:bookmarkEnd w:id="8959"/>
      <w:bookmarkEnd w:id="8960"/>
      <w:bookmarkEnd w:id="8961"/>
      <w:bookmarkEnd w:id="8962"/>
      <w:bookmarkEnd w:id="8963"/>
      <w:bookmarkEnd w:id="8964"/>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09" w:type="dxa"/>
            <w:tcBorders>
              <w:top w:val="nil"/>
              <w:left w:val="nil"/>
              <w:bottom w:val="nil"/>
              <w:right w:val="nil"/>
            </w:tcBorders>
            <w:hideMark/>
          </w:tcPr>
          <w:p w14:paraId="0C55F097"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7FB93C4"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960A7E8"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3C166A17"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F0C308"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2976D91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F73BA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1C5F41E" w14:textId="77777777" w:rsidR="00CE7C6B" w:rsidRDefault="00CE7C6B">
            <w:pPr>
              <w:keepNext/>
              <w:keepLines/>
              <w:spacing w:after="0"/>
              <w:rPr>
                <w:rFonts w:ascii="Arial" w:hAnsi="Arial"/>
                <w:sz w:val="18"/>
              </w:rPr>
            </w:pPr>
            <w:r>
              <w:rPr>
                <w:rFonts w:ascii="Arial" w:hAnsi="Arial"/>
                <w:sz w:val="18"/>
              </w:rP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1CD8B042" w14:textId="77777777" w:rsidR="00CE7C6B" w:rsidRDefault="00CE7C6B">
            <w:pPr>
              <w:keepNext/>
              <w:keepLines/>
              <w:spacing w:after="0"/>
              <w:rPr>
                <w:rFonts w:ascii="Arial" w:hAnsi="Arial"/>
                <w:sz w:val="18"/>
              </w:rPr>
            </w:pPr>
            <w:r>
              <w:rPr>
                <w:rFonts w:ascii="Arial" w:hAnsi="Arial"/>
                <w:sz w:val="18"/>
              </w:rP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pPr>
              <w:keepNext/>
              <w:keepLines/>
              <w:spacing w:after="0"/>
              <w:rPr>
                <w:rFonts w:ascii="Arial" w:hAnsi="Arial"/>
                <w:sz w:val="18"/>
              </w:rPr>
            </w:pPr>
            <w:r>
              <w:rPr>
                <w:rFonts w:ascii="Arial" w:hAnsi="Arial"/>
                <w:sz w:val="18"/>
              </w:rP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Default="00CE7C6B">
            <w:pPr>
              <w:keepNext/>
              <w:keepLines/>
              <w:spacing w:after="0"/>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 (octet 2 to 3)</w:t>
            </w:r>
          </w:p>
          <w:p w14:paraId="17A6D900" w14:textId="77777777" w:rsidR="00CE7C6B" w:rsidRDefault="00CE7C6B">
            <w:pPr>
              <w:keepNext/>
              <w:keepLines/>
              <w:spacing w:after="0"/>
              <w:rPr>
                <w:rFonts w:ascii="Arial" w:hAnsi="Arial"/>
                <w:sz w:val="18"/>
              </w:rPr>
            </w:pPr>
          </w:p>
          <w:p w14:paraId="76DF97D5" w14:textId="77777777" w:rsidR="00CE7C6B" w:rsidRDefault="00CE7C6B">
            <w:pPr>
              <w:keepNext/>
              <w:keepLines/>
              <w:spacing w:after="0"/>
              <w:rPr>
                <w:rFonts w:ascii="Arial" w:hAnsi="Arial"/>
                <w:sz w:val="18"/>
              </w:rPr>
            </w:pPr>
            <w:r>
              <w:rPr>
                <w:rFonts w:ascii="Arial" w:hAnsi="Arial"/>
                <w:sz w:val="18"/>
              </w:rPr>
              <w:t>This field contains the 16 most significant bits of K</w:t>
            </w:r>
            <w:r>
              <w:rPr>
                <w:rFonts w:ascii="Arial" w:hAnsi="Arial"/>
                <w:sz w:val="18"/>
                <w:vertAlign w:val="subscript"/>
              </w:rPr>
              <w:t>NRP</w:t>
            </w:r>
            <w:r>
              <w:rPr>
                <w:rFonts w:ascii="Arial" w:hAnsi="Arial"/>
                <w:sz w:val="18"/>
              </w:rPr>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8966" w:name="_Toc68196445"/>
      <w:bookmarkStart w:id="8967" w:name="_Toc59209113"/>
      <w:bookmarkStart w:id="8968" w:name="_Toc51951336"/>
      <w:bookmarkStart w:id="8969" w:name="_Toc45882786"/>
      <w:bookmarkStart w:id="8970" w:name="_Toc45282400"/>
      <w:bookmarkStart w:id="8971" w:name="_Toc85471438"/>
      <w:r>
        <w:t>11.</w:t>
      </w:r>
      <w:r w:rsidR="00CE7C6B">
        <w:t>3.</w:t>
      </w:r>
      <w:r w:rsidR="00BC18CC">
        <w:t>1</w:t>
      </w:r>
      <w:r w:rsidR="006B6495">
        <w:t>7</w:t>
      </w:r>
      <w:r w:rsidR="00CE7C6B">
        <w:tab/>
        <w:t>LSBs of K</w:t>
      </w:r>
      <w:r w:rsidR="00CE7C6B">
        <w:rPr>
          <w:vertAlign w:val="subscript"/>
        </w:rPr>
        <w:t>NRP</w:t>
      </w:r>
      <w:r w:rsidR="00CE7C6B">
        <w:t xml:space="preserve"> ID</w:t>
      </w:r>
      <w:bookmarkEnd w:id="8965"/>
      <w:bookmarkEnd w:id="8966"/>
      <w:bookmarkEnd w:id="8967"/>
      <w:bookmarkEnd w:id="8968"/>
      <w:bookmarkEnd w:id="8969"/>
      <w:bookmarkEnd w:id="8970"/>
      <w:bookmarkEnd w:id="8971"/>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23192C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2D8EBD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6DD0B4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49073B2D"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75FBA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A43E207"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42EE6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BA52426" w14:textId="77777777" w:rsidR="00CE7C6B" w:rsidRDefault="00CE7C6B">
            <w:pPr>
              <w:keepNext/>
              <w:keepLines/>
              <w:spacing w:after="0"/>
              <w:rPr>
                <w:rFonts w:ascii="Arial" w:hAnsi="Arial"/>
                <w:sz w:val="18"/>
              </w:rPr>
            </w:pPr>
            <w:r>
              <w:rPr>
                <w:rFonts w:ascii="Arial" w:hAnsi="Arial"/>
                <w:sz w:val="18"/>
              </w:rP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2DDB55E7" w14:textId="77777777" w:rsidR="00CE7C6B" w:rsidRDefault="00CE7C6B">
            <w:pPr>
              <w:keepNext/>
              <w:keepLines/>
              <w:spacing w:after="0"/>
              <w:rPr>
                <w:rFonts w:ascii="Arial" w:hAnsi="Arial"/>
                <w:sz w:val="18"/>
              </w:rPr>
            </w:pPr>
            <w:r>
              <w:rPr>
                <w:rFonts w:ascii="Arial" w:hAnsi="Arial"/>
                <w:sz w:val="18"/>
              </w:rP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pPr>
              <w:keepNext/>
              <w:keepLines/>
              <w:spacing w:after="0"/>
              <w:rPr>
                <w:rFonts w:ascii="Arial" w:hAnsi="Arial"/>
                <w:sz w:val="18"/>
              </w:rPr>
            </w:pPr>
            <w:r>
              <w:rPr>
                <w:rFonts w:ascii="Arial" w:hAnsi="Arial"/>
                <w:sz w:val="18"/>
              </w:rP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Default="00CE7C6B">
            <w:pPr>
              <w:keepNext/>
              <w:keepLines/>
              <w:spacing w:after="0"/>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 (octet 2 to 3)</w:t>
            </w:r>
          </w:p>
          <w:p w14:paraId="57526215" w14:textId="77777777" w:rsidR="00CE7C6B" w:rsidRDefault="00CE7C6B">
            <w:pPr>
              <w:keepNext/>
              <w:keepLines/>
              <w:spacing w:after="0"/>
              <w:rPr>
                <w:rFonts w:ascii="Arial" w:hAnsi="Arial"/>
                <w:sz w:val="18"/>
              </w:rPr>
            </w:pPr>
          </w:p>
          <w:p w14:paraId="0E899247" w14:textId="77777777" w:rsidR="00CE7C6B" w:rsidRDefault="00CE7C6B">
            <w:pPr>
              <w:keepNext/>
              <w:keepLines/>
              <w:spacing w:after="0"/>
              <w:rPr>
                <w:rFonts w:ascii="Arial" w:hAnsi="Arial"/>
                <w:sz w:val="18"/>
              </w:rPr>
            </w:pPr>
            <w:r>
              <w:rPr>
                <w:rFonts w:ascii="Arial" w:hAnsi="Arial"/>
                <w:sz w:val="18"/>
              </w:rPr>
              <w:t>This field contains the 16 least significant bits of K</w:t>
            </w:r>
            <w:r>
              <w:rPr>
                <w:rFonts w:ascii="Arial" w:hAnsi="Arial"/>
                <w:sz w:val="18"/>
                <w:vertAlign w:val="subscript"/>
              </w:rPr>
              <w:t>NRP</w:t>
            </w:r>
            <w:r>
              <w:rPr>
                <w:rFonts w:ascii="Arial" w:hAnsi="Arial"/>
                <w:sz w:val="18"/>
              </w:rPr>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8972" w:name="_Toc85471439"/>
      <w:r>
        <w:t>11.</w:t>
      </w:r>
      <w:r w:rsidR="00CE7C6B">
        <w:t>3.</w:t>
      </w:r>
      <w:r w:rsidR="00BC18CC">
        <w:t>1</w:t>
      </w:r>
      <w:r w:rsidR="006B6495">
        <w:t>8</w:t>
      </w:r>
      <w:r w:rsidR="00CE7C6B">
        <w:tab/>
        <w:t>Configuration of UE PC5 unicast u</w:t>
      </w:r>
      <w:r w:rsidR="00CE7C6B" w:rsidRPr="0037175B">
        <w:t>ser plane security protection</w:t>
      </w:r>
      <w:bookmarkEnd w:id="8953"/>
      <w:bookmarkEnd w:id="8954"/>
      <w:bookmarkEnd w:id="8955"/>
      <w:bookmarkEnd w:id="8956"/>
      <w:bookmarkEnd w:id="8957"/>
      <w:bookmarkEnd w:id="8972"/>
    </w:p>
    <w:p w14:paraId="00AA1216" w14:textId="52C2FC3B"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PC5 unicast link.</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8973" w:name="_Hlk40991836"/>
      <w:r>
        <w:t>configuration of UE PC5 unicast u</w:t>
      </w:r>
      <w:r w:rsidRPr="0037175B">
        <w:t>ser plane security protection</w:t>
      </w:r>
      <w:r>
        <w:t xml:space="preserve"> </w:t>
      </w:r>
      <w:bookmarkEnd w:id="8973"/>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6CF62BC0"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3AF94DB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09279E7B"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4FF79A37"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68E41F66"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129569B8"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09056D45"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CB1388">
            <w:pPr>
              <w:keepNext/>
              <w:keepLines/>
              <w:spacing w:after="0"/>
              <w:jc w:val="center"/>
              <w:rPr>
                <w:rFonts w:ascii="Arial" w:hAnsi="Arial"/>
                <w:sz w:val="18"/>
              </w:rPr>
            </w:pPr>
            <w:r>
              <w:rPr>
                <w:rFonts w:ascii="Arial" w:hAnsi="Arial"/>
                <w:sz w:val="18"/>
              </w:rP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pPr>
              <w:keepNext/>
              <w:keepLines/>
              <w:spacing w:after="0"/>
              <w:rPr>
                <w:rFonts w:ascii="Arial" w:hAnsi="Arial"/>
                <w:sz w:val="18"/>
              </w:rPr>
            </w:pPr>
            <w:r>
              <w:rPr>
                <w:rFonts w:ascii="Arial" w:hAnsi="Arial"/>
                <w:sz w:val="18"/>
              </w:rP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pPr>
              <w:keepNext/>
              <w:keepLines/>
              <w:spacing w:after="0"/>
              <w:jc w:val="center"/>
              <w:rPr>
                <w:rFonts w:ascii="Arial" w:hAnsi="Arial"/>
                <w:sz w:val="18"/>
              </w:rPr>
            </w:pPr>
            <w:r>
              <w:rPr>
                <w:rFonts w:ascii="Arial" w:hAnsi="Arial"/>
                <w:sz w:val="18"/>
              </w:rPr>
              <w:t>0</w:t>
            </w:r>
          </w:p>
          <w:p w14:paraId="2E17D922"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pPr>
              <w:keepNext/>
              <w:keepLines/>
              <w:spacing w:after="0"/>
              <w:jc w:val="center"/>
              <w:rPr>
                <w:rFonts w:ascii="Arial" w:hAnsi="Arial"/>
                <w:sz w:val="18"/>
              </w:rPr>
            </w:pPr>
            <w:r>
              <w:rPr>
                <w:rFonts w:ascii="Arial" w:hAnsi="Arial"/>
                <w:sz w:val="18"/>
              </w:rP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pPr>
              <w:keepNext/>
              <w:keepLines/>
              <w:spacing w:after="0"/>
              <w:jc w:val="center"/>
              <w:rPr>
                <w:rFonts w:ascii="Arial" w:hAnsi="Arial"/>
                <w:sz w:val="18"/>
              </w:rPr>
            </w:pPr>
            <w:r>
              <w:rPr>
                <w:rFonts w:ascii="Arial" w:hAnsi="Arial"/>
                <w:sz w:val="18"/>
              </w:rPr>
              <w:t>0</w:t>
            </w:r>
          </w:p>
          <w:p w14:paraId="06A22FA2"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pPr>
              <w:keepNext/>
              <w:keepLines/>
              <w:spacing w:after="0"/>
              <w:jc w:val="center"/>
              <w:rPr>
                <w:rFonts w:ascii="Arial" w:hAnsi="Arial"/>
                <w:sz w:val="18"/>
              </w:rPr>
            </w:pPr>
            <w:r>
              <w:rPr>
                <w:rFonts w:ascii="Arial" w:hAnsi="Arial"/>
                <w:sz w:val="18"/>
              </w:rPr>
              <w:t>User plane integrity protection configuration</w:t>
            </w:r>
          </w:p>
        </w:tc>
        <w:tc>
          <w:tcPr>
            <w:tcW w:w="1560" w:type="dxa"/>
            <w:tcBorders>
              <w:top w:val="nil"/>
              <w:left w:val="nil"/>
              <w:bottom w:val="nil"/>
              <w:right w:val="nil"/>
            </w:tcBorders>
            <w:hideMark/>
          </w:tcPr>
          <w:p w14:paraId="77D93F3F" w14:textId="77777777" w:rsidR="00CE7C6B" w:rsidRDefault="00CE7C6B">
            <w:pPr>
              <w:keepNext/>
              <w:keepLines/>
              <w:spacing w:after="0"/>
              <w:rPr>
                <w:rFonts w:ascii="Arial" w:hAnsi="Arial"/>
                <w:sz w:val="18"/>
              </w:rPr>
            </w:pPr>
            <w:r>
              <w:rPr>
                <w:rFonts w:ascii="Arial" w:hAnsi="Arial"/>
                <w:sz w:val="18"/>
              </w:rP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pPr>
              <w:keepNext/>
              <w:keepLines/>
              <w:spacing w:after="0"/>
              <w:rPr>
                <w:rFonts w:ascii="Arial" w:hAnsi="Arial"/>
                <w:sz w:val="18"/>
              </w:rPr>
            </w:pPr>
            <w:r>
              <w:rPr>
                <w:rFonts w:ascii="Arial" w:hAnsi="Arial"/>
                <w:sz w:val="18"/>
              </w:rP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pPr>
              <w:keepNext/>
              <w:keepLines/>
              <w:spacing w:after="0"/>
              <w:rPr>
                <w:rFonts w:ascii="Arial" w:hAnsi="Arial"/>
                <w:sz w:val="18"/>
              </w:rPr>
            </w:pPr>
            <w:r>
              <w:rPr>
                <w:rFonts w:ascii="Arial" w:hAnsi="Arial"/>
                <w:sz w:val="18"/>
              </w:rP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C4BB562"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1F7A4041"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3B8505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0EF084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DE3B58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3B8195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pPr>
              <w:keepNext/>
              <w:keepLines/>
              <w:spacing w:after="0"/>
              <w:rPr>
                <w:rFonts w:ascii="Arial" w:hAnsi="Arial"/>
                <w:sz w:val="18"/>
              </w:rPr>
            </w:pPr>
            <w:r>
              <w:rPr>
                <w:rFonts w:ascii="Arial" w:hAnsi="Arial"/>
                <w:sz w:val="18"/>
              </w:rP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C236D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61D02B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93DF1B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86EE23B"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026D3CD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3C37CD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BFB9DB2"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EDD92B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pPr>
              <w:keepNext/>
              <w:keepLines/>
              <w:spacing w:after="0"/>
              <w:rPr>
                <w:rFonts w:ascii="Arial" w:hAnsi="Arial"/>
                <w:sz w:val="18"/>
              </w:rPr>
            </w:pPr>
            <w:r>
              <w:rPr>
                <w:rFonts w:ascii="Arial" w:hAnsi="Arial"/>
                <w:sz w:val="18"/>
              </w:rP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pPr>
              <w:keepNext/>
              <w:keepLines/>
              <w:spacing w:after="0"/>
              <w:rPr>
                <w:rFonts w:ascii="Arial" w:hAnsi="Arial"/>
                <w:sz w:val="18"/>
              </w:rPr>
            </w:pPr>
            <w:r>
              <w:rPr>
                <w:rFonts w:ascii="Arial" w:hAnsi="Arial"/>
                <w:sz w:val="18"/>
              </w:rP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5EB948A9"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05256B6B"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C8949E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9E628B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21E4DD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F9C874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pPr>
              <w:keepNext/>
              <w:keepLines/>
              <w:spacing w:after="0"/>
              <w:rPr>
                <w:rFonts w:ascii="Arial" w:hAnsi="Arial"/>
                <w:sz w:val="18"/>
              </w:rPr>
            </w:pPr>
            <w:r>
              <w:rPr>
                <w:rFonts w:ascii="Arial" w:hAnsi="Arial"/>
                <w:sz w:val="18"/>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26B9C6D"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55CEA8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070B7A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F42F5A3"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89343E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4A0775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3114E6B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9E490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noProof/>
          <w:highlight w:val="green"/>
        </w:rPr>
      </w:pPr>
    </w:p>
    <w:p w14:paraId="0740DB08" w14:textId="77777777" w:rsidR="008B7C17" w:rsidRDefault="008B7C17" w:rsidP="008B7C17">
      <w:pPr>
        <w:pStyle w:val="30"/>
        <w:rPr>
          <w:szCs w:val="22"/>
        </w:rPr>
      </w:pPr>
      <w:bookmarkStart w:id="8974" w:name="_Toc525231510"/>
      <w:bookmarkStart w:id="8975" w:name="_Toc68196432"/>
      <w:bookmarkStart w:id="8976" w:name="_Toc59209100"/>
      <w:bookmarkStart w:id="8977" w:name="_Toc51951323"/>
      <w:bookmarkStart w:id="8978" w:name="_Toc45882773"/>
      <w:bookmarkStart w:id="8979" w:name="_Toc45282387"/>
      <w:bookmarkStart w:id="8980" w:name="_Toc34404491"/>
      <w:bookmarkStart w:id="8981" w:name="_Toc34388720"/>
      <w:bookmarkStart w:id="8982" w:name="_Toc85471440"/>
      <w:r>
        <w:rPr>
          <w:szCs w:val="22"/>
          <w:lang w:val="en-US" w:eastAsia="zh-CN"/>
        </w:rPr>
        <w:t>11.3.19</w:t>
      </w:r>
      <w:r>
        <w:rPr>
          <w:szCs w:val="22"/>
        </w:rPr>
        <w:tab/>
      </w:r>
      <w:bookmarkEnd w:id="8974"/>
      <w:r>
        <w:rPr>
          <w:szCs w:val="22"/>
        </w:rPr>
        <w:t>Link modification operation code</w:t>
      </w:r>
      <w:bookmarkEnd w:id="8975"/>
      <w:bookmarkEnd w:id="8976"/>
      <w:bookmarkEnd w:id="8977"/>
      <w:bookmarkEnd w:id="8978"/>
      <w:bookmarkEnd w:id="8979"/>
      <w:bookmarkEnd w:id="8980"/>
      <w:bookmarkEnd w:id="8981"/>
      <w:bookmarkEnd w:id="8982"/>
    </w:p>
    <w:p w14:paraId="5E1F69B1" w14:textId="355C3CA4" w:rsidR="008B7C17" w:rsidRDefault="008B7C17" w:rsidP="008B7C17">
      <w:r>
        <w:t>The purpose of the Link modification operation code information element is to indicate what the operation of the PC5 unicast link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ProSe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ProSe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30"/>
      </w:pPr>
      <w:bookmarkStart w:id="8983" w:name="_Toc68196434"/>
      <w:bookmarkStart w:id="8984" w:name="_Toc59209102"/>
      <w:bookmarkStart w:id="8985" w:name="_Toc51951325"/>
      <w:bookmarkStart w:id="8986" w:name="_Toc45882775"/>
      <w:bookmarkStart w:id="8987" w:name="_Toc45282389"/>
      <w:bookmarkStart w:id="8988" w:name="_Toc34404493"/>
      <w:bookmarkStart w:id="8989" w:name="_Toc34388722"/>
      <w:bookmarkStart w:id="8990" w:name="_Toc85471441"/>
      <w:r>
        <w:rPr>
          <w:lang w:val="en-US"/>
        </w:rPr>
        <w:lastRenderedPageBreak/>
        <w:t>11.3.20</w:t>
      </w:r>
      <w:r>
        <w:tab/>
        <w:t>Keep-alive counter</w:t>
      </w:r>
      <w:bookmarkEnd w:id="8983"/>
      <w:bookmarkEnd w:id="8984"/>
      <w:bookmarkEnd w:id="8985"/>
      <w:bookmarkEnd w:id="8986"/>
      <w:bookmarkEnd w:id="8987"/>
      <w:bookmarkEnd w:id="8988"/>
      <w:bookmarkEnd w:id="8989"/>
      <w:bookmarkEnd w:id="8990"/>
    </w:p>
    <w:p w14:paraId="262AB898" w14:textId="0650B025" w:rsidR="008B7C17" w:rsidRDefault="008B7C17" w:rsidP="008B7C17">
      <w:r>
        <w:t>The purpose of the Keep-alive counter information element is to indicate the keep-alive counter which is a 32-bit counter used for the PC5 unicast link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30"/>
      </w:pPr>
      <w:bookmarkStart w:id="8991" w:name="_Toc68196435"/>
      <w:bookmarkStart w:id="8992" w:name="_Toc59209103"/>
      <w:bookmarkStart w:id="8993" w:name="_Toc51951326"/>
      <w:bookmarkStart w:id="8994" w:name="_Toc45882776"/>
      <w:bookmarkStart w:id="8995" w:name="_Toc45282390"/>
      <w:bookmarkStart w:id="8996" w:name="_Toc34404494"/>
      <w:bookmarkStart w:id="8997" w:name="_Toc34388723"/>
      <w:bookmarkStart w:id="8998" w:name="_Toc85471442"/>
      <w:r>
        <w:rPr>
          <w:lang w:val="en-US"/>
        </w:rPr>
        <w:t>11.3.21</w:t>
      </w:r>
      <w:r>
        <w:tab/>
        <w:t>Maximum inactivity period</w:t>
      </w:r>
      <w:bookmarkEnd w:id="8991"/>
      <w:bookmarkEnd w:id="8992"/>
      <w:bookmarkEnd w:id="8993"/>
      <w:bookmarkEnd w:id="8994"/>
      <w:bookmarkEnd w:id="8995"/>
      <w:bookmarkEnd w:id="8996"/>
      <w:bookmarkEnd w:id="8997"/>
      <w:bookmarkEnd w:id="8998"/>
    </w:p>
    <w:p w14:paraId="549AAE0C" w14:textId="726E66AB" w:rsidR="008B7C17" w:rsidRDefault="008B7C17" w:rsidP="008B7C17">
      <w:r>
        <w:t xml:space="preserve">The purpose of the Maximum inactivity period information element is to indicate the </w:t>
      </w:r>
      <w:r>
        <w:rPr>
          <w:lang w:eastAsia="zh-CN"/>
        </w:rPr>
        <w:t>maximum inactivity period of the initiating UE during a PC5 unicast link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8999" w:name="_Toc68196442"/>
      <w:bookmarkStart w:id="9000" w:name="_Toc59209110"/>
      <w:bookmarkStart w:id="9001" w:name="_Toc51951333"/>
      <w:bookmarkStart w:id="9002" w:name="_Toc45882783"/>
      <w:bookmarkStart w:id="9003" w:name="_Toc45282397"/>
    </w:p>
    <w:p w14:paraId="53248BBD" w14:textId="77777777" w:rsidR="008B7C17" w:rsidRDefault="008B7C17" w:rsidP="008B7C17">
      <w:pPr>
        <w:pStyle w:val="30"/>
      </w:pPr>
      <w:bookmarkStart w:id="9004" w:name="_Toc85471443"/>
      <w:r>
        <w:rPr>
          <w:lang w:val="en-US"/>
        </w:rPr>
        <w:t>11.3.22</w:t>
      </w:r>
      <w:r>
        <w:tab/>
        <w:t>Selected security algorithms</w:t>
      </w:r>
      <w:bookmarkEnd w:id="8999"/>
      <w:bookmarkEnd w:id="9000"/>
      <w:bookmarkEnd w:id="9001"/>
      <w:bookmarkEnd w:id="9002"/>
      <w:bookmarkEnd w:id="9003"/>
      <w:bookmarkEnd w:id="9004"/>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30"/>
      </w:pPr>
      <w:bookmarkStart w:id="9005" w:name="_Toc68196446"/>
      <w:bookmarkStart w:id="9006" w:name="_Toc59209114"/>
      <w:bookmarkStart w:id="9007" w:name="_Toc51951337"/>
      <w:bookmarkStart w:id="9008" w:name="_Toc45882787"/>
      <w:bookmarkStart w:id="9009" w:name="_Toc45282401"/>
      <w:bookmarkStart w:id="9010" w:name="_Toc85471444"/>
      <w:r>
        <w:rPr>
          <w:lang w:val="en-US"/>
        </w:rPr>
        <w:t>11.3.23</w:t>
      </w:r>
      <w:r>
        <w:tab/>
        <w:t>UE PC5 unicast user plane security policy</w:t>
      </w:r>
      <w:bookmarkEnd w:id="9005"/>
      <w:bookmarkEnd w:id="9006"/>
      <w:bookmarkEnd w:id="9007"/>
      <w:bookmarkEnd w:id="9008"/>
      <w:bookmarkEnd w:id="9009"/>
      <w:bookmarkEnd w:id="9010"/>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pPr>
              <w:keepNext/>
              <w:keepLines/>
              <w:spacing w:after="0"/>
              <w:rPr>
                <w:rFonts w:ascii="Arial" w:hAnsi="Arial"/>
                <w:sz w:val="18"/>
              </w:rPr>
            </w:pPr>
            <w:r>
              <w:rPr>
                <w:rFonts w:ascii="Arial" w:hAnsi="Arial"/>
                <w:sz w:val="18"/>
              </w:rP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pPr>
              <w:keepNext/>
              <w:keepLines/>
              <w:spacing w:after="0"/>
              <w:rPr>
                <w:rFonts w:ascii="Arial" w:hAnsi="Arial"/>
                <w:sz w:val="18"/>
              </w:rPr>
            </w:pPr>
            <w:r>
              <w:rPr>
                <w:rFonts w:ascii="Arial" w:hAnsi="Arial"/>
                <w:sz w:val="18"/>
              </w:rP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3F278A1D" w14:textId="77777777" w:rsidR="008B7C17" w:rsidRDefault="008B7C17">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6AEA4529" w14:textId="77777777" w:rsidR="008B7C17" w:rsidRDefault="008B7C17">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B7D426"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44529D81"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pPr>
              <w:keepNext/>
              <w:keepLines/>
              <w:spacing w:after="0"/>
              <w:rPr>
                <w:rFonts w:ascii="Arial" w:hAnsi="Arial"/>
                <w:sz w:val="18"/>
              </w:rPr>
            </w:pPr>
            <w:r>
              <w:rPr>
                <w:rFonts w:ascii="Arial" w:hAnsi="Arial"/>
                <w:sz w:val="18"/>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8547674"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B50FBE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pPr>
              <w:keepNext/>
              <w:keepLines/>
              <w:spacing w:after="0"/>
              <w:rPr>
                <w:rFonts w:ascii="Arial" w:hAnsi="Arial"/>
                <w:sz w:val="18"/>
              </w:rPr>
            </w:pPr>
            <w:r>
              <w:rPr>
                <w:rFonts w:ascii="Arial" w:hAnsi="Arial"/>
                <w:sz w:val="18"/>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38342F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DADAB64"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pPr>
              <w:keepNext/>
              <w:keepLines/>
              <w:spacing w:after="0"/>
              <w:rPr>
                <w:rFonts w:ascii="Arial" w:hAnsi="Arial"/>
                <w:sz w:val="18"/>
              </w:rPr>
            </w:pPr>
            <w:r>
              <w:rPr>
                <w:rFonts w:ascii="Arial" w:hAnsi="Arial"/>
                <w:sz w:val="18"/>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D32778D"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421140C"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CB8FF"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BC1FF2F"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48EF69A"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B974AF7"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pPr>
              <w:keepNext/>
              <w:keepLines/>
              <w:spacing w:after="0"/>
              <w:rPr>
                <w:rFonts w:ascii="Arial" w:hAnsi="Arial"/>
                <w:sz w:val="18"/>
              </w:rPr>
            </w:pPr>
            <w:r>
              <w:rPr>
                <w:rFonts w:ascii="Arial" w:hAnsi="Arial"/>
                <w:sz w:val="18"/>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pPr>
              <w:keepNext/>
              <w:keepLines/>
              <w:spacing w:after="0"/>
              <w:rPr>
                <w:rFonts w:ascii="Arial" w:hAnsi="Arial"/>
                <w:sz w:val="18"/>
              </w:rPr>
            </w:pPr>
            <w:r>
              <w:rPr>
                <w:rFonts w:ascii="Arial" w:hAnsi="Arial"/>
                <w:sz w:val="18"/>
              </w:rPr>
              <w:t xml:space="preserve">If the UE receives a </w:t>
            </w:r>
            <w:r>
              <w:rPr>
                <w:rFonts w:ascii="Arial" w:hAnsi="Arial"/>
                <w:sz w:val="18"/>
                <w:lang w:eastAsia="ko-KR"/>
              </w:rPr>
              <w:t>user plane</w:t>
            </w:r>
            <w:r>
              <w:rPr>
                <w:rFonts w:ascii="Arial" w:hAnsi="Arial"/>
                <w:sz w:val="18"/>
              </w:rPr>
              <w:t xml:space="preserve"> integrity protection policy value that the UE does not understand, the UE shall interpret the value as 010 "</w:t>
            </w:r>
            <w:r>
              <w:rPr>
                <w:rFonts w:ascii="Arial" w:hAnsi="Arial"/>
                <w:sz w:val="18"/>
                <w:lang w:eastAsia="ko-KR"/>
              </w:rPr>
              <w:t>user plane</w:t>
            </w:r>
            <w:r>
              <w:rPr>
                <w:rFonts w:ascii="Arial" w:hAnsi="Arial"/>
                <w:sz w:val="18"/>
              </w:rPr>
              <w:t xml:space="preserve"> integrity protection required".</w:t>
            </w:r>
          </w:p>
          <w:p w14:paraId="5D027609" w14:textId="77777777" w:rsidR="008B7C17" w:rsidRDefault="008B7C17">
            <w:pPr>
              <w:keepNext/>
              <w:keepLines/>
              <w:spacing w:after="0"/>
              <w:rPr>
                <w:rFonts w:ascii="Arial" w:hAnsi="Arial"/>
                <w:sz w:val="18"/>
              </w:rPr>
            </w:pPr>
          </w:p>
          <w:p w14:paraId="4277227E" w14:textId="77777777" w:rsidR="008B7C17" w:rsidRDefault="008B7C17">
            <w:pPr>
              <w:keepNext/>
              <w:keepLines/>
              <w:spacing w:after="0"/>
              <w:rPr>
                <w:rFonts w:ascii="Arial" w:hAnsi="Arial"/>
                <w:sz w:val="18"/>
              </w:rPr>
            </w:pPr>
            <w:r>
              <w:rPr>
                <w:rFonts w:ascii="Arial" w:hAnsi="Arial"/>
                <w:sz w:val="18"/>
              </w:rP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pPr>
              <w:keepNext/>
              <w:keepLines/>
              <w:spacing w:after="0"/>
              <w:rPr>
                <w:rFonts w:ascii="Arial" w:hAnsi="Arial"/>
                <w:sz w:val="18"/>
              </w:rPr>
            </w:pPr>
            <w:r>
              <w:rPr>
                <w:rFonts w:ascii="Arial" w:hAnsi="Arial"/>
                <w:sz w:val="18"/>
              </w:rP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1E22681D" w14:textId="77777777" w:rsidR="008B7C17" w:rsidRDefault="008B7C17">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2900E805" w14:textId="77777777" w:rsidR="008B7C17" w:rsidRDefault="008B7C17">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8437CD"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415D95C7"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642107E"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0F7FA684"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A1554C4"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F61B208"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76DB806"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7396FC8"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FBE490A"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204EE48"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7AC5EC6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160C3266"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pPr>
              <w:keepNext/>
              <w:keepLines/>
              <w:spacing w:after="0"/>
              <w:rPr>
                <w:rFonts w:ascii="Arial" w:hAnsi="Arial"/>
                <w:sz w:val="18"/>
              </w:rPr>
            </w:pPr>
            <w:r>
              <w:rPr>
                <w:rFonts w:ascii="Arial" w:hAnsi="Arial"/>
                <w:sz w:val="18"/>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pPr>
              <w:keepNext/>
              <w:keepLines/>
              <w:spacing w:after="0"/>
              <w:rPr>
                <w:rFonts w:ascii="Arial" w:hAnsi="Arial"/>
                <w:sz w:val="18"/>
              </w:rPr>
            </w:pPr>
            <w:r>
              <w:rPr>
                <w:rFonts w:ascii="Arial" w:hAnsi="Arial"/>
                <w:sz w:val="18"/>
              </w:rPr>
              <w:t>If the UE receives a user plane ciphering protection policy value that the UE does not understand, the UE shall interpret the value as 010 "user plane ciphering protection required".</w:t>
            </w:r>
          </w:p>
          <w:p w14:paraId="0986BE9B" w14:textId="77777777" w:rsidR="008B7C17" w:rsidRDefault="008B7C17">
            <w:pPr>
              <w:keepNext/>
              <w:keepLines/>
              <w:spacing w:after="0"/>
              <w:rPr>
                <w:rFonts w:ascii="Arial" w:hAnsi="Arial"/>
                <w:sz w:val="18"/>
              </w:rPr>
            </w:pPr>
          </w:p>
          <w:p w14:paraId="114AE88C" w14:textId="77777777" w:rsidR="008B7C17" w:rsidRDefault="008B7C17">
            <w:pPr>
              <w:keepNext/>
              <w:keepLines/>
              <w:spacing w:after="0"/>
              <w:rPr>
                <w:rFonts w:ascii="Arial" w:hAnsi="Arial"/>
                <w:sz w:val="18"/>
              </w:rPr>
            </w:pPr>
            <w:r>
              <w:rPr>
                <w:rFonts w:ascii="Arial" w:hAnsi="Arial"/>
                <w:sz w:val="18"/>
              </w:rP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30"/>
      </w:pPr>
      <w:bookmarkStart w:id="9011" w:name="_Toc68196448"/>
      <w:bookmarkStart w:id="9012" w:name="_Toc59209116"/>
      <w:bookmarkStart w:id="9013" w:name="_Toc51951339"/>
      <w:bookmarkStart w:id="9014" w:name="_Toc45882789"/>
      <w:bookmarkStart w:id="9015" w:name="_Toc45282403"/>
      <w:bookmarkStart w:id="9016" w:name="_Toc85471445"/>
      <w:r>
        <w:rPr>
          <w:lang w:val="en-US"/>
        </w:rPr>
        <w:t>11.3</w:t>
      </w:r>
      <w:r>
        <w:t>.24</w:t>
      </w:r>
      <w:r>
        <w:tab/>
        <w:t>Re-authentication indication</w:t>
      </w:r>
      <w:bookmarkEnd w:id="9011"/>
      <w:bookmarkEnd w:id="9012"/>
      <w:bookmarkEnd w:id="9013"/>
      <w:bookmarkEnd w:id="9014"/>
      <w:bookmarkEnd w:id="9015"/>
      <w:bookmarkEnd w:id="9016"/>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77777777" w:rsidR="008B7C17" w:rsidRDefault="008B7C17">
            <w:pPr>
              <w:pStyle w:val="TAL"/>
            </w:pPr>
            <w:r>
              <w:t>0  Reserved</w:t>
            </w:r>
          </w:p>
          <w:p w14:paraId="62B80DC4" w14:textId="77777777" w:rsidR="008B7C17" w:rsidRDefault="008B7C17">
            <w:pPr>
              <w:pStyle w:val="TAL"/>
            </w:pPr>
            <w:r>
              <w:t>1  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30"/>
      </w:pPr>
      <w:bookmarkStart w:id="9017" w:name="_Toc68196449"/>
      <w:bookmarkStart w:id="9018" w:name="_Toc59209117"/>
      <w:bookmarkStart w:id="9019" w:name="_Toc51951340"/>
      <w:bookmarkStart w:id="9020" w:name="_Toc45882790"/>
      <w:bookmarkStart w:id="9021" w:name="_Toc45282404"/>
      <w:bookmarkStart w:id="9022" w:name="_Toc85471446"/>
      <w:r>
        <w:rPr>
          <w:lang w:val="en-US"/>
        </w:rPr>
        <w:t>11.3</w:t>
      </w:r>
      <w:r>
        <w:t>.25</w:t>
      </w:r>
      <w:r>
        <w:tab/>
        <w:t>Layer-2 ID</w:t>
      </w:r>
      <w:bookmarkEnd w:id="9017"/>
      <w:bookmarkEnd w:id="9018"/>
      <w:bookmarkEnd w:id="9019"/>
      <w:bookmarkEnd w:id="9020"/>
      <w:bookmarkEnd w:id="9021"/>
      <w:bookmarkEnd w:id="9022"/>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Default="008B7C17" w:rsidP="00021BA6">
      <w:pPr>
        <w:rPr>
          <w:noProof/>
          <w:highlight w:val="green"/>
        </w:rPr>
      </w:pPr>
    </w:p>
    <w:p w14:paraId="1EAECE1B" w14:textId="7F823282" w:rsidR="00874A5E" w:rsidRDefault="00874A5E" w:rsidP="00874A5E">
      <w:pPr>
        <w:pStyle w:val="30"/>
      </w:pPr>
      <w:bookmarkStart w:id="9023" w:name="_Toc85471447"/>
      <w:r>
        <w:t>11.3.</w:t>
      </w:r>
      <w:r w:rsidR="0096038B">
        <w:t>26</w:t>
      </w:r>
      <w:r>
        <w:tab/>
        <w:t>Relay service code</w:t>
      </w:r>
      <w:bookmarkEnd w:id="9023"/>
    </w:p>
    <w:p w14:paraId="332591B0" w14:textId="369D3D8D" w:rsidR="00874A5E" w:rsidRDefault="00874A5E" w:rsidP="00874A5E">
      <w:pPr>
        <w:overflowPunct w:val="0"/>
        <w:autoSpaceDE w:val="0"/>
        <w:autoSpaceDN w:val="0"/>
        <w:adjustRightInd w:val="0"/>
        <w:textAlignment w:val="baseline"/>
      </w:pPr>
      <w:r>
        <w:t>The purpose of the</w:t>
      </w:r>
      <w:r>
        <w:rPr>
          <w:i/>
        </w:rPr>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pPr>
        <w:overflowPunct w:val="0"/>
        <w:autoSpaceDE w:val="0"/>
        <w:autoSpaceDN w:val="0"/>
        <w:adjustRightInd w:val="0"/>
        <w:textAlignment w:val="baseline"/>
      </w:pPr>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pPr>
        <w:overflowPunct w:val="0"/>
        <w:autoSpaceDE w:val="0"/>
        <w:autoSpaceDN w:val="0"/>
        <w:adjustRightInd w:val="0"/>
        <w:textAlignment w:val="baseline"/>
      </w:pPr>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77777777" w:rsidR="00874A5E" w:rsidRDefault="00874A5E">
            <w:pPr>
              <w:pStyle w:val="TAC"/>
            </w:pPr>
            <w:r>
              <w:t>:</w:t>
            </w: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474BC830" w14:textId="21EB8E7D" w:rsidR="00F44AE1" w:rsidRDefault="00F44AE1" w:rsidP="00C7563C">
      <w:pPr>
        <w:pStyle w:val="30"/>
        <w:rPr>
          <w:ins w:id="9024" w:author="C1-216182" w:date="2021-10-18T16:02:00Z"/>
        </w:rPr>
      </w:pPr>
      <w:bookmarkStart w:id="9025" w:name="_Toc68203475"/>
      <w:bookmarkStart w:id="9026" w:name="_Toc51949739"/>
      <w:bookmarkStart w:id="9027" w:name="_Toc51948647"/>
      <w:bookmarkStart w:id="9028" w:name="_Toc45287372"/>
      <w:bookmarkStart w:id="9029" w:name="_Toc36657697"/>
      <w:bookmarkStart w:id="9030" w:name="_Toc36213520"/>
      <w:bookmarkStart w:id="9031" w:name="_Toc27747329"/>
      <w:bookmarkStart w:id="9032" w:name="_Toc20233205"/>
      <w:bookmarkStart w:id="9033" w:name="_Toc85471448"/>
      <w:bookmarkStart w:id="9034" w:name="_Toc525231391"/>
      <w:bookmarkStart w:id="9035" w:name="_Toc59198791"/>
      <w:bookmarkStart w:id="9036" w:name="_Toc75283149"/>
      <w:ins w:id="9037" w:author="C1-216182" w:date="2021-10-18T16:02:00Z">
        <w:del w:id="9038" w:author="Rapporteur" w:date="2021-10-18T16:59:00Z">
          <w:r w:rsidDel="00953252">
            <w:delText>11.3.ZZ</w:delText>
          </w:r>
        </w:del>
      </w:ins>
      <w:ins w:id="9039" w:author="Rapporteur" w:date="2021-10-18T16:59:00Z">
        <w:r w:rsidR="00953252">
          <w:t>11.3.27</w:t>
        </w:r>
      </w:ins>
      <w:ins w:id="9040" w:author="C1-216182" w:date="2021-10-18T16:02:00Z">
        <w:r>
          <w:tab/>
          <w:t>GPRS timer</w:t>
        </w:r>
        <w:bookmarkEnd w:id="9025"/>
        <w:bookmarkEnd w:id="9026"/>
        <w:bookmarkEnd w:id="9027"/>
        <w:bookmarkEnd w:id="9028"/>
        <w:bookmarkEnd w:id="9029"/>
        <w:bookmarkEnd w:id="9030"/>
        <w:bookmarkEnd w:id="9031"/>
        <w:bookmarkEnd w:id="9032"/>
        <w:bookmarkEnd w:id="9033"/>
      </w:ins>
    </w:p>
    <w:p w14:paraId="30ECD0A7" w14:textId="04BF5B2A" w:rsidR="00F44AE1" w:rsidRDefault="00F44AE1">
      <w:pPr>
        <w:rPr>
          <w:ins w:id="9041" w:author="C1-216188" w:date="2021-10-18T16:17:00Z"/>
        </w:rPr>
        <w:pPrChange w:id="9042" w:author="C1-216182" w:date="2021-10-18T16:02:00Z">
          <w:pPr>
            <w:pStyle w:val="21"/>
          </w:pPr>
        </w:pPrChange>
      </w:pPr>
      <w:ins w:id="9043" w:author="C1-216182" w:date="2021-10-18T16:02:00Z">
        <w:r>
          <w:t>See clause 10.5.7.3 in 3GPP TS 24.008 [</w:t>
        </w:r>
        <w:del w:id="9044" w:author="Rapporteur" w:date="2021-10-18T16:29:00Z">
          <w:r w:rsidDel="0036706D">
            <w:delText>XX</w:delText>
          </w:r>
        </w:del>
      </w:ins>
      <w:ins w:id="9045" w:author="Rapporteur" w:date="2021-10-18T16:29:00Z">
        <w:r w:rsidR="0036706D">
          <w:t>31</w:t>
        </w:r>
      </w:ins>
      <w:ins w:id="9046" w:author="C1-216182" w:date="2021-10-18T16:02:00Z">
        <w:r>
          <w:t>].</w:t>
        </w:r>
      </w:ins>
    </w:p>
    <w:p w14:paraId="77836C27" w14:textId="18190F13" w:rsidR="005202BF" w:rsidRDefault="005202BF" w:rsidP="005202BF">
      <w:pPr>
        <w:pStyle w:val="30"/>
        <w:rPr>
          <w:ins w:id="9047" w:author="C1-216188" w:date="2021-10-18T16:17:00Z"/>
          <w:lang w:eastAsia="zh-CN"/>
        </w:rPr>
      </w:pPr>
      <w:bookmarkStart w:id="9048" w:name="_Toc75283275"/>
      <w:bookmarkStart w:id="9049" w:name="_Toc59198917"/>
      <w:bookmarkStart w:id="9050" w:name="_Toc525231517"/>
      <w:bookmarkStart w:id="9051" w:name="_Toc85471449"/>
      <w:ins w:id="9052" w:author="C1-216188" w:date="2021-10-18T16:17:00Z">
        <w:del w:id="9053" w:author="Rapporteur" w:date="2021-10-18T16:59:00Z">
          <w:r w:rsidDel="00953252">
            <w:delText>11.3.y</w:delText>
          </w:r>
        </w:del>
      </w:ins>
      <w:ins w:id="9054" w:author="Rapporteur" w:date="2021-10-18T16:59:00Z">
        <w:r w:rsidR="00953252">
          <w:t>11.3.28</w:t>
        </w:r>
      </w:ins>
      <w:ins w:id="9055" w:author="C1-216188" w:date="2021-10-18T16:17:00Z">
        <w:r>
          <w:tab/>
          <w:t>NCGI announcement request refresh timer T</w:t>
        </w:r>
        <w:bookmarkEnd w:id="9048"/>
        <w:bookmarkEnd w:id="9049"/>
        <w:bookmarkEnd w:id="9050"/>
        <w:r>
          <w:rPr>
            <w:lang w:eastAsia="zh-CN"/>
          </w:rPr>
          <w:t>5106</w:t>
        </w:r>
        <w:bookmarkEnd w:id="9051"/>
      </w:ins>
    </w:p>
    <w:p w14:paraId="07D9047D" w14:textId="77777777" w:rsidR="005202BF" w:rsidRDefault="005202BF" w:rsidP="005202BF">
      <w:pPr>
        <w:rPr>
          <w:ins w:id="9056" w:author="C1-216188" w:date="2021-10-18T16:17:00Z"/>
          <w:lang w:eastAsia="zh-CN"/>
        </w:rPr>
      </w:pPr>
      <w:ins w:id="9057" w:author="C1-216188" w:date="2021-10-18T16:17:00Z">
        <w:r>
          <w:t>This parameter is used to carry the value of NCGI announcement request refresh timer. It is an integer in the 1-1440 range representing the timer value in unit of minutes.</w:t>
        </w:r>
      </w:ins>
    </w:p>
    <w:p w14:paraId="2B8DEDAD" w14:textId="77777777" w:rsidR="005202BF" w:rsidRDefault="005202BF" w:rsidP="005202BF">
      <w:pPr>
        <w:rPr>
          <w:ins w:id="9058" w:author="C1-216188" w:date="2021-10-18T16:17:00Z"/>
          <w:lang w:eastAsia="zh-CN"/>
        </w:rPr>
      </w:pPr>
      <w:ins w:id="9059" w:author="C1-216188" w:date="2021-10-18T16:17:00Z">
        <w:r>
          <w:rPr>
            <w:lang w:eastAsia="zh-CN"/>
          </w:rPr>
          <w:t xml:space="preserve">The </w:t>
        </w:r>
        <w:r>
          <w:t>NCGI announcement request refresh timer T</w:t>
        </w:r>
        <w:r>
          <w:rPr>
            <w:lang w:eastAsia="zh-CN"/>
          </w:rPr>
          <w:t>5106 is a type 3 information element with a length of 2 octets.</w:t>
        </w:r>
      </w:ins>
    </w:p>
    <w:p w14:paraId="7EE3DD83" w14:textId="46C2804A" w:rsidR="005202BF" w:rsidRDefault="005202BF" w:rsidP="005202BF">
      <w:pPr>
        <w:rPr>
          <w:ins w:id="9060" w:author="C1-216188" w:date="2021-10-18T16:17:00Z"/>
          <w:lang w:eastAsia="zh-CN"/>
        </w:rPr>
      </w:pPr>
      <w:ins w:id="9061" w:author="C1-216188" w:date="2021-10-18T16:17:00Z">
        <w:r>
          <w:t>The NCGI announcement request refresh timer T</w:t>
        </w:r>
        <w:r>
          <w:rPr>
            <w:lang w:eastAsia="zh-CN"/>
          </w:rPr>
          <w:t>5106 IE</w:t>
        </w:r>
        <w:r>
          <w:t xml:space="preserve"> is coded as shown in figure </w:t>
        </w:r>
        <w:del w:id="9062" w:author="Rapporteur" w:date="2021-10-18T16:59:00Z">
          <w:r w:rsidDel="00953252">
            <w:rPr>
              <w:lang w:eastAsia="zh-CN"/>
            </w:rPr>
            <w:delText>11</w:delText>
          </w:r>
          <w:r w:rsidDel="00953252">
            <w:delText>.</w:delText>
          </w:r>
          <w:r w:rsidDel="00953252">
            <w:rPr>
              <w:lang w:eastAsia="zh-CN"/>
            </w:rPr>
            <w:delText>3</w:delText>
          </w:r>
          <w:r w:rsidDel="00953252">
            <w:delText>.</w:delText>
          </w:r>
          <w:r w:rsidDel="00953252">
            <w:rPr>
              <w:lang w:eastAsia="zh-CN"/>
            </w:rPr>
            <w:delText>y</w:delText>
          </w:r>
        </w:del>
      </w:ins>
      <w:ins w:id="9063" w:author="Rapporteur" w:date="2021-10-18T16:59:00Z">
        <w:r w:rsidR="00953252">
          <w:rPr>
            <w:lang w:eastAsia="zh-CN"/>
          </w:rPr>
          <w:t>11.3.28</w:t>
        </w:r>
      </w:ins>
      <w:ins w:id="9064" w:author="C1-216188" w:date="2021-10-18T16:17:00Z">
        <w:r>
          <w:rPr>
            <w:lang w:eastAsia="zh-CN"/>
          </w:rPr>
          <w:t>.1</w:t>
        </w:r>
        <w:r>
          <w:t xml:space="preserve"> and table </w:t>
        </w:r>
        <w:del w:id="9065" w:author="Rapporteur" w:date="2021-10-18T16:59:00Z">
          <w:r w:rsidDel="00953252">
            <w:delText>11.</w:delText>
          </w:r>
          <w:r w:rsidDel="00953252">
            <w:rPr>
              <w:lang w:eastAsia="zh-CN"/>
            </w:rPr>
            <w:delText>3</w:delText>
          </w:r>
          <w:r w:rsidDel="00953252">
            <w:delText>.</w:delText>
          </w:r>
          <w:r w:rsidDel="00953252">
            <w:rPr>
              <w:lang w:eastAsia="zh-CN"/>
            </w:rPr>
            <w:delText>y</w:delText>
          </w:r>
        </w:del>
      </w:ins>
      <w:ins w:id="9066" w:author="Rapporteur" w:date="2021-10-18T16:59:00Z">
        <w:r w:rsidR="00953252">
          <w:t>11.3.28</w:t>
        </w:r>
      </w:ins>
      <w:ins w:id="9067" w:author="C1-216188" w:date="2021-10-18T16:17:00Z">
        <w:r>
          <w:rPr>
            <w:lang w:eastAsia="zh-CN"/>
          </w:rPr>
          <w:t>.</w:t>
        </w:r>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14:paraId="7D79EAA4" w14:textId="77777777" w:rsidTr="005202BF">
        <w:trPr>
          <w:cantSplit/>
          <w:jc w:val="center"/>
          <w:ins w:id="9068" w:author="C1-216188" w:date="2021-10-18T16:17:00Z"/>
        </w:trPr>
        <w:tc>
          <w:tcPr>
            <w:tcW w:w="709" w:type="dxa"/>
            <w:tcBorders>
              <w:top w:val="nil"/>
              <w:left w:val="nil"/>
              <w:bottom w:val="nil"/>
              <w:right w:val="nil"/>
            </w:tcBorders>
            <w:hideMark/>
          </w:tcPr>
          <w:p w14:paraId="06B5D85D" w14:textId="77777777" w:rsidR="005202BF" w:rsidRDefault="005202BF">
            <w:pPr>
              <w:pStyle w:val="TAC"/>
              <w:rPr>
                <w:ins w:id="9069" w:author="C1-216188" w:date="2021-10-18T16:17:00Z"/>
              </w:rPr>
            </w:pPr>
            <w:ins w:id="9070" w:author="C1-216188" w:date="2021-10-18T16:17:00Z">
              <w:r>
                <w:t>8</w:t>
              </w:r>
            </w:ins>
          </w:p>
        </w:tc>
        <w:tc>
          <w:tcPr>
            <w:tcW w:w="781" w:type="dxa"/>
            <w:tcBorders>
              <w:top w:val="nil"/>
              <w:left w:val="nil"/>
              <w:bottom w:val="nil"/>
              <w:right w:val="nil"/>
            </w:tcBorders>
            <w:hideMark/>
          </w:tcPr>
          <w:p w14:paraId="093A1F50" w14:textId="77777777" w:rsidR="005202BF" w:rsidRDefault="005202BF">
            <w:pPr>
              <w:pStyle w:val="TAC"/>
              <w:rPr>
                <w:ins w:id="9071" w:author="C1-216188" w:date="2021-10-18T16:17:00Z"/>
              </w:rPr>
            </w:pPr>
            <w:ins w:id="9072" w:author="C1-216188" w:date="2021-10-18T16:17:00Z">
              <w:r>
                <w:t>7</w:t>
              </w:r>
            </w:ins>
          </w:p>
        </w:tc>
        <w:tc>
          <w:tcPr>
            <w:tcW w:w="780" w:type="dxa"/>
            <w:tcBorders>
              <w:top w:val="nil"/>
              <w:left w:val="nil"/>
              <w:bottom w:val="nil"/>
              <w:right w:val="nil"/>
            </w:tcBorders>
            <w:hideMark/>
          </w:tcPr>
          <w:p w14:paraId="15CFE408" w14:textId="77777777" w:rsidR="005202BF" w:rsidRDefault="005202BF">
            <w:pPr>
              <w:pStyle w:val="TAC"/>
              <w:rPr>
                <w:ins w:id="9073" w:author="C1-216188" w:date="2021-10-18T16:17:00Z"/>
              </w:rPr>
            </w:pPr>
            <w:ins w:id="9074" w:author="C1-216188" w:date="2021-10-18T16:17:00Z">
              <w:r>
                <w:t>6</w:t>
              </w:r>
            </w:ins>
          </w:p>
        </w:tc>
        <w:tc>
          <w:tcPr>
            <w:tcW w:w="779" w:type="dxa"/>
            <w:tcBorders>
              <w:top w:val="nil"/>
              <w:left w:val="nil"/>
              <w:bottom w:val="nil"/>
              <w:right w:val="nil"/>
            </w:tcBorders>
            <w:hideMark/>
          </w:tcPr>
          <w:p w14:paraId="636BC193" w14:textId="77777777" w:rsidR="005202BF" w:rsidRDefault="005202BF">
            <w:pPr>
              <w:pStyle w:val="TAC"/>
              <w:rPr>
                <w:ins w:id="9075" w:author="C1-216188" w:date="2021-10-18T16:17:00Z"/>
              </w:rPr>
            </w:pPr>
            <w:ins w:id="9076" w:author="C1-216188" w:date="2021-10-18T16:17:00Z">
              <w:r>
                <w:t>5</w:t>
              </w:r>
            </w:ins>
          </w:p>
        </w:tc>
        <w:tc>
          <w:tcPr>
            <w:tcW w:w="496" w:type="dxa"/>
            <w:tcBorders>
              <w:top w:val="nil"/>
              <w:left w:val="nil"/>
              <w:bottom w:val="nil"/>
              <w:right w:val="nil"/>
            </w:tcBorders>
            <w:hideMark/>
          </w:tcPr>
          <w:p w14:paraId="37EE06DC" w14:textId="77777777" w:rsidR="005202BF" w:rsidRDefault="005202BF">
            <w:pPr>
              <w:pStyle w:val="TAC"/>
              <w:rPr>
                <w:ins w:id="9077" w:author="C1-216188" w:date="2021-10-18T16:17:00Z"/>
              </w:rPr>
            </w:pPr>
            <w:ins w:id="9078" w:author="C1-216188" w:date="2021-10-18T16:17:00Z">
              <w:r>
                <w:t>4</w:t>
              </w:r>
            </w:ins>
          </w:p>
        </w:tc>
        <w:tc>
          <w:tcPr>
            <w:tcW w:w="709" w:type="dxa"/>
            <w:tcBorders>
              <w:top w:val="nil"/>
              <w:left w:val="nil"/>
              <w:bottom w:val="nil"/>
              <w:right w:val="nil"/>
            </w:tcBorders>
            <w:hideMark/>
          </w:tcPr>
          <w:p w14:paraId="4189F353" w14:textId="77777777" w:rsidR="005202BF" w:rsidRDefault="005202BF">
            <w:pPr>
              <w:pStyle w:val="TAC"/>
              <w:rPr>
                <w:ins w:id="9079" w:author="C1-216188" w:date="2021-10-18T16:17:00Z"/>
              </w:rPr>
            </w:pPr>
            <w:ins w:id="9080" w:author="C1-216188" w:date="2021-10-18T16:17:00Z">
              <w:r>
                <w:t>3</w:t>
              </w:r>
            </w:ins>
          </w:p>
        </w:tc>
        <w:tc>
          <w:tcPr>
            <w:tcW w:w="993" w:type="dxa"/>
            <w:tcBorders>
              <w:top w:val="nil"/>
              <w:left w:val="nil"/>
              <w:bottom w:val="nil"/>
              <w:right w:val="nil"/>
            </w:tcBorders>
            <w:hideMark/>
          </w:tcPr>
          <w:p w14:paraId="644882FA" w14:textId="77777777" w:rsidR="005202BF" w:rsidRDefault="005202BF">
            <w:pPr>
              <w:pStyle w:val="TAC"/>
              <w:rPr>
                <w:ins w:id="9081" w:author="C1-216188" w:date="2021-10-18T16:17:00Z"/>
              </w:rPr>
            </w:pPr>
            <w:ins w:id="9082" w:author="C1-216188" w:date="2021-10-18T16:17:00Z">
              <w:r>
                <w:t>2</w:t>
              </w:r>
            </w:ins>
          </w:p>
        </w:tc>
        <w:tc>
          <w:tcPr>
            <w:tcW w:w="708" w:type="dxa"/>
            <w:tcBorders>
              <w:top w:val="nil"/>
              <w:left w:val="nil"/>
              <w:bottom w:val="nil"/>
              <w:right w:val="nil"/>
            </w:tcBorders>
            <w:hideMark/>
          </w:tcPr>
          <w:p w14:paraId="4CD5AA21" w14:textId="77777777" w:rsidR="005202BF" w:rsidRDefault="005202BF">
            <w:pPr>
              <w:pStyle w:val="TAC"/>
              <w:rPr>
                <w:ins w:id="9083" w:author="C1-216188" w:date="2021-10-18T16:17:00Z"/>
              </w:rPr>
            </w:pPr>
            <w:ins w:id="9084" w:author="C1-216188" w:date="2021-10-18T16:17:00Z">
              <w:r>
                <w:t>1</w:t>
              </w:r>
            </w:ins>
          </w:p>
        </w:tc>
        <w:tc>
          <w:tcPr>
            <w:tcW w:w="1560" w:type="dxa"/>
            <w:tcBorders>
              <w:top w:val="nil"/>
              <w:left w:val="nil"/>
              <w:bottom w:val="nil"/>
              <w:right w:val="nil"/>
            </w:tcBorders>
          </w:tcPr>
          <w:p w14:paraId="3BEC90C0" w14:textId="77777777" w:rsidR="005202BF" w:rsidRDefault="005202BF">
            <w:pPr>
              <w:pStyle w:val="TAL"/>
              <w:rPr>
                <w:ins w:id="9085" w:author="C1-216188" w:date="2021-10-18T16:17:00Z"/>
              </w:rPr>
            </w:pPr>
          </w:p>
        </w:tc>
      </w:tr>
      <w:tr w:rsidR="005202BF" w14:paraId="4085342B" w14:textId="77777777" w:rsidTr="005202BF">
        <w:trPr>
          <w:cantSplit/>
          <w:jc w:val="center"/>
          <w:ins w:id="9086" w:author="C1-216188" w:date="2021-10-18T16:17:00Z"/>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Default="005202BF">
            <w:pPr>
              <w:pStyle w:val="TAC"/>
              <w:rPr>
                <w:ins w:id="9087" w:author="C1-216188" w:date="2021-10-18T16:17:00Z"/>
                <w:lang w:eastAsia="zh-CN"/>
              </w:rPr>
            </w:pPr>
            <w:ins w:id="9088" w:author="C1-216188" w:date="2021-10-18T16:17:00Z">
              <w:r>
                <w:t>NCGI announcement request refresh timer T</w:t>
              </w:r>
              <w:r>
                <w:rPr>
                  <w:lang w:eastAsia="zh-CN"/>
                </w:rPr>
                <w:t>5106 IEI</w:t>
              </w:r>
            </w:ins>
          </w:p>
        </w:tc>
        <w:tc>
          <w:tcPr>
            <w:tcW w:w="1560" w:type="dxa"/>
            <w:tcBorders>
              <w:top w:val="nil"/>
              <w:left w:val="nil"/>
              <w:bottom w:val="nil"/>
              <w:right w:val="nil"/>
            </w:tcBorders>
            <w:hideMark/>
          </w:tcPr>
          <w:p w14:paraId="26F5D8A7" w14:textId="77777777" w:rsidR="005202BF" w:rsidRDefault="005202BF">
            <w:pPr>
              <w:pStyle w:val="TAL"/>
              <w:rPr>
                <w:ins w:id="9089" w:author="C1-216188" w:date="2021-10-18T16:17:00Z"/>
                <w:lang w:eastAsia="zh-CN"/>
              </w:rPr>
            </w:pPr>
            <w:ins w:id="9090" w:author="C1-216188" w:date="2021-10-18T16:17:00Z">
              <w:r>
                <w:t xml:space="preserve">octet </w:t>
              </w:r>
              <w:r>
                <w:rPr>
                  <w:lang w:eastAsia="zh-CN"/>
                </w:rPr>
                <w:t>1</w:t>
              </w:r>
            </w:ins>
          </w:p>
        </w:tc>
      </w:tr>
      <w:tr w:rsidR="005202BF" w14:paraId="066D9BBC" w14:textId="77777777" w:rsidTr="005202BF">
        <w:trPr>
          <w:cantSplit/>
          <w:jc w:val="center"/>
          <w:ins w:id="9091" w:author="C1-216188" w:date="2021-10-18T16:17:00Z"/>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Default="005202BF">
            <w:pPr>
              <w:pStyle w:val="TAC"/>
              <w:jc w:val="left"/>
              <w:rPr>
                <w:ins w:id="9092" w:author="C1-216188" w:date="2021-10-18T16:17:00Z"/>
                <w:lang w:eastAsia="zh-CN"/>
              </w:rPr>
            </w:pPr>
          </w:p>
          <w:p w14:paraId="187667FA" w14:textId="77777777" w:rsidR="005202BF" w:rsidRDefault="005202BF">
            <w:pPr>
              <w:pStyle w:val="TAC"/>
              <w:rPr>
                <w:ins w:id="9093" w:author="C1-216188" w:date="2021-10-18T16:17:00Z"/>
                <w:lang w:eastAsia="zh-CN"/>
              </w:rPr>
            </w:pPr>
            <w:ins w:id="9094" w:author="C1-216188" w:date="2021-10-18T16:17:00Z">
              <w:r>
                <w:t>NCGI announcement request refresh timer T</w:t>
              </w:r>
              <w:r>
                <w:rPr>
                  <w:lang w:eastAsia="zh-CN"/>
                </w:rPr>
                <w:t>5106 contents</w:t>
              </w:r>
            </w:ins>
          </w:p>
        </w:tc>
        <w:tc>
          <w:tcPr>
            <w:tcW w:w="1560" w:type="dxa"/>
            <w:tcBorders>
              <w:top w:val="nil"/>
              <w:left w:val="nil"/>
              <w:bottom w:val="nil"/>
              <w:right w:val="nil"/>
            </w:tcBorders>
            <w:hideMark/>
          </w:tcPr>
          <w:p w14:paraId="117F93CD" w14:textId="77777777" w:rsidR="005202BF" w:rsidRDefault="005202BF">
            <w:pPr>
              <w:pStyle w:val="TAL"/>
              <w:rPr>
                <w:ins w:id="9095" w:author="C1-216188" w:date="2021-10-18T16:17:00Z"/>
                <w:lang w:eastAsia="zh-CN"/>
              </w:rPr>
            </w:pPr>
            <w:ins w:id="9096" w:author="C1-216188" w:date="2021-10-18T16:17:00Z">
              <w:r>
                <w:t xml:space="preserve">octet </w:t>
              </w:r>
              <w:r>
                <w:rPr>
                  <w:lang w:eastAsia="zh-CN"/>
                </w:rPr>
                <w:t>2</w:t>
              </w:r>
            </w:ins>
          </w:p>
          <w:p w14:paraId="6655D8DE" w14:textId="77777777" w:rsidR="005202BF" w:rsidRDefault="005202BF">
            <w:pPr>
              <w:pStyle w:val="TAL"/>
              <w:rPr>
                <w:ins w:id="9097" w:author="C1-216188" w:date="2021-10-18T16:17:00Z"/>
                <w:lang w:eastAsia="zh-CN"/>
              </w:rPr>
            </w:pPr>
            <w:ins w:id="9098" w:author="C1-216188" w:date="2021-10-18T16:17:00Z">
              <w:r>
                <w:t xml:space="preserve">octet </w:t>
              </w:r>
              <w:r>
                <w:rPr>
                  <w:lang w:eastAsia="zh-CN"/>
                </w:rPr>
                <w:t>3</w:t>
              </w:r>
            </w:ins>
          </w:p>
        </w:tc>
      </w:tr>
    </w:tbl>
    <w:p w14:paraId="35FC4208" w14:textId="2EC083C1" w:rsidR="005202BF" w:rsidRDefault="005202BF" w:rsidP="005202BF">
      <w:pPr>
        <w:pStyle w:val="TF"/>
        <w:rPr>
          <w:ins w:id="9099" w:author="C1-216188" w:date="2021-10-18T16:17:00Z"/>
          <w:lang w:val="fr-FR"/>
        </w:rPr>
      </w:pPr>
      <w:ins w:id="9100" w:author="C1-216188" w:date="2021-10-18T16:17:00Z">
        <w:r>
          <w:rPr>
            <w:lang w:val="fr-FR"/>
          </w:rPr>
          <w:t>Figure </w:t>
        </w:r>
        <w:del w:id="9101" w:author="Rapporteur" w:date="2021-10-18T16:59:00Z">
          <w:r w:rsidDel="00953252">
            <w:rPr>
              <w:lang w:val="fr-FR" w:eastAsia="zh-CN"/>
            </w:rPr>
            <w:delText>11</w:delText>
          </w:r>
          <w:r w:rsidDel="00953252">
            <w:rPr>
              <w:lang w:val="fr-FR"/>
            </w:rPr>
            <w:delText>.</w:delText>
          </w:r>
          <w:r w:rsidDel="00953252">
            <w:rPr>
              <w:lang w:val="fr-FR" w:eastAsia="zh-CN"/>
            </w:rPr>
            <w:delText>3</w:delText>
          </w:r>
          <w:r w:rsidDel="00953252">
            <w:rPr>
              <w:lang w:val="fr-FR"/>
            </w:rPr>
            <w:delText>.</w:delText>
          </w:r>
          <w:r w:rsidDel="00953252">
            <w:rPr>
              <w:lang w:val="fr-FR" w:eastAsia="zh-CN"/>
            </w:rPr>
            <w:delText>y</w:delText>
          </w:r>
        </w:del>
      </w:ins>
      <w:ins w:id="9102" w:author="Rapporteur" w:date="2021-10-18T16:59:00Z">
        <w:r w:rsidR="00953252">
          <w:rPr>
            <w:lang w:val="fr-FR" w:eastAsia="zh-CN"/>
          </w:rPr>
          <w:t>11.3.28</w:t>
        </w:r>
      </w:ins>
      <w:ins w:id="9103" w:author="C1-216188" w:date="2021-10-18T16:17:00Z">
        <w:r>
          <w:rPr>
            <w:lang w:val="fr-FR" w:eastAsia="zh-CN"/>
          </w:rPr>
          <w:t>.1</w:t>
        </w:r>
        <w:r>
          <w:rPr>
            <w:lang w:val="fr-FR"/>
          </w:rPr>
          <w:t xml:space="preserve">: </w:t>
        </w:r>
        <w:r>
          <w:t>NCGI announcement request refresh timer T</w:t>
        </w:r>
        <w:r>
          <w:rPr>
            <w:lang w:eastAsia="zh-CN"/>
          </w:rPr>
          <w:t xml:space="preserve">5106 </w:t>
        </w:r>
        <w:r>
          <w:rPr>
            <w:lang w:val="fr-FR"/>
          </w:rPr>
          <w:t>information element</w:t>
        </w:r>
      </w:ins>
    </w:p>
    <w:p w14:paraId="297DF25E" w14:textId="2A8B5A08" w:rsidR="005202BF" w:rsidRDefault="005202BF" w:rsidP="005202BF">
      <w:pPr>
        <w:pStyle w:val="TH"/>
        <w:rPr>
          <w:ins w:id="9104" w:author="C1-216188" w:date="2021-10-18T16:17:00Z"/>
        </w:rPr>
      </w:pPr>
      <w:ins w:id="9105" w:author="C1-216188" w:date="2021-10-18T16:17:00Z">
        <w:r>
          <w:lastRenderedPageBreak/>
          <w:t>Table </w:t>
        </w:r>
        <w:del w:id="9106" w:author="Rapporteur" w:date="2021-10-18T16:59:00Z">
          <w:r w:rsidDel="00953252">
            <w:rPr>
              <w:lang w:val="en-US"/>
            </w:rPr>
            <w:delText>11.</w:delText>
          </w:r>
          <w:r w:rsidDel="00953252">
            <w:rPr>
              <w:lang w:val="en-US" w:eastAsia="zh-CN"/>
            </w:rPr>
            <w:delText>3</w:delText>
          </w:r>
          <w:r w:rsidDel="00953252">
            <w:delText>.</w:delText>
          </w:r>
          <w:r w:rsidDel="00953252">
            <w:rPr>
              <w:lang w:eastAsia="zh-CN"/>
            </w:rPr>
            <w:delText>y</w:delText>
          </w:r>
        </w:del>
      </w:ins>
      <w:ins w:id="9107" w:author="Rapporteur" w:date="2021-10-18T16:59:00Z">
        <w:r w:rsidR="00953252">
          <w:rPr>
            <w:lang w:val="en-US"/>
          </w:rPr>
          <w:t>11.3.28</w:t>
        </w:r>
      </w:ins>
      <w:ins w:id="9108" w:author="C1-216188" w:date="2021-10-18T16:17:00Z">
        <w:r>
          <w:t>.1: NCGI announcement request refresh timer T</w:t>
        </w:r>
        <w:r>
          <w:rPr>
            <w:lang w:eastAsia="zh-CN"/>
          </w:rPr>
          <w:t xml:space="preserve">5106 </w:t>
        </w:r>
        <w: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14:paraId="4969D544" w14:textId="77777777" w:rsidTr="005202BF">
        <w:trPr>
          <w:cantSplit/>
          <w:jc w:val="center"/>
          <w:ins w:id="9109" w:author="C1-216188" w:date="2021-10-18T16:17:00Z"/>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Default="005202BF">
            <w:pPr>
              <w:pStyle w:val="TAL"/>
              <w:rPr>
                <w:ins w:id="9110" w:author="C1-216188" w:date="2021-10-18T16:17:00Z"/>
              </w:rPr>
            </w:pPr>
            <w:ins w:id="9111" w:author="C1-216188" w:date="2021-10-18T16:17:00Z">
              <w:r>
                <w:t>NCGI announcement request refresh timer T</w:t>
              </w:r>
              <w:r>
                <w:rPr>
                  <w:lang w:eastAsia="zh-CN"/>
                </w:rPr>
                <w:t>5106</w:t>
              </w:r>
              <w:r>
                <w:t xml:space="preserve"> (octet </w:t>
              </w:r>
              <w:r>
                <w:rPr>
                  <w:lang w:eastAsia="zh-CN"/>
                </w:rPr>
                <w:t>1</w:t>
              </w:r>
              <w:r>
                <w:t xml:space="preserve"> to </w:t>
              </w:r>
              <w:r>
                <w:rPr>
                  <w:lang w:eastAsia="zh-CN"/>
                </w:rPr>
                <w:t>2</w:t>
              </w:r>
              <w:r>
                <w:t>)</w:t>
              </w:r>
            </w:ins>
          </w:p>
          <w:p w14:paraId="0D735995" w14:textId="77777777" w:rsidR="005202BF" w:rsidRDefault="005202BF">
            <w:pPr>
              <w:pStyle w:val="TAL"/>
              <w:rPr>
                <w:ins w:id="9112" w:author="C1-216188" w:date="2021-10-18T16:17:00Z"/>
              </w:rPr>
            </w:pPr>
          </w:p>
          <w:p w14:paraId="1D405E2E" w14:textId="77777777" w:rsidR="005202BF" w:rsidRDefault="005202BF">
            <w:pPr>
              <w:pStyle w:val="TAL"/>
              <w:rPr>
                <w:ins w:id="9113" w:author="C1-216188" w:date="2021-10-18T16:17:00Z"/>
              </w:rPr>
            </w:pPr>
            <w:ins w:id="9114" w:author="C1-216188" w:date="2021-10-18T16:17:00Z">
              <w:r>
                <w:t xml:space="preserve">This field contains the </w:t>
              </w:r>
              <w:r>
                <w:rPr>
                  <w:lang w:eastAsia="zh-CN"/>
                </w:rPr>
                <w:t>16</w:t>
              </w:r>
              <w:r>
                <w:t>-bit NCGI announcement request refresh timer T</w:t>
              </w:r>
              <w:r>
                <w:rPr>
                  <w:lang w:eastAsia="zh-CN"/>
                </w:rPr>
                <w:t>5106</w:t>
              </w:r>
              <w:r>
                <w:t>.</w:t>
              </w:r>
            </w:ins>
          </w:p>
        </w:tc>
      </w:tr>
    </w:tbl>
    <w:p w14:paraId="7C276146" w14:textId="77777777" w:rsidR="005202BF" w:rsidRPr="005202BF" w:rsidRDefault="005202BF" w:rsidP="005202BF">
      <w:pPr>
        <w:rPr>
          <w:ins w:id="9115" w:author="C1-216188" w:date="2021-10-18T16:17:00Z"/>
          <w:noProof/>
          <w:lang w:val="en-US" w:eastAsia="zh-CN"/>
          <w:rPrChange w:id="9116" w:author="C1-216188" w:date="2021-10-18T16:17:00Z">
            <w:rPr>
              <w:ins w:id="9117" w:author="C1-216188" w:date="2021-10-18T16:17:00Z"/>
              <w:noProof/>
              <w:lang w:eastAsia="zh-CN"/>
            </w:rPr>
          </w:rPrChange>
        </w:rPr>
      </w:pPr>
    </w:p>
    <w:p w14:paraId="2F137DE2" w14:textId="77777777" w:rsidR="005202BF" w:rsidRPr="00F44AE1" w:rsidRDefault="005202BF">
      <w:pPr>
        <w:rPr>
          <w:ins w:id="9118" w:author="C1-216182" w:date="2021-10-18T16:02:00Z"/>
        </w:rPr>
        <w:pPrChange w:id="9119" w:author="C1-216182" w:date="2021-10-18T16:02:00Z">
          <w:pPr>
            <w:pStyle w:val="21"/>
          </w:pPr>
        </w:pPrChange>
      </w:pPr>
    </w:p>
    <w:p w14:paraId="3F30355C" w14:textId="17624B3B" w:rsidR="00F12D30" w:rsidRDefault="00F12D30" w:rsidP="00F12D30">
      <w:pPr>
        <w:pStyle w:val="21"/>
        <w:rPr>
          <w:ins w:id="9120" w:author="C1-216034" w:date="2021-10-18T14:22:00Z"/>
          <w:lang w:eastAsia="x-none"/>
        </w:rPr>
      </w:pPr>
      <w:bookmarkStart w:id="9121" w:name="_Toc85471450"/>
      <w:ins w:id="9122" w:author="C1-216034" w:date="2021-10-18T14:22:00Z">
        <w:r>
          <w:t>11.4</w:t>
        </w:r>
        <w:r>
          <w:tab/>
          <w:t>5G ProSe direct discovery message over PC3a formats</w:t>
        </w:r>
        <w:bookmarkEnd w:id="9034"/>
        <w:bookmarkEnd w:id="9035"/>
        <w:bookmarkEnd w:id="9036"/>
        <w:bookmarkEnd w:id="9121"/>
      </w:ins>
    </w:p>
    <w:p w14:paraId="377BE84F" w14:textId="77777777" w:rsidR="00F12D30" w:rsidRDefault="00F12D30" w:rsidP="00F12D30">
      <w:pPr>
        <w:pStyle w:val="30"/>
        <w:rPr>
          <w:ins w:id="9123" w:author="C1-216034" w:date="2021-10-18T14:22:00Z"/>
        </w:rPr>
      </w:pPr>
      <w:bookmarkStart w:id="9124" w:name="_Toc525231392"/>
      <w:bookmarkStart w:id="9125" w:name="_Toc59198792"/>
      <w:bookmarkStart w:id="9126" w:name="_Toc75283150"/>
      <w:bookmarkStart w:id="9127" w:name="_Toc85471451"/>
      <w:ins w:id="9128" w:author="C1-216034" w:date="2021-10-18T14:22:00Z">
        <w:r>
          <w:t>11.4.1</w:t>
        </w:r>
        <w:r>
          <w:tab/>
          <w:t>Data types format in XML schema</w:t>
        </w:r>
        <w:bookmarkEnd w:id="9124"/>
        <w:bookmarkEnd w:id="9125"/>
        <w:bookmarkEnd w:id="9126"/>
        <w:bookmarkEnd w:id="9127"/>
      </w:ins>
    </w:p>
    <w:p w14:paraId="278BE908" w14:textId="77777777" w:rsidR="00F12D30" w:rsidRDefault="00F12D30" w:rsidP="00F12D30">
      <w:pPr>
        <w:rPr>
          <w:ins w:id="9129" w:author="C1-216034" w:date="2021-10-18T14:22:00Z"/>
        </w:rPr>
      </w:pPr>
      <w:ins w:id="9130" w:author="C1-216034" w:date="2021-10-18T14:22:00Z">
        <w:r>
          <w:t>To exchange structured information over the transport protocol, XML text format/notation is introduced.</w:t>
        </w:r>
      </w:ins>
    </w:p>
    <w:p w14:paraId="3D779293" w14:textId="77777777" w:rsidR="00F12D30" w:rsidRDefault="00F12D30" w:rsidP="00F12D30">
      <w:pPr>
        <w:rPr>
          <w:ins w:id="9131" w:author="C1-216034" w:date="2021-10-18T14:22:00Z"/>
        </w:rPr>
      </w:pPr>
      <w:ins w:id="9132" w:author="C1-216034" w:date="2021-10-18T14:22:00Z">
        <w:r>
          <w:t>The corresponding XML data types for the data types used in ProSe messages are provided in table 11.4.1.1.</w:t>
        </w:r>
      </w:ins>
    </w:p>
    <w:p w14:paraId="2F3EF3DC" w14:textId="77777777" w:rsidR="00F12D30" w:rsidRDefault="00F12D30" w:rsidP="00F12D30">
      <w:pPr>
        <w:pStyle w:val="TH"/>
        <w:rPr>
          <w:ins w:id="9133" w:author="C1-216034" w:date="2021-10-18T14:22:00Z"/>
        </w:rPr>
      </w:pPr>
      <w:ins w:id="9134" w:author="C1-216034" w:date="2021-10-18T14:22:00Z">
        <w:r>
          <w:t>Table 11.4.1.1: Primitive or derived types for ProSe Parameter Type</w:t>
        </w:r>
      </w:ins>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F12D30" w14:paraId="31924B21" w14:textId="77777777" w:rsidTr="00F12D30">
        <w:trPr>
          <w:jc w:val="center"/>
          <w:ins w:id="9135" w:author="C1-216034" w:date="2021-10-18T14:22:00Z"/>
        </w:trPr>
        <w:tc>
          <w:tcPr>
            <w:tcW w:w="2835" w:type="dxa"/>
            <w:tcBorders>
              <w:top w:val="single" w:sz="4" w:space="0" w:color="auto"/>
              <w:left w:val="single" w:sz="6" w:space="0" w:color="auto"/>
              <w:bottom w:val="nil"/>
              <w:right w:val="single" w:sz="6" w:space="0" w:color="auto"/>
            </w:tcBorders>
            <w:hideMark/>
          </w:tcPr>
          <w:p w14:paraId="1D1E0C53" w14:textId="77777777" w:rsidR="00F12D30" w:rsidRDefault="00F12D30" w:rsidP="00F12D30">
            <w:pPr>
              <w:pStyle w:val="TAH"/>
              <w:numPr>
                <w:ilvl w:val="0"/>
                <w:numId w:val="16"/>
              </w:numPr>
              <w:rPr>
                <w:ins w:id="9136" w:author="C1-216034" w:date="2021-10-18T14:22:00Z"/>
              </w:rPr>
            </w:pPr>
            <w:ins w:id="9137" w:author="C1-216034" w:date="2021-10-18T14:22:00Z">
              <w:r>
                <w:t>ProSe Parameter Type</w:t>
              </w:r>
            </w:ins>
          </w:p>
        </w:tc>
        <w:tc>
          <w:tcPr>
            <w:tcW w:w="2835" w:type="dxa"/>
            <w:tcBorders>
              <w:top w:val="single" w:sz="4" w:space="0" w:color="auto"/>
              <w:left w:val="single" w:sz="6" w:space="0" w:color="auto"/>
              <w:bottom w:val="nil"/>
              <w:right w:val="single" w:sz="6" w:space="0" w:color="auto"/>
            </w:tcBorders>
            <w:hideMark/>
          </w:tcPr>
          <w:p w14:paraId="24CB97FB" w14:textId="77777777" w:rsidR="00F12D30" w:rsidRDefault="00F12D30" w:rsidP="00F12D30">
            <w:pPr>
              <w:pStyle w:val="TAH"/>
              <w:numPr>
                <w:ilvl w:val="0"/>
                <w:numId w:val="16"/>
              </w:numPr>
              <w:rPr>
                <w:ins w:id="9138" w:author="C1-216034" w:date="2021-10-18T14:22:00Z"/>
              </w:rPr>
            </w:pPr>
            <w:ins w:id="9139" w:author="C1-216034" w:date="2021-10-18T14:22:00Z">
              <w:r>
                <w:t>Type in XML Schema</w:t>
              </w:r>
            </w:ins>
          </w:p>
        </w:tc>
      </w:tr>
      <w:tr w:rsidR="00F12D30" w14:paraId="51A2B310" w14:textId="77777777" w:rsidTr="00F12D30">
        <w:trPr>
          <w:jc w:val="center"/>
          <w:ins w:id="9140" w:author="C1-216034" w:date="2021-10-18T14:22:00Z"/>
        </w:trPr>
        <w:tc>
          <w:tcPr>
            <w:tcW w:w="2835" w:type="dxa"/>
            <w:tcBorders>
              <w:top w:val="single" w:sz="6" w:space="0" w:color="auto"/>
              <w:left w:val="single" w:sz="6" w:space="0" w:color="auto"/>
              <w:bottom w:val="single" w:sz="6" w:space="0" w:color="auto"/>
              <w:right w:val="single" w:sz="6" w:space="0" w:color="auto"/>
            </w:tcBorders>
            <w:hideMark/>
          </w:tcPr>
          <w:p w14:paraId="54590DC0" w14:textId="77777777" w:rsidR="00F12D30" w:rsidRDefault="00F12D30" w:rsidP="00F12D30">
            <w:pPr>
              <w:pStyle w:val="TAL"/>
              <w:numPr>
                <w:ilvl w:val="0"/>
                <w:numId w:val="16"/>
              </w:numPr>
              <w:rPr>
                <w:ins w:id="9141" w:author="C1-216034" w:date="2021-10-18T14:22:00Z"/>
              </w:rPr>
            </w:pPr>
            <w:ins w:id="9142" w:author="C1-216034" w:date="2021-10-18T14:22:00Z">
              <w:r>
                <w:t>Integer</w:t>
              </w:r>
            </w:ins>
          </w:p>
        </w:tc>
        <w:tc>
          <w:tcPr>
            <w:tcW w:w="2835" w:type="dxa"/>
            <w:tcBorders>
              <w:top w:val="single" w:sz="6" w:space="0" w:color="auto"/>
              <w:left w:val="single" w:sz="6" w:space="0" w:color="auto"/>
              <w:bottom w:val="single" w:sz="6" w:space="0" w:color="auto"/>
              <w:right w:val="single" w:sz="6" w:space="0" w:color="auto"/>
            </w:tcBorders>
            <w:hideMark/>
          </w:tcPr>
          <w:p w14:paraId="777153A4" w14:textId="77777777" w:rsidR="00F12D30" w:rsidRDefault="00F12D30" w:rsidP="00F12D30">
            <w:pPr>
              <w:pStyle w:val="TAL"/>
              <w:numPr>
                <w:ilvl w:val="0"/>
                <w:numId w:val="16"/>
              </w:numPr>
              <w:rPr>
                <w:ins w:id="9143" w:author="C1-216034" w:date="2021-10-18T14:22:00Z"/>
              </w:rPr>
            </w:pPr>
            <w:ins w:id="9144" w:author="C1-216034" w:date="2021-10-18T14:22:00Z">
              <w:r>
                <w:t>xs:integer</w:t>
              </w:r>
            </w:ins>
          </w:p>
        </w:tc>
      </w:tr>
      <w:tr w:rsidR="00F12D30" w14:paraId="0F6ADCA0" w14:textId="77777777" w:rsidTr="00F12D30">
        <w:trPr>
          <w:jc w:val="center"/>
          <w:ins w:id="9145" w:author="C1-216034" w:date="2021-10-18T14:22:00Z"/>
        </w:trPr>
        <w:tc>
          <w:tcPr>
            <w:tcW w:w="2835" w:type="dxa"/>
            <w:tcBorders>
              <w:top w:val="single" w:sz="6" w:space="0" w:color="auto"/>
              <w:left w:val="single" w:sz="6" w:space="0" w:color="auto"/>
              <w:bottom w:val="single" w:sz="6" w:space="0" w:color="auto"/>
              <w:right w:val="single" w:sz="6" w:space="0" w:color="auto"/>
            </w:tcBorders>
            <w:hideMark/>
          </w:tcPr>
          <w:p w14:paraId="69BC49A5" w14:textId="77777777" w:rsidR="00F12D30" w:rsidRDefault="00F12D30" w:rsidP="00F12D30">
            <w:pPr>
              <w:pStyle w:val="TAL"/>
              <w:numPr>
                <w:ilvl w:val="0"/>
                <w:numId w:val="16"/>
              </w:numPr>
              <w:rPr>
                <w:ins w:id="9146" w:author="C1-216034" w:date="2021-10-18T14:22:00Z"/>
              </w:rPr>
            </w:pPr>
            <w:ins w:id="9147" w:author="C1-216034" w:date="2021-10-18T14:22:00Z">
              <w:r>
                <w:t>String</w:t>
              </w:r>
            </w:ins>
          </w:p>
        </w:tc>
        <w:tc>
          <w:tcPr>
            <w:tcW w:w="2835" w:type="dxa"/>
            <w:tcBorders>
              <w:top w:val="single" w:sz="6" w:space="0" w:color="auto"/>
              <w:left w:val="single" w:sz="6" w:space="0" w:color="auto"/>
              <w:bottom w:val="single" w:sz="6" w:space="0" w:color="auto"/>
              <w:right w:val="single" w:sz="6" w:space="0" w:color="auto"/>
            </w:tcBorders>
            <w:hideMark/>
          </w:tcPr>
          <w:p w14:paraId="7762412A" w14:textId="77777777" w:rsidR="00F12D30" w:rsidRDefault="00F12D30" w:rsidP="00F12D30">
            <w:pPr>
              <w:pStyle w:val="TAL"/>
              <w:numPr>
                <w:ilvl w:val="0"/>
                <w:numId w:val="16"/>
              </w:numPr>
              <w:rPr>
                <w:ins w:id="9148" w:author="C1-216034" w:date="2021-10-18T14:22:00Z"/>
              </w:rPr>
            </w:pPr>
            <w:ins w:id="9149" w:author="C1-216034" w:date="2021-10-18T14:22:00Z">
              <w:r>
                <w:t>xs:string</w:t>
              </w:r>
            </w:ins>
          </w:p>
        </w:tc>
      </w:tr>
      <w:tr w:rsidR="00F12D30" w14:paraId="2F4EDFC2" w14:textId="77777777" w:rsidTr="00F12D30">
        <w:trPr>
          <w:jc w:val="center"/>
          <w:ins w:id="9150" w:author="C1-216034" w:date="2021-10-18T14:22:00Z"/>
        </w:trPr>
        <w:tc>
          <w:tcPr>
            <w:tcW w:w="2835" w:type="dxa"/>
            <w:tcBorders>
              <w:top w:val="single" w:sz="6" w:space="0" w:color="auto"/>
              <w:left w:val="single" w:sz="6" w:space="0" w:color="auto"/>
              <w:bottom w:val="single" w:sz="6" w:space="0" w:color="auto"/>
              <w:right w:val="single" w:sz="6" w:space="0" w:color="auto"/>
            </w:tcBorders>
            <w:hideMark/>
          </w:tcPr>
          <w:p w14:paraId="119E9D0D" w14:textId="77777777" w:rsidR="00F12D30" w:rsidRDefault="00F12D30" w:rsidP="00F12D30">
            <w:pPr>
              <w:pStyle w:val="TAL"/>
              <w:numPr>
                <w:ilvl w:val="0"/>
                <w:numId w:val="16"/>
              </w:numPr>
              <w:rPr>
                <w:ins w:id="9151" w:author="C1-216034" w:date="2021-10-18T14:22:00Z"/>
              </w:rPr>
            </w:pPr>
            <w:ins w:id="9152" w:author="C1-216034" w:date="2021-10-18T14:22:00Z">
              <w:r>
                <w:t>Boolean</w:t>
              </w:r>
            </w:ins>
          </w:p>
        </w:tc>
        <w:tc>
          <w:tcPr>
            <w:tcW w:w="2835" w:type="dxa"/>
            <w:tcBorders>
              <w:top w:val="single" w:sz="6" w:space="0" w:color="auto"/>
              <w:left w:val="single" w:sz="6" w:space="0" w:color="auto"/>
              <w:bottom w:val="single" w:sz="6" w:space="0" w:color="auto"/>
              <w:right w:val="single" w:sz="6" w:space="0" w:color="auto"/>
            </w:tcBorders>
            <w:hideMark/>
          </w:tcPr>
          <w:p w14:paraId="0CFBB4AC" w14:textId="77777777" w:rsidR="00F12D30" w:rsidRDefault="00F12D30" w:rsidP="00F12D30">
            <w:pPr>
              <w:pStyle w:val="TAL"/>
              <w:numPr>
                <w:ilvl w:val="0"/>
                <w:numId w:val="16"/>
              </w:numPr>
              <w:rPr>
                <w:ins w:id="9153" w:author="C1-216034" w:date="2021-10-18T14:22:00Z"/>
              </w:rPr>
            </w:pPr>
            <w:ins w:id="9154" w:author="C1-216034" w:date="2021-10-18T14:22:00Z">
              <w:r>
                <w:t>xs:boolean</w:t>
              </w:r>
            </w:ins>
          </w:p>
        </w:tc>
      </w:tr>
      <w:tr w:rsidR="00F12D30" w14:paraId="29094659" w14:textId="77777777" w:rsidTr="00F12D30">
        <w:trPr>
          <w:jc w:val="center"/>
          <w:ins w:id="9155" w:author="C1-216034" w:date="2021-10-18T14:22:00Z"/>
        </w:trPr>
        <w:tc>
          <w:tcPr>
            <w:tcW w:w="2835" w:type="dxa"/>
            <w:tcBorders>
              <w:top w:val="single" w:sz="6" w:space="0" w:color="auto"/>
              <w:left w:val="single" w:sz="6" w:space="0" w:color="auto"/>
              <w:bottom w:val="single" w:sz="6" w:space="0" w:color="auto"/>
              <w:right w:val="single" w:sz="6" w:space="0" w:color="auto"/>
            </w:tcBorders>
            <w:hideMark/>
          </w:tcPr>
          <w:p w14:paraId="7FEAF4EE" w14:textId="77777777" w:rsidR="00F12D30" w:rsidRDefault="00F12D30" w:rsidP="00F12D30">
            <w:pPr>
              <w:pStyle w:val="TAL"/>
              <w:numPr>
                <w:ilvl w:val="0"/>
                <w:numId w:val="16"/>
              </w:numPr>
              <w:rPr>
                <w:ins w:id="9156" w:author="C1-216034" w:date="2021-10-18T14:22:00Z"/>
              </w:rPr>
            </w:pPr>
            <w:ins w:id="9157" w:author="C1-216034" w:date="2021-10-18T14:22:00Z">
              <w:r>
                <w:t>Binary</w:t>
              </w:r>
            </w:ins>
          </w:p>
        </w:tc>
        <w:tc>
          <w:tcPr>
            <w:tcW w:w="2835" w:type="dxa"/>
            <w:tcBorders>
              <w:top w:val="single" w:sz="6" w:space="0" w:color="auto"/>
              <w:left w:val="single" w:sz="6" w:space="0" w:color="auto"/>
              <w:bottom w:val="single" w:sz="6" w:space="0" w:color="auto"/>
              <w:right w:val="single" w:sz="6" w:space="0" w:color="auto"/>
            </w:tcBorders>
            <w:hideMark/>
          </w:tcPr>
          <w:p w14:paraId="73C35E65" w14:textId="77777777" w:rsidR="00F12D30" w:rsidRDefault="00F12D30" w:rsidP="00F12D30">
            <w:pPr>
              <w:pStyle w:val="TAL"/>
              <w:numPr>
                <w:ilvl w:val="0"/>
                <w:numId w:val="16"/>
              </w:numPr>
              <w:rPr>
                <w:ins w:id="9158" w:author="C1-216034" w:date="2021-10-18T14:22:00Z"/>
              </w:rPr>
            </w:pPr>
            <w:ins w:id="9159" w:author="C1-216034" w:date="2021-10-18T14:22:00Z">
              <w:r>
                <w:t>xs:hexBinary</w:t>
              </w:r>
            </w:ins>
          </w:p>
        </w:tc>
      </w:tr>
      <w:tr w:rsidR="00F12D30" w14:paraId="33315312" w14:textId="77777777" w:rsidTr="00F12D30">
        <w:trPr>
          <w:jc w:val="center"/>
          <w:ins w:id="9160" w:author="C1-216034" w:date="2021-10-18T14:22:00Z"/>
        </w:trPr>
        <w:tc>
          <w:tcPr>
            <w:tcW w:w="2835" w:type="dxa"/>
            <w:tcBorders>
              <w:top w:val="single" w:sz="6" w:space="0" w:color="auto"/>
              <w:left w:val="single" w:sz="6" w:space="0" w:color="auto"/>
              <w:bottom w:val="single" w:sz="6" w:space="0" w:color="auto"/>
              <w:right w:val="single" w:sz="6" w:space="0" w:color="auto"/>
            </w:tcBorders>
            <w:hideMark/>
          </w:tcPr>
          <w:p w14:paraId="63DC8F55" w14:textId="77777777" w:rsidR="00F12D30" w:rsidRDefault="00F12D30" w:rsidP="00F12D30">
            <w:pPr>
              <w:pStyle w:val="TAL"/>
              <w:numPr>
                <w:ilvl w:val="0"/>
                <w:numId w:val="16"/>
              </w:numPr>
              <w:rPr>
                <w:ins w:id="9161" w:author="C1-216034" w:date="2021-10-18T14:22:00Z"/>
                <w:lang w:eastAsia="x-none"/>
              </w:rPr>
            </w:pPr>
            <w:ins w:id="9162" w:author="C1-216034" w:date="2021-10-18T14:22:00Z">
              <w:r>
                <w:t>Bit string</w:t>
              </w:r>
            </w:ins>
          </w:p>
        </w:tc>
        <w:tc>
          <w:tcPr>
            <w:tcW w:w="2835" w:type="dxa"/>
            <w:tcBorders>
              <w:top w:val="single" w:sz="6" w:space="0" w:color="auto"/>
              <w:left w:val="single" w:sz="6" w:space="0" w:color="auto"/>
              <w:bottom w:val="single" w:sz="6" w:space="0" w:color="auto"/>
              <w:right w:val="single" w:sz="6" w:space="0" w:color="auto"/>
            </w:tcBorders>
            <w:hideMark/>
          </w:tcPr>
          <w:p w14:paraId="1F73A944" w14:textId="77777777" w:rsidR="00F12D30" w:rsidRDefault="00F12D30" w:rsidP="00F12D30">
            <w:pPr>
              <w:pStyle w:val="TAL"/>
              <w:numPr>
                <w:ilvl w:val="0"/>
                <w:numId w:val="16"/>
              </w:numPr>
              <w:rPr>
                <w:ins w:id="9163" w:author="C1-216034" w:date="2021-10-18T14:22:00Z"/>
              </w:rPr>
            </w:pPr>
            <w:ins w:id="9164" w:author="C1-216034" w:date="2021-10-18T14:22:00Z">
              <w:r>
                <w:t>xs:hexBinary</w:t>
              </w:r>
            </w:ins>
          </w:p>
        </w:tc>
      </w:tr>
      <w:tr w:rsidR="00F12D30" w14:paraId="0392F445" w14:textId="77777777" w:rsidTr="00F12D30">
        <w:trPr>
          <w:jc w:val="center"/>
          <w:ins w:id="9165" w:author="C1-216034" w:date="2021-10-18T14:22:00Z"/>
        </w:trPr>
        <w:tc>
          <w:tcPr>
            <w:tcW w:w="2835" w:type="dxa"/>
            <w:tcBorders>
              <w:top w:val="single" w:sz="6" w:space="0" w:color="auto"/>
              <w:left w:val="single" w:sz="6" w:space="0" w:color="auto"/>
              <w:bottom w:val="single" w:sz="6" w:space="0" w:color="auto"/>
              <w:right w:val="single" w:sz="6" w:space="0" w:color="auto"/>
            </w:tcBorders>
            <w:hideMark/>
          </w:tcPr>
          <w:p w14:paraId="064CAA51" w14:textId="77777777" w:rsidR="00F12D30" w:rsidRDefault="00F12D30" w:rsidP="00F12D30">
            <w:pPr>
              <w:pStyle w:val="TAL"/>
              <w:numPr>
                <w:ilvl w:val="0"/>
                <w:numId w:val="16"/>
              </w:numPr>
              <w:rPr>
                <w:ins w:id="9166" w:author="C1-216034" w:date="2021-10-18T14:22:00Z"/>
              </w:rPr>
            </w:pPr>
            <w:ins w:id="9167" w:author="C1-216034" w:date="2021-10-18T14:22:00Z">
              <w:r>
                <w:t>Time</w:t>
              </w:r>
            </w:ins>
          </w:p>
        </w:tc>
        <w:tc>
          <w:tcPr>
            <w:tcW w:w="2835" w:type="dxa"/>
            <w:tcBorders>
              <w:top w:val="single" w:sz="6" w:space="0" w:color="auto"/>
              <w:left w:val="single" w:sz="6" w:space="0" w:color="auto"/>
              <w:bottom w:val="single" w:sz="6" w:space="0" w:color="auto"/>
              <w:right w:val="single" w:sz="6" w:space="0" w:color="auto"/>
            </w:tcBorders>
            <w:hideMark/>
          </w:tcPr>
          <w:p w14:paraId="462E918F" w14:textId="77777777" w:rsidR="00F12D30" w:rsidRDefault="00F12D30" w:rsidP="00F12D30">
            <w:pPr>
              <w:pStyle w:val="TAL"/>
              <w:numPr>
                <w:ilvl w:val="0"/>
                <w:numId w:val="16"/>
              </w:numPr>
              <w:rPr>
                <w:ins w:id="9168" w:author="C1-216034" w:date="2021-10-18T14:22:00Z"/>
              </w:rPr>
            </w:pPr>
            <w:ins w:id="9169" w:author="C1-216034" w:date="2021-10-18T14:22:00Z">
              <w:r>
                <w:t>xs:dateTime</w:t>
              </w:r>
            </w:ins>
          </w:p>
        </w:tc>
      </w:tr>
    </w:tbl>
    <w:p w14:paraId="37B19BF6" w14:textId="77777777" w:rsidR="00F12D30" w:rsidRDefault="00F12D30" w:rsidP="00F12D30">
      <w:pPr>
        <w:rPr>
          <w:ins w:id="9170" w:author="C1-216034" w:date="2021-10-18T14:22:00Z"/>
        </w:rPr>
      </w:pPr>
    </w:p>
    <w:p w14:paraId="33B8FC3E" w14:textId="77777777" w:rsidR="00F12D30" w:rsidRDefault="00F12D30" w:rsidP="00F12D30">
      <w:pPr>
        <w:rPr>
          <w:ins w:id="9171" w:author="C1-216034" w:date="2021-10-18T14:22:00Z"/>
        </w:rPr>
      </w:pPr>
      <w:ins w:id="9172" w:author="C1-216034" w:date="2021-10-18T14:22:00Z">
        <w:r>
          <w:t xml:space="preserve">For complex data types described in clause 11.4.2, an XML </w:t>
        </w:r>
        <w:r>
          <w:rPr>
            <w:noProof/>
            <w:lang w:val="en-US"/>
          </w:rPr>
          <w:t>"</w:t>
        </w:r>
        <w:r>
          <w:t>complexType</w:t>
        </w:r>
        <w:r>
          <w:rPr>
            <w:noProof/>
            <w:lang w:val="en-US"/>
          </w:rPr>
          <w:t>"</w:t>
        </w:r>
        <w:r>
          <w:t xml:space="preserve"> can be used. </w:t>
        </w:r>
      </w:ins>
    </w:p>
    <w:p w14:paraId="5AB1A220" w14:textId="757E5BE7" w:rsidR="00F12D30" w:rsidRDefault="00F12D30" w:rsidP="00F12D30">
      <w:pPr>
        <w:rPr>
          <w:ins w:id="9173" w:author="C1-216034" w:date="2021-10-18T14:22:00Z"/>
        </w:rPr>
      </w:pPr>
      <w:ins w:id="9174" w:author="C1-216034" w:date="2021-10-18T14:22:00Z">
        <w:r>
          <w:t>Message construction shall be compliant with W3C REC-xmlschema-2-20041028: "XML Schema Part 2: Datatypes" [</w:t>
        </w:r>
        <w:del w:id="9175" w:author="Rapporteur" w:date="2021-10-18T16:28:00Z">
          <w:r w:rsidDel="0036706D">
            <w:delText>rw3c</w:delText>
          </w:r>
        </w:del>
      </w:ins>
      <w:ins w:id="9176" w:author="Rapporteur" w:date="2021-10-18T16:28:00Z">
        <w:r w:rsidR="0036706D">
          <w:t>29</w:t>
        </w:r>
      </w:ins>
      <w:ins w:id="9177" w:author="C1-216034" w:date="2021-10-18T14:22:00Z">
        <w:r>
          <w:t xml:space="preserve">] </w:t>
        </w:r>
      </w:ins>
    </w:p>
    <w:p w14:paraId="6BA58A07" w14:textId="77777777" w:rsidR="00F12D30" w:rsidRDefault="00F12D30" w:rsidP="00F12D30">
      <w:pPr>
        <w:pStyle w:val="30"/>
        <w:rPr>
          <w:ins w:id="9178" w:author="C1-216034" w:date="2021-10-18T14:22:00Z"/>
        </w:rPr>
      </w:pPr>
      <w:bookmarkStart w:id="9179" w:name="_Toc525231393"/>
      <w:bookmarkStart w:id="9180" w:name="_Toc59198793"/>
      <w:bookmarkStart w:id="9181" w:name="_Toc75283151"/>
      <w:bookmarkStart w:id="9182" w:name="_Toc85471452"/>
      <w:ins w:id="9183" w:author="C1-216034" w:date="2021-10-18T14:22:00Z">
        <w:r>
          <w:t>11.4.2</w:t>
        </w:r>
        <w:r>
          <w:tab/>
          <w:t>Parameters in 5G ProSe direct discovery messages</w:t>
        </w:r>
        <w:bookmarkEnd w:id="9179"/>
        <w:bookmarkEnd w:id="9180"/>
        <w:bookmarkEnd w:id="9181"/>
        <w:r>
          <w:t xml:space="preserve"> over PC3a</w:t>
        </w:r>
        <w:bookmarkEnd w:id="9182"/>
      </w:ins>
    </w:p>
    <w:p w14:paraId="48AD17AB" w14:textId="77777777" w:rsidR="00F12D30" w:rsidRDefault="00F12D30" w:rsidP="00F12D30">
      <w:pPr>
        <w:pStyle w:val="40"/>
        <w:rPr>
          <w:ins w:id="9184" w:author="C1-216034" w:date="2021-10-18T14:22:00Z"/>
        </w:rPr>
      </w:pPr>
      <w:bookmarkStart w:id="9185" w:name="_Toc525231394"/>
      <w:bookmarkStart w:id="9186" w:name="_Toc59198794"/>
      <w:bookmarkStart w:id="9187" w:name="_Toc75283152"/>
      <w:bookmarkStart w:id="9188" w:name="_Toc85471453"/>
      <w:ins w:id="9189" w:author="C1-216034" w:date="2021-10-18T14:22:00Z">
        <w:r>
          <w:t>11.4.2.1</w:t>
        </w:r>
        <w:r>
          <w:tab/>
          <w:t>Transaction ID</w:t>
        </w:r>
        <w:bookmarkEnd w:id="9185"/>
        <w:bookmarkEnd w:id="9186"/>
        <w:bookmarkEnd w:id="9187"/>
        <w:bookmarkEnd w:id="9188"/>
        <w:r>
          <w:t xml:space="preserve"> </w:t>
        </w:r>
      </w:ins>
    </w:p>
    <w:p w14:paraId="3371CEF8" w14:textId="77777777" w:rsidR="00F12D30" w:rsidRDefault="00F12D30" w:rsidP="00F12D30">
      <w:pPr>
        <w:rPr>
          <w:ins w:id="9190" w:author="C1-216034" w:date="2021-10-18T14:22:00Z"/>
        </w:rPr>
      </w:pPr>
      <w:ins w:id="9191" w:author="C1-216034" w:date="2021-10-18T14:22:00Z">
        <w:r>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ins>
    </w:p>
    <w:p w14:paraId="301DBD63" w14:textId="77777777" w:rsidR="00F12D30" w:rsidRDefault="00F12D30" w:rsidP="00F12D30">
      <w:pPr>
        <w:pStyle w:val="40"/>
        <w:rPr>
          <w:ins w:id="9192" w:author="C1-216034" w:date="2021-10-18T14:22:00Z"/>
        </w:rPr>
      </w:pPr>
      <w:bookmarkStart w:id="9193" w:name="_Toc525231395"/>
      <w:bookmarkStart w:id="9194" w:name="_Toc59198795"/>
      <w:bookmarkStart w:id="9195" w:name="_Toc75283153"/>
      <w:bookmarkStart w:id="9196" w:name="_Toc85471454"/>
      <w:ins w:id="9197" w:author="C1-216034" w:date="2021-10-18T14:22:00Z">
        <w:r>
          <w:t>11.4.2.2</w:t>
        </w:r>
        <w:r>
          <w:tab/>
          <w:t>Command</w:t>
        </w:r>
        <w:bookmarkEnd w:id="9193"/>
        <w:bookmarkEnd w:id="9194"/>
        <w:bookmarkEnd w:id="9195"/>
        <w:bookmarkEnd w:id="9196"/>
      </w:ins>
    </w:p>
    <w:p w14:paraId="7FF748C4" w14:textId="77777777" w:rsidR="00F12D30" w:rsidRDefault="00F12D30" w:rsidP="00F12D30">
      <w:pPr>
        <w:rPr>
          <w:ins w:id="9198" w:author="C1-216034" w:date="2021-10-18T14:22:00Z"/>
        </w:rPr>
      </w:pPr>
      <w:ins w:id="9199" w:author="C1-216034" w:date="2021-10-18T14:22:00Z">
        <w:r>
          <w:t>This parameter is used to indicate the type of discovery request (announce, monitor, query, or response) contained in a DISCOVERY_REQUEST message. It is an integer in the 0-255 range encoded as follows:</w:t>
        </w:r>
      </w:ins>
    </w:p>
    <w:p w14:paraId="4CAF842F" w14:textId="77777777" w:rsidR="00F12D30" w:rsidRDefault="00F12D30" w:rsidP="00F12D30">
      <w:pPr>
        <w:pStyle w:val="B1"/>
        <w:rPr>
          <w:ins w:id="9200" w:author="C1-216034" w:date="2021-10-18T14:22:00Z"/>
        </w:rPr>
      </w:pPr>
      <w:ins w:id="9201" w:author="C1-216034" w:date="2021-10-18T14:22:00Z">
        <w:r>
          <w:t>0</w:t>
        </w:r>
        <w:r>
          <w:tab/>
          <w:t>Reserved</w:t>
        </w:r>
      </w:ins>
    </w:p>
    <w:p w14:paraId="046ED805" w14:textId="77777777" w:rsidR="00F12D30" w:rsidRDefault="00F12D30" w:rsidP="00F12D30">
      <w:pPr>
        <w:pStyle w:val="B1"/>
        <w:rPr>
          <w:ins w:id="9202" w:author="C1-216034" w:date="2021-10-18T14:22:00Z"/>
        </w:rPr>
      </w:pPr>
      <w:ins w:id="9203" w:author="C1-216034" w:date="2021-10-18T14:22:00Z">
        <w:r>
          <w:t>1</w:t>
        </w:r>
        <w:r>
          <w:tab/>
          <w:t>announce</w:t>
        </w:r>
      </w:ins>
    </w:p>
    <w:p w14:paraId="2B61DC3C" w14:textId="77777777" w:rsidR="00F12D30" w:rsidRDefault="00F12D30" w:rsidP="00F12D30">
      <w:pPr>
        <w:pStyle w:val="B1"/>
        <w:rPr>
          <w:ins w:id="9204" w:author="C1-216034" w:date="2021-10-18T14:22:00Z"/>
        </w:rPr>
      </w:pPr>
      <w:ins w:id="9205" w:author="C1-216034" w:date="2021-10-18T14:22:00Z">
        <w:r>
          <w:t>2</w:t>
        </w:r>
        <w:r>
          <w:tab/>
          <w:t>monitor</w:t>
        </w:r>
      </w:ins>
    </w:p>
    <w:p w14:paraId="644AA7E9" w14:textId="77777777" w:rsidR="00F12D30" w:rsidRDefault="00F12D30" w:rsidP="00F12D30">
      <w:pPr>
        <w:pStyle w:val="B1"/>
        <w:rPr>
          <w:ins w:id="9206" w:author="C1-216034" w:date="2021-10-18T14:22:00Z"/>
        </w:rPr>
      </w:pPr>
      <w:ins w:id="9207" w:author="C1-216034" w:date="2021-10-18T14:22:00Z">
        <w:r>
          <w:t>3</w:t>
        </w:r>
        <w:r>
          <w:tab/>
          <w:t>query</w:t>
        </w:r>
      </w:ins>
    </w:p>
    <w:p w14:paraId="1F1885BD" w14:textId="77777777" w:rsidR="00F12D30" w:rsidRDefault="00F12D30" w:rsidP="00F12D30">
      <w:pPr>
        <w:pStyle w:val="B1"/>
        <w:rPr>
          <w:ins w:id="9208" w:author="C1-216034" w:date="2021-10-18T14:22:00Z"/>
          <w:lang w:eastAsia="zh-CN"/>
        </w:rPr>
      </w:pPr>
      <w:ins w:id="9209" w:author="C1-216034" w:date="2021-10-18T14:22:00Z">
        <w:r>
          <w:t>4</w:t>
        </w:r>
        <w:r>
          <w:tab/>
          <w:t>response</w:t>
        </w:r>
      </w:ins>
    </w:p>
    <w:p w14:paraId="0ACF7350" w14:textId="77777777" w:rsidR="00F12D30" w:rsidRDefault="00F12D30" w:rsidP="00F12D30">
      <w:pPr>
        <w:pStyle w:val="B1"/>
        <w:rPr>
          <w:ins w:id="9210" w:author="C1-216034" w:date="2021-10-18T14:22:00Z"/>
          <w:lang w:eastAsia="x-none"/>
        </w:rPr>
      </w:pPr>
      <w:ins w:id="9211" w:author="C1-216034" w:date="2021-10-18T14:22:00Z">
        <w:r>
          <w:rPr>
            <w:lang w:eastAsia="zh-CN"/>
          </w:rPr>
          <w:t>5</w:t>
        </w:r>
        <w:r>
          <w:rPr>
            <w:lang w:eastAsia="zh-CN"/>
          </w:rPr>
          <w:tab/>
          <w:t>metadata_update</w:t>
        </w:r>
      </w:ins>
    </w:p>
    <w:p w14:paraId="53877AC2" w14:textId="77777777" w:rsidR="00F12D30" w:rsidRDefault="00F12D30" w:rsidP="00F12D30">
      <w:pPr>
        <w:pStyle w:val="B1"/>
        <w:rPr>
          <w:ins w:id="9212" w:author="C1-216034" w:date="2021-10-18T14:22:00Z"/>
        </w:rPr>
      </w:pPr>
      <w:ins w:id="9213" w:author="C1-216034" w:date="2021-10-18T14:22:00Z">
        <w:r>
          <w:t>6-255</w:t>
        </w:r>
        <w:r>
          <w:tab/>
          <w:t>Unused</w:t>
        </w:r>
      </w:ins>
    </w:p>
    <w:p w14:paraId="0F7D553F" w14:textId="77777777" w:rsidR="00F12D30" w:rsidRDefault="00F12D30" w:rsidP="00F12D30">
      <w:pPr>
        <w:pStyle w:val="40"/>
        <w:rPr>
          <w:ins w:id="9214" w:author="C1-216034" w:date="2021-10-18T14:22:00Z"/>
        </w:rPr>
      </w:pPr>
      <w:bookmarkStart w:id="9215" w:name="_Toc525231396"/>
      <w:bookmarkStart w:id="9216" w:name="_Toc59198796"/>
      <w:bookmarkStart w:id="9217" w:name="_Toc75283154"/>
      <w:bookmarkStart w:id="9218" w:name="_Toc85471455"/>
      <w:ins w:id="9219" w:author="C1-216034" w:date="2021-10-18T14:22:00Z">
        <w:r>
          <w:lastRenderedPageBreak/>
          <w:t>11.4.2.3</w:t>
        </w:r>
        <w:r>
          <w:tab/>
          <w:t>UE identity</w:t>
        </w:r>
        <w:bookmarkEnd w:id="9215"/>
        <w:bookmarkEnd w:id="9216"/>
        <w:bookmarkEnd w:id="9217"/>
        <w:bookmarkEnd w:id="9218"/>
      </w:ins>
    </w:p>
    <w:p w14:paraId="563C1386" w14:textId="77777777" w:rsidR="00F12D30" w:rsidRDefault="00F12D30" w:rsidP="00F12D30">
      <w:pPr>
        <w:rPr>
          <w:ins w:id="9220" w:author="C1-216034" w:date="2021-10-18T14:22:00Z"/>
        </w:rPr>
      </w:pPr>
      <w:ins w:id="9221" w:author="C1-216034" w:date="2021-10-18T14:22:00Z">
        <w:r>
          <w:t>This parameter is used to indicate the requesting UE's identity and is set to the SUPI. The coding of SUPI is defined in 3GPP TS 23.003 [12].</w:t>
        </w:r>
      </w:ins>
    </w:p>
    <w:p w14:paraId="59C5DA03" w14:textId="77777777" w:rsidR="00F12D30" w:rsidRDefault="00F12D30" w:rsidP="00F12D30">
      <w:pPr>
        <w:pStyle w:val="40"/>
        <w:rPr>
          <w:ins w:id="9222" w:author="C1-216034" w:date="2021-10-18T14:22:00Z"/>
        </w:rPr>
      </w:pPr>
      <w:bookmarkStart w:id="9223" w:name="_Toc525231397"/>
      <w:bookmarkStart w:id="9224" w:name="_Toc59198797"/>
      <w:bookmarkStart w:id="9225" w:name="_Toc75283155"/>
      <w:bookmarkStart w:id="9226" w:name="_Toc85471456"/>
      <w:ins w:id="9227" w:author="C1-216034" w:date="2021-10-18T14:22:00Z">
        <w:r>
          <w:t>11.4.2.4</w:t>
        </w:r>
        <w:r>
          <w:tab/>
          <w:t>Prose application ID</w:t>
        </w:r>
        <w:bookmarkEnd w:id="9223"/>
        <w:bookmarkEnd w:id="9224"/>
        <w:bookmarkEnd w:id="9225"/>
        <w:bookmarkEnd w:id="9226"/>
        <w:r>
          <w:t xml:space="preserve"> </w:t>
        </w:r>
      </w:ins>
    </w:p>
    <w:p w14:paraId="1649993B" w14:textId="77777777" w:rsidR="00F12D30" w:rsidRDefault="00F12D30" w:rsidP="00F12D30">
      <w:pPr>
        <w:rPr>
          <w:ins w:id="9228" w:author="C1-216034" w:date="2021-10-18T14:22:00Z"/>
        </w:rPr>
      </w:pPr>
      <w:ins w:id="9229" w:author="C1-216034" w:date="2021-10-18T14:22:00Z">
        <w:r>
          <w:rPr>
            <w:lang w:eastAsia="zh-CN"/>
          </w:rPr>
          <w:t xml:space="preserve">This </w:t>
        </w:r>
        <w:r>
          <w:t>parameter</w:t>
        </w:r>
        <w:r>
          <w:rPr>
            <w:lang w:eastAsia="zh-CN"/>
          </w:rPr>
          <w:t xml:space="preserve"> is used to carry </w:t>
        </w:r>
        <w:r>
          <w:t>an identity used for open ProSe direct discovery, identifying application related information for the ProSe-enabled UE. It is coded as specified in 3GPP TS 23.003 [12].</w:t>
        </w:r>
      </w:ins>
    </w:p>
    <w:p w14:paraId="208834BE" w14:textId="77777777" w:rsidR="00F12D30" w:rsidRDefault="00F12D30" w:rsidP="00F12D30">
      <w:pPr>
        <w:pStyle w:val="40"/>
        <w:rPr>
          <w:ins w:id="9230" w:author="C1-216034" w:date="2021-10-18T14:22:00Z"/>
        </w:rPr>
      </w:pPr>
      <w:bookmarkStart w:id="9231" w:name="_Toc525231398"/>
      <w:bookmarkStart w:id="9232" w:name="_Toc59198798"/>
      <w:bookmarkStart w:id="9233" w:name="_Toc75283156"/>
      <w:bookmarkStart w:id="9234" w:name="_Toc85471457"/>
      <w:ins w:id="9235" w:author="C1-216034" w:date="2021-10-18T14:22:00Z">
        <w:r>
          <w:t>11.4.2.5</w:t>
        </w:r>
        <w:r>
          <w:tab/>
          <w:t>Application identity</w:t>
        </w:r>
        <w:bookmarkEnd w:id="9231"/>
        <w:bookmarkEnd w:id="9232"/>
        <w:bookmarkEnd w:id="9233"/>
        <w:bookmarkEnd w:id="9234"/>
      </w:ins>
    </w:p>
    <w:p w14:paraId="245C1B5E" w14:textId="77777777" w:rsidR="00F12D30" w:rsidRDefault="00F12D30" w:rsidP="00F12D30">
      <w:pPr>
        <w:rPr>
          <w:ins w:id="9236" w:author="C1-216034" w:date="2021-10-18T14:22:00Z"/>
          <w:lang w:eastAsia="ko-KR"/>
        </w:rPr>
      </w:pPr>
      <w:ins w:id="9237" w:author="C1-216034" w:date="2021-10-18T14:22:00Z">
        <w:r>
          <w:t xml:space="preserve">This parameter is used to identify the particular application that triggers the DISCOVERY_REQUEST message. </w:t>
        </w:r>
        <w:r>
          <w:rPr>
            <w:lang w:eastAsia="ko-KR"/>
          </w:rPr>
          <w:t>The format of the Application Identity consists of two parts:</w:t>
        </w:r>
      </w:ins>
    </w:p>
    <w:p w14:paraId="7C929D6B" w14:textId="5BE70FC2" w:rsidR="00F12D30" w:rsidRDefault="00F12D30" w:rsidP="00F12D30">
      <w:pPr>
        <w:pStyle w:val="B1"/>
        <w:rPr>
          <w:ins w:id="9238" w:author="C1-216034" w:date="2021-10-18T14:22:00Z"/>
          <w:lang w:eastAsia="x-none"/>
        </w:rPr>
      </w:pPr>
      <w:ins w:id="9239" w:author="C1-216034" w:date="2021-10-18T14:22:00Z">
        <w:r>
          <w:t>a)</w:t>
        </w:r>
        <w:r>
          <w:tab/>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w:t>
        </w:r>
        <w:del w:id="9240" w:author="Rapporteur" w:date="2021-10-18T16:28:00Z">
          <w:r w:rsidDel="0036706D">
            <w:rPr>
              <w:lang w:eastAsia="ko-KR"/>
            </w:rPr>
            <w:delText>rrfc4122</w:delText>
          </w:r>
        </w:del>
      </w:ins>
      <w:ins w:id="9241" w:author="Rapporteur" w:date="2021-10-18T16:28:00Z">
        <w:r w:rsidR="0036706D">
          <w:rPr>
            <w:lang w:eastAsia="ko-KR"/>
          </w:rPr>
          <w:t>30</w:t>
        </w:r>
      </w:ins>
      <w:ins w:id="9242" w:author="C1-216034" w:date="2021-10-18T14:22:00Z">
        <w:r>
          <w:rPr>
            <w:lang w:eastAsia="ko-KR"/>
          </w:rPr>
          <w:t>]</w:t>
        </w:r>
        <w:r>
          <w:t>; and</w:t>
        </w:r>
      </w:ins>
    </w:p>
    <w:p w14:paraId="1FADFB86" w14:textId="77777777" w:rsidR="00F12D30" w:rsidRDefault="00F12D30" w:rsidP="00F12D30">
      <w:pPr>
        <w:pStyle w:val="B1"/>
        <w:rPr>
          <w:ins w:id="9243" w:author="C1-216034" w:date="2021-10-18T14:22:00Z"/>
          <w:lang w:eastAsia="ko-KR"/>
        </w:rPr>
      </w:pPr>
      <w:ins w:id="9244" w:author="C1-216034" w:date="2021-10-18T14:22:00Z">
        <w:r>
          <w:t>b)</w:t>
        </w:r>
        <w:r>
          <w:tab/>
        </w:r>
        <w:r>
          <w:rPr>
            <w:lang w:eastAsia="ko-KR"/>
          </w:rPr>
          <w:t>OS App ID: a string containing the OS specific application identifier.</w:t>
        </w:r>
      </w:ins>
    </w:p>
    <w:p w14:paraId="7096FBA6" w14:textId="77777777" w:rsidR="00F12D30" w:rsidRDefault="00F12D30" w:rsidP="00F12D30">
      <w:pPr>
        <w:pStyle w:val="NO"/>
        <w:rPr>
          <w:ins w:id="9245" w:author="C1-216034" w:date="2021-10-18T14:22:00Z"/>
          <w:lang w:eastAsia="ko-KR"/>
        </w:rPr>
      </w:pPr>
      <w:ins w:id="9246" w:author="C1-216034" w:date="2021-10-18T14:22:00Z">
        <w:r>
          <w:rPr>
            <w:noProof/>
            <w:lang w:val="en-US" w:eastAsia="ko-KR"/>
          </w:rPr>
          <w:t>NOTE:</w:t>
        </w:r>
        <w:r>
          <w:rPr>
            <w:noProof/>
            <w:lang w:val="en-US" w:eastAsia="ko-KR"/>
          </w:rPr>
          <w:tab/>
          <w:t>Further definition of the format of OS App ID is beyond the scope of this specification.</w:t>
        </w:r>
      </w:ins>
    </w:p>
    <w:p w14:paraId="6B410371" w14:textId="77777777" w:rsidR="00F12D30" w:rsidRDefault="00F12D30" w:rsidP="00F12D30">
      <w:pPr>
        <w:pStyle w:val="40"/>
        <w:rPr>
          <w:ins w:id="9247" w:author="C1-216034" w:date="2021-10-18T14:22:00Z"/>
          <w:lang w:eastAsia="x-none"/>
        </w:rPr>
      </w:pPr>
      <w:bookmarkStart w:id="9248" w:name="_Toc75283157"/>
      <w:bookmarkStart w:id="9249" w:name="_Toc85471458"/>
      <w:ins w:id="9250" w:author="C1-216034" w:date="2021-10-18T14:22:00Z">
        <w:r>
          <w:t>11.4.2.6</w:t>
        </w:r>
        <w:r>
          <w:tab/>
        </w:r>
        <w:bookmarkEnd w:id="9248"/>
        <w:r>
          <w:t>ProSe application code</w:t>
        </w:r>
        <w:bookmarkEnd w:id="9249"/>
      </w:ins>
    </w:p>
    <w:p w14:paraId="382DF4DF" w14:textId="77777777" w:rsidR="00F12D30" w:rsidRDefault="00F12D30" w:rsidP="00F12D30">
      <w:pPr>
        <w:rPr>
          <w:ins w:id="9251" w:author="C1-216034" w:date="2021-10-18T14:22:00Z"/>
        </w:rPr>
      </w:pPr>
      <w:ins w:id="9252" w:author="C1-216034" w:date="2021-10-18T14:22:00Z">
        <w:r>
          <w:t>This parameter is used to contain a ProSe application code. The format of the ProSe application code is as follows:</w:t>
        </w:r>
      </w:ins>
    </w:p>
    <w:p w14:paraId="5617DB5D" w14:textId="77777777" w:rsidR="00F12D30" w:rsidRDefault="00F12D30" w:rsidP="00F12D30">
      <w:pPr>
        <w:pStyle w:val="B1"/>
        <w:rPr>
          <w:ins w:id="9253" w:author="C1-216034" w:date="2021-10-18T14:22:00Z"/>
        </w:rPr>
      </w:pPr>
      <w:ins w:id="9254" w:author="C1-216034" w:date="2021-10-18T14:22:00Z">
        <w:r>
          <w:t>a)</w:t>
        </w:r>
        <w:r>
          <w:tab/>
          <w:t>if the ProSe application code is included in a MATCH_REPORT message and application-controlled extension is used, the ProSe application code is encoded as a 184 bitstring composed of:</w:t>
        </w:r>
      </w:ins>
    </w:p>
    <w:p w14:paraId="6C475C25" w14:textId="77777777" w:rsidR="00F12D30" w:rsidRPr="00F12D30" w:rsidRDefault="00F12D30">
      <w:pPr>
        <w:pStyle w:val="B2"/>
        <w:rPr>
          <w:ins w:id="9255" w:author="C1-216034" w:date="2021-10-18T14:22:00Z"/>
        </w:rPr>
        <w:pPrChange w:id="9256" w:author="C1-216034" w:date="2021-10-18T14:23:00Z">
          <w:pPr>
            <w:pStyle w:val="B2"/>
            <w:numPr>
              <w:numId w:val="14"/>
            </w:numPr>
            <w:tabs>
              <w:tab w:val="num" w:pos="1620"/>
            </w:tabs>
            <w:ind w:leftChars="600" w:left="1600" w:hangingChars="200" w:hanging="400"/>
          </w:pPr>
        </w:pPrChange>
      </w:pPr>
      <w:ins w:id="9257" w:author="C1-216034" w:date="2021-10-18T14:22:00Z">
        <w:r w:rsidRPr="00F12D30">
          <w:t>1)</w:t>
        </w:r>
        <w:r w:rsidRPr="00F12D30">
          <w:tab/>
          <w:t xml:space="preserve">the ProSe application code Prefix; and </w:t>
        </w:r>
      </w:ins>
    </w:p>
    <w:p w14:paraId="08A6DDB9" w14:textId="77777777" w:rsidR="00F12D30" w:rsidRPr="00F12D30" w:rsidRDefault="00F12D30">
      <w:pPr>
        <w:pStyle w:val="B2"/>
        <w:rPr>
          <w:ins w:id="9258" w:author="C1-216034" w:date="2021-10-18T14:22:00Z"/>
        </w:rPr>
        <w:pPrChange w:id="9259" w:author="C1-216034" w:date="2021-10-18T14:23:00Z">
          <w:pPr>
            <w:pStyle w:val="B2"/>
            <w:numPr>
              <w:numId w:val="14"/>
            </w:numPr>
            <w:tabs>
              <w:tab w:val="num" w:pos="1620"/>
            </w:tabs>
            <w:ind w:leftChars="600" w:left="1600" w:hangingChars="200" w:hanging="400"/>
          </w:pPr>
        </w:pPrChange>
      </w:pPr>
      <w:ins w:id="9260" w:author="C1-216034" w:date="2021-10-18T14:22:00Z">
        <w:r w:rsidRPr="00F12D30">
          <w:t>2)</w:t>
        </w:r>
        <w:r w:rsidRPr="00F12D30">
          <w:tab/>
          <w:t>the ProSe application code Suffix; or</w:t>
        </w:r>
      </w:ins>
    </w:p>
    <w:p w14:paraId="0494B370" w14:textId="77777777" w:rsidR="00F12D30" w:rsidRDefault="00F12D30" w:rsidP="00F12D30">
      <w:pPr>
        <w:pStyle w:val="B1"/>
        <w:rPr>
          <w:ins w:id="9261" w:author="C1-216034" w:date="2021-10-18T14:22:00Z"/>
        </w:rPr>
      </w:pPr>
      <w:ins w:id="9262" w:author="C1-216034" w:date="2021-10-18T14:22:00Z">
        <w:r>
          <w:t>b)</w:t>
        </w:r>
        <w:r>
          <w:tab/>
          <w:t>in all other cases, the ProSe application is encoded as a 184 bitstring as defined in 3GPP TS 23.003 [12].</w:t>
        </w:r>
      </w:ins>
    </w:p>
    <w:p w14:paraId="57B49020" w14:textId="77777777" w:rsidR="00F12D30" w:rsidRDefault="00F12D30" w:rsidP="00F12D30">
      <w:pPr>
        <w:pStyle w:val="40"/>
        <w:rPr>
          <w:ins w:id="9263" w:author="C1-216034" w:date="2021-10-18T14:22:00Z"/>
        </w:rPr>
      </w:pPr>
      <w:bookmarkStart w:id="9264" w:name="_Toc525231400"/>
      <w:bookmarkStart w:id="9265" w:name="_Toc59198800"/>
      <w:bookmarkStart w:id="9266" w:name="_Toc75283158"/>
      <w:bookmarkStart w:id="9267" w:name="_Toc85471459"/>
      <w:ins w:id="9268" w:author="C1-216034" w:date="2021-10-18T14:22:00Z">
        <w:r>
          <w:t>11.4.2.7</w:t>
        </w:r>
        <w:r>
          <w:tab/>
          <w:t xml:space="preserve">validity timer </w:t>
        </w:r>
        <w:bookmarkEnd w:id="9264"/>
        <w:bookmarkEnd w:id="9265"/>
        <w:bookmarkEnd w:id="9266"/>
        <w:r>
          <w:t>T5060</w:t>
        </w:r>
        <w:bookmarkEnd w:id="9267"/>
      </w:ins>
    </w:p>
    <w:p w14:paraId="4509FD8E" w14:textId="77777777" w:rsidR="00F12D30" w:rsidRDefault="00F12D30" w:rsidP="00F12D30">
      <w:pPr>
        <w:rPr>
          <w:ins w:id="9269" w:author="C1-216034" w:date="2021-10-18T14:22:00Z"/>
        </w:rPr>
      </w:pPr>
      <w:ins w:id="9270" w:author="C1-216034" w:date="2021-10-18T14:22:00Z">
        <w:r>
          <w:t xml:space="preserve">This parameter is used to carry the value of validity timer T5060 associated with a ProSe application code. It is an integer in the 1-525600 range representing the timer value in unit of minutes. </w:t>
        </w:r>
      </w:ins>
    </w:p>
    <w:p w14:paraId="2B5119F0" w14:textId="77777777" w:rsidR="00F12D30" w:rsidRDefault="00F12D30" w:rsidP="00F12D30">
      <w:pPr>
        <w:pStyle w:val="40"/>
        <w:rPr>
          <w:ins w:id="9271" w:author="C1-216034" w:date="2021-10-18T14:22:00Z"/>
        </w:rPr>
      </w:pPr>
      <w:bookmarkStart w:id="9272" w:name="_Toc525231401"/>
      <w:bookmarkStart w:id="9273" w:name="_Toc59198801"/>
      <w:bookmarkStart w:id="9274" w:name="_Toc75283159"/>
      <w:bookmarkStart w:id="9275" w:name="_Toc85471460"/>
      <w:ins w:id="9276" w:author="C1-216034" w:date="2021-10-18T14:22:00Z">
        <w:r>
          <w:t>11.4.2.8</w:t>
        </w:r>
        <w:r>
          <w:tab/>
          <w:t>PC3a control protocol cause value</w:t>
        </w:r>
        <w:bookmarkEnd w:id="9272"/>
        <w:bookmarkEnd w:id="9273"/>
        <w:bookmarkEnd w:id="9274"/>
        <w:bookmarkEnd w:id="9275"/>
      </w:ins>
    </w:p>
    <w:p w14:paraId="615CCE7F" w14:textId="77777777" w:rsidR="00F12D30" w:rsidRDefault="00F12D30" w:rsidP="00F12D30">
      <w:pPr>
        <w:rPr>
          <w:ins w:id="9277" w:author="C1-216034" w:date="2021-10-18T14:22:00Z"/>
        </w:rPr>
      </w:pPr>
      <w:ins w:id="9278" w:author="C1-216034" w:date="2021-10-18T14:22:00Z">
        <w:r>
          <w:t>This parameter is used to indicate the particular reason why a DISCOVERY_REQUEST or MATCH_REPORT message from the UE has been rejected by the 5G DDNMF. It is an integer in the 0-255 range encoded as follows:</w:t>
        </w:r>
      </w:ins>
    </w:p>
    <w:p w14:paraId="406AD4D3" w14:textId="77777777" w:rsidR="00F12D30" w:rsidRDefault="00F12D30" w:rsidP="00F12D30">
      <w:pPr>
        <w:pStyle w:val="B1"/>
        <w:rPr>
          <w:ins w:id="9279" w:author="C1-216034" w:date="2021-10-18T14:22:00Z"/>
        </w:rPr>
      </w:pPr>
      <w:ins w:id="9280" w:author="C1-216034" w:date="2021-10-18T14:22:00Z">
        <w:r>
          <w:t>0</w:t>
        </w:r>
        <w:r>
          <w:tab/>
          <w:t>Reserved</w:t>
        </w:r>
      </w:ins>
    </w:p>
    <w:p w14:paraId="5D7371B3" w14:textId="77777777" w:rsidR="00F12D30" w:rsidRDefault="00F12D30" w:rsidP="00F12D30">
      <w:pPr>
        <w:pStyle w:val="B1"/>
        <w:rPr>
          <w:ins w:id="9281" w:author="C1-216034" w:date="2021-10-18T14:22:00Z"/>
        </w:rPr>
      </w:pPr>
      <w:ins w:id="9282" w:author="C1-216034" w:date="2021-10-18T14:22:00Z">
        <w:r>
          <w:t>1</w:t>
        </w:r>
        <w:r>
          <w:tab/>
          <w:t>Invalid Application</w:t>
        </w:r>
      </w:ins>
    </w:p>
    <w:p w14:paraId="30DDD212" w14:textId="77777777" w:rsidR="00F12D30" w:rsidRDefault="00F12D30" w:rsidP="00F12D30">
      <w:pPr>
        <w:pStyle w:val="B1"/>
        <w:rPr>
          <w:ins w:id="9283" w:author="C1-216034" w:date="2021-10-18T14:22:00Z"/>
        </w:rPr>
      </w:pPr>
      <w:ins w:id="9284" w:author="C1-216034" w:date="2021-10-18T14:22:00Z">
        <w:r>
          <w:t>2</w:t>
        </w:r>
        <w:r>
          <w:tab/>
          <w:t>Unknown ProSe application ID</w:t>
        </w:r>
      </w:ins>
    </w:p>
    <w:p w14:paraId="48D0C18C" w14:textId="77777777" w:rsidR="00F12D30" w:rsidRDefault="00F12D30" w:rsidP="00F12D30">
      <w:pPr>
        <w:pStyle w:val="B1"/>
        <w:rPr>
          <w:ins w:id="9285" w:author="C1-216034" w:date="2021-10-18T14:22:00Z"/>
        </w:rPr>
      </w:pPr>
      <w:ins w:id="9286" w:author="C1-216034" w:date="2021-10-18T14:22:00Z">
        <w:r>
          <w:t>3</w:t>
        </w:r>
        <w:r>
          <w:tab/>
          <w:t>UE authorisation failure</w:t>
        </w:r>
      </w:ins>
    </w:p>
    <w:p w14:paraId="0B9DFCDE" w14:textId="77777777" w:rsidR="00F12D30" w:rsidRDefault="00F12D30" w:rsidP="00F12D30">
      <w:pPr>
        <w:pStyle w:val="B1"/>
        <w:rPr>
          <w:ins w:id="9287" w:author="C1-216034" w:date="2021-10-18T14:22:00Z"/>
        </w:rPr>
      </w:pPr>
      <w:ins w:id="9288" w:author="C1-216034" w:date="2021-10-18T14:22:00Z">
        <w:r>
          <w:t>4</w:t>
        </w:r>
        <w:r>
          <w:tab/>
          <w:t>Unknown ProSe application code</w:t>
        </w:r>
      </w:ins>
    </w:p>
    <w:p w14:paraId="46FA7E6E" w14:textId="77777777" w:rsidR="00F12D30" w:rsidRDefault="00F12D30" w:rsidP="00F12D30">
      <w:pPr>
        <w:pStyle w:val="B1"/>
        <w:rPr>
          <w:ins w:id="9289" w:author="C1-216034" w:date="2021-10-18T14:22:00Z"/>
        </w:rPr>
      </w:pPr>
      <w:ins w:id="9290" w:author="C1-216034" w:date="2021-10-18T14:22:00Z">
        <w:r>
          <w:t>5</w:t>
        </w:r>
        <w:r>
          <w:tab/>
          <w:t>Invalid MIC</w:t>
        </w:r>
      </w:ins>
    </w:p>
    <w:p w14:paraId="12D11B21" w14:textId="77777777" w:rsidR="00F12D30" w:rsidRDefault="00F12D30" w:rsidP="00F12D30">
      <w:pPr>
        <w:pStyle w:val="B1"/>
        <w:rPr>
          <w:ins w:id="9291" w:author="C1-216034" w:date="2021-10-18T14:22:00Z"/>
        </w:rPr>
      </w:pPr>
      <w:ins w:id="9292" w:author="C1-216034" w:date="2021-10-18T14:22:00Z">
        <w:r>
          <w:t>6</w:t>
        </w:r>
        <w:r>
          <w:tab/>
          <w:t>Invalid UTC-based counter</w:t>
        </w:r>
      </w:ins>
    </w:p>
    <w:p w14:paraId="7B0A7A4E" w14:textId="77777777" w:rsidR="00F12D30" w:rsidRDefault="00F12D30" w:rsidP="00F12D30">
      <w:pPr>
        <w:pStyle w:val="B1"/>
        <w:rPr>
          <w:ins w:id="9293" w:author="C1-216034" w:date="2021-10-18T14:22:00Z"/>
        </w:rPr>
      </w:pPr>
      <w:ins w:id="9294" w:author="C1-216034" w:date="2021-10-18T14:22:00Z">
        <w:r>
          <w:t>7</w:t>
        </w:r>
        <w:r>
          <w:tab/>
          <w:t>Invalid Message Format</w:t>
        </w:r>
      </w:ins>
    </w:p>
    <w:p w14:paraId="5C0300D0" w14:textId="77777777" w:rsidR="00F12D30" w:rsidRDefault="00F12D30" w:rsidP="00F12D30">
      <w:pPr>
        <w:pStyle w:val="B1"/>
        <w:rPr>
          <w:ins w:id="9295" w:author="C1-216034" w:date="2021-10-18T14:22:00Z"/>
        </w:rPr>
      </w:pPr>
      <w:ins w:id="9296" w:author="C1-216034" w:date="2021-10-18T14:22:00Z">
        <w:r>
          <w:t>8</w:t>
        </w:r>
        <w:r>
          <w:tab/>
          <w:t>Scope violation in ProSe application ID</w:t>
        </w:r>
      </w:ins>
    </w:p>
    <w:p w14:paraId="7A431CC7" w14:textId="77777777" w:rsidR="00F12D30" w:rsidRDefault="00F12D30" w:rsidP="00F12D30">
      <w:pPr>
        <w:pStyle w:val="B1"/>
        <w:rPr>
          <w:ins w:id="9297" w:author="C1-216034" w:date="2021-10-18T14:22:00Z"/>
        </w:rPr>
      </w:pPr>
      <w:ins w:id="9298" w:author="C1-216034" w:date="2021-10-18T14:22:00Z">
        <w:r>
          <w:t>9</w:t>
        </w:r>
        <w:r>
          <w:tab/>
          <w:t>Unknown RPAUID</w:t>
        </w:r>
      </w:ins>
    </w:p>
    <w:p w14:paraId="7BB3E9BD" w14:textId="77777777" w:rsidR="00F12D30" w:rsidRDefault="00F12D30" w:rsidP="00F12D30">
      <w:pPr>
        <w:pStyle w:val="B1"/>
        <w:rPr>
          <w:ins w:id="9299" w:author="C1-216034" w:date="2021-10-18T14:22:00Z"/>
        </w:rPr>
      </w:pPr>
      <w:ins w:id="9300" w:author="C1-216034" w:date="2021-10-18T14:22:00Z">
        <w:r>
          <w:lastRenderedPageBreak/>
          <w:t>10</w:t>
        </w:r>
        <w:r>
          <w:tab/>
          <w:t>Unknown or Invalid Discovery Entry ID</w:t>
        </w:r>
      </w:ins>
    </w:p>
    <w:p w14:paraId="401AE3C8" w14:textId="77777777" w:rsidR="00F12D30" w:rsidRDefault="00F12D30" w:rsidP="00F12D30">
      <w:pPr>
        <w:pStyle w:val="B1"/>
        <w:rPr>
          <w:ins w:id="9301" w:author="C1-216034" w:date="2021-10-18T14:22:00Z"/>
        </w:rPr>
      </w:pPr>
      <w:ins w:id="9302" w:author="C1-216034" w:date="2021-10-18T14:22:00Z">
        <w:r>
          <w:t>11</w:t>
        </w:r>
        <w:r>
          <w:tab/>
          <w:t>Invalid Discovery Target</w:t>
        </w:r>
      </w:ins>
    </w:p>
    <w:p w14:paraId="62A14DB1" w14:textId="77777777" w:rsidR="00F12D30" w:rsidRDefault="00F12D30" w:rsidP="00F12D30">
      <w:pPr>
        <w:pStyle w:val="B1"/>
        <w:rPr>
          <w:ins w:id="9303" w:author="C1-216034" w:date="2021-10-18T14:22:00Z"/>
        </w:rPr>
      </w:pPr>
      <w:ins w:id="9304" w:author="C1-216034" w:date="2021-10-18T14:22:00Z">
        <w:r>
          <w:t>12</w:t>
        </w:r>
        <w:r>
          <w:tab/>
          <w:t>UE unauthorised for discovery with Application-Controlled Extension</w:t>
        </w:r>
      </w:ins>
    </w:p>
    <w:p w14:paraId="612E5791" w14:textId="77777777" w:rsidR="00F12D30" w:rsidRDefault="00F12D30" w:rsidP="00F12D30">
      <w:pPr>
        <w:pStyle w:val="B1"/>
        <w:rPr>
          <w:ins w:id="9305" w:author="C1-216034" w:date="2021-10-18T14:22:00Z"/>
        </w:rPr>
      </w:pPr>
      <w:ins w:id="9306" w:author="C1-216034" w:date="2021-10-18T14:22:00Z">
        <w:r>
          <w:t>13</w:t>
        </w:r>
        <w:r>
          <w:tab/>
          <w:t>UE unauthorised for on-demand announcing</w:t>
        </w:r>
      </w:ins>
    </w:p>
    <w:p w14:paraId="49E22E77" w14:textId="77777777" w:rsidR="00F12D30" w:rsidRDefault="00F12D30" w:rsidP="00F12D30">
      <w:pPr>
        <w:pStyle w:val="B1"/>
        <w:rPr>
          <w:ins w:id="9307" w:author="C1-216034" w:date="2021-10-18T14:22:00Z"/>
        </w:rPr>
      </w:pPr>
      <w:ins w:id="9308" w:author="C1-216034" w:date="2021-10-18T14:22:00Z">
        <w:r>
          <w:t>14</w:t>
        </w:r>
        <w:r>
          <w:tab/>
          <w:t>Missing Application Level Container</w:t>
        </w:r>
      </w:ins>
    </w:p>
    <w:p w14:paraId="051D6E70" w14:textId="77777777" w:rsidR="00F12D30" w:rsidRDefault="00F12D30" w:rsidP="00F12D30">
      <w:pPr>
        <w:pStyle w:val="B1"/>
        <w:rPr>
          <w:ins w:id="9309" w:author="C1-216034" w:date="2021-10-18T14:22:00Z"/>
        </w:rPr>
      </w:pPr>
      <w:ins w:id="9310" w:author="C1-216034" w:date="2021-10-18T14:22:00Z">
        <w:r>
          <w:t>15</w:t>
        </w:r>
        <w:r>
          <w:tab/>
          <w:t>Invalid Data in Application Level Container</w:t>
        </w:r>
      </w:ins>
    </w:p>
    <w:p w14:paraId="5522850B" w14:textId="77777777" w:rsidR="00F12D30" w:rsidRDefault="00F12D30" w:rsidP="00F12D30">
      <w:pPr>
        <w:pStyle w:val="B1"/>
        <w:rPr>
          <w:ins w:id="9311" w:author="C1-216034" w:date="2021-10-18T14:22:00Z"/>
        </w:rPr>
      </w:pPr>
      <w:ins w:id="9312" w:author="C1-216034" w:date="2021-10-18T14:22:00Z">
        <w:r>
          <w:t>16</w:t>
        </w:r>
        <w:r>
          <w:tab/>
          <w:t>Invalid Match Event</w:t>
        </w:r>
      </w:ins>
    </w:p>
    <w:p w14:paraId="2856E657" w14:textId="77777777" w:rsidR="00F12D30" w:rsidRDefault="00F12D30" w:rsidP="00F12D30">
      <w:pPr>
        <w:pStyle w:val="B1"/>
        <w:rPr>
          <w:ins w:id="9313" w:author="C1-216034" w:date="2021-10-18T14:22:00Z"/>
          <w:lang w:eastAsia="zh-CN"/>
        </w:rPr>
      </w:pPr>
      <w:ins w:id="9314" w:author="C1-216034" w:date="2021-10-18T14:22:00Z">
        <w:r>
          <w:rPr>
            <w:lang w:eastAsia="zh-CN"/>
          </w:rPr>
          <w:t>17</w:t>
        </w:r>
        <w:r>
          <w:rPr>
            <w:lang w:eastAsia="zh-CN"/>
          </w:rPr>
          <w:tab/>
          <w:t>N</w:t>
        </w:r>
        <w:r>
          <w:t xml:space="preserve">o </w:t>
        </w:r>
        <w:r>
          <w:rPr>
            <w:lang w:eastAsia="zh-CN"/>
          </w:rPr>
          <w:t>V</w:t>
        </w:r>
        <w:r>
          <w:t>alid ProSe application code</w:t>
        </w:r>
        <w:r>
          <w:rPr>
            <w:lang w:eastAsia="zh-CN"/>
          </w:rPr>
          <w:t xml:space="preserve"> </w:t>
        </w:r>
      </w:ins>
    </w:p>
    <w:p w14:paraId="28CF6E4D" w14:textId="77777777" w:rsidR="00F12D30" w:rsidRDefault="00F12D30" w:rsidP="00F12D30">
      <w:pPr>
        <w:pStyle w:val="B1"/>
        <w:rPr>
          <w:ins w:id="9315" w:author="C1-216034" w:date="2021-10-18T14:22:00Z"/>
          <w:lang w:eastAsia="zh-CN"/>
        </w:rPr>
      </w:pPr>
      <w:ins w:id="9316" w:author="C1-216034" w:date="2021-10-18T14:22:00Z">
        <w:r>
          <w:rPr>
            <w:lang w:eastAsia="zh-CN"/>
          </w:rPr>
          <w:t>18</w:t>
        </w:r>
        <w:r>
          <w:rPr>
            <w:lang w:eastAsia="zh-CN"/>
          </w:rPr>
          <w:tab/>
          <w:t>Invalid UE Identity</w:t>
        </w:r>
      </w:ins>
    </w:p>
    <w:p w14:paraId="38C73985" w14:textId="77777777" w:rsidR="00F12D30" w:rsidRDefault="00F12D30" w:rsidP="00F12D30">
      <w:pPr>
        <w:pStyle w:val="B1"/>
        <w:rPr>
          <w:ins w:id="9317" w:author="C1-216034" w:date="2021-10-18T14:22:00Z"/>
          <w:lang w:eastAsia="x-none"/>
        </w:rPr>
      </w:pPr>
      <w:ins w:id="9318" w:author="C1-216034" w:date="2021-10-18T14:22:00Z">
        <w:r>
          <w:t>19-255</w:t>
        </w:r>
        <w:r>
          <w:tab/>
          <w:t>Unused</w:t>
        </w:r>
      </w:ins>
    </w:p>
    <w:p w14:paraId="4DF669F9" w14:textId="77777777" w:rsidR="00F12D30" w:rsidRDefault="00F12D30" w:rsidP="00F12D30">
      <w:pPr>
        <w:pStyle w:val="40"/>
        <w:rPr>
          <w:ins w:id="9319" w:author="C1-216034" w:date="2021-10-18T14:22:00Z"/>
        </w:rPr>
      </w:pPr>
      <w:bookmarkStart w:id="9320" w:name="_Toc525231405"/>
      <w:bookmarkStart w:id="9321" w:name="_Toc59198805"/>
      <w:bookmarkStart w:id="9322" w:name="_Toc75283163"/>
      <w:bookmarkStart w:id="9323" w:name="_Toc85471461"/>
      <w:ins w:id="9324" w:author="C1-216034" w:date="2021-10-18T14:22:00Z">
        <w:r>
          <w:t>11.4.2.9</w:t>
        </w:r>
        <w:r>
          <w:tab/>
        </w:r>
        <w:bookmarkEnd w:id="9320"/>
        <w:bookmarkEnd w:id="9321"/>
        <w:bookmarkEnd w:id="9322"/>
        <w:r>
          <w:t>Discovery filter</w:t>
        </w:r>
        <w:bookmarkEnd w:id="9323"/>
      </w:ins>
    </w:p>
    <w:p w14:paraId="014C5A51" w14:textId="77777777" w:rsidR="00F12D30" w:rsidRDefault="00F12D30" w:rsidP="00F12D30">
      <w:pPr>
        <w:rPr>
          <w:ins w:id="9325" w:author="C1-216034" w:date="2021-10-18T14:22:00Z"/>
          <w:lang w:val="en-US"/>
        </w:rPr>
      </w:pPr>
      <w:ins w:id="9326" w:author="C1-216034" w:date="2021-10-18T14:22:00Z">
        <w:r>
          <w:t>The elements in the discovery filter parameter are listed below.</w:t>
        </w:r>
      </w:ins>
    </w:p>
    <w:p w14:paraId="69317545" w14:textId="77777777" w:rsidR="00F12D30" w:rsidRDefault="00F12D30" w:rsidP="00F12D30">
      <w:pPr>
        <w:pStyle w:val="B1"/>
        <w:rPr>
          <w:ins w:id="9327" w:author="C1-216034" w:date="2021-10-18T14:22:00Z"/>
        </w:rPr>
      </w:pPr>
      <w:ins w:id="9328" w:author="C1-216034" w:date="2021-10-18T14:22:00Z">
        <w:r>
          <w:t>a)</w:t>
        </w:r>
        <w:r>
          <w:tab/>
          <w:t>ProSe application code: Th</w:t>
        </w:r>
        <w:r>
          <w:rPr>
            <w:lang w:eastAsia="zh-CN"/>
          </w:rPr>
          <w:t>e</w:t>
        </w:r>
        <w:r>
          <w:t xml:space="preserve"> ProSe application code is used by a monitoring UE for full or partial matching of PC5_DISCOVERY messages received on the PC5 interface</w:t>
        </w:r>
        <w:r>
          <w:rPr>
            <w:lang w:eastAsia="zh-CN"/>
          </w:rPr>
          <w:t xml:space="preserve"> (see clause</w:t>
        </w:r>
        <w:r>
          <w:rPr>
            <w:lang w:val="en-US" w:eastAsia="zh-CN"/>
          </w:rPr>
          <w:t> </w:t>
        </w:r>
        <w:r>
          <w:t>10.2.1</w:t>
        </w:r>
        <w:r>
          <w:rPr>
            <w:lang w:eastAsia="zh-CN"/>
          </w:rPr>
          <w:t>)</w:t>
        </w:r>
        <w:r>
          <w:t>. Only one code is allowed in a discovery filter;</w:t>
        </w:r>
      </w:ins>
    </w:p>
    <w:p w14:paraId="296CB97A" w14:textId="77777777" w:rsidR="00F12D30" w:rsidRDefault="00F12D30" w:rsidP="00F12D30">
      <w:pPr>
        <w:pStyle w:val="B1"/>
        <w:rPr>
          <w:ins w:id="9329" w:author="C1-216034" w:date="2021-10-18T14:22:00Z"/>
        </w:rPr>
      </w:pPr>
      <w:ins w:id="9330" w:author="C1-216034" w:date="2021-10-18T14:22:00Z">
        <w:r>
          <w:t>b)</w:t>
        </w:r>
        <w:r>
          <w:tab/>
          <w:t xml:space="preserve">ProSe application mask: a bitmask provided by the 5G DDNMF in order to allow the monitoring UE to perform </w:t>
        </w:r>
        <w:r>
          <w:rPr>
            <w:lang w:eastAsia="zh-CN"/>
          </w:rPr>
          <w:t xml:space="preserve">a </w:t>
        </w:r>
        <w:r>
          <w:t xml:space="preserve">full matching or partial matching of PC5_DISCOVERY messages received on the PC5 interface. </w:t>
        </w:r>
        <w:r>
          <w:rPr>
            <w:lang w:eastAsia="zh-CN"/>
          </w:rPr>
          <w:t xml:space="preserve">A ProSe application mask with all bits set to </w:t>
        </w:r>
        <w:r>
          <w:rPr>
            <w:lang w:val="en-US" w:eastAsia="zh-TW"/>
          </w:rPr>
          <w:t>"1"</w:t>
        </w:r>
        <w:r>
          <w:rPr>
            <w:lang w:eastAsia="zh-CN"/>
          </w:rPr>
          <w:t xml:space="preserve"> is used for full matching. One or more </w:t>
        </w:r>
        <w:r>
          <w:t>ProSe application masks may be included in a discovery filter. The length of the ProSe application mask is as same as the length of ProSe application code; and</w:t>
        </w:r>
      </w:ins>
    </w:p>
    <w:p w14:paraId="4B14415B" w14:textId="77777777" w:rsidR="00F12D30" w:rsidRDefault="00F12D30" w:rsidP="00F12D30">
      <w:pPr>
        <w:pStyle w:val="B1"/>
        <w:rPr>
          <w:ins w:id="9331" w:author="C1-216034" w:date="2021-10-18T14:22:00Z"/>
        </w:rPr>
      </w:pPr>
      <w:ins w:id="9332" w:author="C1-216034" w:date="2021-10-18T14:22:00Z">
        <w:r>
          <w:t>c)</w:t>
        </w:r>
        <w:r>
          <w:tab/>
          <w:t>TTLTimer T4002: Time-to-live duration for which the associated discovery filter is valid, after which it shall not be used. It is an integer in the 1-525600 range representing the timer value in unit of minutes.</w:t>
        </w:r>
      </w:ins>
    </w:p>
    <w:p w14:paraId="631C1733" w14:textId="77777777" w:rsidR="00F12D30" w:rsidRDefault="00F12D30" w:rsidP="00F12D30">
      <w:pPr>
        <w:pStyle w:val="40"/>
        <w:rPr>
          <w:ins w:id="9333" w:author="C1-216034" w:date="2021-10-18T14:22:00Z"/>
        </w:rPr>
      </w:pPr>
      <w:bookmarkStart w:id="9334" w:name="_Toc525231409"/>
      <w:bookmarkStart w:id="9335" w:name="_Toc59198809"/>
      <w:bookmarkStart w:id="9336" w:name="_Toc75283167"/>
      <w:bookmarkStart w:id="9337" w:name="_Toc85471462"/>
      <w:ins w:id="9338" w:author="C1-216034" w:date="2021-10-18T14:22:00Z">
        <w:r>
          <w:t>11.4.2.10</w:t>
        </w:r>
        <w:r>
          <w:tab/>
          <w:t>Monitored PLMN ID</w:t>
        </w:r>
        <w:bookmarkEnd w:id="9334"/>
        <w:bookmarkEnd w:id="9335"/>
        <w:bookmarkEnd w:id="9336"/>
        <w:bookmarkEnd w:id="9337"/>
      </w:ins>
    </w:p>
    <w:p w14:paraId="47B2E2E2" w14:textId="77777777" w:rsidR="00F12D30" w:rsidRDefault="00F12D30" w:rsidP="00F12D30">
      <w:pPr>
        <w:rPr>
          <w:ins w:id="9339" w:author="C1-216034" w:date="2021-10-18T14:22:00Z"/>
        </w:rPr>
      </w:pPr>
      <w:ins w:id="9340" w:author="C1-216034" w:date="2021-10-18T14:22:00Z">
        <w:r>
          <w:t>This parameter is used to indicate the PLMN ID of the PLMN in which</w:t>
        </w:r>
        <w:r>
          <w:rPr>
            <w:lang w:val="en-US"/>
          </w:rPr>
          <w:t xml:space="preserve"> the PC5_DISCOVERY message containing a ProSe application code for which there was a match event was received. </w:t>
        </w:r>
        <w:r>
          <w:t>It is coded as specified in 3GPP TS 23.003 [12].</w:t>
        </w:r>
      </w:ins>
    </w:p>
    <w:p w14:paraId="34B6CC66" w14:textId="77777777" w:rsidR="00F12D30" w:rsidRDefault="00F12D30" w:rsidP="00F12D30">
      <w:pPr>
        <w:pStyle w:val="40"/>
        <w:rPr>
          <w:ins w:id="9341" w:author="C1-216034" w:date="2021-10-18T14:22:00Z"/>
        </w:rPr>
      </w:pPr>
      <w:bookmarkStart w:id="9342" w:name="_Toc525231410"/>
      <w:bookmarkStart w:id="9343" w:name="_Toc59198810"/>
      <w:bookmarkStart w:id="9344" w:name="_Toc75283168"/>
      <w:bookmarkStart w:id="9345" w:name="_Toc85471463"/>
      <w:ins w:id="9346" w:author="C1-216034" w:date="2021-10-18T14:22:00Z">
        <w:r>
          <w:t>11.4.2.11</w:t>
        </w:r>
        <w:r>
          <w:tab/>
          <w:t>VPLMN ID</w:t>
        </w:r>
        <w:bookmarkEnd w:id="9342"/>
        <w:bookmarkEnd w:id="9343"/>
        <w:bookmarkEnd w:id="9344"/>
        <w:bookmarkEnd w:id="9345"/>
      </w:ins>
    </w:p>
    <w:p w14:paraId="63CC25CA" w14:textId="77777777" w:rsidR="00F12D30" w:rsidRDefault="00F12D30" w:rsidP="00F12D30">
      <w:pPr>
        <w:rPr>
          <w:ins w:id="9347" w:author="C1-216034" w:date="2021-10-18T14:22:00Z"/>
        </w:rPr>
      </w:pPr>
      <w:ins w:id="9348" w:author="C1-216034" w:date="2021-10-18T14:22:00Z">
        <w:r>
          <w:t>This parameter is used to indicate the PLMN ID of the PLMN in which the requesting UE is registered. It is coded as specified in 3GPP TS 23.003 [12].</w:t>
        </w:r>
      </w:ins>
    </w:p>
    <w:p w14:paraId="29D2B430" w14:textId="77777777" w:rsidR="00F12D30" w:rsidRDefault="00F12D30" w:rsidP="00F12D30">
      <w:pPr>
        <w:pStyle w:val="40"/>
        <w:rPr>
          <w:ins w:id="9349" w:author="C1-216034" w:date="2021-10-18T14:22:00Z"/>
        </w:rPr>
      </w:pPr>
      <w:bookmarkStart w:id="9350" w:name="_Toc75283169"/>
      <w:bookmarkStart w:id="9351" w:name="_Toc85471464"/>
      <w:ins w:id="9352" w:author="C1-216034" w:date="2021-10-18T14:22:00Z">
        <w:r>
          <w:t>11.4.2.12</w:t>
        </w:r>
        <w:r>
          <w:tab/>
          <w:t>UTC-based counter</w:t>
        </w:r>
        <w:bookmarkEnd w:id="9350"/>
        <w:bookmarkEnd w:id="9351"/>
      </w:ins>
    </w:p>
    <w:p w14:paraId="13576E4E" w14:textId="77777777" w:rsidR="00F12D30" w:rsidRDefault="00F12D30" w:rsidP="00F12D30">
      <w:pPr>
        <w:rPr>
          <w:ins w:id="9353" w:author="C1-216034" w:date="2021-10-18T14:22:00Z"/>
        </w:rPr>
      </w:pPr>
      <w:ins w:id="9354" w:author="C1-216034" w:date="2021-10-18T14:22:00Z">
        <w:r>
          <w:t>This parameter is used to indicate the UTC time associated with the discovery transmission opportunity in which a PC5_DISCOVERY message is sent. It is expressed in unit of seconds and coded in binary format as the 32 least significant bits of the Coordinated Universal Time as defined in 3GPP TS 36.331 [12].</w:t>
        </w:r>
      </w:ins>
    </w:p>
    <w:p w14:paraId="1C2F6A26" w14:textId="77777777" w:rsidR="00F12D30" w:rsidRDefault="00F12D30" w:rsidP="00F12D30">
      <w:pPr>
        <w:pStyle w:val="40"/>
        <w:rPr>
          <w:ins w:id="9355" w:author="C1-216034" w:date="2021-10-18T14:22:00Z"/>
        </w:rPr>
      </w:pPr>
      <w:bookmarkStart w:id="9356" w:name="_Toc525231412"/>
      <w:bookmarkStart w:id="9357" w:name="_Toc59198812"/>
      <w:bookmarkStart w:id="9358" w:name="_Toc75283170"/>
      <w:bookmarkStart w:id="9359" w:name="_Toc85471465"/>
      <w:ins w:id="9360" w:author="C1-216034" w:date="2021-10-18T14:22:00Z">
        <w:r>
          <w:t>11.4.2.13</w:t>
        </w:r>
        <w:r>
          <w:tab/>
          <w:t xml:space="preserve">Validity timer </w:t>
        </w:r>
        <w:bookmarkEnd w:id="9356"/>
        <w:bookmarkEnd w:id="9357"/>
        <w:bookmarkEnd w:id="9358"/>
        <w:r>
          <w:t>T5072</w:t>
        </w:r>
        <w:bookmarkEnd w:id="9359"/>
      </w:ins>
    </w:p>
    <w:p w14:paraId="6207F60A" w14:textId="77777777" w:rsidR="00F12D30" w:rsidRDefault="00F12D30" w:rsidP="00F12D30">
      <w:pPr>
        <w:rPr>
          <w:ins w:id="9361" w:author="C1-216034" w:date="2021-10-18T14:22:00Z"/>
        </w:rPr>
      </w:pPr>
      <w:ins w:id="9362" w:author="C1-216034" w:date="2021-10-18T14:22:00Z">
        <w:r>
          <w:t>This parameter is used to carry the value of validity timer T5072 associated with a ProSe application code for which there was a match event. It is an integer in the 1-525600 range representing the timer value in unit of minutes.</w:t>
        </w:r>
      </w:ins>
    </w:p>
    <w:p w14:paraId="6676CD59" w14:textId="77777777" w:rsidR="00F12D30" w:rsidRDefault="00F12D30" w:rsidP="00F12D30">
      <w:pPr>
        <w:pStyle w:val="40"/>
        <w:rPr>
          <w:ins w:id="9363" w:author="C1-216034" w:date="2021-10-18T14:22:00Z"/>
        </w:rPr>
      </w:pPr>
      <w:bookmarkStart w:id="9364" w:name="_Toc525231413"/>
      <w:bookmarkStart w:id="9365" w:name="_Toc59198813"/>
      <w:bookmarkStart w:id="9366" w:name="_Toc75283171"/>
      <w:bookmarkStart w:id="9367" w:name="_Toc85471466"/>
      <w:ins w:id="9368" w:author="C1-216034" w:date="2021-10-18T14:22:00Z">
        <w:r>
          <w:lastRenderedPageBreak/>
          <w:t>11.4.2.14</w:t>
        </w:r>
        <w:r>
          <w:tab/>
          <w:t>Metadata flag</w:t>
        </w:r>
        <w:bookmarkEnd w:id="9364"/>
        <w:bookmarkEnd w:id="9365"/>
        <w:bookmarkEnd w:id="9366"/>
        <w:bookmarkEnd w:id="9367"/>
      </w:ins>
    </w:p>
    <w:p w14:paraId="76B0C8DD" w14:textId="77777777" w:rsidR="00F12D30" w:rsidRDefault="00F12D30" w:rsidP="00F12D30">
      <w:pPr>
        <w:rPr>
          <w:ins w:id="9369" w:author="C1-216034" w:date="2021-10-18T14:22:00Z"/>
          <w:lang w:val="en-US"/>
        </w:rPr>
      </w:pPr>
      <w:ins w:id="9370" w:author="C1-216034" w:date="2021-10-18T14:22:00Z">
        <w:r>
          <w:t xml:space="preserve">This parameter is used to indicate whether the UE wishes </w:t>
        </w:r>
        <w:r>
          <w:rPr>
            <w:lang w:val="en-US"/>
          </w:rPr>
          <w:t>to receive the latest metadata information associated with the ProSe application ID or RPAUID in the MATCH_REPORT_ACK from the 5G DDNMF. It is a Boolean value coded as follows:</w:t>
        </w:r>
      </w:ins>
    </w:p>
    <w:p w14:paraId="7716B7F3" w14:textId="77777777" w:rsidR="00F12D30" w:rsidRDefault="00F12D30" w:rsidP="00F12D30">
      <w:pPr>
        <w:pStyle w:val="B1"/>
        <w:ind w:left="852" w:hanging="568"/>
        <w:rPr>
          <w:ins w:id="9371" w:author="C1-216034" w:date="2021-10-18T14:22:00Z"/>
        </w:rPr>
      </w:pPr>
      <w:ins w:id="9372" w:author="C1-216034" w:date="2021-10-18T14:22:00Z">
        <w:r>
          <w:rPr>
            <w:lang w:val="en-US"/>
          </w:rPr>
          <w:t>False</w:t>
        </w:r>
        <w:r>
          <w:rPr>
            <w:lang w:val="en-US"/>
          </w:rPr>
          <w:tab/>
        </w:r>
        <w:r>
          <w:t>the UE does not wish to receive the latest metadata information associated with the ProSe application ID or RPAUID in the MATCH_REPORT_ACK from the 5G DDNMF</w:t>
        </w:r>
      </w:ins>
    </w:p>
    <w:p w14:paraId="3D9BD43F" w14:textId="77777777" w:rsidR="00F12D30" w:rsidRDefault="00F12D30" w:rsidP="00F12D30">
      <w:pPr>
        <w:pStyle w:val="B1"/>
        <w:ind w:left="852" w:hanging="568"/>
        <w:rPr>
          <w:ins w:id="9373" w:author="C1-216034" w:date="2021-10-18T14:22:00Z"/>
          <w:lang w:val="en-US"/>
        </w:rPr>
      </w:pPr>
      <w:ins w:id="9374" w:author="C1-216034" w:date="2021-10-18T14:22:00Z">
        <w:r>
          <w:t>True</w:t>
        </w:r>
        <w:r>
          <w:tab/>
          <w:t>the UE wishes to receive the latest metadata information associated with the ProSe application ID or RPAUID in the MATCH_REPORT_ACK message from the 5G DDNMF</w:t>
        </w:r>
      </w:ins>
    </w:p>
    <w:p w14:paraId="1E2A4F2D" w14:textId="77777777" w:rsidR="00F12D30" w:rsidRDefault="00F12D30" w:rsidP="00F12D30">
      <w:pPr>
        <w:pStyle w:val="40"/>
        <w:rPr>
          <w:ins w:id="9375" w:author="C1-216034" w:date="2021-10-18T14:22:00Z"/>
        </w:rPr>
      </w:pPr>
      <w:bookmarkStart w:id="9376" w:name="_Toc525231414"/>
      <w:bookmarkStart w:id="9377" w:name="_Toc59198814"/>
      <w:bookmarkStart w:id="9378" w:name="_Toc75283172"/>
      <w:bookmarkStart w:id="9379" w:name="_Toc85471467"/>
      <w:ins w:id="9380" w:author="C1-216034" w:date="2021-10-18T14:22:00Z">
        <w:r>
          <w:t>11.4.2.15</w:t>
        </w:r>
        <w:r>
          <w:tab/>
          <w:t>Metadata</w:t>
        </w:r>
        <w:bookmarkEnd w:id="9376"/>
        <w:bookmarkEnd w:id="9377"/>
        <w:bookmarkEnd w:id="9378"/>
        <w:bookmarkEnd w:id="9379"/>
      </w:ins>
    </w:p>
    <w:p w14:paraId="582C4677" w14:textId="77777777" w:rsidR="00F12D30" w:rsidRDefault="00F12D30" w:rsidP="00F12D30">
      <w:pPr>
        <w:rPr>
          <w:ins w:id="9381" w:author="C1-216034" w:date="2021-10-18T14:22:00Z"/>
        </w:rPr>
      </w:pPr>
      <w:ins w:id="9382" w:author="C1-216034" w:date="2021-10-18T14:22:00Z">
        <w:r>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ins>
    </w:p>
    <w:p w14:paraId="35982A42" w14:textId="77777777" w:rsidR="00F12D30" w:rsidRDefault="00F12D30" w:rsidP="00F12D30">
      <w:pPr>
        <w:pStyle w:val="40"/>
        <w:rPr>
          <w:ins w:id="9383" w:author="C1-216034" w:date="2021-10-18T14:22:00Z"/>
        </w:rPr>
      </w:pPr>
      <w:bookmarkStart w:id="9384" w:name="_Toc525231416"/>
      <w:bookmarkStart w:id="9385" w:name="_Toc59198816"/>
      <w:bookmarkStart w:id="9386" w:name="_Toc75283174"/>
      <w:bookmarkStart w:id="9387" w:name="_Toc85471468"/>
      <w:ins w:id="9388" w:author="C1-216034" w:date="2021-10-18T14:22:00Z">
        <w:r>
          <w:t>11.4.2.16</w:t>
        </w:r>
        <w:r>
          <w:tab/>
          <w:t>Current time</w:t>
        </w:r>
        <w:bookmarkEnd w:id="9384"/>
        <w:bookmarkEnd w:id="9385"/>
        <w:bookmarkEnd w:id="9386"/>
        <w:bookmarkEnd w:id="9387"/>
      </w:ins>
    </w:p>
    <w:p w14:paraId="2999F674" w14:textId="77777777" w:rsidR="00F12D30" w:rsidRDefault="00F12D30" w:rsidP="00F12D30">
      <w:pPr>
        <w:rPr>
          <w:ins w:id="9389" w:author="C1-216034" w:date="2021-10-18T14:22:00Z"/>
        </w:rPr>
      </w:pPr>
      <w:ins w:id="9390" w:author="C1-216034" w:date="2021-10-18T14:22:00Z">
        <w:r>
          <w:t xml:space="preserve">This parameter is used to carry the </w:t>
        </w:r>
        <w:r>
          <w:rPr>
            <w:color w:val="000000"/>
          </w:rPr>
          <w:t>current UTC-based time at the 5G DDNMF</w:t>
        </w:r>
        <w:r>
          <w:t xml:space="preserve">. The format of this parameter follows the XML data type defined in table 11.4.1.1 for ProSe parameter type "Time". </w:t>
        </w:r>
      </w:ins>
    </w:p>
    <w:p w14:paraId="129076C4" w14:textId="77777777" w:rsidR="00F12D30" w:rsidRDefault="00F12D30" w:rsidP="00F12D30">
      <w:pPr>
        <w:pStyle w:val="40"/>
        <w:rPr>
          <w:ins w:id="9391" w:author="C1-216034" w:date="2021-10-18T14:22:00Z"/>
        </w:rPr>
      </w:pPr>
      <w:bookmarkStart w:id="9392" w:name="_Toc525231417"/>
      <w:bookmarkStart w:id="9393" w:name="_Toc59198817"/>
      <w:bookmarkStart w:id="9394" w:name="_Toc75283175"/>
      <w:bookmarkStart w:id="9395" w:name="_Toc85471469"/>
      <w:ins w:id="9396" w:author="C1-216034" w:date="2021-10-18T14:22:00Z">
        <w:r>
          <w:t>11.4.2.17</w:t>
        </w:r>
        <w:r>
          <w:tab/>
          <w:t>Max offset</w:t>
        </w:r>
        <w:bookmarkEnd w:id="9392"/>
        <w:bookmarkEnd w:id="9393"/>
        <w:bookmarkEnd w:id="9394"/>
        <w:bookmarkEnd w:id="9395"/>
      </w:ins>
    </w:p>
    <w:p w14:paraId="4B2900A3" w14:textId="77777777" w:rsidR="00F12D30" w:rsidRDefault="00F12D30" w:rsidP="00F12D30">
      <w:pPr>
        <w:rPr>
          <w:ins w:id="9397" w:author="C1-216034" w:date="2021-10-18T14:22:00Z"/>
        </w:rPr>
      </w:pPr>
      <w:ins w:id="9398" w:author="C1-216034" w:date="2021-10-18T14:22:00Z">
        <w:r>
          <w:t xml:space="preserve">This parameter is used to indicate </w:t>
        </w:r>
        <w:r>
          <w:rPr>
            <w:color w:val="000000"/>
          </w:rPr>
          <w:t>the maximum time difference between the time on the UE's ProSe clock and the UTC-based counter associated with the discovery slot in seconds, as specified in 3GPP TS 33.xxx </w:t>
        </w:r>
        <w:r>
          <w:t>[x]. The Max offset is an integer in the 1-32 range.</w:t>
        </w:r>
      </w:ins>
    </w:p>
    <w:p w14:paraId="7F0A5955" w14:textId="77777777" w:rsidR="00F12D30" w:rsidRDefault="00F12D30" w:rsidP="00F12D30">
      <w:pPr>
        <w:pStyle w:val="40"/>
        <w:rPr>
          <w:ins w:id="9399" w:author="C1-216034" w:date="2021-10-18T14:22:00Z"/>
        </w:rPr>
      </w:pPr>
      <w:bookmarkStart w:id="9400" w:name="_Toc525231418"/>
      <w:bookmarkStart w:id="9401" w:name="_Toc59198818"/>
      <w:bookmarkStart w:id="9402" w:name="_Toc75283176"/>
      <w:bookmarkStart w:id="9403" w:name="_Toc85471470"/>
      <w:ins w:id="9404" w:author="C1-216034" w:date="2021-10-18T14:22:00Z">
        <w:r>
          <w:t>11.4.2.18</w:t>
        </w:r>
        <w:r>
          <w:tab/>
          <w:t>Discovery type</w:t>
        </w:r>
        <w:bookmarkEnd w:id="9400"/>
        <w:bookmarkEnd w:id="9401"/>
        <w:bookmarkEnd w:id="9402"/>
        <w:bookmarkEnd w:id="9403"/>
      </w:ins>
    </w:p>
    <w:p w14:paraId="4B121634" w14:textId="77777777" w:rsidR="00F12D30" w:rsidRDefault="00F12D30" w:rsidP="00F12D30">
      <w:pPr>
        <w:rPr>
          <w:ins w:id="9405" w:author="C1-216034" w:date="2021-10-18T14:22:00Z"/>
        </w:rPr>
      </w:pPr>
      <w:ins w:id="9406" w:author="C1-216034" w:date="2021-10-18T14:22:00Z">
        <w:r>
          <w:t>This parameter is used to indicate the type of ProSe direct discovery contained in the DISCOVERY_RE</w:t>
        </w:r>
        <w:r>
          <w:rPr>
            <w:lang w:eastAsia="zh-CN"/>
          </w:rPr>
          <w:t>QUEST</w:t>
        </w:r>
        <w:r>
          <w:t xml:space="preserve"> message or MATCH_REPORT message. It is an integer in the 0-3 range encoded as follows:</w:t>
        </w:r>
      </w:ins>
    </w:p>
    <w:p w14:paraId="0FEA9A57" w14:textId="77777777" w:rsidR="00F12D30" w:rsidRDefault="00F12D30" w:rsidP="00F12D30">
      <w:pPr>
        <w:pStyle w:val="B1"/>
        <w:rPr>
          <w:ins w:id="9407" w:author="C1-216034" w:date="2021-10-18T14:22:00Z"/>
        </w:rPr>
      </w:pPr>
      <w:ins w:id="9408" w:author="C1-216034" w:date="2021-10-18T14:22:00Z">
        <w:r>
          <w:t>0</w:t>
        </w:r>
        <w:r>
          <w:tab/>
          <w:t>Reserved</w:t>
        </w:r>
      </w:ins>
    </w:p>
    <w:p w14:paraId="362FC017" w14:textId="77777777" w:rsidR="00F12D30" w:rsidRDefault="00F12D30" w:rsidP="00F12D30">
      <w:pPr>
        <w:pStyle w:val="B1"/>
        <w:rPr>
          <w:ins w:id="9409" w:author="C1-216034" w:date="2021-10-18T14:22:00Z"/>
        </w:rPr>
      </w:pPr>
      <w:ins w:id="9410" w:author="C1-216034" w:date="2021-10-18T14:22:00Z">
        <w:r>
          <w:t>1</w:t>
        </w:r>
        <w:r>
          <w:tab/>
          <w:t>Open discovery</w:t>
        </w:r>
      </w:ins>
    </w:p>
    <w:p w14:paraId="60E90CF1" w14:textId="77777777" w:rsidR="00F12D30" w:rsidRDefault="00F12D30" w:rsidP="00F12D30">
      <w:pPr>
        <w:pStyle w:val="B1"/>
        <w:rPr>
          <w:ins w:id="9411" w:author="C1-216034" w:date="2021-10-18T14:22:00Z"/>
        </w:rPr>
      </w:pPr>
      <w:ins w:id="9412" w:author="C1-216034" w:date="2021-10-18T14:22:00Z">
        <w:r>
          <w:t>2</w:t>
        </w:r>
        <w:r>
          <w:tab/>
          <w:t>Restricted discovery</w:t>
        </w:r>
      </w:ins>
    </w:p>
    <w:p w14:paraId="67A26A8A" w14:textId="77777777" w:rsidR="00F12D30" w:rsidRDefault="00F12D30" w:rsidP="00F12D30">
      <w:pPr>
        <w:pStyle w:val="B1"/>
        <w:rPr>
          <w:ins w:id="9413" w:author="C1-216034" w:date="2021-10-18T14:22:00Z"/>
        </w:rPr>
      </w:pPr>
      <w:ins w:id="9414" w:author="C1-216034" w:date="2021-10-18T14:22:00Z">
        <w:r>
          <w:t>3</w:t>
        </w:r>
        <w:r>
          <w:tab/>
          <w:t>Unused</w:t>
        </w:r>
      </w:ins>
    </w:p>
    <w:p w14:paraId="5CDE2D09" w14:textId="77777777" w:rsidR="00F12D30" w:rsidRDefault="00F12D30" w:rsidP="00F12D30">
      <w:pPr>
        <w:pStyle w:val="40"/>
        <w:rPr>
          <w:ins w:id="9415" w:author="C1-216034" w:date="2021-10-18T14:22:00Z"/>
        </w:rPr>
      </w:pPr>
      <w:bookmarkStart w:id="9416" w:name="_Toc525231419"/>
      <w:bookmarkStart w:id="9417" w:name="_Toc59198819"/>
      <w:bookmarkStart w:id="9418" w:name="_Toc75283177"/>
      <w:bookmarkStart w:id="9419" w:name="_Toc85471471"/>
      <w:ins w:id="9420" w:author="C1-216034" w:date="2021-10-18T14:22:00Z">
        <w:r>
          <w:t>11.4.2.19</w:t>
        </w:r>
        <w:r>
          <w:tab/>
          <w:t xml:space="preserve">Match report refresh timer </w:t>
        </w:r>
        <w:bookmarkEnd w:id="9416"/>
        <w:bookmarkEnd w:id="9417"/>
        <w:bookmarkEnd w:id="9418"/>
        <w:r>
          <w:t>T5074</w:t>
        </w:r>
        <w:bookmarkEnd w:id="9419"/>
      </w:ins>
    </w:p>
    <w:p w14:paraId="5272AA9B" w14:textId="77777777" w:rsidR="00F12D30" w:rsidRDefault="00F12D30" w:rsidP="00F12D30">
      <w:pPr>
        <w:rPr>
          <w:ins w:id="9421" w:author="C1-216034" w:date="2021-10-18T14:22:00Z"/>
        </w:rPr>
      </w:pPr>
      <w:ins w:id="9422" w:author="C1-216034" w:date="2021-10-18T14:22:00Z">
        <w:r>
          <w:t>This parameter is used to carry the value of match report refresh timer T5074 associated with a ProSe application code for which there was a match event. It is an integer in the 1-525600 range representing the timer value in unit of minutes.</w:t>
        </w:r>
      </w:ins>
    </w:p>
    <w:p w14:paraId="1407CB36" w14:textId="77777777" w:rsidR="00F12D30" w:rsidRDefault="00F12D30" w:rsidP="00F12D30">
      <w:pPr>
        <w:pStyle w:val="40"/>
        <w:rPr>
          <w:ins w:id="9423" w:author="C1-216034" w:date="2021-10-18T14:22:00Z"/>
        </w:rPr>
      </w:pPr>
      <w:bookmarkStart w:id="9424" w:name="_Toc525231420"/>
      <w:bookmarkStart w:id="9425" w:name="_Toc59198820"/>
      <w:bookmarkStart w:id="9426" w:name="_Toc75283178"/>
      <w:bookmarkStart w:id="9427" w:name="_Toc85471472"/>
      <w:ins w:id="9428" w:author="C1-216034" w:date="2021-10-18T14:22:00Z">
        <w:r>
          <w:t>11.4.2.20</w:t>
        </w:r>
        <w:r>
          <w:tab/>
          <w:t>Requested timer</w:t>
        </w:r>
        <w:bookmarkEnd w:id="9424"/>
        <w:bookmarkEnd w:id="9425"/>
        <w:bookmarkEnd w:id="9426"/>
        <w:bookmarkEnd w:id="9427"/>
      </w:ins>
    </w:p>
    <w:p w14:paraId="0A0B945D" w14:textId="77777777" w:rsidR="00F12D30" w:rsidRDefault="00F12D30" w:rsidP="00F12D30">
      <w:pPr>
        <w:rPr>
          <w:ins w:id="9429" w:author="C1-216034" w:date="2021-10-18T14:22:00Z"/>
          <w:lang w:eastAsia="zh-CN"/>
        </w:rPr>
      </w:pPr>
      <w:ins w:id="9430" w:author="C1-216034" w:date="2021-10-18T14:22:00Z">
        <w:r>
          <w:rPr>
            <w:lang w:eastAsia="zh-CN"/>
          </w:rPr>
          <w:t xml:space="preserve">During the announce request procedure for </w:t>
        </w:r>
        <w:r>
          <w:rPr>
            <w:lang w:val="en-US"/>
          </w:rPr>
          <w:t>open ProSe direct discovery</w:t>
        </w:r>
        <w:r>
          <w:rPr>
            <w:lang w:eastAsia="zh-CN"/>
          </w:rPr>
          <w:t xml:space="preserve"> or</w:t>
        </w:r>
        <w:r>
          <w:rPr>
            <w:lang w:val="en-US"/>
          </w:rPr>
          <w:t xml:space="preserve"> restricted ProSe direct discovery model A</w:t>
        </w:r>
        <w:r>
          <w:rPr>
            <w:lang w:eastAsia="zh-CN"/>
          </w:rPr>
          <w:t xml:space="preserve">, the requested timer element is used to carry the length of validity timer associated with the ProSe application code or the </w:t>
        </w:r>
        <w:r>
          <w:t>ProSe restricted code</w:t>
        </w:r>
        <w:r>
          <w:rPr>
            <w:lang w:eastAsia="zh-CN"/>
          </w:rPr>
          <w:t xml:space="preserve"> that the UE expects to receive from the 5G DDNMF.When the </w:t>
        </w:r>
        <w:r>
          <w:rPr>
            <w:lang w:val="en-US"/>
          </w:rPr>
          <w:t>procedure is</w:t>
        </w:r>
        <w:r>
          <w:rPr>
            <w:lang w:val="en-US" w:eastAsia="zh-CN"/>
          </w:rPr>
          <w:t xml:space="preserve"> </w:t>
        </w:r>
        <w:r>
          <w:rPr>
            <w:lang w:eastAsia="zh-CN"/>
          </w:rPr>
          <w:t>to inform the 5G DDNMF that the UE wants to stop announcing a</w:t>
        </w:r>
        <w:r>
          <w:t xml:space="preserve"> ProSe application code or </w:t>
        </w:r>
        <w:r>
          <w:rPr>
            <w:lang w:eastAsia="zh-CN"/>
          </w:rPr>
          <w:t xml:space="preserve">a </w:t>
        </w:r>
        <w:r>
          <w:t xml:space="preserve">ProSe restricted code </w:t>
        </w:r>
        <w:r>
          <w:rPr>
            <w:lang w:eastAsia="zh-CN"/>
          </w:rPr>
          <w:t>before the associated valid timer expires, the</w:t>
        </w:r>
        <w:r>
          <w:t xml:space="preserve"> requested timer</w:t>
        </w:r>
        <w:r>
          <w:rPr>
            <w:lang w:eastAsia="zh-CN"/>
          </w:rPr>
          <w:t xml:space="preserve"> shall be set to 0.</w:t>
        </w:r>
      </w:ins>
    </w:p>
    <w:p w14:paraId="79475AAB" w14:textId="77777777" w:rsidR="00F12D30" w:rsidRDefault="00F12D30" w:rsidP="00F12D30">
      <w:pPr>
        <w:rPr>
          <w:ins w:id="9431" w:author="C1-216034" w:date="2021-10-18T14:22:00Z"/>
          <w:lang w:eastAsia="zh-CN"/>
        </w:rPr>
      </w:pPr>
      <w:ins w:id="9432" w:author="C1-216034" w:date="2021-10-18T14:22:00Z">
        <w:r>
          <w:rPr>
            <w:lang w:eastAsia="zh-CN"/>
          </w:rPr>
          <w:t xml:space="preserve">During the monitor request procedure for </w:t>
        </w:r>
        <w:r>
          <w:rPr>
            <w:lang w:val="en-US"/>
          </w:rPr>
          <w:t>open ProSe direct discovery</w:t>
        </w:r>
        <w:r>
          <w:rPr>
            <w:lang w:eastAsia="zh-CN"/>
          </w:rPr>
          <w:t xml:space="preserve"> or </w:t>
        </w:r>
        <w:r>
          <w:t>restricted ProSe direct discovery model A</w:t>
        </w:r>
        <w:r>
          <w:rPr>
            <w:lang w:eastAsia="zh-CN"/>
          </w:rPr>
          <w:t xml:space="preserve">, the requested timer element is only used to inform the 5G DDNMF that the UE wants to stop monitoring using discovery filter(s) or </w:t>
        </w:r>
        <w:r>
          <w:t>restricted discovery filter(s)</w:t>
        </w:r>
        <w:r>
          <w:rPr>
            <w:lang w:eastAsia="zh-CN"/>
          </w:rPr>
          <w:t>. The</w:t>
        </w:r>
        <w:r>
          <w:t xml:space="preserve"> requested timer</w:t>
        </w:r>
        <w:r>
          <w:rPr>
            <w:lang w:eastAsia="zh-CN"/>
          </w:rPr>
          <w:t xml:space="preserve"> shall be set to 0.</w:t>
        </w:r>
      </w:ins>
    </w:p>
    <w:p w14:paraId="416E5CBD" w14:textId="77777777" w:rsidR="00F12D30" w:rsidRDefault="00F12D30" w:rsidP="00F12D30">
      <w:pPr>
        <w:rPr>
          <w:ins w:id="9433" w:author="C1-216034" w:date="2021-10-18T14:22:00Z"/>
          <w:lang w:eastAsia="zh-CN"/>
        </w:rPr>
      </w:pPr>
      <w:ins w:id="9434" w:author="C1-216034" w:date="2021-10-18T14:22:00Z">
        <w:r>
          <w:t>It is an integer in the 0-525600 range representing the timer value in unit of minutes.</w:t>
        </w:r>
      </w:ins>
    </w:p>
    <w:p w14:paraId="41E899FF" w14:textId="77777777" w:rsidR="00F12D30" w:rsidRDefault="00F12D30" w:rsidP="00F12D30">
      <w:pPr>
        <w:pStyle w:val="40"/>
        <w:rPr>
          <w:ins w:id="9435" w:author="C1-216034" w:date="2021-10-18T14:22:00Z"/>
          <w:lang w:eastAsia="x-none"/>
        </w:rPr>
      </w:pPr>
      <w:bookmarkStart w:id="9436" w:name="_Toc525231421"/>
      <w:bookmarkStart w:id="9437" w:name="_Toc59198821"/>
      <w:bookmarkStart w:id="9438" w:name="_Toc75283179"/>
      <w:bookmarkStart w:id="9439" w:name="_Toc85471473"/>
      <w:ins w:id="9440" w:author="C1-216034" w:date="2021-10-18T14:22:00Z">
        <w:r>
          <w:lastRenderedPageBreak/>
          <w:t>11.4.2.21</w:t>
        </w:r>
        <w:r>
          <w:tab/>
        </w:r>
        <w:r>
          <w:rPr>
            <w:lang w:eastAsia="zh-CN"/>
          </w:rPr>
          <w:t xml:space="preserve">5G DDNMF </w:t>
        </w:r>
        <w:r>
          <w:t>Transaction ID</w:t>
        </w:r>
        <w:bookmarkEnd w:id="9436"/>
        <w:bookmarkEnd w:id="9437"/>
        <w:bookmarkEnd w:id="9438"/>
        <w:bookmarkEnd w:id="9439"/>
      </w:ins>
    </w:p>
    <w:p w14:paraId="1368B597" w14:textId="77777777" w:rsidR="00F12D30" w:rsidRDefault="00F12D30" w:rsidP="00F12D30">
      <w:pPr>
        <w:rPr>
          <w:ins w:id="9441" w:author="C1-216034" w:date="2021-10-18T14:22:00Z"/>
        </w:rPr>
      </w:pPr>
      <w:ins w:id="9442" w:author="C1-216034" w:date="2021-10-18T14:22:00Z">
        <w:r>
          <w:t xml:space="preserve">This parameter is used to uniquely identify a PC3a control protocol for ProSe direct discovery transaction when it is combined with other PC3a control protocol for ProSe direct discovery transactions in the same transport message. The </w:t>
        </w:r>
        <w:r>
          <w:rPr>
            <w:lang w:eastAsia="zh-CN"/>
          </w:rPr>
          <w:t>5G DDNMF</w:t>
        </w:r>
        <w:r>
          <w:t xml:space="preserve"> shall set this parameter to a new number for each outgoing new request. The</w:t>
        </w:r>
        <w:r>
          <w:rPr>
            <w:lang w:eastAsia="zh-CN"/>
          </w:rPr>
          <w:t xml:space="preserve"> 5G DDNMF</w:t>
        </w:r>
        <w:r>
          <w:t xml:space="preserve"> transaction ID is an integer in the 0-255 range.</w:t>
        </w:r>
      </w:ins>
    </w:p>
    <w:p w14:paraId="330B0F30" w14:textId="77777777" w:rsidR="00F12D30" w:rsidRDefault="00F12D30" w:rsidP="00F12D30">
      <w:pPr>
        <w:pStyle w:val="40"/>
        <w:rPr>
          <w:ins w:id="9443" w:author="C1-216034" w:date="2021-10-18T14:22:00Z"/>
        </w:rPr>
      </w:pPr>
      <w:bookmarkStart w:id="9444" w:name="_Toc525231422"/>
      <w:bookmarkStart w:id="9445" w:name="_Toc59198822"/>
      <w:bookmarkStart w:id="9446" w:name="_Toc75283180"/>
      <w:bookmarkStart w:id="9447" w:name="_Toc85471474"/>
      <w:ins w:id="9448" w:author="C1-216034" w:date="2021-10-18T14:22:00Z">
        <w:r>
          <w:t>11.4.2.22</w:t>
        </w:r>
        <w:r>
          <w:tab/>
          <w:t>Update info</w:t>
        </w:r>
        <w:bookmarkEnd w:id="9444"/>
        <w:bookmarkEnd w:id="9445"/>
        <w:bookmarkEnd w:id="9446"/>
        <w:bookmarkEnd w:id="9447"/>
      </w:ins>
    </w:p>
    <w:p w14:paraId="4A527A28" w14:textId="77777777" w:rsidR="00F12D30" w:rsidRDefault="00F12D30" w:rsidP="00F12D30">
      <w:pPr>
        <w:rPr>
          <w:ins w:id="9449" w:author="C1-216034" w:date="2021-10-18T14:22:00Z"/>
        </w:rPr>
      </w:pPr>
      <w:ins w:id="9450" w:author="C1-216034" w:date="2021-10-18T14:22:00Z">
        <w:r>
          <w:t>This parameter is used to carry either:</w:t>
        </w:r>
      </w:ins>
    </w:p>
    <w:p w14:paraId="59252294" w14:textId="77777777" w:rsidR="00F12D30" w:rsidRDefault="00F12D30" w:rsidP="00F12D30">
      <w:pPr>
        <w:pStyle w:val="B1"/>
        <w:rPr>
          <w:ins w:id="9451" w:author="C1-216034" w:date="2021-10-18T14:22:00Z"/>
          <w:lang w:val="en-US"/>
        </w:rPr>
      </w:pPr>
      <w:ins w:id="9452" w:author="C1-216034" w:date="2021-10-18T14:22:00Z">
        <w:r>
          <w:t>a)</w:t>
        </w:r>
        <w:r>
          <w:tab/>
          <w:t xml:space="preserve"> the updated information for an announcing UE in restricted discovery with a new ProSe restricted code to replace the old one in the discovery entry and the corresponding validity timer. In this case the parameter shall contain the following:</w:t>
        </w:r>
      </w:ins>
    </w:p>
    <w:p w14:paraId="00AC5DA3" w14:textId="77777777" w:rsidR="00F12D30" w:rsidRPr="00F12D30" w:rsidRDefault="00F12D30">
      <w:pPr>
        <w:pStyle w:val="B2"/>
        <w:rPr>
          <w:ins w:id="9453" w:author="C1-216034" w:date="2021-10-18T14:22:00Z"/>
        </w:rPr>
        <w:pPrChange w:id="9454" w:author="C1-216034" w:date="2021-10-18T14:22:00Z">
          <w:pPr>
            <w:pStyle w:val="B2"/>
            <w:numPr>
              <w:numId w:val="14"/>
            </w:numPr>
            <w:tabs>
              <w:tab w:val="num" w:pos="1620"/>
            </w:tabs>
            <w:ind w:leftChars="600" w:left="1600" w:hangingChars="200" w:hanging="400"/>
          </w:pPr>
        </w:pPrChange>
      </w:pPr>
      <w:ins w:id="9455" w:author="C1-216034" w:date="2021-10-18T14:22:00Z">
        <w:r w:rsidRPr="00F12D30">
          <w:t>1)</w:t>
        </w:r>
        <w:r w:rsidRPr="00F12D30">
          <w:tab/>
          <w:t xml:space="preserve">ProSe restricted code: See clause 11.4.2.27; and </w:t>
        </w:r>
      </w:ins>
    </w:p>
    <w:p w14:paraId="6F90EFD5" w14:textId="77777777" w:rsidR="00F12D30" w:rsidRPr="00F12D30" w:rsidRDefault="00F12D30">
      <w:pPr>
        <w:pStyle w:val="B2"/>
        <w:rPr>
          <w:ins w:id="9456" w:author="C1-216034" w:date="2021-10-18T14:22:00Z"/>
        </w:rPr>
        <w:pPrChange w:id="9457" w:author="C1-216034" w:date="2021-10-18T14:22:00Z">
          <w:pPr>
            <w:pStyle w:val="B2"/>
            <w:numPr>
              <w:numId w:val="14"/>
            </w:numPr>
            <w:tabs>
              <w:tab w:val="num" w:pos="1620"/>
            </w:tabs>
            <w:ind w:leftChars="600" w:left="1600" w:hangingChars="200" w:hanging="400"/>
          </w:pPr>
        </w:pPrChange>
      </w:pPr>
      <w:ins w:id="9458" w:author="C1-216034" w:date="2021-10-18T14:22:00Z">
        <w:r w:rsidRPr="00F12D30">
          <w:t>2)</w:t>
        </w:r>
        <w:r w:rsidRPr="00F12D30">
          <w:tab/>
          <w:t>validity timer T5062: See</w:t>
        </w:r>
        <w:r w:rsidRPr="00F12D30">
          <w:rPr>
            <w:rPrChange w:id="9459" w:author="C1-216034" w:date="2021-10-18T14:22:00Z">
              <w:rPr>
                <w:lang w:eastAsia="zh-CN"/>
              </w:rPr>
            </w:rPrChange>
          </w:rPr>
          <w:t xml:space="preserve"> </w:t>
        </w:r>
        <w:r w:rsidRPr="00F12D30">
          <w:t xml:space="preserve">clause 11.4.2.32. </w:t>
        </w:r>
      </w:ins>
    </w:p>
    <w:p w14:paraId="264DB25F" w14:textId="77777777" w:rsidR="00F12D30" w:rsidRDefault="00F12D30" w:rsidP="00F12D30">
      <w:pPr>
        <w:pStyle w:val="B1"/>
        <w:rPr>
          <w:ins w:id="9460" w:author="C1-216034" w:date="2021-10-18T14:22:00Z"/>
        </w:rPr>
      </w:pPr>
      <w:ins w:id="9461" w:author="C1-216034" w:date="2021-10-18T14:22:00Z">
        <w:r>
          <w:t>b)</w:t>
        </w:r>
        <w:r>
          <w:tab/>
          <w:t>the updated information for a monitoring UE in restricted discovery with a new set of restricted discovery filters to be used for a given discovery entry. In</w:t>
        </w:r>
        <w:r>
          <w:rPr>
            <w:lang w:eastAsia="zh-CN"/>
          </w:rPr>
          <w:t xml:space="preserve"> </w:t>
        </w:r>
        <w:r>
          <w:t>this case the parameter shall contain one or more restricted discovery filters as defined in clause 11.4.2.30;</w:t>
        </w:r>
      </w:ins>
    </w:p>
    <w:p w14:paraId="0DC0AC6C" w14:textId="77777777" w:rsidR="00F12D30" w:rsidRDefault="00F12D30" w:rsidP="00F12D30">
      <w:pPr>
        <w:pStyle w:val="B1"/>
        <w:rPr>
          <w:ins w:id="9462" w:author="C1-216034" w:date="2021-10-18T14:22:00Z"/>
          <w:lang w:val="en-US"/>
        </w:rPr>
      </w:pPr>
      <w:ins w:id="9463" w:author="C1-216034" w:date="2021-10-18T14:22:00Z">
        <w:r>
          <w:t>c)</w:t>
        </w:r>
        <w:r>
          <w:tab/>
          <w:t xml:space="preserve">the updated information for an announcing UE in </w:t>
        </w:r>
        <w:r>
          <w:rPr>
            <w:lang w:eastAsia="zh-CN"/>
          </w:rPr>
          <w:t>open</w:t>
        </w:r>
        <w:r>
          <w:t xml:space="preserve"> discovery with a new ProSe application code to replace the old one in the discovery entry and the corresponding validity timer. In this case the parameter shall contain:</w:t>
        </w:r>
      </w:ins>
    </w:p>
    <w:p w14:paraId="33A370C5" w14:textId="77777777" w:rsidR="00F12D30" w:rsidRPr="00F12D30" w:rsidRDefault="00F12D30">
      <w:pPr>
        <w:pStyle w:val="B2"/>
        <w:rPr>
          <w:ins w:id="9464" w:author="C1-216034" w:date="2021-10-18T14:22:00Z"/>
        </w:rPr>
        <w:pPrChange w:id="9465" w:author="C1-216034" w:date="2021-10-18T14:22:00Z">
          <w:pPr>
            <w:pStyle w:val="B2"/>
            <w:numPr>
              <w:numId w:val="14"/>
            </w:numPr>
            <w:tabs>
              <w:tab w:val="num" w:pos="1620"/>
            </w:tabs>
            <w:ind w:leftChars="600" w:left="1600" w:hangingChars="200" w:hanging="400"/>
          </w:pPr>
        </w:pPrChange>
      </w:pPr>
      <w:ins w:id="9466" w:author="C1-216034" w:date="2021-10-18T14:22:00Z">
        <w:r w:rsidRPr="00F12D30">
          <w:t>1)</w:t>
        </w:r>
        <w:r w:rsidRPr="00F12D30">
          <w:tab/>
          <w:t>ProSe application code: See clause 11.4.2.</w:t>
        </w:r>
        <w:r w:rsidRPr="00F12D30">
          <w:rPr>
            <w:rPrChange w:id="9467" w:author="C1-216034" w:date="2021-10-18T14:22:00Z">
              <w:rPr>
                <w:lang w:eastAsia="zh-CN"/>
              </w:rPr>
            </w:rPrChange>
          </w:rPr>
          <w:t>6</w:t>
        </w:r>
        <w:r w:rsidRPr="00F12D30">
          <w:t xml:space="preserve">; and </w:t>
        </w:r>
      </w:ins>
    </w:p>
    <w:p w14:paraId="2029FEA0" w14:textId="77777777" w:rsidR="00F12D30" w:rsidRPr="00F12D30" w:rsidRDefault="00F12D30">
      <w:pPr>
        <w:pStyle w:val="B2"/>
        <w:rPr>
          <w:ins w:id="9468" w:author="C1-216034" w:date="2021-10-18T14:22:00Z"/>
        </w:rPr>
        <w:pPrChange w:id="9469" w:author="C1-216034" w:date="2021-10-18T14:22:00Z">
          <w:pPr>
            <w:pStyle w:val="B2"/>
            <w:numPr>
              <w:numId w:val="14"/>
            </w:numPr>
            <w:tabs>
              <w:tab w:val="num" w:pos="1620"/>
            </w:tabs>
            <w:ind w:leftChars="600" w:left="1600" w:hangingChars="200" w:hanging="400"/>
          </w:pPr>
        </w:pPrChange>
      </w:pPr>
      <w:ins w:id="9470" w:author="C1-216034" w:date="2021-10-18T14:22:00Z">
        <w:r w:rsidRPr="00F12D30">
          <w:t>2)</w:t>
        </w:r>
        <w:r w:rsidRPr="00F12D30">
          <w:tab/>
          <w:t>validity timer T5060: See</w:t>
        </w:r>
        <w:r w:rsidRPr="00F12D30">
          <w:rPr>
            <w:rPrChange w:id="9471" w:author="C1-216034" w:date="2021-10-18T14:22:00Z">
              <w:rPr>
                <w:lang w:eastAsia="zh-CN"/>
              </w:rPr>
            </w:rPrChange>
          </w:rPr>
          <w:t xml:space="preserve"> </w:t>
        </w:r>
        <w:r w:rsidRPr="00F12D30">
          <w:t>clause 11.4.2.</w:t>
        </w:r>
        <w:r w:rsidRPr="00F12D30">
          <w:rPr>
            <w:rPrChange w:id="9472" w:author="C1-216034" w:date="2021-10-18T14:22:00Z">
              <w:rPr>
                <w:lang w:eastAsia="zh-CN"/>
              </w:rPr>
            </w:rPrChange>
          </w:rPr>
          <w:t>7</w:t>
        </w:r>
        <w:r w:rsidRPr="00F12D30">
          <w:t xml:space="preserve">. </w:t>
        </w:r>
      </w:ins>
    </w:p>
    <w:p w14:paraId="0619F76D" w14:textId="77777777" w:rsidR="00F12D30" w:rsidRDefault="00F12D30" w:rsidP="00F12D30">
      <w:pPr>
        <w:pStyle w:val="B1"/>
        <w:rPr>
          <w:ins w:id="9473" w:author="C1-216034" w:date="2021-10-18T14:22:00Z"/>
          <w:lang w:eastAsia="zh-CN"/>
        </w:rPr>
      </w:pPr>
      <w:ins w:id="9474" w:author="C1-216034" w:date="2021-10-18T14:22:00Z">
        <w:r>
          <w:t>d)</w:t>
        </w:r>
        <w:r>
          <w:tab/>
          <w:t>the updated information for a monitoring UE in open discovery with a new set of discovery filters to be used for a given discovery entry. In this case the parameter shall contain one or more discovery filters defined in clause 11.4.2.9.</w:t>
        </w:r>
      </w:ins>
    </w:p>
    <w:p w14:paraId="2D35C606" w14:textId="77777777" w:rsidR="00F12D30" w:rsidRDefault="00F12D30" w:rsidP="00F12D30">
      <w:pPr>
        <w:pStyle w:val="40"/>
        <w:rPr>
          <w:ins w:id="9475" w:author="C1-216034" w:date="2021-10-18T14:22:00Z"/>
          <w:lang w:eastAsia="x-none"/>
        </w:rPr>
      </w:pPr>
      <w:bookmarkStart w:id="9476" w:name="_Toc525231423"/>
      <w:bookmarkStart w:id="9477" w:name="_Toc59198823"/>
      <w:bookmarkStart w:id="9478" w:name="_Toc75283181"/>
      <w:bookmarkStart w:id="9479" w:name="_Toc85471475"/>
      <w:ins w:id="9480" w:author="C1-216034" w:date="2021-10-18T14:22:00Z">
        <w:r>
          <w:t>11.4.2.23</w:t>
        </w:r>
        <w:r>
          <w:tab/>
          <w:t>RPAUID</w:t>
        </w:r>
        <w:bookmarkEnd w:id="9476"/>
        <w:bookmarkEnd w:id="9477"/>
        <w:bookmarkEnd w:id="9478"/>
        <w:bookmarkEnd w:id="9479"/>
      </w:ins>
    </w:p>
    <w:p w14:paraId="02FA9B37" w14:textId="77777777" w:rsidR="00F12D30" w:rsidRDefault="00F12D30" w:rsidP="00F12D30">
      <w:pPr>
        <w:rPr>
          <w:ins w:id="9481" w:author="C1-216034" w:date="2021-10-18T14:22:00Z"/>
        </w:rPr>
      </w:pPr>
      <w:ins w:id="9482" w:author="C1-216034" w:date="2021-10-18T14:22:00Z">
        <w:r>
          <w:t xml:space="preserve">This parameter is used to carry the RPAUID, which is an identity used for restricted ProSe direct discovery, identifying application related information for the 5G ProSe-enabled UE. </w:t>
        </w:r>
      </w:ins>
    </w:p>
    <w:p w14:paraId="632147F2" w14:textId="77777777" w:rsidR="00F12D30" w:rsidRDefault="00F12D30" w:rsidP="00F12D30">
      <w:pPr>
        <w:pStyle w:val="40"/>
        <w:rPr>
          <w:ins w:id="9483" w:author="C1-216034" w:date="2021-10-18T14:22:00Z"/>
        </w:rPr>
      </w:pPr>
      <w:bookmarkStart w:id="9484" w:name="_Toc525231424"/>
      <w:bookmarkStart w:id="9485" w:name="_Toc59198824"/>
      <w:bookmarkStart w:id="9486" w:name="_Toc75283182"/>
      <w:bookmarkStart w:id="9487" w:name="_Toc85471476"/>
      <w:ins w:id="9488" w:author="C1-216034" w:date="2021-10-18T14:22:00Z">
        <w:r>
          <w:t>11.4.2.24</w:t>
        </w:r>
        <w:r>
          <w:tab/>
          <w:t>Announcing type</w:t>
        </w:r>
        <w:bookmarkEnd w:id="9484"/>
        <w:bookmarkEnd w:id="9485"/>
        <w:bookmarkEnd w:id="9486"/>
        <w:bookmarkEnd w:id="9487"/>
      </w:ins>
    </w:p>
    <w:p w14:paraId="0ED20D40" w14:textId="77777777" w:rsidR="00F12D30" w:rsidRDefault="00F12D30" w:rsidP="00F12D30">
      <w:pPr>
        <w:rPr>
          <w:ins w:id="9489" w:author="C1-216034" w:date="2021-10-18T14:22:00Z"/>
        </w:rPr>
      </w:pPr>
      <w:ins w:id="9490" w:author="C1-216034" w:date="2021-10-18T14:22:00Z">
        <w:r>
          <w:t>This parameter is used to indicate whether the UE requests on demand announcing in a DISCOVERY_REQUEST message. It is an integer in the 0-255 range encoded as follows:</w:t>
        </w:r>
      </w:ins>
    </w:p>
    <w:p w14:paraId="2B52FDCF" w14:textId="77777777" w:rsidR="00F12D30" w:rsidRDefault="00F12D30" w:rsidP="00F12D30">
      <w:pPr>
        <w:pStyle w:val="B1"/>
        <w:rPr>
          <w:ins w:id="9491" w:author="C1-216034" w:date="2021-10-18T14:22:00Z"/>
        </w:rPr>
      </w:pPr>
      <w:ins w:id="9492" w:author="C1-216034" w:date="2021-10-18T14:22:00Z">
        <w:r>
          <w:t>0</w:t>
        </w:r>
        <w:r>
          <w:tab/>
          <w:t>normal</w:t>
        </w:r>
      </w:ins>
    </w:p>
    <w:p w14:paraId="29DFB276" w14:textId="77777777" w:rsidR="00F12D30" w:rsidRDefault="00F12D30" w:rsidP="00F12D30">
      <w:pPr>
        <w:pStyle w:val="B1"/>
        <w:rPr>
          <w:ins w:id="9493" w:author="C1-216034" w:date="2021-10-18T14:22:00Z"/>
        </w:rPr>
      </w:pPr>
      <w:ins w:id="9494" w:author="C1-216034" w:date="2021-10-18T14:22:00Z">
        <w:r>
          <w:t>1</w:t>
        </w:r>
        <w:r>
          <w:tab/>
          <w:t>on demand</w:t>
        </w:r>
      </w:ins>
    </w:p>
    <w:p w14:paraId="05CE1E8E" w14:textId="77777777" w:rsidR="00F12D30" w:rsidRDefault="00F12D30" w:rsidP="00F12D30">
      <w:pPr>
        <w:pStyle w:val="B1"/>
        <w:rPr>
          <w:ins w:id="9495" w:author="C1-216034" w:date="2021-10-18T14:22:00Z"/>
        </w:rPr>
      </w:pPr>
      <w:ins w:id="9496" w:author="C1-216034" w:date="2021-10-18T14:22:00Z">
        <w:r>
          <w:t>2-255</w:t>
        </w:r>
        <w:r>
          <w:tab/>
          <w:t>Unused</w:t>
        </w:r>
      </w:ins>
    </w:p>
    <w:p w14:paraId="4F76DE37" w14:textId="77777777" w:rsidR="00F12D30" w:rsidRDefault="00F12D30" w:rsidP="00F12D30">
      <w:pPr>
        <w:pStyle w:val="40"/>
        <w:rPr>
          <w:ins w:id="9497" w:author="C1-216034" w:date="2021-10-18T14:22:00Z"/>
        </w:rPr>
      </w:pPr>
      <w:bookmarkStart w:id="9498" w:name="_Toc525231425"/>
      <w:bookmarkStart w:id="9499" w:name="_Toc59198825"/>
      <w:bookmarkStart w:id="9500" w:name="_Toc75283183"/>
      <w:bookmarkStart w:id="9501" w:name="_Toc85471477"/>
      <w:ins w:id="9502" w:author="C1-216034" w:date="2021-10-18T14:22:00Z">
        <w:r>
          <w:t>11.4.2.25</w:t>
        </w:r>
        <w:r>
          <w:tab/>
          <w:t>Application level container</w:t>
        </w:r>
        <w:bookmarkEnd w:id="9498"/>
        <w:bookmarkEnd w:id="9499"/>
        <w:bookmarkEnd w:id="9500"/>
        <w:bookmarkEnd w:id="9501"/>
      </w:ins>
    </w:p>
    <w:p w14:paraId="1E37B967" w14:textId="77777777" w:rsidR="00F12D30" w:rsidRDefault="00F12D30" w:rsidP="00F12D30">
      <w:pPr>
        <w:rPr>
          <w:ins w:id="9503" w:author="C1-216034" w:date="2021-10-18T14:22:00Z"/>
        </w:rPr>
      </w:pPr>
      <w:ins w:id="9504" w:author="C1-216034" w:date="2021-10-18T14:22:00Z">
        <w:r>
          <w:t xml:space="preserve">This parameter is used to carry the Application level container, which contains application-level data transparent to the 3GPP network </w:t>
        </w:r>
        <w:r>
          <w:rPr>
            <w:lang w:eastAsia="zh-CN"/>
          </w:rPr>
          <w:t>transferred between</w:t>
        </w:r>
        <w:r>
          <w:t xml:space="preserve"> the application client in the UE </w:t>
        </w:r>
        <w:r>
          <w:rPr>
            <w:lang w:eastAsia="zh-CN"/>
          </w:rPr>
          <w:t>and</w:t>
        </w:r>
        <w:r>
          <w:t xml:space="preserve"> the ProSe application server.</w:t>
        </w:r>
      </w:ins>
    </w:p>
    <w:p w14:paraId="5AD05A97" w14:textId="77777777" w:rsidR="00F12D30" w:rsidRDefault="00F12D30" w:rsidP="00F12D30">
      <w:pPr>
        <w:pStyle w:val="40"/>
        <w:rPr>
          <w:ins w:id="9505" w:author="C1-216034" w:date="2021-10-18T14:22:00Z"/>
        </w:rPr>
      </w:pPr>
      <w:bookmarkStart w:id="9506" w:name="_Toc525231426"/>
      <w:bookmarkStart w:id="9507" w:name="_Toc59198826"/>
      <w:bookmarkStart w:id="9508" w:name="_Toc75283184"/>
      <w:bookmarkStart w:id="9509" w:name="_Toc85471478"/>
      <w:ins w:id="9510" w:author="C1-216034" w:date="2021-10-18T14:22:00Z">
        <w:r>
          <w:t>11.4.2.26</w:t>
        </w:r>
        <w:r>
          <w:tab/>
          <w:t>Discovery entry ID</w:t>
        </w:r>
        <w:bookmarkEnd w:id="9506"/>
        <w:bookmarkEnd w:id="9507"/>
        <w:bookmarkEnd w:id="9508"/>
        <w:bookmarkEnd w:id="9509"/>
      </w:ins>
    </w:p>
    <w:p w14:paraId="06303936" w14:textId="77777777" w:rsidR="00F12D30" w:rsidRDefault="00F12D30" w:rsidP="00F12D30">
      <w:pPr>
        <w:rPr>
          <w:ins w:id="9511" w:author="C1-216034" w:date="2021-10-18T14:22:00Z"/>
        </w:rPr>
      </w:pPr>
      <w:ins w:id="9512" w:author="C1-216034" w:date="2021-10-18T14:22:00Z">
        <w:r>
          <w:t xml:space="preserve">This parameter is used to carry the discovery entry ID, which is an identity allocated by the 5G DDNMF to refer to a discovery entry in the UE's context as a result of a discovery request, either announcing or monitoring. It is an integer in the 0-65535 range. </w:t>
        </w:r>
      </w:ins>
    </w:p>
    <w:p w14:paraId="030F84BE" w14:textId="77777777" w:rsidR="00F12D30" w:rsidRDefault="00F12D30" w:rsidP="00F12D30">
      <w:pPr>
        <w:pStyle w:val="40"/>
        <w:rPr>
          <w:ins w:id="9513" w:author="C1-216034" w:date="2021-10-18T14:22:00Z"/>
        </w:rPr>
      </w:pPr>
      <w:bookmarkStart w:id="9514" w:name="_Toc75283185"/>
      <w:bookmarkStart w:id="9515" w:name="_Toc85471479"/>
      <w:ins w:id="9516" w:author="C1-216034" w:date="2021-10-18T14:22:00Z">
        <w:r>
          <w:lastRenderedPageBreak/>
          <w:t>11.4.2.27</w:t>
        </w:r>
        <w:r>
          <w:tab/>
          <w:t>ProSe restricted code</w:t>
        </w:r>
        <w:bookmarkEnd w:id="9514"/>
        <w:bookmarkEnd w:id="9515"/>
      </w:ins>
    </w:p>
    <w:p w14:paraId="05642260" w14:textId="77777777" w:rsidR="00F12D30" w:rsidRDefault="00F12D30" w:rsidP="00F12D30">
      <w:pPr>
        <w:rPr>
          <w:ins w:id="9517" w:author="C1-216034" w:date="2021-10-18T14:22:00Z"/>
        </w:rPr>
      </w:pPr>
      <w:ins w:id="9518" w:author="C1-216034" w:date="2021-10-18T14:22:00Z">
        <w:r>
          <w:t>This parameter is used to contain a ProSe restricted code. The format of the ProSe restricted code is as follows:</w:t>
        </w:r>
      </w:ins>
    </w:p>
    <w:p w14:paraId="6D877CF0" w14:textId="77777777" w:rsidR="00F12D30" w:rsidRDefault="00F12D30" w:rsidP="00F12D30">
      <w:pPr>
        <w:pStyle w:val="B1"/>
        <w:rPr>
          <w:ins w:id="9519" w:author="C1-216034" w:date="2021-10-18T14:22:00Z"/>
        </w:rPr>
      </w:pPr>
      <w:ins w:id="9520" w:author="C1-216034" w:date="2021-10-18T14:22:00Z">
        <w:r>
          <w:t>a)</w:t>
        </w:r>
        <w:r>
          <w:tab/>
          <w:t>if the ProSe restricted code is included in a MATCH_REPORT message and application-controlled extension is not used, the ProSe restricted code is encoded as a 184 bitstring composed of:</w:t>
        </w:r>
      </w:ins>
    </w:p>
    <w:p w14:paraId="01D0FFA3" w14:textId="77777777" w:rsidR="00F12D30" w:rsidRPr="00F12D30" w:rsidRDefault="00F12D30">
      <w:pPr>
        <w:pStyle w:val="B2"/>
        <w:rPr>
          <w:ins w:id="9521" w:author="C1-216034" w:date="2021-10-18T14:22:00Z"/>
        </w:rPr>
        <w:pPrChange w:id="9522" w:author="C1-216034" w:date="2021-10-18T14:22:00Z">
          <w:pPr>
            <w:pStyle w:val="B2"/>
            <w:numPr>
              <w:numId w:val="14"/>
            </w:numPr>
            <w:tabs>
              <w:tab w:val="num" w:pos="1620"/>
            </w:tabs>
            <w:ind w:leftChars="600" w:left="1600" w:hangingChars="200" w:hanging="400"/>
          </w:pPr>
        </w:pPrChange>
      </w:pPr>
      <w:ins w:id="9523" w:author="C1-216034" w:date="2021-10-18T14:22:00Z">
        <w:r w:rsidRPr="00F12D30">
          <w:t>1)</w:t>
        </w:r>
        <w:r w:rsidRPr="00F12D30">
          <w:tab/>
          <w:t>the ProSe restricted code in the 64 most significant bits; and</w:t>
        </w:r>
      </w:ins>
    </w:p>
    <w:p w14:paraId="49EBCF87" w14:textId="77777777" w:rsidR="00F12D30" w:rsidRPr="00F12D30" w:rsidRDefault="00F12D30">
      <w:pPr>
        <w:pStyle w:val="B2"/>
        <w:rPr>
          <w:ins w:id="9524" w:author="C1-216034" w:date="2021-10-18T14:22:00Z"/>
        </w:rPr>
        <w:pPrChange w:id="9525" w:author="C1-216034" w:date="2021-10-18T14:22:00Z">
          <w:pPr>
            <w:pStyle w:val="B2"/>
            <w:numPr>
              <w:numId w:val="14"/>
            </w:numPr>
            <w:tabs>
              <w:tab w:val="num" w:pos="1620"/>
            </w:tabs>
            <w:ind w:leftChars="600" w:left="1600" w:hangingChars="200" w:hanging="400"/>
          </w:pPr>
        </w:pPrChange>
      </w:pPr>
      <w:ins w:id="9526" w:author="C1-216034" w:date="2021-10-18T14:22:00Z">
        <w:r w:rsidRPr="00F12D30">
          <w:t>2)</w:t>
        </w:r>
        <w:r w:rsidRPr="00F12D30">
          <w:tab/>
          <w:t>the remaining 120 bits set to zero;</w:t>
        </w:r>
      </w:ins>
    </w:p>
    <w:p w14:paraId="76855A8A" w14:textId="77777777" w:rsidR="00F12D30" w:rsidRDefault="00F12D30" w:rsidP="00F12D30">
      <w:pPr>
        <w:pStyle w:val="B1"/>
        <w:rPr>
          <w:ins w:id="9527" w:author="C1-216034" w:date="2021-10-18T14:22:00Z"/>
        </w:rPr>
      </w:pPr>
      <w:ins w:id="9528" w:author="C1-216034" w:date="2021-10-18T14:22:00Z">
        <w:r>
          <w:t>b)</w:t>
        </w:r>
        <w:r>
          <w:tab/>
          <w:t>if the ProSe restricted code is included in a MATCH_REPORT message and application-controlled extension is used, the ProSe restricted code is encoded as a 184 bitstring composed of</w:t>
        </w:r>
      </w:ins>
    </w:p>
    <w:p w14:paraId="74EF5192" w14:textId="77777777" w:rsidR="00F12D30" w:rsidRPr="00F12D30" w:rsidRDefault="00F12D30">
      <w:pPr>
        <w:pStyle w:val="B2"/>
        <w:rPr>
          <w:ins w:id="9529" w:author="C1-216034" w:date="2021-10-18T14:22:00Z"/>
        </w:rPr>
        <w:pPrChange w:id="9530" w:author="C1-216034" w:date="2021-10-18T14:22:00Z">
          <w:pPr>
            <w:pStyle w:val="B2"/>
            <w:numPr>
              <w:numId w:val="14"/>
            </w:numPr>
            <w:tabs>
              <w:tab w:val="num" w:pos="1620"/>
            </w:tabs>
            <w:ind w:leftChars="600" w:left="1600" w:hangingChars="200" w:hanging="400"/>
          </w:pPr>
        </w:pPrChange>
      </w:pPr>
      <w:ins w:id="9531" w:author="C1-216034" w:date="2021-10-18T14:22:00Z">
        <w:r w:rsidRPr="00F12D30">
          <w:t>1)</w:t>
        </w:r>
        <w:r w:rsidRPr="00F12D30">
          <w:tab/>
          <w:t>the ProSe restricted code prefix in the 64 most significant bits;</w:t>
        </w:r>
      </w:ins>
    </w:p>
    <w:p w14:paraId="1C194E8B" w14:textId="77777777" w:rsidR="00F12D30" w:rsidRPr="00F12D30" w:rsidRDefault="00F12D30">
      <w:pPr>
        <w:pStyle w:val="B2"/>
        <w:rPr>
          <w:ins w:id="9532" w:author="C1-216034" w:date="2021-10-18T14:22:00Z"/>
        </w:rPr>
        <w:pPrChange w:id="9533" w:author="C1-216034" w:date="2021-10-18T14:22:00Z">
          <w:pPr>
            <w:pStyle w:val="B2"/>
            <w:numPr>
              <w:numId w:val="14"/>
            </w:numPr>
            <w:tabs>
              <w:tab w:val="num" w:pos="1620"/>
            </w:tabs>
            <w:ind w:leftChars="600" w:left="1600" w:hangingChars="200" w:hanging="400"/>
          </w:pPr>
        </w:pPrChange>
      </w:pPr>
      <w:ins w:id="9534" w:author="C1-216034" w:date="2021-10-18T14:22:00Z">
        <w:r w:rsidRPr="00F12D30">
          <w:t>2)</w:t>
        </w:r>
        <w:r w:rsidRPr="00F12D30">
          <w:tab/>
          <w:t>the ProSe restricted code suffix; and</w:t>
        </w:r>
      </w:ins>
    </w:p>
    <w:p w14:paraId="11E6F1C2" w14:textId="77777777" w:rsidR="00F12D30" w:rsidRPr="00F12D30" w:rsidRDefault="00F12D30">
      <w:pPr>
        <w:pStyle w:val="B2"/>
        <w:rPr>
          <w:ins w:id="9535" w:author="C1-216034" w:date="2021-10-18T14:22:00Z"/>
        </w:rPr>
        <w:pPrChange w:id="9536" w:author="C1-216034" w:date="2021-10-18T14:22:00Z">
          <w:pPr>
            <w:pStyle w:val="B2"/>
            <w:numPr>
              <w:numId w:val="14"/>
            </w:numPr>
            <w:tabs>
              <w:tab w:val="num" w:pos="1620"/>
            </w:tabs>
            <w:ind w:leftChars="600" w:left="1600" w:hangingChars="200" w:hanging="400"/>
          </w:pPr>
        </w:pPrChange>
      </w:pPr>
      <w:ins w:id="9537" w:author="C1-216034" w:date="2021-10-18T14:22:00Z">
        <w:r w:rsidRPr="00F12D30">
          <w:t>3)</w:t>
        </w:r>
        <w:r w:rsidRPr="00F12D30">
          <w:tab/>
          <w:t>any remaining unused least significant bits set to zero; or</w:t>
        </w:r>
      </w:ins>
    </w:p>
    <w:p w14:paraId="63D548FC" w14:textId="77777777" w:rsidR="00F12D30" w:rsidRDefault="00F12D30" w:rsidP="00F12D30">
      <w:pPr>
        <w:pStyle w:val="B1"/>
        <w:rPr>
          <w:ins w:id="9538" w:author="C1-216034" w:date="2021-10-18T14:22:00Z"/>
        </w:rPr>
      </w:pPr>
      <w:ins w:id="9539" w:author="C1-216034" w:date="2021-10-18T14:22:00Z">
        <w:r>
          <w:t>c)</w:t>
        </w:r>
        <w:r>
          <w:tab/>
          <w:t>in all other cases, the ProSe restricted code is encoded as a 64 bitstring as defined in 3GPP TS 23.003 [12].</w:t>
        </w:r>
      </w:ins>
    </w:p>
    <w:p w14:paraId="085DDD84" w14:textId="77777777" w:rsidR="00F12D30" w:rsidRDefault="00F12D30" w:rsidP="00F12D30">
      <w:pPr>
        <w:pStyle w:val="40"/>
        <w:rPr>
          <w:ins w:id="9540" w:author="C1-216034" w:date="2021-10-18T14:22:00Z"/>
        </w:rPr>
      </w:pPr>
      <w:bookmarkStart w:id="9541" w:name="_Toc525231428"/>
      <w:bookmarkStart w:id="9542" w:name="_Toc59198828"/>
      <w:bookmarkStart w:id="9543" w:name="_Toc75283186"/>
      <w:bookmarkStart w:id="9544" w:name="_Toc85471480"/>
      <w:ins w:id="9545" w:author="C1-216034" w:date="2021-10-18T14:22:00Z">
        <w:r>
          <w:t>11.4.2.28</w:t>
        </w:r>
        <w:r>
          <w:tab/>
        </w:r>
        <w:bookmarkEnd w:id="9541"/>
        <w:bookmarkEnd w:id="9542"/>
        <w:bookmarkEnd w:id="9543"/>
        <w:r>
          <w:t>ProSe restricted code suffix range</w:t>
        </w:r>
        <w:bookmarkEnd w:id="9544"/>
      </w:ins>
    </w:p>
    <w:p w14:paraId="1407CEFF" w14:textId="77777777" w:rsidR="00F12D30" w:rsidRDefault="00F12D30" w:rsidP="00F12D30">
      <w:pPr>
        <w:rPr>
          <w:ins w:id="9546" w:author="C1-216034" w:date="2021-10-18T14:22:00Z"/>
        </w:rPr>
      </w:pPr>
      <w:ins w:id="9547" w:author="C1-216034" w:date="2021-10-18T14:22:00Z">
        <w:r>
          <w:t>This parameter is used to carry a range of consecutive ProSe restricted code suffixes, each of which can be appended by the UE to a ProSe restricted code prefix (see clause 11.4.2.27) for restricted ProSe direct discovery with application-controlled extension. A ProSe restricted code suffix range includes a beginning suffix code and optionally an ending suffix code, as described below:</w:t>
        </w:r>
      </w:ins>
    </w:p>
    <w:p w14:paraId="0A9CCF67" w14:textId="77777777" w:rsidR="00F12D30" w:rsidRDefault="00F12D30" w:rsidP="00F12D30">
      <w:pPr>
        <w:pStyle w:val="B1"/>
        <w:rPr>
          <w:ins w:id="9548" w:author="C1-216034" w:date="2021-10-18T14:22:00Z"/>
        </w:rPr>
      </w:pPr>
      <w:ins w:id="9549" w:author="C1-216034" w:date="2021-10-18T14:22:00Z">
        <w:r>
          <w:t>a)</w:t>
        </w:r>
        <w:r>
          <w:tab/>
          <w:t>beginning suffix code: 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ins>
    </w:p>
    <w:p w14:paraId="3CCD4FD3" w14:textId="77777777" w:rsidR="00F12D30" w:rsidRDefault="00F12D30" w:rsidP="00F12D30">
      <w:pPr>
        <w:pStyle w:val="B1"/>
        <w:rPr>
          <w:ins w:id="9550" w:author="C1-216034" w:date="2021-10-18T14:22:00Z"/>
        </w:rPr>
      </w:pPr>
      <w:ins w:id="9551" w:author="C1-216034" w:date="2021-10-18T14:22:00Z">
        <w:r>
          <w:t>b)</w:t>
        </w:r>
        <w:r>
          <w:tab/>
          <w:t xml:space="preserve">ending suffix code: The binary value of this code is the highest value of the ProSe restricted code suffix range. The length of the ending suffix code shall be the same as that of the beginning suffix code.  </w:t>
        </w:r>
      </w:ins>
    </w:p>
    <w:p w14:paraId="2B7C2E57" w14:textId="77777777" w:rsidR="00F12D30" w:rsidRDefault="00F12D30" w:rsidP="00F12D30">
      <w:pPr>
        <w:rPr>
          <w:ins w:id="9552" w:author="C1-216034" w:date="2021-10-18T14:22:00Z"/>
          <w:noProof/>
          <w:highlight w:val="green"/>
        </w:rPr>
      </w:pPr>
      <w:ins w:id="9553" w:author="C1-216034" w:date="2021-10-18T14:22:00Z">
        <w:r>
          <w:t>If the ProSe restricted code suffix range contains only a single ProSe restricted code suffix, then that suffix is represented by the beginning suffix code, and the ending suffix code is omitted.</w:t>
        </w:r>
      </w:ins>
    </w:p>
    <w:p w14:paraId="560A8D88" w14:textId="77777777" w:rsidR="00F12D30" w:rsidRDefault="00F12D30" w:rsidP="00F12D30">
      <w:pPr>
        <w:pStyle w:val="40"/>
        <w:rPr>
          <w:ins w:id="9554" w:author="C1-216034" w:date="2021-10-18T14:22:00Z"/>
        </w:rPr>
      </w:pPr>
      <w:bookmarkStart w:id="9555" w:name="_Toc525231429"/>
      <w:bookmarkStart w:id="9556" w:name="_Toc59198829"/>
      <w:bookmarkStart w:id="9557" w:name="_Toc75283187"/>
      <w:bookmarkStart w:id="9558" w:name="_Toc85471481"/>
      <w:ins w:id="9559" w:author="C1-216034" w:date="2021-10-18T14:22:00Z">
        <w:r>
          <w:t>11.4.2.29</w:t>
        </w:r>
        <w:r>
          <w:tab/>
          <w:t>On demand announcing enabled indicator</w:t>
        </w:r>
        <w:bookmarkEnd w:id="9555"/>
        <w:bookmarkEnd w:id="9556"/>
        <w:bookmarkEnd w:id="9557"/>
        <w:bookmarkEnd w:id="9558"/>
      </w:ins>
    </w:p>
    <w:p w14:paraId="6DE470A5" w14:textId="77777777" w:rsidR="00F12D30" w:rsidRDefault="00F12D30" w:rsidP="00F12D30">
      <w:pPr>
        <w:rPr>
          <w:ins w:id="9560" w:author="C1-216034" w:date="2021-10-18T14:22:00Z"/>
        </w:rPr>
      </w:pPr>
      <w:ins w:id="9561" w:author="C1-216034" w:date="2021-10-18T14:22:00Z">
        <w:r>
          <w:t xml:space="preserve">This parameter is used to carry the on demand announcing enabled indicator, which is a Boolean value indicating whether on demand announcing is enabled or not in the 5G DDNMF. </w:t>
        </w:r>
      </w:ins>
    </w:p>
    <w:p w14:paraId="6FC26CC3" w14:textId="77777777" w:rsidR="00F12D30" w:rsidRDefault="00F12D30" w:rsidP="00F12D30">
      <w:pPr>
        <w:pStyle w:val="40"/>
        <w:rPr>
          <w:ins w:id="9562" w:author="C1-216034" w:date="2021-10-18T14:22:00Z"/>
        </w:rPr>
      </w:pPr>
      <w:bookmarkStart w:id="9563" w:name="_Toc525231430"/>
      <w:bookmarkStart w:id="9564" w:name="_Toc59198830"/>
      <w:bookmarkStart w:id="9565" w:name="_Toc75283188"/>
      <w:bookmarkStart w:id="9566" w:name="_Toc85471482"/>
      <w:ins w:id="9567" w:author="C1-216034" w:date="2021-10-18T14:22:00Z">
        <w:r>
          <w:t>11.4.2.30</w:t>
        </w:r>
        <w:r>
          <w:tab/>
          <w:t xml:space="preserve">Restricted </w:t>
        </w:r>
        <w:bookmarkEnd w:id="9563"/>
        <w:bookmarkEnd w:id="9564"/>
        <w:bookmarkEnd w:id="9565"/>
        <w:r>
          <w:t>discovery filter</w:t>
        </w:r>
        <w:bookmarkEnd w:id="9566"/>
      </w:ins>
    </w:p>
    <w:p w14:paraId="10D37ABD" w14:textId="77777777" w:rsidR="00F12D30" w:rsidRDefault="00F12D30" w:rsidP="00F12D30">
      <w:pPr>
        <w:rPr>
          <w:ins w:id="9568" w:author="C1-216034" w:date="2021-10-18T14:22:00Z"/>
          <w:lang w:val="en-US"/>
        </w:rPr>
      </w:pPr>
      <w:ins w:id="9569" w:author="C1-216034" w:date="2021-10-18T14:22:00Z">
        <w:r>
          <w:t xml:space="preserve">This parameter is used to carry the discovery filter(s) used to monitor an individual target RPAUID in restricted ProSe direct discovery model A. It contains one or more filter(s), TTL timer T5066, </w:t>
        </w:r>
        <w:r>
          <w:rPr>
            <w:lang w:eastAsia="zh-CN"/>
          </w:rPr>
          <w:t xml:space="preserve">optionally </w:t>
        </w:r>
        <w:r>
          <w:t xml:space="preserve">an RPAUID parameter identifying the target RPAUID, security parameters such as discovery user scrambling key, discovery user integrity key and discovery user confidentiality key, </w:t>
        </w:r>
        <w:r>
          <w:rPr>
            <w:lang w:eastAsia="zh-CN"/>
          </w:rPr>
          <w:t xml:space="preserve">optionally a metadata indicator, </w:t>
        </w:r>
        <w:r>
          <w:t>and optionally the corresponding metadata. The elements in the restricted discovery filter parameter are defined as below.</w:t>
        </w:r>
      </w:ins>
    </w:p>
    <w:p w14:paraId="1C186EEB" w14:textId="77777777" w:rsidR="00F12D30" w:rsidRDefault="00F12D30" w:rsidP="00F12D30">
      <w:pPr>
        <w:pStyle w:val="B1"/>
        <w:rPr>
          <w:ins w:id="9570" w:author="C1-216034" w:date="2021-10-18T14:22:00Z"/>
        </w:rPr>
      </w:pPr>
      <w:ins w:id="9571" w:author="C1-216034" w:date="2021-10-18T14:22:00Z">
        <w:r>
          <w:t>a)</w:t>
        </w:r>
        <w:r>
          <w:tab/>
          <w:t>Filter: a matching filter used for restricted ProSe direct discovery model A monitoring. It contains one code and one or more masks. The code is used by a monitoring UE for full or partial matching of PC5_DISCOVERY messages received on the PC5 interface with a ProSe restricted code</w:t>
        </w:r>
        <w:r>
          <w:rPr>
            <w:lang w:eastAsia="zh-CN"/>
          </w:rPr>
          <w:t xml:space="preserve"> (see clause</w:t>
        </w:r>
        <w:r>
          <w:rPr>
            <w:lang w:val="en-US" w:eastAsia="zh-CN"/>
          </w:rPr>
          <w:t> </w:t>
        </w:r>
        <w:r>
          <w:t>11.4.2.27</w:t>
        </w:r>
        <w:r>
          <w:rPr>
            <w:lang w:eastAsia="zh-CN"/>
          </w:rPr>
          <w:t>)</w:t>
        </w:r>
        <w:r>
          <w:t xml:space="preserve">. Only one code is allowed in a filter. The mask is a bitmask provided by the 5G DDNMF in order to allow the monitoring UE to perform </w:t>
        </w:r>
        <w:r>
          <w:rPr>
            <w:lang w:eastAsia="zh-CN"/>
          </w:rPr>
          <w:t xml:space="preserve">a </w:t>
        </w:r>
        <w:r>
          <w:t xml:space="preserve">full matching or partial matching of PC5_DISCOVERY messages received on the PC5 interface. </w:t>
        </w:r>
        <w:r>
          <w:rPr>
            <w:lang w:eastAsia="zh-CN"/>
          </w:rPr>
          <w:t xml:space="preserve">A mask with all bits set to </w:t>
        </w:r>
        <w:r>
          <w:rPr>
            <w:lang w:val="en-US" w:eastAsia="zh-TW"/>
          </w:rPr>
          <w:t>"1"</w:t>
        </w:r>
        <w:r>
          <w:rPr>
            <w:lang w:eastAsia="zh-CN"/>
          </w:rPr>
          <w:t xml:space="preserve"> is used for full matching. One or more </w:t>
        </w:r>
        <w:r>
          <w:t xml:space="preserve">masks may be included in a filter. The length of the mask is the same as the length of the code; </w:t>
        </w:r>
      </w:ins>
    </w:p>
    <w:p w14:paraId="7063E112" w14:textId="77777777" w:rsidR="00F12D30" w:rsidRDefault="00F12D30" w:rsidP="00F12D30">
      <w:pPr>
        <w:pStyle w:val="B1"/>
        <w:rPr>
          <w:ins w:id="9572" w:author="C1-216034" w:date="2021-10-18T14:22:00Z"/>
        </w:rPr>
      </w:pPr>
      <w:ins w:id="9573" w:author="C1-216034" w:date="2021-10-18T14:22:00Z">
        <w:r>
          <w:t>b)</w:t>
        </w:r>
        <w:r>
          <w:tab/>
          <w:t>TTLTimer T5066: Time-to-live duration for which the associated restricted discovery filter is valid, after which it shall not be used. It is an integer in the 1-525600 range representing the timer value in unit of minutes;</w:t>
        </w:r>
      </w:ins>
    </w:p>
    <w:p w14:paraId="42BE561E" w14:textId="77777777" w:rsidR="00F12D30" w:rsidRDefault="00F12D30" w:rsidP="00F12D30">
      <w:pPr>
        <w:pStyle w:val="B1"/>
        <w:rPr>
          <w:ins w:id="9574" w:author="C1-216034" w:date="2021-10-18T14:22:00Z"/>
          <w:lang w:eastAsia="zh-CN"/>
        </w:rPr>
      </w:pPr>
      <w:ins w:id="9575" w:author="C1-216034" w:date="2021-10-18T14:22:00Z">
        <w:r>
          <w:t>c)</w:t>
        </w:r>
        <w:r>
          <w:tab/>
          <w:t>RPAUID: identifier of the target RPAUID to be monitored;</w:t>
        </w:r>
      </w:ins>
    </w:p>
    <w:p w14:paraId="1AFA8A01" w14:textId="77777777" w:rsidR="00F12D30" w:rsidRDefault="00F12D30" w:rsidP="00F12D30">
      <w:pPr>
        <w:pStyle w:val="B1"/>
        <w:rPr>
          <w:ins w:id="9576" w:author="C1-216034" w:date="2021-10-18T14:22:00Z"/>
          <w:lang w:eastAsia="x-none"/>
        </w:rPr>
      </w:pPr>
      <w:ins w:id="9577" w:author="C1-216034" w:date="2021-10-18T14:22:00Z">
        <w:r>
          <w:lastRenderedPageBreak/>
          <w:t>d)</w:t>
        </w:r>
        <w:r>
          <w:tab/>
          <w:t>DUSK: an optional key which is allocated by the 5G DDNMF and is used by the monitoring UE or discoverer UE for unscrambling the PC5_DISCOVERY message containing the ProSe restricted code in restricted ProSe direct discovery. The format of the DUSK is defined in 3GPP TS 33.xxx [x];</w:t>
        </w:r>
      </w:ins>
    </w:p>
    <w:p w14:paraId="188CF852" w14:textId="77777777" w:rsidR="00F12D30" w:rsidRDefault="00F12D30" w:rsidP="00F12D30">
      <w:pPr>
        <w:pStyle w:val="B1"/>
        <w:rPr>
          <w:ins w:id="9578" w:author="C1-216034" w:date="2021-10-18T14:22:00Z"/>
        </w:rPr>
      </w:pPr>
      <w:ins w:id="9579" w:author="C1-216034" w:date="2021-10-18T14:22:00Z">
        <w:r>
          <w:t>e)</w:t>
        </w:r>
        <w:r>
          <w:tab/>
          <w:t>DUIK or a MIC check indicator: DUIK is an optional key which is allocated by the 5G DDNMF and is used by the UE to compute the MIC that is included in the PC5_DISCOVERY message containing the ProSe restricted code in restricted ProSe direct discovery. The format of the DUIK is defined in 3GPP TS 33.xxx [x]. When the DUIK is absent, an optional MIC check indicator parameter may be included to inform a UE receiving PC5_DISCOVERY messages that the MIC field needs to be checked by sending a MATCH_REPORT message to the 5G DDNMF;</w:t>
        </w:r>
      </w:ins>
    </w:p>
    <w:p w14:paraId="731F1EDA" w14:textId="77777777" w:rsidR="00F12D30" w:rsidRDefault="00F12D30" w:rsidP="00F12D30">
      <w:pPr>
        <w:pStyle w:val="B1"/>
        <w:rPr>
          <w:ins w:id="9580" w:author="C1-216034" w:date="2021-10-18T14:22:00Z"/>
          <w:lang w:eastAsia="zh-CN"/>
        </w:rPr>
      </w:pPr>
      <w:ins w:id="9581" w:author="C1-216034" w:date="2021-10-18T14:22:00Z">
        <w:r>
          <w:t>f)</w:t>
        </w:r>
        <w:r>
          <w:tab/>
          <w:t>DUCK material: an optional parameter containing a DUCK and an encrypted bitmask. The DUCK is allocated by the 5G DDNMF and is used by the UE to decrypt a portion of the PC5_DISCOVERY message in restricted ProSe direct discovery. The format of the DUCK is defined in 3GPP TS 33.xxx [x]. The encrypted bitmask is a 184-bit bitmask which uses bit "1" to mark the positions of the bits for which the DUCK encryption is applied;</w:t>
        </w:r>
      </w:ins>
    </w:p>
    <w:p w14:paraId="0BEF92D3" w14:textId="77777777" w:rsidR="00F12D30" w:rsidRDefault="00F12D30" w:rsidP="00F12D30">
      <w:pPr>
        <w:pStyle w:val="B1"/>
        <w:rPr>
          <w:ins w:id="9582" w:author="C1-216034" w:date="2021-10-18T14:22:00Z"/>
          <w:lang w:eastAsia="x-none"/>
        </w:rPr>
      </w:pPr>
      <w:ins w:id="9583" w:author="C1-216034" w:date="2021-10-18T14:22:00Z">
        <w:r>
          <w:rPr>
            <w:lang w:eastAsia="zh-CN"/>
          </w:rPr>
          <w:t>g)</w:t>
        </w:r>
        <w:r>
          <w:rPr>
            <w:lang w:eastAsia="zh-CN"/>
          </w:rPr>
          <w:tab/>
          <w:t>Metadata indicator:</w:t>
        </w:r>
        <w:r>
          <w:t xml:space="preserve"> It contains the information element defined in clause 11.4.2.44</w:t>
        </w:r>
        <w:r>
          <w:rPr>
            <w:lang w:eastAsia="zh-CN"/>
          </w:rPr>
          <w:t>; and</w:t>
        </w:r>
      </w:ins>
    </w:p>
    <w:p w14:paraId="00E0656C" w14:textId="77777777" w:rsidR="00F12D30" w:rsidRDefault="00F12D30" w:rsidP="00F12D30">
      <w:pPr>
        <w:pStyle w:val="B1"/>
        <w:rPr>
          <w:ins w:id="9584" w:author="C1-216034" w:date="2021-10-18T14:22:00Z"/>
        </w:rPr>
      </w:pPr>
      <w:ins w:id="9585" w:author="C1-216034" w:date="2021-10-18T14:22:00Z">
        <w:r>
          <w:t>h)</w:t>
        </w:r>
        <w:r>
          <w:tab/>
          <w:t>Metadata: application-layer metadata associated with the monitoring target.</w:t>
        </w:r>
      </w:ins>
    </w:p>
    <w:p w14:paraId="3B9F9FA0" w14:textId="77777777" w:rsidR="00F12D30" w:rsidRDefault="00F12D30" w:rsidP="00F12D30">
      <w:pPr>
        <w:pStyle w:val="40"/>
        <w:rPr>
          <w:ins w:id="9586" w:author="C1-216034" w:date="2021-10-18T14:22:00Z"/>
        </w:rPr>
      </w:pPr>
      <w:bookmarkStart w:id="9587" w:name="_Toc525231431"/>
      <w:bookmarkStart w:id="9588" w:name="_Toc59198831"/>
      <w:bookmarkStart w:id="9589" w:name="_Toc75283189"/>
      <w:bookmarkStart w:id="9590" w:name="_Toc85471483"/>
      <w:ins w:id="9591" w:author="C1-216034" w:date="2021-10-18T14:22:00Z">
        <w:r>
          <w:t>11.4.2.31</w:t>
        </w:r>
        <w:r>
          <w:tab/>
          <w:t>ACE enabled indicator</w:t>
        </w:r>
        <w:bookmarkEnd w:id="9587"/>
        <w:bookmarkEnd w:id="9588"/>
        <w:bookmarkEnd w:id="9589"/>
        <w:bookmarkEnd w:id="9590"/>
      </w:ins>
    </w:p>
    <w:p w14:paraId="75BB8A39" w14:textId="77777777" w:rsidR="00F12D30" w:rsidRDefault="00F12D30" w:rsidP="00F12D30">
      <w:pPr>
        <w:rPr>
          <w:ins w:id="9592" w:author="C1-216034" w:date="2021-10-18T14:22:00Z"/>
        </w:rPr>
      </w:pPr>
      <w:ins w:id="9593" w:author="C1-216034" w:date="2021-10-18T14:22:00Z">
        <w:r>
          <w:t>This parameter is used to indicate whether application-controlled extension for open ProSe direct discovery or restricted ProSe direct discovery is enabled. It is an integer value in the 0-255 range encoded as follows:</w:t>
        </w:r>
      </w:ins>
    </w:p>
    <w:p w14:paraId="36B2B4DA" w14:textId="77777777" w:rsidR="00F12D30" w:rsidRDefault="00F12D30" w:rsidP="00F12D30">
      <w:pPr>
        <w:pStyle w:val="B1"/>
        <w:rPr>
          <w:ins w:id="9594" w:author="C1-216034" w:date="2021-10-18T14:22:00Z"/>
        </w:rPr>
      </w:pPr>
      <w:ins w:id="9595" w:author="C1-216034" w:date="2021-10-18T14:22:00Z">
        <w:r>
          <w:t>0</w:t>
        </w:r>
        <w:r>
          <w:tab/>
          <w:t>Reserved</w:t>
        </w:r>
      </w:ins>
    </w:p>
    <w:p w14:paraId="00D0EAB0" w14:textId="77777777" w:rsidR="00F12D30" w:rsidRDefault="00F12D30" w:rsidP="00F12D30">
      <w:pPr>
        <w:pStyle w:val="B1"/>
        <w:rPr>
          <w:ins w:id="9596" w:author="C1-216034" w:date="2021-10-18T14:22:00Z"/>
        </w:rPr>
      </w:pPr>
      <w:ins w:id="9597" w:author="C1-216034" w:date="2021-10-18T14:22:00Z">
        <w:r>
          <w:t>1</w:t>
        </w:r>
        <w:r>
          <w:tab/>
          <w:t>Normal</w:t>
        </w:r>
      </w:ins>
    </w:p>
    <w:p w14:paraId="69C80D18" w14:textId="77777777" w:rsidR="00F12D30" w:rsidRDefault="00F12D30" w:rsidP="00F12D30">
      <w:pPr>
        <w:pStyle w:val="B1"/>
        <w:rPr>
          <w:ins w:id="9598" w:author="C1-216034" w:date="2021-10-18T14:22:00Z"/>
        </w:rPr>
      </w:pPr>
      <w:ins w:id="9599" w:author="C1-216034" w:date="2021-10-18T14:22:00Z">
        <w:r>
          <w:t>2</w:t>
        </w:r>
        <w:r>
          <w:tab/>
          <w:t>Application-controlled extension enabled</w:t>
        </w:r>
      </w:ins>
    </w:p>
    <w:p w14:paraId="3AAB4389" w14:textId="77777777" w:rsidR="00F12D30" w:rsidRDefault="00F12D30" w:rsidP="00F12D30">
      <w:pPr>
        <w:pStyle w:val="B1"/>
        <w:rPr>
          <w:ins w:id="9600" w:author="C1-216034" w:date="2021-10-18T14:22:00Z"/>
        </w:rPr>
      </w:pPr>
      <w:ins w:id="9601" w:author="C1-216034" w:date="2021-10-18T14:22:00Z">
        <w:r>
          <w:t>3-255</w:t>
        </w:r>
        <w:r>
          <w:tab/>
          <w:t>Unused</w:t>
        </w:r>
      </w:ins>
    </w:p>
    <w:p w14:paraId="574AC0B3" w14:textId="77777777" w:rsidR="00F12D30" w:rsidRDefault="00F12D30" w:rsidP="00F12D30">
      <w:pPr>
        <w:pStyle w:val="40"/>
        <w:rPr>
          <w:ins w:id="9602" w:author="C1-216034" w:date="2021-10-18T14:22:00Z"/>
        </w:rPr>
      </w:pPr>
      <w:bookmarkStart w:id="9603" w:name="_Toc525231432"/>
      <w:bookmarkStart w:id="9604" w:name="_Toc59198832"/>
      <w:bookmarkStart w:id="9605" w:name="_Toc75283190"/>
      <w:bookmarkStart w:id="9606" w:name="_Toc85471484"/>
      <w:ins w:id="9607" w:author="C1-216034" w:date="2021-10-18T14:22:00Z">
        <w:r>
          <w:t>11.4.2.32</w:t>
        </w:r>
        <w:r>
          <w:tab/>
          <w:t xml:space="preserve">Validity timer </w:t>
        </w:r>
        <w:bookmarkEnd w:id="9603"/>
        <w:bookmarkEnd w:id="9604"/>
        <w:bookmarkEnd w:id="9605"/>
        <w:r>
          <w:t>T5062</w:t>
        </w:r>
        <w:bookmarkEnd w:id="9606"/>
      </w:ins>
    </w:p>
    <w:p w14:paraId="69CF7C60" w14:textId="77777777" w:rsidR="00F12D30" w:rsidRDefault="00F12D30" w:rsidP="00F12D30">
      <w:pPr>
        <w:rPr>
          <w:ins w:id="9608" w:author="C1-216034" w:date="2021-10-18T14:22:00Z"/>
        </w:rPr>
      </w:pPr>
      <w:ins w:id="9609" w:author="C1-216034" w:date="2021-10-18T14:22:00Z">
        <w:r>
          <w:t xml:space="preserve">This parameter is used to carry the value of validity timer T5062 associated with a ProSe restricted code or ProSe restricted code prefix. It is an integer in the 1-525600 range representing the timer value in unit of minutes. </w:t>
        </w:r>
      </w:ins>
    </w:p>
    <w:p w14:paraId="57E3578C" w14:textId="77777777" w:rsidR="00F12D30" w:rsidRDefault="00F12D30" w:rsidP="00F12D30">
      <w:pPr>
        <w:pStyle w:val="40"/>
        <w:rPr>
          <w:ins w:id="9610" w:author="C1-216034" w:date="2021-10-18T14:22:00Z"/>
        </w:rPr>
      </w:pPr>
      <w:bookmarkStart w:id="9611" w:name="_Toc525231433"/>
      <w:bookmarkStart w:id="9612" w:name="_Toc59198833"/>
      <w:bookmarkStart w:id="9613" w:name="_Toc75283191"/>
      <w:bookmarkStart w:id="9614" w:name="_Toc85471485"/>
      <w:ins w:id="9615" w:author="C1-216034" w:date="2021-10-18T14:22:00Z">
        <w:r>
          <w:t>11.4.2.33</w:t>
        </w:r>
        <w:r>
          <w:tab/>
        </w:r>
        <w:bookmarkEnd w:id="9611"/>
        <w:bookmarkEnd w:id="9612"/>
        <w:bookmarkEnd w:id="9613"/>
        <w:r>
          <w:t>Restricted code security material</w:t>
        </w:r>
        <w:bookmarkEnd w:id="9614"/>
      </w:ins>
    </w:p>
    <w:p w14:paraId="47A28C8C" w14:textId="77777777" w:rsidR="00F12D30" w:rsidRDefault="00F12D30" w:rsidP="00F12D30">
      <w:pPr>
        <w:rPr>
          <w:ins w:id="9616" w:author="C1-216034" w:date="2021-10-18T14:22:00Z"/>
        </w:rPr>
      </w:pPr>
      <w:ins w:id="9617" w:author="C1-216034" w:date="2021-10-18T14:22:00Z">
        <w:r>
          <w:t>This parameter is used as a container for the information necessary for security keys and algorithms protecting the sending or receiving of restricted ProSe direct discovery messages over the PC5 interface. The elements in the restricted code security material parameter are listed below:</w:t>
        </w:r>
      </w:ins>
    </w:p>
    <w:p w14:paraId="41F6A5E9" w14:textId="77777777" w:rsidR="00F12D30" w:rsidRDefault="00F12D30" w:rsidP="00F12D30">
      <w:pPr>
        <w:pStyle w:val="B1"/>
        <w:rPr>
          <w:ins w:id="9618" w:author="C1-216034" w:date="2021-10-18T14:22:00Z"/>
        </w:rPr>
      </w:pPr>
      <w:ins w:id="9619" w:author="C1-216034" w:date="2021-10-18T14:22:00Z">
        <w:r>
          <w:t>a)</w:t>
        </w:r>
        <w:r>
          <w:tab/>
          <w:t>DUSK: an optional key which is allocated by the 5G DDNMF and is used by the UE for scrambling or unscrambling the PC5_DISCOVERY message containing the ProSe restricted code in restricted ProSe direct discovery. The format of the DUSK is defined in 3GPP TS 33.xxx [x];</w:t>
        </w:r>
      </w:ins>
    </w:p>
    <w:p w14:paraId="2E47A753" w14:textId="77777777" w:rsidR="00F12D30" w:rsidRDefault="00F12D30" w:rsidP="00F12D30">
      <w:pPr>
        <w:pStyle w:val="B1"/>
        <w:rPr>
          <w:ins w:id="9620" w:author="C1-216034" w:date="2021-10-18T14:22:00Z"/>
        </w:rPr>
      </w:pPr>
      <w:ins w:id="9621" w:author="C1-216034" w:date="2021-10-18T14:22:00Z">
        <w:r>
          <w:t>b)</w:t>
        </w:r>
        <w:r>
          <w:tab/>
          <w:t>DUIK: an optional key which is allocated by the 5G DDNMF and is used by the UE to compute the MIC that is included in the PC5_DISCOVERY message containing the ProSe restricted code in restricted ProSe direct discovery. The format of the DUIK is defined in 3GPP TS 33.xxx [x]; and</w:t>
        </w:r>
      </w:ins>
    </w:p>
    <w:p w14:paraId="0DEAE02A" w14:textId="77777777" w:rsidR="00F12D30" w:rsidRDefault="00F12D30" w:rsidP="00F12D30">
      <w:pPr>
        <w:pStyle w:val="B1"/>
        <w:rPr>
          <w:ins w:id="9622" w:author="C1-216034" w:date="2021-10-18T14:22:00Z"/>
        </w:rPr>
      </w:pPr>
      <w:ins w:id="9623" w:author="C1-216034" w:date="2021-10-18T14:22:00Z">
        <w:r>
          <w:t>c)</w:t>
        </w:r>
        <w:r>
          <w:tab/>
          <w:t>DUCK and associated encrypted bitmask: DUCK is an optional key which is allocated by the 5G DDNMF and is used by the UE to encrypt a portion of the PC5_DISCOVERY message containing the ProSe Restricted Code in restricted ProSe direct discovery. The format of the DUCK is defined in 3GPP TS 33.xxx [x]. The Encrypted Bitmask is a 184-bit bitmask which uses bit "1" to mark the positions of the bits for which the DUCK encryption is applied.</w:t>
        </w:r>
      </w:ins>
    </w:p>
    <w:p w14:paraId="06A669E7" w14:textId="77777777" w:rsidR="00F12D30" w:rsidRDefault="00F12D30" w:rsidP="00F12D30">
      <w:pPr>
        <w:pStyle w:val="40"/>
        <w:rPr>
          <w:ins w:id="9624" w:author="C1-216034" w:date="2021-10-18T14:22:00Z"/>
        </w:rPr>
      </w:pPr>
      <w:bookmarkStart w:id="9625" w:name="_Toc525231434"/>
      <w:bookmarkStart w:id="9626" w:name="_Toc59198834"/>
      <w:bookmarkStart w:id="9627" w:name="_Toc75283192"/>
      <w:bookmarkStart w:id="9628" w:name="_Toc85471486"/>
      <w:ins w:id="9629" w:author="C1-216034" w:date="2021-10-18T14:22:00Z">
        <w:r>
          <w:t>11.4.2.34</w:t>
        </w:r>
        <w:r>
          <w:tab/>
          <w:t>Discovery model</w:t>
        </w:r>
        <w:bookmarkEnd w:id="9625"/>
        <w:bookmarkEnd w:id="9626"/>
        <w:bookmarkEnd w:id="9627"/>
        <w:bookmarkEnd w:id="9628"/>
      </w:ins>
    </w:p>
    <w:p w14:paraId="393970B3" w14:textId="77777777" w:rsidR="00F12D30" w:rsidRDefault="00F12D30" w:rsidP="00F12D30">
      <w:pPr>
        <w:rPr>
          <w:ins w:id="9630" w:author="C1-216034" w:date="2021-10-18T14:22:00Z"/>
        </w:rPr>
      </w:pPr>
      <w:ins w:id="9631" w:author="C1-216034" w:date="2021-10-18T14:22:00Z">
        <w:r>
          <w:t>This parameter is used to indicate the model of ProSe direct discovery contained in the DISCOVERY_REQUEST message. It is an integer in the 0-3 range encoded as follows:</w:t>
        </w:r>
      </w:ins>
    </w:p>
    <w:p w14:paraId="6BA55C31" w14:textId="77777777" w:rsidR="00F12D30" w:rsidRDefault="00F12D30" w:rsidP="00F12D30">
      <w:pPr>
        <w:pStyle w:val="B1"/>
        <w:rPr>
          <w:ins w:id="9632" w:author="C1-216034" w:date="2021-10-18T14:22:00Z"/>
        </w:rPr>
      </w:pPr>
      <w:ins w:id="9633" w:author="C1-216034" w:date="2021-10-18T14:22:00Z">
        <w:r>
          <w:lastRenderedPageBreak/>
          <w:t>0</w:t>
        </w:r>
        <w:r>
          <w:tab/>
          <w:t>Reserved</w:t>
        </w:r>
      </w:ins>
    </w:p>
    <w:p w14:paraId="41CEA37C" w14:textId="77777777" w:rsidR="00F12D30" w:rsidRDefault="00F12D30" w:rsidP="00F12D30">
      <w:pPr>
        <w:pStyle w:val="B1"/>
        <w:rPr>
          <w:ins w:id="9634" w:author="C1-216034" w:date="2021-10-18T14:22:00Z"/>
        </w:rPr>
      </w:pPr>
      <w:ins w:id="9635" w:author="C1-216034" w:date="2021-10-18T14:22:00Z">
        <w:r>
          <w:t>1</w:t>
        </w:r>
        <w:r>
          <w:tab/>
          <w:t>Model A</w:t>
        </w:r>
      </w:ins>
    </w:p>
    <w:p w14:paraId="2F62A43D" w14:textId="77777777" w:rsidR="00F12D30" w:rsidRDefault="00F12D30" w:rsidP="00F12D30">
      <w:pPr>
        <w:pStyle w:val="B1"/>
        <w:rPr>
          <w:ins w:id="9636" w:author="C1-216034" w:date="2021-10-18T14:22:00Z"/>
        </w:rPr>
      </w:pPr>
      <w:ins w:id="9637" w:author="C1-216034" w:date="2021-10-18T14:22:00Z">
        <w:r>
          <w:t>2</w:t>
        </w:r>
        <w:r>
          <w:tab/>
          <w:t>Model B</w:t>
        </w:r>
      </w:ins>
    </w:p>
    <w:p w14:paraId="764389FB" w14:textId="77777777" w:rsidR="00F12D30" w:rsidRDefault="00F12D30" w:rsidP="00F12D30">
      <w:pPr>
        <w:pStyle w:val="B1"/>
        <w:rPr>
          <w:ins w:id="9638" w:author="C1-216034" w:date="2021-10-18T14:22:00Z"/>
        </w:rPr>
      </w:pPr>
      <w:ins w:id="9639" w:author="C1-216034" w:date="2021-10-18T14:22:00Z">
        <w:r>
          <w:t>3</w:t>
        </w:r>
        <w:r>
          <w:tab/>
          <w:t>Unused</w:t>
        </w:r>
      </w:ins>
    </w:p>
    <w:p w14:paraId="18114983" w14:textId="77777777" w:rsidR="00F12D30" w:rsidRDefault="00F12D30" w:rsidP="00F12D30">
      <w:pPr>
        <w:pStyle w:val="40"/>
        <w:rPr>
          <w:ins w:id="9640" w:author="C1-216034" w:date="2021-10-18T14:22:00Z"/>
        </w:rPr>
      </w:pPr>
      <w:bookmarkStart w:id="9641" w:name="_Toc525231435"/>
      <w:bookmarkStart w:id="9642" w:name="_Toc59198835"/>
      <w:bookmarkStart w:id="9643" w:name="_Toc75283193"/>
      <w:bookmarkStart w:id="9644" w:name="_Toc85471487"/>
      <w:ins w:id="9645" w:author="C1-216034" w:date="2021-10-18T14:22:00Z">
        <w:r>
          <w:t>11.4.2.35</w:t>
        </w:r>
        <w:r>
          <w:tab/>
          <w:t>ProSe response code</w:t>
        </w:r>
        <w:bookmarkEnd w:id="9641"/>
        <w:bookmarkEnd w:id="9642"/>
        <w:bookmarkEnd w:id="9643"/>
        <w:bookmarkEnd w:id="9644"/>
      </w:ins>
    </w:p>
    <w:p w14:paraId="6A3DECA5" w14:textId="77777777" w:rsidR="00F12D30" w:rsidRDefault="00F12D30" w:rsidP="00F12D30">
      <w:pPr>
        <w:rPr>
          <w:ins w:id="9646" w:author="C1-216034" w:date="2021-10-18T14:22:00Z"/>
        </w:rPr>
      </w:pPr>
      <w:ins w:id="9647" w:author="C1-216034" w:date="2021-10-18T14:22:00Z">
        <w:r>
          <w:t>This parameter is used to carry the ProSe response code. It is a bit string coded as specified in 3GPP TS 23.003 [12].</w:t>
        </w:r>
      </w:ins>
    </w:p>
    <w:p w14:paraId="64AC6FC6" w14:textId="77777777" w:rsidR="00F12D30" w:rsidRDefault="00F12D30" w:rsidP="00F12D30">
      <w:pPr>
        <w:pStyle w:val="40"/>
        <w:rPr>
          <w:ins w:id="9648" w:author="C1-216034" w:date="2021-10-18T14:22:00Z"/>
        </w:rPr>
      </w:pPr>
      <w:bookmarkStart w:id="9649" w:name="_Toc525231436"/>
      <w:bookmarkStart w:id="9650" w:name="_Toc59198836"/>
      <w:bookmarkStart w:id="9651" w:name="_Toc75283194"/>
      <w:bookmarkStart w:id="9652" w:name="_Toc85471488"/>
      <w:ins w:id="9653" w:author="C1-216034" w:date="2021-10-18T14:22:00Z">
        <w:r>
          <w:t>11.4.2.36</w:t>
        </w:r>
        <w:r>
          <w:tab/>
          <w:t>Discovery query filter</w:t>
        </w:r>
        <w:bookmarkEnd w:id="9649"/>
        <w:bookmarkEnd w:id="9650"/>
        <w:bookmarkEnd w:id="9651"/>
        <w:bookmarkEnd w:id="9652"/>
      </w:ins>
    </w:p>
    <w:p w14:paraId="4648E61B" w14:textId="77777777" w:rsidR="00F12D30" w:rsidRDefault="00F12D30" w:rsidP="00F12D30">
      <w:pPr>
        <w:rPr>
          <w:ins w:id="9654" w:author="C1-216034" w:date="2021-10-18T14:22:00Z"/>
          <w:lang w:val="en-US"/>
        </w:rPr>
      </w:pPr>
      <w:ins w:id="9655" w:author="C1-216034" w:date="2021-10-18T14:22:00Z">
        <w:r>
          <w:t xml:space="preserve">This parameter is used to carry the discovery query filter </w:t>
        </w:r>
        <w:r>
          <w:rPr>
            <w:noProof/>
          </w:rPr>
          <w:t xml:space="preserve">that is allocated by the 5G DDNMF in the HPLMN to the discoveree UE for restricted Model B discovery, for a particular RPAUID. </w:t>
        </w:r>
        <w:r>
          <w:t>The elements in the discovery query filter parameter are defined as below.</w:t>
        </w:r>
      </w:ins>
    </w:p>
    <w:p w14:paraId="75B07837" w14:textId="77777777" w:rsidR="00F12D30" w:rsidRDefault="00F12D30" w:rsidP="00F12D30">
      <w:pPr>
        <w:pStyle w:val="B1"/>
        <w:rPr>
          <w:ins w:id="9656" w:author="C1-216034" w:date="2021-10-18T14:22:00Z"/>
        </w:rPr>
      </w:pPr>
      <w:ins w:id="9657" w:author="C1-216034" w:date="2021-10-18T14:22:00Z">
        <w:r>
          <w:t>a)</w:t>
        </w:r>
        <w:r>
          <w:tab/>
          <w:t xml:space="preserve">Code: The code is used by a discoveree UE for full or partial matching of PC5_DISCOVERY messages received on the PC5 interface containing a ProSe query code. Only one code is allowed in a discovery query filter.; </w:t>
        </w:r>
      </w:ins>
    </w:p>
    <w:p w14:paraId="0E00D117" w14:textId="77777777" w:rsidR="00F12D30" w:rsidRDefault="00F12D30" w:rsidP="00F12D30">
      <w:pPr>
        <w:pStyle w:val="B1"/>
        <w:rPr>
          <w:ins w:id="9658" w:author="C1-216034" w:date="2021-10-18T14:22:00Z"/>
        </w:rPr>
      </w:pPr>
      <w:ins w:id="9659" w:author="C1-216034" w:date="2021-10-18T14:22:00Z">
        <w:r>
          <w:t>b)</w:t>
        </w:r>
        <w:r>
          <w:tab/>
          <w:t xml:space="preserve">Mask: The mask is a bitmask provided by the 5G DDNMF in order to allow the discoveree UE to perform </w:t>
        </w:r>
        <w:r>
          <w:rPr>
            <w:lang w:eastAsia="zh-CN"/>
          </w:rPr>
          <w:t xml:space="preserve">a </w:t>
        </w:r>
        <w:r>
          <w:t xml:space="preserve">full matching or partial matching of PC5_DISCOVERY messages received on the PC5 interface containing the ProSe query code. </w:t>
        </w:r>
        <w:r>
          <w:rPr>
            <w:lang w:eastAsia="zh-CN"/>
          </w:rPr>
          <w:t xml:space="preserve">A mask with all bits set to </w:t>
        </w:r>
        <w:r>
          <w:rPr>
            <w:lang w:val="en-US" w:eastAsia="zh-TW"/>
          </w:rPr>
          <w:t>"1"</w:t>
        </w:r>
        <w:r>
          <w:rPr>
            <w:lang w:eastAsia="zh-CN"/>
          </w:rPr>
          <w:t xml:space="preserve"> is used for full matching. One or more </w:t>
        </w:r>
        <w:r>
          <w:t>masks may be included in a filter. The length of the mask is the same as the length of the code.</w:t>
        </w:r>
      </w:ins>
    </w:p>
    <w:p w14:paraId="5062239D" w14:textId="77777777" w:rsidR="00F12D30" w:rsidRDefault="00F12D30" w:rsidP="00F12D30">
      <w:pPr>
        <w:pStyle w:val="40"/>
        <w:rPr>
          <w:ins w:id="9660" w:author="C1-216034" w:date="2021-10-18T14:22:00Z"/>
        </w:rPr>
      </w:pPr>
      <w:bookmarkStart w:id="9661" w:name="_Toc525231437"/>
      <w:bookmarkStart w:id="9662" w:name="_Toc59198837"/>
      <w:bookmarkStart w:id="9663" w:name="_Toc75283195"/>
      <w:bookmarkStart w:id="9664" w:name="_Toc85471489"/>
      <w:ins w:id="9665" w:author="C1-216034" w:date="2021-10-18T14:22:00Z">
        <w:r>
          <w:t>11.4.2.37</w:t>
        </w:r>
        <w:r>
          <w:tab/>
          <w:t xml:space="preserve">Validity timer </w:t>
        </w:r>
        <w:bookmarkEnd w:id="9661"/>
        <w:bookmarkEnd w:id="9662"/>
        <w:bookmarkEnd w:id="9663"/>
        <w:r>
          <w:t>T5068</w:t>
        </w:r>
        <w:bookmarkEnd w:id="9664"/>
      </w:ins>
    </w:p>
    <w:p w14:paraId="5FFD2A15" w14:textId="77777777" w:rsidR="00F12D30" w:rsidRDefault="00F12D30" w:rsidP="00F12D30">
      <w:pPr>
        <w:rPr>
          <w:ins w:id="9666" w:author="C1-216034" w:date="2021-10-18T14:22:00Z"/>
        </w:rPr>
      </w:pPr>
      <w:ins w:id="9667" w:author="C1-216034" w:date="2021-10-18T14:22:00Z">
        <w:r>
          <w:t>This parameter is used to carry the value of validity timer T5068 associated with a ProSe response code and corresponding discovery query filter(s). It is an integer in the 1-525600 range representing the timer value in unit of minutes.</w:t>
        </w:r>
      </w:ins>
    </w:p>
    <w:p w14:paraId="0E443EA0" w14:textId="77777777" w:rsidR="00F12D30" w:rsidRDefault="00F12D30" w:rsidP="00F12D30">
      <w:pPr>
        <w:pStyle w:val="40"/>
        <w:rPr>
          <w:ins w:id="9668" w:author="C1-216034" w:date="2021-10-18T14:22:00Z"/>
        </w:rPr>
      </w:pPr>
      <w:bookmarkStart w:id="9669" w:name="_Toc525231438"/>
      <w:bookmarkStart w:id="9670" w:name="_Toc59198838"/>
      <w:bookmarkStart w:id="9671" w:name="_Toc75283196"/>
      <w:bookmarkStart w:id="9672" w:name="_Toc85471490"/>
      <w:ins w:id="9673" w:author="C1-216034" w:date="2021-10-18T14:22:00Z">
        <w:r>
          <w:t>11.4.2.38</w:t>
        </w:r>
        <w:r>
          <w:tab/>
          <w:t>Subquery result</w:t>
        </w:r>
        <w:bookmarkEnd w:id="9669"/>
        <w:bookmarkEnd w:id="9670"/>
        <w:bookmarkEnd w:id="9671"/>
        <w:bookmarkEnd w:id="9672"/>
      </w:ins>
    </w:p>
    <w:p w14:paraId="6B232F2D" w14:textId="77777777" w:rsidR="00F12D30" w:rsidRDefault="00F12D30" w:rsidP="00F12D30">
      <w:pPr>
        <w:rPr>
          <w:ins w:id="9674" w:author="C1-216034" w:date="2021-10-18T14:22:00Z"/>
          <w:lang w:val="en-US"/>
        </w:rPr>
      </w:pPr>
      <w:ins w:id="9675" w:author="C1-216034" w:date="2021-10-18T14:22:00Z">
        <w:r>
          <w:t>This parameter is used to contain the information allocated by the 5G DDNMF related to one particular query target RPAUID which the discoverer UE intends to query with restricted ProSe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ins>
    </w:p>
    <w:p w14:paraId="3FD5D43F" w14:textId="77777777" w:rsidR="00F12D30" w:rsidRDefault="00F12D30" w:rsidP="00F12D30">
      <w:pPr>
        <w:pStyle w:val="B1"/>
        <w:rPr>
          <w:ins w:id="9676" w:author="C1-216034" w:date="2021-10-18T14:22:00Z"/>
        </w:rPr>
      </w:pPr>
      <w:ins w:id="9677" w:author="C1-216034" w:date="2021-10-18T14:22:00Z">
        <w:r>
          <w:t>a)</w:t>
        </w:r>
        <w:r>
          <w:tab/>
          <w:t>ProSe query code: It is a ProSe restricted code allocated by the 5G DDNMF to a discoverer UE to solicit the response from a discoveree UE for a particular target RPAUID.</w:t>
        </w:r>
      </w:ins>
    </w:p>
    <w:p w14:paraId="093C5B51" w14:textId="77777777" w:rsidR="00F12D30" w:rsidRDefault="00F12D30" w:rsidP="00F12D30">
      <w:pPr>
        <w:pStyle w:val="B1"/>
        <w:rPr>
          <w:ins w:id="9678" w:author="C1-216034" w:date="2021-10-18T14:22:00Z"/>
        </w:rPr>
      </w:pPr>
      <w:ins w:id="9679" w:author="C1-216034" w:date="2021-10-18T14:22:00Z">
        <w:r>
          <w:t>b)</w:t>
        </w:r>
        <w:r>
          <w:tab/>
          <w:t>discovery response filter: It contains one code and one or more masks to be used to matching ProSe response code. The code is used by a discoverer UE to represent a targeted ProSe response code</w:t>
        </w:r>
        <w:r>
          <w:rPr>
            <w:lang w:eastAsia="zh-CN"/>
          </w:rPr>
          <w:t xml:space="preserve"> (see clause</w:t>
        </w:r>
        <w:r>
          <w:rPr>
            <w:lang w:val="en-US" w:eastAsia="zh-CN"/>
          </w:rPr>
          <w:t> </w:t>
        </w:r>
        <w:r>
          <w:t>11.4.2.35</w:t>
        </w:r>
        <w:r>
          <w:rPr>
            <w:lang w:eastAsia="zh-CN"/>
          </w:rPr>
          <w:t xml:space="preserve">). </w:t>
        </w:r>
        <w:r>
          <w:t xml:space="preserve">The mask is a bitmask provided by the 5G DDNMF in order to allow the discoverer UE to perform </w:t>
        </w:r>
        <w:r>
          <w:rPr>
            <w:lang w:eastAsia="zh-CN"/>
          </w:rPr>
          <w:t xml:space="preserve">a </w:t>
        </w:r>
        <w:r>
          <w:t xml:space="preserve">full matching or partial matching of PC5_DISCOVERY messages received on the PC5 interface containing the ProSe response code. </w:t>
        </w:r>
        <w:r>
          <w:rPr>
            <w:lang w:eastAsia="zh-CN"/>
          </w:rPr>
          <w:t xml:space="preserve">A mask with all bits set to </w:t>
        </w:r>
        <w:r>
          <w:rPr>
            <w:lang w:val="en-US" w:eastAsia="zh-TW"/>
          </w:rPr>
          <w:t>"1"</w:t>
        </w:r>
        <w:r>
          <w:rPr>
            <w:lang w:eastAsia="zh-CN"/>
          </w:rPr>
          <w:t xml:space="preserve"> is used for full matching.</w:t>
        </w:r>
        <w:r>
          <w:t xml:space="preserve"> The length of the mask is the same as the length of the code.</w:t>
        </w:r>
      </w:ins>
    </w:p>
    <w:p w14:paraId="6B87F183" w14:textId="77777777" w:rsidR="00F12D30" w:rsidRDefault="00F12D30" w:rsidP="00F12D30">
      <w:pPr>
        <w:pStyle w:val="B1"/>
        <w:rPr>
          <w:ins w:id="9680" w:author="C1-216034" w:date="2021-10-18T14:22:00Z"/>
        </w:rPr>
      </w:pPr>
      <w:ins w:id="9681" w:author="C1-216034" w:date="2021-10-18T14:22:00Z">
        <w:r>
          <w:t>c)</w:t>
        </w:r>
        <w:r>
          <w:tab/>
          <w:t>validity timer T5070: It represents the validity time associated with a ProSe query code and corresponding discovery response filter(s). It is an integer in the 1-525600 range representing the timer value in unit of minutes.</w:t>
        </w:r>
      </w:ins>
    </w:p>
    <w:p w14:paraId="59492C8B" w14:textId="77777777" w:rsidR="00F12D30" w:rsidRDefault="00F12D30" w:rsidP="00F12D30">
      <w:pPr>
        <w:pStyle w:val="B1"/>
        <w:rPr>
          <w:ins w:id="9682" w:author="C1-216034" w:date="2021-10-18T14:22:00Z"/>
        </w:rPr>
      </w:pPr>
      <w:ins w:id="9683" w:author="C1-216034" w:date="2021-10-18T14:22:00Z">
        <w:r>
          <w:t>d)</w:t>
        </w:r>
        <w:r>
          <w:tab/>
          <w:t>restricted security: It contains the information element defined in clause 11.4.2.33.</w:t>
        </w:r>
      </w:ins>
    </w:p>
    <w:p w14:paraId="673EB75F" w14:textId="77777777" w:rsidR="00F12D30" w:rsidRDefault="00F12D30" w:rsidP="00F12D30">
      <w:pPr>
        <w:pStyle w:val="B1"/>
        <w:rPr>
          <w:ins w:id="9684" w:author="C1-216034" w:date="2021-10-18T14:22:00Z"/>
        </w:rPr>
      </w:pPr>
      <w:ins w:id="9685" w:author="C1-216034" w:date="2021-10-18T14:22:00Z">
        <w:r>
          <w:t>e)</w:t>
        </w:r>
        <w:r>
          <w:tab/>
          <w:t>RPAUID: identifier of the target RPAUID to be monitored.</w:t>
        </w:r>
      </w:ins>
    </w:p>
    <w:p w14:paraId="6C0DA069" w14:textId="77777777" w:rsidR="00F12D30" w:rsidRDefault="00F12D30" w:rsidP="00F12D30">
      <w:pPr>
        <w:pStyle w:val="B1"/>
        <w:rPr>
          <w:ins w:id="9686" w:author="C1-216034" w:date="2021-10-18T14:22:00Z"/>
        </w:rPr>
      </w:pPr>
      <w:ins w:id="9687" w:author="C1-216034" w:date="2021-10-18T14:22:00Z">
        <w:r>
          <w:t>f)</w:t>
        </w:r>
        <w:r>
          <w:tab/>
          <w:t>metadata: application-layer metadata associated with the querying target.</w:t>
        </w:r>
      </w:ins>
    </w:p>
    <w:p w14:paraId="61CFC15F" w14:textId="77777777" w:rsidR="00F12D30" w:rsidRDefault="00F12D30" w:rsidP="00F12D30">
      <w:pPr>
        <w:pStyle w:val="40"/>
        <w:rPr>
          <w:ins w:id="9688" w:author="C1-216034" w:date="2021-10-18T14:22:00Z"/>
        </w:rPr>
      </w:pPr>
      <w:bookmarkStart w:id="9689" w:name="_Toc525231453"/>
      <w:bookmarkStart w:id="9690" w:name="_Toc59198853"/>
      <w:bookmarkStart w:id="9691" w:name="_Toc75283211"/>
      <w:bookmarkStart w:id="9692" w:name="_Toc85471491"/>
      <w:ins w:id="9693" w:author="C1-216034" w:date="2021-10-18T14:22:00Z">
        <w:r>
          <w:t>11.4.2.39</w:t>
        </w:r>
        <w:r>
          <w:tab/>
          <w:t xml:space="preserve">Validity timer </w:t>
        </w:r>
        <w:bookmarkEnd w:id="9689"/>
        <w:bookmarkEnd w:id="9690"/>
        <w:bookmarkEnd w:id="9691"/>
        <w:r>
          <w:t>T5076</w:t>
        </w:r>
        <w:bookmarkEnd w:id="9692"/>
      </w:ins>
    </w:p>
    <w:p w14:paraId="7A3A42A2" w14:textId="77777777" w:rsidR="00F12D30" w:rsidRDefault="00F12D30" w:rsidP="00F12D30">
      <w:pPr>
        <w:rPr>
          <w:ins w:id="9694" w:author="C1-216034" w:date="2021-10-18T14:22:00Z"/>
        </w:rPr>
      </w:pPr>
      <w:ins w:id="9695" w:author="C1-216034" w:date="2021-10-18T14:22:00Z">
        <w:r>
          <w:t>This parameter is used to carry the value of validity timer T5076 associated with a ProSe restricted code for which there was a match event. It is an integer in the 1-525600 range representing the timer value in unit of minutes.</w:t>
        </w:r>
      </w:ins>
    </w:p>
    <w:p w14:paraId="281B3AFD" w14:textId="77777777" w:rsidR="00F12D30" w:rsidRDefault="00F12D30" w:rsidP="00F12D30">
      <w:pPr>
        <w:pStyle w:val="40"/>
        <w:rPr>
          <w:ins w:id="9696" w:author="C1-216034" w:date="2021-10-18T14:22:00Z"/>
        </w:rPr>
      </w:pPr>
      <w:bookmarkStart w:id="9697" w:name="_Toc525231454"/>
      <w:bookmarkStart w:id="9698" w:name="_Toc59198854"/>
      <w:bookmarkStart w:id="9699" w:name="_Toc75283212"/>
      <w:bookmarkStart w:id="9700" w:name="_Toc85471492"/>
      <w:ins w:id="9701" w:author="C1-216034" w:date="2021-10-18T14:22:00Z">
        <w:r>
          <w:lastRenderedPageBreak/>
          <w:t>11.4.2.40</w:t>
        </w:r>
        <w:r>
          <w:tab/>
          <w:t xml:space="preserve">Match report refresh timer </w:t>
        </w:r>
        <w:bookmarkEnd w:id="9697"/>
        <w:bookmarkEnd w:id="9698"/>
        <w:bookmarkEnd w:id="9699"/>
        <w:r>
          <w:t>T5077</w:t>
        </w:r>
        <w:bookmarkEnd w:id="9700"/>
      </w:ins>
    </w:p>
    <w:p w14:paraId="37B2B262" w14:textId="77777777" w:rsidR="00F12D30" w:rsidRDefault="00F12D30" w:rsidP="00F12D30">
      <w:pPr>
        <w:rPr>
          <w:ins w:id="9702" w:author="C1-216034" w:date="2021-10-18T14:22:00Z"/>
        </w:rPr>
      </w:pPr>
      <w:ins w:id="9703" w:author="C1-216034" w:date="2021-10-18T14:22:00Z">
        <w:r>
          <w:t>This parameter is used to carry the value of match report refresh timer T5077 associated with a ProSe restricted Code for which there was a match event. It is an integer in the 1-525600 range representing the timer value in unit of minutes.</w:t>
        </w:r>
      </w:ins>
    </w:p>
    <w:p w14:paraId="5D723576" w14:textId="77777777" w:rsidR="00F12D30" w:rsidRDefault="00F12D30" w:rsidP="00F12D30">
      <w:pPr>
        <w:pStyle w:val="40"/>
        <w:rPr>
          <w:ins w:id="9704" w:author="C1-216034" w:date="2021-10-18T14:22:00Z"/>
        </w:rPr>
      </w:pPr>
      <w:bookmarkStart w:id="9705" w:name="_Toc75283213"/>
      <w:bookmarkStart w:id="9706" w:name="_Toc59198855"/>
      <w:bookmarkStart w:id="9707" w:name="_Toc525231455"/>
      <w:bookmarkStart w:id="9708" w:name="_Toc85471493"/>
      <w:ins w:id="9709" w:author="C1-216034" w:date="2021-10-18T14:22:00Z">
        <w:r>
          <w:t>11.4.2.41</w:t>
        </w:r>
        <w:r>
          <w:tab/>
        </w:r>
        <w:bookmarkStart w:id="9710" w:name="OLE_LINK172"/>
        <w:r>
          <w:t>Metadata index mask</w:t>
        </w:r>
        <w:bookmarkEnd w:id="9705"/>
        <w:bookmarkEnd w:id="9706"/>
        <w:bookmarkEnd w:id="9707"/>
        <w:bookmarkEnd w:id="9708"/>
        <w:bookmarkEnd w:id="9710"/>
      </w:ins>
    </w:p>
    <w:p w14:paraId="0179E43C" w14:textId="77777777" w:rsidR="00F12D30" w:rsidRDefault="00F12D30" w:rsidP="00F12D30">
      <w:pPr>
        <w:rPr>
          <w:ins w:id="9711" w:author="C1-216034" w:date="2021-10-18T14:22:00Z"/>
          <w:lang w:eastAsia="zh-CN"/>
        </w:rPr>
      </w:pPr>
      <w:ins w:id="9712" w:author="C1-216034" w:date="2021-10-18T14:22:00Z">
        <w:r>
          <w:t xml:space="preserve">This parameter is a bitmask provided by the 5G DDNMF in order to indicate </w:t>
        </w:r>
        <w:bookmarkStart w:id="9713" w:name="OLE_LINK205"/>
        <w:bookmarkStart w:id="9714" w:name="OLE_LINK206"/>
        <w:r>
          <w:rPr>
            <w:lang w:eastAsia="zh-CN"/>
          </w:rPr>
          <w:t xml:space="preserve">the portion used for the metadata index in the </w:t>
        </w:r>
        <w:bookmarkEnd w:id="9713"/>
        <w:bookmarkEnd w:id="9714"/>
        <w:r>
          <w:rPr>
            <w:lang w:eastAsia="zh-CN"/>
          </w:rPr>
          <w:t>ProSe application code for the monitoring UE.</w:t>
        </w:r>
        <w:r>
          <w:t xml:space="preserve"> The length of the metadata index mask is as same as the length of ProSe application code.</w:t>
        </w:r>
      </w:ins>
    </w:p>
    <w:p w14:paraId="3C3588A5" w14:textId="77777777" w:rsidR="00F12D30" w:rsidRDefault="00F12D30" w:rsidP="00F12D30">
      <w:pPr>
        <w:pStyle w:val="40"/>
        <w:rPr>
          <w:ins w:id="9715" w:author="C1-216034" w:date="2021-10-18T14:22:00Z"/>
          <w:lang w:eastAsia="x-none"/>
        </w:rPr>
      </w:pPr>
      <w:bookmarkStart w:id="9716" w:name="_Toc525231456"/>
      <w:bookmarkStart w:id="9717" w:name="_Toc59198856"/>
      <w:bookmarkStart w:id="9718" w:name="_Toc75283214"/>
      <w:bookmarkStart w:id="9719" w:name="_Toc85471494"/>
      <w:ins w:id="9720" w:author="C1-216034" w:date="2021-10-18T14:22:00Z">
        <w:r>
          <w:t>11.4.2.42</w:t>
        </w:r>
        <w:r>
          <w:tab/>
          <w:t>Network-Initiated Transaction Method</w:t>
        </w:r>
        <w:bookmarkEnd w:id="9716"/>
        <w:bookmarkEnd w:id="9717"/>
        <w:bookmarkEnd w:id="9718"/>
        <w:bookmarkEnd w:id="9719"/>
      </w:ins>
    </w:p>
    <w:p w14:paraId="6CC7FA48" w14:textId="77777777" w:rsidR="00F12D30" w:rsidRDefault="00F12D30" w:rsidP="00F12D30">
      <w:pPr>
        <w:rPr>
          <w:ins w:id="9721" w:author="C1-216034" w:date="2021-10-18T14:22:00Z"/>
        </w:rPr>
      </w:pPr>
      <w:ins w:id="9722" w:author="C1-216034" w:date="2021-10-18T14:22:00Z">
        <w:r>
          <w:t>This parameter is used to indicate the method enabling transport of PC3a messages for 5G DDNMF-initiated ProSe direct discovery procedures. It is an integer in the 0-255 range encoded as follows:</w:t>
        </w:r>
      </w:ins>
    </w:p>
    <w:p w14:paraId="4ED98761" w14:textId="77777777" w:rsidR="00F12D30" w:rsidRDefault="00F12D30" w:rsidP="00F12D30">
      <w:pPr>
        <w:pStyle w:val="B1"/>
        <w:rPr>
          <w:ins w:id="9723" w:author="C1-216034" w:date="2021-10-18T14:22:00Z"/>
        </w:rPr>
      </w:pPr>
      <w:ins w:id="9724" w:author="C1-216034" w:date="2021-10-18T14:22:00Z">
        <w:r>
          <w:t>0</w:t>
        </w:r>
        <w:r>
          <w:tab/>
          <w:t>Unused</w:t>
        </w:r>
      </w:ins>
    </w:p>
    <w:p w14:paraId="0A2B6B62" w14:textId="77777777" w:rsidR="00F12D30" w:rsidRDefault="00F12D30" w:rsidP="00F12D30">
      <w:pPr>
        <w:pStyle w:val="B1"/>
        <w:rPr>
          <w:ins w:id="9725" w:author="C1-216034" w:date="2021-10-18T14:22:00Z"/>
        </w:rPr>
      </w:pPr>
      <w:ins w:id="9726" w:author="C1-216034" w:date="2021-10-18T14:22:00Z">
        <w:r>
          <w:t>1</w:t>
        </w:r>
        <w:r>
          <w:tab/>
          <w:t>HTTP long polling</w:t>
        </w:r>
      </w:ins>
    </w:p>
    <w:p w14:paraId="3EC34B98" w14:textId="77777777" w:rsidR="00F12D30" w:rsidRDefault="00F12D30" w:rsidP="00F12D30">
      <w:pPr>
        <w:pStyle w:val="B1"/>
        <w:rPr>
          <w:ins w:id="9727" w:author="C1-216034" w:date="2021-10-18T14:22:00Z"/>
        </w:rPr>
      </w:pPr>
      <w:ins w:id="9728" w:author="C1-216034" w:date="2021-10-18T14:22:00Z">
        <w:r>
          <w:t>2-255</w:t>
        </w:r>
        <w:r>
          <w:tab/>
          <w:t>Unused</w:t>
        </w:r>
      </w:ins>
    </w:p>
    <w:p w14:paraId="6537DA83" w14:textId="77777777" w:rsidR="00F12D30" w:rsidRDefault="00F12D30" w:rsidP="00F12D30">
      <w:pPr>
        <w:pStyle w:val="40"/>
        <w:rPr>
          <w:ins w:id="9729" w:author="C1-216034" w:date="2021-10-18T14:22:00Z"/>
        </w:rPr>
      </w:pPr>
      <w:bookmarkStart w:id="9730" w:name="_Toc525231457"/>
      <w:bookmarkStart w:id="9731" w:name="_Toc59198857"/>
      <w:bookmarkStart w:id="9732" w:name="_Toc75283215"/>
      <w:bookmarkStart w:id="9733" w:name="_Toc85471495"/>
      <w:ins w:id="9734" w:author="C1-216034" w:date="2021-10-18T14:22:00Z">
        <w:r>
          <w:t>11.4.2.43</w:t>
        </w:r>
        <w:r>
          <w:tab/>
          <w:t>Announcing PLMN ID</w:t>
        </w:r>
        <w:bookmarkEnd w:id="9730"/>
        <w:bookmarkEnd w:id="9731"/>
        <w:bookmarkEnd w:id="9732"/>
        <w:bookmarkEnd w:id="9733"/>
      </w:ins>
    </w:p>
    <w:p w14:paraId="2AC6BAB1" w14:textId="77777777" w:rsidR="00F12D30" w:rsidRDefault="00F12D30" w:rsidP="00F12D30">
      <w:pPr>
        <w:rPr>
          <w:ins w:id="9735" w:author="C1-216034" w:date="2021-10-18T14:22:00Z"/>
        </w:rPr>
      </w:pPr>
      <w:ins w:id="9736" w:author="C1-216034" w:date="2021-10-18T14:22:00Z">
        <w:r>
          <w:t>This parameter is used to indicate the PLMN ID of the PLMN operating the radio resources which</w:t>
        </w:r>
        <w:r>
          <w:rPr>
            <w:lang w:val="en-US"/>
          </w:rPr>
          <w:t xml:space="preserve"> the UE intends to use for transmitting a PC5_DISCOVERY message. </w:t>
        </w:r>
        <w:r>
          <w:t>It is coded as specified in 3GPP TS 23.003 [12].</w:t>
        </w:r>
      </w:ins>
    </w:p>
    <w:p w14:paraId="24F4EFBE" w14:textId="77777777" w:rsidR="00F12D30" w:rsidRDefault="00F12D30" w:rsidP="00F12D30">
      <w:pPr>
        <w:pStyle w:val="40"/>
        <w:rPr>
          <w:ins w:id="9737" w:author="C1-216034" w:date="2021-10-18T14:22:00Z"/>
        </w:rPr>
      </w:pPr>
      <w:bookmarkStart w:id="9738" w:name="_Toc525231458"/>
      <w:bookmarkStart w:id="9739" w:name="_Toc59198858"/>
      <w:bookmarkStart w:id="9740" w:name="_Toc75283216"/>
      <w:bookmarkStart w:id="9741" w:name="_Toc85471496"/>
      <w:ins w:id="9742" w:author="C1-216034" w:date="2021-10-18T14:22:00Z">
        <w:r>
          <w:t>11.4.2.44</w:t>
        </w:r>
        <w:r>
          <w:tab/>
          <w:t>Metadata Indicator</w:t>
        </w:r>
        <w:bookmarkEnd w:id="9738"/>
        <w:bookmarkEnd w:id="9739"/>
        <w:bookmarkEnd w:id="9740"/>
        <w:bookmarkEnd w:id="9741"/>
      </w:ins>
    </w:p>
    <w:p w14:paraId="639E24E3" w14:textId="77777777" w:rsidR="00F12D30" w:rsidRDefault="00F12D30" w:rsidP="00F12D30">
      <w:pPr>
        <w:rPr>
          <w:ins w:id="9743" w:author="C1-216034" w:date="2021-10-18T14:22:00Z"/>
        </w:rPr>
      </w:pPr>
      <w:ins w:id="9744" w:author="C1-216034" w:date="2021-10-18T14:22:00Z">
        <w:r>
          <w:t xml:space="preserve">This parameter is used </w:t>
        </w:r>
        <w:bookmarkStart w:id="9745" w:name="OLE_LINK366"/>
        <w:r>
          <w:t xml:space="preserve">to </w:t>
        </w:r>
        <w:bookmarkStart w:id="9746" w:name="OLE_LINK208"/>
        <w:bookmarkStart w:id="9747" w:name="OLE_LINK209"/>
        <w:r>
          <w:t xml:space="preserve">indicate whether there is a metadata associated with the </w:t>
        </w:r>
        <w:r>
          <w:rPr>
            <w:lang w:eastAsia="zh-CN"/>
          </w:rPr>
          <w:t>t</w:t>
        </w:r>
        <w:r>
          <w:t>arget RPAUID</w:t>
        </w:r>
        <w:bookmarkEnd w:id="9745"/>
        <w:bookmarkEnd w:id="9746"/>
        <w:bookmarkEnd w:id="9747"/>
        <w:r>
          <w:t>. It is an integer value in the 0-255 range encoded as follows:</w:t>
        </w:r>
      </w:ins>
    </w:p>
    <w:p w14:paraId="44FA02A3" w14:textId="77777777" w:rsidR="00F12D30" w:rsidRDefault="00F12D30" w:rsidP="00F12D30">
      <w:pPr>
        <w:pStyle w:val="B1"/>
        <w:rPr>
          <w:ins w:id="9748" w:author="C1-216034" w:date="2021-10-18T14:22:00Z"/>
        </w:rPr>
      </w:pPr>
      <w:ins w:id="9749" w:author="C1-216034" w:date="2021-10-18T14:22:00Z">
        <w:r>
          <w:t>0</w:t>
        </w:r>
        <w:r>
          <w:tab/>
          <w:t>No metadata associated</w:t>
        </w:r>
      </w:ins>
    </w:p>
    <w:p w14:paraId="46440FD1" w14:textId="77777777" w:rsidR="00F12D30" w:rsidRDefault="00F12D30" w:rsidP="00F12D30">
      <w:pPr>
        <w:pStyle w:val="B1"/>
        <w:rPr>
          <w:ins w:id="9750" w:author="C1-216034" w:date="2021-10-18T14:22:00Z"/>
        </w:rPr>
      </w:pPr>
      <w:ins w:id="9751" w:author="C1-216034" w:date="2021-10-18T14:22:00Z">
        <w:r>
          <w:t>1</w:t>
        </w:r>
        <w:r>
          <w:tab/>
          <w:t>Metadata associated</w:t>
        </w:r>
      </w:ins>
    </w:p>
    <w:p w14:paraId="3C1F8E48" w14:textId="77777777" w:rsidR="00F12D30" w:rsidRDefault="00F12D30" w:rsidP="00F12D30">
      <w:pPr>
        <w:pStyle w:val="B1"/>
        <w:rPr>
          <w:ins w:id="9752" w:author="C1-216034" w:date="2021-10-18T14:22:00Z"/>
        </w:rPr>
      </w:pPr>
      <w:ins w:id="9753" w:author="C1-216034" w:date="2021-10-18T14:22:00Z">
        <w:r>
          <w:t>2-255</w:t>
        </w:r>
        <w:r>
          <w:tab/>
          <w:t>Unused</w:t>
        </w:r>
      </w:ins>
    </w:p>
    <w:p w14:paraId="21A23354" w14:textId="77777777" w:rsidR="00F12D30" w:rsidRDefault="00F12D30" w:rsidP="00F12D30">
      <w:pPr>
        <w:pStyle w:val="40"/>
        <w:rPr>
          <w:ins w:id="9754" w:author="C1-216034" w:date="2021-10-18T14:22:00Z"/>
          <w:lang w:eastAsia="x-none"/>
        </w:rPr>
      </w:pPr>
      <w:bookmarkStart w:id="9755" w:name="_Toc525231461"/>
      <w:bookmarkStart w:id="9756" w:name="_Toc59198861"/>
      <w:bookmarkStart w:id="9757" w:name="_Toc75283219"/>
      <w:bookmarkStart w:id="9758" w:name="_Toc85471497"/>
      <w:bookmarkStart w:id="9759" w:name="_Toc525231463"/>
      <w:bookmarkStart w:id="9760" w:name="_Toc59198863"/>
      <w:bookmarkStart w:id="9761" w:name="_Toc75283221"/>
      <w:ins w:id="9762" w:author="C1-216034" w:date="2021-10-18T14:22:00Z">
        <w:r>
          <w:t>11.4.2.45</w:t>
        </w:r>
        <w:r>
          <w:tab/>
          <w:t>ProSe application code prefix</w:t>
        </w:r>
        <w:bookmarkEnd w:id="9755"/>
        <w:bookmarkEnd w:id="9756"/>
        <w:bookmarkEnd w:id="9757"/>
        <w:bookmarkEnd w:id="9758"/>
      </w:ins>
    </w:p>
    <w:p w14:paraId="6697E8D1" w14:textId="77777777" w:rsidR="00F12D30" w:rsidRDefault="00F12D30" w:rsidP="00F12D30">
      <w:pPr>
        <w:rPr>
          <w:ins w:id="9763" w:author="C1-216034" w:date="2021-10-18T14:22:00Z"/>
        </w:rPr>
      </w:pPr>
      <w:ins w:id="9764" w:author="C1-216034" w:date="2021-10-18T14:22:00Z">
        <w:r>
          <w:t>This parameter is used to contain a ProSe application code prefix. Its length indicates the size in bits of the allocated prefix, which can take any value that is a multiple of 8 in the 32 to 176 range.</w:t>
        </w:r>
      </w:ins>
    </w:p>
    <w:p w14:paraId="6CCB88D1" w14:textId="77777777" w:rsidR="00F12D30" w:rsidRDefault="00F12D30" w:rsidP="00F12D30">
      <w:pPr>
        <w:pStyle w:val="NO"/>
        <w:rPr>
          <w:ins w:id="9765" w:author="C1-216034" w:date="2021-10-18T14:22:00Z"/>
        </w:rPr>
      </w:pPr>
      <w:ins w:id="9766" w:author="C1-216034" w:date="2021-10-18T14:22:00Z">
        <w:r>
          <w:t>NOTE:</w:t>
        </w:r>
        <w:r>
          <w:tab/>
          <w:t>The size of the prefix for a given application is determined by the ProSe application server and made known to the 5G DDNMF by means that are out of scope of 3GPP.</w:t>
        </w:r>
      </w:ins>
    </w:p>
    <w:p w14:paraId="574CB389" w14:textId="77777777" w:rsidR="00F12D30" w:rsidRDefault="00F12D30" w:rsidP="00F12D30">
      <w:pPr>
        <w:pStyle w:val="40"/>
        <w:rPr>
          <w:ins w:id="9767" w:author="C1-216034" w:date="2021-10-18T14:22:00Z"/>
        </w:rPr>
      </w:pPr>
      <w:bookmarkStart w:id="9768" w:name="_Toc525231462"/>
      <w:bookmarkStart w:id="9769" w:name="_Toc59198862"/>
      <w:bookmarkStart w:id="9770" w:name="_Toc75283220"/>
      <w:bookmarkStart w:id="9771" w:name="_Toc85471498"/>
      <w:ins w:id="9772" w:author="C1-216034" w:date="2021-10-18T14:22:00Z">
        <w:r>
          <w:t>11.4.2.46</w:t>
        </w:r>
        <w:r>
          <w:tab/>
          <w:t>ProSe application code suffix</w:t>
        </w:r>
        <w:bookmarkEnd w:id="9768"/>
        <w:bookmarkEnd w:id="9769"/>
        <w:bookmarkEnd w:id="9770"/>
        <w:bookmarkEnd w:id="9771"/>
      </w:ins>
    </w:p>
    <w:p w14:paraId="3490611E" w14:textId="77777777" w:rsidR="00F12D30" w:rsidRDefault="00F12D30" w:rsidP="00CE72C3">
      <w:pPr>
        <w:rPr>
          <w:ins w:id="9773" w:author="C1-216034" w:date="2021-10-18T14:22:00Z"/>
        </w:rPr>
      </w:pPr>
      <w:ins w:id="9774" w:author="C1-216034" w:date="2021-10-18T14:22:00Z">
        <w:r>
          <w:t>This parameter is used to contain a ProSe application code suffix. The ProSe application code suffix is used with a ProSe application code prefix to form a 184-bit ProSe application code for open ProSe direct discovery with application-controlled extension.</w:t>
        </w:r>
      </w:ins>
    </w:p>
    <w:p w14:paraId="21EA8747" w14:textId="77777777" w:rsidR="00F12D30" w:rsidRDefault="00F12D30" w:rsidP="00F12D30">
      <w:pPr>
        <w:pStyle w:val="40"/>
        <w:rPr>
          <w:ins w:id="9775" w:author="C1-216034" w:date="2021-10-18T14:22:00Z"/>
        </w:rPr>
      </w:pPr>
      <w:bookmarkStart w:id="9776" w:name="_Toc85471499"/>
      <w:ins w:id="9777" w:author="C1-216034" w:date="2021-10-18T14:22:00Z">
        <w:r>
          <w:t>11.4.2.47</w:t>
        </w:r>
        <w:r>
          <w:tab/>
          <w:t>ProSe application code ACE</w:t>
        </w:r>
        <w:bookmarkEnd w:id="9759"/>
        <w:bookmarkEnd w:id="9760"/>
        <w:bookmarkEnd w:id="9761"/>
        <w:bookmarkEnd w:id="9776"/>
      </w:ins>
    </w:p>
    <w:p w14:paraId="3D547E4B" w14:textId="77777777" w:rsidR="00F12D30" w:rsidRDefault="00F12D30" w:rsidP="00F12D30">
      <w:pPr>
        <w:rPr>
          <w:ins w:id="9778" w:author="C1-216034" w:date="2021-10-18T14:22:00Z"/>
        </w:rPr>
      </w:pPr>
      <w:ins w:id="9779" w:author="C1-216034" w:date="2021-10-18T14:22:00Z">
        <w:r>
          <w:t>This parameter is used to carry a set of ProSe application code(s) allocated for a corresponding ProSe application ID when application-controlled extension is used. It contains one ProSe application code Prefix, and one or more ProSe application code suffix range(s). The elements in the ProSe application code ACE parameter are defined as below:</w:t>
        </w:r>
      </w:ins>
    </w:p>
    <w:p w14:paraId="6D7DD25E" w14:textId="77777777" w:rsidR="00F12D30" w:rsidRDefault="00F12D30" w:rsidP="00F12D30">
      <w:pPr>
        <w:pStyle w:val="B1"/>
        <w:rPr>
          <w:ins w:id="9780" w:author="C1-216034" w:date="2021-10-18T14:22:00Z"/>
        </w:rPr>
      </w:pPr>
      <w:ins w:id="9781" w:author="C1-216034" w:date="2021-10-18T14:22:00Z">
        <w:r>
          <w:rPr>
            <w:lang w:eastAsia="zh-CN"/>
          </w:rPr>
          <w:t>a)</w:t>
        </w:r>
        <w:r>
          <w:tab/>
          <w:t>ProSe application code prefix: as defined in clause 11.4.2.45;</w:t>
        </w:r>
      </w:ins>
    </w:p>
    <w:p w14:paraId="0EFC5929" w14:textId="77777777" w:rsidR="00F12D30" w:rsidRDefault="00F12D30" w:rsidP="00F12D30">
      <w:pPr>
        <w:pStyle w:val="B1"/>
        <w:rPr>
          <w:ins w:id="9782" w:author="C1-216034" w:date="2021-10-18T14:22:00Z"/>
        </w:rPr>
      </w:pPr>
      <w:ins w:id="9783" w:author="C1-216034" w:date="2021-10-18T14:22:00Z">
        <w:r>
          <w:lastRenderedPageBreak/>
          <w:t>b)</w:t>
        </w:r>
        <w:r>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ins>
    </w:p>
    <w:p w14:paraId="01F53ADD" w14:textId="77777777" w:rsidR="00F12D30" w:rsidRPr="00F12D30" w:rsidRDefault="00F12D30">
      <w:pPr>
        <w:pStyle w:val="B2"/>
        <w:rPr>
          <w:ins w:id="9784" w:author="C1-216034" w:date="2021-10-18T14:22:00Z"/>
        </w:rPr>
        <w:pPrChange w:id="9785" w:author="C1-216034" w:date="2021-10-18T14:22:00Z">
          <w:pPr>
            <w:pStyle w:val="B2"/>
            <w:numPr>
              <w:numId w:val="14"/>
            </w:numPr>
            <w:tabs>
              <w:tab w:val="num" w:pos="1620"/>
            </w:tabs>
            <w:ind w:leftChars="600" w:left="1600" w:hangingChars="200" w:hanging="400"/>
          </w:pPr>
        </w:pPrChange>
      </w:pPr>
      <w:ins w:id="9786" w:author="C1-216034" w:date="2021-10-18T14:22:00Z">
        <w:r w:rsidRPr="00F12D30">
          <w:t>1)</w:t>
        </w:r>
        <w:r w:rsidRPr="00F12D30">
          <w:tab/>
          <w:t>beginning suffix code: The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ins>
    </w:p>
    <w:p w14:paraId="37DFCFE8" w14:textId="77777777" w:rsidR="00F12D30" w:rsidRPr="00F12D30" w:rsidRDefault="00F12D30">
      <w:pPr>
        <w:pStyle w:val="B2"/>
        <w:rPr>
          <w:ins w:id="9787" w:author="C1-216034" w:date="2021-10-18T14:22:00Z"/>
        </w:rPr>
        <w:pPrChange w:id="9788" w:author="C1-216034" w:date="2021-10-18T14:22:00Z">
          <w:pPr>
            <w:pStyle w:val="B2"/>
            <w:numPr>
              <w:numId w:val="14"/>
            </w:numPr>
            <w:tabs>
              <w:tab w:val="num" w:pos="1620"/>
            </w:tabs>
            <w:ind w:leftChars="600" w:left="1600" w:hangingChars="200" w:hanging="400"/>
          </w:pPr>
        </w:pPrChange>
      </w:pPr>
      <w:ins w:id="9789" w:author="C1-216034" w:date="2021-10-18T14:22:00Z">
        <w:r w:rsidRPr="00F12D30">
          <w:t>2)</w:t>
        </w:r>
        <w:r w:rsidRPr="00F12D30">
          <w:tab/>
          <w:t>ending suffix code: The binary value of this code is the highest value of the ProSe application code suffix range. The length of the ending suffix code shall be the same as that of the beginning suffix code.</w:t>
        </w:r>
      </w:ins>
    </w:p>
    <w:p w14:paraId="2037C3CA" w14:textId="77777777" w:rsidR="00F12D30" w:rsidRDefault="00F12D30" w:rsidP="00F12D30">
      <w:pPr>
        <w:pStyle w:val="B1"/>
        <w:rPr>
          <w:ins w:id="9790" w:author="C1-216034" w:date="2021-10-18T14:22:00Z"/>
        </w:rPr>
      </w:pPr>
      <w:ins w:id="9791" w:author="C1-216034" w:date="2021-10-18T14:22:00Z">
        <w:r>
          <w:t>c)</w:t>
        </w:r>
        <w:r>
          <w:tab/>
          <w:t>If the ProSe application code suffix range contains only a single ProSe application code suffix, then that suffix is represented by the beginning suffix code, and the ending suffix code is omitted.</w:t>
        </w:r>
      </w:ins>
    </w:p>
    <w:p w14:paraId="79DC9DDB" w14:textId="76D0859F" w:rsidR="00874A5E" w:rsidRPr="00F12D30" w:rsidRDefault="00874A5E" w:rsidP="00021BA6">
      <w:pPr>
        <w:rPr>
          <w:noProof/>
          <w:highlight w:val="green"/>
        </w:rPr>
      </w:pPr>
    </w:p>
    <w:p w14:paraId="76D9FE59" w14:textId="77777777" w:rsidR="00FF4F78" w:rsidRPr="004D3578" w:rsidRDefault="00AF026B" w:rsidP="00FF4F78">
      <w:pPr>
        <w:pStyle w:val="1"/>
      </w:pPr>
      <w:bookmarkStart w:id="9792" w:name="_Toc85471500"/>
      <w:r>
        <w:t>12</w:t>
      </w:r>
      <w:r w:rsidR="00FF4F78" w:rsidRPr="004D3578">
        <w:tab/>
      </w:r>
      <w:r w:rsidR="00FF4F78">
        <w:t>List of system parameters</w:t>
      </w:r>
      <w:bookmarkEnd w:id="9792"/>
    </w:p>
    <w:p w14:paraId="23FF9DF6" w14:textId="50C79471" w:rsidR="00A86B9A" w:rsidRDefault="00AF026B" w:rsidP="00A86B9A">
      <w:pPr>
        <w:pStyle w:val="21"/>
        <w:rPr>
          <w:ins w:id="9793" w:author="C1-216190" w:date="2021-10-18T16:26:00Z"/>
        </w:rPr>
      </w:pPr>
      <w:bookmarkStart w:id="9794" w:name="_Toc85471501"/>
      <w:r>
        <w:t>12.</w:t>
      </w:r>
      <w:r w:rsidR="00A86B9A">
        <w:t>1</w:t>
      </w:r>
      <w:r w:rsidR="00A86B9A">
        <w:tab/>
      </w:r>
      <w:r w:rsidR="00A86B9A" w:rsidRPr="00400F1D">
        <w:t>Overview</w:t>
      </w:r>
      <w:bookmarkEnd w:id="9794"/>
    </w:p>
    <w:p w14:paraId="13969F40" w14:textId="3566914F" w:rsidR="003B0C9A" w:rsidRPr="00EA2F83" w:rsidRDefault="003B0C9A">
      <w:pPr>
        <w:pPrChange w:id="9795" w:author="C1-216190" w:date="2021-10-18T16:26:00Z">
          <w:pPr>
            <w:pStyle w:val="21"/>
          </w:pPr>
        </w:pPrChange>
      </w:pPr>
      <w:ins w:id="9796" w:author="C1-216190" w:date="2021-10-18T16:26:00Z">
        <w:r>
          <w:t>The description of timers in the following tables should be considered a brief summary. The precise details are found in clauses 4 to 8, which should be considered the definitive descriptions.</w:t>
        </w:r>
      </w:ins>
    </w:p>
    <w:p w14:paraId="205BA323" w14:textId="77777777" w:rsidR="00A86B9A" w:rsidRDefault="00AF026B" w:rsidP="00A86B9A">
      <w:pPr>
        <w:pStyle w:val="21"/>
      </w:pPr>
      <w:bookmarkStart w:id="9797" w:name="_Toc25070731"/>
      <w:bookmarkStart w:id="9798" w:name="_Toc34388730"/>
      <w:bookmarkStart w:id="9799" w:name="_Toc34404501"/>
      <w:bookmarkStart w:id="9800" w:name="_Toc45282411"/>
      <w:bookmarkStart w:id="9801" w:name="_Toc45882797"/>
      <w:bookmarkStart w:id="9802" w:name="_Toc51951345"/>
      <w:bookmarkStart w:id="9803" w:name="_Toc59209123"/>
      <w:bookmarkStart w:id="9804" w:name="_Toc59209394"/>
      <w:bookmarkStart w:id="9805" w:name="_Toc85471502"/>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9797"/>
      <w:bookmarkEnd w:id="9798"/>
      <w:bookmarkEnd w:id="9799"/>
      <w:bookmarkEnd w:id="9800"/>
      <w:bookmarkEnd w:id="9801"/>
      <w:bookmarkEnd w:id="9802"/>
      <w:bookmarkEnd w:id="9803"/>
      <w:bookmarkEnd w:id="9804"/>
      <w:bookmarkEnd w:id="9805"/>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2906"/>
        <w:gridCol w:w="2480"/>
        <w:gridCol w:w="2127"/>
      </w:tblGrid>
      <w:tr w:rsidR="006F2E11" w14:paraId="7ABEC471" w14:textId="77777777" w:rsidTr="006F2E11">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992"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2906"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992" w:type="dxa"/>
            <w:tcBorders>
              <w:top w:val="single" w:sz="6" w:space="0" w:color="auto"/>
              <w:left w:val="single" w:sz="6" w:space="0" w:color="auto"/>
              <w:bottom w:val="single" w:sz="6" w:space="0" w:color="auto"/>
              <w:right w:val="single" w:sz="6" w:space="0" w:color="auto"/>
            </w:tcBorders>
            <w:hideMark/>
          </w:tcPr>
          <w:p w14:paraId="58344EA3"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992" w:type="dxa"/>
            <w:tcBorders>
              <w:top w:val="single" w:sz="6" w:space="0" w:color="auto"/>
              <w:left w:val="single" w:sz="6" w:space="0" w:color="auto"/>
              <w:bottom w:val="single" w:sz="6" w:space="0" w:color="auto"/>
              <w:right w:val="single" w:sz="6" w:space="0" w:color="auto"/>
            </w:tcBorders>
            <w:hideMark/>
          </w:tcPr>
          <w:p w14:paraId="1DB2022B"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992" w:type="dxa"/>
            <w:tcBorders>
              <w:top w:val="single" w:sz="6" w:space="0" w:color="auto"/>
              <w:left w:val="single" w:sz="6" w:space="0" w:color="auto"/>
              <w:bottom w:val="single" w:sz="6" w:space="0" w:color="auto"/>
              <w:right w:val="single" w:sz="6" w:space="0" w:color="auto"/>
            </w:tcBorders>
            <w:hideMark/>
          </w:tcPr>
          <w:p w14:paraId="6FB039C8"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873A54">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992" w:type="dxa"/>
            <w:tcBorders>
              <w:top w:val="single" w:sz="6" w:space="0" w:color="auto"/>
              <w:left w:val="single" w:sz="6" w:space="0" w:color="auto"/>
              <w:bottom w:val="single" w:sz="6" w:space="0" w:color="auto"/>
              <w:right w:val="single" w:sz="6" w:space="0" w:color="auto"/>
            </w:tcBorders>
            <w:hideMark/>
          </w:tcPr>
          <w:p w14:paraId="433DEF23" w14:textId="77777777" w:rsidR="00873A54" w:rsidRDefault="00873A54">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41835DC7" w14:textId="77777777" w:rsidR="006F2E11" w:rsidRDefault="006F2E11" w:rsidP="006F2E11">
      <w:pPr>
        <w:pStyle w:val="EditorsNote"/>
      </w:pPr>
      <w:r>
        <w:t>Editor's note: timer values are FFS.</w:t>
      </w:r>
    </w:p>
    <w:p w14:paraId="1B4F68E6" w14:textId="569583EF" w:rsidR="00A86B9A" w:rsidRDefault="00AF026B" w:rsidP="00A86B9A">
      <w:pPr>
        <w:pStyle w:val="21"/>
        <w:rPr>
          <w:ins w:id="9806" w:author="C1-216182" w:date="2021-10-18T16:02:00Z"/>
        </w:rPr>
      </w:pPr>
      <w:bookmarkStart w:id="9807" w:name="_Toc25070732"/>
      <w:bookmarkStart w:id="9808" w:name="_Toc34388731"/>
      <w:bookmarkStart w:id="9809" w:name="_Toc34404502"/>
      <w:bookmarkStart w:id="9810" w:name="_Toc45282412"/>
      <w:bookmarkStart w:id="9811" w:name="_Toc45882798"/>
      <w:bookmarkStart w:id="9812" w:name="_Toc51951346"/>
      <w:bookmarkStart w:id="9813" w:name="_Toc59209124"/>
      <w:bookmarkStart w:id="9814" w:name="_Toc59209395"/>
      <w:bookmarkStart w:id="9815" w:name="_Toc85471503"/>
      <w:r>
        <w:t>12.</w:t>
      </w:r>
      <w:r w:rsidR="00A86B9A">
        <w:t>3</w:t>
      </w:r>
      <w:r w:rsidR="00A86B9A" w:rsidRPr="003168A2">
        <w:tab/>
        <w:t xml:space="preserve">Timers of </w:t>
      </w:r>
      <w:r w:rsidR="00DC5171">
        <w:t>5G ProSe direct</w:t>
      </w:r>
      <w:r w:rsidR="00A86B9A">
        <w:t xml:space="preserve"> link management procedures</w:t>
      </w:r>
      <w:bookmarkEnd w:id="9807"/>
      <w:bookmarkEnd w:id="9808"/>
      <w:bookmarkEnd w:id="9809"/>
      <w:bookmarkEnd w:id="9810"/>
      <w:bookmarkEnd w:id="9811"/>
      <w:bookmarkEnd w:id="9812"/>
      <w:bookmarkEnd w:id="9813"/>
      <w:bookmarkEnd w:id="9814"/>
      <w:bookmarkEnd w:id="9815"/>
    </w:p>
    <w:p w14:paraId="40F35093" w14:textId="53C753E3" w:rsidR="00F44AE1" w:rsidRPr="00F44AE1" w:rsidRDefault="00F44AE1">
      <w:pPr>
        <w:pStyle w:val="NO"/>
        <w:pPrChange w:id="9816" w:author="C1-216182" w:date="2021-10-18T16:02:00Z">
          <w:pPr>
            <w:pStyle w:val="21"/>
          </w:pPr>
        </w:pPrChange>
      </w:pPr>
      <w:ins w:id="9817" w:author="C1-216182" w:date="2021-10-18T16:02:00Z">
        <w:r>
          <w:t>NOTE:</w:t>
        </w:r>
        <w:r>
          <w:tab/>
          <w:t>Timer T3346 is defined in 3GPP TS 24.008 [</w:t>
        </w:r>
        <w:del w:id="9818" w:author="Rapporteur" w:date="2021-10-18T16:29:00Z">
          <w:r w:rsidDel="0036706D">
            <w:delText>XX</w:delText>
          </w:r>
        </w:del>
      </w:ins>
      <w:ins w:id="9819" w:author="Rapporteur" w:date="2021-10-18T16:29:00Z">
        <w:r w:rsidR="0036706D">
          <w:t>31</w:t>
        </w:r>
      </w:ins>
      <w:ins w:id="9820" w:author="C1-216182" w:date="2021-10-18T16:02:00Z">
        <w:r>
          <w:t>].</w:t>
        </w:r>
      </w:ins>
    </w:p>
    <w:p w14:paraId="507811D3" w14:textId="56851F9A" w:rsidR="0036233B" w:rsidRDefault="0036233B" w:rsidP="0037175B">
      <w:pPr>
        <w:pStyle w:val="TH"/>
      </w:pPr>
      <w:r>
        <w:lastRenderedPageBreak/>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Change w:id="9821" w:author="C1-216182" w:date="2021-10-18T16:04: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PrChange>
      </w:tblPr>
      <w:tblGrid>
        <w:gridCol w:w="36"/>
        <w:gridCol w:w="867"/>
        <w:gridCol w:w="1417"/>
        <w:gridCol w:w="3574"/>
        <w:gridCol w:w="1701"/>
        <w:gridCol w:w="1864"/>
        <w:gridCol w:w="36"/>
        <w:tblGridChange w:id="9822">
          <w:tblGrid>
            <w:gridCol w:w="8"/>
            <w:gridCol w:w="28"/>
            <w:gridCol w:w="867"/>
            <w:gridCol w:w="95"/>
            <w:gridCol w:w="810"/>
            <w:gridCol w:w="512"/>
            <w:gridCol w:w="3574"/>
            <w:gridCol w:w="7"/>
            <w:gridCol w:w="1694"/>
            <w:gridCol w:w="7"/>
            <w:gridCol w:w="1857"/>
            <w:gridCol w:w="7"/>
            <w:gridCol w:w="29"/>
          </w:tblGrid>
        </w:tblGridChange>
      </w:tblGrid>
      <w:tr w:rsidR="0036233B" w14:paraId="3A78C382" w14:textId="77777777" w:rsidTr="00F44AE1">
        <w:trPr>
          <w:gridAfter w:val="1"/>
          <w:wAfter w:w="36" w:type="dxa"/>
          <w:cantSplit/>
          <w:tblHeader/>
          <w:jc w:val="center"/>
          <w:trPrChange w:id="9823" w:author="C1-216182" w:date="2021-10-18T16:04:00Z">
            <w:trPr>
              <w:gridBefore w:val="1"/>
              <w:gridAfter w:val="1"/>
              <w:wAfter w:w="36" w:type="dxa"/>
              <w:cantSplit/>
              <w:tblHeader/>
              <w:jc w:val="center"/>
            </w:trPr>
          </w:trPrChange>
        </w:trPr>
        <w:tc>
          <w:tcPr>
            <w:tcW w:w="902" w:type="dxa"/>
            <w:gridSpan w:val="2"/>
            <w:tcBorders>
              <w:top w:val="single" w:sz="6" w:space="0" w:color="auto"/>
              <w:left w:val="single" w:sz="6" w:space="0" w:color="auto"/>
              <w:bottom w:val="single" w:sz="6" w:space="0" w:color="auto"/>
              <w:right w:val="single" w:sz="6" w:space="0" w:color="auto"/>
            </w:tcBorders>
            <w:hideMark/>
            <w:tcPrChange w:id="9824" w:author="C1-216182" w:date="2021-10-18T16:04:00Z">
              <w:tcPr>
                <w:tcW w:w="990" w:type="dxa"/>
                <w:gridSpan w:val="3"/>
                <w:tcBorders>
                  <w:top w:val="single" w:sz="6" w:space="0" w:color="auto"/>
                  <w:left w:val="single" w:sz="6" w:space="0" w:color="auto"/>
                  <w:bottom w:val="single" w:sz="6" w:space="0" w:color="auto"/>
                  <w:right w:val="single" w:sz="6" w:space="0" w:color="auto"/>
                </w:tcBorders>
                <w:hideMark/>
              </w:tcPr>
            </w:tcPrChange>
          </w:tcPr>
          <w:p w14:paraId="2950B66D" w14:textId="77777777" w:rsidR="0036233B" w:rsidRDefault="0036233B">
            <w:pPr>
              <w:keepNext/>
              <w:keepLines/>
              <w:spacing w:after="0"/>
              <w:jc w:val="center"/>
              <w:rPr>
                <w:rFonts w:ascii="Arial" w:hAnsi="Arial"/>
                <w:b/>
                <w:sz w:val="18"/>
              </w:rPr>
            </w:pPr>
            <w:r>
              <w:rPr>
                <w:rFonts w:ascii="Arial" w:hAnsi="Arial"/>
                <w:b/>
                <w:sz w:val="18"/>
              </w:rPr>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Change w:id="9825" w:author="C1-216182" w:date="2021-10-18T16:04:00Z">
              <w:tcPr>
                <w:tcW w:w="810" w:type="dxa"/>
                <w:tcBorders>
                  <w:top w:val="single" w:sz="6" w:space="0" w:color="auto"/>
                  <w:left w:val="single" w:sz="6" w:space="0" w:color="auto"/>
                  <w:bottom w:val="single" w:sz="6" w:space="0" w:color="auto"/>
                  <w:right w:val="single" w:sz="6" w:space="0" w:color="auto"/>
                </w:tcBorders>
                <w:hideMark/>
              </w:tcPr>
            </w:tcPrChange>
          </w:tcPr>
          <w:p w14:paraId="18734738" w14:textId="77777777" w:rsidR="0036233B" w:rsidRDefault="0036233B">
            <w:pPr>
              <w:keepNext/>
              <w:keepLines/>
              <w:spacing w:after="0"/>
              <w:jc w:val="center"/>
              <w:rPr>
                <w:rFonts w:ascii="Arial" w:hAnsi="Arial"/>
                <w:b/>
                <w:sz w:val="18"/>
              </w:rPr>
            </w:pPr>
            <w:r>
              <w:rPr>
                <w:rFonts w:ascii="Arial" w:hAnsi="Arial"/>
                <w:b/>
                <w:sz w:val="18"/>
              </w:rPr>
              <w:t>TIMER VALUE</w:t>
            </w:r>
          </w:p>
        </w:tc>
        <w:tc>
          <w:tcPr>
            <w:tcW w:w="3574" w:type="dxa"/>
            <w:tcBorders>
              <w:top w:val="single" w:sz="6" w:space="0" w:color="auto"/>
              <w:left w:val="single" w:sz="6" w:space="0" w:color="auto"/>
              <w:bottom w:val="single" w:sz="6" w:space="0" w:color="auto"/>
              <w:right w:val="single" w:sz="6" w:space="0" w:color="auto"/>
            </w:tcBorders>
            <w:hideMark/>
            <w:tcPrChange w:id="9826" w:author="C1-216182" w:date="2021-10-18T16:04:00Z">
              <w:tcPr>
                <w:tcW w:w="4093" w:type="dxa"/>
                <w:gridSpan w:val="3"/>
                <w:tcBorders>
                  <w:top w:val="single" w:sz="6" w:space="0" w:color="auto"/>
                  <w:left w:val="single" w:sz="6" w:space="0" w:color="auto"/>
                  <w:bottom w:val="single" w:sz="6" w:space="0" w:color="auto"/>
                  <w:right w:val="single" w:sz="6" w:space="0" w:color="auto"/>
                </w:tcBorders>
                <w:hideMark/>
              </w:tcPr>
            </w:tcPrChange>
          </w:tcPr>
          <w:p w14:paraId="197FFE19" w14:textId="77777777" w:rsidR="0036233B" w:rsidRDefault="0036233B">
            <w:pPr>
              <w:keepNext/>
              <w:keepLines/>
              <w:spacing w:after="0"/>
              <w:jc w:val="center"/>
              <w:rPr>
                <w:rFonts w:ascii="Arial" w:hAnsi="Arial"/>
                <w:b/>
                <w:sz w:val="18"/>
              </w:rPr>
            </w:pPr>
            <w:r>
              <w:rPr>
                <w:rFonts w:ascii="Arial" w:hAnsi="Arial"/>
                <w:b/>
                <w:sz w:val="18"/>
              </w:rPr>
              <w:t>CAUSE OF START</w:t>
            </w:r>
          </w:p>
        </w:tc>
        <w:tc>
          <w:tcPr>
            <w:tcW w:w="1701" w:type="dxa"/>
            <w:tcBorders>
              <w:top w:val="single" w:sz="6" w:space="0" w:color="auto"/>
              <w:left w:val="single" w:sz="6" w:space="0" w:color="auto"/>
              <w:bottom w:val="single" w:sz="6" w:space="0" w:color="auto"/>
              <w:right w:val="single" w:sz="6" w:space="0" w:color="auto"/>
            </w:tcBorders>
            <w:hideMark/>
            <w:tcPrChange w:id="9827" w:author="C1-216182" w:date="2021-10-18T16:04:00Z">
              <w:tcPr>
                <w:tcW w:w="1701" w:type="dxa"/>
                <w:gridSpan w:val="2"/>
                <w:tcBorders>
                  <w:top w:val="single" w:sz="6" w:space="0" w:color="auto"/>
                  <w:left w:val="single" w:sz="6" w:space="0" w:color="auto"/>
                  <w:bottom w:val="single" w:sz="6" w:space="0" w:color="auto"/>
                  <w:right w:val="single" w:sz="6" w:space="0" w:color="auto"/>
                </w:tcBorders>
                <w:hideMark/>
              </w:tcPr>
            </w:tcPrChange>
          </w:tcPr>
          <w:p w14:paraId="5E43B4E2" w14:textId="77777777" w:rsidR="0036233B" w:rsidRDefault="0036233B">
            <w:pPr>
              <w:keepNext/>
              <w:keepLines/>
              <w:spacing w:after="0"/>
              <w:jc w:val="center"/>
              <w:rPr>
                <w:rFonts w:ascii="Arial" w:hAnsi="Arial"/>
                <w:b/>
                <w:sz w:val="18"/>
              </w:rPr>
            </w:pPr>
            <w:r>
              <w:rPr>
                <w:rFonts w:ascii="Arial" w:hAnsi="Arial"/>
                <w:b/>
                <w:sz w:val="18"/>
              </w:rPr>
              <w:t>NORMAL STOP</w:t>
            </w:r>
          </w:p>
        </w:tc>
        <w:tc>
          <w:tcPr>
            <w:tcW w:w="1864" w:type="dxa"/>
            <w:tcBorders>
              <w:top w:val="single" w:sz="6" w:space="0" w:color="auto"/>
              <w:left w:val="single" w:sz="6" w:space="0" w:color="auto"/>
              <w:bottom w:val="single" w:sz="6" w:space="0" w:color="auto"/>
              <w:right w:val="single" w:sz="6" w:space="0" w:color="auto"/>
            </w:tcBorders>
            <w:hideMark/>
            <w:tcPrChange w:id="9828" w:author="C1-216182" w:date="2021-10-18T16:04:00Z">
              <w:tcPr>
                <w:tcW w:w="1864" w:type="dxa"/>
                <w:gridSpan w:val="2"/>
                <w:tcBorders>
                  <w:top w:val="single" w:sz="6" w:space="0" w:color="auto"/>
                  <w:left w:val="single" w:sz="6" w:space="0" w:color="auto"/>
                  <w:bottom w:val="single" w:sz="6" w:space="0" w:color="auto"/>
                  <w:right w:val="single" w:sz="6" w:space="0" w:color="auto"/>
                </w:tcBorders>
                <w:hideMark/>
              </w:tcPr>
            </w:tcPrChange>
          </w:tcPr>
          <w:p w14:paraId="667F3DF5" w14:textId="77777777" w:rsidR="0036233B" w:rsidRDefault="0036233B">
            <w:pPr>
              <w:keepNext/>
              <w:keepLines/>
              <w:spacing w:after="0"/>
              <w:jc w:val="center"/>
              <w:rPr>
                <w:rFonts w:ascii="Arial" w:hAnsi="Arial"/>
                <w:b/>
                <w:sz w:val="18"/>
              </w:rPr>
            </w:pPr>
            <w:r>
              <w:rPr>
                <w:rFonts w:ascii="Arial" w:hAnsi="Arial"/>
                <w:b/>
                <w:sz w:val="18"/>
              </w:rPr>
              <w:t xml:space="preserve">ON </w:t>
            </w:r>
            <w:r>
              <w:rPr>
                <w:rFonts w:ascii="Arial" w:hAnsi="Arial"/>
                <w:b/>
                <w:sz w:val="18"/>
              </w:rPr>
              <w:br/>
              <w:t>EXPIRY</w:t>
            </w:r>
          </w:p>
        </w:tc>
      </w:tr>
      <w:tr w:rsidR="0036233B" w14:paraId="1BADB131" w14:textId="77777777" w:rsidTr="00F44AE1">
        <w:trPr>
          <w:gridAfter w:val="1"/>
          <w:wAfter w:w="36" w:type="dxa"/>
          <w:cantSplit/>
          <w:jc w:val="center"/>
          <w:trPrChange w:id="9829"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hideMark/>
            <w:tcPrChange w:id="9830" w:author="C1-216182" w:date="2021-10-18T16:04:00Z">
              <w:tcPr>
                <w:tcW w:w="990" w:type="dxa"/>
                <w:gridSpan w:val="3"/>
                <w:tcBorders>
                  <w:top w:val="single" w:sz="6" w:space="0" w:color="auto"/>
                  <w:left w:val="single" w:sz="6" w:space="0" w:color="auto"/>
                  <w:bottom w:val="single" w:sz="6" w:space="0" w:color="auto"/>
                  <w:right w:val="single" w:sz="6" w:space="0" w:color="auto"/>
                </w:tcBorders>
                <w:hideMark/>
              </w:tcPr>
            </w:tcPrChange>
          </w:tcPr>
          <w:p w14:paraId="45F13475" w14:textId="77777777" w:rsidR="0036233B" w:rsidRDefault="0036233B">
            <w:pPr>
              <w:keepNext/>
              <w:keepLines/>
              <w:spacing w:after="0"/>
              <w:jc w:val="center"/>
              <w:rPr>
                <w:rFonts w:ascii="Arial" w:hAnsi="Arial"/>
                <w:sz w:val="18"/>
              </w:rPr>
            </w:pPr>
            <w:r>
              <w:rPr>
                <w:rFonts w:ascii="Arial" w:hAnsi="Arial"/>
                <w:sz w:val="18"/>
              </w:rPr>
              <w:t>T</w:t>
            </w:r>
            <w:r w:rsidR="000B0620">
              <w:rPr>
                <w:rFonts w:ascii="Arial" w:hAnsi="Arial"/>
                <w:sz w:val="18"/>
              </w:rPr>
              <w:t>5080</w:t>
            </w:r>
          </w:p>
        </w:tc>
        <w:tc>
          <w:tcPr>
            <w:tcW w:w="1417" w:type="dxa"/>
            <w:tcBorders>
              <w:top w:val="single" w:sz="6" w:space="0" w:color="auto"/>
              <w:left w:val="single" w:sz="6" w:space="0" w:color="auto"/>
              <w:bottom w:val="single" w:sz="6" w:space="0" w:color="auto"/>
              <w:right w:val="single" w:sz="6" w:space="0" w:color="auto"/>
            </w:tcBorders>
            <w:hideMark/>
            <w:tcPrChange w:id="9831" w:author="C1-216182" w:date="2021-10-18T16:04:00Z">
              <w:tcPr>
                <w:tcW w:w="810" w:type="dxa"/>
                <w:tcBorders>
                  <w:top w:val="single" w:sz="6" w:space="0" w:color="auto"/>
                  <w:left w:val="single" w:sz="6" w:space="0" w:color="auto"/>
                  <w:bottom w:val="single" w:sz="6" w:space="0" w:color="auto"/>
                  <w:right w:val="single" w:sz="6" w:space="0" w:color="auto"/>
                </w:tcBorders>
                <w:hideMark/>
              </w:tcPr>
            </w:tcPrChange>
          </w:tcPr>
          <w:p w14:paraId="51764B5D" w14:textId="77777777" w:rsidR="0036233B" w:rsidRDefault="0036233B">
            <w:pPr>
              <w:keepNext/>
              <w:keepLines/>
              <w:spacing w:after="0"/>
              <w:rPr>
                <w:rFonts w:ascii="Arial" w:hAnsi="Arial"/>
                <w:sz w:val="18"/>
              </w:rPr>
            </w:pPr>
            <w:r>
              <w:rPr>
                <w:rFonts w:ascii="Arial" w:hAnsi="Arial"/>
                <w:sz w:val="18"/>
              </w:rPr>
              <w:t xml:space="preserve">8s </w:t>
            </w:r>
          </w:p>
          <w:p w14:paraId="423606FA" w14:textId="77777777" w:rsidR="0036233B" w:rsidRDefault="0036233B">
            <w:pPr>
              <w:keepNext/>
              <w:keepLines/>
              <w:spacing w:after="0"/>
              <w:rPr>
                <w:rFonts w:ascii="Arial" w:hAnsi="Arial"/>
                <w:sz w:val="18"/>
              </w:rPr>
            </w:pPr>
            <w:r>
              <w:rPr>
                <w:rFonts w:ascii="Arial" w:hAnsi="Arial"/>
                <w:sz w:val="18"/>
              </w:rPr>
              <w:t>NOTE 1</w:t>
            </w:r>
          </w:p>
        </w:tc>
        <w:tc>
          <w:tcPr>
            <w:tcW w:w="3574" w:type="dxa"/>
            <w:tcBorders>
              <w:top w:val="single" w:sz="6" w:space="0" w:color="auto"/>
              <w:left w:val="single" w:sz="6" w:space="0" w:color="auto"/>
              <w:bottom w:val="single" w:sz="6" w:space="0" w:color="auto"/>
              <w:right w:val="single" w:sz="6" w:space="0" w:color="auto"/>
            </w:tcBorders>
            <w:hideMark/>
            <w:tcPrChange w:id="9832" w:author="C1-216182" w:date="2021-10-18T16:04:00Z">
              <w:tcPr>
                <w:tcW w:w="4093" w:type="dxa"/>
                <w:gridSpan w:val="3"/>
                <w:tcBorders>
                  <w:top w:val="single" w:sz="6" w:space="0" w:color="auto"/>
                  <w:left w:val="single" w:sz="6" w:space="0" w:color="auto"/>
                  <w:bottom w:val="single" w:sz="6" w:space="0" w:color="auto"/>
                  <w:right w:val="single" w:sz="6" w:space="0" w:color="auto"/>
                </w:tcBorders>
                <w:hideMark/>
              </w:tcPr>
            </w:tcPrChange>
          </w:tcPr>
          <w:p w14:paraId="2DB676A5" w14:textId="77777777" w:rsidR="0036233B" w:rsidRDefault="0036233B">
            <w:pPr>
              <w:keepNext/>
              <w:keepLines/>
              <w:spacing w:after="0"/>
              <w:rPr>
                <w:rFonts w:ascii="Arial" w:hAnsi="Arial"/>
                <w:sz w:val="18"/>
              </w:rPr>
            </w:pPr>
            <w:r>
              <w:rPr>
                <w:rFonts w:ascii="Arial" w:hAnsi="Arial"/>
                <w:sz w:val="18"/>
              </w:rP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Change w:id="9833" w:author="C1-216182" w:date="2021-10-18T16:04:00Z">
              <w:tcPr>
                <w:tcW w:w="1701" w:type="dxa"/>
                <w:gridSpan w:val="2"/>
                <w:tcBorders>
                  <w:top w:val="single" w:sz="6" w:space="0" w:color="auto"/>
                  <w:left w:val="single" w:sz="6" w:space="0" w:color="auto"/>
                  <w:bottom w:val="single" w:sz="6" w:space="0" w:color="auto"/>
                  <w:right w:val="single" w:sz="6" w:space="0" w:color="auto"/>
                </w:tcBorders>
                <w:hideMark/>
              </w:tcPr>
            </w:tcPrChange>
          </w:tcPr>
          <w:p w14:paraId="4BF258E7" w14:textId="77777777" w:rsidR="0036233B" w:rsidRDefault="0036233B">
            <w:pPr>
              <w:keepNext/>
              <w:keepLines/>
              <w:spacing w:after="0"/>
              <w:rPr>
                <w:rFonts w:ascii="Arial" w:hAnsi="Arial"/>
                <w:sz w:val="18"/>
              </w:rPr>
            </w:pPr>
            <w:r>
              <w:rPr>
                <w:rFonts w:ascii="Arial" w:hAnsi="Arial"/>
                <w:sz w:val="18"/>
              </w:rP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Change w:id="9834" w:author="C1-216182" w:date="2021-10-18T16:04:00Z">
              <w:tcPr>
                <w:tcW w:w="1864" w:type="dxa"/>
                <w:gridSpan w:val="2"/>
                <w:tcBorders>
                  <w:top w:val="single" w:sz="6" w:space="0" w:color="auto"/>
                  <w:left w:val="single" w:sz="6" w:space="0" w:color="auto"/>
                  <w:bottom w:val="single" w:sz="6" w:space="0" w:color="auto"/>
                  <w:right w:val="single" w:sz="6" w:space="0" w:color="auto"/>
                </w:tcBorders>
                <w:hideMark/>
              </w:tcPr>
            </w:tcPrChange>
          </w:tcPr>
          <w:p w14:paraId="2B498244" w14:textId="77777777" w:rsidR="0036233B" w:rsidRDefault="0036233B">
            <w:pPr>
              <w:keepNext/>
              <w:keepLines/>
              <w:spacing w:after="0"/>
              <w:rPr>
                <w:rFonts w:ascii="Arial" w:hAnsi="Arial"/>
                <w:sz w:val="18"/>
              </w:rPr>
            </w:pPr>
            <w:r>
              <w:rPr>
                <w:rFonts w:ascii="Arial" w:hAnsi="Arial"/>
                <w:sz w:val="18"/>
              </w:rPr>
              <w:t>Retransmission of PROSE DIRECT LINK ESTABLISHMENT REQUEST message if the Target user info is included in the PROSE DIRECT LINK ESTABLISHMENT REQUEST message; or</w:t>
            </w:r>
          </w:p>
          <w:p w14:paraId="3E173735" w14:textId="77777777" w:rsidR="0036233B" w:rsidRDefault="0036233B">
            <w:pPr>
              <w:keepNext/>
              <w:keepLines/>
              <w:spacing w:after="0"/>
              <w:rPr>
                <w:rFonts w:ascii="Arial" w:hAnsi="Arial"/>
                <w:sz w:val="18"/>
              </w:rPr>
            </w:pPr>
            <w:r>
              <w:rPr>
                <w:rFonts w:ascii="Arial" w:hAnsi="Arial"/>
                <w:sz w:val="18"/>
                <w:lang w:eastAsia="zh-CN"/>
              </w:rPr>
              <w:t>may abort the ongoing procedure</w:t>
            </w:r>
            <w:r>
              <w:rPr>
                <w:rFonts w:ascii="Arial" w:hAnsi="Arial"/>
                <w:sz w:val="18"/>
              </w:rPr>
              <w:t xml:space="preserve"> </w:t>
            </w:r>
            <w:r>
              <w:rPr>
                <w:rFonts w:ascii="Arial" w:hAnsi="Arial"/>
                <w:sz w:val="18"/>
                <w:lang w:eastAsia="zh-CN"/>
              </w:rPr>
              <w:t>if the Target user info is not included in the PROSE DIRECT LINK ESTABLISHMENT REQUEST message</w:t>
            </w:r>
          </w:p>
        </w:tc>
      </w:tr>
      <w:tr w:rsidR="00CB3A44" w14:paraId="1D3EB198" w14:textId="77777777" w:rsidTr="00F44AE1">
        <w:trPr>
          <w:gridAfter w:val="1"/>
          <w:wAfter w:w="36" w:type="dxa"/>
          <w:cantSplit/>
          <w:jc w:val="center"/>
          <w:trPrChange w:id="9835"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hideMark/>
            <w:tcPrChange w:id="9836" w:author="C1-216182" w:date="2021-10-18T16:04:00Z">
              <w:tcPr>
                <w:tcW w:w="990" w:type="dxa"/>
                <w:gridSpan w:val="3"/>
                <w:tcBorders>
                  <w:top w:val="single" w:sz="6" w:space="0" w:color="auto"/>
                  <w:left w:val="single" w:sz="6" w:space="0" w:color="auto"/>
                  <w:bottom w:val="single" w:sz="6" w:space="0" w:color="auto"/>
                  <w:right w:val="single" w:sz="6" w:space="0" w:color="auto"/>
                </w:tcBorders>
                <w:hideMark/>
              </w:tcPr>
            </w:tcPrChange>
          </w:tcPr>
          <w:p w14:paraId="58BEB006" w14:textId="77777777" w:rsidR="00CB3A44" w:rsidRDefault="00CB3A44">
            <w:pPr>
              <w:pStyle w:val="TAC"/>
              <w:rPr>
                <w:lang w:eastAsia="zh-CN"/>
              </w:rPr>
            </w:pPr>
            <w:r>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Change w:id="9837" w:author="C1-216182" w:date="2021-10-18T16:04:00Z">
              <w:tcPr>
                <w:tcW w:w="810" w:type="dxa"/>
                <w:tcBorders>
                  <w:top w:val="single" w:sz="6" w:space="0" w:color="auto"/>
                  <w:left w:val="single" w:sz="6" w:space="0" w:color="auto"/>
                  <w:bottom w:val="single" w:sz="6" w:space="0" w:color="auto"/>
                  <w:right w:val="single" w:sz="6" w:space="0" w:color="auto"/>
                </w:tcBorders>
                <w:hideMark/>
              </w:tcPr>
            </w:tcPrChange>
          </w:tcPr>
          <w:p w14:paraId="2673C47A"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Change w:id="9838" w:author="C1-216182" w:date="2021-10-18T16:04:00Z">
              <w:tcPr>
                <w:tcW w:w="4093" w:type="dxa"/>
                <w:gridSpan w:val="3"/>
                <w:tcBorders>
                  <w:top w:val="single" w:sz="6" w:space="0" w:color="auto"/>
                  <w:left w:val="single" w:sz="6" w:space="0" w:color="auto"/>
                  <w:bottom w:val="single" w:sz="6" w:space="0" w:color="auto"/>
                  <w:right w:val="single" w:sz="6" w:space="0" w:color="auto"/>
                </w:tcBorders>
                <w:hideMark/>
              </w:tcPr>
            </w:tcPrChange>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Change w:id="9839" w:author="C1-216182" w:date="2021-10-18T16:04:00Z">
              <w:tcPr>
                <w:tcW w:w="1701" w:type="dxa"/>
                <w:gridSpan w:val="2"/>
                <w:tcBorders>
                  <w:top w:val="single" w:sz="6" w:space="0" w:color="auto"/>
                  <w:left w:val="single" w:sz="6" w:space="0" w:color="auto"/>
                  <w:bottom w:val="single" w:sz="6" w:space="0" w:color="auto"/>
                  <w:right w:val="single" w:sz="6" w:space="0" w:color="auto"/>
                </w:tcBorders>
                <w:hideMark/>
              </w:tcPr>
            </w:tcPrChange>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Change w:id="9840" w:author="C1-216182" w:date="2021-10-18T16:04:00Z">
              <w:tcPr>
                <w:tcW w:w="1864" w:type="dxa"/>
                <w:gridSpan w:val="2"/>
                <w:tcBorders>
                  <w:top w:val="single" w:sz="6" w:space="0" w:color="auto"/>
                  <w:left w:val="single" w:sz="6" w:space="0" w:color="auto"/>
                  <w:bottom w:val="single" w:sz="6" w:space="0" w:color="auto"/>
                  <w:right w:val="single" w:sz="6" w:space="0" w:color="auto"/>
                </w:tcBorders>
                <w:hideMark/>
              </w:tcPr>
            </w:tcPrChange>
          </w:tcPr>
          <w:p w14:paraId="4C741B0D" w14:textId="77777777" w:rsidR="00CB3A44" w:rsidRDefault="00CB3A44">
            <w:pPr>
              <w:pStyle w:val="TAL"/>
            </w:pPr>
            <w:r>
              <w:t>Retransmission of PROSE DIRECT LINK MODIFICATION REQUEST message</w:t>
            </w:r>
          </w:p>
        </w:tc>
      </w:tr>
      <w:tr w:rsidR="00CB3A44" w14:paraId="50F9E6B8" w14:textId="77777777" w:rsidTr="00F44AE1">
        <w:trPr>
          <w:gridAfter w:val="1"/>
          <w:wAfter w:w="36" w:type="dxa"/>
          <w:cantSplit/>
          <w:jc w:val="center"/>
          <w:trPrChange w:id="9841"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hideMark/>
            <w:tcPrChange w:id="9842" w:author="C1-216182" w:date="2021-10-18T16:04:00Z">
              <w:tcPr>
                <w:tcW w:w="990" w:type="dxa"/>
                <w:gridSpan w:val="3"/>
                <w:tcBorders>
                  <w:top w:val="single" w:sz="6" w:space="0" w:color="auto"/>
                  <w:left w:val="single" w:sz="6" w:space="0" w:color="auto"/>
                  <w:bottom w:val="single" w:sz="6" w:space="0" w:color="auto"/>
                  <w:right w:val="single" w:sz="6" w:space="0" w:color="auto"/>
                </w:tcBorders>
                <w:hideMark/>
              </w:tcPr>
            </w:tcPrChange>
          </w:tcPr>
          <w:p w14:paraId="092FCEF7" w14:textId="77777777" w:rsidR="00CB3A44" w:rsidRDefault="00CB3A44">
            <w:pPr>
              <w:pStyle w:val="TAC"/>
              <w:rPr>
                <w:lang w:eastAsia="zh-CN"/>
              </w:rPr>
            </w:pPr>
            <w:r>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Change w:id="9843" w:author="C1-216182" w:date="2021-10-18T16:04:00Z">
              <w:tcPr>
                <w:tcW w:w="810" w:type="dxa"/>
                <w:tcBorders>
                  <w:top w:val="single" w:sz="6" w:space="0" w:color="auto"/>
                  <w:left w:val="single" w:sz="6" w:space="0" w:color="auto"/>
                  <w:bottom w:val="single" w:sz="6" w:space="0" w:color="auto"/>
                  <w:right w:val="single" w:sz="6" w:space="0" w:color="auto"/>
                </w:tcBorders>
                <w:hideMark/>
              </w:tcPr>
            </w:tcPrChange>
          </w:tcPr>
          <w:p w14:paraId="0A239CCB"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Change w:id="9844" w:author="C1-216182" w:date="2021-10-18T16:04:00Z">
              <w:tcPr>
                <w:tcW w:w="4093" w:type="dxa"/>
                <w:gridSpan w:val="3"/>
                <w:tcBorders>
                  <w:top w:val="single" w:sz="6" w:space="0" w:color="auto"/>
                  <w:left w:val="single" w:sz="6" w:space="0" w:color="auto"/>
                  <w:bottom w:val="single" w:sz="6" w:space="0" w:color="auto"/>
                  <w:right w:val="single" w:sz="6" w:space="0" w:color="auto"/>
                </w:tcBorders>
                <w:hideMark/>
              </w:tcPr>
            </w:tcPrChange>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Change w:id="9845" w:author="C1-216182" w:date="2021-10-18T16:04:00Z">
              <w:tcPr>
                <w:tcW w:w="1701" w:type="dxa"/>
                <w:gridSpan w:val="2"/>
                <w:tcBorders>
                  <w:top w:val="single" w:sz="6" w:space="0" w:color="auto"/>
                  <w:left w:val="single" w:sz="6" w:space="0" w:color="auto"/>
                  <w:bottom w:val="single" w:sz="6" w:space="0" w:color="auto"/>
                  <w:right w:val="single" w:sz="6" w:space="0" w:color="auto"/>
                </w:tcBorders>
                <w:hideMark/>
              </w:tcPr>
            </w:tcPrChange>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Change w:id="9846" w:author="C1-216182" w:date="2021-10-18T16:04:00Z">
              <w:tcPr>
                <w:tcW w:w="1864" w:type="dxa"/>
                <w:gridSpan w:val="2"/>
                <w:tcBorders>
                  <w:top w:val="single" w:sz="6" w:space="0" w:color="auto"/>
                  <w:left w:val="single" w:sz="6" w:space="0" w:color="auto"/>
                  <w:bottom w:val="single" w:sz="6" w:space="0" w:color="auto"/>
                  <w:right w:val="single" w:sz="6" w:space="0" w:color="auto"/>
                </w:tcBorders>
                <w:hideMark/>
              </w:tcPr>
            </w:tcPrChange>
          </w:tcPr>
          <w:p w14:paraId="5BE08FCF" w14:textId="77777777" w:rsidR="00CB3A44" w:rsidRDefault="00CB3A44">
            <w:pPr>
              <w:pStyle w:val="TAL"/>
            </w:pPr>
            <w:r>
              <w:t>Retransmission of the PROSE DIRECT LINK IDENTIFIER UPDATE REQUEST message</w:t>
            </w:r>
          </w:p>
        </w:tc>
      </w:tr>
      <w:tr w:rsidR="00CB3A44" w14:paraId="5871D5DA" w14:textId="77777777" w:rsidTr="00F44AE1">
        <w:trPr>
          <w:gridAfter w:val="1"/>
          <w:wAfter w:w="36" w:type="dxa"/>
          <w:cantSplit/>
          <w:jc w:val="center"/>
          <w:trPrChange w:id="9847"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hideMark/>
            <w:tcPrChange w:id="9848" w:author="C1-216182" w:date="2021-10-18T16:04:00Z">
              <w:tcPr>
                <w:tcW w:w="990" w:type="dxa"/>
                <w:gridSpan w:val="3"/>
                <w:tcBorders>
                  <w:top w:val="single" w:sz="6" w:space="0" w:color="auto"/>
                  <w:left w:val="single" w:sz="6" w:space="0" w:color="auto"/>
                  <w:bottom w:val="single" w:sz="6" w:space="0" w:color="auto"/>
                  <w:right w:val="single" w:sz="6" w:space="0" w:color="auto"/>
                </w:tcBorders>
                <w:hideMark/>
              </w:tcPr>
            </w:tcPrChange>
          </w:tcPr>
          <w:p w14:paraId="1E14F79D" w14:textId="77777777" w:rsidR="00CB3A44" w:rsidRDefault="00CB3A44">
            <w:pPr>
              <w:pStyle w:val="TAC"/>
              <w:rPr>
                <w:lang w:eastAsia="zh-CN"/>
              </w:rPr>
            </w:pPr>
            <w:r>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Change w:id="9849" w:author="C1-216182" w:date="2021-10-18T16:04:00Z">
              <w:tcPr>
                <w:tcW w:w="810" w:type="dxa"/>
                <w:tcBorders>
                  <w:top w:val="single" w:sz="6" w:space="0" w:color="auto"/>
                  <w:left w:val="single" w:sz="6" w:space="0" w:color="auto"/>
                  <w:bottom w:val="single" w:sz="6" w:space="0" w:color="auto"/>
                  <w:right w:val="single" w:sz="6" w:space="0" w:color="auto"/>
                </w:tcBorders>
                <w:hideMark/>
              </w:tcPr>
            </w:tcPrChange>
          </w:tcPr>
          <w:p w14:paraId="256C028D"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Change w:id="9850" w:author="C1-216182" w:date="2021-10-18T16:04:00Z">
              <w:tcPr>
                <w:tcW w:w="4093" w:type="dxa"/>
                <w:gridSpan w:val="3"/>
                <w:tcBorders>
                  <w:top w:val="single" w:sz="6" w:space="0" w:color="auto"/>
                  <w:left w:val="single" w:sz="6" w:space="0" w:color="auto"/>
                  <w:bottom w:val="single" w:sz="6" w:space="0" w:color="auto"/>
                  <w:right w:val="single" w:sz="6" w:space="0" w:color="auto"/>
                </w:tcBorders>
                <w:hideMark/>
              </w:tcPr>
            </w:tcPrChange>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Change w:id="9851" w:author="C1-216182" w:date="2021-10-18T16:04:00Z">
              <w:tcPr>
                <w:tcW w:w="1701" w:type="dxa"/>
                <w:gridSpan w:val="2"/>
                <w:tcBorders>
                  <w:top w:val="single" w:sz="6" w:space="0" w:color="auto"/>
                  <w:left w:val="single" w:sz="6" w:space="0" w:color="auto"/>
                  <w:bottom w:val="single" w:sz="6" w:space="0" w:color="auto"/>
                  <w:right w:val="single" w:sz="6" w:space="0" w:color="auto"/>
                </w:tcBorders>
                <w:hideMark/>
              </w:tcPr>
            </w:tcPrChange>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Change w:id="9852" w:author="C1-216182" w:date="2021-10-18T16:04:00Z">
              <w:tcPr>
                <w:tcW w:w="1864" w:type="dxa"/>
                <w:gridSpan w:val="2"/>
                <w:tcBorders>
                  <w:top w:val="single" w:sz="6" w:space="0" w:color="auto"/>
                  <w:left w:val="single" w:sz="6" w:space="0" w:color="auto"/>
                  <w:bottom w:val="single" w:sz="6" w:space="0" w:color="auto"/>
                  <w:right w:val="single" w:sz="6" w:space="0" w:color="auto"/>
                </w:tcBorders>
                <w:hideMark/>
              </w:tcPr>
            </w:tcPrChange>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F44AE1">
        <w:trPr>
          <w:gridAfter w:val="1"/>
          <w:wAfter w:w="36" w:type="dxa"/>
          <w:cantSplit/>
          <w:jc w:val="center"/>
          <w:trPrChange w:id="9853"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hideMark/>
            <w:tcPrChange w:id="9854" w:author="C1-216182" w:date="2021-10-18T16:04:00Z">
              <w:tcPr>
                <w:tcW w:w="990" w:type="dxa"/>
                <w:gridSpan w:val="3"/>
                <w:tcBorders>
                  <w:top w:val="single" w:sz="6" w:space="0" w:color="auto"/>
                  <w:left w:val="single" w:sz="6" w:space="0" w:color="auto"/>
                  <w:bottom w:val="single" w:sz="6" w:space="0" w:color="auto"/>
                  <w:right w:val="single" w:sz="6" w:space="0" w:color="auto"/>
                </w:tcBorders>
                <w:hideMark/>
              </w:tcPr>
            </w:tcPrChange>
          </w:tcPr>
          <w:p w14:paraId="2225ED01" w14:textId="77777777" w:rsidR="00CB3A44" w:rsidRDefault="00CB3A44">
            <w:pPr>
              <w:pStyle w:val="TAC"/>
              <w:rPr>
                <w:lang w:eastAsia="zh-CN"/>
              </w:rPr>
            </w:pPr>
            <w:r>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Change w:id="9855" w:author="C1-216182" w:date="2021-10-18T16:04:00Z">
              <w:tcPr>
                <w:tcW w:w="810" w:type="dxa"/>
                <w:tcBorders>
                  <w:top w:val="single" w:sz="6" w:space="0" w:color="auto"/>
                  <w:left w:val="single" w:sz="6" w:space="0" w:color="auto"/>
                  <w:bottom w:val="single" w:sz="6" w:space="0" w:color="auto"/>
                  <w:right w:val="single" w:sz="6" w:space="0" w:color="auto"/>
                </w:tcBorders>
                <w:hideMark/>
              </w:tcPr>
            </w:tcPrChange>
          </w:tcPr>
          <w:p w14:paraId="24020CEB"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Change w:id="9856" w:author="C1-216182" w:date="2021-10-18T16:04:00Z">
              <w:tcPr>
                <w:tcW w:w="4093" w:type="dxa"/>
                <w:gridSpan w:val="3"/>
                <w:tcBorders>
                  <w:top w:val="single" w:sz="6" w:space="0" w:color="auto"/>
                  <w:left w:val="single" w:sz="6" w:space="0" w:color="auto"/>
                  <w:bottom w:val="single" w:sz="6" w:space="0" w:color="auto"/>
                  <w:right w:val="single" w:sz="6" w:space="0" w:color="auto"/>
                </w:tcBorders>
                <w:hideMark/>
              </w:tcPr>
            </w:tcPrChange>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Change w:id="9857" w:author="C1-216182" w:date="2021-10-18T16:04:00Z">
              <w:tcPr>
                <w:tcW w:w="1701" w:type="dxa"/>
                <w:gridSpan w:val="2"/>
                <w:tcBorders>
                  <w:top w:val="single" w:sz="6" w:space="0" w:color="auto"/>
                  <w:left w:val="single" w:sz="6" w:space="0" w:color="auto"/>
                  <w:bottom w:val="single" w:sz="6" w:space="0" w:color="auto"/>
                  <w:right w:val="single" w:sz="6" w:space="0" w:color="auto"/>
                </w:tcBorders>
                <w:hideMark/>
              </w:tcPr>
            </w:tcPrChange>
          </w:tcPr>
          <w:p w14:paraId="54C5E4A2" w14:textId="77777777" w:rsidR="00CB3A44" w:rsidRDefault="00CB3A44">
            <w:pPr>
              <w:pStyle w:val="TAL"/>
            </w:pPr>
            <w:r>
              <w:t>Upon PC5 unicast link release or upon initiating the PC5 unicast link keep-alive procedure</w:t>
            </w:r>
          </w:p>
        </w:tc>
        <w:tc>
          <w:tcPr>
            <w:tcW w:w="1864" w:type="dxa"/>
            <w:tcBorders>
              <w:top w:val="single" w:sz="6" w:space="0" w:color="auto"/>
              <w:left w:val="single" w:sz="6" w:space="0" w:color="auto"/>
              <w:bottom w:val="single" w:sz="6" w:space="0" w:color="auto"/>
              <w:right w:val="single" w:sz="6" w:space="0" w:color="auto"/>
            </w:tcBorders>
            <w:hideMark/>
            <w:tcPrChange w:id="9858" w:author="C1-216182" w:date="2021-10-18T16:04:00Z">
              <w:tcPr>
                <w:tcW w:w="1864" w:type="dxa"/>
                <w:gridSpan w:val="2"/>
                <w:tcBorders>
                  <w:top w:val="single" w:sz="6" w:space="0" w:color="auto"/>
                  <w:left w:val="single" w:sz="6" w:space="0" w:color="auto"/>
                  <w:bottom w:val="single" w:sz="6" w:space="0" w:color="auto"/>
                  <w:right w:val="single" w:sz="6" w:space="0" w:color="auto"/>
                </w:tcBorders>
                <w:hideMark/>
              </w:tcPr>
            </w:tcPrChange>
          </w:tcPr>
          <w:p w14:paraId="46E0F870" w14:textId="77777777" w:rsidR="00CB3A44" w:rsidRDefault="00CB3A44">
            <w:pPr>
              <w:pStyle w:val="TAL"/>
            </w:pPr>
            <w:r>
              <w:t>Initiate the PC5 unicast link keep-alive procedure</w:t>
            </w:r>
          </w:p>
        </w:tc>
      </w:tr>
      <w:tr w:rsidR="00CB3A44" w14:paraId="7076A514" w14:textId="77777777" w:rsidTr="00F44AE1">
        <w:trPr>
          <w:gridAfter w:val="1"/>
          <w:wAfter w:w="36" w:type="dxa"/>
          <w:cantSplit/>
          <w:jc w:val="center"/>
          <w:trPrChange w:id="9859"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hideMark/>
            <w:tcPrChange w:id="9860" w:author="C1-216182" w:date="2021-10-18T16:04:00Z">
              <w:tcPr>
                <w:tcW w:w="990" w:type="dxa"/>
                <w:gridSpan w:val="3"/>
                <w:tcBorders>
                  <w:top w:val="single" w:sz="6" w:space="0" w:color="auto"/>
                  <w:left w:val="single" w:sz="6" w:space="0" w:color="auto"/>
                  <w:bottom w:val="single" w:sz="6" w:space="0" w:color="auto"/>
                  <w:right w:val="single" w:sz="6" w:space="0" w:color="auto"/>
                </w:tcBorders>
                <w:hideMark/>
              </w:tcPr>
            </w:tcPrChange>
          </w:tcPr>
          <w:p w14:paraId="1FEB0762" w14:textId="77777777" w:rsidR="00CB3A44" w:rsidRDefault="00CB3A44">
            <w:pPr>
              <w:pStyle w:val="TAC"/>
              <w:rPr>
                <w:lang w:eastAsia="zh-CN"/>
              </w:rPr>
            </w:pPr>
            <w:r>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Change w:id="9861" w:author="C1-216182" w:date="2021-10-18T16:04:00Z">
              <w:tcPr>
                <w:tcW w:w="810" w:type="dxa"/>
                <w:tcBorders>
                  <w:top w:val="single" w:sz="6" w:space="0" w:color="auto"/>
                  <w:left w:val="single" w:sz="6" w:space="0" w:color="auto"/>
                  <w:bottom w:val="single" w:sz="6" w:space="0" w:color="auto"/>
                  <w:right w:val="single" w:sz="6" w:space="0" w:color="auto"/>
                </w:tcBorders>
                <w:hideMark/>
              </w:tcPr>
            </w:tcPrChange>
          </w:tcPr>
          <w:p w14:paraId="1686F533"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Change w:id="9862" w:author="C1-216182" w:date="2021-10-18T16:04:00Z">
              <w:tcPr>
                <w:tcW w:w="4093" w:type="dxa"/>
                <w:gridSpan w:val="3"/>
                <w:tcBorders>
                  <w:top w:val="single" w:sz="6" w:space="0" w:color="auto"/>
                  <w:left w:val="single" w:sz="6" w:space="0" w:color="auto"/>
                  <w:bottom w:val="single" w:sz="6" w:space="0" w:color="auto"/>
                  <w:right w:val="single" w:sz="6" w:space="0" w:color="auto"/>
                </w:tcBorders>
                <w:hideMark/>
              </w:tcPr>
            </w:tcPrChange>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Change w:id="9863" w:author="C1-216182" w:date="2021-10-18T16:04:00Z">
              <w:tcPr>
                <w:tcW w:w="1701" w:type="dxa"/>
                <w:gridSpan w:val="2"/>
                <w:tcBorders>
                  <w:top w:val="single" w:sz="6" w:space="0" w:color="auto"/>
                  <w:left w:val="single" w:sz="6" w:space="0" w:color="auto"/>
                  <w:bottom w:val="single" w:sz="6" w:space="0" w:color="auto"/>
                  <w:right w:val="single" w:sz="6" w:space="0" w:color="auto"/>
                </w:tcBorders>
                <w:hideMark/>
              </w:tcPr>
            </w:tcPrChange>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Change w:id="9864" w:author="C1-216182" w:date="2021-10-18T16:04:00Z">
              <w:tcPr>
                <w:tcW w:w="1864" w:type="dxa"/>
                <w:gridSpan w:val="2"/>
                <w:tcBorders>
                  <w:top w:val="single" w:sz="6" w:space="0" w:color="auto"/>
                  <w:left w:val="single" w:sz="6" w:space="0" w:color="auto"/>
                  <w:bottom w:val="single" w:sz="6" w:space="0" w:color="auto"/>
                  <w:right w:val="single" w:sz="6" w:space="0" w:color="auto"/>
                </w:tcBorders>
                <w:hideMark/>
              </w:tcPr>
            </w:tcPrChange>
          </w:tcPr>
          <w:p w14:paraId="149D4542" w14:textId="77777777" w:rsidR="00CB3A44" w:rsidRDefault="00CB3A44">
            <w:pPr>
              <w:pStyle w:val="TAL"/>
            </w:pPr>
            <w:r>
              <w:t>Retransmission of the PROSE DIRECT LINK KEEPALIVE REQUEST message</w:t>
            </w:r>
          </w:p>
        </w:tc>
      </w:tr>
      <w:tr w:rsidR="00CB3A44" w14:paraId="0493122F" w14:textId="77777777" w:rsidTr="00F44AE1">
        <w:trPr>
          <w:gridAfter w:val="1"/>
          <w:wAfter w:w="36" w:type="dxa"/>
          <w:cantSplit/>
          <w:jc w:val="center"/>
          <w:trPrChange w:id="9865"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hideMark/>
            <w:tcPrChange w:id="9866" w:author="C1-216182" w:date="2021-10-18T16:04:00Z">
              <w:tcPr>
                <w:tcW w:w="990" w:type="dxa"/>
                <w:gridSpan w:val="3"/>
                <w:tcBorders>
                  <w:top w:val="single" w:sz="6" w:space="0" w:color="auto"/>
                  <w:left w:val="single" w:sz="6" w:space="0" w:color="auto"/>
                  <w:bottom w:val="single" w:sz="6" w:space="0" w:color="auto"/>
                  <w:right w:val="single" w:sz="6" w:space="0" w:color="auto"/>
                </w:tcBorders>
                <w:hideMark/>
              </w:tcPr>
            </w:tcPrChange>
          </w:tcPr>
          <w:p w14:paraId="12A7E1A3" w14:textId="77777777" w:rsidR="00CB3A44" w:rsidRDefault="00CB3A44">
            <w:pPr>
              <w:pStyle w:val="TAC"/>
              <w:rPr>
                <w:lang w:eastAsia="zh-CN"/>
              </w:rPr>
            </w:pPr>
            <w:r>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Change w:id="9867" w:author="C1-216182" w:date="2021-10-18T16:04:00Z">
              <w:tcPr>
                <w:tcW w:w="810" w:type="dxa"/>
                <w:tcBorders>
                  <w:top w:val="single" w:sz="6" w:space="0" w:color="auto"/>
                  <w:left w:val="single" w:sz="6" w:space="0" w:color="auto"/>
                  <w:bottom w:val="single" w:sz="6" w:space="0" w:color="auto"/>
                  <w:right w:val="single" w:sz="6" w:space="0" w:color="auto"/>
                </w:tcBorders>
                <w:hideMark/>
              </w:tcPr>
            </w:tcPrChange>
          </w:tcPr>
          <w:p w14:paraId="4D87D6F2" w14:textId="77777777" w:rsidR="00CB3A44" w:rsidRDefault="00CB3A44">
            <w:pPr>
              <w:pStyle w:val="TAL"/>
            </w:pPr>
            <w:r>
              <w:t>Default 10m</w:t>
            </w:r>
          </w:p>
          <w:p w14:paraId="6F4DEC9C" w14:textId="77777777" w:rsidR="00CB3A44" w:rsidRDefault="00CB3A44">
            <w:pPr>
              <w:pStyle w:val="TAL"/>
            </w:pPr>
            <w:r>
              <w:t>NOTE 2</w:t>
            </w:r>
          </w:p>
        </w:tc>
        <w:tc>
          <w:tcPr>
            <w:tcW w:w="3574" w:type="dxa"/>
            <w:tcBorders>
              <w:top w:val="single" w:sz="6" w:space="0" w:color="auto"/>
              <w:left w:val="single" w:sz="6" w:space="0" w:color="auto"/>
              <w:bottom w:val="single" w:sz="6" w:space="0" w:color="auto"/>
              <w:right w:val="single" w:sz="6" w:space="0" w:color="auto"/>
            </w:tcBorders>
            <w:hideMark/>
            <w:tcPrChange w:id="9868" w:author="C1-216182" w:date="2021-10-18T16:04:00Z">
              <w:tcPr>
                <w:tcW w:w="4093" w:type="dxa"/>
                <w:gridSpan w:val="3"/>
                <w:tcBorders>
                  <w:top w:val="single" w:sz="6" w:space="0" w:color="auto"/>
                  <w:left w:val="single" w:sz="6" w:space="0" w:color="auto"/>
                  <w:bottom w:val="single" w:sz="6" w:space="0" w:color="auto"/>
                  <w:right w:val="single" w:sz="6" w:space="0" w:color="auto"/>
                </w:tcBorders>
                <w:hideMark/>
              </w:tcPr>
            </w:tcPrChange>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Change w:id="9869" w:author="C1-216182" w:date="2021-10-18T16:04:00Z">
              <w:tcPr>
                <w:tcW w:w="1701" w:type="dxa"/>
                <w:gridSpan w:val="2"/>
                <w:tcBorders>
                  <w:top w:val="single" w:sz="6" w:space="0" w:color="auto"/>
                  <w:left w:val="single" w:sz="6" w:space="0" w:color="auto"/>
                  <w:bottom w:val="single" w:sz="6" w:space="0" w:color="auto"/>
                  <w:right w:val="single" w:sz="6" w:space="0" w:color="auto"/>
                </w:tcBorders>
                <w:hideMark/>
              </w:tcPr>
            </w:tcPrChange>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Change w:id="9870" w:author="C1-216182" w:date="2021-10-18T16:04:00Z">
              <w:tcPr>
                <w:tcW w:w="1864" w:type="dxa"/>
                <w:gridSpan w:val="2"/>
                <w:tcBorders>
                  <w:top w:val="single" w:sz="6" w:space="0" w:color="auto"/>
                  <w:left w:val="single" w:sz="6" w:space="0" w:color="auto"/>
                  <w:bottom w:val="single" w:sz="6" w:space="0" w:color="auto"/>
                  <w:right w:val="single" w:sz="6" w:space="0" w:color="auto"/>
                </w:tcBorders>
                <w:hideMark/>
              </w:tcPr>
            </w:tcPrChange>
          </w:tcPr>
          <w:p w14:paraId="6889ABDC" w14:textId="77777777" w:rsidR="00CB3A44" w:rsidRDefault="00CB3A44">
            <w:pPr>
              <w:pStyle w:val="TAL"/>
            </w:pPr>
            <w:r>
              <w:t>Either initiate the PC5 unicast link keep-alive procedure or the PC5 unicast link release procedure</w:t>
            </w:r>
          </w:p>
        </w:tc>
      </w:tr>
      <w:tr w:rsidR="00CE7C6B" w:rsidRPr="00C152A4" w14:paraId="6C7B5FBC" w14:textId="77777777" w:rsidTr="00F44AE1">
        <w:trPr>
          <w:gridAfter w:val="1"/>
          <w:wAfter w:w="36" w:type="dxa"/>
          <w:cantSplit/>
          <w:jc w:val="center"/>
          <w:trPrChange w:id="9871"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hideMark/>
            <w:tcPrChange w:id="9872" w:author="C1-216182" w:date="2021-10-18T16:04:00Z">
              <w:tcPr>
                <w:tcW w:w="990" w:type="dxa"/>
                <w:gridSpan w:val="3"/>
                <w:tcBorders>
                  <w:top w:val="single" w:sz="6" w:space="0" w:color="auto"/>
                  <w:left w:val="single" w:sz="6" w:space="0" w:color="auto"/>
                  <w:bottom w:val="single" w:sz="6" w:space="0" w:color="auto"/>
                  <w:right w:val="single" w:sz="6" w:space="0" w:color="auto"/>
                </w:tcBorders>
                <w:hideMark/>
              </w:tcPr>
            </w:tcPrChange>
          </w:tcPr>
          <w:p w14:paraId="71735C78" w14:textId="77777777" w:rsidR="00CE7C6B" w:rsidRPr="00570A9C" w:rsidRDefault="00CE7C6B">
            <w:pPr>
              <w:keepNext/>
              <w:keepLines/>
              <w:spacing w:after="0"/>
              <w:jc w:val="center"/>
              <w:rPr>
                <w:rFonts w:ascii="Arial" w:hAnsi="Arial" w:cs="Arial"/>
                <w:sz w:val="18"/>
              </w:rPr>
            </w:pPr>
            <w:r w:rsidRPr="0037175B">
              <w:rPr>
                <w:rFonts w:ascii="Arial" w:hAnsi="Arial" w:cs="Arial"/>
                <w:sz w:val="18"/>
              </w:rPr>
              <w:lastRenderedPageBreak/>
              <w:t>T</w:t>
            </w:r>
            <w:r w:rsidR="000B0620" w:rsidRPr="0037175B">
              <w:rPr>
                <w:rFonts w:ascii="Arial" w:hAnsi="Arial" w:cs="Arial"/>
                <w:sz w:val="18"/>
              </w:rPr>
              <w:t>5087</w:t>
            </w:r>
          </w:p>
        </w:tc>
        <w:tc>
          <w:tcPr>
            <w:tcW w:w="1417" w:type="dxa"/>
            <w:tcBorders>
              <w:top w:val="single" w:sz="6" w:space="0" w:color="auto"/>
              <w:left w:val="single" w:sz="6" w:space="0" w:color="auto"/>
              <w:bottom w:val="single" w:sz="6" w:space="0" w:color="auto"/>
              <w:right w:val="single" w:sz="6" w:space="0" w:color="auto"/>
            </w:tcBorders>
            <w:hideMark/>
            <w:tcPrChange w:id="9873" w:author="C1-216182" w:date="2021-10-18T16:04:00Z">
              <w:tcPr>
                <w:tcW w:w="810" w:type="dxa"/>
                <w:tcBorders>
                  <w:top w:val="single" w:sz="6" w:space="0" w:color="auto"/>
                  <w:left w:val="single" w:sz="6" w:space="0" w:color="auto"/>
                  <w:bottom w:val="single" w:sz="6" w:space="0" w:color="auto"/>
                  <w:right w:val="single" w:sz="6" w:space="0" w:color="auto"/>
                </w:tcBorders>
                <w:hideMark/>
              </w:tcPr>
            </w:tcPrChange>
          </w:tcPr>
          <w:p w14:paraId="71AF6638" w14:textId="77777777" w:rsidR="00CE7C6B" w:rsidRPr="00570A9C" w:rsidRDefault="00CE7C6B">
            <w:pPr>
              <w:keepNext/>
              <w:keepLines/>
              <w:spacing w:after="0"/>
              <w:rPr>
                <w:rFonts w:ascii="Arial" w:hAnsi="Arial" w:cs="Arial"/>
                <w:sz w:val="18"/>
              </w:rPr>
            </w:pPr>
            <w:r w:rsidRPr="0037175B">
              <w:rPr>
                <w:rFonts w:ascii="Arial" w:hAnsi="Arial" w:cs="Arial"/>
                <w:sz w:val="18"/>
              </w:rPr>
              <w:t>5s</w:t>
            </w:r>
          </w:p>
        </w:tc>
        <w:tc>
          <w:tcPr>
            <w:tcW w:w="3574" w:type="dxa"/>
            <w:tcBorders>
              <w:top w:val="single" w:sz="6" w:space="0" w:color="auto"/>
              <w:left w:val="single" w:sz="6" w:space="0" w:color="auto"/>
              <w:bottom w:val="single" w:sz="6" w:space="0" w:color="auto"/>
              <w:right w:val="single" w:sz="6" w:space="0" w:color="auto"/>
            </w:tcBorders>
            <w:hideMark/>
            <w:tcPrChange w:id="9874" w:author="C1-216182" w:date="2021-10-18T16:04:00Z">
              <w:tcPr>
                <w:tcW w:w="4093" w:type="dxa"/>
                <w:gridSpan w:val="3"/>
                <w:tcBorders>
                  <w:top w:val="single" w:sz="6" w:space="0" w:color="auto"/>
                  <w:left w:val="single" w:sz="6" w:space="0" w:color="auto"/>
                  <w:bottom w:val="single" w:sz="6" w:space="0" w:color="auto"/>
                  <w:right w:val="single" w:sz="6" w:space="0" w:color="auto"/>
                </w:tcBorders>
                <w:hideMark/>
              </w:tcPr>
            </w:tcPrChange>
          </w:tcPr>
          <w:p w14:paraId="70F171A5" w14:textId="77777777" w:rsidR="00CE7C6B" w:rsidRPr="00570A9C" w:rsidRDefault="00CE7C6B">
            <w:pPr>
              <w:keepNext/>
              <w:keepLines/>
              <w:spacing w:after="0"/>
              <w:rPr>
                <w:rFonts w:ascii="Arial" w:hAnsi="Arial" w:cs="Arial"/>
                <w:sz w:val="18"/>
              </w:rPr>
            </w:pPr>
            <w:r w:rsidRPr="0037175B">
              <w:rPr>
                <w:rFonts w:ascii="Arial" w:hAnsi="Arial" w:cs="Arial"/>
                <w:sz w:val="18"/>
              </w:rPr>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Change w:id="9875" w:author="C1-216182" w:date="2021-10-18T16:04:00Z">
              <w:tcPr>
                <w:tcW w:w="1701" w:type="dxa"/>
                <w:gridSpan w:val="2"/>
                <w:tcBorders>
                  <w:top w:val="single" w:sz="6" w:space="0" w:color="auto"/>
                  <w:left w:val="single" w:sz="6" w:space="0" w:color="auto"/>
                  <w:bottom w:val="single" w:sz="6" w:space="0" w:color="auto"/>
                  <w:right w:val="single" w:sz="6" w:space="0" w:color="auto"/>
                </w:tcBorders>
                <w:hideMark/>
              </w:tcPr>
            </w:tcPrChange>
          </w:tcPr>
          <w:p w14:paraId="79A1B828" w14:textId="77777777" w:rsidR="00CE7C6B" w:rsidRPr="00570A9C" w:rsidRDefault="00CE7C6B">
            <w:pPr>
              <w:keepNext/>
              <w:keepLines/>
              <w:spacing w:after="0"/>
              <w:rPr>
                <w:rFonts w:ascii="Arial" w:hAnsi="Arial" w:cs="Arial"/>
                <w:sz w:val="18"/>
              </w:rPr>
            </w:pPr>
            <w:r w:rsidRPr="0037175B">
              <w:rPr>
                <w:rFonts w:ascii="Arial" w:hAnsi="Arial" w:cs="Arial"/>
                <w:sz w:val="18"/>
              </w:rPr>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Change w:id="9876" w:author="C1-216182" w:date="2021-10-18T16:04:00Z">
              <w:tcPr>
                <w:tcW w:w="1864" w:type="dxa"/>
                <w:gridSpan w:val="2"/>
                <w:tcBorders>
                  <w:top w:val="single" w:sz="6" w:space="0" w:color="auto"/>
                  <w:left w:val="single" w:sz="6" w:space="0" w:color="auto"/>
                  <w:bottom w:val="single" w:sz="6" w:space="0" w:color="auto"/>
                  <w:right w:val="single" w:sz="6" w:space="0" w:color="auto"/>
                </w:tcBorders>
                <w:hideMark/>
              </w:tcPr>
            </w:tcPrChange>
          </w:tcPr>
          <w:p w14:paraId="4C22C20E" w14:textId="77777777" w:rsidR="00CE7C6B" w:rsidRPr="00570A9C" w:rsidRDefault="00CE7C6B">
            <w:pPr>
              <w:keepNext/>
              <w:keepLines/>
              <w:spacing w:after="0"/>
              <w:rPr>
                <w:rFonts w:ascii="Arial" w:hAnsi="Arial" w:cs="Arial"/>
                <w:sz w:val="18"/>
              </w:rPr>
            </w:pPr>
            <w:r w:rsidRPr="0037175B">
              <w:rPr>
                <w:rFonts w:ascii="Arial" w:hAnsi="Arial" w:cs="Arial"/>
                <w:sz w:val="18"/>
              </w:rPr>
              <w:t>Retransmission of PROSE DIRECT LINK RELEASE REQUEST message</w:t>
            </w:r>
          </w:p>
        </w:tc>
      </w:tr>
      <w:tr w:rsidR="00F44AE1" w14:paraId="2253F920" w14:textId="77777777" w:rsidTr="00C7563C">
        <w:trPr>
          <w:gridAfter w:val="1"/>
          <w:wAfter w:w="36" w:type="dxa"/>
          <w:cantSplit/>
          <w:jc w:val="center"/>
          <w:ins w:id="9877" w:author="C1-216182" w:date="2021-10-18T16:03:00Z"/>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427C815" w:rsidR="00F44AE1" w:rsidRDefault="00F44AE1">
            <w:pPr>
              <w:keepNext/>
              <w:keepLines/>
              <w:spacing w:after="0"/>
              <w:jc w:val="center"/>
              <w:rPr>
                <w:ins w:id="9878" w:author="C1-216182" w:date="2021-10-18T16:03:00Z"/>
                <w:rFonts w:ascii="Arial" w:hAnsi="Arial"/>
                <w:sz w:val="18"/>
                <w:lang w:val="en-US" w:eastAsia="zh-CN"/>
              </w:rPr>
            </w:pPr>
            <w:ins w:id="9879" w:author="C1-216182" w:date="2021-10-18T16:03:00Z">
              <w:r>
                <w:rPr>
                  <w:rFonts w:ascii="Arial" w:hAnsi="Arial"/>
                  <w:sz w:val="18"/>
                  <w:lang w:val="en-US" w:eastAsia="zh-CN"/>
                </w:rPr>
                <w:t>T</w:t>
              </w:r>
              <w:del w:id="9880" w:author="Rapporteur" w:date="2021-10-18T16:45:00Z">
                <w:r w:rsidDel="00615B97">
                  <w:rPr>
                    <w:rFonts w:ascii="Arial" w:hAnsi="Arial"/>
                    <w:sz w:val="18"/>
                    <w:lang w:val="en-US" w:eastAsia="zh-CN"/>
                  </w:rPr>
                  <w:delText>50xy</w:delText>
                </w:r>
              </w:del>
            </w:ins>
            <w:ins w:id="9881" w:author="Rapporteur" w:date="2021-10-18T16:45:00Z">
              <w:r w:rsidR="00615B97">
                <w:rPr>
                  <w:rFonts w:ascii="Arial" w:hAnsi="Arial"/>
                  <w:sz w:val="18"/>
                  <w:lang w:val="en-US" w:eastAsia="zh-CN"/>
                </w:rPr>
                <w:t>5088</w:t>
              </w:r>
            </w:ins>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Default="00F44AE1">
            <w:pPr>
              <w:keepNext/>
              <w:keepLines/>
              <w:spacing w:after="0"/>
              <w:rPr>
                <w:ins w:id="9882" w:author="C1-216182" w:date="2021-10-18T16:03:00Z"/>
                <w:rFonts w:ascii="Arial" w:hAnsi="Arial"/>
                <w:sz w:val="18"/>
              </w:rPr>
            </w:pPr>
            <w:ins w:id="9883" w:author="C1-216182" w:date="2021-10-18T16:03:00Z">
              <w:r>
                <w:rPr>
                  <w:rFonts w:ascii="Arial" w:hAnsi="Arial"/>
                  <w:sz w:val="18"/>
                </w:rPr>
                <w:t>As described in clause 7.2.2.5 and clause 7.2.6.3</w:t>
              </w:r>
            </w:ins>
          </w:p>
        </w:tc>
        <w:tc>
          <w:tcPr>
            <w:tcW w:w="3573" w:type="dxa"/>
            <w:tcBorders>
              <w:top w:val="single" w:sz="6" w:space="0" w:color="auto"/>
              <w:left w:val="single" w:sz="6" w:space="0" w:color="auto"/>
              <w:bottom w:val="single" w:sz="6" w:space="0" w:color="auto"/>
              <w:right w:val="single" w:sz="6" w:space="0" w:color="auto"/>
            </w:tcBorders>
          </w:tcPr>
          <w:p w14:paraId="4E5640EB" w14:textId="77777777" w:rsidR="00F44AE1" w:rsidRDefault="00F44AE1">
            <w:pPr>
              <w:keepNext/>
              <w:keepLines/>
              <w:spacing w:after="0"/>
              <w:rPr>
                <w:ins w:id="9884" w:author="C1-216182" w:date="2021-10-18T16:03:00Z"/>
                <w:rFonts w:ascii="Arial" w:hAnsi="Arial"/>
                <w:sz w:val="18"/>
              </w:rPr>
            </w:pPr>
            <w:ins w:id="9885" w:author="C1-216182" w:date="2021-10-18T16:03:00Z">
              <w:r>
                <w:rPr>
                  <w:rFonts w:ascii="Arial" w:hAnsi="Arial"/>
                  <w:sz w:val="18"/>
                </w:rPr>
                <w:t>Upon receiving a PROSE DIRECT LINK ESTABLISHMENT REJECT message with PC5 signalling protocol cause value set to #13 "congestion situation" and a back-off timer value is provided in the message</w:t>
              </w:r>
            </w:ins>
          </w:p>
          <w:p w14:paraId="5E055F12" w14:textId="77777777" w:rsidR="00F44AE1" w:rsidRDefault="00F44AE1">
            <w:pPr>
              <w:keepNext/>
              <w:keepLines/>
              <w:spacing w:after="0"/>
              <w:rPr>
                <w:ins w:id="9886" w:author="C1-216182" w:date="2021-10-18T16:03:00Z"/>
                <w:rFonts w:ascii="Arial" w:hAnsi="Arial"/>
                <w:sz w:val="18"/>
              </w:rPr>
            </w:pPr>
          </w:p>
          <w:p w14:paraId="0F1D1E5E" w14:textId="77777777" w:rsidR="00F44AE1" w:rsidRDefault="00F44AE1">
            <w:pPr>
              <w:keepNext/>
              <w:keepLines/>
              <w:spacing w:after="0"/>
              <w:rPr>
                <w:ins w:id="9887" w:author="C1-216182" w:date="2021-10-18T16:03:00Z"/>
                <w:rFonts w:ascii="Arial" w:hAnsi="Arial"/>
                <w:sz w:val="18"/>
              </w:rPr>
            </w:pPr>
            <w:ins w:id="9888" w:author="C1-216182" w:date="2021-10-18T16:03:00Z">
              <w:r>
                <w:rPr>
                  <w:rFonts w:ascii="Arial" w:hAnsi="Arial"/>
                  <w:sz w:val="18"/>
                </w:rPr>
                <w:t>Upon receiving a PROSE DIRECT LINK RELEASE REQUEST message with PC5 signalling protocol cause value set to #13 "congestion situation" and a back-off timer value is provided in the message</w:t>
              </w:r>
            </w:ins>
          </w:p>
        </w:tc>
        <w:tc>
          <w:tcPr>
            <w:tcW w:w="1701" w:type="dxa"/>
            <w:tcBorders>
              <w:top w:val="single" w:sz="6" w:space="0" w:color="auto"/>
              <w:left w:val="single" w:sz="6" w:space="0" w:color="auto"/>
              <w:bottom w:val="single" w:sz="6" w:space="0" w:color="auto"/>
              <w:right w:val="single" w:sz="6" w:space="0" w:color="auto"/>
            </w:tcBorders>
            <w:hideMark/>
          </w:tcPr>
          <w:p w14:paraId="6B22B40B" w14:textId="77777777" w:rsidR="00F44AE1" w:rsidRDefault="00F44AE1">
            <w:pPr>
              <w:keepNext/>
              <w:keepLines/>
              <w:spacing w:after="0"/>
              <w:rPr>
                <w:ins w:id="9889" w:author="C1-216182" w:date="2021-10-18T16:03:00Z"/>
                <w:rFonts w:ascii="Arial" w:hAnsi="Arial"/>
                <w:sz w:val="18"/>
              </w:rPr>
            </w:pPr>
            <w:ins w:id="9890" w:author="C1-216182" w:date="2021-10-18T16:03:00Z">
              <w:r>
                <w:rPr>
                  <w:rFonts w:ascii="Arial" w:hAnsi="Arial"/>
                  <w:sz w:val="18"/>
                </w:rPr>
                <w:t>Upon receiving PROSE PC5 DISCOVERY message from the same UE-to-network relay UE due to starting Announcing UE procedure or Discoveree UE procedure as described in clause 8.2.1.2.1.2 and clause 8.2.1.3.2.2 respectively</w:t>
              </w:r>
            </w:ins>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Default="00F44AE1">
            <w:pPr>
              <w:keepNext/>
              <w:keepLines/>
              <w:spacing w:after="0"/>
              <w:rPr>
                <w:ins w:id="9891" w:author="C1-216182" w:date="2021-10-18T16:03:00Z"/>
                <w:rFonts w:ascii="Arial" w:hAnsi="Arial"/>
                <w:sz w:val="18"/>
              </w:rPr>
            </w:pPr>
            <w:ins w:id="9892" w:author="C1-216182" w:date="2021-10-18T16:03:00Z">
              <w:r>
                <w:rPr>
                  <w:rFonts w:ascii="Arial" w:hAnsi="Arial"/>
                  <w:sz w:val="18"/>
                </w:rPr>
                <w:t>Take the peer UE onboard for UE-to-network relay UE discovery and selection</w:t>
              </w:r>
            </w:ins>
          </w:p>
        </w:tc>
      </w:tr>
      <w:tr w:rsidR="0036233B" w14:paraId="6E7FDA7B" w14:textId="77777777" w:rsidTr="00F44AE1">
        <w:trPr>
          <w:gridAfter w:val="1"/>
          <w:wAfter w:w="36" w:type="dxa"/>
          <w:cantSplit/>
          <w:jc w:val="center"/>
          <w:trPrChange w:id="9893"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tcPrChange w:id="9894" w:author="C1-216182" w:date="2021-10-18T16:04:00Z">
              <w:tcPr>
                <w:tcW w:w="990" w:type="dxa"/>
                <w:gridSpan w:val="3"/>
                <w:tcBorders>
                  <w:top w:val="single" w:sz="6" w:space="0" w:color="auto"/>
                  <w:left w:val="single" w:sz="6" w:space="0" w:color="auto"/>
                  <w:bottom w:val="single" w:sz="6" w:space="0" w:color="auto"/>
                  <w:right w:val="single" w:sz="6" w:space="0" w:color="auto"/>
                </w:tcBorders>
              </w:tcPr>
            </w:tcPrChange>
          </w:tcPr>
          <w:p w14:paraId="5414A888" w14:textId="77777777" w:rsidR="0036233B" w:rsidRPr="00F44AE1" w:rsidRDefault="0036233B">
            <w:pPr>
              <w:keepNext/>
              <w:keepLines/>
              <w:spacing w:after="0"/>
              <w:jc w:val="center"/>
              <w:rPr>
                <w:rFonts w:ascii="Arial" w:hAnsi="Arial"/>
                <w:sz w:val="18"/>
                <w:lang w:val="en-US" w:eastAsia="zh-CN"/>
              </w:rPr>
            </w:pPr>
          </w:p>
        </w:tc>
        <w:tc>
          <w:tcPr>
            <w:tcW w:w="1417" w:type="dxa"/>
            <w:tcBorders>
              <w:top w:val="single" w:sz="6" w:space="0" w:color="auto"/>
              <w:left w:val="single" w:sz="6" w:space="0" w:color="auto"/>
              <w:bottom w:val="single" w:sz="6" w:space="0" w:color="auto"/>
              <w:right w:val="single" w:sz="6" w:space="0" w:color="auto"/>
            </w:tcBorders>
            <w:tcPrChange w:id="9895" w:author="C1-216182" w:date="2021-10-18T16:04:00Z">
              <w:tcPr>
                <w:tcW w:w="810" w:type="dxa"/>
                <w:tcBorders>
                  <w:top w:val="single" w:sz="6" w:space="0" w:color="auto"/>
                  <w:left w:val="single" w:sz="6" w:space="0" w:color="auto"/>
                  <w:bottom w:val="single" w:sz="6" w:space="0" w:color="auto"/>
                  <w:right w:val="single" w:sz="6" w:space="0" w:color="auto"/>
                </w:tcBorders>
              </w:tcPr>
            </w:tcPrChange>
          </w:tcPr>
          <w:p w14:paraId="37923F5A"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Change w:id="9896" w:author="C1-216182" w:date="2021-10-18T16:04:00Z">
              <w:tcPr>
                <w:tcW w:w="4093" w:type="dxa"/>
                <w:gridSpan w:val="3"/>
                <w:tcBorders>
                  <w:top w:val="single" w:sz="6" w:space="0" w:color="auto"/>
                  <w:left w:val="single" w:sz="6" w:space="0" w:color="auto"/>
                  <w:bottom w:val="single" w:sz="6" w:space="0" w:color="auto"/>
                  <w:right w:val="single" w:sz="6" w:space="0" w:color="auto"/>
                </w:tcBorders>
              </w:tcPr>
            </w:tcPrChange>
          </w:tcPr>
          <w:p w14:paraId="0095204A"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Change w:id="9897" w:author="C1-216182" w:date="2021-10-18T16:04:00Z">
              <w:tcPr>
                <w:tcW w:w="1701" w:type="dxa"/>
                <w:gridSpan w:val="2"/>
                <w:tcBorders>
                  <w:top w:val="single" w:sz="6" w:space="0" w:color="auto"/>
                  <w:left w:val="single" w:sz="6" w:space="0" w:color="auto"/>
                  <w:bottom w:val="single" w:sz="6" w:space="0" w:color="auto"/>
                  <w:right w:val="single" w:sz="6" w:space="0" w:color="auto"/>
                </w:tcBorders>
              </w:tcPr>
            </w:tcPrChange>
          </w:tcPr>
          <w:p w14:paraId="74045A05"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Change w:id="9898" w:author="C1-216182" w:date="2021-10-18T16:04:00Z">
              <w:tcPr>
                <w:tcW w:w="1864" w:type="dxa"/>
                <w:gridSpan w:val="2"/>
                <w:tcBorders>
                  <w:top w:val="single" w:sz="6" w:space="0" w:color="auto"/>
                  <w:left w:val="single" w:sz="6" w:space="0" w:color="auto"/>
                  <w:bottom w:val="single" w:sz="6" w:space="0" w:color="auto"/>
                  <w:right w:val="single" w:sz="6" w:space="0" w:color="auto"/>
                </w:tcBorders>
              </w:tcPr>
            </w:tcPrChange>
          </w:tcPr>
          <w:p w14:paraId="65FE7949" w14:textId="77777777" w:rsidR="0036233B" w:rsidRDefault="0036233B">
            <w:pPr>
              <w:keepNext/>
              <w:keepLines/>
              <w:spacing w:after="0"/>
              <w:rPr>
                <w:rFonts w:ascii="Arial" w:hAnsi="Arial"/>
                <w:sz w:val="18"/>
              </w:rPr>
            </w:pPr>
          </w:p>
        </w:tc>
      </w:tr>
      <w:tr w:rsidR="0036233B" w14:paraId="07EE1005" w14:textId="77777777" w:rsidTr="00F44AE1">
        <w:trPr>
          <w:gridAfter w:val="1"/>
          <w:wAfter w:w="36" w:type="dxa"/>
          <w:cantSplit/>
          <w:jc w:val="center"/>
          <w:trPrChange w:id="9899"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tcPrChange w:id="9900" w:author="C1-216182" w:date="2021-10-18T16:04:00Z">
              <w:tcPr>
                <w:tcW w:w="990" w:type="dxa"/>
                <w:gridSpan w:val="3"/>
                <w:tcBorders>
                  <w:top w:val="single" w:sz="6" w:space="0" w:color="auto"/>
                  <w:left w:val="single" w:sz="6" w:space="0" w:color="auto"/>
                  <w:bottom w:val="single" w:sz="6" w:space="0" w:color="auto"/>
                  <w:right w:val="single" w:sz="6" w:space="0" w:color="auto"/>
                </w:tcBorders>
              </w:tcPr>
            </w:tcPrChange>
          </w:tcPr>
          <w:p w14:paraId="39ED8F47" w14:textId="77777777" w:rsidR="0036233B" w:rsidRDefault="0036233B">
            <w:pPr>
              <w:keepNext/>
              <w:keepLines/>
              <w:spacing w:after="0"/>
              <w:jc w:val="center"/>
              <w:rPr>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Change w:id="9901" w:author="C1-216182" w:date="2021-10-18T16:04:00Z">
              <w:tcPr>
                <w:tcW w:w="810" w:type="dxa"/>
                <w:tcBorders>
                  <w:top w:val="single" w:sz="6" w:space="0" w:color="auto"/>
                  <w:left w:val="single" w:sz="6" w:space="0" w:color="auto"/>
                  <w:bottom w:val="single" w:sz="6" w:space="0" w:color="auto"/>
                  <w:right w:val="single" w:sz="6" w:space="0" w:color="auto"/>
                </w:tcBorders>
              </w:tcPr>
            </w:tcPrChange>
          </w:tcPr>
          <w:p w14:paraId="699E7487"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Change w:id="9902" w:author="C1-216182" w:date="2021-10-18T16:04:00Z">
              <w:tcPr>
                <w:tcW w:w="4093" w:type="dxa"/>
                <w:gridSpan w:val="3"/>
                <w:tcBorders>
                  <w:top w:val="single" w:sz="6" w:space="0" w:color="auto"/>
                  <w:left w:val="single" w:sz="6" w:space="0" w:color="auto"/>
                  <w:bottom w:val="single" w:sz="6" w:space="0" w:color="auto"/>
                  <w:right w:val="single" w:sz="6" w:space="0" w:color="auto"/>
                </w:tcBorders>
              </w:tcPr>
            </w:tcPrChange>
          </w:tcPr>
          <w:p w14:paraId="7EE941CC"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Change w:id="9903" w:author="C1-216182" w:date="2021-10-18T16:04:00Z">
              <w:tcPr>
                <w:tcW w:w="1701" w:type="dxa"/>
                <w:gridSpan w:val="2"/>
                <w:tcBorders>
                  <w:top w:val="single" w:sz="6" w:space="0" w:color="auto"/>
                  <w:left w:val="single" w:sz="6" w:space="0" w:color="auto"/>
                  <w:bottom w:val="single" w:sz="6" w:space="0" w:color="auto"/>
                  <w:right w:val="single" w:sz="6" w:space="0" w:color="auto"/>
                </w:tcBorders>
              </w:tcPr>
            </w:tcPrChange>
          </w:tcPr>
          <w:p w14:paraId="558E1862"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Change w:id="9904" w:author="C1-216182" w:date="2021-10-18T16:04:00Z">
              <w:tcPr>
                <w:tcW w:w="1864" w:type="dxa"/>
                <w:gridSpan w:val="2"/>
                <w:tcBorders>
                  <w:top w:val="single" w:sz="6" w:space="0" w:color="auto"/>
                  <w:left w:val="single" w:sz="6" w:space="0" w:color="auto"/>
                  <w:bottom w:val="single" w:sz="6" w:space="0" w:color="auto"/>
                  <w:right w:val="single" w:sz="6" w:space="0" w:color="auto"/>
                </w:tcBorders>
              </w:tcPr>
            </w:tcPrChange>
          </w:tcPr>
          <w:p w14:paraId="474A4962" w14:textId="77777777" w:rsidR="0036233B" w:rsidRDefault="0036233B">
            <w:pPr>
              <w:keepNext/>
              <w:keepLines/>
              <w:spacing w:after="0"/>
              <w:rPr>
                <w:rFonts w:ascii="Arial" w:hAnsi="Arial"/>
                <w:sz w:val="18"/>
              </w:rPr>
            </w:pPr>
          </w:p>
        </w:tc>
      </w:tr>
      <w:tr w:rsidR="0036233B" w14:paraId="03370487" w14:textId="77777777" w:rsidTr="00F44AE1">
        <w:trPr>
          <w:gridAfter w:val="1"/>
          <w:wAfter w:w="36" w:type="dxa"/>
          <w:cantSplit/>
          <w:jc w:val="center"/>
          <w:trPrChange w:id="9905" w:author="C1-216182" w:date="2021-10-18T16:04:00Z">
            <w:trPr>
              <w:gridBefore w:val="1"/>
              <w:gridAfter w:val="1"/>
              <w:wAfter w:w="36" w:type="dxa"/>
              <w:cantSplit/>
              <w:jc w:val="center"/>
            </w:trPr>
          </w:trPrChange>
        </w:trPr>
        <w:tc>
          <w:tcPr>
            <w:tcW w:w="902" w:type="dxa"/>
            <w:gridSpan w:val="2"/>
            <w:tcBorders>
              <w:top w:val="single" w:sz="6" w:space="0" w:color="auto"/>
              <w:left w:val="single" w:sz="6" w:space="0" w:color="auto"/>
              <w:bottom w:val="single" w:sz="6" w:space="0" w:color="auto"/>
              <w:right w:val="single" w:sz="6" w:space="0" w:color="auto"/>
            </w:tcBorders>
            <w:tcPrChange w:id="9906" w:author="C1-216182" w:date="2021-10-18T16:04:00Z">
              <w:tcPr>
                <w:tcW w:w="990" w:type="dxa"/>
                <w:gridSpan w:val="3"/>
                <w:tcBorders>
                  <w:top w:val="single" w:sz="6" w:space="0" w:color="auto"/>
                  <w:left w:val="single" w:sz="6" w:space="0" w:color="auto"/>
                  <w:bottom w:val="single" w:sz="6" w:space="0" w:color="auto"/>
                  <w:right w:val="single" w:sz="6" w:space="0" w:color="auto"/>
                </w:tcBorders>
              </w:tcPr>
            </w:tcPrChange>
          </w:tcPr>
          <w:p w14:paraId="52E93402" w14:textId="77777777" w:rsidR="0036233B" w:rsidRDefault="0036233B">
            <w:pPr>
              <w:keepNext/>
              <w:keepLines/>
              <w:spacing w:after="0"/>
              <w:jc w:val="center"/>
              <w:rPr>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Change w:id="9907" w:author="C1-216182" w:date="2021-10-18T16:04:00Z">
              <w:tcPr>
                <w:tcW w:w="810" w:type="dxa"/>
                <w:tcBorders>
                  <w:top w:val="single" w:sz="6" w:space="0" w:color="auto"/>
                  <w:left w:val="single" w:sz="6" w:space="0" w:color="auto"/>
                  <w:bottom w:val="single" w:sz="6" w:space="0" w:color="auto"/>
                  <w:right w:val="single" w:sz="6" w:space="0" w:color="auto"/>
                </w:tcBorders>
              </w:tcPr>
            </w:tcPrChange>
          </w:tcPr>
          <w:p w14:paraId="577D004D" w14:textId="77777777" w:rsidR="0036233B" w:rsidRDefault="0036233B">
            <w:pPr>
              <w:keepNext/>
              <w:keepLines/>
              <w:spacing w:after="0"/>
              <w:rPr>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Change w:id="9908" w:author="C1-216182" w:date="2021-10-18T16:04:00Z">
              <w:tcPr>
                <w:tcW w:w="4093" w:type="dxa"/>
                <w:gridSpan w:val="3"/>
                <w:tcBorders>
                  <w:top w:val="single" w:sz="6" w:space="0" w:color="auto"/>
                  <w:left w:val="single" w:sz="6" w:space="0" w:color="auto"/>
                  <w:bottom w:val="single" w:sz="6" w:space="0" w:color="auto"/>
                  <w:right w:val="single" w:sz="6" w:space="0" w:color="auto"/>
                </w:tcBorders>
              </w:tcPr>
            </w:tcPrChange>
          </w:tcPr>
          <w:p w14:paraId="71816010"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Change w:id="9909" w:author="C1-216182" w:date="2021-10-18T16:04:00Z">
              <w:tcPr>
                <w:tcW w:w="1701" w:type="dxa"/>
                <w:gridSpan w:val="2"/>
                <w:tcBorders>
                  <w:top w:val="single" w:sz="6" w:space="0" w:color="auto"/>
                  <w:left w:val="single" w:sz="6" w:space="0" w:color="auto"/>
                  <w:bottom w:val="single" w:sz="6" w:space="0" w:color="auto"/>
                  <w:right w:val="single" w:sz="6" w:space="0" w:color="auto"/>
                </w:tcBorders>
              </w:tcPr>
            </w:tcPrChange>
          </w:tcPr>
          <w:p w14:paraId="0B4F3AB4"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Change w:id="9910" w:author="C1-216182" w:date="2021-10-18T16:04:00Z">
              <w:tcPr>
                <w:tcW w:w="1864" w:type="dxa"/>
                <w:gridSpan w:val="2"/>
                <w:tcBorders>
                  <w:top w:val="single" w:sz="6" w:space="0" w:color="auto"/>
                  <w:left w:val="single" w:sz="6" w:space="0" w:color="auto"/>
                  <w:bottom w:val="single" w:sz="6" w:space="0" w:color="auto"/>
                  <w:right w:val="single" w:sz="6" w:space="0" w:color="auto"/>
                </w:tcBorders>
              </w:tcPr>
            </w:tcPrChange>
          </w:tcPr>
          <w:p w14:paraId="798BCCA6" w14:textId="77777777" w:rsidR="0036233B" w:rsidRDefault="0036233B">
            <w:pPr>
              <w:keepNext/>
              <w:keepLines/>
              <w:spacing w:after="0"/>
              <w:rPr>
                <w:rFonts w:ascii="Arial" w:hAnsi="Arial"/>
                <w:sz w:val="18"/>
              </w:rPr>
            </w:pPr>
          </w:p>
        </w:tc>
      </w:tr>
      <w:tr w:rsidR="0036233B" w14:paraId="7ADECAFC" w14:textId="77777777" w:rsidTr="0036233B">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pPr>
              <w:keepNext/>
              <w:keepLines/>
              <w:spacing w:after="0"/>
              <w:ind w:left="873" w:hanging="873"/>
              <w:rPr>
                <w:rFonts w:ascii="Arial" w:hAnsi="Arial"/>
                <w:sz w:val="18"/>
              </w:rPr>
            </w:pPr>
            <w:r>
              <w:rPr>
                <w:rFonts w:ascii="Arial" w:hAnsi="Arial"/>
                <w:sz w:val="18"/>
              </w:rPr>
              <w:t>NOTE 1:</w:t>
            </w:r>
            <w:r>
              <w:rPr>
                <w:rFonts w:ascii="Arial" w:hAnsi="Arial"/>
                <w:sz w:val="18"/>
              </w:rPr>
              <w:tab/>
              <w:t>If the Target user info is not included in the PROSE DIRECT LINK ESTABLISHMENT REQUEST message, then the initiating UE may keep the timer T</w:t>
            </w:r>
            <w:r w:rsidR="006C6BB9">
              <w:rPr>
                <w:rFonts w:ascii="Arial" w:hAnsi="Arial"/>
                <w:sz w:val="18"/>
              </w:rPr>
              <w:t>5080</w:t>
            </w:r>
            <w:r>
              <w:rPr>
                <w:rFonts w:ascii="Arial" w:hAnsi="Arial"/>
                <w:sz w:val="18"/>
              </w:rPr>
              <w:t xml:space="preserve"> running upon receiving PROSE DIRECT LINK ESTABLISHMENT ACCEPT message.</w:t>
            </w:r>
          </w:p>
          <w:p w14:paraId="70B56B35" w14:textId="5E298764" w:rsidR="00CB3A44" w:rsidRDefault="00CB3A44">
            <w:pPr>
              <w:keepNext/>
              <w:keepLines/>
              <w:spacing w:after="0"/>
              <w:ind w:left="873" w:hanging="873"/>
              <w:rPr>
                <w:rFonts w:ascii="Arial" w:hAnsi="Arial"/>
                <w:sz w:val="18"/>
              </w:rPr>
            </w:pPr>
            <w:r>
              <w:rPr>
                <w:rFonts w:ascii="Arial" w:hAnsi="Arial"/>
                <w:sz w:val="18"/>
              </w:rPr>
              <w:t>NOTE 2:</w:t>
            </w:r>
            <w:r>
              <w:rPr>
                <w:rFonts w:ascii="Arial" w:hAnsi="Arial"/>
                <w:sz w:val="18"/>
              </w:rP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21"/>
      </w:pPr>
      <w:bookmarkStart w:id="9911" w:name="_Toc85471504"/>
      <w:r>
        <w:lastRenderedPageBreak/>
        <w:t>12.4</w:t>
      </w:r>
      <w:r>
        <w:tab/>
        <w:t>Timers of 5G ProSe direct discovery procedures over PC3a</w:t>
      </w:r>
      <w:bookmarkEnd w:id="9911"/>
    </w:p>
    <w:p w14:paraId="40EC88AE" w14:textId="213B7B8E" w:rsidR="00CB3A44" w:rsidDel="00685EC8" w:rsidRDefault="00CB3A44" w:rsidP="00CB3A44">
      <w:pPr>
        <w:pStyle w:val="EditorsNote"/>
        <w:rPr>
          <w:del w:id="9912" w:author="C1-216034" w:date="2021-10-18T14:23:00Z"/>
        </w:rPr>
      </w:pPr>
      <w:del w:id="9913" w:author="C1-216034" w:date="2021-10-18T14:23:00Z">
        <w:r w:rsidDel="00685EC8">
          <w:delText>Editor’s note: The messages and elements over PC3a interface are FFS.</w:delText>
        </w:r>
      </w:del>
    </w:p>
    <w:p w14:paraId="4D445C18" w14:textId="77777777" w:rsidR="00CB3A44" w:rsidRDefault="00CB3A44" w:rsidP="00CB3A44">
      <w:pPr>
        <w:pStyle w:val="TH"/>
      </w:pPr>
      <w:r>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ProSe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ProSe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ProSe </w:t>
            </w:r>
            <w:r w:rsidR="009C6B92">
              <w:t>application code</w:t>
            </w:r>
            <w:r>
              <w:t xml:space="preserve"> or receiving a new Timer associated with a new ProSe </w:t>
            </w:r>
            <w:r w:rsidR="009C6B92">
              <w:t>application code</w:t>
            </w:r>
            <w:r>
              <w:t xml:space="preserve"> for the same ProSe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ProSe </w:t>
            </w:r>
            <w:r w:rsidR="009C6B92">
              <w:t>application code</w:t>
            </w:r>
            <w:r>
              <w:t xml:space="preserve"> over the PC5 interface and re-initiate the announce request procedure if the request from upper layers to announce the ProSe </w:t>
            </w:r>
            <w:r w:rsidR="009C6B92">
              <w:t>application ID</w:t>
            </w:r>
            <w:r>
              <w:t xml:space="preserve"> corresponding to the associated ProSe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ProSe </w:t>
            </w:r>
            <w:r w:rsidR="00E0517C">
              <w:t>restricted code</w:t>
            </w:r>
            <w:r>
              <w:t xml:space="preserve"> or ProSe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ProSe </w:t>
            </w:r>
            <w:r w:rsidR="00E0517C">
              <w:t>restricted code</w:t>
            </w:r>
            <w:r>
              <w:t xml:space="preserve"> or ProSe </w:t>
            </w:r>
            <w:r w:rsidR="00E0517C">
              <w:t>restricted code</w:t>
            </w:r>
            <w:r>
              <w:t xml:space="preserve"> </w:t>
            </w:r>
            <w:r w:rsidR="00E0517C">
              <w:t>prefix</w:t>
            </w:r>
            <w:r>
              <w:t xml:space="preserve">, or upon receiving a new T5062 timer associated with a new ProSe </w:t>
            </w:r>
            <w:r w:rsidR="00E0517C">
              <w:t>restricted code</w:t>
            </w:r>
            <w:r>
              <w:t xml:space="preserve"> or ProSe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ProSe </w:t>
            </w:r>
            <w:r w:rsidR="00E0517C">
              <w:t>restricted code</w:t>
            </w:r>
            <w:r>
              <w:t xml:space="preserve"> over the PC5 interface if the ProSe </w:t>
            </w:r>
            <w:r w:rsidR="00E0517C">
              <w:t>restricted code</w:t>
            </w:r>
            <w:r>
              <w:t xml:space="preserve"> is already allocated; and re-initiate the announce request procedure if the request from upper layers to announce the RPAUID corresponding to the associated ProSe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ProSe direct discovery monitoring over the PC5 interface and re-initiate the monitor request procedure, if the request from upper layers to monitor the ProSe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B50E9C9" w:rsidR="00CB3A44" w:rsidRDefault="00CB3A44">
            <w:pPr>
              <w:pStyle w:val="TAL"/>
            </w:pPr>
            <w:r>
              <w:t xml:space="preserve">Stop using the associated Restricted </w:t>
            </w:r>
            <w:r w:rsidR="00E0517C">
              <w:t>discovery filter</w:t>
            </w:r>
            <w:r>
              <w:t xml:space="preserve"> for restricted ProSe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3E078F97" w:rsidR="00CB3A44" w:rsidRDefault="00CB3A44">
            <w:pPr>
              <w:pStyle w:val="TAL"/>
            </w:pPr>
            <w:r>
              <w:t xml:space="preserve">Upon receiving a ProSe </w:t>
            </w:r>
            <w:r w:rsidR="00492AD6">
              <w:t>response code</w:t>
            </w:r>
            <w:r>
              <w:t xml:space="preserve"> and </w:t>
            </w:r>
            <w:r w:rsidR="005808D1">
              <w:t>query filter</w:t>
            </w:r>
            <w:r w:rsidR="00492AD6">
              <w:t>discovery query filter</w:t>
            </w:r>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ProSe </w:t>
            </w:r>
            <w:r w:rsidR="00492AD6">
              <w:t>response code</w:t>
            </w:r>
            <w:r>
              <w:t xml:space="preserve"> or monitoring with the associated </w:t>
            </w:r>
            <w:r w:rsidR="00492AD6">
              <w:t>discovery query filter</w:t>
            </w:r>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12F2649" w:rsidR="00CB3A44" w:rsidRDefault="00CB3A44">
            <w:pPr>
              <w:pStyle w:val="TAL"/>
            </w:pPr>
            <w:r>
              <w:t xml:space="preserve">Upon receiving a ProSe </w:t>
            </w:r>
            <w:r w:rsidR="00AE5DC3">
              <w:t>query code</w:t>
            </w:r>
            <w:r>
              <w:t xml:space="preserve"> and Discovery Response Filters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065FBE9D" w:rsidR="00CB3A44" w:rsidRDefault="00CB3A44">
            <w:pPr>
              <w:pStyle w:val="TAL"/>
            </w:pPr>
            <w:r>
              <w:t xml:space="preserve">Stop announcing the associated ProSe </w:t>
            </w:r>
            <w:r w:rsidR="00AE5DC3">
              <w:t>query code</w:t>
            </w:r>
            <w:r>
              <w:t xml:space="preserve"> or monitoring with the associated Discovery Response Filter(s)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ProSe </w:t>
            </w:r>
            <w:r w:rsidR="009C6B92">
              <w:t>application code</w:t>
            </w:r>
            <w:r>
              <w:t xml:space="preserve"> in a MATCH_REPORT_ACK message. </w:t>
            </w:r>
          </w:p>
          <w:p w14:paraId="4DC1A985" w14:textId="77777777" w:rsidR="00CB3A44" w:rsidRDefault="00CB3A44">
            <w:pPr>
              <w:pStyle w:val="TAL"/>
            </w:pPr>
          </w:p>
          <w:p w14:paraId="1991394C" w14:textId="77777777" w:rsidR="00CB3A44" w:rsidRDefault="00CB3A44">
            <w:pPr>
              <w:pStyle w:val="TAL"/>
            </w:pPr>
            <w:r>
              <w:t>Upon receiving a MATCH_REPORT_ACK message with a &lt;match-reject&gt; element containing PC3a Control Protocol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ProSe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ProSe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ProSe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7777777" w:rsidR="00CB3A44" w:rsidRDefault="00CB3A44">
            <w:pPr>
              <w:pStyle w:val="TAL"/>
            </w:pPr>
            <w:r>
              <w:t>Upon receiving a T5076 timer in a MATCH_REPORT_ACK message whose transaction ID contained in the &lt;restricted-match-ack&gt; element matches the value sent by the UE in a MATCH_REPORTmessage,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ProSe </w:t>
            </w:r>
            <w:r w:rsidR="00E0517C">
              <w:t>restricted code</w:t>
            </w:r>
            <w:r>
              <w:t xml:space="preserve"> or ProSe </w:t>
            </w:r>
            <w:r w:rsidR="00492AD6">
              <w:t>response code</w:t>
            </w:r>
            <w:r>
              <w:t xml:space="preserve"> in a MATCH_REPORT_ACK message.</w:t>
            </w:r>
          </w:p>
          <w:p w14:paraId="28F28388" w14:textId="77777777" w:rsidR="00CB3A44" w:rsidRDefault="00CB3A44">
            <w:pPr>
              <w:pStyle w:val="TAL"/>
            </w:pPr>
          </w:p>
          <w:p w14:paraId="7AACAFDA" w14:textId="77777777" w:rsidR="00CB3A44" w:rsidRDefault="00CB3A44">
            <w:pPr>
              <w:pStyle w:val="TAL"/>
            </w:pPr>
            <w:r>
              <w:t>Upon receiving a MATCH_REPORT_ACK message with a &lt;match-reject&gt; element containing PC3a Control Protocol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7777777" w:rsidR="00CB3A44" w:rsidRDefault="00CB3A44">
            <w:pPr>
              <w:pStyle w:val="TAL"/>
            </w:pPr>
            <w:r>
              <w:t>Upon receiving a T5077 timer in a MATCH_REPORT_ACK message whose transaction ID contained in the &lt;restricted-match-ack&gt; element matches the value sent by the UE in a MATCH_REPORTmessage,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ProSe </w:t>
            </w:r>
            <w:r w:rsidR="00E0517C">
              <w:t>restricted code</w:t>
            </w:r>
            <w:r>
              <w:t xml:space="preserve"> or ProSe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ProSe </w:t>
            </w:r>
            <w:r w:rsidR="00E0517C">
              <w:t>restricted code</w:t>
            </w:r>
            <w:r>
              <w:t xml:space="preserve"> or ProSe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7777777" w:rsidR="00CB3A44" w:rsidRDefault="00CB3A44">
            <w:pPr>
              <w:pStyle w:val="TAN"/>
            </w:pPr>
            <w:r>
              <w:lastRenderedPageBreak/>
              <w:t>NOTE 1:</w:t>
            </w:r>
            <w:r>
              <w:tab/>
              <w:t>The value of this timer is provided by the 5G DDNMF during the announce request</w:t>
            </w:r>
            <w:r>
              <w:rPr>
                <w:lang w:eastAsia="zh-CN"/>
              </w:rPr>
              <w:t xml:space="preserve"> and discovery update</w:t>
            </w:r>
            <w:r>
              <w:t xml:space="preserve"> procedure for open ProSe direct discovery.</w:t>
            </w:r>
          </w:p>
          <w:p w14:paraId="690E81BC" w14:textId="77777777"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restricted ProSe direct discovery model A.</w:t>
            </w:r>
          </w:p>
          <w:p w14:paraId="6C9400CE" w14:textId="77777777"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open ProSe direct discovery.</w:t>
            </w:r>
          </w:p>
          <w:p w14:paraId="04EFD42D" w14:textId="77777777" w:rsidR="00CB3A44" w:rsidRDefault="00CB3A44">
            <w:pPr>
              <w:pStyle w:val="TAN"/>
            </w:pPr>
            <w:r>
              <w:t>NOTE 4:</w:t>
            </w:r>
            <w:r>
              <w:tab/>
              <w:t xml:space="preserve">The value of this timer is provided by the 5G DDNMF during the monitor request </w:t>
            </w:r>
            <w:r>
              <w:rPr>
                <w:lang w:eastAsia="zh-CN"/>
              </w:rPr>
              <w:t xml:space="preserve">and discovery update </w:t>
            </w:r>
            <w:r>
              <w:t>procedure for restricted ProSe direct discovery model A.</w:t>
            </w:r>
          </w:p>
          <w:p w14:paraId="7FAB8734" w14:textId="77777777" w:rsidR="00CB3A44" w:rsidRDefault="00CB3A44">
            <w:pPr>
              <w:pStyle w:val="TAN"/>
            </w:pPr>
            <w:r>
              <w:t>NOTE 5:</w:t>
            </w:r>
            <w:r>
              <w:tab/>
              <w:t>The value of this timer is assigned by the 5G DDNMF during the discoveree request procedure for restricted ProSe direct discovery model B.</w:t>
            </w:r>
          </w:p>
          <w:p w14:paraId="726ED351" w14:textId="77777777" w:rsidR="00CB3A44" w:rsidRDefault="00CB3A44">
            <w:pPr>
              <w:pStyle w:val="TAN"/>
            </w:pPr>
            <w:r>
              <w:t>NOTE 6:</w:t>
            </w:r>
            <w:r>
              <w:tab/>
              <w:t>The value of this timer is assigned by the 5G DDNMF during the discoverer request procedure for restricted ProSe direct discovery model B.</w:t>
            </w:r>
          </w:p>
          <w:p w14:paraId="20ADCD54" w14:textId="77777777" w:rsidR="00CB3A44" w:rsidRDefault="00CB3A44">
            <w:pPr>
              <w:pStyle w:val="TAN"/>
            </w:pPr>
            <w:r>
              <w:t>NOTE 7:</w:t>
            </w:r>
            <w:r>
              <w:tab/>
              <w:t>The value of this timer is provided by the 5G DDNMF during the match report procedure for open ProSe direct discovery.</w:t>
            </w:r>
          </w:p>
          <w:p w14:paraId="46AACF94" w14:textId="77777777" w:rsidR="00CB3A44" w:rsidRDefault="00CB3A44">
            <w:pPr>
              <w:pStyle w:val="TAN"/>
            </w:pPr>
            <w:r>
              <w:t>NOTE 8:</w:t>
            </w:r>
            <w:r>
              <w:tab/>
              <w:t>The value of this timer is provided by the 5G DDNMF during the match report procedure for restricted ProSe direct discovery model</w:t>
            </w:r>
            <w:r>
              <w:rPr>
                <w:lang w:val="en-US"/>
              </w:rPr>
              <w:t xml:space="preserve">  </w:t>
            </w:r>
            <w:r>
              <w:t>A or match report procedure for restricted ProSe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ProSe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ProSe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ProSe </w:t>
            </w:r>
            <w:r w:rsidR="009C6B92">
              <w:t>application ID</w:t>
            </w:r>
            <w:r>
              <w:t xml:space="preserve"> and the corresponding ProSe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ProSe </w:t>
            </w:r>
            <w:r w:rsidR="00E0517C">
              <w:t>restricted code</w:t>
            </w:r>
            <w:r>
              <w:t xml:space="preserve"> or ProSe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42C1C53A" w:rsidR="00CB3A44" w:rsidRDefault="00CB3A44">
            <w:pPr>
              <w:pStyle w:val="TAL"/>
            </w:pPr>
            <w:r>
              <w:t xml:space="preserve">Delete the association between the UE, the  RPAUID and the corresponding ProSe </w:t>
            </w:r>
            <w:r w:rsidR="00E0517C">
              <w:t>restricted code</w:t>
            </w:r>
            <w:r>
              <w:t xml:space="preserve"> or ProSe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ProSe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ProSe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ProSe </w:t>
            </w:r>
            <w:r w:rsidR="00AE5DC3">
              <w:t>query code</w:t>
            </w:r>
            <w:r>
              <w:t xml:space="preserve">, ProSe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discoveree UE context which contains association between the UE, the RPAUID and the corresponding ProSe </w:t>
            </w:r>
            <w:r w:rsidR="00AE5DC3">
              <w:t>query code</w:t>
            </w:r>
            <w:r>
              <w:t xml:space="preserve">, ProSe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ProSe </w:t>
            </w:r>
            <w:r w:rsidR="00AE5DC3">
              <w:t>query code</w:t>
            </w:r>
            <w:r>
              <w:t xml:space="preserve">, ProSe </w:t>
            </w:r>
            <w:r w:rsidR="00492AD6">
              <w:t>response code</w:t>
            </w:r>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77777777"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procedure for open ProSe direct discovery.</w:t>
            </w:r>
          </w:p>
          <w:p w14:paraId="6FD7D5D4" w14:textId="77777777"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open ProSe direct discovery.</w:t>
            </w:r>
          </w:p>
          <w:p w14:paraId="46331369" w14:textId="77777777"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restricted ProSe direct discovery model A.</w:t>
            </w:r>
          </w:p>
          <w:p w14:paraId="307C847A" w14:textId="77777777"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restricted ProSe direct discovery model A.</w:t>
            </w:r>
          </w:p>
          <w:p w14:paraId="33F3144A" w14:textId="77777777" w:rsidR="00CB3A44" w:rsidRDefault="00CB3A44">
            <w:pPr>
              <w:pStyle w:val="TAN"/>
            </w:pPr>
            <w:r>
              <w:t>NOTE 5:</w:t>
            </w:r>
            <w:r>
              <w:tab/>
              <w:t>The value of this timer is assigned by the 5G DDNMF during the discoveree request procedure for restricted ProSe direct discovery model B.</w:t>
            </w:r>
          </w:p>
          <w:p w14:paraId="0F5E17CE" w14:textId="77777777" w:rsidR="00CB3A44" w:rsidRDefault="00CB3A44">
            <w:pPr>
              <w:pStyle w:val="TAN"/>
            </w:pPr>
            <w:r>
              <w:t>NOTE 6:</w:t>
            </w:r>
            <w:r>
              <w:tab/>
              <w:t>The value of this timer is assigned by the 5G DDNMF during the discoverer request procedure for restricted ProSe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21"/>
      </w:pPr>
      <w:bookmarkStart w:id="9914" w:name="_Toc59209396"/>
      <w:bookmarkStart w:id="9915" w:name="_Toc59209125"/>
      <w:bookmarkStart w:id="9916" w:name="_Toc51951347"/>
      <w:bookmarkStart w:id="9917" w:name="_Toc45882799"/>
      <w:bookmarkStart w:id="9918" w:name="_Toc45282413"/>
      <w:bookmarkStart w:id="9919" w:name="_Toc85471505"/>
      <w:r>
        <w:t>12.</w:t>
      </w:r>
      <w:r w:rsidR="00F25CA8">
        <w:t>5</w:t>
      </w:r>
      <w:r>
        <w:tab/>
        <w:t xml:space="preserve">Timers of </w:t>
      </w:r>
      <w:bookmarkEnd w:id="9914"/>
      <w:bookmarkEnd w:id="9915"/>
      <w:bookmarkEnd w:id="9916"/>
      <w:bookmarkEnd w:id="9917"/>
      <w:bookmarkEnd w:id="9918"/>
      <w:r>
        <w:t>broadcast mode 5G ProSe communication over PC5 interface</w:t>
      </w:r>
      <w:bookmarkEnd w:id="9919"/>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433536" w14:paraId="3D4F7BD0" w14:textId="77777777" w:rsidTr="00433536">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810"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4093"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433536">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pPr>
              <w:pStyle w:val="TAL"/>
              <w:rPr>
                <w:lang w:val="en-US"/>
              </w:rPr>
            </w:pPr>
            <w:r>
              <w:rPr>
                <w:lang w:val="en-US"/>
              </w:rPr>
              <w:t>T5</w:t>
            </w:r>
            <w:r w:rsidR="005F20C0">
              <w:rPr>
                <w:lang w:val="en-US"/>
              </w:rPr>
              <w:t>100</w:t>
            </w:r>
          </w:p>
        </w:tc>
        <w:tc>
          <w:tcPr>
            <w:tcW w:w="810" w:type="dxa"/>
            <w:tcBorders>
              <w:top w:val="single" w:sz="6" w:space="0" w:color="auto"/>
              <w:left w:val="single" w:sz="6" w:space="0" w:color="auto"/>
              <w:bottom w:val="single" w:sz="6" w:space="0" w:color="auto"/>
              <w:right w:val="single" w:sz="6" w:space="0" w:color="auto"/>
            </w:tcBorders>
            <w:hideMark/>
          </w:tcPr>
          <w:p w14:paraId="19BB1D55" w14:textId="77777777" w:rsidR="00433536" w:rsidRDefault="00433536">
            <w:pPr>
              <w:pStyle w:val="TAL"/>
              <w:rPr>
                <w:lang w:val="en-US" w:eastAsia="zh-CN"/>
              </w:rPr>
            </w:pPr>
            <w:r>
              <w:rPr>
                <w:lang w:val="en-US" w:eastAsia="zh-CN"/>
              </w:rPr>
              <w:t>TBD</w:t>
            </w:r>
          </w:p>
          <w:p w14:paraId="3A610E2F" w14:textId="77777777" w:rsidR="00433536" w:rsidRDefault="00433536">
            <w:pPr>
              <w:pStyle w:val="TAL"/>
              <w:rPr>
                <w:lang w:val="en-US"/>
              </w:rPr>
            </w:pPr>
            <w:r>
              <w:rPr>
                <w:lang w:val="en-US"/>
              </w:rPr>
              <w:t>NOTE</w:t>
            </w:r>
            <w:r>
              <w:rPr>
                <w:lang w:val="en-US" w:eastAsia="ja-JP"/>
              </w:rPr>
              <w:t> </w:t>
            </w:r>
            <w:r>
              <w:rPr>
                <w:lang w:val="en-US"/>
              </w:rPr>
              <w:t>1</w:t>
            </w:r>
          </w:p>
        </w:tc>
        <w:tc>
          <w:tcPr>
            <w:tcW w:w="4093"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broadcast mode 5G ProSe communication over PC5.</w:t>
            </w:r>
          </w:p>
        </w:tc>
      </w:tr>
      <w:tr w:rsidR="00433536" w14:paraId="30F0242D" w14:textId="77777777" w:rsidTr="00433536">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0E4CBCB5" w14:textId="2A0A8F23" w:rsidR="00433536" w:rsidRDefault="00433536">
            <w:pPr>
              <w:pStyle w:val="TAN"/>
              <w:rPr>
                <w:lang w:val="en-US"/>
              </w:rPr>
            </w:pPr>
            <w:r>
              <w:rPr>
                <w:lang w:val="en-US"/>
              </w:rPr>
              <w:t>NOTE 1</w:t>
            </w:r>
            <w:r w:rsidR="00A04218">
              <w:rPr>
                <w:lang w:val="en-US"/>
              </w:rPr>
              <w:t>:</w:t>
            </w:r>
            <w:r>
              <w:rPr>
                <w:lang w:val="en-US"/>
              </w:rPr>
              <w:tab/>
              <w:t xml:space="preserve">The value of this timer is the privacy timer value which is one of the </w:t>
            </w:r>
            <w:r>
              <w:rPr>
                <w:noProof/>
                <w:lang w:val="en-US"/>
              </w:rPr>
              <w:t xml:space="preserve">configuration parameters for 5G ProSe communication over PC5 (see </w:t>
            </w:r>
            <w:r>
              <w:rPr>
                <w:lang w:val="en-US"/>
              </w:rPr>
              <w:t>clause 5.2).</w:t>
            </w:r>
          </w:p>
        </w:tc>
      </w:tr>
    </w:tbl>
    <w:p w14:paraId="07A8A393" w14:textId="77777777" w:rsidR="00433536" w:rsidRDefault="00433536" w:rsidP="00433536">
      <w:pPr>
        <w:rPr>
          <w:noProof/>
        </w:rPr>
      </w:pPr>
    </w:p>
    <w:p w14:paraId="08AC14FD" w14:textId="442C4B1D" w:rsidR="00433536" w:rsidRDefault="00433536" w:rsidP="00433536">
      <w:pPr>
        <w:pStyle w:val="EditorsNote"/>
      </w:pPr>
      <w:r>
        <w:t>Editor's note: timer values are FFS.</w:t>
      </w:r>
    </w:p>
    <w:p w14:paraId="2DA22EFC" w14:textId="72C8DA54" w:rsidR="00956ACD" w:rsidRDefault="00956ACD" w:rsidP="00956ACD">
      <w:pPr>
        <w:pStyle w:val="21"/>
      </w:pPr>
      <w:bookmarkStart w:id="9920" w:name="_Toc85471506"/>
      <w:r>
        <w:lastRenderedPageBreak/>
        <w:t>12.</w:t>
      </w:r>
      <w:r w:rsidR="0002292F">
        <w:t>6</w:t>
      </w:r>
      <w:r>
        <w:tab/>
        <w:t>Timers of groupcast mode 5G ProSe communication over PC5 interface</w:t>
      </w:r>
      <w:bookmarkEnd w:id="9920"/>
    </w:p>
    <w:p w14:paraId="41F14E97" w14:textId="31A2B941" w:rsidR="00956ACD" w:rsidRDefault="00956ACD" w:rsidP="00956ACD">
      <w:pPr>
        <w:pStyle w:val="TH"/>
        <w:rPr>
          <w:lang w:val="en-US"/>
        </w:rPr>
      </w:pPr>
      <w:bookmarkStart w:id="9921" w:name="_Hlk80379878"/>
      <w:r>
        <w:rPr>
          <w:lang w:val="en-US"/>
        </w:rPr>
        <w:t>Table 12.</w:t>
      </w:r>
      <w:r w:rsidR="0002292F">
        <w:rPr>
          <w:lang w:val="en-US"/>
        </w:rPr>
        <w:t>6</w:t>
      </w:r>
      <w:r>
        <w:rPr>
          <w:lang w:val="en-US"/>
        </w:rPr>
        <w:t xml:space="preserve">.1: timers of groupcast mode 5G ProSe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956ACD" w14:paraId="21639308" w14:textId="77777777" w:rsidTr="004C7AD3">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bookmarkEnd w:id="9921"/>
          <w:p w14:paraId="6160D6E9" w14:textId="77777777" w:rsidR="00956ACD" w:rsidRDefault="00956ACD" w:rsidP="004C7AD3">
            <w:pPr>
              <w:pStyle w:val="TAH"/>
              <w:rPr>
                <w:lang w:val="en-US"/>
              </w:rPr>
            </w:pPr>
            <w:r>
              <w:rPr>
                <w:lang w:val="en-US"/>
              </w:rPr>
              <w:t>TIMER NUM.</w:t>
            </w:r>
          </w:p>
        </w:tc>
        <w:tc>
          <w:tcPr>
            <w:tcW w:w="810"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4093"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4C7AD3">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4C7AD3">
            <w:pPr>
              <w:pStyle w:val="TAL"/>
              <w:rPr>
                <w:lang w:val="en-US"/>
              </w:rPr>
            </w:pPr>
            <w:r>
              <w:rPr>
                <w:lang w:val="en-US"/>
              </w:rPr>
              <w:t>T5</w:t>
            </w:r>
            <w:r w:rsidR="00760E58">
              <w:rPr>
                <w:lang w:val="en-US"/>
              </w:rPr>
              <w:t>200</w:t>
            </w:r>
          </w:p>
        </w:tc>
        <w:tc>
          <w:tcPr>
            <w:tcW w:w="810" w:type="dxa"/>
            <w:tcBorders>
              <w:top w:val="single" w:sz="6" w:space="0" w:color="auto"/>
              <w:left w:val="single" w:sz="6" w:space="0" w:color="auto"/>
              <w:bottom w:val="single" w:sz="6" w:space="0" w:color="auto"/>
              <w:right w:val="single" w:sz="6" w:space="0" w:color="auto"/>
            </w:tcBorders>
            <w:hideMark/>
          </w:tcPr>
          <w:p w14:paraId="685D4A9F" w14:textId="77777777" w:rsidR="00956ACD" w:rsidRDefault="00956ACD" w:rsidP="004C7AD3">
            <w:pPr>
              <w:pStyle w:val="TAL"/>
              <w:rPr>
                <w:lang w:val="en-US" w:eastAsia="zh-CN"/>
              </w:rPr>
            </w:pPr>
            <w:r>
              <w:rPr>
                <w:lang w:val="en-US" w:eastAsia="zh-CN"/>
              </w:rPr>
              <w:t>TBD</w:t>
            </w:r>
          </w:p>
          <w:p w14:paraId="5E04B596" w14:textId="77777777" w:rsidR="00956ACD" w:rsidRDefault="00956ACD" w:rsidP="004C7AD3">
            <w:pPr>
              <w:pStyle w:val="TAL"/>
              <w:rPr>
                <w:lang w:val="en-US"/>
              </w:rPr>
            </w:pPr>
            <w:r>
              <w:rPr>
                <w:lang w:val="en-US"/>
              </w:rPr>
              <w:t>NOTE</w:t>
            </w:r>
            <w:r>
              <w:rPr>
                <w:lang w:val="en-US" w:eastAsia="ja-JP"/>
              </w:rPr>
              <w:t> </w:t>
            </w:r>
            <w:r>
              <w:rPr>
                <w:lang w:val="en-US"/>
              </w:rPr>
              <w:t>1</w:t>
            </w:r>
          </w:p>
        </w:tc>
        <w:tc>
          <w:tcPr>
            <w:tcW w:w="4093"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Upon initiating transmission of groupcast mode 5G ProSe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Upon receiving an indication from upper layers that the application layer identifier has been changed while performing transmission of groupcast mode 5G ProSe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ProSe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Upon stopping transmission of groupcast mode 5G ProSe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Change the value of the source Layer-2 ID self-assigned by the UE for groupcast mode ProSe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groupcast mode 5G ProSe communication over PC5.</w:t>
            </w:r>
          </w:p>
        </w:tc>
      </w:tr>
      <w:tr w:rsidR="00956ACD" w14:paraId="18C45869" w14:textId="77777777" w:rsidTr="004C7AD3">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43B52E77" w14:textId="77777777" w:rsidR="00956ACD" w:rsidRDefault="00956ACD" w:rsidP="004C7AD3">
            <w:pPr>
              <w:pStyle w:val="TAN"/>
              <w:rPr>
                <w:lang w:val="en-US"/>
              </w:rPr>
            </w:pPr>
            <w:r>
              <w:rPr>
                <w:lang w:val="en-US"/>
              </w:rPr>
              <w:t>NOTE 1:</w:t>
            </w:r>
            <w:r>
              <w:rPr>
                <w:lang w:val="en-US"/>
              </w:rPr>
              <w:tab/>
              <w:t xml:space="preserve">The value of this timer is the privacy timer value which is one of the </w:t>
            </w:r>
            <w:r>
              <w:rPr>
                <w:noProof/>
                <w:lang w:val="en-US"/>
              </w:rPr>
              <w:t xml:space="preserve">configuration parameters for 5G ProSe communication over PC5 (see </w:t>
            </w:r>
            <w:r>
              <w:rPr>
                <w:lang w:val="en-US"/>
              </w:rPr>
              <w:t>clause 5.2).</w:t>
            </w:r>
          </w:p>
        </w:tc>
      </w:tr>
    </w:tbl>
    <w:p w14:paraId="3F806B11" w14:textId="77777777" w:rsidR="00956ACD" w:rsidRDefault="00956ACD" w:rsidP="00956ACD">
      <w:pPr>
        <w:rPr>
          <w:noProof/>
        </w:rPr>
      </w:pPr>
    </w:p>
    <w:p w14:paraId="724A61C9" w14:textId="036B1676" w:rsidR="00956ACD" w:rsidRDefault="00956ACD" w:rsidP="00B90C0C">
      <w:pPr>
        <w:pStyle w:val="EditorsNote"/>
        <w:rPr>
          <w:ins w:id="9922" w:author="C1-216188" w:date="2021-10-18T16:17:00Z"/>
        </w:rPr>
      </w:pPr>
      <w:r>
        <w:t>Editor's note: timer values are FFS.</w:t>
      </w:r>
    </w:p>
    <w:p w14:paraId="72C56490" w14:textId="3422F804" w:rsidR="005202BF" w:rsidRDefault="005202BF" w:rsidP="005202BF">
      <w:pPr>
        <w:pStyle w:val="21"/>
        <w:rPr>
          <w:ins w:id="9923" w:author="C1-216188" w:date="2021-10-18T16:17:00Z"/>
          <w:lang w:eastAsia="zh-CN"/>
        </w:rPr>
      </w:pPr>
      <w:bookmarkStart w:id="9924" w:name="_Toc81899325"/>
      <w:bookmarkStart w:id="9925" w:name="_Toc85471507"/>
      <w:ins w:id="9926" w:author="C1-216188" w:date="2021-10-18T16:17:00Z">
        <w:r>
          <w:t>12.</w:t>
        </w:r>
      </w:ins>
      <w:ins w:id="9927" w:author="Rapporteur" w:date="2021-10-18T16:56:00Z">
        <w:r w:rsidR="00C51968">
          <w:rPr>
            <w:lang w:eastAsia="zh-CN"/>
          </w:rPr>
          <w:t>7</w:t>
        </w:r>
      </w:ins>
      <w:ins w:id="9928" w:author="C1-216188" w:date="2021-10-18T16:17:00Z">
        <w:del w:id="9929" w:author="Rapporteur" w:date="2021-10-18T16:56:00Z">
          <w:r w:rsidDel="00C51968">
            <w:rPr>
              <w:lang w:eastAsia="zh-CN"/>
            </w:rPr>
            <w:delText>x</w:delText>
          </w:r>
        </w:del>
        <w:r>
          <w:tab/>
          <w:t xml:space="preserve">Timers of </w:t>
        </w:r>
        <w:r>
          <w:rPr>
            <w:lang w:eastAsia="zh-CN"/>
          </w:rPr>
          <w:t xml:space="preserve">5G ProSe cell ID announcement </w:t>
        </w:r>
        <w:r>
          <w:t>procedure</w:t>
        </w:r>
        <w:bookmarkEnd w:id="9924"/>
        <w:bookmarkEnd w:id="9925"/>
      </w:ins>
    </w:p>
    <w:p w14:paraId="19AFCAB2" w14:textId="22808624" w:rsidR="005202BF" w:rsidRDefault="005202BF" w:rsidP="005202BF">
      <w:pPr>
        <w:pStyle w:val="TH"/>
        <w:rPr>
          <w:ins w:id="9930" w:author="C1-216188" w:date="2021-10-18T16:17:00Z"/>
        </w:rPr>
      </w:pPr>
      <w:ins w:id="9931" w:author="C1-216188" w:date="2021-10-18T16:17:00Z">
        <w:r>
          <w:t>Table 12.</w:t>
        </w:r>
        <w:del w:id="9932" w:author="Rapporteur" w:date="2021-10-18T16:56:00Z">
          <w:r w:rsidDel="00D86C98">
            <w:rPr>
              <w:lang w:eastAsia="zh-CN"/>
            </w:rPr>
            <w:delText>x</w:delText>
          </w:r>
        </w:del>
      </w:ins>
      <w:ins w:id="9933" w:author="Rapporteur" w:date="2021-10-18T16:56:00Z">
        <w:r w:rsidR="00D86C98">
          <w:rPr>
            <w:lang w:eastAsia="zh-CN"/>
          </w:rPr>
          <w:t>7</w:t>
        </w:r>
      </w:ins>
      <w:ins w:id="9934" w:author="C1-216188" w:date="2021-10-18T16:17:00Z">
        <w:r>
          <w:t xml:space="preserve">: </w:t>
        </w:r>
        <w:r>
          <w:rPr>
            <w:lang w:eastAsia="zh-CN"/>
          </w:rPr>
          <w:t xml:space="preserve">5G ProSe Cell ID announcement </w:t>
        </w:r>
        <w:r>
          <w:t>timers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14:paraId="73E9EC75" w14:textId="77777777" w:rsidTr="005202BF">
        <w:trPr>
          <w:cantSplit/>
          <w:tblHeader/>
          <w:jc w:val="center"/>
          <w:ins w:id="9935" w:author="C1-216188" w:date="2021-10-18T16:17:00Z"/>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Default="005202BF">
            <w:pPr>
              <w:keepNext/>
              <w:keepLines/>
              <w:spacing w:after="0"/>
              <w:jc w:val="center"/>
              <w:rPr>
                <w:ins w:id="9936" w:author="C1-216188" w:date="2021-10-18T16:17:00Z"/>
                <w:rFonts w:ascii="Arial" w:hAnsi="Arial"/>
                <w:b/>
                <w:sz w:val="18"/>
              </w:rPr>
            </w:pPr>
            <w:ins w:id="9937" w:author="C1-216188" w:date="2021-10-18T16:17:00Z">
              <w:r>
                <w:rPr>
                  <w:rFonts w:ascii="Arial" w:hAnsi="Arial"/>
                  <w:b/>
                  <w:sz w:val="18"/>
                </w:rPr>
                <w:t>TIMER NUM.</w:t>
              </w:r>
            </w:ins>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Default="005202BF">
            <w:pPr>
              <w:keepNext/>
              <w:keepLines/>
              <w:spacing w:after="0"/>
              <w:jc w:val="center"/>
              <w:rPr>
                <w:ins w:id="9938" w:author="C1-216188" w:date="2021-10-18T16:17:00Z"/>
                <w:rFonts w:ascii="Arial" w:hAnsi="Arial"/>
                <w:b/>
                <w:sz w:val="18"/>
              </w:rPr>
            </w:pPr>
            <w:ins w:id="9939" w:author="C1-216188" w:date="2021-10-18T16:17:00Z">
              <w:r>
                <w:rPr>
                  <w:rFonts w:ascii="Arial" w:hAnsi="Arial"/>
                  <w:b/>
                  <w:sz w:val="18"/>
                </w:rPr>
                <w:t>TIMER VALUE</w:t>
              </w:r>
            </w:ins>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Default="005202BF">
            <w:pPr>
              <w:keepNext/>
              <w:keepLines/>
              <w:spacing w:after="0"/>
              <w:jc w:val="center"/>
              <w:rPr>
                <w:ins w:id="9940" w:author="C1-216188" w:date="2021-10-18T16:17:00Z"/>
                <w:rFonts w:ascii="Arial" w:hAnsi="Arial"/>
                <w:b/>
                <w:sz w:val="18"/>
              </w:rPr>
            </w:pPr>
            <w:ins w:id="9941" w:author="C1-216188" w:date="2021-10-18T16:17:00Z">
              <w:r>
                <w:rPr>
                  <w:rFonts w:ascii="Arial" w:hAnsi="Arial"/>
                  <w:b/>
                  <w:sz w:val="18"/>
                </w:rPr>
                <w:t>CAUSE OF START</w:t>
              </w:r>
            </w:ins>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Default="005202BF">
            <w:pPr>
              <w:keepNext/>
              <w:keepLines/>
              <w:spacing w:after="0"/>
              <w:jc w:val="center"/>
              <w:rPr>
                <w:ins w:id="9942" w:author="C1-216188" w:date="2021-10-18T16:17:00Z"/>
                <w:rFonts w:ascii="Arial" w:hAnsi="Arial"/>
                <w:b/>
                <w:sz w:val="18"/>
              </w:rPr>
            </w:pPr>
            <w:ins w:id="9943" w:author="C1-216188" w:date="2021-10-18T16:17:00Z">
              <w:r>
                <w:rPr>
                  <w:rFonts w:ascii="Arial" w:hAnsi="Arial"/>
                  <w:b/>
                  <w:sz w:val="18"/>
                </w:rPr>
                <w:t>NORMAL STOP</w:t>
              </w:r>
            </w:ins>
          </w:p>
        </w:tc>
        <w:tc>
          <w:tcPr>
            <w:tcW w:w="1864" w:type="dxa"/>
            <w:tcBorders>
              <w:top w:val="single" w:sz="6" w:space="0" w:color="auto"/>
              <w:left w:val="single" w:sz="6" w:space="0" w:color="auto"/>
              <w:bottom w:val="single" w:sz="6" w:space="0" w:color="auto"/>
              <w:right w:val="single" w:sz="6" w:space="0" w:color="auto"/>
            </w:tcBorders>
            <w:hideMark/>
          </w:tcPr>
          <w:p w14:paraId="5956D9AF" w14:textId="77777777" w:rsidR="005202BF" w:rsidRDefault="005202BF">
            <w:pPr>
              <w:keepNext/>
              <w:keepLines/>
              <w:spacing w:after="0"/>
              <w:jc w:val="center"/>
              <w:rPr>
                <w:ins w:id="9944" w:author="C1-216188" w:date="2021-10-18T16:17:00Z"/>
                <w:rFonts w:ascii="Arial" w:hAnsi="Arial"/>
                <w:b/>
                <w:sz w:val="18"/>
              </w:rPr>
            </w:pPr>
            <w:ins w:id="9945" w:author="C1-216188" w:date="2021-10-18T16:17:00Z">
              <w:r>
                <w:rPr>
                  <w:rFonts w:ascii="Arial" w:hAnsi="Arial"/>
                  <w:b/>
                  <w:sz w:val="18"/>
                </w:rPr>
                <w:t xml:space="preserve">ON </w:t>
              </w:r>
              <w:r>
                <w:rPr>
                  <w:rFonts w:ascii="Arial" w:hAnsi="Arial"/>
                  <w:b/>
                  <w:sz w:val="18"/>
                </w:rPr>
                <w:br/>
                <w:t>EXPIRY</w:t>
              </w:r>
            </w:ins>
          </w:p>
        </w:tc>
      </w:tr>
      <w:tr w:rsidR="005202BF" w14:paraId="3B3FB337" w14:textId="77777777" w:rsidTr="005202BF">
        <w:trPr>
          <w:cantSplit/>
          <w:jc w:val="center"/>
          <w:ins w:id="9946" w:author="C1-216188" w:date="2021-10-18T16:17:00Z"/>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Default="005202BF">
            <w:pPr>
              <w:keepNext/>
              <w:keepLines/>
              <w:spacing w:after="0"/>
              <w:jc w:val="center"/>
              <w:rPr>
                <w:ins w:id="9947" w:author="C1-216188" w:date="2021-10-18T16:17:00Z"/>
                <w:rFonts w:ascii="Arial" w:hAnsi="Arial"/>
                <w:sz w:val="18"/>
              </w:rPr>
            </w:pPr>
            <w:ins w:id="9948" w:author="C1-216188" w:date="2021-10-18T16:17:00Z">
              <w:r w:rsidRPr="00980C20">
                <w:rPr>
                  <w:rFonts w:ascii="Arial" w:hAnsi="Arial"/>
                  <w:sz w:val="18"/>
                  <w:rPrChange w:id="9949" w:author="Rapporteur" w:date="2021-10-18T16:56:00Z">
                    <w:rPr>
                      <w:lang w:eastAsia="zh-CN"/>
                    </w:rPr>
                  </w:rPrChange>
                </w:rPr>
                <w:t>T5106</w:t>
              </w:r>
            </w:ins>
          </w:p>
        </w:tc>
        <w:tc>
          <w:tcPr>
            <w:tcW w:w="810" w:type="dxa"/>
            <w:tcBorders>
              <w:top w:val="single" w:sz="6" w:space="0" w:color="auto"/>
              <w:left w:val="single" w:sz="6" w:space="0" w:color="auto"/>
              <w:bottom w:val="single" w:sz="6" w:space="0" w:color="auto"/>
              <w:right w:val="single" w:sz="6" w:space="0" w:color="auto"/>
            </w:tcBorders>
            <w:hideMark/>
          </w:tcPr>
          <w:p w14:paraId="4502A032" w14:textId="13BD95D9" w:rsidR="005202BF" w:rsidRDefault="005202BF">
            <w:pPr>
              <w:keepNext/>
              <w:keepLines/>
              <w:spacing w:after="0"/>
              <w:rPr>
                <w:ins w:id="9950" w:author="C1-216188" w:date="2021-10-18T16:17:00Z"/>
                <w:rFonts w:ascii="Arial" w:hAnsi="Arial"/>
                <w:sz w:val="18"/>
              </w:rPr>
            </w:pPr>
            <w:ins w:id="9951" w:author="C1-216188" w:date="2021-10-18T16:17:00Z">
              <w:r>
                <w:rPr>
                  <w:rFonts w:ascii="Arial" w:hAnsi="Arial"/>
                  <w:sz w:val="18"/>
                </w:rPr>
                <w:t>NOTE</w:t>
              </w:r>
            </w:ins>
            <w:ins w:id="9952" w:author="Rapporteur" w:date="2021-10-18T17:11:00Z">
              <w:r w:rsidR="00AD1200">
                <w:rPr>
                  <w:rFonts w:ascii="Cambria" w:eastAsia="Cambria" w:hAnsi="Cambria"/>
                  <w:sz w:val="18"/>
                </w:rPr>
                <w:t> </w:t>
              </w:r>
            </w:ins>
            <w:ins w:id="9953" w:author="C1-216188" w:date="2021-10-18T16:17:00Z">
              <w:del w:id="9954" w:author="Rapporteur" w:date="2021-10-18T17:11:00Z">
                <w:r w:rsidDel="00AD1200">
                  <w:rPr>
                    <w:rFonts w:ascii="Arial" w:hAnsi="Arial"/>
                    <w:sz w:val="18"/>
                  </w:rPr>
                  <w:delText xml:space="preserve"> </w:delText>
                </w:r>
              </w:del>
              <w:r>
                <w:rPr>
                  <w:rFonts w:ascii="Arial" w:hAnsi="Arial"/>
                  <w:sz w:val="18"/>
                </w:rPr>
                <w:t>1</w:t>
              </w:r>
            </w:ins>
          </w:p>
        </w:tc>
        <w:tc>
          <w:tcPr>
            <w:tcW w:w="4093" w:type="dxa"/>
            <w:tcBorders>
              <w:top w:val="single" w:sz="6" w:space="0" w:color="auto"/>
              <w:left w:val="single" w:sz="6" w:space="0" w:color="auto"/>
              <w:bottom w:val="single" w:sz="6" w:space="0" w:color="auto"/>
              <w:right w:val="single" w:sz="6" w:space="0" w:color="auto"/>
            </w:tcBorders>
            <w:hideMark/>
          </w:tcPr>
          <w:p w14:paraId="10C880B3" w14:textId="2719B3E0" w:rsidR="005202BF" w:rsidRDefault="005202BF">
            <w:pPr>
              <w:keepNext/>
              <w:keepLines/>
              <w:spacing w:after="0"/>
              <w:rPr>
                <w:ins w:id="9955" w:author="C1-216188" w:date="2021-10-18T16:17:00Z"/>
                <w:rFonts w:ascii="Arial" w:eastAsia="宋体" w:hAnsi="Arial"/>
                <w:sz w:val="18"/>
              </w:rPr>
            </w:pPr>
            <w:ins w:id="9956" w:author="C1-216188" w:date="2021-10-18T16:17:00Z">
              <w:r>
                <w:rPr>
                  <w:rFonts w:ascii="Arial" w:hAnsi="Arial"/>
                  <w:sz w:val="18"/>
                </w:rPr>
                <w:t>Upon receiving a T</w:t>
              </w:r>
              <w:r>
                <w:rPr>
                  <w:rFonts w:ascii="Arial" w:hAnsi="Arial"/>
                  <w:sz w:val="18"/>
                  <w:lang w:eastAsia="zh-CN"/>
                </w:rPr>
                <w:t>5</w:t>
              </w:r>
              <w:r>
                <w:rPr>
                  <w:rFonts w:ascii="Arial" w:hAnsi="Arial"/>
                  <w:sz w:val="18"/>
                </w:rPr>
                <w:t xml:space="preserve">106 value in a </w:t>
              </w:r>
              <w:bookmarkStart w:id="9957" w:name="OLE_LINK498"/>
              <w:bookmarkStart w:id="9958" w:name="OLE_LINK501"/>
              <w:bookmarkStart w:id="9959" w:name="OLE_LINK496"/>
              <w:bookmarkStart w:id="9960" w:name="OLE_LINK497"/>
              <w:r>
                <w:rPr>
                  <w:rFonts w:ascii="Arial" w:hAnsi="Arial"/>
                  <w:sz w:val="18"/>
                  <w:lang w:eastAsia="zh-CN"/>
                </w:rPr>
                <w:t xml:space="preserve">PROSE </w:t>
              </w:r>
              <w:r>
                <w:rPr>
                  <w:rFonts w:ascii="Arial" w:hAnsi="Arial"/>
                  <w:sz w:val="18"/>
                </w:rPr>
                <w:t>CELL</w:t>
              </w:r>
              <w:r>
                <w:rPr>
                  <w:rFonts w:ascii="Arial" w:hAnsi="Arial"/>
                  <w:sz w:val="18"/>
                  <w:lang w:eastAsia="zh-CN"/>
                </w:rPr>
                <w:t xml:space="preserve"> </w:t>
              </w:r>
              <w:r>
                <w:rPr>
                  <w:rFonts w:ascii="Arial" w:hAnsi="Arial"/>
                  <w:sz w:val="18"/>
                </w:rPr>
                <w:t>ID</w:t>
              </w:r>
              <w:r>
                <w:rPr>
                  <w:rFonts w:ascii="Arial" w:hAnsi="Arial"/>
                  <w:sz w:val="18"/>
                  <w:lang w:eastAsia="zh-CN"/>
                </w:rPr>
                <w:t xml:space="preserve"> </w:t>
              </w:r>
              <w:r>
                <w:rPr>
                  <w:rFonts w:ascii="Arial" w:hAnsi="Arial"/>
                  <w:sz w:val="18"/>
                </w:rPr>
                <w:t>ANNOUNCEMENT</w:t>
              </w:r>
              <w:r>
                <w:rPr>
                  <w:rFonts w:ascii="Arial" w:hAnsi="Arial"/>
                  <w:sz w:val="18"/>
                  <w:lang w:eastAsia="zh-CN"/>
                </w:rPr>
                <w:t xml:space="preserve"> </w:t>
              </w:r>
              <w:r>
                <w:rPr>
                  <w:rFonts w:ascii="Arial" w:hAnsi="Arial"/>
                  <w:sz w:val="18"/>
                </w:rPr>
                <w:t>RESPONSE</w:t>
              </w:r>
              <w:bookmarkEnd w:id="9957"/>
              <w:bookmarkEnd w:id="9958"/>
              <w:r>
                <w:rPr>
                  <w:rFonts w:ascii="Arial" w:hAnsi="Arial"/>
                  <w:sz w:val="18"/>
                </w:rPr>
                <w:t xml:space="preserve"> message</w:t>
              </w:r>
              <w:bookmarkEnd w:id="9959"/>
              <w:bookmarkEnd w:id="9960"/>
              <w:r>
                <w:rPr>
                  <w:rFonts w:ascii="Arial" w:hAnsi="Arial"/>
                  <w:sz w:val="18"/>
                </w:rPr>
                <w:t xml:space="preserve"> as described in subclause </w:t>
              </w:r>
              <w:del w:id="9961" w:author="Rapporteur" w:date="2021-10-18T17:13:00Z">
                <w:r w:rsidDel="00AD1200">
                  <w:rPr>
                    <w:rFonts w:ascii="Arial" w:hAnsi="Arial"/>
                    <w:sz w:val="18"/>
                  </w:rPr>
                  <w:delText>10.</w:delText>
                </w:r>
                <w:r w:rsidDel="00AD1200">
                  <w:rPr>
                    <w:rFonts w:ascii="Arial" w:hAnsi="Arial"/>
                    <w:sz w:val="18"/>
                    <w:lang w:eastAsia="zh-CN"/>
                  </w:rPr>
                  <w:delText>3.y</w:delText>
                </w:r>
              </w:del>
            </w:ins>
            <w:ins w:id="9962" w:author="Rapporteur" w:date="2021-10-18T17:13:00Z">
              <w:r w:rsidR="00AD1200">
                <w:rPr>
                  <w:rFonts w:ascii="Arial" w:hAnsi="Arial"/>
                  <w:sz w:val="18"/>
                </w:rPr>
                <w:t>10.3.25</w:t>
              </w:r>
            </w:ins>
            <w:ins w:id="9963" w:author="C1-216188" w:date="2021-10-18T16:17:00Z">
              <w:r>
                <w:rPr>
                  <w:rFonts w:ascii="Arial" w:hAnsi="Arial"/>
                  <w:sz w:val="18"/>
                </w:rPr>
                <w:t>.</w:t>
              </w:r>
            </w:ins>
          </w:p>
        </w:tc>
        <w:tc>
          <w:tcPr>
            <w:tcW w:w="1701" w:type="dxa"/>
            <w:tcBorders>
              <w:top w:val="single" w:sz="6" w:space="0" w:color="auto"/>
              <w:left w:val="single" w:sz="6" w:space="0" w:color="auto"/>
              <w:bottom w:val="single" w:sz="6" w:space="0" w:color="auto"/>
              <w:right w:val="single" w:sz="6" w:space="0" w:color="auto"/>
            </w:tcBorders>
            <w:hideMark/>
          </w:tcPr>
          <w:p w14:paraId="76FE0108" w14:textId="77777777" w:rsidR="005202BF" w:rsidRDefault="005202BF">
            <w:pPr>
              <w:keepNext/>
              <w:keepLines/>
              <w:spacing w:after="0"/>
              <w:rPr>
                <w:ins w:id="9964" w:author="C1-216188" w:date="2021-10-18T16:17:00Z"/>
                <w:rFonts w:ascii="Arial" w:hAnsi="Arial"/>
                <w:sz w:val="18"/>
              </w:rPr>
            </w:pPr>
            <w:ins w:id="9965" w:author="C1-216188" w:date="2021-10-18T16:17:00Z">
              <w:r>
                <w:rPr>
                  <w:rFonts w:ascii="Arial" w:hAnsi="Arial"/>
                  <w:sz w:val="18"/>
                </w:rPr>
                <w:t>Upon receiving one or more new T</w:t>
              </w:r>
              <w:r>
                <w:rPr>
                  <w:rFonts w:ascii="Arial" w:hAnsi="Arial"/>
                  <w:sz w:val="18"/>
                  <w:lang w:eastAsia="zh-CN"/>
                </w:rPr>
                <w:t>5</w:t>
              </w:r>
              <w:r>
                <w:rPr>
                  <w:rFonts w:ascii="Arial" w:hAnsi="Arial"/>
                  <w:sz w:val="18"/>
                </w:rPr>
                <w:t xml:space="preserve">106 timer values in a </w:t>
              </w:r>
              <w:r>
                <w:rPr>
                  <w:rFonts w:ascii="Arial" w:hAnsi="Arial"/>
                  <w:sz w:val="18"/>
                  <w:lang w:eastAsia="zh-CN"/>
                </w:rPr>
                <w:t xml:space="preserve">PROSE </w:t>
              </w:r>
              <w:r>
                <w:rPr>
                  <w:rFonts w:ascii="Arial" w:hAnsi="Arial"/>
                  <w:sz w:val="18"/>
                </w:rPr>
                <w:t>CELL</w:t>
              </w:r>
              <w:r>
                <w:rPr>
                  <w:rFonts w:ascii="Arial" w:hAnsi="Arial"/>
                  <w:sz w:val="18"/>
                  <w:lang w:eastAsia="zh-CN"/>
                </w:rPr>
                <w:t xml:space="preserve"> </w:t>
              </w:r>
              <w:r>
                <w:rPr>
                  <w:rFonts w:ascii="Arial" w:hAnsi="Arial"/>
                  <w:sz w:val="18"/>
                </w:rPr>
                <w:t>ID</w:t>
              </w:r>
              <w:r>
                <w:rPr>
                  <w:rFonts w:ascii="Arial" w:hAnsi="Arial"/>
                  <w:sz w:val="18"/>
                  <w:lang w:eastAsia="zh-CN"/>
                </w:rPr>
                <w:t xml:space="preserve"> </w:t>
              </w:r>
              <w:r>
                <w:rPr>
                  <w:rFonts w:ascii="Arial" w:hAnsi="Arial"/>
                  <w:sz w:val="18"/>
                </w:rPr>
                <w:t>ANNOUNCEMENT_RESPONSE message.</w:t>
              </w:r>
            </w:ins>
          </w:p>
        </w:tc>
        <w:tc>
          <w:tcPr>
            <w:tcW w:w="1864" w:type="dxa"/>
            <w:tcBorders>
              <w:top w:val="single" w:sz="6" w:space="0" w:color="auto"/>
              <w:left w:val="single" w:sz="6" w:space="0" w:color="auto"/>
              <w:bottom w:val="single" w:sz="6" w:space="0" w:color="auto"/>
              <w:right w:val="single" w:sz="6" w:space="0" w:color="auto"/>
            </w:tcBorders>
            <w:hideMark/>
          </w:tcPr>
          <w:p w14:paraId="097A7DFB" w14:textId="77777777" w:rsidR="005202BF" w:rsidRDefault="005202BF">
            <w:pPr>
              <w:keepNext/>
              <w:keepLines/>
              <w:spacing w:after="0"/>
              <w:rPr>
                <w:ins w:id="9966" w:author="C1-216188" w:date="2021-10-18T16:17:00Z"/>
                <w:rFonts w:ascii="Arial" w:hAnsi="Arial"/>
                <w:sz w:val="18"/>
              </w:rPr>
            </w:pPr>
            <w:ins w:id="9967" w:author="C1-216188" w:date="2021-10-18T16:17:00Z">
              <w:r>
                <w:rPr>
                  <w:rFonts w:ascii="Arial" w:hAnsi="Arial"/>
                  <w:sz w:val="18"/>
                </w:rPr>
                <w:t xml:space="preserve">Re-initiate the cell ID announcement request procedure, if the upper layer application still needs to obtain </w:t>
              </w:r>
              <w:r>
                <w:rPr>
                  <w:rFonts w:ascii="Arial" w:hAnsi="Arial"/>
                  <w:sz w:val="18"/>
                  <w:lang w:eastAsia="zh-CN"/>
                </w:rPr>
                <w:t>N</w:t>
              </w:r>
              <w:r>
                <w:rPr>
                  <w:rFonts w:ascii="Arial" w:hAnsi="Arial"/>
                  <w:sz w:val="18"/>
                </w:rPr>
                <w:t xml:space="preserve">CGI of the cell serving the </w:t>
              </w:r>
              <w:r>
                <w:rPr>
                  <w:rFonts w:ascii="Arial" w:hAnsi="Arial"/>
                  <w:sz w:val="18"/>
                  <w:lang w:eastAsia="zh-CN"/>
                </w:rPr>
                <w:t xml:space="preserve">5G </w:t>
              </w:r>
              <w:r>
                <w:rPr>
                  <w:rFonts w:ascii="Arial" w:hAnsi="Arial"/>
                  <w:sz w:val="18"/>
                </w:rPr>
                <w:t xml:space="preserve">ProSe </w:t>
              </w:r>
              <w:r>
                <w:rPr>
                  <w:rFonts w:ascii="Arial" w:hAnsi="Arial"/>
                  <w:sz w:val="18"/>
                  <w:lang w:eastAsia="zh-CN"/>
                </w:rPr>
                <w:t xml:space="preserve">layer-3 </w:t>
              </w:r>
              <w:r>
                <w:rPr>
                  <w:rFonts w:ascii="Arial" w:hAnsi="Arial"/>
                  <w:sz w:val="18"/>
                </w:rPr>
                <w:t>UE-to-network relay.</w:t>
              </w:r>
            </w:ins>
          </w:p>
        </w:tc>
      </w:tr>
      <w:tr w:rsidR="005202BF" w14:paraId="03B9EC78" w14:textId="77777777" w:rsidTr="005202BF">
        <w:trPr>
          <w:cantSplit/>
          <w:jc w:val="center"/>
          <w:ins w:id="9968" w:author="C1-216188" w:date="2021-10-18T16:17:00Z"/>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Default="005202BF">
            <w:pPr>
              <w:keepNext/>
              <w:keepLines/>
              <w:spacing w:after="0"/>
              <w:jc w:val="center"/>
              <w:rPr>
                <w:ins w:id="9969" w:author="C1-216188" w:date="2021-10-18T16:17:00Z"/>
                <w:rFonts w:ascii="Arial" w:hAnsi="Arial"/>
                <w:sz w:val="18"/>
              </w:rPr>
            </w:pPr>
            <w:ins w:id="9970" w:author="C1-216188" w:date="2021-10-18T16:17:00Z">
              <w:r>
                <w:rPr>
                  <w:rFonts w:ascii="Arial" w:hAnsi="Arial"/>
                  <w:sz w:val="18"/>
                </w:rPr>
                <w:t>T5107</w:t>
              </w:r>
            </w:ins>
          </w:p>
        </w:tc>
        <w:tc>
          <w:tcPr>
            <w:tcW w:w="810" w:type="dxa"/>
            <w:tcBorders>
              <w:top w:val="single" w:sz="6" w:space="0" w:color="auto"/>
              <w:left w:val="single" w:sz="6" w:space="0" w:color="auto"/>
              <w:bottom w:val="single" w:sz="6" w:space="0" w:color="auto"/>
              <w:right w:val="single" w:sz="6" w:space="0" w:color="auto"/>
            </w:tcBorders>
            <w:hideMark/>
          </w:tcPr>
          <w:p w14:paraId="2D5E84F8" w14:textId="57AED33C" w:rsidR="005202BF" w:rsidRDefault="005202BF">
            <w:pPr>
              <w:keepNext/>
              <w:keepLines/>
              <w:spacing w:after="0"/>
              <w:rPr>
                <w:ins w:id="9971" w:author="C1-216188" w:date="2021-10-18T16:17:00Z"/>
                <w:rFonts w:ascii="Arial" w:hAnsi="Arial"/>
                <w:sz w:val="18"/>
              </w:rPr>
            </w:pPr>
            <w:ins w:id="9972" w:author="C1-216188" w:date="2021-10-18T16:17:00Z">
              <w:r>
                <w:rPr>
                  <w:rFonts w:ascii="Arial" w:hAnsi="Arial"/>
                  <w:sz w:val="18"/>
                </w:rPr>
                <w:t>NOTE</w:t>
              </w:r>
            </w:ins>
            <w:ins w:id="9973" w:author="Rapporteur" w:date="2021-10-18T17:11:00Z">
              <w:r w:rsidR="00AD1200">
                <w:rPr>
                  <w:rFonts w:ascii="Cambria" w:eastAsia="Cambria" w:hAnsi="Cambria"/>
                  <w:sz w:val="18"/>
                </w:rPr>
                <w:t> </w:t>
              </w:r>
            </w:ins>
            <w:ins w:id="9974" w:author="C1-216188" w:date="2021-10-18T16:17:00Z">
              <w:del w:id="9975" w:author="Rapporteur" w:date="2021-10-18T17:11:00Z">
                <w:r w:rsidDel="00AD1200">
                  <w:rPr>
                    <w:rFonts w:ascii="Arial" w:hAnsi="Arial"/>
                    <w:sz w:val="18"/>
                  </w:rPr>
                  <w:delText xml:space="preserve"> </w:delText>
                </w:r>
              </w:del>
              <w:r>
                <w:rPr>
                  <w:rFonts w:ascii="Arial" w:hAnsi="Arial"/>
                  <w:sz w:val="18"/>
                </w:rPr>
                <w:t>2</w:t>
              </w:r>
            </w:ins>
          </w:p>
        </w:tc>
        <w:tc>
          <w:tcPr>
            <w:tcW w:w="4093" w:type="dxa"/>
            <w:tcBorders>
              <w:top w:val="single" w:sz="6" w:space="0" w:color="auto"/>
              <w:left w:val="single" w:sz="6" w:space="0" w:color="auto"/>
              <w:bottom w:val="single" w:sz="6" w:space="0" w:color="auto"/>
              <w:right w:val="single" w:sz="6" w:space="0" w:color="auto"/>
            </w:tcBorders>
            <w:hideMark/>
          </w:tcPr>
          <w:p w14:paraId="1E1FF277" w14:textId="20166BD4" w:rsidR="005202BF" w:rsidRDefault="005202BF">
            <w:pPr>
              <w:keepNext/>
              <w:keepLines/>
              <w:spacing w:after="0"/>
              <w:rPr>
                <w:ins w:id="9976" w:author="C1-216188" w:date="2021-10-18T16:17:00Z"/>
                <w:rFonts w:ascii="Arial" w:hAnsi="Arial"/>
                <w:sz w:val="18"/>
              </w:rPr>
            </w:pPr>
            <w:ins w:id="9977" w:author="C1-216188" w:date="2021-10-18T16:17:00Z">
              <w:r>
                <w:rPr>
                  <w:rFonts w:ascii="Arial" w:hAnsi="Arial"/>
                  <w:sz w:val="18"/>
                </w:rPr>
                <w:t xml:space="preserve">Upon sending a </w:t>
              </w:r>
              <w:bookmarkStart w:id="9978" w:name="OLE_LINK502"/>
              <w:bookmarkStart w:id="9979" w:name="OLE_LINK503"/>
              <w:r>
                <w:rPr>
                  <w:rFonts w:ascii="Arial" w:hAnsi="Arial"/>
                  <w:sz w:val="18"/>
                  <w:lang w:eastAsia="zh-CN"/>
                </w:rPr>
                <w:t xml:space="preserve">PROSE </w:t>
              </w:r>
              <w:r>
                <w:rPr>
                  <w:rFonts w:ascii="Arial" w:hAnsi="Arial"/>
                  <w:sz w:val="18"/>
                </w:rPr>
                <w:t>CELL</w:t>
              </w:r>
              <w:r>
                <w:rPr>
                  <w:rFonts w:ascii="Arial" w:hAnsi="Arial"/>
                  <w:sz w:val="18"/>
                  <w:lang w:eastAsia="zh-CN"/>
                </w:rPr>
                <w:t xml:space="preserve"> </w:t>
              </w:r>
              <w:r>
                <w:rPr>
                  <w:rFonts w:ascii="Arial" w:hAnsi="Arial"/>
                  <w:sz w:val="18"/>
                </w:rPr>
                <w:t>ID</w:t>
              </w:r>
              <w:r>
                <w:rPr>
                  <w:rFonts w:ascii="Arial" w:hAnsi="Arial"/>
                  <w:sz w:val="18"/>
                  <w:lang w:eastAsia="zh-CN"/>
                </w:rPr>
                <w:t xml:space="preserve"> </w:t>
              </w:r>
              <w:r>
                <w:rPr>
                  <w:rFonts w:ascii="Arial" w:hAnsi="Arial"/>
                  <w:sz w:val="18"/>
                </w:rPr>
                <w:t>ANNOUNCEMENT</w:t>
              </w:r>
              <w:r>
                <w:rPr>
                  <w:rFonts w:ascii="Arial" w:hAnsi="Arial"/>
                  <w:sz w:val="18"/>
                  <w:lang w:eastAsia="zh-CN"/>
                </w:rPr>
                <w:t xml:space="preserve"> </w:t>
              </w:r>
              <w:r>
                <w:rPr>
                  <w:rFonts w:ascii="Arial" w:hAnsi="Arial"/>
                  <w:sz w:val="18"/>
                </w:rPr>
                <w:t>RESPONSE message</w:t>
              </w:r>
              <w:bookmarkEnd w:id="9978"/>
              <w:bookmarkEnd w:id="9979"/>
              <w:r>
                <w:rPr>
                  <w:rFonts w:ascii="Arial" w:hAnsi="Arial"/>
                  <w:sz w:val="18"/>
                </w:rPr>
                <w:t xml:space="preserve"> as described in subclause </w:t>
              </w:r>
              <w:del w:id="9980" w:author="Rapporteur" w:date="2021-10-18T17:13:00Z">
                <w:r w:rsidDel="00AD1200">
                  <w:rPr>
                    <w:rFonts w:ascii="Arial" w:hAnsi="Arial"/>
                    <w:sz w:val="18"/>
                  </w:rPr>
                  <w:delText>10.</w:delText>
                </w:r>
                <w:r w:rsidDel="00AD1200">
                  <w:rPr>
                    <w:rFonts w:ascii="Arial" w:hAnsi="Arial"/>
                    <w:sz w:val="18"/>
                    <w:lang w:eastAsia="zh-CN"/>
                  </w:rPr>
                  <w:delText>3.y</w:delText>
                </w:r>
              </w:del>
            </w:ins>
            <w:ins w:id="9981" w:author="Rapporteur" w:date="2021-10-18T17:13:00Z">
              <w:r w:rsidR="00AD1200">
                <w:rPr>
                  <w:rFonts w:ascii="Arial" w:hAnsi="Arial"/>
                  <w:sz w:val="18"/>
                </w:rPr>
                <w:t>10.3.25</w:t>
              </w:r>
            </w:ins>
            <w:ins w:id="9982" w:author="C1-216188" w:date="2021-10-18T16:17:00Z">
              <w:r>
                <w:rPr>
                  <w:rFonts w:ascii="Arial" w:hAnsi="Arial"/>
                  <w:sz w:val="18"/>
                </w:rPr>
                <w:t>.</w:t>
              </w:r>
            </w:ins>
          </w:p>
        </w:tc>
        <w:tc>
          <w:tcPr>
            <w:tcW w:w="1701" w:type="dxa"/>
            <w:tcBorders>
              <w:top w:val="single" w:sz="6" w:space="0" w:color="auto"/>
              <w:left w:val="single" w:sz="6" w:space="0" w:color="auto"/>
              <w:bottom w:val="single" w:sz="6" w:space="0" w:color="auto"/>
              <w:right w:val="single" w:sz="6" w:space="0" w:color="auto"/>
            </w:tcBorders>
            <w:hideMark/>
          </w:tcPr>
          <w:p w14:paraId="4AA586F0" w14:textId="77777777" w:rsidR="005202BF" w:rsidRDefault="005202BF">
            <w:pPr>
              <w:keepNext/>
              <w:keepLines/>
              <w:spacing w:after="0"/>
              <w:rPr>
                <w:ins w:id="9983" w:author="C1-216188" w:date="2021-10-18T16:17:00Z"/>
                <w:rFonts w:ascii="Arial" w:hAnsi="Arial"/>
                <w:sz w:val="18"/>
              </w:rPr>
            </w:pPr>
            <w:ins w:id="9984" w:author="C1-216188" w:date="2021-10-18T16:17:00Z">
              <w:r>
                <w:rPr>
                  <w:rFonts w:ascii="Arial" w:hAnsi="Arial"/>
                  <w:sz w:val="18"/>
                </w:rPr>
                <w:t xml:space="preserve">Upon sending a new </w:t>
              </w:r>
              <w:r>
                <w:rPr>
                  <w:rFonts w:ascii="Arial" w:hAnsi="Arial"/>
                  <w:sz w:val="18"/>
                  <w:lang w:eastAsia="zh-CN"/>
                </w:rPr>
                <w:t xml:space="preserve">PROSE </w:t>
              </w:r>
              <w:r>
                <w:rPr>
                  <w:rFonts w:ascii="Arial" w:hAnsi="Arial"/>
                  <w:sz w:val="18"/>
                </w:rPr>
                <w:t>CELL</w:t>
              </w:r>
              <w:r>
                <w:rPr>
                  <w:rFonts w:ascii="Arial" w:hAnsi="Arial"/>
                  <w:sz w:val="18"/>
                  <w:lang w:eastAsia="zh-CN"/>
                </w:rPr>
                <w:t xml:space="preserve"> </w:t>
              </w:r>
              <w:r>
                <w:rPr>
                  <w:rFonts w:ascii="Arial" w:hAnsi="Arial"/>
                  <w:sz w:val="18"/>
                </w:rPr>
                <w:t>ID</w:t>
              </w:r>
              <w:r>
                <w:rPr>
                  <w:rFonts w:ascii="Arial" w:hAnsi="Arial"/>
                  <w:sz w:val="18"/>
                  <w:lang w:eastAsia="zh-CN"/>
                </w:rPr>
                <w:t xml:space="preserve"> </w:t>
              </w:r>
              <w:r>
                <w:rPr>
                  <w:rFonts w:ascii="Arial" w:hAnsi="Arial"/>
                  <w:sz w:val="18"/>
                </w:rPr>
                <w:t>ANNOUNCEMENT</w:t>
              </w:r>
              <w:r>
                <w:rPr>
                  <w:rFonts w:ascii="Arial" w:hAnsi="Arial"/>
                  <w:sz w:val="18"/>
                  <w:lang w:eastAsia="zh-CN"/>
                </w:rPr>
                <w:t xml:space="preserve"> </w:t>
              </w:r>
              <w:r>
                <w:rPr>
                  <w:rFonts w:ascii="Arial" w:hAnsi="Arial"/>
                  <w:sz w:val="18"/>
                </w:rPr>
                <w:t>RESPONSE message.</w:t>
              </w:r>
            </w:ins>
          </w:p>
        </w:tc>
        <w:tc>
          <w:tcPr>
            <w:tcW w:w="1864" w:type="dxa"/>
            <w:tcBorders>
              <w:top w:val="single" w:sz="6" w:space="0" w:color="auto"/>
              <w:left w:val="single" w:sz="6" w:space="0" w:color="auto"/>
              <w:bottom w:val="single" w:sz="6" w:space="0" w:color="auto"/>
              <w:right w:val="single" w:sz="6" w:space="0" w:color="auto"/>
            </w:tcBorders>
            <w:hideMark/>
          </w:tcPr>
          <w:p w14:paraId="4B367882" w14:textId="77777777" w:rsidR="005202BF" w:rsidRDefault="005202BF">
            <w:pPr>
              <w:keepNext/>
              <w:keepLines/>
              <w:spacing w:after="0"/>
              <w:rPr>
                <w:ins w:id="9985" w:author="C1-216188" w:date="2021-10-18T16:17:00Z"/>
                <w:rFonts w:ascii="Arial" w:hAnsi="Arial"/>
                <w:sz w:val="18"/>
              </w:rPr>
            </w:pPr>
            <w:ins w:id="9986" w:author="C1-216188" w:date="2021-10-18T16:17:00Z">
              <w:r>
                <w:rPr>
                  <w:rFonts w:ascii="Arial" w:hAnsi="Arial"/>
                  <w:sz w:val="18"/>
                </w:rPr>
                <w:t xml:space="preserve">Stop the cell ID announcement in the </w:t>
              </w:r>
              <w:r>
                <w:rPr>
                  <w:rFonts w:ascii="Arial" w:hAnsi="Arial"/>
                  <w:sz w:val="18"/>
                  <w:lang w:eastAsia="zh-CN"/>
                </w:rPr>
                <w:t xml:space="preserve">PROSE </w:t>
              </w:r>
              <w:r>
                <w:rPr>
                  <w:rFonts w:ascii="Arial" w:hAnsi="Arial"/>
                  <w:sz w:val="18"/>
                </w:rPr>
                <w:t>PC5</w:t>
              </w:r>
              <w:r>
                <w:rPr>
                  <w:rFonts w:ascii="Arial" w:hAnsi="Arial"/>
                  <w:sz w:val="18"/>
                  <w:lang w:eastAsia="zh-CN"/>
                </w:rPr>
                <w:t xml:space="preserve"> </w:t>
              </w:r>
              <w:r>
                <w:rPr>
                  <w:rFonts w:ascii="Arial" w:hAnsi="Arial"/>
                  <w:sz w:val="18"/>
                </w:rPr>
                <w:t xml:space="preserve">DISCOVERY message for </w:t>
              </w:r>
              <w:r>
                <w:rPr>
                  <w:rFonts w:ascii="Arial" w:hAnsi="Arial"/>
                  <w:sz w:val="18"/>
                  <w:lang w:eastAsia="zh-CN"/>
                </w:rPr>
                <w:t>r</w:t>
              </w:r>
              <w:r>
                <w:rPr>
                  <w:rFonts w:ascii="Arial" w:hAnsi="Arial"/>
                  <w:sz w:val="18"/>
                </w:rPr>
                <w:t xml:space="preserve">elay </w:t>
              </w:r>
              <w:r>
                <w:rPr>
                  <w:rFonts w:ascii="Arial" w:hAnsi="Arial"/>
                  <w:sz w:val="18"/>
                  <w:lang w:eastAsia="zh-CN"/>
                </w:rPr>
                <w:t>d</w:t>
              </w:r>
              <w:r>
                <w:rPr>
                  <w:rFonts w:ascii="Arial" w:hAnsi="Arial"/>
                  <w:sz w:val="18"/>
                </w:rPr>
                <w:t xml:space="preserve">iscovery </w:t>
              </w:r>
              <w:r>
                <w:rPr>
                  <w:rFonts w:ascii="Arial" w:hAnsi="Arial"/>
                  <w:sz w:val="18"/>
                  <w:lang w:eastAsia="zh-CN"/>
                </w:rPr>
                <w:t>a</w:t>
              </w:r>
              <w:r>
                <w:rPr>
                  <w:rFonts w:ascii="Arial" w:hAnsi="Arial"/>
                  <w:sz w:val="18"/>
                </w:rPr>
                <w:t>dditional Information.</w:t>
              </w:r>
            </w:ins>
          </w:p>
        </w:tc>
      </w:tr>
      <w:tr w:rsidR="005202BF" w14:paraId="40A4A34F" w14:textId="77777777" w:rsidTr="005202BF">
        <w:trPr>
          <w:cantSplit/>
          <w:jc w:val="center"/>
          <w:ins w:id="9987" w:author="C1-216188" w:date="2021-10-18T16:17:00Z"/>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77777777" w:rsidR="005202BF" w:rsidRDefault="005202BF">
            <w:pPr>
              <w:pStyle w:val="TAN"/>
              <w:rPr>
                <w:ins w:id="9988" w:author="C1-216188" w:date="2021-10-18T16:17:00Z"/>
                <w:lang w:eastAsia="x-none"/>
              </w:rPr>
            </w:pPr>
            <w:ins w:id="9989" w:author="C1-216188" w:date="2021-10-18T16:17:00Z">
              <w:r>
                <w:rPr>
                  <w:lang w:eastAsia="x-none"/>
                </w:rPr>
                <w:t>NOTE 1:</w:t>
              </w:r>
              <w:r>
                <w:rPr>
                  <w:lang w:eastAsia="x-none"/>
                </w:rPr>
                <w:tab/>
                <w:t xml:space="preserve">The value of this timer is provided by the </w:t>
              </w:r>
              <w:r>
                <w:rPr>
                  <w:lang w:eastAsia="zh-CN"/>
                </w:rPr>
                <w:t xml:space="preserve">5G </w:t>
              </w:r>
              <w:r>
                <w:rPr>
                  <w:lang w:eastAsia="x-none"/>
                </w:rPr>
                <w:t>ProSe</w:t>
              </w:r>
              <w:r>
                <w:rPr>
                  <w:lang w:eastAsia="zh-CN"/>
                </w:rPr>
                <w:t xml:space="preserve"> layer-3</w:t>
              </w:r>
              <w:r>
                <w:rPr>
                  <w:lang w:eastAsia="x-none"/>
                </w:rPr>
                <w:t xml:space="preserve"> UE-to-network relay UE during </w:t>
              </w:r>
              <w:bookmarkStart w:id="9990" w:name="OLE_LINK494"/>
              <w:bookmarkStart w:id="9991" w:name="OLE_LINK495"/>
              <w:r>
                <w:rPr>
                  <w:lang w:eastAsia="x-none"/>
                </w:rPr>
                <w:t>the</w:t>
              </w:r>
              <w:r>
                <w:rPr>
                  <w:lang w:eastAsia="zh-CN"/>
                </w:rPr>
                <w:t xml:space="preserve"> 5G ProSe</w:t>
              </w:r>
              <w:r>
                <w:rPr>
                  <w:lang w:eastAsia="x-none"/>
                </w:rPr>
                <w:t xml:space="preserve"> cell ID announcement </w:t>
              </w:r>
              <w:bookmarkEnd w:id="9990"/>
              <w:bookmarkEnd w:id="9991"/>
              <w:r>
                <w:rPr>
                  <w:lang w:eastAsia="x-none"/>
                </w:rPr>
                <w:t>procedure.</w:t>
              </w:r>
            </w:ins>
          </w:p>
          <w:p w14:paraId="4950ED19" w14:textId="77777777" w:rsidR="005202BF" w:rsidRDefault="005202BF">
            <w:pPr>
              <w:pStyle w:val="TAN"/>
              <w:rPr>
                <w:ins w:id="9992" w:author="C1-216188" w:date="2021-10-18T16:17:00Z"/>
                <w:lang w:eastAsia="zh-CN"/>
              </w:rPr>
            </w:pPr>
            <w:ins w:id="9993" w:author="C1-216188" w:date="2021-10-18T16:17:00Z">
              <w:r>
                <w:rPr>
                  <w:lang w:eastAsia="x-none"/>
                </w:rPr>
                <w:t>NOTE </w:t>
              </w:r>
              <w:r>
                <w:rPr>
                  <w:lang w:eastAsia="zh-CN"/>
                </w:rPr>
                <w:t>2</w:t>
              </w:r>
              <w:r>
                <w:rPr>
                  <w:lang w:eastAsia="x-none"/>
                </w:rPr>
                <w:t>:</w:t>
              </w:r>
              <w:r>
                <w:rPr>
                  <w:lang w:eastAsia="x-none"/>
                </w:rPr>
                <w:tab/>
                <w:t xml:space="preserve">The value of this timer is assigned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cell ID announcement procedure.</w:t>
              </w:r>
            </w:ins>
          </w:p>
        </w:tc>
      </w:tr>
    </w:tbl>
    <w:p w14:paraId="0719F5A1" w14:textId="77777777" w:rsidR="005202BF" w:rsidRDefault="005202BF" w:rsidP="005202BF">
      <w:pPr>
        <w:rPr>
          <w:ins w:id="9994" w:author="C1-216188" w:date="2021-10-18T16:17:00Z"/>
          <w:noProof/>
          <w:lang w:eastAsia="zh-CN"/>
        </w:rPr>
      </w:pPr>
    </w:p>
    <w:p w14:paraId="3E4966A3" w14:textId="77777777" w:rsidR="005202BF" w:rsidRPr="00956ACD" w:rsidRDefault="005202BF">
      <w:pPr>
        <w:rPr>
          <w:lang w:eastAsia="zh-CN"/>
        </w:rPr>
        <w:pPrChange w:id="9995" w:author="C1-216188" w:date="2021-10-18T16:17:00Z">
          <w:pPr>
            <w:pStyle w:val="EditorsNote"/>
          </w:pPr>
        </w:pPrChange>
      </w:pPr>
    </w:p>
    <w:p w14:paraId="3058BFF6" w14:textId="77777777" w:rsidR="00054A22" w:rsidRPr="00235394" w:rsidRDefault="00080512" w:rsidP="005160C1">
      <w:pPr>
        <w:pStyle w:val="8"/>
      </w:pPr>
      <w:r w:rsidRPr="004D3578">
        <w:br w:type="page"/>
      </w:r>
      <w:bookmarkStart w:id="9996" w:name="_Toc85471508"/>
      <w:r w:rsidRPr="004D3578">
        <w:lastRenderedPageBreak/>
        <w:t xml:space="preserve">Annex </w:t>
      </w:r>
      <w:r w:rsidR="00D656AD">
        <w:t>A</w:t>
      </w:r>
      <w:r w:rsidRPr="004D3578">
        <w:t xml:space="preserve"> (informative):</w:t>
      </w:r>
      <w:r w:rsidRPr="004D3578">
        <w:br/>
        <w:t>Change history</w:t>
      </w:r>
      <w:bookmarkStart w:id="9997" w:name="historyclause"/>
      <w:bookmarkEnd w:id="9996"/>
      <w:bookmarkEnd w:id="99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4BCE59E1"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r w:rsidR="004F1941" w:rsidRPr="003F0803" w14:paraId="12EA9FC1" w14:textId="77777777" w:rsidTr="00730EAB">
        <w:trPr>
          <w:ins w:id="9998" w:author="Rapporteur" w:date="2021-10-18T17:24:00Z"/>
        </w:trPr>
        <w:tc>
          <w:tcPr>
            <w:tcW w:w="800" w:type="dxa"/>
            <w:shd w:val="solid" w:color="FFFFFF" w:fill="auto"/>
          </w:tcPr>
          <w:p w14:paraId="2E81A86E" w14:textId="33B52C97" w:rsidR="004F1941" w:rsidRDefault="004F1941" w:rsidP="00C63DC3">
            <w:pPr>
              <w:pStyle w:val="TAC"/>
              <w:rPr>
                <w:ins w:id="9999" w:author="Rapporteur" w:date="2021-10-18T17:24:00Z"/>
                <w:sz w:val="16"/>
                <w:szCs w:val="16"/>
                <w:lang w:eastAsia="zh-CN"/>
              </w:rPr>
            </w:pPr>
            <w:ins w:id="10000" w:author="Rapporteur" w:date="2021-10-18T17:24:00Z">
              <w:r>
                <w:rPr>
                  <w:rFonts w:hint="eastAsia"/>
                  <w:sz w:val="16"/>
                  <w:szCs w:val="16"/>
                  <w:lang w:eastAsia="zh-CN"/>
                </w:rPr>
                <w:t>2</w:t>
              </w:r>
              <w:r>
                <w:rPr>
                  <w:sz w:val="16"/>
                  <w:szCs w:val="16"/>
                  <w:lang w:eastAsia="zh-CN"/>
                </w:rPr>
                <w:t>021-10</w:t>
              </w:r>
            </w:ins>
          </w:p>
        </w:tc>
        <w:tc>
          <w:tcPr>
            <w:tcW w:w="800" w:type="dxa"/>
            <w:shd w:val="solid" w:color="FFFFFF" w:fill="auto"/>
          </w:tcPr>
          <w:p w14:paraId="3F273D22" w14:textId="0112BD2D" w:rsidR="004F1941" w:rsidRDefault="004F1941" w:rsidP="00C63DC3">
            <w:pPr>
              <w:pStyle w:val="TAC"/>
              <w:rPr>
                <w:ins w:id="10001" w:author="Rapporteur" w:date="2021-10-18T17:24:00Z"/>
                <w:sz w:val="16"/>
                <w:szCs w:val="16"/>
                <w:lang w:eastAsia="zh-CN"/>
              </w:rPr>
            </w:pPr>
            <w:ins w:id="10002" w:author="Rapporteur" w:date="2021-10-18T17:24:00Z">
              <w:r>
                <w:rPr>
                  <w:rFonts w:hint="eastAsia"/>
                  <w:sz w:val="16"/>
                  <w:szCs w:val="16"/>
                  <w:lang w:eastAsia="zh-CN"/>
                </w:rPr>
                <w:t>C</w:t>
              </w:r>
              <w:r>
                <w:rPr>
                  <w:sz w:val="16"/>
                  <w:szCs w:val="16"/>
                  <w:lang w:eastAsia="zh-CN"/>
                </w:rPr>
                <w:t>T1#132e</w:t>
              </w:r>
            </w:ins>
          </w:p>
        </w:tc>
        <w:tc>
          <w:tcPr>
            <w:tcW w:w="1094" w:type="dxa"/>
            <w:shd w:val="solid" w:color="FFFFFF" w:fill="auto"/>
          </w:tcPr>
          <w:p w14:paraId="5F610B87" w14:textId="77777777" w:rsidR="004F1941" w:rsidRDefault="004F1941" w:rsidP="00C63DC3">
            <w:pPr>
              <w:pStyle w:val="TAC"/>
              <w:rPr>
                <w:ins w:id="10003" w:author="Rapporteur" w:date="2021-10-18T17:24:00Z"/>
                <w:sz w:val="16"/>
                <w:szCs w:val="16"/>
                <w:lang w:eastAsia="zh-CN"/>
              </w:rPr>
            </w:pPr>
          </w:p>
        </w:tc>
        <w:tc>
          <w:tcPr>
            <w:tcW w:w="425" w:type="dxa"/>
            <w:shd w:val="solid" w:color="FFFFFF" w:fill="auto"/>
          </w:tcPr>
          <w:p w14:paraId="29043381" w14:textId="77777777" w:rsidR="004F1941" w:rsidRPr="003F0803" w:rsidRDefault="004F1941" w:rsidP="00C63DC3">
            <w:pPr>
              <w:pStyle w:val="TAL"/>
              <w:rPr>
                <w:ins w:id="10004" w:author="Rapporteur" w:date="2021-10-18T17:24:00Z"/>
                <w:sz w:val="16"/>
                <w:szCs w:val="16"/>
              </w:rPr>
            </w:pPr>
          </w:p>
        </w:tc>
        <w:tc>
          <w:tcPr>
            <w:tcW w:w="425" w:type="dxa"/>
            <w:shd w:val="solid" w:color="FFFFFF" w:fill="auto"/>
          </w:tcPr>
          <w:p w14:paraId="2138A033" w14:textId="77777777" w:rsidR="004F1941" w:rsidRPr="003F0803" w:rsidRDefault="004F1941" w:rsidP="00C63DC3">
            <w:pPr>
              <w:pStyle w:val="TAR"/>
              <w:rPr>
                <w:ins w:id="10005" w:author="Rapporteur" w:date="2021-10-18T17:24:00Z"/>
                <w:sz w:val="16"/>
                <w:szCs w:val="16"/>
              </w:rPr>
            </w:pPr>
          </w:p>
        </w:tc>
        <w:tc>
          <w:tcPr>
            <w:tcW w:w="425" w:type="dxa"/>
            <w:shd w:val="solid" w:color="FFFFFF" w:fill="auto"/>
          </w:tcPr>
          <w:p w14:paraId="1466912F" w14:textId="77777777" w:rsidR="004F1941" w:rsidRPr="003F0803" w:rsidRDefault="004F1941" w:rsidP="00C63DC3">
            <w:pPr>
              <w:pStyle w:val="TAC"/>
              <w:rPr>
                <w:ins w:id="10006" w:author="Rapporteur" w:date="2021-10-18T17:24:00Z"/>
                <w:sz w:val="16"/>
                <w:szCs w:val="16"/>
              </w:rPr>
            </w:pPr>
          </w:p>
        </w:tc>
        <w:tc>
          <w:tcPr>
            <w:tcW w:w="4962" w:type="dxa"/>
            <w:shd w:val="solid" w:color="FFFFFF" w:fill="auto"/>
          </w:tcPr>
          <w:p w14:paraId="17A4D0C8" w14:textId="62DFB608" w:rsidR="004F1941" w:rsidRDefault="004F1941" w:rsidP="004F1941">
            <w:pPr>
              <w:pStyle w:val="TAL"/>
              <w:rPr>
                <w:ins w:id="10007" w:author="Rapporteur" w:date="2021-10-18T17:24:00Z"/>
                <w:bCs/>
                <w:sz w:val="16"/>
                <w:szCs w:val="16"/>
              </w:rPr>
            </w:pPr>
            <w:ins w:id="10008" w:author="Rapporteur" w:date="2021-10-18T17:24:00Z">
              <w:r w:rsidRPr="00913BB3">
                <w:rPr>
                  <w:bCs/>
                  <w:snapToGrid w:val="0"/>
                  <w:sz w:val="16"/>
                  <w:lang w:val="en-AU"/>
                </w:rPr>
                <w:t>Implementing the following p-CR agreed by CT1:</w:t>
              </w:r>
              <w:r w:rsidRPr="00913BB3">
                <w:rPr>
                  <w:bCs/>
                  <w:snapToGrid w:val="0"/>
                  <w:sz w:val="16"/>
                  <w:lang w:val="en-AU"/>
                </w:rPr>
                <w:br/>
              </w:r>
              <w:r w:rsidR="00F409D9">
                <w:rPr>
                  <w:bCs/>
                  <w:sz w:val="16"/>
                  <w:szCs w:val="16"/>
                </w:rPr>
                <w:t>C1-216106 C1-2160</w:t>
              </w:r>
              <w:r>
                <w:rPr>
                  <w:bCs/>
                  <w:sz w:val="16"/>
                  <w:szCs w:val="16"/>
                </w:rPr>
                <w:t>38, C1-21</w:t>
              </w:r>
            </w:ins>
            <w:ins w:id="10009" w:author="Rapporteur" w:date="2021-10-18T17:26:00Z">
              <w:r w:rsidR="00F409D9">
                <w:rPr>
                  <w:bCs/>
                  <w:sz w:val="16"/>
                  <w:szCs w:val="16"/>
                </w:rPr>
                <w:t>6034</w:t>
              </w:r>
            </w:ins>
            <w:ins w:id="10010" w:author="Rapporteur" w:date="2021-10-18T17:24:00Z">
              <w:r>
                <w:rPr>
                  <w:bCs/>
                  <w:sz w:val="16"/>
                  <w:szCs w:val="16"/>
                </w:rPr>
                <w:t>, C1-21</w:t>
              </w:r>
            </w:ins>
            <w:ins w:id="10011" w:author="Rapporteur" w:date="2021-10-18T17:26:00Z">
              <w:r w:rsidR="00F409D9">
                <w:rPr>
                  <w:bCs/>
                  <w:sz w:val="16"/>
                  <w:szCs w:val="16"/>
                </w:rPr>
                <w:t>6182</w:t>
              </w:r>
            </w:ins>
            <w:ins w:id="10012" w:author="Rapporteur" w:date="2021-10-18T17:24:00Z">
              <w:r>
                <w:rPr>
                  <w:bCs/>
                  <w:sz w:val="16"/>
                  <w:szCs w:val="16"/>
                </w:rPr>
                <w:t>, C1-21</w:t>
              </w:r>
            </w:ins>
            <w:ins w:id="10013" w:author="Rapporteur" w:date="2021-10-18T17:26:00Z">
              <w:r w:rsidR="00F409D9">
                <w:rPr>
                  <w:bCs/>
                  <w:sz w:val="16"/>
                  <w:szCs w:val="16"/>
                </w:rPr>
                <w:t>6190</w:t>
              </w:r>
            </w:ins>
            <w:ins w:id="10014" w:author="Rapporteur" w:date="2021-10-18T17:24:00Z">
              <w:r>
                <w:rPr>
                  <w:bCs/>
                  <w:sz w:val="16"/>
                  <w:szCs w:val="16"/>
                </w:rPr>
                <w:t>, C1-21</w:t>
              </w:r>
            </w:ins>
            <w:ins w:id="10015" w:author="Rapporteur" w:date="2021-10-18T17:26:00Z">
              <w:r w:rsidR="00F409D9">
                <w:rPr>
                  <w:bCs/>
                  <w:sz w:val="16"/>
                  <w:szCs w:val="16"/>
                </w:rPr>
                <w:t>6159</w:t>
              </w:r>
            </w:ins>
            <w:ins w:id="10016" w:author="Rapporteur" w:date="2021-10-18T17:24:00Z">
              <w:r>
                <w:rPr>
                  <w:bCs/>
                  <w:sz w:val="16"/>
                  <w:szCs w:val="16"/>
                </w:rPr>
                <w:t>, C1-21</w:t>
              </w:r>
            </w:ins>
            <w:ins w:id="10017" w:author="Rapporteur" w:date="2021-10-18T17:26:00Z">
              <w:r w:rsidR="00F409D9">
                <w:rPr>
                  <w:bCs/>
                  <w:sz w:val="16"/>
                  <w:szCs w:val="16"/>
                </w:rPr>
                <w:t>5616</w:t>
              </w:r>
            </w:ins>
            <w:ins w:id="10018" w:author="Rapporteur" w:date="2021-10-18T17:24:00Z">
              <w:r>
                <w:rPr>
                  <w:bCs/>
                  <w:sz w:val="16"/>
                  <w:szCs w:val="16"/>
                </w:rPr>
                <w:t>, C1-21</w:t>
              </w:r>
            </w:ins>
            <w:ins w:id="10019" w:author="Rapporteur" w:date="2021-10-18T17:26:00Z">
              <w:r w:rsidR="00F409D9">
                <w:rPr>
                  <w:bCs/>
                  <w:sz w:val="16"/>
                  <w:szCs w:val="16"/>
                </w:rPr>
                <w:t>6155</w:t>
              </w:r>
            </w:ins>
            <w:ins w:id="10020" w:author="Rapporteur" w:date="2021-10-18T17:24:00Z">
              <w:r>
                <w:rPr>
                  <w:bCs/>
                  <w:sz w:val="16"/>
                  <w:szCs w:val="16"/>
                </w:rPr>
                <w:t>, C1-21</w:t>
              </w:r>
            </w:ins>
            <w:ins w:id="10021" w:author="Rapporteur" w:date="2021-10-18T17:26:00Z">
              <w:r w:rsidR="00F409D9">
                <w:rPr>
                  <w:bCs/>
                  <w:sz w:val="16"/>
                  <w:szCs w:val="16"/>
                </w:rPr>
                <w:t>6107</w:t>
              </w:r>
            </w:ins>
            <w:ins w:id="10022" w:author="Rapporteur" w:date="2021-10-18T17:24:00Z">
              <w:r>
                <w:rPr>
                  <w:bCs/>
                  <w:sz w:val="16"/>
                  <w:szCs w:val="16"/>
                </w:rPr>
                <w:t>, C1-21</w:t>
              </w:r>
            </w:ins>
            <w:ins w:id="10023" w:author="Rapporteur" w:date="2021-10-18T17:26:00Z">
              <w:r w:rsidR="00F409D9">
                <w:rPr>
                  <w:bCs/>
                  <w:sz w:val="16"/>
                  <w:szCs w:val="16"/>
                </w:rPr>
                <w:t>5844</w:t>
              </w:r>
            </w:ins>
            <w:ins w:id="10024" w:author="Rapporteur" w:date="2021-10-18T17:24:00Z">
              <w:r>
                <w:rPr>
                  <w:bCs/>
                  <w:sz w:val="16"/>
                  <w:szCs w:val="16"/>
                </w:rPr>
                <w:t>, C1-21</w:t>
              </w:r>
            </w:ins>
            <w:ins w:id="10025" w:author="Rapporteur" w:date="2021-10-18T17:26:00Z">
              <w:r w:rsidR="00F409D9">
                <w:rPr>
                  <w:bCs/>
                  <w:sz w:val="16"/>
                  <w:szCs w:val="16"/>
                </w:rPr>
                <w:t>5620</w:t>
              </w:r>
            </w:ins>
            <w:ins w:id="10026" w:author="Rapporteur" w:date="2021-10-18T17:24:00Z">
              <w:r w:rsidRPr="00486CF3">
                <w:rPr>
                  <w:bCs/>
                  <w:sz w:val="16"/>
                  <w:szCs w:val="16"/>
                </w:rPr>
                <w:t>, C1-2</w:t>
              </w:r>
              <w:r>
                <w:rPr>
                  <w:bCs/>
                  <w:sz w:val="16"/>
                  <w:szCs w:val="16"/>
                </w:rPr>
                <w:t>1</w:t>
              </w:r>
            </w:ins>
            <w:ins w:id="10027" w:author="Rapporteur" w:date="2021-10-18T17:27:00Z">
              <w:r w:rsidR="00F409D9">
                <w:rPr>
                  <w:bCs/>
                  <w:sz w:val="16"/>
                  <w:szCs w:val="16"/>
                </w:rPr>
                <w:t>6191</w:t>
              </w:r>
            </w:ins>
            <w:ins w:id="10028" w:author="Rapporteur" w:date="2021-10-18T17:24:00Z">
              <w:r>
                <w:rPr>
                  <w:bCs/>
                  <w:sz w:val="16"/>
                  <w:szCs w:val="16"/>
                </w:rPr>
                <w:t>, C1-21</w:t>
              </w:r>
            </w:ins>
            <w:ins w:id="10029" w:author="Rapporteur" w:date="2021-10-18T17:27:00Z">
              <w:r w:rsidR="00F409D9">
                <w:rPr>
                  <w:bCs/>
                  <w:sz w:val="16"/>
                  <w:szCs w:val="16"/>
                </w:rPr>
                <w:t>6175</w:t>
              </w:r>
            </w:ins>
            <w:ins w:id="10030" w:author="Rapporteur" w:date="2021-10-18T17:24:00Z">
              <w:r>
                <w:rPr>
                  <w:bCs/>
                  <w:sz w:val="16"/>
                  <w:szCs w:val="16"/>
                </w:rPr>
                <w:t>, C1-21</w:t>
              </w:r>
            </w:ins>
            <w:ins w:id="10031" w:author="Rapporteur" w:date="2021-10-18T17:28:00Z">
              <w:r w:rsidR="00F409D9">
                <w:rPr>
                  <w:bCs/>
                  <w:sz w:val="16"/>
                  <w:szCs w:val="16"/>
                </w:rPr>
                <w:t>6189</w:t>
              </w:r>
            </w:ins>
            <w:ins w:id="10032" w:author="Rapporteur" w:date="2021-10-18T17:24:00Z">
              <w:r>
                <w:rPr>
                  <w:bCs/>
                  <w:sz w:val="16"/>
                  <w:szCs w:val="16"/>
                </w:rPr>
                <w:t>, C1-21</w:t>
              </w:r>
            </w:ins>
            <w:ins w:id="10033" w:author="Rapporteur" w:date="2021-10-18T17:28:00Z">
              <w:r w:rsidR="00F409D9">
                <w:rPr>
                  <w:bCs/>
                  <w:sz w:val="16"/>
                  <w:szCs w:val="16"/>
                </w:rPr>
                <w:t>6160</w:t>
              </w:r>
            </w:ins>
            <w:ins w:id="10034" w:author="Rapporteur" w:date="2021-10-18T17:24:00Z">
              <w:r>
                <w:rPr>
                  <w:bCs/>
                  <w:sz w:val="16"/>
                  <w:szCs w:val="16"/>
                </w:rPr>
                <w:t>, C1-21</w:t>
              </w:r>
            </w:ins>
            <w:ins w:id="10035" w:author="Rapporteur" w:date="2021-10-18T17:28:00Z">
              <w:r w:rsidR="00F409D9">
                <w:rPr>
                  <w:bCs/>
                  <w:sz w:val="16"/>
                  <w:szCs w:val="16"/>
                </w:rPr>
                <w:t>6158</w:t>
              </w:r>
            </w:ins>
            <w:ins w:id="10036" w:author="Rapporteur" w:date="2021-10-18T17:24:00Z">
              <w:r>
                <w:rPr>
                  <w:bCs/>
                  <w:sz w:val="16"/>
                  <w:szCs w:val="16"/>
                </w:rPr>
                <w:t>, C1-21</w:t>
              </w:r>
            </w:ins>
            <w:ins w:id="10037" w:author="Rapporteur" w:date="2021-10-18T17:28:00Z">
              <w:r w:rsidR="00F409D9">
                <w:rPr>
                  <w:bCs/>
                  <w:sz w:val="16"/>
                  <w:szCs w:val="16"/>
                </w:rPr>
                <w:t>6156</w:t>
              </w:r>
            </w:ins>
            <w:ins w:id="10038" w:author="Rapporteur" w:date="2021-10-18T17:24:00Z">
              <w:r>
                <w:rPr>
                  <w:bCs/>
                  <w:sz w:val="16"/>
                  <w:szCs w:val="16"/>
                </w:rPr>
                <w:t>, C1-21</w:t>
              </w:r>
            </w:ins>
            <w:ins w:id="10039" w:author="Rapporteur" w:date="2021-10-18T17:28:00Z">
              <w:r w:rsidR="00F409D9">
                <w:rPr>
                  <w:bCs/>
                  <w:sz w:val="16"/>
                  <w:szCs w:val="16"/>
                </w:rPr>
                <w:t>6186</w:t>
              </w:r>
            </w:ins>
            <w:ins w:id="10040" w:author="Rapporteur" w:date="2021-10-18T17:24:00Z">
              <w:r>
                <w:rPr>
                  <w:bCs/>
                  <w:sz w:val="16"/>
                  <w:szCs w:val="16"/>
                </w:rPr>
                <w:t>, C1-21</w:t>
              </w:r>
            </w:ins>
            <w:ins w:id="10041" w:author="Rapporteur" w:date="2021-10-18T17:28:00Z">
              <w:r w:rsidR="00F409D9">
                <w:rPr>
                  <w:bCs/>
                  <w:sz w:val="16"/>
                  <w:szCs w:val="16"/>
                </w:rPr>
                <w:t>6037</w:t>
              </w:r>
            </w:ins>
            <w:ins w:id="10042" w:author="Rapporteur" w:date="2021-10-18T17:24:00Z">
              <w:r>
                <w:rPr>
                  <w:bCs/>
                  <w:sz w:val="16"/>
                  <w:szCs w:val="16"/>
                </w:rPr>
                <w:t>, C1-21</w:t>
              </w:r>
            </w:ins>
            <w:ins w:id="10043" w:author="Rapporteur" w:date="2021-10-18T17:28:00Z">
              <w:r w:rsidR="00F409D9">
                <w:rPr>
                  <w:bCs/>
                  <w:sz w:val="16"/>
                  <w:szCs w:val="16"/>
                </w:rPr>
                <w:t>6041</w:t>
              </w:r>
            </w:ins>
            <w:ins w:id="10044" w:author="Rapporteur" w:date="2021-10-18T17:24:00Z">
              <w:r w:rsidR="00F409D9">
                <w:rPr>
                  <w:bCs/>
                  <w:sz w:val="16"/>
                  <w:szCs w:val="16"/>
                </w:rPr>
                <w:t>, C1-21</w:t>
              </w:r>
            </w:ins>
            <w:ins w:id="10045" w:author="Rapporteur" w:date="2021-10-18T17:29:00Z">
              <w:r w:rsidR="00F409D9">
                <w:rPr>
                  <w:bCs/>
                  <w:sz w:val="16"/>
                  <w:szCs w:val="16"/>
                </w:rPr>
                <w:t>6183</w:t>
              </w:r>
            </w:ins>
            <w:ins w:id="10046" w:author="Rapporteur" w:date="2021-10-18T17:24:00Z">
              <w:r>
                <w:rPr>
                  <w:bCs/>
                  <w:sz w:val="16"/>
                  <w:szCs w:val="16"/>
                </w:rPr>
                <w:t>, C1-21</w:t>
              </w:r>
            </w:ins>
            <w:ins w:id="10047" w:author="Rapporteur" w:date="2021-10-18T17:29:00Z">
              <w:r w:rsidR="00F409D9">
                <w:rPr>
                  <w:bCs/>
                  <w:sz w:val="16"/>
                  <w:szCs w:val="16"/>
                </w:rPr>
                <w:t>5615</w:t>
              </w:r>
            </w:ins>
            <w:ins w:id="10048" w:author="Rapporteur" w:date="2021-10-18T17:24:00Z">
              <w:r>
                <w:rPr>
                  <w:bCs/>
                  <w:sz w:val="16"/>
                  <w:szCs w:val="16"/>
                </w:rPr>
                <w:t>, C1-21</w:t>
              </w:r>
            </w:ins>
            <w:ins w:id="10049" w:author="Rapporteur" w:date="2021-10-18T17:29:00Z">
              <w:r w:rsidR="00F409D9">
                <w:rPr>
                  <w:bCs/>
                  <w:sz w:val="16"/>
                  <w:szCs w:val="16"/>
                </w:rPr>
                <w:t>6147</w:t>
              </w:r>
            </w:ins>
            <w:ins w:id="10050" w:author="Rapporteur" w:date="2021-10-18T17:24:00Z">
              <w:r>
                <w:rPr>
                  <w:bCs/>
                  <w:sz w:val="16"/>
                  <w:szCs w:val="16"/>
                </w:rPr>
                <w:t>, C1-21</w:t>
              </w:r>
            </w:ins>
            <w:ins w:id="10051" w:author="Rapporteur" w:date="2021-10-18T17:29:00Z">
              <w:r w:rsidR="00F409D9">
                <w:rPr>
                  <w:bCs/>
                  <w:sz w:val="16"/>
                  <w:szCs w:val="16"/>
                </w:rPr>
                <w:t>6184</w:t>
              </w:r>
            </w:ins>
            <w:ins w:id="10052" w:author="Rapporteur" w:date="2021-10-18T17:24:00Z">
              <w:r>
                <w:rPr>
                  <w:bCs/>
                  <w:sz w:val="16"/>
                  <w:szCs w:val="16"/>
                </w:rPr>
                <w:t>, C1-21</w:t>
              </w:r>
            </w:ins>
            <w:ins w:id="10053" w:author="Rapporteur" w:date="2021-10-18T17:29:00Z">
              <w:r w:rsidR="00F409D9">
                <w:rPr>
                  <w:bCs/>
                  <w:sz w:val="16"/>
                  <w:szCs w:val="16"/>
                </w:rPr>
                <w:t>603</w:t>
              </w:r>
            </w:ins>
            <w:ins w:id="10054" w:author="Rapporteur" w:date="2021-10-18T17:24:00Z">
              <w:r>
                <w:rPr>
                  <w:bCs/>
                  <w:sz w:val="16"/>
                  <w:szCs w:val="16"/>
                </w:rPr>
                <w:t>5, C1-21</w:t>
              </w:r>
            </w:ins>
            <w:ins w:id="10055" w:author="Rapporteur" w:date="2021-10-18T17:29:00Z">
              <w:r w:rsidR="00F409D9">
                <w:rPr>
                  <w:bCs/>
                  <w:sz w:val="16"/>
                  <w:szCs w:val="16"/>
                </w:rPr>
                <w:t>6095, C1-2160</w:t>
              </w:r>
            </w:ins>
            <w:ins w:id="10056" w:author="Rapporteur" w:date="2021-10-18T17:30:00Z">
              <w:r w:rsidR="00F409D9">
                <w:rPr>
                  <w:bCs/>
                  <w:sz w:val="16"/>
                  <w:szCs w:val="16"/>
                </w:rPr>
                <w:t>36</w:t>
              </w:r>
            </w:ins>
            <w:ins w:id="10057" w:author="Rapporteur" w:date="2021-10-18T17:29:00Z">
              <w:r w:rsidR="00F409D9">
                <w:rPr>
                  <w:bCs/>
                  <w:sz w:val="16"/>
                  <w:szCs w:val="16"/>
                </w:rPr>
                <w:t>,</w:t>
              </w:r>
            </w:ins>
            <w:ins w:id="10058" w:author="Rapporteur" w:date="2021-10-18T17:30:00Z">
              <w:r w:rsidR="00F409D9">
                <w:rPr>
                  <w:bCs/>
                  <w:sz w:val="16"/>
                  <w:szCs w:val="16"/>
                </w:rPr>
                <w:t xml:space="preserve"> C1-216188, C1-215829</w:t>
              </w:r>
            </w:ins>
          </w:p>
          <w:p w14:paraId="28EA42A7" w14:textId="77777777" w:rsidR="004F1941" w:rsidRDefault="004F1941" w:rsidP="004F1941">
            <w:pPr>
              <w:pStyle w:val="TAL"/>
              <w:rPr>
                <w:ins w:id="10059" w:author="Rapporteur" w:date="2021-10-18T17:24:00Z"/>
                <w:bCs/>
                <w:sz w:val="16"/>
                <w:szCs w:val="16"/>
              </w:rPr>
            </w:pPr>
            <w:ins w:id="10060" w:author="Rapporteur" w:date="2021-10-18T17:24:00Z">
              <w:r>
                <w:rPr>
                  <w:bCs/>
                  <w:sz w:val="16"/>
                  <w:szCs w:val="16"/>
                </w:rPr>
                <w:t>Editorial change from the rapporteur.</w:t>
              </w:r>
            </w:ins>
          </w:p>
          <w:p w14:paraId="3DDC6495" w14:textId="3E0BCAC6" w:rsidR="004F1941" w:rsidRPr="00913BB3" w:rsidRDefault="004F1941" w:rsidP="004F1941">
            <w:pPr>
              <w:pStyle w:val="TAL"/>
              <w:rPr>
                <w:ins w:id="10061" w:author="Rapporteur" w:date="2021-10-18T17:24:00Z"/>
                <w:bCs/>
                <w:snapToGrid w:val="0"/>
                <w:sz w:val="16"/>
                <w:lang w:val="en-AU"/>
              </w:rPr>
            </w:pPr>
            <w:ins w:id="10062" w:author="Rapporteur" w:date="2021-10-18T17:24:00Z">
              <w:r>
                <w:rPr>
                  <w:bCs/>
                  <w:sz w:val="16"/>
                  <w:szCs w:val="16"/>
                </w:rPr>
                <w:t>Correction from the rapporteur.</w:t>
              </w:r>
            </w:ins>
          </w:p>
        </w:tc>
        <w:tc>
          <w:tcPr>
            <w:tcW w:w="708" w:type="dxa"/>
            <w:shd w:val="solid" w:color="FFFFFF" w:fill="auto"/>
          </w:tcPr>
          <w:p w14:paraId="4B0B7DEC" w14:textId="5A34CB91" w:rsidR="004F1941" w:rsidRDefault="004F1941" w:rsidP="00C63DC3">
            <w:pPr>
              <w:pStyle w:val="TAC"/>
              <w:rPr>
                <w:ins w:id="10063" w:author="Rapporteur" w:date="2021-10-18T17:24:00Z"/>
                <w:sz w:val="16"/>
                <w:szCs w:val="16"/>
                <w:lang w:eastAsia="zh-CN"/>
              </w:rPr>
            </w:pPr>
            <w:ins w:id="10064" w:author="Rapporteur" w:date="2021-10-18T17:24:00Z">
              <w:r>
                <w:rPr>
                  <w:rFonts w:hint="eastAsia"/>
                  <w:sz w:val="16"/>
                  <w:szCs w:val="16"/>
                  <w:lang w:eastAsia="zh-CN"/>
                </w:rPr>
                <w:t>0</w:t>
              </w:r>
              <w:r>
                <w:rPr>
                  <w:sz w:val="16"/>
                  <w:szCs w:val="16"/>
                  <w:lang w:eastAsia="zh-CN"/>
                </w:rPr>
                <w:t>.5.0</w:t>
              </w:r>
            </w:ins>
          </w:p>
        </w:tc>
      </w:tr>
    </w:tbl>
    <w:p w14:paraId="00CF8386" w14:textId="730A77EA" w:rsidR="003C3971" w:rsidRPr="00235394" w:rsidRDefault="003C3971" w:rsidP="003C3971"/>
    <w:p w14:paraId="33F55B43" w14:textId="77777777" w:rsidR="00080512" w:rsidRDefault="00080512" w:rsidP="0000552C">
      <w:pPr>
        <w:pStyle w:val="Guidance"/>
      </w:pPr>
    </w:p>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8906" w:author="C1-216182" w:date="2021-10-18T16:01:00Z" w:initials="R">
    <w:p w14:paraId="1C185B88" w14:textId="6D7C28AD" w:rsidR="006A0C28" w:rsidRDefault="006A0C28">
      <w:pPr>
        <w:pStyle w:val="af1"/>
      </w:pPr>
      <w:r>
        <w:rPr>
          <w:rStyle w:val="aff0"/>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C185B88"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D287A6" w14:textId="77777777" w:rsidR="00147D40" w:rsidRDefault="00147D40">
      <w:r>
        <w:separator/>
      </w:r>
    </w:p>
  </w:endnote>
  <w:endnote w:type="continuationSeparator" w:id="0">
    <w:p w14:paraId="3E9676E8" w14:textId="77777777" w:rsidR="00147D40" w:rsidRDefault="00147D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C9C26F" w14:textId="77777777" w:rsidR="006A0C28" w:rsidRDefault="006A0C28">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C20B90" w14:textId="77777777" w:rsidR="00147D40" w:rsidRDefault="00147D40">
      <w:r>
        <w:separator/>
      </w:r>
    </w:p>
  </w:footnote>
  <w:footnote w:type="continuationSeparator" w:id="0">
    <w:p w14:paraId="632B22C4" w14:textId="77777777" w:rsidR="00147D40" w:rsidRDefault="00147D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582F29" w14:textId="00737817" w:rsidR="006A0C28" w:rsidRDefault="006A0C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1212">
      <w:rPr>
        <w:rFonts w:ascii="Arial" w:hAnsi="Arial" w:cs="Arial"/>
        <w:b/>
        <w:noProof/>
        <w:sz w:val="18"/>
        <w:szCs w:val="18"/>
      </w:rPr>
      <w:t>3GPP TS 24.554 V0.5.0 (2021-10)</w:t>
    </w:r>
    <w:r>
      <w:rPr>
        <w:rFonts w:ascii="Arial" w:hAnsi="Arial" w:cs="Arial"/>
        <w:b/>
        <w:sz w:val="18"/>
        <w:szCs w:val="18"/>
      </w:rPr>
      <w:fldChar w:fldCharType="end"/>
    </w:r>
  </w:p>
  <w:p w14:paraId="29161029" w14:textId="74AD29DF" w:rsidR="006A0C28" w:rsidRDefault="006A0C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81212">
      <w:rPr>
        <w:rFonts w:ascii="Arial" w:hAnsi="Arial" w:cs="Arial"/>
        <w:b/>
        <w:noProof/>
        <w:sz w:val="18"/>
        <w:szCs w:val="18"/>
      </w:rPr>
      <w:t>123</w:t>
    </w:r>
    <w:r>
      <w:rPr>
        <w:rFonts w:ascii="Arial" w:hAnsi="Arial" w:cs="Arial"/>
        <w:b/>
        <w:sz w:val="18"/>
        <w:szCs w:val="18"/>
      </w:rPr>
      <w:fldChar w:fldCharType="end"/>
    </w:r>
  </w:p>
  <w:p w14:paraId="4E76CDAF" w14:textId="694D5CE1" w:rsidR="006A0C28" w:rsidRDefault="006A0C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1212">
      <w:rPr>
        <w:rFonts w:ascii="Arial" w:hAnsi="Arial" w:cs="Arial"/>
        <w:b/>
        <w:noProof/>
        <w:sz w:val="18"/>
        <w:szCs w:val="18"/>
      </w:rPr>
      <w:t>Release 17</w:t>
    </w:r>
    <w:r>
      <w:rPr>
        <w:rFonts w:ascii="Arial" w:hAnsi="Arial" w:cs="Arial"/>
        <w:b/>
        <w:sz w:val="18"/>
        <w:szCs w:val="18"/>
      </w:rPr>
      <w:fldChar w:fldCharType="end"/>
    </w:r>
  </w:p>
  <w:p w14:paraId="3EBD95C8" w14:textId="77777777" w:rsidR="006A0C28" w:rsidRDefault="006A0C28">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9"/>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9"/>
  </w:num>
  <w:num w:numId="14">
    <w:abstractNumId w:val="2"/>
  </w:num>
  <w:num w:numId="15">
    <w:abstractNumId w:val="0"/>
    <w:lvlOverride w:ilvl="0">
      <w:startOverride w:val="1"/>
    </w:lvlOverride>
  </w:num>
  <w:num w:numId="16">
    <w:abstractNumId w:val="5"/>
    <w:lvlOverride w:ilvl="0">
      <w:startOverride w:val="1"/>
    </w:lvlOverride>
  </w:num>
  <w:num w:numId="17">
    <w:abstractNumId w:val="4"/>
  </w:num>
  <w:num w:numId="1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1-216038">
    <w15:presenceInfo w15:providerId="None" w15:userId="C1-216038"/>
  </w15:person>
  <w15:person w15:author="C1-216034">
    <w15:presenceInfo w15:providerId="None" w15:userId="C1-216034"/>
  </w15:person>
  <w15:person w15:author="C1-216182">
    <w15:presenceInfo w15:providerId="None" w15:userId="C1-216182"/>
  </w15:person>
  <w15:person w15:author="C1-216190">
    <w15:presenceInfo w15:providerId="None" w15:userId="C1-216190"/>
  </w15:person>
  <w15:person w15:author="C1-216106">
    <w15:presenceInfo w15:providerId="None" w15:userId="C1-216106"/>
  </w15:person>
  <w15:person w15:author="C1-216159">
    <w15:presenceInfo w15:providerId="None" w15:userId="C1-216159"/>
  </w15:person>
  <w15:person w15:author="C1-215616">
    <w15:presenceInfo w15:providerId="None" w15:userId="C1-215616"/>
  </w15:person>
  <w15:person w15:author="C1-216155">
    <w15:presenceInfo w15:providerId="None" w15:userId="C1-216155"/>
  </w15:person>
  <w15:person w15:author="C-216155">
    <w15:presenceInfo w15:providerId="None" w15:userId="C-216155"/>
  </w15:person>
  <w15:person w15:author="C1-216107">
    <w15:presenceInfo w15:providerId="None" w15:userId="C1-216107"/>
  </w15:person>
  <w15:person w15:author="C1-215844">
    <w15:presenceInfo w15:providerId="None" w15:userId="C1-215844"/>
  </w15:person>
  <w15:person w15:author="C1-215620">
    <w15:presenceInfo w15:providerId="None" w15:userId="C1-215620"/>
  </w15:person>
  <w15:person w15:author="C1-216191">
    <w15:presenceInfo w15:providerId="None" w15:userId="C1-216191"/>
  </w15:person>
  <w15:person w15:author="C1-216175">
    <w15:presenceInfo w15:providerId="None" w15:userId="C1-216175"/>
  </w15:person>
  <w15:person w15:author="C1-216189">
    <w15:presenceInfo w15:providerId="None" w15:userId="C1-216189"/>
  </w15:person>
  <w15:person w15:author="C1-216160">
    <w15:presenceInfo w15:providerId="None" w15:userId="C1-216160"/>
  </w15:person>
  <w15:person w15:author="C1-216158">
    <w15:presenceInfo w15:providerId="None" w15:userId="C1-216158"/>
  </w15:person>
  <w15:person w15:author="C1-216156">
    <w15:presenceInfo w15:providerId="None" w15:userId="C1-216156"/>
  </w15:person>
  <w15:person w15:author="C1-216186">
    <w15:presenceInfo w15:providerId="None" w15:userId="C1-216186"/>
  </w15:person>
  <w15:person w15:author="C1-216037">
    <w15:presenceInfo w15:providerId="None" w15:userId="C1-216037"/>
  </w15:person>
  <w15:person w15:author="C1-216041">
    <w15:presenceInfo w15:providerId="None" w15:userId="C1-216041"/>
  </w15:person>
  <w15:person w15:author="C1-216183">
    <w15:presenceInfo w15:providerId="None" w15:userId="C1-216183"/>
  </w15:person>
  <w15:person w15:author="C1-215615">
    <w15:presenceInfo w15:providerId="None" w15:userId="C1-215615"/>
  </w15:person>
  <w15:person w15:author="C1-216147">
    <w15:presenceInfo w15:providerId="None" w15:userId="C1-216147"/>
  </w15:person>
  <w15:person w15:author="C1-216184">
    <w15:presenceInfo w15:providerId="None" w15:userId="C1-216184"/>
  </w15:person>
  <w15:person w15:author="C1-216035">
    <w15:presenceInfo w15:providerId="None" w15:userId="C1-216035"/>
  </w15:person>
  <w15:person w15:author="C1-216095">
    <w15:presenceInfo w15:providerId="None" w15:userId="C1-216095"/>
  </w15:person>
  <w15:person w15:author="C1-216036">
    <w15:presenceInfo w15:providerId="None" w15:userId="C1-216036"/>
  </w15:person>
  <w15:person w15:author="C1-216188">
    <w15:presenceInfo w15:providerId="None" w15:userId="C1-216188"/>
  </w15:person>
  <w15:person w15:author="C1-215829">
    <w15:presenceInfo w15:providerId="None" w15:userId="C1-2158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8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DBE"/>
    <w:rsid w:val="000013D3"/>
    <w:rsid w:val="00001A02"/>
    <w:rsid w:val="00002603"/>
    <w:rsid w:val="00004418"/>
    <w:rsid w:val="0000552C"/>
    <w:rsid w:val="000055A9"/>
    <w:rsid w:val="00014555"/>
    <w:rsid w:val="00014F22"/>
    <w:rsid w:val="00015E94"/>
    <w:rsid w:val="00016857"/>
    <w:rsid w:val="000172F0"/>
    <w:rsid w:val="000179FF"/>
    <w:rsid w:val="00021BA6"/>
    <w:rsid w:val="0002230C"/>
    <w:rsid w:val="0002292F"/>
    <w:rsid w:val="00022D22"/>
    <w:rsid w:val="0002406D"/>
    <w:rsid w:val="00024F49"/>
    <w:rsid w:val="000255E9"/>
    <w:rsid w:val="00027660"/>
    <w:rsid w:val="00030D31"/>
    <w:rsid w:val="000316EA"/>
    <w:rsid w:val="00032EC3"/>
    <w:rsid w:val="00033397"/>
    <w:rsid w:val="000360FE"/>
    <w:rsid w:val="00040095"/>
    <w:rsid w:val="000425DD"/>
    <w:rsid w:val="0004284D"/>
    <w:rsid w:val="00051834"/>
    <w:rsid w:val="000522C5"/>
    <w:rsid w:val="00053035"/>
    <w:rsid w:val="00054A22"/>
    <w:rsid w:val="0005567B"/>
    <w:rsid w:val="00056D33"/>
    <w:rsid w:val="00057786"/>
    <w:rsid w:val="00060286"/>
    <w:rsid w:val="00061B75"/>
    <w:rsid w:val="00062023"/>
    <w:rsid w:val="000655A6"/>
    <w:rsid w:val="00072F42"/>
    <w:rsid w:val="00075451"/>
    <w:rsid w:val="00075484"/>
    <w:rsid w:val="000757EE"/>
    <w:rsid w:val="00077EFB"/>
    <w:rsid w:val="00080512"/>
    <w:rsid w:val="00081DBB"/>
    <w:rsid w:val="0008742D"/>
    <w:rsid w:val="00091AF8"/>
    <w:rsid w:val="0009285D"/>
    <w:rsid w:val="00093868"/>
    <w:rsid w:val="000960D6"/>
    <w:rsid w:val="000963FC"/>
    <w:rsid w:val="000967AA"/>
    <w:rsid w:val="000A2579"/>
    <w:rsid w:val="000A6379"/>
    <w:rsid w:val="000A7A75"/>
    <w:rsid w:val="000B05DA"/>
    <w:rsid w:val="000B0620"/>
    <w:rsid w:val="000B1540"/>
    <w:rsid w:val="000B19C3"/>
    <w:rsid w:val="000B1BEB"/>
    <w:rsid w:val="000B2E2B"/>
    <w:rsid w:val="000B64CD"/>
    <w:rsid w:val="000C16EE"/>
    <w:rsid w:val="000C19F1"/>
    <w:rsid w:val="000C242E"/>
    <w:rsid w:val="000C3C98"/>
    <w:rsid w:val="000C47C3"/>
    <w:rsid w:val="000C4BB4"/>
    <w:rsid w:val="000D58AB"/>
    <w:rsid w:val="000D67D6"/>
    <w:rsid w:val="000E328F"/>
    <w:rsid w:val="000E552E"/>
    <w:rsid w:val="000E55D8"/>
    <w:rsid w:val="000F0256"/>
    <w:rsid w:val="000F272D"/>
    <w:rsid w:val="000F2E28"/>
    <w:rsid w:val="000F326C"/>
    <w:rsid w:val="000F4F4B"/>
    <w:rsid w:val="000F586B"/>
    <w:rsid w:val="00100218"/>
    <w:rsid w:val="001041BD"/>
    <w:rsid w:val="00105E97"/>
    <w:rsid w:val="0010603F"/>
    <w:rsid w:val="00106348"/>
    <w:rsid w:val="001071D8"/>
    <w:rsid w:val="0011221D"/>
    <w:rsid w:val="00114F6B"/>
    <w:rsid w:val="0011595F"/>
    <w:rsid w:val="00117DC9"/>
    <w:rsid w:val="00121E00"/>
    <w:rsid w:val="00122CED"/>
    <w:rsid w:val="00123C9D"/>
    <w:rsid w:val="0012443E"/>
    <w:rsid w:val="00126D31"/>
    <w:rsid w:val="0012759E"/>
    <w:rsid w:val="00132B71"/>
    <w:rsid w:val="00133525"/>
    <w:rsid w:val="00133BB7"/>
    <w:rsid w:val="00134EDD"/>
    <w:rsid w:val="001357D2"/>
    <w:rsid w:val="0014179F"/>
    <w:rsid w:val="00146167"/>
    <w:rsid w:val="00147D40"/>
    <w:rsid w:val="001531C3"/>
    <w:rsid w:val="00160CB8"/>
    <w:rsid w:val="0016108E"/>
    <w:rsid w:val="00161397"/>
    <w:rsid w:val="00162144"/>
    <w:rsid w:val="00170B07"/>
    <w:rsid w:val="00177905"/>
    <w:rsid w:val="0018194A"/>
    <w:rsid w:val="00182274"/>
    <w:rsid w:val="00182C18"/>
    <w:rsid w:val="00182D1F"/>
    <w:rsid w:val="0018412C"/>
    <w:rsid w:val="00186A0E"/>
    <w:rsid w:val="00186E16"/>
    <w:rsid w:val="0018706C"/>
    <w:rsid w:val="00190E13"/>
    <w:rsid w:val="00191A92"/>
    <w:rsid w:val="001926D5"/>
    <w:rsid w:val="00192BAE"/>
    <w:rsid w:val="00192E22"/>
    <w:rsid w:val="00193703"/>
    <w:rsid w:val="0019514E"/>
    <w:rsid w:val="00196E0B"/>
    <w:rsid w:val="0019776D"/>
    <w:rsid w:val="001A01C4"/>
    <w:rsid w:val="001A3C4C"/>
    <w:rsid w:val="001A3C99"/>
    <w:rsid w:val="001A4C42"/>
    <w:rsid w:val="001A5B2D"/>
    <w:rsid w:val="001A6BA5"/>
    <w:rsid w:val="001A7420"/>
    <w:rsid w:val="001B4ADD"/>
    <w:rsid w:val="001B6637"/>
    <w:rsid w:val="001C21C3"/>
    <w:rsid w:val="001C6C25"/>
    <w:rsid w:val="001C766F"/>
    <w:rsid w:val="001D02C2"/>
    <w:rsid w:val="001D1BFE"/>
    <w:rsid w:val="001D3AEF"/>
    <w:rsid w:val="001D4682"/>
    <w:rsid w:val="001D6152"/>
    <w:rsid w:val="001D685B"/>
    <w:rsid w:val="001D6E65"/>
    <w:rsid w:val="001E1850"/>
    <w:rsid w:val="001E2663"/>
    <w:rsid w:val="001E2A72"/>
    <w:rsid w:val="001E2F31"/>
    <w:rsid w:val="001E494B"/>
    <w:rsid w:val="001E5360"/>
    <w:rsid w:val="001F0C1D"/>
    <w:rsid w:val="001F1132"/>
    <w:rsid w:val="001F168B"/>
    <w:rsid w:val="001F33E6"/>
    <w:rsid w:val="001F5C22"/>
    <w:rsid w:val="001F6881"/>
    <w:rsid w:val="001F7D1A"/>
    <w:rsid w:val="001F7D9A"/>
    <w:rsid w:val="002000D4"/>
    <w:rsid w:val="002009BC"/>
    <w:rsid w:val="002011B4"/>
    <w:rsid w:val="00206302"/>
    <w:rsid w:val="00207A3C"/>
    <w:rsid w:val="002108F3"/>
    <w:rsid w:val="0021304C"/>
    <w:rsid w:val="00215ECC"/>
    <w:rsid w:val="0021682E"/>
    <w:rsid w:val="00217B2C"/>
    <w:rsid w:val="00221F81"/>
    <w:rsid w:val="002239CF"/>
    <w:rsid w:val="00224B97"/>
    <w:rsid w:val="00230F50"/>
    <w:rsid w:val="00231BD2"/>
    <w:rsid w:val="00233E88"/>
    <w:rsid w:val="002347A2"/>
    <w:rsid w:val="00236B88"/>
    <w:rsid w:val="00241CBC"/>
    <w:rsid w:val="00243281"/>
    <w:rsid w:val="00243657"/>
    <w:rsid w:val="0024592E"/>
    <w:rsid w:val="002459F7"/>
    <w:rsid w:val="002463D8"/>
    <w:rsid w:val="0024740F"/>
    <w:rsid w:val="00250725"/>
    <w:rsid w:val="002531FC"/>
    <w:rsid w:val="00255A55"/>
    <w:rsid w:val="00256253"/>
    <w:rsid w:val="0025676E"/>
    <w:rsid w:val="00257C89"/>
    <w:rsid w:val="00265C38"/>
    <w:rsid w:val="002663B7"/>
    <w:rsid w:val="002675F0"/>
    <w:rsid w:val="00267608"/>
    <w:rsid w:val="002718BD"/>
    <w:rsid w:val="00272212"/>
    <w:rsid w:val="002726D3"/>
    <w:rsid w:val="002766E5"/>
    <w:rsid w:val="00277C4D"/>
    <w:rsid w:val="00280EEF"/>
    <w:rsid w:val="00281345"/>
    <w:rsid w:val="00281615"/>
    <w:rsid w:val="00283C89"/>
    <w:rsid w:val="002845FB"/>
    <w:rsid w:val="00284807"/>
    <w:rsid w:val="00285B12"/>
    <w:rsid w:val="00292740"/>
    <w:rsid w:val="0029360C"/>
    <w:rsid w:val="002946C8"/>
    <w:rsid w:val="00296AE7"/>
    <w:rsid w:val="002A133C"/>
    <w:rsid w:val="002A5AFB"/>
    <w:rsid w:val="002B100E"/>
    <w:rsid w:val="002B6339"/>
    <w:rsid w:val="002C37A5"/>
    <w:rsid w:val="002C52DA"/>
    <w:rsid w:val="002C5C8A"/>
    <w:rsid w:val="002C7546"/>
    <w:rsid w:val="002C7842"/>
    <w:rsid w:val="002D3BBE"/>
    <w:rsid w:val="002D5388"/>
    <w:rsid w:val="002D7042"/>
    <w:rsid w:val="002D7EC5"/>
    <w:rsid w:val="002E00EE"/>
    <w:rsid w:val="002E0F50"/>
    <w:rsid w:val="002E3687"/>
    <w:rsid w:val="002E3EC0"/>
    <w:rsid w:val="002E54A2"/>
    <w:rsid w:val="002E56B7"/>
    <w:rsid w:val="002E6EFE"/>
    <w:rsid w:val="002F0EB8"/>
    <w:rsid w:val="002F162F"/>
    <w:rsid w:val="002F31F4"/>
    <w:rsid w:val="00301A37"/>
    <w:rsid w:val="003031DA"/>
    <w:rsid w:val="0031580E"/>
    <w:rsid w:val="003172DC"/>
    <w:rsid w:val="00321540"/>
    <w:rsid w:val="003223B3"/>
    <w:rsid w:val="00322EFA"/>
    <w:rsid w:val="0033071C"/>
    <w:rsid w:val="00334917"/>
    <w:rsid w:val="00341194"/>
    <w:rsid w:val="00350F35"/>
    <w:rsid w:val="003536CD"/>
    <w:rsid w:val="0035462D"/>
    <w:rsid w:val="00355D46"/>
    <w:rsid w:val="0036233B"/>
    <w:rsid w:val="00362D12"/>
    <w:rsid w:val="00363586"/>
    <w:rsid w:val="00363D75"/>
    <w:rsid w:val="00366AEA"/>
    <w:rsid w:val="0036706D"/>
    <w:rsid w:val="003672FB"/>
    <w:rsid w:val="003708C3"/>
    <w:rsid w:val="0037175B"/>
    <w:rsid w:val="00374555"/>
    <w:rsid w:val="003756A5"/>
    <w:rsid w:val="003765B8"/>
    <w:rsid w:val="00376DBA"/>
    <w:rsid w:val="003857B9"/>
    <w:rsid w:val="00386243"/>
    <w:rsid w:val="00390EC0"/>
    <w:rsid w:val="003919DB"/>
    <w:rsid w:val="00393736"/>
    <w:rsid w:val="00394542"/>
    <w:rsid w:val="00396310"/>
    <w:rsid w:val="003971F6"/>
    <w:rsid w:val="003973F1"/>
    <w:rsid w:val="003A1AC1"/>
    <w:rsid w:val="003A25FB"/>
    <w:rsid w:val="003A5C94"/>
    <w:rsid w:val="003B0C9A"/>
    <w:rsid w:val="003B1474"/>
    <w:rsid w:val="003B5256"/>
    <w:rsid w:val="003C0F66"/>
    <w:rsid w:val="003C2756"/>
    <w:rsid w:val="003C3971"/>
    <w:rsid w:val="003C46D4"/>
    <w:rsid w:val="003C4F33"/>
    <w:rsid w:val="003C60C4"/>
    <w:rsid w:val="003C7B1A"/>
    <w:rsid w:val="003D1859"/>
    <w:rsid w:val="003D2195"/>
    <w:rsid w:val="003D410D"/>
    <w:rsid w:val="003D66D6"/>
    <w:rsid w:val="003D75CD"/>
    <w:rsid w:val="003D78E4"/>
    <w:rsid w:val="003E0B28"/>
    <w:rsid w:val="003E39E8"/>
    <w:rsid w:val="003E5131"/>
    <w:rsid w:val="003F0803"/>
    <w:rsid w:val="003F1D0B"/>
    <w:rsid w:val="003F22EA"/>
    <w:rsid w:val="003F3CDC"/>
    <w:rsid w:val="003F4C14"/>
    <w:rsid w:val="003F4DC6"/>
    <w:rsid w:val="003F6E06"/>
    <w:rsid w:val="00406101"/>
    <w:rsid w:val="004063AB"/>
    <w:rsid w:val="00411E6A"/>
    <w:rsid w:val="00413FE4"/>
    <w:rsid w:val="00417654"/>
    <w:rsid w:val="004177D0"/>
    <w:rsid w:val="00417EE2"/>
    <w:rsid w:val="00420A17"/>
    <w:rsid w:val="00420D94"/>
    <w:rsid w:val="0042152D"/>
    <w:rsid w:val="0042286B"/>
    <w:rsid w:val="00423334"/>
    <w:rsid w:val="00423ECB"/>
    <w:rsid w:val="00425161"/>
    <w:rsid w:val="00425D7B"/>
    <w:rsid w:val="00426701"/>
    <w:rsid w:val="00430779"/>
    <w:rsid w:val="00432451"/>
    <w:rsid w:val="00432A5C"/>
    <w:rsid w:val="00433536"/>
    <w:rsid w:val="004345EC"/>
    <w:rsid w:val="004349DE"/>
    <w:rsid w:val="00437EE5"/>
    <w:rsid w:val="0044022D"/>
    <w:rsid w:val="0044246A"/>
    <w:rsid w:val="004428DC"/>
    <w:rsid w:val="00443441"/>
    <w:rsid w:val="004502B1"/>
    <w:rsid w:val="00454E9C"/>
    <w:rsid w:val="00455AAC"/>
    <w:rsid w:val="00455C5F"/>
    <w:rsid w:val="004618A1"/>
    <w:rsid w:val="00462C34"/>
    <w:rsid w:val="004649A8"/>
    <w:rsid w:val="00465515"/>
    <w:rsid w:val="004659B0"/>
    <w:rsid w:val="00467E10"/>
    <w:rsid w:val="00483C6B"/>
    <w:rsid w:val="00486717"/>
    <w:rsid w:val="00486BBA"/>
    <w:rsid w:val="00486CF3"/>
    <w:rsid w:val="0048753A"/>
    <w:rsid w:val="00490465"/>
    <w:rsid w:val="004910C2"/>
    <w:rsid w:val="00492801"/>
    <w:rsid w:val="00492AD6"/>
    <w:rsid w:val="00492ECE"/>
    <w:rsid w:val="004944B3"/>
    <w:rsid w:val="004A1565"/>
    <w:rsid w:val="004A3809"/>
    <w:rsid w:val="004A3A4D"/>
    <w:rsid w:val="004B0961"/>
    <w:rsid w:val="004B4117"/>
    <w:rsid w:val="004C0395"/>
    <w:rsid w:val="004C30A3"/>
    <w:rsid w:val="004C54D1"/>
    <w:rsid w:val="004C7AD3"/>
    <w:rsid w:val="004D1452"/>
    <w:rsid w:val="004D3578"/>
    <w:rsid w:val="004D7FA5"/>
    <w:rsid w:val="004E1B72"/>
    <w:rsid w:val="004E1F61"/>
    <w:rsid w:val="004E213A"/>
    <w:rsid w:val="004E47E3"/>
    <w:rsid w:val="004F0988"/>
    <w:rsid w:val="004F14C3"/>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2BF"/>
    <w:rsid w:val="00527785"/>
    <w:rsid w:val="00530E50"/>
    <w:rsid w:val="0053388B"/>
    <w:rsid w:val="00533FEB"/>
    <w:rsid w:val="0053525A"/>
    <w:rsid w:val="00535773"/>
    <w:rsid w:val="005374E1"/>
    <w:rsid w:val="00537A9A"/>
    <w:rsid w:val="005412F1"/>
    <w:rsid w:val="00541A98"/>
    <w:rsid w:val="00543E6C"/>
    <w:rsid w:val="005442C7"/>
    <w:rsid w:val="005448D5"/>
    <w:rsid w:val="0054529A"/>
    <w:rsid w:val="00545519"/>
    <w:rsid w:val="00552C90"/>
    <w:rsid w:val="00552D7F"/>
    <w:rsid w:val="005568E7"/>
    <w:rsid w:val="00560498"/>
    <w:rsid w:val="005634AC"/>
    <w:rsid w:val="005640F7"/>
    <w:rsid w:val="005643A9"/>
    <w:rsid w:val="00564C05"/>
    <w:rsid w:val="00565087"/>
    <w:rsid w:val="00566BC6"/>
    <w:rsid w:val="005671B1"/>
    <w:rsid w:val="005704BA"/>
    <w:rsid w:val="00570A9C"/>
    <w:rsid w:val="00571EC1"/>
    <w:rsid w:val="00572186"/>
    <w:rsid w:val="00575810"/>
    <w:rsid w:val="00577927"/>
    <w:rsid w:val="005806BA"/>
    <w:rsid w:val="00580730"/>
    <w:rsid w:val="005808D1"/>
    <w:rsid w:val="00580FC1"/>
    <w:rsid w:val="005824AB"/>
    <w:rsid w:val="00582FB5"/>
    <w:rsid w:val="0058472A"/>
    <w:rsid w:val="00585527"/>
    <w:rsid w:val="005875DE"/>
    <w:rsid w:val="0059019B"/>
    <w:rsid w:val="00593D71"/>
    <w:rsid w:val="00597B11"/>
    <w:rsid w:val="005A6F76"/>
    <w:rsid w:val="005B0384"/>
    <w:rsid w:val="005B1335"/>
    <w:rsid w:val="005B3C9B"/>
    <w:rsid w:val="005C0F41"/>
    <w:rsid w:val="005C7282"/>
    <w:rsid w:val="005C7439"/>
    <w:rsid w:val="005D2E01"/>
    <w:rsid w:val="005D428A"/>
    <w:rsid w:val="005D492B"/>
    <w:rsid w:val="005D5433"/>
    <w:rsid w:val="005D6A65"/>
    <w:rsid w:val="005D7526"/>
    <w:rsid w:val="005E10F0"/>
    <w:rsid w:val="005E13D9"/>
    <w:rsid w:val="005E1647"/>
    <w:rsid w:val="005E1E7E"/>
    <w:rsid w:val="005E3D58"/>
    <w:rsid w:val="005E4BB2"/>
    <w:rsid w:val="005E53BC"/>
    <w:rsid w:val="005E5A6E"/>
    <w:rsid w:val="005E66DE"/>
    <w:rsid w:val="005E6D05"/>
    <w:rsid w:val="005E7997"/>
    <w:rsid w:val="005F20C0"/>
    <w:rsid w:val="00602AEA"/>
    <w:rsid w:val="0060405E"/>
    <w:rsid w:val="00611E11"/>
    <w:rsid w:val="0061332E"/>
    <w:rsid w:val="00614D75"/>
    <w:rsid w:val="00614FDF"/>
    <w:rsid w:val="00615A1E"/>
    <w:rsid w:val="00615B97"/>
    <w:rsid w:val="00617870"/>
    <w:rsid w:val="00620367"/>
    <w:rsid w:val="0062195D"/>
    <w:rsid w:val="00624C55"/>
    <w:rsid w:val="0062550C"/>
    <w:rsid w:val="00625DDE"/>
    <w:rsid w:val="00630348"/>
    <w:rsid w:val="006321A8"/>
    <w:rsid w:val="0063244C"/>
    <w:rsid w:val="006346FA"/>
    <w:rsid w:val="0063543D"/>
    <w:rsid w:val="00635C04"/>
    <w:rsid w:val="00641F4A"/>
    <w:rsid w:val="00642AF3"/>
    <w:rsid w:val="00643AC7"/>
    <w:rsid w:val="006455C8"/>
    <w:rsid w:val="00645A14"/>
    <w:rsid w:val="00645E99"/>
    <w:rsid w:val="006461C3"/>
    <w:rsid w:val="00647114"/>
    <w:rsid w:val="006471E3"/>
    <w:rsid w:val="00647309"/>
    <w:rsid w:val="00647AEC"/>
    <w:rsid w:val="0065619A"/>
    <w:rsid w:val="00657FEC"/>
    <w:rsid w:val="0066047D"/>
    <w:rsid w:val="00660D01"/>
    <w:rsid w:val="00661773"/>
    <w:rsid w:val="00661A16"/>
    <w:rsid w:val="006653BC"/>
    <w:rsid w:val="006661CB"/>
    <w:rsid w:val="00667A51"/>
    <w:rsid w:val="006704BC"/>
    <w:rsid w:val="00671833"/>
    <w:rsid w:val="00672C73"/>
    <w:rsid w:val="006739DF"/>
    <w:rsid w:val="00673A58"/>
    <w:rsid w:val="00674699"/>
    <w:rsid w:val="00676DF8"/>
    <w:rsid w:val="0068042C"/>
    <w:rsid w:val="00682FF4"/>
    <w:rsid w:val="006834C2"/>
    <w:rsid w:val="0068406F"/>
    <w:rsid w:val="00684E30"/>
    <w:rsid w:val="00685EC8"/>
    <w:rsid w:val="006877A2"/>
    <w:rsid w:val="006971BF"/>
    <w:rsid w:val="006A03D2"/>
    <w:rsid w:val="006A0C28"/>
    <w:rsid w:val="006A19C0"/>
    <w:rsid w:val="006A323F"/>
    <w:rsid w:val="006A49A7"/>
    <w:rsid w:val="006A5832"/>
    <w:rsid w:val="006B092B"/>
    <w:rsid w:val="006B1255"/>
    <w:rsid w:val="006B30D0"/>
    <w:rsid w:val="006B3758"/>
    <w:rsid w:val="006B3C5F"/>
    <w:rsid w:val="006B6495"/>
    <w:rsid w:val="006B6902"/>
    <w:rsid w:val="006B7EAA"/>
    <w:rsid w:val="006C3D95"/>
    <w:rsid w:val="006C5472"/>
    <w:rsid w:val="006C6BB9"/>
    <w:rsid w:val="006C6FDD"/>
    <w:rsid w:val="006D302C"/>
    <w:rsid w:val="006D59D5"/>
    <w:rsid w:val="006E2F91"/>
    <w:rsid w:val="006E3FC0"/>
    <w:rsid w:val="006E48B9"/>
    <w:rsid w:val="006E5116"/>
    <w:rsid w:val="006E5C86"/>
    <w:rsid w:val="006E7034"/>
    <w:rsid w:val="006F1B72"/>
    <w:rsid w:val="006F2E11"/>
    <w:rsid w:val="006F53FB"/>
    <w:rsid w:val="006F5E36"/>
    <w:rsid w:val="006F682C"/>
    <w:rsid w:val="00701116"/>
    <w:rsid w:val="0070263A"/>
    <w:rsid w:val="0070531D"/>
    <w:rsid w:val="007104C4"/>
    <w:rsid w:val="007118C1"/>
    <w:rsid w:val="00713C44"/>
    <w:rsid w:val="00714D0F"/>
    <w:rsid w:val="00715666"/>
    <w:rsid w:val="00723784"/>
    <w:rsid w:val="007264AE"/>
    <w:rsid w:val="00730EAB"/>
    <w:rsid w:val="00731C64"/>
    <w:rsid w:val="00731E7F"/>
    <w:rsid w:val="00734002"/>
    <w:rsid w:val="00734A5B"/>
    <w:rsid w:val="00735CF5"/>
    <w:rsid w:val="0074026F"/>
    <w:rsid w:val="007429F6"/>
    <w:rsid w:val="007430D9"/>
    <w:rsid w:val="007438FA"/>
    <w:rsid w:val="00743E38"/>
    <w:rsid w:val="0074436C"/>
    <w:rsid w:val="0074484B"/>
    <w:rsid w:val="00744E76"/>
    <w:rsid w:val="00745AD2"/>
    <w:rsid w:val="007533F6"/>
    <w:rsid w:val="00755C5C"/>
    <w:rsid w:val="00760E58"/>
    <w:rsid w:val="007611C1"/>
    <w:rsid w:val="00761847"/>
    <w:rsid w:val="00761E5B"/>
    <w:rsid w:val="007623B7"/>
    <w:rsid w:val="007623E2"/>
    <w:rsid w:val="00764592"/>
    <w:rsid w:val="007646D8"/>
    <w:rsid w:val="00764899"/>
    <w:rsid w:val="00765475"/>
    <w:rsid w:val="00765A22"/>
    <w:rsid w:val="00765CBE"/>
    <w:rsid w:val="0076710E"/>
    <w:rsid w:val="00767D8D"/>
    <w:rsid w:val="0077074A"/>
    <w:rsid w:val="00771185"/>
    <w:rsid w:val="0077151C"/>
    <w:rsid w:val="00774DA4"/>
    <w:rsid w:val="00781F0F"/>
    <w:rsid w:val="00783950"/>
    <w:rsid w:val="00785E33"/>
    <w:rsid w:val="007864F0"/>
    <w:rsid w:val="007903F7"/>
    <w:rsid w:val="007929D8"/>
    <w:rsid w:val="00792E75"/>
    <w:rsid w:val="00793144"/>
    <w:rsid w:val="007A2C75"/>
    <w:rsid w:val="007A5A37"/>
    <w:rsid w:val="007B23D9"/>
    <w:rsid w:val="007B4A32"/>
    <w:rsid w:val="007B600E"/>
    <w:rsid w:val="007C199D"/>
    <w:rsid w:val="007C1A45"/>
    <w:rsid w:val="007C30FC"/>
    <w:rsid w:val="007D100E"/>
    <w:rsid w:val="007D18E2"/>
    <w:rsid w:val="007E12DF"/>
    <w:rsid w:val="007E2491"/>
    <w:rsid w:val="007E4CE6"/>
    <w:rsid w:val="007E60DF"/>
    <w:rsid w:val="007F0B18"/>
    <w:rsid w:val="007F0F4A"/>
    <w:rsid w:val="007F49BB"/>
    <w:rsid w:val="007F6A46"/>
    <w:rsid w:val="007F6F3A"/>
    <w:rsid w:val="007F7B02"/>
    <w:rsid w:val="00801892"/>
    <w:rsid w:val="00801DEF"/>
    <w:rsid w:val="008028A4"/>
    <w:rsid w:val="008040A0"/>
    <w:rsid w:val="00804536"/>
    <w:rsid w:val="0081196B"/>
    <w:rsid w:val="008122D8"/>
    <w:rsid w:val="008220F1"/>
    <w:rsid w:val="0082316A"/>
    <w:rsid w:val="00823782"/>
    <w:rsid w:val="00824C68"/>
    <w:rsid w:val="00826ACB"/>
    <w:rsid w:val="00830747"/>
    <w:rsid w:val="00833A99"/>
    <w:rsid w:val="00834D53"/>
    <w:rsid w:val="008350B7"/>
    <w:rsid w:val="008472A2"/>
    <w:rsid w:val="00847DC1"/>
    <w:rsid w:val="00850CB1"/>
    <w:rsid w:val="00851F7A"/>
    <w:rsid w:val="008530BC"/>
    <w:rsid w:val="008541D3"/>
    <w:rsid w:val="008607FD"/>
    <w:rsid w:val="00860BE6"/>
    <w:rsid w:val="00860D87"/>
    <w:rsid w:val="008611E5"/>
    <w:rsid w:val="00861CED"/>
    <w:rsid w:val="008655DC"/>
    <w:rsid w:val="00866C25"/>
    <w:rsid w:val="00873A54"/>
    <w:rsid w:val="00874A5E"/>
    <w:rsid w:val="0087519D"/>
    <w:rsid w:val="008764E9"/>
    <w:rsid w:val="008768CA"/>
    <w:rsid w:val="008865E4"/>
    <w:rsid w:val="00886855"/>
    <w:rsid w:val="00890090"/>
    <w:rsid w:val="00890FCA"/>
    <w:rsid w:val="00892982"/>
    <w:rsid w:val="00895F2D"/>
    <w:rsid w:val="008965E3"/>
    <w:rsid w:val="00896B9B"/>
    <w:rsid w:val="00896D11"/>
    <w:rsid w:val="0089797C"/>
    <w:rsid w:val="008A1967"/>
    <w:rsid w:val="008A6337"/>
    <w:rsid w:val="008B7C17"/>
    <w:rsid w:val="008C1F25"/>
    <w:rsid w:val="008C1F43"/>
    <w:rsid w:val="008C3743"/>
    <w:rsid w:val="008C384C"/>
    <w:rsid w:val="008C58BB"/>
    <w:rsid w:val="008C7146"/>
    <w:rsid w:val="008D20F1"/>
    <w:rsid w:val="008D5221"/>
    <w:rsid w:val="008E0542"/>
    <w:rsid w:val="008E169C"/>
    <w:rsid w:val="008E4446"/>
    <w:rsid w:val="008E640B"/>
    <w:rsid w:val="008F707A"/>
    <w:rsid w:val="008F7F86"/>
    <w:rsid w:val="00900FA7"/>
    <w:rsid w:val="00901953"/>
    <w:rsid w:val="00901A67"/>
    <w:rsid w:val="00901D8D"/>
    <w:rsid w:val="0090271F"/>
    <w:rsid w:val="00902E23"/>
    <w:rsid w:val="00903FAA"/>
    <w:rsid w:val="009041C0"/>
    <w:rsid w:val="00906217"/>
    <w:rsid w:val="00907074"/>
    <w:rsid w:val="0091018C"/>
    <w:rsid w:val="009114D7"/>
    <w:rsid w:val="0091348E"/>
    <w:rsid w:val="00917CCB"/>
    <w:rsid w:val="00922495"/>
    <w:rsid w:val="0093226E"/>
    <w:rsid w:val="00933ABA"/>
    <w:rsid w:val="00934242"/>
    <w:rsid w:val="00934446"/>
    <w:rsid w:val="00940398"/>
    <w:rsid w:val="0094230A"/>
    <w:rsid w:val="00942EC2"/>
    <w:rsid w:val="00944126"/>
    <w:rsid w:val="00945111"/>
    <w:rsid w:val="00953252"/>
    <w:rsid w:val="009543B6"/>
    <w:rsid w:val="00954D20"/>
    <w:rsid w:val="00954F5A"/>
    <w:rsid w:val="00956ACD"/>
    <w:rsid w:val="00957D07"/>
    <w:rsid w:val="0096038B"/>
    <w:rsid w:val="00961374"/>
    <w:rsid w:val="009710D6"/>
    <w:rsid w:val="00973268"/>
    <w:rsid w:val="00975C9E"/>
    <w:rsid w:val="00976E2D"/>
    <w:rsid w:val="00977234"/>
    <w:rsid w:val="00980C20"/>
    <w:rsid w:val="009830DA"/>
    <w:rsid w:val="00983AA4"/>
    <w:rsid w:val="009855CE"/>
    <w:rsid w:val="00993304"/>
    <w:rsid w:val="00997A77"/>
    <w:rsid w:val="009A0ECD"/>
    <w:rsid w:val="009A2B05"/>
    <w:rsid w:val="009A4DC4"/>
    <w:rsid w:val="009A6759"/>
    <w:rsid w:val="009B3ACB"/>
    <w:rsid w:val="009B4E3F"/>
    <w:rsid w:val="009C03FE"/>
    <w:rsid w:val="009C545A"/>
    <w:rsid w:val="009C6B92"/>
    <w:rsid w:val="009D3250"/>
    <w:rsid w:val="009D5A1B"/>
    <w:rsid w:val="009E2269"/>
    <w:rsid w:val="009E55DD"/>
    <w:rsid w:val="009E58CD"/>
    <w:rsid w:val="009E6952"/>
    <w:rsid w:val="009F084D"/>
    <w:rsid w:val="009F08D6"/>
    <w:rsid w:val="009F0BA9"/>
    <w:rsid w:val="009F1BE8"/>
    <w:rsid w:val="009F37B7"/>
    <w:rsid w:val="009F4F69"/>
    <w:rsid w:val="009F64A0"/>
    <w:rsid w:val="009F7A2A"/>
    <w:rsid w:val="00A03FC2"/>
    <w:rsid w:val="00A04218"/>
    <w:rsid w:val="00A0646B"/>
    <w:rsid w:val="00A10F02"/>
    <w:rsid w:val="00A1140D"/>
    <w:rsid w:val="00A164B4"/>
    <w:rsid w:val="00A16904"/>
    <w:rsid w:val="00A26956"/>
    <w:rsid w:val="00A27486"/>
    <w:rsid w:val="00A27A8A"/>
    <w:rsid w:val="00A35CBA"/>
    <w:rsid w:val="00A376F8"/>
    <w:rsid w:val="00A40E71"/>
    <w:rsid w:val="00A42CB9"/>
    <w:rsid w:val="00A4742C"/>
    <w:rsid w:val="00A524C5"/>
    <w:rsid w:val="00A52BDC"/>
    <w:rsid w:val="00A53724"/>
    <w:rsid w:val="00A542B3"/>
    <w:rsid w:val="00A5461C"/>
    <w:rsid w:val="00A54FA7"/>
    <w:rsid w:val="00A56066"/>
    <w:rsid w:val="00A56564"/>
    <w:rsid w:val="00A5668D"/>
    <w:rsid w:val="00A56CE0"/>
    <w:rsid w:val="00A57002"/>
    <w:rsid w:val="00A57C3B"/>
    <w:rsid w:val="00A61BAE"/>
    <w:rsid w:val="00A61FF2"/>
    <w:rsid w:val="00A66387"/>
    <w:rsid w:val="00A6766F"/>
    <w:rsid w:val="00A67E78"/>
    <w:rsid w:val="00A7167A"/>
    <w:rsid w:val="00A71C90"/>
    <w:rsid w:val="00A73129"/>
    <w:rsid w:val="00A73C71"/>
    <w:rsid w:val="00A77BB9"/>
    <w:rsid w:val="00A8174F"/>
    <w:rsid w:val="00A81D1E"/>
    <w:rsid w:val="00A82346"/>
    <w:rsid w:val="00A8386F"/>
    <w:rsid w:val="00A86B9A"/>
    <w:rsid w:val="00A92BA1"/>
    <w:rsid w:val="00A943B2"/>
    <w:rsid w:val="00A95CC3"/>
    <w:rsid w:val="00A9614C"/>
    <w:rsid w:val="00AA142A"/>
    <w:rsid w:val="00AA65D1"/>
    <w:rsid w:val="00AB0521"/>
    <w:rsid w:val="00AB0539"/>
    <w:rsid w:val="00AB152F"/>
    <w:rsid w:val="00AB234F"/>
    <w:rsid w:val="00AB35C8"/>
    <w:rsid w:val="00AB59E0"/>
    <w:rsid w:val="00AB745D"/>
    <w:rsid w:val="00AC15C0"/>
    <w:rsid w:val="00AC3374"/>
    <w:rsid w:val="00AC6BC6"/>
    <w:rsid w:val="00AC7EE3"/>
    <w:rsid w:val="00AD039D"/>
    <w:rsid w:val="00AD1200"/>
    <w:rsid w:val="00AD6C4E"/>
    <w:rsid w:val="00AE04F1"/>
    <w:rsid w:val="00AE209A"/>
    <w:rsid w:val="00AE5DC3"/>
    <w:rsid w:val="00AE65E2"/>
    <w:rsid w:val="00AE6C0C"/>
    <w:rsid w:val="00AF026B"/>
    <w:rsid w:val="00AF667B"/>
    <w:rsid w:val="00B01DCF"/>
    <w:rsid w:val="00B02A50"/>
    <w:rsid w:val="00B07696"/>
    <w:rsid w:val="00B076BE"/>
    <w:rsid w:val="00B11307"/>
    <w:rsid w:val="00B1241A"/>
    <w:rsid w:val="00B137EF"/>
    <w:rsid w:val="00B15449"/>
    <w:rsid w:val="00B1675E"/>
    <w:rsid w:val="00B22A58"/>
    <w:rsid w:val="00B235CC"/>
    <w:rsid w:val="00B242FF"/>
    <w:rsid w:val="00B2593C"/>
    <w:rsid w:val="00B333BC"/>
    <w:rsid w:val="00B344EB"/>
    <w:rsid w:val="00B36680"/>
    <w:rsid w:val="00B37998"/>
    <w:rsid w:val="00B37DA3"/>
    <w:rsid w:val="00B40867"/>
    <w:rsid w:val="00B41570"/>
    <w:rsid w:val="00B41996"/>
    <w:rsid w:val="00B4363F"/>
    <w:rsid w:val="00B524CD"/>
    <w:rsid w:val="00B5498D"/>
    <w:rsid w:val="00B55077"/>
    <w:rsid w:val="00B553D1"/>
    <w:rsid w:val="00B55B04"/>
    <w:rsid w:val="00B56F81"/>
    <w:rsid w:val="00B57CD2"/>
    <w:rsid w:val="00B616AB"/>
    <w:rsid w:val="00B61E05"/>
    <w:rsid w:val="00B61EDC"/>
    <w:rsid w:val="00B6220A"/>
    <w:rsid w:val="00B64510"/>
    <w:rsid w:val="00B64F53"/>
    <w:rsid w:val="00B662B6"/>
    <w:rsid w:val="00B66B8E"/>
    <w:rsid w:val="00B6710F"/>
    <w:rsid w:val="00B677C5"/>
    <w:rsid w:val="00B70707"/>
    <w:rsid w:val="00B721D6"/>
    <w:rsid w:val="00B7792F"/>
    <w:rsid w:val="00B77AB5"/>
    <w:rsid w:val="00B80F16"/>
    <w:rsid w:val="00B82024"/>
    <w:rsid w:val="00B901C4"/>
    <w:rsid w:val="00B908B9"/>
    <w:rsid w:val="00B90C0C"/>
    <w:rsid w:val="00B91389"/>
    <w:rsid w:val="00B9141F"/>
    <w:rsid w:val="00B93086"/>
    <w:rsid w:val="00BA19ED"/>
    <w:rsid w:val="00BA1E0A"/>
    <w:rsid w:val="00BA368E"/>
    <w:rsid w:val="00BA4B8D"/>
    <w:rsid w:val="00BA7AFD"/>
    <w:rsid w:val="00BB16B2"/>
    <w:rsid w:val="00BB2826"/>
    <w:rsid w:val="00BB3CB4"/>
    <w:rsid w:val="00BB52D9"/>
    <w:rsid w:val="00BB7313"/>
    <w:rsid w:val="00BC0F7D"/>
    <w:rsid w:val="00BC18CC"/>
    <w:rsid w:val="00BC1F25"/>
    <w:rsid w:val="00BC3443"/>
    <w:rsid w:val="00BC39B2"/>
    <w:rsid w:val="00BC4D07"/>
    <w:rsid w:val="00BD6EEB"/>
    <w:rsid w:val="00BD7D31"/>
    <w:rsid w:val="00BE1D39"/>
    <w:rsid w:val="00BE3255"/>
    <w:rsid w:val="00BE3738"/>
    <w:rsid w:val="00BE4BAB"/>
    <w:rsid w:val="00BE7E9A"/>
    <w:rsid w:val="00BF128E"/>
    <w:rsid w:val="00BF2FE5"/>
    <w:rsid w:val="00BF5510"/>
    <w:rsid w:val="00BF5A95"/>
    <w:rsid w:val="00C03A92"/>
    <w:rsid w:val="00C074DD"/>
    <w:rsid w:val="00C07EAD"/>
    <w:rsid w:val="00C106C0"/>
    <w:rsid w:val="00C11C5A"/>
    <w:rsid w:val="00C1345B"/>
    <w:rsid w:val="00C144F4"/>
    <w:rsid w:val="00C1496A"/>
    <w:rsid w:val="00C152A4"/>
    <w:rsid w:val="00C15BAD"/>
    <w:rsid w:val="00C15DE1"/>
    <w:rsid w:val="00C163FA"/>
    <w:rsid w:val="00C178D9"/>
    <w:rsid w:val="00C20A5B"/>
    <w:rsid w:val="00C31FE6"/>
    <w:rsid w:val="00C33079"/>
    <w:rsid w:val="00C3594A"/>
    <w:rsid w:val="00C45231"/>
    <w:rsid w:val="00C4528E"/>
    <w:rsid w:val="00C464CB"/>
    <w:rsid w:val="00C50CDD"/>
    <w:rsid w:val="00C51968"/>
    <w:rsid w:val="00C54153"/>
    <w:rsid w:val="00C57396"/>
    <w:rsid w:val="00C57E5C"/>
    <w:rsid w:val="00C639AD"/>
    <w:rsid w:val="00C63D3C"/>
    <w:rsid w:val="00C63DC3"/>
    <w:rsid w:val="00C6434F"/>
    <w:rsid w:val="00C66280"/>
    <w:rsid w:val="00C663A1"/>
    <w:rsid w:val="00C71AE5"/>
    <w:rsid w:val="00C72833"/>
    <w:rsid w:val="00C728FE"/>
    <w:rsid w:val="00C737A1"/>
    <w:rsid w:val="00C7563C"/>
    <w:rsid w:val="00C77EDC"/>
    <w:rsid w:val="00C80F1D"/>
    <w:rsid w:val="00C81A01"/>
    <w:rsid w:val="00C83AC5"/>
    <w:rsid w:val="00C86867"/>
    <w:rsid w:val="00C87EDF"/>
    <w:rsid w:val="00C90909"/>
    <w:rsid w:val="00C91A94"/>
    <w:rsid w:val="00C9220F"/>
    <w:rsid w:val="00C93F40"/>
    <w:rsid w:val="00C962F2"/>
    <w:rsid w:val="00CA1039"/>
    <w:rsid w:val="00CA1977"/>
    <w:rsid w:val="00CA3D0C"/>
    <w:rsid w:val="00CA47A5"/>
    <w:rsid w:val="00CA537F"/>
    <w:rsid w:val="00CB1388"/>
    <w:rsid w:val="00CB1C49"/>
    <w:rsid w:val="00CB3A44"/>
    <w:rsid w:val="00CB68BA"/>
    <w:rsid w:val="00CB7A57"/>
    <w:rsid w:val="00CC027B"/>
    <w:rsid w:val="00CC098B"/>
    <w:rsid w:val="00CC2902"/>
    <w:rsid w:val="00CC2F05"/>
    <w:rsid w:val="00CC3C2E"/>
    <w:rsid w:val="00CC426C"/>
    <w:rsid w:val="00CC535E"/>
    <w:rsid w:val="00CC5EF2"/>
    <w:rsid w:val="00CC6111"/>
    <w:rsid w:val="00CC78AB"/>
    <w:rsid w:val="00CD49CF"/>
    <w:rsid w:val="00CD5499"/>
    <w:rsid w:val="00CD6317"/>
    <w:rsid w:val="00CE0DF2"/>
    <w:rsid w:val="00CE13CC"/>
    <w:rsid w:val="00CE1EBE"/>
    <w:rsid w:val="00CE1FCC"/>
    <w:rsid w:val="00CE341C"/>
    <w:rsid w:val="00CE666C"/>
    <w:rsid w:val="00CE7128"/>
    <w:rsid w:val="00CE72C3"/>
    <w:rsid w:val="00CE7C6B"/>
    <w:rsid w:val="00CF37FC"/>
    <w:rsid w:val="00CF3BB9"/>
    <w:rsid w:val="00CF462C"/>
    <w:rsid w:val="00D00DF9"/>
    <w:rsid w:val="00D0137A"/>
    <w:rsid w:val="00D01D82"/>
    <w:rsid w:val="00D04718"/>
    <w:rsid w:val="00D1100B"/>
    <w:rsid w:val="00D126B0"/>
    <w:rsid w:val="00D16028"/>
    <w:rsid w:val="00D16317"/>
    <w:rsid w:val="00D20F60"/>
    <w:rsid w:val="00D21065"/>
    <w:rsid w:val="00D217C2"/>
    <w:rsid w:val="00D21AF9"/>
    <w:rsid w:val="00D21E5F"/>
    <w:rsid w:val="00D234FE"/>
    <w:rsid w:val="00D23FC9"/>
    <w:rsid w:val="00D32853"/>
    <w:rsid w:val="00D33885"/>
    <w:rsid w:val="00D376E6"/>
    <w:rsid w:val="00D37E18"/>
    <w:rsid w:val="00D418D9"/>
    <w:rsid w:val="00D428E6"/>
    <w:rsid w:val="00D46B22"/>
    <w:rsid w:val="00D4783F"/>
    <w:rsid w:val="00D51A6E"/>
    <w:rsid w:val="00D55085"/>
    <w:rsid w:val="00D57972"/>
    <w:rsid w:val="00D60649"/>
    <w:rsid w:val="00D63BDB"/>
    <w:rsid w:val="00D656AD"/>
    <w:rsid w:val="00D675A9"/>
    <w:rsid w:val="00D71266"/>
    <w:rsid w:val="00D738D6"/>
    <w:rsid w:val="00D755EB"/>
    <w:rsid w:val="00D75D1E"/>
    <w:rsid w:val="00D76048"/>
    <w:rsid w:val="00D77217"/>
    <w:rsid w:val="00D81212"/>
    <w:rsid w:val="00D84361"/>
    <w:rsid w:val="00D86C98"/>
    <w:rsid w:val="00D87E00"/>
    <w:rsid w:val="00D9134D"/>
    <w:rsid w:val="00D92194"/>
    <w:rsid w:val="00DA2B16"/>
    <w:rsid w:val="00DA3A34"/>
    <w:rsid w:val="00DA43CA"/>
    <w:rsid w:val="00DA7A03"/>
    <w:rsid w:val="00DB06AE"/>
    <w:rsid w:val="00DB0A8D"/>
    <w:rsid w:val="00DB0CE6"/>
    <w:rsid w:val="00DB1818"/>
    <w:rsid w:val="00DB22BE"/>
    <w:rsid w:val="00DB3FB3"/>
    <w:rsid w:val="00DC2D96"/>
    <w:rsid w:val="00DC309B"/>
    <w:rsid w:val="00DC4DA2"/>
    <w:rsid w:val="00DC5171"/>
    <w:rsid w:val="00DC57E5"/>
    <w:rsid w:val="00DC640B"/>
    <w:rsid w:val="00DD0257"/>
    <w:rsid w:val="00DD1C88"/>
    <w:rsid w:val="00DD2B4C"/>
    <w:rsid w:val="00DD44D7"/>
    <w:rsid w:val="00DD4C17"/>
    <w:rsid w:val="00DD4F56"/>
    <w:rsid w:val="00DD74A5"/>
    <w:rsid w:val="00DD7D21"/>
    <w:rsid w:val="00DE1776"/>
    <w:rsid w:val="00DF0A3D"/>
    <w:rsid w:val="00DF2B1F"/>
    <w:rsid w:val="00DF489C"/>
    <w:rsid w:val="00DF5419"/>
    <w:rsid w:val="00DF5A07"/>
    <w:rsid w:val="00DF62CD"/>
    <w:rsid w:val="00E003E1"/>
    <w:rsid w:val="00E0517C"/>
    <w:rsid w:val="00E058A9"/>
    <w:rsid w:val="00E05B39"/>
    <w:rsid w:val="00E06AB5"/>
    <w:rsid w:val="00E109D6"/>
    <w:rsid w:val="00E11FF6"/>
    <w:rsid w:val="00E12982"/>
    <w:rsid w:val="00E16509"/>
    <w:rsid w:val="00E178A1"/>
    <w:rsid w:val="00E17AC6"/>
    <w:rsid w:val="00E20BB5"/>
    <w:rsid w:val="00E27EA6"/>
    <w:rsid w:val="00E31610"/>
    <w:rsid w:val="00E32572"/>
    <w:rsid w:val="00E326BA"/>
    <w:rsid w:val="00E33D70"/>
    <w:rsid w:val="00E34ACD"/>
    <w:rsid w:val="00E36C9D"/>
    <w:rsid w:val="00E41D50"/>
    <w:rsid w:val="00E41DEC"/>
    <w:rsid w:val="00E44582"/>
    <w:rsid w:val="00E44948"/>
    <w:rsid w:val="00E45F11"/>
    <w:rsid w:val="00E474D5"/>
    <w:rsid w:val="00E51E13"/>
    <w:rsid w:val="00E57034"/>
    <w:rsid w:val="00E64BC3"/>
    <w:rsid w:val="00E65F37"/>
    <w:rsid w:val="00E66EA8"/>
    <w:rsid w:val="00E70554"/>
    <w:rsid w:val="00E71C37"/>
    <w:rsid w:val="00E71F3F"/>
    <w:rsid w:val="00E744A6"/>
    <w:rsid w:val="00E74DE2"/>
    <w:rsid w:val="00E7738D"/>
    <w:rsid w:val="00E77645"/>
    <w:rsid w:val="00E8181C"/>
    <w:rsid w:val="00E822CC"/>
    <w:rsid w:val="00E82CAD"/>
    <w:rsid w:val="00E846C1"/>
    <w:rsid w:val="00E84FE5"/>
    <w:rsid w:val="00E91AE0"/>
    <w:rsid w:val="00E9322F"/>
    <w:rsid w:val="00E932B4"/>
    <w:rsid w:val="00E95E3E"/>
    <w:rsid w:val="00E96B61"/>
    <w:rsid w:val="00EA11D4"/>
    <w:rsid w:val="00EA144D"/>
    <w:rsid w:val="00EA15B0"/>
    <w:rsid w:val="00EA2F83"/>
    <w:rsid w:val="00EA3C5D"/>
    <w:rsid w:val="00EA5EA7"/>
    <w:rsid w:val="00EA68C6"/>
    <w:rsid w:val="00EB0508"/>
    <w:rsid w:val="00EB225A"/>
    <w:rsid w:val="00EB2F6C"/>
    <w:rsid w:val="00EB42E1"/>
    <w:rsid w:val="00EB589D"/>
    <w:rsid w:val="00EB5BD9"/>
    <w:rsid w:val="00EC13E1"/>
    <w:rsid w:val="00EC1DDD"/>
    <w:rsid w:val="00EC4A25"/>
    <w:rsid w:val="00EC59C8"/>
    <w:rsid w:val="00EC69AE"/>
    <w:rsid w:val="00EC745B"/>
    <w:rsid w:val="00EC74FC"/>
    <w:rsid w:val="00ED316C"/>
    <w:rsid w:val="00ED5946"/>
    <w:rsid w:val="00ED73BB"/>
    <w:rsid w:val="00ED760E"/>
    <w:rsid w:val="00EE0C19"/>
    <w:rsid w:val="00EE3BAE"/>
    <w:rsid w:val="00EE6DCA"/>
    <w:rsid w:val="00EF2DE5"/>
    <w:rsid w:val="00EF7219"/>
    <w:rsid w:val="00EF7CDE"/>
    <w:rsid w:val="00F002E5"/>
    <w:rsid w:val="00F00A54"/>
    <w:rsid w:val="00F025A2"/>
    <w:rsid w:val="00F02780"/>
    <w:rsid w:val="00F02AB1"/>
    <w:rsid w:val="00F04712"/>
    <w:rsid w:val="00F07568"/>
    <w:rsid w:val="00F12D30"/>
    <w:rsid w:val="00F13360"/>
    <w:rsid w:val="00F13B52"/>
    <w:rsid w:val="00F13E60"/>
    <w:rsid w:val="00F16E55"/>
    <w:rsid w:val="00F22EC7"/>
    <w:rsid w:val="00F243C8"/>
    <w:rsid w:val="00F254F9"/>
    <w:rsid w:val="00F256FB"/>
    <w:rsid w:val="00F25CA8"/>
    <w:rsid w:val="00F26E61"/>
    <w:rsid w:val="00F325C8"/>
    <w:rsid w:val="00F33712"/>
    <w:rsid w:val="00F37950"/>
    <w:rsid w:val="00F37A9E"/>
    <w:rsid w:val="00F37AA7"/>
    <w:rsid w:val="00F409D9"/>
    <w:rsid w:val="00F40CDF"/>
    <w:rsid w:val="00F41346"/>
    <w:rsid w:val="00F42874"/>
    <w:rsid w:val="00F44AE1"/>
    <w:rsid w:val="00F45B86"/>
    <w:rsid w:val="00F50D04"/>
    <w:rsid w:val="00F539C3"/>
    <w:rsid w:val="00F576C0"/>
    <w:rsid w:val="00F60E16"/>
    <w:rsid w:val="00F653B8"/>
    <w:rsid w:val="00F66708"/>
    <w:rsid w:val="00F66782"/>
    <w:rsid w:val="00F6787C"/>
    <w:rsid w:val="00F67C17"/>
    <w:rsid w:val="00F7032B"/>
    <w:rsid w:val="00F7042F"/>
    <w:rsid w:val="00F71A6E"/>
    <w:rsid w:val="00F7280A"/>
    <w:rsid w:val="00F7370D"/>
    <w:rsid w:val="00F748A8"/>
    <w:rsid w:val="00F75000"/>
    <w:rsid w:val="00F75CEA"/>
    <w:rsid w:val="00F765C0"/>
    <w:rsid w:val="00F77E06"/>
    <w:rsid w:val="00F77EE7"/>
    <w:rsid w:val="00F80940"/>
    <w:rsid w:val="00F8135D"/>
    <w:rsid w:val="00F81A65"/>
    <w:rsid w:val="00F81BC5"/>
    <w:rsid w:val="00F87D5C"/>
    <w:rsid w:val="00F9008D"/>
    <w:rsid w:val="00F901F5"/>
    <w:rsid w:val="00F91188"/>
    <w:rsid w:val="00F924BF"/>
    <w:rsid w:val="00F96DD6"/>
    <w:rsid w:val="00F97478"/>
    <w:rsid w:val="00FA1266"/>
    <w:rsid w:val="00FA2F80"/>
    <w:rsid w:val="00FA6061"/>
    <w:rsid w:val="00FA6A5C"/>
    <w:rsid w:val="00FB30F3"/>
    <w:rsid w:val="00FB3C4A"/>
    <w:rsid w:val="00FB6F21"/>
    <w:rsid w:val="00FB79A3"/>
    <w:rsid w:val="00FB79BA"/>
    <w:rsid w:val="00FC0028"/>
    <w:rsid w:val="00FC1192"/>
    <w:rsid w:val="00FC6F06"/>
    <w:rsid w:val="00FC7867"/>
    <w:rsid w:val="00FD27E2"/>
    <w:rsid w:val="00FD28BD"/>
    <w:rsid w:val="00FD4723"/>
    <w:rsid w:val="00FD5425"/>
    <w:rsid w:val="00FD6E45"/>
    <w:rsid w:val="00FE1950"/>
    <w:rsid w:val="00FE4585"/>
    <w:rsid w:val="00FE5D5E"/>
    <w:rsid w:val="00FE6664"/>
    <w:rsid w:val="00FE6992"/>
    <w:rsid w:val="00FF0CA8"/>
    <w:rsid w:val="00FF118C"/>
    <w:rsid w:val="00FF187B"/>
    <w:rsid w:val="00FF1D4D"/>
    <w:rsid w:val="00FF36C8"/>
    <w:rsid w:val="00FF399E"/>
    <w:rsid w:val="00FF4F78"/>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D6152"/>
    <w:pPr>
      <w:spacing w:after="180"/>
    </w:pPr>
    <w:rPr>
      <w:lang w:val="en-GB" w:eastAsia="en-US"/>
    </w:rPr>
  </w:style>
  <w:style w:type="paragraph" w:styleId="1">
    <w:name w:val="heading 1"/>
    <w:aliases w:val="H1,h1,app heading 1,l1,1,1st level,õberschrift 1,Huvudrubrik,numreq,H1-Heading 1,Header 1,Legal Line 1,head 1,II+,I,Heading1,a,Section Head,1 ghost,g,Head 1 (Chapter heading),I1,heading 1,Chapter title,l1+toc 1,Level 1,Level 11,1.0,list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2,h2,DO NOT USE_h2,h21,Heading 2 3GPP,Head2A,2,UNDERRUBRIK 1-2,H21,Head 2,l2,TitreProp,Header 2,ITT t2,PA Major Section,Livello 2,R2,Heading 2 Hidden,Head1,2nd level,heading 2,I2,Section Title,Heading2,list2,H2-Heading 2,Header&#10;2,Header2,22,H"/>
    <w:basedOn w:val="1"/>
    <w:next w:val="a1"/>
    <w:link w:val="22"/>
    <w:qFormat/>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3,no,break,4H,Head4,41,42,43,411,421,44,412,422,45,413"/>
    <w:basedOn w:val="30"/>
    <w:next w:val="a1"/>
    <w:link w:val="41"/>
    <w:qFormat/>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H1 字符,h1 字符,app heading 1 字符,l1 字符,1 字符,1st level 字符,õberschrift 1 字符,Huvudrubrik 字符,numreq 字符,H1-Heading 1 字符,Header 1 字符,Legal Line 1 字符,head 1 字符,II+ 字符,I 字符,Heading1 字符,a 字符,Section Head 字符,1 ghost 字符,g 字符,Head 1 (Chapter heading) 字符,I1 字符"/>
    <w:basedOn w:val="a2"/>
    <w:link w:val="1"/>
    <w:rsid w:val="00CE7C6B"/>
    <w:rPr>
      <w:rFonts w:ascii="Arial" w:hAnsi="Arial"/>
      <w:sz w:val="36"/>
      <w:lang w:val="en-GB" w:eastAsia="en-US"/>
    </w:rPr>
  </w:style>
  <w:style w:type="character" w:customStyle="1" w:styleId="22">
    <w:name w:val="标题 2 字符"/>
    <w:aliases w:val="H2 字符,h2 字符,DO NOT USE_h2 字符,h21 字符,Heading 2 3GPP 字符,Head2A 字符,2 字符,UNDERRUBRIK 1-2 字符,H21 字符,Head 2 字符,l2 字符,TitreProp 字符,Header 2 字符,ITT t2 字符,PA Major Section 字符,Livello 2 字符,R2 字符,Heading 2 Hidden 字符,Head1 字符,2nd level 字符,heading 2 字符,I2 字符"/>
    <w:link w:val="21"/>
    <w:rsid w:val="00661A16"/>
    <w:rPr>
      <w:rFonts w:ascii="Arial"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0"/>
    <w:rsid w:val="00CE7C6B"/>
    <w:rPr>
      <w:rFonts w:ascii="Arial"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rsid w:val="00CE7C6B"/>
    <w:rPr>
      <w:rFonts w:ascii="Arial" w:hAnsi="Arial"/>
      <w:sz w:val="36"/>
      <w:lang w:val="en-GB" w:eastAsia="en-US"/>
    </w:rPr>
  </w:style>
  <w:style w:type="character" w:customStyle="1" w:styleId="90">
    <w:name w:val="标题 9 字符"/>
    <w:basedOn w:val="a2"/>
    <w:link w:val="9"/>
    <w:rsid w:val="00CE7C6B"/>
    <w:rPr>
      <w:rFonts w:ascii="Arial" w:hAnsi="Arial"/>
      <w:sz w:val="36"/>
      <w:lang w:val="en-GB" w:eastAsia="en-US"/>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5"/>
    <w:rsid w:val="00CE7C6B"/>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character" w:customStyle="1" w:styleId="a8">
    <w:name w:val="页脚 字符"/>
    <w:basedOn w:val="a2"/>
    <w:link w:val="a7"/>
    <w:rsid w:val="00CE7C6B"/>
    <w:rPr>
      <w:rFonts w:ascii="Arial" w:hAnsi="Arial"/>
      <w:b/>
      <w:i/>
      <w:noProof/>
      <w:sz w:val="18"/>
      <w:lang w:val="en-GB" w:eastAsia="ja-JP"/>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61">
    <w:name w:val="toc 6"/>
    <w:basedOn w:val="52"/>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aliases w:val="EN,Editor's Noteormal"/>
    <w:basedOn w:val="NO"/>
    <w:link w:val="EditorsNoteCharChar"/>
    <w:qFormat/>
    <w:rPr>
      <w:color w:val="FF0000"/>
    </w:rPr>
  </w:style>
  <w:style w:type="character" w:customStyle="1" w:styleId="EditorsNoteCharChar">
    <w:name w:val="Editor's Note Char Char"/>
    <w:link w:val="EditorsNote"/>
    <w:rsid w:val="0025676E"/>
    <w:rPr>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rsid w:val="004F0988"/>
    <w:pPr>
      <w:spacing w:after="0"/>
    </w:pPr>
    <w:rPr>
      <w:rFonts w:ascii="Segoe UI" w:hAnsi="Segoe UI" w:cs="Segoe UI"/>
      <w:sz w:val="18"/>
      <w:szCs w:val="18"/>
    </w:rPr>
  </w:style>
  <w:style w:type="character" w:customStyle="1" w:styleId="aa">
    <w:name w:val="批注框文本 字符"/>
    <w:link w:val="a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2">
    <w:name w:val="index 1"/>
    <w:basedOn w:val="a1"/>
    <w:autoRedefine/>
    <w:unhideWhenUsed/>
    <w:rsid w:val="00CE7C6B"/>
    <w:pPr>
      <w:keepLines/>
      <w:spacing w:after="0"/>
    </w:pPr>
    <w:rPr>
      <w:rFonts w:eastAsiaTheme="minorEastAsia"/>
    </w:rPr>
  </w:style>
  <w:style w:type="paragraph" w:styleId="24">
    <w:name w:val="index 2"/>
    <w:basedOn w:val="12"/>
    <w:autoRedefine/>
    <w:unhideWhenUsed/>
    <w:rsid w:val="00CE7C6B"/>
    <w:pPr>
      <w:ind w:left="284"/>
    </w:pPr>
  </w:style>
  <w:style w:type="paragraph" w:styleId="af">
    <w:name w:val="footnote text"/>
    <w:basedOn w:val="a1"/>
    <w:link w:val="af0"/>
    <w:unhideWhenUsed/>
    <w:rsid w:val="00CE7C6B"/>
    <w:pPr>
      <w:keepLines/>
      <w:spacing w:after="0"/>
      <w:ind w:left="454" w:hanging="454"/>
    </w:pPr>
    <w:rPr>
      <w:rFonts w:eastAsiaTheme="minorEastAsia"/>
      <w:sz w:val="16"/>
    </w:rPr>
  </w:style>
  <w:style w:type="character" w:customStyle="1" w:styleId="af0">
    <w:name w:val="脚注文本 字符"/>
    <w:basedOn w:val="a2"/>
    <w:link w:val="af"/>
    <w:rsid w:val="00CE7C6B"/>
    <w:rPr>
      <w:rFonts w:eastAsiaTheme="minorEastAsia"/>
      <w:sz w:val="16"/>
      <w:lang w:val="en-GB" w:eastAsia="en-US"/>
    </w:rPr>
  </w:style>
  <w:style w:type="paragraph" w:styleId="af1">
    <w:name w:val="annotation text"/>
    <w:basedOn w:val="a1"/>
    <w:link w:val="af2"/>
    <w:unhideWhenUsed/>
    <w:rsid w:val="00CE7C6B"/>
    <w:rPr>
      <w:rFonts w:eastAsiaTheme="minorEastAsia"/>
    </w:rPr>
  </w:style>
  <w:style w:type="character" w:customStyle="1" w:styleId="af2">
    <w:name w:val="批注文字 字符"/>
    <w:basedOn w:val="a2"/>
    <w:link w:val="af1"/>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nhideWhenUsed/>
    <w:rsid w:val="00CE7C6B"/>
    <w:pPr>
      <w:ind w:left="568" w:hanging="284"/>
    </w:pPr>
    <w:rPr>
      <w:rFonts w:eastAsiaTheme="minorEastAsia"/>
    </w:rPr>
  </w:style>
  <w:style w:type="paragraph" w:styleId="a0">
    <w:name w:val="List Bullet"/>
    <w:basedOn w:val="af5"/>
    <w:unhideWhenUsed/>
    <w:rsid w:val="00CE7C6B"/>
    <w:pPr>
      <w:numPr>
        <w:numId w:val="6"/>
      </w:numPr>
      <w:tabs>
        <w:tab w:val="clear" w:pos="360"/>
      </w:tabs>
      <w:ind w:left="568" w:firstLineChars="0" w:hanging="284"/>
    </w:pPr>
  </w:style>
  <w:style w:type="paragraph" w:styleId="a">
    <w:name w:val="List Number"/>
    <w:basedOn w:val="af5"/>
    <w:unhideWhenUsed/>
    <w:rsid w:val="00CE7C6B"/>
    <w:pPr>
      <w:numPr>
        <w:numId w:val="7"/>
      </w:numPr>
      <w:tabs>
        <w:tab w:val="clear" w:pos="360"/>
      </w:tabs>
      <w:ind w:left="568" w:firstLineChars="0" w:hanging="284"/>
    </w:pPr>
  </w:style>
  <w:style w:type="paragraph" w:styleId="25">
    <w:name w:val="List 2"/>
    <w:basedOn w:val="af5"/>
    <w:unhideWhenUsed/>
    <w:rsid w:val="00CE7C6B"/>
    <w:pPr>
      <w:ind w:left="851"/>
    </w:pPr>
  </w:style>
  <w:style w:type="paragraph" w:styleId="33">
    <w:name w:val="List 3"/>
    <w:basedOn w:val="25"/>
    <w:unhideWhenUsed/>
    <w:rsid w:val="00CE7C6B"/>
    <w:pPr>
      <w:ind w:left="1135"/>
    </w:pPr>
  </w:style>
  <w:style w:type="paragraph" w:styleId="43">
    <w:name w:val="List 4"/>
    <w:basedOn w:val="33"/>
    <w:unhideWhenUsed/>
    <w:rsid w:val="00CE7C6B"/>
    <w:pPr>
      <w:ind w:left="1418"/>
    </w:pPr>
  </w:style>
  <w:style w:type="paragraph" w:styleId="53">
    <w:name w:val="List 5"/>
    <w:basedOn w:val="43"/>
    <w:unhideWhenUsed/>
    <w:rsid w:val="00CE7C6B"/>
    <w:pPr>
      <w:ind w:left="1702"/>
    </w:pPr>
  </w:style>
  <w:style w:type="paragraph" w:styleId="20">
    <w:name w:val="List Bullet 2"/>
    <w:basedOn w:val="a0"/>
    <w:unhideWhenUsed/>
    <w:rsid w:val="00CE7C6B"/>
    <w:pPr>
      <w:numPr>
        <w:numId w:val="8"/>
      </w:numPr>
      <w:tabs>
        <w:tab w:val="clear" w:pos="780"/>
      </w:tabs>
      <w:ind w:leftChars="0" w:left="851" w:firstLineChars="0" w:hanging="284"/>
    </w:pPr>
  </w:style>
  <w:style w:type="paragraph" w:styleId="3">
    <w:name w:val="List Bullet 3"/>
    <w:basedOn w:val="20"/>
    <w:unhideWhenUsed/>
    <w:rsid w:val="00CE7C6B"/>
    <w:pPr>
      <w:numPr>
        <w:numId w:val="9"/>
      </w:numPr>
      <w:tabs>
        <w:tab w:val="clear" w:pos="1200"/>
      </w:tabs>
      <w:ind w:leftChars="0" w:left="1135" w:firstLineChars="0" w:hanging="284"/>
    </w:pPr>
  </w:style>
  <w:style w:type="paragraph" w:styleId="4">
    <w:name w:val="List Bullet 4"/>
    <w:basedOn w:val="3"/>
    <w:unhideWhenUsed/>
    <w:rsid w:val="00CE7C6B"/>
    <w:pPr>
      <w:numPr>
        <w:numId w:val="10"/>
      </w:numPr>
      <w:tabs>
        <w:tab w:val="clear" w:pos="1620"/>
      </w:tabs>
      <w:ind w:leftChars="0" w:left="1418" w:firstLineChars="0" w:hanging="284"/>
    </w:pPr>
  </w:style>
  <w:style w:type="paragraph" w:styleId="5">
    <w:name w:val="List Bullet 5"/>
    <w:basedOn w:val="4"/>
    <w:unhideWhenUsed/>
    <w:rsid w:val="00CE7C6B"/>
    <w:pPr>
      <w:numPr>
        <w:numId w:val="11"/>
      </w:numPr>
      <w:tabs>
        <w:tab w:val="clear" w:pos="2040"/>
      </w:tabs>
      <w:ind w:leftChars="0" w:left="1702" w:firstLineChars="0" w:hanging="284"/>
    </w:pPr>
  </w:style>
  <w:style w:type="paragraph" w:styleId="2">
    <w:name w:val="List Number 2"/>
    <w:basedOn w:val="a"/>
    <w:unhideWhenUsed/>
    <w:rsid w:val="00CE7C6B"/>
    <w:pPr>
      <w:numPr>
        <w:numId w:val="12"/>
      </w:numPr>
      <w:tabs>
        <w:tab w:val="clear" w:pos="780"/>
      </w:tabs>
      <w:ind w:leftChars="0" w:left="851" w:firstLineChars="0" w:hanging="284"/>
    </w:pPr>
  </w:style>
  <w:style w:type="paragraph" w:styleId="af6">
    <w:name w:val="Body Text"/>
    <w:basedOn w:val="a1"/>
    <w:link w:val="af7"/>
    <w:unhideWhenUsed/>
    <w:rsid w:val="00CE7C6B"/>
    <w:rPr>
      <w:rFonts w:eastAsia="Malgun Gothic"/>
      <w:lang w:eastAsia="zh-CN"/>
    </w:rPr>
  </w:style>
  <w:style w:type="character" w:customStyle="1" w:styleId="af7">
    <w:name w:val="正文文本 字符"/>
    <w:basedOn w:val="a2"/>
    <w:link w:val="af6"/>
    <w:rsid w:val="00CE7C6B"/>
    <w:rPr>
      <w:rFonts w:eastAsia="Malgun Gothic"/>
      <w:lang w:val="en-GB"/>
    </w:rPr>
  </w:style>
  <w:style w:type="paragraph" w:styleId="af8">
    <w:name w:val="Document Map"/>
    <w:basedOn w:val="a1"/>
    <w:link w:val="af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nhideWhenUsed/>
    <w:rsid w:val="00CE7C6B"/>
    <w:rPr>
      <w:b/>
      <w:bCs/>
    </w:rPr>
  </w:style>
  <w:style w:type="character" w:customStyle="1" w:styleId="afd">
    <w:name w:val="批注主题 字符"/>
    <w:basedOn w:val="af2"/>
    <w:link w:val="afc"/>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 w:type="character" w:customStyle="1" w:styleId="110">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0">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等线 Light" w:hAnsi="Calibri Light" w:cs="Times New Roman" w:hint="default"/>
      <w:b/>
      <w:bCs/>
      <w:sz w:val="32"/>
      <w:szCs w:val="32"/>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等线 Light" w:hAnsi="Calibri Light" w:cs="Times New Roman" w:hint="default"/>
      <w:b/>
      <w:bCs/>
      <w:sz w:val="28"/>
      <w:szCs w:val="28"/>
      <w:lang w:val="en-GB" w:eastAsia="en-US"/>
    </w:rPr>
  </w:style>
  <w:style w:type="character" w:customStyle="1" w:styleId="13">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2"/>
    <w:semiHidden/>
    <w:rsid w:val="00F12D30"/>
    <w:rPr>
      <w:sz w:val="18"/>
      <w:szCs w:val="18"/>
      <w:lang w:val="en-GB" w:eastAsia="en-US"/>
    </w:rPr>
  </w:style>
  <w:style w:type="paragraph" w:styleId="TOC">
    <w:name w:val="TOC Heading"/>
    <w:basedOn w:val="1"/>
    <w:next w:val="a1"/>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aff2">
    <w:name w:val="Emphasis"/>
    <w:basedOn w:val="a2"/>
    <w:uiPriority w:val="20"/>
    <w:qFormat/>
    <w:rsid w:val="007533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__4.vsdx"/><Relationship Id="rId63" Type="http://schemas.openxmlformats.org/officeDocument/2006/relationships/package" Target="embeddings/Microsoft_Visio___12.vsdx"/><Relationship Id="rId68" Type="http://schemas.openxmlformats.org/officeDocument/2006/relationships/image" Target="media/image31.emf"/><Relationship Id="rId84" Type="http://schemas.openxmlformats.org/officeDocument/2006/relationships/header" Target="header1.xml"/><Relationship Id="rId16" Type="http://schemas.openxmlformats.org/officeDocument/2006/relationships/oleObject" Target="embeddings/Microsoft_Visio_2003-2010___1.vsd"/><Relationship Id="rId11" Type="http://schemas.openxmlformats.org/officeDocument/2006/relationships/image" Target="media/image3.emf"/><Relationship Id="rId32" Type="http://schemas.openxmlformats.org/officeDocument/2006/relationships/oleObject" Target="embeddings/Microsoft_Visio_2003-2010___9.vsd"/><Relationship Id="rId37" Type="http://schemas.openxmlformats.org/officeDocument/2006/relationships/oleObject" Target="embeddings/Microsoft_Visio_2003-2010___12.vsd"/><Relationship Id="rId53" Type="http://schemas.openxmlformats.org/officeDocument/2006/relationships/package" Target="embeddings/Microsoft_Visio___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__16.vsdx"/><Relationship Id="rId5" Type="http://schemas.openxmlformats.org/officeDocument/2006/relationships/settings" Target="settings.xml"/><Relationship Id="rId19" Type="http://schemas.openxmlformats.org/officeDocument/2006/relationships/image" Target="media/image7.emf"/><Relationship Id="rId14" Type="http://schemas.openxmlformats.org/officeDocument/2006/relationships/oleObject" Target="embeddings/Microsoft_Visio_2003-2010___.vsd"/><Relationship Id="rId22" Type="http://schemas.openxmlformats.org/officeDocument/2006/relationships/oleObject" Target="embeddings/Microsoft_Visio_2003-2010___4.vsd"/><Relationship Id="rId27" Type="http://schemas.openxmlformats.org/officeDocument/2006/relationships/image" Target="media/image11.emf"/><Relationship Id="rId30" Type="http://schemas.openxmlformats.org/officeDocument/2006/relationships/oleObject" Target="embeddings/Microsoft_Visio_2003-2010___8.vsd"/><Relationship Id="rId35" Type="http://schemas.openxmlformats.org/officeDocument/2006/relationships/image" Target="media/image15.emf"/><Relationship Id="rId43" Type="http://schemas.openxmlformats.org/officeDocument/2006/relationships/package" Target="embeddings/Microsoft_Visio___2.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14.vsd"/><Relationship Id="rId77" Type="http://schemas.openxmlformats.org/officeDocument/2006/relationships/package" Target="embeddings/Microsoft_Visio___15.vsdx"/><Relationship Id="rId8" Type="http://schemas.openxmlformats.org/officeDocument/2006/relationships/endnotes" Target="endnotes.xml"/><Relationship Id="rId51" Type="http://schemas.openxmlformats.org/officeDocument/2006/relationships/package" Target="embeddings/Microsoft_Visio___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0.vsdx"/><Relationship Id="rId67" Type="http://schemas.openxmlformats.org/officeDocument/2006/relationships/package" Target="embeddings/Microsoft_Visio___14.vsdx"/><Relationship Id="rId20" Type="http://schemas.openxmlformats.org/officeDocument/2006/relationships/oleObject" Target="embeddings/Microsoft_Visio_2003-2010___3.vsd"/><Relationship Id="rId41" Type="http://schemas.openxmlformats.org/officeDocument/2006/relationships/package" Target="embeddings/Microsoft_Visio___1.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bin"/><Relationship Id="rId83" Type="http://schemas.microsoft.com/office/2011/relationships/commentsExtended" Target="commentsExtended.xm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7.vsd"/><Relationship Id="rId36" Type="http://schemas.openxmlformats.org/officeDocument/2006/relationships/oleObject" Target="embeddings/Microsoft_Visio_2003-2010___11.vsd"/><Relationship Id="rId49" Type="http://schemas.openxmlformats.org/officeDocument/2006/relationships/package" Target="embeddings/Microsoft_Visio___5.vsdx"/><Relationship Id="rId57" Type="http://schemas.openxmlformats.org/officeDocument/2006/relationships/package" Target="embeddings/Microsoft_Visio___9.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13.vsdx"/><Relationship Id="rId73" Type="http://schemas.openxmlformats.org/officeDocument/2006/relationships/oleObject" Target="embeddings/oleObject1.bin"/><Relationship Id="rId78" Type="http://schemas.openxmlformats.org/officeDocument/2006/relationships/image" Target="media/image36.emf"/><Relationship Id="rId81" Type="http://schemas.openxmlformats.org/officeDocument/2006/relationships/oleObject" Target="embeddings/oleObject3.bin"/><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__2.vsd"/><Relationship Id="rId39" Type="http://schemas.openxmlformats.org/officeDocument/2006/relationships/oleObject" Target="embeddings/Microsoft_Visio_2003-2010___13.vsd"/><Relationship Id="rId34" Type="http://schemas.openxmlformats.org/officeDocument/2006/relationships/oleObject" Target="embeddings/Microsoft_Visio_2003-2010___10.vsd"/><Relationship Id="rId50" Type="http://schemas.openxmlformats.org/officeDocument/2006/relationships/image" Target="media/image22.emf"/><Relationship Id="rId55" Type="http://schemas.openxmlformats.org/officeDocument/2006/relationships/package" Target="embeddings/Microsoft_Visio___8.vsdx"/><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Microsoft_Visio_2003-2010___15.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__5.vsd"/><Relationship Id="rId40" Type="http://schemas.openxmlformats.org/officeDocument/2006/relationships/image" Target="media/image17.emf"/><Relationship Id="rId45" Type="http://schemas.openxmlformats.org/officeDocument/2006/relationships/package" Target="embeddings/Microsoft_Visio___3.vsdx"/><Relationship Id="rId66" Type="http://schemas.openxmlformats.org/officeDocument/2006/relationships/image" Target="media/image30.emf"/><Relationship Id="rId87" Type="http://schemas.microsoft.com/office/2011/relationships/people" Target="people.xml"/><Relationship Id="rId61" Type="http://schemas.openxmlformats.org/officeDocument/2006/relationships/package" Target="embeddings/Microsoft_Visio___11.vsdx"/><Relationship Id="rId82" Type="http://schemas.openxmlformats.org/officeDocument/2006/relationships/comments" Target="comment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CEDC7"/>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780208-B459-4A6D-8E2A-5DCA24B19E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2194</TotalTime>
  <Pages>245</Pages>
  <Words>108334</Words>
  <Characters>617510</Characters>
  <Application>Microsoft Office Word</Application>
  <DocSecurity>0</DocSecurity>
  <Lines>5145</Lines>
  <Paragraphs>1448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724396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762</cp:revision>
  <cp:lastPrinted>2019-02-25T14:05:00Z</cp:lastPrinted>
  <dcterms:created xsi:type="dcterms:W3CDTF">2021-08-30T08:04:00Z</dcterms:created>
  <dcterms:modified xsi:type="dcterms:W3CDTF">2021-10-22T07:32:00Z</dcterms:modified>
</cp:coreProperties>
</file>