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6896A695"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3E44C4">
              <w:rPr>
                <w:sz w:val="64"/>
              </w:rPr>
              <w:t>958</w:t>
            </w:r>
            <w:r w:rsidRPr="000C5798">
              <w:rPr>
                <w:sz w:val="64"/>
              </w:rPr>
              <w:t xml:space="preserve"> </w:t>
            </w:r>
            <w:r w:rsidRPr="000C5798">
              <w:t>V</w:t>
            </w:r>
            <w:bookmarkStart w:id="3" w:name="specVersion"/>
            <w:r w:rsidR="000B6E4A">
              <w:t>0</w:t>
            </w:r>
            <w:r w:rsidRPr="000C5798">
              <w:t>.</w:t>
            </w:r>
            <w:ins w:id="4" w:author="S6-222592" w:date="2022-09-07T17:06:00Z">
              <w:r w:rsidR="008C7CF2">
                <w:t>1</w:t>
              </w:r>
            </w:ins>
            <w:del w:id="5" w:author="S6-222592" w:date="2022-09-07T17:06:00Z">
              <w:r w:rsidR="000B6E4A" w:rsidDel="008C7CF2">
                <w:delText>0</w:delText>
              </w:r>
            </w:del>
            <w:r w:rsidRPr="000C5798">
              <w:t>.</w:t>
            </w:r>
            <w:bookmarkEnd w:id="3"/>
            <w:ins w:id="6" w:author="S6-222592" w:date="2022-09-07T17:06:00Z">
              <w:r w:rsidR="008C7CF2">
                <w:t>0</w:t>
              </w:r>
            </w:ins>
            <w:del w:id="7" w:author="S6-222592" w:date="2022-09-07T17:06:00Z">
              <w:r w:rsidR="00374BC3" w:rsidDel="008C7CF2">
                <w:delText>1</w:delText>
              </w:r>
            </w:del>
            <w:r w:rsidRPr="000C5798">
              <w:t xml:space="preserve"> </w:t>
            </w:r>
            <w:r w:rsidRPr="000C5798">
              <w:rPr>
                <w:sz w:val="32"/>
              </w:rPr>
              <w:t>(</w:t>
            </w:r>
            <w:bookmarkStart w:id="8" w:name="issueDate"/>
            <w:r w:rsidR="000C5798">
              <w:rPr>
                <w:sz w:val="32"/>
              </w:rPr>
              <w:t>202</w:t>
            </w:r>
            <w:r w:rsidR="00870D39">
              <w:rPr>
                <w:sz w:val="32"/>
              </w:rPr>
              <w:t>2</w:t>
            </w:r>
            <w:r w:rsidRPr="000C5798">
              <w:rPr>
                <w:sz w:val="32"/>
              </w:rPr>
              <w:t>-</w:t>
            </w:r>
            <w:bookmarkEnd w:id="8"/>
            <w:r w:rsidR="000C5798">
              <w:rPr>
                <w:sz w:val="32"/>
              </w:rPr>
              <w:t>0</w:t>
            </w:r>
            <w:r w:rsidR="00374BC3">
              <w:rPr>
                <w:sz w:val="32"/>
              </w:rPr>
              <w:t>9</w:t>
            </w:r>
            <w:r w:rsidRPr="000C5798">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9" w:name="spectype2"/>
            <w:r w:rsidR="00D57972" w:rsidRPr="000C5798">
              <w:t>Report</w:t>
            </w:r>
            <w:bookmarkEnd w:id="9"/>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435EDC50" w14:textId="7CFEAA6F"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0C5798" w:rsidRPr="00656BA2">
              <w:t xml:space="preserve">Services and System </w:t>
            </w:r>
            <w:proofErr w:type="gramStart"/>
            <w:r w:rsidR="000C5798" w:rsidRPr="00656BA2">
              <w:t>Aspects</w:t>
            </w:r>
            <w:r w:rsidRPr="000C5798">
              <w:t>;</w:t>
            </w:r>
            <w:proofErr w:type="gramEnd"/>
          </w:p>
          <w:bookmarkEnd w:id="10"/>
          <w:p w14:paraId="6C2A6C4F" w14:textId="29A33511" w:rsidR="00363F67" w:rsidRPr="00656BA2" w:rsidRDefault="00B47EF3" w:rsidP="00363F67">
            <w:pPr>
              <w:pStyle w:val="ZT"/>
              <w:framePr w:wrap="auto" w:hAnchor="text" w:yAlign="inline"/>
            </w:pPr>
            <w:r w:rsidRPr="00B47EF3">
              <w:t xml:space="preserve">Edge Application Standards in 3GPP and </w:t>
            </w:r>
            <w:r w:rsidR="00D26532">
              <w:t>A</w:t>
            </w:r>
            <w:r w:rsidRPr="00B47EF3">
              <w:t xml:space="preserve">lignment with External </w:t>
            </w:r>
            <w:proofErr w:type="gramStart"/>
            <w:r w:rsidRPr="00B47EF3">
              <w:t>Organizations</w:t>
            </w:r>
            <w:r w:rsidR="00363F67" w:rsidRPr="00656BA2">
              <w:t>;</w:t>
            </w:r>
            <w:proofErr w:type="gramEnd"/>
          </w:p>
          <w:p w14:paraId="6E4ACD70" w14:textId="5690E095" w:rsidR="004F0988" w:rsidRPr="00133525" w:rsidRDefault="00363F67" w:rsidP="00363F67">
            <w:pPr>
              <w:pStyle w:val="ZT"/>
              <w:framePr w:wrap="auto" w:hAnchor="text" w:yAlign="inline"/>
              <w:rPr>
                <w:i/>
                <w:sz w:val="28"/>
              </w:rPr>
            </w:pPr>
            <w:r w:rsidRPr="004D3578">
              <w:t xml:space="preserve"> </w:t>
            </w:r>
            <w:r w:rsidR="004F0988" w:rsidRPr="004D3578">
              <w:t>(</w:t>
            </w:r>
            <w:r w:rsidR="004F0988" w:rsidRPr="000C5798">
              <w:rPr>
                <w:rStyle w:val="ZGSM"/>
              </w:rPr>
              <w:t xml:space="preserve">Release </w:t>
            </w:r>
            <w:bookmarkStart w:id="11" w:name="specRelease"/>
            <w:r w:rsidR="004F0988" w:rsidRPr="000C5798">
              <w:rPr>
                <w:rStyle w:val="ZGSM"/>
              </w:rPr>
              <w:t>1</w:t>
            </w:r>
            <w:bookmarkEnd w:id="11"/>
            <w:r w:rsidR="009746F1">
              <w:rPr>
                <w:rStyle w:val="ZGSM"/>
              </w:rPr>
              <w:t>8</w:t>
            </w:r>
            <w:r w:rsidR="004F0988" w:rsidRPr="004D357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B5632C">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B5632C" w:rsidP="00133525">
            <w:pPr>
              <w:jc w:val="right"/>
            </w:pPr>
            <w:bookmarkStart w:id="12" w:name="logos"/>
            <w:r>
              <w:pict w14:anchorId="707D2F79">
                <v:shape id="_x0000_i1026" type="#_x0000_t75" style="width:126.5pt;height:75.5pt">
                  <v:imagedata r:id="rId15" o:title="3GPP-logo_web"/>
                </v:shape>
              </w:pict>
            </w:r>
            <w:bookmarkEnd w:id="12"/>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4"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650 Route des Lucioles - Sophia Antipolis</w:t>
            </w:r>
          </w:p>
          <w:p w14:paraId="2C611E83" w14:textId="77777777" w:rsidR="00E16509" w:rsidRPr="001F2E92" w:rsidRDefault="00E16509" w:rsidP="00133525">
            <w:pPr>
              <w:pStyle w:val="FP"/>
              <w:ind w:left="2835" w:right="2835"/>
              <w:jc w:val="center"/>
              <w:rPr>
                <w:rFonts w:ascii="Arial" w:hAnsi="Arial"/>
                <w:sz w:val="18"/>
                <w:lang w:val="fr-FR"/>
              </w:rPr>
            </w:pPr>
            <w:r w:rsidRPr="001F2E92">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3EDB6E71" w:rsidR="00E16509" w:rsidRPr="00133525" w:rsidRDefault="00E16509" w:rsidP="00133525">
            <w:pPr>
              <w:pStyle w:val="FP"/>
              <w:jc w:val="center"/>
              <w:rPr>
                <w:noProof/>
                <w:sz w:val="18"/>
              </w:rPr>
            </w:pPr>
            <w:r w:rsidRPr="00133525">
              <w:rPr>
                <w:noProof/>
                <w:sz w:val="18"/>
              </w:rPr>
              <w:t xml:space="preserve">© </w:t>
            </w:r>
            <w:bookmarkStart w:id="17" w:name="copyrightDate"/>
            <w:r w:rsidRPr="00873F9D">
              <w:rPr>
                <w:noProof/>
                <w:sz w:val="18"/>
              </w:rPr>
              <w:t>2</w:t>
            </w:r>
            <w:bookmarkEnd w:id="17"/>
            <w:r w:rsidR="00873F9D" w:rsidRPr="00873F9D">
              <w:rPr>
                <w:noProof/>
                <w:sz w:val="18"/>
              </w:rPr>
              <w:t>020</w:t>
            </w:r>
            <w:r w:rsidRPr="00133525">
              <w:rPr>
                <w:noProof/>
                <w:sz w:val="18"/>
              </w:rPr>
              <w:t>, 3GPP Organizational Partners (ARIB, ATIS, CCSA, ETSI, TSDSI, TTA, TTC).</w:t>
            </w:r>
            <w:bookmarkStart w:id="18" w:name="copyrightaddon"/>
            <w:bookmarkEnd w:id="18"/>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72E15AAD" w14:textId="77777777" w:rsidR="00E16509" w:rsidRDefault="00E16509" w:rsidP="00133525"/>
        </w:tc>
      </w:tr>
      <w:bookmarkEnd w:id="14"/>
    </w:tbl>
    <w:p w14:paraId="735E99F5" w14:textId="77777777" w:rsidR="00080512" w:rsidRPr="004D3578" w:rsidRDefault="00080512">
      <w:pPr>
        <w:pStyle w:val="TT"/>
      </w:pPr>
      <w:r w:rsidRPr="004D3578">
        <w:br w:type="page"/>
      </w:r>
      <w:bookmarkStart w:id="19" w:name="tableOfContents"/>
      <w:bookmarkEnd w:id="19"/>
      <w:r w:rsidRPr="004D3578">
        <w:lastRenderedPageBreak/>
        <w:t>Contents</w:t>
      </w:r>
    </w:p>
    <w:p w14:paraId="380D9E88" w14:textId="6586D3A8" w:rsidR="00E703C1" w:rsidRPr="009C1AD4" w:rsidRDefault="004D3578">
      <w:pPr>
        <w:pStyle w:val="TOC1"/>
        <w:rPr>
          <w:ins w:id="20" w:author="S6-222591" w:date="2022-09-08T20:54:00Z"/>
          <w:rFonts w:ascii="Calibri" w:hAnsi="Calibri" w:cs="Mangal"/>
          <w:lang w:val="en-US" w:bidi="hi-IN"/>
        </w:rPr>
      </w:pPr>
      <w:r w:rsidRPr="004D3578">
        <w:fldChar w:fldCharType="begin"/>
      </w:r>
      <w:r w:rsidRPr="004D3578">
        <w:instrText xml:space="preserve"> TOC \o "1-9" </w:instrText>
      </w:r>
      <w:r w:rsidRPr="004D3578">
        <w:fldChar w:fldCharType="separate"/>
      </w:r>
      <w:ins w:id="21" w:author="S6-222591" w:date="2022-09-08T20:54:00Z">
        <w:r w:rsidR="00E703C1">
          <w:t>Foreword</w:t>
        </w:r>
        <w:r w:rsidR="00E703C1">
          <w:tab/>
        </w:r>
        <w:r w:rsidR="00E703C1">
          <w:fldChar w:fldCharType="begin"/>
        </w:r>
        <w:r w:rsidR="00E703C1">
          <w:instrText xml:space="preserve"> PAGEREF _Toc113562893 \h </w:instrText>
        </w:r>
      </w:ins>
      <w:r w:rsidR="00E703C1">
        <w:fldChar w:fldCharType="separate"/>
      </w:r>
      <w:ins w:id="22" w:author="S6-222591" w:date="2022-09-08T20:54:00Z">
        <w:r w:rsidR="00E703C1">
          <w:t>4</w:t>
        </w:r>
        <w:r w:rsidR="00E703C1">
          <w:fldChar w:fldCharType="end"/>
        </w:r>
      </w:ins>
    </w:p>
    <w:p w14:paraId="7D87A73C" w14:textId="484ABAD4" w:rsidR="00E703C1" w:rsidRPr="009C1AD4" w:rsidRDefault="00E703C1">
      <w:pPr>
        <w:pStyle w:val="TOC1"/>
        <w:rPr>
          <w:ins w:id="23" w:author="S6-222591" w:date="2022-09-08T20:54:00Z"/>
          <w:rFonts w:ascii="Calibri" w:hAnsi="Calibri" w:cs="Mangal"/>
          <w:lang w:val="en-US" w:bidi="hi-IN"/>
        </w:rPr>
      </w:pPr>
      <w:ins w:id="24" w:author="S6-222591" w:date="2022-09-08T20:54:00Z">
        <w:r>
          <w:t>Introduction</w:t>
        </w:r>
        <w:r>
          <w:tab/>
        </w:r>
        <w:r>
          <w:fldChar w:fldCharType="begin"/>
        </w:r>
        <w:r>
          <w:instrText xml:space="preserve"> PAGEREF _Toc113562894 \h </w:instrText>
        </w:r>
      </w:ins>
      <w:r>
        <w:fldChar w:fldCharType="separate"/>
      </w:r>
      <w:ins w:id="25" w:author="S6-222591" w:date="2022-09-08T20:54:00Z">
        <w:r>
          <w:t>5</w:t>
        </w:r>
        <w:r>
          <w:fldChar w:fldCharType="end"/>
        </w:r>
      </w:ins>
    </w:p>
    <w:p w14:paraId="5827B536" w14:textId="2600FE68" w:rsidR="00E703C1" w:rsidRPr="009C1AD4" w:rsidRDefault="00E703C1">
      <w:pPr>
        <w:pStyle w:val="TOC1"/>
        <w:rPr>
          <w:ins w:id="26" w:author="S6-222591" w:date="2022-09-08T20:54:00Z"/>
          <w:rFonts w:ascii="Calibri" w:hAnsi="Calibri" w:cs="Mangal"/>
          <w:lang w:val="en-US" w:bidi="hi-IN"/>
        </w:rPr>
      </w:pPr>
      <w:ins w:id="27" w:author="S6-222591" w:date="2022-09-08T20:54:00Z">
        <w:r>
          <w:t>1</w:t>
        </w:r>
        <w:r w:rsidRPr="009C1AD4">
          <w:rPr>
            <w:rFonts w:ascii="Calibri" w:hAnsi="Calibri" w:cs="Mangal"/>
            <w:lang w:val="en-US" w:bidi="hi-IN"/>
          </w:rPr>
          <w:tab/>
        </w:r>
        <w:r>
          <w:t>Scope</w:t>
        </w:r>
        <w:r>
          <w:tab/>
        </w:r>
        <w:r>
          <w:fldChar w:fldCharType="begin"/>
        </w:r>
        <w:r>
          <w:instrText xml:space="preserve"> PAGEREF _Toc113562895 \h </w:instrText>
        </w:r>
      </w:ins>
      <w:r>
        <w:fldChar w:fldCharType="separate"/>
      </w:r>
      <w:ins w:id="28" w:author="S6-222591" w:date="2022-09-08T20:54:00Z">
        <w:r>
          <w:t>6</w:t>
        </w:r>
        <w:r>
          <w:fldChar w:fldCharType="end"/>
        </w:r>
      </w:ins>
    </w:p>
    <w:p w14:paraId="065FC1BF" w14:textId="78782481" w:rsidR="00E703C1" w:rsidRPr="009C1AD4" w:rsidRDefault="00E703C1">
      <w:pPr>
        <w:pStyle w:val="TOC1"/>
        <w:rPr>
          <w:ins w:id="29" w:author="S6-222591" w:date="2022-09-08T20:54:00Z"/>
          <w:rFonts w:ascii="Calibri" w:hAnsi="Calibri" w:cs="Mangal"/>
          <w:lang w:val="en-US" w:bidi="hi-IN"/>
        </w:rPr>
      </w:pPr>
      <w:ins w:id="30" w:author="S6-222591" w:date="2022-09-08T20:54:00Z">
        <w:r>
          <w:t>2</w:t>
        </w:r>
        <w:r w:rsidRPr="009C1AD4">
          <w:rPr>
            <w:rFonts w:ascii="Calibri" w:hAnsi="Calibri" w:cs="Mangal"/>
            <w:lang w:val="en-US" w:bidi="hi-IN"/>
          </w:rPr>
          <w:tab/>
        </w:r>
        <w:r>
          <w:t>References</w:t>
        </w:r>
        <w:r>
          <w:tab/>
        </w:r>
        <w:r>
          <w:fldChar w:fldCharType="begin"/>
        </w:r>
        <w:r>
          <w:instrText xml:space="preserve"> PAGEREF _Toc113562896 \h </w:instrText>
        </w:r>
      </w:ins>
      <w:r>
        <w:fldChar w:fldCharType="separate"/>
      </w:r>
      <w:ins w:id="31" w:author="S6-222591" w:date="2022-09-08T20:54:00Z">
        <w:r>
          <w:t>6</w:t>
        </w:r>
        <w:r>
          <w:fldChar w:fldCharType="end"/>
        </w:r>
      </w:ins>
    </w:p>
    <w:p w14:paraId="229869CC" w14:textId="79792905" w:rsidR="00E703C1" w:rsidRPr="009C1AD4" w:rsidRDefault="00E703C1">
      <w:pPr>
        <w:pStyle w:val="TOC1"/>
        <w:rPr>
          <w:ins w:id="32" w:author="S6-222591" w:date="2022-09-08T20:54:00Z"/>
          <w:rFonts w:ascii="Calibri" w:hAnsi="Calibri" w:cs="Mangal"/>
          <w:lang w:val="en-US" w:bidi="hi-IN"/>
        </w:rPr>
      </w:pPr>
      <w:ins w:id="33" w:author="S6-222591" w:date="2022-09-08T20:54:00Z">
        <w:r>
          <w:t>3</w:t>
        </w:r>
        <w:r w:rsidRPr="009C1AD4">
          <w:rPr>
            <w:rFonts w:ascii="Calibri" w:hAnsi="Calibri" w:cs="Mangal"/>
            <w:lang w:val="en-US" w:bidi="hi-IN"/>
          </w:rPr>
          <w:tab/>
        </w:r>
        <w:r>
          <w:t>Definitions of terms, symbols and abbreviations</w:t>
        </w:r>
        <w:r>
          <w:tab/>
        </w:r>
        <w:r>
          <w:fldChar w:fldCharType="begin"/>
        </w:r>
        <w:r>
          <w:instrText xml:space="preserve"> PAGEREF _Toc113562897 \h </w:instrText>
        </w:r>
      </w:ins>
      <w:r>
        <w:fldChar w:fldCharType="separate"/>
      </w:r>
      <w:ins w:id="34" w:author="S6-222591" w:date="2022-09-08T20:54:00Z">
        <w:r>
          <w:t>6</w:t>
        </w:r>
        <w:r>
          <w:fldChar w:fldCharType="end"/>
        </w:r>
      </w:ins>
    </w:p>
    <w:p w14:paraId="4C1F6D6F" w14:textId="7BDCD650" w:rsidR="00E703C1" w:rsidRPr="009C1AD4" w:rsidRDefault="00E703C1">
      <w:pPr>
        <w:pStyle w:val="TOC2"/>
        <w:rPr>
          <w:ins w:id="35" w:author="S6-222591" w:date="2022-09-08T20:54:00Z"/>
          <w:rFonts w:ascii="Calibri" w:hAnsi="Calibri" w:cs="Mangal"/>
          <w:sz w:val="22"/>
          <w:lang w:val="en-US" w:bidi="hi-IN"/>
        </w:rPr>
      </w:pPr>
      <w:ins w:id="36" w:author="S6-222591" w:date="2022-09-08T20:54:00Z">
        <w:r>
          <w:t>3.1</w:t>
        </w:r>
        <w:r w:rsidRPr="009C1AD4">
          <w:rPr>
            <w:rFonts w:ascii="Calibri" w:hAnsi="Calibri" w:cs="Mangal"/>
            <w:sz w:val="22"/>
            <w:lang w:val="en-US" w:bidi="hi-IN"/>
          </w:rPr>
          <w:tab/>
        </w:r>
        <w:r>
          <w:t>Terms</w:t>
        </w:r>
        <w:r>
          <w:tab/>
        </w:r>
        <w:r>
          <w:fldChar w:fldCharType="begin"/>
        </w:r>
        <w:r>
          <w:instrText xml:space="preserve"> PAGEREF _Toc113562898 \h </w:instrText>
        </w:r>
      </w:ins>
      <w:r>
        <w:fldChar w:fldCharType="separate"/>
      </w:r>
      <w:ins w:id="37" w:author="S6-222591" w:date="2022-09-08T20:54:00Z">
        <w:r>
          <w:t>6</w:t>
        </w:r>
        <w:r>
          <w:fldChar w:fldCharType="end"/>
        </w:r>
      </w:ins>
    </w:p>
    <w:p w14:paraId="6CB6093F" w14:textId="3A0FEA60" w:rsidR="00E703C1" w:rsidRPr="009C1AD4" w:rsidRDefault="00E703C1">
      <w:pPr>
        <w:pStyle w:val="TOC2"/>
        <w:rPr>
          <w:ins w:id="38" w:author="S6-222591" w:date="2022-09-08T20:54:00Z"/>
          <w:rFonts w:ascii="Calibri" w:hAnsi="Calibri" w:cs="Mangal"/>
          <w:sz w:val="22"/>
          <w:lang w:val="en-US" w:bidi="hi-IN"/>
        </w:rPr>
      </w:pPr>
      <w:ins w:id="39" w:author="S6-222591" w:date="2022-09-08T20:54:00Z">
        <w:r>
          <w:t>3.2</w:t>
        </w:r>
        <w:r w:rsidRPr="009C1AD4">
          <w:rPr>
            <w:rFonts w:ascii="Calibri" w:hAnsi="Calibri" w:cs="Mangal"/>
            <w:sz w:val="22"/>
            <w:lang w:val="en-US" w:bidi="hi-IN"/>
          </w:rPr>
          <w:tab/>
        </w:r>
        <w:r>
          <w:t>Symbols</w:t>
        </w:r>
        <w:r>
          <w:tab/>
        </w:r>
        <w:r>
          <w:fldChar w:fldCharType="begin"/>
        </w:r>
        <w:r>
          <w:instrText xml:space="preserve"> PAGEREF _Toc113562899 \h </w:instrText>
        </w:r>
      </w:ins>
      <w:r>
        <w:fldChar w:fldCharType="separate"/>
      </w:r>
      <w:ins w:id="40" w:author="S6-222591" w:date="2022-09-08T20:54:00Z">
        <w:r>
          <w:t>6</w:t>
        </w:r>
        <w:r>
          <w:fldChar w:fldCharType="end"/>
        </w:r>
      </w:ins>
    </w:p>
    <w:p w14:paraId="1E8DB27F" w14:textId="7756A6C4" w:rsidR="00E703C1" w:rsidRPr="009C1AD4" w:rsidRDefault="00E703C1">
      <w:pPr>
        <w:pStyle w:val="TOC2"/>
        <w:rPr>
          <w:ins w:id="41" w:author="S6-222591" w:date="2022-09-08T20:54:00Z"/>
          <w:rFonts w:ascii="Calibri" w:hAnsi="Calibri" w:cs="Mangal"/>
          <w:sz w:val="22"/>
          <w:lang w:val="en-US" w:bidi="hi-IN"/>
        </w:rPr>
      </w:pPr>
      <w:ins w:id="42" w:author="S6-222591" w:date="2022-09-08T20:54:00Z">
        <w:r>
          <w:t>3.3</w:t>
        </w:r>
        <w:r w:rsidRPr="009C1AD4">
          <w:rPr>
            <w:rFonts w:ascii="Calibri" w:hAnsi="Calibri" w:cs="Mangal"/>
            <w:sz w:val="22"/>
            <w:lang w:val="en-US" w:bidi="hi-IN"/>
          </w:rPr>
          <w:tab/>
        </w:r>
        <w:r>
          <w:t>Abbreviations</w:t>
        </w:r>
        <w:r>
          <w:tab/>
        </w:r>
        <w:r>
          <w:fldChar w:fldCharType="begin"/>
        </w:r>
        <w:r>
          <w:instrText xml:space="preserve"> PAGEREF _Toc113562900 \h </w:instrText>
        </w:r>
      </w:ins>
      <w:r>
        <w:fldChar w:fldCharType="separate"/>
      </w:r>
      <w:ins w:id="43" w:author="S6-222591" w:date="2022-09-08T20:54:00Z">
        <w:r>
          <w:t>6</w:t>
        </w:r>
        <w:r>
          <w:fldChar w:fldCharType="end"/>
        </w:r>
      </w:ins>
    </w:p>
    <w:p w14:paraId="3D05684F" w14:textId="7FC07450" w:rsidR="00E703C1" w:rsidRPr="009C1AD4" w:rsidRDefault="00E703C1">
      <w:pPr>
        <w:pStyle w:val="TOC1"/>
        <w:rPr>
          <w:ins w:id="44" w:author="S6-222591" w:date="2022-09-08T20:54:00Z"/>
          <w:rFonts w:ascii="Calibri" w:hAnsi="Calibri" w:cs="Mangal"/>
          <w:lang w:val="en-US" w:bidi="hi-IN"/>
        </w:rPr>
      </w:pPr>
      <w:ins w:id="45" w:author="S6-222591" w:date="2022-09-08T20:54:00Z">
        <w:r w:rsidRPr="00EE77EC">
          <w:rPr>
            <w:rFonts w:eastAsia="Malgun Gothic"/>
          </w:rPr>
          <w:t>4 Related work in other SDOs</w:t>
        </w:r>
        <w:r>
          <w:tab/>
        </w:r>
        <w:r>
          <w:fldChar w:fldCharType="begin"/>
        </w:r>
        <w:r>
          <w:instrText xml:space="preserve"> PAGEREF _Toc113562901 \h </w:instrText>
        </w:r>
      </w:ins>
      <w:r>
        <w:fldChar w:fldCharType="separate"/>
      </w:r>
      <w:ins w:id="46" w:author="S6-222591" w:date="2022-09-08T20:54:00Z">
        <w:r>
          <w:t>7</w:t>
        </w:r>
        <w:r>
          <w:fldChar w:fldCharType="end"/>
        </w:r>
      </w:ins>
    </w:p>
    <w:p w14:paraId="137F850E" w14:textId="2B990758" w:rsidR="00E703C1" w:rsidRPr="009C1AD4" w:rsidRDefault="00E703C1">
      <w:pPr>
        <w:pStyle w:val="TOC2"/>
        <w:rPr>
          <w:ins w:id="47" w:author="S6-222591" w:date="2022-09-08T20:54:00Z"/>
          <w:rFonts w:ascii="Calibri" w:hAnsi="Calibri" w:cs="Mangal"/>
          <w:sz w:val="22"/>
          <w:lang w:val="en-US" w:bidi="hi-IN"/>
        </w:rPr>
      </w:pPr>
      <w:ins w:id="48" w:author="S6-222591" w:date="2022-09-08T20:54:00Z">
        <w:r w:rsidRPr="00EE77EC">
          <w:rPr>
            <w:rFonts w:eastAsia="SimSun"/>
          </w:rPr>
          <w:t>4.1 GSMA OPG</w:t>
        </w:r>
        <w:r>
          <w:tab/>
        </w:r>
        <w:r>
          <w:fldChar w:fldCharType="begin"/>
        </w:r>
        <w:r>
          <w:instrText xml:space="preserve"> PAGEREF _Toc113562902 \h </w:instrText>
        </w:r>
      </w:ins>
      <w:r>
        <w:fldChar w:fldCharType="separate"/>
      </w:r>
      <w:ins w:id="49" w:author="S6-222591" w:date="2022-09-08T20:54:00Z">
        <w:r>
          <w:t>7</w:t>
        </w:r>
        <w:r>
          <w:fldChar w:fldCharType="end"/>
        </w:r>
      </w:ins>
    </w:p>
    <w:p w14:paraId="1E202236" w14:textId="61511A77" w:rsidR="00E703C1" w:rsidRPr="009C1AD4" w:rsidRDefault="00E703C1">
      <w:pPr>
        <w:pStyle w:val="TOC2"/>
        <w:rPr>
          <w:ins w:id="50" w:author="S6-222591" w:date="2022-09-08T20:54:00Z"/>
          <w:rFonts w:ascii="Calibri" w:hAnsi="Calibri" w:cs="Mangal"/>
          <w:sz w:val="22"/>
          <w:lang w:val="en-US" w:bidi="hi-IN"/>
        </w:rPr>
      </w:pPr>
      <w:ins w:id="51" w:author="S6-222591" w:date="2022-09-08T20:54:00Z">
        <w:r w:rsidRPr="00EE77EC">
          <w:rPr>
            <w:rFonts w:eastAsia="SimSun"/>
          </w:rPr>
          <w:t>4.2 ETSI ISG MEC</w:t>
        </w:r>
        <w:r>
          <w:tab/>
        </w:r>
        <w:r>
          <w:fldChar w:fldCharType="begin"/>
        </w:r>
        <w:r>
          <w:instrText xml:space="preserve"> PAGEREF _Toc113562903 \h </w:instrText>
        </w:r>
      </w:ins>
      <w:r>
        <w:fldChar w:fldCharType="separate"/>
      </w:r>
      <w:ins w:id="52" w:author="S6-222591" w:date="2022-09-08T20:54:00Z">
        <w:r>
          <w:t>7</w:t>
        </w:r>
        <w:r>
          <w:fldChar w:fldCharType="end"/>
        </w:r>
      </w:ins>
    </w:p>
    <w:p w14:paraId="51CD26F7" w14:textId="36602559" w:rsidR="00E703C1" w:rsidRPr="009C1AD4" w:rsidRDefault="00E703C1">
      <w:pPr>
        <w:pStyle w:val="TOC1"/>
        <w:rPr>
          <w:ins w:id="53" w:author="S6-222591" w:date="2022-09-08T20:54:00Z"/>
          <w:rFonts w:ascii="Calibri" w:hAnsi="Calibri" w:cs="Mangal"/>
          <w:lang w:val="en-US" w:bidi="hi-IN"/>
        </w:rPr>
      </w:pPr>
      <w:ins w:id="54" w:author="S6-222591" w:date="2022-09-08T20:54:00Z">
        <w:r w:rsidRPr="00EE77EC">
          <w:rPr>
            <w:rFonts w:eastAsia="Malgun Gothic"/>
          </w:rPr>
          <w:t>5 Alignment of EDGEAPP with ETSI MEC</w:t>
        </w:r>
        <w:r>
          <w:tab/>
        </w:r>
        <w:r>
          <w:fldChar w:fldCharType="begin"/>
        </w:r>
        <w:r>
          <w:instrText xml:space="preserve"> PAGEREF _Toc113562904 \h </w:instrText>
        </w:r>
      </w:ins>
      <w:r>
        <w:fldChar w:fldCharType="separate"/>
      </w:r>
      <w:ins w:id="55" w:author="S6-222591" w:date="2022-09-08T20:54:00Z">
        <w:r>
          <w:t>7</w:t>
        </w:r>
        <w:r>
          <w:fldChar w:fldCharType="end"/>
        </w:r>
      </w:ins>
    </w:p>
    <w:p w14:paraId="465CB828" w14:textId="0EE5A389" w:rsidR="00E703C1" w:rsidRPr="009C1AD4" w:rsidRDefault="00E703C1">
      <w:pPr>
        <w:pStyle w:val="TOC1"/>
        <w:rPr>
          <w:ins w:id="56" w:author="S6-222591" w:date="2022-09-08T20:54:00Z"/>
          <w:rFonts w:ascii="Calibri" w:hAnsi="Calibri" w:cs="Mangal"/>
          <w:lang w:val="en-US" w:bidi="hi-IN"/>
        </w:rPr>
      </w:pPr>
      <w:ins w:id="57" w:author="S6-222591" w:date="2022-09-08T20:54:00Z">
        <w:r w:rsidRPr="00EE77EC">
          <w:rPr>
            <w:rFonts w:eastAsia="Malgun Gothic"/>
          </w:rPr>
          <w:t>6 Alignment of EDGEAPP with GSMA OP</w:t>
        </w:r>
        <w:r>
          <w:tab/>
        </w:r>
        <w:r>
          <w:fldChar w:fldCharType="begin"/>
        </w:r>
        <w:r>
          <w:instrText xml:space="preserve"> PAGEREF _Toc113562905 \h </w:instrText>
        </w:r>
      </w:ins>
      <w:r>
        <w:fldChar w:fldCharType="separate"/>
      </w:r>
      <w:ins w:id="58" w:author="S6-222591" w:date="2022-09-08T20:54:00Z">
        <w:r>
          <w:t>7</w:t>
        </w:r>
        <w:r>
          <w:fldChar w:fldCharType="end"/>
        </w:r>
      </w:ins>
    </w:p>
    <w:p w14:paraId="6E11BBFB" w14:textId="1180F1D9" w:rsidR="00E703C1" w:rsidRPr="009C1AD4" w:rsidRDefault="00E703C1">
      <w:pPr>
        <w:pStyle w:val="TOC1"/>
        <w:rPr>
          <w:ins w:id="59" w:author="S6-222591" w:date="2022-09-08T20:54:00Z"/>
          <w:rFonts w:ascii="Calibri" w:hAnsi="Calibri" w:cs="Mangal"/>
          <w:lang w:val="en-US" w:bidi="hi-IN"/>
        </w:rPr>
      </w:pPr>
      <w:ins w:id="60" w:author="S6-222591" w:date="2022-09-08T20:54:00Z">
        <w:r w:rsidRPr="00EE77EC">
          <w:rPr>
            <w:rFonts w:eastAsia="Malgun Gothic"/>
          </w:rPr>
          <w:t>7 Deployment Considerations</w:t>
        </w:r>
        <w:r>
          <w:tab/>
        </w:r>
        <w:r>
          <w:fldChar w:fldCharType="begin"/>
        </w:r>
        <w:r>
          <w:instrText xml:space="preserve"> PAGEREF _Toc113562906 \h </w:instrText>
        </w:r>
      </w:ins>
      <w:r>
        <w:fldChar w:fldCharType="separate"/>
      </w:r>
      <w:ins w:id="61" w:author="S6-222591" w:date="2022-09-08T20:54:00Z">
        <w:r>
          <w:t>7</w:t>
        </w:r>
        <w:r>
          <w:fldChar w:fldCharType="end"/>
        </w:r>
      </w:ins>
    </w:p>
    <w:p w14:paraId="39658A24" w14:textId="1E3ACE5D" w:rsidR="00E703C1" w:rsidRPr="009C1AD4" w:rsidRDefault="00E703C1">
      <w:pPr>
        <w:pStyle w:val="TOC2"/>
        <w:rPr>
          <w:ins w:id="62" w:author="S6-222591" w:date="2022-09-08T20:54:00Z"/>
          <w:rFonts w:ascii="Calibri" w:hAnsi="Calibri" w:cs="Mangal"/>
          <w:sz w:val="22"/>
          <w:lang w:val="en-US" w:bidi="hi-IN"/>
        </w:rPr>
      </w:pPr>
      <w:ins w:id="63" w:author="S6-222591" w:date="2022-09-08T20:54:00Z">
        <w:r w:rsidRPr="00EE77EC">
          <w:rPr>
            <w:rFonts w:eastAsia="SimSun"/>
          </w:rPr>
          <w:t>7.1 Deployment Architecture-1</w:t>
        </w:r>
        <w:r>
          <w:tab/>
        </w:r>
        <w:r>
          <w:fldChar w:fldCharType="begin"/>
        </w:r>
        <w:r>
          <w:instrText xml:space="preserve"> PAGEREF _Toc113562907 \h </w:instrText>
        </w:r>
      </w:ins>
      <w:r>
        <w:fldChar w:fldCharType="separate"/>
      </w:r>
      <w:ins w:id="64" w:author="S6-222591" w:date="2022-09-08T20:54:00Z">
        <w:r>
          <w:t>7</w:t>
        </w:r>
        <w:r>
          <w:fldChar w:fldCharType="end"/>
        </w:r>
      </w:ins>
    </w:p>
    <w:p w14:paraId="07714798" w14:textId="385A397B" w:rsidR="00E703C1" w:rsidRPr="009C1AD4" w:rsidRDefault="00E703C1">
      <w:pPr>
        <w:pStyle w:val="TOC2"/>
        <w:rPr>
          <w:ins w:id="65" w:author="S6-222591" w:date="2022-09-08T20:54:00Z"/>
          <w:rFonts w:ascii="Calibri" w:hAnsi="Calibri" w:cs="Mangal"/>
          <w:sz w:val="22"/>
          <w:lang w:val="en-US" w:bidi="hi-IN"/>
        </w:rPr>
      </w:pPr>
      <w:ins w:id="66" w:author="S6-222591" w:date="2022-09-08T20:54:00Z">
        <w:r w:rsidRPr="00EE77EC">
          <w:rPr>
            <w:rFonts w:eastAsia="SimSun"/>
          </w:rPr>
          <w:t>7.2 Deployment Architecture-2</w:t>
        </w:r>
        <w:r>
          <w:tab/>
        </w:r>
        <w:r>
          <w:fldChar w:fldCharType="begin"/>
        </w:r>
        <w:r>
          <w:instrText xml:space="preserve"> PAGEREF _Toc113562908 \h </w:instrText>
        </w:r>
      </w:ins>
      <w:r>
        <w:fldChar w:fldCharType="separate"/>
      </w:r>
      <w:ins w:id="67" w:author="S6-222591" w:date="2022-09-08T20:54:00Z">
        <w:r>
          <w:t>7</w:t>
        </w:r>
        <w:r>
          <w:fldChar w:fldCharType="end"/>
        </w:r>
      </w:ins>
    </w:p>
    <w:p w14:paraId="1FD454C2" w14:textId="40926C1B" w:rsidR="00E703C1" w:rsidRPr="009C1AD4" w:rsidRDefault="00E703C1">
      <w:pPr>
        <w:pStyle w:val="TOC1"/>
        <w:rPr>
          <w:ins w:id="68" w:author="S6-222591" w:date="2022-09-08T20:54:00Z"/>
          <w:rFonts w:ascii="Calibri" w:hAnsi="Calibri" w:cs="Mangal"/>
          <w:lang w:val="en-US" w:bidi="hi-IN"/>
        </w:rPr>
      </w:pPr>
      <w:ins w:id="69" w:author="S6-222591" w:date="2022-09-08T20:54:00Z">
        <w:r w:rsidRPr="00EE77EC">
          <w:rPr>
            <w:rFonts w:eastAsia="Malgun Gothic"/>
          </w:rPr>
          <w:t>8 Recommendations</w:t>
        </w:r>
        <w:r>
          <w:tab/>
        </w:r>
        <w:r>
          <w:fldChar w:fldCharType="begin"/>
        </w:r>
        <w:r>
          <w:instrText xml:space="preserve"> PAGEREF _Toc113562909 \h </w:instrText>
        </w:r>
      </w:ins>
      <w:r>
        <w:fldChar w:fldCharType="separate"/>
      </w:r>
      <w:ins w:id="70" w:author="S6-222591" w:date="2022-09-08T20:54:00Z">
        <w:r>
          <w:t>7</w:t>
        </w:r>
        <w:r>
          <w:fldChar w:fldCharType="end"/>
        </w:r>
      </w:ins>
    </w:p>
    <w:p w14:paraId="2FC45558" w14:textId="4B7049A7" w:rsidR="00E703C1" w:rsidRPr="009C1AD4" w:rsidRDefault="00E703C1">
      <w:pPr>
        <w:pStyle w:val="TOC1"/>
        <w:rPr>
          <w:ins w:id="71" w:author="S6-222591" w:date="2022-09-08T20:54:00Z"/>
          <w:rFonts w:ascii="Calibri" w:hAnsi="Calibri" w:cs="Mangal"/>
          <w:lang w:val="en-US" w:bidi="hi-IN"/>
        </w:rPr>
      </w:pPr>
      <w:ins w:id="72" w:author="S6-222591" w:date="2022-09-08T20:54:00Z">
        <w:r>
          <w:t>Annex A (informative): Change history</w:t>
        </w:r>
        <w:r>
          <w:tab/>
        </w:r>
        <w:r>
          <w:fldChar w:fldCharType="begin"/>
        </w:r>
        <w:r>
          <w:instrText xml:space="preserve"> PAGEREF _Toc113562910 \h </w:instrText>
        </w:r>
      </w:ins>
      <w:r>
        <w:fldChar w:fldCharType="separate"/>
      </w:r>
      <w:ins w:id="73" w:author="S6-222591" w:date="2022-09-08T20:54:00Z">
        <w:r>
          <w:t>8</w:t>
        </w:r>
        <w:r>
          <w:fldChar w:fldCharType="end"/>
        </w:r>
      </w:ins>
    </w:p>
    <w:p w14:paraId="11446716" w14:textId="1A0AD3A8" w:rsidR="00D15C08" w:rsidRPr="009C1AD4" w:rsidDel="00E703C1" w:rsidRDefault="00D15C08">
      <w:pPr>
        <w:pStyle w:val="TOC1"/>
        <w:rPr>
          <w:del w:id="74" w:author="S6-222591" w:date="2022-09-08T20:54:00Z"/>
          <w:rFonts w:ascii="Calibri" w:hAnsi="Calibri" w:cs="Mangal"/>
          <w:lang w:val="en-US" w:bidi="hi-IN"/>
        </w:rPr>
      </w:pPr>
      <w:del w:id="75" w:author="S6-222591" w:date="2022-09-08T20:54:00Z">
        <w:r w:rsidDel="00E703C1">
          <w:delText>Foreword</w:delText>
        </w:r>
        <w:r w:rsidDel="00E703C1">
          <w:tab/>
          <w:delText>4</w:delText>
        </w:r>
      </w:del>
    </w:p>
    <w:p w14:paraId="08336F6B" w14:textId="2825DD9A" w:rsidR="00D15C08" w:rsidRPr="009C1AD4" w:rsidDel="00E703C1" w:rsidRDefault="00D15C08">
      <w:pPr>
        <w:pStyle w:val="TOC1"/>
        <w:rPr>
          <w:del w:id="76" w:author="S6-222591" w:date="2022-09-08T20:54:00Z"/>
          <w:rFonts w:ascii="Calibri" w:hAnsi="Calibri" w:cs="Mangal"/>
          <w:lang w:val="en-US" w:bidi="hi-IN"/>
        </w:rPr>
      </w:pPr>
      <w:del w:id="77" w:author="S6-222591" w:date="2022-09-08T20:54:00Z">
        <w:r w:rsidDel="00E703C1">
          <w:delText>Introduction</w:delText>
        </w:r>
        <w:r w:rsidDel="00E703C1">
          <w:tab/>
          <w:delText>5</w:delText>
        </w:r>
      </w:del>
    </w:p>
    <w:p w14:paraId="384606BB" w14:textId="7C0761CD" w:rsidR="00D15C08" w:rsidRPr="009C1AD4" w:rsidDel="00E703C1" w:rsidRDefault="00D15C08">
      <w:pPr>
        <w:pStyle w:val="TOC1"/>
        <w:rPr>
          <w:del w:id="78" w:author="S6-222591" w:date="2022-09-08T20:54:00Z"/>
          <w:rFonts w:ascii="Calibri" w:hAnsi="Calibri" w:cs="Mangal"/>
          <w:lang w:val="en-US" w:bidi="hi-IN"/>
        </w:rPr>
      </w:pPr>
      <w:del w:id="79" w:author="S6-222591" w:date="2022-09-08T20:54:00Z">
        <w:r w:rsidDel="00E703C1">
          <w:delText>1</w:delText>
        </w:r>
        <w:r w:rsidRPr="009C1AD4" w:rsidDel="00E703C1">
          <w:rPr>
            <w:rFonts w:ascii="Calibri" w:hAnsi="Calibri" w:cs="Mangal"/>
            <w:lang w:val="en-US" w:bidi="hi-IN"/>
          </w:rPr>
          <w:tab/>
        </w:r>
        <w:r w:rsidDel="00E703C1">
          <w:delText>Scope</w:delText>
        </w:r>
        <w:r w:rsidDel="00E703C1">
          <w:tab/>
          <w:delText>6</w:delText>
        </w:r>
      </w:del>
    </w:p>
    <w:p w14:paraId="717D09E0" w14:textId="368C7FEE" w:rsidR="00D15C08" w:rsidRPr="009C1AD4" w:rsidDel="00E703C1" w:rsidRDefault="00D15C08">
      <w:pPr>
        <w:pStyle w:val="TOC1"/>
        <w:rPr>
          <w:del w:id="80" w:author="S6-222591" w:date="2022-09-08T20:54:00Z"/>
          <w:rFonts w:ascii="Calibri" w:hAnsi="Calibri" w:cs="Mangal"/>
          <w:lang w:val="en-US" w:bidi="hi-IN"/>
        </w:rPr>
      </w:pPr>
      <w:del w:id="81" w:author="S6-222591" w:date="2022-09-08T20:54:00Z">
        <w:r w:rsidDel="00E703C1">
          <w:delText>2</w:delText>
        </w:r>
        <w:r w:rsidRPr="009C1AD4" w:rsidDel="00E703C1">
          <w:rPr>
            <w:rFonts w:ascii="Calibri" w:hAnsi="Calibri" w:cs="Mangal"/>
            <w:lang w:val="en-US" w:bidi="hi-IN"/>
          </w:rPr>
          <w:tab/>
        </w:r>
        <w:r w:rsidDel="00E703C1">
          <w:delText>References</w:delText>
        </w:r>
        <w:r w:rsidDel="00E703C1">
          <w:tab/>
          <w:delText>6</w:delText>
        </w:r>
      </w:del>
    </w:p>
    <w:p w14:paraId="64F0BD53" w14:textId="1F0B6537" w:rsidR="00D15C08" w:rsidRPr="009C1AD4" w:rsidDel="00E703C1" w:rsidRDefault="00D15C08">
      <w:pPr>
        <w:pStyle w:val="TOC1"/>
        <w:rPr>
          <w:del w:id="82" w:author="S6-222591" w:date="2022-09-08T20:54:00Z"/>
          <w:rFonts w:ascii="Calibri" w:hAnsi="Calibri" w:cs="Mangal"/>
          <w:lang w:val="en-US" w:bidi="hi-IN"/>
        </w:rPr>
      </w:pPr>
      <w:del w:id="83" w:author="S6-222591" w:date="2022-09-08T20:54:00Z">
        <w:r w:rsidDel="00E703C1">
          <w:delText>3</w:delText>
        </w:r>
        <w:r w:rsidRPr="009C1AD4" w:rsidDel="00E703C1">
          <w:rPr>
            <w:rFonts w:ascii="Calibri" w:hAnsi="Calibri" w:cs="Mangal"/>
            <w:lang w:val="en-US" w:bidi="hi-IN"/>
          </w:rPr>
          <w:tab/>
        </w:r>
        <w:r w:rsidDel="00E703C1">
          <w:delText>Definitions of terms, symbols and abbreviations</w:delText>
        </w:r>
        <w:r w:rsidDel="00E703C1">
          <w:tab/>
          <w:delText>6</w:delText>
        </w:r>
      </w:del>
    </w:p>
    <w:p w14:paraId="029C092D" w14:textId="3E796DD4" w:rsidR="00D15C08" w:rsidRPr="009C1AD4" w:rsidDel="00E703C1" w:rsidRDefault="00D15C08">
      <w:pPr>
        <w:pStyle w:val="TOC2"/>
        <w:rPr>
          <w:del w:id="84" w:author="S6-222591" w:date="2022-09-08T20:54:00Z"/>
          <w:rFonts w:ascii="Calibri" w:hAnsi="Calibri" w:cs="Mangal"/>
          <w:sz w:val="22"/>
          <w:lang w:val="en-US" w:bidi="hi-IN"/>
        </w:rPr>
      </w:pPr>
      <w:del w:id="85" w:author="S6-222591" w:date="2022-09-08T20:54:00Z">
        <w:r w:rsidDel="00E703C1">
          <w:delText>3.1</w:delText>
        </w:r>
        <w:r w:rsidRPr="009C1AD4" w:rsidDel="00E703C1">
          <w:rPr>
            <w:rFonts w:ascii="Calibri" w:hAnsi="Calibri" w:cs="Mangal"/>
            <w:sz w:val="22"/>
            <w:lang w:val="en-US" w:bidi="hi-IN"/>
          </w:rPr>
          <w:tab/>
        </w:r>
        <w:r w:rsidDel="00E703C1">
          <w:delText>Terms</w:delText>
        </w:r>
        <w:r w:rsidDel="00E703C1">
          <w:tab/>
          <w:delText>6</w:delText>
        </w:r>
      </w:del>
    </w:p>
    <w:p w14:paraId="3718A5AA" w14:textId="195E12FA" w:rsidR="00D15C08" w:rsidRPr="009C1AD4" w:rsidDel="00E703C1" w:rsidRDefault="00D15C08">
      <w:pPr>
        <w:pStyle w:val="TOC2"/>
        <w:rPr>
          <w:del w:id="86" w:author="S6-222591" w:date="2022-09-08T20:54:00Z"/>
          <w:rFonts w:ascii="Calibri" w:hAnsi="Calibri" w:cs="Mangal"/>
          <w:sz w:val="22"/>
          <w:lang w:val="en-US" w:bidi="hi-IN"/>
        </w:rPr>
      </w:pPr>
      <w:del w:id="87" w:author="S6-222591" w:date="2022-09-08T20:54:00Z">
        <w:r w:rsidDel="00E703C1">
          <w:delText>3.2</w:delText>
        </w:r>
        <w:r w:rsidRPr="009C1AD4" w:rsidDel="00E703C1">
          <w:rPr>
            <w:rFonts w:ascii="Calibri" w:hAnsi="Calibri" w:cs="Mangal"/>
            <w:sz w:val="22"/>
            <w:lang w:val="en-US" w:bidi="hi-IN"/>
          </w:rPr>
          <w:tab/>
        </w:r>
        <w:r w:rsidDel="00E703C1">
          <w:delText>Symbols</w:delText>
        </w:r>
        <w:r w:rsidDel="00E703C1">
          <w:tab/>
          <w:delText>6</w:delText>
        </w:r>
      </w:del>
    </w:p>
    <w:p w14:paraId="47984BF1" w14:textId="0819BF98" w:rsidR="00D15C08" w:rsidRPr="009C1AD4" w:rsidDel="00E703C1" w:rsidRDefault="00D15C08">
      <w:pPr>
        <w:pStyle w:val="TOC2"/>
        <w:rPr>
          <w:del w:id="88" w:author="S6-222591" w:date="2022-09-08T20:54:00Z"/>
          <w:rFonts w:ascii="Calibri" w:hAnsi="Calibri" w:cs="Mangal"/>
          <w:sz w:val="22"/>
          <w:lang w:val="en-US" w:bidi="hi-IN"/>
        </w:rPr>
      </w:pPr>
      <w:del w:id="89" w:author="S6-222591" w:date="2022-09-08T20:54:00Z">
        <w:r w:rsidDel="00E703C1">
          <w:delText>3.3</w:delText>
        </w:r>
        <w:r w:rsidRPr="009C1AD4" w:rsidDel="00E703C1">
          <w:rPr>
            <w:rFonts w:ascii="Calibri" w:hAnsi="Calibri" w:cs="Mangal"/>
            <w:sz w:val="22"/>
            <w:lang w:val="en-US" w:bidi="hi-IN"/>
          </w:rPr>
          <w:tab/>
        </w:r>
        <w:r w:rsidDel="00E703C1">
          <w:delText>Abbreviations</w:delText>
        </w:r>
        <w:r w:rsidDel="00E703C1">
          <w:tab/>
          <w:delText>6</w:delText>
        </w:r>
      </w:del>
    </w:p>
    <w:p w14:paraId="38A63D95" w14:textId="26529785" w:rsidR="00D15C08" w:rsidRPr="009C1AD4" w:rsidDel="00E703C1" w:rsidRDefault="00D15C08">
      <w:pPr>
        <w:pStyle w:val="TOC1"/>
        <w:rPr>
          <w:del w:id="90" w:author="S6-222591" w:date="2022-09-08T20:54:00Z"/>
          <w:rFonts w:ascii="Calibri" w:hAnsi="Calibri" w:cs="Mangal"/>
          <w:lang w:val="en-US" w:bidi="hi-IN"/>
        </w:rPr>
      </w:pPr>
      <w:del w:id="91" w:author="S6-222591" w:date="2022-09-08T20:54:00Z">
        <w:r w:rsidDel="00E703C1">
          <w:delText>Annex A (informative): Change history</w:delText>
        </w:r>
        <w:r w:rsidDel="00E703C1">
          <w:tab/>
          <w:delText>7</w:delText>
        </w:r>
      </w:del>
    </w:p>
    <w:p w14:paraId="23CD40D7" w14:textId="5C955F95"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92" w:name="foreword"/>
      <w:bookmarkStart w:id="93" w:name="_Toc113562893"/>
      <w:bookmarkEnd w:id="92"/>
      <w:r w:rsidRPr="004D3578">
        <w:t>Foreword</w:t>
      </w:r>
      <w:bookmarkEnd w:id="93"/>
    </w:p>
    <w:p w14:paraId="01804882" w14:textId="1330DB41" w:rsidR="00080512" w:rsidRPr="004D3578" w:rsidRDefault="00080512">
      <w:r w:rsidRPr="004D3578">
        <w:t xml:space="preserve">This Technical </w:t>
      </w:r>
      <w:bookmarkStart w:id="94" w:name="spectype3"/>
      <w:r w:rsidR="00602AEA" w:rsidRPr="00873F9D">
        <w:t>Report</w:t>
      </w:r>
      <w:bookmarkEnd w:id="94"/>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578EB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94EFB76" w14:textId="6D1D2864" w:rsidR="00080512" w:rsidRDefault="00080512">
      <w:pPr>
        <w:pStyle w:val="B2"/>
      </w:pPr>
      <w:r w:rsidRPr="004D3578">
        <w:t>z</w:t>
      </w:r>
      <w:r w:rsidRPr="004D3578">
        <w:tab/>
        <w:t>the third digit is incremented when editorial only changes have been incorporated in the document.</w:t>
      </w:r>
    </w:p>
    <w:p w14:paraId="5CC1DA5D" w14:textId="77777777" w:rsidR="00374BC3" w:rsidRPr="00DE0D54" w:rsidRDefault="00374BC3" w:rsidP="00374BC3">
      <w:r w:rsidRPr="00DE0D54">
        <w:t>In the present document, modal verbs have the following meanings:</w:t>
      </w:r>
    </w:p>
    <w:p w14:paraId="13E31939" w14:textId="77777777" w:rsidR="00374BC3" w:rsidRPr="00DE0D54" w:rsidRDefault="00374BC3" w:rsidP="00374BC3">
      <w:pPr>
        <w:pStyle w:val="EX"/>
      </w:pPr>
      <w:r w:rsidRPr="00DE0D54">
        <w:rPr>
          <w:b/>
        </w:rPr>
        <w:t>shall</w:t>
      </w:r>
      <w:r w:rsidRPr="00DE0D54">
        <w:tab/>
      </w:r>
      <w:r w:rsidRPr="00DE0D54">
        <w:tab/>
        <w:t>indicates a mandatory requirement to do something</w:t>
      </w:r>
    </w:p>
    <w:p w14:paraId="0A4B67B7" w14:textId="77777777" w:rsidR="00374BC3" w:rsidRPr="00DE0D54" w:rsidRDefault="00374BC3" w:rsidP="00374BC3">
      <w:pPr>
        <w:pStyle w:val="EX"/>
      </w:pPr>
      <w:r w:rsidRPr="00DE0D54">
        <w:rPr>
          <w:b/>
        </w:rPr>
        <w:t>shall not</w:t>
      </w:r>
      <w:r w:rsidRPr="00DE0D54">
        <w:tab/>
        <w:t>indicates an interdiction (prohibition) to do something</w:t>
      </w:r>
    </w:p>
    <w:p w14:paraId="09D6A050" w14:textId="77777777" w:rsidR="00374BC3" w:rsidRPr="00DE0D54" w:rsidRDefault="00374BC3" w:rsidP="00374BC3">
      <w:r w:rsidRPr="00DE0D54">
        <w:t>The constructions "shall" and "shall not" are confined to the context of normative provisions, and do not appear in Technical Reports.</w:t>
      </w:r>
    </w:p>
    <w:p w14:paraId="09D0E5D2" w14:textId="77777777" w:rsidR="00374BC3" w:rsidRPr="00DE0D54" w:rsidRDefault="00374BC3" w:rsidP="00374BC3">
      <w:r w:rsidRPr="00DE0D54">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DE0D54">
        <w:t>so as to</w:t>
      </w:r>
      <w:proofErr w:type="gramEnd"/>
      <w:r w:rsidRPr="00DE0D54">
        <w:t xml:space="preserve"> maintain continuity of style when extending or modifying the provisions of such a referenced document.</w:t>
      </w:r>
    </w:p>
    <w:p w14:paraId="2E0D6B14" w14:textId="77777777" w:rsidR="00374BC3" w:rsidRPr="00DE0D54" w:rsidRDefault="00374BC3" w:rsidP="00374BC3">
      <w:pPr>
        <w:pStyle w:val="EX"/>
      </w:pPr>
      <w:r w:rsidRPr="00DE0D54">
        <w:rPr>
          <w:b/>
        </w:rPr>
        <w:t>should</w:t>
      </w:r>
      <w:r w:rsidRPr="00DE0D54">
        <w:tab/>
      </w:r>
      <w:r w:rsidRPr="00DE0D54">
        <w:tab/>
        <w:t>indicates a recommendation to do something</w:t>
      </w:r>
    </w:p>
    <w:p w14:paraId="53D1A42C" w14:textId="77777777" w:rsidR="00374BC3" w:rsidRPr="00DE0D54" w:rsidRDefault="00374BC3" w:rsidP="00374BC3">
      <w:pPr>
        <w:pStyle w:val="EX"/>
      </w:pPr>
      <w:r w:rsidRPr="00DE0D54">
        <w:rPr>
          <w:b/>
        </w:rPr>
        <w:t>should not</w:t>
      </w:r>
      <w:r w:rsidRPr="00DE0D54">
        <w:tab/>
        <w:t>indicates a recommendation not to do something</w:t>
      </w:r>
    </w:p>
    <w:p w14:paraId="2C9417E2" w14:textId="77777777" w:rsidR="00374BC3" w:rsidRPr="00DE0D54" w:rsidRDefault="00374BC3" w:rsidP="00374BC3">
      <w:pPr>
        <w:pStyle w:val="EX"/>
      </w:pPr>
      <w:r w:rsidRPr="00DE0D54">
        <w:rPr>
          <w:b/>
        </w:rPr>
        <w:t>may</w:t>
      </w:r>
      <w:r w:rsidRPr="00DE0D54">
        <w:tab/>
      </w:r>
      <w:r w:rsidRPr="00DE0D54">
        <w:tab/>
        <w:t>indicates permission to do something</w:t>
      </w:r>
    </w:p>
    <w:p w14:paraId="48650228" w14:textId="77777777" w:rsidR="00374BC3" w:rsidRPr="00DE0D54" w:rsidRDefault="00374BC3" w:rsidP="00374BC3">
      <w:pPr>
        <w:pStyle w:val="EX"/>
      </w:pPr>
      <w:r w:rsidRPr="00DE0D54">
        <w:rPr>
          <w:b/>
        </w:rPr>
        <w:t>need not</w:t>
      </w:r>
      <w:r w:rsidRPr="00DE0D54">
        <w:tab/>
        <w:t>indicates permission not to do something</w:t>
      </w:r>
    </w:p>
    <w:p w14:paraId="66109631" w14:textId="77777777" w:rsidR="00374BC3" w:rsidRPr="00DE0D54" w:rsidRDefault="00374BC3" w:rsidP="00374BC3">
      <w:r w:rsidRPr="00DE0D54">
        <w:t>The construction "may not" is ambiguous and is not used in normative elements. The unambiguous constructions "might not" or "shall not" are used instead, depending upon the meaning intended.</w:t>
      </w:r>
    </w:p>
    <w:p w14:paraId="255EB197" w14:textId="77777777" w:rsidR="00374BC3" w:rsidRPr="00DE0D54" w:rsidRDefault="00374BC3" w:rsidP="00374BC3">
      <w:pPr>
        <w:pStyle w:val="EX"/>
      </w:pPr>
      <w:r w:rsidRPr="00DE0D54">
        <w:rPr>
          <w:b/>
        </w:rPr>
        <w:t>can</w:t>
      </w:r>
      <w:r w:rsidRPr="00DE0D54">
        <w:tab/>
      </w:r>
      <w:r w:rsidRPr="00DE0D54">
        <w:tab/>
        <w:t>indicates that something is possible</w:t>
      </w:r>
    </w:p>
    <w:p w14:paraId="3CCFB4E3" w14:textId="77777777" w:rsidR="00374BC3" w:rsidRPr="00DE0D54" w:rsidRDefault="00374BC3" w:rsidP="00374BC3">
      <w:pPr>
        <w:pStyle w:val="EX"/>
      </w:pPr>
      <w:r w:rsidRPr="00DE0D54">
        <w:rPr>
          <w:b/>
        </w:rPr>
        <w:t>cannot</w:t>
      </w:r>
      <w:r w:rsidRPr="00DE0D54">
        <w:tab/>
      </w:r>
      <w:r w:rsidRPr="00DE0D54">
        <w:tab/>
        <w:t>indicates that something is impossible</w:t>
      </w:r>
    </w:p>
    <w:p w14:paraId="075B49CD" w14:textId="77777777" w:rsidR="00374BC3" w:rsidRPr="00DE0D54" w:rsidRDefault="00374BC3" w:rsidP="00374BC3">
      <w:r w:rsidRPr="00DE0D54">
        <w:t>The constructions "can" and "cannot" are not substitutes for "may" and "need not".</w:t>
      </w:r>
    </w:p>
    <w:p w14:paraId="542AEF13" w14:textId="77777777" w:rsidR="00374BC3" w:rsidRPr="00DE0D54" w:rsidRDefault="00374BC3" w:rsidP="00374BC3">
      <w:pPr>
        <w:pStyle w:val="EX"/>
      </w:pPr>
      <w:r w:rsidRPr="00DE0D54">
        <w:rPr>
          <w:b/>
        </w:rPr>
        <w:t>will</w:t>
      </w:r>
      <w:r w:rsidRPr="00DE0D54">
        <w:tab/>
      </w:r>
      <w:r w:rsidRPr="00DE0D54">
        <w:tab/>
        <w:t xml:space="preserve">indicates that something is certain or expected to happen </w:t>
      </w:r>
      <w:proofErr w:type="gramStart"/>
      <w:r w:rsidRPr="00DE0D54">
        <w:t>as a result of</w:t>
      </w:r>
      <w:proofErr w:type="gramEnd"/>
      <w:r w:rsidRPr="00DE0D54">
        <w:t xml:space="preserve"> action taken by an agency the behaviour of which is outside the scope of the present document</w:t>
      </w:r>
    </w:p>
    <w:p w14:paraId="0E228F30" w14:textId="77777777" w:rsidR="00374BC3" w:rsidRPr="00DE0D54" w:rsidRDefault="00374BC3" w:rsidP="00374BC3">
      <w:pPr>
        <w:pStyle w:val="EX"/>
      </w:pPr>
      <w:r w:rsidRPr="00DE0D54">
        <w:rPr>
          <w:b/>
        </w:rPr>
        <w:t>will not</w:t>
      </w:r>
      <w:r w:rsidRPr="00DE0D54">
        <w:tab/>
      </w:r>
      <w:r w:rsidRPr="00DE0D54">
        <w:tab/>
        <w:t xml:space="preserve">indicates that something is certain or expected not to happen </w:t>
      </w:r>
      <w:proofErr w:type="gramStart"/>
      <w:r w:rsidRPr="00DE0D54">
        <w:t>as a result of</w:t>
      </w:r>
      <w:proofErr w:type="gramEnd"/>
      <w:r w:rsidRPr="00DE0D54">
        <w:t xml:space="preserve"> action taken by an agency the behaviour of which is outside the scope of the present document</w:t>
      </w:r>
    </w:p>
    <w:p w14:paraId="5EDBCB66" w14:textId="77777777" w:rsidR="00374BC3" w:rsidRPr="00DE0D54" w:rsidRDefault="00374BC3" w:rsidP="00374BC3">
      <w:pPr>
        <w:pStyle w:val="EX"/>
      </w:pPr>
      <w:r w:rsidRPr="00DE0D54">
        <w:rPr>
          <w:b/>
        </w:rPr>
        <w:lastRenderedPageBreak/>
        <w:t>might</w:t>
      </w:r>
      <w:r w:rsidRPr="00DE0D54">
        <w:tab/>
        <w:t xml:space="preserve">indicates a likelihood that something will happen </w:t>
      </w:r>
      <w:proofErr w:type="gramStart"/>
      <w:r w:rsidRPr="00DE0D54">
        <w:t>as a result of</w:t>
      </w:r>
      <w:proofErr w:type="gramEnd"/>
      <w:r w:rsidRPr="00DE0D54">
        <w:t xml:space="preserve"> action taken by some agency the behaviour of which is outside the scope of the present document</w:t>
      </w:r>
    </w:p>
    <w:p w14:paraId="3116F347" w14:textId="77777777" w:rsidR="00374BC3" w:rsidRPr="00DE0D54" w:rsidRDefault="00374BC3" w:rsidP="00374BC3">
      <w:pPr>
        <w:pStyle w:val="EX"/>
      </w:pPr>
      <w:r w:rsidRPr="00DE0D54">
        <w:rPr>
          <w:b/>
        </w:rPr>
        <w:t>might not</w:t>
      </w:r>
      <w:r w:rsidRPr="00DE0D54">
        <w:tab/>
        <w:t xml:space="preserve">indicates a likelihood that something will not happen </w:t>
      </w:r>
      <w:proofErr w:type="gramStart"/>
      <w:r w:rsidRPr="00DE0D54">
        <w:t>as a result of</w:t>
      </w:r>
      <w:proofErr w:type="gramEnd"/>
      <w:r w:rsidRPr="00DE0D54">
        <w:t xml:space="preserve"> action taken by some agency the behaviour of which is outside the scope of the present document</w:t>
      </w:r>
    </w:p>
    <w:p w14:paraId="587FC1DC" w14:textId="77777777" w:rsidR="00374BC3" w:rsidRPr="00DE0D54" w:rsidRDefault="00374BC3" w:rsidP="00374BC3">
      <w:r w:rsidRPr="00DE0D54">
        <w:t>In addition:</w:t>
      </w:r>
    </w:p>
    <w:p w14:paraId="383CF14F" w14:textId="77777777" w:rsidR="00374BC3" w:rsidRPr="00DE0D54" w:rsidRDefault="00374BC3" w:rsidP="00374BC3">
      <w:pPr>
        <w:pStyle w:val="EX"/>
      </w:pPr>
      <w:r w:rsidRPr="00DE0D54">
        <w:rPr>
          <w:b/>
        </w:rPr>
        <w:t>is</w:t>
      </w:r>
      <w:r w:rsidRPr="00DE0D54">
        <w:tab/>
        <w:t>(or any other verb in the indicative mood) indicates a statement of fact</w:t>
      </w:r>
    </w:p>
    <w:p w14:paraId="15023C1E" w14:textId="77777777" w:rsidR="00374BC3" w:rsidRPr="00DE0D54" w:rsidRDefault="00374BC3" w:rsidP="00374BC3">
      <w:pPr>
        <w:pStyle w:val="EX"/>
      </w:pPr>
      <w:r w:rsidRPr="00DE0D54">
        <w:rPr>
          <w:b/>
        </w:rPr>
        <w:t>is not</w:t>
      </w:r>
      <w:r w:rsidRPr="00DE0D54">
        <w:tab/>
        <w:t>(or any other negative verb in the indicative mood) indicates a statement of fact</w:t>
      </w:r>
    </w:p>
    <w:p w14:paraId="11C90B44" w14:textId="77777777" w:rsidR="00374BC3" w:rsidRDefault="00374BC3" w:rsidP="00374BC3">
      <w:r w:rsidRPr="00DE0D54">
        <w:t>The constructions "</w:t>
      </w:r>
      <w:proofErr w:type="gramStart"/>
      <w:r w:rsidRPr="00DE0D54">
        <w:t>is</w:t>
      </w:r>
      <w:proofErr w:type="gramEnd"/>
      <w:r w:rsidRPr="00DE0D54">
        <w:t>" and "is not" do not indicate requirements.</w:t>
      </w:r>
    </w:p>
    <w:p w14:paraId="68C1E44D" w14:textId="77777777" w:rsidR="00374BC3" w:rsidRPr="004D3578" w:rsidRDefault="00374BC3" w:rsidP="00374BC3">
      <w:pPr>
        <w:pStyle w:val="Heading1"/>
      </w:pPr>
      <w:bookmarkStart w:id="95" w:name="_Toc112952688"/>
      <w:bookmarkStart w:id="96" w:name="_Toc113562894"/>
      <w:r w:rsidRPr="004D3578">
        <w:t>Introduction</w:t>
      </w:r>
      <w:bookmarkEnd w:id="95"/>
      <w:bookmarkEnd w:id="96"/>
    </w:p>
    <w:p w14:paraId="71604B71" w14:textId="77777777" w:rsidR="00374BC3" w:rsidRPr="00FF335E" w:rsidRDefault="00374BC3" w:rsidP="00374BC3">
      <w:pPr>
        <w:rPr>
          <w:i/>
          <w:iCs/>
          <w:color w:val="0000FF"/>
        </w:rPr>
      </w:pPr>
      <w:r w:rsidRPr="00FF335E">
        <w:rPr>
          <w:i/>
          <w:iCs/>
          <w:color w:val="0000FF"/>
        </w:rPr>
        <w:t xml:space="preserve"> This clause is optional. If it exists, it shall be the second unnumbered clause.</w:t>
      </w:r>
    </w:p>
    <w:p w14:paraId="772ED083" w14:textId="72F94A50" w:rsidR="00080512" w:rsidRPr="004D3578" w:rsidRDefault="00105BE1" w:rsidP="001F2E92">
      <w:pPr>
        <w:pStyle w:val="Heading1"/>
        <w:ind w:left="0" w:firstLine="0"/>
      </w:pPr>
      <w:bookmarkStart w:id="97" w:name="introduction"/>
      <w:bookmarkEnd w:id="97"/>
      <w:r>
        <w:br w:type="page"/>
      </w:r>
      <w:bookmarkStart w:id="98" w:name="scope"/>
      <w:bookmarkStart w:id="99" w:name="_Toc113562895"/>
      <w:bookmarkEnd w:id="98"/>
      <w:r w:rsidR="00080512" w:rsidRPr="004D3578">
        <w:lastRenderedPageBreak/>
        <w:t>1</w:t>
      </w:r>
      <w:r w:rsidR="00080512" w:rsidRPr="004D3578">
        <w:tab/>
        <w:t>Scope</w:t>
      </w:r>
      <w:bookmarkEnd w:id="99"/>
    </w:p>
    <w:p w14:paraId="0C0A4DBD" w14:textId="77777777" w:rsidR="00634797" w:rsidRDefault="00634797" w:rsidP="00634797">
      <w:pPr>
        <w:rPr>
          <w:ins w:id="100" w:author="S6-222592" w:date="2022-09-07T17:02:00Z"/>
          <w:lang w:eastAsia="ko-KR"/>
        </w:rPr>
      </w:pPr>
      <w:ins w:id="101" w:author="S6-222592" w:date="2022-09-07T17:02:00Z">
        <w:r>
          <w:rPr>
            <w:lang w:eastAsia="ko-KR"/>
          </w:rPr>
          <w:t xml:space="preserve">This TR provides the recommendations for the alignment of EDGEAPP architecture with ETSI MEC reference architecture and GSMA Operator Platform (OP) for the industry stakeholders. </w:t>
        </w:r>
      </w:ins>
    </w:p>
    <w:p w14:paraId="0255050F" w14:textId="77777777" w:rsidR="00634797" w:rsidRPr="00B5632C" w:rsidRDefault="00634797" w:rsidP="00634797">
      <w:pPr>
        <w:rPr>
          <w:ins w:id="102" w:author="S6-222592" w:date="2022-09-07T17:02:00Z"/>
          <w:rPrChange w:id="103" w:author="Rapporteur" w:date="2022-09-08T20:58:00Z">
            <w:rPr>
              <w:ins w:id="104" w:author="S6-222592" w:date="2022-09-07T17:02:00Z"/>
              <w:color w:val="FF0000"/>
            </w:rPr>
          </w:rPrChange>
        </w:rPr>
      </w:pPr>
      <w:ins w:id="105" w:author="S6-222592" w:date="2022-09-07T17:02:00Z">
        <w:r w:rsidRPr="00B5632C">
          <w:rPr>
            <w:rPrChange w:id="106" w:author="Rapporteur" w:date="2022-09-08T20:58:00Z">
              <w:rPr>
                <w:color w:val="FF0000"/>
              </w:rPr>
            </w:rPrChange>
          </w:rPr>
          <w:t>This document provides recommendations of using specifications from 3GPP, ETSI ISG MEC and GSMA OPG to deploy an aligned edge system.</w:t>
        </w:r>
      </w:ins>
    </w:p>
    <w:p w14:paraId="12AFC92C" w14:textId="77777777" w:rsidR="00634797" w:rsidRDefault="00634797" w:rsidP="00634797">
      <w:pPr>
        <w:rPr>
          <w:ins w:id="107" w:author="S6-222592" w:date="2022-09-07T17:02:00Z"/>
          <w:lang w:eastAsia="ko-KR"/>
        </w:rPr>
      </w:pPr>
      <w:ins w:id="108" w:author="S6-222592" w:date="2022-09-07T17:02:00Z">
        <w:r>
          <w:rPr>
            <w:lang w:eastAsia="ko-KR"/>
          </w:rPr>
          <w:t>The present document is based on 3GPP TS 23.558 [2].</w:t>
        </w:r>
      </w:ins>
    </w:p>
    <w:p w14:paraId="1F967D6E" w14:textId="44141DCB" w:rsidR="00080512" w:rsidRPr="004D3578" w:rsidDel="00634797" w:rsidRDefault="00080512">
      <w:pPr>
        <w:rPr>
          <w:del w:id="109" w:author="S6-222592" w:date="2022-09-07T17:02:00Z"/>
        </w:rPr>
      </w:pPr>
      <w:del w:id="110" w:author="S6-222592" w:date="2022-09-07T17:02:00Z">
        <w:r w:rsidRPr="004D3578" w:rsidDel="00634797">
          <w:delText>The present document …</w:delText>
        </w:r>
      </w:del>
    </w:p>
    <w:p w14:paraId="6B56B655" w14:textId="77777777" w:rsidR="00080512" w:rsidRPr="004D3578" w:rsidRDefault="00080512">
      <w:pPr>
        <w:pStyle w:val="Heading1"/>
      </w:pPr>
      <w:bookmarkStart w:id="111" w:name="references"/>
      <w:bookmarkStart w:id="112" w:name="_Toc113562896"/>
      <w:bookmarkEnd w:id="111"/>
      <w:r w:rsidRPr="004D3578">
        <w:t>2</w:t>
      </w:r>
      <w:r w:rsidRPr="004D3578">
        <w:tab/>
        <w:t>References</w:t>
      </w:r>
      <w:bookmarkEnd w:id="112"/>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3C99ED" w14:textId="77777777" w:rsidR="00634797" w:rsidRDefault="00EC4A25" w:rsidP="00634797">
      <w:pPr>
        <w:pStyle w:val="EX"/>
        <w:rPr>
          <w:ins w:id="113" w:author="S6-222592" w:date="2022-09-07T17:03:00Z"/>
        </w:rPr>
      </w:pPr>
      <w:r w:rsidRPr="004D3578">
        <w:t>[1]</w:t>
      </w:r>
      <w:r w:rsidRPr="004D3578">
        <w:tab/>
        <w:t>3GPP TR 21.905: "Vocabulary for 3GPP Specifications".</w:t>
      </w:r>
    </w:p>
    <w:p w14:paraId="298E5675" w14:textId="4D81FA31" w:rsidR="00EC4A25" w:rsidRPr="004D3578" w:rsidRDefault="00634797" w:rsidP="00634797">
      <w:pPr>
        <w:pStyle w:val="EX"/>
      </w:pPr>
      <w:ins w:id="114" w:author="S6-222592" w:date="2022-09-07T17:03:00Z">
        <w:r w:rsidRPr="00D72198">
          <w:t>[2]</w:t>
        </w:r>
        <w:r w:rsidRPr="00D72198">
          <w:tab/>
          <w:t>3GPP TS 23.558: "Architecture for enabling Edge Applications".</w:t>
        </w:r>
      </w:ins>
    </w:p>
    <w:p w14:paraId="7C716220" w14:textId="77777777" w:rsidR="00080512" w:rsidRPr="004D3578" w:rsidRDefault="00080512">
      <w:pPr>
        <w:pStyle w:val="Heading1"/>
      </w:pPr>
      <w:bookmarkStart w:id="115" w:name="definitions"/>
      <w:bookmarkStart w:id="116" w:name="_Toc113562897"/>
      <w:bookmarkEnd w:id="11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16"/>
    </w:p>
    <w:p w14:paraId="1E365B8E" w14:textId="77777777" w:rsidR="00080512" w:rsidRPr="004D3578" w:rsidRDefault="00080512">
      <w:pPr>
        <w:pStyle w:val="Heading2"/>
      </w:pPr>
      <w:bookmarkStart w:id="117" w:name="_Toc113562898"/>
      <w:r w:rsidRPr="004D3578">
        <w:t>3.1</w:t>
      </w:r>
      <w:r w:rsidRPr="004D3578">
        <w:tab/>
      </w:r>
      <w:r w:rsidR="002B6339">
        <w:t>Terms</w:t>
      </w:r>
      <w:bookmarkEnd w:id="11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118" w:name="_Toc113562899"/>
      <w:r w:rsidRPr="004D3578">
        <w:t>3.2</w:t>
      </w:r>
      <w:r w:rsidRPr="004D3578">
        <w:tab/>
        <w:t>Symbols</w:t>
      </w:r>
      <w:bookmarkEnd w:id="11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119" w:name="_Toc113562900"/>
      <w:r w:rsidRPr="004D3578">
        <w:t>3.3</w:t>
      </w:r>
      <w:r w:rsidRPr="004D3578">
        <w:tab/>
        <w:t>Abbreviations</w:t>
      </w:r>
      <w:bookmarkEnd w:id="11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B794F4C" w14:textId="77777777" w:rsidR="00683275" w:rsidRDefault="00683275" w:rsidP="00683275">
      <w:pPr>
        <w:pStyle w:val="Heading1"/>
        <w:rPr>
          <w:ins w:id="120" w:author="S6-222591" w:date="2022-09-08T20:53:00Z"/>
          <w:rFonts w:eastAsia="Malgun Gothic"/>
        </w:rPr>
      </w:pPr>
      <w:bookmarkStart w:id="121" w:name="_Toc113562901"/>
      <w:ins w:id="122" w:author="S6-222591" w:date="2022-09-08T20:53:00Z">
        <w:r>
          <w:rPr>
            <w:rFonts w:eastAsia="Malgun Gothic"/>
          </w:rPr>
          <w:lastRenderedPageBreak/>
          <w:t xml:space="preserve">4 Related </w:t>
        </w:r>
        <w:proofErr w:type="gramStart"/>
        <w:r>
          <w:rPr>
            <w:rFonts w:eastAsia="Malgun Gothic"/>
          </w:rPr>
          <w:t>work</w:t>
        </w:r>
        <w:proofErr w:type="gramEnd"/>
        <w:r>
          <w:rPr>
            <w:rFonts w:eastAsia="Malgun Gothic"/>
          </w:rPr>
          <w:t xml:space="preserve"> in other SDOs</w:t>
        </w:r>
        <w:bookmarkEnd w:id="121"/>
      </w:ins>
    </w:p>
    <w:p w14:paraId="07E400C9" w14:textId="77777777" w:rsidR="00683275" w:rsidRDefault="00683275" w:rsidP="00683275">
      <w:pPr>
        <w:ind w:left="284"/>
        <w:rPr>
          <w:ins w:id="123" w:author="S6-222591" w:date="2022-09-08T20:53:00Z"/>
          <w:i/>
          <w:iCs/>
          <w:color w:val="0000FF"/>
        </w:rPr>
      </w:pPr>
      <w:ins w:id="124" w:author="S6-222591" w:date="2022-09-08T20:53:00Z">
        <w:r>
          <w:rPr>
            <w:i/>
            <w:iCs/>
            <w:color w:val="0000FF"/>
          </w:rPr>
          <w:t>This section includes the existing/on-going work in GSMA/ETSI MEC which is relevant to the alignment work with EDGEAPP e.g., about OP roles, existing mapping/alignment aspects captured by GSMA OP/ETSI MEC,</w:t>
        </w:r>
      </w:ins>
    </w:p>
    <w:p w14:paraId="50FEE141" w14:textId="77777777" w:rsidR="00683275" w:rsidRDefault="00683275" w:rsidP="00683275">
      <w:pPr>
        <w:pStyle w:val="Heading2"/>
        <w:ind w:hanging="850"/>
        <w:rPr>
          <w:ins w:id="125" w:author="S6-222591" w:date="2022-09-08T20:53:00Z"/>
          <w:rFonts w:eastAsia="SimSun"/>
        </w:rPr>
      </w:pPr>
      <w:bookmarkStart w:id="126" w:name="_Toc113562902"/>
      <w:ins w:id="127" w:author="S6-222591" w:date="2022-09-08T20:53:00Z">
        <w:r>
          <w:rPr>
            <w:rFonts w:eastAsia="SimSun"/>
          </w:rPr>
          <w:t>4.1 GSMA OPG</w:t>
        </w:r>
        <w:bookmarkEnd w:id="126"/>
        <w:r>
          <w:rPr>
            <w:rFonts w:eastAsia="SimSun"/>
          </w:rPr>
          <w:t xml:space="preserve"> </w:t>
        </w:r>
      </w:ins>
    </w:p>
    <w:p w14:paraId="5D146A54" w14:textId="77777777" w:rsidR="00683275" w:rsidRDefault="00683275" w:rsidP="00683275">
      <w:pPr>
        <w:pStyle w:val="Heading2"/>
        <w:ind w:hanging="850"/>
        <w:rPr>
          <w:ins w:id="128" w:author="S6-222591" w:date="2022-09-08T20:53:00Z"/>
          <w:rFonts w:eastAsia="SimSun"/>
        </w:rPr>
      </w:pPr>
      <w:bookmarkStart w:id="129" w:name="_Toc113562903"/>
      <w:ins w:id="130" w:author="S6-222591" w:date="2022-09-08T20:53:00Z">
        <w:r>
          <w:rPr>
            <w:rFonts w:eastAsia="SimSun"/>
          </w:rPr>
          <w:t>4.2 ETSI ISG MEC</w:t>
        </w:r>
        <w:bookmarkEnd w:id="129"/>
      </w:ins>
    </w:p>
    <w:p w14:paraId="7C014806" w14:textId="77777777" w:rsidR="00683275" w:rsidRDefault="00683275" w:rsidP="00683275">
      <w:pPr>
        <w:pStyle w:val="Heading1"/>
        <w:rPr>
          <w:ins w:id="131" w:author="S6-222591" w:date="2022-09-08T20:53:00Z"/>
          <w:rFonts w:eastAsia="Malgun Gothic"/>
        </w:rPr>
      </w:pPr>
      <w:bookmarkStart w:id="132" w:name="_Toc113562904"/>
      <w:ins w:id="133" w:author="S6-222591" w:date="2022-09-08T20:53:00Z">
        <w:r>
          <w:rPr>
            <w:rFonts w:eastAsia="Malgun Gothic"/>
          </w:rPr>
          <w:t>5 Alignment of EDGEAPP with ETSI MEC</w:t>
        </w:r>
        <w:bookmarkEnd w:id="132"/>
      </w:ins>
    </w:p>
    <w:p w14:paraId="5834FD26" w14:textId="77777777" w:rsidR="00683275" w:rsidRDefault="00683275" w:rsidP="00683275">
      <w:pPr>
        <w:ind w:left="284"/>
        <w:rPr>
          <w:ins w:id="134" w:author="S6-222591" w:date="2022-09-08T20:53:00Z"/>
          <w:i/>
          <w:iCs/>
          <w:color w:val="0000FF"/>
        </w:rPr>
      </w:pPr>
      <w:ins w:id="135" w:author="S6-222591" w:date="2022-09-08T20:53:00Z">
        <w:r>
          <w:rPr>
            <w:i/>
            <w:iCs/>
            <w:color w:val="0000FF"/>
          </w:rPr>
          <w:t xml:space="preserve">This section </w:t>
        </w:r>
        <w:proofErr w:type="spellStart"/>
        <w:r>
          <w:rPr>
            <w:i/>
            <w:iCs/>
            <w:color w:val="0000FF"/>
          </w:rPr>
          <w:t>catptures</w:t>
        </w:r>
        <w:proofErr w:type="spellEnd"/>
        <w:r>
          <w:rPr>
            <w:i/>
            <w:iCs/>
            <w:color w:val="0000FF"/>
          </w:rPr>
          <w:t xml:space="preserve"> the alignment of EDGEAPP with ETSI MEC as per TS 23.558 which </w:t>
        </w:r>
        <w:proofErr w:type="spellStart"/>
        <w:r>
          <w:rPr>
            <w:i/>
            <w:iCs/>
            <w:color w:val="0000FF"/>
          </w:rPr>
          <w:t>focuss</w:t>
        </w:r>
        <w:proofErr w:type="spellEnd"/>
        <w:r>
          <w:rPr>
            <w:i/>
            <w:iCs/>
            <w:color w:val="0000FF"/>
          </w:rPr>
          <w:t xml:space="preserve"> on requirements and mapping of EDGEAPP information elements, APIs, functional blocks etc. with ETSI MEC which are required to support deployment of aligned architectures in an operator network.</w:t>
        </w:r>
      </w:ins>
    </w:p>
    <w:p w14:paraId="54F8EED6" w14:textId="77777777" w:rsidR="00683275" w:rsidRDefault="00683275" w:rsidP="00683275">
      <w:pPr>
        <w:pStyle w:val="Heading1"/>
        <w:rPr>
          <w:ins w:id="136" w:author="S6-222591" w:date="2022-09-08T20:53:00Z"/>
          <w:rFonts w:eastAsia="Malgun Gothic"/>
        </w:rPr>
      </w:pPr>
      <w:bookmarkStart w:id="137" w:name="_Toc113562905"/>
      <w:ins w:id="138" w:author="S6-222591" w:date="2022-09-08T20:53:00Z">
        <w:r>
          <w:rPr>
            <w:rFonts w:eastAsia="Malgun Gothic"/>
          </w:rPr>
          <w:t>6 Alignment of EDGEAPP with GSMA OP</w:t>
        </w:r>
        <w:bookmarkEnd w:id="137"/>
      </w:ins>
    </w:p>
    <w:p w14:paraId="6CEF6EC4" w14:textId="77777777" w:rsidR="00683275" w:rsidRDefault="00683275" w:rsidP="00683275">
      <w:pPr>
        <w:ind w:left="284"/>
        <w:rPr>
          <w:ins w:id="139" w:author="S6-222591" w:date="2022-09-08T20:53:00Z"/>
          <w:i/>
          <w:iCs/>
          <w:color w:val="0000FF"/>
        </w:rPr>
      </w:pPr>
      <w:ins w:id="140" w:author="S6-222591" w:date="2022-09-08T20:53:00Z">
        <w:r>
          <w:rPr>
            <w:i/>
            <w:iCs/>
            <w:color w:val="0000FF"/>
          </w:rPr>
          <w:t xml:space="preserve">This section captures the alignment of EDGEAPP with GSMA OP as per TS 23.558 which mainly provides any mapping guidance and interpretations of different EDGEAPP schemas, IEs, APIs etc. with GSMA requirements </w:t>
        </w:r>
        <w:proofErr w:type="gramStart"/>
        <w:r>
          <w:rPr>
            <w:i/>
            <w:iCs/>
            <w:color w:val="0000FF"/>
          </w:rPr>
          <w:t>e.g.</w:t>
        </w:r>
        <w:proofErr w:type="gramEnd"/>
        <w:r>
          <w:rPr>
            <w:i/>
            <w:iCs/>
            <w:color w:val="0000FF"/>
          </w:rPr>
          <w:t xml:space="preserve"> mapping of data models, application profiles etc.</w:t>
        </w:r>
      </w:ins>
    </w:p>
    <w:p w14:paraId="2066F8C5" w14:textId="77777777" w:rsidR="00683275" w:rsidRDefault="00683275" w:rsidP="00683275">
      <w:pPr>
        <w:pStyle w:val="Heading1"/>
        <w:rPr>
          <w:ins w:id="141" w:author="S6-222591" w:date="2022-09-08T20:53:00Z"/>
          <w:rFonts w:eastAsia="Malgun Gothic"/>
        </w:rPr>
      </w:pPr>
      <w:bookmarkStart w:id="142" w:name="_Toc113562906"/>
      <w:ins w:id="143" w:author="S6-222591" w:date="2022-09-08T20:53:00Z">
        <w:r>
          <w:rPr>
            <w:rFonts w:eastAsia="Malgun Gothic"/>
          </w:rPr>
          <w:t>7 Deployment Considerations</w:t>
        </w:r>
        <w:bookmarkEnd w:id="142"/>
      </w:ins>
    </w:p>
    <w:p w14:paraId="29626EF1" w14:textId="77777777" w:rsidR="00683275" w:rsidRDefault="00683275" w:rsidP="00683275">
      <w:pPr>
        <w:ind w:left="284"/>
        <w:rPr>
          <w:ins w:id="144" w:author="S6-222591" w:date="2022-09-08T20:53:00Z"/>
          <w:i/>
          <w:iCs/>
          <w:color w:val="0000FF"/>
        </w:rPr>
      </w:pPr>
      <w:ins w:id="145" w:author="S6-222591" w:date="2022-09-08T20:53:00Z">
        <w:r>
          <w:rPr>
            <w:i/>
            <w:iCs/>
            <w:color w:val="0000FF"/>
          </w:rPr>
          <w:t>This section captures different deployment possibilities of aligned EDGEAPP and ETSI MEC in an operator network and any other deployment considerations w.r.t EDGEAPP, ETSI MEC and GSMA OP as per TS 23.558.</w:t>
        </w:r>
      </w:ins>
    </w:p>
    <w:p w14:paraId="4046D111" w14:textId="77777777" w:rsidR="00683275" w:rsidRDefault="00683275" w:rsidP="00683275">
      <w:pPr>
        <w:pStyle w:val="Heading2"/>
        <w:ind w:hanging="850"/>
        <w:rPr>
          <w:ins w:id="146" w:author="S6-222591" w:date="2022-09-08T20:53:00Z"/>
          <w:rFonts w:eastAsia="SimSun"/>
        </w:rPr>
      </w:pPr>
      <w:bookmarkStart w:id="147" w:name="_Toc113562907"/>
      <w:ins w:id="148" w:author="S6-222591" w:date="2022-09-08T20:53:00Z">
        <w:r>
          <w:rPr>
            <w:rFonts w:eastAsia="SimSun"/>
          </w:rPr>
          <w:t>7.1 Deployment Architecture-1</w:t>
        </w:r>
        <w:bookmarkEnd w:id="147"/>
      </w:ins>
    </w:p>
    <w:p w14:paraId="77CF57E2" w14:textId="77777777" w:rsidR="00683275" w:rsidRDefault="00683275" w:rsidP="00683275">
      <w:pPr>
        <w:ind w:left="284"/>
        <w:rPr>
          <w:ins w:id="149" w:author="S6-222591" w:date="2022-09-08T20:53:00Z"/>
          <w:rFonts w:eastAsia="Malgun Gothic"/>
          <w:color w:val="0000FF"/>
        </w:rPr>
      </w:pPr>
      <w:ins w:id="150" w:author="S6-222591" w:date="2022-09-08T20:53:00Z">
        <w:r>
          <w:rPr>
            <w:i/>
            <w:iCs/>
            <w:color w:val="0000FF"/>
          </w:rPr>
          <w:t>These sections capture deployment of EDGEAPP and ETSI MEC architecture as an aligned edge systemin an operator network, their architectural requirements etc. as per TS 23.558.</w:t>
        </w:r>
      </w:ins>
    </w:p>
    <w:p w14:paraId="686B69B7" w14:textId="77777777" w:rsidR="00683275" w:rsidRDefault="00683275" w:rsidP="00683275">
      <w:pPr>
        <w:rPr>
          <w:ins w:id="151" w:author="S6-222591" w:date="2022-09-08T20:53:00Z"/>
        </w:rPr>
      </w:pPr>
    </w:p>
    <w:p w14:paraId="7BC391FB" w14:textId="77777777" w:rsidR="00683275" w:rsidRDefault="00683275" w:rsidP="00683275">
      <w:pPr>
        <w:pStyle w:val="Heading2"/>
        <w:ind w:hanging="850"/>
        <w:rPr>
          <w:ins w:id="152" w:author="S6-222591" w:date="2022-09-08T20:53:00Z"/>
          <w:rFonts w:eastAsia="SimSun"/>
        </w:rPr>
      </w:pPr>
      <w:bookmarkStart w:id="153" w:name="_Toc113562908"/>
      <w:ins w:id="154" w:author="S6-222591" w:date="2022-09-08T20:53:00Z">
        <w:r>
          <w:rPr>
            <w:rFonts w:eastAsia="SimSun"/>
          </w:rPr>
          <w:t>7.2 Deployment Architecture-2</w:t>
        </w:r>
        <w:bookmarkEnd w:id="153"/>
      </w:ins>
    </w:p>
    <w:p w14:paraId="3A9AC9FD" w14:textId="77777777" w:rsidR="00683275" w:rsidRDefault="00683275" w:rsidP="00683275">
      <w:pPr>
        <w:pStyle w:val="Heading1"/>
        <w:rPr>
          <w:ins w:id="155" w:author="S6-222591" w:date="2022-09-08T20:53:00Z"/>
          <w:rFonts w:eastAsia="Malgun Gothic"/>
        </w:rPr>
      </w:pPr>
      <w:bookmarkStart w:id="156" w:name="_Toc113562909"/>
      <w:ins w:id="157" w:author="S6-222591" w:date="2022-09-08T20:53:00Z">
        <w:r>
          <w:rPr>
            <w:rFonts w:eastAsia="Malgun Gothic"/>
          </w:rPr>
          <w:t>8 Recommendations</w:t>
        </w:r>
        <w:bookmarkEnd w:id="156"/>
      </w:ins>
    </w:p>
    <w:p w14:paraId="5F43CC92" w14:textId="77777777" w:rsidR="00683275" w:rsidRDefault="00683275" w:rsidP="00683275">
      <w:pPr>
        <w:ind w:left="284"/>
        <w:rPr>
          <w:ins w:id="158" w:author="S6-222591" w:date="2022-09-08T20:53:00Z"/>
          <w:i/>
          <w:iCs/>
          <w:color w:val="0000FF"/>
        </w:rPr>
      </w:pPr>
      <w:ins w:id="159" w:author="S6-222591" w:date="2022-09-08T20:53:00Z">
        <w:r>
          <w:rPr>
            <w:i/>
            <w:iCs/>
            <w:color w:val="0000FF"/>
          </w:rPr>
          <w:t>This section may provide recommendations or best practices for usage of the aligned EDGEAPP and ETSI MEC architectures as specified in TS 23.558 by SA6 to be followed w.r.t deployment, usage of IEs, and APIs etc.</w:t>
        </w:r>
      </w:ins>
    </w:p>
    <w:p w14:paraId="1268D3CD" w14:textId="77777777" w:rsidR="00080512" w:rsidRPr="004D3578" w:rsidRDefault="00080512" w:rsidP="00634797"/>
    <w:p w14:paraId="3E1AE1F2" w14:textId="4E559027" w:rsidR="00080512" w:rsidRPr="004D3578" w:rsidRDefault="007429F6" w:rsidP="000B6E4A">
      <w:pPr>
        <w:pStyle w:val="Heading1"/>
      </w:pPr>
      <w:bookmarkStart w:id="160" w:name="clause4"/>
      <w:bookmarkEnd w:id="160"/>
      <w:r>
        <w:br w:type="page"/>
      </w:r>
      <w:bookmarkStart w:id="161" w:name="_Toc113562910"/>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1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C72833">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162" w:name="historyclause"/>
            <w:bookmarkEnd w:id="162"/>
            <w:r w:rsidRPr="00235394">
              <w:rPr>
                <w:b/>
              </w:rPr>
              <w:t>Change history</w:t>
            </w:r>
          </w:p>
        </w:tc>
      </w:tr>
      <w:tr w:rsidR="003C3971" w:rsidRPr="00235394" w14:paraId="728A0817" w14:textId="77777777" w:rsidTr="00C72833">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C72833">
        <w:tc>
          <w:tcPr>
            <w:tcW w:w="800" w:type="dxa"/>
            <w:shd w:val="solid" w:color="FFFFFF" w:fill="auto"/>
          </w:tcPr>
          <w:p w14:paraId="34653C83" w14:textId="58A0291D" w:rsidR="003C3971" w:rsidRPr="006B0D02" w:rsidRDefault="000B6E4A" w:rsidP="00C72833">
            <w:pPr>
              <w:pStyle w:val="TAC"/>
              <w:rPr>
                <w:sz w:val="16"/>
                <w:szCs w:val="16"/>
              </w:rPr>
            </w:pPr>
            <w:r>
              <w:rPr>
                <w:sz w:val="16"/>
                <w:szCs w:val="16"/>
              </w:rPr>
              <w:t>202</w:t>
            </w:r>
            <w:r w:rsidR="00911D8A">
              <w:rPr>
                <w:sz w:val="16"/>
                <w:szCs w:val="16"/>
              </w:rPr>
              <w:t>2</w:t>
            </w:r>
            <w:r>
              <w:rPr>
                <w:sz w:val="16"/>
                <w:szCs w:val="16"/>
              </w:rPr>
              <w:t>-0</w:t>
            </w:r>
            <w:r w:rsidR="000A0FE5">
              <w:rPr>
                <w:sz w:val="16"/>
                <w:szCs w:val="16"/>
              </w:rPr>
              <w:t>8</w:t>
            </w:r>
          </w:p>
        </w:tc>
        <w:tc>
          <w:tcPr>
            <w:tcW w:w="800" w:type="dxa"/>
            <w:shd w:val="solid" w:color="FFFFFF" w:fill="auto"/>
          </w:tcPr>
          <w:p w14:paraId="2ACF45A2" w14:textId="1F582EBB" w:rsidR="003C3971" w:rsidRPr="006B0D02" w:rsidRDefault="000B6E4A" w:rsidP="00C72833">
            <w:pPr>
              <w:pStyle w:val="TAC"/>
              <w:rPr>
                <w:sz w:val="16"/>
                <w:szCs w:val="16"/>
              </w:rPr>
            </w:pPr>
            <w:r>
              <w:rPr>
                <w:sz w:val="16"/>
                <w:szCs w:val="16"/>
              </w:rPr>
              <w:t>SA6#</w:t>
            </w:r>
            <w:r w:rsidR="00F9404B">
              <w:rPr>
                <w:sz w:val="16"/>
                <w:szCs w:val="16"/>
              </w:rPr>
              <w:t>50</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6A7F3405" w:rsidR="003C3971" w:rsidRPr="006B0D02"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673E90" w:rsidRPr="006B0D02" w14:paraId="5AA8D33D" w14:textId="77777777" w:rsidTr="00C72833">
        <w:tc>
          <w:tcPr>
            <w:tcW w:w="800" w:type="dxa"/>
            <w:shd w:val="solid" w:color="FFFFFF" w:fill="auto"/>
          </w:tcPr>
          <w:p w14:paraId="235BA17F" w14:textId="7D8164FA" w:rsidR="00673E90" w:rsidRDefault="00673E90" w:rsidP="00C72833">
            <w:pPr>
              <w:pStyle w:val="TAC"/>
              <w:rPr>
                <w:sz w:val="16"/>
                <w:szCs w:val="16"/>
              </w:rPr>
            </w:pPr>
            <w:r>
              <w:rPr>
                <w:sz w:val="16"/>
                <w:szCs w:val="16"/>
              </w:rPr>
              <w:t>2022-09</w:t>
            </w:r>
          </w:p>
        </w:tc>
        <w:tc>
          <w:tcPr>
            <w:tcW w:w="800" w:type="dxa"/>
            <w:shd w:val="solid" w:color="FFFFFF" w:fill="auto"/>
          </w:tcPr>
          <w:p w14:paraId="0D4F5457" w14:textId="5E3CCEA4" w:rsidR="00673E90" w:rsidRDefault="00673E90" w:rsidP="00C72833">
            <w:pPr>
              <w:pStyle w:val="TAC"/>
              <w:rPr>
                <w:sz w:val="16"/>
                <w:szCs w:val="16"/>
              </w:rPr>
            </w:pPr>
            <w:r>
              <w:rPr>
                <w:sz w:val="16"/>
                <w:szCs w:val="16"/>
              </w:rPr>
              <w:t>SA6#50-e</w:t>
            </w:r>
          </w:p>
        </w:tc>
        <w:tc>
          <w:tcPr>
            <w:tcW w:w="1094" w:type="dxa"/>
            <w:shd w:val="solid" w:color="FFFFFF" w:fill="auto"/>
          </w:tcPr>
          <w:p w14:paraId="376340DB" w14:textId="77777777" w:rsidR="00673E90" w:rsidRPr="006B0D02" w:rsidRDefault="00673E90" w:rsidP="00C72833">
            <w:pPr>
              <w:pStyle w:val="TAC"/>
              <w:rPr>
                <w:sz w:val="16"/>
                <w:szCs w:val="16"/>
              </w:rPr>
            </w:pPr>
          </w:p>
        </w:tc>
        <w:tc>
          <w:tcPr>
            <w:tcW w:w="425" w:type="dxa"/>
            <w:shd w:val="solid" w:color="FFFFFF" w:fill="auto"/>
          </w:tcPr>
          <w:p w14:paraId="75BBF4B0" w14:textId="77777777" w:rsidR="00673E90" w:rsidRPr="006B0D02" w:rsidRDefault="00673E90" w:rsidP="00C72833">
            <w:pPr>
              <w:pStyle w:val="TAL"/>
              <w:rPr>
                <w:sz w:val="16"/>
                <w:szCs w:val="16"/>
              </w:rPr>
            </w:pPr>
          </w:p>
        </w:tc>
        <w:tc>
          <w:tcPr>
            <w:tcW w:w="425" w:type="dxa"/>
            <w:shd w:val="solid" w:color="FFFFFF" w:fill="auto"/>
          </w:tcPr>
          <w:p w14:paraId="46A6E9B1" w14:textId="77777777" w:rsidR="00673E90" w:rsidRPr="006B0D02" w:rsidRDefault="00673E90" w:rsidP="00C72833">
            <w:pPr>
              <w:pStyle w:val="TAR"/>
              <w:rPr>
                <w:sz w:val="16"/>
                <w:szCs w:val="16"/>
              </w:rPr>
            </w:pPr>
          </w:p>
        </w:tc>
        <w:tc>
          <w:tcPr>
            <w:tcW w:w="425" w:type="dxa"/>
            <w:shd w:val="solid" w:color="FFFFFF" w:fill="auto"/>
          </w:tcPr>
          <w:p w14:paraId="0C5FF88E" w14:textId="77777777" w:rsidR="00673E90" w:rsidRPr="006B0D02" w:rsidRDefault="00673E90" w:rsidP="00C72833">
            <w:pPr>
              <w:pStyle w:val="TAC"/>
              <w:rPr>
                <w:sz w:val="16"/>
                <w:szCs w:val="16"/>
              </w:rPr>
            </w:pPr>
          </w:p>
        </w:tc>
        <w:tc>
          <w:tcPr>
            <w:tcW w:w="4962" w:type="dxa"/>
            <w:shd w:val="solid" w:color="FFFFFF" w:fill="auto"/>
          </w:tcPr>
          <w:p w14:paraId="58CF1D7A" w14:textId="70BDA6BA" w:rsidR="00673E90" w:rsidRDefault="00673E90" w:rsidP="00C72833">
            <w:pPr>
              <w:pStyle w:val="TAL"/>
              <w:rPr>
                <w:sz w:val="16"/>
                <w:szCs w:val="16"/>
              </w:rPr>
            </w:pPr>
            <w:r>
              <w:rPr>
                <w:sz w:val="16"/>
                <w:szCs w:val="16"/>
              </w:rPr>
              <w:t>TR Skeleton</w:t>
            </w:r>
            <w:r w:rsidR="001F34D9">
              <w:rPr>
                <w:sz w:val="16"/>
                <w:szCs w:val="16"/>
              </w:rPr>
              <w:t xml:space="preserve"> (as per TR template)</w:t>
            </w:r>
          </w:p>
        </w:tc>
        <w:tc>
          <w:tcPr>
            <w:tcW w:w="708" w:type="dxa"/>
            <w:shd w:val="solid" w:color="FFFFFF" w:fill="auto"/>
          </w:tcPr>
          <w:p w14:paraId="1CAAAC83" w14:textId="2020E4E2" w:rsidR="00673E90" w:rsidRDefault="00673E90" w:rsidP="00C72833">
            <w:pPr>
              <w:pStyle w:val="TAC"/>
              <w:rPr>
                <w:sz w:val="16"/>
                <w:szCs w:val="16"/>
              </w:rPr>
            </w:pPr>
            <w:r>
              <w:rPr>
                <w:sz w:val="16"/>
                <w:szCs w:val="16"/>
              </w:rPr>
              <w:t>0.0.1</w:t>
            </w:r>
          </w:p>
        </w:tc>
      </w:tr>
      <w:tr w:rsidR="00634797" w:rsidRPr="006B0D02" w14:paraId="1DD2774F" w14:textId="77777777" w:rsidTr="00C72833">
        <w:trPr>
          <w:ins w:id="163" w:author="S6-222592" w:date="2022-09-07T17:03:00Z"/>
        </w:trPr>
        <w:tc>
          <w:tcPr>
            <w:tcW w:w="800" w:type="dxa"/>
            <w:shd w:val="solid" w:color="FFFFFF" w:fill="auto"/>
          </w:tcPr>
          <w:p w14:paraId="176D75A4" w14:textId="12C90193" w:rsidR="00634797" w:rsidRDefault="00634797" w:rsidP="00634797">
            <w:pPr>
              <w:pStyle w:val="TAC"/>
              <w:rPr>
                <w:ins w:id="164" w:author="S6-222592" w:date="2022-09-07T17:03:00Z"/>
                <w:sz w:val="16"/>
                <w:szCs w:val="16"/>
              </w:rPr>
            </w:pPr>
            <w:ins w:id="165" w:author="S6-222592" w:date="2022-09-07T17:04:00Z">
              <w:r>
                <w:rPr>
                  <w:sz w:val="16"/>
                  <w:szCs w:val="16"/>
                </w:rPr>
                <w:t>2022-09</w:t>
              </w:r>
            </w:ins>
          </w:p>
        </w:tc>
        <w:tc>
          <w:tcPr>
            <w:tcW w:w="800" w:type="dxa"/>
            <w:shd w:val="solid" w:color="FFFFFF" w:fill="auto"/>
          </w:tcPr>
          <w:p w14:paraId="5D46C2CF" w14:textId="444E182E" w:rsidR="00634797" w:rsidRDefault="00634797" w:rsidP="00634797">
            <w:pPr>
              <w:pStyle w:val="TAC"/>
              <w:rPr>
                <w:ins w:id="166" w:author="S6-222592" w:date="2022-09-07T17:03:00Z"/>
                <w:sz w:val="16"/>
                <w:szCs w:val="16"/>
              </w:rPr>
            </w:pPr>
            <w:ins w:id="167" w:author="S6-222592" w:date="2022-09-07T17:04:00Z">
              <w:r>
                <w:rPr>
                  <w:sz w:val="16"/>
                  <w:szCs w:val="16"/>
                </w:rPr>
                <w:t>SA6#50-e</w:t>
              </w:r>
            </w:ins>
          </w:p>
        </w:tc>
        <w:tc>
          <w:tcPr>
            <w:tcW w:w="1094" w:type="dxa"/>
            <w:shd w:val="solid" w:color="FFFFFF" w:fill="auto"/>
          </w:tcPr>
          <w:p w14:paraId="7EAC5BCF" w14:textId="77777777" w:rsidR="00634797" w:rsidRPr="006B0D02" w:rsidRDefault="00634797" w:rsidP="00634797">
            <w:pPr>
              <w:pStyle w:val="TAC"/>
              <w:rPr>
                <w:ins w:id="168" w:author="S6-222592" w:date="2022-09-07T17:03:00Z"/>
                <w:sz w:val="16"/>
                <w:szCs w:val="16"/>
              </w:rPr>
            </w:pPr>
          </w:p>
        </w:tc>
        <w:tc>
          <w:tcPr>
            <w:tcW w:w="425" w:type="dxa"/>
            <w:shd w:val="solid" w:color="FFFFFF" w:fill="auto"/>
          </w:tcPr>
          <w:p w14:paraId="354B0185" w14:textId="77777777" w:rsidR="00634797" w:rsidRPr="006B0D02" w:rsidRDefault="00634797" w:rsidP="00634797">
            <w:pPr>
              <w:pStyle w:val="TAL"/>
              <w:rPr>
                <w:ins w:id="169" w:author="S6-222592" w:date="2022-09-07T17:03:00Z"/>
                <w:sz w:val="16"/>
                <w:szCs w:val="16"/>
              </w:rPr>
            </w:pPr>
          </w:p>
        </w:tc>
        <w:tc>
          <w:tcPr>
            <w:tcW w:w="425" w:type="dxa"/>
            <w:shd w:val="solid" w:color="FFFFFF" w:fill="auto"/>
          </w:tcPr>
          <w:p w14:paraId="198625C2" w14:textId="77777777" w:rsidR="00634797" w:rsidRPr="006B0D02" w:rsidRDefault="00634797" w:rsidP="00634797">
            <w:pPr>
              <w:pStyle w:val="TAR"/>
              <w:rPr>
                <w:ins w:id="170" w:author="S6-222592" w:date="2022-09-07T17:03:00Z"/>
                <w:sz w:val="16"/>
                <w:szCs w:val="16"/>
              </w:rPr>
            </w:pPr>
          </w:p>
        </w:tc>
        <w:tc>
          <w:tcPr>
            <w:tcW w:w="425" w:type="dxa"/>
            <w:shd w:val="solid" w:color="FFFFFF" w:fill="auto"/>
          </w:tcPr>
          <w:p w14:paraId="4A63402B" w14:textId="77777777" w:rsidR="00634797" w:rsidRPr="006B0D02" w:rsidRDefault="00634797" w:rsidP="00634797">
            <w:pPr>
              <w:pStyle w:val="TAC"/>
              <w:rPr>
                <w:ins w:id="171" w:author="S6-222592" w:date="2022-09-07T17:03:00Z"/>
                <w:sz w:val="16"/>
                <w:szCs w:val="16"/>
              </w:rPr>
            </w:pPr>
          </w:p>
        </w:tc>
        <w:tc>
          <w:tcPr>
            <w:tcW w:w="4962" w:type="dxa"/>
            <w:shd w:val="solid" w:color="FFFFFF" w:fill="auto"/>
          </w:tcPr>
          <w:p w14:paraId="12A7BB2F" w14:textId="77777777" w:rsidR="00634797" w:rsidRPr="00634797" w:rsidRDefault="00634797" w:rsidP="00634797">
            <w:pPr>
              <w:pStyle w:val="TAL"/>
              <w:rPr>
                <w:ins w:id="172" w:author="S6-222592" w:date="2022-09-07T17:04:00Z"/>
                <w:sz w:val="16"/>
                <w:szCs w:val="16"/>
              </w:rPr>
            </w:pPr>
            <w:ins w:id="173" w:author="S6-222592" w:date="2022-09-07T17:04:00Z">
              <w:r w:rsidRPr="00634797">
                <w:rPr>
                  <w:sz w:val="16"/>
                  <w:szCs w:val="16"/>
                </w:rPr>
                <w:t xml:space="preserve">Implementation of the following </w:t>
              </w:r>
              <w:proofErr w:type="spellStart"/>
              <w:r w:rsidRPr="00634797">
                <w:rPr>
                  <w:sz w:val="16"/>
                  <w:szCs w:val="16"/>
                </w:rPr>
                <w:t>pCRs</w:t>
              </w:r>
              <w:proofErr w:type="spellEnd"/>
              <w:r w:rsidRPr="00634797">
                <w:rPr>
                  <w:sz w:val="16"/>
                  <w:szCs w:val="16"/>
                </w:rPr>
                <w:t xml:space="preserve"> approved by SA6:</w:t>
              </w:r>
            </w:ins>
          </w:p>
          <w:p w14:paraId="5CA19067" w14:textId="47C4BDBC" w:rsidR="00634797" w:rsidRDefault="00634797" w:rsidP="00634797">
            <w:pPr>
              <w:pStyle w:val="TAL"/>
              <w:rPr>
                <w:ins w:id="174" w:author="S6-222592" w:date="2022-09-07T17:03:00Z"/>
                <w:sz w:val="16"/>
                <w:szCs w:val="16"/>
              </w:rPr>
            </w:pPr>
            <w:ins w:id="175" w:author="S6-222592" w:date="2022-09-07T17:04:00Z">
              <w:r w:rsidRPr="00634797">
                <w:rPr>
                  <w:sz w:val="16"/>
                  <w:szCs w:val="16"/>
                </w:rPr>
                <w:t>S6-222591, S6-222592</w:t>
              </w:r>
            </w:ins>
          </w:p>
        </w:tc>
        <w:tc>
          <w:tcPr>
            <w:tcW w:w="708" w:type="dxa"/>
            <w:shd w:val="solid" w:color="FFFFFF" w:fill="auto"/>
          </w:tcPr>
          <w:p w14:paraId="3D2DB701" w14:textId="62A9956F" w:rsidR="00634797" w:rsidRDefault="00634797" w:rsidP="00634797">
            <w:pPr>
              <w:pStyle w:val="TAC"/>
              <w:rPr>
                <w:ins w:id="176" w:author="S6-222592" w:date="2022-09-07T17:03:00Z"/>
                <w:sz w:val="16"/>
                <w:szCs w:val="16"/>
              </w:rPr>
            </w:pPr>
            <w:ins w:id="177" w:author="S6-222592" w:date="2022-09-07T17:04:00Z">
              <w:r>
                <w:rPr>
                  <w:sz w:val="16"/>
                  <w:szCs w:val="16"/>
                </w:rPr>
                <w:t>0.1.0</w:t>
              </w:r>
            </w:ins>
          </w:p>
        </w:tc>
      </w:tr>
    </w:tbl>
    <w:p w14:paraId="5605B6F7"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1C86" w14:textId="77777777" w:rsidR="009C1AD4" w:rsidRDefault="009C1AD4">
      <w:r>
        <w:separator/>
      </w:r>
    </w:p>
  </w:endnote>
  <w:endnote w:type="continuationSeparator" w:id="0">
    <w:p w14:paraId="744AF7E1" w14:textId="77777777" w:rsidR="009C1AD4" w:rsidRDefault="009C1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2106D" w14:textId="77777777" w:rsidR="007A24C7" w:rsidRDefault="007A24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EE81" w14:textId="77777777" w:rsidR="007A24C7" w:rsidRDefault="007A24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F5F3F" w14:textId="77777777" w:rsidR="007A24C7" w:rsidRDefault="007A24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8CB32" w14:textId="77777777" w:rsidR="009C1AD4" w:rsidRDefault="009C1AD4">
      <w:r>
        <w:separator/>
      </w:r>
    </w:p>
  </w:footnote>
  <w:footnote w:type="continuationSeparator" w:id="0">
    <w:p w14:paraId="7BE2BBF6" w14:textId="77777777" w:rsidR="009C1AD4" w:rsidRDefault="009C1A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92B2D" w14:textId="77777777" w:rsidR="007A24C7" w:rsidRDefault="007A2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BD4BA" w14:textId="77777777" w:rsidR="007A24C7" w:rsidRDefault="007A2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6ABBD" w14:textId="77777777" w:rsidR="007A24C7" w:rsidRDefault="007A24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0EAB972A"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32C">
      <w:rPr>
        <w:rFonts w:ascii="Arial" w:hAnsi="Arial" w:cs="Arial"/>
        <w:b/>
        <w:noProof/>
        <w:sz w:val="18"/>
        <w:szCs w:val="18"/>
      </w:rPr>
      <w:t>3GPP TR 23.958 V0.10.01 (2022-09)</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1FD808E2"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32C">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222592">
    <w15:presenceInfo w15:providerId="None" w15:userId="S6-222592"/>
  </w15:person>
  <w15:person w15:author="S6-222591">
    <w15:presenceInfo w15:providerId="None" w15:userId="S6-22259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4A3A"/>
    <w:rsid w:val="00062023"/>
    <w:rsid w:val="000655A6"/>
    <w:rsid w:val="00080512"/>
    <w:rsid w:val="00090527"/>
    <w:rsid w:val="000A0FE5"/>
    <w:rsid w:val="000B472E"/>
    <w:rsid w:val="000B6E4A"/>
    <w:rsid w:val="000C0EFB"/>
    <w:rsid w:val="000C47C3"/>
    <w:rsid w:val="000C5798"/>
    <w:rsid w:val="000D58AB"/>
    <w:rsid w:val="000F4E23"/>
    <w:rsid w:val="00105BE1"/>
    <w:rsid w:val="00125C7E"/>
    <w:rsid w:val="00133525"/>
    <w:rsid w:val="00145515"/>
    <w:rsid w:val="00167072"/>
    <w:rsid w:val="00171B1C"/>
    <w:rsid w:val="00184171"/>
    <w:rsid w:val="001843FC"/>
    <w:rsid w:val="001A4C42"/>
    <w:rsid w:val="001A7420"/>
    <w:rsid w:val="001B6637"/>
    <w:rsid w:val="001C21C3"/>
    <w:rsid w:val="001D02C2"/>
    <w:rsid w:val="001F0C1D"/>
    <w:rsid w:val="001F1132"/>
    <w:rsid w:val="001F168B"/>
    <w:rsid w:val="001F2E92"/>
    <w:rsid w:val="001F34D9"/>
    <w:rsid w:val="00230DD8"/>
    <w:rsid w:val="002347A2"/>
    <w:rsid w:val="002675F0"/>
    <w:rsid w:val="002B6339"/>
    <w:rsid w:val="002E00EE"/>
    <w:rsid w:val="002E07EA"/>
    <w:rsid w:val="003172DC"/>
    <w:rsid w:val="00326951"/>
    <w:rsid w:val="00331143"/>
    <w:rsid w:val="00337816"/>
    <w:rsid w:val="0035462D"/>
    <w:rsid w:val="00363F67"/>
    <w:rsid w:val="00374BC3"/>
    <w:rsid w:val="003765B8"/>
    <w:rsid w:val="003C3971"/>
    <w:rsid w:val="003E44C4"/>
    <w:rsid w:val="00422959"/>
    <w:rsid w:val="00423334"/>
    <w:rsid w:val="004345EC"/>
    <w:rsid w:val="00465515"/>
    <w:rsid w:val="004D3578"/>
    <w:rsid w:val="004E20CF"/>
    <w:rsid w:val="004E213A"/>
    <w:rsid w:val="004F0988"/>
    <w:rsid w:val="004F3340"/>
    <w:rsid w:val="0050444D"/>
    <w:rsid w:val="0053388B"/>
    <w:rsid w:val="00535773"/>
    <w:rsid w:val="00543E6C"/>
    <w:rsid w:val="00551F39"/>
    <w:rsid w:val="00565087"/>
    <w:rsid w:val="00571F43"/>
    <w:rsid w:val="00597B11"/>
    <w:rsid w:val="005C7BA3"/>
    <w:rsid w:val="005D2E01"/>
    <w:rsid w:val="005D7526"/>
    <w:rsid w:val="005E4BB2"/>
    <w:rsid w:val="00602AEA"/>
    <w:rsid w:val="00614FDF"/>
    <w:rsid w:val="00634144"/>
    <w:rsid w:val="00634797"/>
    <w:rsid w:val="0063543D"/>
    <w:rsid w:val="00647114"/>
    <w:rsid w:val="00654735"/>
    <w:rsid w:val="00673E90"/>
    <w:rsid w:val="006759ED"/>
    <w:rsid w:val="00683275"/>
    <w:rsid w:val="006A323F"/>
    <w:rsid w:val="006B25B3"/>
    <w:rsid w:val="006B30D0"/>
    <w:rsid w:val="006C3D95"/>
    <w:rsid w:val="006E5C86"/>
    <w:rsid w:val="00701116"/>
    <w:rsid w:val="00713C44"/>
    <w:rsid w:val="00734A5B"/>
    <w:rsid w:val="0074026F"/>
    <w:rsid w:val="007429F6"/>
    <w:rsid w:val="00744E76"/>
    <w:rsid w:val="00774DA4"/>
    <w:rsid w:val="00781F0F"/>
    <w:rsid w:val="007A24C7"/>
    <w:rsid w:val="007B600E"/>
    <w:rsid w:val="007B62BA"/>
    <w:rsid w:val="007C6D13"/>
    <w:rsid w:val="007F0F4A"/>
    <w:rsid w:val="008028A4"/>
    <w:rsid w:val="00830747"/>
    <w:rsid w:val="00870D39"/>
    <w:rsid w:val="00873F9D"/>
    <w:rsid w:val="008768CA"/>
    <w:rsid w:val="008B2549"/>
    <w:rsid w:val="008C384C"/>
    <w:rsid w:val="008C7CF2"/>
    <w:rsid w:val="0090271F"/>
    <w:rsid w:val="00902E23"/>
    <w:rsid w:val="009114D7"/>
    <w:rsid w:val="00911D8A"/>
    <w:rsid w:val="0091348E"/>
    <w:rsid w:val="00917CCB"/>
    <w:rsid w:val="00942EC2"/>
    <w:rsid w:val="00970757"/>
    <w:rsid w:val="009746F1"/>
    <w:rsid w:val="009C1AD4"/>
    <w:rsid w:val="009F2C3A"/>
    <w:rsid w:val="009F37B7"/>
    <w:rsid w:val="009F5DFF"/>
    <w:rsid w:val="00A10F02"/>
    <w:rsid w:val="00A164B4"/>
    <w:rsid w:val="00A26956"/>
    <w:rsid w:val="00A27486"/>
    <w:rsid w:val="00A450A8"/>
    <w:rsid w:val="00A53724"/>
    <w:rsid w:val="00A56066"/>
    <w:rsid w:val="00A579CB"/>
    <w:rsid w:val="00A73129"/>
    <w:rsid w:val="00A733ED"/>
    <w:rsid w:val="00A82346"/>
    <w:rsid w:val="00A92BA1"/>
    <w:rsid w:val="00AC6BC6"/>
    <w:rsid w:val="00AE647C"/>
    <w:rsid w:val="00AE65E2"/>
    <w:rsid w:val="00B04253"/>
    <w:rsid w:val="00B15449"/>
    <w:rsid w:val="00B47EF3"/>
    <w:rsid w:val="00B54AF2"/>
    <w:rsid w:val="00B5632C"/>
    <w:rsid w:val="00B66418"/>
    <w:rsid w:val="00B83ABA"/>
    <w:rsid w:val="00B93086"/>
    <w:rsid w:val="00B96E9B"/>
    <w:rsid w:val="00BA19ED"/>
    <w:rsid w:val="00BA4B8D"/>
    <w:rsid w:val="00BC0F7D"/>
    <w:rsid w:val="00BD7D31"/>
    <w:rsid w:val="00BE3255"/>
    <w:rsid w:val="00BF128E"/>
    <w:rsid w:val="00C074DD"/>
    <w:rsid w:val="00C1496A"/>
    <w:rsid w:val="00C33079"/>
    <w:rsid w:val="00C45231"/>
    <w:rsid w:val="00C72833"/>
    <w:rsid w:val="00C80F1D"/>
    <w:rsid w:val="00C83BB0"/>
    <w:rsid w:val="00C85C2A"/>
    <w:rsid w:val="00C93F40"/>
    <w:rsid w:val="00CA3D0C"/>
    <w:rsid w:val="00CC1CF2"/>
    <w:rsid w:val="00D05A5D"/>
    <w:rsid w:val="00D1245E"/>
    <w:rsid w:val="00D15C08"/>
    <w:rsid w:val="00D26532"/>
    <w:rsid w:val="00D57972"/>
    <w:rsid w:val="00D675A9"/>
    <w:rsid w:val="00D70C19"/>
    <w:rsid w:val="00D738D6"/>
    <w:rsid w:val="00D755EB"/>
    <w:rsid w:val="00D76048"/>
    <w:rsid w:val="00D87E00"/>
    <w:rsid w:val="00D9134D"/>
    <w:rsid w:val="00DA7A03"/>
    <w:rsid w:val="00DB1818"/>
    <w:rsid w:val="00DC309B"/>
    <w:rsid w:val="00DC4DA2"/>
    <w:rsid w:val="00DD4C17"/>
    <w:rsid w:val="00DD6CF1"/>
    <w:rsid w:val="00DD74A5"/>
    <w:rsid w:val="00DF2B1F"/>
    <w:rsid w:val="00DF62CD"/>
    <w:rsid w:val="00E16509"/>
    <w:rsid w:val="00E44582"/>
    <w:rsid w:val="00E703C1"/>
    <w:rsid w:val="00E77645"/>
    <w:rsid w:val="00EA15B0"/>
    <w:rsid w:val="00EA5EA7"/>
    <w:rsid w:val="00EC4A25"/>
    <w:rsid w:val="00F025A2"/>
    <w:rsid w:val="00F04712"/>
    <w:rsid w:val="00F13360"/>
    <w:rsid w:val="00F22EC7"/>
    <w:rsid w:val="00F325C8"/>
    <w:rsid w:val="00F627F4"/>
    <w:rsid w:val="00F653B8"/>
    <w:rsid w:val="00F9008D"/>
    <w:rsid w:val="00F9404B"/>
    <w:rsid w:val="00FA1266"/>
    <w:rsid w:val="00FC1192"/>
    <w:rsid w:val="00FC7D82"/>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bidi="ar-S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bidi="ar-SA"/>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EXCar">
    <w:name w:val="EX Car"/>
    <w:link w:val="EX"/>
    <w:qFormat/>
    <w:rsid w:val="00374BC3"/>
    <w:rPr>
      <w:lang w:val="en-GB" w:bidi="ar-SA"/>
    </w:rPr>
  </w:style>
  <w:style w:type="character" w:customStyle="1" w:styleId="Heading2Char">
    <w:name w:val="Heading 2 Char"/>
    <w:link w:val="Heading2"/>
    <w:rsid w:val="00D1245E"/>
    <w:rPr>
      <w:rFonts w:ascii="Arial" w:hAnsi="Arial"/>
      <w:sz w:val="32"/>
      <w:lang w:val="en-GB" w:bidi="ar-SA"/>
    </w:rPr>
  </w:style>
  <w:style w:type="character" w:styleId="CommentReference">
    <w:name w:val="annotation reference"/>
    <w:rsid w:val="00A733ED"/>
    <w:rPr>
      <w:sz w:val="16"/>
      <w:szCs w:val="16"/>
    </w:rPr>
  </w:style>
  <w:style w:type="paragraph" w:styleId="CommentText">
    <w:name w:val="annotation text"/>
    <w:basedOn w:val="Normal"/>
    <w:link w:val="CommentTextChar"/>
    <w:rsid w:val="00A733ED"/>
  </w:style>
  <w:style w:type="character" w:customStyle="1" w:styleId="CommentTextChar">
    <w:name w:val="Comment Text Char"/>
    <w:link w:val="CommentText"/>
    <w:rsid w:val="00A733ED"/>
    <w:rPr>
      <w:lang w:val="en-GB" w:bidi="ar-SA"/>
    </w:rPr>
  </w:style>
  <w:style w:type="paragraph" w:styleId="CommentSubject">
    <w:name w:val="annotation subject"/>
    <w:basedOn w:val="CommentText"/>
    <w:next w:val="CommentText"/>
    <w:link w:val="CommentSubjectChar"/>
    <w:rsid w:val="00A733ED"/>
    <w:rPr>
      <w:b/>
      <w:bCs/>
    </w:rPr>
  </w:style>
  <w:style w:type="character" w:customStyle="1" w:styleId="CommentSubjectChar">
    <w:name w:val="Comment Subject Char"/>
    <w:link w:val="CommentSubject"/>
    <w:rsid w:val="00A733ED"/>
    <w:rPr>
      <w:b/>
      <w:bCs/>
      <w:lang w:val="en-GB" w:bidi="ar-SA"/>
    </w:rPr>
  </w:style>
  <w:style w:type="paragraph" w:styleId="Revision">
    <w:name w:val="Revision"/>
    <w:hidden/>
    <w:uiPriority w:val="99"/>
    <w:semiHidden/>
    <w:rsid w:val="00422959"/>
    <w:rPr>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83998">
      <w:bodyDiv w:val="1"/>
      <w:marLeft w:val="0"/>
      <w:marRight w:val="0"/>
      <w:marTop w:val="0"/>
      <w:marBottom w:val="0"/>
      <w:divBdr>
        <w:top w:val="none" w:sz="0" w:space="0" w:color="auto"/>
        <w:left w:val="none" w:sz="0" w:space="0" w:color="auto"/>
        <w:bottom w:val="none" w:sz="0" w:space="0" w:color="auto"/>
        <w:right w:val="none" w:sz="0" w:space="0" w:color="auto"/>
      </w:divBdr>
    </w:div>
    <w:div w:id="524295655">
      <w:bodyDiv w:val="1"/>
      <w:marLeft w:val="0"/>
      <w:marRight w:val="0"/>
      <w:marTop w:val="0"/>
      <w:marBottom w:val="0"/>
      <w:divBdr>
        <w:top w:val="none" w:sz="0" w:space="0" w:color="auto"/>
        <w:left w:val="none" w:sz="0" w:space="0" w:color="auto"/>
        <w:bottom w:val="none" w:sz="0" w:space="0" w:color="auto"/>
        <w:right w:val="none" w:sz="0" w:space="0" w:color="auto"/>
      </w:divBdr>
    </w:div>
    <w:div w:id="757097460">
      <w:bodyDiv w:val="1"/>
      <w:marLeft w:val="0"/>
      <w:marRight w:val="0"/>
      <w:marTop w:val="0"/>
      <w:marBottom w:val="0"/>
      <w:divBdr>
        <w:top w:val="none" w:sz="0" w:space="0" w:color="auto"/>
        <w:left w:val="none" w:sz="0" w:space="0" w:color="auto"/>
        <w:bottom w:val="none" w:sz="0" w:space="0" w:color="auto"/>
        <w:right w:val="none" w:sz="0" w:space="0" w:color="auto"/>
      </w:divBdr>
    </w:div>
    <w:div w:id="761143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C55BCFE-AF4E-4198-9EF1-84F52F82C610}">
  <ds:schemaRefs>
    <ds:schemaRef ds:uri="Microsoft.SharePoint.Taxonomy.ContentTypeSync"/>
  </ds:schemaRefs>
</ds:datastoreItem>
</file>

<file path=customXml/itemProps3.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4.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5.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6.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Pages>
  <Words>1461</Words>
  <Characters>8331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2022-09-07T14:47:00Z</dcterms:created>
  <dcterms:modified xsi:type="dcterms:W3CDTF">2022-09-08T15:28:00Z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