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F4B9EB2" w:rsidR="004F0988" w:rsidRDefault="004F0988" w:rsidP="00EA0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4E1B7E">
              <w:rPr>
                <w:sz w:val="64"/>
              </w:rPr>
              <w:t>949</w:t>
            </w:r>
            <w:r w:rsidRPr="00BB66E6">
              <w:rPr>
                <w:sz w:val="64"/>
              </w:rPr>
              <w:t xml:space="preserve"> </w:t>
            </w:r>
            <w:r w:rsidRPr="00BB66E6">
              <w:t>V</w:t>
            </w:r>
            <w:bookmarkStart w:id="3" w:name="specVersion"/>
            <w:r w:rsidR="00BB66E6" w:rsidRPr="00BB66E6">
              <w:t>0</w:t>
            </w:r>
            <w:r w:rsidRPr="00BB66E6">
              <w:t>.</w:t>
            </w:r>
            <w:ins w:id="4" w:author="BMA editorial" w:date="2025-10-21T13:08:00Z" w16du:dateUtc="2025-10-21T11:08:00Z">
              <w:r w:rsidR="00E95031">
                <w:t>1</w:t>
              </w:r>
            </w:ins>
            <w:del w:id="5" w:author="BMA editorial" w:date="2025-10-21T13:08:00Z" w16du:dateUtc="2025-10-21T11:08:00Z">
              <w:r w:rsidR="00BB66E6" w:rsidRPr="00BB66E6" w:rsidDel="00E95031">
                <w:delText>0</w:delText>
              </w:r>
            </w:del>
            <w:r w:rsidRPr="00BB66E6">
              <w:t>.</w:t>
            </w:r>
            <w:bookmarkEnd w:id="3"/>
            <w:r w:rsidR="007E6B13">
              <w:t>1</w:t>
            </w:r>
            <w:r w:rsidRPr="00BB66E6">
              <w:t xml:space="preserve"> </w:t>
            </w:r>
            <w:r w:rsidRPr="00BB66E6">
              <w:rPr>
                <w:sz w:val="32"/>
              </w:rPr>
              <w:t>(</w:t>
            </w:r>
            <w:bookmarkStart w:id="6" w:name="issueDate"/>
            <w:r w:rsidR="00BB66E6" w:rsidRPr="00BB66E6">
              <w:rPr>
                <w:sz w:val="32"/>
              </w:rPr>
              <w:t>202</w:t>
            </w:r>
            <w:r w:rsidR="004E1B7E">
              <w:rPr>
                <w:sz w:val="32"/>
              </w:rPr>
              <w:t>5</w:t>
            </w:r>
            <w:r w:rsidRPr="00BB66E6">
              <w:rPr>
                <w:sz w:val="32"/>
              </w:rPr>
              <w:t>-</w:t>
            </w:r>
            <w:bookmarkEnd w:id="6"/>
            <w:ins w:id="7" w:author="BMA editorial" w:date="2025-10-21T13:08:00Z" w16du:dateUtc="2025-10-21T11:08:00Z">
              <w:r w:rsidR="00E95031">
                <w:rPr>
                  <w:sz w:val="32"/>
                </w:rPr>
                <w:t>1</w:t>
              </w:r>
            </w:ins>
            <w:r w:rsidR="00EA0525">
              <w:rPr>
                <w:sz w:val="32"/>
              </w:rPr>
              <w:t>0</w:t>
            </w:r>
            <w:del w:id="8" w:author="BMA editorial" w:date="2025-10-21T13:08:00Z" w16du:dateUtc="2025-10-21T11:08:00Z">
              <w:r w:rsidR="00EA0525" w:rsidDel="00E95031">
                <w:rPr>
                  <w:sz w:val="32"/>
                </w:rPr>
                <w:delText>9</w:delText>
              </w:r>
            </w:del>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rsidRPr="00EA0525" w14:paraId="717C4EBE" w14:textId="77777777" w:rsidTr="005E4BB2">
        <w:trPr>
          <w:trHeight w:hRule="exact" w:val="3686"/>
        </w:trPr>
        <w:tc>
          <w:tcPr>
            <w:tcW w:w="10423" w:type="dxa"/>
            <w:gridSpan w:val="2"/>
          </w:tcPr>
          <w:p w14:paraId="03D032C0" w14:textId="77777777" w:rsidR="004F0988" w:rsidRPr="00AF47B9" w:rsidRDefault="004F0988" w:rsidP="00133525">
            <w:pPr>
              <w:pStyle w:val="ZT"/>
              <w:framePr w:wrap="auto" w:hAnchor="text" w:yAlign="inline"/>
              <w:rPr>
                <w:rStyle w:val="ZGSM"/>
              </w:rPr>
            </w:pPr>
            <w:r w:rsidRPr="00AF47B9">
              <w:rPr>
                <w:rStyle w:val="ZGSM"/>
              </w:rPr>
              <w:t>3rd Generation Partnership Project;</w:t>
            </w:r>
          </w:p>
          <w:p w14:paraId="653799DC" w14:textId="67C5FA5D" w:rsidR="004F0988" w:rsidRPr="00AF47B9" w:rsidRDefault="004F0988" w:rsidP="00133525">
            <w:pPr>
              <w:pStyle w:val="ZT"/>
              <w:framePr w:wrap="auto" w:hAnchor="text" w:yAlign="inline"/>
              <w:rPr>
                <w:rStyle w:val="ZGSM"/>
              </w:rPr>
            </w:pPr>
            <w:r w:rsidRPr="00AF47B9">
              <w:rPr>
                <w:rStyle w:val="ZGSM"/>
              </w:rPr>
              <w:t xml:space="preserve">Technical Specification Group </w:t>
            </w:r>
            <w:bookmarkStart w:id="10" w:name="specTitle"/>
            <w:r w:rsidR="00BB66E6" w:rsidRPr="00AF47B9">
              <w:rPr>
                <w:rStyle w:val="ZGSM"/>
              </w:rPr>
              <w:t>Services and System Aspects</w:t>
            </w:r>
            <w:r w:rsidRPr="00AF47B9">
              <w:rPr>
                <w:rStyle w:val="ZGSM"/>
              </w:rPr>
              <w:t>;</w:t>
            </w:r>
          </w:p>
          <w:p w14:paraId="1D2A8F5E" w14:textId="73F98757" w:rsidR="004F0988" w:rsidRPr="00AF47B9" w:rsidRDefault="00AF47B9" w:rsidP="00EA0525">
            <w:pPr>
              <w:pStyle w:val="ZT"/>
              <w:framePr w:wrap="notBeside"/>
              <w:rPr>
                <w:rStyle w:val="ZGSM"/>
              </w:rPr>
            </w:pPr>
            <w:r w:rsidRPr="00AF47B9">
              <w:rPr>
                <w:rStyle w:val="ZGSM"/>
              </w:rPr>
              <w:t>SEAL services usage guidance</w:t>
            </w:r>
            <w:r w:rsidR="00062023" w:rsidRPr="00AF47B9">
              <w:rPr>
                <w:rStyle w:val="ZGSM"/>
              </w:rPr>
              <w:t>;</w:t>
            </w:r>
            <w:bookmarkEnd w:id="10"/>
          </w:p>
          <w:p w14:paraId="04CAC1E0" w14:textId="6E96E9F2" w:rsidR="004F0988" w:rsidRPr="00AF47B9" w:rsidRDefault="004F0988" w:rsidP="00133525">
            <w:pPr>
              <w:pStyle w:val="ZT"/>
              <w:framePr w:wrap="auto" w:hAnchor="text" w:yAlign="inline"/>
              <w:rPr>
                <w:rStyle w:val="ZGSM"/>
              </w:rPr>
            </w:pPr>
            <w:r w:rsidRPr="00AF47B9">
              <w:rPr>
                <w:rStyle w:val="ZGSM"/>
              </w:rPr>
              <w:t>(</w:t>
            </w:r>
            <w:r w:rsidRPr="00BB66E6">
              <w:rPr>
                <w:rStyle w:val="ZGSM"/>
              </w:rPr>
              <w:t xml:space="preserve">Release </w:t>
            </w:r>
            <w:r w:rsidR="00AF47B9">
              <w:rPr>
                <w:rStyle w:val="ZGSM"/>
              </w:rPr>
              <w:t>20</w:t>
            </w:r>
            <w:r w:rsidRPr="00AF47B9">
              <w:rPr>
                <w:rStyle w:val="ZGSM"/>
              </w:rPr>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69A671C"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4CE7DE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ins w:id="15" w:author="BMA editorial" w:date="2025-10-21T12:52:00Z" w16du:dateUtc="2025-10-21T10:52:00Z">
              <w:r w:rsidR="00EC30F1">
                <w:rPr>
                  <w:noProof/>
                  <w:sz w:val="18"/>
                </w:rPr>
                <w:t>5</w:t>
              </w:r>
            </w:ins>
            <w:del w:id="16" w:author="BMA editorial" w:date="2025-10-21T12:52:00Z" w16du:dateUtc="2025-10-21T10:52:00Z">
              <w:r w:rsidR="00AC02E2" w:rsidDel="00EC30F1">
                <w:rPr>
                  <w:noProof/>
                  <w:sz w:val="18"/>
                </w:rPr>
                <w:delText>3</w:delText>
              </w:r>
            </w:del>
            <w:r w:rsidRPr="00CF48F6">
              <w:rPr>
                <w:noProof/>
                <w:sz w:val="18"/>
              </w:rPr>
              <w:t>, 3GPP Organizational</w:t>
            </w:r>
            <w:r w:rsidRPr="00133525">
              <w:rPr>
                <w:noProof/>
                <w:sz w:val="18"/>
              </w:rPr>
              <w:t xml:space="preserve">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customXmlInsRangeStart w:id="19" w:author="Yangyanmei" w:date="2025-10-21T14:48:00Z"/>
    <w:sdt>
      <w:sdtPr>
        <w:rPr>
          <w:rFonts w:ascii="Times New Roman" w:eastAsiaTheme="minorEastAsia" w:hAnsi="Times New Roman" w:cs="Times New Roman"/>
          <w:color w:val="auto"/>
          <w:sz w:val="20"/>
          <w:szCs w:val="20"/>
          <w:lang w:val="zh-CN" w:eastAsia="en-US"/>
        </w:rPr>
        <w:id w:val="-718210185"/>
        <w:docPartObj>
          <w:docPartGallery w:val="Table of Contents"/>
          <w:docPartUnique/>
        </w:docPartObj>
      </w:sdtPr>
      <w:sdtEndPr>
        <w:rPr>
          <w:b/>
          <w:bCs/>
        </w:rPr>
      </w:sdtEndPr>
      <w:sdtContent>
        <w:customXmlInsRangeEnd w:id="19"/>
        <w:p w14:paraId="68C9DDB1" w14:textId="097BB9EF" w:rsidR="00976B6A" w:rsidRDefault="00976B6A">
          <w:pPr>
            <w:pStyle w:val="TOCHeading"/>
            <w:rPr>
              <w:ins w:id="20" w:author="Yangyanmei" w:date="2025-10-21T14:48:00Z"/>
            </w:rPr>
          </w:pPr>
          <w:ins w:id="21" w:author="Yangyanmei" w:date="2025-10-21T14:48:00Z">
            <w:r>
              <w:rPr>
                <w:lang w:val="zh-CN"/>
              </w:rPr>
              <w:t>目录</w:t>
            </w:r>
          </w:ins>
        </w:p>
        <w:p w14:paraId="5DBAB6FC" w14:textId="7A377C21" w:rsidR="00976B6A" w:rsidRDefault="00976B6A">
          <w:pPr>
            <w:pStyle w:val="TOC1"/>
            <w:rPr>
              <w:rFonts w:asciiTheme="minorHAnsi" w:hAnsiTheme="minorHAnsi" w:cstheme="minorBidi"/>
              <w:kern w:val="2"/>
              <w:sz w:val="21"/>
              <w:szCs w:val="22"/>
              <w:lang w:val="en-US" w:eastAsia="zh-CN"/>
            </w:rPr>
          </w:pPr>
          <w:ins w:id="22" w:author="Yangyanmei" w:date="2025-10-21T14:48:00Z">
            <w:r>
              <w:rPr>
                <w:noProof/>
              </w:rPr>
              <w:fldChar w:fldCharType="begin"/>
            </w:r>
            <w:r>
              <w:instrText xml:space="preserve"> TOC \o "1-3" \h \z \u </w:instrText>
            </w:r>
            <w:r>
              <w:rPr>
                <w:noProof/>
              </w:rPr>
              <w:fldChar w:fldCharType="separate"/>
            </w:r>
          </w:ins>
          <w:hyperlink w:anchor="_Toc211950555" w:history="1">
            <w:r w:rsidRPr="00DC3B1B">
              <w:rPr>
                <w:rStyle w:val="Hyperlink"/>
              </w:rPr>
              <w:t>Foreword</w:t>
            </w:r>
            <w:r>
              <w:rPr>
                <w:webHidden/>
              </w:rPr>
              <w:tab/>
            </w:r>
            <w:r>
              <w:rPr>
                <w:webHidden/>
              </w:rPr>
              <w:fldChar w:fldCharType="begin"/>
            </w:r>
            <w:r>
              <w:rPr>
                <w:webHidden/>
              </w:rPr>
              <w:instrText xml:space="preserve"> PAGEREF _Toc211950555 \h </w:instrText>
            </w:r>
            <w:r>
              <w:rPr>
                <w:webHidden/>
              </w:rPr>
            </w:r>
            <w:r>
              <w:rPr>
                <w:webHidden/>
              </w:rPr>
              <w:fldChar w:fldCharType="separate"/>
            </w:r>
            <w:r>
              <w:rPr>
                <w:webHidden/>
              </w:rPr>
              <w:t>4</w:t>
            </w:r>
            <w:r>
              <w:rPr>
                <w:webHidden/>
              </w:rPr>
              <w:fldChar w:fldCharType="end"/>
            </w:r>
          </w:hyperlink>
        </w:p>
        <w:p w14:paraId="5F0AB7B7" w14:textId="135471B9" w:rsidR="00976B6A" w:rsidRDefault="00976B6A">
          <w:pPr>
            <w:pStyle w:val="TOC1"/>
            <w:rPr>
              <w:rFonts w:asciiTheme="minorHAnsi" w:hAnsiTheme="minorHAnsi" w:cstheme="minorBidi"/>
              <w:kern w:val="2"/>
              <w:sz w:val="21"/>
              <w:szCs w:val="22"/>
              <w:lang w:val="en-US" w:eastAsia="zh-CN"/>
            </w:rPr>
          </w:pPr>
          <w:hyperlink w:anchor="_Toc211950556" w:history="1">
            <w:r w:rsidRPr="00DC3B1B">
              <w:rPr>
                <w:rStyle w:val="Hyperlink"/>
              </w:rPr>
              <w:t>Introduction</w:t>
            </w:r>
            <w:r>
              <w:rPr>
                <w:webHidden/>
              </w:rPr>
              <w:tab/>
            </w:r>
            <w:r>
              <w:rPr>
                <w:webHidden/>
              </w:rPr>
              <w:fldChar w:fldCharType="begin"/>
            </w:r>
            <w:r>
              <w:rPr>
                <w:webHidden/>
              </w:rPr>
              <w:instrText xml:space="preserve"> PAGEREF _Toc211950556 \h </w:instrText>
            </w:r>
            <w:r>
              <w:rPr>
                <w:webHidden/>
              </w:rPr>
            </w:r>
            <w:r>
              <w:rPr>
                <w:webHidden/>
              </w:rPr>
              <w:fldChar w:fldCharType="separate"/>
            </w:r>
            <w:r>
              <w:rPr>
                <w:webHidden/>
              </w:rPr>
              <w:t>6</w:t>
            </w:r>
            <w:r>
              <w:rPr>
                <w:webHidden/>
              </w:rPr>
              <w:fldChar w:fldCharType="end"/>
            </w:r>
          </w:hyperlink>
        </w:p>
        <w:p w14:paraId="3936D3FA" w14:textId="7A97CFBE" w:rsidR="00976B6A" w:rsidRDefault="00976B6A">
          <w:pPr>
            <w:pStyle w:val="TOC1"/>
            <w:rPr>
              <w:rFonts w:asciiTheme="minorHAnsi" w:hAnsiTheme="minorHAnsi" w:cstheme="minorBidi"/>
              <w:kern w:val="2"/>
              <w:sz w:val="21"/>
              <w:szCs w:val="22"/>
              <w:lang w:val="en-US" w:eastAsia="zh-CN"/>
            </w:rPr>
          </w:pPr>
          <w:hyperlink w:anchor="_Toc211950557" w:history="1">
            <w:r w:rsidRPr="00DC3B1B">
              <w:rPr>
                <w:rStyle w:val="Hyperlink"/>
              </w:rPr>
              <w:t>1</w:t>
            </w:r>
            <w:r>
              <w:rPr>
                <w:rFonts w:asciiTheme="minorHAnsi" w:hAnsiTheme="minorHAnsi" w:cstheme="minorBidi"/>
                <w:kern w:val="2"/>
                <w:sz w:val="21"/>
                <w:szCs w:val="22"/>
                <w:lang w:val="en-US" w:eastAsia="zh-CN"/>
              </w:rPr>
              <w:tab/>
            </w:r>
            <w:r w:rsidRPr="00DC3B1B">
              <w:rPr>
                <w:rStyle w:val="Hyperlink"/>
              </w:rPr>
              <w:t>Scope</w:t>
            </w:r>
            <w:r>
              <w:rPr>
                <w:webHidden/>
              </w:rPr>
              <w:tab/>
            </w:r>
            <w:r>
              <w:rPr>
                <w:webHidden/>
              </w:rPr>
              <w:fldChar w:fldCharType="begin"/>
            </w:r>
            <w:r>
              <w:rPr>
                <w:webHidden/>
              </w:rPr>
              <w:instrText xml:space="preserve"> PAGEREF _Toc211950557 \h </w:instrText>
            </w:r>
            <w:r>
              <w:rPr>
                <w:webHidden/>
              </w:rPr>
            </w:r>
            <w:r>
              <w:rPr>
                <w:webHidden/>
              </w:rPr>
              <w:fldChar w:fldCharType="separate"/>
            </w:r>
            <w:r>
              <w:rPr>
                <w:webHidden/>
              </w:rPr>
              <w:t>7</w:t>
            </w:r>
            <w:r>
              <w:rPr>
                <w:webHidden/>
              </w:rPr>
              <w:fldChar w:fldCharType="end"/>
            </w:r>
          </w:hyperlink>
        </w:p>
        <w:p w14:paraId="076EF843" w14:textId="5FA9180E" w:rsidR="00976B6A" w:rsidRDefault="00976B6A">
          <w:pPr>
            <w:pStyle w:val="TOC1"/>
            <w:rPr>
              <w:rFonts w:asciiTheme="minorHAnsi" w:hAnsiTheme="minorHAnsi" w:cstheme="minorBidi"/>
              <w:kern w:val="2"/>
              <w:sz w:val="21"/>
              <w:szCs w:val="22"/>
              <w:lang w:val="en-US" w:eastAsia="zh-CN"/>
            </w:rPr>
          </w:pPr>
          <w:hyperlink w:anchor="_Toc211950558" w:history="1">
            <w:r w:rsidRPr="00DC3B1B">
              <w:rPr>
                <w:rStyle w:val="Hyperlink"/>
              </w:rPr>
              <w:t>2</w:t>
            </w:r>
            <w:r>
              <w:rPr>
                <w:rFonts w:asciiTheme="minorHAnsi" w:hAnsiTheme="minorHAnsi" w:cstheme="minorBidi"/>
                <w:kern w:val="2"/>
                <w:sz w:val="21"/>
                <w:szCs w:val="22"/>
                <w:lang w:val="en-US" w:eastAsia="zh-CN"/>
              </w:rPr>
              <w:tab/>
            </w:r>
            <w:r w:rsidRPr="00DC3B1B">
              <w:rPr>
                <w:rStyle w:val="Hyperlink"/>
              </w:rPr>
              <w:t>References</w:t>
            </w:r>
            <w:r>
              <w:rPr>
                <w:webHidden/>
              </w:rPr>
              <w:tab/>
            </w:r>
            <w:r>
              <w:rPr>
                <w:webHidden/>
              </w:rPr>
              <w:fldChar w:fldCharType="begin"/>
            </w:r>
            <w:r>
              <w:rPr>
                <w:webHidden/>
              </w:rPr>
              <w:instrText xml:space="preserve"> PAGEREF _Toc211950558 \h </w:instrText>
            </w:r>
            <w:r>
              <w:rPr>
                <w:webHidden/>
              </w:rPr>
            </w:r>
            <w:r>
              <w:rPr>
                <w:webHidden/>
              </w:rPr>
              <w:fldChar w:fldCharType="separate"/>
            </w:r>
            <w:r>
              <w:rPr>
                <w:webHidden/>
              </w:rPr>
              <w:t>7</w:t>
            </w:r>
            <w:r>
              <w:rPr>
                <w:webHidden/>
              </w:rPr>
              <w:fldChar w:fldCharType="end"/>
            </w:r>
          </w:hyperlink>
        </w:p>
        <w:p w14:paraId="4736DF08" w14:textId="5DE4CB0A" w:rsidR="00976B6A" w:rsidRDefault="00976B6A">
          <w:pPr>
            <w:pStyle w:val="TOC1"/>
            <w:rPr>
              <w:rFonts w:asciiTheme="minorHAnsi" w:hAnsiTheme="minorHAnsi" w:cstheme="minorBidi"/>
              <w:kern w:val="2"/>
              <w:sz w:val="21"/>
              <w:szCs w:val="22"/>
              <w:lang w:val="en-US" w:eastAsia="zh-CN"/>
            </w:rPr>
          </w:pPr>
          <w:hyperlink w:anchor="_Toc211950559" w:history="1">
            <w:r w:rsidRPr="00DC3B1B">
              <w:rPr>
                <w:rStyle w:val="Hyperlink"/>
              </w:rPr>
              <w:t>3</w:t>
            </w:r>
            <w:r>
              <w:rPr>
                <w:rFonts w:asciiTheme="minorHAnsi" w:hAnsiTheme="minorHAnsi" w:cstheme="minorBidi"/>
                <w:kern w:val="2"/>
                <w:sz w:val="21"/>
                <w:szCs w:val="22"/>
                <w:lang w:val="en-US" w:eastAsia="zh-CN"/>
              </w:rPr>
              <w:tab/>
            </w:r>
            <w:r w:rsidRPr="00DC3B1B">
              <w:rPr>
                <w:rStyle w:val="Hyperlink"/>
              </w:rPr>
              <w:t>Definitions of terms, symbols and abbreviations</w:t>
            </w:r>
            <w:r>
              <w:rPr>
                <w:webHidden/>
              </w:rPr>
              <w:tab/>
            </w:r>
            <w:r>
              <w:rPr>
                <w:webHidden/>
              </w:rPr>
              <w:fldChar w:fldCharType="begin"/>
            </w:r>
            <w:r>
              <w:rPr>
                <w:webHidden/>
              </w:rPr>
              <w:instrText xml:space="preserve"> PAGEREF _Toc211950559 \h </w:instrText>
            </w:r>
            <w:r>
              <w:rPr>
                <w:webHidden/>
              </w:rPr>
            </w:r>
            <w:r>
              <w:rPr>
                <w:webHidden/>
              </w:rPr>
              <w:fldChar w:fldCharType="separate"/>
            </w:r>
            <w:r>
              <w:rPr>
                <w:webHidden/>
              </w:rPr>
              <w:t>7</w:t>
            </w:r>
            <w:r>
              <w:rPr>
                <w:webHidden/>
              </w:rPr>
              <w:fldChar w:fldCharType="end"/>
            </w:r>
          </w:hyperlink>
        </w:p>
        <w:p w14:paraId="1F1714B1" w14:textId="1F007371" w:rsidR="00976B6A" w:rsidRDefault="00976B6A">
          <w:pPr>
            <w:pStyle w:val="TOC2"/>
            <w:rPr>
              <w:rFonts w:asciiTheme="minorHAnsi" w:hAnsiTheme="minorHAnsi" w:cstheme="minorBidi"/>
              <w:kern w:val="2"/>
              <w:sz w:val="21"/>
              <w:szCs w:val="22"/>
              <w:lang w:val="en-US" w:eastAsia="zh-CN"/>
            </w:rPr>
          </w:pPr>
          <w:hyperlink w:anchor="_Toc211950560" w:history="1">
            <w:r w:rsidRPr="00DC3B1B">
              <w:rPr>
                <w:rStyle w:val="Hyperlink"/>
              </w:rPr>
              <w:t>3.1</w:t>
            </w:r>
            <w:r>
              <w:rPr>
                <w:rFonts w:asciiTheme="minorHAnsi" w:hAnsiTheme="minorHAnsi" w:cstheme="minorBidi"/>
                <w:kern w:val="2"/>
                <w:sz w:val="21"/>
                <w:szCs w:val="22"/>
                <w:lang w:val="en-US" w:eastAsia="zh-CN"/>
              </w:rPr>
              <w:tab/>
            </w:r>
            <w:r w:rsidRPr="00DC3B1B">
              <w:rPr>
                <w:rStyle w:val="Hyperlink"/>
              </w:rPr>
              <w:t>Terms</w:t>
            </w:r>
            <w:r>
              <w:rPr>
                <w:webHidden/>
              </w:rPr>
              <w:tab/>
            </w:r>
            <w:r>
              <w:rPr>
                <w:webHidden/>
              </w:rPr>
              <w:fldChar w:fldCharType="begin"/>
            </w:r>
            <w:r>
              <w:rPr>
                <w:webHidden/>
              </w:rPr>
              <w:instrText xml:space="preserve"> PAGEREF _Toc211950560 \h </w:instrText>
            </w:r>
            <w:r>
              <w:rPr>
                <w:webHidden/>
              </w:rPr>
            </w:r>
            <w:r>
              <w:rPr>
                <w:webHidden/>
              </w:rPr>
              <w:fldChar w:fldCharType="separate"/>
            </w:r>
            <w:r>
              <w:rPr>
                <w:webHidden/>
              </w:rPr>
              <w:t>7</w:t>
            </w:r>
            <w:r>
              <w:rPr>
                <w:webHidden/>
              </w:rPr>
              <w:fldChar w:fldCharType="end"/>
            </w:r>
          </w:hyperlink>
        </w:p>
        <w:p w14:paraId="53819B86" w14:textId="1C31AEEF" w:rsidR="00976B6A" w:rsidRDefault="00976B6A">
          <w:pPr>
            <w:pStyle w:val="TOC2"/>
            <w:rPr>
              <w:rFonts w:asciiTheme="minorHAnsi" w:hAnsiTheme="minorHAnsi" w:cstheme="minorBidi"/>
              <w:kern w:val="2"/>
              <w:sz w:val="21"/>
              <w:szCs w:val="22"/>
              <w:lang w:val="en-US" w:eastAsia="zh-CN"/>
            </w:rPr>
          </w:pPr>
          <w:hyperlink w:anchor="_Toc211950561" w:history="1">
            <w:r w:rsidRPr="00DC3B1B">
              <w:rPr>
                <w:rStyle w:val="Hyperlink"/>
              </w:rPr>
              <w:t>3.2</w:t>
            </w:r>
            <w:r>
              <w:rPr>
                <w:rFonts w:asciiTheme="minorHAnsi" w:hAnsiTheme="minorHAnsi" w:cstheme="minorBidi"/>
                <w:kern w:val="2"/>
                <w:sz w:val="21"/>
                <w:szCs w:val="22"/>
                <w:lang w:val="en-US" w:eastAsia="zh-CN"/>
              </w:rPr>
              <w:tab/>
            </w:r>
            <w:r w:rsidRPr="00DC3B1B">
              <w:rPr>
                <w:rStyle w:val="Hyperlink"/>
              </w:rPr>
              <w:t>Symbols</w:t>
            </w:r>
            <w:r>
              <w:rPr>
                <w:webHidden/>
              </w:rPr>
              <w:tab/>
            </w:r>
            <w:r>
              <w:rPr>
                <w:webHidden/>
              </w:rPr>
              <w:fldChar w:fldCharType="begin"/>
            </w:r>
            <w:r>
              <w:rPr>
                <w:webHidden/>
              </w:rPr>
              <w:instrText xml:space="preserve"> PAGEREF _Toc211950561 \h </w:instrText>
            </w:r>
            <w:r>
              <w:rPr>
                <w:webHidden/>
              </w:rPr>
            </w:r>
            <w:r>
              <w:rPr>
                <w:webHidden/>
              </w:rPr>
              <w:fldChar w:fldCharType="separate"/>
            </w:r>
            <w:r>
              <w:rPr>
                <w:webHidden/>
              </w:rPr>
              <w:t>7</w:t>
            </w:r>
            <w:r>
              <w:rPr>
                <w:webHidden/>
              </w:rPr>
              <w:fldChar w:fldCharType="end"/>
            </w:r>
          </w:hyperlink>
        </w:p>
        <w:p w14:paraId="2E3839A0" w14:textId="69BF7002" w:rsidR="00976B6A" w:rsidRDefault="00976B6A">
          <w:pPr>
            <w:pStyle w:val="TOC2"/>
            <w:rPr>
              <w:rFonts w:asciiTheme="minorHAnsi" w:hAnsiTheme="minorHAnsi" w:cstheme="minorBidi"/>
              <w:kern w:val="2"/>
              <w:sz w:val="21"/>
              <w:szCs w:val="22"/>
              <w:lang w:val="en-US" w:eastAsia="zh-CN"/>
            </w:rPr>
          </w:pPr>
          <w:hyperlink w:anchor="_Toc211950562" w:history="1">
            <w:r w:rsidRPr="00DC3B1B">
              <w:rPr>
                <w:rStyle w:val="Hyperlink"/>
              </w:rPr>
              <w:t>3.3</w:t>
            </w:r>
            <w:r>
              <w:rPr>
                <w:rFonts w:asciiTheme="minorHAnsi" w:hAnsiTheme="minorHAnsi" w:cstheme="minorBidi"/>
                <w:kern w:val="2"/>
                <w:sz w:val="21"/>
                <w:szCs w:val="22"/>
                <w:lang w:val="en-US" w:eastAsia="zh-CN"/>
              </w:rPr>
              <w:tab/>
            </w:r>
            <w:r w:rsidRPr="00DC3B1B">
              <w:rPr>
                <w:rStyle w:val="Hyperlink"/>
              </w:rPr>
              <w:t>Abbreviations</w:t>
            </w:r>
            <w:r>
              <w:rPr>
                <w:webHidden/>
              </w:rPr>
              <w:tab/>
            </w:r>
            <w:r>
              <w:rPr>
                <w:webHidden/>
              </w:rPr>
              <w:fldChar w:fldCharType="begin"/>
            </w:r>
            <w:r>
              <w:rPr>
                <w:webHidden/>
              </w:rPr>
              <w:instrText xml:space="preserve"> PAGEREF _Toc211950562 \h </w:instrText>
            </w:r>
            <w:r>
              <w:rPr>
                <w:webHidden/>
              </w:rPr>
            </w:r>
            <w:r>
              <w:rPr>
                <w:webHidden/>
              </w:rPr>
              <w:fldChar w:fldCharType="separate"/>
            </w:r>
            <w:r>
              <w:rPr>
                <w:webHidden/>
              </w:rPr>
              <w:t>7</w:t>
            </w:r>
            <w:r>
              <w:rPr>
                <w:webHidden/>
              </w:rPr>
              <w:fldChar w:fldCharType="end"/>
            </w:r>
          </w:hyperlink>
        </w:p>
        <w:p w14:paraId="3E076FB7" w14:textId="2D1E3CAA" w:rsidR="00976B6A" w:rsidRDefault="00976B6A">
          <w:pPr>
            <w:pStyle w:val="TOC1"/>
            <w:rPr>
              <w:rFonts w:asciiTheme="minorHAnsi" w:hAnsiTheme="minorHAnsi" w:cstheme="minorBidi"/>
              <w:kern w:val="2"/>
              <w:sz w:val="21"/>
              <w:szCs w:val="22"/>
              <w:lang w:val="en-US" w:eastAsia="zh-CN"/>
            </w:rPr>
          </w:pPr>
          <w:hyperlink w:anchor="_Toc211950563" w:history="1">
            <w:r w:rsidRPr="00DC3B1B">
              <w:rPr>
                <w:rStyle w:val="Hyperlink"/>
              </w:rPr>
              <w:t>4</w:t>
            </w:r>
            <w:r>
              <w:rPr>
                <w:rFonts w:asciiTheme="minorHAnsi" w:hAnsiTheme="minorHAnsi" w:cstheme="minorBidi"/>
                <w:kern w:val="2"/>
                <w:sz w:val="21"/>
                <w:szCs w:val="22"/>
                <w:lang w:val="en-US" w:eastAsia="zh-CN"/>
              </w:rPr>
              <w:tab/>
            </w:r>
            <w:r w:rsidRPr="00DC3B1B">
              <w:rPr>
                <w:rStyle w:val="Hyperlink"/>
              </w:rPr>
              <w:t>Overview of SEAL</w:t>
            </w:r>
            <w:r>
              <w:rPr>
                <w:webHidden/>
              </w:rPr>
              <w:tab/>
            </w:r>
            <w:r>
              <w:rPr>
                <w:webHidden/>
              </w:rPr>
              <w:fldChar w:fldCharType="begin"/>
            </w:r>
            <w:r>
              <w:rPr>
                <w:webHidden/>
              </w:rPr>
              <w:instrText xml:space="preserve"> PAGEREF _Toc211950563 \h </w:instrText>
            </w:r>
            <w:r>
              <w:rPr>
                <w:webHidden/>
              </w:rPr>
            </w:r>
            <w:r>
              <w:rPr>
                <w:webHidden/>
              </w:rPr>
              <w:fldChar w:fldCharType="separate"/>
            </w:r>
            <w:r>
              <w:rPr>
                <w:webHidden/>
              </w:rPr>
              <w:t>8</w:t>
            </w:r>
            <w:r>
              <w:rPr>
                <w:webHidden/>
              </w:rPr>
              <w:fldChar w:fldCharType="end"/>
            </w:r>
          </w:hyperlink>
        </w:p>
        <w:p w14:paraId="3E5588FC" w14:textId="6B3E9C5C" w:rsidR="00976B6A" w:rsidRDefault="00976B6A">
          <w:pPr>
            <w:pStyle w:val="TOC2"/>
            <w:rPr>
              <w:rFonts w:asciiTheme="minorHAnsi" w:hAnsiTheme="minorHAnsi" w:cstheme="minorBidi"/>
              <w:kern w:val="2"/>
              <w:sz w:val="21"/>
              <w:szCs w:val="22"/>
              <w:lang w:val="en-US" w:eastAsia="zh-CN"/>
            </w:rPr>
          </w:pPr>
          <w:hyperlink w:anchor="_Toc211950564" w:history="1">
            <w:r w:rsidRPr="00DC3B1B">
              <w:rPr>
                <w:rStyle w:val="Hyperlink"/>
              </w:rPr>
              <w:t>4.1</w:t>
            </w:r>
            <w:r>
              <w:rPr>
                <w:rFonts w:asciiTheme="minorHAnsi" w:hAnsiTheme="minorHAnsi" w:cstheme="minorBidi"/>
                <w:kern w:val="2"/>
                <w:sz w:val="21"/>
                <w:szCs w:val="22"/>
                <w:lang w:val="en-US" w:eastAsia="zh-CN"/>
              </w:rPr>
              <w:tab/>
            </w:r>
            <w:r w:rsidRPr="00DC3B1B">
              <w:rPr>
                <w:rStyle w:val="Hyperlink"/>
              </w:rPr>
              <w:t>The role and responsibility of SEAL within 3GPP system</w:t>
            </w:r>
            <w:r>
              <w:rPr>
                <w:webHidden/>
              </w:rPr>
              <w:tab/>
            </w:r>
            <w:r>
              <w:rPr>
                <w:webHidden/>
              </w:rPr>
              <w:fldChar w:fldCharType="begin"/>
            </w:r>
            <w:r>
              <w:rPr>
                <w:webHidden/>
              </w:rPr>
              <w:instrText xml:space="preserve"> PAGEREF _Toc211950564 \h </w:instrText>
            </w:r>
            <w:r>
              <w:rPr>
                <w:webHidden/>
              </w:rPr>
            </w:r>
            <w:r>
              <w:rPr>
                <w:webHidden/>
              </w:rPr>
              <w:fldChar w:fldCharType="separate"/>
            </w:r>
            <w:r>
              <w:rPr>
                <w:webHidden/>
              </w:rPr>
              <w:t>8</w:t>
            </w:r>
            <w:r>
              <w:rPr>
                <w:webHidden/>
              </w:rPr>
              <w:fldChar w:fldCharType="end"/>
            </w:r>
          </w:hyperlink>
        </w:p>
        <w:p w14:paraId="72750CA7" w14:textId="4F03E5F2" w:rsidR="00976B6A" w:rsidRDefault="00976B6A">
          <w:pPr>
            <w:pStyle w:val="TOC3"/>
            <w:rPr>
              <w:rFonts w:asciiTheme="minorHAnsi" w:hAnsiTheme="minorHAnsi" w:cstheme="minorBidi"/>
              <w:kern w:val="2"/>
              <w:sz w:val="21"/>
              <w:szCs w:val="22"/>
              <w:lang w:val="en-US" w:eastAsia="zh-CN"/>
            </w:rPr>
          </w:pPr>
          <w:hyperlink w:anchor="_Toc211950565" w:history="1">
            <w:r w:rsidRPr="00DC3B1B">
              <w:rPr>
                <w:rStyle w:val="Hyperlink"/>
              </w:rPr>
              <w:t>4.1.1</w:t>
            </w:r>
            <w:r>
              <w:rPr>
                <w:rFonts w:asciiTheme="minorHAnsi" w:hAnsiTheme="minorHAnsi" w:cstheme="minorBidi"/>
                <w:kern w:val="2"/>
                <w:sz w:val="21"/>
                <w:szCs w:val="22"/>
                <w:lang w:val="en-US" w:eastAsia="zh-CN"/>
              </w:rPr>
              <w:tab/>
            </w:r>
            <w:r w:rsidRPr="00DC3B1B">
              <w:rPr>
                <w:rStyle w:val="Hyperlink"/>
              </w:rPr>
              <w:t>General description</w:t>
            </w:r>
            <w:r>
              <w:rPr>
                <w:webHidden/>
              </w:rPr>
              <w:tab/>
            </w:r>
            <w:r>
              <w:rPr>
                <w:webHidden/>
              </w:rPr>
              <w:fldChar w:fldCharType="begin"/>
            </w:r>
            <w:r>
              <w:rPr>
                <w:webHidden/>
              </w:rPr>
              <w:instrText xml:space="preserve"> PAGEREF _Toc211950565 \h </w:instrText>
            </w:r>
            <w:r>
              <w:rPr>
                <w:webHidden/>
              </w:rPr>
            </w:r>
            <w:r>
              <w:rPr>
                <w:webHidden/>
              </w:rPr>
              <w:fldChar w:fldCharType="separate"/>
            </w:r>
            <w:r>
              <w:rPr>
                <w:webHidden/>
              </w:rPr>
              <w:t>8</w:t>
            </w:r>
            <w:r>
              <w:rPr>
                <w:webHidden/>
              </w:rPr>
              <w:fldChar w:fldCharType="end"/>
            </w:r>
          </w:hyperlink>
        </w:p>
        <w:p w14:paraId="0F734C18" w14:textId="1BB25575" w:rsidR="00976B6A" w:rsidRDefault="00976B6A">
          <w:pPr>
            <w:pStyle w:val="TOC3"/>
            <w:rPr>
              <w:rFonts w:asciiTheme="minorHAnsi" w:hAnsiTheme="minorHAnsi" w:cstheme="minorBidi"/>
              <w:kern w:val="2"/>
              <w:sz w:val="21"/>
              <w:szCs w:val="22"/>
              <w:lang w:val="en-US" w:eastAsia="zh-CN"/>
            </w:rPr>
          </w:pPr>
          <w:hyperlink w:anchor="_Toc211950566" w:history="1">
            <w:r w:rsidRPr="00DC3B1B">
              <w:rPr>
                <w:rStyle w:val="Hyperlink"/>
              </w:rPr>
              <w:t>4.1.2</w:t>
            </w:r>
            <w:r>
              <w:rPr>
                <w:rFonts w:asciiTheme="minorHAnsi" w:hAnsiTheme="minorHAnsi" w:cstheme="minorBidi"/>
                <w:kern w:val="2"/>
                <w:sz w:val="21"/>
                <w:szCs w:val="22"/>
                <w:lang w:val="en-US" w:eastAsia="zh-CN"/>
              </w:rPr>
              <w:tab/>
            </w:r>
            <w:r w:rsidRPr="00DC3B1B">
              <w:rPr>
                <w:rStyle w:val="Hyperlink"/>
              </w:rPr>
              <w:t>The interaction with rest part of 3GPP system</w:t>
            </w:r>
            <w:r>
              <w:rPr>
                <w:webHidden/>
              </w:rPr>
              <w:tab/>
            </w:r>
            <w:r>
              <w:rPr>
                <w:webHidden/>
              </w:rPr>
              <w:fldChar w:fldCharType="begin"/>
            </w:r>
            <w:r>
              <w:rPr>
                <w:webHidden/>
              </w:rPr>
              <w:instrText xml:space="preserve"> PAGEREF _Toc211950566 \h </w:instrText>
            </w:r>
            <w:r>
              <w:rPr>
                <w:webHidden/>
              </w:rPr>
            </w:r>
            <w:r>
              <w:rPr>
                <w:webHidden/>
              </w:rPr>
              <w:fldChar w:fldCharType="separate"/>
            </w:r>
            <w:r>
              <w:rPr>
                <w:webHidden/>
              </w:rPr>
              <w:t>10</w:t>
            </w:r>
            <w:r>
              <w:rPr>
                <w:webHidden/>
              </w:rPr>
              <w:fldChar w:fldCharType="end"/>
            </w:r>
          </w:hyperlink>
        </w:p>
        <w:p w14:paraId="553AFE13" w14:textId="474DD1B3" w:rsidR="00976B6A" w:rsidRDefault="00976B6A">
          <w:pPr>
            <w:pStyle w:val="TOC2"/>
            <w:rPr>
              <w:rFonts w:asciiTheme="minorHAnsi" w:hAnsiTheme="minorHAnsi" w:cstheme="minorBidi"/>
              <w:kern w:val="2"/>
              <w:sz w:val="21"/>
              <w:szCs w:val="22"/>
              <w:lang w:val="en-US" w:eastAsia="zh-CN"/>
            </w:rPr>
          </w:pPr>
          <w:hyperlink w:anchor="_Toc211950567" w:history="1">
            <w:r w:rsidRPr="00DC3B1B">
              <w:rPr>
                <w:rStyle w:val="Hyperlink"/>
              </w:rPr>
              <w:t>4.x</w:t>
            </w:r>
            <w:r>
              <w:rPr>
                <w:rFonts w:asciiTheme="minorHAnsi" w:hAnsiTheme="minorHAnsi" w:cstheme="minorBidi"/>
                <w:kern w:val="2"/>
                <w:sz w:val="21"/>
                <w:szCs w:val="22"/>
                <w:lang w:val="en-US" w:eastAsia="zh-CN"/>
              </w:rPr>
              <w:tab/>
            </w:r>
            <w:r w:rsidRPr="00DC3B1B">
              <w:rPr>
                <w:rStyle w:val="Hyperlink"/>
              </w:rPr>
              <w:t>SEAL Entities</w:t>
            </w:r>
            <w:r>
              <w:rPr>
                <w:webHidden/>
              </w:rPr>
              <w:tab/>
            </w:r>
            <w:r>
              <w:rPr>
                <w:webHidden/>
              </w:rPr>
              <w:fldChar w:fldCharType="begin"/>
            </w:r>
            <w:r>
              <w:rPr>
                <w:webHidden/>
              </w:rPr>
              <w:instrText xml:space="preserve"> PAGEREF _Toc211950567 \h </w:instrText>
            </w:r>
            <w:r>
              <w:rPr>
                <w:webHidden/>
              </w:rPr>
            </w:r>
            <w:r>
              <w:rPr>
                <w:webHidden/>
              </w:rPr>
              <w:fldChar w:fldCharType="separate"/>
            </w:r>
            <w:r>
              <w:rPr>
                <w:webHidden/>
              </w:rPr>
              <w:t>11</w:t>
            </w:r>
            <w:r>
              <w:rPr>
                <w:webHidden/>
              </w:rPr>
              <w:fldChar w:fldCharType="end"/>
            </w:r>
          </w:hyperlink>
        </w:p>
        <w:p w14:paraId="5331F212" w14:textId="2D8A6056" w:rsidR="00976B6A" w:rsidRDefault="00976B6A">
          <w:pPr>
            <w:pStyle w:val="TOC1"/>
            <w:rPr>
              <w:rFonts w:asciiTheme="minorHAnsi" w:hAnsiTheme="minorHAnsi" w:cstheme="minorBidi"/>
              <w:kern w:val="2"/>
              <w:sz w:val="21"/>
              <w:szCs w:val="22"/>
              <w:lang w:val="en-US" w:eastAsia="zh-CN"/>
            </w:rPr>
          </w:pPr>
          <w:hyperlink w:anchor="_Toc211950568" w:history="1">
            <w:r w:rsidRPr="00DC3B1B">
              <w:rPr>
                <w:rStyle w:val="Hyperlink"/>
                <w:lang w:val="en-IN"/>
              </w:rPr>
              <w:t>5</w:t>
            </w:r>
            <w:r>
              <w:rPr>
                <w:rFonts w:asciiTheme="minorHAnsi" w:hAnsiTheme="minorHAnsi" w:cstheme="minorBidi"/>
                <w:kern w:val="2"/>
                <w:sz w:val="21"/>
                <w:szCs w:val="22"/>
                <w:lang w:val="en-US" w:eastAsia="zh-CN"/>
              </w:rPr>
              <w:tab/>
            </w:r>
            <w:r w:rsidRPr="00DC3B1B">
              <w:rPr>
                <w:rStyle w:val="Hyperlink"/>
                <w:lang w:eastAsia="zh-CN"/>
              </w:rPr>
              <w:t>The usecases and advantages to applications</w:t>
            </w:r>
            <w:r>
              <w:rPr>
                <w:webHidden/>
              </w:rPr>
              <w:tab/>
            </w:r>
            <w:r>
              <w:rPr>
                <w:webHidden/>
              </w:rPr>
              <w:fldChar w:fldCharType="begin"/>
            </w:r>
            <w:r>
              <w:rPr>
                <w:webHidden/>
              </w:rPr>
              <w:instrText xml:space="preserve"> PAGEREF _Toc211950568 \h </w:instrText>
            </w:r>
            <w:r>
              <w:rPr>
                <w:webHidden/>
              </w:rPr>
            </w:r>
            <w:r>
              <w:rPr>
                <w:webHidden/>
              </w:rPr>
              <w:fldChar w:fldCharType="separate"/>
            </w:r>
            <w:r>
              <w:rPr>
                <w:webHidden/>
              </w:rPr>
              <w:t>11</w:t>
            </w:r>
            <w:r>
              <w:rPr>
                <w:webHidden/>
              </w:rPr>
              <w:fldChar w:fldCharType="end"/>
            </w:r>
          </w:hyperlink>
        </w:p>
        <w:p w14:paraId="3E208E35" w14:textId="5D83C984" w:rsidR="00976B6A" w:rsidRDefault="00976B6A">
          <w:pPr>
            <w:pStyle w:val="TOC2"/>
            <w:rPr>
              <w:rFonts w:asciiTheme="minorHAnsi" w:hAnsiTheme="minorHAnsi" w:cstheme="minorBidi"/>
              <w:kern w:val="2"/>
              <w:sz w:val="21"/>
              <w:szCs w:val="22"/>
              <w:lang w:val="en-US" w:eastAsia="zh-CN"/>
            </w:rPr>
          </w:pPr>
          <w:hyperlink w:anchor="_Toc211950569" w:history="1">
            <w:r w:rsidRPr="00DC3B1B">
              <w:rPr>
                <w:rStyle w:val="Hyperlink"/>
              </w:rPr>
              <w:t>5.1</w:t>
            </w:r>
            <w:r>
              <w:rPr>
                <w:rFonts w:asciiTheme="minorHAnsi" w:hAnsiTheme="minorHAnsi" w:cstheme="minorBidi"/>
                <w:kern w:val="2"/>
                <w:sz w:val="21"/>
                <w:szCs w:val="22"/>
                <w:lang w:val="en-US" w:eastAsia="zh-CN"/>
              </w:rPr>
              <w:tab/>
            </w:r>
            <w:r w:rsidRPr="00DC3B1B">
              <w:rPr>
                <w:rStyle w:val="Hyperlink"/>
              </w:rPr>
              <w:t>Summary of SEAL services</w:t>
            </w:r>
            <w:r>
              <w:rPr>
                <w:webHidden/>
              </w:rPr>
              <w:tab/>
            </w:r>
            <w:r>
              <w:rPr>
                <w:webHidden/>
              </w:rPr>
              <w:fldChar w:fldCharType="begin"/>
            </w:r>
            <w:r>
              <w:rPr>
                <w:webHidden/>
              </w:rPr>
              <w:instrText xml:space="preserve"> PAGEREF _Toc211950569 \h </w:instrText>
            </w:r>
            <w:r>
              <w:rPr>
                <w:webHidden/>
              </w:rPr>
            </w:r>
            <w:r>
              <w:rPr>
                <w:webHidden/>
              </w:rPr>
              <w:fldChar w:fldCharType="separate"/>
            </w:r>
            <w:r>
              <w:rPr>
                <w:webHidden/>
              </w:rPr>
              <w:t>11</w:t>
            </w:r>
            <w:r>
              <w:rPr>
                <w:webHidden/>
              </w:rPr>
              <w:fldChar w:fldCharType="end"/>
            </w:r>
          </w:hyperlink>
        </w:p>
        <w:p w14:paraId="01FC4FCA" w14:textId="2FA875B8" w:rsidR="00976B6A" w:rsidRDefault="00976B6A">
          <w:pPr>
            <w:pStyle w:val="TOC2"/>
            <w:rPr>
              <w:rFonts w:asciiTheme="minorHAnsi" w:hAnsiTheme="minorHAnsi" w:cstheme="minorBidi"/>
              <w:kern w:val="2"/>
              <w:sz w:val="21"/>
              <w:szCs w:val="22"/>
              <w:lang w:val="en-US" w:eastAsia="zh-CN"/>
            </w:rPr>
          </w:pPr>
          <w:hyperlink w:anchor="_Toc211950570" w:history="1">
            <w:r w:rsidRPr="00DC3B1B">
              <w:rPr>
                <w:rStyle w:val="Hyperlink"/>
              </w:rPr>
              <w:t>5.y</w:t>
            </w:r>
            <w:r>
              <w:rPr>
                <w:rFonts w:asciiTheme="minorHAnsi" w:hAnsiTheme="minorHAnsi" w:cstheme="minorBidi"/>
                <w:kern w:val="2"/>
                <w:sz w:val="21"/>
                <w:szCs w:val="22"/>
                <w:lang w:val="en-US" w:eastAsia="zh-CN"/>
              </w:rPr>
              <w:tab/>
            </w:r>
            <w:r w:rsidRPr="00DC3B1B">
              <w:rPr>
                <w:rStyle w:val="Hyperlink"/>
                <w:lang w:eastAsia="zh-CN"/>
              </w:rPr>
              <w:t>Usecases and advantages</w:t>
            </w:r>
            <w:r w:rsidRPr="00DC3B1B">
              <w:rPr>
                <w:rStyle w:val="Hyperlink"/>
              </w:rPr>
              <w:t xml:space="preserve"> for SEAL Service X</w:t>
            </w:r>
            <w:r>
              <w:rPr>
                <w:webHidden/>
              </w:rPr>
              <w:tab/>
            </w:r>
            <w:r>
              <w:rPr>
                <w:webHidden/>
              </w:rPr>
              <w:fldChar w:fldCharType="begin"/>
            </w:r>
            <w:r>
              <w:rPr>
                <w:webHidden/>
              </w:rPr>
              <w:instrText xml:space="preserve"> PAGEREF _Toc211950570 \h </w:instrText>
            </w:r>
            <w:r>
              <w:rPr>
                <w:webHidden/>
              </w:rPr>
            </w:r>
            <w:r>
              <w:rPr>
                <w:webHidden/>
              </w:rPr>
              <w:fldChar w:fldCharType="separate"/>
            </w:r>
            <w:r>
              <w:rPr>
                <w:webHidden/>
              </w:rPr>
              <w:t>13</w:t>
            </w:r>
            <w:r>
              <w:rPr>
                <w:webHidden/>
              </w:rPr>
              <w:fldChar w:fldCharType="end"/>
            </w:r>
          </w:hyperlink>
        </w:p>
        <w:p w14:paraId="478DA544" w14:textId="251CA74F" w:rsidR="00976B6A" w:rsidRDefault="00976B6A">
          <w:pPr>
            <w:pStyle w:val="TOC1"/>
            <w:rPr>
              <w:rFonts w:asciiTheme="minorHAnsi" w:hAnsiTheme="minorHAnsi" w:cstheme="minorBidi"/>
              <w:kern w:val="2"/>
              <w:sz w:val="21"/>
              <w:szCs w:val="22"/>
              <w:lang w:val="en-US" w:eastAsia="zh-CN"/>
            </w:rPr>
          </w:pPr>
          <w:hyperlink w:anchor="_Toc211950571" w:history="1">
            <w:r w:rsidRPr="00DC3B1B">
              <w:rPr>
                <w:rStyle w:val="Hyperlink"/>
              </w:rPr>
              <w:t>6</w:t>
            </w:r>
            <w:r>
              <w:rPr>
                <w:rFonts w:asciiTheme="minorHAnsi" w:hAnsiTheme="minorHAnsi" w:cstheme="minorBidi"/>
                <w:kern w:val="2"/>
                <w:sz w:val="21"/>
                <w:szCs w:val="22"/>
                <w:lang w:val="en-US" w:eastAsia="zh-CN"/>
              </w:rPr>
              <w:tab/>
            </w:r>
            <w:r w:rsidRPr="00DC3B1B">
              <w:rPr>
                <w:rStyle w:val="Hyperlink"/>
              </w:rPr>
              <w:t>Deployment of SEAL entities and business relationship among stakeholders</w:t>
            </w:r>
            <w:r>
              <w:rPr>
                <w:webHidden/>
              </w:rPr>
              <w:tab/>
            </w:r>
            <w:r>
              <w:rPr>
                <w:webHidden/>
              </w:rPr>
              <w:fldChar w:fldCharType="begin"/>
            </w:r>
            <w:r>
              <w:rPr>
                <w:webHidden/>
              </w:rPr>
              <w:instrText xml:space="preserve"> PAGEREF _Toc211950571 \h </w:instrText>
            </w:r>
            <w:r>
              <w:rPr>
                <w:webHidden/>
              </w:rPr>
            </w:r>
            <w:r>
              <w:rPr>
                <w:webHidden/>
              </w:rPr>
              <w:fldChar w:fldCharType="separate"/>
            </w:r>
            <w:r>
              <w:rPr>
                <w:webHidden/>
              </w:rPr>
              <w:t>13</w:t>
            </w:r>
            <w:r>
              <w:rPr>
                <w:webHidden/>
              </w:rPr>
              <w:fldChar w:fldCharType="end"/>
            </w:r>
          </w:hyperlink>
        </w:p>
        <w:p w14:paraId="2009F3FB" w14:textId="7333B0A7" w:rsidR="00976B6A" w:rsidRDefault="00976B6A">
          <w:pPr>
            <w:pStyle w:val="TOC1"/>
            <w:rPr>
              <w:rFonts w:asciiTheme="minorHAnsi" w:hAnsiTheme="minorHAnsi" w:cstheme="minorBidi"/>
              <w:kern w:val="2"/>
              <w:sz w:val="21"/>
              <w:szCs w:val="22"/>
              <w:lang w:val="en-US" w:eastAsia="zh-CN"/>
            </w:rPr>
          </w:pPr>
          <w:hyperlink w:anchor="_Toc211950572" w:history="1">
            <w:r w:rsidRPr="00DC3B1B">
              <w:rPr>
                <w:rStyle w:val="Hyperlink"/>
              </w:rPr>
              <w:t xml:space="preserve">Annex </w:t>
            </w:r>
            <w:r w:rsidRPr="00DC3B1B">
              <w:rPr>
                <w:rStyle w:val="Hyperlink"/>
                <w:lang w:eastAsia="zh-CN"/>
              </w:rPr>
              <w:t>A</w:t>
            </w:r>
            <w:r w:rsidRPr="00DC3B1B">
              <w:rPr>
                <w:rStyle w:val="Hyperlink"/>
              </w:rPr>
              <w:t xml:space="preserve"> Relationship </w:t>
            </w:r>
            <w:r w:rsidRPr="00DC3B1B">
              <w:rPr>
                <w:rStyle w:val="Hyperlink"/>
                <w:lang w:eastAsia="zh-CN"/>
              </w:rPr>
              <w:t>between SEAL Enablers and external organizations</w:t>
            </w:r>
            <w:r>
              <w:rPr>
                <w:webHidden/>
              </w:rPr>
              <w:tab/>
            </w:r>
            <w:r>
              <w:rPr>
                <w:webHidden/>
              </w:rPr>
              <w:fldChar w:fldCharType="begin"/>
            </w:r>
            <w:r>
              <w:rPr>
                <w:webHidden/>
              </w:rPr>
              <w:instrText xml:space="preserve"> PAGEREF _Toc211950572 \h </w:instrText>
            </w:r>
            <w:r>
              <w:rPr>
                <w:webHidden/>
              </w:rPr>
            </w:r>
            <w:r>
              <w:rPr>
                <w:webHidden/>
              </w:rPr>
              <w:fldChar w:fldCharType="separate"/>
            </w:r>
            <w:r>
              <w:rPr>
                <w:webHidden/>
              </w:rPr>
              <w:t>13</w:t>
            </w:r>
            <w:r>
              <w:rPr>
                <w:webHidden/>
              </w:rPr>
              <w:fldChar w:fldCharType="end"/>
            </w:r>
          </w:hyperlink>
        </w:p>
        <w:p w14:paraId="234AAC83" w14:textId="210CF766" w:rsidR="00976B6A" w:rsidRDefault="00976B6A">
          <w:pPr>
            <w:rPr>
              <w:ins w:id="23" w:author="Yangyanmei" w:date="2025-10-21T14:48:00Z"/>
            </w:rPr>
          </w:pPr>
          <w:ins w:id="24" w:author="Yangyanmei" w:date="2025-10-21T14:48:00Z">
            <w:r>
              <w:rPr>
                <w:b/>
                <w:bCs/>
                <w:lang w:val="zh-CN"/>
              </w:rPr>
              <w:fldChar w:fldCharType="end"/>
            </w:r>
          </w:ins>
        </w:p>
        <w:customXmlInsRangeStart w:id="25" w:author="Yangyanmei" w:date="2025-10-21T14:48:00Z"/>
      </w:sdtContent>
    </w:sdt>
    <w:customXmlInsRangeEnd w:id="25"/>
    <w:p w14:paraId="0B9E3498" w14:textId="5E39C5A8" w:rsidR="00080512" w:rsidRPr="008E4185" w:rsidRDefault="00080512">
      <w:pPr>
        <w:rPr>
          <w:lang w:eastAsia="zh-CN"/>
        </w:rPr>
      </w:pPr>
    </w:p>
    <w:p w14:paraId="03993004" w14:textId="4FC9316E" w:rsidR="00080512" w:rsidRDefault="00080512" w:rsidP="00CF48F6">
      <w:pPr>
        <w:pStyle w:val="Heading1"/>
      </w:pPr>
      <w:r w:rsidRPr="004D3578">
        <w:rPr>
          <w:lang w:eastAsia="zh-CN"/>
        </w:rPr>
        <w:br w:type="page"/>
      </w:r>
      <w:bookmarkStart w:id="26" w:name="foreword"/>
      <w:bookmarkStart w:id="27" w:name="_Toc150186927"/>
      <w:bookmarkStart w:id="28" w:name="_Toc211950513"/>
      <w:bookmarkStart w:id="29" w:name="_Toc211950555"/>
      <w:bookmarkEnd w:id="26"/>
      <w:r w:rsidRPr="004D3578">
        <w:lastRenderedPageBreak/>
        <w:t>Foreword</w:t>
      </w:r>
      <w:bookmarkEnd w:id="27"/>
      <w:bookmarkEnd w:id="28"/>
      <w:bookmarkEnd w:id="29"/>
    </w:p>
    <w:p w14:paraId="2511FBFA" w14:textId="0D68ED48" w:rsidR="00080512" w:rsidRPr="004D3578" w:rsidRDefault="00080512">
      <w:r w:rsidRPr="004D3578">
        <w:t xml:space="preserve">This </w:t>
      </w:r>
      <w:r w:rsidRPr="00CF48F6">
        <w:t xml:space="preserve">Technical </w:t>
      </w:r>
      <w:bookmarkStart w:id="30" w:name="spectype3"/>
      <w:r w:rsidR="00602AEA" w:rsidRPr="00CF48F6">
        <w:t>Report</w:t>
      </w:r>
      <w:bookmarkEnd w:id="30"/>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DDB7B2E" w14:textId="0B0AE7F9" w:rsidR="00AF47B9" w:rsidRPr="004D3578" w:rsidRDefault="00080512" w:rsidP="00AF47B9">
      <w:pPr>
        <w:pStyle w:val="Heading1"/>
      </w:pPr>
      <w:bookmarkStart w:id="31" w:name="introduction"/>
      <w:bookmarkEnd w:id="31"/>
      <w:r w:rsidRPr="004D3578">
        <w:br w:type="page"/>
      </w:r>
      <w:bookmarkStart w:id="32" w:name="scope"/>
      <w:bookmarkStart w:id="33" w:name="_Toc202439654"/>
      <w:bookmarkStart w:id="34" w:name="_Toc211950514"/>
      <w:bookmarkStart w:id="35" w:name="_Toc211950556"/>
      <w:bookmarkStart w:id="36" w:name="_Hlk83975617"/>
      <w:bookmarkEnd w:id="32"/>
      <w:r w:rsidR="00AF47B9" w:rsidRPr="004D3578">
        <w:lastRenderedPageBreak/>
        <w:t>Introduction</w:t>
      </w:r>
      <w:bookmarkEnd w:id="33"/>
      <w:bookmarkEnd w:id="34"/>
      <w:bookmarkEnd w:id="35"/>
    </w:p>
    <w:p w14:paraId="78117C15" w14:textId="60D6EB11" w:rsidR="00AF47B9" w:rsidRPr="00E01FF3" w:rsidRDefault="00AF47B9" w:rsidP="00AF47B9">
      <w:r>
        <w:t>This TR provides g</w:t>
      </w:r>
      <w:r w:rsidRPr="008D0E2D">
        <w:t>uidelines</w:t>
      </w:r>
      <w:del w:id="37" w:author="Yangyanmei" w:date="2025-10-21T14:31:00Z">
        <w:r w:rsidRPr="008D0E2D" w:rsidDel="000576C1">
          <w:delText xml:space="preserve"> for</w:delText>
        </w:r>
      </w:del>
      <w:ins w:id="38" w:author="Yangyanmei" w:date="2025-10-21T14:30:00Z">
        <w:r w:rsidR="000576C1" w:rsidRPr="008D0E2D">
          <w:t xml:space="preserve"> for</w:t>
        </w:r>
        <w:r w:rsidR="000576C1">
          <w:rPr>
            <w:lang w:eastAsia="zh-CN"/>
          </w:rPr>
          <w:t xml:space="preserve"> SEAL services usage for </w:t>
        </w:r>
        <w:r w:rsidR="000576C1" w:rsidRPr="008D0E2D">
          <w:t xml:space="preserve">the benefit of the Application </w:t>
        </w:r>
        <w:r w:rsidR="000576C1">
          <w:t xml:space="preserve">providers (application </w:t>
        </w:r>
        <w:r w:rsidR="000576C1" w:rsidRPr="008D0E2D">
          <w:t>developer</w:t>
        </w:r>
        <w:r w:rsidR="000576C1">
          <w:t>s, application service provider) and application ecosystem partners (e.g., third party application platform providers).</w:t>
        </w:r>
      </w:ins>
      <w:del w:id="39" w:author="Yangyanmei" w:date="2025-10-21T14:30:00Z">
        <w:r w:rsidDel="000576C1">
          <w:rPr>
            <w:lang w:eastAsia="zh-CN"/>
          </w:rPr>
          <w:delText>….</w:delText>
        </w:r>
      </w:del>
    </w:p>
    <w:p w14:paraId="51D232CE" w14:textId="77777777" w:rsidR="00AF47B9" w:rsidRPr="004D3578" w:rsidRDefault="00AF47B9" w:rsidP="00AF47B9">
      <w:pPr>
        <w:pStyle w:val="Heading1"/>
      </w:pPr>
      <w:r w:rsidRPr="00B54AF2">
        <w:br w:type="page"/>
      </w:r>
      <w:bookmarkStart w:id="40" w:name="_Toc202439655"/>
      <w:bookmarkStart w:id="41" w:name="_Toc211950515"/>
      <w:bookmarkStart w:id="42" w:name="_Toc211950557"/>
      <w:r w:rsidRPr="004D3578">
        <w:lastRenderedPageBreak/>
        <w:t>1</w:t>
      </w:r>
      <w:r w:rsidRPr="004D3578">
        <w:tab/>
        <w:t>Scope</w:t>
      </w:r>
      <w:bookmarkEnd w:id="40"/>
      <w:bookmarkEnd w:id="41"/>
      <w:bookmarkEnd w:id="42"/>
    </w:p>
    <w:p w14:paraId="1C69A626" w14:textId="77777777" w:rsidR="000576C1" w:rsidRDefault="00AF47B9" w:rsidP="000576C1">
      <w:pPr>
        <w:rPr>
          <w:ins w:id="43" w:author="Yangyanmei" w:date="2025-10-21T14:31:00Z"/>
        </w:rPr>
      </w:pPr>
      <w:r>
        <w:rPr>
          <w:lang w:eastAsia="ko-KR"/>
        </w:rPr>
        <w:t xml:space="preserve">This TR provides </w:t>
      </w:r>
      <w:r>
        <w:t>g</w:t>
      </w:r>
      <w:r w:rsidRPr="008D0E2D">
        <w:t xml:space="preserve">uidelines for </w:t>
      </w:r>
      <w:ins w:id="44" w:author="Yangyanmei" w:date="2025-10-21T14:31:00Z">
        <w:r w:rsidR="000576C1">
          <w:rPr>
            <w:lang w:eastAsia="ko-KR"/>
          </w:rPr>
          <w:t xml:space="preserve">This TR provides </w:t>
        </w:r>
        <w:r w:rsidR="000576C1">
          <w:t>g</w:t>
        </w:r>
        <w:r w:rsidR="000576C1" w:rsidRPr="008D0E2D">
          <w:t>uidelines for</w:t>
        </w:r>
        <w:r w:rsidR="000576C1">
          <w:rPr>
            <w:lang w:eastAsia="zh-CN"/>
          </w:rPr>
          <w:t xml:space="preserve"> SEAL services usage for </w:t>
        </w:r>
        <w:r w:rsidR="000576C1" w:rsidRPr="008D0E2D">
          <w:t xml:space="preserve">the benefit of the Application </w:t>
        </w:r>
        <w:r w:rsidR="000576C1">
          <w:t>providers (</w:t>
        </w:r>
        <w:r w:rsidR="000576C1" w:rsidRPr="008D0E2D">
          <w:t>developer</w:t>
        </w:r>
        <w:r w:rsidR="000576C1">
          <w:t>s/ application service provider) and application ecosystem partners (e.</w:t>
        </w:r>
        <w:r w:rsidR="000576C1">
          <w:rPr>
            <w:rFonts w:hint="eastAsia"/>
            <w:lang w:eastAsia="zh-CN"/>
          </w:rPr>
          <w:t>g</w:t>
        </w:r>
        <w:r w:rsidR="000576C1">
          <w:t xml:space="preserve">., third party application platform providers). </w:t>
        </w:r>
      </w:ins>
    </w:p>
    <w:p w14:paraId="1C17B11C" w14:textId="6424F5F3" w:rsidR="000576C1" w:rsidRPr="004D3578" w:rsidRDefault="000576C1" w:rsidP="000576C1">
      <w:pPr>
        <w:rPr>
          <w:ins w:id="45" w:author="Yangyanmei" w:date="2025-10-21T14:31:00Z"/>
          <w:lang w:eastAsia="zh-CN"/>
        </w:rPr>
      </w:pPr>
      <w:ins w:id="46" w:author="Yangyanmei" w:date="2025-10-21T14:31:00Z">
        <w:r>
          <w:rPr>
            <w:rFonts w:hint="eastAsia"/>
            <w:lang w:eastAsia="zh-CN"/>
          </w:rPr>
          <w:t>I</w:t>
        </w:r>
        <w:r>
          <w:rPr>
            <w:lang w:eastAsia="zh-CN"/>
          </w:rPr>
          <w:t xml:space="preserve">t includes the overall introduction of SEAL layer from the aspects </w:t>
        </w:r>
        <w:r>
          <w:rPr>
            <w:rFonts w:hint="eastAsia"/>
            <w:lang w:eastAsia="zh-CN"/>
          </w:rPr>
          <w:t>:</w:t>
        </w:r>
        <w:r>
          <w:rPr>
            <w:lang w:eastAsia="zh-CN"/>
          </w:rPr>
          <w:t xml:space="preserve">1) SEAL role and responsibility within 3GPP exposure system, 2) the relationship between SEAL and with external SDO, 3) the introduction of SEAL services from the aspects including value, use case and advantages, and 4) </w:t>
        </w:r>
        <w:r>
          <w:rPr>
            <w:rFonts w:hint="eastAsia"/>
            <w:lang w:eastAsia="zh-CN"/>
          </w:rPr>
          <w:t>d</w:t>
        </w:r>
        <w:r>
          <w:t>eployment of SEAL entities and business relationship among stakeholders</w:t>
        </w:r>
        <w:r>
          <w:rPr>
            <w:lang w:eastAsia="zh-CN"/>
          </w:rPr>
          <w:t xml:space="preserve">.  </w:t>
        </w:r>
      </w:ins>
    </w:p>
    <w:p w14:paraId="33264EB1" w14:textId="53F24694" w:rsidR="00AF47B9" w:rsidRPr="004D3578" w:rsidRDefault="00AF47B9" w:rsidP="00AF47B9">
      <w:pPr>
        <w:rPr>
          <w:lang w:eastAsia="ja-JP"/>
        </w:rPr>
      </w:pPr>
      <w:del w:id="47" w:author="Yangyanmei" w:date="2025-10-21T14:31:00Z">
        <w:r w:rsidDel="000576C1">
          <w:rPr>
            <w:lang w:eastAsia="zh-CN"/>
          </w:rPr>
          <w:delText>……</w:delText>
        </w:r>
      </w:del>
    </w:p>
    <w:p w14:paraId="5FA5AF65" w14:textId="77777777" w:rsidR="00AF47B9" w:rsidRPr="004D3578" w:rsidRDefault="00AF47B9" w:rsidP="00AF47B9">
      <w:pPr>
        <w:pStyle w:val="Heading1"/>
      </w:pPr>
      <w:bookmarkStart w:id="48" w:name="references"/>
      <w:bookmarkStart w:id="49" w:name="_Toc202439656"/>
      <w:bookmarkStart w:id="50" w:name="_Toc211950516"/>
      <w:bookmarkStart w:id="51" w:name="_Toc211950558"/>
      <w:bookmarkEnd w:id="48"/>
      <w:r w:rsidRPr="004D3578">
        <w:t>2</w:t>
      </w:r>
      <w:r w:rsidRPr="004D3578">
        <w:tab/>
        <w:t>References</w:t>
      </w:r>
      <w:bookmarkEnd w:id="49"/>
      <w:bookmarkEnd w:id="50"/>
      <w:bookmarkEnd w:id="51"/>
    </w:p>
    <w:p w14:paraId="7246A063" w14:textId="77777777" w:rsidR="00AF47B9" w:rsidRPr="004D3578" w:rsidRDefault="00AF47B9" w:rsidP="00AF47B9">
      <w:r w:rsidRPr="004D3578">
        <w:t>The following documents contain provisions which, through reference in this text, constitute provisions of the present document.</w:t>
      </w:r>
    </w:p>
    <w:p w14:paraId="1A83E8FB" w14:textId="77777777" w:rsidR="00AF47B9" w:rsidRPr="004D3578" w:rsidRDefault="00AF47B9" w:rsidP="00AF47B9">
      <w:pPr>
        <w:pStyle w:val="B1"/>
      </w:pPr>
      <w:r>
        <w:t>-</w:t>
      </w:r>
      <w:r>
        <w:tab/>
      </w:r>
      <w:r w:rsidRPr="004D3578">
        <w:t>References are either specific (identified by date of publication, edition number, version number, etc.) or non</w:t>
      </w:r>
      <w:r w:rsidRPr="004D3578">
        <w:noBreakHyphen/>
        <w:t>specific.</w:t>
      </w:r>
    </w:p>
    <w:p w14:paraId="518DB821" w14:textId="77777777" w:rsidR="00AF47B9" w:rsidRPr="004D3578" w:rsidRDefault="00AF47B9" w:rsidP="00AF47B9">
      <w:pPr>
        <w:pStyle w:val="B1"/>
      </w:pPr>
      <w:r>
        <w:t>-</w:t>
      </w:r>
      <w:r>
        <w:tab/>
      </w:r>
      <w:r w:rsidRPr="004D3578">
        <w:t>For a specific reference, subsequent revisions do not apply.</w:t>
      </w:r>
    </w:p>
    <w:p w14:paraId="44DDA6C0" w14:textId="77777777" w:rsidR="00AF47B9" w:rsidRPr="004D3578" w:rsidRDefault="00AF47B9" w:rsidP="00AF47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52E8A6" w14:textId="77777777" w:rsidR="00AF47B9" w:rsidRDefault="00AF47B9" w:rsidP="00AF47B9">
      <w:pPr>
        <w:pStyle w:val="EX"/>
      </w:pPr>
      <w:r w:rsidRPr="004D3578">
        <w:t>[1]</w:t>
      </w:r>
      <w:r w:rsidRPr="004D3578">
        <w:tab/>
        <w:t>3GPP TR 21.905: "Vocabulary for 3GPP Specifications".</w:t>
      </w:r>
    </w:p>
    <w:p w14:paraId="314B6345" w14:textId="381AD009" w:rsidR="00AF47B9" w:rsidRDefault="00AF47B9" w:rsidP="00AF47B9">
      <w:pPr>
        <w:pStyle w:val="EX"/>
      </w:pPr>
      <w:r w:rsidRPr="006A74B1">
        <w:rPr>
          <w:lang w:eastAsia="en-GB"/>
        </w:rPr>
        <w:t>[2]</w:t>
      </w:r>
      <w:r w:rsidRPr="006A74B1">
        <w:rPr>
          <w:lang w:eastAsia="en-GB"/>
        </w:rPr>
        <w:tab/>
      </w:r>
      <w:r>
        <w:rPr>
          <w:lang w:eastAsia="zh-CN"/>
        </w:rPr>
        <w:t>……</w:t>
      </w:r>
    </w:p>
    <w:p w14:paraId="192CAD2F" w14:textId="77777777" w:rsidR="00AF47B9" w:rsidRPr="004D3578" w:rsidRDefault="00AF47B9" w:rsidP="00AF47B9">
      <w:pPr>
        <w:pStyle w:val="Heading1"/>
      </w:pPr>
      <w:bookmarkStart w:id="52" w:name="definitions"/>
      <w:bookmarkStart w:id="53" w:name="_Toc202439657"/>
      <w:bookmarkStart w:id="54" w:name="_Toc211950517"/>
      <w:bookmarkStart w:id="55" w:name="_Toc211950559"/>
      <w:bookmarkEnd w:id="52"/>
      <w:r w:rsidRPr="004D3578">
        <w:t>3</w:t>
      </w:r>
      <w:r w:rsidRPr="004D3578">
        <w:tab/>
        <w:t>Definitions</w:t>
      </w:r>
      <w:r>
        <w:t xml:space="preserve"> of terms, symbols and abbreviations</w:t>
      </w:r>
      <w:bookmarkEnd w:id="53"/>
      <w:bookmarkEnd w:id="54"/>
      <w:bookmarkEnd w:id="55"/>
    </w:p>
    <w:p w14:paraId="61FCB36C" w14:textId="77777777" w:rsidR="00AF47B9" w:rsidRPr="004D3578" w:rsidRDefault="00AF47B9" w:rsidP="00AF47B9">
      <w:pPr>
        <w:pStyle w:val="Heading2"/>
      </w:pPr>
      <w:bookmarkStart w:id="56" w:name="_Toc202439658"/>
      <w:bookmarkStart w:id="57" w:name="_Toc211950518"/>
      <w:bookmarkStart w:id="58" w:name="_Toc211950560"/>
      <w:r w:rsidRPr="004D3578">
        <w:t>3.1</w:t>
      </w:r>
      <w:r w:rsidRPr="004D3578">
        <w:tab/>
      </w:r>
      <w:r>
        <w:t>Terms</w:t>
      </w:r>
      <w:bookmarkEnd w:id="56"/>
      <w:bookmarkEnd w:id="57"/>
      <w:bookmarkEnd w:id="58"/>
    </w:p>
    <w:p w14:paraId="367C1DC9" w14:textId="77777777" w:rsidR="00AF47B9" w:rsidRDefault="00AF47B9" w:rsidP="00AF47B9">
      <w:r w:rsidRPr="004D3578">
        <w:t xml:space="preserve">For the purposes of the present document, the terms given in </w:t>
      </w:r>
      <w:r>
        <w:t>3GPP</w:t>
      </w:r>
      <w:r w:rsidRPr="00E30AF7">
        <w:t> </w:t>
      </w:r>
      <w:r w:rsidRPr="004D3578">
        <w:t xml:space="preserve">TR 21.905 [1] and the following apply. A term defined in the present document takes precedence over the definition of the same term, if any, in </w:t>
      </w:r>
      <w:r>
        <w:t>3GPP</w:t>
      </w:r>
      <w:r w:rsidRPr="00E30AF7">
        <w:t> </w:t>
      </w:r>
      <w:r w:rsidRPr="004D3578">
        <w:t>TR 21.905 [1].</w:t>
      </w:r>
    </w:p>
    <w:p w14:paraId="528F82E8" w14:textId="77777777" w:rsidR="00AF47B9" w:rsidRPr="004D3578" w:rsidRDefault="00AF47B9" w:rsidP="00AF47B9">
      <w:r w:rsidRPr="006C432F">
        <w:rPr>
          <w:bCs/>
        </w:rPr>
        <w:t>For</w:t>
      </w:r>
      <w:r>
        <w:rPr>
          <w:bCs/>
        </w:rPr>
        <w:t xml:space="preserve"> </w:t>
      </w:r>
      <w:r w:rsidRPr="006C432F">
        <w:rPr>
          <w:bCs/>
        </w:rPr>
        <w:t>the</w:t>
      </w:r>
      <w:r>
        <w:rPr>
          <w:bCs/>
        </w:rPr>
        <w:t xml:space="preserve"> </w:t>
      </w:r>
      <w:r w:rsidRPr="006C432F">
        <w:rPr>
          <w:bCs/>
        </w:rPr>
        <w:t>purposes</w:t>
      </w:r>
      <w:r>
        <w:rPr>
          <w:bCs/>
        </w:rPr>
        <w:t xml:space="preserve"> </w:t>
      </w:r>
      <w:r w:rsidRPr="006C432F">
        <w:rPr>
          <w:bCs/>
        </w:rPr>
        <w:t>of</w:t>
      </w:r>
      <w:r>
        <w:rPr>
          <w:bCs/>
        </w:rPr>
        <w:t xml:space="preserve"> </w:t>
      </w:r>
      <w:r w:rsidRPr="006C432F">
        <w:rPr>
          <w:bCs/>
        </w:rPr>
        <w:t>the</w:t>
      </w:r>
      <w:r>
        <w:rPr>
          <w:bCs/>
        </w:rPr>
        <w:t xml:space="preserve"> </w:t>
      </w:r>
      <w:r w:rsidRPr="006C432F">
        <w:rPr>
          <w:bCs/>
        </w:rPr>
        <w:t>present</w:t>
      </w:r>
      <w:r>
        <w:rPr>
          <w:bCs/>
        </w:rPr>
        <w:t xml:space="preserve"> </w:t>
      </w:r>
      <w:r w:rsidRPr="006C432F">
        <w:rPr>
          <w:bCs/>
        </w:rPr>
        <w:t>document,</w:t>
      </w:r>
      <w:r>
        <w:rPr>
          <w:bCs/>
        </w:rPr>
        <w:t xml:space="preserve"> </w:t>
      </w:r>
      <w:r w:rsidRPr="006C432F">
        <w:rPr>
          <w:bCs/>
        </w:rPr>
        <w:t>the</w:t>
      </w:r>
      <w:r>
        <w:rPr>
          <w:bCs/>
        </w:rPr>
        <w:t xml:space="preserve"> </w:t>
      </w:r>
      <w:r w:rsidRPr="006C432F">
        <w:rPr>
          <w:bCs/>
        </w:rPr>
        <w:t>terms</w:t>
      </w:r>
      <w:r>
        <w:rPr>
          <w:bCs/>
        </w:rPr>
        <w:t xml:space="preserve"> </w:t>
      </w:r>
      <w:r w:rsidRPr="006C432F">
        <w:rPr>
          <w:bCs/>
        </w:rPr>
        <w:t>given</w:t>
      </w:r>
      <w:r>
        <w:rPr>
          <w:bCs/>
        </w:rPr>
        <w:t xml:space="preserve"> </w:t>
      </w:r>
      <w:r w:rsidRPr="006C432F">
        <w:rPr>
          <w:bCs/>
        </w:rPr>
        <w:t>in</w:t>
      </w:r>
      <w:r>
        <w:rPr>
          <w:bCs/>
        </w:rPr>
        <w:t xml:space="preserve"> </w:t>
      </w:r>
      <w:r w:rsidRPr="006C432F">
        <w:rPr>
          <w:bCs/>
        </w:rPr>
        <w:t>clause 3</w:t>
      </w:r>
      <w:r>
        <w:rPr>
          <w:bCs/>
        </w:rPr>
        <w:t xml:space="preserve"> </w:t>
      </w:r>
      <w:r w:rsidRPr="006C432F">
        <w:rPr>
          <w:bCs/>
        </w:rPr>
        <w:t>of</w:t>
      </w:r>
      <w:r>
        <w:rPr>
          <w:bCs/>
        </w:rPr>
        <w:t xml:space="preserve"> </w:t>
      </w:r>
      <w:r w:rsidRPr="006C432F">
        <w:rPr>
          <w:bCs/>
        </w:rPr>
        <w:t>3GPP TS 23.222 [2]</w:t>
      </w:r>
      <w:r>
        <w:rPr>
          <w:bCs/>
        </w:rPr>
        <w:t xml:space="preserve"> </w:t>
      </w:r>
      <w:r w:rsidRPr="006C432F">
        <w:rPr>
          <w:bCs/>
        </w:rPr>
        <w:t>and</w:t>
      </w:r>
      <w:r>
        <w:rPr>
          <w:bCs/>
        </w:rPr>
        <w:t xml:space="preserve"> </w:t>
      </w:r>
      <w:r w:rsidRPr="006C432F">
        <w:rPr>
          <w:bCs/>
        </w:rPr>
        <w:t>clause 3</w:t>
      </w:r>
      <w:r>
        <w:rPr>
          <w:bCs/>
        </w:rPr>
        <w:t xml:space="preserve"> </w:t>
      </w:r>
      <w:r w:rsidRPr="006C432F">
        <w:rPr>
          <w:bCs/>
        </w:rPr>
        <w:t>of</w:t>
      </w:r>
      <w:r>
        <w:rPr>
          <w:bCs/>
        </w:rPr>
        <w:t xml:space="preserve"> </w:t>
      </w:r>
      <w:r w:rsidRPr="006C432F">
        <w:rPr>
          <w:bCs/>
        </w:rPr>
        <w:t>3GPP</w:t>
      </w:r>
      <w:r>
        <w:rPr>
          <w:bCs/>
        </w:rPr>
        <w:t> </w:t>
      </w:r>
      <w:r w:rsidRPr="006C432F">
        <w:rPr>
          <w:bCs/>
        </w:rPr>
        <w:t>TS</w:t>
      </w:r>
      <w:r w:rsidRPr="00E30AF7">
        <w:t> </w:t>
      </w:r>
      <w:r w:rsidRPr="006C432F">
        <w:rPr>
          <w:bCs/>
        </w:rPr>
        <w:t>29.222</w:t>
      </w:r>
      <w:r>
        <w:rPr>
          <w:bCs/>
        </w:rPr>
        <w:t> </w:t>
      </w:r>
      <w:r w:rsidRPr="006C432F">
        <w:rPr>
          <w:bCs/>
        </w:rPr>
        <w:t>[3] shall also apply.</w:t>
      </w:r>
    </w:p>
    <w:p w14:paraId="669DE4C8" w14:textId="77777777" w:rsidR="00AF47B9" w:rsidRPr="004D3578" w:rsidRDefault="00AF47B9" w:rsidP="00AF47B9">
      <w:pPr>
        <w:pStyle w:val="Heading2"/>
      </w:pPr>
      <w:bookmarkStart w:id="59" w:name="_Toc202439659"/>
      <w:bookmarkStart w:id="60" w:name="_Toc211950519"/>
      <w:bookmarkStart w:id="61" w:name="_Toc211950561"/>
      <w:r w:rsidRPr="004D3578">
        <w:t>3.2</w:t>
      </w:r>
      <w:r w:rsidRPr="004D3578">
        <w:tab/>
        <w:t>Symbols</w:t>
      </w:r>
      <w:bookmarkEnd w:id="59"/>
      <w:bookmarkEnd w:id="60"/>
      <w:bookmarkEnd w:id="61"/>
    </w:p>
    <w:p w14:paraId="525EB914" w14:textId="77777777" w:rsidR="00AF47B9" w:rsidRPr="004D3578" w:rsidRDefault="00AF47B9" w:rsidP="00AF47B9">
      <w:pPr>
        <w:keepNext/>
      </w:pPr>
      <w:r w:rsidRPr="004D3578">
        <w:t>For the purposes of the present document, the following symbols apply:</w:t>
      </w:r>
    </w:p>
    <w:p w14:paraId="16EF07BD" w14:textId="77777777" w:rsidR="00AF47B9" w:rsidRPr="004D3578" w:rsidRDefault="00AF47B9" w:rsidP="00AF47B9">
      <w:pPr>
        <w:pStyle w:val="EW"/>
      </w:pPr>
      <w:r w:rsidRPr="004D3578">
        <w:t>&lt;symbol&gt;</w:t>
      </w:r>
      <w:r w:rsidRPr="004D3578">
        <w:tab/>
        <w:t>&lt;Explanation&gt;</w:t>
      </w:r>
    </w:p>
    <w:p w14:paraId="6B089E79" w14:textId="77777777" w:rsidR="00AF47B9" w:rsidRPr="004D3578" w:rsidRDefault="00AF47B9" w:rsidP="00AF47B9">
      <w:pPr>
        <w:pStyle w:val="EW"/>
      </w:pPr>
    </w:p>
    <w:p w14:paraId="44B4665E" w14:textId="77777777" w:rsidR="00AF47B9" w:rsidRPr="004D3578" w:rsidRDefault="00AF47B9" w:rsidP="00AF47B9">
      <w:pPr>
        <w:pStyle w:val="Heading2"/>
      </w:pPr>
      <w:bookmarkStart w:id="62" w:name="_Toc202439660"/>
      <w:bookmarkStart w:id="63" w:name="_Toc211950520"/>
      <w:bookmarkStart w:id="64" w:name="_Toc211950562"/>
      <w:r w:rsidRPr="004D3578">
        <w:t>3.3</w:t>
      </w:r>
      <w:r w:rsidRPr="004D3578">
        <w:tab/>
        <w:t>Abbreviations</w:t>
      </w:r>
      <w:bookmarkEnd w:id="62"/>
      <w:bookmarkEnd w:id="63"/>
      <w:bookmarkEnd w:id="64"/>
    </w:p>
    <w:p w14:paraId="57C7F8E4" w14:textId="77777777" w:rsidR="00AF47B9" w:rsidRDefault="00AF47B9" w:rsidP="00AF47B9">
      <w:pPr>
        <w:keepNext/>
      </w:pPr>
      <w:r w:rsidRPr="004D3578">
        <w:t xml:space="preserve">For the purposes of the present document, the abbreviations given in </w:t>
      </w:r>
      <w:r>
        <w:t>3GPP</w:t>
      </w:r>
      <w:r w:rsidRPr="00E30AF7">
        <w:t> </w:t>
      </w:r>
      <w:r w:rsidRPr="004D3578">
        <w:t>TR 21.905</w:t>
      </w:r>
      <w:r w:rsidRPr="00E30AF7">
        <w:t> </w:t>
      </w:r>
      <w:r w:rsidRPr="004D3578">
        <w:t xml:space="preserve">[1] and the following apply. An abbreviation defined in the present document takes precedence over the definition of the same abbreviation, if any, in </w:t>
      </w:r>
      <w:r>
        <w:t>3GPP</w:t>
      </w:r>
      <w:r w:rsidRPr="00E30AF7">
        <w:t> </w:t>
      </w:r>
      <w:r w:rsidRPr="004D3578">
        <w:t>TR 21.905 [1].</w:t>
      </w:r>
    </w:p>
    <w:p w14:paraId="2DA42D61" w14:textId="77777777" w:rsidR="00AF47B9" w:rsidRDefault="00AF47B9" w:rsidP="00AF47B9">
      <w:pPr>
        <w:pStyle w:val="EW"/>
        <w:ind w:left="0" w:firstLine="0"/>
        <w:rPr>
          <w:lang w:eastAsia="ja-JP"/>
        </w:rPr>
      </w:pPr>
      <w:r w:rsidRPr="0046598E">
        <w:t xml:space="preserve">For the purposes of the present document, the </w:t>
      </w:r>
      <w:r>
        <w:t>a</w:t>
      </w:r>
      <w:r w:rsidRPr="0046598E">
        <w:t>bbreviations given in clause</w:t>
      </w:r>
      <w:r>
        <w:t> </w:t>
      </w:r>
      <w:r w:rsidRPr="0046598E">
        <w:t>3 of 3GPP</w:t>
      </w:r>
      <w:r w:rsidRPr="00E30AF7">
        <w:t> </w:t>
      </w:r>
      <w:r w:rsidRPr="0046598E">
        <w:t>TS</w:t>
      </w:r>
      <w:r w:rsidRPr="00E30AF7">
        <w:t> </w:t>
      </w:r>
      <w:r w:rsidRPr="0046598E">
        <w:t>23.222</w:t>
      </w:r>
      <w:r w:rsidRPr="00E30AF7">
        <w:t> </w:t>
      </w:r>
      <w:r w:rsidRPr="0046598E">
        <w:t>[2] and clause</w:t>
      </w:r>
      <w:r>
        <w:t> </w:t>
      </w:r>
      <w:r w:rsidRPr="0046598E">
        <w:t>3 of 3GPP</w:t>
      </w:r>
      <w:r w:rsidRPr="00E30AF7">
        <w:t> </w:t>
      </w:r>
      <w:r w:rsidRPr="0046598E">
        <w:t>TS</w:t>
      </w:r>
      <w:r w:rsidRPr="00E30AF7">
        <w:t> </w:t>
      </w:r>
      <w:r w:rsidRPr="0046598E">
        <w:t>29.222</w:t>
      </w:r>
      <w:r w:rsidRPr="00E30AF7">
        <w:t> </w:t>
      </w:r>
      <w:r w:rsidRPr="0046598E">
        <w:t>[3] shall also apply.</w:t>
      </w:r>
    </w:p>
    <w:p w14:paraId="01F3067B" w14:textId="3B32CA7E" w:rsidR="00AF47B9" w:rsidRPr="004D3578" w:rsidRDefault="00AF47B9" w:rsidP="00AF47B9">
      <w:pPr>
        <w:pStyle w:val="Heading1"/>
      </w:pPr>
      <w:bookmarkStart w:id="65" w:name="clause4"/>
      <w:bookmarkStart w:id="66" w:name="_Toc129708874"/>
      <w:bookmarkStart w:id="67" w:name="_Toc202439661"/>
      <w:bookmarkStart w:id="68" w:name="_Toc211950521"/>
      <w:bookmarkStart w:id="69" w:name="_Toc211950563"/>
      <w:bookmarkStart w:id="70" w:name="_Toc150186934"/>
      <w:bookmarkEnd w:id="36"/>
      <w:bookmarkEnd w:id="65"/>
      <w:r w:rsidRPr="004D3578">
        <w:lastRenderedPageBreak/>
        <w:t>4</w:t>
      </w:r>
      <w:r w:rsidRPr="004D3578">
        <w:tab/>
      </w:r>
      <w:bookmarkEnd w:id="66"/>
      <w:r>
        <w:t xml:space="preserve">Overview of </w:t>
      </w:r>
      <w:bookmarkEnd w:id="67"/>
      <w:r>
        <w:t>SEAL</w:t>
      </w:r>
      <w:bookmarkEnd w:id="68"/>
      <w:bookmarkEnd w:id="69"/>
      <w:r w:rsidR="00AB699C">
        <w:t xml:space="preserve"> </w:t>
      </w:r>
    </w:p>
    <w:p w14:paraId="5D81425C" w14:textId="1C5231F0" w:rsidR="00AF47B9" w:rsidRDefault="00AF47B9" w:rsidP="00AF47B9">
      <w:pPr>
        <w:pStyle w:val="Heading2"/>
      </w:pPr>
      <w:bookmarkStart w:id="71" w:name="_Toc211950522"/>
      <w:bookmarkStart w:id="72" w:name="_Toc211950564"/>
      <w:bookmarkEnd w:id="70"/>
      <w:r>
        <w:t>4</w:t>
      </w:r>
      <w:r w:rsidRPr="004D3578">
        <w:t>.</w:t>
      </w:r>
      <w:del w:id="73" w:author="Yangyanmei" w:date="2025-10-21T14:34:00Z">
        <w:r w:rsidDel="00514675">
          <w:delText>x</w:delText>
        </w:r>
      </w:del>
      <w:ins w:id="74" w:author="Yangyanmei" w:date="2025-10-21T14:34:00Z">
        <w:r w:rsidR="00514675">
          <w:t>1</w:t>
        </w:r>
      </w:ins>
      <w:r w:rsidRPr="004D3578">
        <w:tab/>
      </w:r>
      <w:r>
        <w:t>The role and responsibility of SEAL within 3GPP system</w:t>
      </w:r>
      <w:bookmarkEnd w:id="71"/>
      <w:bookmarkEnd w:id="72"/>
    </w:p>
    <w:p w14:paraId="2A34C508" w14:textId="5C3E4BDB" w:rsidR="00AF47B9" w:rsidRPr="00DE0D54" w:rsidRDefault="00AF47B9" w:rsidP="00AF47B9">
      <w:pPr>
        <w:pStyle w:val="EditorsNote"/>
      </w:pPr>
      <w:r>
        <w:t>Editor's Note:</w:t>
      </w:r>
      <w:r>
        <w:tab/>
        <w:t>This clause will describe</w:t>
      </w:r>
      <w:r w:rsidRPr="00A903BC">
        <w:t xml:space="preserve"> </w:t>
      </w:r>
      <w:r w:rsidR="00AB699C">
        <w:t>the general role and responsibilities of SEAL layer</w:t>
      </w:r>
    </w:p>
    <w:p w14:paraId="2B455B99" w14:textId="28D64127" w:rsidR="00514675" w:rsidRPr="009735C1" w:rsidRDefault="00514675" w:rsidP="00514675">
      <w:pPr>
        <w:pStyle w:val="Heading3"/>
        <w:rPr>
          <w:ins w:id="75" w:author="Yangyanmei" w:date="2025-10-21T14:34:00Z"/>
        </w:rPr>
      </w:pPr>
      <w:bookmarkStart w:id="76" w:name="_Toc211950523"/>
      <w:bookmarkStart w:id="77" w:name="_Toc211950565"/>
      <w:ins w:id="78" w:author="Yangyanmei" w:date="2025-10-21T14:34:00Z">
        <w:r w:rsidRPr="009735C1">
          <w:t>4.</w:t>
        </w:r>
        <w:r>
          <w:t>1</w:t>
        </w:r>
        <w:r w:rsidRPr="009735C1">
          <w:t>.</w:t>
        </w:r>
        <w:r>
          <w:t>1</w:t>
        </w:r>
        <w:r w:rsidRPr="009735C1">
          <w:tab/>
          <w:t>General description</w:t>
        </w:r>
        <w:bookmarkEnd w:id="76"/>
        <w:bookmarkEnd w:id="77"/>
      </w:ins>
    </w:p>
    <w:p w14:paraId="1ED7C6EA" w14:textId="29387C4A" w:rsidR="00514675" w:rsidRPr="0083635B" w:rsidRDefault="00514675" w:rsidP="00514675">
      <w:pPr>
        <w:rPr>
          <w:ins w:id="79" w:author="Yangyanmei" w:date="2025-10-21T14:34:00Z"/>
          <w:lang w:val="en-US" w:eastAsia="zh-CN"/>
        </w:rPr>
      </w:pPr>
      <w:ins w:id="80" w:author="Yangyanmei" w:date="2025-10-21T14:34:00Z">
        <w:r>
          <w:t xml:space="preserve">The services at this layer defined </w:t>
        </w:r>
        <w:r>
          <w:rPr>
            <w:lang w:eastAsia="zh-CN"/>
          </w:rPr>
          <w:t xml:space="preserve">in </w:t>
        </w:r>
        <w:r w:rsidRPr="00317C19">
          <w:rPr>
            <w:lang w:eastAsia="zh-CN"/>
          </w:rPr>
          <w:t>3GPP</w:t>
        </w:r>
      </w:ins>
      <w:ins w:id="81" w:author="BMA editorial" w:date="2025-10-21T12:44:00Z" w16du:dateUtc="2025-10-21T10:44:00Z">
        <w:r w:rsidR="00C73713">
          <w:rPr>
            <w:lang w:eastAsia="zh-CN"/>
          </w:rPr>
          <w:t> </w:t>
        </w:r>
      </w:ins>
      <w:ins w:id="82" w:author="Yangyanmei" w:date="2025-10-21T14:34:00Z">
        <w:r w:rsidRPr="00317C19">
          <w:rPr>
            <w:lang w:eastAsia="zh-CN"/>
          </w:rPr>
          <w:t>TS</w:t>
        </w:r>
      </w:ins>
      <w:ins w:id="83" w:author="BMA editorial" w:date="2025-10-21T12:44:00Z" w16du:dateUtc="2025-10-21T10:44:00Z">
        <w:r w:rsidR="00C73713">
          <w:rPr>
            <w:lang w:eastAsia="zh-CN"/>
          </w:rPr>
          <w:t> </w:t>
        </w:r>
      </w:ins>
      <w:ins w:id="84" w:author="Yangyanmei" w:date="2025-10-21T14:34:00Z">
        <w:r w:rsidRPr="00317C19">
          <w:rPr>
            <w:lang w:eastAsia="zh-CN"/>
          </w:rPr>
          <w:t>23.434</w:t>
        </w:r>
      </w:ins>
      <w:ins w:id="85" w:author="BMA editorial" w:date="2025-10-21T12:43:00Z" w16du:dateUtc="2025-10-21T10:43:00Z">
        <w:r w:rsidR="00C73713">
          <w:rPr>
            <w:lang w:eastAsia="zh-CN"/>
          </w:rPr>
          <w:t> </w:t>
        </w:r>
      </w:ins>
      <w:ins w:id="86" w:author="Yangyanmei" w:date="2025-10-21T14:34:00Z">
        <w:r>
          <w:rPr>
            <w:lang w:eastAsia="zh-CN"/>
          </w:rPr>
          <w:t>[3]</w:t>
        </w:r>
        <w:r w:rsidRPr="00317C19">
          <w:rPr>
            <w:lang w:eastAsia="zh-CN"/>
          </w:rPr>
          <w:t>, 3GPP</w:t>
        </w:r>
      </w:ins>
      <w:ins w:id="87" w:author="BMA editorial" w:date="2025-10-21T12:44:00Z" w16du:dateUtc="2025-10-21T10:44:00Z">
        <w:r w:rsidR="00C73713">
          <w:rPr>
            <w:lang w:eastAsia="zh-CN"/>
          </w:rPr>
          <w:t> </w:t>
        </w:r>
      </w:ins>
      <w:ins w:id="88" w:author="Yangyanmei" w:date="2025-10-21T14:34:00Z">
        <w:r w:rsidRPr="00317C19">
          <w:rPr>
            <w:lang w:eastAsia="zh-CN"/>
          </w:rPr>
          <w:t>TS</w:t>
        </w:r>
      </w:ins>
      <w:ins w:id="89" w:author="BMA editorial" w:date="2025-10-21T12:44:00Z" w16du:dateUtc="2025-10-21T10:44:00Z">
        <w:r w:rsidR="00C73713">
          <w:rPr>
            <w:lang w:eastAsia="zh-CN"/>
          </w:rPr>
          <w:t> </w:t>
        </w:r>
      </w:ins>
      <w:ins w:id="90" w:author="Yangyanmei" w:date="2025-10-21T14:34:00Z">
        <w:r w:rsidRPr="00317C19">
          <w:rPr>
            <w:lang w:eastAsia="zh-CN"/>
          </w:rPr>
          <w:t>23.435</w:t>
        </w:r>
      </w:ins>
      <w:ins w:id="91" w:author="BMA editorial" w:date="2025-10-21T12:44:00Z" w16du:dateUtc="2025-10-21T10:44:00Z">
        <w:r w:rsidR="00C73713">
          <w:rPr>
            <w:lang w:eastAsia="zh-CN"/>
          </w:rPr>
          <w:t> </w:t>
        </w:r>
      </w:ins>
      <w:ins w:id="92" w:author="Yangyanmei" w:date="2025-10-21T14:34:00Z">
        <w:r>
          <w:rPr>
            <w:lang w:eastAsia="zh-CN"/>
          </w:rPr>
          <w:t>[4]</w:t>
        </w:r>
        <w:r w:rsidRPr="00317C19">
          <w:rPr>
            <w:lang w:eastAsia="zh-CN"/>
          </w:rPr>
          <w:t>, 3GPP</w:t>
        </w:r>
      </w:ins>
      <w:ins w:id="93" w:author="BMA editorial" w:date="2025-10-21T12:44:00Z" w16du:dateUtc="2025-10-21T10:44:00Z">
        <w:r w:rsidR="00C73713">
          <w:rPr>
            <w:lang w:eastAsia="zh-CN"/>
          </w:rPr>
          <w:t> </w:t>
        </w:r>
      </w:ins>
      <w:ins w:id="94" w:author="Yangyanmei" w:date="2025-10-21T14:34:00Z">
        <w:r w:rsidRPr="00317C19">
          <w:rPr>
            <w:lang w:eastAsia="zh-CN"/>
          </w:rPr>
          <w:t>TS</w:t>
        </w:r>
      </w:ins>
      <w:ins w:id="95" w:author="BMA editorial" w:date="2025-10-21T12:44:00Z" w16du:dateUtc="2025-10-21T10:44:00Z">
        <w:r w:rsidR="00C73713">
          <w:rPr>
            <w:lang w:eastAsia="zh-CN"/>
          </w:rPr>
          <w:t> </w:t>
        </w:r>
      </w:ins>
      <w:ins w:id="96" w:author="Yangyanmei" w:date="2025-10-21T14:34:00Z">
        <w:r w:rsidRPr="00317C19">
          <w:rPr>
            <w:lang w:eastAsia="zh-CN"/>
          </w:rPr>
          <w:t>23.43</w:t>
        </w:r>
        <w:r>
          <w:rPr>
            <w:lang w:eastAsia="zh-CN"/>
          </w:rPr>
          <w:t>6</w:t>
        </w:r>
      </w:ins>
      <w:ins w:id="97" w:author="BMA editorial" w:date="2025-10-21T12:44:00Z" w16du:dateUtc="2025-10-21T10:44:00Z">
        <w:r w:rsidR="00C73713">
          <w:rPr>
            <w:lang w:eastAsia="zh-CN"/>
          </w:rPr>
          <w:t> </w:t>
        </w:r>
      </w:ins>
      <w:ins w:id="98" w:author="Yangyanmei" w:date="2025-10-21T14:34:00Z">
        <w:r>
          <w:rPr>
            <w:lang w:eastAsia="zh-CN"/>
          </w:rPr>
          <w:t>[5],</w:t>
        </w:r>
        <w:r w:rsidRPr="00317C19">
          <w:rPr>
            <w:lang w:eastAsia="zh-CN"/>
          </w:rPr>
          <w:t xml:space="preserve"> 3GPP</w:t>
        </w:r>
      </w:ins>
      <w:ins w:id="99" w:author="BMA editorial" w:date="2025-10-21T12:44:00Z" w16du:dateUtc="2025-10-21T10:44:00Z">
        <w:r w:rsidR="00C73713">
          <w:rPr>
            <w:lang w:eastAsia="zh-CN"/>
          </w:rPr>
          <w:t> </w:t>
        </w:r>
      </w:ins>
      <w:ins w:id="100" w:author="Yangyanmei" w:date="2025-10-21T14:34:00Z">
        <w:r w:rsidRPr="00317C19">
          <w:rPr>
            <w:lang w:eastAsia="zh-CN"/>
          </w:rPr>
          <w:t>TS</w:t>
        </w:r>
      </w:ins>
      <w:ins w:id="101" w:author="BMA editorial" w:date="2025-10-21T12:44:00Z" w16du:dateUtc="2025-10-21T10:44:00Z">
        <w:r w:rsidR="00C73713">
          <w:rPr>
            <w:lang w:eastAsia="zh-CN"/>
          </w:rPr>
          <w:t> </w:t>
        </w:r>
      </w:ins>
      <w:ins w:id="102" w:author="Yangyanmei" w:date="2025-10-21T14:34:00Z">
        <w:r w:rsidRPr="00317C19">
          <w:rPr>
            <w:lang w:eastAsia="zh-CN"/>
          </w:rPr>
          <w:t>23.43</w:t>
        </w:r>
        <w:r>
          <w:rPr>
            <w:lang w:eastAsia="zh-CN"/>
          </w:rPr>
          <w:t>7</w:t>
        </w:r>
      </w:ins>
      <w:ins w:id="103" w:author="BMA editorial" w:date="2025-10-21T12:44:00Z" w16du:dateUtc="2025-10-21T10:44:00Z">
        <w:r w:rsidR="00C73713">
          <w:rPr>
            <w:lang w:eastAsia="zh-CN"/>
          </w:rPr>
          <w:t> </w:t>
        </w:r>
      </w:ins>
      <w:ins w:id="104" w:author="Yangyanmei" w:date="2025-10-21T14:34:00Z">
        <w:r>
          <w:rPr>
            <w:lang w:eastAsia="zh-CN"/>
          </w:rPr>
          <w:t xml:space="preserve">[6], </w:t>
        </w:r>
        <w:r w:rsidRPr="00317C19">
          <w:rPr>
            <w:lang w:eastAsia="zh-CN"/>
          </w:rPr>
          <w:t>3GPP</w:t>
        </w:r>
      </w:ins>
      <w:ins w:id="105" w:author="BMA editorial" w:date="2025-10-21T12:44:00Z" w16du:dateUtc="2025-10-21T10:44:00Z">
        <w:r w:rsidR="00C73713">
          <w:rPr>
            <w:lang w:eastAsia="zh-CN"/>
          </w:rPr>
          <w:t> </w:t>
        </w:r>
      </w:ins>
      <w:ins w:id="106" w:author="Yangyanmei" w:date="2025-10-21T14:34:00Z">
        <w:r w:rsidRPr="00317C19">
          <w:rPr>
            <w:lang w:eastAsia="zh-CN"/>
          </w:rPr>
          <w:t>TS</w:t>
        </w:r>
      </w:ins>
      <w:ins w:id="107" w:author="BMA editorial" w:date="2025-10-21T12:44:00Z" w16du:dateUtc="2025-10-21T10:44:00Z">
        <w:r w:rsidR="00C73713">
          <w:rPr>
            <w:lang w:eastAsia="zh-CN"/>
          </w:rPr>
          <w:t> </w:t>
        </w:r>
      </w:ins>
      <w:ins w:id="108" w:author="Yangyanmei" w:date="2025-10-21T14:34:00Z">
        <w:r w:rsidRPr="00317C19">
          <w:rPr>
            <w:lang w:eastAsia="zh-CN"/>
          </w:rPr>
          <w:t>23.</w:t>
        </w:r>
        <w:r>
          <w:rPr>
            <w:lang w:eastAsia="zh-CN"/>
          </w:rPr>
          <w:t>438</w:t>
        </w:r>
      </w:ins>
      <w:ins w:id="109" w:author="BMA editorial" w:date="2025-10-21T12:44:00Z" w16du:dateUtc="2025-10-21T10:44:00Z">
        <w:r w:rsidR="00C73713">
          <w:rPr>
            <w:lang w:eastAsia="zh-CN"/>
          </w:rPr>
          <w:t> </w:t>
        </w:r>
      </w:ins>
      <w:ins w:id="110" w:author="Yangyanmei" w:date="2025-10-21T14:34:00Z">
        <w:r>
          <w:rPr>
            <w:lang w:eastAsia="zh-CN"/>
          </w:rPr>
          <w:t xml:space="preserve">[7], </w:t>
        </w:r>
        <w:r w:rsidRPr="00317C19">
          <w:rPr>
            <w:lang w:eastAsia="zh-CN"/>
          </w:rPr>
          <w:t>3GPP</w:t>
        </w:r>
      </w:ins>
      <w:ins w:id="111" w:author="BMA editorial" w:date="2025-10-21T12:44:00Z" w16du:dateUtc="2025-10-21T10:44:00Z">
        <w:r w:rsidR="00C73713">
          <w:rPr>
            <w:lang w:eastAsia="zh-CN"/>
          </w:rPr>
          <w:t> </w:t>
        </w:r>
      </w:ins>
      <w:ins w:id="112" w:author="Yangyanmei" w:date="2025-10-21T14:34:00Z">
        <w:r w:rsidRPr="00317C19">
          <w:rPr>
            <w:lang w:eastAsia="zh-CN"/>
          </w:rPr>
          <w:t>TS</w:t>
        </w:r>
      </w:ins>
      <w:ins w:id="113" w:author="BMA editorial" w:date="2025-10-21T12:44:00Z" w16du:dateUtc="2025-10-21T10:44:00Z">
        <w:r w:rsidR="00C73713">
          <w:rPr>
            <w:lang w:eastAsia="zh-CN"/>
          </w:rPr>
          <w:t> </w:t>
        </w:r>
      </w:ins>
      <w:ins w:id="114" w:author="Yangyanmei" w:date="2025-10-21T14:34:00Z">
        <w:r w:rsidRPr="00317C19">
          <w:rPr>
            <w:lang w:eastAsia="zh-CN"/>
          </w:rPr>
          <w:t>23.4</w:t>
        </w:r>
        <w:r>
          <w:rPr>
            <w:lang w:eastAsia="zh-CN"/>
          </w:rPr>
          <w:t>82</w:t>
        </w:r>
      </w:ins>
      <w:ins w:id="115" w:author="BMA editorial" w:date="2025-10-21T12:44:00Z" w16du:dateUtc="2025-10-21T10:44:00Z">
        <w:r w:rsidR="00C73713">
          <w:rPr>
            <w:lang w:eastAsia="zh-CN"/>
          </w:rPr>
          <w:t> </w:t>
        </w:r>
      </w:ins>
      <w:ins w:id="116" w:author="Yangyanmei" w:date="2025-10-21T14:34:00Z">
        <w:r>
          <w:rPr>
            <w:lang w:eastAsia="zh-CN"/>
          </w:rPr>
          <w:t xml:space="preserve">[12]. </w:t>
        </w:r>
      </w:ins>
    </w:p>
    <w:p w14:paraId="56F6B9AD" w14:textId="00C875C9" w:rsidR="00514675" w:rsidRPr="0083635B" w:rsidRDefault="00514675" w:rsidP="00514675">
      <w:pPr>
        <w:rPr>
          <w:ins w:id="117" w:author="Yangyanmei" w:date="2025-10-21T14:34:00Z"/>
          <w:lang w:val="en-US" w:eastAsia="zh-CN"/>
        </w:rPr>
      </w:pPr>
      <w:ins w:id="118" w:author="Yangyanmei" w:date="2025-10-21T14:34:00Z">
        <w:r>
          <w:rPr>
            <w:lang w:val="en-US"/>
          </w:rPr>
          <w:t xml:space="preserve">As figure </w:t>
        </w:r>
        <w:r w:rsidRPr="00E45A48">
          <w:rPr>
            <w:lang w:val="en-US"/>
          </w:rPr>
          <w:t>4.</w:t>
        </w:r>
      </w:ins>
      <w:ins w:id="119" w:author="Yangyanmei" w:date="2025-10-21T14:35:00Z">
        <w:r>
          <w:rPr>
            <w:lang w:val="en-US"/>
          </w:rPr>
          <w:t>1</w:t>
        </w:r>
      </w:ins>
      <w:ins w:id="120" w:author="Yangyanmei" w:date="2025-10-21T14:34:00Z">
        <w:r w:rsidRPr="00E45A48">
          <w:rPr>
            <w:lang w:val="en-US"/>
          </w:rPr>
          <w:t>.1-1 shows, SEAL is</w:t>
        </w:r>
        <w:r>
          <w:rPr>
            <w:rFonts w:asciiTheme="minorEastAsia" w:hAnsiTheme="minorEastAsia"/>
            <w:lang w:eastAsia="zh-CN"/>
          </w:rPr>
          <w:t xml:space="preserve"> </w:t>
        </w:r>
        <w:r>
          <w:t xml:space="preserve">on the 3GPP services layer </w:t>
        </w:r>
        <w:r w:rsidRPr="00940EF1">
          <w:rPr>
            <w:lang w:val="en-US"/>
          </w:rPr>
          <w:t xml:space="preserve">Services </w:t>
        </w:r>
        <w:r>
          <w:rPr>
            <w:lang w:val="en-US"/>
          </w:rPr>
          <w:t xml:space="preserve">and </w:t>
        </w:r>
        <w:r>
          <w:t>provides the value-added services to enable application layer to utilize 3GPP network and UE capabili</w:t>
        </w:r>
        <w:r>
          <w:rPr>
            <w:lang w:eastAsia="zh-CN"/>
          </w:rPr>
          <w:t>t</w:t>
        </w:r>
        <w:r>
          <w:t>ies in an easy-to-use way. SEAL services are generic to any application type.</w:t>
        </w:r>
      </w:ins>
    </w:p>
    <w:p w14:paraId="523E044D" w14:textId="77777777" w:rsidR="00514675" w:rsidRDefault="00514675" w:rsidP="00514675">
      <w:pPr>
        <w:rPr>
          <w:ins w:id="121" w:author="Yangyanmei" w:date="2025-10-21T14:34:00Z"/>
          <w:lang w:val="en-US"/>
        </w:rPr>
      </w:pPr>
      <w:ins w:id="122" w:author="Yangyanmei" w:date="2025-10-21T14:34:00Z">
        <w:r>
          <w:rPr>
            <w:lang w:val="en-US"/>
          </w:rPr>
          <w:t xml:space="preserve">Services at this layer are </w:t>
        </w:r>
        <w:r w:rsidRPr="00940EF1">
          <w:rPr>
            <w:lang w:val="en-US"/>
          </w:rPr>
          <w:t xml:space="preserve">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potentially combining the resources/information of </w:t>
        </w:r>
        <w:r>
          <w:rPr>
            <w:lang w:val="en-US"/>
          </w:rPr>
          <w:t>SEAL client on the UE</w:t>
        </w:r>
        <w:r w:rsidRPr="00940EF1">
          <w:rPr>
            <w:lang w:val="en-US"/>
          </w:rPr>
          <w:t>.</w:t>
        </w:r>
      </w:ins>
    </w:p>
    <w:p w14:paraId="3037F1BD" w14:textId="77777777" w:rsidR="00514675" w:rsidRPr="00940EF1" w:rsidRDefault="00514675" w:rsidP="00514675">
      <w:pPr>
        <w:rPr>
          <w:ins w:id="123" w:author="Yangyanmei" w:date="2025-10-21T14:34:00Z"/>
          <w:lang w:val="en-US" w:eastAsia="zh-CN"/>
        </w:rPr>
      </w:pPr>
      <w:ins w:id="124" w:author="Yangyanmei" w:date="2025-10-21T14:34:00Z">
        <w:r>
          <w:rPr>
            <w:lang w:val="en-US"/>
          </w:rPr>
          <w:t>Services</w:t>
        </w:r>
        <w:r>
          <w:rPr>
            <w:lang w:val="en-US" w:eastAsia="zh-CN"/>
          </w:rPr>
          <w:t xml:space="preserve"> exposed at this layer normally is larger granularity than the services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meaningful function. It could simply the application layer implementation compared to directly consume network connection layer services by invoking APIs one by one.</w:t>
        </w:r>
      </w:ins>
    </w:p>
    <w:p w14:paraId="6D41AB7C" w14:textId="77777777" w:rsidR="00514675" w:rsidRDefault="00514675" w:rsidP="00514675">
      <w:pPr>
        <w:rPr>
          <w:ins w:id="125" w:author="Yangyanmei" w:date="2025-10-21T14:34:00Z"/>
          <w:lang w:val="en-US" w:eastAsia="zh-CN"/>
        </w:rPr>
      </w:pPr>
      <w:ins w:id="126" w:author="Yangyanmei" w:date="2025-10-21T14:34:00Z">
        <w:r>
          <w:rPr>
            <w:lang w:val="en-US" w:eastAsia="zh-CN"/>
          </w:rPr>
          <w:t>SEAL layer includes SEAL services server</w:t>
        </w:r>
        <w:r>
          <w:rPr>
            <w:rFonts w:hint="eastAsia"/>
            <w:lang w:val="en-US" w:eastAsia="zh-CN"/>
          </w:rPr>
          <w:t>(</w:t>
        </w:r>
        <w:r>
          <w:rPr>
            <w:lang w:val="en-US" w:eastAsia="zh-CN"/>
          </w:rPr>
          <w:t xml:space="preserve">s) and SEAL client(s). </w:t>
        </w:r>
      </w:ins>
    </w:p>
    <w:p w14:paraId="0B5CAD5C" w14:textId="77777777" w:rsidR="00514675" w:rsidRDefault="00514675" w:rsidP="00514675">
      <w:pPr>
        <w:pStyle w:val="ListParagraph"/>
        <w:numPr>
          <w:ilvl w:val="0"/>
          <w:numId w:val="7"/>
        </w:numPr>
        <w:ind w:firstLineChars="0"/>
        <w:rPr>
          <w:ins w:id="127" w:author="Yangyanmei" w:date="2025-10-21T14:34:00Z"/>
          <w:lang w:val="en-US" w:eastAsia="zh-CN"/>
        </w:rPr>
      </w:pPr>
      <w:ins w:id="128" w:author="Yangyanmei" w:date="2025-10-21T14:34:00Z">
        <w:r w:rsidRPr="00117F2F">
          <w:rPr>
            <w:lang w:val="en-US" w:eastAsia="zh-CN"/>
          </w:rPr>
          <w:t>SEAL services 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services to application and SEAL client, and (2) consume 3GPP network services by invoking network APIs.</w:t>
        </w:r>
      </w:ins>
    </w:p>
    <w:p w14:paraId="7D7358E4" w14:textId="3CF3707E" w:rsidR="00514675" w:rsidRDefault="00514675" w:rsidP="00514675">
      <w:pPr>
        <w:pStyle w:val="ListParagraph"/>
        <w:numPr>
          <w:ilvl w:val="0"/>
          <w:numId w:val="7"/>
        </w:numPr>
        <w:ind w:firstLineChars="0"/>
        <w:rPr>
          <w:ins w:id="129" w:author="Yangyanmei" w:date="2025-10-21T14:34:00Z"/>
          <w:lang w:val="en-US"/>
        </w:rPr>
      </w:pPr>
      <w:ins w:id="130" w:author="Yangyanmei" w:date="2025-10-21T14:34:00Z">
        <w:r w:rsidRPr="005B42CD">
          <w:rPr>
            <w:lang w:val="en-US" w:eastAsia="zh-CN"/>
          </w:rPr>
          <w:t>SEAL client(s): it is implemented in UE and can be provided by</w:t>
        </w:r>
        <w:r w:rsidRPr="00FF78DF">
          <w:t xml:space="preserve"> </w:t>
        </w:r>
        <w:r w:rsidRPr="005B42CD">
          <w:rPr>
            <w:lang w:val="en-US" w:eastAsia="zh-CN"/>
          </w:rPr>
          <w:t xml:space="preserve">same organization as SEAL service server or </w:t>
        </w:r>
        <w:r w:rsidRPr="00E06153">
          <w:rPr>
            <w:lang w:val="en-US" w:eastAsia="zh-CN"/>
          </w:rPr>
          <w:t xml:space="preserve">other </w:t>
        </w:r>
        <w:r w:rsidRPr="009B6285">
          <w:rPr>
            <w:lang w:val="en-US" w:eastAsia="zh-CN"/>
          </w:rPr>
          <w:t xml:space="preserve">origination </w:t>
        </w:r>
        <w:r w:rsidRPr="002E142D">
          <w:rPr>
            <w:lang w:val="en-US" w:eastAsia="zh-CN"/>
          </w:rPr>
          <w:t>e.g.,</w:t>
        </w:r>
        <w:r w:rsidRPr="00D775AF">
          <w:rPr>
            <w:lang w:val="en-US" w:eastAsia="zh-CN"/>
          </w:rPr>
          <w:t xml:space="preserve"> UE vendor/OS </w:t>
        </w:r>
        <w:r w:rsidRPr="00111828">
          <w:rPr>
            <w:lang w:val="en-US" w:eastAsia="zh-CN"/>
          </w:rPr>
          <w:t xml:space="preserve">and </w:t>
        </w:r>
        <w:r w:rsidRPr="001F3FE4">
          <w:rPr>
            <w:lang w:val="en-US" w:eastAsia="zh-CN"/>
          </w:rPr>
          <w:t>are</w:t>
        </w:r>
        <w:r w:rsidRPr="00F92595">
          <w:rPr>
            <w:lang w:val="en-US" w:eastAsia="zh-CN"/>
          </w:rPr>
          <w:t xml:space="preserve"> authorized to (1) provide </w:t>
        </w:r>
        <w:r>
          <w:rPr>
            <w:lang w:val="en-US" w:eastAsia="zh-CN"/>
          </w:rPr>
          <w:t>services</w:t>
        </w:r>
        <w:r w:rsidRPr="00F92595">
          <w:rPr>
            <w:lang w:val="en-US" w:eastAsia="zh-CN"/>
          </w:rPr>
          <w:t xml:space="preserve"> to </w:t>
        </w:r>
        <w:r>
          <w:rPr>
            <w:lang w:val="en-US" w:eastAsia="zh-CN"/>
          </w:rPr>
          <w:t xml:space="preserve">consumers by </w:t>
        </w:r>
        <w:r w:rsidRPr="00F92595">
          <w:rPr>
            <w:lang w:val="en-US" w:eastAsia="zh-CN"/>
          </w:rPr>
          <w:t xml:space="preserve">APIs, (2) </w:t>
        </w:r>
      </w:ins>
      <w:ins w:id="131" w:author="Yangyanmei" w:date="2025-10-21T14:36:00Z">
        <w:r>
          <w:rPr>
            <w:lang w:val="en-US" w:eastAsia="zh-CN"/>
          </w:rPr>
          <w:t>consuming</w:t>
        </w:r>
      </w:ins>
      <w:ins w:id="132" w:author="Yangyanmei" w:date="2025-10-21T14:34:00Z">
        <w:r>
          <w:rPr>
            <w:lang w:val="en-US" w:eastAsia="zh-CN"/>
          </w:rPr>
          <w:t xml:space="preserve"> </w:t>
        </w:r>
        <w:r>
          <w:rPr>
            <w:lang w:eastAsia="zh-CN"/>
          </w:rPr>
          <w:t>network services</w:t>
        </w:r>
        <w:r w:rsidRPr="00F92595">
          <w:rPr>
            <w:lang w:val="en-US" w:eastAsia="zh-CN"/>
          </w:rPr>
          <w:t xml:space="preserve"> </w:t>
        </w:r>
        <w:r>
          <w:rPr>
            <w:lang w:val="en-US" w:eastAsia="zh-CN"/>
          </w:rPr>
          <w:t xml:space="preserve">by </w:t>
        </w:r>
        <w:r w:rsidRPr="00F92595">
          <w:rPr>
            <w:lang w:val="en-US" w:eastAsia="zh-CN"/>
          </w:rPr>
          <w:t>invok</w:t>
        </w:r>
        <w:r>
          <w:rPr>
            <w:lang w:val="en-US" w:eastAsia="zh-CN"/>
          </w:rPr>
          <w:t>ing</w:t>
        </w:r>
        <w:r w:rsidRPr="00F92595">
          <w:rPr>
            <w:lang w:val="en-US" w:eastAsia="zh-CN"/>
          </w:rPr>
          <w:t xml:space="preserve"> APIs </w:t>
        </w:r>
        <w:r>
          <w:rPr>
            <w:lang w:eastAsia="zh-CN"/>
          </w:rPr>
          <w:t xml:space="preserve">from SEAL service server (3) trigger UE modem to initiate </w:t>
        </w:r>
        <w:r w:rsidRPr="005B42CD">
          <w:rPr>
            <w:lang w:val="en-US"/>
          </w:rPr>
          <w:t>NAS procedures t</w:t>
        </w:r>
        <w:r w:rsidRPr="005B42CD">
          <w:rPr>
            <w:lang w:val="en-US" w:eastAsia="zh-CN"/>
          </w:rPr>
          <w:t xml:space="preserve">o </w:t>
        </w:r>
        <w:r w:rsidRPr="002673C2">
          <w:rPr>
            <w:lang w:val="en-US" w:eastAsia="zh-CN"/>
          </w:rPr>
          <w:t>request</w:t>
        </w:r>
        <w:r w:rsidRPr="009B6285">
          <w:rPr>
            <w:lang w:val="en-US" w:eastAsia="zh-CN"/>
          </w:rPr>
          <w:t xml:space="preserve"> n</w:t>
        </w:r>
        <w:r w:rsidRPr="009B6285">
          <w:rPr>
            <w:lang w:val="en-US"/>
          </w:rPr>
          <w:t>etwork capability so as</w:t>
        </w:r>
        <w:r w:rsidRPr="002E142D">
          <w:rPr>
            <w:lang w:val="en-US"/>
          </w:rPr>
          <w:t xml:space="preserve"> to provide </w:t>
        </w:r>
        <w:r w:rsidRPr="00D775AF">
          <w:rPr>
            <w:lang w:val="en-US"/>
          </w:rPr>
          <w:t>service result to application.</w:t>
        </w:r>
      </w:ins>
    </w:p>
    <w:p w14:paraId="4D26250E" w14:textId="77777777" w:rsidR="00514675" w:rsidRDefault="00514675" w:rsidP="00514675">
      <w:pPr>
        <w:pStyle w:val="TH"/>
        <w:numPr>
          <w:ilvl w:val="0"/>
          <w:numId w:val="7"/>
        </w:numPr>
        <w:rPr>
          <w:ins w:id="133" w:author="Yangyanmei" w:date="2025-10-21T14:34:00Z"/>
          <w:rFonts w:eastAsia="Times New Roman"/>
          <w:lang w:eastAsia="en-GB"/>
        </w:rPr>
      </w:pPr>
      <w:ins w:id="134" w:author="Yangyanmei" w:date="2025-10-21T14:34:00Z">
        <w:r>
          <w:object w:dxaOrig="15516" w:dyaOrig="7608" w14:anchorId="498C6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44.25pt" o:ole="">
              <v:imagedata r:id="rId11" o:title=""/>
            </v:shape>
            <o:OLEObject Type="Embed" ProgID="Visio.Drawing.15" ShapeID="_x0000_i1025" DrawAspect="Content" ObjectID="_1822557445" r:id="rId12"/>
          </w:object>
        </w:r>
      </w:ins>
    </w:p>
    <w:p w14:paraId="3895367B" w14:textId="64C3F9DF" w:rsidR="00AF47B9" w:rsidRDefault="00514675" w:rsidP="00514675">
      <w:pPr>
        <w:rPr>
          <w:ins w:id="135" w:author="Yangyanmei" w:date="2025-10-21T14:35:00Z"/>
          <w:rFonts w:eastAsia="Times New Roman"/>
          <w:lang w:eastAsia="en-GB"/>
        </w:rPr>
      </w:pPr>
      <w:ins w:id="136" w:author="Yangyanmei" w:date="2025-10-21T14:34:00Z">
        <w:r w:rsidRPr="00E45A48">
          <w:rPr>
            <w:lang w:val="en-US"/>
          </w:rPr>
          <w:t>4.</w:t>
        </w:r>
      </w:ins>
      <w:ins w:id="137" w:author="Yangyanmei" w:date="2025-10-21T14:35:00Z">
        <w:r>
          <w:rPr>
            <w:lang w:val="en-US"/>
          </w:rPr>
          <w:t>1</w:t>
        </w:r>
      </w:ins>
      <w:ins w:id="138" w:author="Yangyanmei" w:date="2025-10-21T14:34:00Z">
        <w:r w:rsidRPr="00E45A48">
          <w:rPr>
            <w:lang w:val="en-US"/>
          </w:rPr>
          <w:t>.1-1</w:t>
        </w:r>
        <w:r w:rsidRPr="00F577FD">
          <w:rPr>
            <w:rFonts w:eastAsia="Times New Roman"/>
            <w:lang w:eastAsia="en-GB"/>
          </w:rPr>
          <w:t>: Layered representation of SEAL service layer in 3GPP network exposure system</w:t>
        </w:r>
      </w:ins>
    </w:p>
    <w:p w14:paraId="2599E139" w14:textId="49F9FAC9" w:rsidR="00514675" w:rsidRPr="009735C1" w:rsidRDefault="00514675" w:rsidP="00514675">
      <w:pPr>
        <w:pStyle w:val="Heading3"/>
        <w:rPr>
          <w:ins w:id="139" w:author="Yangyanmei" w:date="2025-10-21T14:35:00Z"/>
        </w:rPr>
      </w:pPr>
      <w:bookmarkStart w:id="140" w:name="_Toc211950524"/>
      <w:bookmarkStart w:id="141" w:name="_Toc211950566"/>
      <w:ins w:id="142" w:author="Yangyanmei" w:date="2025-10-21T14:35:00Z">
        <w:r w:rsidRPr="009735C1">
          <w:lastRenderedPageBreak/>
          <w:t>4.</w:t>
        </w:r>
        <w:r>
          <w:t>1</w:t>
        </w:r>
        <w:r w:rsidRPr="009735C1">
          <w:t>.</w:t>
        </w:r>
        <w:r>
          <w:t>2</w:t>
        </w:r>
        <w:r w:rsidRPr="009735C1">
          <w:tab/>
        </w:r>
        <w:r>
          <w:t>The interaction with rest part of 3GPP system</w:t>
        </w:r>
        <w:bookmarkEnd w:id="140"/>
        <w:bookmarkEnd w:id="141"/>
      </w:ins>
    </w:p>
    <w:p w14:paraId="5F048226" w14:textId="77777777" w:rsidR="00514675" w:rsidRDefault="00514675" w:rsidP="00514675">
      <w:pPr>
        <w:pStyle w:val="TH"/>
        <w:rPr>
          <w:ins w:id="143" w:author="Yangyanmei" w:date="2025-10-21T14:35:00Z"/>
          <w:lang w:eastAsia="en-GB"/>
        </w:rPr>
      </w:pPr>
      <w:ins w:id="144" w:author="Yangyanmei" w:date="2025-10-21T14:35:00Z">
        <w:r>
          <w:object w:dxaOrig="13068" w:dyaOrig="7860" w14:anchorId="0ED1E70F">
            <v:shape id="_x0000_i1026" type="#_x0000_t75" style="width:483pt;height:290.25pt" o:ole="">
              <v:imagedata r:id="rId13" o:title=""/>
            </v:shape>
            <o:OLEObject Type="Embed" ProgID="Visio.Drawing.15" ShapeID="_x0000_i1026" DrawAspect="Content" ObjectID="_1822557446" r:id="rId14"/>
          </w:object>
        </w:r>
      </w:ins>
    </w:p>
    <w:p w14:paraId="4B01DC6C" w14:textId="77777777" w:rsidR="00514675" w:rsidRPr="00F577FD" w:rsidRDefault="00514675" w:rsidP="00514675">
      <w:pPr>
        <w:pStyle w:val="TH"/>
        <w:rPr>
          <w:ins w:id="145" w:author="Yangyanmei" w:date="2025-10-21T14:35:00Z"/>
          <w:lang w:eastAsia="en-GB"/>
        </w:rPr>
      </w:pPr>
    </w:p>
    <w:p w14:paraId="2171F54D" w14:textId="77777777" w:rsidR="00514675" w:rsidRPr="00F577FD" w:rsidRDefault="00514675" w:rsidP="00514675">
      <w:pPr>
        <w:pStyle w:val="TF"/>
        <w:overflowPunct w:val="0"/>
        <w:autoSpaceDE w:val="0"/>
        <w:autoSpaceDN w:val="0"/>
        <w:adjustRightInd w:val="0"/>
        <w:textAlignment w:val="baseline"/>
        <w:rPr>
          <w:ins w:id="146" w:author="Yangyanmei" w:date="2025-10-21T14:35:00Z"/>
          <w:rFonts w:eastAsia="Times New Roman"/>
          <w:lang w:eastAsia="en-GB"/>
        </w:rPr>
      </w:pPr>
      <w:ins w:id="147" w:author="Yangyanmei" w:date="2025-10-21T14:35:00Z">
        <w:r w:rsidRPr="00F577FD">
          <w:rPr>
            <w:rFonts w:eastAsia="Times New Roman"/>
            <w:lang w:eastAsia="en-GB"/>
          </w:rPr>
          <w:t xml:space="preserve">Figure </w:t>
        </w:r>
        <w:r>
          <w:rPr>
            <w:rFonts w:eastAsia="Times New Roman"/>
            <w:lang w:eastAsia="en-GB"/>
          </w:rPr>
          <w:t>4.x</w:t>
        </w:r>
        <w:r w:rsidRPr="00F577FD">
          <w:rPr>
            <w:rFonts w:eastAsia="Times New Roman"/>
            <w:lang w:eastAsia="en-GB"/>
          </w:rPr>
          <w:t>.</w:t>
        </w:r>
        <w:r>
          <w:rPr>
            <w:rFonts w:eastAsia="Times New Roman"/>
            <w:lang w:eastAsia="en-GB"/>
          </w:rPr>
          <w:t>1</w:t>
        </w:r>
        <w:r w:rsidRPr="00F577FD">
          <w:rPr>
            <w:rFonts w:eastAsia="Times New Roman"/>
            <w:lang w:eastAsia="en-GB"/>
          </w:rPr>
          <w:t>-1 Service based Architecture of 3GPP system supporting SEAL services</w:t>
        </w:r>
      </w:ins>
    </w:p>
    <w:p w14:paraId="2BDC4B30" w14:textId="77777777" w:rsidR="00514675" w:rsidRDefault="00514675" w:rsidP="00514675">
      <w:pPr>
        <w:rPr>
          <w:ins w:id="148" w:author="Yangyanmei" w:date="2025-10-21T14:35:00Z"/>
          <w:lang w:eastAsia="zh-CN"/>
        </w:rPr>
      </w:pPr>
      <w:ins w:id="149" w:author="Yangyanmei" w:date="2025-10-21T14:35:00Z">
        <w:r>
          <w:rPr>
            <w:lang w:eastAsia="zh-CN"/>
          </w:rPr>
          <w:t xml:space="preserve">As the figure </w:t>
        </w:r>
        <w:r>
          <w:rPr>
            <w:rFonts w:eastAsia="Times New Roman"/>
            <w:lang w:eastAsia="en-GB"/>
          </w:rPr>
          <w:t>4.x</w:t>
        </w:r>
        <w:r w:rsidRPr="00F577FD">
          <w:rPr>
            <w:rFonts w:eastAsia="Times New Roman"/>
            <w:lang w:eastAsia="en-GB"/>
          </w:rPr>
          <w:t>.</w:t>
        </w:r>
        <w:r>
          <w:rPr>
            <w:rFonts w:eastAsia="Times New Roman"/>
            <w:lang w:eastAsia="en-GB"/>
          </w:rPr>
          <w:t>1</w:t>
        </w:r>
        <w:r w:rsidRPr="00F577FD">
          <w:rPr>
            <w:rFonts w:eastAsia="Times New Roman"/>
            <w:lang w:eastAsia="en-GB"/>
          </w:rPr>
          <w:t>-1</w:t>
        </w:r>
        <w:r>
          <w:rPr>
            <w:lang w:eastAsia="zh-CN"/>
          </w:rPr>
          <w:t>,</w:t>
        </w:r>
        <w:r w:rsidRPr="00AE3A64">
          <w:rPr>
            <w:lang w:eastAsia="zh-CN"/>
          </w:rPr>
          <w:t xml:space="preserve"> </w:t>
        </w:r>
        <w:r>
          <w:rPr>
            <w:lang w:eastAsia="zh-CN"/>
          </w:rPr>
          <w:t xml:space="preserve">SEAL services which are part of the 3GPP system </w:t>
        </w:r>
        <w:r>
          <w:rPr>
            <w:rFonts w:hint="eastAsia"/>
            <w:lang w:eastAsia="zh-CN"/>
          </w:rPr>
          <w:t>are</w:t>
        </w:r>
        <w:r>
          <w:rPr>
            <w:lang w:eastAsia="zh-CN"/>
          </w:rPr>
          <w:t xml:space="preserve"> deployed either by the MNO or third party. </w:t>
        </w:r>
      </w:ins>
    </w:p>
    <w:p w14:paraId="3D3D3D77" w14:textId="77777777" w:rsidR="00514675" w:rsidRDefault="00514675" w:rsidP="00514675">
      <w:pPr>
        <w:rPr>
          <w:ins w:id="150" w:author="Yangyanmei" w:date="2025-10-21T14:35:00Z"/>
          <w:lang w:eastAsia="zh-CN"/>
        </w:rPr>
      </w:pPr>
      <w:ins w:id="151" w:author="Yangyanmei" w:date="2025-10-21T14:35:00Z">
        <w:r>
          <w:rPr>
            <w:lang w:eastAsia="zh-CN"/>
          </w:rPr>
          <w:t>SEAL server(s) invoke</w:t>
        </w:r>
        <w:r>
          <w:rPr>
            <w:rFonts w:hint="eastAsia"/>
            <w:lang w:eastAsia="zh-CN"/>
          </w:rPr>
          <w:t>s</w:t>
        </w:r>
        <w:r>
          <w:rPr>
            <w:lang w:eastAsia="zh-CN"/>
          </w:rPr>
          <w:t xml:space="preserve"> service APIs exposed by 3GPP core network functions directly over the 3GPP core network SBA when deployed as trusted AF in MNO</w:t>
        </w:r>
        <w:r w:rsidRPr="00411B59">
          <w:rPr>
            <w:lang w:eastAsia="zh-CN"/>
          </w:rPr>
          <w:t>'</w:t>
        </w:r>
        <w:r>
          <w:rPr>
            <w:lang w:eastAsia="zh-CN"/>
          </w:rPr>
          <w:t xml:space="preserve">s trusted domain as figure </w:t>
        </w:r>
        <w:r>
          <w:rPr>
            <w:rFonts w:eastAsia="Times New Roman"/>
            <w:lang w:eastAsia="en-GB"/>
          </w:rPr>
          <w:t>4.x</w:t>
        </w:r>
        <w:r w:rsidRPr="00F577FD">
          <w:rPr>
            <w:rFonts w:eastAsia="Times New Roman"/>
            <w:lang w:eastAsia="en-GB"/>
          </w:rPr>
          <w:t>.</w:t>
        </w:r>
        <w:r>
          <w:rPr>
            <w:rFonts w:eastAsia="Times New Roman"/>
            <w:lang w:eastAsia="en-GB"/>
          </w:rPr>
          <w:t>1</w:t>
        </w:r>
        <w:r w:rsidRPr="00F577FD">
          <w:rPr>
            <w:rFonts w:eastAsia="Times New Roman"/>
            <w:lang w:eastAsia="en-GB"/>
          </w:rPr>
          <w:t>-1</w:t>
        </w:r>
        <w:r>
          <w:rPr>
            <w:lang w:eastAsia="zh-CN"/>
          </w:rPr>
          <w:t xml:space="preserve">.  </w:t>
        </w:r>
      </w:ins>
    </w:p>
    <w:p w14:paraId="716BCD94" w14:textId="77777777" w:rsidR="00514675" w:rsidRPr="002673C2" w:rsidRDefault="00514675" w:rsidP="00514675">
      <w:pPr>
        <w:pStyle w:val="NO"/>
        <w:rPr>
          <w:ins w:id="152" w:author="Yangyanmei" w:date="2025-10-21T14:35:00Z"/>
          <w:lang w:eastAsia="zh-CN"/>
        </w:rPr>
      </w:pPr>
      <w:ins w:id="153" w:author="Yangyanmei" w:date="2025-10-21T14:35:00Z">
        <w:r w:rsidRPr="002673C2">
          <w:rPr>
            <w:lang w:eastAsia="zh-CN"/>
          </w:rPr>
          <w:t>NOTE 1:</w:t>
        </w:r>
        <w:r w:rsidRPr="002673C2">
          <w:rPr>
            <w:lang w:eastAsia="zh-CN"/>
          </w:rPr>
          <w:tab/>
          <w:t xml:space="preserve">In the real case, SEAL server(s) may invoke service APIs exposed by 3GPP core network functions via NEF as a non-trusted AF e.g., when deployed by the third party. </w:t>
        </w:r>
      </w:ins>
    </w:p>
    <w:p w14:paraId="4FBA8E51" w14:textId="77777777" w:rsidR="00514675" w:rsidRDefault="00514675" w:rsidP="00514675">
      <w:pPr>
        <w:pStyle w:val="NO"/>
        <w:rPr>
          <w:ins w:id="154" w:author="Yangyanmei" w:date="2025-10-21T14:35:00Z"/>
          <w:lang w:eastAsia="zh-CN"/>
        </w:rPr>
      </w:pPr>
      <w:ins w:id="155" w:author="Yangyanmei" w:date="2025-10-21T14:35:00Z">
        <w:r w:rsidRPr="002673C2">
          <w:rPr>
            <w:lang w:eastAsia="zh-CN"/>
          </w:rPr>
          <w:t>NOTE2:  SEAL server(s) when deployed as trusted AF in MNO's trusted domain may also invoke APIs from 3GPP core network functions via NEF.</w:t>
        </w:r>
        <w:r>
          <w:rPr>
            <w:lang w:eastAsia="zh-CN"/>
          </w:rPr>
          <w:t xml:space="preserve"> </w:t>
        </w:r>
      </w:ins>
    </w:p>
    <w:p w14:paraId="42F29477" w14:textId="4514CCE9" w:rsidR="00514675" w:rsidRDefault="00514675" w:rsidP="00514675">
      <w:pPr>
        <w:rPr>
          <w:ins w:id="156" w:author="Yangyanmei" w:date="2025-10-21T14:35:00Z"/>
          <w:lang w:eastAsia="zh-CN"/>
        </w:rPr>
      </w:pPr>
      <w:ins w:id="157" w:author="Yangyanmei" w:date="2025-10-21T14:35:00Z">
        <w:r>
          <w:rPr>
            <w:lang w:eastAsia="zh-CN"/>
          </w:rPr>
          <w:t>SEAL server(s) invokes service APIs exposed by the OAM system over the OAM SBMA when deployed by MNO</w:t>
        </w:r>
        <w:r w:rsidRPr="00AA3B49">
          <w:rPr>
            <w:lang w:eastAsia="zh-CN"/>
          </w:rPr>
          <w:t xml:space="preserve"> </w:t>
        </w:r>
        <w:r>
          <w:rPr>
            <w:lang w:eastAsia="zh-CN"/>
          </w:rPr>
          <w:t>as specified in 3GPP</w:t>
        </w:r>
      </w:ins>
      <w:ins w:id="158" w:author="BMA editorial" w:date="2025-10-21T12:45:00Z" w16du:dateUtc="2025-10-21T10:45:00Z">
        <w:r w:rsidR="00C73713">
          <w:rPr>
            <w:lang w:eastAsia="zh-CN"/>
          </w:rPr>
          <w:t> </w:t>
        </w:r>
      </w:ins>
      <w:ins w:id="159" w:author="Yangyanmei" w:date="2025-10-21T14:35:00Z">
        <w:r>
          <w:rPr>
            <w:lang w:eastAsia="zh-CN"/>
          </w:rPr>
          <w:t>TS</w:t>
        </w:r>
      </w:ins>
      <w:ins w:id="160" w:author="BMA editorial" w:date="2025-10-21T12:45:00Z" w16du:dateUtc="2025-10-21T10:45:00Z">
        <w:r w:rsidR="00C73713">
          <w:rPr>
            <w:lang w:eastAsia="zh-CN"/>
          </w:rPr>
          <w:t> </w:t>
        </w:r>
      </w:ins>
      <w:ins w:id="161" w:author="Yangyanmei" w:date="2025-10-21T14:35:00Z">
        <w:r>
          <w:rPr>
            <w:lang w:eastAsia="zh-CN"/>
          </w:rPr>
          <w:t>28.533</w:t>
        </w:r>
      </w:ins>
      <w:ins w:id="162" w:author="BMA editorial" w:date="2025-10-21T12:45:00Z" w16du:dateUtc="2025-10-21T10:45:00Z">
        <w:r w:rsidR="00C73713">
          <w:rPr>
            <w:lang w:eastAsia="zh-CN"/>
          </w:rPr>
          <w:t> </w:t>
        </w:r>
      </w:ins>
      <w:ins w:id="163" w:author="Yangyanmei" w:date="2025-10-21T14:35:00Z">
        <w:r>
          <w:rPr>
            <w:lang w:eastAsia="zh-CN"/>
          </w:rPr>
          <w:t xml:space="preserve">[14]. </w:t>
        </w:r>
      </w:ins>
    </w:p>
    <w:p w14:paraId="6F36674E" w14:textId="77777777" w:rsidR="00514675" w:rsidRPr="007B4F5F" w:rsidRDefault="00514675" w:rsidP="00514675">
      <w:pPr>
        <w:pStyle w:val="NO"/>
        <w:rPr>
          <w:ins w:id="164" w:author="Yangyanmei" w:date="2025-10-21T14:35:00Z"/>
          <w:lang w:eastAsia="zh-CN"/>
        </w:rPr>
      </w:pPr>
      <w:ins w:id="165" w:author="Yangyanmei" w:date="2025-10-21T14:35:00Z">
        <w:r w:rsidRPr="002673C2">
          <w:rPr>
            <w:lang w:eastAsia="zh-CN"/>
          </w:rPr>
          <w:t>NOTE 3:</w:t>
        </w:r>
        <w:r w:rsidRPr="002673C2">
          <w:rPr>
            <w:lang w:eastAsia="zh-CN"/>
          </w:rPr>
          <w:tab/>
          <w:t>In the real case, SEAL server(s) may invoke service APIs exposed by 3GPP core network functions via AEF (e.g., when deployed by the third party, or even by MNO).</w:t>
        </w:r>
        <w:r>
          <w:rPr>
            <w:lang w:eastAsia="zh-CN"/>
          </w:rPr>
          <w:t xml:space="preserve"> </w:t>
        </w:r>
      </w:ins>
    </w:p>
    <w:p w14:paraId="1525FF85" w14:textId="77777777" w:rsidR="00514675" w:rsidRDefault="00514675" w:rsidP="00514675">
      <w:pPr>
        <w:rPr>
          <w:ins w:id="166" w:author="Yangyanmei" w:date="2025-10-21T14:35:00Z"/>
          <w:lang w:eastAsia="zh-CN"/>
        </w:rPr>
      </w:pPr>
      <w:ins w:id="167" w:author="Yangyanmei" w:date="2025-10-21T14:35:00Z">
        <w:r w:rsidRPr="002A224D">
          <w:rPr>
            <w:rFonts w:hint="eastAsia"/>
            <w:lang w:eastAsia="zh-CN"/>
          </w:rPr>
          <w:t>S</w:t>
        </w:r>
        <w:r w:rsidRPr="002A224D">
          <w:rPr>
            <w:lang w:eastAsia="zh-CN"/>
          </w:rPr>
          <w:t xml:space="preserve">EAL clients take two different responsibilities: </w:t>
        </w:r>
      </w:ins>
    </w:p>
    <w:p w14:paraId="6DC83F3F" w14:textId="77777777" w:rsidR="00514675" w:rsidRDefault="00514675" w:rsidP="00514675">
      <w:pPr>
        <w:pStyle w:val="B1"/>
        <w:rPr>
          <w:ins w:id="168" w:author="Yangyanmei" w:date="2025-10-21T14:35:00Z"/>
          <w:lang w:eastAsia="zh-CN"/>
        </w:rPr>
      </w:pPr>
      <w:ins w:id="169" w:author="Yangyanmei" w:date="2025-10-21T14:35:00Z">
        <w:r w:rsidRPr="002A224D">
          <w:rPr>
            <w:lang w:eastAsia="zh-CN"/>
          </w:rPr>
          <w:t>1)</w:t>
        </w:r>
        <w:r>
          <w:rPr>
            <w:lang w:eastAsia="zh-CN"/>
          </w:rPr>
          <w:tab/>
        </w:r>
        <w:r w:rsidRPr="002A224D">
          <w:rPr>
            <w:lang w:eastAsia="zh-CN"/>
          </w:rPr>
          <w:t xml:space="preserve">consumer of SEAL server API(s) </w:t>
        </w:r>
      </w:ins>
    </w:p>
    <w:p w14:paraId="362F3AFD" w14:textId="77777777" w:rsidR="00514675" w:rsidRPr="001C7D54" w:rsidRDefault="00514675" w:rsidP="00514675">
      <w:pPr>
        <w:pStyle w:val="B1"/>
        <w:rPr>
          <w:ins w:id="170" w:author="Yangyanmei" w:date="2025-10-21T14:35:00Z"/>
          <w:lang w:eastAsia="zh-CN"/>
        </w:rPr>
      </w:pPr>
      <w:ins w:id="171" w:author="Yangyanmei" w:date="2025-10-21T14:35:00Z">
        <w:r w:rsidRPr="002A224D">
          <w:rPr>
            <w:lang w:eastAsia="zh-CN"/>
          </w:rPr>
          <w:t>2)</w:t>
        </w:r>
        <w:r>
          <w:rPr>
            <w:lang w:eastAsia="zh-CN"/>
          </w:rPr>
          <w:tab/>
        </w:r>
        <w:r w:rsidRPr="002A224D">
          <w:rPr>
            <w:lang w:eastAsia="zh-CN"/>
          </w:rPr>
          <w:t>providing required terminal side information</w:t>
        </w:r>
        <w:r w:rsidRPr="002A224D">
          <w:rPr>
            <w:rFonts w:hint="eastAsia"/>
            <w:lang w:eastAsia="zh-CN"/>
          </w:rPr>
          <w:t>/</w:t>
        </w:r>
        <w:r w:rsidRPr="002A224D">
          <w:rPr>
            <w:lang w:eastAsia="zh-CN"/>
          </w:rPr>
          <w:t>resource to support the SEAL server function(s)</w:t>
        </w:r>
      </w:ins>
    </w:p>
    <w:p w14:paraId="4CF6D35A" w14:textId="77777777" w:rsidR="00514675" w:rsidRDefault="00514675" w:rsidP="00514675">
      <w:pPr>
        <w:rPr>
          <w:ins w:id="172" w:author="Yangyanmei" w:date="2025-10-21T14:35:00Z"/>
          <w:lang w:eastAsia="zh-CN"/>
        </w:rPr>
      </w:pPr>
      <w:ins w:id="173" w:author="Yangyanmei" w:date="2025-10-21T14:35:00Z">
        <w:r>
          <w:rPr>
            <w:lang w:eastAsia="zh-CN"/>
          </w:rPr>
          <w:t>SEAL services APIs are provided and exposed by MNOs or third party, and they are consumed by the Application specific</w:t>
        </w:r>
        <w:r w:rsidDel="001C7D54">
          <w:rPr>
            <w:lang w:eastAsia="zh-CN"/>
          </w:rPr>
          <w:t xml:space="preserve"> </w:t>
        </w:r>
        <w:r>
          <w:rPr>
            <w:lang w:eastAsia="zh-CN"/>
          </w:rPr>
          <w:t>layer (</w:t>
        </w:r>
        <w:r>
          <w:rPr>
            <w:rFonts w:hint="eastAsia"/>
            <w:lang w:eastAsia="zh-CN"/>
          </w:rPr>
          <w:t>VAL</w:t>
        </w:r>
        <w:r>
          <w:rPr>
            <w:lang w:eastAsia="zh-CN"/>
          </w:rPr>
          <w:t xml:space="preserve"> layer</w:t>
        </w:r>
        <w:r>
          <w:rPr>
            <w:rFonts w:hint="eastAsia"/>
            <w:lang w:eastAsia="zh-CN"/>
          </w:rPr>
          <w:t>)</w:t>
        </w:r>
        <w:r w:rsidRPr="00AA2004">
          <w:rPr>
            <w:lang w:eastAsia="zh-CN"/>
          </w:rPr>
          <w:t xml:space="preserve"> </w:t>
        </w:r>
        <w:r>
          <w:rPr>
            <w:lang w:eastAsia="zh-CN"/>
          </w:rPr>
          <w:t>or vertical application enabler layer (e.g., VAE server, UAE server), Edge enabler layer (e.g., EES, ECS), SEAL client(s) or third party</w:t>
        </w:r>
        <w:r w:rsidRPr="00411B59">
          <w:rPr>
            <w:lang w:eastAsia="zh-CN"/>
          </w:rPr>
          <w:t>'</w:t>
        </w:r>
        <w:r>
          <w:rPr>
            <w:lang w:eastAsia="zh-CN"/>
          </w:rPr>
          <w:t>s platform.</w:t>
        </w:r>
      </w:ins>
    </w:p>
    <w:p w14:paraId="3416FC90" w14:textId="7F2C8597" w:rsidR="00514675" w:rsidRPr="00364496" w:rsidRDefault="00514675" w:rsidP="00514675">
      <w:pPr>
        <w:rPr>
          <w:ins w:id="174" w:author="Yangyanmei" w:date="2025-10-21T14:35:00Z"/>
          <w:lang w:eastAsia="zh-CN"/>
        </w:rPr>
      </w:pPr>
      <w:ins w:id="175" w:author="Yangyanmei" w:date="2025-10-21T14:35:00Z">
        <w:r w:rsidRPr="0049538A">
          <w:rPr>
            <w:lang w:eastAsia="zh-CN"/>
          </w:rPr>
          <w:t xml:space="preserve">The interactions between the vertical application server(s) and SEAL server(s) </w:t>
        </w:r>
        <w:r>
          <w:rPr>
            <w:lang w:eastAsia="zh-CN"/>
          </w:rPr>
          <w:t>for discovery, authentication and authorization are supported</w:t>
        </w:r>
        <w:r w:rsidRPr="0049538A">
          <w:rPr>
            <w:lang w:eastAsia="zh-CN"/>
          </w:rPr>
          <w:t xml:space="preserve"> </w:t>
        </w:r>
        <w:r>
          <w:rPr>
            <w:lang w:eastAsia="zh-CN"/>
          </w:rPr>
          <w:t xml:space="preserve">by </w:t>
        </w:r>
        <w:r w:rsidRPr="0049538A">
          <w:rPr>
            <w:lang w:eastAsia="zh-CN"/>
          </w:rPr>
          <w:t>CAPIF as specified in 3GPP</w:t>
        </w:r>
      </w:ins>
      <w:ins w:id="176" w:author="BMA editorial" w:date="2025-10-21T12:45:00Z" w16du:dateUtc="2025-10-21T10:45:00Z">
        <w:r w:rsidR="00C73713">
          <w:rPr>
            <w:lang w:eastAsia="zh-CN"/>
          </w:rPr>
          <w:t> </w:t>
        </w:r>
      </w:ins>
      <w:ins w:id="177" w:author="Yangyanmei" w:date="2025-10-21T14:35:00Z">
        <w:r w:rsidRPr="0049538A">
          <w:rPr>
            <w:lang w:eastAsia="zh-CN"/>
          </w:rPr>
          <w:t>TS</w:t>
        </w:r>
      </w:ins>
      <w:ins w:id="178" w:author="BMA editorial" w:date="2025-10-21T12:45:00Z" w16du:dateUtc="2025-10-21T10:45:00Z">
        <w:r w:rsidR="00C73713">
          <w:rPr>
            <w:lang w:eastAsia="zh-CN"/>
          </w:rPr>
          <w:t> </w:t>
        </w:r>
      </w:ins>
      <w:ins w:id="179" w:author="Yangyanmei" w:date="2025-10-21T14:35:00Z">
        <w:r w:rsidRPr="0049538A">
          <w:rPr>
            <w:lang w:eastAsia="zh-CN"/>
          </w:rPr>
          <w:t>23.222</w:t>
        </w:r>
      </w:ins>
      <w:ins w:id="180" w:author="BMA editorial" w:date="2025-10-21T12:45:00Z" w16du:dateUtc="2025-10-21T10:45:00Z">
        <w:r w:rsidR="00C73713">
          <w:rPr>
            <w:lang w:eastAsia="zh-CN"/>
          </w:rPr>
          <w:t> </w:t>
        </w:r>
      </w:ins>
      <w:ins w:id="181" w:author="Yangyanmei" w:date="2025-10-21T14:35:00Z">
        <w:r w:rsidRPr="0049538A">
          <w:rPr>
            <w:lang w:eastAsia="zh-CN"/>
          </w:rPr>
          <w:t>[9]</w:t>
        </w:r>
        <w:r>
          <w:rPr>
            <w:lang w:eastAsia="zh-CN"/>
          </w:rPr>
          <w:t>.</w:t>
        </w:r>
        <w:r w:rsidRPr="0049538A">
          <w:rPr>
            <w:lang w:eastAsia="zh-CN"/>
          </w:rPr>
          <w:t xml:space="preserve"> </w:t>
        </w:r>
        <w:r>
          <w:rPr>
            <w:lang w:eastAsia="zh-CN"/>
          </w:rPr>
          <w:t>T</w:t>
        </w:r>
        <w:r w:rsidRPr="0049538A">
          <w:rPr>
            <w:lang w:eastAsia="zh-CN"/>
          </w:rPr>
          <w:t xml:space="preserve">he VAL server acts as CAPIF's API invoker and SEAL server acts as CAPIF's API exposing function. </w:t>
        </w:r>
      </w:ins>
    </w:p>
    <w:p w14:paraId="70E3E41F" w14:textId="3E498F97" w:rsidR="00514675" w:rsidRDefault="00514675" w:rsidP="00514675">
      <w:pPr>
        <w:pStyle w:val="NO"/>
        <w:rPr>
          <w:ins w:id="182" w:author="Yangyanmei" w:date="2025-10-21T14:35:00Z"/>
          <w:lang w:val="en-US"/>
        </w:rPr>
      </w:pPr>
      <w:ins w:id="183" w:author="Yangyanmei" w:date="2025-10-21T14:35:00Z">
        <w:r>
          <w:rPr>
            <w:lang w:val="en-US"/>
          </w:rPr>
          <w:lastRenderedPageBreak/>
          <w:t>NOTE </w:t>
        </w:r>
      </w:ins>
      <w:ins w:id="184" w:author="BMA editorial" w:date="2025-10-21T12:46:00Z" w16du:dateUtc="2025-10-21T10:46:00Z">
        <w:r w:rsidR="00C73713">
          <w:rPr>
            <w:lang w:val="en-US"/>
          </w:rPr>
          <w:t>4</w:t>
        </w:r>
      </w:ins>
      <w:ins w:id="185" w:author="Yangyanmei" w:date="2025-10-21T14:35:00Z">
        <w:r>
          <w:rPr>
            <w:lang w:val="en-US"/>
          </w:rPr>
          <w:t>:</w:t>
        </w:r>
        <w:r>
          <w:rPr>
            <w:lang w:val="en-US"/>
          </w:rPr>
          <w:tab/>
        </w:r>
        <w:r w:rsidRPr="001C7D54">
          <w:rPr>
            <w:lang w:val="en-US"/>
          </w:rPr>
          <w:t xml:space="preserve"> </w:t>
        </w:r>
        <w:r>
          <w:rPr>
            <w:lang w:val="en-US"/>
          </w:rPr>
          <w:t>It is up to application developer</w:t>
        </w:r>
        <w:r w:rsidRPr="00411B59">
          <w:rPr>
            <w:lang w:val="en-US"/>
          </w:rPr>
          <w:t>'</w:t>
        </w:r>
        <w:r>
          <w:rPr>
            <w:lang w:val="en-US"/>
          </w:rPr>
          <w:t>s implementation how to invoke the SEAL server</w:t>
        </w:r>
        <w:r w:rsidRPr="00411B59">
          <w:rPr>
            <w:lang w:val="en-US"/>
          </w:rPr>
          <w:t>'</w:t>
        </w:r>
        <w:r>
          <w:rPr>
            <w:lang w:val="en-US"/>
          </w:rPr>
          <w:t>s APIs in their application layer software.</w:t>
        </w:r>
      </w:ins>
    </w:p>
    <w:p w14:paraId="71B361DC" w14:textId="20FA946C" w:rsidR="00514675" w:rsidRPr="00433807" w:rsidRDefault="00514675" w:rsidP="00C73713">
      <w:pPr>
        <w:pStyle w:val="NO"/>
        <w:rPr>
          <w:ins w:id="186" w:author="Yangyanmei" w:date="2025-10-21T14:35:00Z"/>
        </w:rPr>
      </w:pPr>
      <w:ins w:id="187" w:author="Yangyanmei" w:date="2025-10-21T14:35:00Z">
        <w:r w:rsidRPr="008E4A39">
          <w:rPr>
            <w:lang w:val="en-US"/>
          </w:rPr>
          <w:t>NOTE</w:t>
        </w:r>
        <w:r>
          <w:rPr>
            <w:lang w:val="en-US"/>
          </w:rPr>
          <w:t> </w:t>
        </w:r>
      </w:ins>
      <w:ins w:id="188" w:author="BMA editorial" w:date="2025-10-21T12:47:00Z" w16du:dateUtc="2025-10-21T10:47:00Z">
        <w:r w:rsidR="00C73713">
          <w:rPr>
            <w:lang w:val="en-US"/>
          </w:rPr>
          <w:t>5</w:t>
        </w:r>
      </w:ins>
      <w:ins w:id="189" w:author="Yangyanmei" w:date="2025-10-21T14:35:00Z">
        <w:r w:rsidRPr="008E4A39">
          <w:rPr>
            <w:lang w:val="en-US"/>
          </w:rPr>
          <w:t>:</w:t>
        </w:r>
        <w:r>
          <w:rPr>
            <w:lang w:val="en-US"/>
          </w:rPr>
          <w:tab/>
          <w:t>The API invokers as defined in 3GPP</w:t>
        </w:r>
      </w:ins>
      <w:ins w:id="190" w:author="BMA editorial" w:date="2025-10-21T12:46:00Z" w16du:dateUtc="2025-10-21T10:46:00Z">
        <w:r w:rsidR="00C73713">
          <w:rPr>
            <w:lang w:val="en-US"/>
          </w:rPr>
          <w:t> </w:t>
        </w:r>
      </w:ins>
      <w:ins w:id="191" w:author="Yangyanmei" w:date="2025-10-21T14:35:00Z">
        <w:r>
          <w:rPr>
            <w:lang w:val="en-US"/>
          </w:rPr>
          <w:t>TS</w:t>
        </w:r>
      </w:ins>
      <w:ins w:id="192" w:author="BMA editorial" w:date="2025-10-21T12:46:00Z" w16du:dateUtc="2025-10-21T10:46:00Z">
        <w:r w:rsidR="00C73713">
          <w:rPr>
            <w:lang w:val="en-US"/>
          </w:rPr>
          <w:t> </w:t>
        </w:r>
      </w:ins>
      <w:ins w:id="193" w:author="Yangyanmei" w:date="2025-10-21T14:35:00Z">
        <w:r>
          <w:rPr>
            <w:lang w:val="en-US"/>
          </w:rPr>
          <w:t>23.222</w:t>
        </w:r>
      </w:ins>
      <w:ins w:id="194" w:author="BMA editorial" w:date="2025-10-21T12:46:00Z" w16du:dateUtc="2025-10-21T10:46:00Z">
        <w:r w:rsidR="00C73713">
          <w:rPr>
            <w:lang w:val="en-US"/>
          </w:rPr>
          <w:t> </w:t>
        </w:r>
      </w:ins>
      <w:ins w:id="195" w:author="Yangyanmei" w:date="2025-10-21T14:35:00Z">
        <w:r>
          <w:rPr>
            <w:lang w:val="en-US"/>
          </w:rPr>
          <w:t xml:space="preserve">[9] can either be on the network side (Application server) or on the UE side (e.g., </w:t>
        </w:r>
        <w:r w:rsidRPr="6C8FA518">
          <w:rPr>
            <w:lang w:val="en-US"/>
          </w:rPr>
          <w:t>SEAL clients</w:t>
        </w:r>
        <w:r>
          <w:rPr>
            <w:lang w:val="en-US"/>
          </w:rPr>
          <w:t>, applications on UE), to use SEAL server API(s).</w:t>
        </w:r>
        <w:bookmarkStart w:id="196" w:name="_Hlk207060715"/>
        <w:bookmarkEnd w:id="196"/>
      </w:ins>
    </w:p>
    <w:p w14:paraId="106C94B4" w14:textId="77777777" w:rsidR="00514675" w:rsidRPr="00514675" w:rsidRDefault="00514675" w:rsidP="00514675"/>
    <w:p w14:paraId="3762AE22" w14:textId="45465561" w:rsidR="00AF47B9" w:rsidRDefault="00AF47B9" w:rsidP="00AF47B9">
      <w:pPr>
        <w:pStyle w:val="Heading2"/>
      </w:pPr>
      <w:bookmarkStart w:id="197" w:name="_Toc211950525"/>
      <w:bookmarkStart w:id="198" w:name="_Toc211950567"/>
      <w:bookmarkStart w:id="199" w:name="_Hlk209771992"/>
      <w:r>
        <w:t>4</w:t>
      </w:r>
      <w:r w:rsidRPr="004D3578">
        <w:t>.</w:t>
      </w:r>
      <w:r>
        <w:t>x</w:t>
      </w:r>
      <w:r w:rsidRPr="004D3578">
        <w:tab/>
      </w:r>
      <w:r>
        <w:t xml:space="preserve">SEAL </w:t>
      </w:r>
      <w:r w:rsidR="00BC5A6E">
        <w:t>Entities</w:t>
      </w:r>
      <w:bookmarkEnd w:id="197"/>
      <w:bookmarkEnd w:id="198"/>
      <w:r w:rsidR="00BC5A6E">
        <w:rPr>
          <w:lang w:eastAsia="zh-CN"/>
        </w:rPr>
        <w:t xml:space="preserve"> </w:t>
      </w:r>
    </w:p>
    <w:p w14:paraId="291EE07C" w14:textId="75EB0945" w:rsidR="00AF47B9" w:rsidRPr="00DE0D54" w:rsidRDefault="00AF47B9" w:rsidP="00AF47B9">
      <w:pPr>
        <w:pStyle w:val="EditorsNote"/>
      </w:pPr>
      <w:r>
        <w:t>Editor's Note:</w:t>
      </w:r>
      <w:r>
        <w:tab/>
        <w:t>This clause will describe</w:t>
      </w:r>
      <w:r w:rsidRPr="00A903BC">
        <w:t xml:space="preserve"> </w:t>
      </w:r>
      <w:r w:rsidR="00AB699C">
        <w:t xml:space="preserve">the </w:t>
      </w:r>
      <w:r w:rsidR="00BC5A6E">
        <w:rPr>
          <w:rFonts w:hint="eastAsia"/>
          <w:lang w:eastAsia="zh-CN"/>
        </w:rPr>
        <w:t>service</w:t>
      </w:r>
      <w:r w:rsidR="00BC5A6E">
        <w:t xml:space="preserve"> </w:t>
      </w:r>
      <w:r w:rsidR="00BC5A6E">
        <w:rPr>
          <w:rFonts w:hint="eastAsia"/>
          <w:lang w:eastAsia="zh-CN"/>
        </w:rPr>
        <w:t>entities</w:t>
      </w:r>
      <w:r w:rsidR="00BC5A6E">
        <w:rPr>
          <w:lang w:eastAsia="zh-CN"/>
        </w:rPr>
        <w:t xml:space="preserve"> </w:t>
      </w:r>
      <w:r w:rsidR="00BC5A6E">
        <w:rPr>
          <w:rFonts w:hint="eastAsia"/>
          <w:lang w:eastAsia="zh-CN"/>
        </w:rPr>
        <w:t>(</w:t>
      </w:r>
      <w:r w:rsidR="00BC5A6E">
        <w:rPr>
          <w:lang w:eastAsia="zh-CN"/>
        </w:rPr>
        <w:t>SEAL servers and SEAL Clients)</w:t>
      </w:r>
      <w:r w:rsidR="00AB699C">
        <w:t xml:space="preserve"> in SEAL </w:t>
      </w:r>
      <w:r w:rsidR="00C4223F">
        <w:t>layer.</w:t>
      </w:r>
    </w:p>
    <w:bookmarkEnd w:id="199"/>
    <w:p w14:paraId="307B527E" w14:textId="77777777" w:rsidR="00AF47B9" w:rsidRPr="00BC5A6E" w:rsidRDefault="00AF47B9" w:rsidP="00AF47B9"/>
    <w:p w14:paraId="43FB4F04" w14:textId="79A0FC06" w:rsidR="00644BAC" w:rsidRPr="00644BAC" w:rsidRDefault="00A963F1" w:rsidP="00C4223F">
      <w:pPr>
        <w:pStyle w:val="Heading1"/>
        <w:rPr>
          <w:lang w:val="en-IN"/>
        </w:rPr>
      </w:pPr>
      <w:bookmarkStart w:id="200" w:name="_Toc25612630"/>
      <w:bookmarkStart w:id="201" w:name="_Toc25613333"/>
      <w:bookmarkStart w:id="202" w:name="_Toc25613597"/>
      <w:bookmarkStart w:id="203" w:name="_Toc27647554"/>
      <w:bookmarkStart w:id="204" w:name="_Toc150186941"/>
      <w:bookmarkStart w:id="205" w:name="_Toc211950526"/>
      <w:bookmarkStart w:id="206" w:name="_Toc211950568"/>
      <w:bookmarkStart w:id="207" w:name="_Hlk209771781"/>
      <w:r>
        <w:rPr>
          <w:lang w:val="en-IN"/>
        </w:rPr>
        <w:t>5</w:t>
      </w:r>
      <w:r w:rsidR="00A436A7">
        <w:rPr>
          <w:lang w:val="en-IN"/>
        </w:rPr>
        <w:tab/>
      </w:r>
      <w:bookmarkStart w:id="208" w:name="_Toc150186942"/>
      <w:bookmarkEnd w:id="200"/>
      <w:bookmarkEnd w:id="201"/>
      <w:bookmarkEnd w:id="202"/>
      <w:bookmarkEnd w:id="203"/>
      <w:bookmarkEnd w:id="204"/>
      <w:r w:rsidR="00C4223F">
        <w:rPr>
          <w:rFonts w:hint="eastAsia"/>
          <w:noProof/>
          <w:lang w:eastAsia="zh-CN"/>
        </w:rPr>
        <w:t>The</w:t>
      </w:r>
      <w:r w:rsidR="00C4223F">
        <w:rPr>
          <w:noProof/>
          <w:lang w:eastAsia="zh-CN"/>
        </w:rPr>
        <w:t xml:space="preserve"> </w:t>
      </w:r>
      <w:r w:rsidR="00C4223F">
        <w:rPr>
          <w:rFonts w:hint="eastAsia"/>
          <w:noProof/>
          <w:lang w:eastAsia="zh-CN"/>
        </w:rPr>
        <w:t>usecases</w:t>
      </w:r>
      <w:r w:rsidR="00C4223F">
        <w:rPr>
          <w:noProof/>
          <w:lang w:eastAsia="zh-CN"/>
        </w:rPr>
        <w:t xml:space="preserve"> </w:t>
      </w:r>
      <w:r w:rsidR="00C4223F">
        <w:rPr>
          <w:rFonts w:hint="eastAsia"/>
          <w:noProof/>
          <w:lang w:eastAsia="zh-CN"/>
        </w:rPr>
        <w:t>and</w:t>
      </w:r>
      <w:r w:rsidR="00C4223F">
        <w:rPr>
          <w:noProof/>
          <w:lang w:eastAsia="zh-CN"/>
        </w:rPr>
        <w:t xml:space="preserve"> </w:t>
      </w:r>
      <w:r w:rsidR="00C4223F">
        <w:rPr>
          <w:rFonts w:hint="eastAsia"/>
          <w:noProof/>
          <w:lang w:eastAsia="zh-CN"/>
        </w:rPr>
        <w:t>advantages</w:t>
      </w:r>
      <w:r w:rsidR="00C4223F">
        <w:rPr>
          <w:noProof/>
          <w:lang w:eastAsia="zh-CN"/>
        </w:rPr>
        <w:t xml:space="preserve"> </w:t>
      </w:r>
      <w:r w:rsidR="00C4223F">
        <w:rPr>
          <w:rFonts w:hint="eastAsia"/>
          <w:noProof/>
          <w:lang w:eastAsia="zh-CN"/>
        </w:rPr>
        <w:t>to</w:t>
      </w:r>
      <w:r w:rsidR="00C4223F">
        <w:rPr>
          <w:noProof/>
          <w:lang w:eastAsia="zh-CN"/>
        </w:rPr>
        <w:t xml:space="preserve"> </w:t>
      </w:r>
      <w:r w:rsidR="00C4223F">
        <w:rPr>
          <w:rFonts w:hint="eastAsia"/>
          <w:noProof/>
          <w:lang w:eastAsia="zh-CN"/>
        </w:rPr>
        <w:t>applications</w:t>
      </w:r>
      <w:bookmarkEnd w:id="205"/>
      <w:bookmarkEnd w:id="206"/>
      <w:r w:rsidR="00C4223F">
        <w:rPr>
          <w:noProof/>
          <w:lang w:eastAsia="zh-CN"/>
        </w:rPr>
        <w:t xml:space="preserve"> </w:t>
      </w:r>
      <w:bookmarkEnd w:id="208"/>
    </w:p>
    <w:p w14:paraId="6750C8E2" w14:textId="6CEB6D51" w:rsidR="00293D74" w:rsidRPr="001F0AC9" w:rsidRDefault="00A963F1" w:rsidP="001F0AC9">
      <w:pPr>
        <w:pStyle w:val="Heading2"/>
      </w:pPr>
      <w:bookmarkStart w:id="209" w:name="_Toc14352758"/>
      <w:bookmarkStart w:id="210" w:name="_Toc19026785"/>
      <w:bookmarkStart w:id="211" w:name="_Toc19034186"/>
      <w:bookmarkStart w:id="212" w:name="_Toc19036376"/>
      <w:bookmarkStart w:id="213" w:name="_Toc19037374"/>
      <w:bookmarkStart w:id="214" w:name="_Toc25612632"/>
      <w:bookmarkStart w:id="215" w:name="_Toc25613335"/>
      <w:bookmarkStart w:id="216" w:name="_Toc25613599"/>
      <w:bookmarkStart w:id="217" w:name="_Toc27647556"/>
      <w:bookmarkStart w:id="218" w:name="_Toc150186943"/>
      <w:bookmarkStart w:id="219" w:name="_Toc211950527"/>
      <w:bookmarkStart w:id="220" w:name="_Toc211950569"/>
      <w:r>
        <w:t>5</w:t>
      </w:r>
      <w:r w:rsidR="00293D74" w:rsidRPr="001F0AC9">
        <w:t>.</w:t>
      </w:r>
      <w:del w:id="221" w:author="Yangyanmei" w:date="2025-10-21T14:37:00Z">
        <w:r w:rsidR="00644BAC" w:rsidRPr="001F0AC9" w:rsidDel="0086025B">
          <w:delText>x</w:delText>
        </w:r>
      </w:del>
      <w:ins w:id="222" w:author="Yangyanmei" w:date="2025-10-21T14:37:00Z">
        <w:r w:rsidR="0086025B">
          <w:t>1</w:t>
        </w:r>
      </w:ins>
      <w:r w:rsidR="00293D74" w:rsidRPr="001F0AC9">
        <w:tab/>
      </w:r>
      <w:bookmarkEnd w:id="209"/>
      <w:bookmarkEnd w:id="210"/>
      <w:bookmarkEnd w:id="211"/>
      <w:bookmarkEnd w:id="212"/>
      <w:bookmarkEnd w:id="213"/>
      <w:bookmarkEnd w:id="214"/>
      <w:bookmarkEnd w:id="215"/>
      <w:bookmarkEnd w:id="216"/>
      <w:bookmarkEnd w:id="217"/>
      <w:bookmarkEnd w:id="218"/>
      <w:r w:rsidR="00C4223F" w:rsidRPr="001F0AC9">
        <w:t>Summary of SEAL services</w:t>
      </w:r>
      <w:bookmarkEnd w:id="219"/>
      <w:bookmarkEnd w:id="220"/>
    </w:p>
    <w:bookmarkEnd w:id="207"/>
    <w:p w14:paraId="22212745" w14:textId="5672DA1D" w:rsidR="00C4223F" w:rsidRDefault="00C4223F" w:rsidP="00C4223F">
      <w:pPr>
        <w:pStyle w:val="EditorsNote"/>
        <w:rPr>
          <w:ins w:id="223" w:author="Yangyanmei" w:date="2025-10-21T14:37:00Z"/>
          <w:lang w:val="en-IN"/>
        </w:rPr>
      </w:pPr>
      <w:r>
        <w:t>Editor's Note:</w:t>
      </w:r>
      <w:r>
        <w:tab/>
      </w:r>
      <w:r>
        <w:rPr>
          <w:lang w:val="en-IN"/>
        </w:rPr>
        <w:t>Brief summary of the value of each the SEAL services.</w:t>
      </w:r>
    </w:p>
    <w:p w14:paraId="535BBD06" w14:textId="77777777" w:rsidR="0086025B" w:rsidRDefault="0086025B" w:rsidP="0086025B">
      <w:pPr>
        <w:rPr>
          <w:ins w:id="224" w:author="Yangyanmei" w:date="2025-10-21T14:37:00Z"/>
          <w:lang w:eastAsia="zh-CN"/>
        </w:rPr>
      </w:pPr>
      <w:ins w:id="225" w:author="Yangyanmei" w:date="2025-10-21T14:37:00Z">
        <w:r>
          <w:rPr>
            <w:rFonts w:eastAsia="SimSun"/>
            <w:lang w:eastAsia="zh-CN"/>
          </w:rPr>
          <w:t>This clause</w:t>
        </w:r>
        <w:r w:rsidRPr="005A44D8">
          <w:rPr>
            <w:rFonts w:eastAsia="SimSun"/>
            <w:lang w:eastAsia="zh-CN"/>
          </w:rPr>
          <w:t xml:space="preserve"> is to address </w:t>
        </w:r>
        <w:r>
          <w:rPr>
            <w:rFonts w:eastAsia="SimSun"/>
            <w:lang w:eastAsia="zh-CN"/>
          </w:rPr>
          <w:t xml:space="preserve">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ins>
    </w:p>
    <w:p w14:paraId="016F6248" w14:textId="77777777" w:rsidR="0086025B" w:rsidRDefault="0086025B" w:rsidP="0086025B">
      <w:pPr>
        <w:rPr>
          <w:ins w:id="226" w:author="Yangyanmei" w:date="2025-10-21T14:37:00Z"/>
        </w:rPr>
      </w:pPr>
      <w:ins w:id="227" w:author="Yangyanmei" w:date="2025-10-21T14:37:00Z">
        <w:r>
          <w:rPr>
            <w:lang w:eastAsia="zh-CN"/>
          </w:rPr>
          <w:t>The supporting of the following are the key services</w:t>
        </w:r>
        <w:r>
          <w:t xml:space="preserve"> that make SEAL layer distinct with other non-3GPP basis developer API Platform:</w:t>
        </w:r>
      </w:ins>
    </w:p>
    <w:p w14:paraId="291A1922" w14:textId="77777777" w:rsidR="0086025B" w:rsidRDefault="0086025B" w:rsidP="0086025B">
      <w:pPr>
        <w:pStyle w:val="B1"/>
        <w:rPr>
          <w:ins w:id="228" w:author="Yangyanmei" w:date="2025-10-21T14:37:00Z"/>
          <w:lang w:eastAsia="zh-CN"/>
        </w:rPr>
      </w:pPr>
      <w:ins w:id="229" w:author="Yangyanmei" w:date="2025-10-21T14:37:00Z">
        <w:r>
          <w:rPr>
            <w:lang w:eastAsia="zh-CN"/>
          </w:rPr>
          <w:t>-</w:t>
        </w:r>
        <w:r>
          <w:rPr>
            <w:lang w:eastAsia="zh-CN"/>
          </w:rPr>
          <w:tab/>
          <w:t xml:space="preserve">NSCE/NRM/SEAL-DD which are specific to the usage of 5G/4G network capabilities.  </w:t>
        </w:r>
      </w:ins>
    </w:p>
    <w:p w14:paraId="6942F0F0" w14:textId="77777777" w:rsidR="0086025B" w:rsidRDefault="0086025B" w:rsidP="0086025B">
      <w:pPr>
        <w:pStyle w:val="B1"/>
        <w:rPr>
          <w:ins w:id="230" w:author="Yangyanmei" w:date="2025-10-21T14:37:00Z"/>
          <w:lang w:eastAsia="zh-CN"/>
        </w:rPr>
      </w:pPr>
      <w:ins w:id="231" w:author="Yangyanmei" w:date="2025-10-21T14:37:00Z">
        <w:r>
          <w:rPr>
            <w:lang w:eastAsia="zh-CN"/>
          </w:rPr>
          <w:t>-</w:t>
        </w:r>
        <w:r>
          <w:rPr>
            <w:lang w:eastAsia="zh-CN"/>
          </w:rPr>
          <w:tab/>
          <w:t>E-MMTel enabler which is specific the usage of IMS system capabilities.</w:t>
        </w:r>
      </w:ins>
    </w:p>
    <w:p w14:paraId="48220662" w14:textId="77777777" w:rsidR="0086025B" w:rsidRDefault="0086025B" w:rsidP="0086025B">
      <w:pPr>
        <w:pStyle w:val="B1"/>
        <w:rPr>
          <w:ins w:id="232" w:author="Yangyanmei" w:date="2025-10-21T14:37:00Z"/>
          <w:lang w:eastAsia="zh-CN"/>
        </w:rPr>
      </w:pPr>
      <w:ins w:id="233" w:author="Yangyanmei" w:date="2025-10-21T14:37:00Z">
        <w:r>
          <w:rPr>
            <w:lang w:eastAsia="zh-CN"/>
          </w:rPr>
          <w:t>-</w:t>
        </w:r>
        <w:r>
          <w:rPr>
            <w:lang w:eastAsia="zh-CN"/>
          </w:rPr>
          <w:tab/>
          <w:t>LMS utilize both 3GPP based position and non-3GPP based position.</w:t>
        </w:r>
      </w:ins>
    </w:p>
    <w:p w14:paraId="5C5BC201" w14:textId="77777777" w:rsidR="0086025B" w:rsidRPr="00F3316B" w:rsidRDefault="0086025B" w:rsidP="0086025B">
      <w:pPr>
        <w:pStyle w:val="B1"/>
        <w:rPr>
          <w:ins w:id="234" w:author="Yangyanmei" w:date="2025-10-21T14:37:00Z"/>
          <w:lang w:eastAsia="zh-CN"/>
        </w:rPr>
      </w:pPr>
      <w:ins w:id="235" w:author="Yangyanmei" w:date="2025-10-21T14:37:00Z">
        <w:r>
          <w:rPr>
            <w:lang w:eastAsia="zh-CN"/>
          </w:rPr>
          <w:t>-</w:t>
        </w:r>
        <w:r>
          <w:rPr>
            <w:lang w:eastAsia="zh-CN"/>
          </w:rPr>
          <w:tab/>
          <w:t>AI/ML enabler could support AI/ML service related to mobile UE, leveraging on the 3GPP network-for-AI capabilities</w:t>
        </w:r>
      </w:ins>
    </w:p>
    <w:tbl>
      <w:tblPr>
        <w:tblStyle w:val="TableGrid"/>
        <w:tblW w:w="9776" w:type="dxa"/>
        <w:tblLayout w:type="fixed"/>
        <w:tblLook w:val="04A0" w:firstRow="1" w:lastRow="0" w:firstColumn="1" w:lastColumn="0" w:noHBand="0" w:noVBand="1"/>
      </w:tblPr>
      <w:tblGrid>
        <w:gridCol w:w="1838"/>
        <w:gridCol w:w="3402"/>
        <w:gridCol w:w="4536"/>
      </w:tblGrid>
      <w:tr w:rsidR="0086025B" w14:paraId="533A27FB" w14:textId="77777777" w:rsidTr="0099507C">
        <w:trPr>
          <w:trHeight w:val="282"/>
          <w:ins w:id="236" w:author="Yangyanmei" w:date="2025-10-21T14:37:00Z"/>
        </w:trPr>
        <w:tc>
          <w:tcPr>
            <w:tcW w:w="1838" w:type="dxa"/>
          </w:tcPr>
          <w:p w14:paraId="472E897D" w14:textId="77777777" w:rsidR="0086025B" w:rsidRPr="00E96BB6" w:rsidRDefault="0086025B" w:rsidP="0099507C">
            <w:pPr>
              <w:rPr>
                <w:ins w:id="237" w:author="Yangyanmei" w:date="2025-10-21T14:37:00Z"/>
                <w:noProof/>
                <w:lang w:eastAsia="zh-CN"/>
              </w:rPr>
            </w:pPr>
            <w:ins w:id="238" w:author="Yangyanmei" w:date="2025-10-21T14:37:00Z">
              <w:r w:rsidRPr="00E96BB6">
                <w:rPr>
                  <w:rFonts w:hint="eastAsia"/>
                  <w:noProof/>
                  <w:lang w:eastAsia="zh-CN"/>
                </w:rPr>
                <w:t>S</w:t>
              </w:r>
              <w:r w:rsidRPr="00E96BB6">
                <w:rPr>
                  <w:noProof/>
                  <w:lang w:eastAsia="zh-CN"/>
                </w:rPr>
                <w:t>ervice type</w:t>
              </w:r>
            </w:ins>
          </w:p>
        </w:tc>
        <w:tc>
          <w:tcPr>
            <w:tcW w:w="3402" w:type="dxa"/>
          </w:tcPr>
          <w:p w14:paraId="5F5D542E" w14:textId="77777777" w:rsidR="0086025B" w:rsidRPr="00E96BB6" w:rsidRDefault="0086025B" w:rsidP="0099507C">
            <w:pPr>
              <w:rPr>
                <w:ins w:id="239" w:author="Yangyanmei" w:date="2025-10-21T14:37:00Z"/>
                <w:noProof/>
                <w:lang w:eastAsia="zh-CN"/>
              </w:rPr>
            </w:pPr>
            <w:ins w:id="240" w:author="Yangyanmei" w:date="2025-10-21T14:37:00Z">
              <w:r w:rsidRPr="00E96BB6">
                <w:rPr>
                  <w:rFonts w:hint="eastAsia"/>
                  <w:noProof/>
                  <w:lang w:eastAsia="zh-CN"/>
                </w:rPr>
                <w:t>S</w:t>
              </w:r>
              <w:r w:rsidRPr="00E96BB6">
                <w:rPr>
                  <w:noProof/>
                  <w:lang w:eastAsia="zh-CN"/>
                </w:rPr>
                <w:t xml:space="preserve">ervice description </w:t>
              </w:r>
            </w:ins>
          </w:p>
        </w:tc>
        <w:tc>
          <w:tcPr>
            <w:tcW w:w="4536" w:type="dxa"/>
          </w:tcPr>
          <w:p w14:paraId="1A734566" w14:textId="77777777" w:rsidR="0086025B" w:rsidRPr="00E96BB6" w:rsidRDefault="0086025B" w:rsidP="0099507C">
            <w:pPr>
              <w:rPr>
                <w:ins w:id="241" w:author="Yangyanmei" w:date="2025-10-21T14:37:00Z"/>
                <w:noProof/>
                <w:lang w:eastAsia="zh-CN"/>
              </w:rPr>
            </w:pPr>
            <w:ins w:id="242" w:author="Yangyanmei" w:date="2025-10-21T14:37:00Z">
              <w:r w:rsidRPr="00E96BB6">
                <w:rPr>
                  <w:noProof/>
                  <w:lang w:eastAsia="zh-CN"/>
                </w:rPr>
                <w:t xml:space="preserve">Benefits to </w:t>
              </w:r>
              <w:r>
                <w:rPr>
                  <w:noProof/>
                  <w:lang w:eastAsia="zh-CN"/>
                </w:rPr>
                <w:t>application provides</w:t>
              </w:r>
            </w:ins>
          </w:p>
        </w:tc>
      </w:tr>
      <w:tr w:rsidR="0086025B" w14:paraId="780971AA" w14:textId="77777777" w:rsidTr="0099507C">
        <w:trPr>
          <w:trHeight w:val="1409"/>
          <w:ins w:id="243" w:author="Yangyanmei" w:date="2025-10-21T14:37:00Z"/>
        </w:trPr>
        <w:tc>
          <w:tcPr>
            <w:tcW w:w="1838" w:type="dxa"/>
          </w:tcPr>
          <w:p w14:paraId="791C9E6C" w14:textId="77777777" w:rsidR="0086025B" w:rsidRPr="00E96BB6" w:rsidRDefault="0086025B" w:rsidP="0099507C">
            <w:pPr>
              <w:rPr>
                <w:ins w:id="244" w:author="Yangyanmei" w:date="2025-10-21T14:37:00Z"/>
                <w:noProof/>
                <w:lang w:eastAsia="zh-CN"/>
              </w:rPr>
            </w:pPr>
            <w:ins w:id="245" w:author="Yangyanmei" w:date="2025-10-21T14:37:00Z">
              <w:r w:rsidRPr="00E96BB6">
                <w:rPr>
                  <w:rFonts w:hint="eastAsia"/>
                  <w:noProof/>
                  <w:lang w:eastAsia="zh-CN"/>
                </w:rPr>
                <w:t>N</w:t>
              </w:r>
              <w:r w:rsidRPr="00E96BB6">
                <w:rPr>
                  <w:noProof/>
                  <w:lang w:eastAsia="zh-CN"/>
                </w:rPr>
                <w:t>RM</w:t>
              </w:r>
            </w:ins>
          </w:p>
        </w:tc>
        <w:tc>
          <w:tcPr>
            <w:tcW w:w="3402" w:type="dxa"/>
          </w:tcPr>
          <w:p w14:paraId="59F6980F" w14:textId="77777777" w:rsidR="0086025B" w:rsidRPr="00E96BB6" w:rsidRDefault="0086025B" w:rsidP="0086025B">
            <w:pPr>
              <w:pStyle w:val="ListParagraph"/>
              <w:numPr>
                <w:ilvl w:val="0"/>
                <w:numId w:val="8"/>
              </w:numPr>
              <w:ind w:firstLineChars="0"/>
              <w:rPr>
                <w:ins w:id="246" w:author="Yangyanmei" w:date="2025-10-21T14:37:00Z"/>
                <w:noProof/>
                <w:lang w:eastAsia="zh-CN"/>
              </w:rPr>
            </w:pPr>
            <w:ins w:id="247" w:author="Yangyanmei" w:date="2025-10-21T14:37:00Z">
              <w:r w:rsidRPr="00E96BB6">
                <w:rPr>
                  <w:noProof/>
                  <w:lang w:eastAsia="zh-CN"/>
                </w:rPr>
                <w:t>Provide value added APIs by abstrating the capabilties served by core network layer entities MB-SMF/PCF/</w:t>
              </w:r>
              <w:r w:rsidRPr="00E96BB6">
                <w:rPr>
                  <w:rFonts w:hint="eastAsia"/>
                  <w:noProof/>
                  <w:lang w:eastAsia="zh-CN"/>
                </w:rPr>
                <w:t>NEF</w:t>
              </w:r>
              <w:r w:rsidRPr="00E96BB6">
                <w:rPr>
                  <w:noProof/>
                  <w:lang w:eastAsia="zh-CN"/>
                </w:rPr>
                <w:t xml:space="preserve"> APIs/SCEF/BMSC, to enable third party to use 3GPP QoS service in a simple way </w:t>
              </w:r>
            </w:ins>
          </w:p>
        </w:tc>
        <w:tc>
          <w:tcPr>
            <w:tcW w:w="4536" w:type="dxa"/>
          </w:tcPr>
          <w:p w14:paraId="643456FB" w14:textId="77777777" w:rsidR="0086025B" w:rsidRDefault="0086025B" w:rsidP="0099507C">
            <w:pPr>
              <w:rPr>
                <w:ins w:id="248" w:author="Yangyanmei" w:date="2025-10-21T14:37:00Z"/>
                <w:noProof/>
                <w:lang w:eastAsia="zh-CN"/>
              </w:rPr>
            </w:pPr>
            <w:ins w:id="249" w:author="Yangyanmei" w:date="2025-10-21T14:37:00Z">
              <w:r>
                <w:rPr>
                  <w:noProof/>
                  <w:lang w:eastAsia="zh-CN"/>
                </w:rPr>
                <w:t xml:space="preserve">Simply the usage of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 o</w:t>
              </w:r>
              <w:r>
                <w:rPr>
                  <w:noProof/>
                  <w:lang w:eastAsia="zh-CN"/>
                </w:rPr>
                <w:t>f 3GPP network capabilities to:</w:t>
              </w:r>
            </w:ins>
          </w:p>
          <w:p w14:paraId="46F9CBBA" w14:textId="77777777" w:rsidR="0086025B" w:rsidRPr="000749C5" w:rsidRDefault="0086025B" w:rsidP="0099507C">
            <w:pPr>
              <w:ind w:leftChars="100" w:left="200"/>
              <w:rPr>
                <w:ins w:id="250" w:author="Yangyanmei" w:date="2025-10-21T14:37:00Z"/>
                <w:noProof/>
                <w:lang w:eastAsia="zh-CN"/>
              </w:rPr>
            </w:pPr>
            <w:ins w:id="251" w:author="Yangyanmei" w:date="2025-10-21T14:37:00Z">
              <w:r w:rsidRPr="00E96BB6">
                <w:rPr>
                  <w:noProof/>
                  <w:lang w:eastAsia="zh-CN"/>
                </w:rPr>
                <w:t>-</w:t>
              </w:r>
              <w:r>
                <w:rPr>
                  <w:noProof/>
                  <w:lang w:eastAsia="zh-CN"/>
                </w:rPr>
                <w:t xml:space="preserve"> Improve q</w:t>
              </w:r>
              <w:r w:rsidRPr="00E96BB6">
                <w:rPr>
                  <w:noProof/>
                  <w:lang w:eastAsia="zh-CN"/>
                </w:rPr>
                <w:t>ualitiy of application</w:t>
              </w:r>
              <w:r>
                <w:rPr>
                  <w:noProof/>
                  <w:lang w:eastAsia="zh-CN"/>
                </w:rPr>
                <w:t xml:space="preserve"> layer</w:t>
              </w:r>
              <w:r w:rsidRPr="00E96BB6">
                <w:rPr>
                  <w:noProof/>
                  <w:lang w:eastAsia="zh-CN"/>
                </w:rPr>
                <w:t xml:space="preserve"> </w:t>
              </w:r>
              <w:r>
                <w:rPr>
                  <w:noProof/>
                  <w:lang w:eastAsia="zh-CN"/>
                </w:rPr>
                <w:t xml:space="preserve">communication by using NRM API to tigger the 3GPP network connection with QoS supporting,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 xml:space="preserve">3GPP network connection. </w:t>
              </w:r>
            </w:ins>
          </w:p>
        </w:tc>
      </w:tr>
      <w:tr w:rsidR="0086025B" w14:paraId="34962436" w14:textId="77777777" w:rsidTr="0099507C">
        <w:trPr>
          <w:trHeight w:val="2117"/>
          <w:ins w:id="252" w:author="Yangyanmei" w:date="2025-10-21T14:37:00Z"/>
        </w:trPr>
        <w:tc>
          <w:tcPr>
            <w:tcW w:w="1838" w:type="dxa"/>
          </w:tcPr>
          <w:p w14:paraId="1D5A7175" w14:textId="77777777" w:rsidR="0086025B" w:rsidRPr="00E96BB6" w:rsidRDefault="0086025B" w:rsidP="0099507C">
            <w:pPr>
              <w:rPr>
                <w:ins w:id="253" w:author="Yangyanmei" w:date="2025-10-21T14:37:00Z"/>
                <w:noProof/>
                <w:lang w:eastAsia="zh-CN"/>
              </w:rPr>
            </w:pPr>
            <w:ins w:id="254" w:author="Yangyanmei" w:date="2025-10-21T14:37:00Z">
              <w:r w:rsidRPr="00E96BB6">
                <w:rPr>
                  <w:rFonts w:hint="eastAsia"/>
                  <w:noProof/>
                  <w:lang w:eastAsia="zh-CN"/>
                </w:rPr>
                <w:t>S</w:t>
              </w:r>
              <w:r w:rsidRPr="00E96BB6">
                <w:rPr>
                  <w:noProof/>
                  <w:lang w:eastAsia="zh-CN"/>
                </w:rPr>
                <w:t>EAL DD</w:t>
              </w:r>
            </w:ins>
          </w:p>
        </w:tc>
        <w:tc>
          <w:tcPr>
            <w:tcW w:w="3402" w:type="dxa"/>
          </w:tcPr>
          <w:p w14:paraId="31BF6228" w14:textId="77777777" w:rsidR="0086025B" w:rsidRPr="00E96BB6" w:rsidRDefault="0086025B" w:rsidP="0086025B">
            <w:pPr>
              <w:pStyle w:val="ListParagraph"/>
              <w:numPr>
                <w:ilvl w:val="0"/>
                <w:numId w:val="8"/>
              </w:numPr>
              <w:ind w:firstLineChars="0"/>
              <w:rPr>
                <w:ins w:id="255" w:author="Yangyanmei" w:date="2025-10-21T14:37:00Z"/>
                <w:noProof/>
                <w:lang w:eastAsia="zh-CN"/>
              </w:rPr>
            </w:pPr>
            <w:ins w:id="256" w:author="Yangyanmei" w:date="2025-10-21T14:37:00Z">
              <w:r w:rsidRPr="00E96BB6">
                <w:rPr>
                  <w:noProof/>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ins>
          </w:p>
        </w:tc>
        <w:tc>
          <w:tcPr>
            <w:tcW w:w="4536" w:type="dxa"/>
          </w:tcPr>
          <w:p w14:paraId="16256B68" w14:textId="77777777" w:rsidR="0086025B" w:rsidRPr="00E96BB6" w:rsidRDefault="0086025B" w:rsidP="0099507C">
            <w:pPr>
              <w:rPr>
                <w:ins w:id="257" w:author="Yangyanmei" w:date="2025-10-21T14:37:00Z"/>
                <w:noProof/>
                <w:lang w:eastAsia="zh-CN"/>
              </w:rPr>
            </w:pPr>
            <w:ins w:id="258" w:author="Yangyanmei" w:date="2025-10-21T14:37:00Z">
              <w:r>
                <w:rPr>
                  <w:noProof/>
                  <w:lang w:eastAsia="zh-CN"/>
                </w:rPr>
                <w:t xml:space="preserve">Futher improve QoE of the applications when using Caching and Distribution service, by supporting the usage of 3GPP network capabilities(including control plane and user plane) for QoS optimization </w:t>
              </w:r>
            </w:ins>
          </w:p>
        </w:tc>
      </w:tr>
      <w:tr w:rsidR="0086025B" w14:paraId="6C732C86" w14:textId="77777777" w:rsidTr="0099507C">
        <w:trPr>
          <w:trHeight w:val="1569"/>
          <w:ins w:id="259" w:author="Yangyanmei" w:date="2025-10-21T14:37:00Z"/>
        </w:trPr>
        <w:tc>
          <w:tcPr>
            <w:tcW w:w="1838" w:type="dxa"/>
          </w:tcPr>
          <w:p w14:paraId="7EF804A1" w14:textId="77777777" w:rsidR="0086025B" w:rsidRPr="00E96BB6" w:rsidRDefault="0086025B" w:rsidP="0099507C">
            <w:pPr>
              <w:rPr>
                <w:ins w:id="260" w:author="Yangyanmei" w:date="2025-10-21T14:37:00Z"/>
                <w:noProof/>
                <w:lang w:eastAsia="zh-CN"/>
              </w:rPr>
            </w:pPr>
            <w:ins w:id="261" w:author="Yangyanmei" w:date="2025-10-21T14:37:00Z">
              <w:r w:rsidRPr="00E96BB6">
                <w:rPr>
                  <w:rFonts w:hint="eastAsia"/>
                  <w:noProof/>
                  <w:lang w:eastAsia="zh-CN"/>
                </w:rPr>
                <w:lastRenderedPageBreak/>
                <w:t>N</w:t>
              </w:r>
              <w:r w:rsidRPr="00E96BB6">
                <w:rPr>
                  <w:noProof/>
                  <w:lang w:eastAsia="zh-CN"/>
                </w:rPr>
                <w:t>SCE</w:t>
              </w:r>
            </w:ins>
          </w:p>
        </w:tc>
        <w:tc>
          <w:tcPr>
            <w:tcW w:w="3402" w:type="dxa"/>
          </w:tcPr>
          <w:p w14:paraId="0BD68C9A" w14:textId="77777777" w:rsidR="0086025B" w:rsidRPr="00E96BB6" w:rsidRDefault="0086025B" w:rsidP="0086025B">
            <w:pPr>
              <w:pStyle w:val="ListParagraph"/>
              <w:numPr>
                <w:ilvl w:val="0"/>
                <w:numId w:val="8"/>
              </w:numPr>
              <w:ind w:firstLineChars="0"/>
              <w:rPr>
                <w:ins w:id="262" w:author="Yangyanmei" w:date="2025-10-21T14:37:00Z"/>
                <w:noProof/>
                <w:lang w:eastAsia="zh-CN"/>
              </w:rPr>
            </w:pPr>
            <w:ins w:id="263" w:author="Yangyanmei" w:date="2025-10-21T14:37:00Z">
              <w:r w:rsidRPr="00E96BB6">
                <w:rPr>
                  <w:noProof/>
                  <w:lang w:eastAsia="zh-CN"/>
                </w:rPr>
                <w:t>Provide the API services to enable third party to retrive the slice SLA requirement automaticly, order slice product from MNO system, mornitor</w:t>
              </w:r>
              <w:r w:rsidRPr="00E96BB6">
                <w:rPr>
                  <w:rFonts w:hint="eastAsia"/>
                  <w:noProof/>
                  <w:lang w:eastAsia="zh-CN"/>
                </w:rPr>
                <w:t>/</w:t>
              </w:r>
              <w:r w:rsidRPr="00E96BB6">
                <w:rPr>
                  <w:noProof/>
                  <w:lang w:eastAsia="zh-CN"/>
                </w:rPr>
                <w:t xml:space="preserve">change slice SLA, by aggregating the API services from OAM and Core network, </w:t>
              </w:r>
              <w:r w:rsidRPr="009237F2">
                <w:rPr>
                  <w:noProof/>
                  <w:lang w:eastAsia="zh-CN"/>
                </w:rPr>
                <w:t>SEAL layer services (service KQI information)</w:t>
              </w:r>
            </w:ins>
          </w:p>
        </w:tc>
        <w:tc>
          <w:tcPr>
            <w:tcW w:w="4536" w:type="dxa"/>
          </w:tcPr>
          <w:p w14:paraId="40DCAA04" w14:textId="77777777" w:rsidR="0086025B" w:rsidRPr="00E96BB6" w:rsidRDefault="0086025B" w:rsidP="0099507C">
            <w:pPr>
              <w:rPr>
                <w:ins w:id="264" w:author="Yangyanmei" w:date="2025-10-21T14:37:00Z"/>
                <w:noProof/>
                <w:lang w:eastAsia="zh-CN"/>
              </w:rPr>
            </w:pPr>
            <w:ins w:id="265" w:author="Yangyanmei" w:date="2025-10-21T14:37:00Z">
              <w:r>
                <w:rPr>
                  <w:noProof/>
                  <w:lang w:eastAsia="zh-CN"/>
                </w:rPr>
                <w:t>Provide</w:t>
              </w:r>
              <w:r w:rsidRPr="00E96BB6">
                <w:rPr>
                  <w:noProof/>
                  <w:lang w:eastAsia="zh-CN"/>
                </w:rPr>
                <w:t xml:space="preserve"> </w:t>
              </w:r>
              <w:r>
                <w:rPr>
                  <w:noProof/>
                  <w:lang w:eastAsia="zh-CN"/>
                </w:rPr>
                <w:t xml:space="preserve">the required functions(e.g deriving and recomending slice SLA to let a slice customer e.g., enterprise knows how much resource is required for there services) to enable </w:t>
              </w:r>
              <w:r w:rsidRPr="00E96BB6">
                <w:rPr>
                  <w:noProof/>
                  <w:lang w:eastAsia="zh-CN"/>
                </w:rPr>
                <w:t xml:space="preserve">third party to </w:t>
              </w:r>
              <w:r>
                <w:rPr>
                  <w:noProof/>
                  <w:lang w:eastAsia="zh-CN"/>
                </w:rPr>
                <w:t>perform self-management operation on their dedicated slice</w:t>
              </w:r>
              <w:r>
                <w:rPr>
                  <w:rFonts w:hint="eastAsia"/>
                  <w:noProof/>
                  <w:lang w:eastAsia="zh-CN"/>
                </w:rPr>
                <w:t>,</w:t>
              </w:r>
              <w:r>
                <w:rPr>
                  <w:noProof/>
                  <w:lang w:eastAsia="zh-CN"/>
                </w:rPr>
                <w:t xml:space="preserve"> when NaaS is provided by operator OAM.  </w:t>
              </w:r>
            </w:ins>
          </w:p>
        </w:tc>
      </w:tr>
      <w:tr w:rsidR="0086025B" w14:paraId="187C31DF" w14:textId="77777777" w:rsidTr="0099507C">
        <w:trPr>
          <w:ins w:id="266" w:author="Yangyanmei" w:date="2025-10-21T14:37:00Z"/>
        </w:trPr>
        <w:tc>
          <w:tcPr>
            <w:tcW w:w="1838" w:type="dxa"/>
          </w:tcPr>
          <w:p w14:paraId="197FFF0D" w14:textId="77777777" w:rsidR="0086025B" w:rsidRPr="009237F2" w:rsidRDefault="0086025B" w:rsidP="0099507C">
            <w:pPr>
              <w:rPr>
                <w:ins w:id="267" w:author="Yangyanmei" w:date="2025-10-21T14:37:00Z"/>
                <w:noProof/>
                <w:lang w:eastAsia="zh-CN"/>
              </w:rPr>
            </w:pPr>
            <w:ins w:id="268" w:author="Yangyanmei" w:date="2025-10-21T14:37:00Z">
              <w:r w:rsidRPr="009237F2">
                <w:rPr>
                  <w:rFonts w:hint="eastAsia"/>
                  <w:noProof/>
                  <w:lang w:eastAsia="zh-CN"/>
                </w:rPr>
                <w:t>A</w:t>
              </w:r>
              <w:r w:rsidRPr="009237F2">
                <w:rPr>
                  <w:noProof/>
                  <w:lang w:eastAsia="zh-CN"/>
                </w:rPr>
                <w:t>I</w:t>
              </w:r>
              <w:r w:rsidRPr="009237F2">
                <w:rPr>
                  <w:rFonts w:hint="eastAsia"/>
                  <w:noProof/>
                  <w:lang w:eastAsia="zh-CN"/>
                </w:rPr>
                <w:t>/ML</w:t>
              </w:r>
              <w:r w:rsidRPr="009237F2">
                <w:rPr>
                  <w:noProof/>
                  <w:lang w:eastAsia="zh-CN"/>
                </w:rPr>
                <w:t xml:space="preserve"> enabler </w:t>
              </w:r>
            </w:ins>
          </w:p>
        </w:tc>
        <w:tc>
          <w:tcPr>
            <w:tcW w:w="3402" w:type="dxa"/>
          </w:tcPr>
          <w:p w14:paraId="5E685EA0" w14:textId="77777777" w:rsidR="0086025B" w:rsidRPr="000F460F" w:rsidRDefault="0086025B" w:rsidP="0086025B">
            <w:pPr>
              <w:pStyle w:val="ListParagraph"/>
              <w:numPr>
                <w:ilvl w:val="0"/>
                <w:numId w:val="8"/>
              </w:numPr>
              <w:ind w:firstLineChars="0"/>
              <w:rPr>
                <w:ins w:id="269" w:author="Yangyanmei" w:date="2025-10-21T14:37:00Z"/>
                <w:i/>
                <w:iCs/>
                <w:noProof/>
                <w:lang w:eastAsia="zh-CN"/>
              </w:rPr>
            </w:pPr>
            <w:ins w:id="270" w:author="Yangyanmei" w:date="2025-10-21T14:37:00Z">
              <w:r w:rsidRPr="009C6FC8">
                <w:rPr>
                  <w:rFonts w:hint="eastAsia"/>
                  <w:lang w:val="en-US" w:eastAsia="zh-CN"/>
                </w:rPr>
                <w:t>AI</w:t>
              </w:r>
              <w:r>
                <w:rPr>
                  <w:rFonts w:hint="eastAsia"/>
                  <w:lang w:val="en-US" w:eastAsia="zh-CN"/>
                </w:rPr>
                <w:t>/</w:t>
              </w:r>
              <w:r w:rsidRPr="009C6FC8">
                <w:rPr>
                  <w:rFonts w:hint="eastAsia"/>
                  <w:lang w:val="en-US" w:eastAsia="zh-CN"/>
                </w:rPr>
                <w:t>ML</w:t>
              </w:r>
              <w:r>
                <w:rPr>
                  <w:lang w:val="en-US" w:eastAsia="zh-CN"/>
                </w:rPr>
                <w:t xml:space="preserve"> </w:t>
              </w:r>
              <w:r>
                <w:rPr>
                  <w:rFonts w:hint="eastAsia"/>
                  <w:lang w:val="en-US" w:eastAsia="zh-CN"/>
                </w:rPr>
                <w:t>AIMLE</w:t>
              </w:r>
              <w:r>
                <w:rPr>
                  <w:lang w:eastAsia="zh-CN"/>
                </w:rPr>
                <w:t xml:space="preserve"> provides APIs for enabling and managing AI/ML services</w:t>
              </w:r>
            </w:ins>
          </w:p>
          <w:p w14:paraId="65031636" w14:textId="77777777" w:rsidR="0086025B" w:rsidRDefault="0086025B" w:rsidP="0086025B">
            <w:pPr>
              <w:pStyle w:val="ListParagraph"/>
              <w:numPr>
                <w:ilvl w:val="0"/>
                <w:numId w:val="8"/>
              </w:numPr>
              <w:ind w:firstLineChars="0"/>
              <w:rPr>
                <w:ins w:id="271" w:author="Yangyanmei" w:date="2025-10-21T14:37:00Z"/>
                <w:i/>
                <w:iCs/>
                <w:noProof/>
                <w:lang w:eastAsia="zh-CN"/>
              </w:rPr>
            </w:pPr>
            <w:ins w:id="272" w:author="Yangyanmei" w:date="2025-10-21T14:37:00Z">
              <w:r>
                <w:rPr>
                  <w:lang w:eastAsia="zh-CN"/>
                </w:rPr>
                <w:t>It leverage</w:t>
              </w:r>
              <w:r>
                <w:rPr>
                  <w:rFonts w:hint="eastAsia"/>
                  <w:lang w:val="en-US" w:eastAsia="zh-CN"/>
                </w:rPr>
                <w:t>s</w:t>
              </w:r>
              <w:r>
                <w:rPr>
                  <w:lang w:eastAsia="zh-CN"/>
                </w:rPr>
                <w:t xml:space="preserve"> the network capabilities of 5G systems to support secure and efficient connection for mobile application to utilize AI services from MNO,</w:t>
              </w:r>
            </w:ins>
          </w:p>
        </w:tc>
        <w:tc>
          <w:tcPr>
            <w:tcW w:w="4536" w:type="dxa"/>
          </w:tcPr>
          <w:p w14:paraId="4277F9A6" w14:textId="77777777" w:rsidR="0086025B" w:rsidRDefault="0086025B" w:rsidP="0099507C">
            <w:pPr>
              <w:rPr>
                <w:ins w:id="273" w:author="Yangyanmei" w:date="2025-10-21T14:37:00Z"/>
                <w:lang w:eastAsia="zh-CN"/>
              </w:rPr>
            </w:pPr>
            <w:ins w:id="274" w:author="Yangyanmei" w:date="2025-10-21T14:37:00Z">
              <w:r>
                <w:rPr>
                  <w:lang w:eastAsia="zh-CN"/>
                </w:rPr>
                <w:t xml:space="preserve">It could enable an MNO operator to </w:t>
              </w:r>
              <w:r>
                <w:rPr>
                  <w:rFonts w:hint="eastAsia"/>
                  <w:lang w:eastAsia="zh-CN"/>
                </w:rPr>
                <w:t>use</w:t>
              </w:r>
              <w:r>
                <w:rPr>
                  <w:lang w:eastAsia="zh-CN"/>
                </w:rPr>
                <w:t xml:space="preserve"> their AI capabilities to launch the new business to AI applications.</w:t>
              </w:r>
            </w:ins>
          </w:p>
          <w:p w14:paraId="0FB11B97" w14:textId="77777777" w:rsidR="0086025B" w:rsidRDefault="0086025B" w:rsidP="0099507C">
            <w:pPr>
              <w:rPr>
                <w:ins w:id="275" w:author="Yangyanmei" w:date="2025-10-21T14:37:00Z"/>
                <w:i/>
                <w:iCs/>
                <w:noProof/>
                <w:lang w:eastAsia="zh-CN"/>
              </w:rPr>
            </w:pPr>
            <w:ins w:id="276" w:author="Yangyanmei" w:date="2025-10-21T14:37:00Z">
              <w:r>
                <w:rPr>
                  <w:lang w:eastAsia="zh-CN"/>
                </w:rPr>
                <w:t xml:space="preserve">A </w:t>
              </w:r>
              <w:r>
                <w:rPr>
                  <w:rFonts w:hint="eastAsia"/>
                  <w:lang w:eastAsia="zh-CN"/>
                </w:rPr>
                <w:t>mobile</w:t>
              </w:r>
              <w:r>
                <w:rPr>
                  <w:lang w:eastAsia="zh-CN"/>
                </w:rPr>
                <w:t xml:space="preserve"> </w:t>
              </w:r>
              <w:r>
                <w:rPr>
                  <w:rFonts w:hint="eastAsia"/>
                  <w:lang w:eastAsia="zh-CN"/>
                </w:rPr>
                <w:t>AI</w:t>
              </w:r>
              <w:r>
                <w:rPr>
                  <w:lang w:eastAsia="zh-CN"/>
                </w:rPr>
                <w:t xml:space="preserve"> </w:t>
              </w:r>
              <w:r>
                <w:rPr>
                  <w:rFonts w:hint="eastAsia"/>
                  <w:lang w:eastAsia="zh-CN"/>
                </w:rPr>
                <w:t>application</w:t>
              </w:r>
              <w:r>
                <w:rPr>
                  <w:lang w:eastAsia="zh-CN"/>
                </w:rPr>
                <w:t xml:space="preserve"> </w:t>
              </w:r>
              <w:r>
                <w:rPr>
                  <w:rFonts w:hint="eastAsia"/>
                  <w:lang w:eastAsia="zh-CN"/>
                </w:rPr>
                <w:t>can</w:t>
              </w:r>
              <w:r>
                <w:rPr>
                  <w:lang w:eastAsia="zh-CN"/>
                </w:rPr>
                <w:t xml:space="preserve"> </w:t>
              </w:r>
              <w:r>
                <w:rPr>
                  <w:rFonts w:hint="eastAsia"/>
                  <w:lang w:eastAsia="zh-CN"/>
                </w:rPr>
                <w:t>gain</w:t>
              </w:r>
              <w:r>
                <w:rPr>
                  <w:lang w:eastAsia="zh-CN"/>
                </w:rPr>
                <w:t xml:space="preserve"> </w:t>
              </w:r>
              <w:r>
                <w:rPr>
                  <w:rFonts w:hint="eastAsia"/>
                  <w:lang w:eastAsia="zh-CN"/>
                </w:rPr>
                <w:t>from</w:t>
              </w:r>
              <w:r>
                <w:rPr>
                  <w:lang w:eastAsia="zh-CN"/>
                </w:rPr>
                <w:t xml:space="preserve"> </w:t>
              </w:r>
              <w:r>
                <w:rPr>
                  <w:rFonts w:hint="eastAsia"/>
                  <w:lang w:eastAsia="zh-CN"/>
                </w:rPr>
                <w:t>offload</w:t>
              </w:r>
              <w:r>
                <w:rPr>
                  <w:lang w:eastAsia="zh-CN"/>
                </w:rPr>
                <w:t xml:space="preserve"> </w:t>
              </w:r>
              <w:r>
                <w:rPr>
                  <w:rFonts w:hint="eastAsia"/>
                  <w:lang w:eastAsia="zh-CN"/>
                </w:rPr>
                <w:t>the</w:t>
              </w:r>
              <w:r>
                <w:rPr>
                  <w:lang w:eastAsia="zh-CN"/>
                </w:rPr>
                <w:t xml:space="preserve"> </w:t>
              </w:r>
              <w:r>
                <w:rPr>
                  <w:rFonts w:hint="eastAsia"/>
                  <w:lang w:eastAsia="zh-CN"/>
                </w:rPr>
                <w:t>AI</w:t>
              </w:r>
              <w:r>
                <w:rPr>
                  <w:lang w:eastAsia="zh-CN"/>
                </w:rPr>
                <w:t xml:space="preserve"> </w:t>
              </w:r>
              <w:r>
                <w:rPr>
                  <w:rFonts w:hint="eastAsia"/>
                  <w:lang w:eastAsia="zh-CN"/>
                </w:rPr>
                <w:t>task</w:t>
              </w:r>
              <w:r>
                <w:rPr>
                  <w:lang w:eastAsia="zh-CN"/>
                </w:rPr>
                <w:t xml:space="preserve"> to another node to promote the model performance or latency performance.</w:t>
              </w:r>
            </w:ins>
          </w:p>
        </w:tc>
      </w:tr>
      <w:tr w:rsidR="0086025B" w14:paraId="22EA6F8D" w14:textId="77777777" w:rsidTr="0099507C">
        <w:trPr>
          <w:ins w:id="277" w:author="Yangyanmei" w:date="2025-10-21T14:37:00Z"/>
        </w:trPr>
        <w:tc>
          <w:tcPr>
            <w:tcW w:w="1838" w:type="dxa"/>
          </w:tcPr>
          <w:p w14:paraId="6F91EC75" w14:textId="77777777" w:rsidR="0086025B" w:rsidRPr="009237F2" w:rsidRDefault="0086025B" w:rsidP="0099507C">
            <w:pPr>
              <w:rPr>
                <w:ins w:id="278" w:author="Yangyanmei" w:date="2025-10-21T14:37:00Z"/>
                <w:noProof/>
                <w:lang w:eastAsia="zh-CN"/>
              </w:rPr>
            </w:pPr>
            <w:ins w:id="279" w:author="Yangyanmei" w:date="2025-10-21T14:37:00Z">
              <w:r w:rsidRPr="009237F2">
                <w:rPr>
                  <w:rFonts w:hint="eastAsia"/>
                  <w:noProof/>
                  <w:lang w:eastAsia="zh-CN"/>
                </w:rPr>
                <w:t>L</w:t>
              </w:r>
              <w:r w:rsidRPr="009237F2">
                <w:rPr>
                  <w:noProof/>
                  <w:lang w:eastAsia="zh-CN"/>
                </w:rPr>
                <w:t>MS</w:t>
              </w:r>
            </w:ins>
          </w:p>
        </w:tc>
        <w:tc>
          <w:tcPr>
            <w:tcW w:w="3402" w:type="dxa"/>
          </w:tcPr>
          <w:p w14:paraId="4C294A66" w14:textId="77777777" w:rsidR="0086025B" w:rsidRPr="009237F2" w:rsidRDefault="0086025B" w:rsidP="0099507C">
            <w:pPr>
              <w:rPr>
                <w:ins w:id="280" w:author="Yangyanmei" w:date="2025-10-21T14:37:00Z"/>
                <w:noProof/>
                <w:lang w:eastAsia="zh-CN"/>
              </w:rPr>
            </w:pPr>
            <w:ins w:id="281" w:author="Yangyanmei" w:date="2025-10-21T14:37:00Z">
              <w:r w:rsidRPr="009237F2">
                <w:rPr>
                  <w:noProof/>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ins>
          </w:p>
        </w:tc>
        <w:tc>
          <w:tcPr>
            <w:tcW w:w="4536" w:type="dxa"/>
          </w:tcPr>
          <w:p w14:paraId="67181BAB" w14:textId="77777777" w:rsidR="0086025B" w:rsidRPr="009237F2" w:rsidRDefault="0086025B" w:rsidP="0099507C">
            <w:pPr>
              <w:rPr>
                <w:ins w:id="282" w:author="Yangyanmei" w:date="2025-10-21T14:37:00Z"/>
                <w:noProof/>
                <w:lang w:eastAsia="zh-CN"/>
              </w:rPr>
            </w:pPr>
            <w:ins w:id="283" w:author="Yangyanmei" w:date="2025-10-21T14:37:00Z">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ins>
          </w:p>
        </w:tc>
      </w:tr>
      <w:tr w:rsidR="0086025B" w14:paraId="64461C91" w14:textId="77777777" w:rsidTr="0099507C">
        <w:trPr>
          <w:ins w:id="284" w:author="Yangyanmei" w:date="2025-10-21T14:37:00Z"/>
        </w:trPr>
        <w:tc>
          <w:tcPr>
            <w:tcW w:w="1838" w:type="dxa"/>
          </w:tcPr>
          <w:p w14:paraId="16C63470" w14:textId="77777777" w:rsidR="0086025B" w:rsidRPr="009237F2" w:rsidRDefault="0086025B" w:rsidP="0099507C">
            <w:pPr>
              <w:rPr>
                <w:ins w:id="285" w:author="Yangyanmei" w:date="2025-10-21T14:37:00Z"/>
                <w:noProof/>
                <w:lang w:eastAsia="zh-CN"/>
              </w:rPr>
            </w:pPr>
            <w:ins w:id="286" w:author="Yangyanmei" w:date="2025-10-21T14:37:00Z">
              <w:r w:rsidRPr="009237F2">
                <w:rPr>
                  <w:rFonts w:hint="eastAsia"/>
                  <w:noProof/>
                  <w:lang w:eastAsia="zh-CN"/>
                </w:rPr>
                <w:t>G</w:t>
              </w:r>
              <w:r w:rsidRPr="009237F2">
                <w:rPr>
                  <w:noProof/>
                  <w:lang w:eastAsia="zh-CN"/>
                </w:rPr>
                <w:t>roup management</w:t>
              </w:r>
            </w:ins>
          </w:p>
        </w:tc>
        <w:tc>
          <w:tcPr>
            <w:tcW w:w="3402" w:type="dxa"/>
          </w:tcPr>
          <w:p w14:paraId="4CD679B7" w14:textId="77777777" w:rsidR="0086025B" w:rsidRPr="009237F2" w:rsidRDefault="0086025B" w:rsidP="0099507C">
            <w:pPr>
              <w:rPr>
                <w:ins w:id="287" w:author="Yangyanmei" w:date="2025-10-21T14:37:00Z"/>
                <w:noProof/>
                <w:lang w:eastAsia="zh-CN"/>
              </w:rPr>
            </w:pPr>
            <w:ins w:id="288" w:author="Yangyanmei" w:date="2025-10-21T14:37:00Z">
              <w:r w:rsidRPr="009237F2">
                <w:rPr>
                  <w:noProof/>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ins>
          </w:p>
        </w:tc>
        <w:tc>
          <w:tcPr>
            <w:tcW w:w="4536" w:type="dxa"/>
          </w:tcPr>
          <w:p w14:paraId="5B0830D4" w14:textId="77777777" w:rsidR="0086025B" w:rsidRPr="009237F2" w:rsidRDefault="0086025B" w:rsidP="0099507C">
            <w:pPr>
              <w:rPr>
                <w:ins w:id="289" w:author="Yangyanmei" w:date="2025-10-21T14:37:00Z"/>
                <w:noProof/>
                <w:lang w:eastAsia="zh-CN"/>
              </w:rPr>
            </w:pPr>
            <w:ins w:id="290" w:author="Yangyanmei" w:date="2025-10-21T14:37:00Z">
              <w:r w:rsidRPr="009237F2">
                <w:rPr>
                  <w:noProof/>
                  <w:lang w:eastAsia="zh-CN"/>
                </w:rPr>
                <w:t>Re-usability : Single group management framework catering to multiple vertical needs easing the development time.</w:t>
              </w:r>
            </w:ins>
          </w:p>
        </w:tc>
      </w:tr>
      <w:tr w:rsidR="0086025B" w14:paraId="3B5A8118" w14:textId="77777777" w:rsidTr="0099507C">
        <w:trPr>
          <w:ins w:id="291" w:author="Yangyanmei" w:date="2025-10-21T14:37:00Z"/>
        </w:trPr>
        <w:tc>
          <w:tcPr>
            <w:tcW w:w="1838" w:type="dxa"/>
          </w:tcPr>
          <w:p w14:paraId="70C2C190" w14:textId="77777777" w:rsidR="0086025B" w:rsidRPr="009237F2" w:rsidRDefault="0086025B" w:rsidP="0099507C">
            <w:pPr>
              <w:rPr>
                <w:ins w:id="292" w:author="Yangyanmei" w:date="2025-10-21T14:37:00Z"/>
                <w:noProof/>
                <w:lang w:eastAsia="zh-CN"/>
              </w:rPr>
            </w:pPr>
            <w:ins w:id="293" w:author="Yangyanmei" w:date="2025-10-21T14:37:00Z">
              <w:r w:rsidRPr="009237F2">
                <w:rPr>
                  <w:rFonts w:hint="eastAsia"/>
                  <w:noProof/>
                  <w:lang w:eastAsia="zh-CN"/>
                </w:rPr>
                <w:t>C</w:t>
              </w:r>
              <w:r w:rsidRPr="009237F2">
                <w:rPr>
                  <w:noProof/>
                  <w:lang w:eastAsia="zh-CN"/>
                </w:rPr>
                <w:t>onfiguration management</w:t>
              </w:r>
            </w:ins>
          </w:p>
        </w:tc>
        <w:tc>
          <w:tcPr>
            <w:tcW w:w="3402" w:type="dxa"/>
          </w:tcPr>
          <w:p w14:paraId="7A8897D0" w14:textId="77777777" w:rsidR="0086025B" w:rsidRDefault="0086025B" w:rsidP="0099507C">
            <w:pPr>
              <w:rPr>
                <w:ins w:id="294" w:author="Yangyanmei" w:date="2025-10-21T14:37:00Z"/>
                <w:i/>
                <w:iCs/>
                <w:noProof/>
                <w:lang w:eastAsia="zh-CN"/>
              </w:rPr>
            </w:pPr>
            <w:ins w:id="295" w:author="Yangyanmei" w:date="2025-10-21T14:37:00Z">
              <w:r w:rsidRPr="009237F2">
                <w:rPr>
                  <w:rFonts w:hint="eastAsia"/>
                  <w:noProof/>
                  <w:lang w:eastAsia="zh-CN"/>
                </w:rPr>
                <w:t>C</w:t>
              </w:r>
              <w:r w:rsidRPr="009237F2">
                <w:rPr>
                  <w:noProof/>
                  <w:lang w:eastAsia="zh-CN"/>
                </w:rPr>
                <w:t>onfiguration management</w:t>
              </w:r>
              <w:r>
                <w:t xml:space="preserve"> is to enable ASP to provide </w:t>
              </w:r>
              <w:r w:rsidRPr="003167FF">
                <w:t>configuring data applicable to different vertical applications</w:t>
              </w:r>
              <w:r w:rsidRPr="003167FF">
                <w:rPr>
                  <w:noProof/>
                </w:rPr>
                <w:t>.</w:t>
              </w:r>
            </w:ins>
          </w:p>
        </w:tc>
        <w:tc>
          <w:tcPr>
            <w:tcW w:w="4536" w:type="dxa"/>
          </w:tcPr>
          <w:p w14:paraId="6534F2FB" w14:textId="77777777" w:rsidR="0086025B" w:rsidRDefault="0086025B" w:rsidP="0099507C">
            <w:pPr>
              <w:rPr>
                <w:ins w:id="296" w:author="Yangyanmei" w:date="2025-10-21T14:37:00Z"/>
                <w:i/>
                <w:iCs/>
                <w:noProof/>
                <w:lang w:eastAsia="zh-CN"/>
              </w:rPr>
            </w:pPr>
            <w:ins w:id="297" w:author="Yangyanmei" w:date="2025-10-21T14:37:00Z">
              <w:r w:rsidRPr="009237F2">
                <w:rPr>
                  <w:noProof/>
                  <w:lang w:eastAsia="zh-CN"/>
                </w:rPr>
                <w:t xml:space="preserve">Re-usability : Single </w:t>
              </w:r>
              <w:r>
                <w:rPr>
                  <w:noProof/>
                  <w:lang w:eastAsia="zh-CN"/>
                </w:rPr>
                <w:t>configuration</w:t>
              </w:r>
              <w:r w:rsidRPr="009237F2">
                <w:rPr>
                  <w:noProof/>
                  <w:lang w:eastAsia="zh-CN"/>
                </w:rPr>
                <w:t xml:space="preserve"> management framework catering to multiple vertical needs easing the development time.</w:t>
              </w:r>
            </w:ins>
          </w:p>
        </w:tc>
      </w:tr>
      <w:tr w:rsidR="0086025B" w14:paraId="138017FD" w14:textId="77777777" w:rsidTr="0099507C">
        <w:trPr>
          <w:ins w:id="298" w:author="Yangyanmei" w:date="2025-10-21T14:37:00Z"/>
        </w:trPr>
        <w:tc>
          <w:tcPr>
            <w:tcW w:w="1838" w:type="dxa"/>
          </w:tcPr>
          <w:p w14:paraId="1A173D81" w14:textId="77777777" w:rsidR="0086025B" w:rsidRPr="009237F2" w:rsidRDefault="0086025B" w:rsidP="0099507C">
            <w:pPr>
              <w:rPr>
                <w:ins w:id="299" w:author="Yangyanmei" w:date="2025-10-21T14:37:00Z"/>
                <w:noProof/>
                <w:lang w:eastAsia="zh-CN"/>
              </w:rPr>
            </w:pPr>
            <w:ins w:id="300" w:author="Yangyanmei" w:date="2025-10-21T14:37:00Z">
              <w:r w:rsidRPr="009237F2">
                <w:rPr>
                  <w:rFonts w:hint="eastAsia"/>
                  <w:noProof/>
                  <w:lang w:eastAsia="zh-CN"/>
                </w:rPr>
                <w:t>D</w:t>
              </w:r>
              <w:r w:rsidRPr="009237F2">
                <w:rPr>
                  <w:noProof/>
                  <w:lang w:eastAsia="zh-CN"/>
                </w:rPr>
                <w:t xml:space="preserve">igital asset </w:t>
              </w:r>
            </w:ins>
          </w:p>
        </w:tc>
        <w:tc>
          <w:tcPr>
            <w:tcW w:w="3402" w:type="dxa"/>
          </w:tcPr>
          <w:p w14:paraId="089F31CB" w14:textId="77777777" w:rsidR="0086025B" w:rsidRPr="007E1B6E" w:rsidRDefault="0086025B" w:rsidP="0099507C">
            <w:pPr>
              <w:rPr>
                <w:ins w:id="301" w:author="Yangyanmei" w:date="2025-10-21T14:37:00Z"/>
                <w:noProof/>
                <w:lang w:eastAsia="zh-CN"/>
              </w:rPr>
            </w:pPr>
            <w:ins w:id="302" w:author="Yangyanmei" w:date="2025-10-21T14:37:00Z">
              <w:r w:rsidRPr="007E1B6E">
                <w:rPr>
                  <w:noProof/>
                  <w:lang w:eastAsia="zh-CN"/>
                </w:rPr>
                <w:t>Provides application enablement to Metaverse application by supporting following functionalities:</w:t>
              </w:r>
            </w:ins>
          </w:p>
          <w:p w14:paraId="5E45E780" w14:textId="77777777" w:rsidR="0086025B" w:rsidRPr="007E1B6E" w:rsidRDefault="0086025B" w:rsidP="0086025B">
            <w:pPr>
              <w:pStyle w:val="ListParagraph"/>
              <w:numPr>
                <w:ilvl w:val="0"/>
                <w:numId w:val="8"/>
              </w:numPr>
              <w:ind w:firstLineChars="0"/>
              <w:rPr>
                <w:ins w:id="303" w:author="Yangyanmei" w:date="2025-10-21T14:37:00Z"/>
                <w:noProof/>
                <w:lang w:eastAsia="zh-CN"/>
              </w:rPr>
            </w:pPr>
            <w:ins w:id="304" w:author="Yangyanmei" w:date="2025-10-21T14:37:00Z">
              <w:r w:rsidRPr="007E1B6E">
                <w:rPr>
                  <w:noProof/>
                  <w:lang w:eastAsia="zh-CN"/>
                </w:rPr>
                <w:t>Digital asset profile management: which includes creating, updating, retrieving and deleting the digital asset profile</w:t>
              </w:r>
            </w:ins>
          </w:p>
          <w:p w14:paraId="3ACF0087" w14:textId="77777777" w:rsidR="0086025B" w:rsidRPr="007E1B6E" w:rsidRDefault="0086025B" w:rsidP="0086025B">
            <w:pPr>
              <w:pStyle w:val="ListParagraph"/>
              <w:numPr>
                <w:ilvl w:val="0"/>
                <w:numId w:val="8"/>
              </w:numPr>
              <w:ind w:firstLineChars="0"/>
              <w:rPr>
                <w:ins w:id="305" w:author="Yangyanmei" w:date="2025-10-21T14:37:00Z"/>
                <w:noProof/>
                <w:lang w:eastAsia="zh-CN"/>
              </w:rPr>
            </w:pPr>
            <w:ins w:id="306" w:author="Yangyanmei" w:date="2025-10-21T14:37:00Z">
              <w:r w:rsidRPr="007E1B6E">
                <w:rPr>
                  <w:noProof/>
                  <w:lang w:eastAsia="zh-CN"/>
                </w:rPr>
                <w:t>Digital asset discovery</w:t>
              </w:r>
            </w:ins>
          </w:p>
          <w:p w14:paraId="32540B84" w14:textId="77777777" w:rsidR="0086025B" w:rsidRDefault="0086025B" w:rsidP="0099507C">
            <w:pPr>
              <w:rPr>
                <w:ins w:id="307" w:author="Yangyanmei" w:date="2025-10-21T14:37:00Z"/>
                <w:i/>
                <w:iCs/>
                <w:noProof/>
                <w:lang w:eastAsia="zh-CN"/>
              </w:rPr>
            </w:pPr>
            <w:ins w:id="308" w:author="Yangyanmei" w:date="2025-10-21T14:37:00Z">
              <w:r w:rsidRPr="007E1B6E">
                <w:rPr>
                  <w:noProof/>
                  <w:lang w:eastAsia="zh-CN"/>
                </w:rPr>
                <w:t>Digital asset media management – which includes uploading and downloading the digital asset media.</w:t>
              </w:r>
              <w:r w:rsidDel="00F20674">
                <w:rPr>
                  <w:rFonts w:hint="eastAsia"/>
                  <w:i/>
                  <w:iCs/>
                  <w:noProof/>
                  <w:lang w:eastAsia="zh-CN"/>
                </w:rPr>
                <w:t xml:space="preserve"> </w:t>
              </w:r>
            </w:ins>
          </w:p>
        </w:tc>
        <w:tc>
          <w:tcPr>
            <w:tcW w:w="4536" w:type="dxa"/>
          </w:tcPr>
          <w:p w14:paraId="5D4AA3F0" w14:textId="77777777" w:rsidR="0086025B" w:rsidRDefault="0086025B" w:rsidP="0099507C">
            <w:pPr>
              <w:rPr>
                <w:ins w:id="309" w:author="Yangyanmei" w:date="2025-10-21T14:37:00Z"/>
                <w:i/>
                <w:iCs/>
                <w:noProof/>
                <w:lang w:eastAsia="zh-CN"/>
              </w:rPr>
            </w:pPr>
            <w:ins w:id="310" w:author="Yangyanmei" w:date="2025-10-21T14:37:00Z">
              <w:r w:rsidRPr="007E1B6E">
                <w:rPr>
                  <w:noProof/>
                  <w:lang w:eastAsia="zh-CN"/>
                </w:rPr>
                <w:t>Capabilities to re-use the digital asset across multiple Metaverse applications (e.g. digital assets</w:t>
              </w:r>
              <w:r>
                <w:rPr>
                  <w:noProof/>
                  <w:lang w:eastAsia="zh-CN"/>
                </w:rPr>
                <w:t xml:space="preserve"> server provided by the MNO</w:t>
              </w:r>
              <w:r w:rsidRPr="007E1B6E">
                <w:rPr>
                  <w:noProof/>
                  <w:lang w:eastAsia="zh-CN"/>
                </w:rPr>
                <w:t>, which is trusted by different Metaverse applications</w:t>
              </w:r>
              <w:r>
                <w:rPr>
                  <w:noProof/>
                  <w:lang w:eastAsia="zh-CN"/>
                </w:rPr>
                <w:t xml:space="preserve"> to manage digital assets</w:t>
              </w:r>
              <w:r w:rsidRPr="007E1B6E">
                <w:rPr>
                  <w:noProof/>
                  <w:lang w:eastAsia="zh-CN"/>
                </w:rPr>
                <w:t>).</w:t>
              </w:r>
              <w:r w:rsidDel="00F20674">
                <w:rPr>
                  <w:rFonts w:hint="eastAsia"/>
                  <w:i/>
                  <w:iCs/>
                  <w:noProof/>
                  <w:lang w:eastAsia="zh-CN"/>
                </w:rPr>
                <w:t xml:space="preserve"> </w:t>
              </w:r>
            </w:ins>
          </w:p>
        </w:tc>
      </w:tr>
      <w:tr w:rsidR="0086025B" w14:paraId="69A0328E" w14:textId="77777777" w:rsidTr="0099507C">
        <w:trPr>
          <w:ins w:id="311" w:author="Yangyanmei" w:date="2025-10-21T14:37:00Z"/>
        </w:trPr>
        <w:tc>
          <w:tcPr>
            <w:tcW w:w="1838" w:type="dxa"/>
          </w:tcPr>
          <w:p w14:paraId="34250AAB" w14:textId="77777777" w:rsidR="0086025B" w:rsidRPr="009237F2" w:rsidRDefault="0086025B" w:rsidP="0099507C">
            <w:pPr>
              <w:rPr>
                <w:ins w:id="312" w:author="Yangyanmei" w:date="2025-10-21T14:37:00Z"/>
                <w:noProof/>
                <w:lang w:eastAsia="zh-CN"/>
              </w:rPr>
            </w:pPr>
            <w:ins w:id="313" w:author="Yangyanmei" w:date="2025-10-21T14:37:00Z">
              <w:r w:rsidRPr="009237F2">
                <w:rPr>
                  <w:rFonts w:hint="eastAsia"/>
                  <w:noProof/>
                  <w:lang w:eastAsia="zh-CN"/>
                </w:rPr>
                <w:t>S</w:t>
              </w:r>
              <w:r w:rsidRPr="009237F2">
                <w:rPr>
                  <w:noProof/>
                  <w:lang w:eastAsia="zh-CN"/>
                </w:rPr>
                <w:t xml:space="preserve">patial Anhor enabler </w:t>
              </w:r>
              <w:r w:rsidRPr="009237F2">
                <w:rPr>
                  <w:rFonts w:hint="eastAsia"/>
                  <w:noProof/>
                  <w:lang w:eastAsia="zh-CN"/>
                </w:rPr>
                <w:t>and</w:t>
              </w:r>
              <w:r w:rsidRPr="009237F2">
                <w:rPr>
                  <w:noProof/>
                  <w:lang w:eastAsia="zh-CN"/>
                </w:rPr>
                <w:t xml:space="preserve"> spitial mapping enabler</w:t>
              </w:r>
            </w:ins>
          </w:p>
        </w:tc>
        <w:tc>
          <w:tcPr>
            <w:tcW w:w="3402" w:type="dxa"/>
          </w:tcPr>
          <w:p w14:paraId="0C172016" w14:textId="77777777" w:rsidR="0086025B" w:rsidRPr="009237F2" w:rsidRDefault="0086025B" w:rsidP="0099507C">
            <w:pPr>
              <w:rPr>
                <w:ins w:id="314" w:author="Yangyanmei" w:date="2025-10-21T14:37:00Z"/>
                <w:noProof/>
                <w:lang w:eastAsia="zh-CN"/>
              </w:rPr>
            </w:pPr>
            <w:ins w:id="315" w:author="Yangyanmei" w:date="2025-10-21T14:37:00Z">
              <w:r w:rsidRPr="009237F2">
                <w:rPr>
                  <w:noProof/>
                  <w:lang w:eastAsia="zh-CN"/>
                </w:rPr>
                <w:t xml:space="preserve">Offers the platform for managing the spatial anchors and spatial maps for metaverse services. Enables the re-use of spatial anchors and spatial maps across multiple verticals and thus </w:t>
              </w:r>
              <w:r w:rsidRPr="009237F2">
                <w:rPr>
                  <w:noProof/>
                  <w:lang w:eastAsia="zh-CN"/>
                </w:rPr>
                <w:lastRenderedPageBreak/>
                <w:t>improving the metaverse experience for the end users.</w:t>
              </w:r>
            </w:ins>
          </w:p>
        </w:tc>
        <w:tc>
          <w:tcPr>
            <w:tcW w:w="4536" w:type="dxa"/>
          </w:tcPr>
          <w:p w14:paraId="6E3696EC" w14:textId="77777777" w:rsidR="0086025B" w:rsidRPr="009237F2" w:rsidRDefault="0086025B" w:rsidP="0099507C">
            <w:pPr>
              <w:rPr>
                <w:ins w:id="316" w:author="Yangyanmei" w:date="2025-10-21T14:37:00Z"/>
                <w:noProof/>
                <w:lang w:eastAsia="zh-CN"/>
              </w:rPr>
            </w:pPr>
            <w:ins w:id="317" w:author="Yangyanmei" w:date="2025-10-21T14:37:00Z">
              <w:r w:rsidRPr="009237F2">
                <w:rPr>
                  <w:noProof/>
                  <w:lang w:eastAsia="zh-CN"/>
                </w:rPr>
                <w:lastRenderedPageBreak/>
                <w:t xml:space="preserve">Capability to re-use the spatial anchors and maps across multiple verticals. </w:t>
              </w:r>
            </w:ins>
          </w:p>
          <w:p w14:paraId="3F48DF02" w14:textId="77777777" w:rsidR="0086025B" w:rsidRPr="009237F2" w:rsidRDefault="0086025B" w:rsidP="0099507C">
            <w:pPr>
              <w:rPr>
                <w:ins w:id="318" w:author="Yangyanmei" w:date="2025-10-21T14:37:00Z"/>
                <w:noProof/>
                <w:lang w:eastAsia="zh-CN"/>
              </w:rPr>
            </w:pPr>
            <w:ins w:id="319" w:author="Yangyanmei" w:date="2025-10-21T14:37:00Z">
              <w:r w:rsidRPr="009237F2">
                <w:rPr>
                  <w:noProof/>
                  <w:lang w:eastAsia="zh-CN"/>
                </w:rPr>
                <w:t>Provides the insight on the spatial anchor usage to improve the effeciency</w:t>
              </w:r>
            </w:ins>
          </w:p>
        </w:tc>
      </w:tr>
    </w:tbl>
    <w:p w14:paraId="0F2669FF" w14:textId="77777777" w:rsidR="0086025B" w:rsidRPr="0086025B" w:rsidRDefault="0086025B">
      <w:pPr>
        <w:pPrChange w:id="320" w:author="BMA editorial" w:date="2025-10-21T12:47:00Z" w16du:dateUtc="2025-10-21T10:47:00Z">
          <w:pPr>
            <w:pStyle w:val="EditorsNote"/>
          </w:pPr>
        </w:pPrChange>
      </w:pPr>
    </w:p>
    <w:p w14:paraId="79EB970C" w14:textId="3AC71FE9" w:rsidR="00293D74" w:rsidRPr="001F0AC9" w:rsidRDefault="00A963F1" w:rsidP="001F0AC9">
      <w:pPr>
        <w:pStyle w:val="Heading2"/>
      </w:pPr>
      <w:bookmarkStart w:id="321" w:name="_Toc150186944"/>
      <w:bookmarkStart w:id="322" w:name="_Toc211950528"/>
      <w:bookmarkStart w:id="323" w:name="_Toc211950570"/>
      <w:r>
        <w:t>5</w:t>
      </w:r>
      <w:r w:rsidR="00293D74" w:rsidRPr="001F0AC9">
        <w:t>.</w:t>
      </w:r>
      <w:r w:rsidR="00BC5A6E">
        <w:t>y</w:t>
      </w:r>
      <w:r w:rsidR="00293D74" w:rsidRPr="001F0AC9">
        <w:tab/>
      </w:r>
      <w:bookmarkEnd w:id="321"/>
      <w:r w:rsidR="00BC5A6E">
        <w:rPr>
          <w:noProof/>
          <w:lang w:eastAsia="zh-CN"/>
        </w:rPr>
        <w:t>U</w:t>
      </w:r>
      <w:r w:rsidR="00BC5A6E">
        <w:rPr>
          <w:rFonts w:hint="eastAsia"/>
          <w:noProof/>
          <w:lang w:eastAsia="zh-CN"/>
        </w:rPr>
        <w:t>secases</w:t>
      </w:r>
      <w:r w:rsidR="00BC5A6E">
        <w:rPr>
          <w:noProof/>
          <w:lang w:eastAsia="zh-CN"/>
        </w:rPr>
        <w:t xml:space="preserve"> </w:t>
      </w:r>
      <w:r w:rsidR="00BC5A6E">
        <w:rPr>
          <w:rFonts w:hint="eastAsia"/>
          <w:noProof/>
          <w:lang w:eastAsia="zh-CN"/>
        </w:rPr>
        <w:t>and</w:t>
      </w:r>
      <w:r w:rsidR="00BC5A6E">
        <w:rPr>
          <w:noProof/>
          <w:lang w:eastAsia="zh-CN"/>
        </w:rPr>
        <w:t xml:space="preserve"> </w:t>
      </w:r>
      <w:r w:rsidR="00BC5A6E">
        <w:rPr>
          <w:rFonts w:hint="eastAsia"/>
          <w:noProof/>
          <w:lang w:eastAsia="zh-CN"/>
        </w:rPr>
        <w:t>advantages</w:t>
      </w:r>
      <w:r w:rsidR="00BC5A6E" w:rsidRPr="001F0AC9">
        <w:t xml:space="preserve"> </w:t>
      </w:r>
      <w:r w:rsidR="00BC5A6E">
        <w:t xml:space="preserve">for </w:t>
      </w:r>
      <w:r w:rsidR="00C4223F" w:rsidRPr="001F0AC9">
        <w:t>SEAL Service X</w:t>
      </w:r>
      <w:bookmarkEnd w:id="322"/>
      <w:bookmarkEnd w:id="323"/>
    </w:p>
    <w:p w14:paraId="5E0EAF34" w14:textId="11612B07" w:rsidR="00293D74" w:rsidRDefault="00293D74" w:rsidP="00293D74">
      <w:pPr>
        <w:pStyle w:val="EditorsNote"/>
        <w:rPr>
          <w:ins w:id="324" w:author="Yangyanmei" w:date="2025-10-21T14:37:00Z"/>
        </w:rPr>
      </w:pPr>
      <w:r>
        <w:t>Editor's Note:</w:t>
      </w:r>
      <w:r>
        <w:tab/>
      </w:r>
      <w:r w:rsidR="00C4223F">
        <w:t>Details about the value of each SEAL services and how it bring</w:t>
      </w:r>
      <w:r w:rsidR="006E1C0A">
        <w:t>s</w:t>
      </w:r>
      <w:r w:rsidR="00C4223F">
        <w:t xml:space="preserve"> advantages to applications</w:t>
      </w:r>
    </w:p>
    <w:p w14:paraId="57BC7280" w14:textId="743EA194" w:rsidR="0086025B" w:rsidRPr="0086025B" w:rsidDel="0086025B" w:rsidRDefault="0086025B">
      <w:pPr>
        <w:rPr>
          <w:del w:id="325" w:author="Yangyanmei" w:date="2025-10-21T14:37:00Z"/>
        </w:rPr>
        <w:pPrChange w:id="326" w:author="BMA editorial" w:date="2025-10-21T12:47:00Z" w16du:dateUtc="2025-10-21T10:47:00Z">
          <w:pPr>
            <w:pStyle w:val="EditorsNote"/>
          </w:pPr>
        </w:pPrChange>
      </w:pPr>
    </w:p>
    <w:p w14:paraId="7B3A8F0A" w14:textId="29FBAB40" w:rsidR="00F83641" w:rsidRDefault="00A963F1" w:rsidP="00F83641">
      <w:pPr>
        <w:pStyle w:val="Heading1"/>
      </w:pPr>
      <w:bookmarkStart w:id="327" w:name="_Toc150186946"/>
      <w:bookmarkStart w:id="328" w:name="_Toc211950529"/>
      <w:bookmarkStart w:id="329" w:name="_Toc211950571"/>
      <w:r>
        <w:t>6</w:t>
      </w:r>
      <w:r w:rsidR="00821B37" w:rsidRPr="004D3578">
        <w:tab/>
      </w:r>
      <w:bookmarkEnd w:id="327"/>
      <w:r w:rsidR="006E1C0A">
        <w:t xml:space="preserve">Deployment of SEAL entities and business relationship among </w:t>
      </w:r>
      <w:r w:rsidR="00714F69">
        <w:t>stakeholders</w:t>
      </w:r>
      <w:bookmarkEnd w:id="328"/>
      <w:bookmarkEnd w:id="329"/>
      <w:r w:rsidR="006E1C0A">
        <w:t xml:space="preserve"> </w:t>
      </w:r>
    </w:p>
    <w:p w14:paraId="60D88B12" w14:textId="3DAD6AF3" w:rsidR="006E1C0A" w:rsidRDefault="006E1C0A" w:rsidP="006E1C0A">
      <w:pPr>
        <w:pStyle w:val="EditorsNote"/>
      </w:pPr>
      <w:r>
        <w:t>Editor's Note:</w:t>
      </w:r>
      <w:r>
        <w:tab/>
        <w:t>Deployment alternatives by st</w:t>
      </w:r>
      <w:r w:rsidR="00714F69">
        <w:t>a</w:t>
      </w:r>
      <w:r>
        <w:t>k</w:t>
      </w:r>
      <w:r w:rsidR="00714F69">
        <w:t>e</w:t>
      </w:r>
      <w:r>
        <w:t xml:space="preserve">holders and corresponding business relationship </w:t>
      </w:r>
    </w:p>
    <w:p w14:paraId="6AE5F0B0" w14:textId="6B5C029C" w:rsidR="00080512" w:rsidRDefault="00080512">
      <w:pPr>
        <w:pPrChange w:id="330" w:author="BMA editorial" w:date="2025-10-21T12:47:00Z" w16du:dateUtc="2025-10-21T10:47:00Z">
          <w:pPr>
            <w:pStyle w:val="Guidance"/>
          </w:pPr>
        </w:pPrChange>
      </w:pPr>
    </w:p>
    <w:p w14:paraId="7D80DC3E" w14:textId="020037FD" w:rsidR="00C85D19" w:rsidRPr="00AB699C" w:rsidRDefault="001B0D0D" w:rsidP="0085303D">
      <w:pPr>
        <w:pStyle w:val="Heading9"/>
        <w:pPrChange w:id="331" w:author="BMA editorial" w:date="2025-10-21T13:10:00Z" w16du:dateUtc="2025-10-21T11:10:00Z">
          <w:pPr>
            <w:pStyle w:val="Heading1"/>
          </w:pPr>
        </w:pPrChange>
      </w:pPr>
      <w:bookmarkStart w:id="332" w:name="_Toc211950530"/>
      <w:bookmarkStart w:id="333" w:name="_Toc211950572"/>
      <w:r>
        <w:t xml:space="preserve">Annex </w:t>
      </w:r>
      <w:del w:id="334" w:author="Yangyanmei" w:date="2025-10-21T14:33:00Z">
        <w:r w:rsidDel="00514675">
          <w:rPr>
            <w:rFonts w:hint="eastAsia"/>
            <w:lang w:eastAsia="zh-CN"/>
          </w:rPr>
          <w:delText>X</w:delText>
        </w:r>
      </w:del>
      <w:ins w:id="335" w:author="Yangyanmei" w:date="2025-10-21T14:33:00Z">
        <w:r w:rsidR="00514675">
          <w:rPr>
            <w:rFonts w:hint="eastAsia"/>
            <w:lang w:eastAsia="zh-CN"/>
          </w:rPr>
          <w:t>A</w:t>
        </w:r>
      </w:ins>
      <w:ins w:id="336" w:author="BMA editorial" w:date="2025-10-21T13:10:00Z" w16du:dateUtc="2025-10-21T11:10:00Z">
        <w:r w:rsidR="0085303D">
          <w:rPr>
            <w:lang w:eastAsia="zh-CN"/>
          </w:rPr>
          <w:t>:</w:t>
        </w:r>
        <w:r w:rsidR="0085303D">
          <w:rPr>
            <w:lang w:eastAsia="zh-CN"/>
          </w:rPr>
          <w:br/>
        </w:r>
      </w:ins>
      <w:del w:id="337" w:author="BMA editorial" w:date="2025-10-21T13:10:00Z" w16du:dateUtc="2025-10-21T11:10:00Z">
        <w:r w:rsidDel="0085303D">
          <w:delText xml:space="preserve"> </w:delText>
        </w:r>
      </w:del>
      <w:r>
        <w:t>Relationship</w:t>
      </w:r>
      <w:r w:rsidR="00C85D19">
        <w:t xml:space="preserve"> </w:t>
      </w:r>
      <w:r w:rsidR="00C85D19">
        <w:rPr>
          <w:rFonts w:hint="eastAsia"/>
          <w:noProof/>
          <w:lang w:eastAsia="zh-CN"/>
        </w:rPr>
        <w:t>between</w:t>
      </w:r>
      <w:r w:rsidR="00C85D19">
        <w:rPr>
          <w:noProof/>
          <w:lang w:eastAsia="zh-CN"/>
        </w:rPr>
        <w:t xml:space="preserve"> SEAL Enablers and external organizations</w:t>
      </w:r>
      <w:bookmarkEnd w:id="332"/>
      <w:bookmarkEnd w:id="333"/>
    </w:p>
    <w:p w14:paraId="113B164E" w14:textId="06D3DCF1" w:rsidR="00C85D19" w:rsidRDefault="00C85D19" w:rsidP="001B0D0D">
      <w:pPr>
        <w:pStyle w:val="EditorsNote"/>
      </w:pPr>
      <w:r>
        <w:t>Editor's Note:</w:t>
      </w:r>
      <w:r>
        <w:tab/>
        <w:t>This clause will describe</w:t>
      </w:r>
      <w:r w:rsidRPr="00A903BC">
        <w:t xml:space="preserve"> </w:t>
      </w:r>
      <w:r>
        <w:t>how SEAL layer could be consumed in different vertical scenarios</w:t>
      </w:r>
      <w:r w:rsidR="001B0D0D">
        <w:t xml:space="preserve"> </w:t>
      </w:r>
      <w:r w:rsidRPr="00C85D19">
        <w:rPr>
          <w:highlight w:val="yellow"/>
        </w:rPr>
        <w:t>based on the analysis in solution#6 in the 3GPP TR 23.</w:t>
      </w:r>
      <w:r>
        <w:rPr>
          <w:highlight w:val="yellow"/>
        </w:rPr>
        <w:t>700-35</w:t>
      </w:r>
      <w:r w:rsidRPr="00C85D19">
        <w:rPr>
          <w:highlight w:val="yellow"/>
        </w:rPr>
        <w:t>.</w:t>
      </w:r>
    </w:p>
    <w:p w14:paraId="68ADEBA7" w14:textId="77777777" w:rsidR="00976B6A" w:rsidRPr="00B837B6" w:rsidRDefault="00976B6A" w:rsidP="0085303D">
      <w:pPr>
        <w:pStyle w:val="Heading9"/>
        <w:rPr>
          <w:ins w:id="338" w:author="Yangyanmei" w:date="2025-10-21T14:46:00Z"/>
        </w:rPr>
        <w:pPrChange w:id="339" w:author="BMA editorial" w:date="2025-10-21T13:10:00Z" w16du:dateUtc="2025-10-21T11:10:00Z">
          <w:pPr>
            <w:pStyle w:val="Heading8"/>
          </w:pPr>
        </w:pPrChange>
      </w:pPr>
      <w:ins w:id="340" w:author="Yangyanmei" w:date="2025-10-21T14:46:00Z">
        <w:r w:rsidRPr="00B837B6">
          <w:t xml:space="preserve">Annex </w:t>
        </w:r>
        <w:r>
          <w:rPr>
            <w:rFonts w:hint="eastAsia"/>
            <w:lang w:eastAsia="zh-CN"/>
          </w:rPr>
          <w:t>B</w:t>
        </w:r>
        <w:r w:rsidRPr="00B837B6">
          <w:t xml:space="preserve"> (informative):</w:t>
        </w:r>
        <w:r w:rsidRPr="00B837B6">
          <w:br/>
          <w:t>Change history</w:t>
        </w:r>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76B6A" w:rsidRPr="00235394" w14:paraId="057C7564" w14:textId="77777777" w:rsidTr="002B07E0">
        <w:trPr>
          <w:cantSplit/>
          <w:ins w:id="341" w:author="Yangyanmei" w:date="2025-10-21T14:46:00Z"/>
        </w:trPr>
        <w:tc>
          <w:tcPr>
            <w:tcW w:w="9639" w:type="dxa"/>
            <w:gridSpan w:val="8"/>
            <w:tcBorders>
              <w:bottom w:val="nil"/>
            </w:tcBorders>
            <w:shd w:val="solid" w:color="FFFFFF" w:fill="auto"/>
          </w:tcPr>
          <w:p w14:paraId="73364EDD" w14:textId="77777777" w:rsidR="00976B6A" w:rsidRPr="00235394" w:rsidRDefault="00976B6A" w:rsidP="002B07E0">
            <w:pPr>
              <w:pStyle w:val="TAL"/>
              <w:jc w:val="center"/>
              <w:rPr>
                <w:ins w:id="342" w:author="Yangyanmei" w:date="2025-10-21T14:46:00Z"/>
                <w:b/>
                <w:sz w:val="16"/>
              </w:rPr>
            </w:pPr>
            <w:ins w:id="343" w:author="Yangyanmei" w:date="2025-10-21T14:46:00Z">
              <w:r w:rsidRPr="00235394">
                <w:rPr>
                  <w:b/>
                </w:rPr>
                <w:t>Change history</w:t>
              </w:r>
            </w:ins>
          </w:p>
        </w:tc>
      </w:tr>
      <w:tr w:rsidR="00976B6A" w:rsidRPr="00235394" w14:paraId="3BD7004B" w14:textId="77777777" w:rsidTr="002B07E0">
        <w:trPr>
          <w:ins w:id="344" w:author="Yangyanmei" w:date="2025-10-21T14:46:00Z"/>
        </w:trPr>
        <w:tc>
          <w:tcPr>
            <w:tcW w:w="800" w:type="dxa"/>
            <w:shd w:val="pct10" w:color="auto" w:fill="FFFFFF"/>
          </w:tcPr>
          <w:p w14:paraId="12B02F9C" w14:textId="77777777" w:rsidR="00976B6A" w:rsidRPr="00235394" w:rsidRDefault="00976B6A" w:rsidP="002B07E0">
            <w:pPr>
              <w:pStyle w:val="TAL"/>
              <w:rPr>
                <w:ins w:id="345" w:author="Yangyanmei" w:date="2025-10-21T14:46:00Z"/>
                <w:b/>
                <w:sz w:val="16"/>
              </w:rPr>
            </w:pPr>
            <w:ins w:id="346" w:author="Yangyanmei" w:date="2025-10-21T14:46:00Z">
              <w:r w:rsidRPr="00235394">
                <w:rPr>
                  <w:b/>
                  <w:sz w:val="16"/>
                </w:rPr>
                <w:t>Date</w:t>
              </w:r>
            </w:ins>
          </w:p>
        </w:tc>
        <w:tc>
          <w:tcPr>
            <w:tcW w:w="800" w:type="dxa"/>
            <w:shd w:val="pct10" w:color="auto" w:fill="FFFFFF"/>
          </w:tcPr>
          <w:p w14:paraId="0C1F2295" w14:textId="77777777" w:rsidR="00976B6A" w:rsidRPr="00235394" w:rsidRDefault="00976B6A" w:rsidP="002B07E0">
            <w:pPr>
              <w:pStyle w:val="TAL"/>
              <w:rPr>
                <w:ins w:id="347" w:author="Yangyanmei" w:date="2025-10-21T14:46:00Z"/>
                <w:b/>
                <w:sz w:val="16"/>
              </w:rPr>
            </w:pPr>
            <w:ins w:id="348" w:author="Yangyanmei" w:date="2025-10-21T14:46:00Z">
              <w:r>
                <w:rPr>
                  <w:b/>
                  <w:sz w:val="16"/>
                </w:rPr>
                <w:t>Meeting</w:t>
              </w:r>
            </w:ins>
          </w:p>
        </w:tc>
        <w:tc>
          <w:tcPr>
            <w:tcW w:w="1094" w:type="dxa"/>
            <w:shd w:val="pct10" w:color="auto" w:fill="FFFFFF"/>
          </w:tcPr>
          <w:p w14:paraId="217E565E" w14:textId="77777777" w:rsidR="00976B6A" w:rsidRPr="00235394" w:rsidRDefault="00976B6A" w:rsidP="002B07E0">
            <w:pPr>
              <w:pStyle w:val="TAL"/>
              <w:rPr>
                <w:ins w:id="349" w:author="Yangyanmei" w:date="2025-10-21T14:46:00Z"/>
                <w:b/>
                <w:sz w:val="16"/>
              </w:rPr>
            </w:pPr>
            <w:ins w:id="350" w:author="Yangyanmei" w:date="2025-10-21T14:46:00Z">
              <w:r w:rsidRPr="00235394">
                <w:rPr>
                  <w:b/>
                  <w:sz w:val="16"/>
                </w:rPr>
                <w:t>TDoc</w:t>
              </w:r>
            </w:ins>
          </w:p>
        </w:tc>
        <w:tc>
          <w:tcPr>
            <w:tcW w:w="425" w:type="dxa"/>
            <w:shd w:val="pct10" w:color="auto" w:fill="FFFFFF"/>
          </w:tcPr>
          <w:p w14:paraId="06C41C62" w14:textId="77777777" w:rsidR="00976B6A" w:rsidRPr="00235394" w:rsidRDefault="00976B6A" w:rsidP="002B07E0">
            <w:pPr>
              <w:pStyle w:val="TAL"/>
              <w:rPr>
                <w:ins w:id="351" w:author="Yangyanmei" w:date="2025-10-21T14:46:00Z"/>
                <w:b/>
                <w:sz w:val="16"/>
              </w:rPr>
            </w:pPr>
            <w:ins w:id="352" w:author="Yangyanmei" w:date="2025-10-21T14:46:00Z">
              <w:r w:rsidRPr="00235394">
                <w:rPr>
                  <w:b/>
                  <w:sz w:val="16"/>
                </w:rPr>
                <w:t>CR</w:t>
              </w:r>
            </w:ins>
          </w:p>
        </w:tc>
        <w:tc>
          <w:tcPr>
            <w:tcW w:w="425" w:type="dxa"/>
            <w:shd w:val="pct10" w:color="auto" w:fill="FFFFFF"/>
          </w:tcPr>
          <w:p w14:paraId="2C8192FA" w14:textId="77777777" w:rsidR="00976B6A" w:rsidRPr="00235394" w:rsidRDefault="00976B6A" w:rsidP="002B07E0">
            <w:pPr>
              <w:pStyle w:val="TAL"/>
              <w:rPr>
                <w:ins w:id="353" w:author="Yangyanmei" w:date="2025-10-21T14:46:00Z"/>
                <w:b/>
                <w:sz w:val="16"/>
              </w:rPr>
            </w:pPr>
            <w:ins w:id="354" w:author="Yangyanmei" w:date="2025-10-21T14:46:00Z">
              <w:r w:rsidRPr="00235394">
                <w:rPr>
                  <w:b/>
                  <w:sz w:val="16"/>
                </w:rPr>
                <w:t>Rev</w:t>
              </w:r>
            </w:ins>
          </w:p>
        </w:tc>
        <w:tc>
          <w:tcPr>
            <w:tcW w:w="425" w:type="dxa"/>
            <w:shd w:val="pct10" w:color="auto" w:fill="FFFFFF"/>
          </w:tcPr>
          <w:p w14:paraId="01F03D37" w14:textId="77777777" w:rsidR="00976B6A" w:rsidRPr="00235394" w:rsidRDefault="00976B6A" w:rsidP="002B07E0">
            <w:pPr>
              <w:pStyle w:val="TAL"/>
              <w:rPr>
                <w:ins w:id="355" w:author="Yangyanmei" w:date="2025-10-21T14:46:00Z"/>
                <w:b/>
                <w:sz w:val="16"/>
              </w:rPr>
            </w:pPr>
            <w:ins w:id="356" w:author="Yangyanmei" w:date="2025-10-21T14:46:00Z">
              <w:r>
                <w:rPr>
                  <w:b/>
                  <w:sz w:val="16"/>
                </w:rPr>
                <w:t>Cat</w:t>
              </w:r>
            </w:ins>
          </w:p>
        </w:tc>
        <w:tc>
          <w:tcPr>
            <w:tcW w:w="4962" w:type="dxa"/>
            <w:shd w:val="pct10" w:color="auto" w:fill="FFFFFF"/>
          </w:tcPr>
          <w:p w14:paraId="786929E3" w14:textId="77777777" w:rsidR="00976B6A" w:rsidRPr="00235394" w:rsidRDefault="00976B6A" w:rsidP="002B07E0">
            <w:pPr>
              <w:pStyle w:val="TAL"/>
              <w:rPr>
                <w:ins w:id="357" w:author="Yangyanmei" w:date="2025-10-21T14:46:00Z"/>
                <w:b/>
                <w:sz w:val="16"/>
              </w:rPr>
            </w:pPr>
            <w:ins w:id="358" w:author="Yangyanmei" w:date="2025-10-21T14:46:00Z">
              <w:r w:rsidRPr="00235394">
                <w:rPr>
                  <w:b/>
                  <w:sz w:val="16"/>
                </w:rPr>
                <w:t>Subject/Comment</w:t>
              </w:r>
            </w:ins>
          </w:p>
        </w:tc>
        <w:tc>
          <w:tcPr>
            <w:tcW w:w="708" w:type="dxa"/>
            <w:shd w:val="pct10" w:color="auto" w:fill="FFFFFF"/>
          </w:tcPr>
          <w:p w14:paraId="7578F189" w14:textId="77777777" w:rsidR="00976B6A" w:rsidRPr="00235394" w:rsidRDefault="00976B6A" w:rsidP="002B07E0">
            <w:pPr>
              <w:pStyle w:val="TAL"/>
              <w:rPr>
                <w:ins w:id="359" w:author="Yangyanmei" w:date="2025-10-21T14:46:00Z"/>
                <w:b/>
                <w:sz w:val="16"/>
              </w:rPr>
            </w:pPr>
            <w:ins w:id="360" w:author="Yangyanmei" w:date="2025-10-21T14:46:00Z">
              <w:r w:rsidRPr="00235394">
                <w:rPr>
                  <w:b/>
                  <w:sz w:val="16"/>
                </w:rPr>
                <w:t>New</w:t>
              </w:r>
              <w:r>
                <w:rPr>
                  <w:b/>
                  <w:sz w:val="16"/>
                </w:rPr>
                <w:t xml:space="preserve"> version</w:t>
              </w:r>
            </w:ins>
          </w:p>
        </w:tc>
      </w:tr>
      <w:tr w:rsidR="00976B6A" w:rsidRPr="006B0D02" w14:paraId="1C6EDCD8" w14:textId="77777777" w:rsidTr="002B07E0">
        <w:trPr>
          <w:ins w:id="361" w:author="Yangyanmei" w:date="2025-10-21T14:46:00Z"/>
        </w:trPr>
        <w:tc>
          <w:tcPr>
            <w:tcW w:w="800" w:type="dxa"/>
            <w:shd w:val="solid" w:color="FFFFFF" w:fill="auto"/>
          </w:tcPr>
          <w:p w14:paraId="423309E6" w14:textId="342F01E1" w:rsidR="00976B6A" w:rsidRPr="006B0D02" w:rsidRDefault="00976B6A" w:rsidP="002B07E0">
            <w:pPr>
              <w:pStyle w:val="TAC"/>
              <w:rPr>
                <w:ins w:id="362" w:author="Yangyanmei" w:date="2025-10-21T14:46:00Z"/>
                <w:sz w:val="16"/>
                <w:szCs w:val="16"/>
              </w:rPr>
            </w:pPr>
            <w:ins w:id="363" w:author="Yangyanmei" w:date="2025-10-21T14:46:00Z">
              <w:r>
                <w:rPr>
                  <w:sz w:val="16"/>
                  <w:szCs w:val="16"/>
                </w:rPr>
                <w:t>202</w:t>
              </w:r>
            </w:ins>
            <w:ins w:id="364" w:author="BMA editorial" w:date="2025-10-21T13:09:00Z" w16du:dateUtc="2025-10-21T11:09:00Z">
              <w:r w:rsidR="00E95031">
                <w:rPr>
                  <w:sz w:val="16"/>
                  <w:szCs w:val="16"/>
                </w:rPr>
                <w:t>5</w:t>
              </w:r>
            </w:ins>
            <w:ins w:id="365" w:author="Yangyanmei" w:date="2025-10-21T14:46:00Z">
              <w:r>
                <w:rPr>
                  <w:sz w:val="16"/>
                  <w:szCs w:val="16"/>
                </w:rPr>
                <w:t>-10</w:t>
              </w:r>
            </w:ins>
          </w:p>
        </w:tc>
        <w:tc>
          <w:tcPr>
            <w:tcW w:w="800" w:type="dxa"/>
            <w:shd w:val="solid" w:color="FFFFFF" w:fill="auto"/>
          </w:tcPr>
          <w:p w14:paraId="3B0F8F6D" w14:textId="77777777" w:rsidR="00976B6A" w:rsidRPr="006B0D02" w:rsidRDefault="00976B6A" w:rsidP="002B07E0">
            <w:pPr>
              <w:pStyle w:val="TAC"/>
              <w:rPr>
                <w:ins w:id="366" w:author="Yangyanmei" w:date="2025-10-21T14:46:00Z"/>
                <w:sz w:val="16"/>
                <w:szCs w:val="16"/>
              </w:rPr>
            </w:pPr>
            <w:ins w:id="367" w:author="Yangyanmei" w:date="2025-10-21T14:46:00Z">
              <w:r>
                <w:rPr>
                  <w:sz w:val="16"/>
                  <w:szCs w:val="16"/>
                </w:rPr>
                <w:t>SA6#69</w:t>
              </w:r>
            </w:ins>
          </w:p>
        </w:tc>
        <w:tc>
          <w:tcPr>
            <w:tcW w:w="1094" w:type="dxa"/>
            <w:shd w:val="solid" w:color="FFFFFF" w:fill="auto"/>
          </w:tcPr>
          <w:p w14:paraId="5EFE1E64" w14:textId="77777777" w:rsidR="00976B6A" w:rsidRPr="006B0D02" w:rsidRDefault="00976B6A" w:rsidP="002B07E0">
            <w:pPr>
              <w:pStyle w:val="TAC"/>
              <w:rPr>
                <w:ins w:id="368" w:author="Yangyanmei" w:date="2025-10-21T14:46:00Z"/>
                <w:sz w:val="16"/>
                <w:szCs w:val="16"/>
              </w:rPr>
            </w:pPr>
            <w:ins w:id="369" w:author="Yangyanmei" w:date="2025-10-21T14:46:00Z">
              <w:r w:rsidRPr="00DF419B">
                <w:rPr>
                  <w:sz w:val="16"/>
                  <w:szCs w:val="16"/>
                </w:rPr>
                <w:t>S6-254792</w:t>
              </w:r>
            </w:ins>
          </w:p>
        </w:tc>
        <w:tc>
          <w:tcPr>
            <w:tcW w:w="425" w:type="dxa"/>
            <w:shd w:val="solid" w:color="FFFFFF" w:fill="auto"/>
          </w:tcPr>
          <w:p w14:paraId="55E0BB58" w14:textId="77777777" w:rsidR="00976B6A" w:rsidRPr="006B0D02" w:rsidRDefault="00976B6A" w:rsidP="002B07E0">
            <w:pPr>
              <w:pStyle w:val="TAL"/>
              <w:rPr>
                <w:ins w:id="370" w:author="Yangyanmei" w:date="2025-10-21T14:46:00Z"/>
                <w:sz w:val="16"/>
                <w:szCs w:val="16"/>
              </w:rPr>
            </w:pPr>
          </w:p>
        </w:tc>
        <w:tc>
          <w:tcPr>
            <w:tcW w:w="425" w:type="dxa"/>
            <w:shd w:val="solid" w:color="FFFFFF" w:fill="auto"/>
          </w:tcPr>
          <w:p w14:paraId="297FF0B8" w14:textId="77777777" w:rsidR="00976B6A" w:rsidRPr="006B0D02" w:rsidRDefault="00976B6A" w:rsidP="002B07E0">
            <w:pPr>
              <w:pStyle w:val="TAR"/>
              <w:rPr>
                <w:ins w:id="371" w:author="Yangyanmei" w:date="2025-10-21T14:46:00Z"/>
                <w:sz w:val="16"/>
                <w:szCs w:val="16"/>
              </w:rPr>
            </w:pPr>
          </w:p>
        </w:tc>
        <w:tc>
          <w:tcPr>
            <w:tcW w:w="425" w:type="dxa"/>
            <w:shd w:val="solid" w:color="FFFFFF" w:fill="auto"/>
          </w:tcPr>
          <w:p w14:paraId="2C427CD7" w14:textId="77777777" w:rsidR="00976B6A" w:rsidRPr="006B0D02" w:rsidRDefault="00976B6A" w:rsidP="002B07E0">
            <w:pPr>
              <w:pStyle w:val="TAC"/>
              <w:rPr>
                <w:ins w:id="372" w:author="Yangyanmei" w:date="2025-10-21T14:46:00Z"/>
                <w:sz w:val="16"/>
                <w:szCs w:val="16"/>
              </w:rPr>
            </w:pPr>
          </w:p>
        </w:tc>
        <w:tc>
          <w:tcPr>
            <w:tcW w:w="4962" w:type="dxa"/>
            <w:shd w:val="solid" w:color="FFFFFF" w:fill="auto"/>
          </w:tcPr>
          <w:p w14:paraId="0DBC0E37" w14:textId="77777777" w:rsidR="00976B6A" w:rsidRPr="006B0D02" w:rsidRDefault="00976B6A" w:rsidP="002B07E0">
            <w:pPr>
              <w:pStyle w:val="TAL"/>
              <w:rPr>
                <w:ins w:id="373" w:author="Yangyanmei" w:date="2025-10-21T14:46:00Z"/>
                <w:sz w:val="16"/>
                <w:szCs w:val="16"/>
              </w:rPr>
            </w:pPr>
            <w:ins w:id="374" w:author="Yangyanmei" w:date="2025-10-21T14:46:00Z">
              <w:r>
                <w:rPr>
                  <w:sz w:val="16"/>
                  <w:szCs w:val="16"/>
                </w:rPr>
                <w:t>TS skeleton</w:t>
              </w:r>
            </w:ins>
          </w:p>
        </w:tc>
        <w:tc>
          <w:tcPr>
            <w:tcW w:w="708" w:type="dxa"/>
            <w:shd w:val="solid" w:color="FFFFFF" w:fill="auto"/>
          </w:tcPr>
          <w:p w14:paraId="0279F9C0" w14:textId="77777777" w:rsidR="00976B6A" w:rsidRPr="007D6048" w:rsidRDefault="00976B6A" w:rsidP="002B07E0">
            <w:pPr>
              <w:pStyle w:val="TAC"/>
              <w:rPr>
                <w:ins w:id="375" w:author="Yangyanmei" w:date="2025-10-21T14:46:00Z"/>
                <w:sz w:val="16"/>
                <w:szCs w:val="16"/>
              </w:rPr>
            </w:pPr>
            <w:ins w:id="376" w:author="Yangyanmei" w:date="2025-10-21T14:46:00Z">
              <w:r>
                <w:rPr>
                  <w:sz w:val="16"/>
                  <w:szCs w:val="16"/>
                </w:rPr>
                <w:t>0.0.0</w:t>
              </w:r>
            </w:ins>
          </w:p>
        </w:tc>
      </w:tr>
      <w:tr w:rsidR="00976B6A" w:rsidRPr="006B0D02" w14:paraId="0CBA6B01" w14:textId="77777777" w:rsidTr="002B07E0">
        <w:trPr>
          <w:ins w:id="377" w:author="Yangyanmei" w:date="2025-10-21T14:46:00Z"/>
        </w:trPr>
        <w:tc>
          <w:tcPr>
            <w:tcW w:w="800" w:type="dxa"/>
            <w:shd w:val="solid" w:color="FFFFFF" w:fill="auto"/>
          </w:tcPr>
          <w:p w14:paraId="641B16BF" w14:textId="39332932" w:rsidR="00976B6A" w:rsidRPr="006B0D02" w:rsidRDefault="00976B6A" w:rsidP="002B07E0">
            <w:pPr>
              <w:pStyle w:val="TAC"/>
              <w:rPr>
                <w:ins w:id="378" w:author="Yangyanmei" w:date="2025-10-21T14:46:00Z"/>
                <w:sz w:val="16"/>
                <w:szCs w:val="16"/>
              </w:rPr>
            </w:pPr>
            <w:ins w:id="379" w:author="Yangyanmei" w:date="2025-10-21T14:46:00Z">
              <w:r>
                <w:rPr>
                  <w:sz w:val="16"/>
                  <w:szCs w:val="16"/>
                </w:rPr>
                <w:t>202</w:t>
              </w:r>
            </w:ins>
            <w:ins w:id="380" w:author="BMA editorial" w:date="2025-10-21T13:09:00Z" w16du:dateUtc="2025-10-21T11:09:00Z">
              <w:r w:rsidR="00E95031">
                <w:rPr>
                  <w:sz w:val="16"/>
                  <w:szCs w:val="16"/>
                </w:rPr>
                <w:t>5</w:t>
              </w:r>
            </w:ins>
            <w:ins w:id="381" w:author="Yangyanmei" w:date="2025-10-21T14:46:00Z">
              <w:r>
                <w:rPr>
                  <w:sz w:val="16"/>
                  <w:szCs w:val="16"/>
                </w:rPr>
                <w:t>-10</w:t>
              </w:r>
            </w:ins>
          </w:p>
        </w:tc>
        <w:tc>
          <w:tcPr>
            <w:tcW w:w="800" w:type="dxa"/>
            <w:shd w:val="solid" w:color="FFFFFF" w:fill="auto"/>
          </w:tcPr>
          <w:p w14:paraId="7E448AC7" w14:textId="77777777" w:rsidR="00976B6A" w:rsidRPr="006B0D02" w:rsidRDefault="00976B6A" w:rsidP="002B07E0">
            <w:pPr>
              <w:pStyle w:val="TAC"/>
              <w:rPr>
                <w:ins w:id="382" w:author="Yangyanmei" w:date="2025-10-21T14:46:00Z"/>
                <w:sz w:val="16"/>
                <w:szCs w:val="16"/>
              </w:rPr>
            </w:pPr>
            <w:ins w:id="383" w:author="Yangyanmei" w:date="2025-10-21T14:46:00Z">
              <w:r>
                <w:rPr>
                  <w:sz w:val="16"/>
                  <w:szCs w:val="16"/>
                </w:rPr>
                <w:t>SA6#69</w:t>
              </w:r>
            </w:ins>
          </w:p>
        </w:tc>
        <w:tc>
          <w:tcPr>
            <w:tcW w:w="1094" w:type="dxa"/>
            <w:shd w:val="solid" w:color="FFFFFF" w:fill="auto"/>
          </w:tcPr>
          <w:p w14:paraId="268CFBFD" w14:textId="77777777" w:rsidR="00976B6A" w:rsidRPr="006B0D02" w:rsidRDefault="00976B6A" w:rsidP="002B07E0">
            <w:pPr>
              <w:pStyle w:val="TAC"/>
              <w:rPr>
                <w:ins w:id="384" w:author="Yangyanmei" w:date="2025-10-21T14:46:00Z"/>
                <w:sz w:val="16"/>
                <w:szCs w:val="16"/>
              </w:rPr>
            </w:pPr>
          </w:p>
        </w:tc>
        <w:tc>
          <w:tcPr>
            <w:tcW w:w="425" w:type="dxa"/>
            <w:shd w:val="solid" w:color="FFFFFF" w:fill="auto"/>
          </w:tcPr>
          <w:p w14:paraId="09ABF0F4" w14:textId="77777777" w:rsidR="00976B6A" w:rsidRPr="006B0D02" w:rsidRDefault="00976B6A" w:rsidP="002B07E0">
            <w:pPr>
              <w:pStyle w:val="TAL"/>
              <w:rPr>
                <w:ins w:id="385" w:author="Yangyanmei" w:date="2025-10-21T14:46:00Z"/>
                <w:sz w:val="16"/>
                <w:szCs w:val="16"/>
              </w:rPr>
            </w:pPr>
          </w:p>
        </w:tc>
        <w:tc>
          <w:tcPr>
            <w:tcW w:w="425" w:type="dxa"/>
            <w:shd w:val="solid" w:color="FFFFFF" w:fill="auto"/>
          </w:tcPr>
          <w:p w14:paraId="24478487" w14:textId="77777777" w:rsidR="00976B6A" w:rsidRPr="006B0D02" w:rsidRDefault="00976B6A" w:rsidP="002B07E0">
            <w:pPr>
              <w:pStyle w:val="TAR"/>
              <w:rPr>
                <w:ins w:id="386" w:author="Yangyanmei" w:date="2025-10-21T14:46:00Z"/>
                <w:sz w:val="16"/>
                <w:szCs w:val="16"/>
              </w:rPr>
            </w:pPr>
          </w:p>
        </w:tc>
        <w:tc>
          <w:tcPr>
            <w:tcW w:w="425" w:type="dxa"/>
            <w:shd w:val="solid" w:color="FFFFFF" w:fill="auto"/>
          </w:tcPr>
          <w:p w14:paraId="66B3F83F" w14:textId="77777777" w:rsidR="00976B6A" w:rsidRPr="006B0D02" w:rsidRDefault="00976B6A" w:rsidP="002B07E0">
            <w:pPr>
              <w:pStyle w:val="TAC"/>
              <w:rPr>
                <w:ins w:id="387" w:author="Yangyanmei" w:date="2025-10-21T14:46:00Z"/>
                <w:sz w:val="16"/>
                <w:szCs w:val="16"/>
              </w:rPr>
            </w:pPr>
          </w:p>
        </w:tc>
        <w:tc>
          <w:tcPr>
            <w:tcW w:w="4962" w:type="dxa"/>
            <w:shd w:val="solid" w:color="FFFFFF" w:fill="auto"/>
          </w:tcPr>
          <w:p w14:paraId="2147747C" w14:textId="77777777" w:rsidR="00976B6A" w:rsidRPr="006B0D02" w:rsidRDefault="00976B6A" w:rsidP="002B07E0">
            <w:pPr>
              <w:pStyle w:val="TAL"/>
              <w:rPr>
                <w:ins w:id="388" w:author="Yangyanmei" w:date="2025-10-21T14:46:00Z"/>
                <w:sz w:val="16"/>
                <w:szCs w:val="16"/>
              </w:rPr>
            </w:pPr>
            <w:ins w:id="389" w:author="Yangyanmei" w:date="2025-10-21T14:46:00Z">
              <w:r w:rsidRPr="00B609EF">
                <w:rPr>
                  <w:sz w:val="16"/>
                  <w:szCs w:val="16"/>
                </w:rPr>
                <w:t>Implementation of the following pCRs approved by SA6:</w:t>
              </w:r>
              <w:r w:rsidRPr="00DF419B">
                <w:rPr>
                  <w:sz w:val="16"/>
                  <w:szCs w:val="16"/>
                </w:rPr>
                <w:t xml:space="preserve"> S6-254</w:t>
              </w:r>
              <w:r>
                <w:rPr>
                  <w:sz w:val="16"/>
                  <w:szCs w:val="16"/>
                </w:rPr>
                <w:t>660,</w:t>
              </w:r>
              <w:r w:rsidRPr="00DF419B">
                <w:rPr>
                  <w:sz w:val="16"/>
                  <w:szCs w:val="16"/>
                </w:rPr>
                <w:t xml:space="preserve"> S6-254</w:t>
              </w:r>
              <w:r>
                <w:rPr>
                  <w:sz w:val="16"/>
                  <w:szCs w:val="16"/>
                </w:rPr>
                <w:t>661,</w:t>
              </w:r>
              <w:r w:rsidRPr="00DF419B">
                <w:rPr>
                  <w:sz w:val="16"/>
                  <w:szCs w:val="16"/>
                </w:rPr>
                <w:t xml:space="preserve"> S6-254</w:t>
              </w:r>
              <w:r>
                <w:rPr>
                  <w:sz w:val="16"/>
                  <w:szCs w:val="16"/>
                </w:rPr>
                <w:t xml:space="preserve">662, </w:t>
              </w:r>
              <w:r w:rsidRPr="00DF419B">
                <w:rPr>
                  <w:sz w:val="16"/>
                  <w:szCs w:val="16"/>
                </w:rPr>
                <w:t>S6-254</w:t>
              </w:r>
              <w:r>
                <w:rPr>
                  <w:sz w:val="16"/>
                  <w:szCs w:val="16"/>
                </w:rPr>
                <w:t>6</w:t>
              </w:r>
              <w:r w:rsidRPr="00DF419B">
                <w:rPr>
                  <w:sz w:val="16"/>
                  <w:szCs w:val="16"/>
                </w:rPr>
                <w:t>92</w:t>
              </w:r>
            </w:ins>
          </w:p>
        </w:tc>
        <w:tc>
          <w:tcPr>
            <w:tcW w:w="708" w:type="dxa"/>
            <w:shd w:val="solid" w:color="FFFFFF" w:fill="auto"/>
          </w:tcPr>
          <w:p w14:paraId="4D4C8C97" w14:textId="77777777" w:rsidR="00976B6A" w:rsidRPr="007D6048" w:rsidRDefault="00976B6A" w:rsidP="002B07E0">
            <w:pPr>
              <w:pStyle w:val="TAC"/>
              <w:rPr>
                <w:ins w:id="390" w:author="Yangyanmei" w:date="2025-10-21T14:46:00Z"/>
                <w:sz w:val="16"/>
                <w:szCs w:val="16"/>
              </w:rPr>
            </w:pPr>
            <w:ins w:id="391" w:author="Yangyanmei" w:date="2025-10-21T14:46:00Z">
              <w:r>
                <w:rPr>
                  <w:sz w:val="16"/>
                  <w:szCs w:val="16"/>
                </w:rPr>
                <w:t>0.1.0</w:t>
              </w:r>
            </w:ins>
          </w:p>
        </w:tc>
      </w:tr>
    </w:tbl>
    <w:p w14:paraId="43DCFCE7" w14:textId="77777777" w:rsidR="00C85D19" w:rsidRPr="00C85D19" w:rsidRDefault="00C85D19" w:rsidP="00A22B8C">
      <w:pPr>
        <w:pStyle w:val="Guidance"/>
        <w:rPr>
          <w:i w:val="0"/>
          <w:iCs/>
          <w:color w:val="auto"/>
        </w:rPr>
      </w:pPr>
    </w:p>
    <w:sectPr w:rsidR="00C85D19" w:rsidRPr="00C85D1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61C30" w14:textId="77777777" w:rsidR="0067148A" w:rsidRDefault="0067148A">
      <w:r>
        <w:separator/>
      </w:r>
    </w:p>
  </w:endnote>
  <w:endnote w:type="continuationSeparator" w:id="0">
    <w:p w14:paraId="12338F9F" w14:textId="77777777" w:rsidR="0067148A" w:rsidRDefault="0067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23A0B" w14:textId="77777777" w:rsidR="0067148A" w:rsidRDefault="0067148A">
      <w:r>
        <w:separator/>
      </w:r>
    </w:p>
  </w:footnote>
  <w:footnote w:type="continuationSeparator" w:id="0">
    <w:p w14:paraId="19977EB7" w14:textId="77777777" w:rsidR="0067148A" w:rsidRDefault="00671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107E74"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03D">
      <w:rPr>
        <w:rFonts w:ascii="Arial" w:hAnsi="Arial" w:cs="Arial"/>
        <w:b/>
        <w:noProof/>
        <w:sz w:val="18"/>
        <w:szCs w:val="18"/>
      </w:rPr>
      <w:t>3GPP TR 23.949 V0.10.1 (2025-109)</w:t>
    </w:r>
    <w:r>
      <w:rPr>
        <w:rFonts w:ascii="Arial" w:hAnsi="Arial" w:cs="Arial"/>
        <w:b/>
        <w:sz w:val="18"/>
        <w:szCs w:val="18"/>
      </w:rPr>
      <w:fldChar w:fldCharType="end"/>
    </w:r>
  </w:p>
  <w:p w14:paraId="7A6BC72E" w14:textId="2BC0D9DA"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2393">
      <w:rPr>
        <w:rFonts w:ascii="Arial" w:hAnsi="Arial" w:cs="Arial"/>
        <w:b/>
        <w:noProof/>
        <w:sz w:val="18"/>
        <w:szCs w:val="18"/>
      </w:rPr>
      <w:t>2</w:t>
    </w:r>
    <w:r>
      <w:rPr>
        <w:rFonts w:ascii="Arial" w:hAnsi="Arial" w:cs="Arial"/>
        <w:b/>
        <w:sz w:val="18"/>
        <w:szCs w:val="18"/>
      </w:rPr>
      <w:fldChar w:fldCharType="end"/>
    </w:r>
  </w:p>
  <w:p w14:paraId="13C538E8" w14:textId="28F524E4"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03D">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842C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28A6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E3CE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E1E8A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84E5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184A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5C39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AE44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AA33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1C176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157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92986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449368">
    <w:abstractNumId w:val="11"/>
  </w:num>
  <w:num w:numId="4" w16cid:durableId="283390485">
    <w:abstractNumId w:val="16"/>
  </w:num>
  <w:num w:numId="5" w16cid:durableId="846942007">
    <w:abstractNumId w:val="15"/>
  </w:num>
  <w:num w:numId="6" w16cid:durableId="908079955">
    <w:abstractNumId w:val="13"/>
  </w:num>
  <w:num w:numId="7" w16cid:durableId="704140595">
    <w:abstractNumId w:val="14"/>
  </w:num>
  <w:num w:numId="8" w16cid:durableId="470754079">
    <w:abstractNumId w:val="12"/>
  </w:num>
  <w:num w:numId="9" w16cid:durableId="929579993">
    <w:abstractNumId w:val="9"/>
  </w:num>
  <w:num w:numId="10" w16cid:durableId="831684061">
    <w:abstractNumId w:val="7"/>
  </w:num>
  <w:num w:numId="11" w16cid:durableId="494347275">
    <w:abstractNumId w:val="6"/>
  </w:num>
  <w:num w:numId="12" w16cid:durableId="156500113">
    <w:abstractNumId w:val="5"/>
  </w:num>
  <w:num w:numId="13" w16cid:durableId="570193244">
    <w:abstractNumId w:val="4"/>
  </w:num>
  <w:num w:numId="14" w16cid:durableId="1522040240">
    <w:abstractNumId w:val="8"/>
  </w:num>
  <w:num w:numId="15" w16cid:durableId="17320392">
    <w:abstractNumId w:val="3"/>
  </w:num>
  <w:num w:numId="16" w16cid:durableId="1513253959">
    <w:abstractNumId w:val="2"/>
  </w:num>
  <w:num w:numId="17" w16cid:durableId="2057703549">
    <w:abstractNumId w:val="1"/>
  </w:num>
  <w:num w:numId="18" w16cid:durableId="1408112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A editorial">
    <w15:presenceInfo w15:providerId="None" w15:userId="BMA editorial"/>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1834"/>
    <w:rsid w:val="00054A22"/>
    <w:rsid w:val="000576C1"/>
    <w:rsid w:val="00062023"/>
    <w:rsid w:val="000655A6"/>
    <w:rsid w:val="00080512"/>
    <w:rsid w:val="000A2008"/>
    <w:rsid w:val="000A346F"/>
    <w:rsid w:val="000C47C3"/>
    <w:rsid w:val="000C4B73"/>
    <w:rsid w:val="000C6181"/>
    <w:rsid w:val="000D58AB"/>
    <w:rsid w:val="001124A2"/>
    <w:rsid w:val="00133525"/>
    <w:rsid w:val="00137BE5"/>
    <w:rsid w:val="00180FCC"/>
    <w:rsid w:val="001A4C42"/>
    <w:rsid w:val="001A7420"/>
    <w:rsid w:val="001B09E5"/>
    <w:rsid w:val="001B0D0D"/>
    <w:rsid w:val="001B164C"/>
    <w:rsid w:val="001B6637"/>
    <w:rsid w:val="001C21C3"/>
    <w:rsid w:val="001D02C2"/>
    <w:rsid w:val="001F0AC9"/>
    <w:rsid w:val="001F0C1D"/>
    <w:rsid w:val="001F1132"/>
    <w:rsid w:val="001F168B"/>
    <w:rsid w:val="001F1A8C"/>
    <w:rsid w:val="002347A2"/>
    <w:rsid w:val="002356C5"/>
    <w:rsid w:val="00250A8F"/>
    <w:rsid w:val="0025260E"/>
    <w:rsid w:val="002675F0"/>
    <w:rsid w:val="002760EE"/>
    <w:rsid w:val="00282DD8"/>
    <w:rsid w:val="00293D74"/>
    <w:rsid w:val="002B6339"/>
    <w:rsid w:val="002D38E9"/>
    <w:rsid w:val="002D5E49"/>
    <w:rsid w:val="002E00EE"/>
    <w:rsid w:val="002E4FFA"/>
    <w:rsid w:val="002F2C22"/>
    <w:rsid w:val="00304B23"/>
    <w:rsid w:val="003172DC"/>
    <w:rsid w:val="00317AB9"/>
    <w:rsid w:val="00322C75"/>
    <w:rsid w:val="0035462D"/>
    <w:rsid w:val="00356555"/>
    <w:rsid w:val="00370B6E"/>
    <w:rsid w:val="003765B8"/>
    <w:rsid w:val="00397289"/>
    <w:rsid w:val="003B2C66"/>
    <w:rsid w:val="003B5A09"/>
    <w:rsid w:val="003B72C5"/>
    <w:rsid w:val="003C3971"/>
    <w:rsid w:val="00401663"/>
    <w:rsid w:val="004040E3"/>
    <w:rsid w:val="00423334"/>
    <w:rsid w:val="004345EC"/>
    <w:rsid w:val="00441848"/>
    <w:rsid w:val="0045336E"/>
    <w:rsid w:val="00465515"/>
    <w:rsid w:val="0047438B"/>
    <w:rsid w:val="0047598E"/>
    <w:rsid w:val="00494416"/>
    <w:rsid w:val="0049751D"/>
    <w:rsid w:val="004C30AC"/>
    <w:rsid w:val="004D3578"/>
    <w:rsid w:val="004E1B7E"/>
    <w:rsid w:val="004E213A"/>
    <w:rsid w:val="004E674C"/>
    <w:rsid w:val="004F0988"/>
    <w:rsid w:val="004F3340"/>
    <w:rsid w:val="00514675"/>
    <w:rsid w:val="00532A91"/>
    <w:rsid w:val="0053388B"/>
    <w:rsid w:val="00535773"/>
    <w:rsid w:val="00543E6C"/>
    <w:rsid w:val="00565087"/>
    <w:rsid w:val="00571CEC"/>
    <w:rsid w:val="00597B11"/>
    <w:rsid w:val="005D2E01"/>
    <w:rsid w:val="005D7526"/>
    <w:rsid w:val="005E4BB2"/>
    <w:rsid w:val="005F788A"/>
    <w:rsid w:val="00602AEA"/>
    <w:rsid w:val="00614FDF"/>
    <w:rsid w:val="00624560"/>
    <w:rsid w:val="0063543D"/>
    <w:rsid w:val="0064383C"/>
    <w:rsid w:val="00644BAC"/>
    <w:rsid w:val="00647114"/>
    <w:rsid w:val="006555CC"/>
    <w:rsid w:val="0066567C"/>
    <w:rsid w:val="006710E4"/>
    <w:rsid w:val="0067148A"/>
    <w:rsid w:val="00682393"/>
    <w:rsid w:val="006912E9"/>
    <w:rsid w:val="006A323F"/>
    <w:rsid w:val="006B0B67"/>
    <w:rsid w:val="006B262E"/>
    <w:rsid w:val="006B30D0"/>
    <w:rsid w:val="006C3D95"/>
    <w:rsid w:val="006D4542"/>
    <w:rsid w:val="006E1C0A"/>
    <w:rsid w:val="006E5C86"/>
    <w:rsid w:val="006F6767"/>
    <w:rsid w:val="00701116"/>
    <w:rsid w:val="00702FB3"/>
    <w:rsid w:val="00705D00"/>
    <w:rsid w:val="0071174C"/>
    <w:rsid w:val="00713C44"/>
    <w:rsid w:val="0071487B"/>
    <w:rsid w:val="00714F69"/>
    <w:rsid w:val="00721983"/>
    <w:rsid w:val="00723A03"/>
    <w:rsid w:val="00727EBC"/>
    <w:rsid w:val="00734A5B"/>
    <w:rsid w:val="0074026F"/>
    <w:rsid w:val="007429F6"/>
    <w:rsid w:val="00744E76"/>
    <w:rsid w:val="00752CE9"/>
    <w:rsid w:val="00765EA3"/>
    <w:rsid w:val="00774DA4"/>
    <w:rsid w:val="00781F0F"/>
    <w:rsid w:val="0078744B"/>
    <w:rsid w:val="007A367F"/>
    <w:rsid w:val="007A4B12"/>
    <w:rsid w:val="007B600E"/>
    <w:rsid w:val="007E6ABB"/>
    <w:rsid w:val="007E6B13"/>
    <w:rsid w:val="007F0F4A"/>
    <w:rsid w:val="008028A4"/>
    <w:rsid w:val="00821B37"/>
    <w:rsid w:val="00830747"/>
    <w:rsid w:val="0085303D"/>
    <w:rsid w:val="0086025B"/>
    <w:rsid w:val="00875D73"/>
    <w:rsid w:val="008768CA"/>
    <w:rsid w:val="008900EF"/>
    <w:rsid w:val="008C384C"/>
    <w:rsid w:val="008C72DA"/>
    <w:rsid w:val="008D1241"/>
    <w:rsid w:val="008D1762"/>
    <w:rsid w:val="008E2D68"/>
    <w:rsid w:val="008E4185"/>
    <w:rsid w:val="008E6756"/>
    <w:rsid w:val="0090271F"/>
    <w:rsid w:val="00902E23"/>
    <w:rsid w:val="009114D7"/>
    <w:rsid w:val="0091348E"/>
    <w:rsid w:val="00917CCB"/>
    <w:rsid w:val="0092488D"/>
    <w:rsid w:val="00933FB0"/>
    <w:rsid w:val="00942EC2"/>
    <w:rsid w:val="00975318"/>
    <w:rsid w:val="00976B6A"/>
    <w:rsid w:val="009A26E6"/>
    <w:rsid w:val="009A2CF3"/>
    <w:rsid w:val="009A7FC5"/>
    <w:rsid w:val="009B1A32"/>
    <w:rsid w:val="009D4150"/>
    <w:rsid w:val="009F37B7"/>
    <w:rsid w:val="00A10F02"/>
    <w:rsid w:val="00A1224D"/>
    <w:rsid w:val="00A164B4"/>
    <w:rsid w:val="00A22B8C"/>
    <w:rsid w:val="00A26956"/>
    <w:rsid w:val="00A27486"/>
    <w:rsid w:val="00A436A7"/>
    <w:rsid w:val="00A441BF"/>
    <w:rsid w:val="00A53724"/>
    <w:rsid w:val="00A53EA0"/>
    <w:rsid w:val="00A56066"/>
    <w:rsid w:val="00A6364E"/>
    <w:rsid w:val="00A65972"/>
    <w:rsid w:val="00A73129"/>
    <w:rsid w:val="00A82346"/>
    <w:rsid w:val="00A92BA1"/>
    <w:rsid w:val="00A95A32"/>
    <w:rsid w:val="00A963F1"/>
    <w:rsid w:val="00AA27DE"/>
    <w:rsid w:val="00AB4A5D"/>
    <w:rsid w:val="00AB5019"/>
    <w:rsid w:val="00AB688E"/>
    <w:rsid w:val="00AB699C"/>
    <w:rsid w:val="00AC02E2"/>
    <w:rsid w:val="00AC2165"/>
    <w:rsid w:val="00AC6BC6"/>
    <w:rsid w:val="00AD5344"/>
    <w:rsid w:val="00AE65E2"/>
    <w:rsid w:val="00AF1460"/>
    <w:rsid w:val="00AF47B9"/>
    <w:rsid w:val="00B05A64"/>
    <w:rsid w:val="00B1134C"/>
    <w:rsid w:val="00B15449"/>
    <w:rsid w:val="00B50C86"/>
    <w:rsid w:val="00B93086"/>
    <w:rsid w:val="00B95A00"/>
    <w:rsid w:val="00B96D12"/>
    <w:rsid w:val="00B97BE0"/>
    <w:rsid w:val="00BA19ED"/>
    <w:rsid w:val="00BA4B8D"/>
    <w:rsid w:val="00BB3033"/>
    <w:rsid w:val="00BB66E6"/>
    <w:rsid w:val="00BC0F7D"/>
    <w:rsid w:val="00BC5A6E"/>
    <w:rsid w:val="00BD7A18"/>
    <w:rsid w:val="00BD7D31"/>
    <w:rsid w:val="00BE0129"/>
    <w:rsid w:val="00BE3255"/>
    <w:rsid w:val="00BF128E"/>
    <w:rsid w:val="00C074DD"/>
    <w:rsid w:val="00C1496A"/>
    <w:rsid w:val="00C33079"/>
    <w:rsid w:val="00C4223F"/>
    <w:rsid w:val="00C45231"/>
    <w:rsid w:val="00C551FF"/>
    <w:rsid w:val="00C72833"/>
    <w:rsid w:val="00C73713"/>
    <w:rsid w:val="00C7631C"/>
    <w:rsid w:val="00C80BCB"/>
    <w:rsid w:val="00C80F1D"/>
    <w:rsid w:val="00C85D19"/>
    <w:rsid w:val="00C91962"/>
    <w:rsid w:val="00C93F40"/>
    <w:rsid w:val="00CA220A"/>
    <w:rsid w:val="00CA3D0C"/>
    <w:rsid w:val="00CD3360"/>
    <w:rsid w:val="00CE4DC7"/>
    <w:rsid w:val="00CF48F6"/>
    <w:rsid w:val="00D11A96"/>
    <w:rsid w:val="00D42210"/>
    <w:rsid w:val="00D457CB"/>
    <w:rsid w:val="00D57972"/>
    <w:rsid w:val="00D67307"/>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0BE5"/>
    <w:rsid w:val="00E44582"/>
    <w:rsid w:val="00E657F0"/>
    <w:rsid w:val="00E65C7F"/>
    <w:rsid w:val="00E74EB8"/>
    <w:rsid w:val="00E7566D"/>
    <w:rsid w:val="00E75E57"/>
    <w:rsid w:val="00E77645"/>
    <w:rsid w:val="00E85BE8"/>
    <w:rsid w:val="00E95031"/>
    <w:rsid w:val="00EA0525"/>
    <w:rsid w:val="00EA154E"/>
    <w:rsid w:val="00EA15B0"/>
    <w:rsid w:val="00EA2B29"/>
    <w:rsid w:val="00EA5EA7"/>
    <w:rsid w:val="00EC2F8E"/>
    <w:rsid w:val="00EC30F1"/>
    <w:rsid w:val="00EC4A25"/>
    <w:rsid w:val="00EC6D79"/>
    <w:rsid w:val="00EE45BE"/>
    <w:rsid w:val="00EE4CBA"/>
    <w:rsid w:val="00EE7817"/>
    <w:rsid w:val="00EF608C"/>
    <w:rsid w:val="00F025A2"/>
    <w:rsid w:val="00F04712"/>
    <w:rsid w:val="00F048D0"/>
    <w:rsid w:val="00F13360"/>
    <w:rsid w:val="00F22EC7"/>
    <w:rsid w:val="00F325C8"/>
    <w:rsid w:val="00F653B8"/>
    <w:rsid w:val="00F73416"/>
    <w:rsid w:val="00F83641"/>
    <w:rsid w:val="00F9008D"/>
    <w:rsid w:val="00FA1266"/>
    <w:rsid w:val="00FB4CEF"/>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character" w:customStyle="1" w:styleId="EXCar">
    <w:name w:val="EX Car"/>
    <w:link w:val="EX"/>
    <w:qFormat/>
    <w:rsid w:val="00AF47B9"/>
    <w:rPr>
      <w:lang w:val="en-GB" w:eastAsia="en-US"/>
    </w:rPr>
  </w:style>
  <w:style w:type="character" w:customStyle="1" w:styleId="B1Char1">
    <w:name w:val="B1 Char1"/>
    <w:rsid w:val="00AF47B9"/>
    <w:rPr>
      <w:lang w:eastAsia="en-US"/>
    </w:rPr>
  </w:style>
  <w:style w:type="paragraph" w:styleId="ListParagraph">
    <w:name w:val="List Paragraph"/>
    <w:basedOn w:val="Normal"/>
    <w:uiPriority w:val="99"/>
    <w:qFormat/>
    <w:rsid w:val="00AB699C"/>
    <w:pPr>
      <w:ind w:firstLineChars="200" w:firstLine="420"/>
    </w:pPr>
  </w:style>
  <w:style w:type="character" w:customStyle="1" w:styleId="NOZchn">
    <w:name w:val="NO Zchn"/>
    <w:qFormat/>
    <w:rsid w:val="00514675"/>
    <w:rPr>
      <w:rFonts w:ascii="Times New Roman" w:hAnsi="Times New Roman"/>
      <w:lang w:eastAsia="en-US"/>
    </w:rPr>
  </w:style>
  <w:style w:type="paragraph" w:styleId="TOCHeading">
    <w:name w:val="TOC Heading"/>
    <w:basedOn w:val="Heading1"/>
    <w:next w:val="Normal"/>
    <w:uiPriority w:val="39"/>
    <w:unhideWhenUsed/>
    <w:qFormat/>
    <w:rsid w:val="008E4185"/>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Heading8Char">
    <w:name w:val="Heading 8 Char"/>
    <w:basedOn w:val="DefaultParagraphFont"/>
    <w:link w:val="Heading8"/>
    <w:rsid w:val="00976B6A"/>
    <w:rPr>
      <w:rFonts w:ascii="Arial" w:hAnsi="Arial"/>
      <w:sz w:val="36"/>
      <w:lang w:val="en-GB" w:eastAsia="en-US"/>
    </w:rPr>
  </w:style>
  <w:style w:type="character" w:customStyle="1" w:styleId="TACChar">
    <w:name w:val="TAC Char"/>
    <w:link w:val="TAC"/>
    <w:qFormat/>
    <w:rsid w:val="00976B6A"/>
    <w:rPr>
      <w:rFonts w:ascii="Arial" w:hAnsi="Arial"/>
      <w:sz w:val="18"/>
      <w:lang w:val="en-GB" w:eastAsia="en-US"/>
    </w:rPr>
  </w:style>
  <w:style w:type="paragraph" w:styleId="Bibliography">
    <w:name w:val="Bibliography"/>
    <w:basedOn w:val="Normal"/>
    <w:next w:val="Normal"/>
    <w:uiPriority w:val="37"/>
    <w:semiHidden/>
    <w:unhideWhenUsed/>
    <w:rsid w:val="00C73713"/>
  </w:style>
  <w:style w:type="paragraph" w:styleId="BlockText">
    <w:name w:val="Block Text"/>
    <w:basedOn w:val="Normal"/>
    <w:rsid w:val="00C7371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73713"/>
    <w:pPr>
      <w:spacing w:after="120"/>
    </w:pPr>
  </w:style>
  <w:style w:type="character" w:customStyle="1" w:styleId="BodyTextChar">
    <w:name w:val="Body Text Char"/>
    <w:basedOn w:val="DefaultParagraphFont"/>
    <w:link w:val="BodyText"/>
    <w:rsid w:val="00C73713"/>
    <w:rPr>
      <w:lang w:val="en-GB" w:eastAsia="en-US"/>
    </w:rPr>
  </w:style>
  <w:style w:type="paragraph" w:styleId="BodyText2">
    <w:name w:val="Body Text 2"/>
    <w:basedOn w:val="Normal"/>
    <w:link w:val="BodyText2Char"/>
    <w:rsid w:val="00C73713"/>
    <w:pPr>
      <w:spacing w:after="120" w:line="480" w:lineRule="auto"/>
    </w:pPr>
  </w:style>
  <w:style w:type="character" w:customStyle="1" w:styleId="BodyText2Char">
    <w:name w:val="Body Text 2 Char"/>
    <w:basedOn w:val="DefaultParagraphFont"/>
    <w:link w:val="BodyText2"/>
    <w:rsid w:val="00C73713"/>
    <w:rPr>
      <w:lang w:val="en-GB" w:eastAsia="en-US"/>
    </w:rPr>
  </w:style>
  <w:style w:type="paragraph" w:styleId="BodyText3">
    <w:name w:val="Body Text 3"/>
    <w:basedOn w:val="Normal"/>
    <w:link w:val="BodyText3Char"/>
    <w:rsid w:val="00C73713"/>
    <w:pPr>
      <w:spacing w:after="120"/>
    </w:pPr>
    <w:rPr>
      <w:sz w:val="16"/>
      <w:szCs w:val="16"/>
    </w:rPr>
  </w:style>
  <w:style w:type="character" w:customStyle="1" w:styleId="BodyText3Char">
    <w:name w:val="Body Text 3 Char"/>
    <w:basedOn w:val="DefaultParagraphFont"/>
    <w:link w:val="BodyText3"/>
    <w:rsid w:val="00C73713"/>
    <w:rPr>
      <w:sz w:val="16"/>
      <w:szCs w:val="16"/>
      <w:lang w:val="en-GB" w:eastAsia="en-US"/>
    </w:rPr>
  </w:style>
  <w:style w:type="paragraph" w:styleId="BodyTextFirstIndent">
    <w:name w:val="Body Text First Indent"/>
    <w:basedOn w:val="BodyText"/>
    <w:link w:val="BodyTextFirstIndentChar"/>
    <w:rsid w:val="00C73713"/>
    <w:pPr>
      <w:spacing w:after="180"/>
      <w:ind w:firstLine="360"/>
    </w:pPr>
  </w:style>
  <w:style w:type="character" w:customStyle="1" w:styleId="BodyTextFirstIndentChar">
    <w:name w:val="Body Text First Indent Char"/>
    <w:basedOn w:val="BodyTextChar"/>
    <w:link w:val="BodyTextFirstIndent"/>
    <w:rsid w:val="00C73713"/>
    <w:rPr>
      <w:lang w:val="en-GB" w:eastAsia="en-US"/>
    </w:rPr>
  </w:style>
  <w:style w:type="paragraph" w:styleId="BodyTextIndent">
    <w:name w:val="Body Text Indent"/>
    <w:basedOn w:val="Normal"/>
    <w:link w:val="BodyTextIndentChar"/>
    <w:rsid w:val="00C73713"/>
    <w:pPr>
      <w:spacing w:after="120"/>
      <w:ind w:left="283"/>
    </w:pPr>
  </w:style>
  <w:style w:type="character" w:customStyle="1" w:styleId="BodyTextIndentChar">
    <w:name w:val="Body Text Indent Char"/>
    <w:basedOn w:val="DefaultParagraphFont"/>
    <w:link w:val="BodyTextIndent"/>
    <w:rsid w:val="00C73713"/>
    <w:rPr>
      <w:lang w:val="en-GB" w:eastAsia="en-US"/>
    </w:rPr>
  </w:style>
  <w:style w:type="paragraph" w:styleId="BodyTextFirstIndent2">
    <w:name w:val="Body Text First Indent 2"/>
    <w:basedOn w:val="BodyTextIndent"/>
    <w:link w:val="BodyTextFirstIndent2Char"/>
    <w:rsid w:val="00C73713"/>
    <w:pPr>
      <w:spacing w:after="180"/>
      <w:ind w:left="360" w:firstLine="360"/>
    </w:pPr>
  </w:style>
  <w:style w:type="character" w:customStyle="1" w:styleId="BodyTextFirstIndent2Char">
    <w:name w:val="Body Text First Indent 2 Char"/>
    <w:basedOn w:val="BodyTextIndentChar"/>
    <w:link w:val="BodyTextFirstIndent2"/>
    <w:rsid w:val="00C73713"/>
    <w:rPr>
      <w:lang w:val="en-GB" w:eastAsia="en-US"/>
    </w:rPr>
  </w:style>
  <w:style w:type="paragraph" w:styleId="BodyTextIndent2">
    <w:name w:val="Body Text Indent 2"/>
    <w:basedOn w:val="Normal"/>
    <w:link w:val="BodyTextIndent2Char"/>
    <w:rsid w:val="00C73713"/>
    <w:pPr>
      <w:spacing w:after="120" w:line="480" w:lineRule="auto"/>
      <w:ind w:left="283"/>
    </w:pPr>
  </w:style>
  <w:style w:type="character" w:customStyle="1" w:styleId="BodyTextIndent2Char">
    <w:name w:val="Body Text Indent 2 Char"/>
    <w:basedOn w:val="DefaultParagraphFont"/>
    <w:link w:val="BodyTextIndent2"/>
    <w:rsid w:val="00C73713"/>
    <w:rPr>
      <w:lang w:val="en-GB" w:eastAsia="en-US"/>
    </w:rPr>
  </w:style>
  <w:style w:type="paragraph" w:styleId="BodyTextIndent3">
    <w:name w:val="Body Text Indent 3"/>
    <w:basedOn w:val="Normal"/>
    <w:link w:val="BodyTextIndent3Char"/>
    <w:rsid w:val="00C73713"/>
    <w:pPr>
      <w:spacing w:after="120"/>
      <w:ind w:left="283"/>
    </w:pPr>
    <w:rPr>
      <w:sz w:val="16"/>
      <w:szCs w:val="16"/>
    </w:rPr>
  </w:style>
  <w:style w:type="character" w:customStyle="1" w:styleId="BodyTextIndent3Char">
    <w:name w:val="Body Text Indent 3 Char"/>
    <w:basedOn w:val="DefaultParagraphFont"/>
    <w:link w:val="BodyTextIndent3"/>
    <w:rsid w:val="00C73713"/>
    <w:rPr>
      <w:sz w:val="16"/>
      <w:szCs w:val="16"/>
      <w:lang w:val="en-GB" w:eastAsia="en-US"/>
    </w:rPr>
  </w:style>
  <w:style w:type="paragraph" w:styleId="Caption">
    <w:name w:val="caption"/>
    <w:basedOn w:val="Normal"/>
    <w:next w:val="Normal"/>
    <w:semiHidden/>
    <w:unhideWhenUsed/>
    <w:qFormat/>
    <w:rsid w:val="00C73713"/>
    <w:pPr>
      <w:spacing w:after="200"/>
    </w:pPr>
    <w:rPr>
      <w:i/>
      <w:iCs/>
      <w:color w:val="44546A" w:themeColor="text2"/>
      <w:sz w:val="18"/>
      <w:szCs w:val="18"/>
    </w:rPr>
  </w:style>
  <w:style w:type="paragraph" w:styleId="Closing">
    <w:name w:val="Closing"/>
    <w:basedOn w:val="Normal"/>
    <w:link w:val="ClosingChar"/>
    <w:rsid w:val="00C73713"/>
    <w:pPr>
      <w:spacing w:after="0"/>
      <w:ind w:left="4252"/>
    </w:pPr>
  </w:style>
  <w:style w:type="character" w:customStyle="1" w:styleId="ClosingChar">
    <w:name w:val="Closing Char"/>
    <w:basedOn w:val="DefaultParagraphFont"/>
    <w:link w:val="Closing"/>
    <w:rsid w:val="00C73713"/>
    <w:rPr>
      <w:lang w:val="en-GB" w:eastAsia="en-US"/>
    </w:rPr>
  </w:style>
  <w:style w:type="paragraph" w:styleId="Date">
    <w:name w:val="Date"/>
    <w:basedOn w:val="Normal"/>
    <w:next w:val="Normal"/>
    <w:link w:val="DateChar"/>
    <w:rsid w:val="00C73713"/>
  </w:style>
  <w:style w:type="character" w:customStyle="1" w:styleId="DateChar">
    <w:name w:val="Date Char"/>
    <w:basedOn w:val="DefaultParagraphFont"/>
    <w:link w:val="Date"/>
    <w:rsid w:val="00C73713"/>
    <w:rPr>
      <w:lang w:val="en-GB" w:eastAsia="en-US"/>
    </w:rPr>
  </w:style>
  <w:style w:type="paragraph" w:styleId="DocumentMap">
    <w:name w:val="Document Map"/>
    <w:basedOn w:val="Normal"/>
    <w:link w:val="DocumentMapChar"/>
    <w:rsid w:val="00C73713"/>
    <w:pPr>
      <w:spacing w:after="0"/>
    </w:pPr>
    <w:rPr>
      <w:rFonts w:ascii="Segoe UI" w:hAnsi="Segoe UI" w:cs="Segoe UI"/>
      <w:sz w:val="16"/>
      <w:szCs w:val="16"/>
    </w:rPr>
  </w:style>
  <w:style w:type="character" w:customStyle="1" w:styleId="DocumentMapChar">
    <w:name w:val="Document Map Char"/>
    <w:basedOn w:val="DefaultParagraphFont"/>
    <w:link w:val="DocumentMap"/>
    <w:rsid w:val="00C73713"/>
    <w:rPr>
      <w:rFonts w:ascii="Segoe UI" w:hAnsi="Segoe UI" w:cs="Segoe UI"/>
      <w:sz w:val="16"/>
      <w:szCs w:val="16"/>
      <w:lang w:val="en-GB" w:eastAsia="en-US"/>
    </w:rPr>
  </w:style>
  <w:style w:type="paragraph" w:styleId="E-mailSignature">
    <w:name w:val="E-mail Signature"/>
    <w:basedOn w:val="Normal"/>
    <w:link w:val="E-mailSignatureChar"/>
    <w:rsid w:val="00C73713"/>
    <w:pPr>
      <w:spacing w:after="0"/>
    </w:pPr>
  </w:style>
  <w:style w:type="character" w:customStyle="1" w:styleId="E-mailSignatureChar">
    <w:name w:val="E-mail Signature Char"/>
    <w:basedOn w:val="DefaultParagraphFont"/>
    <w:link w:val="E-mailSignature"/>
    <w:rsid w:val="00C73713"/>
    <w:rPr>
      <w:lang w:val="en-GB" w:eastAsia="en-US"/>
    </w:rPr>
  </w:style>
  <w:style w:type="paragraph" w:styleId="EndnoteText">
    <w:name w:val="endnote text"/>
    <w:basedOn w:val="Normal"/>
    <w:link w:val="EndnoteTextChar"/>
    <w:rsid w:val="00C73713"/>
    <w:pPr>
      <w:spacing w:after="0"/>
    </w:pPr>
  </w:style>
  <w:style w:type="character" w:customStyle="1" w:styleId="EndnoteTextChar">
    <w:name w:val="Endnote Text Char"/>
    <w:basedOn w:val="DefaultParagraphFont"/>
    <w:link w:val="EndnoteText"/>
    <w:rsid w:val="00C73713"/>
    <w:rPr>
      <w:lang w:val="en-GB" w:eastAsia="en-US"/>
    </w:rPr>
  </w:style>
  <w:style w:type="paragraph" w:styleId="EnvelopeAddress">
    <w:name w:val="envelope address"/>
    <w:basedOn w:val="Normal"/>
    <w:rsid w:val="00C737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73713"/>
    <w:pPr>
      <w:spacing w:after="0"/>
    </w:pPr>
    <w:rPr>
      <w:rFonts w:asciiTheme="majorHAnsi" w:eastAsiaTheme="majorEastAsia" w:hAnsiTheme="majorHAnsi" w:cstheme="majorBidi"/>
    </w:rPr>
  </w:style>
  <w:style w:type="paragraph" w:styleId="FootnoteText">
    <w:name w:val="footnote text"/>
    <w:basedOn w:val="Normal"/>
    <w:link w:val="FootnoteTextChar"/>
    <w:rsid w:val="00C73713"/>
    <w:pPr>
      <w:spacing w:after="0"/>
    </w:pPr>
  </w:style>
  <w:style w:type="character" w:customStyle="1" w:styleId="FootnoteTextChar">
    <w:name w:val="Footnote Text Char"/>
    <w:basedOn w:val="DefaultParagraphFont"/>
    <w:link w:val="FootnoteText"/>
    <w:rsid w:val="00C73713"/>
    <w:rPr>
      <w:lang w:val="en-GB" w:eastAsia="en-US"/>
    </w:rPr>
  </w:style>
  <w:style w:type="paragraph" w:styleId="HTMLAddress">
    <w:name w:val="HTML Address"/>
    <w:basedOn w:val="Normal"/>
    <w:link w:val="HTMLAddressChar"/>
    <w:rsid w:val="00C73713"/>
    <w:pPr>
      <w:spacing w:after="0"/>
    </w:pPr>
    <w:rPr>
      <w:i/>
      <w:iCs/>
    </w:rPr>
  </w:style>
  <w:style w:type="character" w:customStyle="1" w:styleId="HTMLAddressChar">
    <w:name w:val="HTML Address Char"/>
    <w:basedOn w:val="DefaultParagraphFont"/>
    <w:link w:val="HTMLAddress"/>
    <w:rsid w:val="00C73713"/>
    <w:rPr>
      <w:i/>
      <w:iCs/>
      <w:lang w:val="en-GB" w:eastAsia="en-US"/>
    </w:rPr>
  </w:style>
  <w:style w:type="paragraph" w:styleId="HTMLPreformatted">
    <w:name w:val="HTML Preformatted"/>
    <w:basedOn w:val="Normal"/>
    <w:link w:val="HTMLPreformattedChar"/>
    <w:rsid w:val="00C73713"/>
    <w:pPr>
      <w:spacing w:after="0"/>
    </w:pPr>
    <w:rPr>
      <w:rFonts w:ascii="Consolas" w:hAnsi="Consolas"/>
    </w:rPr>
  </w:style>
  <w:style w:type="character" w:customStyle="1" w:styleId="HTMLPreformattedChar">
    <w:name w:val="HTML Preformatted Char"/>
    <w:basedOn w:val="DefaultParagraphFont"/>
    <w:link w:val="HTMLPreformatted"/>
    <w:rsid w:val="00C73713"/>
    <w:rPr>
      <w:rFonts w:ascii="Consolas" w:hAnsi="Consolas"/>
      <w:lang w:val="en-GB" w:eastAsia="en-US"/>
    </w:rPr>
  </w:style>
  <w:style w:type="paragraph" w:styleId="Index1">
    <w:name w:val="index 1"/>
    <w:basedOn w:val="Normal"/>
    <w:next w:val="Normal"/>
    <w:rsid w:val="00C73713"/>
    <w:pPr>
      <w:spacing w:after="0"/>
      <w:ind w:left="200" w:hanging="200"/>
    </w:pPr>
  </w:style>
  <w:style w:type="paragraph" w:styleId="Index2">
    <w:name w:val="index 2"/>
    <w:basedOn w:val="Normal"/>
    <w:next w:val="Normal"/>
    <w:rsid w:val="00C73713"/>
    <w:pPr>
      <w:spacing w:after="0"/>
      <w:ind w:left="400" w:hanging="200"/>
    </w:pPr>
  </w:style>
  <w:style w:type="paragraph" w:styleId="Index3">
    <w:name w:val="index 3"/>
    <w:basedOn w:val="Normal"/>
    <w:next w:val="Normal"/>
    <w:rsid w:val="00C73713"/>
    <w:pPr>
      <w:spacing w:after="0"/>
      <w:ind w:left="600" w:hanging="200"/>
    </w:pPr>
  </w:style>
  <w:style w:type="paragraph" w:styleId="Index4">
    <w:name w:val="index 4"/>
    <w:basedOn w:val="Normal"/>
    <w:next w:val="Normal"/>
    <w:rsid w:val="00C73713"/>
    <w:pPr>
      <w:spacing w:after="0"/>
      <w:ind w:left="800" w:hanging="200"/>
    </w:pPr>
  </w:style>
  <w:style w:type="paragraph" w:styleId="Index5">
    <w:name w:val="index 5"/>
    <w:basedOn w:val="Normal"/>
    <w:next w:val="Normal"/>
    <w:rsid w:val="00C73713"/>
    <w:pPr>
      <w:spacing w:after="0"/>
      <w:ind w:left="1000" w:hanging="200"/>
    </w:pPr>
  </w:style>
  <w:style w:type="paragraph" w:styleId="Index6">
    <w:name w:val="index 6"/>
    <w:basedOn w:val="Normal"/>
    <w:next w:val="Normal"/>
    <w:rsid w:val="00C73713"/>
    <w:pPr>
      <w:spacing w:after="0"/>
      <w:ind w:left="1200" w:hanging="200"/>
    </w:pPr>
  </w:style>
  <w:style w:type="paragraph" w:styleId="Index7">
    <w:name w:val="index 7"/>
    <w:basedOn w:val="Normal"/>
    <w:next w:val="Normal"/>
    <w:rsid w:val="00C73713"/>
    <w:pPr>
      <w:spacing w:after="0"/>
      <w:ind w:left="1400" w:hanging="200"/>
    </w:pPr>
  </w:style>
  <w:style w:type="paragraph" w:styleId="Index8">
    <w:name w:val="index 8"/>
    <w:basedOn w:val="Normal"/>
    <w:next w:val="Normal"/>
    <w:rsid w:val="00C73713"/>
    <w:pPr>
      <w:spacing w:after="0"/>
      <w:ind w:left="1600" w:hanging="200"/>
    </w:pPr>
  </w:style>
  <w:style w:type="paragraph" w:styleId="Index9">
    <w:name w:val="index 9"/>
    <w:basedOn w:val="Normal"/>
    <w:next w:val="Normal"/>
    <w:rsid w:val="00C73713"/>
    <w:pPr>
      <w:spacing w:after="0"/>
      <w:ind w:left="1800" w:hanging="200"/>
    </w:pPr>
  </w:style>
  <w:style w:type="paragraph" w:styleId="IndexHeading">
    <w:name w:val="index heading"/>
    <w:basedOn w:val="Normal"/>
    <w:next w:val="Index1"/>
    <w:rsid w:val="00C7371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7371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73713"/>
    <w:rPr>
      <w:i/>
      <w:iCs/>
      <w:color w:val="4472C4" w:themeColor="accent1"/>
      <w:lang w:val="en-GB" w:eastAsia="en-US"/>
    </w:rPr>
  </w:style>
  <w:style w:type="paragraph" w:styleId="List">
    <w:name w:val="List"/>
    <w:basedOn w:val="Normal"/>
    <w:rsid w:val="00C73713"/>
    <w:pPr>
      <w:ind w:left="283" w:hanging="283"/>
      <w:contextualSpacing/>
    </w:pPr>
  </w:style>
  <w:style w:type="paragraph" w:styleId="List2">
    <w:name w:val="List 2"/>
    <w:basedOn w:val="Normal"/>
    <w:rsid w:val="00C73713"/>
    <w:pPr>
      <w:ind w:left="566" w:hanging="283"/>
      <w:contextualSpacing/>
    </w:pPr>
  </w:style>
  <w:style w:type="paragraph" w:styleId="List3">
    <w:name w:val="List 3"/>
    <w:basedOn w:val="Normal"/>
    <w:rsid w:val="00C73713"/>
    <w:pPr>
      <w:ind w:left="849" w:hanging="283"/>
      <w:contextualSpacing/>
    </w:pPr>
  </w:style>
  <w:style w:type="paragraph" w:styleId="List4">
    <w:name w:val="List 4"/>
    <w:basedOn w:val="Normal"/>
    <w:rsid w:val="00C73713"/>
    <w:pPr>
      <w:ind w:left="1132" w:hanging="283"/>
      <w:contextualSpacing/>
    </w:pPr>
  </w:style>
  <w:style w:type="paragraph" w:styleId="List5">
    <w:name w:val="List 5"/>
    <w:basedOn w:val="Normal"/>
    <w:rsid w:val="00C73713"/>
    <w:pPr>
      <w:ind w:left="1415" w:hanging="283"/>
      <w:contextualSpacing/>
    </w:pPr>
  </w:style>
  <w:style w:type="paragraph" w:styleId="ListBullet">
    <w:name w:val="List Bullet"/>
    <w:basedOn w:val="Normal"/>
    <w:rsid w:val="00C73713"/>
    <w:pPr>
      <w:numPr>
        <w:numId w:val="9"/>
      </w:numPr>
      <w:contextualSpacing/>
    </w:pPr>
  </w:style>
  <w:style w:type="paragraph" w:styleId="ListBullet2">
    <w:name w:val="List Bullet 2"/>
    <w:basedOn w:val="Normal"/>
    <w:rsid w:val="00C73713"/>
    <w:pPr>
      <w:numPr>
        <w:numId w:val="10"/>
      </w:numPr>
      <w:contextualSpacing/>
    </w:pPr>
  </w:style>
  <w:style w:type="paragraph" w:styleId="ListBullet3">
    <w:name w:val="List Bullet 3"/>
    <w:basedOn w:val="Normal"/>
    <w:rsid w:val="00C73713"/>
    <w:pPr>
      <w:numPr>
        <w:numId w:val="11"/>
      </w:numPr>
      <w:contextualSpacing/>
    </w:pPr>
  </w:style>
  <w:style w:type="paragraph" w:styleId="ListBullet4">
    <w:name w:val="List Bullet 4"/>
    <w:basedOn w:val="Normal"/>
    <w:rsid w:val="00C73713"/>
    <w:pPr>
      <w:numPr>
        <w:numId w:val="12"/>
      </w:numPr>
      <w:contextualSpacing/>
    </w:pPr>
  </w:style>
  <w:style w:type="paragraph" w:styleId="ListBullet5">
    <w:name w:val="List Bullet 5"/>
    <w:basedOn w:val="Normal"/>
    <w:rsid w:val="00C73713"/>
    <w:pPr>
      <w:numPr>
        <w:numId w:val="13"/>
      </w:numPr>
      <w:contextualSpacing/>
    </w:pPr>
  </w:style>
  <w:style w:type="paragraph" w:styleId="ListContinue">
    <w:name w:val="List Continue"/>
    <w:basedOn w:val="Normal"/>
    <w:rsid w:val="00C73713"/>
    <w:pPr>
      <w:spacing w:after="120"/>
      <w:ind w:left="283"/>
      <w:contextualSpacing/>
    </w:pPr>
  </w:style>
  <w:style w:type="paragraph" w:styleId="ListContinue2">
    <w:name w:val="List Continue 2"/>
    <w:basedOn w:val="Normal"/>
    <w:rsid w:val="00C73713"/>
    <w:pPr>
      <w:spacing w:after="120"/>
      <w:ind w:left="566"/>
      <w:contextualSpacing/>
    </w:pPr>
  </w:style>
  <w:style w:type="paragraph" w:styleId="ListContinue3">
    <w:name w:val="List Continue 3"/>
    <w:basedOn w:val="Normal"/>
    <w:rsid w:val="00C73713"/>
    <w:pPr>
      <w:spacing w:after="120"/>
      <w:ind w:left="849"/>
      <w:contextualSpacing/>
    </w:pPr>
  </w:style>
  <w:style w:type="paragraph" w:styleId="ListContinue4">
    <w:name w:val="List Continue 4"/>
    <w:basedOn w:val="Normal"/>
    <w:rsid w:val="00C73713"/>
    <w:pPr>
      <w:spacing w:after="120"/>
      <w:ind w:left="1132"/>
      <w:contextualSpacing/>
    </w:pPr>
  </w:style>
  <w:style w:type="paragraph" w:styleId="ListContinue5">
    <w:name w:val="List Continue 5"/>
    <w:basedOn w:val="Normal"/>
    <w:rsid w:val="00C73713"/>
    <w:pPr>
      <w:spacing w:after="120"/>
      <w:ind w:left="1415"/>
      <w:contextualSpacing/>
    </w:pPr>
  </w:style>
  <w:style w:type="paragraph" w:styleId="ListNumber">
    <w:name w:val="List Number"/>
    <w:basedOn w:val="Normal"/>
    <w:rsid w:val="00C73713"/>
    <w:pPr>
      <w:numPr>
        <w:numId w:val="14"/>
      </w:numPr>
      <w:contextualSpacing/>
    </w:pPr>
  </w:style>
  <w:style w:type="paragraph" w:styleId="ListNumber2">
    <w:name w:val="List Number 2"/>
    <w:basedOn w:val="Normal"/>
    <w:rsid w:val="00C73713"/>
    <w:pPr>
      <w:numPr>
        <w:numId w:val="15"/>
      </w:numPr>
      <w:contextualSpacing/>
    </w:pPr>
  </w:style>
  <w:style w:type="paragraph" w:styleId="ListNumber3">
    <w:name w:val="List Number 3"/>
    <w:basedOn w:val="Normal"/>
    <w:rsid w:val="00C73713"/>
    <w:pPr>
      <w:numPr>
        <w:numId w:val="16"/>
      </w:numPr>
      <w:contextualSpacing/>
    </w:pPr>
  </w:style>
  <w:style w:type="paragraph" w:styleId="ListNumber4">
    <w:name w:val="List Number 4"/>
    <w:basedOn w:val="Normal"/>
    <w:rsid w:val="00C73713"/>
    <w:pPr>
      <w:numPr>
        <w:numId w:val="17"/>
      </w:numPr>
      <w:contextualSpacing/>
    </w:pPr>
  </w:style>
  <w:style w:type="paragraph" w:styleId="ListNumber5">
    <w:name w:val="List Number 5"/>
    <w:basedOn w:val="Normal"/>
    <w:rsid w:val="00C73713"/>
    <w:pPr>
      <w:numPr>
        <w:numId w:val="18"/>
      </w:numPr>
      <w:contextualSpacing/>
    </w:pPr>
  </w:style>
  <w:style w:type="paragraph" w:styleId="MacroText">
    <w:name w:val="macro"/>
    <w:link w:val="MacroTextChar"/>
    <w:rsid w:val="00C7371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73713"/>
    <w:rPr>
      <w:rFonts w:ascii="Consolas" w:hAnsi="Consolas"/>
      <w:lang w:val="en-GB" w:eastAsia="en-US"/>
    </w:rPr>
  </w:style>
  <w:style w:type="paragraph" w:styleId="MessageHeader">
    <w:name w:val="Message Header"/>
    <w:basedOn w:val="Normal"/>
    <w:link w:val="MessageHeaderChar"/>
    <w:rsid w:val="00C737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7371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73713"/>
    <w:rPr>
      <w:lang w:val="en-GB" w:eastAsia="en-US"/>
    </w:rPr>
  </w:style>
  <w:style w:type="paragraph" w:styleId="NormalWeb">
    <w:name w:val="Normal (Web)"/>
    <w:basedOn w:val="Normal"/>
    <w:rsid w:val="00C73713"/>
    <w:rPr>
      <w:sz w:val="24"/>
      <w:szCs w:val="24"/>
    </w:rPr>
  </w:style>
  <w:style w:type="paragraph" w:styleId="NormalIndent">
    <w:name w:val="Normal Indent"/>
    <w:basedOn w:val="Normal"/>
    <w:rsid w:val="00C73713"/>
    <w:pPr>
      <w:ind w:left="720"/>
    </w:pPr>
  </w:style>
  <w:style w:type="paragraph" w:styleId="NoteHeading">
    <w:name w:val="Note Heading"/>
    <w:basedOn w:val="Normal"/>
    <w:next w:val="Normal"/>
    <w:link w:val="NoteHeadingChar"/>
    <w:rsid w:val="00C73713"/>
    <w:pPr>
      <w:spacing w:after="0"/>
    </w:pPr>
  </w:style>
  <w:style w:type="character" w:customStyle="1" w:styleId="NoteHeadingChar">
    <w:name w:val="Note Heading Char"/>
    <w:basedOn w:val="DefaultParagraphFont"/>
    <w:link w:val="NoteHeading"/>
    <w:rsid w:val="00C73713"/>
    <w:rPr>
      <w:lang w:val="en-GB" w:eastAsia="en-US"/>
    </w:rPr>
  </w:style>
  <w:style w:type="paragraph" w:styleId="PlainText">
    <w:name w:val="Plain Text"/>
    <w:basedOn w:val="Normal"/>
    <w:link w:val="PlainTextChar"/>
    <w:rsid w:val="00C73713"/>
    <w:pPr>
      <w:spacing w:after="0"/>
    </w:pPr>
    <w:rPr>
      <w:rFonts w:ascii="Consolas" w:hAnsi="Consolas"/>
      <w:sz w:val="21"/>
      <w:szCs w:val="21"/>
    </w:rPr>
  </w:style>
  <w:style w:type="character" w:customStyle="1" w:styleId="PlainTextChar">
    <w:name w:val="Plain Text Char"/>
    <w:basedOn w:val="DefaultParagraphFont"/>
    <w:link w:val="PlainText"/>
    <w:rsid w:val="00C73713"/>
    <w:rPr>
      <w:rFonts w:ascii="Consolas" w:hAnsi="Consolas"/>
      <w:sz w:val="21"/>
      <w:szCs w:val="21"/>
      <w:lang w:val="en-GB" w:eastAsia="en-US"/>
    </w:rPr>
  </w:style>
  <w:style w:type="paragraph" w:styleId="Quote">
    <w:name w:val="Quote"/>
    <w:basedOn w:val="Normal"/>
    <w:next w:val="Normal"/>
    <w:link w:val="QuoteChar"/>
    <w:uiPriority w:val="29"/>
    <w:qFormat/>
    <w:rsid w:val="00C737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3713"/>
    <w:rPr>
      <w:i/>
      <w:iCs/>
      <w:color w:val="404040" w:themeColor="text1" w:themeTint="BF"/>
      <w:lang w:val="en-GB" w:eastAsia="en-US"/>
    </w:rPr>
  </w:style>
  <w:style w:type="paragraph" w:styleId="Salutation">
    <w:name w:val="Salutation"/>
    <w:basedOn w:val="Normal"/>
    <w:next w:val="Normal"/>
    <w:link w:val="SalutationChar"/>
    <w:rsid w:val="00C73713"/>
  </w:style>
  <w:style w:type="character" w:customStyle="1" w:styleId="SalutationChar">
    <w:name w:val="Salutation Char"/>
    <w:basedOn w:val="DefaultParagraphFont"/>
    <w:link w:val="Salutation"/>
    <w:rsid w:val="00C73713"/>
    <w:rPr>
      <w:lang w:val="en-GB" w:eastAsia="en-US"/>
    </w:rPr>
  </w:style>
  <w:style w:type="paragraph" w:styleId="Signature">
    <w:name w:val="Signature"/>
    <w:basedOn w:val="Normal"/>
    <w:link w:val="SignatureChar"/>
    <w:rsid w:val="00C73713"/>
    <w:pPr>
      <w:spacing w:after="0"/>
      <w:ind w:left="4252"/>
    </w:pPr>
  </w:style>
  <w:style w:type="character" w:customStyle="1" w:styleId="SignatureChar">
    <w:name w:val="Signature Char"/>
    <w:basedOn w:val="DefaultParagraphFont"/>
    <w:link w:val="Signature"/>
    <w:rsid w:val="00C73713"/>
    <w:rPr>
      <w:lang w:val="en-GB" w:eastAsia="en-US"/>
    </w:rPr>
  </w:style>
  <w:style w:type="paragraph" w:styleId="Subtitle">
    <w:name w:val="Subtitle"/>
    <w:basedOn w:val="Normal"/>
    <w:next w:val="Normal"/>
    <w:link w:val="SubtitleChar"/>
    <w:qFormat/>
    <w:rsid w:val="00C7371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371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73713"/>
    <w:pPr>
      <w:spacing w:after="0"/>
      <w:ind w:left="200" w:hanging="200"/>
    </w:pPr>
  </w:style>
  <w:style w:type="paragraph" w:styleId="TableofFigures">
    <w:name w:val="table of figures"/>
    <w:basedOn w:val="Normal"/>
    <w:next w:val="Normal"/>
    <w:rsid w:val="00C73713"/>
    <w:pPr>
      <w:spacing w:after="0"/>
    </w:pPr>
  </w:style>
  <w:style w:type="paragraph" w:styleId="Title">
    <w:name w:val="Title"/>
    <w:basedOn w:val="Normal"/>
    <w:next w:val="Normal"/>
    <w:link w:val="TitleChar"/>
    <w:qFormat/>
    <w:rsid w:val="00C737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71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7371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41528-B778-438C-9749-9165FE0F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2857</Words>
  <Characters>16291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Support;huawei</dc:creator>
  <cp:keywords>&lt;keyword[, keyword, ]&gt;</cp:keywords>
  <cp:lastModifiedBy>BMA editorial</cp:lastModifiedBy>
  <cp:revision>6</cp:revision>
  <cp:lastPrinted>2019-02-25T14:05:00Z</cp:lastPrinted>
  <dcterms:created xsi:type="dcterms:W3CDTF">2025-10-21T06:49:00Z</dcterms:created>
  <dcterms:modified xsi:type="dcterms:W3CDTF">2025-10-21T11:11:00Z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