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5963295" w14:textId="77777777" w:rsidTr="000C5798">
        <w:tc>
          <w:tcPr>
            <w:tcW w:w="10423" w:type="dxa"/>
            <w:gridSpan w:val="2"/>
            <w:tcBorders>
              <w:top w:val="nil"/>
              <w:left w:val="nil"/>
              <w:bottom w:val="nil"/>
              <w:right w:val="nil"/>
            </w:tcBorders>
          </w:tcPr>
          <w:p w14:paraId="45046B53" w14:textId="4BD61804" w:rsidR="004F0988" w:rsidRDefault="00D53D78" w:rsidP="00133525">
            <w:pPr>
              <w:pStyle w:val="ZA"/>
              <w:framePr w:w="0" w:hRule="auto" w:wrap="auto" w:vAnchor="margin" w:hAnchor="text" w:yAlign="inline"/>
            </w:pPr>
            <w:bookmarkStart w:id="0" w:name="page1"/>
            <w:r w:rsidRPr="00AE6164">
              <w:rPr>
                <w:sz w:val="64"/>
              </w:rPr>
              <w:t xml:space="preserve">3GPP </w:t>
            </w:r>
            <w:bookmarkStart w:id="1" w:name="specType1"/>
            <w:r>
              <w:rPr>
                <w:sz w:val="64"/>
              </w:rPr>
              <w:t>TR</w:t>
            </w:r>
            <w:bookmarkEnd w:id="1"/>
            <w:r w:rsidRPr="00AE6164">
              <w:rPr>
                <w:sz w:val="64"/>
              </w:rPr>
              <w:t xml:space="preserve"> </w:t>
            </w:r>
            <w:bookmarkStart w:id="2" w:name="specNumber"/>
            <w:r>
              <w:rPr>
                <w:sz w:val="64"/>
              </w:rPr>
              <w:t>23.947</w:t>
            </w:r>
            <w:bookmarkEnd w:id="2"/>
            <w:r>
              <w:t xml:space="preserve"> </w:t>
            </w:r>
            <w:r w:rsidR="004F0988">
              <w:t>V</w:t>
            </w:r>
            <w:bookmarkStart w:id="3" w:name="specVersion"/>
            <w:r w:rsidR="000B6E4A">
              <w:t>0</w:t>
            </w:r>
            <w:r w:rsidR="004F0988">
              <w:t>.</w:t>
            </w:r>
            <w:ins w:id="4" w:author="WF" w:date="2025-10-22T12:50:00Z" w16du:dateUtc="2025-10-22T11:50:00Z">
              <w:r w:rsidR="00025CF6">
                <w:t>2</w:t>
              </w:r>
            </w:ins>
            <w:del w:id="5" w:author="WF" w:date="2025-10-22T12:50:00Z" w16du:dateUtc="2025-10-22T11:50:00Z">
              <w:r w:rsidR="00CA264B" w:rsidDel="00025CF6">
                <w:delText>1</w:delText>
              </w:r>
            </w:del>
            <w:r w:rsidR="004F0988">
              <w:t>.</w:t>
            </w:r>
            <w:bookmarkEnd w:id="3"/>
            <w:r w:rsidR="000B6E4A">
              <w:t>0</w:t>
            </w:r>
            <w:r w:rsidR="004F0988">
              <w:t xml:space="preserve"> </w:t>
            </w:r>
            <w:r w:rsidR="004F0988">
              <w:rPr>
                <w:sz w:val="32"/>
              </w:rPr>
              <w:t>(</w:t>
            </w:r>
            <w:bookmarkStart w:id="6" w:name="issueDate"/>
            <w:r w:rsidR="000C5798">
              <w:rPr>
                <w:sz w:val="32"/>
              </w:rPr>
              <w:t>202</w:t>
            </w:r>
            <w:r w:rsidR="00B20777">
              <w:rPr>
                <w:sz w:val="32"/>
              </w:rPr>
              <w:t>5</w:t>
            </w:r>
            <w:r w:rsidR="004F0988">
              <w:rPr>
                <w:sz w:val="32"/>
              </w:rPr>
              <w:t>-</w:t>
            </w:r>
            <w:bookmarkEnd w:id="6"/>
            <w:ins w:id="7" w:author="WF" w:date="2025-10-22T12:50:00Z" w16du:dateUtc="2025-10-22T11:50:00Z">
              <w:r w:rsidR="00025CF6">
                <w:rPr>
                  <w:sz w:val="32"/>
                </w:rPr>
                <w:t>1</w:t>
              </w:r>
            </w:ins>
            <w:r w:rsidR="00245FDB">
              <w:rPr>
                <w:sz w:val="32"/>
              </w:rPr>
              <w:t>0</w:t>
            </w:r>
            <w:del w:id="8" w:author="WF" w:date="2025-10-22T12:50:00Z" w16du:dateUtc="2025-10-22T11:50:00Z">
              <w:r w:rsidR="007E4D2A" w:rsidDel="00025CF6">
                <w:rPr>
                  <w:sz w:val="32"/>
                </w:rPr>
                <w:delText>8</w:delText>
              </w:r>
            </w:del>
            <w:r w:rsidR="004F0988">
              <w:rPr>
                <w:sz w:val="32"/>
              </w:rPr>
              <w:t>)</w:t>
            </w:r>
          </w:p>
        </w:tc>
      </w:tr>
      <w:tr w:rsidR="004F0988" w14:paraId="68158EF2" w14:textId="77777777" w:rsidTr="000C5798">
        <w:trPr>
          <w:trHeight w:hRule="exact" w:val="1134"/>
        </w:trPr>
        <w:tc>
          <w:tcPr>
            <w:tcW w:w="10423" w:type="dxa"/>
            <w:gridSpan w:val="2"/>
            <w:tcBorders>
              <w:top w:val="nil"/>
              <w:left w:val="nil"/>
              <w:bottom w:val="nil"/>
              <w:right w:val="nil"/>
            </w:tcBorders>
          </w:tcPr>
          <w:p w14:paraId="7E1F7064" w14:textId="77777777" w:rsidR="004F0988" w:rsidRDefault="004F0988" w:rsidP="00133525">
            <w:pPr>
              <w:pStyle w:val="ZB"/>
              <w:framePr w:w="0" w:hRule="auto" w:wrap="auto" w:vAnchor="margin" w:hAnchor="text" w:yAlign="inline"/>
            </w:pPr>
            <w:r>
              <w:t xml:space="preserve">Technical </w:t>
            </w:r>
            <w:bookmarkStart w:id="9" w:name="spectype2"/>
            <w:r w:rsidR="00D57972">
              <w:t>Report</w:t>
            </w:r>
            <w:bookmarkEnd w:id="9"/>
          </w:p>
          <w:p w14:paraId="1727AC9C" w14:textId="77777777" w:rsidR="00BA4B8D" w:rsidRDefault="00BA4B8D" w:rsidP="00BA4B8D">
            <w:pPr>
              <w:pStyle w:val="Guidance"/>
            </w:pPr>
            <w:r>
              <w:br/>
            </w:r>
          </w:p>
        </w:tc>
      </w:tr>
      <w:tr w:rsidR="004F0988" w14:paraId="289E21AF" w14:textId="77777777" w:rsidTr="000C5798">
        <w:trPr>
          <w:trHeight w:hRule="exact" w:val="3686"/>
        </w:trPr>
        <w:tc>
          <w:tcPr>
            <w:tcW w:w="10423" w:type="dxa"/>
            <w:gridSpan w:val="2"/>
            <w:tcBorders>
              <w:top w:val="nil"/>
              <w:left w:val="nil"/>
              <w:bottom w:val="nil"/>
              <w:right w:val="nil"/>
            </w:tcBorders>
          </w:tcPr>
          <w:p w14:paraId="1E19D58C" w14:textId="77777777" w:rsidR="004F0988" w:rsidRDefault="004F0988" w:rsidP="00133525">
            <w:pPr>
              <w:pStyle w:val="ZT"/>
              <w:framePr w:wrap="auto" w:hAnchor="text" w:yAlign="inline"/>
            </w:pPr>
            <w:r>
              <w:t>3rd Generation Partnership Project;</w:t>
            </w:r>
          </w:p>
          <w:p w14:paraId="60222A75" w14:textId="77777777" w:rsidR="004F0988" w:rsidRPr="0028616E" w:rsidRDefault="004F0988" w:rsidP="00133525">
            <w:pPr>
              <w:pStyle w:val="ZT"/>
              <w:framePr w:wrap="auto" w:hAnchor="text" w:yAlign="inline"/>
            </w:pPr>
            <w:r>
              <w:t xml:space="preserve">Technical Specification Group </w:t>
            </w:r>
            <w:bookmarkStart w:id="10" w:name="specTitle"/>
            <w:r w:rsidR="000C5798">
              <w:t>Services and System Aspects</w:t>
            </w:r>
            <w:r>
              <w:t>;</w:t>
            </w:r>
          </w:p>
          <w:bookmarkEnd w:id="10"/>
          <w:p w14:paraId="19C3B91A" w14:textId="77777777" w:rsidR="00363F67" w:rsidRDefault="00B20777" w:rsidP="00363F67">
            <w:pPr>
              <w:pStyle w:val="ZT"/>
              <w:framePr w:wrap="auto" w:hAnchor="text" w:yAlign="inline"/>
            </w:pPr>
            <w:r w:rsidRPr="00B20777">
              <w:rPr>
                <w:rFonts w:eastAsia="Times New Roman"/>
                <w:sz w:val="36"/>
                <w:lang w:eastAsia="ja-JP"/>
              </w:rPr>
              <w:t>Guidelines for 3GPP Application Enablement usage</w:t>
            </w:r>
            <w:r w:rsidR="00363F67">
              <w:t>;</w:t>
            </w:r>
          </w:p>
          <w:p w14:paraId="04A0D1D2" w14:textId="77777777" w:rsidR="004F0988" w:rsidRDefault="00363F67" w:rsidP="00363F67">
            <w:pPr>
              <w:pStyle w:val="ZT"/>
              <w:framePr w:wrap="auto" w:hAnchor="text" w:yAlign="inline"/>
              <w:rPr>
                <w:i/>
                <w:sz w:val="28"/>
              </w:rPr>
            </w:pPr>
            <w:r>
              <w:t xml:space="preserve"> </w:t>
            </w:r>
            <w:r w:rsidR="004F0988">
              <w:t>(</w:t>
            </w:r>
            <w:r w:rsidR="004F0988">
              <w:rPr>
                <w:rStyle w:val="ZGSM"/>
              </w:rPr>
              <w:t xml:space="preserve">Release </w:t>
            </w:r>
            <w:r w:rsidR="00B20777">
              <w:rPr>
                <w:rStyle w:val="ZGSM"/>
              </w:rPr>
              <w:t>20</w:t>
            </w:r>
            <w:r w:rsidR="004F0988">
              <w:t>)</w:t>
            </w:r>
          </w:p>
        </w:tc>
      </w:tr>
      <w:tr w:rsidR="00BF128E" w14:paraId="0335EBC2" w14:textId="77777777" w:rsidTr="000C5798">
        <w:tc>
          <w:tcPr>
            <w:tcW w:w="10423" w:type="dxa"/>
            <w:gridSpan w:val="2"/>
            <w:tcBorders>
              <w:top w:val="nil"/>
              <w:left w:val="nil"/>
              <w:bottom w:val="nil"/>
              <w:right w:val="nil"/>
            </w:tcBorders>
          </w:tcPr>
          <w:p w14:paraId="557EF97C" w14:textId="77777777" w:rsidR="00BF128E" w:rsidRDefault="00BF128E" w:rsidP="00133525">
            <w:pPr>
              <w:pStyle w:val="ZU"/>
              <w:framePr w:w="0" w:wrap="auto" w:vAnchor="margin" w:hAnchor="text" w:yAlign="inline"/>
              <w:tabs>
                <w:tab w:val="right" w:pos="10206"/>
              </w:tabs>
              <w:jc w:val="left"/>
              <w:rPr>
                <w:color w:val="0000FF"/>
              </w:rPr>
            </w:pPr>
            <w:r>
              <w:rPr>
                <w:color w:val="0000FF"/>
              </w:rPr>
              <w:tab/>
            </w:r>
          </w:p>
        </w:tc>
      </w:tr>
      <w:tr w:rsidR="00D57972" w14:paraId="52AA0354" w14:textId="77777777" w:rsidTr="000C5798">
        <w:trPr>
          <w:trHeight w:hRule="exact" w:val="1531"/>
        </w:trPr>
        <w:tc>
          <w:tcPr>
            <w:tcW w:w="4883" w:type="dxa"/>
            <w:tcBorders>
              <w:top w:val="nil"/>
              <w:left w:val="nil"/>
              <w:bottom w:val="nil"/>
              <w:right w:val="nil"/>
            </w:tcBorders>
          </w:tcPr>
          <w:p w14:paraId="46A21F8F" w14:textId="77777777" w:rsidR="00D57972" w:rsidRDefault="00083009">
            <w:r>
              <w:rPr>
                <w:noProof/>
              </w:rPr>
              <w:pict w14:anchorId="6745D3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2.4pt;height:66.4pt;mso-width-percent:0;mso-height-percent:0;mso-width-percent:0;mso-height-percent:0">
                  <v:imagedata r:id="rId14" o:title=""/>
                </v:shape>
              </w:pict>
            </w:r>
          </w:p>
        </w:tc>
        <w:tc>
          <w:tcPr>
            <w:tcW w:w="5540" w:type="dxa"/>
            <w:tcBorders>
              <w:top w:val="nil"/>
              <w:left w:val="nil"/>
              <w:bottom w:val="nil"/>
              <w:right w:val="nil"/>
            </w:tcBorders>
          </w:tcPr>
          <w:p w14:paraId="54A17FA0" w14:textId="77777777" w:rsidR="00D57972" w:rsidRDefault="00B20777" w:rsidP="00133525">
            <w:pPr>
              <w:jc w:val="right"/>
            </w:pPr>
            <w:bookmarkStart w:id="11" w:name="logos"/>
            <w:r>
              <w:rPr>
                <w:noProof/>
              </w:rPr>
              <w:drawing>
                <wp:inline distT="0" distB="0" distL="0" distR="0" wp14:anchorId="796E263A" wp14:editId="11BD6DE4">
                  <wp:extent cx="1617345" cy="959485"/>
                  <wp:effectExtent l="0" t="0" r="0" b="0"/>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7345" cy="959485"/>
                          </a:xfrm>
                          <a:prstGeom prst="rect">
                            <a:avLst/>
                          </a:prstGeom>
                          <a:noFill/>
                          <a:ln>
                            <a:noFill/>
                          </a:ln>
                        </pic:spPr>
                      </pic:pic>
                    </a:graphicData>
                  </a:graphic>
                </wp:inline>
              </w:drawing>
            </w:r>
            <w:bookmarkEnd w:id="11"/>
          </w:p>
        </w:tc>
      </w:tr>
      <w:tr w:rsidR="00C074DD" w14:paraId="61470FC4" w14:textId="77777777" w:rsidTr="000C5798">
        <w:trPr>
          <w:trHeight w:hRule="exact" w:val="5783"/>
        </w:trPr>
        <w:tc>
          <w:tcPr>
            <w:tcW w:w="10423" w:type="dxa"/>
            <w:gridSpan w:val="2"/>
            <w:tcBorders>
              <w:top w:val="nil"/>
              <w:left w:val="nil"/>
              <w:bottom w:val="nil"/>
              <w:right w:val="nil"/>
            </w:tcBorders>
          </w:tcPr>
          <w:p w14:paraId="5F4E7E10" w14:textId="77777777" w:rsidR="00C074DD" w:rsidRDefault="00C074DD" w:rsidP="00C074DD">
            <w:pPr>
              <w:pStyle w:val="Guidance"/>
              <w:rPr>
                <w:b/>
              </w:rPr>
            </w:pPr>
          </w:p>
        </w:tc>
      </w:tr>
      <w:tr w:rsidR="00C074DD" w14:paraId="4DC7AFDA" w14:textId="77777777" w:rsidTr="000C5798">
        <w:trPr>
          <w:cantSplit/>
          <w:trHeight w:hRule="exact" w:val="964"/>
        </w:trPr>
        <w:tc>
          <w:tcPr>
            <w:tcW w:w="10423" w:type="dxa"/>
            <w:gridSpan w:val="2"/>
            <w:tcBorders>
              <w:top w:val="nil"/>
              <w:left w:val="nil"/>
              <w:bottom w:val="nil"/>
              <w:right w:val="nil"/>
            </w:tcBorders>
          </w:tcPr>
          <w:p w14:paraId="7E34B7E1" w14:textId="77777777" w:rsidR="00C074DD" w:rsidRDefault="00C074DD" w:rsidP="00C074DD">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14:paraId="477F1F3C" w14:textId="77777777" w:rsidR="00C074DD" w:rsidRDefault="00C074DD" w:rsidP="00C074DD">
            <w:pPr>
              <w:pStyle w:val="ZV"/>
              <w:framePr w:w="0" w:wrap="auto" w:vAnchor="margin" w:hAnchor="text" w:yAlign="inline"/>
            </w:pPr>
          </w:p>
          <w:p w14:paraId="72DE1B3C" w14:textId="77777777" w:rsidR="00C074DD" w:rsidRDefault="00C074DD" w:rsidP="00C074DD">
            <w:pPr>
              <w:rPr>
                <w:sz w:val="16"/>
              </w:rPr>
            </w:pPr>
          </w:p>
        </w:tc>
      </w:tr>
      <w:bookmarkEnd w:id="0"/>
    </w:tbl>
    <w:p w14:paraId="00B21CF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465DB9" w14:textId="77777777" w:rsidTr="00133525">
        <w:trPr>
          <w:trHeight w:hRule="exact" w:val="5670"/>
        </w:trPr>
        <w:tc>
          <w:tcPr>
            <w:tcW w:w="10423" w:type="dxa"/>
          </w:tcPr>
          <w:p w14:paraId="4C0E9A68" w14:textId="77777777" w:rsidR="00E16509" w:rsidRDefault="00E16509" w:rsidP="00E16509">
            <w:pPr>
              <w:pStyle w:val="Guidance"/>
            </w:pPr>
            <w:bookmarkStart w:id="13" w:name="page2"/>
          </w:p>
        </w:tc>
      </w:tr>
      <w:tr w:rsidR="00E16509" w14:paraId="512CE6DA" w14:textId="77777777" w:rsidTr="00C074DD">
        <w:trPr>
          <w:trHeight w:hRule="exact" w:val="5387"/>
        </w:trPr>
        <w:tc>
          <w:tcPr>
            <w:tcW w:w="10423" w:type="dxa"/>
          </w:tcPr>
          <w:p w14:paraId="118674A0" w14:textId="77777777" w:rsidR="00E16509" w:rsidRDefault="00E16509" w:rsidP="00133525">
            <w:pPr>
              <w:pStyle w:val="FP"/>
              <w:spacing w:after="240"/>
              <w:ind w:left="2835" w:right="2835"/>
              <w:jc w:val="center"/>
              <w:rPr>
                <w:rFonts w:ascii="Arial" w:hAnsi="Arial"/>
                <w:b/>
                <w:i/>
              </w:rPr>
            </w:pPr>
            <w:bookmarkStart w:id="14" w:name="coords3gpp"/>
            <w:r>
              <w:rPr>
                <w:rFonts w:ascii="Arial" w:hAnsi="Arial"/>
                <w:b/>
                <w:i/>
              </w:rPr>
              <w:t>3GPP</w:t>
            </w:r>
          </w:p>
          <w:p w14:paraId="6E34DF9C" w14:textId="77777777" w:rsidR="00E16509" w:rsidRDefault="00E16509" w:rsidP="00133525">
            <w:pPr>
              <w:pStyle w:val="FP"/>
              <w:pBdr>
                <w:bottom w:val="single" w:sz="6" w:space="1" w:color="auto"/>
              </w:pBdr>
              <w:ind w:left="2835" w:right="2835"/>
              <w:jc w:val="center"/>
            </w:pPr>
            <w:r>
              <w:t>Postal address</w:t>
            </w:r>
          </w:p>
          <w:p w14:paraId="7D735A6E" w14:textId="77777777" w:rsidR="00E16509" w:rsidRDefault="00E16509" w:rsidP="00133525">
            <w:pPr>
              <w:pStyle w:val="FP"/>
              <w:ind w:left="2835" w:right="2835"/>
              <w:jc w:val="center"/>
              <w:rPr>
                <w:rFonts w:ascii="Arial" w:hAnsi="Arial"/>
                <w:sz w:val="18"/>
              </w:rPr>
            </w:pPr>
          </w:p>
          <w:p w14:paraId="4D612A6B" w14:textId="77777777" w:rsidR="00E16509" w:rsidRDefault="00E16509" w:rsidP="00133525">
            <w:pPr>
              <w:pStyle w:val="FP"/>
              <w:pBdr>
                <w:bottom w:val="single" w:sz="6" w:space="1" w:color="auto"/>
              </w:pBdr>
              <w:spacing w:before="240"/>
              <w:ind w:left="2835" w:right="2835"/>
              <w:jc w:val="center"/>
            </w:pPr>
            <w:r>
              <w:t>3GPP support office address</w:t>
            </w:r>
          </w:p>
          <w:p w14:paraId="23A51979" w14:textId="77777777" w:rsidR="00E16509" w:rsidRDefault="00E16509" w:rsidP="00133525">
            <w:pPr>
              <w:pStyle w:val="FP"/>
              <w:ind w:left="2835" w:right="2835"/>
              <w:jc w:val="center"/>
              <w:rPr>
                <w:rFonts w:ascii="Arial" w:hAnsi="Arial"/>
                <w:sz w:val="18"/>
              </w:rPr>
            </w:pPr>
            <w:r>
              <w:rPr>
                <w:rFonts w:ascii="Arial" w:hAnsi="Arial"/>
                <w:sz w:val="18"/>
              </w:rPr>
              <w:t>650 Route des Lucioles - Sophia Antipolis</w:t>
            </w:r>
          </w:p>
          <w:p w14:paraId="0FCEFF31" w14:textId="77777777" w:rsidR="00E16509" w:rsidRDefault="00E16509" w:rsidP="00133525">
            <w:pPr>
              <w:pStyle w:val="FP"/>
              <w:ind w:left="2835" w:right="2835"/>
              <w:jc w:val="center"/>
              <w:rPr>
                <w:rFonts w:ascii="Arial" w:hAnsi="Arial"/>
                <w:sz w:val="18"/>
              </w:rPr>
            </w:pPr>
            <w:r>
              <w:rPr>
                <w:rFonts w:ascii="Arial" w:hAnsi="Arial"/>
                <w:sz w:val="18"/>
              </w:rPr>
              <w:t>Valbonne - FRANCE</w:t>
            </w:r>
          </w:p>
          <w:p w14:paraId="1320B22D" w14:textId="77777777" w:rsidR="00E16509" w:rsidRDefault="00E16509" w:rsidP="00133525">
            <w:pPr>
              <w:pStyle w:val="FP"/>
              <w:spacing w:after="20"/>
              <w:ind w:left="2835" w:right="2835"/>
              <w:jc w:val="center"/>
              <w:rPr>
                <w:rFonts w:ascii="Arial" w:hAnsi="Arial"/>
                <w:sz w:val="18"/>
              </w:rPr>
            </w:pPr>
            <w:r>
              <w:rPr>
                <w:rFonts w:ascii="Arial" w:hAnsi="Arial"/>
                <w:sz w:val="18"/>
              </w:rPr>
              <w:t>Tel.: +33 4 92 94 42 00 Fax: +33 4 93 65 47 16</w:t>
            </w:r>
          </w:p>
          <w:p w14:paraId="686024BD" w14:textId="77777777" w:rsidR="00E16509" w:rsidRDefault="00E16509" w:rsidP="00133525">
            <w:pPr>
              <w:pStyle w:val="FP"/>
              <w:pBdr>
                <w:bottom w:val="single" w:sz="6" w:space="1" w:color="auto"/>
              </w:pBdr>
              <w:spacing w:before="240"/>
              <w:ind w:left="2835" w:right="2835"/>
              <w:jc w:val="center"/>
            </w:pPr>
            <w:r>
              <w:t>Internet</w:t>
            </w:r>
          </w:p>
          <w:p w14:paraId="4B6E4FEF" w14:textId="77777777" w:rsidR="00E16509" w:rsidRDefault="00E16509" w:rsidP="00133525">
            <w:pPr>
              <w:pStyle w:val="FP"/>
              <w:ind w:left="2835" w:right="2835"/>
              <w:jc w:val="center"/>
              <w:rPr>
                <w:rFonts w:ascii="Arial" w:hAnsi="Arial"/>
                <w:sz w:val="18"/>
              </w:rPr>
            </w:pPr>
            <w:r>
              <w:rPr>
                <w:rFonts w:ascii="Arial" w:hAnsi="Arial"/>
                <w:sz w:val="18"/>
              </w:rPr>
              <w:t>http://www.3gpp.org</w:t>
            </w:r>
            <w:bookmarkEnd w:id="14"/>
          </w:p>
          <w:p w14:paraId="61FD6587" w14:textId="77777777" w:rsidR="00E16509" w:rsidRDefault="00E16509" w:rsidP="00133525"/>
        </w:tc>
      </w:tr>
      <w:tr w:rsidR="00E16509" w14:paraId="6F814080" w14:textId="77777777" w:rsidTr="00C074DD">
        <w:tc>
          <w:tcPr>
            <w:tcW w:w="10423" w:type="dxa"/>
            <w:vAlign w:val="bottom"/>
          </w:tcPr>
          <w:p w14:paraId="42A107DF" w14:textId="77777777" w:rsidR="00E16509" w:rsidRDefault="00E16509" w:rsidP="00133525">
            <w:pPr>
              <w:pStyle w:val="FP"/>
              <w:pBdr>
                <w:bottom w:val="single" w:sz="6" w:space="1" w:color="auto"/>
              </w:pBdr>
              <w:spacing w:after="240"/>
              <w:jc w:val="center"/>
              <w:rPr>
                <w:rFonts w:ascii="Arial" w:hAnsi="Arial"/>
                <w:b/>
                <w:i/>
                <w:noProof/>
              </w:rPr>
            </w:pPr>
            <w:bookmarkStart w:id="15" w:name="copyrightNotification"/>
            <w:r>
              <w:rPr>
                <w:rFonts w:ascii="Arial" w:hAnsi="Arial"/>
                <w:b/>
                <w:i/>
                <w:noProof/>
              </w:rPr>
              <w:t>Copyright Notification</w:t>
            </w:r>
          </w:p>
          <w:p w14:paraId="36B7C536" w14:textId="77777777" w:rsidR="00E16509" w:rsidRDefault="00E16509" w:rsidP="00133525">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4315823B" w14:textId="77777777" w:rsidR="00E16509" w:rsidRDefault="00E16509" w:rsidP="00133525">
            <w:pPr>
              <w:pStyle w:val="FP"/>
              <w:jc w:val="center"/>
              <w:rPr>
                <w:noProof/>
              </w:rPr>
            </w:pPr>
          </w:p>
          <w:p w14:paraId="2B31F491" w14:textId="77777777" w:rsidR="00E16509" w:rsidRDefault="00E16509" w:rsidP="00133525">
            <w:pPr>
              <w:pStyle w:val="FP"/>
              <w:jc w:val="center"/>
              <w:rPr>
                <w:noProof/>
                <w:sz w:val="18"/>
              </w:rPr>
            </w:pPr>
            <w:r>
              <w:rPr>
                <w:noProof/>
                <w:sz w:val="18"/>
              </w:rPr>
              <w:t xml:space="preserve">© </w:t>
            </w:r>
            <w:bookmarkStart w:id="16" w:name="copyrightDate"/>
            <w:r>
              <w:rPr>
                <w:noProof/>
                <w:sz w:val="18"/>
              </w:rPr>
              <w:t>2</w:t>
            </w:r>
            <w:bookmarkEnd w:id="16"/>
            <w:r w:rsidR="00873F9D">
              <w:rPr>
                <w:noProof/>
                <w:sz w:val="18"/>
              </w:rPr>
              <w:t>02</w:t>
            </w:r>
            <w:r w:rsidR="00B20777">
              <w:rPr>
                <w:noProof/>
                <w:sz w:val="18"/>
              </w:rPr>
              <w:t>5</w:t>
            </w:r>
            <w:r>
              <w:rPr>
                <w:noProof/>
                <w:sz w:val="18"/>
              </w:rPr>
              <w:t>, 3GPP Organizational Partners (ARIB, ATIS, CCSA, ETSI, TSDSI, TTA, TTC).</w:t>
            </w:r>
            <w:bookmarkStart w:id="17" w:name="copyrightaddon"/>
            <w:bookmarkEnd w:id="17"/>
          </w:p>
          <w:p w14:paraId="36801E11" w14:textId="77777777" w:rsidR="00E16509" w:rsidRDefault="00E16509" w:rsidP="00133525">
            <w:pPr>
              <w:pStyle w:val="FP"/>
              <w:jc w:val="center"/>
              <w:rPr>
                <w:noProof/>
                <w:sz w:val="18"/>
              </w:rPr>
            </w:pPr>
            <w:r>
              <w:rPr>
                <w:noProof/>
                <w:sz w:val="18"/>
              </w:rPr>
              <w:t>All rights reserved.</w:t>
            </w:r>
          </w:p>
          <w:p w14:paraId="6C0E3F46" w14:textId="77777777" w:rsidR="00E16509" w:rsidRDefault="00E16509" w:rsidP="00E16509">
            <w:pPr>
              <w:pStyle w:val="FP"/>
              <w:rPr>
                <w:noProof/>
                <w:sz w:val="18"/>
              </w:rPr>
            </w:pPr>
          </w:p>
          <w:p w14:paraId="799E5D1B" w14:textId="77777777" w:rsidR="00E16509" w:rsidRDefault="00E16509" w:rsidP="00E16509">
            <w:pPr>
              <w:pStyle w:val="FP"/>
              <w:rPr>
                <w:noProof/>
                <w:sz w:val="18"/>
              </w:rPr>
            </w:pPr>
            <w:r>
              <w:rPr>
                <w:noProof/>
                <w:sz w:val="18"/>
              </w:rPr>
              <w:t>UMTS™ is a Trade Mark of ETSI registered for the benefit of its members</w:t>
            </w:r>
          </w:p>
          <w:p w14:paraId="4B66DE9A" w14:textId="77777777" w:rsidR="00E16509" w:rsidRDefault="00E16509" w:rsidP="00E16509">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4769548" w14:textId="77777777" w:rsidR="00E16509" w:rsidRDefault="00E16509" w:rsidP="00E16509">
            <w:pPr>
              <w:pStyle w:val="FP"/>
              <w:rPr>
                <w:noProof/>
                <w:sz w:val="18"/>
              </w:rPr>
            </w:pPr>
            <w:r>
              <w:rPr>
                <w:noProof/>
                <w:sz w:val="18"/>
              </w:rPr>
              <w:t>GSM® and the GSM logo are registered and owned by the GSM Association</w:t>
            </w:r>
            <w:bookmarkEnd w:id="15"/>
          </w:p>
          <w:p w14:paraId="1449D51C" w14:textId="77777777" w:rsidR="00E16509" w:rsidRDefault="00E16509" w:rsidP="00133525"/>
        </w:tc>
      </w:tr>
      <w:bookmarkEnd w:id="13"/>
    </w:tbl>
    <w:p w14:paraId="4C946A95" w14:textId="77777777" w:rsidR="00080512" w:rsidRPr="004D3578" w:rsidRDefault="00080512">
      <w:pPr>
        <w:pStyle w:val="TT"/>
      </w:pPr>
      <w:r w:rsidRPr="004D3578">
        <w:br w:type="page"/>
      </w:r>
      <w:bookmarkStart w:id="18" w:name="tableOfContents"/>
      <w:bookmarkEnd w:id="18"/>
      <w:r w:rsidRPr="004D3578">
        <w:lastRenderedPageBreak/>
        <w:t>Contents</w:t>
      </w:r>
    </w:p>
    <w:p w14:paraId="4C306516" w14:textId="1899554A" w:rsidR="009300DE" w:rsidRDefault="004D3578">
      <w:pPr>
        <w:pStyle w:val="TOC1"/>
        <w:rPr>
          <w:ins w:id="19" w:author="WF" w:date="2025-10-22T13:02:00Z" w16du:dateUtc="2025-10-22T12:02:00Z"/>
          <w:rFonts w:asciiTheme="minorHAnsi" w:eastAsiaTheme="minorEastAsia" w:hAnsiTheme="minorHAnsi" w:cstheme="minorBidi"/>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ins w:id="20" w:author="WF" w:date="2025-10-22T13:02:00Z" w16du:dateUtc="2025-10-22T12:02:00Z">
        <w:r w:rsidR="009300DE">
          <w:t>Foreword</w:t>
        </w:r>
        <w:r w:rsidR="009300DE">
          <w:tab/>
        </w:r>
        <w:r w:rsidR="009300DE">
          <w:fldChar w:fldCharType="begin"/>
        </w:r>
        <w:r w:rsidR="009300DE">
          <w:instrText xml:space="preserve"> PAGEREF _Toc212030538 \h </w:instrText>
        </w:r>
      </w:ins>
      <w:r w:rsidR="009300DE">
        <w:fldChar w:fldCharType="separate"/>
      </w:r>
      <w:ins w:id="21" w:author="WF" w:date="2025-10-22T13:02:00Z" w16du:dateUtc="2025-10-22T12:02:00Z">
        <w:r w:rsidR="009300DE">
          <w:t>5</w:t>
        </w:r>
        <w:r w:rsidR="009300DE">
          <w:fldChar w:fldCharType="end"/>
        </w:r>
      </w:ins>
    </w:p>
    <w:p w14:paraId="77A2D5C7" w14:textId="56A6990C" w:rsidR="009300DE" w:rsidRDefault="009300DE">
      <w:pPr>
        <w:pStyle w:val="TOC1"/>
        <w:rPr>
          <w:ins w:id="22" w:author="WF" w:date="2025-10-22T13:02:00Z" w16du:dateUtc="2025-10-22T12:02:00Z"/>
          <w:rFonts w:asciiTheme="minorHAnsi" w:eastAsiaTheme="minorEastAsia" w:hAnsiTheme="minorHAnsi" w:cstheme="minorBidi"/>
          <w:kern w:val="2"/>
          <w:sz w:val="24"/>
          <w:szCs w:val="24"/>
          <w:lang w:eastAsia="en-GB"/>
          <w14:ligatures w14:val="standardContextual"/>
        </w:rPr>
      </w:pPr>
      <w:ins w:id="23" w:author="WF" w:date="2025-10-22T13:02:00Z" w16du:dateUtc="2025-10-22T12:02:00Z">
        <w:r>
          <w:t>Introduction</w:t>
        </w:r>
        <w:r>
          <w:tab/>
        </w:r>
        <w:r>
          <w:fldChar w:fldCharType="begin"/>
        </w:r>
        <w:r>
          <w:instrText xml:space="preserve"> PAGEREF _Toc212030539 \h </w:instrText>
        </w:r>
      </w:ins>
      <w:r>
        <w:fldChar w:fldCharType="separate"/>
      </w:r>
      <w:ins w:id="24" w:author="WF" w:date="2025-10-22T13:02:00Z" w16du:dateUtc="2025-10-22T12:02:00Z">
        <w:r>
          <w:t>5</w:t>
        </w:r>
        <w:r>
          <w:fldChar w:fldCharType="end"/>
        </w:r>
      </w:ins>
    </w:p>
    <w:p w14:paraId="3CF03CDD" w14:textId="61BE7A8E" w:rsidR="009300DE" w:rsidRDefault="009300DE">
      <w:pPr>
        <w:pStyle w:val="TOC1"/>
        <w:rPr>
          <w:ins w:id="25" w:author="WF" w:date="2025-10-22T13:02:00Z" w16du:dateUtc="2025-10-22T12:02:00Z"/>
          <w:rFonts w:asciiTheme="minorHAnsi" w:eastAsiaTheme="minorEastAsia" w:hAnsiTheme="minorHAnsi" w:cstheme="minorBidi"/>
          <w:kern w:val="2"/>
          <w:sz w:val="24"/>
          <w:szCs w:val="24"/>
          <w:lang w:eastAsia="en-GB"/>
          <w14:ligatures w14:val="standardContextual"/>
        </w:rPr>
      </w:pPr>
      <w:ins w:id="26" w:author="WF" w:date="2025-10-22T13:02:00Z" w16du:dateUtc="2025-10-22T12:02:00Z">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_Toc212030540 \h </w:instrText>
        </w:r>
      </w:ins>
      <w:r>
        <w:fldChar w:fldCharType="separate"/>
      </w:r>
      <w:ins w:id="27" w:author="WF" w:date="2025-10-22T13:02:00Z" w16du:dateUtc="2025-10-22T12:02:00Z">
        <w:r>
          <w:t>6</w:t>
        </w:r>
        <w:r>
          <w:fldChar w:fldCharType="end"/>
        </w:r>
      </w:ins>
    </w:p>
    <w:p w14:paraId="675BB0A4" w14:textId="273A4BA0" w:rsidR="009300DE" w:rsidRDefault="009300DE">
      <w:pPr>
        <w:pStyle w:val="TOC1"/>
        <w:rPr>
          <w:ins w:id="28" w:author="WF" w:date="2025-10-22T13:02:00Z" w16du:dateUtc="2025-10-22T12:02:00Z"/>
          <w:rFonts w:asciiTheme="minorHAnsi" w:eastAsiaTheme="minorEastAsia" w:hAnsiTheme="minorHAnsi" w:cstheme="minorBidi"/>
          <w:kern w:val="2"/>
          <w:sz w:val="24"/>
          <w:szCs w:val="24"/>
          <w:lang w:eastAsia="en-GB"/>
          <w14:ligatures w14:val="standardContextual"/>
        </w:rPr>
      </w:pPr>
      <w:ins w:id="29" w:author="WF" w:date="2025-10-22T13:02:00Z" w16du:dateUtc="2025-10-22T12:02:00Z">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_Toc212030541 \h </w:instrText>
        </w:r>
      </w:ins>
      <w:r>
        <w:fldChar w:fldCharType="separate"/>
      </w:r>
      <w:ins w:id="30" w:author="WF" w:date="2025-10-22T13:02:00Z" w16du:dateUtc="2025-10-22T12:02:00Z">
        <w:r>
          <w:t>6</w:t>
        </w:r>
        <w:r>
          <w:fldChar w:fldCharType="end"/>
        </w:r>
      </w:ins>
    </w:p>
    <w:p w14:paraId="439472EC" w14:textId="513CFA6C" w:rsidR="009300DE" w:rsidRDefault="009300DE">
      <w:pPr>
        <w:pStyle w:val="TOC1"/>
        <w:rPr>
          <w:ins w:id="31" w:author="WF" w:date="2025-10-22T13:02:00Z" w16du:dateUtc="2025-10-22T12:02:00Z"/>
          <w:rFonts w:asciiTheme="minorHAnsi" w:eastAsiaTheme="minorEastAsia" w:hAnsiTheme="minorHAnsi" w:cstheme="minorBidi"/>
          <w:kern w:val="2"/>
          <w:sz w:val="24"/>
          <w:szCs w:val="24"/>
          <w:lang w:eastAsia="en-GB"/>
          <w14:ligatures w14:val="standardContextual"/>
        </w:rPr>
      </w:pPr>
      <w:ins w:id="32" w:author="WF" w:date="2025-10-22T13:02:00Z" w16du:dateUtc="2025-10-22T12:02:00Z">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_Toc212030542 \h </w:instrText>
        </w:r>
      </w:ins>
      <w:r>
        <w:fldChar w:fldCharType="separate"/>
      </w:r>
      <w:ins w:id="33" w:author="WF" w:date="2025-10-22T13:02:00Z" w16du:dateUtc="2025-10-22T12:02:00Z">
        <w:r>
          <w:t>6</w:t>
        </w:r>
        <w:r>
          <w:fldChar w:fldCharType="end"/>
        </w:r>
      </w:ins>
    </w:p>
    <w:p w14:paraId="31099E6D" w14:textId="0A38B64E" w:rsidR="009300DE" w:rsidRDefault="009300DE">
      <w:pPr>
        <w:pStyle w:val="TOC2"/>
        <w:rPr>
          <w:ins w:id="34" w:author="WF" w:date="2025-10-22T13:02:00Z" w16du:dateUtc="2025-10-22T12:02:00Z"/>
          <w:rFonts w:asciiTheme="minorHAnsi" w:eastAsiaTheme="minorEastAsia" w:hAnsiTheme="minorHAnsi" w:cstheme="minorBidi"/>
          <w:kern w:val="2"/>
          <w:sz w:val="24"/>
          <w:szCs w:val="24"/>
          <w:lang w:eastAsia="en-GB"/>
          <w14:ligatures w14:val="standardContextual"/>
        </w:rPr>
      </w:pPr>
      <w:ins w:id="35" w:author="WF" w:date="2025-10-22T13:02:00Z" w16du:dateUtc="2025-10-22T12:02:00Z">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r>
        <w:r>
          <w:instrText xml:space="preserve"> PAGEREF _Toc212030543 \h </w:instrText>
        </w:r>
      </w:ins>
      <w:r>
        <w:fldChar w:fldCharType="separate"/>
      </w:r>
      <w:ins w:id="36" w:author="WF" w:date="2025-10-22T13:02:00Z" w16du:dateUtc="2025-10-22T12:02:00Z">
        <w:r>
          <w:t>6</w:t>
        </w:r>
        <w:r>
          <w:fldChar w:fldCharType="end"/>
        </w:r>
      </w:ins>
    </w:p>
    <w:p w14:paraId="590F9B81" w14:textId="16F0FEA7" w:rsidR="009300DE" w:rsidRDefault="009300DE">
      <w:pPr>
        <w:pStyle w:val="TOC2"/>
        <w:rPr>
          <w:ins w:id="37" w:author="WF" w:date="2025-10-22T13:02:00Z" w16du:dateUtc="2025-10-22T12:02:00Z"/>
          <w:rFonts w:asciiTheme="minorHAnsi" w:eastAsiaTheme="minorEastAsia" w:hAnsiTheme="minorHAnsi" w:cstheme="minorBidi"/>
          <w:kern w:val="2"/>
          <w:sz w:val="24"/>
          <w:szCs w:val="24"/>
          <w:lang w:eastAsia="en-GB"/>
          <w14:ligatures w14:val="standardContextual"/>
        </w:rPr>
      </w:pPr>
      <w:ins w:id="38" w:author="WF" w:date="2025-10-22T13:02:00Z" w16du:dateUtc="2025-10-22T12:02:00Z">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_Toc212030544 \h </w:instrText>
        </w:r>
      </w:ins>
      <w:r>
        <w:fldChar w:fldCharType="separate"/>
      </w:r>
      <w:ins w:id="39" w:author="WF" w:date="2025-10-22T13:02:00Z" w16du:dateUtc="2025-10-22T12:02:00Z">
        <w:r>
          <w:t>7</w:t>
        </w:r>
        <w:r>
          <w:fldChar w:fldCharType="end"/>
        </w:r>
      </w:ins>
    </w:p>
    <w:p w14:paraId="46CD90E2" w14:textId="75491925" w:rsidR="009300DE" w:rsidRDefault="009300DE">
      <w:pPr>
        <w:pStyle w:val="TOC2"/>
        <w:rPr>
          <w:ins w:id="40" w:author="WF" w:date="2025-10-22T13:02:00Z" w16du:dateUtc="2025-10-22T12:02:00Z"/>
          <w:rFonts w:asciiTheme="minorHAnsi" w:eastAsiaTheme="minorEastAsia" w:hAnsiTheme="minorHAnsi" w:cstheme="minorBidi"/>
          <w:kern w:val="2"/>
          <w:sz w:val="24"/>
          <w:szCs w:val="24"/>
          <w:lang w:eastAsia="en-GB"/>
          <w14:ligatures w14:val="standardContextual"/>
        </w:rPr>
      </w:pPr>
      <w:ins w:id="41" w:author="WF" w:date="2025-10-22T13:02:00Z" w16du:dateUtc="2025-10-22T12:02:00Z">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_Toc212030545 \h </w:instrText>
        </w:r>
      </w:ins>
      <w:r>
        <w:fldChar w:fldCharType="separate"/>
      </w:r>
      <w:ins w:id="42" w:author="WF" w:date="2025-10-22T13:02:00Z" w16du:dateUtc="2025-10-22T12:02:00Z">
        <w:r>
          <w:t>7</w:t>
        </w:r>
        <w:r>
          <w:fldChar w:fldCharType="end"/>
        </w:r>
      </w:ins>
    </w:p>
    <w:p w14:paraId="573C12F4" w14:textId="42603178" w:rsidR="009300DE" w:rsidRDefault="009300DE">
      <w:pPr>
        <w:pStyle w:val="TOC1"/>
        <w:rPr>
          <w:ins w:id="43" w:author="WF" w:date="2025-10-22T13:02:00Z" w16du:dateUtc="2025-10-22T12:02:00Z"/>
          <w:rFonts w:asciiTheme="minorHAnsi" w:eastAsiaTheme="minorEastAsia" w:hAnsiTheme="minorHAnsi" w:cstheme="minorBidi"/>
          <w:kern w:val="2"/>
          <w:sz w:val="24"/>
          <w:szCs w:val="24"/>
          <w:lang w:eastAsia="en-GB"/>
          <w14:ligatures w14:val="standardContextual"/>
        </w:rPr>
      </w:pPr>
      <w:ins w:id="44" w:author="WF" w:date="2025-10-22T13:02:00Z" w16du:dateUtc="2025-10-22T12:02:00Z">
        <w:r>
          <w:t>4</w:t>
        </w:r>
        <w:r>
          <w:rPr>
            <w:rFonts w:asciiTheme="minorHAnsi" w:eastAsiaTheme="minorEastAsia" w:hAnsiTheme="minorHAnsi" w:cstheme="minorBidi"/>
            <w:kern w:val="2"/>
            <w:sz w:val="24"/>
            <w:szCs w:val="24"/>
            <w:lang w:eastAsia="en-GB"/>
            <w14:ligatures w14:val="standardContextual"/>
          </w:rPr>
          <w:tab/>
        </w:r>
        <w:r>
          <w:t>Overview of Frameworks</w:t>
        </w:r>
        <w:r>
          <w:tab/>
        </w:r>
        <w:r>
          <w:fldChar w:fldCharType="begin"/>
        </w:r>
        <w:r>
          <w:instrText xml:space="preserve"> PAGEREF _Toc212030546 \h </w:instrText>
        </w:r>
      </w:ins>
      <w:r>
        <w:fldChar w:fldCharType="separate"/>
      </w:r>
      <w:ins w:id="45" w:author="WF" w:date="2025-10-22T13:02:00Z" w16du:dateUtc="2025-10-22T12:02:00Z">
        <w:r>
          <w:t>8</w:t>
        </w:r>
        <w:r>
          <w:fldChar w:fldCharType="end"/>
        </w:r>
      </w:ins>
    </w:p>
    <w:p w14:paraId="36B00736" w14:textId="39E62E39" w:rsidR="009300DE" w:rsidRDefault="009300DE">
      <w:pPr>
        <w:pStyle w:val="TOC2"/>
        <w:rPr>
          <w:ins w:id="46" w:author="WF" w:date="2025-10-22T13:02:00Z" w16du:dateUtc="2025-10-22T12:02:00Z"/>
          <w:rFonts w:asciiTheme="minorHAnsi" w:eastAsiaTheme="minorEastAsia" w:hAnsiTheme="minorHAnsi" w:cstheme="minorBidi"/>
          <w:kern w:val="2"/>
          <w:sz w:val="24"/>
          <w:szCs w:val="24"/>
          <w:lang w:eastAsia="en-GB"/>
          <w14:ligatures w14:val="standardContextual"/>
        </w:rPr>
      </w:pPr>
      <w:ins w:id="47" w:author="WF" w:date="2025-10-22T13:02:00Z" w16du:dateUtc="2025-10-22T12:02:00Z">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_Toc212030547 \h </w:instrText>
        </w:r>
      </w:ins>
      <w:r>
        <w:fldChar w:fldCharType="separate"/>
      </w:r>
      <w:ins w:id="48" w:author="WF" w:date="2025-10-22T13:02:00Z" w16du:dateUtc="2025-10-22T12:02:00Z">
        <w:r>
          <w:t>8</w:t>
        </w:r>
        <w:r>
          <w:fldChar w:fldCharType="end"/>
        </w:r>
      </w:ins>
    </w:p>
    <w:p w14:paraId="1A118407" w14:textId="1B00CDAD" w:rsidR="009300DE" w:rsidRDefault="009300DE">
      <w:pPr>
        <w:pStyle w:val="TOC2"/>
        <w:rPr>
          <w:ins w:id="49" w:author="WF" w:date="2025-10-22T13:02:00Z" w16du:dateUtc="2025-10-22T12:02:00Z"/>
          <w:rFonts w:asciiTheme="minorHAnsi" w:eastAsiaTheme="minorEastAsia" w:hAnsiTheme="minorHAnsi" w:cstheme="minorBidi"/>
          <w:kern w:val="2"/>
          <w:sz w:val="24"/>
          <w:szCs w:val="24"/>
          <w:lang w:eastAsia="en-GB"/>
          <w14:ligatures w14:val="standardContextual"/>
        </w:rPr>
      </w:pPr>
      <w:ins w:id="50" w:author="WF" w:date="2025-10-22T13:02:00Z" w16du:dateUtc="2025-10-22T12:02:00Z">
        <w:r>
          <w:t>4.2</w:t>
        </w:r>
        <w:r>
          <w:rPr>
            <w:rFonts w:asciiTheme="minorHAnsi" w:eastAsiaTheme="minorEastAsia" w:hAnsiTheme="minorHAnsi" w:cstheme="minorBidi"/>
            <w:kern w:val="2"/>
            <w:sz w:val="24"/>
            <w:szCs w:val="24"/>
            <w:lang w:eastAsia="en-GB"/>
            <w14:ligatures w14:val="standardContextual"/>
          </w:rPr>
          <w:tab/>
        </w:r>
        <w:r>
          <w:t>Common API Framework (CAPIF)</w:t>
        </w:r>
        <w:r>
          <w:tab/>
        </w:r>
        <w:r>
          <w:fldChar w:fldCharType="begin"/>
        </w:r>
        <w:r>
          <w:instrText xml:space="preserve"> PAGEREF _Toc212030548 \h </w:instrText>
        </w:r>
      </w:ins>
      <w:r>
        <w:fldChar w:fldCharType="separate"/>
      </w:r>
      <w:ins w:id="51" w:author="WF" w:date="2025-10-22T13:02:00Z" w16du:dateUtc="2025-10-22T12:02:00Z">
        <w:r>
          <w:t>8</w:t>
        </w:r>
        <w:r>
          <w:fldChar w:fldCharType="end"/>
        </w:r>
      </w:ins>
    </w:p>
    <w:p w14:paraId="2D02B91E" w14:textId="6495F975" w:rsidR="009300DE" w:rsidRDefault="009300DE">
      <w:pPr>
        <w:pStyle w:val="TOC2"/>
        <w:rPr>
          <w:ins w:id="52" w:author="WF" w:date="2025-10-22T13:02:00Z" w16du:dateUtc="2025-10-22T12:02:00Z"/>
          <w:rFonts w:asciiTheme="minorHAnsi" w:eastAsiaTheme="minorEastAsia" w:hAnsiTheme="minorHAnsi" w:cstheme="minorBidi"/>
          <w:kern w:val="2"/>
          <w:sz w:val="24"/>
          <w:szCs w:val="24"/>
          <w:lang w:eastAsia="en-GB"/>
          <w14:ligatures w14:val="standardContextual"/>
        </w:rPr>
      </w:pPr>
      <w:ins w:id="53" w:author="WF" w:date="2025-10-22T13:02:00Z" w16du:dateUtc="2025-10-22T12:02:00Z">
        <w:r>
          <w:t>4.3</w:t>
        </w:r>
        <w:r>
          <w:rPr>
            <w:rFonts w:asciiTheme="minorHAnsi" w:eastAsiaTheme="minorEastAsia" w:hAnsiTheme="minorHAnsi" w:cstheme="minorBidi"/>
            <w:kern w:val="2"/>
            <w:sz w:val="24"/>
            <w:szCs w:val="24"/>
            <w:lang w:eastAsia="en-GB"/>
            <w14:ligatures w14:val="standardContextual"/>
          </w:rPr>
          <w:tab/>
        </w:r>
        <w:r>
          <w:t>Edge Application Enablement (EDGEAPP)</w:t>
        </w:r>
        <w:r>
          <w:tab/>
        </w:r>
        <w:r>
          <w:fldChar w:fldCharType="begin"/>
        </w:r>
        <w:r>
          <w:instrText xml:space="preserve"> PAGEREF _Toc212030549 \h </w:instrText>
        </w:r>
      </w:ins>
      <w:r>
        <w:fldChar w:fldCharType="separate"/>
      </w:r>
      <w:ins w:id="54" w:author="WF" w:date="2025-10-22T13:02:00Z" w16du:dateUtc="2025-10-22T12:02:00Z">
        <w:r>
          <w:t>10</w:t>
        </w:r>
        <w:r>
          <w:fldChar w:fldCharType="end"/>
        </w:r>
      </w:ins>
    </w:p>
    <w:p w14:paraId="5C846CB1" w14:textId="6939A6DA" w:rsidR="009300DE" w:rsidRDefault="009300DE">
      <w:pPr>
        <w:pStyle w:val="TOC2"/>
        <w:rPr>
          <w:ins w:id="55" w:author="WF" w:date="2025-10-22T13:02:00Z" w16du:dateUtc="2025-10-22T12:02:00Z"/>
          <w:rFonts w:asciiTheme="minorHAnsi" w:eastAsiaTheme="minorEastAsia" w:hAnsiTheme="minorHAnsi" w:cstheme="minorBidi"/>
          <w:kern w:val="2"/>
          <w:sz w:val="24"/>
          <w:szCs w:val="24"/>
          <w:lang w:eastAsia="en-GB"/>
          <w14:ligatures w14:val="standardContextual"/>
        </w:rPr>
      </w:pPr>
      <w:ins w:id="56" w:author="WF" w:date="2025-10-22T13:02:00Z" w16du:dateUtc="2025-10-22T12:02:00Z">
        <w:r>
          <w:t>4.4</w:t>
        </w:r>
        <w:r>
          <w:rPr>
            <w:rFonts w:asciiTheme="minorHAnsi" w:eastAsiaTheme="minorEastAsia" w:hAnsiTheme="minorHAnsi" w:cstheme="minorBidi"/>
            <w:kern w:val="2"/>
            <w:sz w:val="24"/>
            <w:szCs w:val="24"/>
            <w:lang w:eastAsia="en-GB"/>
            <w14:ligatures w14:val="standardContextual"/>
          </w:rPr>
          <w:tab/>
        </w:r>
        <w:r>
          <w:t>Service Enabler Architecture Layer (SEAL)</w:t>
        </w:r>
        <w:r>
          <w:tab/>
        </w:r>
        <w:r>
          <w:fldChar w:fldCharType="begin"/>
        </w:r>
        <w:r>
          <w:instrText xml:space="preserve"> PAGEREF _Toc212030550 \h </w:instrText>
        </w:r>
      </w:ins>
      <w:r>
        <w:fldChar w:fldCharType="separate"/>
      </w:r>
      <w:ins w:id="57" w:author="WF" w:date="2025-10-22T13:02:00Z" w16du:dateUtc="2025-10-22T12:02:00Z">
        <w:r>
          <w:t>13</w:t>
        </w:r>
        <w:r>
          <w:fldChar w:fldCharType="end"/>
        </w:r>
      </w:ins>
    </w:p>
    <w:p w14:paraId="5F4AB65D" w14:textId="2D62E62D" w:rsidR="009300DE" w:rsidRDefault="009300DE">
      <w:pPr>
        <w:pStyle w:val="TOC2"/>
        <w:rPr>
          <w:ins w:id="58" w:author="WF" w:date="2025-10-22T13:02:00Z" w16du:dateUtc="2025-10-22T12:02:00Z"/>
          <w:rFonts w:asciiTheme="minorHAnsi" w:eastAsiaTheme="minorEastAsia" w:hAnsiTheme="minorHAnsi" w:cstheme="minorBidi"/>
          <w:kern w:val="2"/>
          <w:sz w:val="24"/>
          <w:szCs w:val="24"/>
          <w:lang w:eastAsia="en-GB"/>
          <w14:ligatures w14:val="standardContextual"/>
        </w:rPr>
      </w:pPr>
      <w:ins w:id="59" w:author="WF" w:date="2025-10-22T13:02:00Z" w16du:dateUtc="2025-10-22T12:02:00Z">
        <w:r>
          <w:t>4.4</w:t>
        </w:r>
        <w:r>
          <w:rPr>
            <w:rFonts w:asciiTheme="minorHAnsi" w:eastAsiaTheme="minorEastAsia" w:hAnsiTheme="minorHAnsi" w:cstheme="minorBidi"/>
            <w:kern w:val="2"/>
            <w:sz w:val="24"/>
            <w:szCs w:val="24"/>
            <w:lang w:eastAsia="en-GB"/>
            <w14:ligatures w14:val="standardContextual"/>
          </w:rPr>
          <w:tab/>
        </w:r>
        <w:r>
          <w:t>Inter-framework Relationships Overview</w:t>
        </w:r>
        <w:r>
          <w:tab/>
        </w:r>
        <w:r>
          <w:fldChar w:fldCharType="begin"/>
        </w:r>
        <w:r>
          <w:instrText xml:space="preserve"> PAGEREF _Toc212030551 \h </w:instrText>
        </w:r>
      </w:ins>
      <w:r>
        <w:fldChar w:fldCharType="separate"/>
      </w:r>
      <w:ins w:id="60" w:author="WF" w:date="2025-10-22T13:02:00Z" w16du:dateUtc="2025-10-22T12:02:00Z">
        <w:r>
          <w:t>13</w:t>
        </w:r>
        <w:r>
          <w:fldChar w:fldCharType="end"/>
        </w:r>
      </w:ins>
    </w:p>
    <w:p w14:paraId="5042F57C" w14:textId="0D69C69A" w:rsidR="009300DE" w:rsidRDefault="009300DE">
      <w:pPr>
        <w:pStyle w:val="TOC1"/>
        <w:rPr>
          <w:ins w:id="61" w:author="WF" w:date="2025-10-22T13:02:00Z" w16du:dateUtc="2025-10-22T12:02:00Z"/>
          <w:rFonts w:asciiTheme="minorHAnsi" w:eastAsiaTheme="minorEastAsia" w:hAnsiTheme="minorHAnsi" w:cstheme="minorBidi"/>
          <w:kern w:val="2"/>
          <w:sz w:val="24"/>
          <w:szCs w:val="24"/>
          <w:lang w:eastAsia="en-GB"/>
          <w14:ligatures w14:val="standardContextual"/>
        </w:rPr>
      </w:pPr>
      <w:ins w:id="62" w:author="WF" w:date="2025-10-22T13:02:00Z" w16du:dateUtc="2025-10-22T12:02:00Z">
        <w:r>
          <w:t>5</w:t>
        </w:r>
        <w:r>
          <w:rPr>
            <w:rFonts w:asciiTheme="minorHAnsi" w:eastAsiaTheme="minorEastAsia" w:hAnsiTheme="minorHAnsi" w:cstheme="minorBidi"/>
            <w:kern w:val="2"/>
            <w:sz w:val="24"/>
            <w:szCs w:val="24"/>
            <w:lang w:eastAsia="en-GB"/>
            <w14:ligatures w14:val="standardContextual"/>
          </w:rPr>
          <w:tab/>
        </w:r>
        <w:r>
          <w:t>Use Cases</w:t>
        </w:r>
        <w:r>
          <w:tab/>
        </w:r>
        <w:r>
          <w:fldChar w:fldCharType="begin"/>
        </w:r>
        <w:r>
          <w:instrText xml:space="preserve"> PAGEREF _Toc212030552 \h </w:instrText>
        </w:r>
      </w:ins>
      <w:r>
        <w:fldChar w:fldCharType="separate"/>
      </w:r>
      <w:ins w:id="63" w:author="WF" w:date="2025-10-22T13:02:00Z" w16du:dateUtc="2025-10-22T12:02:00Z">
        <w:r>
          <w:t>13</w:t>
        </w:r>
        <w:r>
          <w:fldChar w:fldCharType="end"/>
        </w:r>
      </w:ins>
    </w:p>
    <w:p w14:paraId="33D07EDF" w14:textId="5D60FBDB" w:rsidR="009300DE" w:rsidRDefault="009300DE">
      <w:pPr>
        <w:pStyle w:val="TOC2"/>
        <w:rPr>
          <w:ins w:id="64" w:author="WF" w:date="2025-10-22T13:02:00Z" w16du:dateUtc="2025-10-22T12:02:00Z"/>
          <w:rFonts w:asciiTheme="minorHAnsi" w:eastAsiaTheme="minorEastAsia" w:hAnsiTheme="minorHAnsi" w:cstheme="minorBidi"/>
          <w:kern w:val="2"/>
          <w:sz w:val="24"/>
          <w:szCs w:val="24"/>
          <w:lang w:eastAsia="en-GB"/>
          <w14:ligatures w14:val="standardContextual"/>
        </w:rPr>
      </w:pPr>
      <w:ins w:id="65" w:author="WF" w:date="2025-10-22T13:02:00Z" w16du:dateUtc="2025-10-22T12:02:00Z">
        <w:r>
          <w:t>5.1</w:t>
        </w:r>
        <w:r>
          <w:rPr>
            <w:rFonts w:asciiTheme="minorHAnsi" w:eastAsiaTheme="minorEastAsia" w:hAnsiTheme="minorHAnsi" w:cstheme="minorBidi"/>
            <w:kern w:val="2"/>
            <w:sz w:val="24"/>
            <w:szCs w:val="24"/>
            <w:lang w:eastAsia="en-GB"/>
            <w14:ligatures w14:val="standardContextual"/>
          </w:rPr>
          <w:tab/>
        </w:r>
        <w:r>
          <w:t>Crowd Counting Video Analytics</w:t>
        </w:r>
        <w:r>
          <w:tab/>
        </w:r>
        <w:r>
          <w:fldChar w:fldCharType="begin"/>
        </w:r>
        <w:r>
          <w:instrText xml:space="preserve"> PAGEREF _Toc212030553 \h </w:instrText>
        </w:r>
      </w:ins>
      <w:r>
        <w:fldChar w:fldCharType="separate"/>
      </w:r>
      <w:ins w:id="66" w:author="WF" w:date="2025-10-22T13:02:00Z" w16du:dateUtc="2025-10-22T12:02:00Z">
        <w:r>
          <w:t>13</w:t>
        </w:r>
        <w:r>
          <w:fldChar w:fldCharType="end"/>
        </w:r>
      </w:ins>
    </w:p>
    <w:p w14:paraId="60A00F45" w14:textId="17FD45ED" w:rsidR="009300DE" w:rsidRDefault="009300DE">
      <w:pPr>
        <w:pStyle w:val="TOC3"/>
        <w:rPr>
          <w:ins w:id="67" w:author="WF" w:date="2025-10-22T13:02:00Z" w16du:dateUtc="2025-10-22T12:02:00Z"/>
          <w:rFonts w:asciiTheme="minorHAnsi" w:eastAsiaTheme="minorEastAsia" w:hAnsiTheme="minorHAnsi" w:cstheme="minorBidi"/>
          <w:kern w:val="2"/>
          <w:sz w:val="24"/>
          <w:szCs w:val="24"/>
          <w:lang w:eastAsia="en-GB"/>
          <w14:ligatures w14:val="standardContextual"/>
        </w:rPr>
      </w:pPr>
      <w:ins w:id="68" w:author="WF" w:date="2025-10-22T13:02:00Z" w16du:dateUtc="2025-10-22T12:02:00Z">
        <w:r>
          <w:t>5.1.1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_Toc212030554 \h </w:instrText>
        </w:r>
      </w:ins>
      <w:r>
        <w:fldChar w:fldCharType="separate"/>
      </w:r>
      <w:ins w:id="69" w:author="WF" w:date="2025-10-22T13:02:00Z" w16du:dateUtc="2025-10-22T12:02:00Z">
        <w:r>
          <w:t>13</w:t>
        </w:r>
        <w:r>
          <w:fldChar w:fldCharType="end"/>
        </w:r>
      </w:ins>
    </w:p>
    <w:p w14:paraId="7776B73C" w14:textId="67A7506B" w:rsidR="009300DE" w:rsidRDefault="009300DE">
      <w:pPr>
        <w:pStyle w:val="TOC3"/>
        <w:rPr>
          <w:ins w:id="70" w:author="WF" w:date="2025-10-22T13:02:00Z" w16du:dateUtc="2025-10-22T12:02:00Z"/>
          <w:rFonts w:asciiTheme="minorHAnsi" w:eastAsiaTheme="minorEastAsia" w:hAnsiTheme="minorHAnsi" w:cstheme="minorBidi"/>
          <w:kern w:val="2"/>
          <w:sz w:val="24"/>
          <w:szCs w:val="24"/>
          <w:lang w:eastAsia="en-GB"/>
          <w14:ligatures w14:val="standardContextual"/>
        </w:rPr>
      </w:pPr>
      <w:ins w:id="71" w:author="WF" w:date="2025-10-22T13:02:00Z" w16du:dateUtc="2025-10-22T12:02:00Z">
        <w:r>
          <w:t>5.1.2</w:t>
        </w:r>
        <w:r>
          <w:rPr>
            <w:rFonts w:asciiTheme="minorHAnsi" w:eastAsiaTheme="minorEastAsia" w:hAnsiTheme="minorHAnsi" w:cstheme="minorBidi"/>
            <w:kern w:val="2"/>
            <w:sz w:val="24"/>
            <w:szCs w:val="24"/>
            <w:lang w:eastAsia="en-GB"/>
            <w14:ligatures w14:val="standardContextual"/>
          </w:rPr>
          <w:tab/>
        </w:r>
        <w:r>
          <w:t>Use case Description</w:t>
        </w:r>
        <w:r>
          <w:tab/>
        </w:r>
        <w:r>
          <w:fldChar w:fldCharType="begin"/>
        </w:r>
        <w:r>
          <w:instrText xml:space="preserve"> PAGEREF _Toc212030555 \h </w:instrText>
        </w:r>
      </w:ins>
      <w:r>
        <w:fldChar w:fldCharType="separate"/>
      </w:r>
      <w:ins w:id="72" w:author="WF" w:date="2025-10-22T13:02:00Z" w16du:dateUtc="2025-10-22T12:02:00Z">
        <w:r>
          <w:t>13</w:t>
        </w:r>
        <w:r>
          <w:fldChar w:fldCharType="end"/>
        </w:r>
      </w:ins>
    </w:p>
    <w:p w14:paraId="20606B97" w14:textId="681F0E42" w:rsidR="009300DE" w:rsidRDefault="009300DE">
      <w:pPr>
        <w:pStyle w:val="TOC3"/>
        <w:rPr>
          <w:ins w:id="73" w:author="WF" w:date="2025-10-22T13:02:00Z" w16du:dateUtc="2025-10-22T12:02:00Z"/>
          <w:rFonts w:asciiTheme="minorHAnsi" w:eastAsiaTheme="minorEastAsia" w:hAnsiTheme="minorHAnsi" w:cstheme="minorBidi"/>
          <w:kern w:val="2"/>
          <w:sz w:val="24"/>
          <w:szCs w:val="24"/>
          <w:lang w:eastAsia="en-GB"/>
          <w14:ligatures w14:val="standardContextual"/>
        </w:rPr>
      </w:pPr>
      <w:ins w:id="74" w:author="WF" w:date="2025-10-22T13:02:00Z" w16du:dateUtc="2025-10-22T12:02:00Z">
        <w:r>
          <w:t>5.1.3</w:t>
        </w:r>
        <w:r>
          <w:rPr>
            <w:rFonts w:asciiTheme="minorHAnsi" w:eastAsiaTheme="minorEastAsia" w:hAnsiTheme="minorHAnsi" w:cstheme="minorBidi"/>
            <w:kern w:val="2"/>
            <w:sz w:val="24"/>
            <w:szCs w:val="24"/>
            <w:lang w:eastAsia="en-GB"/>
            <w14:ligatures w14:val="standardContextual"/>
          </w:rPr>
          <w:tab/>
        </w:r>
        <w:r>
          <w:t>Use case Realisation over Application Enablement Frameworks</w:t>
        </w:r>
        <w:r>
          <w:tab/>
        </w:r>
        <w:r>
          <w:fldChar w:fldCharType="begin"/>
        </w:r>
        <w:r>
          <w:instrText xml:space="preserve"> PAGEREF _Toc212030556 \h </w:instrText>
        </w:r>
      </w:ins>
      <w:r>
        <w:fldChar w:fldCharType="separate"/>
      </w:r>
      <w:ins w:id="75" w:author="WF" w:date="2025-10-22T13:02:00Z" w16du:dateUtc="2025-10-22T12:02:00Z">
        <w:r>
          <w:t>14</w:t>
        </w:r>
        <w:r>
          <w:fldChar w:fldCharType="end"/>
        </w:r>
      </w:ins>
    </w:p>
    <w:p w14:paraId="2E0C3DD3" w14:textId="5DBFC848" w:rsidR="009300DE" w:rsidRDefault="009300DE">
      <w:pPr>
        <w:pStyle w:val="TOC4"/>
        <w:rPr>
          <w:ins w:id="76" w:author="WF" w:date="2025-10-22T13:02:00Z" w16du:dateUtc="2025-10-22T12:02:00Z"/>
          <w:rFonts w:asciiTheme="minorHAnsi" w:eastAsiaTheme="minorEastAsia" w:hAnsiTheme="minorHAnsi" w:cstheme="minorBidi"/>
          <w:kern w:val="2"/>
          <w:sz w:val="24"/>
          <w:szCs w:val="24"/>
          <w:lang w:eastAsia="en-GB"/>
          <w14:ligatures w14:val="standardContextual"/>
        </w:rPr>
      </w:pPr>
      <w:ins w:id="77" w:author="WF" w:date="2025-10-22T13:02:00Z" w16du:dateUtc="2025-10-22T12:02:00Z">
        <w:r>
          <w:t>5.1.3.1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_Toc212030557 \h </w:instrText>
        </w:r>
      </w:ins>
      <w:r>
        <w:fldChar w:fldCharType="separate"/>
      </w:r>
      <w:ins w:id="78" w:author="WF" w:date="2025-10-22T13:02:00Z" w16du:dateUtc="2025-10-22T12:02:00Z">
        <w:r>
          <w:t>14</w:t>
        </w:r>
        <w:r>
          <w:fldChar w:fldCharType="end"/>
        </w:r>
      </w:ins>
    </w:p>
    <w:p w14:paraId="26AC8372" w14:textId="28D7228B" w:rsidR="009300DE" w:rsidRDefault="009300DE">
      <w:pPr>
        <w:pStyle w:val="TOC4"/>
        <w:rPr>
          <w:ins w:id="79" w:author="WF" w:date="2025-10-22T13:02:00Z" w16du:dateUtc="2025-10-22T12:02:00Z"/>
          <w:rFonts w:asciiTheme="minorHAnsi" w:eastAsiaTheme="minorEastAsia" w:hAnsiTheme="minorHAnsi" w:cstheme="minorBidi"/>
          <w:kern w:val="2"/>
          <w:sz w:val="24"/>
          <w:szCs w:val="24"/>
          <w:lang w:eastAsia="en-GB"/>
          <w14:ligatures w14:val="standardContextual"/>
        </w:rPr>
      </w:pPr>
      <w:ins w:id="80" w:author="WF" w:date="2025-10-22T13:02:00Z" w16du:dateUtc="2025-10-22T12:02:00Z">
        <w:r>
          <w:t>5.1.3.2</w:t>
        </w:r>
        <w:r>
          <w:rPr>
            <w:rFonts w:asciiTheme="minorHAnsi" w:eastAsiaTheme="minorEastAsia" w:hAnsiTheme="minorHAnsi" w:cstheme="minorBidi"/>
            <w:kern w:val="2"/>
            <w:sz w:val="24"/>
            <w:szCs w:val="24"/>
            <w:lang w:eastAsia="en-GB"/>
            <w14:ligatures w14:val="standardContextual"/>
          </w:rPr>
          <w:tab/>
        </w:r>
        <w:r>
          <w:t>AC Discovering the Serving EES</w:t>
        </w:r>
        <w:r>
          <w:tab/>
        </w:r>
        <w:r>
          <w:fldChar w:fldCharType="begin"/>
        </w:r>
        <w:r>
          <w:instrText xml:space="preserve"> PAGEREF _Toc212030558 \h </w:instrText>
        </w:r>
      </w:ins>
      <w:r>
        <w:fldChar w:fldCharType="separate"/>
      </w:r>
      <w:ins w:id="81" w:author="WF" w:date="2025-10-22T13:02:00Z" w16du:dateUtc="2025-10-22T12:02:00Z">
        <w:r>
          <w:t>15</w:t>
        </w:r>
        <w:r>
          <w:fldChar w:fldCharType="end"/>
        </w:r>
      </w:ins>
    </w:p>
    <w:p w14:paraId="433B844E" w14:textId="78969E89" w:rsidR="009300DE" w:rsidRDefault="009300DE">
      <w:pPr>
        <w:pStyle w:val="TOC4"/>
        <w:rPr>
          <w:ins w:id="82" w:author="WF" w:date="2025-10-22T13:02:00Z" w16du:dateUtc="2025-10-22T12:02:00Z"/>
          <w:rFonts w:asciiTheme="minorHAnsi" w:eastAsiaTheme="minorEastAsia" w:hAnsiTheme="minorHAnsi" w:cstheme="minorBidi"/>
          <w:kern w:val="2"/>
          <w:sz w:val="24"/>
          <w:szCs w:val="24"/>
          <w:lang w:eastAsia="en-GB"/>
          <w14:ligatures w14:val="standardContextual"/>
        </w:rPr>
      </w:pPr>
      <w:ins w:id="83" w:author="WF" w:date="2025-10-22T13:02:00Z" w16du:dateUtc="2025-10-22T12:02:00Z">
        <w:r>
          <w:t>5.1.3.3</w:t>
        </w:r>
        <w:r>
          <w:rPr>
            <w:rFonts w:asciiTheme="minorHAnsi" w:eastAsiaTheme="minorEastAsia" w:hAnsiTheme="minorHAnsi" w:cstheme="minorBidi"/>
            <w:kern w:val="2"/>
            <w:sz w:val="24"/>
            <w:szCs w:val="24"/>
            <w:lang w:eastAsia="en-GB"/>
            <w14:ligatures w14:val="standardContextual"/>
          </w:rPr>
          <w:tab/>
        </w:r>
        <w:r>
          <w:t>CAPIF roles of EDGEAPP entities</w:t>
        </w:r>
        <w:r>
          <w:tab/>
        </w:r>
        <w:r>
          <w:fldChar w:fldCharType="begin"/>
        </w:r>
        <w:r>
          <w:instrText xml:space="preserve"> PAGEREF _Toc212030559 \h </w:instrText>
        </w:r>
      </w:ins>
      <w:r>
        <w:fldChar w:fldCharType="separate"/>
      </w:r>
      <w:ins w:id="84" w:author="WF" w:date="2025-10-22T13:02:00Z" w16du:dateUtc="2025-10-22T12:02:00Z">
        <w:r>
          <w:t>15</w:t>
        </w:r>
        <w:r>
          <w:fldChar w:fldCharType="end"/>
        </w:r>
      </w:ins>
    </w:p>
    <w:p w14:paraId="5D4F80A5" w14:textId="4D7525E7" w:rsidR="009300DE" w:rsidRDefault="009300DE">
      <w:pPr>
        <w:pStyle w:val="TOC3"/>
        <w:rPr>
          <w:ins w:id="85" w:author="WF" w:date="2025-10-22T13:02:00Z" w16du:dateUtc="2025-10-22T12:02:00Z"/>
          <w:rFonts w:asciiTheme="minorHAnsi" w:eastAsiaTheme="minorEastAsia" w:hAnsiTheme="minorHAnsi" w:cstheme="minorBidi"/>
          <w:kern w:val="2"/>
          <w:sz w:val="24"/>
          <w:szCs w:val="24"/>
          <w:lang w:eastAsia="en-GB"/>
          <w14:ligatures w14:val="standardContextual"/>
        </w:rPr>
      </w:pPr>
      <w:ins w:id="86" w:author="WF" w:date="2025-10-22T13:02:00Z" w16du:dateUtc="2025-10-22T12:02:00Z">
        <w:r>
          <w:t>5.1.4</w:t>
        </w:r>
        <w:r>
          <w:rPr>
            <w:rFonts w:asciiTheme="minorHAnsi" w:eastAsiaTheme="minorEastAsia" w:hAnsiTheme="minorHAnsi" w:cstheme="minorBidi"/>
            <w:kern w:val="2"/>
            <w:sz w:val="24"/>
            <w:szCs w:val="24"/>
            <w:lang w:eastAsia="en-GB"/>
            <w14:ligatures w14:val="standardContextual"/>
          </w:rPr>
          <w:tab/>
        </w:r>
        <w:r>
          <w:t>Use case Flows</w:t>
        </w:r>
        <w:r>
          <w:tab/>
        </w:r>
        <w:r>
          <w:fldChar w:fldCharType="begin"/>
        </w:r>
        <w:r>
          <w:instrText xml:space="preserve"> PAGEREF _Toc212030560 \h </w:instrText>
        </w:r>
      </w:ins>
      <w:r>
        <w:fldChar w:fldCharType="separate"/>
      </w:r>
      <w:ins w:id="87" w:author="WF" w:date="2025-10-22T13:02:00Z" w16du:dateUtc="2025-10-22T12:02:00Z">
        <w:r>
          <w:t>15</w:t>
        </w:r>
        <w:r>
          <w:fldChar w:fldCharType="end"/>
        </w:r>
      </w:ins>
    </w:p>
    <w:p w14:paraId="4E0731C0" w14:textId="373FAC71" w:rsidR="009300DE" w:rsidRDefault="009300DE">
      <w:pPr>
        <w:pStyle w:val="TOC4"/>
        <w:rPr>
          <w:ins w:id="88" w:author="WF" w:date="2025-10-22T13:02:00Z" w16du:dateUtc="2025-10-22T12:02:00Z"/>
          <w:rFonts w:asciiTheme="minorHAnsi" w:eastAsiaTheme="minorEastAsia" w:hAnsiTheme="minorHAnsi" w:cstheme="minorBidi"/>
          <w:kern w:val="2"/>
          <w:sz w:val="24"/>
          <w:szCs w:val="24"/>
          <w:lang w:eastAsia="en-GB"/>
          <w14:ligatures w14:val="standardContextual"/>
        </w:rPr>
      </w:pPr>
      <w:ins w:id="89" w:author="WF" w:date="2025-10-22T13:02:00Z" w16du:dateUtc="2025-10-22T12:02:00Z">
        <w:r>
          <w:t>5.1.4.1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_Toc212030561 \h </w:instrText>
        </w:r>
      </w:ins>
      <w:r>
        <w:fldChar w:fldCharType="separate"/>
      </w:r>
      <w:ins w:id="90" w:author="WF" w:date="2025-10-22T13:02:00Z" w16du:dateUtc="2025-10-22T12:02:00Z">
        <w:r>
          <w:t>15</w:t>
        </w:r>
        <w:r>
          <w:fldChar w:fldCharType="end"/>
        </w:r>
      </w:ins>
    </w:p>
    <w:p w14:paraId="050C7D9A" w14:textId="5EB6C6FC" w:rsidR="009300DE" w:rsidRDefault="009300DE">
      <w:pPr>
        <w:pStyle w:val="TOC4"/>
        <w:rPr>
          <w:ins w:id="91" w:author="WF" w:date="2025-10-22T13:02:00Z" w16du:dateUtc="2025-10-22T12:02:00Z"/>
          <w:rFonts w:asciiTheme="minorHAnsi" w:eastAsiaTheme="minorEastAsia" w:hAnsiTheme="minorHAnsi" w:cstheme="minorBidi"/>
          <w:kern w:val="2"/>
          <w:sz w:val="24"/>
          <w:szCs w:val="24"/>
          <w:lang w:eastAsia="en-GB"/>
          <w14:ligatures w14:val="standardContextual"/>
        </w:rPr>
      </w:pPr>
      <w:ins w:id="92" w:author="WF" w:date="2025-10-22T13:02:00Z" w16du:dateUtc="2025-10-22T12:02:00Z">
        <w:r>
          <w:t>5.1.4.2</w:t>
        </w:r>
        <w:r>
          <w:rPr>
            <w:rFonts w:asciiTheme="minorHAnsi" w:eastAsiaTheme="minorEastAsia" w:hAnsiTheme="minorHAnsi" w:cstheme="minorBidi"/>
            <w:kern w:val="2"/>
            <w:sz w:val="24"/>
            <w:szCs w:val="24"/>
            <w:lang w:eastAsia="en-GB"/>
            <w14:ligatures w14:val="standardContextual"/>
          </w:rPr>
          <w:tab/>
        </w:r>
        <w:r>
          <w:t>Step 1: AC Registration &amp; Provisioning</w:t>
        </w:r>
        <w:r>
          <w:tab/>
        </w:r>
        <w:r>
          <w:fldChar w:fldCharType="begin"/>
        </w:r>
        <w:r>
          <w:instrText xml:space="preserve"> PAGEREF _Toc212030562 \h </w:instrText>
        </w:r>
      </w:ins>
      <w:r>
        <w:fldChar w:fldCharType="separate"/>
      </w:r>
      <w:ins w:id="93" w:author="WF" w:date="2025-10-22T13:02:00Z" w16du:dateUtc="2025-10-22T12:02:00Z">
        <w:r>
          <w:t>15</w:t>
        </w:r>
        <w:r>
          <w:fldChar w:fldCharType="end"/>
        </w:r>
      </w:ins>
    </w:p>
    <w:p w14:paraId="4B3B312C" w14:textId="2289030B" w:rsidR="009300DE" w:rsidRDefault="009300DE">
      <w:pPr>
        <w:pStyle w:val="TOC4"/>
        <w:rPr>
          <w:ins w:id="94" w:author="WF" w:date="2025-10-22T13:02:00Z" w16du:dateUtc="2025-10-22T12:02:00Z"/>
          <w:rFonts w:asciiTheme="minorHAnsi" w:eastAsiaTheme="minorEastAsia" w:hAnsiTheme="minorHAnsi" w:cstheme="minorBidi"/>
          <w:kern w:val="2"/>
          <w:sz w:val="24"/>
          <w:szCs w:val="24"/>
          <w:lang w:eastAsia="en-GB"/>
          <w14:ligatures w14:val="standardContextual"/>
        </w:rPr>
      </w:pPr>
      <w:ins w:id="95" w:author="WF" w:date="2025-10-22T13:02:00Z" w16du:dateUtc="2025-10-22T12:02:00Z">
        <w:r>
          <w:t>5.1.4.3</w:t>
        </w:r>
        <w:r>
          <w:rPr>
            <w:rFonts w:asciiTheme="minorHAnsi" w:eastAsiaTheme="minorEastAsia" w:hAnsiTheme="minorHAnsi" w:cstheme="minorBidi"/>
            <w:kern w:val="2"/>
            <w:sz w:val="24"/>
            <w:szCs w:val="24"/>
            <w:lang w:eastAsia="en-GB"/>
            <w14:ligatures w14:val="standardContextual"/>
          </w:rPr>
          <w:tab/>
        </w:r>
        <w:r w:rsidRPr="00F46FF9">
          <w:rPr>
            <w:lang w:val="en-US" w:eastAsia="es-ES_tradnl"/>
          </w:rPr>
          <w:t>Step 2: EAS Discovery</w:t>
        </w:r>
        <w:r>
          <w:tab/>
        </w:r>
        <w:r>
          <w:fldChar w:fldCharType="begin"/>
        </w:r>
        <w:r>
          <w:instrText xml:space="preserve"> PAGEREF _Toc212030563 \h </w:instrText>
        </w:r>
      </w:ins>
      <w:r>
        <w:fldChar w:fldCharType="separate"/>
      </w:r>
      <w:ins w:id="96" w:author="WF" w:date="2025-10-22T13:02:00Z" w16du:dateUtc="2025-10-22T12:02:00Z">
        <w:r>
          <w:t>16</w:t>
        </w:r>
        <w:r>
          <w:fldChar w:fldCharType="end"/>
        </w:r>
      </w:ins>
    </w:p>
    <w:p w14:paraId="38DA2F9D" w14:textId="779363F5" w:rsidR="009300DE" w:rsidRDefault="009300DE">
      <w:pPr>
        <w:pStyle w:val="TOC4"/>
        <w:rPr>
          <w:ins w:id="97" w:author="WF" w:date="2025-10-22T13:02:00Z" w16du:dateUtc="2025-10-22T12:02:00Z"/>
          <w:rFonts w:asciiTheme="minorHAnsi" w:eastAsiaTheme="minorEastAsia" w:hAnsiTheme="minorHAnsi" w:cstheme="minorBidi"/>
          <w:kern w:val="2"/>
          <w:sz w:val="24"/>
          <w:szCs w:val="24"/>
          <w:lang w:eastAsia="en-GB"/>
          <w14:ligatures w14:val="standardContextual"/>
        </w:rPr>
      </w:pPr>
      <w:ins w:id="98" w:author="WF" w:date="2025-10-22T13:02:00Z" w16du:dateUtc="2025-10-22T12:02:00Z">
        <w:r>
          <w:t>5.1.4.4</w:t>
        </w:r>
        <w:r>
          <w:rPr>
            <w:rFonts w:asciiTheme="minorHAnsi" w:eastAsiaTheme="minorEastAsia" w:hAnsiTheme="minorHAnsi" w:cstheme="minorBidi"/>
            <w:kern w:val="2"/>
            <w:sz w:val="24"/>
            <w:szCs w:val="24"/>
            <w:lang w:eastAsia="en-GB"/>
            <w14:ligatures w14:val="standardContextual"/>
          </w:rPr>
          <w:tab/>
        </w:r>
        <w:r w:rsidRPr="00F46FF9">
          <w:rPr>
            <w:lang w:val="en-US" w:eastAsia="es-ES_tradnl"/>
          </w:rPr>
          <w:t>Step 3: CAPIF API Discovery</w:t>
        </w:r>
        <w:r>
          <w:tab/>
        </w:r>
        <w:r>
          <w:fldChar w:fldCharType="begin"/>
        </w:r>
        <w:r>
          <w:instrText xml:space="preserve"> PAGEREF _Toc212030564 \h </w:instrText>
        </w:r>
      </w:ins>
      <w:r>
        <w:fldChar w:fldCharType="separate"/>
      </w:r>
      <w:ins w:id="99" w:author="WF" w:date="2025-10-22T13:02:00Z" w16du:dateUtc="2025-10-22T12:02:00Z">
        <w:r>
          <w:t>16</w:t>
        </w:r>
        <w:r>
          <w:fldChar w:fldCharType="end"/>
        </w:r>
      </w:ins>
    </w:p>
    <w:p w14:paraId="25617094" w14:textId="1EBF6FD2" w:rsidR="009300DE" w:rsidRDefault="009300DE">
      <w:pPr>
        <w:pStyle w:val="TOC4"/>
        <w:rPr>
          <w:ins w:id="100" w:author="WF" w:date="2025-10-22T13:02:00Z" w16du:dateUtc="2025-10-22T12:02:00Z"/>
          <w:rFonts w:asciiTheme="minorHAnsi" w:eastAsiaTheme="minorEastAsia" w:hAnsiTheme="minorHAnsi" w:cstheme="minorBidi"/>
          <w:kern w:val="2"/>
          <w:sz w:val="24"/>
          <w:szCs w:val="24"/>
          <w:lang w:eastAsia="en-GB"/>
          <w14:ligatures w14:val="standardContextual"/>
        </w:rPr>
      </w:pPr>
      <w:ins w:id="101" w:author="WF" w:date="2025-10-22T13:02:00Z" w16du:dateUtc="2025-10-22T12:02:00Z">
        <w:r>
          <w:t>5.1.4.5</w:t>
        </w:r>
        <w:r>
          <w:rPr>
            <w:rFonts w:asciiTheme="minorHAnsi" w:eastAsiaTheme="minorEastAsia" w:hAnsiTheme="minorHAnsi" w:cstheme="minorBidi"/>
            <w:kern w:val="2"/>
            <w:sz w:val="24"/>
            <w:szCs w:val="24"/>
            <w:lang w:eastAsia="en-GB"/>
            <w14:ligatures w14:val="standardContextual"/>
          </w:rPr>
          <w:tab/>
        </w:r>
        <w:r>
          <w:rPr>
            <w:lang w:eastAsia="es-ES_tradnl"/>
          </w:rPr>
          <w:t>Step 4: Service Invocation</w:t>
        </w:r>
        <w:r>
          <w:tab/>
        </w:r>
        <w:r>
          <w:fldChar w:fldCharType="begin"/>
        </w:r>
        <w:r>
          <w:instrText xml:space="preserve"> PAGEREF _Toc212030565 \h </w:instrText>
        </w:r>
      </w:ins>
      <w:r>
        <w:fldChar w:fldCharType="separate"/>
      </w:r>
      <w:ins w:id="102" w:author="WF" w:date="2025-10-22T13:02:00Z" w16du:dateUtc="2025-10-22T12:02:00Z">
        <w:r>
          <w:t>17</w:t>
        </w:r>
        <w:r>
          <w:fldChar w:fldCharType="end"/>
        </w:r>
      </w:ins>
    </w:p>
    <w:p w14:paraId="2628AFBD" w14:textId="7A3D5EDF" w:rsidR="009300DE" w:rsidRDefault="009300DE">
      <w:pPr>
        <w:pStyle w:val="TOC4"/>
        <w:rPr>
          <w:ins w:id="103" w:author="WF" w:date="2025-10-22T13:02:00Z" w16du:dateUtc="2025-10-22T12:02:00Z"/>
          <w:rFonts w:asciiTheme="minorHAnsi" w:eastAsiaTheme="minorEastAsia" w:hAnsiTheme="minorHAnsi" w:cstheme="minorBidi"/>
          <w:kern w:val="2"/>
          <w:sz w:val="24"/>
          <w:szCs w:val="24"/>
          <w:lang w:eastAsia="en-GB"/>
          <w14:ligatures w14:val="standardContextual"/>
        </w:rPr>
      </w:pPr>
      <w:ins w:id="104" w:author="WF" w:date="2025-10-22T13:02:00Z" w16du:dateUtc="2025-10-22T12:02:00Z">
        <w:r>
          <w:t>5.1.4.6</w:t>
        </w:r>
        <w:r>
          <w:rPr>
            <w:rFonts w:asciiTheme="minorHAnsi" w:eastAsiaTheme="minorEastAsia" w:hAnsiTheme="minorHAnsi" w:cstheme="minorBidi"/>
            <w:kern w:val="2"/>
            <w:sz w:val="24"/>
            <w:szCs w:val="24"/>
            <w:lang w:eastAsia="en-GB"/>
            <w14:ligatures w14:val="standardContextual"/>
          </w:rPr>
          <w:tab/>
        </w:r>
        <w:r>
          <w:t>Step 5: Mobility with Application Context Relocation</w:t>
        </w:r>
        <w:r>
          <w:tab/>
        </w:r>
        <w:r>
          <w:fldChar w:fldCharType="begin"/>
        </w:r>
        <w:r>
          <w:instrText xml:space="preserve"> PAGEREF _Toc212030566 \h </w:instrText>
        </w:r>
      </w:ins>
      <w:r>
        <w:fldChar w:fldCharType="separate"/>
      </w:r>
      <w:ins w:id="105" w:author="WF" w:date="2025-10-22T13:02:00Z" w16du:dateUtc="2025-10-22T12:02:00Z">
        <w:r>
          <w:t>17</w:t>
        </w:r>
        <w:r>
          <w:fldChar w:fldCharType="end"/>
        </w:r>
      </w:ins>
    </w:p>
    <w:p w14:paraId="01EAB490" w14:textId="661ADD6C" w:rsidR="009300DE" w:rsidRDefault="009300DE">
      <w:pPr>
        <w:pStyle w:val="TOC4"/>
        <w:rPr>
          <w:ins w:id="106" w:author="WF" w:date="2025-10-22T13:02:00Z" w16du:dateUtc="2025-10-22T12:02:00Z"/>
          <w:rFonts w:asciiTheme="minorHAnsi" w:eastAsiaTheme="minorEastAsia" w:hAnsiTheme="minorHAnsi" w:cstheme="minorBidi"/>
          <w:kern w:val="2"/>
          <w:sz w:val="24"/>
          <w:szCs w:val="24"/>
          <w:lang w:eastAsia="en-GB"/>
          <w14:ligatures w14:val="standardContextual"/>
        </w:rPr>
      </w:pPr>
      <w:ins w:id="107" w:author="WF" w:date="2025-10-22T13:02:00Z" w16du:dateUtc="2025-10-22T12:02:00Z">
        <w:r>
          <w:t>5.1.4.7</w:t>
        </w:r>
        <w:r>
          <w:rPr>
            <w:rFonts w:asciiTheme="minorHAnsi" w:eastAsiaTheme="minorEastAsia" w:hAnsiTheme="minorHAnsi" w:cstheme="minorBidi"/>
            <w:kern w:val="2"/>
            <w:sz w:val="24"/>
            <w:szCs w:val="24"/>
            <w:lang w:eastAsia="en-GB"/>
            <w14:ligatures w14:val="standardContextual"/>
          </w:rPr>
          <w:tab/>
        </w:r>
        <w:r>
          <w:t>Step 6: API Update &amp; Resume Streaming</w:t>
        </w:r>
        <w:r>
          <w:tab/>
        </w:r>
        <w:r>
          <w:fldChar w:fldCharType="begin"/>
        </w:r>
        <w:r>
          <w:instrText xml:space="preserve"> PAGEREF _Toc212030567 \h </w:instrText>
        </w:r>
      </w:ins>
      <w:r>
        <w:fldChar w:fldCharType="separate"/>
      </w:r>
      <w:ins w:id="108" w:author="WF" w:date="2025-10-22T13:02:00Z" w16du:dateUtc="2025-10-22T12:02:00Z">
        <w:r>
          <w:t>18</w:t>
        </w:r>
        <w:r>
          <w:fldChar w:fldCharType="end"/>
        </w:r>
      </w:ins>
    </w:p>
    <w:p w14:paraId="241DB60E" w14:textId="5D88CF42" w:rsidR="009300DE" w:rsidRDefault="009300DE">
      <w:pPr>
        <w:pStyle w:val="TOC2"/>
        <w:rPr>
          <w:ins w:id="109" w:author="WF" w:date="2025-10-22T13:02:00Z" w16du:dateUtc="2025-10-22T12:02:00Z"/>
          <w:rFonts w:asciiTheme="minorHAnsi" w:eastAsiaTheme="minorEastAsia" w:hAnsiTheme="minorHAnsi" w:cstheme="minorBidi"/>
          <w:kern w:val="2"/>
          <w:sz w:val="24"/>
          <w:szCs w:val="24"/>
          <w:lang w:eastAsia="en-GB"/>
          <w14:ligatures w14:val="standardContextual"/>
        </w:rPr>
      </w:pPr>
      <w:ins w:id="110" w:author="WF" w:date="2025-10-22T13:02:00Z" w16du:dateUtc="2025-10-22T12:02:00Z">
        <w:r>
          <w:t>5.2</w:t>
        </w:r>
        <w:r>
          <w:rPr>
            <w:rFonts w:asciiTheme="minorHAnsi" w:eastAsiaTheme="minorEastAsia" w:hAnsiTheme="minorHAnsi" w:cstheme="minorBidi"/>
            <w:kern w:val="2"/>
            <w:sz w:val="24"/>
            <w:szCs w:val="24"/>
            <w:lang w:eastAsia="en-GB"/>
            <w14:ligatures w14:val="standardContextual"/>
          </w:rPr>
          <w:tab/>
        </w:r>
        <w:r>
          <w:t>{</w:t>
        </w:r>
        <w:r w:rsidRPr="00F46FF9">
          <w:rPr>
            <w:i/>
            <w:iCs/>
          </w:rPr>
          <w:t>Use case title</w:t>
        </w:r>
        <w:r>
          <w:t>}</w:t>
        </w:r>
        <w:r>
          <w:tab/>
        </w:r>
        <w:r>
          <w:fldChar w:fldCharType="begin"/>
        </w:r>
        <w:r>
          <w:instrText xml:space="preserve"> PAGEREF _Toc212030568 \h </w:instrText>
        </w:r>
      </w:ins>
      <w:r>
        <w:fldChar w:fldCharType="separate"/>
      </w:r>
      <w:ins w:id="111" w:author="WF" w:date="2025-10-22T13:02:00Z" w16du:dateUtc="2025-10-22T12:02:00Z">
        <w:r>
          <w:t>19</w:t>
        </w:r>
        <w:r>
          <w:fldChar w:fldCharType="end"/>
        </w:r>
      </w:ins>
    </w:p>
    <w:p w14:paraId="22DE0457" w14:textId="5A988D49" w:rsidR="009300DE" w:rsidRDefault="009300DE">
      <w:pPr>
        <w:pStyle w:val="TOC3"/>
        <w:rPr>
          <w:ins w:id="112" w:author="WF" w:date="2025-10-22T13:02:00Z" w16du:dateUtc="2025-10-22T12:02:00Z"/>
          <w:rFonts w:asciiTheme="minorHAnsi" w:eastAsiaTheme="minorEastAsia" w:hAnsiTheme="minorHAnsi" w:cstheme="minorBidi"/>
          <w:kern w:val="2"/>
          <w:sz w:val="24"/>
          <w:szCs w:val="24"/>
          <w:lang w:eastAsia="en-GB"/>
          <w14:ligatures w14:val="standardContextual"/>
        </w:rPr>
      </w:pPr>
      <w:ins w:id="113" w:author="WF" w:date="2025-10-22T13:02:00Z" w16du:dateUtc="2025-10-22T12:02:00Z">
        <w:r>
          <w:t>5.2.1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_Toc212030569 \h </w:instrText>
        </w:r>
      </w:ins>
      <w:r>
        <w:fldChar w:fldCharType="separate"/>
      </w:r>
      <w:ins w:id="114" w:author="WF" w:date="2025-10-22T13:02:00Z" w16du:dateUtc="2025-10-22T12:02:00Z">
        <w:r>
          <w:t>19</w:t>
        </w:r>
        <w:r>
          <w:fldChar w:fldCharType="end"/>
        </w:r>
      </w:ins>
    </w:p>
    <w:p w14:paraId="3A595280" w14:textId="51FAFB8B" w:rsidR="009300DE" w:rsidRDefault="009300DE">
      <w:pPr>
        <w:pStyle w:val="TOC3"/>
        <w:rPr>
          <w:ins w:id="115" w:author="WF" w:date="2025-10-22T13:02:00Z" w16du:dateUtc="2025-10-22T12:02:00Z"/>
          <w:rFonts w:asciiTheme="minorHAnsi" w:eastAsiaTheme="minorEastAsia" w:hAnsiTheme="minorHAnsi" w:cstheme="minorBidi"/>
          <w:kern w:val="2"/>
          <w:sz w:val="24"/>
          <w:szCs w:val="24"/>
          <w:lang w:eastAsia="en-GB"/>
          <w14:ligatures w14:val="standardContextual"/>
        </w:rPr>
      </w:pPr>
      <w:ins w:id="116" w:author="WF" w:date="2025-10-22T13:02:00Z" w16du:dateUtc="2025-10-22T12:02:00Z">
        <w:r>
          <w:t>5.2.2</w:t>
        </w:r>
        <w:r>
          <w:rPr>
            <w:rFonts w:asciiTheme="minorHAnsi" w:eastAsiaTheme="minorEastAsia" w:hAnsiTheme="minorHAnsi" w:cstheme="minorBidi"/>
            <w:kern w:val="2"/>
            <w:sz w:val="24"/>
            <w:szCs w:val="24"/>
            <w:lang w:eastAsia="en-GB"/>
            <w14:ligatures w14:val="standardContextual"/>
          </w:rPr>
          <w:tab/>
        </w:r>
        <w:r>
          <w:t>Use case Description</w:t>
        </w:r>
        <w:r>
          <w:tab/>
        </w:r>
        <w:r>
          <w:fldChar w:fldCharType="begin"/>
        </w:r>
        <w:r>
          <w:instrText xml:space="preserve"> PAGEREF _Toc212030570 \h </w:instrText>
        </w:r>
      </w:ins>
      <w:r>
        <w:fldChar w:fldCharType="separate"/>
      </w:r>
      <w:ins w:id="117" w:author="WF" w:date="2025-10-22T13:02:00Z" w16du:dateUtc="2025-10-22T12:02:00Z">
        <w:r>
          <w:t>19</w:t>
        </w:r>
        <w:r>
          <w:fldChar w:fldCharType="end"/>
        </w:r>
      </w:ins>
    </w:p>
    <w:p w14:paraId="0FBECAA0" w14:textId="1118456F" w:rsidR="009300DE" w:rsidRDefault="009300DE">
      <w:pPr>
        <w:pStyle w:val="TOC3"/>
        <w:rPr>
          <w:ins w:id="118" w:author="WF" w:date="2025-10-22T13:02:00Z" w16du:dateUtc="2025-10-22T12:02:00Z"/>
          <w:rFonts w:asciiTheme="minorHAnsi" w:eastAsiaTheme="minorEastAsia" w:hAnsiTheme="minorHAnsi" w:cstheme="minorBidi"/>
          <w:kern w:val="2"/>
          <w:sz w:val="24"/>
          <w:szCs w:val="24"/>
          <w:lang w:eastAsia="en-GB"/>
          <w14:ligatures w14:val="standardContextual"/>
        </w:rPr>
      </w:pPr>
      <w:ins w:id="119" w:author="WF" w:date="2025-10-22T13:02:00Z" w16du:dateUtc="2025-10-22T12:02:00Z">
        <w:r>
          <w:t>5.2.3</w:t>
        </w:r>
        <w:r>
          <w:rPr>
            <w:rFonts w:asciiTheme="minorHAnsi" w:eastAsiaTheme="minorEastAsia" w:hAnsiTheme="minorHAnsi" w:cstheme="minorBidi"/>
            <w:kern w:val="2"/>
            <w:sz w:val="24"/>
            <w:szCs w:val="24"/>
            <w:lang w:eastAsia="en-GB"/>
            <w14:ligatures w14:val="standardContextual"/>
          </w:rPr>
          <w:tab/>
        </w:r>
        <w:r>
          <w:t>Use case Realisation over Application Enablement Frameworks</w:t>
        </w:r>
        <w:r>
          <w:tab/>
        </w:r>
        <w:r>
          <w:fldChar w:fldCharType="begin"/>
        </w:r>
        <w:r>
          <w:instrText xml:space="preserve"> PAGEREF _Toc212030571 \h </w:instrText>
        </w:r>
      </w:ins>
      <w:r>
        <w:fldChar w:fldCharType="separate"/>
      </w:r>
      <w:ins w:id="120" w:author="WF" w:date="2025-10-22T13:02:00Z" w16du:dateUtc="2025-10-22T12:02:00Z">
        <w:r>
          <w:t>19</w:t>
        </w:r>
        <w:r>
          <w:fldChar w:fldCharType="end"/>
        </w:r>
      </w:ins>
    </w:p>
    <w:p w14:paraId="2570129A" w14:textId="77A8BA02" w:rsidR="009300DE" w:rsidRDefault="009300DE">
      <w:pPr>
        <w:pStyle w:val="TOC3"/>
        <w:rPr>
          <w:ins w:id="121" w:author="WF" w:date="2025-10-22T13:02:00Z" w16du:dateUtc="2025-10-22T12:02:00Z"/>
          <w:rFonts w:asciiTheme="minorHAnsi" w:eastAsiaTheme="minorEastAsia" w:hAnsiTheme="minorHAnsi" w:cstheme="minorBidi"/>
          <w:kern w:val="2"/>
          <w:sz w:val="24"/>
          <w:szCs w:val="24"/>
          <w:lang w:eastAsia="en-GB"/>
          <w14:ligatures w14:val="standardContextual"/>
        </w:rPr>
      </w:pPr>
      <w:ins w:id="122" w:author="WF" w:date="2025-10-22T13:02:00Z" w16du:dateUtc="2025-10-22T12:02:00Z">
        <w:r>
          <w:t>5.2.4</w:t>
        </w:r>
        <w:r>
          <w:rPr>
            <w:rFonts w:asciiTheme="minorHAnsi" w:eastAsiaTheme="minorEastAsia" w:hAnsiTheme="minorHAnsi" w:cstheme="minorBidi"/>
            <w:kern w:val="2"/>
            <w:sz w:val="24"/>
            <w:szCs w:val="24"/>
            <w:lang w:eastAsia="en-GB"/>
            <w14:ligatures w14:val="standardContextual"/>
          </w:rPr>
          <w:tab/>
        </w:r>
        <w:r>
          <w:t>Use case Flows</w:t>
        </w:r>
        <w:r>
          <w:tab/>
        </w:r>
        <w:r>
          <w:fldChar w:fldCharType="begin"/>
        </w:r>
        <w:r>
          <w:instrText xml:space="preserve"> PAGEREF _Toc212030572 \h </w:instrText>
        </w:r>
      </w:ins>
      <w:r>
        <w:fldChar w:fldCharType="separate"/>
      </w:r>
      <w:ins w:id="123" w:author="WF" w:date="2025-10-22T13:02:00Z" w16du:dateUtc="2025-10-22T12:02:00Z">
        <w:r>
          <w:t>19</w:t>
        </w:r>
        <w:r>
          <w:fldChar w:fldCharType="end"/>
        </w:r>
      </w:ins>
    </w:p>
    <w:p w14:paraId="57865371" w14:textId="3EA10013" w:rsidR="009300DE" w:rsidRDefault="009300DE">
      <w:pPr>
        <w:pStyle w:val="TOC1"/>
        <w:rPr>
          <w:ins w:id="124" w:author="WF" w:date="2025-10-22T13:02:00Z" w16du:dateUtc="2025-10-22T12:02:00Z"/>
          <w:rFonts w:asciiTheme="minorHAnsi" w:eastAsiaTheme="minorEastAsia" w:hAnsiTheme="minorHAnsi" w:cstheme="minorBidi"/>
          <w:kern w:val="2"/>
          <w:sz w:val="24"/>
          <w:szCs w:val="24"/>
          <w:lang w:eastAsia="en-GB"/>
          <w14:ligatures w14:val="standardContextual"/>
        </w:rPr>
      </w:pPr>
      <w:ins w:id="125" w:author="WF" w:date="2025-10-22T13:02:00Z" w16du:dateUtc="2025-10-22T12:02:00Z">
        <w:r>
          <w:t>6</w:t>
        </w:r>
        <w:r>
          <w:rPr>
            <w:rFonts w:asciiTheme="minorHAnsi" w:eastAsiaTheme="minorEastAsia" w:hAnsiTheme="minorHAnsi" w:cstheme="minorBidi"/>
            <w:kern w:val="2"/>
            <w:sz w:val="24"/>
            <w:szCs w:val="24"/>
            <w:lang w:eastAsia="en-GB"/>
            <w14:ligatures w14:val="standardContextual"/>
          </w:rPr>
          <w:tab/>
        </w:r>
        <w:r>
          <w:t>Developer Guidelines</w:t>
        </w:r>
        <w:r>
          <w:tab/>
        </w:r>
        <w:r>
          <w:fldChar w:fldCharType="begin"/>
        </w:r>
        <w:r>
          <w:instrText xml:space="preserve"> PAGEREF _Toc212030573 \h </w:instrText>
        </w:r>
      </w:ins>
      <w:r>
        <w:fldChar w:fldCharType="separate"/>
      </w:r>
      <w:ins w:id="126" w:author="WF" w:date="2025-10-22T13:02:00Z" w16du:dateUtc="2025-10-22T12:02:00Z">
        <w:r>
          <w:t>20</w:t>
        </w:r>
        <w:r>
          <w:fldChar w:fldCharType="end"/>
        </w:r>
      </w:ins>
    </w:p>
    <w:p w14:paraId="573C0A6A" w14:textId="2777CAA6" w:rsidR="009300DE" w:rsidRDefault="009300DE">
      <w:pPr>
        <w:pStyle w:val="TOC2"/>
        <w:rPr>
          <w:ins w:id="127" w:author="WF" w:date="2025-10-22T13:02:00Z" w16du:dateUtc="2025-10-22T12:02:00Z"/>
          <w:rFonts w:asciiTheme="minorHAnsi" w:eastAsiaTheme="minorEastAsia" w:hAnsiTheme="minorHAnsi" w:cstheme="minorBidi"/>
          <w:kern w:val="2"/>
          <w:sz w:val="24"/>
          <w:szCs w:val="24"/>
          <w:lang w:eastAsia="en-GB"/>
          <w14:ligatures w14:val="standardContextual"/>
        </w:rPr>
      </w:pPr>
      <w:ins w:id="128" w:author="WF" w:date="2025-10-22T13:02:00Z" w16du:dateUtc="2025-10-22T12:02:00Z">
        <w:r>
          <w:t>6.1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_Toc212030574 \h </w:instrText>
        </w:r>
      </w:ins>
      <w:r>
        <w:fldChar w:fldCharType="separate"/>
      </w:r>
      <w:ins w:id="129" w:author="WF" w:date="2025-10-22T13:02:00Z" w16du:dateUtc="2025-10-22T12:02:00Z">
        <w:r>
          <w:t>20</w:t>
        </w:r>
        <w:r>
          <w:fldChar w:fldCharType="end"/>
        </w:r>
      </w:ins>
    </w:p>
    <w:p w14:paraId="356861B8" w14:textId="3A3DFCD5" w:rsidR="009300DE" w:rsidRDefault="009300DE">
      <w:pPr>
        <w:pStyle w:val="TOC2"/>
        <w:rPr>
          <w:ins w:id="130" w:author="WF" w:date="2025-10-22T13:02:00Z" w16du:dateUtc="2025-10-22T12:02:00Z"/>
          <w:rFonts w:asciiTheme="minorHAnsi" w:eastAsiaTheme="minorEastAsia" w:hAnsiTheme="minorHAnsi" w:cstheme="minorBidi"/>
          <w:kern w:val="2"/>
          <w:sz w:val="24"/>
          <w:szCs w:val="24"/>
          <w:lang w:eastAsia="en-GB"/>
          <w14:ligatures w14:val="standardContextual"/>
        </w:rPr>
      </w:pPr>
      <w:ins w:id="131" w:author="WF" w:date="2025-10-22T13:02:00Z" w16du:dateUtc="2025-10-22T12:02:00Z">
        <w:r>
          <w:t>6.2</w:t>
        </w:r>
        <w:r>
          <w:rPr>
            <w:rFonts w:asciiTheme="minorHAnsi" w:eastAsiaTheme="minorEastAsia" w:hAnsiTheme="minorHAnsi" w:cstheme="minorBidi"/>
            <w:kern w:val="2"/>
            <w:sz w:val="24"/>
            <w:szCs w:val="24"/>
            <w:lang w:eastAsia="en-GB"/>
            <w14:ligatures w14:val="standardContextual"/>
          </w:rPr>
          <w:tab/>
        </w:r>
        <w:r>
          <w:t>Cross-Framework Integration</w:t>
        </w:r>
        <w:r>
          <w:tab/>
        </w:r>
        <w:r>
          <w:fldChar w:fldCharType="begin"/>
        </w:r>
        <w:r>
          <w:instrText xml:space="preserve"> PAGEREF _Toc212030575 \h </w:instrText>
        </w:r>
      </w:ins>
      <w:r>
        <w:fldChar w:fldCharType="separate"/>
      </w:r>
      <w:ins w:id="132" w:author="WF" w:date="2025-10-22T13:02:00Z" w16du:dateUtc="2025-10-22T12:02:00Z">
        <w:r>
          <w:t>20</w:t>
        </w:r>
        <w:r>
          <w:fldChar w:fldCharType="end"/>
        </w:r>
      </w:ins>
    </w:p>
    <w:p w14:paraId="0079A830" w14:textId="0527CA69" w:rsidR="009300DE" w:rsidRDefault="009300DE">
      <w:pPr>
        <w:pStyle w:val="TOC2"/>
        <w:rPr>
          <w:ins w:id="133" w:author="WF" w:date="2025-10-22T13:02:00Z" w16du:dateUtc="2025-10-22T12:02:00Z"/>
          <w:rFonts w:asciiTheme="minorHAnsi" w:eastAsiaTheme="minorEastAsia" w:hAnsiTheme="minorHAnsi" w:cstheme="minorBidi"/>
          <w:kern w:val="2"/>
          <w:sz w:val="24"/>
          <w:szCs w:val="24"/>
          <w:lang w:eastAsia="en-GB"/>
          <w14:ligatures w14:val="standardContextual"/>
        </w:rPr>
      </w:pPr>
      <w:ins w:id="134" w:author="WF" w:date="2025-10-22T13:02:00Z" w16du:dateUtc="2025-10-22T12:02:00Z">
        <w:r>
          <w:t>6.3</w:t>
        </w:r>
        <w:r>
          <w:rPr>
            <w:rFonts w:asciiTheme="minorHAnsi" w:eastAsiaTheme="minorEastAsia" w:hAnsiTheme="minorHAnsi" w:cstheme="minorBidi"/>
            <w:kern w:val="2"/>
            <w:sz w:val="24"/>
            <w:szCs w:val="24"/>
            <w:lang w:eastAsia="en-GB"/>
            <w14:ligatures w14:val="standardContextual"/>
          </w:rPr>
          <w:tab/>
        </w:r>
        <w:r>
          <w:t>Example Application Flows</w:t>
        </w:r>
        <w:r>
          <w:tab/>
        </w:r>
        <w:r>
          <w:fldChar w:fldCharType="begin"/>
        </w:r>
        <w:r>
          <w:instrText xml:space="preserve"> PAGEREF _Toc212030576 \h </w:instrText>
        </w:r>
      </w:ins>
      <w:r>
        <w:fldChar w:fldCharType="separate"/>
      </w:r>
      <w:ins w:id="135" w:author="WF" w:date="2025-10-22T13:02:00Z" w16du:dateUtc="2025-10-22T12:02:00Z">
        <w:r>
          <w:t>20</w:t>
        </w:r>
        <w:r>
          <w:fldChar w:fldCharType="end"/>
        </w:r>
      </w:ins>
    </w:p>
    <w:p w14:paraId="5635F2D5" w14:textId="5EAB0B7C" w:rsidR="009300DE" w:rsidRDefault="009300DE">
      <w:pPr>
        <w:pStyle w:val="TOC2"/>
        <w:rPr>
          <w:ins w:id="136" w:author="WF" w:date="2025-10-22T13:02:00Z" w16du:dateUtc="2025-10-22T12:02:00Z"/>
          <w:rFonts w:asciiTheme="minorHAnsi" w:eastAsiaTheme="minorEastAsia" w:hAnsiTheme="minorHAnsi" w:cstheme="minorBidi"/>
          <w:kern w:val="2"/>
          <w:sz w:val="24"/>
          <w:szCs w:val="24"/>
          <w:lang w:eastAsia="en-GB"/>
          <w14:ligatures w14:val="standardContextual"/>
        </w:rPr>
      </w:pPr>
      <w:ins w:id="137" w:author="WF" w:date="2025-10-22T13:02:00Z" w16du:dateUtc="2025-10-22T12:02:00Z">
        <w:r>
          <w:t>6.4</w:t>
        </w:r>
        <w:r>
          <w:rPr>
            <w:rFonts w:asciiTheme="minorHAnsi" w:eastAsiaTheme="minorEastAsia" w:hAnsiTheme="minorHAnsi" w:cstheme="minorBidi"/>
            <w:kern w:val="2"/>
            <w:sz w:val="24"/>
            <w:szCs w:val="24"/>
            <w:lang w:eastAsia="en-GB"/>
            <w14:ligatures w14:val="standardContextual"/>
          </w:rPr>
          <w:tab/>
        </w:r>
        <w:r>
          <w:t>Multi-CAPIF Considerations</w:t>
        </w:r>
        <w:r>
          <w:tab/>
        </w:r>
        <w:r>
          <w:fldChar w:fldCharType="begin"/>
        </w:r>
        <w:r>
          <w:instrText xml:space="preserve"> PAGEREF _Toc212030577 \h </w:instrText>
        </w:r>
      </w:ins>
      <w:r>
        <w:fldChar w:fldCharType="separate"/>
      </w:r>
      <w:ins w:id="138" w:author="WF" w:date="2025-10-22T13:02:00Z" w16du:dateUtc="2025-10-22T12:02:00Z">
        <w:r>
          <w:t>20</w:t>
        </w:r>
        <w:r>
          <w:fldChar w:fldCharType="end"/>
        </w:r>
      </w:ins>
    </w:p>
    <w:p w14:paraId="6EB1B476" w14:textId="2EA322E6" w:rsidR="009300DE" w:rsidRDefault="009300DE">
      <w:pPr>
        <w:pStyle w:val="TOC1"/>
        <w:rPr>
          <w:ins w:id="139" w:author="WF" w:date="2025-10-22T13:02:00Z" w16du:dateUtc="2025-10-22T12:02:00Z"/>
          <w:rFonts w:asciiTheme="minorHAnsi" w:eastAsiaTheme="minorEastAsia" w:hAnsiTheme="minorHAnsi" w:cstheme="minorBidi"/>
          <w:kern w:val="2"/>
          <w:sz w:val="24"/>
          <w:szCs w:val="24"/>
          <w:lang w:eastAsia="en-GB"/>
          <w14:ligatures w14:val="standardContextual"/>
        </w:rPr>
      </w:pPr>
      <w:ins w:id="140" w:author="WF" w:date="2025-10-22T13:02:00Z" w16du:dateUtc="2025-10-22T12:02:00Z">
        <w:r>
          <w:t>7</w:t>
        </w:r>
        <w:r>
          <w:rPr>
            <w:rFonts w:asciiTheme="minorHAnsi" w:eastAsiaTheme="minorEastAsia" w:hAnsiTheme="minorHAnsi" w:cstheme="minorBidi"/>
            <w:kern w:val="2"/>
            <w:sz w:val="24"/>
            <w:szCs w:val="24"/>
            <w:lang w:eastAsia="en-GB"/>
            <w14:ligatures w14:val="standardContextual"/>
          </w:rPr>
          <w:tab/>
        </w:r>
        <w:r>
          <w:t>Security Considerations</w:t>
        </w:r>
        <w:r>
          <w:tab/>
        </w:r>
        <w:r>
          <w:fldChar w:fldCharType="begin"/>
        </w:r>
        <w:r>
          <w:instrText xml:space="preserve"> PAGEREF _Toc212030578 \h </w:instrText>
        </w:r>
      </w:ins>
      <w:r>
        <w:fldChar w:fldCharType="separate"/>
      </w:r>
      <w:ins w:id="141" w:author="WF" w:date="2025-10-22T13:02:00Z" w16du:dateUtc="2025-10-22T12:02:00Z">
        <w:r>
          <w:t>20</w:t>
        </w:r>
        <w:r>
          <w:fldChar w:fldCharType="end"/>
        </w:r>
      </w:ins>
    </w:p>
    <w:p w14:paraId="32650B6E" w14:textId="64283BE8" w:rsidR="009300DE" w:rsidRDefault="009300DE">
      <w:pPr>
        <w:pStyle w:val="TOC9"/>
        <w:rPr>
          <w:ins w:id="142" w:author="WF" w:date="2025-10-22T13:02:00Z" w16du:dateUtc="2025-10-22T12:02:00Z"/>
          <w:rFonts w:asciiTheme="minorHAnsi" w:eastAsiaTheme="minorEastAsia" w:hAnsiTheme="minorHAnsi" w:cstheme="minorBidi"/>
          <w:b w:val="0"/>
          <w:kern w:val="2"/>
          <w:sz w:val="24"/>
          <w:szCs w:val="24"/>
          <w:lang w:eastAsia="en-GB"/>
          <w14:ligatures w14:val="standardContextual"/>
        </w:rPr>
      </w:pPr>
      <w:ins w:id="143" w:author="WF" w:date="2025-10-22T13:02:00Z" w16du:dateUtc="2025-10-22T12:02:00Z">
        <w:r>
          <w:t>Annex A: Infrastructure Topology Diagrams Examples</w:t>
        </w:r>
        <w:r>
          <w:tab/>
        </w:r>
        <w:r>
          <w:fldChar w:fldCharType="begin"/>
        </w:r>
        <w:r>
          <w:instrText xml:space="preserve"> PAGEREF _Toc212030579 \h </w:instrText>
        </w:r>
      </w:ins>
      <w:r>
        <w:fldChar w:fldCharType="separate"/>
      </w:r>
      <w:ins w:id="144" w:author="WF" w:date="2025-10-22T13:02:00Z" w16du:dateUtc="2025-10-22T12:02:00Z">
        <w:r>
          <w:t>21</w:t>
        </w:r>
        <w:r>
          <w:fldChar w:fldCharType="end"/>
        </w:r>
      </w:ins>
    </w:p>
    <w:p w14:paraId="6974387A" w14:textId="635C4301" w:rsidR="009300DE" w:rsidRDefault="009300DE">
      <w:pPr>
        <w:pStyle w:val="TOC2"/>
        <w:rPr>
          <w:ins w:id="145" w:author="WF" w:date="2025-10-22T13:02:00Z" w16du:dateUtc="2025-10-22T12:02:00Z"/>
          <w:rFonts w:asciiTheme="minorHAnsi" w:eastAsiaTheme="minorEastAsia" w:hAnsiTheme="minorHAnsi" w:cstheme="minorBidi"/>
          <w:kern w:val="2"/>
          <w:sz w:val="24"/>
          <w:szCs w:val="24"/>
          <w:lang w:eastAsia="en-GB"/>
          <w14:ligatures w14:val="standardContextual"/>
        </w:rPr>
      </w:pPr>
      <w:ins w:id="146" w:author="WF" w:date="2025-10-22T13:02:00Z" w16du:dateUtc="2025-10-22T12:02:00Z">
        <w:r>
          <w:t>A.1</w:t>
        </w:r>
        <w:r>
          <w:rPr>
            <w:rFonts w:asciiTheme="minorHAnsi" w:eastAsiaTheme="minorEastAsia" w:hAnsiTheme="minorHAnsi" w:cstheme="minorBidi"/>
            <w:kern w:val="2"/>
            <w:sz w:val="24"/>
            <w:szCs w:val="24"/>
            <w:lang w:eastAsia="en-GB"/>
            <w14:ligatures w14:val="standardContextual"/>
          </w:rPr>
          <w:tab/>
        </w:r>
        <w:r>
          <w:t>CAPIF plus EDGEAPP Topology</w:t>
        </w:r>
        <w:r>
          <w:tab/>
        </w:r>
        <w:r>
          <w:fldChar w:fldCharType="begin"/>
        </w:r>
        <w:r>
          <w:instrText xml:space="preserve"> PAGEREF _Toc212030580 \h </w:instrText>
        </w:r>
      </w:ins>
      <w:r>
        <w:fldChar w:fldCharType="separate"/>
      </w:r>
      <w:ins w:id="147" w:author="WF" w:date="2025-10-22T13:02:00Z" w16du:dateUtc="2025-10-22T12:02:00Z">
        <w:r>
          <w:t>21</w:t>
        </w:r>
        <w:r>
          <w:fldChar w:fldCharType="end"/>
        </w:r>
      </w:ins>
    </w:p>
    <w:p w14:paraId="2AA77F08" w14:textId="72DA71E7" w:rsidR="009300DE" w:rsidRDefault="009300DE">
      <w:pPr>
        <w:pStyle w:val="TOC3"/>
        <w:rPr>
          <w:ins w:id="148" w:author="WF" w:date="2025-10-22T13:02:00Z" w16du:dateUtc="2025-10-22T12:02:00Z"/>
          <w:rFonts w:asciiTheme="minorHAnsi" w:eastAsiaTheme="minorEastAsia" w:hAnsiTheme="minorHAnsi" w:cstheme="minorBidi"/>
          <w:kern w:val="2"/>
          <w:sz w:val="24"/>
          <w:szCs w:val="24"/>
          <w:lang w:eastAsia="en-GB"/>
          <w14:ligatures w14:val="standardContextual"/>
        </w:rPr>
      </w:pPr>
      <w:ins w:id="149" w:author="WF" w:date="2025-10-22T13:02:00Z" w16du:dateUtc="2025-10-22T12:02:00Z">
        <w:r>
          <w:t>A.1.1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_Toc212030581 \h </w:instrText>
        </w:r>
      </w:ins>
      <w:r>
        <w:fldChar w:fldCharType="separate"/>
      </w:r>
      <w:ins w:id="150" w:author="WF" w:date="2025-10-22T13:02:00Z" w16du:dateUtc="2025-10-22T12:02:00Z">
        <w:r>
          <w:t>21</w:t>
        </w:r>
        <w:r>
          <w:fldChar w:fldCharType="end"/>
        </w:r>
      </w:ins>
    </w:p>
    <w:p w14:paraId="76C12028" w14:textId="3E9705DD" w:rsidR="009300DE" w:rsidRDefault="009300DE">
      <w:pPr>
        <w:pStyle w:val="TOC3"/>
        <w:rPr>
          <w:ins w:id="151" w:author="WF" w:date="2025-10-22T13:02:00Z" w16du:dateUtc="2025-10-22T12:02:00Z"/>
          <w:rFonts w:asciiTheme="minorHAnsi" w:eastAsiaTheme="minorEastAsia" w:hAnsiTheme="minorHAnsi" w:cstheme="minorBidi"/>
          <w:kern w:val="2"/>
          <w:sz w:val="24"/>
          <w:szCs w:val="24"/>
          <w:lang w:eastAsia="en-GB"/>
          <w14:ligatures w14:val="standardContextual"/>
        </w:rPr>
      </w:pPr>
      <w:ins w:id="152" w:author="WF" w:date="2025-10-22T13:02:00Z" w16du:dateUtc="2025-10-22T12:02:00Z">
        <w:r>
          <w:t>A.1.2</w:t>
        </w:r>
        <w:r>
          <w:rPr>
            <w:rFonts w:asciiTheme="minorHAnsi" w:eastAsiaTheme="minorEastAsia" w:hAnsiTheme="minorHAnsi" w:cstheme="minorBidi"/>
            <w:kern w:val="2"/>
            <w:sz w:val="24"/>
            <w:szCs w:val="24"/>
            <w:lang w:eastAsia="en-GB"/>
            <w14:ligatures w14:val="standardContextual"/>
          </w:rPr>
          <w:tab/>
        </w:r>
        <w:r>
          <w:t>Step 1: ECS Registration into CAPIF</w:t>
        </w:r>
        <w:r>
          <w:tab/>
        </w:r>
        <w:r>
          <w:fldChar w:fldCharType="begin"/>
        </w:r>
        <w:r>
          <w:instrText xml:space="preserve"> PAGEREF _Toc212030582 \h </w:instrText>
        </w:r>
      </w:ins>
      <w:r>
        <w:fldChar w:fldCharType="separate"/>
      </w:r>
      <w:ins w:id="153" w:author="WF" w:date="2025-10-22T13:02:00Z" w16du:dateUtc="2025-10-22T12:02:00Z">
        <w:r>
          <w:t>22</w:t>
        </w:r>
        <w:r>
          <w:fldChar w:fldCharType="end"/>
        </w:r>
      </w:ins>
    </w:p>
    <w:p w14:paraId="69FB9EF5" w14:textId="3EA3C7E0" w:rsidR="009300DE" w:rsidRDefault="009300DE">
      <w:pPr>
        <w:pStyle w:val="TOC3"/>
        <w:rPr>
          <w:ins w:id="154" w:author="WF" w:date="2025-10-22T13:02:00Z" w16du:dateUtc="2025-10-22T12:02:00Z"/>
          <w:rFonts w:asciiTheme="minorHAnsi" w:eastAsiaTheme="minorEastAsia" w:hAnsiTheme="minorHAnsi" w:cstheme="minorBidi"/>
          <w:kern w:val="2"/>
          <w:sz w:val="24"/>
          <w:szCs w:val="24"/>
          <w:lang w:eastAsia="en-GB"/>
          <w14:ligatures w14:val="standardContextual"/>
        </w:rPr>
      </w:pPr>
      <w:ins w:id="155" w:author="WF" w:date="2025-10-22T13:02:00Z" w16du:dateUtc="2025-10-22T12:02:00Z">
        <w:r>
          <w:t>A.1.3</w:t>
        </w:r>
        <w:r>
          <w:rPr>
            <w:rFonts w:asciiTheme="minorHAnsi" w:eastAsiaTheme="minorEastAsia" w:hAnsiTheme="minorHAnsi" w:cstheme="minorBidi"/>
            <w:kern w:val="2"/>
            <w:sz w:val="24"/>
            <w:szCs w:val="24"/>
            <w:lang w:eastAsia="en-GB"/>
            <w14:ligatures w14:val="standardContextual"/>
          </w:rPr>
          <w:tab/>
        </w:r>
        <w:r>
          <w:t>Step 2: ECS Publishes APIs</w:t>
        </w:r>
        <w:r>
          <w:tab/>
        </w:r>
        <w:r>
          <w:fldChar w:fldCharType="begin"/>
        </w:r>
        <w:r>
          <w:instrText xml:space="preserve"> PAGEREF _Toc212030583 \h </w:instrText>
        </w:r>
      </w:ins>
      <w:r>
        <w:fldChar w:fldCharType="separate"/>
      </w:r>
      <w:ins w:id="156" w:author="WF" w:date="2025-10-22T13:02:00Z" w16du:dateUtc="2025-10-22T12:02:00Z">
        <w:r>
          <w:t>22</w:t>
        </w:r>
        <w:r>
          <w:fldChar w:fldCharType="end"/>
        </w:r>
      </w:ins>
    </w:p>
    <w:p w14:paraId="750E0394" w14:textId="357F9061" w:rsidR="009300DE" w:rsidRDefault="009300DE">
      <w:pPr>
        <w:pStyle w:val="TOC3"/>
        <w:rPr>
          <w:ins w:id="157" w:author="WF" w:date="2025-10-22T13:02:00Z" w16du:dateUtc="2025-10-22T12:02:00Z"/>
          <w:rFonts w:asciiTheme="minorHAnsi" w:eastAsiaTheme="minorEastAsia" w:hAnsiTheme="minorHAnsi" w:cstheme="minorBidi"/>
          <w:kern w:val="2"/>
          <w:sz w:val="24"/>
          <w:szCs w:val="24"/>
          <w:lang w:eastAsia="en-GB"/>
          <w14:ligatures w14:val="standardContextual"/>
        </w:rPr>
      </w:pPr>
      <w:ins w:id="158" w:author="WF" w:date="2025-10-22T13:02:00Z" w16du:dateUtc="2025-10-22T12:02:00Z">
        <w:r>
          <w:t>A.1.4</w:t>
        </w:r>
        <w:r>
          <w:rPr>
            <w:rFonts w:asciiTheme="minorHAnsi" w:eastAsiaTheme="minorEastAsia" w:hAnsiTheme="minorHAnsi" w:cstheme="minorBidi"/>
            <w:kern w:val="2"/>
            <w:sz w:val="24"/>
            <w:szCs w:val="24"/>
            <w:lang w:eastAsia="en-GB"/>
            <w14:ligatures w14:val="standardContextual"/>
          </w:rPr>
          <w:tab/>
        </w:r>
        <w:r>
          <w:t>Step 3: EES Onboarding and Registration into CAPIF</w:t>
        </w:r>
        <w:r>
          <w:tab/>
        </w:r>
        <w:r>
          <w:fldChar w:fldCharType="begin"/>
        </w:r>
        <w:r>
          <w:instrText xml:space="preserve"> PAGEREF _Toc212030584 \h </w:instrText>
        </w:r>
      </w:ins>
      <w:r>
        <w:fldChar w:fldCharType="separate"/>
      </w:r>
      <w:ins w:id="159" w:author="WF" w:date="2025-10-22T13:02:00Z" w16du:dateUtc="2025-10-22T12:02:00Z">
        <w:r>
          <w:t>22</w:t>
        </w:r>
        <w:r>
          <w:fldChar w:fldCharType="end"/>
        </w:r>
      </w:ins>
    </w:p>
    <w:p w14:paraId="35AC3828" w14:textId="613D132A" w:rsidR="009300DE" w:rsidRDefault="009300DE">
      <w:pPr>
        <w:pStyle w:val="TOC3"/>
        <w:rPr>
          <w:ins w:id="160" w:author="WF" w:date="2025-10-22T13:02:00Z" w16du:dateUtc="2025-10-22T12:02:00Z"/>
          <w:rFonts w:asciiTheme="minorHAnsi" w:eastAsiaTheme="minorEastAsia" w:hAnsiTheme="minorHAnsi" w:cstheme="minorBidi"/>
          <w:kern w:val="2"/>
          <w:sz w:val="24"/>
          <w:szCs w:val="24"/>
          <w:lang w:eastAsia="en-GB"/>
          <w14:ligatures w14:val="standardContextual"/>
        </w:rPr>
      </w:pPr>
      <w:ins w:id="161" w:author="WF" w:date="2025-10-22T13:02:00Z" w16du:dateUtc="2025-10-22T12:02:00Z">
        <w:r>
          <w:t>A.1.5</w:t>
        </w:r>
        <w:r>
          <w:rPr>
            <w:rFonts w:asciiTheme="minorHAnsi" w:eastAsiaTheme="minorEastAsia" w:hAnsiTheme="minorHAnsi" w:cstheme="minorBidi"/>
            <w:kern w:val="2"/>
            <w:sz w:val="24"/>
            <w:szCs w:val="24"/>
            <w:lang w:eastAsia="en-GB"/>
            <w14:ligatures w14:val="standardContextual"/>
          </w:rPr>
          <w:tab/>
        </w:r>
        <w:r>
          <w:t>Step 4: EES Publishes Its APIs</w:t>
        </w:r>
        <w:r>
          <w:tab/>
        </w:r>
        <w:r>
          <w:fldChar w:fldCharType="begin"/>
        </w:r>
        <w:r>
          <w:instrText xml:space="preserve"> PAGEREF _Toc212030585 \h </w:instrText>
        </w:r>
      </w:ins>
      <w:r>
        <w:fldChar w:fldCharType="separate"/>
      </w:r>
      <w:ins w:id="162" w:author="WF" w:date="2025-10-22T13:02:00Z" w16du:dateUtc="2025-10-22T12:02:00Z">
        <w:r>
          <w:t>23</w:t>
        </w:r>
        <w:r>
          <w:fldChar w:fldCharType="end"/>
        </w:r>
      </w:ins>
    </w:p>
    <w:p w14:paraId="2AF325E2" w14:textId="322EBA83" w:rsidR="009300DE" w:rsidRDefault="009300DE">
      <w:pPr>
        <w:pStyle w:val="TOC3"/>
        <w:rPr>
          <w:ins w:id="163" w:author="WF" w:date="2025-10-22T13:02:00Z" w16du:dateUtc="2025-10-22T12:02:00Z"/>
          <w:rFonts w:asciiTheme="minorHAnsi" w:eastAsiaTheme="minorEastAsia" w:hAnsiTheme="minorHAnsi" w:cstheme="minorBidi"/>
          <w:kern w:val="2"/>
          <w:sz w:val="24"/>
          <w:szCs w:val="24"/>
          <w:lang w:eastAsia="en-GB"/>
          <w14:ligatures w14:val="standardContextual"/>
        </w:rPr>
      </w:pPr>
      <w:ins w:id="164" w:author="WF" w:date="2025-10-22T13:02:00Z" w16du:dateUtc="2025-10-22T12:02:00Z">
        <w:r>
          <w:t>A.1.6</w:t>
        </w:r>
        <w:r>
          <w:rPr>
            <w:rFonts w:asciiTheme="minorHAnsi" w:eastAsiaTheme="minorEastAsia" w:hAnsiTheme="minorHAnsi" w:cstheme="minorBidi"/>
            <w:kern w:val="2"/>
            <w:sz w:val="24"/>
            <w:szCs w:val="24"/>
            <w:lang w:eastAsia="en-GB"/>
            <w14:ligatures w14:val="standardContextual"/>
          </w:rPr>
          <w:tab/>
        </w:r>
        <w:r>
          <w:t>Step 5: EES Discovers ECS APIs</w:t>
        </w:r>
        <w:r>
          <w:tab/>
        </w:r>
        <w:r>
          <w:fldChar w:fldCharType="begin"/>
        </w:r>
        <w:r>
          <w:instrText xml:space="preserve"> PAGEREF _Toc212030586 \h </w:instrText>
        </w:r>
      </w:ins>
      <w:r>
        <w:fldChar w:fldCharType="separate"/>
      </w:r>
      <w:ins w:id="165" w:author="WF" w:date="2025-10-22T13:02:00Z" w16du:dateUtc="2025-10-22T12:02:00Z">
        <w:r>
          <w:t>23</w:t>
        </w:r>
        <w:r>
          <w:fldChar w:fldCharType="end"/>
        </w:r>
      </w:ins>
    </w:p>
    <w:p w14:paraId="4D01104A" w14:textId="6D6F6DA2" w:rsidR="009300DE" w:rsidRDefault="009300DE">
      <w:pPr>
        <w:pStyle w:val="TOC3"/>
        <w:rPr>
          <w:ins w:id="166" w:author="WF" w:date="2025-10-22T13:02:00Z" w16du:dateUtc="2025-10-22T12:02:00Z"/>
          <w:rFonts w:asciiTheme="minorHAnsi" w:eastAsiaTheme="minorEastAsia" w:hAnsiTheme="minorHAnsi" w:cstheme="minorBidi"/>
          <w:kern w:val="2"/>
          <w:sz w:val="24"/>
          <w:szCs w:val="24"/>
          <w:lang w:eastAsia="en-GB"/>
          <w14:ligatures w14:val="standardContextual"/>
        </w:rPr>
      </w:pPr>
      <w:ins w:id="167" w:author="WF" w:date="2025-10-22T13:02:00Z" w16du:dateUtc="2025-10-22T12:02:00Z">
        <w:r>
          <w:t>A.1.7</w:t>
        </w:r>
        <w:r>
          <w:rPr>
            <w:rFonts w:asciiTheme="minorHAnsi" w:eastAsiaTheme="minorEastAsia" w:hAnsiTheme="minorHAnsi" w:cstheme="minorBidi"/>
            <w:kern w:val="2"/>
            <w:sz w:val="24"/>
            <w:szCs w:val="24"/>
            <w:lang w:eastAsia="en-GB"/>
            <w14:ligatures w14:val="standardContextual"/>
          </w:rPr>
          <w:tab/>
        </w:r>
        <w:r>
          <w:t>Step 6: EES Registers with ECS</w:t>
        </w:r>
        <w:r>
          <w:tab/>
        </w:r>
        <w:r>
          <w:fldChar w:fldCharType="begin"/>
        </w:r>
        <w:r>
          <w:instrText xml:space="preserve"> PAGEREF _Toc212030587 \h </w:instrText>
        </w:r>
      </w:ins>
      <w:r>
        <w:fldChar w:fldCharType="separate"/>
      </w:r>
      <w:ins w:id="168" w:author="WF" w:date="2025-10-22T13:02:00Z" w16du:dateUtc="2025-10-22T12:02:00Z">
        <w:r>
          <w:t>23</w:t>
        </w:r>
        <w:r>
          <w:fldChar w:fldCharType="end"/>
        </w:r>
      </w:ins>
    </w:p>
    <w:p w14:paraId="3CDAC1C5" w14:textId="164965A4" w:rsidR="009300DE" w:rsidRDefault="009300DE">
      <w:pPr>
        <w:pStyle w:val="TOC3"/>
        <w:rPr>
          <w:ins w:id="169" w:author="WF" w:date="2025-10-22T13:02:00Z" w16du:dateUtc="2025-10-22T12:02:00Z"/>
          <w:rFonts w:asciiTheme="minorHAnsi" w:eastAsiaTheme="minorEastAsia" w:hAnsiTheme="minorHAnsi" w:cstheme="minorBidi"/>
          <w:kern w:val="2"/>
          <w:sz w:val="24"/>
          <w:szCs w:val="24"/>
          <w:lang w:eastAsia="en-GB"/>
          <w14:ligatures w14:val="standardContextual"/>
        </w:rPr>
      </w:pPr>
      <w:ins w:id="170" w:author="WF" w:date="2025-10-22T13:02:00Z" w16du:dateUtc="2025-10-22T12:02:00Z">
        <w:r>
          <w:t>A.1.8</w:t>
        </w:r>
        <w:r>
          <w:rPr>
            <w:rFonts w:asciiTheme="minorHAnsi" w:eastAsiaTheme="minorEastAsia" w:hAnsiTheme="minorHAnsi" w:cstheme="minorBidi"/>
            <w:kern w:val="2"/>
            <w:sz w:val="24"/>
            <w:szCs w:val="24"/>
            <w:lang w:eastAsia="en-GB"/>
            <w14:ligatures w14:val="standardContextual"/>
          </w:rPr>
          <w:tab/>
        </w:r>
        <w:r>
          <w:t>Step 7: EAS Onboarding and Registration into CAPIF</w:t>
        </w:r>
        <w:r>
          <w:tab/>
        </w:r>
        <w:r>
          <w:fldChar w:fldCharType="begin"/>
        </w:r>
        <w:r>
          <w:instrText xml:space="preserve"> PAGEREF _Toc212030588 \h </w:instrText>
        </w:r>
      </w:ins>
      <w:r>
        <w:fldChar w:fldCharType="separate"/>
      </w:r>
      <w:ins w:id="171" w:author="WF" w:date="2025-10-22T13:02:00Z" w16du:dateUtc="2025-10-22T12:02:00Z">
        <w:r>
          <w:t>24</w:t>
        </w:r>
        <w:r>
          <w:fldChar w:fldCharType="end"/>
        </w:r>
      </w:ins>
    </w:p>
    <w:p w14:paraId="2F488912" w14:textId="21A92C83" w:rsidR="009300DE" w:rsidRDefault="009300DE">
      <w:pPr>
        <w:pStyle w:val="TOC3"/>
        <w:rPr>
          <w:ins w:id="172" w:author="WF" w:date="2025-10-22T13:02:00Z" w16du:dateUtc="2025-10-22T12:02:00Z"/>
          <w:rFonts w:asciiTheme="minorHAnsi" w:eastAsiaTheme="minorEastAsia" w:hAnsiTheme="minorHAnsi" w:cstheme="minorBidi"/>
          <w:kern w:val="2"/>
          <w:sz w:val="24"/>
          <w:szCs w:val="24"/>
          <w:lang w:eastAsia="en-GB"/>
          <w14:ligatures w14:val="standardContextual"/>
        </w:rPr>
      </w:pPr>
      <w:ins w:id="173" w:author="WF" w:date="2025-10-22T13:02:00Z" w16du:dateUtc="2025-10-22T12:02:00Z">
        <w:r>
          <w:t>A.1.9</w:t>
        </w:r>
        <w:r>
          <w:rPr>
            <w:rFonts w:asciiTheme="minorHAnsi" w:eastAsiaTheme="minorEastAsia" w:hAnsiTheme="minorHAnsi" w:cstheme="minorBidi"/>
            <w:kern w:val="2"/>
            <w:sz w:val="24"/>
            <w:szCs w:val="24"/>
            <w:lang w:eastAsia="en-GB"/>
            <w14:ligatures w14:val="standardContextual"/>
          </w:rPr>
          <w:tab/>
        </w:r>
        <w:r>
          <w:t>Step 8: EAS Discovers ECS/EES APIs</w:t>
        </w:r>
        <w:r>
          <w:tab/>
        </w:r>
        <w:r>
          <w:fldChar w:fldCharType="begin"/>
        </w:r>
        <w:r>
          <w:instrText xml:space="preserve"> PAGEREF _Toc212030589 \h </w:instrText>
        </w:r>
      </w:ins>
      <w:r>
        <w:fldChar w:fldCharType="separate"/>
      </w:r>
      <w:ins w:id="174" w:author="WF" w:date="2025-10-22T13:02:00Z" w16du:dateUtc="2025-10-22T12:02:00Z">
        <w:r>
          <w:t>25</w:t>
        </w:r>
        <w:r>
          <w:fldChar w:fldCharType="end"/>
        </w:r>
      </w:ins>
    </w:p>
    <w:p w14:paraId="0CBF3D9A" w14:textId="53E3EE0D" w:rsidR="009300DE" w:rsidRDefault="009300DE">
      <w:pPr>
        <w:pStyle w:val="TOC3"/>
        <w:rPr>
          <w:ins w:id="175" w:author="WF" w:date="2025-10-22T13:02:00Z" w16du:dateUtc="2025-10-22T12:02:00Z"/>
          <w:rFonts w:asciiTheme="minorHAnsi" w:eastAsiaTheme="minorEastAsia" w:hAnsiTheme="minorHAnsi" w:cstheme="minorBidi"/>
          <w:kern w:val="2"/>
          <w:sz w:val="24"/>
          <w:szCs w:val="24"/>
          <w:lang w:eastAsia="en-GB"/>
          <w14:ligatures w14:val="standardContextual"/>
        </w:rPr>
      </w:pPr>
      <w:ins w:id="176" w:author="WF" w:date="2025-10-22T13:02:00Z" w16du:dateUtc="2025-10-22T12:02:00Z">
        <w:r>
          <w:lastRenderedPageBreak/>
          <w:t>A.1.10</w:t>
        </w:r>
        <w:r>
          <w:rPr>
            <w:rFonts w:asciiTheme="minorHAnsi" w:eastAsiaTheme="minorEastAsia" w:hAnsiTheme="minorHAnsi" w:cstheme="minorBidi"/>
            <w:kern w:val="2"/>
            <w:sz w:val="24"/>
            <w:szCs w:val="24"/>
            <w:lang w:eastAsia="en-GB"/>
            <w14:ligatures w14:val="standardContextual"/>
          </w:rPr>
          <w:tab/>
        </w:r>
        <w:r>
          <w:t>Step 9: EAS Registers with EES</w:t>
        </w:r>
        <w:r>
          <w:tab/>
        </w:r>
        <w:r>
          <w:fldChar w:fldCharType="begin"/>
        </w:r>
        <w:r>
          <w:instrText xml:space="preserve"> PAGEREF _Toc212030590 \h </w:instrText>
        </w:r>
      </w:ins>
      <w:r>
        <w:fldChar w:fldCharType="separate"/>
      </w:r>
      <w:ins w:id="177" w:author="WF" w:date="2025-10-22T13:02:00Z" w16du:dateUtc="2025-10-22T12:02:00Z">
        <w:r>
          <w:t>25</w:t>
        </w:r>
        <w:r>
          <w:fldChar w:fldCharType="end"/>
        </w:r>
      </w:ins>
    </w:p>
    <w:p w14:paraId="1FAAEA0E" w14:textId="32CCDA20" w:rsidR="009300DE" w:rsidRDefault="009300DE">
      <w:pPr>
        <w:pStyle w:val="TOC3"/>
        <w:rPr>
          <w:ins w:id="178" w:author="WF" w:date="2025-10-22T13:02:00Z" w16du:dateUtc="2025-10-22T12:02:00Z"/>
          <w:rFonts w:asciiTheme="minorHAnsi" w:eastAsiaTheme="minorEastAsia" w:hAnsiTheme="minorHAnsi" w:cstheme="minorBidi"/>
          <w:kern w:val="2"/>
          <w:sz w:val="24"/>
          <w:szCs w:val="24"/>
          <w:lang w:eastAsia="en-GB"/>
          <w14:ligatures w14:val="standardContextual"/>
        </w:rPr>
      </w:pPr>
      <w:ins w:id="179" w:author="WF" w:date="2025-10-22T13:02:00Z" w16du:dateUtc="2025-10-22T12:02:00Z">
        <w:r>
          <w:t>A.1.11</w:t>
        </w:r>
        <w:r>
          <w:rPr>
            <w:rFonts w:asciiTheme="minorHAnsi" w:eastAsiaTheme="minorEastAsia" w:hAnsiTheme="minorHAnsi" w:cstheme="minorBidi"/>
            <w:kern w:val="2"/>
            <w:sz w:val="24"/>
            <w:szCs w:val="24"/>
            <w:lang w:eastAsia="en-GB"/>
            <w14:ligatures w14:val="standardContextual"/>
          </w:rPr>
          <w:tab/>
        </w:r>
        <w:r>
          <w:t>Step 10: EAS Publishes its Application APIs</w:t>
        </w:r>
        <w:r>
          <w:tab/>
        </w:r>
        <w:r>
          <w:fldChar w:fldCharType="begin"/>
        </w:r>
        <w:r>
          <w:instrText xml:space="preserve"> PAGEREF _Toc212030591 \h </w:instrText>
        </w:r>
      </w:ins>
      <w:r>
        <w:fldChar w:fldCharType="separate"/>
      </w:r>
      <w:ins w:id="180" w:author="WF" w:date="2025-10-22T13:02:00Z" w16du:dateUtc="2025-10-22T12:02:00Z">
        <w:r>
          <w:t>25</w:t>
        </w:r>
        <w:r>
          <w:fldChar w:fldCharType="end"/>
        </w:r>
      </w:ins>
    </w:p>
    <w:p w14:paraId="7AE1DBE5" w14:textId="42CE1A43" w:rsidR="009300DE" w:rsidRDefault="009300DE">
      <w:pPr>
        <w:pStyle w:val="TOC3"/>
        <w:rPr>
          <w:ins w:id="181" w:author="WF" w:date="2025-10-22T13:02:00Z" w16du:dateUtc="2025-10-22T12:02:00Z"/>
          <w:rFonts w:asciiTheme="minorHAnsi" w:eastAsiaTheme="minorEastAsia" w:hAnsiTheme="minorHAnsi" w:cstheme="minorBidi"/>
          <w:kern w:val="2"/>
          <w:sz w:val="24"/>
          <w:szCs w:val="24"/>
          <w:lang w:eastAsia="en-GB"/>
          <w14:ligatures w14:val="standardContextual"/>
        </w:rPr>
      </w:pPr>
      <w:ins w:id="182" w:author="WF" w:date="2025-10-22T13:02:00Z" w16du:dateUtc="2025-10-22T12:02:00Z">
        <w:r>
          <w:t>A.1.12</w:t>
        </w:r>
        <w:r>
          <w:rPr>
            <w:rFonts w:asciiTheme="minorHAnsi" w:eastAsiaTheme="minorEastAsia" w:hAnsiTheme="minorHAnsi" w:cstheme="minorBidi"/>
            <w:kern w:val="2"/>
            <w:sz w:val="24"/>
            <w:szCs w:val="24"/>
            <w:lang w:eastAsia="en-GB"/>
            <w14:ligatures w14:val="standardContextual"/>
          </w:rPr>
          <w:tab/>
        </w:r>
        <w:r>
          <w:t>Step 11: AC/EEC Access EAS Services</w:t>
        </w:r>
        <w:r>
          <w:tab/>
        </w:r>
        <w:r>
          <w:fldChar w:fldCharType="begin"/>
        </w:r>
        <w:r>
          <w:instrText xml:space="preserve"> PAGEREF _Toc212030592 \h </w:instrText>
        </w:r>
      </w:ins>
      <w:r>
        <w:fldChar w:fldCharType="separate"/>
      </w:r>
      <w:ins w:id="183" w:author="WF" w:date="2025-10-22T13:02:00Z" w16du:dateUtc="2025-10-22T12:02:00Z">
        <w:r>
          <w:t>26</w:t>
        </w:r>
        <w:r>
          <w:fldChar w:fldCharType="end"/>
        </w:r>
      </w:ins>
    </w:p>
    <w:p w14:paraId="45BDE4F7" w14:textId="1EA87D4F" w:rsidR="009300DE" w:rsidRDefault="009300DE">
      <w:pPr>
        <w:pStyle w:val="TOC2"/>
        <w:rPr>
          <w:ins w:id="184" w:author="WF" w:date="2025-10-22T13:02:00Z" w16du:dateUtc="2025-10-22T12:02:00Z"/>
          <w:rFonts w:asciiTheme="minorHAnsi" w:eastAsiaTheme="minorEastAsia" w:hAnsiTheme="minorHAnsi" w:cstheme="minorBidi"/>
          <w:kern w:val="2"/>
          <w:sz w:val="24"/>
          <w:szCs w:val="24"/>
          <w:lang w:eastAsia="en-GB"/>
          <w14:ligatures w14:val="standardContextual"/>
        </w:rPr>
      </w:pPr>
      <w:ins w:id="185" w:author="WF" w:date="2025-10-22T13:02:00Z" w16du:dateUtc="2025-10-22T12:02:00Z">
        <w:r>
          <w:t>A.2</w:t>
        </w:r>
        <w:r>
          <w:rPr>
            <w:rFonts w:asciiTheme="minorHAnsi" w:eastAsiaTheme="minorEastAsia" w:hAnsiTheme="minorHAnsi" w:cstheme="minorBidi"/>
            <w:kern w:val="2"/>
            <w:sz w:val="24"/>
            <w:szCs w:val="24"/>
            <w:lang w:eastAsia="en-GB"/>
            <w14:ligatures w14:val="standardContextual"/>
          </w:rPr>
          <w:tab/>
        </w:r>
        <w:r>
          <w:t>CAPIF+SEAL Topology</w:t>
        </w:r>
        <w:r>
          <w:tab/>
        </w:r>
        <w:r>
          <w:fldChar w:fldCharType="begin"/>
        </w:r>
        <w:r>
          <w:instrText xml:space="preserve"> PAGEREF _Toc212030593 \h </w:instrText>
        </w:r>
      </w:ins>
      <w:r>
        <w:fldChar w:fldCharType="separate"/>
      </w:r>
      <w:ins w:id="186" w:author="WF" w:date="2025-10-22T13:02:00Z" w16du:dateUtc="2025-10-22T12:02:00Z">
        <w:r>
          <w:t>26</w:t>
        </w:r>
        <w:r>
          <w:fldChar w:fldCharType="end"/>
        </w:r>
      </w:ins>
    </w:p>
    <w:p w14:paraId="2105AC7A" w14:textId="4E6DD82D" w:rsidR="009300DE" w:rsidRDefault="009300DE">
      <w:pPr>
        <w:pStyle w:val="TOC2"/>
        <w:rPr>
          <w:ins w:id="187" w:author="WF" w:date="2025-10-22T13:02:00Z" w16du:dateUtc="2025-10-22T12:02:00Z"/>
          <w:rFonts w:asciiTheme="minorHAnsi" w:eastAsiaTheme="minorEastAsia" w:hAnsiTheme="minorHAnsi" w:cstheme="minorBidi"/>
          <w:kern w:val="2"/>
          <w:sz w:val="24"/>
          <w:szCs w:val="24"/>
          <w:lang w:eastAsia="en-GB"/>
          <w14:ligatures w14:val="standardContextual"/>
        </w:rPr>
      </w:pPr>
      <w:ins w:id="188" w:author="WF" w:date="2025-10-22T13:02:00Z" w16du:dateUtc="2025-10-22T12:02:00Z">
        <w:r>
          <w:t>A.3</w:t>
        </w:r>
        <w:r>
          <w:rPr>
            <w:rFonts w:asciiTheme="minorHAnsi" w:eastAsiaTheme="minorEastAsia" w:hAnsiTheme="minorHAnsi" w:cstheme="minorBidi"/>
            <w:kern w:val="2"/>
            <w:sz w:val="24"/>
            <w:szCs w:val="24"/>
            <w:lang w:eastAsia="en-GB"/>
            <w14:ligatures w14:val="standardContextual"/>
          </w:rPr>
          <w:tab/>
        </w:r>
        <w:r>
          <w:t>CAPIF+EDGEAPP+SEAL Topology</w:t>
        </w:r>
        <w:r>
          <w:tab/>
        </w:r>
        <w:r>
          <w:fldChar w:fldCharType="begin"/>
        </w:r>
        <w:r>
          <w:instrText xml:space="preserve"> PAGEREF _Toc212030594 \h </w:instrText>
        </w:r>
      </w:ins>
      <w:r>
        <w:fldChar w:fldCharType="separate"/>
      </w:r>
      <w:ins w:id="189" w:author="WF" w:date="2025-10-22T13:02:00Z" w16du:dateUtc="2025-10-22T12:02:00Z">
        <w:r>
          <w:t>26</w:t>
        </w:r>
        <w:r>
          <w:fldChar w:fldCharType="end"/>
        </w:r>
      </w:ins>
    </w:p>
    <w:p w14:paraId="71B68881" w14:textId="35532947" w:rsidR="009300DE" w:rsidRDefault="009300DE">
      <w:pPr>
        <w:pStyle w:val="TOC9"/>
        <w:rPr>
          <w:ins w:id="190" w:author="WF" w:date="2025-10-22T13:02:00Z" w16du:dateUtc="2025-10-22T12:02:00Z"/>
          <w:rFonts w:asciiTheme="minorHAnsi" w:eastAsiaTheme="minorEastAsia" w:hAnsiTheme="minorHAnsi" w:cstheme="minorBidi"/>
          <w:b w:val="0"/>
          <w:kern w:val="2"/>
          <w:sz w:val="24"/>
          <w:szCs w:val="24"/>
          <w:lang w:eastAsia="en-GB"/>
          <w14:ligatures w14:val="standardContextual"/>
        </w:rPr>
      </w:pPr>
      <w:ins w:id="191" w:author="WF" w:date="2025-10-22T13:02:00Z" w16du:dateUtc="2025-10-22T12:02:00Z">
        <w:r>
          <w:t>Annex B: Change history</w:t>
        </w:r>
        <w:r>
          <w:tab/>
        </w:r>
        <w:r>
          <w:fldChar w:fldCharType="begin"/>
        </w:r>
        <w:r>
          <w:instrText xml:space="preserve"> PAGEREF _Toc212030595 \h </w:instrText>
        </w:r>
      </w:ins>
      <w:r>
        <w:fldChar w:fldCharType="separate"/>
      </w:r>
      <w:ins w:id="192" w:author="WF" w:date="2025-10-22T13:02:00Z" w16du:dateUtc="2025-10-22T12:02:00Z">
        <w:r>
          <w:t>27</w:t>
        </w:r>
        <w:r>
          <w:fldChar w:fldCharType="end"/>
        </w:r>
      </w:ins>
    </w:p>
    <w:p w14:paraId="74C9A82C" w14:textId="029FA1F2" w:rsidR="00B12E24" w:rsidDel="009300DE" w:rsidRDefault="00B12E24">
      <w:pPr>
        <w:pStyle w:val="TOC1"/>
        <w:rPr>
          <w:del w:id="193" w:author="WF" w:date="2025-10-22T13:02:00Z" w16du:dateUtc="2025-10-22T12:02:00Z"/>
          <w:rFonts w:asciiTheme="minorHAnsi" w:eastAsiaTheme="minorEastAsia" w:hAnsiTheme="minorHAnsi" w:cstheme="minorBidi"/>
          <w:kern w:val="2"/>
          <w:sz w:val="24"/>
          <w:szCs w:val="24"/>
          <w:lang w:eastAsia="en-GB"/>
          <w14:ligatures w14:val="standardContextual"/>
        </w:rPr>
      </w:pPr>
      <w:del w:id="194" w:author="WF" w:date="2025-10-22T13:02:00Z" w16du:dateUtc="2025-10-22T12:02:00Z">
        <w:r w:rsidDel="009300DE">
          <w:delText>Foreword</w:delText>
        </w:r>
        <w:r w:rsidDel="009300DE">
          <w:tab/>
          <w:delText>4</w:delText>
        </w:r>
      </w:del>
    </w:p>
    <w:p w14:paraId="77459C36" w14:textId="1EB3614C" w:rsidR="00B12E24" w:rsidDel="009300DE" w:rsidRDefault="00B12E24">
      <w:pPr>
        <w:pStyle w:val="TOC1"/>
        <w:rPr>
          <w:del w:id="195" w:author="WF" w:date="2025-10-22T13:02:00Z" w16du:dateUtc="2025-10-22T12:02:00Z"/>
          <w:rFonts w:asciiTheme="minorHAnsi" w:eastAsiaTheme="minorEastAsia" w:hAnsiTheme="minorHAnsi" w:cstheme="minorBidi"/>
          <w:kern w:val="2"/>
          <w:sz w:val="24"/>
          <w:szCs w:val="24"/>
          <w:lang w:eastAsia="en-GB"/>
          <w14:ligatures w14:val="standardContextual"/>
        </w:rPr>
      </w:pPr>
      <w:del w:id="196" w:author="WF" w:date="2025-10-22T13:02:00Z" w16du:dateUtc="2025-10-22T12:02:00Z">
        <w:r w:rsidDel="009300DE">
          <w:delText>Introduction</w:delText>
        </w:r>
        <w:r w:rsidDel="009300DE">
          <w:tab/>
          <w:delText>4</w:delText>
        </w:r>
      </w:del>
    </w:p>
    <w:p w14:paraId="4486C9F7" w14:textId="0C2D2A19" w:rsidR="00B12E24" w:rsidDel="009300DE" w:rsidRDefault="00B12E24">
      <w:pPr>
        <w:pStyle w:val="TOC1"/>
        <w:rPr>
          <w:del w:id="197" w:author="WF" w:date="2025-10-22T13:02:00Z" w16du:dateUtc="2025-10-22T12:02:00Z"/>
          <w:rFonts w:asciiTheme="minorHAnsi" w:eastAsiaTheme="minorEastAsia" w:hAnsiTheme="minorHAnsi" w:cstheme="minorBidi"/>
          <w:kern w:val="2"/>
          <w:sz w:val="24"/>
          <w:szCs w:val="24"/>
          <w:lang w:eastAsia="en-GB"/>
          <w14:ligatures w14:val="standardContextual"/>
        </w:rPr>
      </w:pPr>
      <w:del w:id="198" w:author="WF" w:date="2025-10-22T13:02:00Z" w16du:dateUtc="2025-10-22T12:02:00Z">
        <w:r w:rsidDel="009300DE">
          <w:delText>1</w:delText>
        </w:r>
        <w:r w:rsidDel="009300DE">
          <w:rPr>
            <w:rFonts w:asciiTheme="minorHAnsi" w:eastAsiaTheme="minorEastAsia" w:hAnsiTheme="minorHAnsi" w:cstheme="minorBidi"/>
            <w:kern w:val="2"/>
            <w:sz w:val="24"/>
            <w:szCs w:val="24"/>
            <w:lang w:eastAsia="en-GB"/>
            <w14:ligatures w14:val="standardContextual"/>
          </w:rPr>
          <w:tab/>
        </w:r>
        <w:r w:rsidDel="009300DE">
          <w:delText>Scope</w:delText>
        </w:r>
        <w:r w:rsidDel="009300DE">
          <w:tab/>
          <w:delText>5</w:delText>
        </w:r>
      </w:del>
    </w:p>
    <w:p w14:paraId="01FED66F" w14:textId="5BC8885E" w:rsidR="00B12E24" w:rsidDel="009300DE" w:rsidRDefault="00B12E24">
      <w:pPr>
        <w:pStyle w:val="TOC1"/>
        <w:rPr>
          <w:del w:id="199" w:author="WF" w:date="2025-10-22T13:02:00Z" w16du:dateUtc="2025-10-22T12:02:00Z"/>
          <w:rFonts w:asciiTheme="minorHAnsi" w:eastAsiaTheme="minorEastAsia" w:hAnsiTheme="minorHAnsi" w:cstheme="minorBidi"/>
          <w:kern w:val="2"/>
          <w:sz w:val="24"/>
          <w:szCs w:val="24"/>
          <w:lang w:eastAsia="en-GB"/>
          <w14:ligatures w14:val="standardContextual"/>
        </w:rPr>
      </w:pPr>
      <w:del w:id="200" w:author="WF" w:date="2025-10-22T13:02:00Z" w16du:dateUtc="2025-10-22T12:02:00Z">
        <w:r w:rsidDel="009300DE">
          <w:delText>2</w:delText>
        </w:r>
        <w:r w:rsidDel="009300DE">
          <w:rPr>
            <w:rFonts w:asciiTheme="minorHAnsi" w:eastAsiaTheme="minorEastAsia" w:hAnsiTheme="minorHAnsi" w:cstheme="minorBidi"/>
            <w:kern w:val="2"/>
            <w:sz w:val="24"/>
            <w:szCs w:val="24"/>
            <w:lang w:eastAsia="en-GB"/>
            <w14:ligatures w14:val="standardContextual"/>
          </w:rPr>
          <w:tab/>
        </w:r>
        <w:r w:rsidDel="009300DE">
          <w:delText>References</w:delText>
        </w:r>
        <w:r w:rsidDel="009300DE">
          <w:tab/>
          <w:delText>5</w:delText>
        </w:r>
      </w:del>
    </w:p>
    <w:p w14:paraId="287521AA" w14:textId="4302C406" w:rsidR="00B12E24" w:rsidDel="009300DE" w:rsidRDefault="00B12E24">
      <w:pPr>
        <w:pStyle w:val="TOC1"/>
        <w:rPr>
          <w:del w:id="201" w:author="WF" w:date="2025-10-22T13:02:00Z" w16du:dateUtc="2025-10-22T12:02:00Z"/>
          <w:rFonts w:asciiTheme="minorHAnsi" w:eastAsiaTheme="minorEastAsia" w:hAnsiTheme="minorHAnsi" w:cstheme="minorBidi"/>
          <w:kern w:val="2"/>
          <w:sz w:val="24"/>
          <w:szCs w:val="24"/>
          <w:lang w:eastAsia="en-GB"/>
          <w14:ligatures w14:val="standardContextual"/>
        </w:rPr>
      </w:pPr>
      <w:del w:id="202" w:author="WF" w:date="2025-10-22T13:02:00Z" w16du:dateUtc="2025-10-22T12:02:00Z">
        <w:r w:rsidDel="009300DE">
          <w:delText>3</w:delText>
        </w:r>
        <w:r w:rsidDel="009300DE">
          <w:rPr>
            <w:rFonts w:asciiTheme="minorHAnsi" w:eastAsiaTheme="minorEastAsia" w:hAnsiTheme="minorHAnsi" w:cstheme="minorBidi"/>
            <w:kern w:val="2"/>
            <w:sz w:val="24"/>
            <w:szCs w:val="24"/>
            <w:lang w:eastAsia="en-GB"/>
            <w14:ligatures w14:val="standardContextual"/>
          </w:rPr>
          <w:tab/>
        </w:r>
        <w:r w:rsidDel="009300DE">
          <w:delText>Definitions of terms, symbols and abbreviations</w:delText>
        </w:r>
        <w:r w:rsidDel="009300DE">
          <w:tab/>
          <w:delText>5</w:delText>
        </w:r>
      </w:del>
    </w:p>
    <w:p w14:paraId="30993939" w14:textId="350B121E" w:rsidR="00B12E24" w:rsidDel="009300DE" w:rsidRDefault="00B12E24">
      <w:pPr>
        <w:pStyle w:val="TOC2"/>
        <w:rPr>
          <w:del w:id="203" w:author="WF" w:date="2025-10-22T13:02:00Z" w16du:dateUtc="2025-10-22T12:02:00Z"/>
          <w:rFonts w:asciiTheme="minorHAnsi" w:eastAsiaTheme="minorEastAsia" w:hAnsiTheme="minorHAnsi" w:cstheme="minorBidi"/>
          <w:kern w:val="2"/>
          <w:sz w:val="24"/>
          <w:szCs w:val="24"/>
          <w:lang w:eastAsia="en-GB"/>
          <w14:ligatures w14:val="standardContextual"/>
        </w:rPr>
      </w:pPr>
      <w:del w:id="204" w:author="WF" w:date="2025-10-22T13:02:00Z" w16du:dateUtc="2025-10-22T12:02:00Z">
        <w:r w:rsidDel="009300DE">
          <w:delText>3.1</w:delText>
        </w:r>
        <w:r w:rsidDel="009300DE">
          <w:rPr>
            <w:rFonts w:asciiTheme="minorHAnsi" w:eastAsiaTheme="minorEastAsia" w:hAnsiTheme="minorHAnsi" w:cstheme="minorBidi"/>
            <w:kern w:val="2"/>
            <w:sz w:val="24"/>
            <w:szCs w:val="24"/>
            <w:lang w:eastAsia="en-GB"/>
            <w14:ligatures w14:val="standardContextual"/>
          </w:rPr>
          <w:tab/>
        </w:r>
        <w:r w:rsidDel="009300DE">
          <w:delText>Terms</w:delText>
        </w:r>
        <w:r w:rsidDel="009300DE">
          <w:tab/>
          <w:delText>5</w:delText>
        </w:r>
      </w:del>
    </w:p>
    <w:p w14:paraId="01350E9C" w14:textId="11107893" w:rsidR="00B12E24" w:rsidDel="009300DE" w:rsidRDefault="00B12E24">
      <w:pPr>
        <w:pStyle w:val="TOC2"/>
        <w:rPr>
          <w:del w:id="205" w:author="WF" w:date="2025-10-22T13:02:00Z" w16du:dateUtc="2025-10-22T12:02:00Z"/>
          <w:rFonts w:asciiTheme="minorHAnsi" w:eastAsiaTheme="minorEastAsia" w:hAnsiTheme="minorHAnsi" w:cstheme="minorBidi"/>
          <w:kern w:val="2"/>
          <w:sz w:val="24"/>
          <w:szCs w:val="24"/>
          <w:lang w:eastAsia="en-GB"/>
          <w14:ligatures w14:val="standardContextual"/>
        </w:rPr>
      </w:pPr>
      <w:del w:id="206" w:author="WF" w:date="2025-10-22T13:02:00Z" w16du:dateUtc="2025-10-22T12:02:00Z">
        <w:r w:rsidDel="009300DE">
          <w:delText>3.2</w:delText>
        </w:r>
        <w:r w:rsidDel="009300DE">
          <w:rPr>
            <w:rFonts w:asciiTheme="minorHAnsi" w:eastAsiaTheme="minorEastAsia" w:hAnsiTheme="minorHAnsi" w:cstheme="minorBidi"/>
            <w:kern w:val="2"/>
            <w:sz w:val="24"/>
            <w:szCs w:val="24"/>
            <w:lang w:eastAsia="en-GB"/>
            <w14:ligatures w14:val="standardContextual"/>
          </w:rPr>
          <w:tab/>
        </w:r>
        <w:r w:rsidDel="009300DE">
          <w:delText>Symbols</w:delText>
        </w:r>
        <w:r w:rsidDel="009300DE">
          <w:tab/>
          <w:delText>6</w:delText>
        </w:r>
      </w:del>
    </w:p>
    <w:p w14:paraId="6B7E3469" w14:textId="42D8AC57" w:rsidR="00B12E24" w:rsidDel="009300DE" w:rsidRDefault="00B12E24">
      <w:pPr>
        <w:pStyle w:val="TOC2"/>
        <w:rPr>
          <w:del w:id="207" w:author="WF" w:date="2025-10-22T13:02:00Z" w16du:dateUtc="2025-10-22T12:02:00Z"/>
          <w:rFonts w:asciiTheme="minorHAnsi" w:eastAsiaTheme="minorEastAsia" w:hAnsiTheme="minorHAnsi" w:cstheme="minorBidi"/>
          <w:kern w:val="2"/>
          <w:sz w:val="24"/>
          <w:szCs w:val="24"/>
          <w:lang w:eastAsia="en-GB"/>
          <w14:ligatures w14:val="standardContextual"/>
        </w:rPr>
      </w:pPr>
      <w:del w:id="208" w:author="WF" w:date="2025-10-22T13:02:00Z" w16du:dateUtc="2025-10-22T12:02:00Z">
        <w:r w:rsidDel="009300DE">
          <w:delText>3.3</w:delText>
        </w:r>
        <w:r w:rsidDel="009300DE">
          <w:rPr>
            <w:rFonts w:asciiTheme="minorHAnsi" w:eastAsiaTheme="minorEastAsia" w:hAnsiTheme="minorHAnsi" w:cstheme="minorBidi"/>
            <w:kern w:val="2"/>
            <w:sz w:val="24"/>
            <w:szCs w:val="24"/>
            <w:lang w:eastAsia="en-GB"/>
            <w14:ligatures w14:val="standardContextual"/>
          </w:rPr>
          <w:tab/>
        </w:r>
        <w:r w:rsidDel="009300DE">
          <w:delText>Abbreviations</w:delText>
        </w:r>
        <w:r w:rsidDel="009300DE">
          <w:tab/>
          <w:delText>6</w:delText>
        </w:r>
      </w:del>
    </w:p>
    <w:p w14:paraId="63AD93C2" w14:textId="1FC3561C" w:rsidR="00B12E24" w:rsidDel="009300DE" w:rsidRDefault="00B12E24">
      <w:pPr>
        <w:pStyle w:val="TOC1"/>
        <w:rPr>
          <w:del w:id="209" w:author="WF" w:date="2025-10-22T13:02:00Z" w16du:dateUtc="2025-10-22T12:02:00Z"/>
          <w:rFonts w:asciiTheme="minorHAnsi" w:eastAsiaTheme="minorEastAsia" w:hAnsiTheme="minorHAnsi" w:cstheme="minorBidi"/>
          <w:kern w:val="2"/>
          <w:sz w:val="24"/>
          <w:szCs w:val="24"/>
          <w:lang w:eastAsia="en-GB"/>
          <w14:ligatures w14:val="standardContextual"/>
        </w:rPr>
      </w:pPr>
      <w:del w:id="210" w:author="WF" w:date="2025-10-22T13:02:00Z" w16du:dateUtc="2025-10-22T12:02:00Z">
        <w:r w:rsidDel="009300DE">
          <w:delText>4</w:delText>
        </w:r>
        <w:r w:rsidDel="009300DE">
          <w:rPr>
            <w:rFonts w:asciiTheme="minorHAnsi" w:eastAsiaTheme="minorEastAsia" w:hAnsiTheme="minorHAnsi" w:cstheme="minorBidi"/>
            <w:kern w:val="2"/>
            <w:sz w:val="24"/>
            <w:szCs w:val="24"/>
            <w:lang w:eastAsia="en-GB"/>
            <w14:ligatures w14:val="standardContextual"/>
          </w:rPr>
          <w:tab/>
        </w:r>
        <w:r w:rsidDel="009300DE">
          <w:delText>Overview of Frameworks</w:delText>
        </w:r>
        <w:r w:rsidDel="009300DE">
          <w:tab/>
          <w:delText>7</w:delText>
        </w:r>
      </w:del>
    </w:p>
    <w:p w14:paraId="150A6933" w14:textId="2A87C978" w:rsidR="00B12E24" w:rsidDel="009300DE" w:rsidRDefault="00B12E24">
      <w:pPr>
        <w:pStyle w:val="TOC2"/>
        <w:rPr>
          <w:del w:id="211" w:author="WF" w:date="2025-10-22T13:02:00Z" w16du:dateUtc="2025-10-22T12:02:00Z"/>
          <w:rFonts w:asciiTheme="minorHAnsi" w:eastAsiaTheme="minorEastAsia" w:hAnsiTheme="minorHAnsi" w:cstheme="minorBidi"/>
          <w:kern w:val="2"/>
          <w:sz w:val="24"/>
          <w:szCs w:val="24"/>
          <w:lang w:eastAsia="en-GB"/>
          <w14:ligatures w14:val="standardContextual"/>
        </w:rPr>
      </w:pPr>
      <w:del w:id="212" w:author="WF" w:date="2025-10-22T13:02:00Z" w16du:dateUtc="2025-10-22T12:02:00Z">
        <w:r w:rsidDel="009300DE">
          <w:delText>4.1</w:delText>
        </w:r>
        <w:r w:rsidDel="009300DE">
          <w:rPr>
            <w:rFonts w:asciiTheme="minorHAnsi" w:eastAsiaTheme="minorEastAsia" w:hAnsiTheme="minorHAnsi" w:cstheme="minorBidi"/>
            <w:kern w:val="2"/>
            <w:sz w:val="24"/>
            <w:szCs w:val="24"/>
            <w:lang w:eastAsia="en-GB"/>
            <w14:ligatures w14:val="standardContextual"/>
          </w:rPr>
          <w:tab/>
        </w:r>
        <w:r w:rsidDel="009300DE">
          <w:delText>Introduction</w:delText>
        </w:r>
        <w:r w:rsidDel="009300DE">
          <w:tab/>
          <w:delText>7</w:delText>
        </w:r>
      </w:del>
    </w:p>
    <w:p w14:paraId="4B727656" w14:textId="4F3D4D28" w:rsidR="00B12E24" w:rsidDel="009300DE" w:rsidRDefault="00B12E24">
      <w:pPr>
        <w:pStyle w:val="TOC2"/>
        <w:rPr>
          <w:del w:id="213" w:author="WF" w:date="2025-10-22T13:02:00Z" w16du:dateUtc="2025-10-22T12:02:00Z"/>
          <w:rFonts w:asciiTheme="minorHAnsi" w:eastAsiaTheme="minorEastAsia" w:hAnsiTheme="minorHAnsi" w:cstheme="minorBidi"/>
          <w:kern w:val="2"/>
          <w:sz w:val="24"/>
          <w:szCs w:val="24"/>
          <w:lang w:eastAsia="en-GB"/>
          <w14:ligatures w14:val="standardContextual"/>
        </w:rPr>
      </w:pPr>
      <w:del w:id="214" w:author="WF" w:date="2025-10-22T13:02:00Z" w16du:dateUtc="2025-10-22T12:02:00Z">
        <w:r w:rsidDel="009300DE">
          <w:delText>4.2</w:delText>
        </w:r>
        <w:r w:rsidDel="009300DE">
          <w:rPr>
            <w:rFonts w:asciiTheme="minorHAnsi" w:eastAsiaTheme="minorEastAsia" w:hAnsiTheme="minorHAnsi" w:cstheme="minorBidi"/>
            <w:kern w:val="2"/>
            <w:sz w:val="24"/>
            <w:szCs w:val="24"/>
            <w:lang w:eastAsia="en-GB"/>
            <w14:ligatures w14:val="standardContextual"/>
          </w:rPr>
          <w:tab/>
        </w:r>
        <w:r w:rsidDel="009300DE">
          <w:delText>Common API Framework (CAPIF)</w:delText>
        </w:r>
        <w:r w:rsidDel="009300DE">
          <w:tab/>
          <w:delText>7</w:delText>
        </w:r>
      </w:del>
    </w:p>
    <w:p w14:paraId="01328C8D" w14:textId="44A29CE5" w:rsidR="00B12E24" w:rsidDel="009300DE" w:rsidRDefault="00B12E24">
      <w:pPr>
        <w:pStyle w:val="TOC2"/>
        <w:rPr>
          <w:del w:id="215" w:author="WF" w:date="2025-10-22T13:02:00Z" w16du:dateUtc="2025-10-22T12:02:00Z"/>
          <w:rFonts w:asciiTheme="minorHAnsi" w:eastAsiaTheme="minorEastAsia" w:hAnsiTheme="minorHAnsi" w:cstheme="minorBidi"/>
          <w:kern w:val="2"/>
          <w:sz w:val="24"/>
          <w:szCs w:val="24"/>
          <w:lang w:eastAsia="en-GB"/>
          <w14:ligatures w14:val="standardContextual"/>
        </w:rPr>
      </w:pPr>
      <w:del w:id="216" w:author="WF" w:date="2025-10-22T13:02:00Z" w16du:dateUtc="2025-10-22T12:02:00Z">
        <w:r w:rsidDel="009300DE">
          <w:delText>4.3</w:delText>
        </w:r>
        <w:r w:rsidDel="009300DE">
          <w:rPr>
            <w:rFonts w:asciiTheme="minorHAnsi" w:eastAsiaTheme="minorEastAsia" w:hAnsiTheme="minorHAnsi" w:cstheme="minorBidi"/>
            <w:kern w:val="2"/>
            <w:sz w:val="24"/>
            <w:szCs w:val="24"/>
            <w:lang w:eastAsia="en-GB"/>
            <w14:ligatures w14:val="standardContextual"/>
          </w:rPr>
          <w:tab/>
        </w:r>
        <w:r w:rsidDel="009300DE">
          <w:delText>Edge Application Enablement (EDGEAPP)</w:delText>
        </w:r>
        <w:r w:rsidDel="009300DE">
          <w:tab/>
          <w:delText>7</w:delText>
        </w:r>
      </w:del>
    </w:p>
    <w:p w14:paraId="0B469F65" w14:textId="1D1DCF75" w:rsidR="00B12E24" w:rsidDel="009300DE" w:rsidRDefault="00B12E24">
      <w:pPr>
        <w:pStyle w:val="TOC2"/>
        <w:rPr>
          <w:del w:id="217" w:author="WF" w:date="2025-10-22T13:02:00Z" w16du:dateUtc="2025-10-22T12:02:00Z"/>
          <w:rFonts w:asciiTheme="minorHAnsi" w:eastAsiaTheme="minorEastAsia" w:hAnsiTheme="minorHAnsi" w:cstheme="minorBidi"/>
          <w:kern w:val="2"/>
          <w:sz w:val="24"/>
          <w:szCs w:val="24"/>
          <w:lang w:eastAsia="en-GB"/>
          <w14:ligatures w14:val="standardContextual"/>
        </w:rPr>
      </w:pPr>
      <w:del w:id="218" w:author="WF" w:date="2025-10-22T13:02:00Z" w16du:dateUtc="2025-10-22T12:02:00Z">
        <w:r w:rsidDel="009300DE">
          <w:delText>4.4</w:delText>
        </w:r>
        <w:r w:rsidDel="009300DE">
          <w:rPr>
            <w:rFonts w:asciiTheme="minorHAnsi" w:eastAsiaTheme="minorEastAsia" w:hAnsiTheme="minorHAnsi" w:cstheme="minorBidi"/>
            <w:kern w:val="2"/>
            <w:sz w:val="24"/>
            <w:szCs w:val="24"/>
            <w:lang w:eastAsia="en-GB"/>
            <w14:ligatures w14:val="standardContextual"/>
          </w:rPr>
          <w:tab/>
        </w:r>
        <w:r w:rsidDel="009300DE">
          <w:delText>Service Enabler Architecture Layer (SEAL)</w:delText>
        </w:r>
        <w:r w:rsidDel="009300DE">
          <w:tab/>
          <w:delText>7</w:delText>
        </w:r>
      </w:del>
    </w:p>
    <w:p w14:paraId="2F5D9293" w14:textId="3E794E42" w:rsidR="00B12E24" w:rsidDel="009300DE" w:rsidRDefault="00B12E24">
      <w:pPr>
        <w:pStyle w:val="TOC2"/>
        <w:rPr>
          <w:del w:id="219" w:author="WF" w:date="2025-10-22T13:02:00Z" w16du:dateUtc="2025-10-22T12:02:00Z"/>
          <w:rFonts w:asciiTheme="minorHAnsi" w:eastAsiaTheme="minorEastAsia" w:hAnsiTheme="minorHAnsi" w:cstheme="minorBidi"/>
          <w:kern w:val="2"/>
          <w:sz w:val="24"/>
          <w:szCs w:val="24"/>
          <w:lang w:eastAsia="en-GB"/>
          <w14:ligatures w14:val="standardContextual"/>
        </w:rPr>
      </w:pPr>
      <w:del w:id="220" w:author="WF" w:date="2025-10-22T13:02:00Z" w16du:dateUtc="2025-10-22T12:02:00Z">
        <w:r w:rsidDel="009300DE">
          <w:delText>4.4</w:delText>
        </w:r>
        <w:r w:rsidDel="009300DE">
          <w:rPr>
            <w:rFonts w:asciiTheme="minorHAnsi" w:eastAsiaTheme="minorEastAsia" w:hAnsiTheme="minorHAnsi" w:cstheme="minorBidi"/>
            <w:kern w:val="2"/>
            <w:sz w:val="24"/>
            <w:szCs w:val="24"/>
            <w:lang w:eastAsia="en-GB"/>
            <w14:ligatures w14:val="standardContextual"/>
          </w:rPr>
          <w:tab/>
        </w:r>
        <w:r w:rsidDel="009300DE">
          <w:delText>Inter-framework Relationships Overview</w:delText>
        </w:r>
        <w:r w:rsidDel="009300DE">
          <w:tab/>
          <w:delText>7</w:delText>
        </w:r>
      </w:del>
    </w:p>
    <w:p w14:paraId="33CCEF2D" w14:textId="478BE947" w:rsidR="00B12E24" w:rsidDel="009300DE" w:rsidRDefault="00B12E24">
      <w:pPr>
        <w:pStyle w:val="TOC1"/>
        <w:rPr>
          <w:del w:id="221" w:author="WF" w:date="2025-10-22T13:02:00Z" w16du:dateUtc="2025-10-22T12:02:00Z"/>
          <w:rFonts w:asciiTheme="minorHAnsi" w:eastAsiaTheme="minorEastAsia" w:hAnsiTheme="minorHAnsi" w:cstheme="minorBidi"/>
          <w:kern w:val="2"/>
          <w:sz w:val="24"/>
          <w:szCs w:val="24"/>
          <w:lang w:eastAsia="en-GB"/>
          <w14:ligatures w14:val="standardContextual"/>
        </w:rPr>
      </w:pPr>
      <w:del w:id="222" w:author="WF" w:date="2025-10-22T13:02:00Z" w16du:dateUtc="2025-10-22T12:02:00Z">
        <w:r w:rsidDel="009300DE">
          <w:delText>5</w:delText>
        </w:r>
        <w:r w:rsidDel="009300DE">
          <w:rPr>
            <w:rFonts w:asciiTheme="minorHAnsi" w:eastAsiaTheme="minorEastAsia" w:hAnsiTheme="minorHAnsi" w:cstheme="minorBidi"/>
            <w:kern w:val="2"/>
            <w:sz w:val="24"/>
            <w:szCs w:val="24"/>
            <w:lang w:eastAsia="en-GB"/>
            <w14:ligatures w14:val="standardContextual"/>
          </w:rPr>
          <w:tab/>
        </w:r>
        <w:r w:rsidDel="009300DE">
          <w:delText>Use Cases</w:delText>
        </w:r>
        <w:r w:rsidDel="009300DE">
          <w:tab/>
          <w:delText>7</w:delText>
        </w:r>
      </w:del>
    </w:p>
    <w:p w14:paraId="58006468" w14:textId="256B8384" w:rsidR="00B12E24" w:rsidDel="009300DE" w:rsidRDefault="00B12E24">
      <w:pPr>
        <w:pStyle w:val="TOC2"/>
        <w:rPr>
          <w:del w:id="223" w:author="WF" w:date="2025-10-22T13:02:00Z" w16du:dateUtc="2025-10-22T12:02:00Z"/>
          <w:rFonts w:asciiTheme="minorHAnsi" w:eastAsiaTheme="minorEastAsia" w:hAnsiTheme="minorHAnsi" w:cstheme="minorBidi"/>
          <w:kern w:val="2"/>
          <w:sz w:val="24"/>
          <w:szCs w:val="24"/>
          <w:lang w:eastAsia="en-GB"/>
          <w14:ligatures w14:val="standardContextual"/>
        </w:rPr>
      </w:pPr>
      <w:del w:id="224" w:author="WF" w:date="2025-10-22T13:02:00Z" w16du:dateUtc="2025-10-22T12:02:00Z">
        <w:r w:rsidDel="009300DE">
          <w:delText>5.1</w:delText>
        </w:r>
        <w:r w:rsidDel="009300DE">
          <w:rPr>
            <w:rFonts w:asciiTheme="minorHAnsi" w:eastAsiaTheme="minorEastAsia" w:hAnsiTheme="minorHAnsi" w:cstheme="minorBidi"/>
            <w:kern w:val="2"/>
            <w:sz w:val="24"/>
            <w:szCs w:val="24"/>
            <w:lang w:eastAsia="en-GB"/>
            <w14:ligatures w14:val="standardContextual"/>
          </w:rPr>
          <w:tab/>
        </w:r>
        <w:r w:rsidDel="009300DE">
          <w:delText>Use case X</w:delText>
        </w:r>
        <w:r w:rsidDel="009300DE">
          <w:tab/>
          <w:delText>7</w:delText>
        </w:r>
      </w:del>
    </w:p>
    <w:p w14:paraId="2218BDD1" w14:textId="62B7D3E5" w:rsidR="00B12E24" w:rsidDel="009300DE" w:rsidRDefault="00B12E24">
      <w:pPr>
        <w:pStyle w:val="TOC3"/>
        <w:rPr>
          <w:del w:id="225" w:author="WF" w:date="2025-10-22T13:02:00Z" w16du:dateUtc="2025-10-22T12:02:00Z"/>
          <w:rFonts w:asciiTheme="minorHAnsi" w:eastAsiaTheme="minorEastAsia" w:hAnsiTheme="minorHAnsi" w:cstheme="minorBidi"/>
          <w:kern w:val="2"/>
          <w:sz w:val="24"/>
          <w:szCs w:val="24"/>
          <w:lang w:eastAsia="en-GB"/>
          <w14:ligatures w14:val="standardContextual"/>
        </w:rPr>
      </w:pPr>
      <w:del w:id="226" w:author="WF" w:date="2025-10-22T13:02:00Z" w16du:dateUtc="2025-10-22T12:02:00Z">
        <w:r w:rsidDel="009300DE">
          <w:delText>5.1.1</w:delText>
        </w:r>
        <w:r w:rsidDel="009300DE">
          <w:rPr>
            <w:rFonts w:asciiTheme="minorHAnsi" w:eastAsiaTheme="minorEastAsia" w:hAnsiTheme="minorHAnsi" w:cstheme="minorBidi"/>
            <w:kern w:val="2"/>
            <w:sz w:val="24"/>
            <w:szCs w:val="24"/>
            <w:lang w:eastAsia="en-GB"/>
            <w14:ligatures w14:val="standardContextual"/>
          </w:rPr>
          <w:tab/>
        </w:r>
        <w:r w:rsidDel="009300DE">
          <w:delText>Use case Description</w:delText>
        </w:r>
        <w:r w:rsidDel="009300DE">
          <w:tab/>
          <w:delText>7</w:delText>
        </w:r>
      </w:del>
    </w:p>
    <w:p w14:paraId="2A36B67F" w14:textId="342CD6C0" w:rsidR="00B12E24" w:rsidDel="009300DE" w:rsidRDefault="00B12E24">
      <w:pPr>
        <w:pStyle w:val="TOC3"/>
        <w:rPr>
          <w:del w:id="227" w:author="WF" w:date="2025-10-22T13:02:00Z" w16du:dateUtc="2025-10-22T12:02:00Z"/>
          <w:rFonts w:asciiTheme="minorHAnsi" w:eastAsiaTheme="minorEastAsia" w:hAnsiTheme="minorHAnsi" w:cstheme="minorBidi"/>
          <w:kern w:val="2"/>
          <w:sz w:val="24"/>
          <w:szCs w:val="24"/>
          <w:lang w:eastAsia="en-GB"/>
          <w14:ligatures w14:val="standardContextual"/>
        </w:rPr>
      </w:pPr>
      <w:del w:id="228" w:author="WF" w:date="2025-10-22T13:02:00Z" w16du:dateUtc="2025-10-22T12:02:00Z">
        <w:r w:rsidDel="009300DE">
          <w:delText>5.1.2</w:delText>
        </w:r>
        <w:r w:rsidDel="009300DE">
          <w:rPr>
            <w:rFonts w:asciiTheme="minorHAnsi" w:eastAsiaTheme="minorEastAsia" w:hAnsiTheme="minorHAnsi" w:cstheme="minorBidi"/>
            <w:kern w:val="2"/>
            <w:sz w:val="24"/>
            <w:szCs w:val="24"/>
            <w:lang w:eastAsia="en-GB"/>
            <w14:ligatures w14:val="standardContextual"/>
          </w:rPr>
          <w:tab/>
        </w:r>
        <w:r w:rsidDel="009300DE">
          <w:delText>Use case Realisation over SA6 Frameworks</w:delText>
        </w:r>
        <w:r w:rsidDel="009300DE">
          <w:tab/>
          <w:delText>7</w:delText>
        </w:r>
      </w:del>
    </w:p>
    <w:p w14:paraId="1003E920" w14:textId="7FCDABB5" w:rsidR="00B12E24" w:rsidDel="009300DE" w:rsidRDefault="00B12E24">
      <w:pPr>
        <w:pStyle w:val="TOC3"/>
        <w:rPr>
          <w:del w:id="229" w:author="WF" w:date="2025-10-22T13:02:00Z" w16du:dateUtc="2025-10-22T12:02:00Z"/>
          <w:rFonts w:asciiTheme="minorHAnsi" w:eastAsiaTheme="minorEastAsia" w:hAnsiTheme="minorHAnsi" w:cstheme="minorBidi"/>
          <w:kern w:val="2"/>
          <w:sz w:val="24"/>
          <w:szCs w:val="24"/>
          <w:lang w:eastAsia="en-GB"/>
          <w14:ligatures w14:val="standardContextual"/>
        </w:rPr>
      </w:pPr>
      <w:del w:id="230" w:author="WF" w:date="2025-10-22T13:02:00Z" w16du:dateUtc="2025-10-22T12:02:00Z">
        <w:r w:rsidDel="009300DE">
          <w:delText>5.1.3</w:delText>
        </w:r>
        <w:r w:rsidDel="009300DE">
          <w:rPr>
            <w:rFonts w:asciiTheme="minorHAnsi" w:eastAsiaTheme="minorEastAsia" w:hAnsiTheme="minorHAnsi" w:cstheme="minorBidi"/>
            <w:kern w:val="2"/>
            <w:sz w:val="24"/>
            <w:szCs w:val="24"/>
            <w:lang w:eastAsia="en-GB"/>
            <w14:ligatures w14:val="standardContextual"/>
          </w:rPr>
          <w:tab/>
        </w:r>
        <w:r w:rsidDel="009300DE">
          <w:delText>Use case Flows</w:delText>
        </w:r>
        <w:r w:rsidDel="009300DE">
          <w:tab/>
          <w:delText>7</w:delText>
        </w:r>
      </w:del>
    </w:p>
    <w:p w14:paraId="011332F1" w14:textId="5F20BC2E" w:rsidR="00B12E24" w:rsidDel="009300DE" w:rsidRDefault="00B12E24">
      <w:pPr>
        <w:pStyle w:val="TOC1"/>
        <w:rPr>
          <w:del w:id="231" w:author="WF" w:date="2025-10-22T13:02:00Z" w16du:dateUtc="2025-10-22T12:02:00Z"/>
          <w:rFonts w:asciiTheme="minorHAnsi" w:eastAsiaTheme="minorEastAsia" w:hAnsiTheme="minorHAnsi" w:cstheme="minorBidi"/>
          <w:kern w:val="2"/>
          <w:sz w:val="24"/>
          <w:szCs w:val="24"/>
          <w:lang w:eastAsia="en-GB"/>
          <w14:ligatures w14:val="standardContextual"/>
        </w:rPr>
      </w:pPr>
      <w:del w:id="232" w:author="WF" w:date="2025-10-22T13:02:00Z" w16du:dateUtc="2025-10-22T12:02:00Z">
        <w:r w:rsidDel="009300DE">
          <w:delText>6</w:delText>
        </w:r>
        <w:r w:rsidDel="009300DE">
          <w:rPr>
            <w:rFonts w:asciiTheme="minorHAnsi" w:eastAsiaTheme="minorEastAsia" w:hAnsiTheme="minorHAnsi" w:cstheme="minorBidi"/>
            <w:kern w:val="2"/>
            <w:sz w:val="24"/>
            <w:szCs w:val="24"/>
            <w:lang w:eastAsia="en-GB"/>
            <w14:ligatures w14:val="standardContextual"/>
          </w:rPr>
          <w:tab/>
        </w:r>
        <w:r w:rsidDel="009300DE">
          <w:delText>Developer Guidelines</w:delText>
        </w:r>
        <w:r w:rsidDel="009300DE">
          <w:tab/>
          <w:delText>8</w:delText>
        </w:r>
      </w:del>
    </w:p>
    <w:p w14:paraId="5895F182" w14:textId="186D2640" w:rsidR="00B12E24" w:rsidDel="009300DE" w:rsidRDefault="00B12E24">
      <w:pPr>
        <w:pStyle w:val="TOC2"/>
        <w:rPr>
          <w:del w:id="233" w:author="WF" w:date="2025-10-22T13:02:00Z" w16du:dateUtc="2025-10-22T12:02:00Z"/>
          <w:rFonts w:asciiTheme="minorHAnsi" w:eastAsiaTheme="minorEastAsia" w:hAnsiTheme="minorHAnsi" w:cstheme="minorBidi"/>
          <w:kern w:val="2"/>
          <w:sz w:val="24"/>
          <w:szCs w:val="24"/>
          <w:lang w:eastAsia="en-GB"/>
          <w14:ligatures w14:val="standardContextual"/>
        </w:rPr>
      </w:pPr>
      <w:del w:id="234" w:author="WF" w:date="2025-10-22T13:02:00Z" w16du:dateUtc="2025-10-22T12:02:00Z">
        <w:r w:rsidDel="009300DE">
          <w:delText>6.1</w:delText>
        </w:r>
        <w:r w:rsidDel="009300DE">
          <w:rPr>
            <w:rFonts w:asciiTheme="minorHAnsi" w:eastAsiaTheme="minorEastAsia" w:hAnsiTheme="minorHAnsi" w:cstheme="minorBidi"/>
            <w:kern w:val="2"/>
            <w:sz w:val="24"/>
            <w:szCs w:val="24"/>
            <w:lang w:eastAsia="en-GB"/>
            <w14:ligatures w14:val="standardContextual"/>
          </w:rPr>
          <w:tab/>
        </w:r>
        <w:r w:rsidDel="009300DE">
          <w:delText>Introduction</w:delText>
        </w:r>
        <w:r w:rsidDel="009300DE">
          <w:tab/>
          <w:delText>8</w:delText>
        </w:r>
      </w:del>
    </w:p>
    <w:p w14:paraId="0B5EFDA5" w14:textId="77B78823" w:rsidR="00B12E24" w:rsidDel="009300DE" w:rsidRDefault="00B12E24">
      <w:pPr>
        <w:pStyle w:val="TOC2"/>
        <w:rPr>
          <w:del w:id="235" w:author="WF" w:date="2025-10-22T13:02:00Z" w16du:dateUtc="2025-10-22T12:02:00Z"/>
          <w:rFonts w:asciiTheme="minorHAnsi" w:eastAsiaTheme="minorEastAsia" w:hAnsiTheme="minorHAnsi" w:cstheme="minorBidi"/>
          <w:kern w:val="2"/>
          <w:sz w:val="24"/>
          <w:szCs w:val="24"/>
          <w:lang w:eastAsia="en-GB"/>
          <w14:ligatures w14:val="standardContextual"/>
        </w:rPr>
      </w:pPr>
      <w:del w:id="236" w:author="WF" w:date="2025-10-22T13:02:00Z" w16du:dateUtc="2025-10-22T12:02:00Z">
        <w:r w:rsidDel="009300DE">
          <w:delText>6.2</w:delText>
        </w:r>
        <w:r w:rsidDel="009300DE">
          <w:rPr>
            <w:rFonts w:asciiTheme="minorHAnsi" w:eastAsiaTheme="minorEastAsia" w:hAnsiTheme="minorHAnsi" w:cstheme="minorBidi"/>
            <w:kern w:val="2"/>
            <w:sz w:val="24"/>
            <w:szCs w:val="24"/>
            <w:lang w:eastAsia="en-GB"/>
            <w14:ligatures w14:val="standardContextual"/>
          </w:rPr>
          <w:tab/>
        </w:r>
        <w:r w:rsidDel="009300DE">
          <w:delText>Cross-Framework Integration</w:delText>
        </w:r>
        <w:r w:rsidDel="009300DE">
          <w:tab/>
          <w:delText>8</w:delText>
        </w:r>
      </w:del>
    </w:p>
    <w:p w14:paraId="563553B8" w14:textId="23296827" w:rsidR="00B12E24" w:rsidDel="009300DE" w:rsidRDefault="00B12E24">
      <w:pPr>
        <w:pStyle w:val="TOC2"/>
        <w:rPr>
          <w:del w:id="237" w:author="WF" w:date="2025-10-22T13:02:00Z" w16du:dateUtc="2025-10-22T12:02:00Z"/>
          <w:rFonts w:asciiTheme="minorHAnsi" w:eastAsiaTheme="minorEastAsia" w:hAnsiTheme="minorHAnsi" w:cstheme="minorBidi"/>
          <w:kern w:val="2"/>
          <w:sz w:val="24"/>
          <w:szCs w:val="24"/>
          <w:lang w:eastAsia="en-GB"/>
          <w14:ligatures w14:val="standardContextual"/>
        </w:rPr>
      </w:pPr>
      <w:del w:id="238" w:author="WF" w:date="2025-10-22T13:02:00Z" w16du:dateUtc="2025-10-22T12:02:00Z">
        <w:r w:rsidDel="009300DE">
          <w:delText>6.3</w:delText>
        </w:r>
        <w:r w:rsidDel="009300DE">
          <w:rPr>
            <w:rFonts w:asciiTheme="minorHAnsi" w:eastAsiaTheme="minorEastAsia" w:hAnsiTheme="minorHAnsi" w:cstheme="minorBidi"/>
            <w:kern w:val="2"/>
            <w:sz w:val="24"/>
            <w:szCs w:val="24"/>
            <w:lang w:eastAsia="en-GB"/>
            <w14:ligatures w14:val="standardContextual"/>
          </w:rPr>
          <w:tab/>
        </w:r>
        <w:r w:rsidDel="009300DE">
          <w:delText>Example Application Flows</w:delText>
        </w:r>
        <w:r w:rsidDel="009300DE">
          <w:tab/>
          <w:delText>8</w:delText>
        </w:r>
      </w:del>
    </w:p>
    <w:p w14:paraId="56D99D33" w14:textId="72229515" w:rsidR="00B12E24" w:rsidDel="009300DE" w:rsidRDefault="00B12E24">
      <w:pPr>
        <w:pStyle w:val="TOC2"/>
        <w:rPr>
          <w:del w:id="239" w:author="WF" w:date="2025-10-22T13:02:00Z" w16du:dateUtc="2025-10-22T12:02:00Z"/>
          <w:rFonts w:asciiTheme="minorHAnsi" w:eastAsiaTheme="minorEastAsia" w:hAnsiTheme="minorHAnsi" w:cstheme="minorBidi"/>
          <w:kern w:val="2"/>
          <w:sz w:val="24"/>
          <w:szCs w:val="24"/>
          <w:lang w:eastAsia="en-GB"/>
          <w14:ligatures w14:val="standardContextual"/>
        </w:rPr>
      </w:pPr>
      <w:del w:id="240" w:author="WF" w:date="2025-10-22T13:02:00Z" w16du:dateUtc="2025-10-22T12:02:00Z">
        <w:r w:rsidDel="009300DE">
          <w:delText>6.4</w:delText>
        </w:r>
        <w:r w:rsidDel="009300DE">
          <w:rPr>
            <w:rFonts w:asciiTheme="minorHAnsi" w:eastAsiaTheme="minorEastAsia" w:hAnsiTheme="minorHAnsi" w:cstheme="minorBidi"/>
            <w:kern w:val="2"/>
            <w:sz w:val="24"/>
            <w:szCs w:val="24"/>
            <w:lang w:eastAsia="en-GB"/>
            <w14:ligatures w14:val="standardContextual"/>
          </w:rPr>
          <w:tab/>
        </w:r>
        <w:r w:rsidDel="009300DE">
          <w:delText>Multi-CAPIF Considerations</w:delText>
        </w:r>
        <w:r w:rsidDel="009300DE">
          <w:tab/>
          <w:delText>8</w:delText>
        </w:r>
      </w:del>
    </w:p>
    <w:p w14:paraId="757081D2" w14:textId="74B6FB31" w:rsidR="00B12E24" w:rsidDel="009300DE" w:rsidRDefault="00B12E24">
      <w:pPr>
        <w:pStyle w:val="TOC1"/>
        <w:rPr>
          <w:del w:id="241" w:author="WF" w:date="2025-10-22T13:02:00Z" w16du:dateUtc="2025-10-22T12:02:00Z"/>
          <w:rFonts w:asciiTheme="minorHAnsi" w:eastAsiaTheme="minorEastAsia" w:hAnsiTheme="minorHAnsi" w:cstheme="minorBidi"/>
          <w:kern w:val="2"/>
          <w:sz w:val="24"/>
          <w:szCs w:val="24"/>
          <w:lang w:eastAsia="en-GB"/>
          <w14:ligatures w14:val="standardContextual"/>
        </w:rPr>
      </w:pPr>
      <w:del w:id="242" w:author="WF" w:date="2025-10-22T13:02:00Z" w16du:dateUtc="2025-10-22T12:02:00Z">
        <w:r w:rsidDel="009300DE">
          <w:delText>7</w:delText>
        </w:r>
        <w:r w:rsidDel="009300DE">
          <w:rPr>
            <w:rFonts w:asciiTheme="minorHAnsi" w:eastAsiaTheme="minorEastAsia" w:hAnsiTheme="minorHAnsi" w:cstheme="minorBidi"/>
            <w:kern w:val="2"/>
            <w:sz w:val="24"/>
            <w:szCs w:val="24"/>
            <w:lang w:eastAsia="en-GB"/>
            <w14:ligatures w14:val="standardContextual"/>
          </w:rPr>
          <w:tab/>
        </w:r>
        <w:r w:rsidDel="009300DE">
          <w:delText>Security Considerations</w:delText>
        </w:r>
        <w:r w:rsidDel="009300DE">
          <w:tab/>
          <w:delText>8</w:delText>
        </w:r>
      </w:del>
    </w:p>
    <w:p w14:paraId="78313C63" w14:textId="2ED5899B" w:rsidR="00B12E24" w:rsidDel="009300DE" w:rsidRDefault="00B12E24">
      <w:pPr>
        <w:pStyle w:val="TOC9"/>
        <w:rPr>
          <w:del w:id="243" w:author="WF" w:date="2025-10-22T13:02:00Z" w16du:dateUtc="2025-10-22T12:02:00Z"/>
          <w:rFonts w:asciiTheme="minorHAnsi" w:eastAsiaTheme="minorEastAsia" w:hAnsiTheme="minorHAnsi" w:cstheme="minorBidi"/>
          <w:b w:val="0"/>
          <w:kern w:val="2"/>
          <w:sz w:val="24"/>
          <w:szCs w:val="24"/>
          <w:lang w:eastAsia="en-GB"/>
          <w14:ligatures w14:val="standardContextual"/>
        </w:rPr>
      </w:pPr>
      <w:del w:id="244" w:author="WF" w:date="2025-10-22T13:02:00Z" w16du:dateUtc="2025-10-22T12:02:00Z">
        <w:r w:rsidDel="009300DE">
          <w:delText>Annex A: Infrastructure Topology Diagrams Examples</w:delText>
        </w:r>
        <w:r w:rsidDel="009300DE">
          <w:tab/>
          <w:delText>9</w:delText>
        </w:r>
      </w:del>
    </w:p>
    <w:p w14:paraId="13E69FC6" w14:textId="468DE446" w:rsidR="00B12E24" w:rsidDel="009300DE" w:rsidRDefault="00B12E24">
      <w:pPr>
        <w:pStyle w:val="TOC2"/>
        <w:rPr>
          <w:del w:id="245" w:author="WF" w:date="2025-10-22T13:02:00Z" w16du:dateUtc="2025-10-22T12:02:00Z"/>
          <w:rFonts w:asciiTheme="minorHAnsi" w:eastAsiaTheme="minorEastAsia" w:hAnsiTheme="minorHAnsi" w:cstheme="minorBidi"/>
          <w:kern w:val="2"/>
          <w:sz w:val="24"/>
          <w:szCs w:val="24"/>
          <w:lang w:eastAsia="en-GB"/>
          <w14:ligatures w14:val="standardContextual"/>
        </w:rPr>
      </w:pPr>
      <w:del w:id="246" w:author="WF" w:date="2025-10-22T13:02:00Z" w16du:dateUtc="2025-10-22T12:02:00Z">
        <w:r w:rsidDel="009300DE">
          <w:delText>CAPIF+EDGEAPP Topology</w:delText>
        </w:r>
        <w:r w:rsidDel="009300DE">
          <w:tab/>
          <w:delText>9</w:delText>
        </w:r>
      </w:del>
    </w:p>
    <w:p w14:paraId="118C2182" w14:textId="456ABE69" w:rsidR="00B12E24" w:rsidDel="009300DE" w:rsidRDefault="00B12E24">
      <w:pPr>
        <w:pStyle w:val="TOC2"/>
        <w:rPr>
          <w:del w:id="247" w:author="WF" w:date="2025-10-22T13:02:00Z" w16du:dateUtc="2025-10-22T12:02:00Z"/>
          <w:rFonts w:asciiTheme="minorHAnsi" w:eastAsiaTheme="minorEastAsia" w:hAnsiTheme="minorHAnsi" w:cstheme="minorBidi"/>
          <w:kern w:val="2"/>
          <w:sz w:val="24"/>
          <w:szCs w:val="24"/>
          <w:lang w:eastAsia="en-GB"/>
          <w14:ligatures w14:val="standardContextual"/>
        </w:rPr>
      </w:pPr>
      <w:del w:id="248" w:author="WF" w:date="2025-10-22T13:02:00Z" w16du:dateUtc="2025-10-22T12:02:00Z">
        <w:r w:rsidDel="009300DE">
          <w:delText>CAPIF+SEAL Topology</w:delText>
        </w:r>
        <w:r w:rsidDel="009300DE">
          <w:tab/>
          <w:delText>9</w:delText>
        </w:r>
      </w:del>
    </w:p>
    <w:p w14:paraId="47EE4301" w14:textId="06E5D96D" w:rsidR="00B12E24" w:rsidDel="009300DE" w:rsidRDefault="00B12E24">
      <w:pPr>
        <w:pStyle w:val="TOC2"/>
        <w:rPr>
          <w:del w:id="249" w:author="WF" w:date="2025-10-22T13:02:00Z" w16du:dateUtc="2025-10-22T12:02:00Z"/>
          <w:rFonts w:asciiTheme="minorHAnsi" w:eastAsiaTheme="minorEastAsia" w:hAnsiTheme="minorHAnsi" w:cstheme="minorBidi"/>
          <w:kern w:val="2"/>
          <w:sz w:val="24"/>
          <w:szCs w:val="24"/>
          <w:lang w:eastAsia="en-GB"/>
          <w14:ligatures w14:val="standardContextual"/>
        </w:rPr>
      </w:pPr>
      <w:del w:id="250" w:author="WF" w:date="2025-10-22T13:02:00Z" w16du:dateUtc="2025-10-22T12:02:00Z">
        <w:r w:rsidDel="009300DE">
          <w:delText>CAPIF+EDGEAPP+SEAL Topology</w:delText>
        </w:r>
        <w:r w:rsidDel="009300DE">
          <w:tab/>
          <w:delText>9</w:delText>
        </w:r>
      </w:del>
    </w:p>
    <w:p w14:paraId="1A8D61D8" w14:textId="50A0C457" w:rsidR="00B12E24" w:rsidDel="009300DE" w:rsidRDefault="00B12E24">
      <w:pPr>
        <w:pStyle w:val="TOC9"/>
        <w:rPr>
          <w:del w:id="251" w:author="WF" w:date="2025-10-22T13:02:00Z" w16du:dateUtc="2025-10-22T12:02:00Z"/>
          <w:rFonts w:asciiTheme="minorHAnsi" w:eastAsiaTheme="minorEastAsia" w:hAnsiTheme="minorHAnsi" w:cstheme="minorBidi"/>
          <w:b w:val="0"/>
          <w:kern w:val="2"/>
          <w:sz w:val="24"/>
          <w:szCs w:val="24"/>
          <w:lang w:eastAsia="en-GB"/>
          <w14:ligatures w14:val="standardContextual"/>
        </w:rPr>
      </w:pPr>
      <w:del w:id="252" w:author="WF" w:date="2025-10-22T13:02:00Z" w16du:dateUtc="2025-10-22T12:02:00Z">
        <w:r w:rsidDel="009300DE">
          <w:delText>Annex B: Change history</w:delText>
        </w:r>
        <w:r w:rsidDel="009300DE">
          <w:tab/>
          <w:delText>10</w:delText>
        </w:r>
      </w:del>
    </w:p>
    <w:p w14:paraId="3CEF6533" w14:textId="77777777" w:rsidR="00080512" w:rsidRPr="004D3578" w:rsidRDefault="004D3578">
      <w:r w:rsidRPr="004D3578">
        <w:rPr>
          <w:noProof/>
          <w:sz w:val="22"/>
        </w:rPr>
        <w:fldChar w:fldCharType="end"/>
      </w:r>
    </w:p>
    <w:p w14:paraId="470A252D" w14:textId="77777777" w:rsidR="0074026F" w:rsidRPr="007B600E" w:rsidRDefault="00080512" w:rsidP="009F2C3A">
      <w:pPr>
        <w:pStyle w:val="Guidance"/>
      </w:pPr>
      <w:r w:rsidRPr="004D3578">
        <w:br w:type="page"/>
      </w:r>
    </w:p>
    <w:p w14:paraId="6B410C68" w14:textId="77777777" w:rsidR="00080512" w:rsidRDefault="00080512">
      <w:pPr>
        <w:pStyle w:val="Heading1"/>
      </w:pPr>
      <w:bookmarkStart w:id="253" w:name="foreword"/>
      <w:bookmarkStart w:id="254" w:name="_Toc212030538"/>
      <w:bookmarkEnd w:id="253"/>
      <w:r w:rsidRPr="004D3578">
        <w:lastRenderedPageBreak/>
        <w:t>Foreword</w:t>
      </w:r>
      <w:bookmarkEnd w:id="254"/>
    </w:p>
    <w:p w14:paraId="3985E28D" w14:textId="77777777" w:rsidR="00080512" w:rsidRPr="004D3578" w:rsidRDefault="00080512">
      <w:r w:rsidRPr="004D3578">
        <w:t xml:space="preserve">This Technical </w:t>
      </w:r>
      <w:bookmarkStart w:id="255" w:name="spectype3"/>
      <w:r w:rsidR="00602AEA" w:rsidRPr="00873F9D">
        <w:t>Report</w:t>
      </w:r>
      <w:bookmarkEnd w:id="255"/>
      <w:r w:rsidRPr="00873F9D">
        <w:t xml:space="preserve"> has</w:t>
      </w:r>
      <w:r w:rsidRPr="004D3578">
        <w:t xml:space="preserve"> been produced by the 3</w:t>
      </w:r>
      <w:r w:rsidR="00F04712">
        <w:t>rd</w:t>
      </w:r>
      <w:r w:rsidRPr="004D3578">
        <w:t xml:space="preserve"> Generation Partnership Project (3GPP).</w:t>
      </w:r>
    </w:p>
    <w:p w14:paraId="6050FCE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044221" w14:textId="77777777" w:rsidR="00080512" w:rsidRPr="004D3578" w:rsidRDefault="00080512">
      <w:pPr>
        <w:pStyle w:val="B1"/>
      </w:pPr>
      <w:r w:rsidRPr="004D3578">
        <w:t>Version x.y.z</w:t>
      </w:r>
    </w:p>
    <w:p w14:paraId="2469B5A5" w14:textId="77777777" w:rsidR="00080512" w:rsidRPr="004D3578" w:rsidRDefault="00080512">
      <w:pPr>
        <w:pStyle w:val="B1"/>
      </w:pPr>
      <w:r w:rsidRPr="004D3578">
        <w:t>where:</w:t>
      </w:r>
    </w:p>
    <w:p w14:paraId="066A43A0" w14:textId="77777777" w:rsidR="00080512" w:rsidRPr="004D3578" w:rsidRDefault="00080512">
      <w:pPr>
        <w:pStyle w:val="B2"/>
      </w:pPr>
      <w:r w:rsidRPr="004D3578">
        <w:t>x</w:t>
      </w:r>
      <w:r w:rsidRPr="004D3578">
        <w:tab/>
        <w:t>the first digit:</w:t>
      </w:r>
    </w:p>
    <w:p w14:paraId="35B10BF2" w14:textId="77777777" w:rsidR="00080512" w:rsidRPr="004D3578" w:rsidRDefault="00080512">
      <w:pPr>
        <w:pStyle w:val="B3"/>
      </w:pPr>
      <w:r w:rsidRPr="004D3578">
        <w:t>1</w:t>
      </w:r>
      <w:r w:rsidRPr="004D3578">
        <w:tab/>
        <w:t>presented to TSG for information;</w:t>
      </w:r>
    </w:p>
    <w:p w14:paraId="64240CF1" w14:textId="77777777" w:rsidR="00080512" w:rsidRPr="004D3578" w:rsidRDefault="00080512">
      <w:pPr>
        <w:pStyle w:val="B3"/>
      </w:pPr>
      <w:r w:rsidRPr="004D3578">
        <w:t>2</w:t>
      </w:r>
      <w:r w:rsidRPr="004D3578">
        <w:tab/>
        <w:t>presented to TSG for approval;</w:t>
      </w:r>
    </w:p>
    <w:p w14:paraId="56116512" w14:textId="77777777" w:rsidR="00080512" w:rsidRPr="004D3578" w:rsidRDefault="00080512">
      <w:pPr>
        <w:pStyle w:val="B3"/>
      </w:pPr>
      <w:r w:rsidRPr="004D3578">
        <w:t>3</w:t>
      </w:r>
      <w:r w:rsidRPr="004D3578">
        <w:tab/>
        <w:t>or greater indicates TSG approved document under change control.</w:t>
      </w:r>
    </w:p>
    <w:p w14:paraId="745F567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8857897" w14:textId="77777777" w:rsidR="00080512" w:rsidRDefault="00080512">
      <w:pPr>
        <w:pStyle w:val="B2"/>
      </w:pPr>
      <w:r w:rsidRPr="004D3578">
        <w:t>z</w:t>
      </w:r>
      <w:r w:rsidRPr="004D3578">
        <w:tab/>
        <w:t>the third digit is incremented when editorial only changes have been incorporated in the document.</w:t>
      </w:r>
    </w:p>
    <w:p w14:paraId="036FEC7C" w14:textId="77777777" w:rsidR="00080512" w:rsidRPr="004D3578" w:rsidRDefault="00080512">
      <w:pPr>
        <w:pStyle w:val="Heading1"/>
      </w:pPr>
      <w:bookmarkStart w:id="256" w:name="introduction"/>
      <w:bookmarkStart w:id="257" w:name="_Toc212030539"/>
      <w:bookmarkEnd w:id="256"/>
      <w:r w:rsidRPr="004D3578">
        <w:t>Introduction</w:t>
      </w:r>
      <w:bookmarkEnd w:id="257"/>
    </w:p>
    <w:p w14:paraId="77D00A4A" w14:textId="77777777" w:rsidR="009A406B" w:rsidRPr="009A406B" w:rsidRDefault="009A406B" w:rsidP="009A406B">
      <w:r w:rsidRPr="009A406B">
        <w:t>Emerging services from verticals such as connected vehicles (V2X), unmanned aerial vehicles (UAVs) and smart factories require low-latency, high-bandwidth, and context-aware services delivered close to the end-user. SA6 in 3GPP has developed several enablement frameworks to support these requirements:</w:t>
      </w:r>
    </w:p>
    <w:p w14:paraId="0327B066" w14:textId="77777777" w:rsidR="009A406B" w:rsidRPr="009A406B" w:rsidRDefault="00B12E24" w:rsidP="00B12E24">
      <w:pPr>
        <w:pStyle w:val="B1"/>
      </w:pPr>
      <w:r>
        <w:t>-</w:t>
      </w:r>
      <w:r>
        <w:tab/>
      </w:r>
      <w:r w:rsidR="009A406B" w:rsidRPr="009A406B">
        <w:t>CAPIF (3GPP TS</w:t>
      </w:r>
      <w:r w:rsidR="00CA264B">
        <w:t> </w:t>
      </w:r>
      <w:r w:rsidR="009A406B" w:rsidRPr="009A406B">
        <w:t>23.222</w:t>
      </w:r>
      <w:r w:rsidR="00CA264B">
        <w:t> </w:t>
      </w:r>
      <w:r w:rsidR="009A406B" w:rsidRPr="009A406B">
        <w:t>[2]) defines a common and secure way to expose and consume network and service APIs across multiple domains and stakeholders.</w:t>
      </w:r>
    </w:p>
    <w:p w14:paraId="24A6E1BE" w14:textId="77777777" w:rsidR="009A406B" w:rsidRPr="009A406B" w:rsidRDefault="00B12E24" w:rsidP="00B12E24">
      <w:pPr>
        <w:pStyle w:val="B1"/>
      </w:pPr>
      <w:r>
        <w:t>-</w:t>
      </w:r>
      <w:r>
        <w:tab/>
      </w:r>
      <w:r w:rsidR="009A406B" w:rsidRPr="009A406B">
        <w:t>EDGEAPP (3GPP TS</w:t>
      </w:r>
      <w:r w:rsidR="00CA264B">
        <w:t> </w:t>
      </w:r>
      <w:r w:rsidR="009A406B" w:rsidRPr="009A406B">
        <w:t>23.558</w:t>
      </w:r>
      <w:r w:rsidR="00CA264B">
        <w:t> </w:t>
      </w:r>
      <w:r w:rsidR="009A406B" w:rsidRPr="009A406B">
        <w:t>[4]) specifies the architecture for enabling and orchestrating applications at the network edge, including discovery, service continuity and mobility support.</w:t>
      </w:r>
    </w:p>
    <w:p w14:paraId="312F01B4" w14:textId="77777777" w:rsidR="009A406B" w:rsidRPr="009A406B" w:rsidRDefault="00B12E24" w:rsidP="00B12E24">
      <w:pPr>
        <w:pStyle w:val="B1"/>
      </w:pPr>
      <w:r>
        <w:t>-</w:t>
      </w:r>
      <w:r>
        <w:tab/>
      </w:r>
      <w:r w:rsidR="009A406B" w:rsidRPr="009A406B">
        <w:t>SEAL (3GPP TS</w:t>
      </w:r>
      <w:r w:rsidR="00CA264B">
        <w:t> </w:t>
      </w:r>
      <w:r w:rsidR="009A406B" w:rsidRPr="009A406B">
        <w:t>23.434</w:t>
      </w:r>
      <w:r w:rsidR="00CA264B">
        <w:t> </w:t>
      </w:r>
      <w:r w:rsidR="009A406B" w:rsidRPr="009A406B">
        <w:t>[6]) provides reusable service enablers that can be consumed by vertical applications via standardised APIs. Examples of these common services are Group management or Location management.</w:t>
      </w:r>
    </w:p>
    <w:p w14:paraId="73613266" w14:textId="77777777" w:rsidR="009A406B" w:rsidRPr="009A406B" w:rsidRDefault="009A406B" w:rsidP="009A406B">
      <w:r w:rsidRPr="009A406B">
        <w:t xml:space="preserve">This TR provides use case examples oriented to Application developers for understanding how SA6 enablement frameworks work together and what APIs are essential for developing their applications when dealing with Operators/Service Providers infrastructure that follows SA6 specifications. </w:t>
      </w:r>
    </w:p>
    <w:p w14:paraId="72D7755A" w14:textId="77777777" w:rsidR="00E01FF3" w:rsidRPr="00E01FF3" w:rsidRDefault="00E01FF3" w:rsidP="00634144"/>
    <w:p w14:paraId="4EBDF91A" w14:textId="77777777" w:rsidR="00080512" w:rsidRPr="004D3578" w:rsidRDefault="00080512">
      <w:pPr>
        <w:pStyle w:val="Heading1"/>
      </w:pPr>
      <w:r w:rsidRPr="00B54AF2">
        <w:br w:type="page"/>
      </w:r>
      <w:bookmarkStart w:id="258" w:name="scope"/>
      <w:bookmarkStart w:id="259" w:name="_Toc212030540"/>
      <w:bookmarkEnd w:id="258"/>
      <w:r w:rsidRPr="004D3578">
        <w:lastRenderedPageBreak/>
        <w:t>1</w:t>
      </w:r>
      <w:r w:rsidRPr="004D3578">
        <w:tab/>
        <w:t>Scope</w:t>
      </w:r>
      <w:bookmarkEnd w:id="259"/>
    </w:p>
    <w:p w14:paraId="690A3A93" w14:textId="77777777" w:rsidR="0024364E" w:rsidRPr="0024364E" w:rsidRDefault="0024364E" w:rsidP="0024364E">
      <w:r w:rsidRPr="0024364E">
        <w:t xml:space="preserve">This Technical Report (TR) explains how application (App) developers can leverage the services from enablement frameworks, namely Common API Framework (CAPIF), Edge Application Enablement (EDGEAPP), and the Service Enabler Architecture Layer (SEAL) to create their software. </w:t>
      </w:r>
    </w:p>
    <w:p w14:paraId="48761B54" w14:textId="77777777" w:rsidR="0024364E" w:rsidRPr="0024364E" w:rsidRDefault="0024364E" w:rsidP="0024364E">
      <w:r w:rsidRPr="0024364E">
        <w:t>To facilitate understanding,</w:t>
      </w:r>
      <w:r w:rsidRPr="0024364E" w:rsidDel="002F0FF9">
        <w:t xml:space="preserve"> </w:t>
      </w:r>
      <w:r w:rsidRPr="0024364E">
        <w:t>this study presents a set of representative deployment options. These are provided as examples to illustrate common operator scenarios, but they do not limit the options that the frameworks offer. The TR will cover the linkage between the available services with different vertical use cases, to guide App developers on how to use the different services to fulfil their use cases.</w:t>
      </w:r>
    </w:p>
    <w:p w14:paraId="76033E01" w14:textId="77777777" w:rsidR="00080512" w:rsidRPr="004D3578" w:rsidRDefault="00080512"/>
    <w:p w14:paraId="756E9A0E" w14:textId="77777777" w:rsidR="00080512" w:rsidRPr="004D3578" w:rsidRDefault="00080512">
      <w:pPr>
        <w:pStyle w:val="Heading1"/>
      </w:pPr>
      <w:bookmarkStart w:id="260" w:name="references"/>
      <w:bookmarkStart w:id="261" w:name="_Toc212030541"/>
      <w:bookmarkEnd w:id="260"/>
      <w:r w:rsidRPr="004D3578">
        <w:t>2</w:t>
      </w:r>
      <w:r w:rsidRPr="004D3578">
        <w:tab/>
        <w:t>References</w:t>
      </w:r>
      <w:bookmarkEnd w:id="261"/>
    </w:p>
    <w:p w14:paraId="2F19084B" w14:textId="77777777" w:rsidR="00080512" w:rsidRPr="004D3578" w:rsidRDefault="00080512">
      <w:r w:rsidRPr="004D3578">
        <w:t>The following documents contain provisions which, through reference in this text, constitute provisions of the present document.</w:t>
      </w:r>
    </w:p>
    <w:p w14:paraId="6E5FECC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10C6038" w14:textId="77777777" w:rsidR="00080512" w:rsidRPr="004D3578" w:rsidRDefault="00051834" w:rsidP="00051834">
      <w:pPr>
        <w:pStyle w:val="B1"/>
      </w:pPr>
      <w:r>
        <w:t>-</w:t>
      </w:r>
      <w:r>
        <w:tab/>
      </w:r>
      <w:r w:rsidR="00080512" w:rsidRPr="004D3578">
        <w:t>For a specific reference, subsequent revisions do not apply.</w:t>
      </w:r>
    </w:p>
    <w:p w14:paraId="02D425D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FBBF5A2" w14:textId="77777777" w:rsidR="00EC4A25" w:rsidRDefault="00EC4A25" w:rsidP="00EC4A25">
      <w:pPr>
        <w:pStyle w:val="EX"/>
      </w:pPr>
      <w:r w:rsidRPr="004D3578">
        <w:t>[</w:t>
      </w:r>
      <w:bookmarkStart w:id="262" w:name="REF_3GPP_TR_21905"/>
      <w:r w:rsidRPr="004D3578">
        <w:t>1</w:t>
      </w:r>
      <w:bookmarkEnd w:id="262"/>
      <w:r w:rsidRPr="004D3578">
        <w:t>]</w:t>
      </w:r>
      <w:r w:rsidRPr="004D3578">
        <w:tab/>
        <w:t>3GPP TR 21.905: "Vocabulary for 3GPP Specifications".</w:t>
      </w:r>
    </w:p>
    <w:p w14:paraId="08CB0380" w14:textId="77777777" w:rsidR="009A406B" w:rsidRPr="009A406B" w:rsidRDefault="009A406B" w:rsidP="009A406B">
      <w:pPr>
        <w:pStyle w:val="EX"/>
      </w:pPr>
      <w:r w:rsidRPr="009A406B">
        <w:t>[</w:t>
      </w:r>
      <w:bookmarkStart w:id="263" w:name="REF_3GPP_TR_23222"/>
      <w:r w:rsidRPr="009A406B">
        <w:t>2</w:t>
      </w:r>
      <w:bookmarkEnd w:id="263"/>
      <w:r w:rsidRPr="009A406B">
        <w:t>]</w:t>
      </w:r>
      <w:r w:rsidRPr="009A406B">
        <w:tab/>
        <w:t>3GPP TS 23.222: "Common API Framework for 3GPP Northbound APIs (CAPIF); (Stage 2)".</w:t>
      </w:r>
    </w:p>
    <w:p w14:paraId="6F520017" w14:textId="77777777" w:rsidR="009A406B" w:rsidRPr="009A406B" w:rsidRDefault="009A406B" w:rsidP="009A406B">
      <w:pPr>
        <w:pStyle w:val="EX"/>
      </w:pPr>
      <w:r w:rsidRPr="009A406B">
        <w:t>[</w:t>
      </w:r>
      <w:bookmarkStart w:id="264" w:name="REF_3GPP_TR_29222"/>
      <w:r w:rsidRPr="009A406B">
        <w:t>3</w:t>
      </w:r>
      <w:bookmarkEnd w:id="264"/>
      <w:r w:rsidRPr="009A406B">
        <w:t>]</w:t>
      </w:r>
      <w:r w:rsidRPr="009A406B">
        <w:tab/>
        <w:t>3GPP TS 29.222: "Common API Framework for 3GPP Northbound APIs (CAPIF); (Stage 3)".</w:t>
      </w:r>
    </w:p>
    <w:p w14:paraId="37DA7435" w14:textId="77777777" w:rsidR="009A406B" w:rsidRPr="009A406B" w:rsidRDefault="009A406B" w:rsidP="009A406B">
      <w:pPr>
        <w:pStyle w:val="EX"/>
      </w:pPr>
      <w:r w:rsidRPr="009A406B">
        <w:t>[</w:t>
      </w:r>
      <w:bookmarkStart w:id="265" w:name="REF_3GPP_TR_23558"/>
      <w:r w:rsidRPr="009A406B">
        <w:t>4</w:t>
      </w:r>
      <w:bookmarkEnd w:id="265"/>
      <w:r w:rsidRPr="009A406B">
        <w:t>]</w:t>
      </w:r>
      <w:r w:rsidRPr="009A406B">
        <w:tab/>
        <w:t>3GPP TS 23.558: "Architecture for enabling Edge Applications".</w:t>
      </w:r>
    </w:p>
    <w:p w14:paraId="52A8E6DA" w14:textId="77777777" w:rsidR="009A406B" w:rsidRPr="009A406B" w:rsidRDefault="009A406B" w:rsidP="009A406B">
      <w:pPr>
        <w:pStyle w:val="EX"/>
      </w:pPr>
      <w:r w:rsidRPr="009A406B">
        <w:t>[</w:t>
      </w:r>
      <w:bookmarkStart w:id="266" w:name="REF_3GPP_TR_29558"/>
      <w:r w:rsidRPr="009A406B">
        <w:t>5</w:t>
      </w:r>
      <w:bookmarkEnd w:id="266"/>
      <w:r w:rsidRPr="009A406B">
        <w:t>]</w:t>
      </w:r>
      <w:r w:rsidRPr="009A406B">
        <w:tab/>
        <w:t>3GPP TS 29.558: "Enabling Edge Applications; Application Programming Interface (API) specification; (Stage 3)".</w:t>
      </w:r>
    </w:p>
    <w:p w14:paraId="34AD0B9E" w14:textId="77777777" w:rsidR="009A406B" w:rsidRPr="009A406B" w:rsidRDefault="009A406B" w:rsidP="009A406B">
      <w:pPr>
        <w:pStyle w:val="EX"/>
      </w:pPr>
      <w:r w:rsidRPr="009A406B">
        <w:t>[</w:t>
      </w:r>
      <w:bookmarkStart w:id="267" w:name="REF_3GPP_TR_23434"/>
      <w:r w:rsidRPr="009A406B">
        <w:t>6</w:t>
      </w:r>
      <w:bookmarkEnd w:id="267"/>
      <w:r w:rsidRPr="009A406B">
        <w:t>]</w:t>
      </w:r>
      <w:r w:rsidRPr="009A406B">
        <w:tab/>
        <w:t>3GPP TS 23.434: "Service Enabler Architecture Layer for Verticals (SEAL); Functional architecture and information flows".</w:t>
      </w:r>
    </w:p>
    <w:p w14:paraId="6DA37EBE" w14:textId="77777777" w:rsidR="009A406B" w:rsidRPr="009A406B" w:rsidRDefault="009A406B" w:rsidP="009A406B">
      <w:pPr>
        <w:pStyle w:val="EX"/>
      </w:pPr>
      <w:r w:rsidRPr="009A406B">
        <w:t>[</w:t>
      </w:r>
      <w:bookmarkStart w:id="268" w:name="REF_3GPP_TR_33122"/>
      <w:r w:rsidRPr="009A406B">
        <w:t>7</w:t>
      </w:r>
      <w:bookmarkEnd w:id="268"/>
      <w:r w:rsidRPr="009A406B">
        <w:t>]</w:t>
      </w:r>
      <w:r w:rsidRPr="009A406B">
        <w:tab/>
        <w:t>3GPP TS 33.122: "Security aspects of Common API Framework (CAPIF) for 3GPP northbound APIs".</w:t>
      </w:r>
    </w:p>
    <w:p w14:paraId="344230C4" w14:textId="77777777" w:rsidR="009A406B" w:rsidRPr="009A406B" w:rsidRDefault="009A406B" w:rsidP="009A406B">
      <w:pPr>
        <w:pStyle w:val="EX"/>
      </w:pPr>
      <w:r w:rsidRPr="009A406B">
        <w:t>[</w:t>
      </w:r>
      <w:bookmarkStart w:id="269" w:name="REF_3GPP_TR_33558"/>
      <w:r w:rsidRPr="009A406B">
        <w:t>8</w:t>
      </w:r>
      <w:bookmarkEnd w:id="269"/>
      <w:r w:rsidRPr="009A406B">
        <w:t>]</w:t>
      </w:r>
      <w:r w:rsidRPr="009A406B">
        <w:tab/>
        <w:t>3GPP TS 33.558: "Security aspects of enhancement of support for enabling edge applications".</w:t>
      </w:r>
    </w:p>
    <w:p w14:paraId="6A559EB3" w14:textId="77777777" w:rsidR="009A406B" w:rsidRPr="009A406B" w:rsidRDefault="009A406B" w:rsidP="009A406B">
      <w:pPr>
        <w:pStyle w:val="EX"/>
      </w:pPr>
      <w:r w:rsidRPr="009A406B">
        <w:t>[</w:t>
      </w:r>
      <w:bookmarkStart w:id="270" w:name="REF_3GPP_TR_33434"/>
      <w:r w:rsidRPr="009A406B">
        <w:t>9</w:t>
      </w:r>
      <w:bookmarkEnd w:id="270"/>
      <w:r w:rsidRPr="009A406B">
        <w:t>]</w:t>
      </w:r>
      <w:r w:rsidRPr="009A406B">
        <w:tab/>
        <w:t>3GPP TS 33.434: "Security aspects of Service Enabler Architecture Layer (SEAL) for verticals".</w:t>
      </w:r>
    </w:p>
    <w:p w14:paraId="71B62E83" w14:textId="77777777" w:rsidR="009A406B" w:rsidRPr="009A406B" w:rsidRDefault="009A406B" w:rsidP="009A406B">
      <w:pPr>
        <w:pStyle w:val="EX"/>
      </w:pPr>
      <w:r w:rsidRPr="009A406B">
        <w:t>[</w:t>
      </w:r>
      <w:bookmarkStart w:id="271" w:name="REF_IETF_RFC_6749"/>
      <w:r w:rsidRPr="009A406B">
        <w:t>10</w:t>
      </w:r>
      <w:bookmarkEnd w:id="271"/>
      <w:r w:rsidRPr="009A406B">
        <w:t>]</w:t>
      </w:r>
      <w:r w:rsidRPr="009A406B">
        <w:tab/>
        <w:t>IETF RFC 6749: "The OAuth 2.0 Authorization Framework".</w:t>
      </w:r>
    </w:p>
    <w:p w14:paraId="75235099" w14:textId="77777777" w:rsidR="009A406B" w:rsidRPr="009A406B" w:rsidRDefault="009A406B" w:rsidP="009A406B">
      <w:pPr>
        <w:pStyle w:val="EX"/>
      </w:pPr>
      <w:r w:rsidRPr="009A406B">
        <w:t>[</w:t>
      </w:r>
      <w:bookmarkStart w:id="272" w:name="REF_IETF_RFC_7519"/>
      <w:r w:rsidRPr="009A406B">
        <w:t>11</w:t>
      </w:r>
      <w:bookmarkEnd w:id="272"/>
      <w:r w:rsidRPr="009A406B">
        <w:t>]</w:t>
      </w:r>
      <w:r w:rsidRPr="009A406B">
        <w:tab/>
        <w:t>IETF RFC 7519: "JSON Web Token (JWT)".</w:t>
      </w:r>
    </w:p>
    <w:p w14:paraId="66D7E4E8" w14:textId="77777777" w:rsidR="009A406B" w:rsidRPr="004D3578" w:rsidRDefault="009A406B" w:rsidP="00025CF6"/>
    <w:p w14:paraId="037584B5" w14:textId="77777777" w:rsidR="00080512" w:rsidRPr="004D3578" w:rsidRDefault="00080512">
      <w:pPr>
        <w:pStyle w:val="Heading1"/>
      </w:pPr>
      <w:bookmarkStart w:id="273" w:name="definitions"/>
      <w:bookmarkStart w:id="274" w:name="_Toc212030542"/>
      <w:bookmarkEnd w:id="273"/>
      <w:r w:rsidRPr="004D3578">
        <w:t>3</w:t>
      </w:r>
      <w:r w:rsidRPr="004D3578">
        <w:tab/>
        <w:t>Definitions</w:t>
      </w:r>
      <w:r w:rsidR="00602AEA">
        <w:t xml:space="preserve"> of terms, symbols and abbreviations</w:t>
      </w:r>
      <w:bookmarkEnd w:id="274"/>
    </w:p>
    <w:p w14:paraId="4E70C0DC" w14:textId="77777777" w:rsidR="00080512" w:rsidRPr="004D3578" w:rsidRDefault="00080512">
      <w:pPr>
        <w:pStyle w:val="Heading2"/>
      </w:pPr>
      <w:bookmarkStart w:id="275" w:name="_Toc212030543"/>
      <w:r w:rsidRPr="004D3578">
        <w:t>3.1</w:t>
      </w:r>
      <w:r w:rsidRPr="004D3578">
        <w:tab/>
      </w:r>
      <w:r w:rsidR="002B6339">
        <w:t>Terms</w:t>
      </w:r>
      <w:bookmarkEnd w:id="275"/>
    </w:p>
    <w:p w14:paraId="56A39F19" w14:textId="77777777" w:rsidR="00080512" w:rsidRPr="004D3578" w:rsidRDefault="00080512">
      <w:r w:rsidRPr="004D3578">
        <w:t xml:space="preserve">For the purposes of the present document, the terms given in </w:t>
      </w:r>
      <w:r w:rsidR="00DF62CD">
        <w:t xml:space="preserve">3GPP </w:t>
      </w:r>
      <w:r w:rsidRPr="004D3578">
        <w:t>TR 21.905 [</w:t>
      </w:r>
      <w:r w:rsidR="00CA264B">
        <w:fldChar w:fldCharType="begin"/>
      </w:r>
      <w:r w:rsidR="00CA264B">
        <w:instrText xml:space="preserve"> REF REF_3GPP_TR_21905 \h </w:instrText>
      </w:r>
      <w:r w:rsidR="00CA264B">
        <w:fldChar w:fldCharType="separate"/>
      </w:r>
      <w:r w:rsidR="00CA264B" w:rsidRPr="004D3578">
        <w:t>1</w:t>
      </w:r>
      <w:r w:rsidR="00CA264B">
        <w:fldChar w:fldCharType="end"/>
      </w:r>
      <w:r w:rsidRPr="004D3578">
        <w:t xml:space="preserve">] and the following apply. A term defined in the present document takes precedence over the definition of the same term, if any, in </w:t>
      </w:r>
      <w:r w:rsidR="00DF62CD">
        <w:t>3GPP</w:t>
      </w:r>
      <w:r w:rsidR="00C01B2D">
        <w:t> </w:t>
      </w:r>
      <w:r w:rsidRPr="004D3578">
        <w:t>TR 21.905 [</w:t>
      </w:r>
      <w:r w:rsidR="00CA264B">
        <w:fldChar w:fldCharType="begin"/>
      </w:r>
      <w:r w:rsidR="00CA264B">
        <w:instrText xml:space="preserve"> REF REF_3GPP_TR_21905 \h </w:instrText>
      </w:r>
      <w:r w:rsidR="00CA264B">
        <w:fldChar w:fldCharType="separate"/>
      </w:r>
      <w:r w:rsidR="00CA264B" w:rsidRPr="004D3578">
        <w:t>1</w:t>
      </w:r>
      <w:r w:rsidR="00CA264B">
        <w:fldChar w:fldCharType="end"/>
      </w:r>
      <w:r w:rsidRPr="004D3578">
        <w:t>].</w:t>
      </w:r>
    </w:p>
    <w:p w14:paraId="5E1B607D" w14:textId="77777777" w:rsidR="009A406B" w:rsidRPr="009A406B" w:rsidRDefault="009A406B" w:rsidP="009A406B">
      <w:r w:rsidRPr="009A406B">
        <w:rPr>
          <w:b/>
          <w:bCs/>
        </w:rPr>
        <w:lastRenderedPageBreak/>
        <w:t>Application Client (AC)</w:t>
      </w:r>
      <w:r w:rsidRPr="009A406B">
        <w:t xml:space="preserve">: An application component, typically hosted on User Equipment (UE), that consumes services provided by an EAS (as defined in </w:t>
      </w:r>
      <w:r w:rsidRPr="009A406B">
        <w:rPr>
          <w:lang w:val="es-ES"/>
        </w:rPr>
        <w:t>3GPP </w:t>
      </w:r>
      <w:r w:rsidRPr="009A406B">
        <w:t>TS</w:t>
      </w:r>
      <w:r w:rsidR="00CA264B">
        <w:t> </w:t>
      </w:r>
      <w:r w:rsidRPr="009A406B">
        <w:t>23.558 [</w:t>
      </w:r>
      <w:r>
        <w:fldChar w:fldCharType="begin"/>
      </w:r>
      <w:r>
        <w:instrText xml:space="preserve"> REF REF_3GPP_TR_23558 \h </w:instrText>
      </w:r>
      <w:r>
        <w:fldChar w:fldCharType="separate"/>
      </w:r>
      <w:r w:rsidR="00CA264B" w:rsidRPr="009A406B">
        <w:t>4</w:t>
      </w:r>
      <w:r>
        <w:fldChar w:fldCharType="end"/>
      </w:r>
      <w:r w:rsidRPr="009A406B">
        <w:t>]).</w:t>
      </w:r>
    </w:p>
    <w:p w14:paraId="5B519684" w14:textId="77777777" w:rsidR="009A406B" w:rsidRPr="009A406B" w:rsidRDefault="009A406B" w:rsidP="009A406B">
      <w:pPr>
        <w:rPr>
          <w:bCs/>
        </w:rPr>
      </w:pPr>
      <w:r w:rsidRPr="009A406B">
        <w:rPr>
          <w:b/>
          <w:bCs/>
        </w:rPr>
        <w:t>Application Context</w:t>
      </w:r>
      <w:r w:rsidRPr="009A406B">
        <w:t xml:space="preserve">: </w:t>
      </w:r>
      <w:r w:rsidRPr="009A406B">
        <w:rPr>
          <w:bCs/>
        </w:rPr>
        <w:t xml:space="preserve">A set of data about the Application Client that resides in the Edge Application Server (as defined in </w:t>
      </w:r>
      <w:r w:rsidRPr="009A406B">
        <w:t>3GPP </w:t>
      </w:r>
      <w:r w:rsidRPr="009A406B">
        <w:rPr>
          <w:bCs/>
        </w:rPr>
        <w:t>TS</w:t>
      </w:r>
      <w:r w:rsidR="00CA264B">
        <w:rPr>
          <w:bCs/>
        </w:rPr>
        <w:t> </w:t>
      </w:r>
      <w:r w:rsidRPr="009A406B">
        <w:rPr>
          <w:bCs/>
        </w:rPr>
        <w:t>23.558</w:t>
      </w:r>
      <w:r w:rsidRPr="009A406B">
        <w:t> [</w:t>
      </w:r>
      <w:r>
        <w:fldChar w:fldCharType="begin"/>
      </w:r>
      <w:r>
        <w:instrText xml:space="preserve"> REF REF_3GPP_TR_23558 \h </w:instrText>
      </w:r>
      <w:r>
        <w:fldChar w:fldCharType="separate"/>
      </w:r>
      <w:r w:rsidR="00CA264B" w:rsidRPr="009A406B">
        <w:t>4</w:t>
      </w:r>
      <w:r>
        <w:fldChar w:fldCharType="end"/>
      </w:r>
      <w:r w:rsidRPr="009A406B">
        <w:t>]</w:t>
      </w:r>
      <w:r w:rsidRPr="009A406B">
        <w:rPr>
          <w:bCs/>
        </w:rPr>
        <w:t>).</w:t>
      </w:r>
    </w:p>
    <w:p w14:paraId="64083080" w14:textId="77777777" w:rsidR="009A406B" w:rsidRPr="009A406B" w:rsidRDefault="009A406B" w:rsidP="009A406B">
      <w:r w:rsidRPr="009A406B">
        <w:rPr>
          <w:b/>
          <w:bCs/>
        </w:rPr>
        <w:t>CAPIF API Invoker</w:t>
      </w:r>
      <w:r w:rsidRPr="009A406B">
        <w:t xml:space="preserve">: An entity that consumes APIs exposed via CAPIF (as defined in </w:t>
      </w:r>
      <w:r w:rsidRPr="009A406B">
        <w:rPr>
          <w:lang w:val="es-ES"/>
        </w:rPr>
        <w:t>3GPP </w:t>
      </w:r>
      <w:r w:rsidRPr="009A406B">
        <w:t>TS</w:t>
      </w:r>
      <w:r w:rsidR="00CA264B">
        <w:t> </w:t>
      </w:r>
      <w:r w:rsidRPr="009A406B">
        <w:t>23.222 [</w:t>
      </w:r>
      <w:r>
        <w:fldChar w:fldCharType="begin"/>
      </w:r>
      <w:r>
        <w:instrText xml:space="preserve"> REF REF_3GPP_TR_23222 \h </w:instrText>
      </w:r>
      <w:r>
        <w:fldChar w:fldCharType="separate"/>
      </w:r>
      <w:r w:rsidR="00CA264B" w:rsidRPr="009A406B">
        <w:t>2</w:t>
      </w:r>
      <w:r>
        <w:fldChar w:fldCharType="end"/>
      </w:r>
      <w:r w:rsidRPr="009A406B">
        <w:t>]).</w:t>
      </w:r>
    </w:p>
    <w:p w14:paraId="29398394" w14:textId="77777777" w:rsidR="009A406B" w:rsidRPr="009A406B" w:rsidRDefault="009A406B" w:rsidP="009A406B">
      <w:r w:rsidRPr="009A406B">
        <w:rPr>
          <w:b/>
          <w:bCs/>
        </w:rPr>
        <w:t>CAPIF API Provider</w:t>
      </w:r>
      <w:r w:rsidRPr="009A406B">
        <w:t xml:space="preserve">: An entity that offers APIs via CAPIF (as defined in </w:t>
      </w:r>
      <w:r w:rsidRPr="009A406B">
        <w:rPr>
          <w:lang w:val="es-ES"/>
        </w:rPr>
        <w:t>3GPP </w:t>
      </w:r>
      <w:r w:rsidRPr="009A406B">
        <w:t>TS</w:t>
      </w:r>
      <w:r w:rsidR="00CA264B">
        <w:t> </w:t>
      </w:r>
      <w:r w:rsidRPr="009A406B">
        <w:t>23.222 [</w:t>
      </w:r>
      <w:r>
        <w:fldChar w:fldCharType="begin"/>
      </w:r>
      <w:r>
        <w:instrText xml:space="preserve"> REF REF_3GPP_TR_23222 \h </w:instrText>
      </w:r>
      <w:r>
        <w:fldChar w:fldCharType="separate"/>
      </w:r>
      <w:r w:rsidR="00CA264B" w:rsidRPr="009A406B">
        <w:t>2</w:t>
      </w:r>
      <w:r>
        <w:fldChar w:fldCharType="end"/>
      </w:r>
      <w:r w:rsidRPr="009A406B">
        <w:t xml:space="preserve">]). </w:t>
      </w:r>
    </w:p>
    <w:p w14:paraId="1E799FE1" w14:textId="77777777" w:rsidR="009A406B" w:rsidRPr="009A406B" w:rsidRDefault="009A406B" w:rsidP="009A406B">
      <w:r w:rsidRPr="009A406B">
        <w:rPr>
          <w:b/>
          <w:bCs/>
        </w:rPr>
        <w:t>Common API Framework (CAPIF)</w:t>
      </w:r>
      <w:r w:rsidRPr="009A406B">
        <w:t xml:space="preserve">: A 3GPP framework that provides common functions for API exposure, onboarding, discovery, and authorization across multiple domains and stakeholders (as defined in </w:t>
      </w:r>
      <w:r w:rsidRPr="009A406B">
        <w:rPr>
          <w:lang w:val="es-ES"/>
        </w:rPr>
        <w:t>3GPP </w:t>
      </w:r>
      <w:r w:rsidRPr="009A406B">
        <w:t>TS</w:t>
      </w:r>
      <w:r w:rsidR="00CA264B">
        <w:t> </w:t>
      </w:r>
      <w:r w:rsidRPr="009A406B">
        <w:t>23.222 [</w:t>
      </w:r>
      <w:r>
        <w:fldChar w:fldCharType="begin"/>
      </w:r>
      <w:r>
        <w:instrText xml:space="preserve"> REF REF_3GPP_TR_23222 \h </w:instrText>
      </w:r>
      <w:r>
        <w:fldChar w:fldCharType="separate"/>
      </w:r>
      <w:r w:rsidR="00CA264B" w:rsidRPr="009A406B">
        <w:t>2</w:t>
      </w:r>
      <w:r>
        <w:fldChar w:fldCharType="end"/>
      </w:r>
      <w:r w:rsidRPr="009A406B">
        <w:t>]).</w:t>
      </w:r>
    </w:p>
    <w:p w14:paraId="3AF74FC8" w14:textId="77777777" w:rsidR="009A406B" w:rsidRPr="009A406B" w:rsidRDefault="009A406B" w:rsidP="009A406B">
      <w:r w:rsidRPr="009A406B">
        <w:rPr>
          <w:b/>
          <w:bCs/>
        </w:rPr>
        <w:t>Edge Application Server (EAS)</w:t>
      </w:r>
      <w:r w:rsidRPr="009A406B">
        <w:t xml:space="preserve">: An application component hosted on an edge node that provides services to ACs (as defined in </w:t>
      </w:r>
      <w:r w:rsidRPr="009A406B">
        <w:rPr>
          <w:lang w:val="es-ES"/>
        </w:rPr>
        <w:t>3GPP </w:t>
      </w:r>
      <w:r w:rsidRPr="009A406B">
        <w:t>TS</w:t>
      </w:r>
      <w:r w:rsidR="00CA264B">
        <w:t> </w:t>
      </w:r>
      <w:r w:rsidRPr="009A406B">
        <w:t>23.558 [</w:t>
      </w:r>
      <w:r>
        <w:fldChar w:fldCharType="begin"/>
      </w:r>
      <w:r>
        <w:instrText xml:space="preserve"> REF REF_3GPP_TR_23558 \h </w:instrText>
      </w:r>
      <w:r>
        <w:fldChar w:fldCharType="separate"/>
      </w:r>
      <w:r w:rsidR="00CA264B" w:rsidRPr="009A406B">
        <w:t>4</w:t>
      </w:r>
      <w:r>
        <w:fldChar w:fldCharType="end"/>
      </w:r>
      <w:r w:rsidRPr="009A406B">
        <w:t>]).</w:t>
      </w:r>
    </w:p>
    <w:p w14:paraId="3CBC8BB7" w14:textId="77777777" w:rsidR="009A406B" w:rsidRPr="009A406B" w:rsidRDefault="009A406B" w:rsidP="009A406B">
      <w:r w:rsidRPr="009A406B">
        <w:rPr>
          <w:b/>
          <w:bCs/>
        </w:rPr>
        <w:t>Edge Enabler Client (EEC)</w:t>
      </w:r>
      <w:r w:rsidRPr="009A406B">
        <w:t xml:space="preserve">: A client-side function, co-located with the AC, that interacts with the Edge Enabler Server (EES) for discovery, registration, and mobility support (as defined in </w:t>
      </w:r>
      <w:r w:rsidRPr="009A406B">
        <w:rPr>
          <w:lang w:val="es-ES"/>
        </w:rPr>
        <w:t>3GPP </w:t>
      </w:r>
      <w:r w:rsidRPr="009A406B">
        <w:t>TS</w:t>
      </w:r>
      <w:r w:rsidR="00CA264B">
        <w:t> </w:t>
      </w:r>
      <w:r w:rsidRPr="009A406B">
        <w:t>23.558 [</w:t>
      </w:r>
      <w:r>
        <w:fldChar w:fldCharType="begin"/>
      </w:r>
      <w:r>
        <w:instrText xml:space="preserve"> REF REF_3GPP_TR_23558 \h </w:instrText>
      </w:r>
      <w:r>
        <w:fldChar w:fldCharType="separate"/>
      </w:r>
      <w:r w:rsidR="00CA264B" w:rsidRPr="009A406B">
        <w:t>4</w:t>
      </w:r>
      <w:r>
        <w:fldChar w:fldCharType="end"/>
      </w:r>
      <w:r w:rsidRPr="009A406B">
        <w:t>]).</w:t>
      </w:r>
    </w:p>
    <w:p w14:paraId="2848C014" w14:textId="77777777" w:rsidR="009A406B" w:rsidRPr="009A406B" w:rsidRDefault="009A406B" w:rsidP="009A406B">
      <w:r w:rsidRPr="009A406B">
        <w:rPr>
          <w:b/>
          <w:bCs/>
        </w:rPr>
        <w:t>Edge Enabler Server (EES)</w:t>
      </w:r>
      <w:r w:rsidRPr="009A406B">
        <w:t xml:space="preserve">: A network function that provides EDGEAPP control plane services to EECs, including EAS discovery, mobility handling, and service continuity (as defined in </w:t>
      </w:r>
      <w:r w:rsidRPr="009A406B">
        <w:rPr>
          <w:lang w:val="es-ES"/>
        </w:rPr>
        <w:t>3GPP </w:t>
      </w:r>
      <w:r w:rsidRPr="009A406B">
        <w:t>TS</w:t>
      </w:r>
      <w:r w:rsidR="00CA264B">
        <w:t> </w:t>
      </w:r>
      <w:r w:rsidRPr="009A406B">
        <w:t>23.558 [</w:t>
      </w:r>
      <w:r>
        <w:fldChar w:fldCharType="begin"/>
      </w:r>
      <w:r>
        <w:instrText xml:space="preserve"> REF REF_3GPP_TR_23558 \h </w:instrText>
      </w:r>
      <w:r>
        <w:fldChar w:fldCharType="separate"/>
      </w:r>
      <w:r w:rsidR="00CA264B" w:rsidRPr="009A406B">
        <w:t>4</w:t>
      </w:r>
      <w:r>
        <w:fldChar w:fldCharType="end"/>
      </w:r>
      <w:r w:rsidRPr="009A406B">
        <w:t>]).</w:t>
      </w:r>
    </w:p>
    <w:p w14:paraId="09FD7584" w14:textId="77777777" w:rsidR="009A406B" w:rsidRPr="009A406B" w:rsidRDefault="009A406B" w:rsidP="009A406B">
      <w:r w:rsidRPr="009A406B">
        <w:rPr>
          <w:b/>
          <w:bCs/>
        </w:rPr>
        <w:t>Edge Computing Service Provider (ECSP)</w:t>
      </w:r>
      <w:r w:rsidRPr="009A406B">
        <w:t xml:space="preserve">: An operator or provider responsible for deploying and operating EDGEAPP functions (ECS, EES, EAS) in the network (as defined in </w:t>
      </w:r>
      <w:r w:rsidRPr="009A406B">
        <w:rPr>
          <w:lang w:val="es-ES"/>
        </w:rPr>
        <w:t>3GPP </w:t>
      </w:r>
      <w:r w:rsidRPr="009A406B">
        <w:t>TS</w:t>
      </w:r>
      <w:r w:rsidR="00CA264B">
        <w:t> </w:t>
      </w:r>
      <w:r w:rsidRPr="009A406B">
        <w:t>23.558 [</w:t>
      </w:r>
      <w:r>
        <w:fldChar w:fldCharType="begin"/>
      </w:r>
      <w:r>
        <w:instrText xml:space="preserve"> REF REF_3GPP_TR_23558 \h </w:instrText>
      </w:r>
      <w:r>
        <w:fldChar w:fldCharType="separate"/>
      </w:r>
      <w:r w:rsidR="00CA264B" w:rsidRPr="009A406B">
        <w:t>4</w:t>
      </w:r>
      <w:r>
        <w:fldChar w:fldCharType="end"/>
      </w:r>
      <w:r w:rsidRPr="009A406B">
        <w:t>]).</w:t>
      </w:r>
    </w:p>
    <w:p w14:paraId="5B920FE9" w14:textId="77777777" w:rsidR="009A406B" w:rsidRPr="009A406B" w:rsidRDefault="009A406B" w:rsidP="009A406B">
      <w:r w:rsidRPr="009A406B">
        <w:rPr>
          <w:b/>
          <w:bCs/>
        </w:rPr>
        <w:t>Service Enabler Architecture Layer (SEAL)</w:t>
      </w:r>
      <w:r w:rsidRPr="009A406B">
        <w:t xml:space="preserve">: A framework providing reusable service enablers such as location, group communications, and messaging, available to vertical applications (as defined in </w:t>
      </w:r>
      <w:r w:rsidRPr="009A406B">
        <w:rPr>
          <w:lang w:val="es-ES"/>
        </w:rPr>
        <w:t>3GPP </w:t>
      </w:r>
      <w:r w:rsidRPr="009A406B">
        <w:t>TS</w:t>
      </w:r>
      <w:r w:rsidR="00CA264B">
        <w:t> </w:t>
      </w:r>
      <w:r w:rsidRPr="009A406B">
        <w:t>23.434 [</w:t>
      </w:r>
      <w:r>
        <w:fldChar w:fldCharType="begin"/>
      </w:r>
      <w:r>
        <w:instrText xml:space="preserve"> REF REF_3GPP_TR_23434 \h </w:instrText>
      </w:r>
      <w:r>
        <w:fldChar w:fldCharType="separate"/>
      </w:r>
      <w:r w:rsidR="00CA264B" w:rsidRPr="009A406B">
        <w:t>6</w:t>
      </w:r>
      <w:r>
        <w:fldChar w:fldCharType="end"/>
      </w:r>
      <w:r w:rsidRPr="009A406B">
        <w:t>]).</w:t>
      </w:r>
    </w:p>
    <w:p w14:paraId="0D793803" w14:textId="77777777" w:rsidR="009A406B" w:rsidRPr="004D3578" w:rsidRDefault="009A406B">
      <w:r w:rsidRPr="009A406B">
        <w:rPr>
          <w:b/>
          <w:bCs/>
        </w:rPr>
        <w:t>SEAL Server</w:t>
      </w:r>
      <w:r w:rsidRPr="009A406B">
        <w:t xml:space="preserve">: A server implementing SEAL service enabler functions, possibly hosted centrally or at the edge, and accessible via CAPIF (as defined in </w:t>
      </w:r>
      <w:r w:rsidRPr="009A406B">
        <w:rPr>
          <w:lang w:val="es-ES"/>
        </w:rPr>
        <w:t>3GPP </w:t>
      </w:r>
      <w:r w:rsidRPr="009A406B">
        <w:t>TS</w:t>
      </w:r>
      <w:r w:rsidR="00CA264B">
        <w:t> </w:t>
      </w:r>
      <w:r w:rsidRPr="009A406B">
        <w:t>23.434 [</w:t>
      </w:r>
      <w:r>
        <w:fldChar w:fldCharType="begin"/>
      </w:r>
      <w:r>
        <w:instrText xml:space="preserve"> REF REF_3GPP_TR_23434 \h </w:instrText>
      </w:r>
      <w:r>
        <w:fldChar w:fldCharType="separate"/>
      </w:r>
      <w:r w:rsidR="00CA264B" w:rsidRPr="009A406B">
        <w:t>6</w:t>
      </w:r>
      <w:r>
        <w:fldChar w:fldCharType="end"/>
      </w:r>
      <w:r w:rsidRPr="009A406B">
        <w:t>]).</w:t>
      </w:r>
    </w:p>
    <w:p w14:paraId="7E6680CF" w14:textId="77777777" w:rsidR="00080512" w:rsidRPr="004D3578" w:rsidRDefault="00080512">
      <w:pPr>
        <w:pStyle w:val="Heading2"/>
      </w:pPr>
      <w:bookmarkStart w:id="276" w:name="_Toc212030544"/>
      <w:r w:rsidRPr="004D3578">
        <w:t>3.2</w:t>
      </w:r>
      <w:r w:rsidRPr="004D3578">
        <w:tab/>
        <w:t>Symbols</w:t>
      </w:r>
      <w:bookmarkEnd w:id="276"/>
    </w:p>
    <w:p w14:paraId="3D688E78" w14:textId="77777777" w:rsidR="00080512" w:rsidRPr="004D3578" w:rsidRDefault="00080512">
      <w:pPr>
        <w:keepNext/>
      </w:pPr>
      <w:r w:rsidRPr="004D3578">
        <w:t>For the purposes of the present document, the following symbols apply:</w:t>
      </w:r>
    </w:p>
    <w:p w14:paraId="6F2E6270" w14:textId="77777777" w:rsidR="00080512" w:rsidRPr="004D3578" w:rsidRDefault="00080512">
      <w:pPr>
        <w:pStyle w:val="EW"/>
      </w:pPr>
      <w:r w:rsidRPr="004D3578">
        <w:t>&lt;symbol&gt;</w:t>
      </w:r>
      <w:r w:rsidRPr="004D3578">
        <w:tab/>
        <w:t>&lt;Explanation&gt;</w:t>
      </w:r>
    </w:p>
    <w:p w14:paraId="61836283" w14:textId="77777777" w:rsidR="00080512" w:rsidRPr="004D3578" w:rsidRDefault="00080512" w:rsidP="00025CF6"/>
    <w:p w14:paraId="08673726" w14:textId="77777777" w:rsidR="00080512" w:rsidRPr="004D3578" w:rsidRDefault="00080512">
      <w:pPr>
        <w:pStyle w:val="Heading2"/>
      </w:pPr>
      <w:bookmarkStart w:id="277" w:name="_Toc212030545"/>
      <w:r w:rsidRPr="004D3578">
        <w:t>3.3</w:t>
      </w:r>
      <w:r w:rsidRPr="004D3578">
        <w:tab/>
        <w:t>Abbreviations</w:t>
      </w:r>
      <w:bookmarkEnd w:id="277"/>
    </w:p>
    <w:p w14:paraId="7ABB746F" w14:textId="77777777" w:rsidR="00080512" w:rsidRPr="004D3578" w:rsidRDefault="00080512">
      <w:pPr>
        <w:keepNext/>
      </w:pPr>
      <w:r w:rsidRPr="004D3578">
        <w:t>For the purposes of the present document, the abb</w:t>
      </w:r>
      <w:r w:rsidR="004D3578" w:rsidRPr="004D3578">
        <w:t xml:space="preserve">reviations given in </w:t>
      </w:r>
      <w:r w:rsidR="00DF62CD">
        <w:t>3GPP</w:t>
      </w:r>
      <w:r w:rsidR="00C01B2D">
        <w:t> </w:t>
      </w:r>
      <w:r w:rsidR="004D3578" w:rsidRPr="004D3578">
        <w:t>TR 21.905</w:t>
      </w:r>
      <w:r w:rsidR="00C01B2D">
        <w:t> </w:t>
      </w:r>
      <w:r w:rsidR="004D3578" w:rsidRPr="004D3578">
        <w:t>[</w:t>
      </w:r>
      <w:r w:rsidR="00CA264B">
        <w:fldChar w:fldCharType="begin"/>
      </w:r>
      <w:r w:rsidR="00CA264B">
        <w:instrText xml:space="preserve"> REF REF_3GPP_TR_21905 \h </w:instrText>
      </w:r>
      <w:r w:rsidR="00CA264B">
        <w:fldChar w:fldCharType="separate"/>
      </w:r>
      <w:r w:rsidR="00CA264B" w:rsidRPr="004D3578">
        <w:t>1</w:t>
      </w:r>
      <w:r w:rsidR="00CA264B">
        <w:fldChar w:fldCharType="end"/>
      </w:r>
      <w:r w:rsidRPr="004D3578">
        <w:t>] and the following apply. An abbreviation defined in the present document takes precedence over the definition of the same abbre</w:t>
      </w:r>
      <w:r w:rsidR="004D3578" w:rsidRPr="004D3578">
        <w:t xml:space="preserve">viation, if any, in </w:t>
      </w:r>
      <w:r w:rsidR="00DF62CD">
        <w:t>3GPP</w:t>
      </w:r>
      <w:r w:rsidR="00C01B2D">
        <w:t> </w:t>
      </w:r>
      <w:r w:rsidR="004D3578" w:rsidRPr="004D3578">
        <w:t>TR 21.905 [</w:t>
      </w:r>
      <w:r w:rsidR="00CA264B">
        <w:fldChar w:fldCharType="begin"/>
      </w:r>
      <w:r w:rsidR="00CA264B">
        <w:instrText xml:space="preserve"> REF REF_3GPP_TR_21905 \h </w:instrText>
      </w:r>
      <w:r w:rsidR="00CA264B">
        <w:fldChar w:fldCharType="separate"/>
      </w:r>
      <w:r w:rsidR="00CA264B" w:rsidRPr="004D3578">
        <w:t>1</w:t>
      </w:r>
      <w:r w:rsidR="00CA264B">
        <w:fldChar w:fldCharType="end"/>
      </w:r>
      <w:r w:rsidRPr="004D3578">
        <w:t>].</w:t>
      </w:r>
    </w:p>
    <w:p w14:paraId="046EB90B" w14:textId="77777777" w:rsidR="009A406B" w:rsidRPr="009A406B" w:rsidRDefault="009A406B" w:rsidP="009A406B">
      <w:pPr>
        <w:pStyle w:val="EW"/>
      </w:pPr>
      <w:r w:rsidRPr="009A406B">
        <w:t>AC</w:t>
      </w:r>
      <w:r w:rsidRPr="009A406B">
        <w:tab/>
        <w:t>Application Client</w:t>
      </w:r>
    </w:p>
    <w:p w14:paraId="26BD9212" w14:textId="77777777" w:rsidR="009A406B" w:rsidRPr="009A406B" w:rsidRDefault="009A406B" w:rsidP="009A406B">
      <w:pPr>
        <w:pStyle w:val="EW"/>
      </w:pPr>
      <w:r w:rsidRPr="009A406B">
        <w:t>AEF</w:t>
      </w:r>
      <w:r w:rsidRPr="009A406B">
        <w:tab/>
        <w:t>API Exposing Function</w:t>
      </w:r>
    </w:p>
    <w:p w14:paraId="5199836C" w14:textId="77777777" w:rsidR="009A406B" w:rsidRPr="009A406B" w:rsidRDefault="009A406B" w:rsidP="009A406B">
      <w:pPr>
        <w:pStyle w:val="EW"/>
      </w:pPr>
      <w:r w:rsidRPr="009A406B">
        <w:t>AMF</w:t>
      </w:r>
      <w:r w:rsidRPr="009A406B">
        <w:tab/>
        <w:t>API Managing Function</w:t>
      </w:r>
    </w:p>
    <w:p w14:paraId="095399A2" w14:textId="77777777" w:rsidR="009A406B" w:rsidRPr="009A406B" w:rsidRDefault="009A406B" w:rsidP="009A406B">
      <w:pPr>
        <w:pStyle w:val="EW"/>
      </w:pPr>
      <w:r w:rsidRPr="009A406B">
        <w:t>APF</w:t>
      </w:r>
      <w:r w:rsidRPr="009A406B">
        <w:tab/>
        <w:t>API Publishing Function</w:t>
      </w:r>
    </w:p>
    <w:p w14:paraId="673995B2" w14:textId="77777777" w:rsidR="009A406B" w:rsidRPr="009A406B" w:rsidRDefault="009A406B" w:rsidP="009A406B">
      <w:pPr>
        <w:pStyle w:val="EW"/>
      </w:pPr>
      <w:r w:rsidRPr="009A406B">
        <w:t>CAPIF</w:t>
      </w:r>
      <w:r w:rsidRPr="009A406B">
        <w:tab/>
      </w:r>
      <w:r w:rsidRPr="009A406B">
        <w:tab/>
        <w:t>Common API Framework</w:t>
      </w:r>
    </w:p>
    <w:p w14:paraId="2730B032" w14:textId="77777777" w:rsidR="009A406B" w:rsidRPr="009A406B" w:rsidRDefault="009A406B" w:rsidP="009A406B">
      <w:pPr>
        <w:pStyle w:val="EW"/>
      </w:pPr>
      <w:r w:rsidRPr="009A406B">
        <w:t>CCF</w:t>
      </w:r>
      <w:r w:rsidRPr="009A406B">
        <w:tab/>
        <w:t>CAPIF Core Function</w:t>
      </w:r>
    </w:p>
    <w:p w14:paraId="11E44289" w14:textId="77777777" w:rsidR="009A406B" w:rsidRPr="009A406B" w:rsidRDefault="009A406B" w:rsidP="009A406B">
      <w:pPr>
        <w:pStyle w:val="EW"/>
      </w:pPr>
      <w:r w:rsidRPr="009A406B">
        <w:t>EAS</w:t>
      </w:r>
      <w:r w:rsidRPr="009A406B">
        <w:tab/>
        <w:t>Edge Application Server</w:t>
      </w:r>
    </w:p>
    <w:p w14:paraId="7CD94979" w14:textId="77777777" w:rsidR="009A406B" w:rsidRPr="009A406B" w:rsidRDefault="009A406B" w:rsidP="009A406B">
      <w:pPr>
        <w:pStyle w:val="EW"/>
      </w:pPr>
      <w:r w:rsidRPr="009A406B">
        <w:t>ECSP</w:t>
      </w:r>
      <w:r w:rsidRPr="009A406B">
        <w:tab/>
        <w:t>Edge Computing Service Provider</w:t>
      </w:r>
    </w:p>
    <w:p w14:paraId="36E4A0A4" w14:textId="77777777" w:rsidR="009A406B" w:rsidRPr="009A406B" w:rsidRDefault="009A406B" w:rsidP="009A406B">
      <w:pPr>
        <w:pStyle w:val="EW"/>
      </w:pPr>
      <w:r w:rsidRPr="009A406B">
        <w:t>EEC</w:t>
      </w:r>
      <w:r w:rsidRPr="009A406B">
        <w:tab/>
        <w:t>Edge Enabler Client</w:t>
      </w:r>
    </w:p>
    <w:p w14:paraId="7BF38CD0" w14:textId="77777777" w:rsidR="009A406B" w:rsidRPr="009A406B" w:rsidRDefault="009A406B" w:rsidP="009A406B">
      <w:pPr>
        <w:pStyle w:val="EW"/>
      </w:pPr>
      <w:r w:rsidRPr="009A406B">
        <w:t>EES</w:t>
      </w:r>
      <w:r w:rsidRPr="009A406B">
        <w:tab/>
        <w:t>Edge Enabler Server</w:t>
      </w:r>
    </w:p>
    <w:p w14:paraId="496E1494" w14:textId="77777777" w:rsidR="009A406B" w:rsidRPr="009A406B" w:rsidRDefault="009A406B" w:rsidP="009A406B">
      <w:pPr>
        <w:pStyle w:val="EW"/>
      </w:pPr>
      <w:r w:rsidRPr="009A406B">
        <w:t>ECS</w:t>
      </w:r>
      <w:r w:rsidRPr="009A406B">
        <w:tab/>
        <w:t>Edge Configuration Server</w:t>
      </w:r>
    </w:p>
    <w:p w14:paraId="1F1845C3" w14:textId="77777777" w:rsidR="009A406B" w:rsidRPr="009A406B" w:rsidRDefault="009A406B" w:rsidP="009A406B">
      <w:pPr>
        <w:pStyle w:val="EW"/>
      </w:pPr>
      <w:r w:rsidRPr="009A406B">
        <w:t>EDGEAPP</w:t>
      </w:r>
      <w:r w:rsidRPr="009A406B">
        <w:tab/>
        <w:t>Edge Application Enablement</w:t>
      </w:r>
    </w:p>
    <w:p w14:paraId="01391512" w14:textId="77777777" w:rsidR="009A406B" w:rsidRPr="009A406B" w:rsidRDefault="009A406B" w:rsidP="009A406B">
      <w:pPr>
        <w:pStyle w:val="EW"/>
      </w:pPr>
      <w:r w:rsidRPr="009A406B">
        <w:t>JSON</w:t>
      </w:r>
      <w:r w:rsidRPr="009A406B">
        <w:tab/>
        <w:t>JavaScript Object Notation</w:t>
      </w:r>
    </w:p>
    <w:p w14:paraId="05EA151B" w14:textId="77777777" w:rsidR="009A406B" w:rsidRPr="009A406B" w:rsidRDefault="009A406B" w:rsidP="009A406B">
      <w:pPr>
        <w:pStyle w:val="EW"/>
      </w:pPr>
      <w:r w:rsidRPr="009A406B">
        <w:t>OAuth</w:t>
      </w:r>
      <w:r w:rsidRPr="009A406B">
        <w:tab/>
        <w:t>Open Authorization</w:t>
      </w:r>
    </w:p>
    <w:p w14:paraId="00385DD1" w14:textId="77777777" w:rsidR="009A406B" w:rsidRPr="009A406B" w:rsidRDefault="009A406B" w:rsidP="009A406B">
      <w:pPr>
        <w:pStyle w:val="EW"/>
      </w:pPr>
      <w:r w:rsidRPr="009A406B">
        <w:t>REST</w:t>
      </w:r>
      <w:r w:rsidRPr="009A406B">
        <w:tab/>
        <w:t>Representational State Transfer</w:t>
      </w:r>
    </w:p>
    <w:p w14:paraId="0D73D1F7" w14:textId="77777777" w:rsidR="009A406B" w:rsidRPr="009A406B" w:rsidRDefault="009A406B" w:rsidP="009A406B">
      <w:pPr>
        <w:pStyle w:val="EW"/>
      </w:pPr>
      <w:r w:rsidRPr="009A406B">
        <w:t>SEAL</w:t>
      </w:r>
      <w:r w:rsidRPr="009A406B">
        <w:tab/>
        <w:t>Service Enabler Architecture Layer</w:t>
      </w:r>
    </w:p>
    <w:p w14:paraId="2F4AA0F3" w14:textId="77777777" w:rsidR="00625E9B" w:rsidRPr="004D3578" w:rsidRDefault="00625E9B" w:rsidP="00025CF6"/>
    <w:p w14:paraId="5D0D5AEB" w14:textId="77777777" w:rsidR="00625E9B" w:rsidRPr="004D3578" w:rsidRDefault="00625E9B" w:rsidP="00625E9B">
      <w:pPr>
        <w:pStyle w:val="Heading1"/>
      </w:pPr>
      <w:bookmarkStart w:id="278" w:name="_Toc212030546"/>
      <w:r>
        <w:lastRenderedPageBreak/>
        <w:t>4</w:t>
      </w:r>
      <w:r w:rsidRPr="004D3578">
        <w:tab/>
      </w:r>
      <w:r>
        <w:t>Overview of Frameworks</w:t>
      </w:r>
      <w:bookmarkEnd w:id="278"/>
    </w:p>
    <w:p w14:paraId="6465CC76" w14:textId="77777777" w:rsidR="00625E9B" w:rsidRDefault="00625E9B" w:rsidP="00625E9B">
      <w:pPr>
        <w:pStyle w:val="Heading2"/>
      </w:pPr>
      <w:bookmarkStart w:id="279" w:name="_Toc212030547"/>
      <w:r>
        <w:t>4</w:t>
      </w:r>
      <w:r w:rsidRPr="004D3578">
        <w:t>.1</w:t>
      </w:r>
      <w:r w:rsidRPr="004D3578">
        <w:tab/>
      </w:r>
      <w:r>
        <w:t>Introduction</w:t>
      </w:r>
      <w:bookmarkEnd w:id="279"/>
    </w:p>
    <w:p w14:paraId="3061C05B" w14:textId="77777777" w:rsidR="00C01B2D" w:rsidRPr="00C01B2D" w:rsidRDefault="00C01B2D" w:rsidP="00C01B2D">
      <w:pPr>
        <w:rPr>
          <w:ins w:id="280" w:author="WFr3" w:date="2025-10-22T11:25:00Z"/>
        </w:rPr>
      </w:pPr>
      <w:ins w:id="281" w:author="S6-254653" w:date="2025-10-22T11:26:00Z">
        <w:r>
          <w:t>Emerging 5G vertical services have requirements that can include low-latency, high-bandwidth, and context-aware processing at the network edge. To address these needs, 3GPP has developed several application enablement frameworks, each targeting a specific aspect of the application layer architecture:</w:t>
        </w:r>
      </w:ins>
    </w:p>
    <w:p w14:paraId="311D35B5" w14:textId="77777777" w:rsidR="002349C1" w:rsidRDefault="00000000">
      <w:pPr>
        <w:pStyle w:val="B1"/>
        <w:rPr>
          <w:ins w:id="282" w:author="WFr3" w:date="2025-10-22T11:25:00Z"/>
        </w:rPr>
      </w:pPr>
      <w:ins w:id="283" w:author="S6-254653" w:date="2025-10-22T11:26:00Z">
        <w:r>
          <w:t>-</w:t>
        </w:r>
        <w:r>
          <w:tab/>
          <w:t>Common API Framework (CAPIF) – provides a unified, secure way to expose and consume service and network APIs across multiple domains and stakeholders, specified at stage-2 in 3GPP TS 23.222 [2]. CAPIF offers a harmonized approach for API development and exposure, allowing 3GPP network functions and even third parties to publish and discover APIs in a common environment.</w:t>
        </w:r>
      </w:ins>
    </w:p>
    <w:p w14:paraId="48A221A4" w14:textId="77777777" w:rsidR="002349C1" w:rsidRDefault="00000000">
      <w:pPr>
        <w:pStyle w:val="B1"/>
        <w:rPr>
          <w:ins w:id="284" w:author="WFr3" w:date="2025-10-22T11:25:00Z"/>
        </w:rPr>
      </w:pPr>
      <w:ins w:id="285" w:author="S6-254653" w:date="2025-10-22T11:26:00Z">
        <w:r>
          <w:t>-</w:t>
        </w:r>
        <w:r>
          <w:tab/>
          <w:t>Edge Application Enablement (EDGEAPP) – specifies an architecture for applications at the network edge, including support for local service discovery, application lifecycle management, and continuity during user mobility, specified at stage-2 in 3GPP TS 23.558 [4]. EDGEAPP enables edge computing with minimal changes to existing applications, abstracting the edge infrastructure complexity behind standardized interfaces.</w:t>
        </w:r>
      </w:ins>
    </w:p>
    <w:p w14:paraId="0EF175F6" w14:textId="77777777" w:rsidR="002349C1" w:rsidRDefault="00000000">
      <w:pPr>
        <w:pStyle w:val="B1"/>
        <w:rPr>
          <w:ins w:id="286" w:author="WFr3" w:date="2025-10-22T11:25:00Z"/>
        </w:rPr>
      </w:pPr>
      <w:ins w:id="287" w:author="S6-254653" w:date="2025-10-22T11:26:00Z">
        <w:r>
          <w:t>-</w:t>
        </w:r>
        <w:r>
          <w:tab/>
          <w:t>Service Enabler Architecture Layer (SEAL) – defines a layer of reusable service enablers (e.g., location, group communications, messaging) available to vertical applications via standardized APIs, specified at stage-2 in 3GPP TS 23.434 [6]. By providing common functions that many industries require, SEAL allows different vertical applications to leverage the same core capabilities (for example, a group communication service or location service) instead of each vertical implementing its own.</w:t>
        </w:r>
      </w:ins>
    </w:p>
    <w:p w14:paraId="604708A0" w14:textId="77777777" w:rsidR="002349C1" w:rsidRDefault="00000000">
      <w:pPr>
        <w:rPr>
          <w:ins w:id="288" w:author="WFr3" w:date="2025-10-22T11:25:00Z"/>
        </w:rPr>
      </w:pPr>
      <w:ins w:id="289" w:author="S6-254653" w:date="2025-10-22T11:26:00Z">
        <w:r>
          <w:t>This Technical Report provides an overview of how these frameworks work together and guides application developers on using them to build advanced services.</w:t>
        </w:r>
      </w:ins>
    </w:p>
    <w:p w14:paraId="2022CD0D" w14:textId="77777777" w:rsidR="002349C1" w:rsidRDefault="002349C1" w:rsidP="00025CF6"/>
    <w:p w14:paraId="722126EA" w14:textId="77777777" w:rsidR="00625E9B" w:rsidRDefault="00625E9B" w:rsidP="00625E9B">
      <w:pPr>
        <w:pStyle w:val="Heading2"/>
      </w:pPr>
      <w:bookmarkStart w:id="290" w:name="_Toc212030548"/>
      <w:r>
        <w:t>4.2</w:t>
      </w:r>
      <w:r>
        <w:tab/>
        <w:t>Common API Framework (CAPIF)</w:t>
      </w:r>
      <w:bookmarkEnd w:id="290"/>
    </w:p>
    <w:p w14:paraId="7CDECBE0" w14:textId="77777777" w:rsidR="00625E9B" w:rsidRPr="007170A3" w:rsidRDefault="00625E9B" w:rsidP="007170A3">
      <w:pPr>
        <w:rPr>
          <w:ins w:id="291" w:author="WFr3" w:date="2025-10-21T15:14:00Z" w16du:dateUtc="2025-10-21T14:14:00Z"/>
        </w:rPr>
      </w:pPr>
      <w:del w:id="292" w:author="S6-254733" w:date="2025-10-21T14:29:00Z">
        <w:r>
          <w:delText>This clause will provide the CAPIF role in secure API exposure, onboarding, and discovery.</w:delText>
        </w:r>
      </w:del>
      <w:ins w:id="293" w:author="S6-254733" w:date="2025-10-21T14:29:00Z">
        <w:r>
          <w:t>The Common API Framework (CAPIF) is a 3GPP framework that provides common functions for secure API exposure, discovery, onboarding, and authorization across multiple domains, 3GPP TS 23.222 [2]. Its primary role is to harmonize how service APIs are published and consumed, offering a single point of entry for applications (API invokers) towards the common API aspects (CAPF APIs) and a consistent method for API providers to expose their service APIs. By introducing a common API framework, CAPIF prevents fragmentation because application developers and third-party service providers can use one standardized approach, rather than dealing with independent interfaces for each service API. CAPIF is designed to be used in conjunction with other frameworks, where it is agnostic to the content of the APIs and instead focuses on the exposure mechanism for APIs.</w:t>
        </w:r>
      </w:ins>
    </w:p>
    <w:p w14:paraId="0A404DBC" w14:textId="77777777" w:rsidR="002349C1" w:rsidRDefault="00000000">
      <w:pPr>
        <w:rPr>
          <w:ins w:id="294" w:author="WFr3" w:date="2025-10-21T15:14:00Z" w16du:dateUtc="2025-10-21T14:14:00Z"/>
        </w:rPr>
      </w:pPr>
      <w:ins w:id="295" w:author="S6-254733" w:date="2025-10-21T14:29:00Z">
        <w:r>
          <w:t>CAPIF was first specified in 3GPP Release 15 and has since been adopted for exposing APIs from core network functions (e.g. NEF for network capabilities, MBMS, etc.) as well as from application-enablement layer services, in a secure and controlled manner.</w:t>
        </w:r>
      </w:ins>
    </w:p>
    <w:p w14:paraId="5FF2D46D" w14:textId="77777777" w:rsidR="002349C1" w:rsidRDefault="00000000">
      <w:pPr>
        <w:rPr>
          <w:ins w:id="296" w:author="WFr3" w:date="2025-10-21T15:14:00Z" w16du:dateUtc="2025-10-21T14:14:00Z"/>
        </w:rPr>
      </w:pPr>
      <w:ins w:id="297" w:author="S6-254733" w:date="2025-10-21T14:29:00Z">
        <w:r>
          <w:t>The CAPIF architecture is based on a service-oriented model with three main entity groups as illustrated in Figure 4.2.1, specifically a CAPIF Core Function (CCF), the API Invoker and one or more API Provider domains:</w:t>
        </w:r>
      </w:ins>
    </w:p>
    <w:p w14:paraId="01CC3D1B" w14:textId="77777777" w:rsidR="002349C1" w:rsidRDefault="00000000">
      <w:pPr>
        <w:pStyle w:val="B1"/>
        <w:rPr>
          <w:ins w:id="298" w:author="WFr3" w:date="2025-10-21T15:14:00Z" w16du:dateUtc="2025-10-21T14:14:00Z"/>
        </w:rPr>
      </w:pPr>
      <w:ins w:id="299" w:author="S6-254733" w:date="2025-10-21T14:29:00Z">
        <w:r>
          <w:t>-</w:t>
        </w:r>
        <w:r>
          <w:tab/>
          <w:t>CAPIF Core Function (CCF): The CCF handles the onboarding of API invokers and API registering of API provider domain functions (establishing trust and identity for each). It maintains the service API registry for discovery, and provides common services like authentication, authorization token issuance and logging.</w:t>
        </w:r>
      </w:ins>
    </w:p>
    <w:p w14:paraId="1350F0AE" w14:textId="77777777" w:rsidR="002349C1" w:rsidRDefault="00000000">
      <w:pPr>
        <w:pStyle w:val="B1"/>
        <w:rPr>
          <w:ins w:id="300" w:author="WFr3" w:date="2025-10-21T15:14:00Z" w16du:dateUtc="2025-10-21T14:14:00Z"/>
        </w:rPr>
      </w:pPr>
      <w:ins w:id="301" w:author="S6-254733" w:date="2025-10-21T14:29:00Z">
        <w:r>
          <w:t>-</w:t>
        </w:r>
        <w:r>
          <w:tab/>
          <w:t>API Exposing Function (AEF): A function on the API provider domain side that hosts one or more service APIs and exposes them to external consumers (API Invokers). The AEF is the entry point through which an API invoker accesses the provider’s service API; it enforces the service’s access policies and handles the runtime service API calls (e.g. rate limiting). A 3GPP network function or application server can presented themselves as an AEF to offer their service APIs in a standardized way.</w:t>
        </w:r>
      </w:ins>
    </w:p>
    <w:p w14:paraId="232DFBB6" w14:textId="77777777" w:rsidR="002349C1" w:rsidRDefault="00000000">
      <w:pPr>
        <w:pStyle w:val="B1"/>
        <w:rPr>
          <w:ins w:id="302" w:author="WFr3" w:date="2025-10-21T15:14:00Z" w16du:dateUtc="2025-10-21T14:14:00Z"/>
        </w:rPr>
      </w:pPr>
      <w:ins w:id="303" w:author="S6-254733" w:date="2025-10-21T14:29:00Z">
        <w:r>
          <w:t>-</w:t>
        </w:r>
        <w:r>
          <w:tab/>
          <w:t xml:space="preserve">API Publishing Function (APF): A provider-side function responsible for publishing the service API information and endpoints of the AEF to the CAPIF Core Function. When an API is made available, the APF registers the </w:t>
        </w:r>
        <w:r>
          <w:lastRenderedPageBreak/>
          <w:t>API’s meta-information (e.g. name, version, resource paths, supported operations) with the CCF, so that prospective invokers can discover it.</w:t>
        </w:r>
      </w:ins>
    </w:p>
    <w:p w14:paraId="361E3DF3" w14:textId="77777777" w:rsidR="002349C1" w:rsidRDefault="00000000">
      <w:pPr>
        <w:pStyle w:val="B1"/>
        <w:rPr>
          <w:ins w:id="304" w:author="WFr3" w:date="2025-10-21T15:14:00Z" w16du:dateUtc="2025-10-21T14:14:00Z"/>
        </w:rPr>
      </w:pPr>
      <w:ins w:id="305" w:author="S6-254733" w:date="2025-10-21T14:29:00Z">
        <w:r>
          <w:t>-</w:t>
        </w:r>
        <w:r>
          <w:tab/>
          <w:t xml:space="preserve">API Management Function: A provider-side management entity that allows the API provider to administer and monitor their APIs. The API Management Function interfaces with the CCF for reporting and retrieving logs of API invocations (for auditing), subscribing to events (e.g. notifications of certain API usage or threshold breaches). </w:t>
        </w:r>
      </w:ins>
    </w:p>
    <w:p w14:paraId="413B5C08" w14:textId="77777777" w:rsidR="002349C1" w:rsidRDefault="00000000">
      <w:pPr>
        <w:pStyle w:val="B1"/>
        <w:rPr>
          <w:ins w:id="306" w:author="WFr3" w:date="2025-10-21T15:14:00Z" w16du:dateUtc="2025-10-21T14:14:00Z"/>
        </w:rPr>
      </w:pPr>
      <w:ins w:id="307" w:author="S6-254733" w:date="2025-10-21T14:29:00Z">
        <w:r>
          <w:t>-</w:t>
        </w:r>
        <w:r>
          <w:tab/>
          <w:t>API Invoker: The consuming entity that uses CAPIF to discover and invoke service APIs. An API Invoker could be an external third-party application or another network function/application within the operator’s environment. The invoker first onboards with the CAPIF core function to establish its identity and credentials, then queries the API registry to discover available services, and finally invokes the desired API on the corresponding AEF, obtaining authorization from the CCF as required. In a developer context, the API Invoker role is played by the developer’s application or service that seeks to utilize operator or third-party APIs in a secure manner.</w:t>
        </w:r>
      </w:ins>
    </w:p>
    <w:p w14:paraId="1D46870F" w14:textId="77777777" w:rsidR="002349C1" w:rsidRDefault="002349C1">
      <w:pPr>
        <w:pStyle w:val="TH"/>
        <w:rPr>
          <w:ins w:id="308" w:author="WFr3" w:date="2025-10-21T15:14:00Z" w16du:dateUtc="2025-10-21T14:14:00Z"/>
          <w:noProof/>
          <w:lang w:val="en-US"/>
        </w:rPr>
      </w:pPr>
    </w:p>
    <w:p w14:paraId="35B8105C" w14:textId="77777777" w:rsidR="002349C1" w:rsidRDefault="00000000">
      <w:pPr>
        <w:pStyle w:val="TF"/>
        <w:rPr>
          <w:ins w:id="309" w:author="WFr3" w:date="2025-10-21T15:14:00Z" w16du:dateUtc="2025-10-21T14:14:00Z"/>
        </w:rPr>
      </w:pPr>
      <w:ins w:id="310" w:author="S6-254733" w:date="2025-10-21T14:29:00Z">
        <w:r>
          <w:t>Figure 4.2.1: Functional model for the CAPIF as defined in 3GPP TS 23.222 [2]</w:t>
        </w:r>
      </w:ins>
    </w:p>
    <w:p w14:paraId="71585EF4" w14:textId="77777777" w:rsidR="002349C1" w:rsidRDefault="00000000">
      <w:pPr>
        <w:rPr>
          <w:ins w:id="311" w:author="WFr3" w:date="2025-10-21T15:14:00Z" w16du:dateUtc="2025-10-21T14:14:00Z"/>
          <w:lang w:eastAsia="es-ES_tradnl"/>
        </w:rPr>
      </w:pPr>
      <w:ins w:id="312" w:author="S6-254733" w:date="2025-10-21T14:29:00Z">
        <w:r>
          <w:t>CAPIF operates through a set of well-defined procedures and interfaces. At a high level, the lifecycle of API exposure and consumption in CAPIF is as follows:</w:t>
        </w:r>
      </w:ins>
    </w:p>
    <w:p w14:paraId="663FA60F" w14:textId="77777777" w:rsidR="002349C1" w:rsidRDefault="00000000">
      <w:pPr>
        <w:pStyle w:val="B1"/>
        <w:rPr>
          <w:ins w:id="313" w:author="WFr3" w:date="2025-10-21T15:14:00Z" w16du:dateUtc="2025-10-21T14:14:00Z"/>
        </w:rPr>
      </w:pPr>
      <w:ins w:id="314" w:author="S6-254733" w:date="2025-10-21T14:29:00Z">
        <w:r>
          <w:t>1.</w:t>
        </w:r>
        <w:r>
          <w:tab/>
          <w:t>Onboarding and registration: An API provider (such as an Edge Configuration Server in an edge computing scenario) will register with the CCF to become a recognized provider, typically using credentials or certificates issued by the operator’s CAPIF authority (see clause 8.28 of 3GPP TS 23.222 [2]). Similarly, an application acting as an API invoker (e.g. a vertical application server or a UE client) will onboard with the CCF to obtain a secure invoker identity (see clause 8.1 of 3GPP TS 23.222 [2]). The CAPIF core function can provision digital certificates or JSON Web Tokens (JWT) and record the entity’s public information (like its name, domain, and roles) in its database. This establishes a trust relationship: the CCF recognizes the entity as an authorized API provider or consumer in the system.</w:t>
        </w:r>
      </w:ins>
    </w:p>
    <w:p w14:paraId="32D26B30" w14:textId="77777777" w:rsidR="002349C1" w:rsidRDefault="00000000">
      <w:pPr>
        <w:pStyle w:val="B1"/>
        <w:rPr>
          <w:ins w:id="315" w:author="WFr3" w:date="2025-10-21T15:14:00Z" w16du:dateUtc="2025-10-21T14:14:00Z"/>
        </w:rPr>
      </w:pPr>
      <w:ins w:id="316" w:author="S6-254733" w:date="2025-10-21T14:29:00Z">
        <w:r>
          <w:t>2.</w:t>
        </w:r>
        <w:r>
          <w:tab/>
          <w:t>API Publication (see clause 8.3 of 3GPP TS 23.222 [2]): Once registered, an API provider exposes its service API through CAPIF. The provider’s API Publishing Function sends the API description to the CAPIF core (via the CAPIF publishing interface, e.g. CAPIF-4) to register the API in the registry. This publication typically includes the API’s endpoint URI (which can point to the AEF), the resource structure and methods, required security scopes or policies, and any other metadata (version, category, etc.). For instance, in an EDGEAPP scenario, after an Edge Configuration Server (ECS) registers, it would publish its available service APIs (like edge node registration API, configuration APIs) to CAPIF so that edge clients or other components can later discover them. The CAPIF core can verify that the publishing entity is authorized to expose those APIs (e.g. checking that the provider is indeed entitled to publish an “Edge Configuration” service). Once published, the API is discoverable by the authorized invokers.</w:t>
        </w:r>
      </w:ins>
    </w:p>
    <w:p w14:paraId="4D66CCD4" w14:textId="77777777" w:rsidR="002349C1" w:rsidRDefault="00000000">
      <w:pPr>
        <w:pStyle w:val="B1"/>
        <w:rPr>
          <w:ins w:id="317" w:author="WFr3" w:date="2025-10-21T15:14:00Z" w16du:dateUtc="2025-10-21T14:14:00Z"/>
        </w:rPr>
      </w:pPr>
      <w:ins w:id="318" w:author="S6-254733" w:date="2025-10-21T14:29:00Z">
        <w:r>
          <w:t>3.</w:t>
        </w:r>
        <w:r>
          <w:tab/>
          <w:t xml:space="preserve">Discovery (see clause 8.7 of 3GPP TS 23.222 [2]): An API invoker queries the CAPIF Core Function to discover information a service API. Discovery can be performed using various criteria (service name, category, provider, etc.). The CCF will return the details of the AEF address, interface details and information on how to invoke it. CAPIF supports a federated discovery if multiple CCFs are interconnected, but within a single domain the CCF acts as the central lookup for all APIs. For example, an Edge Enabler Client (EEC) that needs to call a service on an Edge Application Server (EAS) can query CAPIF (via the CCF) to get the API endpoint and requirements for the EAS’s service API. </w:t>
        </w:r>
      </w:ins>
    </w:p>
    <w:p w14:paraId="7BCCCA49" w14:textId="77777777" w:rsidR="002349C1" w:rsidRDefault="00000000">
      <w:pPr>
        <w:pStyle w:val="B1"/>
        <w:rPr>
          <w:ins w:id="319" w:author="WFr3" w:date="2025-10-21T15:14:00Z" w16du:dateUtc="2025-10-21T14:14:00Z"/>
        </w:rPr>
      </w:pPr>
      <w:ins w:id="320" w:author="S6-254733" w:date="2025-10-21T14:29:00Z">
        <w:r>
          <w:t>4.</w:t>
        </w:r>
        <w:r>
          <w:tab/>
          <w:t>API Invocation with Authorization: Before invoking the target API, the API invoker obtains authorization from CAPIF. In CAPIF’s security framework, the CCF can function as an OAuth2 Authorization Server for API access tokens, see 3GPP TS 33.122 [7]. The invoker (acting as an OAuth client) requests an access token from the CCF, proving its identity (using credentials established at onboarding) and specifying the API it wants to call. The CCF issues a OAuth2 token if the invoker is allowed to use that API, with appropriate scope/permissions encoded. Armed with this token, the invoker then sends the API request to the provider’s AEF (over the CAPIF-internal interface to the AEF, e.g. CAPIF-2) and includes the token in the invocation. The AEF validates the token (by verifying its signature and checking with CCF if needed) and, if valid, allows the request to be processed by the underlying service. This ensures that only properly onboarded and authorized applications can invoke protected APIs. CAPIF also supports additional authorization models – for example, a mode where a “Resource Owner” (end-user or owner of the accessed resource) involvement is required for authorization (termed Resource Owner Aware API Access, RNAA).</w:t>
        </w:r>
      </w:ins>
    </w:p>
    <w:p w14:paraId="7A795A96" w14:textId="77777777" w:rsidR="002349C1" w:rsidRDefault="00000000">
      <w:pPr>
        <w:pStyle w:val="B1"/>
        <w:rPr>
          <w:ins w:id="321" w:author="WFr3" w:date="2025-10-21T15:14:00Z" w16du:dateUtc="2025-10-21T14:14:00Z"/>
        </w:rPr>
      </w:pPr>
      <w:ins w:id="322" w:author="S6-254733" w:date="2025-10-21T14:29:00Z">
        <w:r>
          <w:lastRenderedPageBreak/>
          <w:t>5.</w:t>
        </w:r>
        <w:r>
          <w:tab/>
          <w:t>Logging and Monitoring (see clause 8.19 and 8.21 respectively of 3GPP TS 23.222 [2]): As APIs are invoked, CAPIF provides a logging service. Each service API invocation and response can be logged via the CAPIF core (or the provider’s API Management Function reporting to CCF), recording details such as who invoked which API, when, and with what result. These logs enable auditing and troubleshooting. CAPIF can also emit events or notifications – for instance, if an API provider wants to be notified when a new invoker enrols to its API or when certain thresholds are exceeded, the framework can support that through an events interface.</w:t>
        </w:r>
      </w:ins>
    </w:p>
    <w:p w14:paraId="211183B9" w14:textId="70F1CBEC" w:rsidR="002349C1" w:rsidRDefault="00000000">
      <w:pPr>
        <w:rPr>
          <w:lang w:eastAsia="es-ES_tradnl"/>
        </w:rPr>
      </w:pPr>
      <w:ins w:id="323" w:author="S6-254733" w:date="2025-10-21T14:29:00Z">
        <w:r>
          <w:t>For application developers, CAPIF greatly simplifies integration with 3GPP network services and other service platforms. Instead of dealing with separate authentication and discovery mechanisms for each API (e.g. one for location services, another for messaging, etc.), a developer can rely on CAPIF to provide a one-stop hub for all API interactions. For example, a developer building a fleet management application could use CAPIF to discover the operator’s “vehicle location API” and invoke it securely, without needing to know the internal details of the network’s location function – CAPIF mediates trust and access. Likewise, if the developer’s application provides its own API (say it’s an analytics service that the operator might call), the developer can publish this API via CAPIF so that it’s uniformly accessible to other authorized parties.</w:t>
        </w:r>
      </w:ins>
    </w:p>
    <w:p w14:paraId="37F72660" w14:textId="77777777" w:rsidR="00625E9B" w:rsidRDefault="00625E9B" w:rsidP="00025CF6"/>
    <w:p w14:paraId="1F88065F" w14:textId="77777777" w:rsidR="00625E9B" w:rsidRDefault="00625E9B" w:rsidP="00625E9B">
      <w:pPr>
        <w:pStyle w:val="Heading2"/>
      </w:pPr>
      <w:bookmarkStart w:id="324" w:name="_Toc212030549"/>
      <w:r>
        <w:t>4.3</w:t>
      </w:r>
      <w:r>
        <w:tab/>
        <w:t>Edge Application Enablement (EDGEAPP)</w:t>
      </w:r>
      <w:bookmarkEnd w:id="324"/>
    </w:p>
    <w:p w14:paraId="406927A7" w14:textId="77777777" w:rsidR="00C01B2D" w:rsidRPr="007170A3" w:rsidRDefault="00625E9B" w:rsidP="007170A3">
      <w:pPr>
        <w:rPr>
          <w:ins w:id="325" w:author="WF" w:date="2025-10-03T09:33:00Z" w16du:dateUtc="2025-10-03T08:33:00Z"/>
          <w:lang w:eastAsia="es-ES_tradnl"/>
        </w:rPr>
      </w:pPr>
      <w:del w:id="326" w:author="S6-254655" w:date="2025-10-22T11:29:00Z">
        <w:r>
          <w:delText>This clause will provide the EDGEAPP role in application lifecycle and orchestration at the edge.</w:delText>
        </w:r>
      </w:del>
      <w:ins w:id="327" w:author="S6-254655" w:date="2025-10-22T11:29:00Z">
        <w:r>
          <w:t>Edge Application Enablement (EDGEAPP) has been specified by 3GPP to enable applications to be deployed and managed at the edge of the network (closer to end users) to achieve ultra-low latency and high bandwidth efficiency, 3GPP TS 23.558 [4]. By offloading computation and services from centralized cloud to edge nodes (e.g. servers co-located with base stations or local data centers), EDGEAPP enables use cases like real-time video analytics, AR/VR, V2X, and industrial automation that require immediate processing and minimal backhaul delay. The key goal of EDGEAPP is to make this edge deployment transparent to application developers – applications should not need major redesign to benefit from edge computing. The framework accomplishes this by providing a standardized set of functions that handle discovery of edge services, provisioning and relocation of application instances, and continuity of sessions as users move between edge sites. In essence, EDGEAPP extends the 3GPP system with an application-layer control plane for edge computing, while hiding network complexity from the application itself.</w:t>
        </w:r>
      </w:ins>
    </w:p>
    <w:p w14:paraId="1D2313E7" w14:textId="77777777" w:rsidR="002349C1" w:rsidRDefault="00000000">
      <w:pPr>
        <w:rPr>
          <w:ins w:id="328" w:author="WF" w:date="2025-10-03T09:33:00Z" w16du:dateUtc="2025-10-03T08:33:00Z"/>
          <w:lang w:eastAsia="es-ES_tradnl"/>
        </w:rPr>
      </w:pPr>
      <w:ins w:id="329" w:author="S6-254655" w:date="2025-10-22T11:29:00Z">
        <w:r>
          <w:t>The EDGEAPP architecture introduces several new functional entities (as depicted in Figure 4.3-1), which can be grouped into client-side and network-side components:</w:t>
        </w:r>
      </w:ins>
    </w:p>
    <w:p w14:paraId="65BF3D69" w14:textId="77777777" w:rsidR="002349C1" w:rsidRDefault="00000000">
      <w:pPr>
        <w:pStyle w:val="B1"/>
        <w:rPr>
          <w:ins w:id="330" w:author="WF" w:date="2025-10-03T09:33:00Z" w16du:dateUtc="2025-10-03T08:33:00Z"/>
        </w:rPr>
      </w:pPr>
      <w:ins w:id="331" w:author="S6-254655" w:date="2025-10-22T11:29:00Z">
        <w:r>
          <w:t>-</w:t>
        </w:r>
        <w:r>
          <w:tab/>
          <w:t>Application Client (AC): The end-user application component that consumes a service. In an edge computing scenario, this could be, for example, a video streaming app, a game client, or an IoT application running on a UE (User Equipment). The AC is typically developed by the Application Service Provider and contains the core application logic for the end user. Importantly, the AC itself does not directly interface with the edge network functions; instead, it interacts with the Edge Enabler Client via local APIs on the device. This design keeps the AC simple and focused on the service logic, while offloading networking tasks to the Edge Enabler Client.</w:t>
        </w:r>
      </w:ins>
    </w:p>
    <w:p w14:paraId="74A3E3B2" w14:textId="77777777" w:rsidR="002349C1" w:rsidRDefault="00000000">
      <w:pPr>
        <w:pStyle w:val="B1"/>
        <w:rPr>
          <w:ins w:id="332" w:author="WF" w:date="2025-10-03T09:33:00Z" w16du:dateUtc="2025-10-03T08:33:00Z"/>
        </w:rPr>
      </w:pPr>
      <w:ins w:id="333" w:author="S6-254655" w:date="2025-10-22T11:29:00Z">
        <w:r>
          <w:t>-</w:t>
        </w:r>
        <w:r>
          <w:tab/>
          <w:t>Edge Enabler Client (EEC): A client-side middleware function residing on the UE (or whatever device hosts the AC). The EEC is the bridge between the application client and the edge system. It exposes a set of APIs (referred to as EDGE-5 interfaces in 3GPP) to the AC, through which the AC can request edge services (such as registering to the edge system, discovering available edge application servers, etc.). Internally, the EEC communicates with the network’s edge enablement functions: it registers the device/application with an Edge Enabler Server, keeps track of the current “serving” edge zone, and orchestrates any changes needed when the user moves. From the developer’s perspective, the EEC is crucial – by calling the EEC’s APIs, the developer’s application can utilize edge capabilities without needing to implement complex protocols. The EEC also handles obtaining any needed network authorization (for example, via CAPIF tokens when calling edge services) on behalf of the AC.</w:t>
        </w:r>
      </w:ins>
    </w:p>
    <w:p w14:paraId="4E631BD9" w14:textId="77777777" w:rsidR="002349C1" w:rsidRDefault="00000000">
      <w:pPr>
        <w:pStyle w:val="B1"/>
        <w:rPr>
          <w:ins w:id="334" w:author="WF" w:date="2025-10-03T09:33:00Z" w16du:dateUtc="2025-10-03T08:33:00Z"/>
        </w:rPr>
      </w:pPr>
      <w:ins w:id="335" w:author="S6-254655" w:date="2025-10-22T11:29:00Z">
        <w:r>
          <w:t>-</w:t>
        </w:r>
        <w:r>
          <w:tab/>
          <w:t xml:space="preserve">Edge Enabler Server (EES): A network-side function that is typically deployed at an edge data center or site serving a particular geographical zone. The EES is the core control-plane entity in the EDGEAPP framework. It manages edge application services within its zone and interfaces with EECs on UEs. Key responsibilities of the EES include registering new Edge Application Servers (EAS) when they become available in its zone, handling UE registrations (via EECs) so that the system knows which UEs are using edge services in that area and facilitating service discovery for UEs (telling an EEC which local EAS can provide the service the AC needs). The EES also monitors UE mobility (through integration with the cellular network or via the EEC’s updates) – when a UE is about to move or has moved to another zone, the EES can trigger Application Context Relocation </w:t>
        </w:r>
        <w:r>
          <w:lastRenderedPageBreak/>
          <w:t>(ACR) procedures to ensure continuity of the service session. In summary, the EES is analogous to a local edge broker/manager that coordinates between UEs and application servers at the edge.</w:t>
        </w:r>
      </w:ins>
    </w:p>
    <w:p w14:paraId="4B303B28" w14:textId="77777777" w:rsidR="002349C1" w:rsidRDefault="00000000">
      <w:pPr>
        <w:pStyle w:val="B1"/>
        <w:rPr>
          <w:ins w:id="336" w:author="WF" w:date="2025-10-03T09:33:00Z" w16du:dateUtc="2025-10-03T08:33:00Z"/>
        </w:rPr>
      </w:pPr>
      <w:ins w:id="337" w:author="S6-254655" w:date="2025-10-22T11:29:00Z">
        <w:r>
          <w:t>-</w:t>
        </w:r>
        <w:r>
          <w:tab/>
          <w:t>Edge Application Server (EAS): The actual application server instance that runs on the edge node, providing the service logic to be consumed by the AC. This could be, for example, an instance of a video analytics engine, a game server, or a data caching server, deployed in the edge cloud. The EAS is owned by the application provider (ASP) and hosts the service that the AC uses. Each EAS registers with the local EES so that the system knows the service it offers and can advertise it to interested clients. The EAS relies on the EES for certain lifecycle operations; for instance, the EES can instruct the EAS to transfer state or shut down when a user leaves the zone. The EAS can also consume network and edge services itself – for example, an EAS might call an mobile network operator provided API (like a location service via CAPIF) to augment its application or use EES-provided APIs for retrieving information about UEs or network conditions. In EDGEAPP terminology, there are reference points (like EDGE-3 and EDGE-7) for EAS to interact with the EES and potentially with operator network exposures.</w:t>
        </w:r>
      </w:ins>
    </w:p>
    <w:p w14:paraId="145A59E1" w14:textId="77777777" w:rsidR="002349C1" w:rsidRDefault="00000000">
      <w:pPr>
        <w:pStyle w:val="B1"/>
        <w:rPr>
          <w:ins w:id="338" w:author="WF" w:date="2025-10-03T09:33:00Z" w16du:dateUtc="2025-10-03T08:33:00Z"/>
        </w:rPr>
      </w:pPr>
      <w:ins w:id="339" w:author="S6-254655" w:date="2025-10-22T11:29:00Z">
        <w:r>
          <w:t>-</w:t>
        </w:r>
        <w:r>
          <w:tab/>
          <w:t>Edge Configuration Server (ECS): A centralized function that oversees the configuration and coordination of the edge system across multiple edge sites. The ECS can be thought of as the master controller in a multi-edge deployment. It maintains a global view of all edge sites (each with an EES and perhaps multiple EAS instances). The ECS provides services such as: answering queries from EECs or EESs about where certain application services are available (e.g., if a UE in zone A needs a service that’s currently only in zone B, the ECS can help route or instantiate it), bootstrapping new edge nodes (EESs) into the system, and storing subscription information or policies that apply network wide. In some scenarios, the EEC can contact the ECS at initial registration (EDGE-4 interface) to obtain information like the address of its serving EES if the UE is not preconfigured. The EESs also typically interface with the ECS (EDGE-6) to report new EAS deployments or to get updates on global configurations. The ECS, being a central point, can use CAPIF/NEF to interface with core network functions – for example, to fetch network resource exposure (like cell congestion status) or to publish its own APIs for other systems. The Edge Computing Service Provider (ECSP), for example the mobile network operator, is responsible for running the ECS, EES, and providing the infrastructure on which EAS instances run.</w:t>
        </w:r>
      </w:ins>
    </w:p>
    <w:p w14:paraId="6936D93D" w14:textId="21CCC7DA" w:rsidR="002349C1" w:rsidRDefault="00083009">
      <w:pPr>
        <w:pStyle w:val="TH"/>
        <w:rPr>
          <w:ins w:id="340" w:author="WF" w:date="2025-10-03T09:33:00Z" w16du:dateUtc="2025-10-03T08:33:00Z"/>
        </w:rPr>
      </w:pPr>
      <w:ins w:id="341" w:author="WF" w:date="2025-10-03T09:33:00Z" w16du:dateUtc="2025-10-03T08:33:00Z">
        <w:r w:rsidRPr="00F477AF">
          <w:rPr>
            <w:noProof/>
          </w:rPr>
          <w:object w:dxaOrig="6316" w:dyaOrig="3631" w14:anchorId="481BB19D">
            <v:shape id="_x0000_i1025" type="#_x0000_t75" alt="" style="width:315.2pt;height:181.6pt;mso-width-percent:0;mso-height-percent:0;mso-width-percent:0;mso-height-percent:0" o:ole="">
              <v:imagedata r:id="rId16" o:title=""/>
            </v:shape>
            <o:OLEObject Type="Embed" ProgID="Visio.Drawing.15" ShapeID="_x0000_i1025" DrawAspect="Content" ObjectID="_1822644438" r:id="rId17"/>
          </w:object>
        </w:r>
      </w:ins>
    </w:p>
    <w:p w14:paraId="7838E474" w14:textId="2972D46A" w:rsidR="002349C1" w:rsidRDefault="00000000">
      <w:pPr>
        <w:pStyle w:val="TF"/>
        <w:rPr>
          <w:ins w:id="342" w:author="WF" w:date="2025-10-03T09:33:00Z" w16du:dateUtc="2025-10-03T08:33:00Z"/>
          <w:lang w:eastAsia="ko-KR"/>
        </w:rPr>
      </w:pPr>
      <w:ins w:id="343" w:author="S6-254655" w:date="2025-10-22T11:29:00Z">
        <w:r>
          <w:t>Figure 4.3-1: EDGEAPP Architecture, as specified in 3GPP</w:t>
        </w:r>
      </w:ins>
      <w:ins w:id="344" w:author="S6-254655" w:date="2025-10-22T12:48:00Z" w16du:dateUtc="2025-10-22T11:48:00Z">
        <w:r w:rsidR="00025CF6">
          <w:t> </w:t>
        </w:r>
      </w:ins>
      <w:ins w:id="345" w:author="S6-254655" w:date="2025-10-22T11:29:00Z">
        <w:r>
          <w:t>TS</w:t>
        </w:r>
      </w:ins>
      <w:ins w:id="346" w:author="S6-254655" w:date="2025-10-22T12:48:00Z" w16du:dateUtc="2025-10-22T11:48:00Z">
        <w:r w:rsidR="00025CF6">
          <w:t> </w:t>
        </w:r>
      </w:ins>
      <w:ins w:id="347" w:author="S6-254655" w:date="2025-10-22T11:29:00Z">
        <w:r>
          <w:t>23.558 [4]</w:t>
        </w:r>
      </w:ins>
    </w:p>
    <w:p w14:paraId="39A13A8A" w14:textId="77777777" w:rsidR="002349C1" w:rsidRDefault="00000000">
      <w:pPr>
        <w:rPr>
          <w:ins w:id="348" w:author="WF" w:date="2025-10-03T09:33:00Z" w16du:dateUtc="2025-10-03T08:33:00Z"/>
          <w:lang w:eastAsia="es-ES_tradnl"/>
        </w:rPr>
      </w:pPr>
      <w:ins w:id="349" w:author="S6-254655" w:date="2025-10-22T11:29:00Z">
        <w:r>
          <w:t>The typical sequence of interactions in EDGEAPP to deliver an edge-augmented service is outlined below (note that some steps can vary depending on deployment options, but this reflects a common scenario in a single operator’s network):</w:t>
        </w:r>
      </w:ins>
    </w:p>
    <w:p w14:paraId="794F9878" w14:textId="77777777" w:rsidR="002349C1" w:rsidRDefault="00000000">
      <w:pPr>
        <w:pStyle w:val="B1"/>
        <w:rPr>
          <w:ins w:id="350" w:author="WF" w:date="2025-10-03T09:33:00Z" w16du:dateUtc="2025-10-03T08:33:00Z"/>
        </w:rPr>
      </w:pPr>
      <w:ins w:id="351" w:author="S6-254655" w:date="2025-10-22T11:29:00Z">
        <w:r>
          <w:t>1.</w:t>
        </w:r>
        <w:r>
          <w:tab/>
          <w:t xml:space="preserve">Edge Infrastructure Registration: Before any end-user device participates, the edge nodes must be set up. Each Edge Enabler Server (EES) that comes online (for a new edge site) registers with the Edge Configuration Server (ECS). The ECS thus maintains a registry of all EESs and their capabilities/zones. This registration can involve mutual authentication and authorization – often incorporating CAPIF if the ECS’s APIs are published via CAPIF. In our context, the operator ensures all EES instances are known to the ECS (either through provisioning or dynamic discovery in larger deployments). Similarly, when an application provider wants to deploy an Edge Application Server (EAS) in a zone, they might coordinate with the operator such that the EAS gets registered with the local EES. The EES will record what service the EAS offers (e.g. “VideoAnalyticsService v1”) and possibly pass that information up to the ECS for global awareness. At this stage, CAPIF can be used: for example, the ECS and EES can onboard to CAPIF as API providers and invokers so that their APIs (like </w:t>
        </w:r>
        <w:r>
          <w:lastRenderedPageBreak/>
          <w:t>“register EAS” or “query edge info”) are accessible securely. By the end of this step, the edge control-plane is prepared: EES know about local EAS services, and the ECS knows about all EESs (and possibly their EAS listings).</w:t>
        </w:r>
      </w:ins>
    </w:p>
    <w:p w14:paraId="7D9939B6" w14:textId="77777777" w:rsidR="002349C1" w:rsidRDefault="00000000">
      <w:pPr>
        <w:pStyle w:val="B1"/>
        <w:rPr>
          <w:ins w:id="352" w:author="WF" w:date="2025-10-03T09:33:00Z" w16du:dateUtc="2025-10-03T08:33:00Z"/>
        </w:rPr>
      </w:pPr>
      <w:ins w:id="353" w:author="S6-254655" w:date="2025-10-22T11:29:00Z">
        <w:r>
          <w:t>2.</w:t>
        </w:r>
        <w:r>
          <w:tab/>
          <w:t>UE Discovery of Edge Service (Registration): When a user’s device (UE) powers on or an application starts, the Edge Enabler Client on the UE needs to discover which edge it should connect to. There are multiple ways this can happen. The UE could have a pre-provisioned address for an EES (perhaps provided by the operator’s subscription or via a device management system); or the UE could perform a DNS query or receive an indication from the network (e.g., during attach, the network might provide an “edge pointer”). Another method is the bootstrap via ECS: the EEC contacts the central ECS to ask, “where is my serving EES?” and the ECS responds with the address of the optimal EES for that UE (based on the UE’s location or subscription). Once the EEC knows which Edge Enabler Server to use, it proceeds to register with that EES. EEC-EES registration involves the EEC introducing the AC (application client) and itself to the EES: essentially saying “this UE/application wants to use edge services in your zone.” The EES authenticates the EEC (possibly via network credentials or certificates; security can rely on 3GPP credentials or CAPIF tokens if the EEC is acting as an invoker) and then creates a context for that AC on the edge. After a successful registration, the EES knows this UE (often by a unique Edge UE ID) and can start providing it with services like discovery notifications. The EEC will typically get a confirmation that it is registered. From the AC developer’s viewpoint, this whole discovery and registration process is triggered by a simple API call like Eeec_ACRegistration() from the AC to the EEC – the EEC and the network handle the rest (including contacting ECS or using CAPIF as needed).</w:t>
        </w:r>
      </w:ins>
    </w:p>
    <w:p w14:paraId="7A480090" w14:textId="77777777" w:rsidR="002349C1" w:rsidRDefault="00000000">
      <w:pPr>
        <w:pStyle w:val="B1"/>
        <w:rPr>
          <w:ins w:id="354" w:author="WF" w:date="2025-10-03T09:33:00Z" w16du:dateUtc="2025-10-03T08:33:00Z"/>
        </w:rPr>
      </w:pPr>
      <w:ins w:id="355" w:author="S6-254655" w:date="2025-10-22T11:29:00Z">
        <w:r>
          <w:t>3.</w:t>
        </w:r>
        <w:r>
          <w:tab/>
          <w:t>Service Discovery and Consumption: After registration, the AC can request an actual application service at the edge. Suppose the AC needs a “Video Analytics” service. The AC (through an API call to EEC, e.g. Eeec_EASDiscovery(serviceType)) asks the EEC to find an appropriate Edge Application Server (EAS) that provides that service. The EES receives this request via the EEC and checks whether an EAS in its zone offers the requested service. If yes, it selects the optimal EAS (there can be multiple instances or versions) and returns the details (e.g. the EAS’s IP address or domain and any required info to connect) to the EEC, which then passes it to the AC. If no local EAS can serve it, the EES might query the ECS to see if the service is available in another zone or if a new instance should be instantiated. Assuming an EAS is found in the local zone (Edge Zone 1 for example), the AC can then start communicating with that EAS to consume the service. Typically, the AC’s requests will still go through the EEC as a proxy (the exact data plane path can vary it could be AC → EEC (on device) → direct IP to EAS, or AC → EEC → EES → EAS, depending on whether the EES needs to anchor the traffic). In any case, the AC’s traffic to the EAS is application-layer communication (e.g. HTTP requests, video stream) and the EES/EEC ensure it is routed to the edge rather than a distant server.</w:t>
        </w:r>
      </w:ins>
    </w:p>
    <w:p w14:paraId="374A817C" w14:textId="77777777" w:rsidR="002349C1" w:rsidRDefault="00000000">
      <w:pPr>
        <w:pStyle w:val="B1"/>
        <w:rPr>
          <w:ins w:id="356" w:author="WF" w:date="2025-10-03T09:33:00Z" w16du:dateUtc="2025-10-03T08:33:00Z"/>
        </w:rPr>
      </w:pPr>
      <w:ins w:id="357" w:author="S6-254655" w:date="2025-10-22T11:29:00Z">
        <w:r>
          <w:t>4.</w:t>
        </w:r>
        <w:r>
          <w:tab/>
          <w:t>It’s worth noting the security aspect here: if the EAS’s API is protected (which would be the usual scenario expected), the AC/EEC can need to obtain an authorization token to invoke it. This is where CAPIF integration comes in – the EAS can expose its service API via CAPIF (with the EAS acting as an API provider and the EEC or AC as the invoker). In practice, the EEC might use CAPIF to get a token for the EAS’s API and include it in AC’s requests. However, these steps are typically hidden from the developer; they happen under the hood. The developer just sees that after discovery; the AC can call the EAS (likely the EEC provides a local API call that internally forwards to the EAS). In summary, the AC starts consuming the edge service, enjoying much lower latency because the EAS is nearby and potentially tailored to local conditions.</w:t>
        </w:r>
      </w:ins>
    </w:p>
    <w:p w14:paraId="47AA6C28" w14:textId="59403816" w:rsidR="00C01B2D" w:rsidRDefault="00000000" w:rsidP="00025CF6">
      <w:pPr>
        <w:pStyle w:val="B1"/>
      </w:pPr>
      <w:ins w:id="358" w:author="S6-254655" w:date="2025-10-22T11:29:00Z">
        <w:r>
          <w:t>5.</w:t>
        </w:r>
        <w:r>
          <w:tab/>
          <w:t xml:space="preserve">Mobility and Service Continuity: A key feature of EDGEAPP is handling what happens when a user moves out of the coverage of one edge site to another (e.g., driving from one city to the next). Without EDGEAPP, the session to the first edge server would break or see a drastic performance drop. EDGEAPP’s design allows for Application Context Relocation (ACR) to preserve service continuity. In our example, as the UE (with AC and EEC) moves from Edge Zone 1 to Edge Zone 2, the system must transfer the ongoing session from the current EAS (in Zone 1) to a new EAS in Zone 2 (that provides the same service). The EES in Zone 1, detecting that the UE is leaving (possibly via network triggers or the UE’s EEC notifying loss of connection), coordinates with the EES in Zone 2 and the central ECS to set up a target EAS. If a suitable EAS is already running in Zone 2, it can prepare to take over the session; if not, the operator might instantiate one on the fly (depending on how dynamic the system is – this is more advanced). The state of the application (the “application context”) can be transferred from EAS1 to EAS2 – this could involve state sync or handing off relevant data (the exact method can depend on application design; EDGEAPP can signal the EAS to push state). Once Zone 2’s EAS is ready, the EES2 (Edge Enabler Server in Zone 2) will finalize the relocation: the EEC on the UE is informed of the new EAS endpoint (via a notification or updated discovery result). The AC then seamlessly continues communication with EAS2. From the AC’s viewpoint, it might just receive an event or callback that a new server endpoint is now in use – the content of the service continues with minimal disruption. The AC does not need to re-register or rediscover manually; the EEC and EES handle that transition. EDGEAPP thus ensures that mobility across edges is managed gracefully, which is critical for use cases like vehicular connectivity or users walking across a city </w:t>
        </w:r>
        <w:r>
          <w:lastRenderedPageBreak/>
          <w:t>with an AR application. This continuity is achieved while still enforcing security (if a new token is needed for the new EAS, the EEC would obtain it via CAPIF as well, transparently to the AC).</w:t>
        </w:r>
      </w:ins>
    </w:p>
    <w:p w14:paraId="70041890" w14:textId="77777777" w:rsidR="00625E9B" w:rsidRDefault="00625E9B" w:rsidP="00625E9B">
      <w:pPr>
        <w:pStyle w:val="Heading2"/>
      </w:pPr>
      <w:bookmarkStart w:id="359" w:name="_Toc212030550"/>
      <w:r>
        <w:t>4.4</w:t>
      </w:r>
      <w:r>
        <w:tab/>
        <w:t>Service Enabler Architecture Layer (SEAL)</w:t>
      </w:r>
      <w:bookmarkEnd w:id="359"/>
    </w:p>
    <w:p w14:paraId="682F4AF0" w14:textId="77777777" w:rsidR="00C01B2D" w:rsidRPr="007170A3" w:rsidRDefault="00625E9B" w:rsidP="007170A3">
      <w:pPr>
        <w:pStyle w:val="Guidance"/>
        <w:rPr>
          <w:rFonts w:eastAsia="Times New Roman"/>
        </w:rPr>
      </w:pPr>
      <w:r w:rsidRPr="007170A3">
        <w:rPr>
          <w:rFonts w:eastAsia="Times New Roman"/>
        </w:rPr>
        <w:t>This clause will provide the SEAL role in the provision of reusable service enablers for vertical applications.</w:t>
      </w:r>
    </w:p>
    <w:p w14:paraId="795AD856" w14:textId="77777777" w:rsidR="00C01B2D" w:rsidRDefault="00C01B2D" w:rsidP="00C01B2D"/>
    <w:p w14:paraId="2D2A64D0" w14:textId="77777777" w:rsidR="00625E9B" w:rsidRDefault="00625E9B" w:rsidP="00625E9B">
      <w:pPr>
        <w:pStyle w:val="Heading2"/>
      </w:pPr>
      <w:bookmarkStart w:id="360" w:name="_Toc212030551"/>
      <w:r>
        <w:t>4.4</w:t>
      </w:r>
      <w:r>
        <w:tab/>
        <w:t>Inter-framework Relationships Overview</w:t>
      </w:r>
      <w:bookmarkEnd w:id="360"/>
    </w:p>
    <w:p w14:paraId="4E6A45EB" w14:textId="77777777" w:rsidR="00625E9B" w:rsidRPr="007170A3" w:rsidRDefault="00625E9B" w:rsidP="007170A3">
      <w:pPr>
        <w:pStyle w:val="Guidance"/>
        <w:rPr>
          <w:rFonts w:eastAsia="Times New Roman"/>
        </w:rPr>
      </w:pPr>
      <w:r w:rsidRPr="007170A3">
        <w:rPr>
          <w:rFonts w:eastAsia="Times New Roman"/>
        </w:rPr>
        <w:t>This clause will describe the role of each framework can provide in an overall framework.</w:t>
      </w:r>
    </w:p>
    <w:p w14:paraId="5E0937B7" w14:textId="77777777" w:rsidR="00C01B2D" w:rsidRDefault="00C01B2D" w:rsidP="00C01B2D"/>
    <w:p w14:paraId="22AB3E2D" w14:textId="77777777" w:rsidR="00625E9B" w:rsidRPr="004D3578" w:rsidRDefault="00625E9B" w:rsidP="00625E9B">
      <w:pPr>
        <w:pStyle w:val="Heading1"/>
      </w:pPr>
      <w:bookmarkStart w:id="361" w:name="_Toc212030552"/>
      <w:r>
        <w:t>5</w:t>
      </w:r>
      <w:r w:rsidRPr="004D3578">
        <w:tab/>
      </w:r>
      <w:r>
        <w:t>Use Case</w:t>
      </w:r>
      <w:r w:rsidR="007170A3">
        <w:t>s</w:t>
      </w:r>
      <w:bookmarkEnd w:id="361"/>
    </w:p>
    <w:p w14:paraId="1E7CFDE5" w14:textId="77777777" w:rsidR="00625E9B" w:rsidRPr="007170A3" w:rsidRDefault="00625E9B" w:rsidP="007170A3">
      <w:pPr>
        <w:pStyle w:val="Guidance"/>
        <w:rPr>
          <w:rFonts w:eastAsia="Times New Roman"/>
        </w:rPr>
      </w:pPr>
      <w:r w:rsidRPr="007170A3">
        <w:rPr>
          <w:rFonts w:eastAsia="Times New Roman"/>
        </w:rPr>
        <w:t>Each use case is expected to include end-to-end service flow and infrastructure details (e.g., number and placement of edge nodes, optional use of SEAL services for a single PLMN domain)</w:t>
      </w:r>
    </w:p>
    <w:p w14:paraId="3C2500D9" w14:textId="002AFB2B" w:rsidR="00625E9B" w:rsidRDefault="00625E9B" w:rsidP="00625E9B">
      <w:pPr>
        <w:pStyle w:val="Heading2"/>
      </w:pPr>
      <w:bookmarkStart w:id="362" w:name="_Toc212030553"/>
      <w:r>
        <w:t>5</w:t>
      </w:r>
      <w:r w:rsidRPr="004D3578">
        <w:t>.</w:t>
      </w:r>
      <w:r w:rsidR="00D5254B">
        <w:t>1</w:t>
      </w:r>
      <w:r w:rsidRPr="004D3578">
        <w:tab/>
      </w:r>
      <w:del w:id="363" w:author="S6-254656" w:date="2025-10-22T12:52:00Z" w16du:dateUtc="2025-10-22T11:52:00Z">
        <w:r w:rsidR="007170A3" w:rsidDel="00025CF6">
          <w:delText>Use case X</w:delText>
        </w:r>
      </w:del>
      <w:ins w:id="364" w:author="S6-254656" w:date="2025-10-22T12:51:00Z" w16du:dateUtc="2025-10-22T11:51:00Z">
        <w:r w:rsidR="00025CF6" w:rsidRPr="00C56F26">
          <w:t>Crowd Counting Video Analytics</w:t>
        </w:r>
      </w:ins>
      <w:bookmarkEnd w:id="362"/>
    </w:p>
    <w:p w14:paraId="729E69AF" w14:textId="77777777" w:rsidR="00C01B2D" w:rsidRPr="00C01B2D" w:rsidRDefault="00C01B2D" w:rsidP="00C01B2D"/>
    <w:p w14:paraId="21D73696" w14:textId="77777777" w:rsidR="00025CF6" w:rsidRDefault="00625E9B" w:rsidP="007170A3">
      <w:pPr>
        <w:pStyle w:val="Heading3"/>
        <w:rPr>
          <w:ins w:id="365" w:author="S6-254656" w:date="2025-10-22T12:52:00Z" w16du:dateUtc="2025-10-22T11:52:00Z"/>
        </w:rPr>
      </w:pPr>
      <w:bookmarkStart w:id="366" w:name="_Toc212030554"/>
      <w:r>
        <w:t>5</w:t>
      </w:r>
      <w:r w:rsidRPr="004D3578">
        <w:t>.</w:t>
      </w:r>
      <w:r w:rsidR="007170A3">
        <w:t>1.1</w:t>
      </w:r>
      <w:r w:rsidRPr="004D3578">
        <w:tab/>
      </w:r>
      <w:ins w:id="367" w:author="S6-254656" w:date="2025-10-22T12:52:00Z" w16du:dateUtc="2025-10-22T11:52:00Z">
        <w:r w:rsidR="00025CF6">
          <w:t>Introduction</w:t>
        </w:r>
        <w:bookmarkEnd w:id="366"/>
      </w:ins>
    </w:p>
    <w:p w14:paraId="2DED9F6B" w14:textId="77777777" w:rsidR="00025CF6" w:rsidRDefault="00025CF6" w:rsidP="00025CF6">
      <w:pPr>
        <w:rPr>
          <w:ins w:id="368" w:author="S6-254656" w:date="2025-10-22T12:52:00Z" w16du:dateUtc="2025-10-22T11:52:00Z"/>
        </w:rPr>
      </w:pPr>
      <w:ins w:id="369" w:author="S6-254656" w:date="2025-10-22T12:52:00Z" w16du:dateUtc="2025-10-22T11:52:00Z">
        <w:r>
          <w:t>This section describes a Crowd Counting Video Analytics use case. The use case has been selected to illustrate how application developers can leverage the EDGEAPP framework to discover and utilize Edge infrastructure that supports low-latency video analytics. Specifically, it demonstrates the benefits of deploying computation close to the user equipment (UE) when processing video streams in real time.</w:t>
        </w:r>
      </w:ins>
    </w:p>
    <w:p w14:paraId="2903164A" w14:textId="6CCD6DE3" w:rsidR="00025CF6" w:rsidRPr="00025CF6" w:rsidRDefault="00025CF6" w:rsidP="00025CF6">
      <w:pPr>
        <w:rPr>
          <w:ins w:id="370" w:author="S6-254656" w:date="2025-10-22T12:52:00Z" w16du:dateUtc="2025-10-22T11:52:00Z"/>
        </w:rPr>
      </w:pPr>
      <w:ins w:id="371" w:author="S6-254656" w:date="2025-10-22T12:52:00Z" w16du:dateUtc="2025-10-22T11:52:00Z">
        <w:r>
          <w:t>For EDGEAPP infrastructure discovery, the CAPIF framework is leveraged to demonstrate how CAPIF exposes standardized API information that enables developers to optimize their applications for efficient utilization of edge services. Through CAPIF, an API Catalogue is made available across all Edge Zones, allowing applications to discover available zones and obtain the corresponding API endpoints required to access and consume the Video Analytics services.</w:t>
        </w:r>
      </w:ins>
    </w:p>
    <w:p w14:paraId="42494B25" w14:textId="4A3C41EA" w:rsidR="007170A3" w:rsidRDefault="00025CF6" w:rsidP="007170A3">
      <w:pPr>
        <w:pStyle w:val="Heading3"/>
      </w:pPr>
      <w:bookmarkStart w:id="372" w:name="_Toc212030555"/>
      <w:ins w:id="373" w:author="S6-254656" w:date="2025-10-22T12:52:00Z" w16du:dateUtc="2025-10-22T11:52:00Z">
        <w:r>
          <w:t>5</w:t>
        </w:r>
        <w:r w:rsidRPr="004D3578">
          <w:t>.</w:t>
        </w:r>
        <w:r>
          <w:t>1.2</w:t>
        </w:r>
        <w:r w:rsidRPr="004D3578">
          <w:tab/>
        </w:r>
      </w:ins>
      <w:r w:rsidR="007170A3">
        <w:t>Use case Description</w:t>
      </w:r>
      <w:bookmarkEnd w:id="372"/>
    </w:p>
    <w:p w14:paraId="23DA3867" w14:textId="77777777" w:rsidR="00025CF6" w:rsidRDefault="00025CF6" w:rsidP="00025CF6">
      <w:pPr>
        <w:rPr>
          <w:ins w:id="374" w:author="S6-254656" w:date="2025-10-22T12:52:00Z" w16du:dateUtc="2025-10-22T11:52:00Z"/>
        </w:rPr>
      </w:pPr>
      <w:ins w:id="375" w:author="S6-254656" w:date="2025-10-22T12:52:00Z" w16du:dateUtc="2025-10-22T11:52:00Z">
        <w:r w:rsidRPr="00730087">
          <w:t xml:space="preserve">“Acme” company is developing a </w:t>
        </w:r>
        <w:r w:rsidRPr="00730087">
          <w:rPr>
            <w:rStyle w:val="s1"/>
          </w:rPr>
          <w:t>crowd counting video analytics application</w:t>
        </w:r>
        <w:r w:rsidRPr="00730087">
          <w:t xml:space="preserve"> that leverages edge computing to process video in real time. The application consists of an </w:t>
        </w:r>
        <w:r w:rsidRPr="00730087">
          <w:rPr>
            <w:rStyle w:val="s1"/>
          </w:rPr>
          <w:t>Application Client (AC)</w:t>
        </w:r>
        <w:r w:rsidRPr="00730087">
          <w:t xml:space="preserve"> running on a User Equipment (UE), which captures live video and streams it for analytics, and a </w:t>
        </w:r>
        <w:r>
          <w:rPr>
            <w:rStyle w:val="s1"/>
          </w:rPr>
          <w:t>v</w:t>
        </w:r>
        <w:r w:rsidRPr="00730087">
          <w:rPr>
            <w:rStyle w:val="s1"/>
          </w:rPr>
          <w:t xml:space="preserve">ideo </w:t>
        </w:r>
        <w:r>
          <w:rPr>
            <w:rStyle w:val="s1"/>
          </w:rPr>
          <w:t>a</w:t>
        </w:r>
        <w:r w:rsidRPr="00730087">
          <w:rPr>
            <w:rStyle w:val="s1"/>
          </w:rPr>
          <w:t xml:space="preserve">nalytics </w:t>
        </w:r>
        <w:r>
          <w:rPr>
            <w:rStyle w:val="s1"/>
          </w:rPr>
          <w:t>a</w:t>
        </w:r>
        <w:r w:rsidRPr="00730087">
          <w:rPr>
            <w:rStyle w:val="s1"/>
          </w:rPr>
          <w:t>pplication</w:t>
        </w:r>
        <w:r w:rsidRPr="00730087">
          <w:t xml:space="preserve"> running on an </w:t>
        </w:r>
        <w:r w:rsidRPr="00730087">
          <w:rPr>
            <w:rStyle w:val="s1"/>
          </w:rPr>
          <w:t>Edge Application Server (EAS)</w:t>
        </w:r>
        <w:r w:rsidRPr="00730087">
          <w:t>, which performs the crowd counting function.</w:t>
        </w:r>
      </w:ins>
    </w:p>
    <w:p w14:paraId="05B2883C" w14:textId="77777777" w:rsidR="00025CF6" w:rsidRPr="00DF6BD6" w:rsidRDefault="00025CF6" w:rsidP="00025CF6">
      <w:pPr>
        <w:rPr>
          <w:ins w:id="376" w:author="S6-254656" w:date="2025-10-22T12:52:00Z" w16du:dateUtc="2025-10-22T11:52:00Z"/>
          <w:lang w:val="en-US" w:eastAsia="es-ES_tradnl"/>
        </w:rPr>
      </w:pPr>
      <w:ins w:id="377" w:author="S6-254656" w:date="2025-10-22T12:52:00Z" w16du:dateUtc="2025-10-22T11:52:00Z">
        <w:r w:rsidRPr="00DF6BD6">
          <w:rPr>
            <w:lang w:val="en-US" w:eastAsia="es-ES_tradnl"/>
          </w:rPr>
          <w:t>The performance of the video analytics function depends on latency and network efficiency. Deploying the analytics server closer to the UE can significantly reduce latency and minimize the impact of transmitting large video streams across the network.</w:t>
        </w:r>
      </w:ins>
    </w:p>
    <w:p w14:paraId="2D211DD8" w14:textId="77777777" w:rsidR="00025CF6" w:rsidRPr="00DF6BD6" w:rsidRDefault="00025CF6" w:rsidP="00025CF6">
      <w:pPr>
        <w:rPr>
          <w:ins w:id="378" w:author="S6-254656" w:date="2025-10-22T12:52:00Z" w16du:dateUtc="2025-10-22T11:52:00Z"/>
          <w:lang w:val="en-US" w:eastAsia="es-ES_tradnl"/>
        </w:rPr>
      </w:pPr>
      <w:ins w:id="379" w:author="S6-254656" w:date="2025-10-22T12:52:00Z" w16du:dateUtc="2025-10-22T11:52:00Z">
        <w:r w:rsidRPr="00DF6BD6">
          <w:rPr>
            <w:lang w:val="en-US" w:eastAsia="es-ES_tradnl"/>
          </w:rPr>
          <w:t>Developers can choose between two deployment models:</w:t>
        </w:r>
      </w:ins>
    </w:p>
    <w:p w14:paraId="6A82BC36" w14:textId="77777777" w:rsidR="00025CF6" w:rsidRPr="00DF6BD6" w:rsidRDefault="00025CF6" w:rsidP="00025CF6">
      <w:pPr>
        <w:pStyle w:val="B1"/>
        <w:rPr>
          <w:ins w:id="380" w:author="S6-254656" w:date="2025-10-22T12:52:00Z" w16du:dateUtc="2025-10-22T11:52:00Z"/>
          <w:lang w:eastAsia="es-ES_tradnl"/>
        </w:rPr>
      </w:pPr>
      <w:ins w:id="381" w:author="S6-254656" w:date="2025-10-22T12:52:00Z" w16du:dateUtc="2025-10-22T11:52:00Z">
        <w:r>
          <w:rPr>
            <w:lang w:eastAsia="es-ES_tradnl"/>
          </w:rPr>
          <w:t>-</w:t>
        </w:r>
        <w:r>
          <w:rPr>
            <w:lang w:eastAsia="es-ES_tradnl"/>
          </w:rPr>
          <w:tab/>
        </w:r>
        <w:r w:rsidRPr="00DF6BD6">
          <w:rPr>
            <w:lang w:eastAsia="es-ES_tradnl"/>
          </w:rPr>
          <w:t>Centralized Deployment: The video analytics server is deployed in a central data center, requiring all UEs to stream video to the central location.</w:t>
        </w:r>
      </w:ins>
    </w:p>
    <w:p w14:paraId="347B4E2B" w14:textId="77777777" w:rsidR="00025CF6" w:rsidRPr="00730087" w:rsidRDefault="00025CF6" w:rsidP="00025CF6">
      <w:pPr>
        <w:pStyle w:val="B1"/>
        <w:rPr>
          <w:ins w:id="382" w:author="S6-254656" w:date="2025-10-22T12:52:00Z" w16du:dateUtc="2025-10-22T11:52:00Z"/>
          <w:lang w:eastAsia="es-ES_tradnl"/>
        </w:rPr>
      </w:pPr>
      <w:ins w:id="383" w:author="S6-254656" w:date="2025-10-22T12:52:00Z" w16du:dateUtc="2025-10-22T11:52:00Z">
        <w:r>
          <w:rPr>
            <w:lang w:eastAsia="es-ES_tradnl"/>
          </w:rPr>
          <w:t>-</w:t>
        </w:r>
        <w:r>
          <w:rPr>
            <w:lang w:eastAsia="es-ES_tradnl"/>
          </w:rPr>
          <w:tab/>
        </w:r>
        <w:r w:rsidRPr="00DF6BD6">
          <w:rPr>
            <w:lang w:eastAsia="es-ES_tradnl"/>
          </w:rPr>
          <w:t>Edge Deployment: The video analytics server is deployed within Edge Zones, allowing video streams to be processed locally, thereby reducing backhaul traffic and latency.</w:t>
        </w:r>
      </w:ins>
    </w:p>
    <w:p w14:paraId="79728655" w14:textId="77777777" w:rsidR="00025CF6" w:rsidRDefault="00025CF6" w:rsidP="00025CF6">
      <w:pPr>
        <w:rPr>
          <w:ins w:id="384" w:author="S6-254656" w:date="2025-10-22T12:52:00Z" w16du:dateUtc="2025-10-22T11:52:00Z"/>
        </w:rPr>
      </w:pPr>
      <w:ins w:id="385" w:author="S6-254656" w:date="2025-10-22T12:52:00Z" w16du:dateUtc="2025-10-22T11:52:00Z">
        <w:r w:rsidRPr="00730087">
          <w:lastRenderedPageBreak/>
          <w:t xml:space="preserve">The UE also hosts an </w:t>
        </w:r>
        <w:r w:rsidRPr="00730087">
          <w:rPr>
            <w:rStyle w:val="s1"/>
          </w:rPr>
          <w:t>Edge Enabler Client (EEC)</w:t>
        </w:r>
        <w:r w:rsidRPr="00730087">
          <w:t xml:space="preserve">. The AC communicates with the EEC </w:t>
        </w:r>
        <w:r>
          <w:t xml:space="preserve">via the </w:t>
        </w:r>
        <w:r w:rsidRPr="00730087">
          <w:rPr>
            <w:rStyle w:val="s1"/>
          </w:rPr>
          <w:t xml:space="preserve">EDGE-5 </w:t>
        </w:r>
        <w:r>
          <w:rPr>
            <w:rStyle w:val="s1"/>
          </w:rPr>
          <w:t>reference point</w:t>
        </w:r>
        <w:r w:rsidRPr="00730087">
          <w:t xml:space="preserve">. The EEC hides all network complexity and interacts with the </w:t>
        </w:r>
        <w:r w:rsidRPr="00730087">
          <w:rPr>
            <w:rStyle w:val="s1"/>
          </w:rPr>
          <w:t>Edge Enabler Server (EES)</w:t>
        </w:r>
        <w:r w:rsidRPr="00730087">
          <w:t xml:space="preserve">, the </w:t>
        </w:r>
        <w:r w:rsidRPr="00730087">
          <w:rPr>
            <w:rStyle w:val="s1"/>
          </w:rPr>
          <w:t>Edge Configuration Server (ECS)</w:t>
        </w:r>
        <w:r w:rsidRPr="00730087">
          <w:t xml:space="preserve">, and the </w:t>
        </w:r>
        <w:r w:rsidRPr="00730087">
          <w:rPr>
            <w:rStyle w:val="s1"/>
          </w:rPr>
          <w:t>CAPIF Core Function (CCF)</w:t>
        </w:r>
        <w:r w:rsidRPr="00730087">
          <w:t xml:space="preserve"> to enable the AC to consume the video analytics service.</w:t>
        </w:r>
      </w:ins>
    </w:p>
    <w:p w14:paraId="39986C5B" w14:textId="77777777" w:rsidR="00025CF6" w:rsidRPr="00DF6BD6" w:rsidRDefault="00025CF6" w:rsidP="00025CF6">
      <w:pPr>
        <w:rPr>
          <w:ins w:id="386" w:author="S6-254656" w:date="2025-10-22T12:52:00Z" w16du:dateUtc="2025-10-22T11:52:00Z"/>
        </w:rPr>
      </w:pPr>
      <w:ins w:id="387" w:author="S6-254656" w:date="2025-10-22T12:52:00Z" w16du:dateUtc="2025-10-22T11:52:00Z">
        <w:r w:rsidRPr="00DF6BD6">
          <w:t>As depicted in Figure 5.1.1-1, the topology considered for this use case includes:</w:t>
        </w:r>
      </w:ins>
    </w:p>
    <w:p w14:paraId="2781B41B" w14:textId="77777777" w:rsidR="00025CF6" w:rsidRPr="00DF6BD6" w:rsidRDefault="00025CF6" w:rsidP="00025CF6">
      <w:pPr>
        <w:pStyle w:val="B1"/>
        <w:numPr>
          <w:ilvl w:val="0"/>
          <w:numId w:val="6"/>
        </w:numPr>
        <w:rPr>
          <w:ins w:id="388" w:author="S6-254656" w:date="2025-10-22T12:52:00Z" w16du:dateUtc="2025-10-22T11:52:00Z"/>
        </w:rPr>
      </w:pPr>
      <w:ins w:id="389" w:author="S6-254656" w:date="2025-10-22T12:52:00Z" w16du:dateUtc="2025-10-22T11:52:00Z">
        <w:r w:rsidRPr="00DF6BD6">
          <w:t xml:space="preserve">one </w:t>
        </w:r>
        <w:r w:rsidRPr="00DF6BD6">
          <w:rPr>
            <w:rStyle w:val="s1"/>
          </w:rPr>
          <w:t>CCF</w:t>
        </w:r>
        <w:r w:rsidRPr="00DF6BD6">
          <w:t>,</w:t>
        </w:r>
      </w:ins>
    </w:p>
    <w:p w14:paraId="35E72981" w14:textId="77777777" w:rsidR="00025CF6" w:rsidRPr="00DF6BD6" w:rsidRDefault="00025CF6" w:rsidP="00025CF6">
      <w:pPr>
        <w:pStyle w:val="B1"/>
        <w:numPr>
          <w:ilvl w:val="0"/>
          <w:numId w:val="6"/>
        </w:numPr>
        <w:rPr>
          <w:ins w:id="390" w:author="S6-254656" w:date="2025-10-22T12:52:00Z" w16du:dateUtc="2025-10-22T11:52:00Z"/>
        </w:rPr>
      </w:pPr>
      <w:ins w:id="391" w:author="S6-254656" w:date="2025-10-22T12:52:00Z" w16du:dateUtc="2025-10-22T11:52:00Z">
        <w:r w:rsidRPr="00DF6BD6">
          <w:t xml:space="preserve">one </w:t>
        </w:r>
        <w:r w:rsidRPr="00DF6BD6">
          <w:rPr>
            <w:rStyle w:val="s1"/>
          </w:rPr>
          <w:t>ECS</w:t>
        </w:r>
        <w:r w:rsidRPr="00DF6BD6">
          <w:t>,</w:t>
        </w:r>
      </w:ins>
    </w:p>
    <w:p w14:paraId="00300E76" w14:textId="77777777" w:rsidR="00025CF6" w:rsidRPr="00DF6BD6" w:rsidRDefault="00025CF6" w:rsidP="00025CF6">
      <w:pPr>
        <w:pStyle w:val="B1"/>
        <w:numPr>
          <w:ilvl w:val="0"/>
          <w:numId w:val="6"/>
        </w:numPr>
        <w:rPr>
          <w:ins w:id="392" w:author="S6-254656" w:date="2025-10-22T12:52:00Z" w16du:dateUtc="2025-10-22T11:52:00Z"/>
        </w:rPr>
      </w:pPr>
      <w:ins w:id="393" w:author="S6-254656" w:date="2025-10-22T12:52:00Z" w16du:dateUtc="2025-10-22T11:52:00Z">
        <w:r w:rsidRPr="00DF6BD6">
          <w:t xml:space="preserve">two </w:t>
        </w:r>
        <w:r w:rsidRPr="00DF6BD6">
          <w:rPr>
            <w:rStyle w:val="s1"/>
          </w:rPr>
          <w:t>EES</w:t>
        </w:r>
        <w:r w:rsidRPr="00DF6BD6">
          <w:t xml:space="preserve"> (each serving one edge zone),</w:t>
        </w:r>
      </w:ins>
    </w:p>
    <w:p w14:paraId="4EA77B1D" w14:textId="77777777" w:rsidR="00025CF6" w:rsidRPr="00DF6BD6" w:rsidRDefault="00025CF6" w:rsidP="00025CF6">
      <w:pPr>
        <w:pStyle w:val="B1"/>
        <w:numPr>
          <w:ilvl w:val="0"/>
          <w:numId w:val="6"/>
        </w:numPr>
        <w:rPr>
          <w:ins w:id="394" w:author="S6-254656" w:date="2025-10-22T12:52:00Z" w16du:dateUtc="2025-10-22T11:52:00Z"/>
        </w:rPr>
      </w:pPr>
      <w:ins w:id="395" w:author="S6-254656" w:date="2025-10-22T12:52:00Z" w16du:dateUtc="2025-10-22T11:52:00Z">
        <w:r w:rsidRPr="00DF6BD6">
          <w:t xml:space="preserve">two </w:t>
        </w:r>
        <w:r w:rsidRPr="00DF6BD6">
          <w:rPr>
            <w:rStyle w:val="s1"/>
          </w:rPr>
          <w:t>EAS</w:t>
        </w:r>
        <w:r w:rsidRPr="00DF6BD6">
          <w:t xml:space="preserve"> (one per edge zone),</w:t>
        </w:r>
      </w:ins>
    </w:p>
    <w:p w14:paraId="0A2AF4DC" w14:textId="77777777" w:rsidR="00025CF6" w:rsidRPr="00DF6BD6" w:rsidRDefault="00025CF6" w:rsidP="00025CF6">
      <w:pPr>
        <w:pStyle w:val="B1"/>
        <w:numPr>
          <w:ilvl w:val="0"/>
          <w:numId w:val="6"/>
        </w:numPr>
        <w:rPr>
          <w:ins w:id="396" w:author="S6-254656" w:date="2025-10-22T12:52:00Z" w16du:dateUtc="2025-10-22T11:52:00Z"/>
        </w:rPr>
      </w:pPr>
      <w:ins w:id="397" w:author="S6-254656" w:date="2025-10-22T12:52:00Z" w16du:dateUtc="2025-10-22T11:52:00Z">
        <w:r w:rsidRPr="00DF6BD6">
          <w:t xml:space="preserve">one UE with </w:t>
        </w:r>
        <w:r w:rsidRPr="00DF6BD6">
          <w:rPr>
            <w:rStyle w:val="s1"/>
          </w:rPr>
          <w:t>EEC</w:t>
        </w:r>
        <w:r w:rsidRPr="00DF6BD6">
          <w:t xml:space="preserve"> and </w:t>
        </w:r>
        <w:r w:rsidRPr="00DF6BD6">
          <w:rPr>
            <w:rStyle w:val="s1"/>
          </w:rPr>
          <w:t>AC</w:t>
        </w:r>
        <w:r w:rsidRPr="00DF6BD6">
          <w:t>.</w:t>
        </w:r>
      </w:ins>
    </w:p>
    <w:p w14:paraId="2D005E4F" w14:textId="77777777" w:rsidR="00025CF6" w:rsidRDefault="00025CF6" w:rsidP="00025CF6">
      <w:pPr>
        <w:pStyle w:val="TH"/>
        <w:rPr>
          <w:ins w:id="398" w:author="S6-254656" w:date="2025-10-22T12:52:00Z" w16du:dateUtc="2025-10-22T11:52:00Z"/>
        </w:rPr>
      </w:pPr>
      <w:ins w:id="399" w:author="S6-254656" w:date="2025-10-22T12:52:00Z" w16du:dateUtc="2025-10-22T11:52:00Z">
        <w:r>
          <w:rPr>
            <w:noProof/>
          </w:rPr>
          <mc:AlternateContent>
            <mc:Choice Requires="wpg">
              <w:drawing>
                <wp:inline distT="0" distB="0" distL="0" distR="0" wp14:anchorId="3E9AD0F2" wp14:editId="544EAC67">
                  <wp:extent cx="4888230" cy="3289935"/>
                  <wp:effectExtent l="0" t="0" r="13970" b="12065"/>
                  <wp:docPr id="1219277099" name="Group 38"/>
                  <wp:cNvGraphicFramePr/>
                  <a:graphic xmlns:a="http://schemas.openxmlformats.org/drawingml/2006/main">
                    <a:graphicData uri="http://schemas.microsoft.com/office/word/2010/wordprocessingGroup">
                      <wpg:wgp>
                        <wpg:cNvGrpSpPr/>
                        <wpg:grpSpPr>
                          <a:xfrm>
                            <a:off x="0" y="0"/>
                            <a:ext cx="4888230" cy="3289935"/>
                            <a:chOff x="0" y="0"/>
                            <a:chExt cx="4888523" cy="3292378"/>
                          </a:xfrm>
                        </wpg:grpSpPr>
                        <wps:wsp>
                          <wps:cNvPr id="1449399690" name="Rectángulo redondeado 2"/>
                          <wps:cNvSpPr/>
                          <wps:spPr>
                            <a:xfrm>
                              <a:off x="3516923" y="1997613"/>
                              <a:ext cx="1371600" cy="1294765"/>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461EDCF7" w14:textId="77777777" w:rsidR="00025CF6" w:rsidRDefault="00025CF6" w:rsidP="00025CF6">
                                <w:pPr>
                                  <w:jc w:val="center"/>
                                  <w:rPr>
                                    <w:lang w:val="es-ES_tradnl"/>
                                  </w:rPr>
                                </w:pPr>
                              </w:p>
                              <w:p w14:paraId="290FD842" w14:textId="77777777" w:rsidR="00025CF6" w:rsidRDefault="00025CF6" w:rsidP="00025CF6">
                                <w:pPr>
                                  <w:jc w:val="center"/>
                                  <w:rPr>
                                    <w:lang w:val="es-ES_tradnl"/>
                                  </w:rPr>
                                </w:pPr>
                              </w:p>
                              <w:p w14:paraId="5FE81E5D" w14:textId="77777777" w:rsidR="00025CF6" w:rsidRDefault="00025CF6" w:rsidP="00025CF6">
                                <w:pPr>
                                  <w:jc w:val="center"/>
                                  <w:rPr>
                                    <w:lang w:val="es-ES_tradnl"/>
                                  </w:rPr>
                                </w:pPr>
                              </w:p>
                              <w:p w14:paraId="66E1AD13" w14:textId="77777777" w:rsidR="00025CF6" w:rsidRPr="00AA2AFD" w:rsidRDefault="00025CF6" w:rsidP="00025CF6">
                                <w:pPr>
                                  <w:jc w:val="center"/>
                                  <w:rPr>
                                    <w:lang w:val="es-ES_tradnl"/>
                                  </w:rPr>
                                </w:pPr>
                                <w:r>
                                  <w:rPr>
                                    <w:lang w:val="es-ES_tradnl"/>
                                  </w:rPr>
                                  <w:t>UE</w:t>
                                </w:r>
                              </w:p>
                              <w:p w14:paraId="7AB9A331" w14:textId="77777777" w:rsidR="00025CF6" w:rsidRDefault="00025CF6" w:rsidP="00025CF6"/>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381229425" name="Rectángulo 1"/>
                          <wps:cNvSpPr/>
                          <wps:spPr>
                            <a:xfrm>
                              <a:off x="3889717" y="2581422"/>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7A8802E7" w14:textId="77777777" w:rsidR="00025CF6" w:rsidRPr="00AA2AFD" w:rsidRDefault="00025CF6" w:rsidP="00025CF6">
                                <w:pPr>
                                  <w:jc w:val="center"/>
                                  <w:rPr>
                                    <w:lang w:val="es-ES_tradnl"/>
                                  </w:rPr>
                                </w:pPr>
                                <w:r>
                                  <w:rPr>
                                    <w:lang w:val="es-ES_tradnl"/>
                                  </w:rPr>
                                  <w:t>AC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4316333" name="Rectángulo redondeado 2"/>
                          <wps:cNvSpPr/>
                          <wps:spPr>
                            <a:xfrm>
                              <a:off x="1547446" y="0"/>
                              <a:ext cx="1757875" cy="87864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28B69334" w14:textId="77777777" w:rsidR="00025CF6" w:rsidRPr="00C601C1" w:rsidRDefault="00025CF6" w:rsidP="00025CF6">
                                <w:pPr>
                                  <w:jc w:val="center"/>
                                </w:pPr>
                                <w:r w:rsidRPr="00C601C1">
                                  <w:t>Central Zone</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832324028" name="Rectángulo redondeado 2"/>
                          <wps:cNvSpPr/>
                          <wps:spPr>
                            <a:xfrm>
                              <a:off x="3495821" y="471268"/>
                              <a:ext cx="1371600" cy="129481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6E31D583" w14:textId="77777777" w:rsidR="00025CF6" w:rsidRPr="00C601C1" w:rsidRDefault="00025CF6" w:rsidP="00025CF6">
                                <w:pPr>
                                  <w:jc w:val="center"/>
                                </w:pPr>
                                <w:r w:rsidRPr="00C601C1">
                                  <w:t>Edge Zone 2</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369758985" name="Rectángulo redondeado 2"/>
                          <wps:cNvSpPr/>
                          <wps:spPr>
                            <a:xfrm>
                              <a:off x="0" y="471268"/>
                              <a:ext cx="1371600" cy="1294765"/>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065E8DBE" w14:textId="77777777" w:rsidR="00025CF6" w:rsidRPr="00C601C1" w:rsidRDefault="00025CF6" w:rsidP="00025CF6">
                                <w:pPr>
                                  <w:jc w:val="center"/>
                                </w:pPr>
                                <w:r w:rsidRPr="00C601C1">
                                  <w:t>Edge Zone 1</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2142740801" name="Rectángulo 1"/>
                          <wps:cNvSpPr/>
                          <wps:spPr>
                            <a:xfrm>
                              <a:off x="1652954" y="211016"/>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14EA6895" w14:textId="77777777" w:rsidR="00025CF6" w:rsidRPr="00AA2AFD" w:rsidRDefault="00025CF6" w:rsidP="00025CF6">
                                <w:pPr>
                                  <w:jc w:val="center"/>
                                  <w:rPr>
                                    <w:lang w:val="es-ES_tradnl"/>
                                  </w:rPr>
                                </w:pPr>
                                <w:r>
                                  <w:rPr>
                                    <w:lang w:val="es-ES_tradnl"/>
                                  </w:rPr>
                                  <w:t>CCF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9715814" name="Rectángulo 1"/>
                          <wps:cNvSpPr/>
                          <wps:spPr>
                            <a:xfrm>
                              <a:off x="2553286" y="203982"/>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3F396245" w14:textId="77777777" w:rsidR="00025CF6" w:rsidRPr="00AA2AFD" w:rsidRDefault="00025CF6" w:rsidP="00025CF6">
                                <w:pPr>
                                  <w:jc w:val="center"/>
                                  <w:rPr>
                                    <w:lang w:val="es-ES_tradnl"/>
                                  </w:rPr>
                                </w:pPr>
                                <w:r>
                                  <w:rPr>
                                    <w:lang w:val="es-ES_tradnl"/>
                                  </w:rPr>
                                  <w:t>ECS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9722822" name="Rectángulo 1"/>
                          <wps:cNvSpPr/>
                          <wps:spPr>
                            <a:xfrm>
                              <a:off x="386861" y="604911"/>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03F2EEA5" w14:textId="77777777" w:rsidR="00025CF6" w:rsidRPr="00AA2AFD" w:rsidRDefault="00025CF6" w:rsidP="00025CF6">
                                <w:pPr>
                                  <w:jc w:val="center"/>
                                  <w:rPr>
                                    <w:lang w:val="es-ES_tradnl"/>
                                  </w:rPr>
                                </w:pPr>
                                <w:r>
                                  <w:rPr>
                                    <w:lang w:val="es-ES_tradnl"/>
                                  </w:rPr>
                                  <w:t>EES-1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1870747" name="Rectángulo 1"/>
                          <wps:cNvSpPr/>
                          <wps:spPr>
                            <a:xfrm>
                              <a:off x="3854548" y="604911"/>
                              <a:ext cx="618490" cy="266700"/>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0CCC00BC" w14:textId="77777777" w:rsidR="00025CF6" w:rsidRPr="00AA2AFD" w:rsidRDefault="00025CF6" w:rsidP="00025CF6">
                                <w:pPr>
                                  <w:jc w:val="center"/>
                                  <w:rPr>
                                    <w:lang w:val="es-ES_tradnl"/>
                                  </w:rPr>
                                </w:pPr>
                                <w:r>
                                  <w:rPr>
                                    <w:lang w:val="es-ES_tradnl"/>
                                  </w:rPr>
                                  <w:t>EES-2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0821725" name="Rectángulo 1"/>
                          <wps:cNvSpPr/>
                          <wps:spPr>
                            <a:xfrm>
                              <a:off x="372794" y="1033976"/>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326BFF0D" w14:textId="77777777" w:rsidR="00025CF6" w:rsidRPr="00AA2AFD" w:rsidRDefault="00025CF6" w:rsidP="00025CF6">
                                <w:pPr>
                                  <w:jc w:val="center"/>
                                  <w:rPr>
                                    <w:lang w:val="es-ES_tradnl"/>
                                  </w:rPr>
                                </w:pPr>
                                <w:r>
                                  <w:rPr>
                                    <w:lang w:val="es-ES_tradnl"/>
                                  </w:rPr>
                                  <w:t>EAS-1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3694783" name="Rectángulo 1"/>
                          <wps:cNvSpPr/>
                          <wps:spPr>
                            <a:xfrm>
                              <a:off x="3854548" y="1033976"/>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331E0CE7" w14:textId="77777777" w:rsidR="00025CF6" w:rsidRPr="00AA2AFD" w:rsidRDefault="00025CF6" w:rsidP="00025CF6">
                                <w:pPr>
                                  <w:jc w:val="center"/>
                                  <w:rPr>
                                    <w:lang w:val="es-ES_tradnl"/>
                                  </w:rPr>
                                </w:pPr>
                                <w:r>
                                  <w:rPr>
                                    <w:lang w:val="es-ES_tradnl"/>
                                  </w:rPr>
                                  <w:t>EAS-2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7532330" name="Rectángulo redondeado 2"/>
                          <wps:cNvSpPr/>
                          <wps:spPr>
                            <a:xfrm>
                              <a:off x="0" y="1976511"/>
                              <a:ext cx="1371600" cy="129481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49D3AA30" w14:textId="77777777" w:rsidR="00025CF6" w:rsidRPr="00AA2AFD" w:rsidRDefault="00025CF6" w:rsidP="00025CF6">
                                <w:pPr>
                                  <w:jc w:val="center"/>
                                  <w:rPr>
                                    <w:lang w:val="es-ES_tradnl"/>
                                  </w:rPr>
                                </w:pPr>
                                <w:r>
                                  <w:rPr>
                                    <w:lang w:val="es-ES_tradnl"/>
                                  </w:rPr>
                                  <w:t>UE</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055891524" name="Rectángulo 1"/>
                          <wps:cNvSpPr/>
                          <wps:spPr>
                            <a:xfrm>
                              <a:off x="372794" y="2131256"/>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7B60BDB9" w14:textId="77777777" w:rsidR="00025CF6" w:rsidRPr="00AA2AFD" w:rsidRDefault="00025CF6" w:rsidP="00025CF6">
                                <w:pPr>
                                  <w:jc w:val="center"/>
                                  <w:rPr>
                                    <w:lang w:val="es-ES_tradnl"/>
                                  </w:rPr>
                                </w:pPr>
                                <w:r>
                                  <w:rPr>
                                    <w:lang w:val="es-ES_tradnl"/>
                                  </w:rPr>
                                  <w:t>EEC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6100038" name="Rectángulo 1"/>
                          <wps:cNvSpPr/>
                          <wps:spPr>
                            <a:xfrm>
                              <a:off x="372794" y="2539219"/>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4FECBE22" w14:textId="77777777" w:rsidR="00025CF6" w:rsidRPr="00AA2AFD" w:rsidRDefault="00025CF6" w:rsidP="00025CF6">
                                <w:pPr>
                                  <w:jc w:val="center"/>
                                  <w:rPr>
                                    <w:lang w:val="es-ES_tradnl"/>
                                  </w:rPr>
                                </w:pPr>
                                <w:r>
                                  <w:rPr>
                                    <w:lang w:val="es-ES_tradnl"/>
                                  </w:rPr>
                                  <w:t>AC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1289875" name="Rectángulo 1"/>
                          <wps:cNvSpPr/>
                          <wps:spPr>
                            <a:xfrm>
                              <a:off x="3889717" y="2173459"/>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6963B6AA" w14:textId="77777777" w:rsidR="00025CF6" w:rsidRPr="00AA2AFD" w:rsidRDefault="00025CF6" w:rsidP="00025CF6">
                                <w:pPr>
                                  <w:jc w:val="center"/>
                                  <w:rPr>
                                    <w:lang w:val="es-ES_tradnl"/>
                                  </w:rPr>
                                </w:pPr>
                                <w:r>
                                  <w:rPr>
                                    <w:lang w:val="es-ES_tradnl"/>
                                  </w:rPr>
                                  <w:t>EEC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0074949" name="Conector recto de flecha 1"/>
                          <wps:cNvCnPr/>
                          <wps:spPr>
                            <a:xfrm>
                              <a:off x="1547446" y="2625188"/>
                              <a:ext cx="18569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83634464" name="Cuadro de texto 2"/>
                          <wps:cNvSpPr txBox="1"/>
                          <wps:spPr>
                            <a:xfrm>
                              <a:off x="1730326" y="2194560"/>
                              <a:ext cx="1490394" cy="400929"/>
                            </a:xfrm>
                            <a:prstGeom prst="rect">
                              <a:avLst/>
                            </a:prstGeom>
                            <a:solidFill>
                              <a:schemeClr val="lt1"/>
                            </a:solidFill>
                            <a:ln w="6350">
                              <a:solidFill>
                                <a:prstClr val="black"/>
                              </a:solidFill>
                            </a:ln>
                          </wps:spPr>
                          <wps:txbx>
                            <w:txbxContent>
                              <w:p w14:paraId="51850FAC" w14:textId="77777777" w:rsidR="00025CF6" w:rsidRDefault="00025CF6" w:rsidP="00025CF6">
                                <w:r>
                                  <w:t>UE Moving from Edge Zone 1 to Edge Zone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3E9AD0F2" id="Group 38" o:spid="_x0000_s1026" style="width:384.9pt;height:259.05pt;mso-position-horizontal-relative:char;mso-position-vertical-relative:line" coordsize="48885,3292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">
                  <v:roundrect id="Rectángulo redondeado 2" o:spid="_x0000_s1027" style="position:absolute;left:35169;top:19976;width:13716;height:12947;visibility:visible;mso-wrap-style:square;v-text-anchor:bottom"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" filled="f" strokecolor="black [3200]" strokeweight="1pt">
                    <v:stroke dashstyle="dash" joinstyle="miter"/>
                    <v:textbox>
                      <w:txbxContent>
                        <w:p w14:paraId="461EDCF7" w14:textId="77777777" w:rsidR="00025CF6" w:rsidRDefault="00025CF6" w:rsidP="00025CF6">
                          <w:pPr>
                            <w:jc w:val="center"/>
                            <w:rPr>
                              <w:lang w:val="es-ES_tradnl"/>
                            </w:rPr>
                          </w:pPr>
                        </w:p>
                        <w:p w14:paraId="290FD842" w14:textId="77777777" w:rsidR="00025CF6" w:rsidRDefault="00025CF6" w:rsidP="00025CF6">
                          <w:pPr>
                            <w:jc w:val="center"/>
                            <w:rPr>
                              <w:lang w:val="es-ES_tradnl"/>
                            </w:rPr>
                          </w:pPr>
                        </w:p>
                        <w:p w14:paraId="5FE81E5D" w14:textId="77777777" w:rsidR="00025CF6" w:rsidRDefault="00025CF6" w:rsidP="00025CF6">
                          <w:pPr>
                            <w:jc w:val="center"/>
                            <w:rPr>
                              <w:lang w:val="es-ES_tradnl"/>
                            </w:rPr>
                          </w:pPr>
                        </w:p>
                        <w:p w14:paraId="66E1AD13" w14:textId="77777777" w:rsidR="00025CF6" w:rsidRPr="00AA2AFD" w:rsidRDefault="00025CF6" w:rsidP="00025CF6">
                          <w:pPr>
                            <w:jc w:val="center"/>
                            <w:rPr>
                              <w:lang w:val="es-ES_tradnl"/>
                            </w:rPr>
                          </w:pPr>
                          <w:r>
                            <w:rPr>
                              <w:lang w:val="es-ES_tradnl"/>
                            </w:rPr>
                            <w:t>UE</w:t>
                          </w:r>
                        </w:p>
                        <w:p w14:paraId="7AB9A331" w14:textId="77777777" w:rsidR="00025CF6" w:rsidRDefault="00025CF6" w:rsidP="00025CF6"/>
                      </w:txbxContent>
                    </v:textbox>
                  </v:roundrect>
                  <v:rect id="Rectángulo 1" o:spid="_x0000_s1028" style="position:absolute;left:38897;top:25814;width:6189;height:267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" fillcolor="white [3201]" strokecolor="black [3213]" strokeweight="1pt">
                    <v:textbox>
                      <w:txbxContent>
                        <w:p w14:paraId="7A8802E7" w14:textId="77777777" w:rsidR="00025CF6" w:rsidRPr="00AA2AFD" w:rsidRDefault="00025CF6" w:rsidP="00025CF6">
                          <w:pPr>
                            <w:jc w:val="center"/>
                            <w:rPr>
                              <w:lang w:val="es-ES_tradnl"/>
                            </w:rPr>
                          </w:pPr>
                          <w:r>
                            <w:rPr>
                              <w:lang w:val="es-ES_tradnl"/>
                            </w:rPr>
                            <w:t>AC</w:t>
                          </w:r>
                        </w:p>
                      </w:txbxContent>
                    </v:textbox>
                  </v:rect>
                  <v:roundrect id="Rectángulo redondeado 2" o:spid="_x0000_s1029" style="position:absolute;left:15474;width:17579;height:8786;visibility:visible;mso-wrap-style:square;v-text-anchor:bottom"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" filled="f" strokecolor="black [3200]" strokeweight="1pt">
                    <v:stroke dashstyle="dash" joinstyle="miter"/>
                    <v:textbox>
                      <w:txbxContent>
                        <w:p w14:paraId="28B69334" w14:textId="77777777" w:rsidR="00025CF6" w:rsidRPr="00C601C1" w:rsidRDefault="00025CF6" w:rsidP="00025CF6">
                          <w:pPr>
                            <w:jc w:val="center"/>
                          </w:pPr>
                          <w:r w:rsidRPr="00C601C1">
                            <w:t>Central Zone</w:t>
                          </w:r>
                        </w:p>
                      </w:txbxContent>
                    </v:textbox>
                  </v:roundrect>
                  <v:roundrect id="Rectángulo redondeado 2" o:spid="_x0000_s1030" style="position:absolute;left:34958;top:4712;width:13716;height:12948;visibility:visible;mso-wrap-style:square;v-text-anchor:bottom"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" filled="f" strokecolor="black [3200]" strokeweight="1pt">
                    <v:stroke dashstyle="dash" joinstyle="miter"/>
                    <v:textbox>
                      <w:txbxContent>
                        <w:p w14:paraId="6E31D583" w14:textId="77777777" w:rsidR="00025CF6" w:rsidRPr="00C601C1" w:rsidRDefault="00025CF6" w:rsidP="00025CF6">
                          <w:pPr>
                            <w:jc w:val="center"/>
                          </w:pPr>
                          <w:r w:rsidRPr="00C601C1">
                            <w:t>Edge Zone 2</w:t>
                          </w:r>
                        </w:p>
                      </w:txbxContent>
                    </v:textbox>
                  </v:roundrect>
                  <v:roundrect id="Rectángulo redondeado 2" o:spid="_x0000_s1031" style="position:absolute;top:4712;width:13716;height:12948;visibility:visible;mso-wrap-style:square;v-text-anchor:bottom"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" filled="f" strokecolor="black [3200]" strokeweight="1pt">
                    <v:stroke dashstyle="dash" joinstyle="miter"/>
                    <v:textbox>
                      <w:txbxContent>
                        <w:p w14:paraId="065E8DBE" w14:textId="77777777" w:rsidR="00025CF6" w:rsidRPr="00C601C1" w:rsidRDefault="00025CF6" w:rsidP="00025CF6">
                          <w:pPr>
                            <w:jc w:val="center"/>
                          </w:pPr>
                          <w:r w:rsidRPr="00C601C1">
                            <w:t>Edge Zone 1</w:t>
                          </w:r>
                        </w:p>
                      </w:txbxContent>
                    </v:textbox>
                  </v:roundrect>
                  <v:rect id="Rectángulo 1" o:spid="_x0000_s1032" style="position:absolute;left:16529;top:2110;width:6190;height:267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" fillcolor="white [3201]" strokecolor="black [3213]" strokeweight="1pt">
                    <v:textbox>
                      <w:txbxContent>
                        <w:p w14:paraId="14EA6895" w14:textId="77777777" w:rsidR="00025CF6" w:rsidRPr="00AA2AFD" w:rsidRDefault="00025CF6" w:rsidP="00025CF6">
                          <w:pPr>
                            <w:jc w:val="center"/>
                            <w:rPr>
                              <w:lang w:val="es-ES_tradnl"/>
                            </w:rPr>
                          </w:pPr>
                          <w:r>
                            <w:rPr>
                              <w:lang w:val="es-ES_tradnl"/>
                            </w:rPr>
                            <w:t>CCF</w:t>
                          </w:r>
                        </w:p>
                      </w:txbxContent>
                    </v:textbox>
                  </v:rect>
                  <v:rect id="Rectángulo 1" o:spid="_x0000_s1033" style="position:absolute;left:25532;top:2039;width:6190;height:267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" fillcolor="white [3201]" strokecolor="black [3213]" strokeweight="1pt">
                    <v:textbox>
                      <w:txbxContent>
                        <w:p w14:paraId="3F396245" w14:textId="77777777" w:rsidR="00025CF6" w:rsidRPr="00AA2AFD" w:rsidRDefault="00025CF6" w:rsidP="00025CF6">
                          <w:pPr>
                            <w:jc w:val="center"/>
                            <w:rPr>
                              <w:lang w:val="es-ES_tradnl"/>
                            </w:rPr>
                          </w:pPr>
                          <w:r>
                            <w:rPr>
                              <w:lang w:val="es-ES_tradnl"/>
                            </w:rPr>
                            <w:t>ECS</w:t>
                          </w:r>
                        </w:p>
                      </w:txbxContent>
                    </v:textbox>
                  </v:rect>
                  <v:rect id="Rectángulo 1" o:spid="_x0000_s1034" style="position:absolute;left:3868;top:6049;width:6190;height:267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" fillcolor="white [3201]" strokecolor="black [3213]" strokeweight="1pt">
                    <v:textbox>
                      <w:txbxContent>
                        <w:p w14:paraId="03F2EEA5" w14:textId="77777777" w:rsidR="00025CF6" w:rsidRPr="00AA2AFD" w:rsidRDefault="00025CF6" w:rsidP="00025CF6">
                          <w:pPr>
                            <w:jc w:val="center"/>
                            <w:rPr>
                              <w:lang w:val="es-ES_tradnl"/>
                            </w:rPr>
                          </w:pPr>
                          <w:r>
                            <w:rPr>
                              <w:lang w:val="es-ES_tradnl"/>
                            </w:rPr>
                            <w:t>EES-1</w:t>
                          </w:r>
                        </w:p>
                      </w:txbxContent>
                    </v:textbox>
                  </v:rect>
                  <v:rect id="Rectángulo 1" o:spid="_x0000_s1035" style="position:absolute;left:38545;top:6049;width:6185;height:266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" fillcolor="white [3201]" strokecolor="black [3213]" strokeweight="1pt">
                    <v:textbox>
                      <w:txbxContent>
                        <w:p w14:paraId="0CCC00BC" w14:textId="77777777" w:rsidR="00025CF6" w:rsidRPr="00AA2AFD" w:rsidRDefault="00025CF6" w:rsidP="00025CF6">
                          <w:pPr>
                            <w:jc w:val="center"/>
                            <w:rPr>
                              <w:lang w:val="es-ES_tradnl"/>
                            </w:rPr>
                          </w:pPr>
                          <w:r>
                            <w:rPr>
                              <w:lang w:val="es-ES_tradnl"/>
                            </w:rPr>
                            <w:t>EES-2</w:t>
                          </w:r>
                        </w:p>
                      </w:txbxContent>
                    </v:textbox>
                  </v:rect>
                  <v:rect id="Rectángulo 1" o:spid="_x0000_s1036" style="position:absolute;left:3727;top:10339;width:6190;height:267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" fillcolor="white [3201]" strokecolor="black [3213]" strokeweight="1pt">
                    <v:textbox>
                      <w:txbxContent>
                        <w:p w14:paraId="326BFF0D" w14:textId="77777777" w:rsidR="00025CF6" w:rsidRPr="00AA2AFD" w:rsidRDefault="00025CF6" w:rsidP="00025CF6">
                          <w:pPr>
                            <w:jc w:val="center"/>
                            <w:rPr>
                              <w:lang w:val="es-ES_tradnl"/>
                            </w:rPr>
                          </w:pPr>
                          <w:r>
                            <w:rPr>
                              <w:lang w:val="es-ES_tradnl"/>
                            </w:rPr>
                            <w:t>EAS-1</w:t>
                          </w:r>
                        </w:p>
                      </w:txbxContent>
                    </v:textbox>
                  </v:rect>
                  <v:rect id="Rectángulo 1" o:spid="_x0000_s1037" style="position:absolute;left:38545;top:10339;width:6190;height:267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" fillcolor="white [3201]" strokecolor="black [3213]" strokeweight="1pt">
                    <v:textbox>
                      <w:txbxContent>
                        <w:p w14:paraId="331E0CE7" w14:textId="77777777" w:rsidR="00025CF6" w:rsidRPr="00AA2AFD" w:rsidRDefault="00025CF6" w:rsidP="00025CF6">
                          <w:pPr>
                            <w:jc w:val="center"/>
                            <w:rPr>
                              <w:lang w:val="es-ES_tradnl"/>
                            </w:rPr>
                          </w:pPr>
                          <w:r>
                            <w:rPr>
                              <w:lang w:val="es-ES_tradnl"/>
                            </w:rPr>
                            <w:t>EAS-2</w:t>
                          </w:r>
                        </w:p>
                      </w:txbxContent>
                    </v:textbox>
                  </v:rect>
                  <v:roundrect id="Rectángulo redondeado 2" o:spid="_x0000_s1038" style="position:absolute;top:19765;width:13716;height:12948;visibility:visible;mso-wrap-style:square;v-text-anchor:bottom"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" filled="f" strokecolor="black [3200]" strokeweight="1pt">
                    <v:stroke dashstyle="dash" joinstyle="miter"/>
                    <v:textbox>
                      <w:txbxContent>
                        <w:p w14:paraId="49D3AA30" w14:textId="77777777" w:rsidR="00025CF6" w:rsidRPr="00AA2AFD" w:rsidRDefault="00025CF6" w:rsidP="00025CF6">
                          <w:pPr>
                            <w:jc w:val="center"/>
                            <w:rPr>
                              <w:lang w:val="es-ES_tradnl"/>
                            </w:rPr>
                          </w:pPr>
                          <w:r>
                            <w:rPr>
                              <w:lang w:val="es-ES_tradnl"/>
                            </w:rPr>
                            <w:t>UE</w:t>
                          </w:r>
                        </w:p>
                      </w:txbxContent>
                    </v:textbox>
                  </v:roundrect>
                  <v:rect id="Rectángulo 1" o:spid="_x0000_s1039" style="position:absolute;left:3727;top:21312;width:6190;height:267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" fillcolor="white [3201]" strokecolor="black [3213]" strokeweight="1pt">
                    <v:textbox>
                      <w:txbxContent>
                        <w:p w14:paraId="7B60BDB9" w14:textId="77777777" w:rsidR="00025CF6" w:rsidRPr="00AA2AFD" w:rsidRDefault="00025CF6" w:rsidP="00025CF6">
                          <w:pPr>
                            <w:jc w:val="center"/>
                            <w:rPr>
                              <w:lang w:val="es-ES_tradnl"/>
                            </w:rPr>
                          </w:pPr>
                          <w:r>
                            <w:rPr>
                              <w:lang w:val="es-ES_tradnl"/>
                            </w:rPr>
                            <w:t>EEC</w:t>
                          </w:r>
                        </w:p>
                      </w:txbxContent>
                    </v:textbox>
                  </v:rect>
                  <v:rect id="Rectángulo 1" o:spid="_x0000_s1040" style="position:absolute;left:3727;top:25392;width:6190;height:267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" fillcolor="white [3201]" strokecolor="black [3213]" strokeweight="1pt">
                    <v:textbox>
                      <w:txbxContent>
                        <w:p w14:paraId="4FECBE22" w14:textId="77777777" w:rsidR="00025CF6" w:rsidRPr="00AA2AFD" w:rsidRDefault="00025CF6" w:rsidP="00025CF6">
                          <w:pPr>
                            <w:jc w:val="center"/>
                            <w:rPr>
                              <w:lang w:val="es-ES_tradnl"/>
                            </w:rPr>
                          </w:pPr>
                          <w:r>
                            <w:rPr>
                              <w:lang w:val="es-ES_tradnl"/>
                            </w:rPr>
                            <w:t>AC</w:t>
                          </w:r>
                        </w:p>
                      </w:txbxContent>
                    </v:textbox>
                  </v:rect>
                  <v:rect id="Rectángulo 1" o:spid="_x0000_s1041" style="position:absolute;left:38897;top:21734;width:6189;height:267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" fillcolor="white [3201]" strokecolor="black [3213]" strokeweight="1pt">
                    <v:textbox>
                      <w:txbxContent>
                        <w:p w14:paraId="6963B6AA" w14:textId="77777777" w:rsidR="00025CF6" w:rsidRPr="00AA2AFD" w:rsidRDefault="00025CF6" w:rsidP="00025CF6">
                          <w:pPr>
                            <w:jc w:val="center"/>
                            <w:rPr>
                              <w:lang w:val="es-ES_tradnl"/>
                            </w:rPr>
                          </w:pPr>
                          <w:r>
                            <w:rPr>
                              <w:lang w:val="es-ES_tradnl"/>
                            </w:rPr>
                            <w:t>EEC</w:t>
                          </w:r>
                        </w:p>
                      </w:txbxContent>
                    </v:textbox>
                  </v:rect>
                  <v:shapetype id="_x0000_t32" coordsize="21600,21600" o:spt="32" o:oned="t" path="m,l21600,21600e" filled="f">
                    <v:path arrowok="t" fillok="f" o:connecttype="none"/>
                    <o:lock v:ext="edit" shapetype="t"/>
                  </v:shapetype>
                  <v:shape id="Conector recto de flecha 1" o:spid="_x0000_s1042" type="#_x0000_t32" style="position:absolute;left:15474;top:26251;width:18569;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" strokecolor="black [3213]" strokeweight=".5pt">
                    <v:stroke endarrow="block" joinstyle="miter"/>
                  </v:shape>
                  <v:shapetype id="_x0000_t202" coordsize="21600,21600" o:spt="202" path="m,l,21600r21600,l21600,xe">
                    <v:stroke joinstyle="miter"/>
                    <v:path gradientshapeok="t" o:connecttype="rect"/>
                  </v:shapetype>
                  <v:shape id="Cuadro de texto 2" o:spid="_x0000_s1043" type="#_x0000_t202" style="position:absolute;left:17303;top:21945;width:14904;height:400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" fillcolor="white [3201]" strokeweight=".5pt">
                    <v:textbox>
                      <w:txbxContent>
                        <w:p w14:paraId="51850FAC" w14:textId="77777777" w:rsidR="00025CF6" w:rsidRDefault="00025CF6" w:rsidP="00025CF6">
                          <w:r>
                            <w:t>UE Moving from Edge Zone 1 to Edge Zone 2</w:t>
                          </w:r>
                        </w:p>
                      </w:txbxContent>
                    </v:textbox>
                  </v:shape>
                  <w10:anchorlock/>
                </v:group>
              </w:pict>
            </mc:Fallback>
          </mc:AlternateContent>
        </w:r>
      </w:ins>
    </w:p>
    <w:p w14:paraId="022ED3FF" w14:textId="77777777" w:rsidR="00025CF6" w:rsidRDefault="00025CF6" w:rsidP="00025CF6">
      <w:pPr>
        <w:pStyle w:val="TF"/>
        <w:rPr>
          <w:ins w:id="400" w:author="S6-254656" w:date="2025-10-22T12:52:00Z" w16du:dateUtc="2025-10-22T11:52:00Z"/>
        </w:rPr>
      </w:pPr>
      <w:ins w:id="401" w:author="S6-254656" w:date="2025-10-22T12:52:00Z" w16du:dateUtc="2025-10-22T11:52:00Z">
        <w:r>
          <w:t>Figure 5.1.1-1: Crowd Counting Video Analytics use case topology</w:t>
        </w:r>
      </w:ins>
    </w:p>
    <w:p w14:paraId="10D4ABED" w14:textId="29BFA804" w:rsidR="007170A3" w:rsidRPr="007170A3" w:rsidRDefault="00025CF6" w:rsidP="007170A3">
      <w:ins w:id="402" w:author="S6-254656" w:date="2025-10-22T12:52:00Z" w16du:dateUtc="2025-10-22T11:52:00Z">
        <w:r w:rsidRPr="00730087">
          <w:t xml:space="preserve">The UE starts attached in </w:t>
        </w:r>
        <w:r w:rsidRPr="00730087">
          <w:rPr>
            <w:rStyle w:val="s1"/>
          </w:rPr>
          <w:t>Edge Zone 1</w:t>
        </w:r>
        <w:r w:rsidRPr="00730087">
          <w:t xml:space="preserve">, where the AC streams video to </w:t>
        </w:r>
        <w:r w:rsidRPr="00730087">
          <w:rPr>
            <w:rStyle w:val="s1"/>
          </w:rPr>
          <w:t>EAS 1</w:t>
        </w:r>
        <w:r w:rsidRPr="00730087">
          <w:t xml:space="preserve">. When the UE moves into </w:t>
        </w:r>
        <w:r w:rsidRPr="00730087">
          <w:rPr>
            <w:rStyle w:val="s1"/>
          </w:rPr>
          <w:t>Edge Zone 2</w:t>
        </w:r>
        <w:r w:rsidRPr="00730087">
          <w:t xml:space="preserve">, the system triggers an </w:t>
        </w:r>
        <w:r w:rsidRPr="00730087">
          <w:rPr>
            <w:rStyle w:val="s1"/>
          </w:rPr>
          <w:t>Application Context Relocation (ACR)</w:t>
        </w:r>
        <w:r w:rsidRPr="00730087">
          <w:t xml:space="preserve"> to transfer the session to </w:t>
        </w:r>
        <w:r w:rsidRPr="00730087">
          <w:rPr>
            <w:rStyle w:val="s1"/>
          </w:rPr>
          <w:t>EAS 2</w:t>
        </w:r>
        <w:r w:rsidRPr="00730087">
          <w:t>, preserving service continuity with minimal disruption. The AC itself is only aware that the EEC provides it with an updated service endpoint; all control-plane interactions are performed by the EEC.</w:t>
        </w:r>
      </w:ins>
    </w:p>
    <w:p w14:paraId="49D462A3" w14:textId="29D88F84" w:rsidR="00625E9B" w:rsidRDefault="007170A3" w:rsidP="007170A3">
      <w:pPr>
        <w:pStyle w:val="Heading3"/>
      </w:pPr>
      <w:bookmarkStart w:id="403" w:name="_Toc212030556"/>
      <w:r>
        <w:t>5</w:t>
      </w:r>
      <w:r w:rsidRPr="004D3578">
        <w:t>.</w:t>
      </w:r>
      <w:r>
        <w:t>1.</w:t>
      </w:r>
      <w:ins w:id="404" w:author="S6-254656" w:date="2025-10-22T12:52:00Z" w16du:dateUtc="2025-10-22T11:52:00Z">
        <w:r w:rsidR="00025CF6">
          <w:t>3</w:t>
        </w:r>
      </w:ins>
      <w:del w:id="405" w:author="S6-254656" w:date="2025-10-22T12:52:00Z" w16du:dateUtc="2025-10-22T11:52:00Z">
        <w:r w:rsidDel="00025CF6">
          <w:delText>2</w:delText>
        </w:r>
      </w:del>
      <w:r w:rsidRPr="004D3578">
        <w:tab/>
      </w:r>
      <w:r w:rsidR="00D070F2">
        <w:t>Use case</w:t>
      </w:r>
      <w:r w:rsidR="00D5254B">
        <w:t xml:space="preserve"> Realisation over </w:t>
      </w:r>
      <w:ins w:id="406" w:author="S6-254740" w:date="2025-10-22T12:59:00Z" w16du:dateUtc="2025-10-22T11:59:00Z">
        <w:r w:rsidR="00025CF6">
          <w:t>Application Enablement</w:t>
        </w:r>
      </w:ins>
      <w:del w:id="407" w:author="S6-254740" w:date="2025-10-22T12:59:00Z" w16du:dateUtc="2025-10-22T11:59:00Z">
        <w:r w:rsidR="00D5254B" w:rsidDel="00025CF6">
          <w:delText>SA6</w:delText>
        </w:r>
      </w:del>
      <w:r w:rsidR="00D5254B">
        <w:t xml:space="preserve"> Frameworks</w:t>
      </w:r>
      <w:bookmarkEnd w:id="403"/>
    </w:p>
    <w:p w14:paraId="363CA7D9" w14:textId="77777777" w:rsidR="00025CF6" w:rsidRDefault="00025CF6" w:rsidP="00025CF6">
      <w:pPr>
        <w:pStyle w:val="Heading4"/>
        <w:rPr>
          <w:ins w:id="408" w:author="S6-254740" w:date="2025-10-22T13:00:00Z" w16du:dateUtc="2025-10-22T12:00:00Z"/>
        </w:rPr>
      </w:pPr>
      <w:bookmarkStart w:id="409" w:name="_Toc212030557"/>
      <w:ins w:id="410" w:author="S6-254740" w:date="2025-10-22T13:00:00Z" w16du:dateUtc="2025-10-22T12:00:00Z">
        <w:r>
          <w:t>5.1.3.1</w:t>
        </w:r>
        <w:r>
          <w:tab/>
          <w:t>General</w:t>
        </w:r>
        <w:bookmarkEnd w:id="409"/>
      </w:ins>
    </w:p>
    <w:p w14:paraId="50000879" w14:textId="77777777" w:rsidR="00025CF6" w:rsidRDefault="00025CF6" w:rsidP="00025CF6">
      <w:pPr>
        <w:rPr>
          <w:ins w:id="411" w:author="S6-254740" w:date="2025-10-22T13:00:00Z" w16du:dateUtc="2025-10-22T12:00:00Z"/>
        </w:rPr>
      </w:pPr>
      <w:ins w:id="412" w:author="S6-254740" w:date="2025-10-22T13:00:00Z" w16du:dateUtc="2025-10-22T12:00:00Z">
        <w:r w:rsidRPr="00730087">
          <w:t xml:space="preserve">From the developer’s point of view, it is essential to understand which entity handles which tasks in the EDGEAPP system. The AC is deliberately kept simple: it talks only to the EEC, and all network complexity is abstracted away. When </w:t>
        </w:r>
        <w:r>
          <w:t xml:space="preserve">the AC is </w:t>
        </w:r>
        <w:r w:rsidRPr="00730087">
          <w:t>design</w:t>
        </w:r>
        <w:r>
          <w:t>ed</w:t>
        </w:r>
        <w:r w:rsidRPr="00730087">
          <w:t xml:space="preserve">, only </w:t>
        </w:r>
        <w:r>
          <w:t xml:space="preserve">the </w:t>
        </w:r>
        <w:r w:rsidRPr="00730087">
          <w:t>calls to the EEC’s APIs</w:t>
        </w:r>
        <w:r>
          <w:t xml:space="preserve"> need to be implemented to leverage the EDGEAPP</w:t>
        </w:r>
        <w:r w:rsidRPr="00121E06">
          <w:t xml:space="preserve"> </w:t>
        </w:r>
        <w:r>
          <w:t>capabilities</w:t>
        </w:r>
        <w:r w:rsidRPr="00730087">
          <w:t>. Everything else — serving EES discovery, ECS interaction, and service API resolution via CAPIF — is handled transparently by the edge system.</w:t>
        </w:r>
        <w:r>
          <w:t xml:space="preserve"> Section 5.1.3.2, though, explain the end-to-end flows for developers to understand the full system. </w:t>
        </w:r>
      </w:ins>
    </w:p>
    <w:p w14:paraId="2C51DF3A" w14:textId="77777777" w:rsidR="00025CF6" w:rsidRDefault="00025CF6" w:rsidP="00025CF6">
      <w:pPr>
        <w:rPr>
          <w:ins w:id="413" w:author="S6-254740" w:date="2025-10-22T13:00:00Z" w16du:dateUtc="2025-10-22T12:00:00Z"/>
        </w:rPr>
      </w:pPr>
      <w:ins w:id="414" w:author="S6-254740" w:date="2025-10-22T13:00:00Z" w16du:dateUtc="2025-10-22T12:00:00Z">
        <w:r w:rsidRPr="00121E06">
          <w:t xml:space="preserve">For this use case, we are considering centralized CAPIF core function deployment option as described in </w:t>
        </w:r>
        <w:r>
          <w:t xml:space="preserve">Annex A.5.3 of </w:t>
        </w:r>
        <w:r w:rsidRPr="00121E06">
          <w:t>3GPP</w:t>
        </w:r>
        <w:r>
          <w:t> </w:t>
        </w:r>
        <w:r w:rsidRPr="00121E06">
          <w:t>TS</w:t>
        </w:r>
        <w:r>
          <w:t> </w:t>
        </w:r>
        <w:r w:rsidRPr="00121E06">
          <w:t>23.558</w:t>
        </w:r>
        <w:r>
          <w:t> [4]</w:t>
        </w:r>
        <w:r w:rsidRPr="00121E06">
          <w:t>.</w:t>
        </w:r>
        <w:r>
          <w:t xml:space="preserve"> </w:t>
        </w:r>
      </w:ins>
    </w:p>
    <w:p w14:paraId="5BED82AB" w14:textId="77777777" w:rsidR="00025CF6" w:rsidRPr="00283F09" w:rsidRDefault="00025CF6" w:rsidP="00025CF6">
      <w:pPr>
        <w:pStyle w:val="Heading4"/>
        <w:rPr>
          <w:ins w:id="415" w:author="S6-254740" w:date="2025-10-22T13:00:00Z" w16du:dateUtc="2025-10-22T12:00:00Z"/>
        </w:rPr>
      </w:pPr>
      <w:bookmarkStart w:id="416" w:name="_Toc212030558"/>
      <w:ins w:id="417" w:author="S6-254740" w:date="2025-10-22T13:00:00Z" w16du:dateUtc="2025-10-22T12:00:00Z">
        <w:r>
          <w:lastRenderedPageBreak/>
          <w:t>5.1.3.2</w:t>
        </w:r>
        <w:r>
          <w:tab/>
        </w:r>
        <w:r w:rsidRPr="00283F09">
          <w:t>AC Discovering the Serving EES</w:t>
        </w:r>
        <w:bookmarkEnd w:id="416"/>
      </w:ins>
    </w:p>
    <w:p w14:paraId="41BAC8B7" w14:textId="77777777" w:rsidR="00025CF6" w:rsidRPr="00283F09" w:rsidRDefault="00025CF6" w:rsidP="00025CF6">
      <w:pPr>
        <w:rPr>
          <w:ins w:id="418" w:author="S6-254740" w:date="2025-10-22T13:00:00Z" w16du:dateUtc="2025-10-22T12:00:00Z"/>
        </w:rPr>
      </w:pPr>
      <w:ins w:id="419" w:author="S6-254740" w:date="2025-10-22T13:00:00Z" w16du:dateUtc="2025-10-22T12:00:00Z">
        <w:r w:rsidRPr="00283F09">
          <w:t xml:space="preserve">The EEC running in the UE, needs to </w:t>
        </w:r>
        <w:r>
          <w:t>d</w:t>
        </w:r>
        <w:r w:rsidRPr="00283F09">
          <w:t>iscover its EES. The EEC can learn which EES to register with through multiple mechanisms:</w:t>
        </w:r>
      </w:ins>
    </w:p>
    <w:p w14:paraId="35B2F237" w14:textId="77777777" w:rsidR="00025CF6" w:rsidRPr="00C95674" w:rsidRDefault="00025CF6" w:rsidP="00025CF6">
      <w:pPr>
        <w:pStyle w:val="B1"/>
        <w:numPr>
          <w:ilvl w:val="0"/>
          <w:numId w:val="6"/>
        </w:numPr>
        <w:rPr>
          <w:ins w:id="420" w:author="S6-254740" w:date="2025-10-22T13:00:00Z" w16du:dateUtc="2025-10-22T12:00:00Z"/>
          <w:rStyle w:val="s1"/>
        </w:rPr>
      </w:pPr>
      <w:ins w:id="421" w:author="S6-254740" w:date="2025-10-22T13:00:00Z" w16du:dateUtc="2025-10-22T12:00:00Z">
        <w:r w:rsidRPr="00C95674">
          <w:rPr>
            <w:rStyle w:val="s1"/>
          </w:rPr>
          <w:t>Pre-provisioned in the UE/application profile.</w:t>
        </w:r>
      </w:ins>
    </w:p>
    <w:p w14:paraId="2D030ABD" w14:textId="77777777" w:rsidR="00025CF6" w:rsidRPr="00C95674" w:rsidRDefault="00025CF6" w:rsidP="00025CF6">
      <w:pPr>
        <w:pStyle w:val="B1"/>
        <w:numPr>
          <w:ilvl w:val="0"/>
          <w:numId w:val="6"/>
        </w:numPr>
        <w:rPr>
          <w:ins w:id="422" w:author="S6-254740" w:date="2025-10-22T13:00:00Z" w16du:dateUtc="2025-10-22T12:00:00Z"/>
          <w:rStyle w:val="s1"/>
        </w:rPr>
      </w:pPr>
      <w:ins w:id="423" w:author="S6-254740" w:date="2025-10-22T13:00:00Z" w16du:dateUtc="2025-10-22T12:00:00Z">
        <w:r w:rsidRPr="00C95674">
          <w:rPr>
            <w:rStyle w:val="s1"/>
          </w:rPr>
          <w:t>DNS-based discovery, using operator domain naming conventions.</w:t>
        </w:r>
      </w:ins>
    </w:p>
    <w:p w14:paraId="68BFB792" w14:textId="77777777" w:rsidR="00025CF6" w:rsidRPr="00C95674" w:rsidRDefault="00025CF6" w:rsidP="00025CF6">
      <w:pPr>
        <w:pStyle w:val="B1"/>
        <w:numPr>
          <w:ilvl w:val="0"/>
          <w:numId w:val="6"/>
        </w:numPr>
        <w:rPr>
          <w:ins w:id="424" w:author="S6-254740" w:date="2025-10-22T13:00:00Z" w16du:dateUtc="2025-10-22T12:00:00Z"/>
          <w:rStyle w:val="s1"/>
        </w:rPr>
      </w:pPr>
      <w:ins w:id="425" w:author="S6-254740" w:date="2025-10-22T13:00:00Z" w16du:dateUtc="2025-10-22T12:00:00Z">
        <w:r w:rsidRPr="00C95674">
          <w:rPr>
            <w:rStyle w:val="s1"/>
          </w:rPr>
          <w:t>Network-provisioned, delivered at onboarding or during mobile attachment.</w:t>
        </w:r>
      </w:ins>
    </w:p>
    <w:p w14:paraId="1DF23DBF" w14:textId="77777777" w:rsidR="00025CF6" w:rsidRPr="00C95674" w:rsidRDefault="00025CF6" w:rsidP="00025CF6">
      <w:pPr>
        <w:pStyle w:val="B1"/>
        <w:numPr>
          <w:ilvl w:val="0"/>
          <w:numId w:val="6"/>
        </w:numPr>
        <w:rPr>
          <w:ins w:id="426" w:author="S6-254740" w:date="2025-10-22T13:00:00Z" w16du:dateUtc="2025-10-22T12:00:00Z"/>
          <w:rStyle w:val="s1"/>
        </w:rPr>
      </w:pPr>
      <w:ins w:id="427" w:author="S6-254740" w:date="2025-10-22T13:00:00Z" w16du:dateUtc="2025-10-22T12:00:00Z">
        <w:r w:rsidRPr="00C95674">
          <w:rPr>
            <w:rStyle w:val="s1"/>
          </w:rPr>
          <w:t>Bootstrap via ECS, where the EEC queries ECS to obtain the correct serving EES.</w:t>
        </w:r>
      </w:ins>
    </w:p>
    <w:p w14:paraId="71379CD4" w14:textId="77777777" w:rsidR="00025CF6" w:rsidRPr="00283F09" w:rsidRDefault="00025CF6" w:rsidP="00025CF6">
      <w:pPr>
        <w:pStyle w:val="Heading4"/>
        <w:rPr>
          <w:ins w:id="428" w:author="S6-254740" w:date="2025-10-22T13:00:00Z" w16du:dateUtc="2025-10-22T12:00:00Z"/>
        </w:rPr>
      </w:pPr>
      <w:bookmarkStart w:id="429" w:name="_Toc212030559"/>
      <w:ins w:id="430" w:author="S6-254740" w:date="2025-10-22T13:00:00Z" w16du:dateUtc="2025-10-22T12:00:00Z">
        <w:r>
          <w:t>5.1.3.3</w:t>
        </w:r>
        <w:r>
          <w:tab/>
        </w:r>
        <w:r w:rsidRPr="00283F09">
          <w:t>CAPIF roles of EDGEAPP entities</w:t>
        </w:r>
        <w:bookmarkEnd w:id="429"/>
      </w:ins>
    </w:p>
    <w:p w14:paraId="7D88660D" w14:textId="77777777" w:rsidR="00025CF6" w:rsidRPr="00283F09" w:rsidRDefault="00025CF6" w:rsidP="00025CF6">
      <w:pPr>
        <w:rPr>
          <w:ins w:id="431" w:author="S6-254740" w:date="2025-10-22T13:00:00Z" w16du:dateUtc="2025-10-22T12:00:00Z"/>
        </w:rPr>
      </w:pPr>
      <w:ins w:id="432" w:author="S6-254740" w:date="2025-10-22T13:00:00Z" w16du:dateUtc="2025-10-22T12:00:00Z">
        <w:r w:rsidRPr="00283F09">
          <w:t xml:space="preserve">While AC does not interact directly with CCF, it is important to understand the roles that each EDGEAPP entity plays in relation to CAPIF to consume APIs. </w:t>
        </w:r>
        <w:r>
          <w:t>In this use case, t</w:t>
        </w:r>
        <w:r w:rsidRPr="00283F09">
          <w:rPr>
            <w:rStyle w:val="s1"/>
          </w:rPr>
          <w:t xml:space="preserve">he </w:t>
        </w:r>
        <w:r w:rsidRPr="00283F09">
          <w:t>EEC</w:t>
        </w:r>
        <w:r w:rsidRPr="00283F09">
          <w:rPr>
            <w:rStyle w:val="s1"/>
          </w:rPr>
          <w:t xml:space="preserve"> </w:t>
        </w:r>
        <w:r>
          <w:rPr>
            <w:rStyle w:val="s1"/>
          </w:rPr>
          <w:t>behaves a</w:t>
        </w:r>
        <w:r w:rsidRPr="00283F09">
          <w:rPr>
            <w:rStyle w:val="s1"/>
          </w:rPr>
          <w:t xml:space="preserve">s a </w:t>
        </w:r>
        <w:r w:rsidRPr="00283F09">
          <w:t>CAPIF API Invoker</w:t>
        </w:r>
        <w:r w:rsidRPr="00283F09">
          <w:rPr>
            <w:rStyle w:val="s1"/>
          </w:rPr>
          <w:t xml:space="preserve">. </w:t>
        </w:r>
        <w:r>
          <w:rPr>
            <w:rStyle w:val="s1"/>
          </w:rPr>
          <w:t xml:space="preserve">The </w:t>
        </w:r>
        <w:r w:rsidRPr="00283F09">
          <w:rPr>
            <w:rStyle w:val="s1"/>
          </w:rPr>
          <w:t>E</w:t>
        </w:r>
        <w:r>
          <w:rPr>
            <w:rStyle w:val="s1"/>
          </w:rPr>
          <w:t>E</w:t>
        </w:r>
        <w:r w:rsidRPr="00283F09">
          <w:rPr>
            <w:rStyle w:val="s1"/>
          </w:rPr>
          <w:t xml:space="preserve">C needs to discover EAS APIs and </w:t>
        </w:r>
        <w:r>
          <w:rPr>
            <w:rStyle w:val="s1"/>
          </w:rPr>
          <w:t>obtain</w:t>
        </w:r>
        <w:r w:rsidRPr="00283F09">
          <w:rPr>
            <w:rStyle w:val="s1"/>
          </w:rPr>
          <w:t xml:space="preserve"> OAuth tokens to consume them. In particular, </w:t>
        </w:r>
        <w:r>
          <w:rPr>
            <w:rStyle w:val="s1"/>
          </w:rPr>
          <w:t xml:space="preserve">the </w:t>
        </w:r>
        <w:r w:rsidRPr="00283F09">
          <w:t xml:space="preserve">EEC queries the </w:t>
        </w:r>
        <w:r w:rsidRPr="00283F09">
          <w:rPr>
            <w:rStyle w:val="s1"/>
          </w:rPr>
          <w:t>CCF</w:t>
        </w:r>
        <w:r w:rsidRPr="00283F09">
          <w:t xml:space="preserve"> to discover the </w:t>
        </w:r>
        <w:r w:rsidRPr="00283F09">
          <w:rPr>
            <w:rStyle w:val="s1"/>
          </w:rPr>
          <w:t>Video Analytics service API</w:t>
        </w:r>
        <w:r w:rsidRPr="00283F09">
          <w:t xml:space="preserve"> exposed by the EAS.</w:t>
        </w:r>
      </w:ins>
    </w:p>
    <w:p w14:paraId="74BFF648" w14:textId="77777777" w:rsidR="00025CF6" w:rsidRDefault="00025CF6" w:rsidP="00025CF6">
      <w:pPr>
        <w:rPr>
          <w:ins w:id="433" w:author="S6-254740" w:date="2025-10-22T13:00:00Z" w16du:dateUtc="2025-10-22T12:00:00Z"/>
        </w:rPr>
      </w:pPr>
      <w:ins w:id="434" w:author="S6-254740" w:date="2025-10-22T13:00:00Z" w16du:dateUtc="2025-10-22T12:00:00Z">
        <w:r w:rsidRPr="00283F09">
          <w:t>The EEC then exposes the resolved API base URI and parameters to the AC via EDGE-5 (Eeec_EASDiscovery). The AC uses this information to send its video stream</w:t>
        </w:r>
        <w:r>
          <w:t xml:space="preserve"> (i.e., application data traffic)</w:t>
        </w:r>
        <w:r w:rsidRPr="00283F09">
          <w:t xml:space="preserve"> directly to the EAS</w:t>
        </w:r>
        <w:r>
          <w:t xml:space="preserve"> and expects to receive analytics results based on that</w:t>
        </w:r>
        <w:r w:rsidRPr="00283F09">
          <w:t>.</w:t>
        </w:r>
        <w:r>
          <w:t xml:space="preserve"> EES acts as an API Invoker consuming APIs from ECS and is an API provider as it exposes EES APIs to ECS. EAS acts as an API Invoker consuming APIs from EES and is an API provider as it exposes EAS APIs plus Application specific APIs. ECS acts as API Provider as it exposes APIs to EES. </w:t>
        </w:r>
      </w:ins>
    </w:p>
    <w:p w14:paraId="73D8E240" w14:textId="03582836" w:rsidR="00C01B2D" w:rsidRPr="00C01B2D" w:rsidRDefault="00025CF6" w:rsidP="00025CF6">
      <w:ins w:id="435" w:author="S6-254740" w:date="2025-10-22T13:00:00Z" w16du:dateUtc="2025-10-22T12:00:00Z">
        <w:r>
          <w:t>With these considerations, the next section provides an end-to-end view with step-by-step flows describing all EDGEAPP and CAPIF entities and how they interact based in the Developers´ use of EDGE-5 APIs between AC and EEC.</w:t>
        </w:r>
      </w:ins>
    </w:p>
    <w:p w14:paraId="626CA5B0" w14:textId="4C6ED6DE" w:rsidR="00625E9B" w:rsidRDefault="00625E9B" w:rsidP="007170A3">
      <w:pPr>
        <w:pStyle w:val="Heading3"/>
      </w:pPr>
      <w:bookmarkStart w:id="436" w:name="_Toc212030560"/>
      <w:r>
        <w:t>5</w:t>
      </w:r>
      <w:r w:rsidRPr="004D3578">
        <w:t>.</w:t>
      </w:r>
      <w:r w:rsidR="007170A3">
        <w:t>1.</w:t>
      </w:r>
      <w:ins w:id="437" w:author="S6-254656" w:date="2025-10-22T12:52:00Z" w16du:dateUtc="2025-10-22T11:52:00Z">
        <w:r w:rsidR="00025CF6">
          <w:t>4</w:t>
        </w:r>
      </w:ins>
      <w:del w:id="438" w:author="S6-254656" w:date="2025-10-22T12:52:00Z" w16du:dateUtc="2025-10-22T11:52:00Z">
        <w:r w:rsidR="00D5254B" w:rsidDel="00025CF6">
          <w:delText>3</w:delText>
        </w:r>
      </w:del>
      <w:r w:rsidRPr="004D3578">
        <w:tab/>
      </w:r>
      <w:r w:rsidR="00D5254B">
        <w:t>Use case Flows</w:t>
      </w:r>
      <w:bookmarkEnd w:id="436"/>
    </w:p>
    <w:p w14:paraId="6626FA82" w14:textId="77777777" w:rsidR="00025CF6" w:rsidRPr="00D336DD" w:rsidRDefault="00025CF6" w:rsidP="00025CF6">
      <w:pPr>
        <w:pStyle w:val="Heading4"/>
        <w:rPr>
          <w:ins w:id="439" w:author="S6-254740" w:date="2025-10-22T13:00:00Z" w16du:dateUtc="2025-10-22T12:00:00Z"/>
        </w:rPr>
      </w:pPr>
      <w:bookmarkStart w:id="440" w:name="_Toc212030561"/>
      <w:ins w:id="441" w:author="S6-254740" w:date="2025-10-22T13:00:00Z" w16du:dateUtc="2025-10-22T12:00:00Z">
        <w:r>
          <w:t>5.1.4.1</w:t>
        </w:r>
        <w:r>
          <w:tab/>
          <w:t>General</w:t>
        </w:r>
        <w:bookmarkEnd w:id="440"/>
      </w:ins>
    </w:p>
    <w:p w14:paraId="0065324F" w14:textId="77777777" w:rsidR="00025CF6" w:rsidRPr="00A202E1" w:rsidRDefault="00025CF6" w:rsidP="00025CF6">
      <w:pPr>
        <w:rPr>
          <w:ins w:id="442" w:author="S6-254740" w:date="2025-10-22T13:00:00Z" w16du:dateUtc="2025-10-22T12:00:00Z"/>
          <w:lang w:val="en-US" w:eastAsia="es-ES_tradnl"/>
        </w:rPr>
      </w:pPr>
      <w:ins w:id="443" w:author="S6-254740" w:date="2025-10-22T13:00:00Z" w16du:dateUtc="2025-10-22T12:00:00Z">
        <w:r w:rsidRPr="00A202E1">
          <w:t xml:space="preserve">From a developer’s perspective, the use case flows describe how an </w:t>
        </w:r>
        <w:r w:rsidRPr="00A202E1">
          <w:rPr>
            <w:rStyle w:val="s1"/>
          </w:rPr>
          <w:t>Application Client (AC)</w:t>
        </w:r>
        <w:r w:rsidRPr="00A202E1">
          <w:t xml:space="preserve"> interacts with its local </w:t>
        </w:r>
        <w:r w:rsidRPr="00A202E1">
          <w:rPr>
            <w:rStyle w:val="s1"/>
          </w:rPr>
          <w:t>Edge Enabler Client (EEC)</w:t>
        </w:r>
        <w:r w:rsidRPr="00A202E1">
          <w:t xml:space="preserve"> to request services, discover the right </w:t>
        </w:r>
        <w:r w:rsidRPr="00A202E1">
          <w:rPr>
            <w:rStyle w:val="s1"/>
          </w:rPr>
          <w:t>Edge Application Server (EAS)</w:t>
        </w:r>
        <w:r w:rsidRPr="00A202E1">
          <w:t xml:space="preserve">, and sustain service continuity when the UE moves between edge zones. The AC is abstracted from all network-level complexity; it only consumes the </w:t>
        </w:r>
        <w:r w:rsidRPr="00A202E1">
          <w:rPr>
            <w:rStyle w:val="s1"/>
          </w:rPr>
          <w:t>EDGE-5 APIs</w:t>
        </w:r>
        <w:r w:rsidRPr="00A202E1">
          <w:t xml:space="preserve"> provided by the EEC. Behind the scenes, the EEC engages with the </w:t>
        </w:r>
        <w:r w:rsidRPr="00A202E1">
          <w:rPr>
            <w:rStyle w:val="s1"/>
          </w:rPr>
          <w:t>EES</w:t>
        </w:r>
        <w:r w:rsidRPr="00A202E1">
          <w:t xml:space="preserve">, </w:t>
        </w:r>
        <w:r w:rsidRPr="00A202E1">
          <w:rPr>
            <w:rStyle w:val="s1"/>
          </w:rPr>
          <w:t>ECS</w:t>
        </w:r>
        <w:r w:rsidRPr="00A202E1">
          <w:t xml:space="preserve">, and </w:t>
        </w:r>
        <w:r w:rsidRPr="00A202E1">
          <w:rPr>
            <w:rStyle w:val="s1"/>
          </w:rPr>
          <w:t>CAPIF</w:t>
        </w:r>
        <w:r w:rsidRPr="00A202E1">
          <w:t xml:space="preserve"> to resolve service endpoints, discover APIs, and coordinate relocation. Each step below outlines the function, rationale, and developer implications.</w:t>
        </w:r>
      </w:ins>
    </w:p>
    <w:p w14:paraId="4547B573" w14:textId="77777777" w:rsidR="00025CF6" w:rsidRPr="00D336DD" w:rsidRDefault="00025CF6" w:rsidP="00025CF6">
      <w:pPr>
        <w:pStyle w:val="Heading4"/>
        <w:rPr>
          <w:ins w:id="444" w:author="S6-254740" w:date="2025-10-22T13:00:00Z" w16du:dateUtc="2025-10-22T12:00:00Z"/>
        </w:rPr>
      </w:pPr>
      <w:bookmarkStart w:id="445" w:name="_Toc212030562"/>
      <w:ins w:id="446" w:author="S6-254740" w:date="2025-10-22T13:00:00Z" w16du:dateUtc="2025-10-22T12:00:00Z">
        <w:r>
          <w:t>5.1.4.2</w:t>
        </w:r>
        <w:r>
          <w:tab/>
          <w:t>Step 1: AC Registration &amp; Provisioning</w:t>
        </w:r>
        <w:bookmarkEnd w:id="445"/>
      </w:ins>
    </w:p>
    <w:p w14:paraId="6B08D1D2" w14:textId="77777777" w:rsidR="00025CF6" w:rsidRPr="00A202E1" w:rsidRDefault="00025CF6" w:rsidP="00025CF6">
      <w:pPr>
        <w:rPr>
          <w:ins w:id="447" w:author="S6-254740" w:date="2025-10-22T13:00:00Z" w16du:dateUtc="2025-10-22T12:00:00Z"/>
        </w:rPr>
      </w:pPr>
      <w:ins w:id="448" w:author="S6-254740" w:date="2025-10-22T13:00:00Z" w16du:dateUtc="2025-10-22T12:00:00Z">
        <w:r w:rsidRPr="00A202E1">
          <w:t xml:space="preserve">The first step is for the AC to register with the EEC so that it can start consuming services. The developer must ensure the AC calls the </w:t>
        </w:r>
        <w:r w:rsidRPr="00A202E1">
          <w:rPr>
            <w:rStyle w:val="s2"/>
          </w:rPr>
          <w:t>Eeec_ACRegistration</w:t>
        </w:r>
        <w:r w:rsidRPr="00A202E1">
          <w:t xml:space="preserve"> API. If the EEC already aware of its serving EES (through provisioning, DNS discovery, or cached state), it registers directly as depicted in Figure 5.1.</w:t>
        </w:r>
        <w:r>
          <w:t>4</w:t>
        </w:r>
        <w:r w:rsidRPr="00A202E1">
          <w:t>.2-1. Otherwise, the EEC bootstraps via the ECS to discover the serving EES as depicted in Figure 5.1.</w:t>
        </w:r>
        <w:r>
          <w:t>4</w:t>
        </w:r>
        <w:r w:rsidRPr="00A202E1">
          <w:t>.2-2. This step establishes the control context needed for subsequent service requests.</w:t>
        </w:r>
      </w:ins>
    </w:p>
    <w:p w14:paraId="4C6653BC" w14:textId="77777777" w:rsidR="00025CF6" w:rsidRDefault="00025CF6" w:rsidP="00025CF6">
      <w:pPr>
        <w:jc w:val="center"/>
        <w:rPr>
          <w:ins w:id="449" w:author="S6-254740" w:date="2025-10-22T13:00:00Z" w16du:dateUtc="2025-10-22T12:00:00Z"/>
        </w:rPr>
      </w:pPr>
      <w:ins w:id="450" w:author="S6-254740" w:date="2025-10-22T13:00:00Z" w16du:dateUtc="2025-10-22T12:00:00Z">
        <w:r>
          <w:rPr>
            <w:noProof/>
          </w:rPr>
          <w:drawing>
            <wp:inline distT="0" distB="0" distL="0" distR="0" wp14:anchorId="07AF14A6" wp14:editId="62B7D0BC">
              <wp:extent cx="3416300" cy="1689100"/>
              <wp:effectExtent l="0" t="0" r="0" b="0"/>
              <wp:docPr id="423206936" name="Picture 2" descr="A diagram of a software develo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206936" name="Picture 2" descr="A diagram of a software developer&#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3416300" cy="1689100"/>
                      </a:xfrm>
                      <a:prstGeom prst="rect">
                        <a:avLst/>
                      </a:prstGeom>
                    </pic:spPr>
                  </pic:pic>
                </a:graphicData>
              </a:graphic>
            </wp:inline>
          </w:drawing>
        </w:r>
      </w:ins>
    </w:p>
    <w:p w14:paraId="0CA72319" w14:textId="77777777" w:rsidR="00025CF6" w:rsidRDefault="00025CF6" w:rsidP="00025CF6">
      <w:pPr>
        <w:pStyle w:val="TF"/>
        <w:rPr>
          <w:ins w:id="451" w:author="S6-254740" w:date="2025-10-22T13:00:00Z" w16du:dateUtc="2025-10-22T12:00:00Z"/>
        </w:rPr>
      </w:pPr>
      <w:ins w:id="452" w:author="S6-254740" w:date="2025-10-22T13:00:00Z" w16du:dateUtc="2025-10-22T12:00:00Z">
        <w:r>
          <w:lastRenderedPageBreak/>
          <w:t>Figure 5.1.4.2-1: AC registration in EEC (option 1)</w:t>
        </w:r>
      </w:ins>
    </w:p>
    <w:p w14:paraId="02FA3AB8" w14:textId="77777777" w:rsidR="00025CF6" w:rsidRDefault="00025CF6" w:rsidP="00025CF6">
      <w:pPr>
        <w:rPr>
          <w:ins w:id="453" w:author="S6-254740" w:date="2025-10-22T13:00:00Z" w16du:dateUtc="2025-10-22T12:00:00Z"/>
        </w:rPr>
      </w:pPr>
      <w:ins w:id="454" w:author="S6-254740" w:date="2025-10-22T13:00:00Z" w16du:dateUtc="2025-10-22T12:00:00Z">
        <w:r>
          <w:t>Alternatively, EEC can discover a suitable EES from the ECS.</w:t>
        </w:r>
      </w:ins>
    </w:p>
    <w:p w14:paraId="54AB6701" w14:textId="77777777" w:rsidR="00025CF6" w:rsidRDefault="00025CF6" w:rsidP="00025CF6">
      <w:pPr>
        <w:jc w:val="center"/>
        <w:rPr>
          <w:ins w:id="455" w:author="S6-254740" w:date="2025-10-22T13:00:00Z" w16du:dateUtc="2025-10-22T12:00:00Z"/>
        </w:rPr>
      </w:pPr>
      <w:ins w:id="456" w:author="S6-254740" w:date="2025-10-22T13:00:00Z" w16du:dateUtc="2025-10-22T12:00:00Z">
        <w:r>
          <w:rPr>
            <w:noProof/>
          </w:rPr>
          <w:drawing>
            <wp:inline distT="0" distB="0" distL="0" distR="0" wp14:anchorId="40CFB17C" wp14:editId="7AD8BF2E">
              <wp:extent cx="3873500" cy="2032000"/>
              <wp:effectExtent l="0" t="0" r="0" b="0"/>
              <wp:docPr id="284547459" name="Picture 3" descr="A diagram of a software develo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547459" name="Picture 3" descr="A diagram of a software developer&#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3873500" cy="2032000"/>
                      </a:xfrm>
                      <a:prstGeom prst="rect">
                        <a:avLst/>
                      </a:prstGeom>
                    </pic:spPr>
                  </pic:pic>
                </a:graphicData>
              </a:graphic>
            </wp:inline>
          </w:drawing>
        </w:r>
      </w:ins>
    </w:p>
    <w:p w14:paraId="4E9B7A1D" w14:textId="77777777" w:rsidR="00025CF6" w:rsidRDefault="00025CF6" w:rsidP="00025CF6">
      <w:pPr>
        <w:pStyle w:val="TF"/>
        <w:rPr>
          <w:ins w:id="457" w:author="S6-254740" w:date="2025-10-22T13:00:00Z" w16du:dateUtc="2025-10-22T12:00:00Z"/>
        </w:rPr>
      </w:pPr>
      <w:ins w:id="458" w:author="S6-254740" w:date="2025-10-22T13:00:00Z" w16du:dateUtc="2025-10-22T12:00:00Z">
        <w:r>
          <w:t>Figure 5.1.4.2-2: AC registration in EEC (option 2)</w:t>
        </w:r>
      </w:ins>
    </w:p>
    <w:p w14:paraId="3DA898D4" w14:textId="77777777" w:rsidR="00025CF6" w:rsidRPr="00E10124" w:rsidRDefault="00025CF6" w:rsidP="00025CF6">
      <w:pPr>
        <w:pStyle w:val="Heading4"/>
        <w:rPr>
          <w:ins w:id="459" w:author="S6-254740" w:date="2025-10-22T13:00:00Z" w16du:dateUtc="2025-10-22T12:00:00Z"/>
          <w:lang w:val="en-US" w:eastAsia="es-ES_tradnl"/>
        </w:rPr>
      </w:pPr>
      <w:bookmarkStart w:id="460" w:name="_Toc212030563"/>
      <w:ins w:id="461" w:author="S6-254740" w:date="2025-10-22T13:00:00Z" w16du:dateUtc="2025-10-22T12:00:00Z">
        <w:r>
          <w:t>5.1.4.3</w:t>
        </w:r>
        <w:r>
          <w:tab/>
        </w:r>
        <w:r w:rsidRPr="00E10124">
          <w:rPr>
            <w:lang w:val="en-US" w:eastAsia="es-ES_tradnl"/>
          </w:rPr>
          <w:t>Step 2</w:t>
        </w:r>
        <w:r>
          <w:rPr>
            <w:lang w:val="en-US" w:eastAsia="es-ES_tradnl"/>
          </w:rPr>
          <w:t xml:space="preserve">: </w:t>
        </w:r>
        <w:r w:rsidRPr="00E10124">
          <w:rPr>
            <w:lang w:val="en-US" w:eastAsia="es-ES_tradnl"/>
          </w:rPr>
          <w:t>EAS Discovery</w:t>
        </w:r>
        <w:bookmarkEnd w:id="460"/>
      </w:ins>
    </w:p>
    <w:p w14:paraId="07FBE53F" w14:textId="77777777" w:rsidR="00025CF6" w:rsidRPr="00A202E1" w:rsidRDefault="00025CF6" w:rsidP="00025CF6">
      <w:pPr>
        <w:rPr>
          <w:ins w:id="462" w:author="S6-254740" w:date="2025-10-22T13:00:00Z" w16du:dateUtc="2025-10-22T12:00:00Z"/>
          <w:lang w:eastAsia="es-ES_tradnl"/>
        </w:rPr>
      </w:pPr>
      <w:ins w:id="463" w:author="S6-254740" w:date="2025-10-22T13:00:00Z" w16du:dateUtc="2025-10-22T12:00:00Z">
        <w:r w:rsidRPr="00A202E1">
          <w:rPr>
            <w:lang w:eastAsia="es-ES_tradnl"/>
          </w:rPr>
          <w:t xml:space="preserve">Once registered, the AC needs to know which EAS can provide the video analytics service. The developer calls Eeec_EASDiscovery, and the EEC queries the EES to find suitable EAS instances in the serving zone. The response includes candidate EAS endpoints, which the EEC returns to the AC via callback. The flow is shown in </w:t>
        </w:r>
        <w:r w:rsidRPr="00A202E1">
          <w:t>Figure 5.1.</w:t>
        </w:r>
        <w:r>
          <w:t>4</w:t>
        </w:r>
        <w:r w:rsidRPr="00A202E1">
          <w:t>.3-1.</w:t>
        </w:r>
      </w:ins>
    </w:p>
    <w:p w14:paraId="65964866" w14:textId="77777777" w:rsidR="00025CF6" w:rsidRPr="00A202E1" w:rsidRDefault="00025CF6" w:rsidP="00025CF6">
      <w:pPr>
        <w:rPr>
          <w:ins w:id="464" w:author="S6-254740" w:date="2025-10-22T13:00:00Z" w16du:dateUtc="2025-10-22T12:00:00Z"/>
          <w:lang w:eastAsia="es-ES_tradnl"/>
        </w:rPr>
      </w:pPr>
      <w:ins w:id="465" w:author="S6-254740" w:date="2025-10-22T13:00:00Z" w16du:dateUtc="2025-10-22T12:00:00Z">
        <w:r w:rsidRPr="00A202E1">
          <w:rPr>
            <w:lang w:eastAsia="es-ES_tradnl"/>
          </w:rPr>
          <w:t>At this stage, the AC learns where to send its data, but not yet how to use the service API.</w:t>
        </w:r>
      </w:ins>
    </w:p>
    <w:p w14:paraId="516458D4" w14:textId="77777777" w:rsidR="00025CF6" w:rsidRDefault="00025CF6" w:rsidP="00025CF6">
      <w:pPr>
        <w:jc w:val="center"/>
        <w:rPr>
          <w:ins w:id="466" w:author="S6-254740" w:date="2025-10-22T13:00:00Z" w16du:dateUtc="2025-10-22T12:00:00Z"/>
        </w:rPr>
      </w:pPr>
      <w:ins w:id="467" w:author="S6-254740" w:date="2025-10-22T13:00:00Z" w16du:dateUtc="2025-10-22T12:00:00Z">
        <w:r>
          <w:rPr>
            <w:noProof/>
          </w:rPr>
          <w:drawing>
            <wp:inline distT="0" distB="0" distL="0" distR="0" wp14:anchorId="682B3F72" wp14:editId="5E2DDC4B">
              <wp:extent cx="4864100" cy="1473200"/>
              <wp:effectExtent l="0" t="0" r="0" b="0"/>
              <wp:docPr id="1047793246" name="Picture 4" descr="A diagram of a data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793246" name="Picture 4" descr="A diagram of a data flow&#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4864100" cy="1473200"/>
                      </a:xfrm>
                      <a:prstGeom prst="rect">
                        <a:avLst/>
                      </a:prstGeom>
                    </pic:spPr>
                  </pic:pic>
                </a:graphicData>
              </a:graphic>
            </wp:inline>
          </w:drawing>
        </w:r>
      </w:ins>
    </w:p>
    <w:p w14:paraId="11B0ACD0" w14:textId="77777777" w:rsidR="00025CF6" w:rsidRDefault="00025CF6" w:rsidP="00025CF6">
      <w:pPr>
        <w:pStyle w:val="TF"/>
        <w:rPr>
          <w:ins w:id="468" w:author="S6-254740" w:date="2025-10-22T13:00:00Z" w16du:dateUtc="2025-10-22T12:00:00Z"/>
        </w:rPr>
      </w:pPr>
      <w:ins w:id="469" w:author="S6-254740" w:date="2025-10-22T13:00:00Z" w16du:dateUtc="2025-10-22T12:00:00Z">
        <w:r>
          <w:t>Figure 5.1.4.3-1: EAS Discovery</w:t>
        </w:r>
      </w:ins>
    </w:p>
    <w:p w14:paraId="41E25B57" w14:textId="77777777" w:rsidR="00025CF6" w:rsidRPr="00E10124" w:rsidRDefault="00025CF6" w:rsidP="00025CF6">
      <w:pPr>
        <w:pStyle w:val="Heading4"/>
        <w:rPr>
          <w:ins w:id="470" w:author="S6-254740" w:date="2025-10-22T13:00:00Z" w16du:dateUtc="2025-10-22T12:00:00Z"/>
          <w:lang w:val="en-US" w:eastAsia="es-ES_tradnl"/>
        </w:rPr>
      </w:pPr>
      <w:bookmarkStart w:id="471" w:name="_Toc212030564"/>
      <w:ins w:id="472" w:author="S6-254740" w:date="2025-10-22T13:00:00Z" w16du:dateUtc="2025-10-22T12:00:00Z">
        <w:r>
          <w:t>5.1.4.4</w:t>
        </w:r>
        <w:r>
          <w:tab/>
        </w:r>
        <w:r w:rsidRPr="00E10124">
          <w:rPr>
            <w:lang w:val="en-US" w:eastAsia="es-ES_tradnl"/>
          </w:rPr>
          <w:t>Step 3</w:t>
        </w:r>
        <w:r>
          <w:rPr>
            <w:lang w:val="en-US" w:eastAsia="es-ES_tradnl"/>
          </w:rPr>
          <w:t xml:space="preserve">: </w:t>
        </w:r>
        <w:r w:rsidRPr="00E10124">
          <w:rPr>
            <w:lang w:val="en-US" w:eastAsia="es-ES_tradnl"/>
          </w:rPr>
          <w:t>CAPIF API Discovery</w:t>
        </w:r>
        <w:bookmarkEnd w:id="471"/>
      </w:ins>
    </w:p>
    <w:p w14:paraId="23D6DFCA" w14:textId="77777777" w:rsidR="00025CF6" w:rsidRPr="00A202E1" w:rsidRDefault="00025CF6" w:rsidP="00025CF6">
      <w:pPr>
        <w:rPr>
          <w:ins w:id="473" w:author="S6-254740" w:date="2025-10-22T13:00:00Z" w16du:dateUtc="2025-10-22T12:00:00Z"/>
          <w:lang w:eastAsia="es-ES_tradnl"/>
        </w:rPr>
      </w:pPr>
      <w:ins w:id="474" w:author="S6-254740" w:date="2025-10-22T13:00:00Z" w16du:dateUtc="2025-10-22T12:00:00Z">
        <w:r w:rsidRPr="00A202E1">
          <w:rPr>
            <w:lang w:eastAsia="es-ES_tradnl"/>
          </w:rPr>
          <w:t xml:space="preserve">The AC now requires the actual API contract to interact with the selected EAS. The developer does not handle CAPIF directly; instead, the EEC calls CAPIF_Discover_Service_API towards the CCF. CAPIF responds with the API base URI, supported operations, and authorization details. The EEC then informs the AC via a response callback. The flow is shown in </w:t>
        </w:r>
        <w:r w:rsidRPr="00A202E1">
          <w:t>Figure 5.1.</w:t>
        </w:r>
        <w:r>
          <w:t>4</w:t>
        </w:r>
        <w:r w:rsidRPr="00A202E1">
          <w:t>.4-1.</w:t>
        </w:r>
      </w:ins>
    </w:p>
    <w:p w14:paraId="0554114B" w14:textId="77777777" w:rsidR="00025CF6" w:rsidRPr="00A202E1" w:rsidRDefault="00025CF6" w:rsidP="00025CF6">
      <w:pPr>
        <w:rPr>
          <w:ins w:id="475" w:author="S6-254740" w:date="2025-10-22T13:00:00Z" w16du:dateUtc="2025-10-22T12:00:00Z"/>
          <w:lang w:eastAsia="es-ES_tradnl"/>
        </w:rPr>
      </w:pPr>
      <w:ins w:id="476" w:author="S6-254740" w:date="2025-10-22T13:00:00Z" w16du:dateUtc="2025-10-22T12:00:00Z">
        <w:r w:rsidRPr="00A202E1">
          <w:rPr>
            <w:lang w:eastAsia="es-ES_tradnl"/>
          </w:rPr>
          <w:t>The developer can now use this endpoint for direct service invocation.</w:t>
        </w:r>
      </w:ins>
    </w:p>
    <w:p w14:paraId="0528139C" w14:textId="77777777" w:rsidR="00025CF6" w:rsidRDefault="00025CF6" w:rsidP="00025CF6">
      <w:pPr>
        <w:jc w:val="center"/>
        <w:rPr>
          <w:ins w:id="477" w:author="S6-254740" w:date="2025-10-22T13:00:00Z" w16du:dateUtc="2025-10-22T12:00:00Z"/>
          <w:lang w:eastAsia="es-ES_tradnl"/>
        </w:rPr>
      </w:pPr>
      <w:ins w:id="478" w:author="S6-254740" w:date="2025-10-22T13:00:00Z" w16du:dateUtc="2025-10-22T12:00:00Z">
        <w:r>
          <w:rPr>
            <w:noProof/>
            <w:lang w:eastAsia="es-ES_tradnl"/>
          </w:rPr>
          <w:lastRenderedPageBreak/>
          <w:drawing>
            <wp:inline distT="0" distB="0" distL="0" distR="0" wp14:anchorId="206907F5" wp14:editId="78630C41">
              <wp:extent cx="4025900" cy="1473200"/>
              <wp:effectExtent l="0" t="0" r="0" b="0"/>
              <wp:docPr id="484087206" name="Picture 6" descr="A diagram of a blue box&#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4087206" name="Picture 6" descr="A diagram of a blue box&#10;&#10;Description automatically generated with medium confidence"/>
                      <pic:cNvPicPr/>
                    </pic:nvPicPr>
                    <pic:blipFill>
                      <a:blip r:embed="rId21">
                        <a:extLst>
                          <a:ext uri="{28A0092B-C50C-407E-A947-70E740481C1C}">
                            <a14:useLocalDpi xmlns:a14="http://schemas.microsoft.com/office/drawing/2010/main" val="0"/>
                          </a:ext>
                        </a:extLst>
                      </a:blip>
                      <a:stretch>
                        <a:fillRect/>
                      </a:stretch>
                    </pic:blipFill>
                    <pic:spPr>
                      <a:xfrm>
                        <a:off x="0" y="0"/>
                        <a:ext cx="4025900" cy="1473200"/>
                      </a:xfrm>
                      <a:prstGeom prst="rect">
                        <a:avLst/>
                      </a:prstGeom>
                    </pic:spPr>
                  </pic:pic>
                </a:graphicData>
              </a:graphic>
            </wp:inline>
          </w:drawing>
        </w:r>
      </w:ins>
    </w:p>
    <w:p w14:paraId="6D850556" w14:textId="77777777" w:rsidR="00025CF6" w:rsidRDefault="00025CF6" w:rsidP="00025CF6">
      <w:pPr>
        <w:pStyle w:val="TF"/>
        <w:rPr>
          <w:ins w:id="479" w:author="S6-254740" w:date="2025-10-22T13:00:00Z" w16du:dateUtc="2025-10-22T12:00:00Z"/>
        </w:rPr>
      </w:pPr>
      <w:ins w:id="480" w:author="S6-254740" w:date="2025-10-22T13:00:00Z" w16du:dateUtc="2025-10-22T12:00:00Z">
        <w:r>
          <w:t>Figure 5.1.4.4-1: CAPIF API Discovery</w:t>
        </w:r>
      </w:ins>
    </w:p>
    <w:p w14:paraId="232AA0E4" w14:textId="77777777" w:rsidR="00025CF6" w:rsidRPr="00E10124" w:rsidRDefault="00025CF6" w:rsidP="00025CF6">
      <w:pPr>
        <w:rPr>
          <w:ins w:id="481" w:author="S6-254740" w:date="2025-10-22T13:00:00Z" w16du:dateUtc="2025-10-22T12:00:00Z"/>
          <w:lang w:val="en-US" w:eastAsia="es-ES_tradnl"/>
        </w:rPr>
      </w:pPr>
      <w:ins w:id="482" w:author="S6-254740" w:date="2025-10-22T13:00:00Z" w16du:dateUtc="2025-10-22T12:00:00Z">
        <w:r>
          <w:t>EEC notifies the API endpoint information obtained from CAPIF.</w:t>
        </w:r>
      </w:ins>
    </w:p>
    <w:p w14:paraId="356B0CD7" w14:textId="77777777" w:rsidR="00025CF6" w:rsidRPr="00652CD7" w:rsidRDefault="00025CF6" w:rsidP="00025CF6">
      <w:pPr>
        <w:pStyle w:val="Heading4"/>
        <w:rPr>
          <w:ins w:id="483" w:author="S6-254740" w:date="2025-10-22T13:00:00Z" w16du:dateUtc="2025-10-22T12:00:00Z"/>
          <w:lang w:eastAsia="es-ES_tradnl"/>
        </w:rPr>
      </w:pPr>
      <w:bookmarkStart w:id="484" w:name="_Toc212030565"/>
      <w:ins w:id="485" w:author="S6-254740" w:date="2025-10-22T13:00:00Z" w16du:dateUtc="2025-10-22T12:00:00Z">
        <w:r>
          <w:t>5.1.4.5</w:t>
        </w:r>
        <w:r>
          <w:tab/>
        </w:r>
        <w:r w:rsidRPr="00652CD7">
          <w:rPr>
            <w:lang w:eastAsia="es-ES_tradnl"/>
          </w:rPr>
          <w:t xml:space="preserve">Step </w:t>
        </w:r>
        <w:r>
          <w:rPr>
            <w:lang w:eastAsia="es-ES_tradnl"/>
          </w:rPr>
          <w:t xml:space="preserve">4: </w:t>
        </w:r>
        <w:r w:rsidRPr="00652CD7">
          <w:rPr>
            <w:lang w:eastAsia="es-ES_tradnl"/>
          </w:rPr>
          <w:t>Service Invocation</w:t>
        </w:r>
        <w:bookmarkEnd w:id="484"/>
      </w:ins>
    </w:p>
    <w:p w14:paraId="66D86EEB" w14:textId="77777777" w:rsidR="00025CF6" w:rsidRPr="00652CD7" w:rsidRDefault="00025CF6" w:rsidP="00025CF6">
      <w:pPr>
        <w:rPr>
          <w:ins w:id="486" w:author="S6-254740" w:date="2025-10-22T13:00:00Z" w16du:dateUtc="2025-10-22T12:00:00Z"/>
          <w:lang w:eastAsia="es-ES_tradnl"/>
        </w:rPr>
      </w:pPr>
      <w:ins w:id="487" w:author="S6-254740" w:date="2025-10-22T13:00:00Z" w16du:dateUtc="2025-10-22T12:00:00Z">
        <w:r w:rsidRPr="00652CD7">
          <w:rPr>
            <w:lang w:eastAsia="es-ES_tradnl"/>
          </w:rPr>
          <w:t>With the endpoint and API details, the AC begins sending its video stream directly to the EAS. From the developer’s perspective, this involves implementing the client logic that captures frames and invokes the Video Analytics service API as specified by CAPIF. The EAS processes the video in real time and returns crowd counting results, which the AC can render or act upon.</w:t>
        </w:r>
        <w:r w:rsidRPr="00ED291F">
          <w:rPr>
            <w:lang w:eastAsia="es-ES_tradnl"/>
          </w:rPr>
          <w:t xml:space="preserve"> </w:t>
        </w:r>
        <w:r>
          <w:rPr>
            <w:lang w:eastAsia="es-ES_tradnl"/>
          </w:rPr>
          <w:t xml:space="preserve">The flow is shown in </w:t>
        </w:r>
        <w:r>
          <w:t>Figure 5.1.4.5-1.</w:t>
        </w:r>
      </w:ins>
    </w:p>
    <w:p w14:paraId="18240CE8" w14:textId="77777777" w:rsidR="00025CF6" w:rsidRDefault="00025CF6" w:rsidP="00025CF6">
      <w:pPr>
        <w:spacing w:before="100" w:beforeAutospacing="1" w:after="100" w:afterAutospacing="1"/>
        <w:jc w:val="center"/>
        <w:rPr>
          <w:ins w:id="488" w:author="S6-254740" w:date="2025-10-22T13:00:00Z" w16du:dateUtc="2025-10-22T12:00:00Z"/>
          <w:rFonts w:eastAsia="Times New Roman"/>
          <w:sz w:val="24"/>
          <w:szCs w:val="24"/>
          <w:lang w:val="es-ES" w:eastAsia="es-ES_tradnl"/>
        </w:rPr>
      </w:pPr>
      <w:ins w:id="489" w:author="S6-254740" w:date="2025-10-22T13:00:00Z" w16du:dateUtc="2025-10-22T12:00:00Z">
        <w:r>
          <w:rPr>
            <w:rFonts w:eastAsia="Times New Roman"/>
            <w:noProof/>
            <w:sz w:val="24"/>
            <w:szCs w:val="24"/>
            <w:lang w:val="es-ES" w:eastAsia="es-ES_tradnl"/>
          </w:rPr>
          <w:drawing>
            <wp:inline distT="0" distB="0" distL="0" distR="0" wp14:anchorId="0ADA1A0B" wp14:editId="6C25D835">
              <wp:extent cx="2717800" cy="1879600"/>
              <wp:effectExtent l="0" t="0" r="0" b="0"/>
              <wp:docPr id="237500301" name="Picture 3" descr="A screenshot of a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500301" name="Picture 3" descr="A screenshot of a application&#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2717800" cy="1879600"/>
                      </a:xfrm>
                      <a:prstGeom prst="rect">
                        <a:avLst/>
                      </a:prstGeom>
                    </pic:spPr>
                  </pic:pic>
                </a:graphicData>
              </a:graphic>
            </wp:inline>
          </w:drawing>
        </w:r>
      </w:ins>
    </w:p>
    <w:p w14:paraId="3A0FEA76" w14:textId="77777777" w:rsidR="00025CF6" w:rsidRDefault="00025CF6" w:rsidP="00025CF6">
      <w:pPr>
        <w:pStyle w:val="TF"/>
        <w:rPr>
          <w:ins w:id="490" w:author="S6-254740" w:date="2025-10-22T13:00:00Z" w16du:dateUtc="2025-10-22T12:00:00Z"/>
        </w:rPr>
      </w:pPr>
      <w:ins w:id="491" w:author="S6-254740" w:date="2025-10-22T13:00:00Z" w16du:dateUtc="2025-10-22T12:00:00Z">
        <w:r>
          <w:t>Figure 5.1.4.5-1: Video Analytics API Consumption</w:t>
        </w:r>
      </w:ins>
    </w:p>
    <w:p w14:paraId="0FA283F7" w14:textId="77777777" w:rsidR="00025CF6" w:rsidRPr="003310C0" w:rsidRDefault="00025CF6" w:rsidP="00025CF6">
      <w:pPr>
        <w:pStyle w:val="Heading4"/>
        <w:rPr>
          <w:ins w:id="492" w:author="S6-254740" w:date="2025-10-22T13:00:00Z" w16du:dateUtc="2025-10-22T12:00:00Z"/>
        </w:rPr>
      </w:pPr>
      <w:bookmarkStart w:id="493" w:name="_Toc212030566"/>
      <w:ins w:id="494" w:author="S6-254740" w:date="2025-10-22T13:00:00Z" w16du:dateUtc="2025-10-22T12:00:00Z">
        <w:r>
          <w:t>5.1.4.6</w:t>
        </w:r>
        <w:r>
          <w:tab/>
          <w:t>Step 5: Mobility with Application Context Relocation</w:t>
        </w:r>
        <w:bookmarkEnd w:id="493"/>
      </w:ins>
    </w:p>
    <w:p w14:paraId="68AD5F10" w14:textId="77777777" w:rsidR="00025CF6" w:rsidRDefault="00025CF6" w:rsidP="00025CF6">
      <w:pPr>
        <w:rPr>
          <w:ins w:id="495" w:author="S6-254740" w:date="2025-10-22T13:00:00Z" w16du:dateUtc="2025-10-22T12:00:00Z"/>
        </w:rPr>
      </w:pPr>
      <w:ins w:id="496" w:author="S6-254740" w:date="2025-10-22T13:00:00Z" w16du:dateUtc="2025-10-22T12:00:00Z">
        <w:r>
          <w:t>The EEC does not detect mobility itself. Mobility/zone-change is determined in the network and conveyed to the EES (e.g., via operator control-plane and exposure functions). The EES then informs the EEC over EDGE-1 using the service continuity/mobility procedures. The EEC translates that into the local EDGE-5 notification the AC can consume. From the developer’s perspective, they only need to:</w:t>
        </w:r>
      </w:ins>
    </w:p>
    <w:p w14:paraId="5E24DBD3" w14:textId="77777777" w:rsidR="00025CF6" w:rsidRDefault="00025CF6" w:rsidP="00025CF6">
      <w:pPr>
        <w:pStyle w:val="B1"/>
        <w:rPr>
          <w:ins w:id="497" w:author="S6-254740" w:date="2025-10-22T13:00:00Z" w16du:dateUtc="2025-10-22T12:00:00Z"/>
        </w:rPr>
      </w:pPr>
      <w:ins w:id="498" w:author="S6-254740" w:date="2025-10-22T13:00:00Z" w16du:dateUtc="2025-10-22T12:00:00Z">
        <w:r>
          <w:t>-</w:t>
        </w:r>
        <w:r>
          <w:tab/>
          <w:t>ensure the AC has subscribed (e.g., Eeec_Services_Subscribe) to mobility/ACR notifications, and</w:t>
        </w:r>
      </w:ins>
    </w:p>
    <w:p w14:paraId="471226E3" w14:textId="77777777" w:rsidR="00025CF6" w:rsidRDefault="00025CF6" w:rsidP="00025CF6">
      <w:pPr>
        <w:pStyle w:val="B1"/>
        <w:rPr>
          <w:ins w:id="499" w:author="S6-254740" w:date="2025-10-22T13:00:00Z" w16du:dateUtc="2025-10-22T12:00:00Z"/>
        </w:rPr>
      </w:pPr>
      <w:ins w:id="500" w:author="S6-254740" w:date="2025-10-22T13:00:00Z" w16du:dateUtc="2025-10-22T12:00:00Z">
        <w:r>
          <w:t>-</w:t>
        </w:r>
        <w:r>
          <w:tab/>
        </w:r>
        <w:r>
          <w:rPr>
            <w:rFonts w:hint="eastAsia"/>
          </w:rPr>
          <w:t>handle updateNotificationCallback(mobilityEvent: zoneChange</w:t>
        </w:r>
        <w:r>
          <w:t xml:space="preserve"> </w:t>
        </w:r>
        <w:r>
          <w:rPr>
            <w:rFonts w:hint="eastAsia"/>
          </w:rPr>
          <w:t>→</w:t>
        </w:r>
        <w:r>
          <w:t xml:space="preserve"> </w:t>
        </w:r>
        <w:r>
          <w:rPr>
            <w:rFonts w:hint="eastAsia"/>
          </w:rPr>
          <w:t>Zone2) to gracefully pause/buffer and wait for the new endpoint before resuming the stream.</w:t>
        </w:r>
      </w:ins>
    </w:p>
    <w:p w14:paraId="1E6AA843" w14:textId="77777777" w:rsidR="00025CF6" w:rsidRDefault="00025CF6" w:rsidP="00025CF6">
      <w:pPr>
        <w:rPr>
          <w:ins w:id="501" w:author="S6-254740" w:date="2025-10-22T13:00:00Z" w16du:dateUtc="2025-10-22T12:00:00Z"/>
        </w:rPr>
      </w:pPr>
      <w:ins w:id="502" w:author="S6-254740" w:date="2025-10-22T13:00:00Z" w16du:dateUtc="2025-10-22T12:00:00Z">
        <w:r w:rsidRPr="00A202E1">
          <w:t xml:space="preserve">Once the </w:t>
        </w:r>
        <w:r w:rsidRPr="00A202E1">
          <w:rPr>
            <w:rStyle w:val="s1"/>
          </w:rPr>
          <w:t>EEC</w:t>
        </w:r>
        <w:r w:rsidRPr="00A202E1">
          <w:t xml:space="preserve"> has notified the AC of a mobility event (zone change), the next stage is to relocate the application context. The </w:t>
        </w:r>
        <w:r w:rsidRPr="00A202E1">
          <w:rPr>
            <w:rStyle w:val="s1"/>
          </w:rPr>
          <w:t>EES</w:t>
        </w:r>
        <w:r w:rsidRPr="00A202E1">
          <w:t xml:space="preserve"> is the anchor for this process. When it detects that the UE should be served by another edge zone, it coordinates with the </w:t>
        </w:r>
        <w:r w:rsidRPr="00A202E1">
          <w:rPr>
            <w:rStyle w:val="s1"/>
          </w:rPr>
          <w:t>ECS</w:t>
        </w:r>
        <w:r w:rsidRPr="00A202E1">
          <w:t xml:space="preserve"> to identify the target EES/EAS. The </w:t>
        </w:r>
        <w:r w:rsidRPr="00A202E1">
          <w:rPr>
            <w:rStyle w:val="s1"/>
          </w:rPr>
          <w:t>EEC</w:t>
        </w:r>
        <w:r w:rsidRPr="00A202E1">
          <w:t xml:space="preserve"> can either trigger the ACR procedure explicitly (via </w:t>
        </w:r>
        <w:r w:rsidRPr="00A202E1">
          <w:rPr>
            <w:rStyle w:val="s2"/>
          </w:rPr>
          <w:t>Eeec_ACRTrigger</w:t>
        </w:r>
        <w:r w:rsidRPr="00A202E1">
          <w:t>) or let the EES manage it automatically.</w:t>
        </w:r>
      </w:ins>
    </w:p>
    <w:p w14:paraId="7CC5C4FD" w14:textId="77777777" w:rsidR="00025CF6" w:rsidRPr="00A202E1" w:rsidRDefault="00025CF6" w:rsidP="00025CF6">
      <w:pPr>
        <w:pStyle w:val="NO"/>
        <w:rPr>
          <w:ins w:id="503" w:author="S6-254740" w:date="2025-10-22T13:00:00Z" w16du:dateUtc="2025-10-22T12:00:00Z"/>
          <w:lang w:val="en-US" w:eastAsia="es-ES_tradnl"/>
        </w:rPr>
      </w:pPr>
      <w:ins w:id="504" w:author="S6-254740" w:date="2025-10-22T13:00:00Z" w16du:dateUtc="2025-10-22T12:00:00Z">
        <w:r w:rsidRPr="00A202E1">
          <w:rPr>
            <w:lang w:eastAsia="es-ES_tradnl"/>
          </w:rPr>
          <w:lastRenderedPageBreak/>
          <w:t>NOTE: Each </w:t>
        </w:r>
        <w:r>
          <w:rPr>
            <w:lang w:eastAsia="es-ES_tradnl"/>
          </w:rPr>
          <w:t>e</w:t>
        </w:r>
        <w:r w:rsidRPr="00A202E1">
          <w:rPr>
            <w:lang w:eastAsia="es-ES_tradnl"/>
          </w:rPr>
          <w:t xml:space="preserve">dge </w:t>
        </w:r>
        <w:r>
          <w:rPr>
            <w:lang w:eastAsia="es-ES_tradnl"/>
          </w:rPr>
          <w:t>z</w:t>
        </w:r>
        <w:r w:rsidRPr="00A202E1">
          <w:rPr>
            <w:lang w:eastAsia="es-ES_tradnl"/>
          </w:rPr>
          <w:t xml:space="preserve">one corresponds to an Edge Data Network (EDN) as defined in 3GPP TS 23.558 [4]. An EDN represents the localized network domain that hosts the edge components (EES, EAS, and supporting UPF) providing low-latency application services near the UE. From an application-enablement perspective, the </w:t>
        </w:r>
        <w:r>
          <w:rPr>
            <w:lang w:eastAsia="es-ES_tradnl"/>
          </w:rPr>
          <w:t>e</w:t>
        </w:r>
        <w:r w:rsidRPr="00A202E1">
          <w:rPr>
            <w:lang w:eastAsia="es-ES_tradnl"/>
          </w:rPr>
          <w:t xml:space="preserve">dge </w:t>
        </w:r>
        <w:r>
          <w:rPr>
            <w:lang w:eastAsia="es-ES_tradnl"/>
          </w:rPr>
          <w:t>z</w:t>
        </w:r>
        <w:r w:rsidRPr="00A202E1">
          <w:rPr>
            <w:lang w:eastAsia="es-ES_tradnl"/>
          </w:rPr>
          <w:t xml:space="preserve">one is the logical area in which an Application Client (AC) is served by a specific EES and its associated EAS instances. When the UE moves to another </w:t>
        </w:r>
        <w:r>
          <w:rPr>
            <w:lang w:eastAsia="es-ES_tradnl"/>
          </w:rPr>
          <w:t>e</w:t>
        </w:r>
        <w:r w:rsidRPr="00A202E1">
          <w:rPr>
            <w:lang w:eastAsia="es-ES_tradnl"/>
          </w:rPr>
          <w:t xml:space="preserve">dge </w:t>
        </w:r>
        <w:r>
          <w:rPr>
            <w:lang w:eastAsia="es-ES_tradnl"/>
          </w:rPr>
          <w:t>z</w:t>
        </w:r>
        <w:r w:rsidRPr="00A202E1">
          <w:rPr>
            <w:lang w:eastAsia="es-ES_tradnl"/>
          </w:rPr>
          <w:t xml:space="preserve">one, this corresponds to a change of serving EDN at the network level. The EES anchors the control context of each EDN and coordinates the Application Context Relocation (ACR) process to maintain service continuity across </w:t>
        </w:r>
        <w:r>
          <w:rPr>
            <w:lang w:eastAsia="es-ES_tradnl"/>
          </w:rPr>
          <w:t>e</w:t>
        </w:r>
        <w:r w:rsidRPr="00A202E1">
          <w:rPr>
            <w:lang w:eastAsia="es-ES_tradnl"/>
          </w:rPr>
          <w:t xml:space="preserve">dge </w:t>
        </w:r>
        <w:r>
          <w:rPr>
            <w:lang w:eastAsia="es-ES_tradnl"/>
          </w:rPr>
          <w:t>z</w:t>
        </w:r>
        <w:r w:rsidRPr="00A202E1">
          <w:rPr>
            <w:lang w:eastAsia="es-ES_tradnl"/>
          </w:rPr>
          <w:t>ones.</w:t>
        </w:r>
      </w:ins>
    </w:p>
    <w:p w14:paraId="4A231605" w14:textId="77777777" w:rsidR="00025CF6" w:rsidRPr="00A202E1" w:rsidRDefault="00025CF6" w:rsidP="00025CF6">
      <w:pPr>
        <w:rPr>
          <w:ins w:id="505" w:author="S6-254740" w:date="2025-10-22T13:00:00Z" w16du:dateUtc="2025-10-22T12:00:00Z"/>
        </w:rPr>
      </w:pPr>
      <w:ins w:id="506" w:author="S6-254740" w:date="2025-10-22T13:00:00Z" w16du:dateUtc="2025-10-22T12:00:00Z">
        <w:r w:rsidRPr="00A202E1">
          <w:t>From the developer’s perspective, the AC does not implement relocation signalling. It only needs to:</w:t>
        </w:r>
      </w:ins>
    </w:p>
    <w:p w14:paraId="3F109E40" w14:textId="77777777" w:rsidR="00025CF6" w:rsidRPr="00A202E1" w:rsidRDefault="00025CF6" w:rsidP="00025CF6">
      <w:pPr>
        <w:pStyle w:val="B1"/>
        <w:rPr>
          <w:ins w:id="507" w:author="S6-254740" w:date="2025-10-22T13:00:00Z" w16du:dateUtc="2025-10-22T12:00:00Z"/>
          <w:rStyle w:val="s1"/>
        </w:rPr>
      </w:pPr>
      <w:ins w:id="508" w:author="S6-254740" w:date="2025-10-22T13:00:00Z" w16du:dateUtc="2025-10-22T12:00:00Z">
        <w:r>
          <w:rPr>
            <w:rStyle w:val="s1"/>
          </w:rPr>
          <w:t>-</w:t>
        </w:r>
        <w:r>
          <w:rPr>
            <w:rStyle w:val="s1"/>
          </w:rPr>
          <w:tab/>
        </w:r>
        <w:r w:rsidRPr="00A202E1">
          <w:rPr>
            <w:rStyle w:val="s1"/>
          </w:rPr>
          <w:t xml:space="preserve">handle the notification callback (from Step </w:t>
        </w:r>
        <w:r>
          <w:rPr>
            <w:rStyle w:val="s1"/>
          </w:rPr>
          <w:t>4</w:t>
        </w:r>
        <w:r w:rsidRPr="00A202E1">
          <w:rPr>
            <w:rStyle w:val="s1"/>
          </w:rPr>
          <w:t>),</w:t>
        </w:r>
      </w:ins>
    </w:p>
    <w:p w14:paraId="7B93CE52" w14:textId="77777777" w:rsidR="00025CF6" w:rsidRPr="00A202E1" w:rsidRDefault="00025CF6" w:rsidP="00025CF6">
      <w:pPr>
        <w:pStyle w:val="B1"/>
        <w:rPr>
          <w:ins w:id="509" w:author="S6-254740" w:date="2025-10-22T13:00:00Z" w16du:dateUtc="2025-10-22T12:00:00Z"/>
          <w:rStyle w:val="s1"/>
        </w:rPr>
      </w:pPr>
      <w:ins w:id="510" w:author="S6-254740" w:date="2025-10-22T13:00:00Z" w16du:dateUtc="2025-10-22T12:00:00Z">
        <w:r>
          <w:rPr>
            <w:rStyle w:val="s1"/>
          </w:rPr>
          <w:t>-</w:t>
        </w:r>
        <w:r>
          <w:rPr>
            <w:rStyle w:val="s1"/>
          </w:rPr>
          <w:tab/>
        </w:r>
        <w:r w:rsidRPr="00A202E1">
          <w:rPr>
            <w:rStyle w:val="s1"/>
          </w:rPr>
          <w:t>optionally request relocation via Eeec_ACRTrigger, and</w:t>
        </w:r>
      </w:ins>
    </w:p>
    <w:p w14:paraId="705F0E28" w14:textId="77777777" w:rsidR="00025CF6" w:rsidRPr="00A202E1" w:rsidRDefault="00025CF6" w:rsidP="00025CF6">
      <w:pPr>
        <w:pStyle w:val="B1"/>
        <w:rPr>
          <w:ins w:id="511" w:author="S6-254740" w:date="2025-10-22T13:00:00Z" w16du:dateUtc="2025-10-22T12:00:00Z"/>
          <w:rStyle w:val="s1"/>
        </w:rPr>
      </w:pPr>
      <w:ins w:id="512" w:author="S6-254740" w:date="2025-10-22T13:00:00Z" w16du:dateUtc="2025-10-22T12:00:00Z">
        <w:r>
          <w:rPr>
            <w:rStyle w:val="s1"/>
          </w:rPr>
          <w:t>-</w:t>
        </w:r>
        <w:r>
          <w:rPr>
            <w:rStyle w:val="s1"/>
          </w:rPr>
          <w:tab/>
        </w:r>
        <w:r w:rsidRPr="00A202E1">
          <w:rPr>
            <w:rStyle w:val="s1"/>
          </w:rPr>
          <w:t>be ready to consume the new endpoint information once relocation is complete.</w:t>
        </w:r>
      </w:ins>
    </w:p>
    <w:p w14:paraId="09AF03CE" w14:textId="77777777" w:rsidR="00025CF6" w:rsidRPr="00A202E1" w:rsidRDefault="00025CF6" w:rsidP="00025CF6">
      <w:pPr>
        <w:rPr>
          <w:ins w:id="513" w:author="S6-254740" w:date="2025-10-22T13:00:00Z" w16du:dateUtc="2025-10-22T12:00:00Z"/>
        </w:rPr>
      </w:pPr>
      <w:ins w:id="514" w:author="S6-254740" w:date="2025-10-22T13:00:00Z" w16du:dateUtc="2025-10-22T12:00:00Z">
        <w:r w:rsidRPr="00A202E1">
          <w:t xml:space="preserve">The state transfer between </w:t>
        </w:r>
        <w:r w:rsidRPr="00A202E1">
          <w:rPr>
            <w:rStyle w:val="s1"/>
          </w:rPr>
          <w:t>EAS 1 and EAS 2</w:t>
        </w:r>
        <w:r w:rsidRPr="00A202E1">
          <w:t xml:space="preserve">, as well as the context push between </w:t>
        </w:r>
        <w:r w:rsidRPr="00A202E1">
          <w:rPr>
            <w:rStyle w:val="s1"/>
          </w:rPr>
          <w:t>EESs</w:t>
        </w:r>
        <w:r w:rsidRPr="00A202E1">
          <w:t>, is handled by the edge system.</w:t>
        </w:r>
      </w:ins>
    </w:p>
    <w:p w14:paraId="1A319F46" w14:textId="77777777" w:rsidR="00025CF6" w:rsidRDefault="00025CF6" w:rsidP="00025CF6">
      <w:pPr>
        <w:jc w:val="center"/>
        <w:rPr>
          <w:ins w:id="515" w:author="S6-254740" w:date="2025-10-22T13:00:00Z" w16du:dateUtc="2025-10-22T12:00:00Z"/>
        </w:rPr>
      </w:pPr>
      <w:ins w:id="516" w:author="S6-254740" w:date="2025-10-22T13:00:00Z" w16du:dateUtc="2025-10-22T12:00:00Z">
        <w:r>
          <w:rPr>
            <w:noProof/>
          </w:rPr>
          <w:drawing>
            <wp:inline distT="0" distB="0" distL="0" distR="0" wp14:anchorId="02E45CA6" wp14:editId="0DC2F54B">
              <wp:extent cx="6120765" cy="3389630"/>
              <wp:effectExtent l="0" t="0" r="635" b="1270"/>
              <wp:docPr id="49283162" name="Picture 9"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83162" name="Picture 9" descr="A diagram of a diagram&#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6120765" cy="3389630"/>
                      </a:xfrm>
                      <a:prstGeom prst="rect">
                        <a:avLst/>
                      </a:prstGeom>
                    </pic:spPr>
                  </pic:pic>
                </a:graphicData>
              </a:graphic>
            </wp:inline>
          </w:drawing>
        </w:r>
      </w:ins>
    </w:p>
    <w:p w14:paraId="7CB80510" w14:textId="77777777" w:rsidR="00025CF6" w:rsidRPr="000F05F3" w:rsidRDefault="00025CF6" w:rsidP="00025CF6">
      <w:pPr>
        <w:pStyle w:val="TF"/>
        <w:rPr>
          <w:ins w:id="517" w:author="S6-254740" w:date="2025-10-22T13:00:00Z" w16du:dateUtc="2025-10-22T12:00:00Z"/>
        </w:rPr>
      </w:pPr>
      <w:ins w:id="518" w:author="S6-254740" w:date="2025-10-22T13:00:00Z" w16du:dateUtc="2025-10-22T12:00:00Z">
        <w:r>
          <w:t>Figure 5.1.4.6-1: Mobility and Application Context Relocation</w:t>
        </w:r>
      </w:ins>
    </w:p>
    <w:p w14:paraId="3AA71F57" w14:textId="77777777" w:rsidR="00025CF6" w:rsidRPr="003310C0" w:rsidRDefault="00025CF6" w:rsidP="00025CF6">
      <w:pPr>
        <w:pStyle w:val="Heading4"/>
        <w:rPr>
          <w:ins w:id="519" w:author="S6-254740" w:date="2025-10-22T13:00:00Z" w16du:dateUtc="2025-10-22T12:00:00Z"/>
        </w:rPr>
      </w:pPr>
      <w:bookmarkStart w:id="520" w:name="_Toc212030567"/>
      <w:ins w:id="521" w:author="S6-254740" w:date="2025-10-22T13:00:00Z" w16du:dateUtc="2025-10-22T12:00:00Z">
        <w:r>
          <w:t>5.1.4.7</w:t>
        </w:r>
        <w:r>
          <w:tab/>
        </w:r>
        <w:r w:rsidRPr="003310C0">
          <w:t xml:space="preserve">Step </w:t>
        </w:r>
        <w:r>
          <w:t xml:space="preserve">6: </w:t>
        </w:r>
        <w:r w:rsidRPr="003310C0">
          <w:t>API Update &amp; Resume Streaming</w:t>
        </w:r>
        <w:bookmarkEnd w:id="520"/>
      </w:ins>
    </w:p>
    <w:p w14:paraId="386A0F11" w14:textId="77777777" w:rsidR="00025CF6" w:rsidRDefault="00025CF6" w:rsidP="00025CF6">
      <w:pPr>
        <w:rPr>
          <w:ins w:id="522" w:author="S6-254740" w:date="2025-10-22T13:00:00Z" w16du:dateUtc="2025-10-22T12:00:00Z"/>
        </w:rPr>
      </w:pPr>
      <w:ins w:id="523" w:author="S6-254740" w:date="2025-10-22T13:00:00Z" w16du:dateUtc="2025-10-22T12:00:00Z">
        <w:r>
          <w:t>After relocation, the EEC refreshes API discovery with CAPIF to retrieve the new endpoint for EAS 2. The AC receives this updated endpoint via notification callback. The developer must handle this event by re-establishing the video stream to EAS 2 using the new service API. From the AC’s perspective, this looks like a service update rather than a failure, maintaining continuity of the analytics.</w:t>
        </w:r>
      </w:ins>
    </w:p>
    <w:p w14:paraId="57D0DD6F" w14:textId="77777777" w:rsidR="00025CF6" w:rsidRDefault="00025CF6" w:rsidP="00025CF6">
      <w:pPr>
        <w:jc w:val="center"/>
        <w:rPr>
          <w:ins w:id="524" w:author="S6-254740" w:date="2025-10-22T13:00:00Z" w16du:dateUtc="2025-10-22T12:00:00Z"/>
        </w:rPr>
      </w:pPr>
      <w:ins w:id="525" w:author="S6-254740" w:date="2025-10-22T13:00:00Z" w16du:dateUtc="2025-10-22T12:00:00Z">
        <w:r>
          <w:rPr>
            <w:noProof/>
          </w:rPr>
          <w:lastRenderedPageBreak/>
          <w:drawing>
            <wp:inline distT="0" distB="0" distL="0" distR="0" wp14:anchorId="0B48FF71" wp14:editId="0A7C3738">
              <wp:extent cx="5232400" cy="2717800"/>
              <wp:effectExtent l="0" t="0" r="0" b="0"/>
              <wp:docPr id="667661481" name="Picture 2" descr="A diagram of a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7661481" name="Picture 2" descr="A diagram of a program&#10;&#10;Description automatically generated with medium confidence"/>
                      <pic:cNvPicPr/>
                    </pic:nvPicPr>
                    <pic:blipFill>
                      <a:blip r:embed="rId24">
                        <a:extLst>
                          <a:ext uri="{28A0092B-C50C-407E-A947-70E740481C1C}">
                            <a14:useLocalDpi xmlns:a14="http://schemas.microsoft.com/office/drawing/2010/main" val="0"/>
                          </a:ext>
                        </a:extLst>
                      </a:blip>
                      <a:stretch>
                        <a:fillRect/>
                      </a:stretch>
                    </pic:blipFill>
                    <pic:spPr>
                      <a:xfrm>
                        <a:off x="0" y="0"/>
                        <a:ext cx="5232400" cy="2717800"/>
                      </a:xfrm>
                      <a:prstGeom prst="rect">
                        <a:avLst/>
                      </a:prstGeom>
                    </pic:spPr>
                  </pic:pic>
                </a:graphicData>
              </a:graphic>
            </wp:inline>
          </w:drawing>
        </w:r>
      </w:ins>
    </w:p>
    <w:p w14:paraId="02CBD880" w14:textId="77777777" w:rsidR="00025CF6" w:rsidRPr="00B21F4C" w:rsidRDefault="00025CF6" w:rsidP="00025CF6">
      <w:pPr>
        <w:pStyle w:val="TF"/>
        <w:rPr>
          <w:ins w:id="526" w:author="S6-254740" w:date="2025-10-22T13:00:00Z" w16du:dateUtc="2025-10-22T12:00:00Z"/>
        </w:rPr>
      </w:pPr>
      <w:ins w:id="527" w:author="S6-254740" w:date="2025-10-22T13:00:00Z" w16du:dateUtc="2025-10-22T12:00:00Z">
        <w:r>
          <w:t xml:space="preserve">Figure 5.1.4.7-1: </w:t>
        </w:r>
        <w:r w:rsidRPr="00C84C2C">
          <w:t>API Update &amp; Resume Streaming</w:t>
        </w:r>
      </w:ins>
    </w:p>
    <w:p w14:paraId="7D1D351D" w14:textId="613D4C90" w:rsidR="00C01B2D" w:rsidRDefault="00025CF6" w:rsidP="00025CF6">
      <w:pPr>
        <w:rPr>
          <w:ins w:id="528" w:author="S6-254656" w:date="2025-10-22T12:53:00Z" w16du:dateUtc="2025-10-22T11:53:00Z"/>
        </w:rPr>
      </w:pPr>
      <w:ins w:id="529" w:author="S6-254740" w:date="2025-10-22T13:00:00Z" w16du:dateUtc="2025-10-22T12:00:00Z">
        <w:r w:rsidRPr="00A202E1">
          <w:t xml:space="preserve">At the end of the procedure, the </w:t>
        </w:r>
        <w:r w:rsidRPr="00A202E1">
          <w:rPr>
            <w:rStyle w:val="s1"/>
          </w:rPr>
          <w:t>Application Client (AC)</w:t>
        </w:r>
        <w:r w:rsidRPr="00A202E1">
          <w:t xml:space="preserve"> has successfully transitioned its session from </w:t>
        </w:r>
        <w:r w:rsidRPr="00A202E1">
          <w:rPr>
            <w:rStyle w:val="s1"/>
          </w:rPr>
          <w:t>EAS 1 in Zone 1</w:t>
        </w:r>
        <w:r w:rsidRPr="00A202E1">
          <w:t xml:space="preserve"> to </w:t>
        </w:r>
        <w:r w:rsidRPr="00A202E1">
          <w:rPr>
            <w:rStyle w:val="s1"/>
          </w:rPr>
          <w:t>EAS 2 in Zone 2</w:t>
        </w:r>
        <w:r w:rsidRPr="00A202E1">
          <w:t xml:space="preserve">. The Application Context Relocation ensured that service state was preserved across edge zones, while the updated API discovery via CAPIF allowed the AC to obtain the new endpoint seamlessly. From the developer’s perspective, the AC continued to stream video to the analytics service with minimal disruption — first to </w:t>
        </w:r>
        <w:r w:rsidRPr="00A202E1">
          <w:rPr>
            <w:rStyle w:val="s1"/>
          </w:rPr>
          <w:t>Zone 1’s EAS</w:t>
        </w:r>
        <w:r w:rsidRPr="00A202E1">
          <w:t xml:space="preserve"> and, after mobility and relocation, directly to </w:t>
        </w:r>
        <w:r w:rsidRPr="00A202E1">
          <w:rPr>
            <w:rStyle w:val="s1"/>
          </w:rPr>
          <w:t>Zone 2’s EAS</w:t>
        </w:r>
        <w:r w:rsidRPr="00A202E1">
          <w:t>. This demonstrates how the EDGEAPP framework hides the complexity of mobility and service continuity, enabling the developer to focus on application logic rather than network details.</w:t>
        </w:r>
      </w:ins>
    </w:p>
    <w:p w14:paraId="0B4ACF29" w14:textId="77777777" w:rsidR="00025CF6" w:rsidRPr="00B05BFC" w:rsidRDefault="00025CF6" w:rsidP="00025CF6">
      <w:pPr>
        <w:pStyle w:val="Heading2"/>
        <w:rPr>
          <w:ins w:id="530" w:author="S6-254656" w:date="2025-10-22T12:53:00Z" w16du:dateUtc="2025-10-22T11:53:00Z"/>
        </w:rPr>
      </w:pPr>
      <w:bookmarkStart w:id="531" w:name="_Toc212030568"/>
      <w:ins w:id="532" w:author="S6-254656" w:date="2025-10-22T12:53:00Z" w16du:dateUtc="2025-10-22T11:53:00Z">
        <w:r w:rsidRPr="00B05BFC">
          <w:t>5.</w:t>
        </w:r>
        <w:r>
          <w:t>2</w:t>
        </w:r>
        <w:r w:rsidRPr="00B05BFC">
          <w:tab/>
        </w:r>
        <w:r>
          <w:t>{</w:t>
        </w:r>
        <w:r w:rsidRPr="00DF6BD6">
          <w:rPr>
            <w:i/>
            <w:iCs/>
          </w:rPr>
          <w:t>Use case title</w:t>
        </w:r>
        <w:r>
          <w:t>}</w:t>
        </w:r>
        <w:bookmarkEnd w:id="531"/>
      </w:ins>
    </w:p>
    <w:p w14:paraId="4FF9FC9C" w14:textId="77777777" w:rsidR="00025CF6" w:rsidRPr="00B05BFC" w:rsidRDefault="00025CF6" w:rsidP="00025CF6">
      <w:pPr>
        <w:rPr>
          <w:ins w:id="533" w:author="S6-254656" w:date="2025-10-22T12:53:00Z" w16du:dateUtc="2025-10-22T11:53:00Z"/>
        </w:rPr>
      </w:pPr>
    </w:p>
    <w:p w14:paraId="445CC6A9" w14:textId="77777777" w:rsidR="00025CF6" w:rsidRPr="00B05BFC" w:rsidRDefault="00025CF6" w:rsidP="00025CF6">
      <w:pPr>
        <w:pStyle w:val="Heading3"/>
        <w:rPr>
          <w:ins w:id="534" w:author="S6-254656" w:date="2025-10-22T12:53:00Z" w16du:dateUtc="2025-10-22T11:53:00Z"/>
        </w:rPr>
      </w:pPr>
      <w:bookmarkStart w:id="535" w:name="_Toc212030569"/>
      <w:ins w:id="536" w:author="S6-254656" w:date="2025-10-22T12:53:00Z" w16du:dateUtc="2025-10-22T11:53:00Z">
        <w:r w:rsidRPr="00B05BFC">
          <w:t>5.</w:t>
        </w:r>
        <w:r>
          <w:t>2</w:t>
        </w:r>
        <w:r w:rsidRPr="00B05BFC">
          <w:t>.1</w:t>
        </w:r>
        <w:r w:rsidRPr="00B05BFC">
          <w:tab/>
        </w:r>
        <w:r>
          <w:t>Introduction</w:t>
        </w:r>
        <w:bookmarkEnd w:id="535"/>
      </w:ins>
    </w:p>
    <w:p w14:paraId="363E2101" w14:textId="77777777" w:rsidR="00025CF6" w:rsidRPr="00B05BFC" w:rsidRDefault="00025CF6" w:rsidP="00025CF6">
      <w:pPr>
        <w:rPr>
          <w:ins w:id="537" w:author="S6-254656" w:date="2025-10-22T12:53:00Z" w16du:dateUtc="2025-10-22T11:53:00Z"/>
        </w:rPr>
      </w:pPr>
    </w:p>
    <w:p w14:paraId="0884F484" w14:textId="77777777" w:rsidR="00025CF6" w:rsidRPr="00B05BFC" w:rsidRDefault="00025CF6" w:rsidP="00025CF6">
      <w:pPr>
        <w:pStyle w:val="Heading3"/>
        <w:rPr>
          <w:ins w:id="538" w:author="S6-254656" w:date="2025-10-22T12:53:00Z" w16du:dateUtc="2025-10-22T11:53:00Z"/>
        </w:rPr>
      </w:pPr>
      <w:bookmarkStart w:id="539" w:name="_Toc212030570"/>
      <w:ins w:id="540" w:author="S6-254656" w:date="2025-10-22T12:53:00Z" w16du:dateUtc="2025-10-22T11:53:00Z">
        <w:r w:rsidRPr="00B05BFC">
          <w:t>5.</w:t>
        </w:r>
        <w:r>
          <w:t>2</w:t>
        </w:r>
        <w:r w:rsidRPr="00B05BFC">
          <w:t>.</w:t>
        </w:r>
        <w:r>
          <w:t>2</w:t>
        </w:r>
        <w:r w:rsidRPr="00B05BFC">
          <w:tab/>
          <w:t>Use case Description</w:t>
        </w:r>
        <w:bookmarkEnd w:id="539"/>
      </w:ins>
    </w:p>
    <w:p w14:paraId="6FA51490" w14:textId="77777777" w:rsidR="00025CF6" w:rsidRPr="00B05BFC" w:rsidRDefault="00025CF6" w:rsidP="00025CF6">
      <w:pPr>
        <w:rPr>
          <w:ins w:id="541" w:author="S6-254656" w:date="2025-10-22T12:53:00Z" w16du:dateUtc="2025-10-22T11:53:00Z"/>
        </w:rPr>
      </w:pPr>
    </w:p>
    <w:p w14:paraId="2B12C363" w14:textId="77777777" w:rsidR="00025CF6" w:rsidRPr="00B05BFC" w:rsidRDefault="00025CF6" w:rsidP="00025CF6">
      <w:pPr>
        <w:pStyle w:val="Heading3"/>
        <w:rPr>
          <w:ins w:id="542" w:author="S6-254656" w:date="2025-10-22T12:53:00Z" w16du:dateUtc="2025-10-22T11:53:00Z"/>
        </w:rPr>
      </w:pPr>
      <w:bookmarkStart w:id="543" w:name="_Toc212030571"/>
      <w:ins w:id="544" w:author="S6-254656" w:date="2025-10-22T12:53:00Z" w16du:dateUtc="2025-10-22T11:53:00Z">
        <w:r w:rsidRPr="00B05BFC">
          <w:t>5.</w:t>
        </w:r>
        <w:r>
          <w:t>2</w:t>
        </w:r>
        <w:r w:rsidRPr="00B05BFC">
          <w:t>.</w:t>
        </w:r>
        <w:r>
          <w:t>3</w:t>
        </w:r>
        <w:r w:rsidRPr="00B05BFC">
          <w:tab/>
          <w:t xml:space="preserve">Use case Realisation over </w:t>
        </w:r>
        <w:r>
          <w:t>Application Enablement</w:t>
        </w:r>
        <w:r w:rsidRPr="00B05BFC">
          <w:t xml:space="preserve"> Frameworks</w:t>
        </w:r>
        <w:bookmarkEnd w:id="543"/>
      </w:ins>
    </w:p>
    <w:p w14:paraId="09DE762C" w14:textId="77777777" w:rsidR="00025CF6" w:rsidRPr="00B05BFC" w:rsidRDefault="00025CF6" w:rsidP="00025CF6">
      <w:pPr>
        <w:rPr>
          <w:ins w:id="545" w:author="S6-254656" w:date="2025-10-22T12:53:00Z" w16du:dateUtc="2025-10-22T11:53:00Z"/>
        </w:rPr>
      </w:pPr>
    </w:p>
    <w:p w14:paraId="36683B38" w14:textId="77777777" w:rsidR="00025CF6" w:rsidRPr="00B05BFC" w:rsidRDefault="00025CF6" w:rsidP="00025CF6">
      <w:pPr>
        <w:pStyle w:val="Heading3"/>
        <w:rPr>
          <w:ins w:id="546" w:author="S6-254656" w:date="2025-10-22T12:53:00Z" w16du:dateUtc="2025-10-22T11:53:00Z"/>
        </w:rPr>
      </w:pPr>
      <w:bookmarkStart w:id="547" w:name="_Toc212030572"/>
      <w:ins w:id="548" w:author="S6-254656" w:date="2025-10-22T12:53:00Z" w16du:dateUtc="2025-10-22T11:53:00Z">
        <w:r w:rsidRPr="00B05BFC">
          <w:t>5.</w:t>
        </w:r>
        <w:r>
          <w:t>2</w:t>
        </w:r>
        <w:r w:rsidRPr="00B05BFC">
          <w:t>.</w:t>
        </w:r>
        <w:r>
          <w:t>4</w:t>
        </w:r>
        <w:r w:rsidRPr="00B05BFC">
          <w:tab/>
          <w:t>Use case Flows</w:t>
        </w:r>
        <w:bookmarkEnd w:id="547"/>
      </w:ins>
    </w:p>
    <w:p w14:paraId="30A21052" w14:textId="77777777" w:rsidR="00025CF6" w:rsidRDefault="00025CF6" w:rsidP="00C01B2D"/>
    <w:p w14:paraId="648B941E" w14:textId="77777777" w:rsidR="00625E9B" w:rsidRPr="004D3578" w:rsidRDefault="007170A3" w:rsidP="00625E9B">
      <w:pPr>
        <w:pStyle w:val="Heading1"/>
      </w:pPr>
      <w:bookmarkStart w:id="549" w:name="_Toc212030573"/>
      <w:r>
        <w:lastRenderedPageBreak/>
        <w:t>6</w:t>
      </w:r>
      <w:r w:rsidR="00625E9B" w:rsidRPr="004D3578">
        <w:tab/>
      </w:r>
      <w:r w:rsidR="00625E9B">
        <w:t>Developer Guidelines</w:t>
      </w:r>
      <w:bookmarkEnd w:id="549"/>
    </w:p>
    <w:p w14:paraId="59BE2308" w14:textId="77777777" w:rsidR="00C01B2D" w:rsidRPr="00C01B2D" w:rsidRDefault="007170A3" w:rsidP="003E7CA2">
      <w:pPr>
        <w:pStyle w:val="Heading2"/>
      </w:pPr>
      <w:bookmarkStart w:id="550" w:name="_Toc212030574"/>
      <w:r>
        <w:t>6</w:t>
      </w:r>
      <w:r w:rsidR="00625E9B" w:rsidRPr="004D3578">
        <w:t>.1</w:t>
      </w:r>
      <w:r w:rsidR="00625E9B" w:rsidRPr="004D3578">
        <w:tab/>
      </w:r>
      <w:r w:rsidR="00625E9B">
        <w:t>Introduction</w:t>
      </w:r>
      <w:bookmarkEnd w:id="550"/>
    </w:p>
    <w:p w14:paraId="6E52C577" w14:textId="77777777" w:rsidR="00625E9B" w:rsidRDefault="007170A3" w:rsidP="00625E9B">
      <w:pPr>
        <w:pStyle w:val="Heading2"/>
      </w:pPr>
      <w:bookmarkStart w:id="551" w:name="_Toc212030575"/>
      <w:r>
        <w:t>6</w:t>
      </w:r>
      <w:r w:rsidR="00625E9B">
        <w:t>.</w:t>
      </w:r>
      <w:r w:rsidR="003E7CA2">
        <w:t>2</w:t>
      </w:r>
      <w:r w:rsidR="00C01B2D">
        <w:tab/>
      </w:r>
      <w:r w:rsidR="00625E9B">
        <w:t>Cross-Framework Integration</w:t>
      </w:r>
      <w:bookmarkEnd w:id="551"/>
      <w:r w:rsidR="00625E9B">
        <w:t xml:space="preserve"> </w:t>
      </w:r>
    </w:p>
    <w:p w14:paraId="786E6515" w14:textId="77777777" w:rsidR="00C01B2D" w:rsidRPr="007170A3" w:rsidRDefault="003E7CA2" w:rsidP="007170A3">
      <w:pPr>
        <w:pStyle w:val="Guidance"/>
        <w:rPr>
          <w:rFonts w:eastAsia="Times New Roman"/>
        </w:rPr>
      </w:pPr>
      <w:r w:rsidRPr="007170A3">
        <w:rPr>
          <w:rFonts w:eastAsia="Times New Roman"/>
        </w:rPr>
        <w:t xml:space="preserve">CAPIF roles definition for EDGEAPP and SEAL entities </w:t>
      </w:r>
    </w:p>
    <w:p w14:paraId="3E28C466" w14:textId="77777777" w:rsidR="00625E9B" w:rsidRDefault="007170A3" w:rsidP="00625E9B">
      <w:pPr>
        <w:pStyle w:val="Heading2"/>
      </w:pPr>
      <w:bookmarkStart w:id="552" w:name="_Toc212030576"/>
      <w:r>
        <w:t>6</w:t>
      </w:r>
      <w:r w:rsidR="00625E9B">
        <w:t>.</w:t>
      </w:r>
      <w:r w:rsidR="003E7CA2">
        <w:t>3</w:t>
      </w:r>
      <w:r w:rsidR="00C01B2D">
        <w:tab/>
      </w:r>
      <w:r w:rsidR="00625E9B">
        <w:t>Example Application Flows</w:t>
      </w:r>
      <w:bookmarkEnd w:id="552"/>
    </w:p>
    <w:p w14:paraId="3D035AF1" w14:textId="77777777" w:rsidR="00C01B2D" w:rsidRPr="007170A3" w:rsidRDefault="00625E9B" w:rsidP="007170A3">
      <w:pPr>
        <w:pStyle w:val="Guidance"/>
        <w:rPr>
          <w:rFonts w:eastAsia="Times New Roman"/>
        </w:rPr>
      </w:pPr>
      <w:r w:rsidRPr="007170A3">
        <w:rPr>
          <w:rFonts w:eastAsia="Times New Roman"/>
        </w:rPr>
        <w:t>The following flows will be considered “CAPIF + EDGEAPP”</w:t>
      </w:r>
      <w:r w:rsidR="003E7CA2" w:rsidRPr="007170A3">
        <w:rPr>
          <w:rFonts w:eastAsia="Times New Roman"/>
        </w:rPr>
        <w:t>, “CAPIF + SEAL”</w:t>
      </w:r>
      <w:r w:rsidRPr="007170A3">
        <w:rPr>
          <w:rFonts w:eastAsia="Times New Roman"/>
        </w:rPr>
        <w:t xml:space="preserve"> and “CAPIF + EDGEAPP + SEAL”</w:t>
      </w:r>
    </w:p>
    <w:p w14:paraId="44C499E1" w14:textId="77777777" w:rsidR="00625E9B" w:rsidRDefault="007170A3" w:rsidP="00625E9B">
      <w:pPr>
        <w:pStyle w:val="Heading2"/>
      </w:pPr>
      <w:bookmarkStart w:id="553" w:name="_Toc212030577"/>
      <w:r>
        <w:t>6</w:t>
      </w:r>
      <w:r w:rsidR="00625E9B">
        <w:t>.</w:t>
      </w:r>
      <w:r w:rsidR="003E7CA2">
        <w:t>4</w:t>
      </w:r>
      <w:r w:rsidR="00C01B2D">
        <w:tab/>
      </w:r>
      <w:r w:rsidR="00625E9B">
        <w:t xml:space="preserve">Multi-CAPIF </w:t>
      </w:r>
      <w:r w:rsidR="003E7CA2">
        <w:t>Considerations</w:t>
      </w:r>
      <w:bookmarkEnd w:id="553"/>
    </w:p>
    <w:p w14:paraId="45502DC5" w14:textId="77777777" w:rsidR="00C01B2D" w:rsidRPr="007170A3" w:rsidRDefault="003E7CA2" w:rsidP="007170A3">
      <w:pPr>
        <w:pStyle w:val="Guidance"/>
        <w:rPr>
          <w:rFonts w:eastAsia="Times New Roman"/>
        </w:rPr>
      </w:pPr>
      <w:r w:rsidRPr="007170A3">
        <w:rPr>
          <w:rFonts w:eastAsia="Times New Roman"/>
        </w:rPr>
        <w:t xml:space="preserve">Relevant information to consider when several CAPIF are deployed </w:t>
      </w:r>
    </w:p>
    <w:p w14:paraId="2FF8C106" w14:textId="77777777" w:rsidR="00625E9B" w:rsidRDefault="007170A3" w:rsidP="00625E9B">
      <w:pPr>
        <w:pStyle w:val="Heading1"/>
      </w:pPr>
      <w:bookmarkStart w:id="554" w:name="_Toc212030578"/>
      <w:r>
        <w:t>7</w:t>
      </w:r>
      <w:r w:rsidR="00C01B2D">
        <w:tab/>
      </w:r>
      <w:r w:rsidR="00625E9B">
        <w:t>Security Considerations</w:t>
      </w:r>
      <w:bookmarkEnd w:id="554"/>
    </w:p>
    <w:p w14:paraId="7511D094" w14:textId="77777777" w:rsidR="00625E9B" w:rsidRPr="007170A3" w:rsidRDefault="00625E9B" w:rsidP="007170A3">
      <w:pPr>
        <w:pStyle w:val="Guidance"/>
        <w:rPr>
          <w:rFonts w:eastAsia="Times New Roman"/>
        </w:rPr>
      </w:pPr>
      <w:r w:rsidRPr="007170A3">
        <w:rPr>
          <w:rFonts w:eastAsia="Times New Roman"/>
        </w:rPr>
        <w:t>Aspects such as identity management across frameworks, secure onboarding and trust models, framework-specific and integrated authorization will be considered</w:t>
      </w:r>
    </w:p>
    <w:p w14:paraId="477BAFF5" w14:textId="77777777" w:rsidR="008B4CD4" w:rsidRDefault="008B4CD4">
      <w:pPr>
        <w:spacing w:after="0"/>
        <w:rPr>
          <w:rFonts w:ascii="Arial" w:hAnsi="Arial"/>
          <w:sz w:val="36"/>
        </w:rPr>
      </w:pPr>
      <w:bookmarkStart w:id="555" w:name="_Toc129708889"/>
      <w:r>
        <w:br w:type="page"/>
      </w:r>
    </w:p>
    <w:p w14:paraId="6F1A1CF2" w14:textId="77777777" w:rsidR="008B4CD4" w:rsidRDefault="008B4CD4" w:rsidP="008B4CD4">
      <w:pPr>
        <w:pStyle w:val="Heading9"/>
      </w:pPr>
      <w:bookmarkStart w:id="556" w:name="_Toc212030579"/>
      <w:r w:rsidRPr="004D3578">
        <w:lastRenderedPageBreak/>
        <w:t xml:space="preserve">Annex </w:t>
      </w:r>
      <w:r>
        <w:t>A</w:t>
      </w:r>
      <w:r w:rsidRPr="004D3578">
        <w:t>:</w:t>
      </w:r>
      <w:r w:rsidRPr="004D3578">
        <w:br/>
      </w:r>
      <w:r w:rsidRPr="008B4CD4">
        <w:t>Infrastructure Topology Diagrams Examples</w:t>
      </w:r>
      <w:bookmarkEnd w:id="555"/>
      <w:bookmarkEnd w:id="556"/>
    </w:p>
    <w:p w14:paraId="57D5730A" w14:textId="77777777" w:rsidR="008B4CD4" w:rsidRPr="007170A3" w:rsidRDefault="008B4CD4" w:rsidP="008B4CD4">
      <w:pPr>
        <w:pStyle w:val="Guidance"/>
        <w:rPr>
          <w:rFonts w:eastAsia="Times New Roman"/>
        </w:rPr>
      </w:pPr>
      <w:r w:rsidRPr="007170A3">
        <w:rPr>
          <w:rFonts w:eastAsia="Times New Roman"/>
        </w:rPr>
        <w:t>Will show CAPIF+ EDGEAPP, CAPIF+SEAL and CAPIF+EDGEAPP+SEAL</w:t>
      </w:r>
    </w:p>
    <w:p w14:paraId="32AB1B87" w14:textId="2AF3C5E7" w:rsidR="00C01B2D" w:rsidRDefault="00025CF6" w:rsidP="006C29B1">
      <w:pPr>
        <w:pStyle w:val="Heading2"/>
      </w:pPr>
      <w:bookmarkStart w:id="557" w:name="_Toc212030580"/>
      <w:ins w:id="558" w:author="S6-254658" w:date="2025-10-22T12:55:00Z" w16du:dateUtc="2025-10-22T11:55:00Z">
        <w:r>
          <w:t>A.1</w:t>
        </w:r>
        <w:r>
          <w:tab/>
        </w:r>
      </w:ins>
      <w:r w:rsidR="006C29B1">
        <w:t>CAPIF</w:t>
      </w:r>
      <w:ins w:id="559" w:author="S6-254658" w:date="2025-10-22T12:55:00Z" w16du:dateUtc="2025-10-22T11:55:00Z">
        <w:r>
          <w:t xml:space="preserve"> plus </w:t>
        </w:r>
      </w:ins>
      <w:del w:id="560" w:author="S6-254658" w:date="2025-10-22T12:55:00Z" w16du:dateUtc="2025-10-22T11:55:00Z">
        <w:r w:rsidR="006C29B1" w:rsidDel="00025CF6">
          <w:delText>+</w:delText>
        </w:r>
      </w:del>
      <w:r w:rsidR="006C29B1">
        <w:t>EDGEAPP Topology</w:t>
      </w:r>
      <w:bookmarkEnd w:id="557"/>
    </w:p>
    <w:p w14:paraId="33160101" w14:textId="77777777" w:rsidR="00025CF6" w:rsidRPr="00EE6086" w:rsidRDefault="00025CF6" w:rsidP="00025CF6">
      <w:pPr>
        <w:pStyle w:val="EditorsNote"/>
        <w:rPr>
          <w:ins w:id="561" w:author="S6-254658" w:date="2025-10-22T12:55:00Z" w16du:dateUtc="2025-10-22T11:55:00Z"/>
        </w:rPr>
      </w:pPr>
      <w:ins w:id="562" w:author="S6-254658" w:date="2025-10-22T12:55:00Z" w16du:dateUtc="2025-10-22T11:55:00Z">
        <w:r>
          <w:t>Editor’s Note: Further alignment is required between this clause and Annex A.5 of 3GPP TS 23.558 [4].</w:t>
        </w:r>
      </w:ins>
    </w:p>
    <w:p w14:paraId="6E31581B" w14:textId="77777777" w:rsidR="00025CF6" w:rsidRDefault="00025CF6" w:rsidP="00025CF6">
      <w:pPr>
        <w:pStyle w:val="Heading3"/>
        <w:rPr>
          <w:ins w:id="563" w:author="S6-254658" w:date="2025-10-22T12:55:00Z" w16du:dateUtc="2025-10-22T11:55:00Z"/>
        </w:rPr>
      </w:pPr>
      <w:bookmarkStart w:id="564" w:name="_Toc212030581"/>
      <w:ins w:id="565" w:author="S6-254658" w:date="2025-10-22T12:55:00Z" w16du:dateUtc="2025-10-22T11:55:00Z">
        <w:r>
          <w:t>A.1.1</w:t>
        </w:r>
        <w:r>
          <w:tab/>
          <w:t>General</w:t>
        </w:r>
        <w:bookmarkEnd w:id="564"/>
      </w:ins>
    </w:p>
    <w:p w14:paraId="760DEE5B" w14:textId="77777777" w:rsidR="00025CF6" w:rsidRPr="00E57856" w:rsidRDefault="00025CF6" w:rsidP="00025CF6">
      <w:pPr>
        <w:rPr>
          <w:ins w:id="566" w:author="S6-254658" w:date="2025-10-22T12:55:00Z" w16du:dateUtc="2025-10-22T11:55:00Z"/>
          <w:lang w:eastAsia="es-ES_tradnl"/>
        </w:rPr>
      </w:pPr>
      <w:ins w:id="567" w:author="S6-254658" w:date="2025-10-22T12:55:00Z" w16du:dateUtc="2025-10-22T11:55:00Z">
        <w:r w:rsidRPr="00E57856">
          <w:t xml:space="preserve">This annex describes a deployment in a </w:t>
        </w:r>
        <w:r w:rsidRPr="00E57856">
          <w:rPr>
            <w:rStyle w:val="s1"/>
          </w:rPr>
          <w:t>single PLMN</w:t>
        </w:r>
        <w:r w:rsidRPr="00E57856">
          <w:t xml:space="preserve"> where the </w:t>
        </w:r>
        <w:r w:rsidRPr="00E57856">
          <w:rPr>
            <w:rStyle w:val="s1"/>
          </w:rPr>
          <w:t>Common API Framework (CAPIF)</w:t>
        </w:r>
        <w:r w:rsidRPr="00E57856">
          <w:t xml:space="preserve"> integrates with the </w:t>
        </w:r>
        <w:r w:rsidRPr="00E57856">
          <w:rPr>
            <w:rStyle w:val="s1"/>
          </w:rPr>
          <w:t>Edge Application Enablement (EDGEAPP)</w:t>
        </w:r>
        <w:r w:rsidRPr="00E57856">
          <w:t xml:space="preserve"> architecture. The scenario illustrates how </w:t>
        </w:r>
        <w:r w:rsidRPr="00E57856">
          <w:rPr>
            <w:rStyle w:val="s1"/>
          </w:rPr>
          <w:t>onboarding</w:t>
        </w:r>
        <w:r>
          <w:rPr>
            <w:rStyle w:val="s1"/>
          </w:rPr>
          <w:t>, registration</w:t>
        </w:r>
        <w:r w:rsidRPr="00E57856">
          <w:rPr>
            <w:rStyle w:val="s1"/>
          </w:rPr>
          <w:t>, API publication, discovery, authorization, and invocation</w:t>
        </w:r>
        <w:r w:rsidRPr="00E57856">
          <w:t xml:space="preserve"> are carried out with CAPIF security in place.</w:t>
        </w:r>
      </w:ins>
    </w:p>
    <w:p w14:paraId="0F7DFE24" w14:textId="77777777" w:rsidR="00025CF6" w:rsidRPr="00B05BFC" w:rsidRDefault="00025CF6" w:rsidP="00025CF6">
      <w:pPr>
        <w:rPr>
          <w:ins w:id="568" w:author="S6-254658" w:date="2025-10-22T12:55:00Z" w16du:dateUtc="2025-10-22T11:55:00Z"/>
          <w:lang w:eastAsia="es-ES_tradnl"/>
        </w:rPr>
      </w:pPr>
      <w:ins w:id="569" w:author="S6-254658" w:date="2025-10-22T12:55:00Z" w16du:dateUtc="2025-10-22T11:55:00Z">
        <w:r w:rsidRPr="00B05BFC">
          <w:rPr>
            <w:lang w:eastAsia="es-ES_tradnl"/>
          </w:rPr>
          <w:t>This sample deployment includes the following entities:</w:t>
        </w:r>
      </w:ins>
    </w:p>
    <w:p w14:paraId="6F8B5FE6" w14:textId="77777777" w:rsidR="00025CF6" w:rsidRPr="00482406" w:rsidRDefault="00025CF6" w:rsidP="00025CF6">
      <w:pPr>
        <w:pStyle w:val="B1"/>
        <w:numPr>
          <w:ilvl w:val="0"/>
          <w:numId w:val="6"/>
        </w:numPr>
        <w:rPr>
          <w:ins w:id="570" w:author="S6-254658" w:date="2025-10-22T12:55:00Z" w16du:dateUtc="2025-10-22T11:55:00Z"/>
          <w:lang w:eastAsia="es-ES_tradnl"/>
        </w:rPr>
      </w:pPr>
      <w:ins w:id="571" w:author="S6-254658" w:date="2025-10-22T12:55:00Z" w16du:dateUtc="2025-10-22T11:55:00Z">
        <w:r w:rsidRPr="00482406">
          <w:rPr>
            <w:lang w:eastAsia="es-ES_tradnl"/>
          </w:rPr>
          <w:t>CAPIF Core Function (CCF): Provides onboarding</w:t>
        </w:r>
        <w:r>
          <w:t>, registration</w:t>
        </w:r>
        <w:r w:rsidRPr="00482406">
          <w:rPr>
            <w:lang w:eastAsia="es-ES_tradnl"/>
          </w:rPr>
          <w:t>, API catalogue, authorization, and token issuance.</w:t>
        </w:r>
      </w:ins>
    </w:p>
    <w:p w14:paraId="50EAFCEE" w14:textId="77777777" w:rsidR="00025CF6" w:rsidRPr="00482406" w:rsidRDefault="00025CF6" w:rsidP="00025CF6">
      <w:pPr>
        <w:pStyle w:val="B1"/>
        <w:numPr>
          <w:ilvl w:val="0"/>
          <w:numId w:val="6"/>
        </w:numPr>
        <w:rPr>
          <w:ins w:id="572" w:author="S6-254658" w:date="2025-10-22T12:55:00Z" w16du:dateUtc="2025-10-22T11:55:00Z"/>
          <w:lang w:eastAsia="es-ES_tradnl"/>
        </w:rPr>
      </w:pPr>
      <w:ins w:id="573" w:author="S6-254658" w:date="2025-10-22T12:55:00Z" w16du:dateUtc="2025-10-22T11:55:00Z">
        <w:r w:rsidRPr="00482406">
          <w:rPr>
            <w:lang w:eastAsia="es-ES_tradnl"/>
          </w:rPr>
          <w:t xml:space="preserve">Edge Configuration Server (ECS): </w:t>
        </w:r>
        <w:r>
          <w:rPr>
            <w:lang w:eastAsia="es-ES_tradnl"/>
          </w:rPr>
          <w:t>P</w:t>
        </w:r>
        <w:r w:rsidRPr="00482406">
          <w:rPr>
            <w:lang w:eastAsia="es-ES_tradnl"/>
          </w:rPr>
          <w:t>rovides supporting functions needed for the EEC to connect with an EES.</w:t>
        </w:r>
      </w:ins>
    </w:p>
    <w:p w14:paraId="61F61265" w14:textId="77777777" w:rsidR="00025CF6" w:rsidRPr="00482406" w:rsidRDefault="00025CF6" w:rsidP="00025CF6">
      <w:pPr>
        <w:pStyle w:val="B1"/>
        <w:numPr>
          <w:ilvl w:val="0"/>
          <w:numId w:val="6"/>
        </w:numPr>
        <w:rPr>
          <w:ins w:id="574" w:author="S6-254658" w:date="2025-10-22T12:55:00Z" w16du:dateUtc="2025-10-22T11:55:00Z"/>
          <w:lang w:eastAsia="es-ES_tradnl"/>
        </w:rPr>
      </w:pPr>
      <w:ins w:id="575" w:author="S6-254658" w:date="2025-10-22T12:55:00Z" w16du:dateUtc="2025-10-22T11:55:00Z">
        <w:r w:rsidRPr="00482406">
          <w:rPr>
            <w:lang w:eastAsia="es-ES_tradnl"/>
          </w:rPr>
          <w:t>Two Edge Enablement Servers (EES): One per Edge location.</w:t>
        </w:r>
      </w:ins>
    </w:p>
    <w:p w14:paraId="382CA806" w14:textId="77777777" w:rsidR="00025CF6" w:rsidRPr="00482406" w:rsidRDefault="00025CF6" w:rsidP="00025CF6">
      <w:pPr>
        <w:pStyle w:val="B1"/>
        <w:numPr>
          <w:ilvl w:val="0"/>
          <w:numId w:val="6"/>
        </w:numPr>
        <w:rPr>
          <w:ins w:id="576" w:author="S6-254658" w:date="2025-10-22T12:55:00Z" w16du:dateUtc="2025-10-22T11:55:00Z"/>
          <w:lang w:eastAsia="es-ES_tradnl"/>
        </w:rPr>
      </w:pPr>
      <w:ins w:id="577" w:author="S6-254658" w:date="2025-10-22T12:55:00Z" w16du:dateUtc="2025-10-22T11:55:00Z">
        <w:r w:rsidRPr="00482406">
          <w:rPr>
            <w:lang w:eastAsia="es-ES_tradnl"/>
          </w:rPr>
          <w:t>Two Edge Application Servers (EAS): One per Edge location, co-located with each EES.</w:t>
        </w:r>
      </w:ins>
    </w:p>
    <w:p w14:paraId="2436C745" w14:textId="77777777" w:rsidR="00025CF6" w:rsidRPr="00482406" w:rsidRDefault="00025CF6" w:rsidP="00025CF6">
      <w:pPr>
        <w:pStyle w:val="B1"/>
        <w:numPr>
          <w:ilvl w:val="0"/>
          <w:numId w:val="6"/>
        </w:numPr>
        <w:rPr>
          <w:ins w:id="578" w:author="S6-254658" w:date="2025-10-22T12:55:00Z" w16du:dateUtc="2025-10-22T11:55:00Z"/>
          <w:lang w:eastAsia="es-ES_tradnl"/>
        </w:rPr>
      </w:pPr>
      <w:ins w:id="579" w:author="S6-254658" w:date="2025-10-22T12:55:00Z" w16du:dateUtc="2025-10-22T11:55:00Z">
        <w:r w:rsidRPr="00482406">
          <w:rPr>
            <w:lang w:eastAsia="es-ES_tradnl"/>
          </w:rPr>
          <w:t xml:space="preserve">Two User </w:t>
        </w:r>
        <w:r>
          <w:rPr>
            <w:lang w:eastAsia="es-ES_tradnl"/>
          </w:rPr>
          <w:t xml:space="preserve">Equipment </w:t>
        </w:r>
        <w:r w:rsidRPr="00482406">
          <w:rPr>
            <w:lang w:eastAsia="es-ES_tradnl"/>
          </w:rPr>
          <w:t>(UEs): Each has an Edge Enabler Client (EEC) and an Application Client (AC) connected to its nearest Edge location.</w:t>
        </w:r>
      </w:ins>
    </w:p>
    <w:p w14:paraId="64877AC8" w14:textId="77777777" w:rsidR="00025CF6" w:rsidRPr="00602630" w:rsidRDefault="00025CF6" w:rsidP="00025CF6">
      <w:pPr>
        <w:rPr>
          <w:ins w:id="580" w:author="S6-254658" w:date="2025-10-22T12:55:00Z" w16du:dateUtc="2025-10-22T11:55:00Z"/>
        </w:rPr>
      </w:pPr>
      <w:ins w:id="581" w:author="S6-254658" w:date="2025-10-22T12:55:00Z" w16du:dateUtc="2025-10-22T11:55:00Z">
        <w:r w:rsidRPr="00482406">
          <w:t>The Logical Topology is shown in Figure A.1.1-1, where the letters and numbers are independent, for instance AC-A or AC-B could connected to either EAS</w:t>
        </w:r>
        <w:r>
          <w:t>.</w:t>
        </w:r>
      </w:ins>
    </w:p>
    <w:p w14:paraId="3C7E26E5" w14:textId="77777777" w:rsidR="00025CF6" w:rsidRDefault="00025CF6" w:rsidP="00025CF6">
      <w:pPr>
        <w:rPr>
          <w:ins w:id="582" w:author="S6-254658" w:date="2025-10-22T12:55:00Z" w16du:dateUtc="2025-10-22T11:55:00Z"/>
          <w:b/>
          <w:bCs/>
        </w:rPr>
      </w:pPr>
    </w:p>
    <w:p w14:paraId="4EA6E9AB" w14:textId="77777777" w:rsidR="00025CF6" w:rsidRDefault="00025CF6" w:rsidP="00025CF6">
      <w:pPr>
        <w:pStyle w:val="TH"/>
        <w:rPr>
          <w:ins w:id="583" w:author="S6-254658" w:date="2025-10-22T12:55:00Z" w16du:dateUtc="2025-10-22T11:55:00Z"/>
        </w:rPr>
      </w:pPr>
      <w:ins w:id="584" w:author="S6-254658" w:date="2025-10-22T12:55:00Z" w16du:dateUtc="2025-10-22T11:55:00Z">
        <w:r>
          <w:rPr>
            <w:noProof/>
          </w:rPr>
          <mc:AlternateContent>
            <mc:Choice Requires="wpg">
              <w:drawing>
                <wp:inline distT="0" distB="0" distL="0" distR="0" wp14:anchorId="00C3EE83" wp14:editId="77A1CEBC">
                  <wp:extent cx="4867154" cy="3424556"/>
                  <wp:effectExtent l="0" t="0" r="10160" b="17145"/>
                  <wp:docPr id="369436731" name="Group 33"/>
                  <wp:cNvGraphicFramePr/>
                  <a:graphic xmlns:a="http://schemas.openxmlformats.org/drawingml/2006/main">
                    <a:graphicData uri="http://schemas.microsoft.com/office/word/2010/wordprocessingGroup">
                      <wpg:wgp>
                        <wpg:cNvGrpSpPr/>
                        <wpg:grpSpPr>
                          <a:xfrm>
                            <a:off x="0" y="0"/>
                            <a:ext cx="4867154" cy="3424556"/>
                            <a:chOff x="0" y="0"/>
                            <a:chExt cx="4867154" cy="3424556"/>
                          </a:xfrm>
                        </wpg:grpSpPr>
                        <wps:wsp>
                          <wps:cNvPr id="546241103" name="Rectángulo redondeado 2"/>
                          <wps:cNvSpPr/>
                          <wps:spPr>
                            <a:xfrm>
                              <a:off x="1545220" y="0"/>
                              <a:ext cx="1757875" cy="87864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6FB73A0E" w14:textId="77777777" w:rsidR="00025CF6" w:rsidRPr="00C601C1" w:rsidRDefault="00025CF6" w:rsidP="00025CF6">
                                <w:pPr>
                                  <w:jc w:val="center"/>
                                </w:pPr>
                                <w:r w:rsidRPr="00C601C1">
                                  <w:t>Central Zone</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692916761" name="Rectángulo redondeado 2"/>
                          <wps:cNvSpPr/>
                          <wps:spPr>
                            <a:xfrm>
                              <a:off x="3495554" y="625033"/>
                              <a:ext cx="1371600" cy="129481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6E325C10" w14:textId="77777777" w:rsidR="00025CF6" w:rsidRPr="00C601C1" w:rsidRDefault="00025CF6" w:rsidP="00025CF6">
                                <w:pPr>
                                  <w:jc w:val="center"/>
                                </w:pPr>
                                <w:r w:rsidRPr="00C601C1">
                                  <w:t>Edge Zone 2</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965488866" name="Rectángulo redondeado 2"/>
                          <wps:cNvSpPr/>
                          <wps:spPr>
                            <a:xfrm>
                              <a:off x="0" y="625033"/>
                              <a:ext cx="1371600" cy="1294765"/>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0B51CDE7" w14:textId="77777777" w:rsidR="00025CF6" w:rsidRPr="00C601C1" w:rsidRDefault="00025CF6" w:rsidP="00025CF6">
                                <w:pPr>
                                  <w:jc w:val="center"/>
                                </w:pPr>
                                <w:r w:rsidRPr="00C601C1">
                                  <w:t>Edge Zone 1</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659839221" name="Rectángulo 1"/>
                          <wps:cNvSpPr/>
                          <wps:spPr>
                            <a:xfrm>
                              <a:off x="1649392" y="202557"/>
                              <a:ext cx="618490" cy="266700"/>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3CBCECAA" w14:textId="77777777" w:rsidR="00025CF6" w:rsidRPr="00AA2AFD" w:rsidRDefault="00025CF6" w:rsidP="00025CF6">
                                <w:pPr>
                                  <w:jc w:val="center"/>
                                  <w:rPr>
                                    <w:lang w:val="es-ES_tradnl"/>
                                  </w:rPr>
                                </w:pPr>
                                <w:r>
                                  <w:rPr>
                                    <w:lang w:val="es-ES_tradnl"/>
                                  </w:rPr>
                                  <w:t>CCF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8918592" name="Rectángulo 1"/>
                          <wps:cNvSpPr/>
                          <wps:spPr>
                            <a:xfrm>
                              <a:off x="2552218" y="196770"/>
                              <a:ext cx="618490" cy="266700"/>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668E96C7" w14:textId="77777777" w:rsidR="00025CF6" w:rsidRPr="00AA2AFD" w:rsidRDefault="00025CF6" w:rsidP="00025CF6">
                                <w:pPr>
                                  <w:jc w:val="center"/>
                                  <w:rPr>
                                    <w:lang w:val="es-ES_tradnl"/>
                                  </w:rPr>
                                </w:pPr>
                                <w:r>
                                  <w:rPr>
                                    <w:lang w:val="es-ES_tradnl"/>
                                  </w:rPr>
                                  <w:t>ECS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5967109" name="Rectángulo 1"/>
                          <wps:cNvSpPr/>
                          <wps:spPr>
                            <a:xfrm>
                              <a:off x="381964" y="758142"/>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08191A7F" w14:textId="77777777" w:rsidR="00025CF6" w:rsidRPr="00AA2AFD" w:rsidRDefault="00025CF6" w:rsidP="00025CF6">
                                <w:pPr>
                                  <w:jc w:val="center"/>
                                  <w:rPr>
                                    <w:lang w:val="es-ES_tradnl"/>
                                  </w:rPr>
                                </w:pPr>
                                <w:r>
                                  <w:rPr>
                                    <w:lang w:val="es-ES_tradnl"/>
                                  </w:rPr>
                                  <w:t>EES-1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9828360" name="Rectángulo 1"/>
                          <wps:cNvSpPr/>
                          <wps:spPr>
                            <a:xfrm>
                              <a:off x="3848582" y="758142"/>
                              <a:ext cx="618490" cy="266700"/>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74719BEC" w14:textId="77777777" w:rsidR="00025CF6" w:rsidRPr="00AA2AFD" w:rsidRDefault="00025CF6" w:rsidP="00025CF6">
                                <w:pPr>
                                  <w:jc w:val="center"/>
                                  <w:rPr>
                                    <w:lang w:val="es-ES_tradnl"/>
                                  </w:rPr>
                                </w:pPr>
                                <w:r>
                                  <w:rPr>
                                    <w:lang w:val="es-ES_tradnl"/>
                                  </w:rPr>
                                  <w:t>EES-2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4965389" name="Rectángulo 1"/>
                          <wps:cNvSpPr/>
                          <wps:spPr>
                            <a:xfrm>
                              <a:off x="376177" y="1180618"/>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182D07A7" w14:textId="77777777" w:rsidR="00025CF6" w:rsidRPr="00AA2AFD" w:rsidRDefault="00025CF6" w:rsidP="00025CF6">
                                <w:pPr>
                                  <w:jc w:val="center"/>
                                  <w:rPr>
                                    <w:lang w:val="es-ES_tradnl"/>
                                  </w:rPr>
                                </w:pPr>
                                <w:r>
                                  <w:rPr>
                                    <w:lang w:val="es-ES_tradnl"/>
                                  </w:rPr>
                                  <w:t>EAS-1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2388736" name="Rectángulo 1"/>
                          <wps:cNvSpPr/>
                          <wps:spPr>
                            <a:xfrm>
                              <a:off x="3848582" y="1180618"/>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033ED5BF" w14:textId="77777777" w:rsidR="00025CF6" w:rsidRPr="00AA2AFD" w:rsidRDefault="00025CF6" w:rsidP="00025CF6">
                                <w:pPr>
                                  <w:jc w:val="center"/>
                                  <w:rPr>
                                    <w:lang w:val="es-ES_tradnl"/>
                                  </w:rPr>
                                </w:pPr>
                                <w:r>
                                  <w:rPr>
                                    <w:lang w:val="es-ES_tradnl"/>
                                  </w:rPr>
                                  <w:t>EAS-2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1224034" name="Rectángulo redondeado 2"/>
                          <wps:cNvSpPr/>
                          <wps:spPr>
                            <a:xfrm>
                              <a:off x="0" y="2129742"/>
                              <a:ext cx="1371600" cy="129481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77D3015C" w14:textId="77777777" w:rsidR="00025CF6" w:rsidRPr="00AA2AFD" w:rsidRDefault="00025CF6" w:rsidP="00025CF6">
                                <w:pPr>
                                  <w:jc w:val="center"/>
                                  <w:rPr>
                                    <w:lang w:val="es-ES_tradnl"/>
                                  </w:rPr>
                                </w:pPr>
                                <w:r>
                                  <w:rPr>
                                    <w:lang w:val="es-ES_tradnl"/>
                                  </w:rPr>
                                  <w:t>UE A</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394742180" name="Rectángulo redondeado 2"/>
                          <wps:cNvSpPr/>
                          <wps:spPr>
                            <a:xfrm>
                              <a:off x="3495554" y="2129742"/>
                              <a:ext cx="1371600" cy="129481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07193127" w14:textId="77777777" w:rsidR="00025CF6" w:rsidRPr="00AA2AFD" w:rsidRDefault="00025CF6" w:rsidP="00025CF6">
                                <w:pPr>
                                  <w:jc w:val="center"/>
                                  <w:rPr>
                                    <w:lang w:val="es-ES_tradnl"/>
                                  </w:rPr>
                                </w:pPr>
                                <w:r>
                                  <w:rPr>
                                    <w:lang w:val="es-ES_tradnl"/>
                                  </w:rPr>
                                  <w:t>UE B</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515810631" name="Rectángulo 1"/>
                          <wps:cNvSpPr/>
                          <wps:spPr>
                            <a:xfrm>
                              <a:off x="376177" y="2274425"/>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6F63E1FC" w14:textId="77777777" w:rsidR="00025CF6" w:rsidRPr="00AA2AFD" w:rsidRDefault="00025CF6" w:rsidP="00025CF6">
                                <w:pPr>
                                  <w:jc w:val="center"/>
                                  <w:rPr>
                                    <w:lang w:val="es-ES_tradnl"/>
                                  </w:rPr>
                                </w:pPr>
                                <w:r>
                                  <w:rPr>
                                    <w:lang w:val="es-ES_tradnl"/>
                                  </w:rPr>
                                  <w:t>EEC-A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31738645" name="Rectángulo 1"/>
                          <wps:cNvSpPr/>
                          <wps:spPr>
                            <a:xfrm>
                              <a:off x="376177" y="2691114"/>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176B539F" w14:textId="77777777" w:rsidR="00025CF6" w:rsidRPr="00AA2AFD" w:rsidRDefault="00025CF6" w:rsidP="00025CF6">
                                <w:pPr>
                                  <w:jc w:val="center"/>
                                  <w:rPr>
                                    <w:lang w:val="es-ES_tradnl"/>
                                  </w:rPr>
                                </w:pPr>
                                <w:r>
                                  <w:rPr>
                                    <w:lang w:val="es-ES_tradnl"/>
                                  </w:rPr>
                                  <w:t>AC-A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0675216" name="Rectángulo 1"/>
                          <wps:cNvSpPr/>
                          <wps:spPr>
                            <a:xfrm>
                              <a:off x="3889093" y="2326511"/>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6FA28F52" w14:textId="77777777" w:rsidR="00025CF6" w:rsidRPr="00AA2AFD" w:rsidRDefault="00025CF6" w:rsidP="00025CF6">
                                <w:pPr>
                                  <w:jc w:val="center"/>
                                  <w:rPr>
                                    <w:lang w:val="es-ES_tradnl"/>
                                  </w:rPr>
                                </w:pPr>
                                <w:r>
                                  <w:rPr>
                                    <w:lang w:val="es-ES_tradnl"/>
                                  </w:rPr>
                                  <w:t>EEC-B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7309036" name="Rectángulo 1"/>
                          <wps:cNvSpPr/>
                          <wps:spPr>
                            <a:xfrm>
                              <a:off x="3889093" y="2725838"/>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0EC9D552" w14:textId="77777777" w:rsidR="00025CF6" w:rsidRPr="00AA2AFD" w:rsidRDefault="00025CF6" w:rsidP="00025CF6">
                                <w:pPr>
                                  <w:jc w:val="center"/>
                                  <w:rPr>
                                    <w:lang w:val="es-ES_tradnl"/>
                                  </w:rPr>
                                </w:pPr>
                                <w:r>
                                  <w:rPr>
                                    <w:lang w:val="es-ES_tradnl"/>
                                  </w:rPr>
                                  <w:t>AC-B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00C3EE83" id="Group 33" o:spid="_x0000_s1044" style="width:383.25pt;height:269.65pt;mso-position-horizontal-relative:char;mso-position-vertical-relative:line" coordsize="48671,3424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">
                  <v:roundrect id="Rectángulo redondeado 2" o:spid="_x0000_s1045" style="position:absolute;left:15452;width:17578;height:8786;visibility:visible;mso-wrap-style:square;v-text-anchor:bottom"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" filled="f" strokecolor="black [3200]" strokeweight="1pt">
                    <v:stroke dashstyle="dash" joinstyle="miter"/>
                    <v:textbox>
                      <w:txbxContent>
                        <w:p w14:paraId="6FB73A0E" w14:textId="77777777" w:rsidR="00025CF6" w:rsidRPr="00C601C1" w:rsidRDefault="00025CF6" w:rsidP="00025CF6">
                          <w:pPr>
                            <w:jc w:val="center"/>
                          </w:pPr>
                          <w:r w:rsidRPr="00C601C1">
                            <w:t>Central Zone</w:t>
                          </w:r>
                        </w:p>
                      </w:txbxContent>
                    </v:textbox>
                  </v:roundrect>
                  <v:roundrect id="Rectángulo redondeado 2" o:spid="_x0000_s1046" style="position:absolute;left:34955;top:6250;width:13716;height:12948;visibility:visible;mso-wrap-style:square;v-text-anchor:bottom"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" filled="f" strokecolor="black [3200]" strokeweight="1pt">
                    <v:stroke dashstyle="dash" joinstyle="miter"/>
                    <v:textbox>
                      <w:txbxContent>
                        <w:p w14:paraId="6E325C10" w14:textId="77777777" w:rsidR="00025CF6" w:rsidRPr="00C601C1" w:rsidRDefault="00025CF6" w:rsidP="00025CF6">
                          <w:pPr>
                            <w:jc w:val="center"/>
                          </w:pPr>
                          <w:r w:rsidRPr="00C601C1">
                            <w:t>Edge Zone 2</w:t>
                          </w:r>
                        </w:p>
                      </w:txbxContent>
                    </v:textbox>
                  </v:roundrect>
                  <v:roundrect id="Rectángulo redondeado 2" o:spid="_x0000_s1047" style="position:absolute;top:6250;width:13716;height:12947;visibility:visible;mso-wrap-style:square;v-text-anchor:bottom"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" filled="f" strokecolor="black [3200]" strokeweight="1pt">
                    <v:stroke dashstyle="dash" joinstyle="miter"/>
                    <v:textbox>
                      <w:txbxContent>
                        <w:p w14:paraId="0B51CDE7" w14:textId="77777777" w:rsidR="00025CF6" w:rsidRPr="00C601C1" w:rsidRDefault="00025CF6" w:rsidP="00025CF6">
                          <w:pPr>
                            <w:jc w:val="center"/>
                          </w:pPr>
                          <w:r w:rsidRPr="00C601C1">
                            <w:t>Edge Zone 1</w:t>
                          </w:r>
                        </w:p>
                      </w:txbxContent>
                    </v:textbox>
                  </v:roundrect>
                  <v:rect id="Rectángulo 1" o:spid="_x0000_s1048" style="position:absolute;left:16493;top:2025;width:6185;height:266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" fillcolor="white [3201]" strokecolor="black [3213]" strokeweight="1pt">
                    <v:textbox>
                      <w:txbxContent>
                        <w:p w14:paraId="3CBCECAA" w14:textId="77777777" w:rsidR="00025CF6" w:rsidRPr="00AA2AFD" w:rsidRDefault="00025CF6" w:rsidP="00025CF6">
                          <w:pPr>
                            <w:jc w:val="center"/>
                            <w:rPr>
                              <w:lang w:val="es-ES_tradnl"/>
                            </w:rPr>
                          </w:pPr>
                          <w:r>
                            <w:rPr>
                              <w:lang w:val="es-ES_tradnl"/>
                            </w:rPr>
                            <w:t>CCF</w:t>
                          </w:r>
                        </w:p>
                      </w:txbxContent>
                    </v:textbox>
                  </v:rect>
                  <v:rect id="Rectángulo 1" o:spid="_x0000_s1049" style="position:absolute;left:25522;top:1967;width:6185;height:266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" fillcolor="white [3201]" strokecolor="black [3213]" strokeweight="1pt">
                    <v:textbox>
                      <w:txbxContent>
                        <w:p w14:paraId="668E96C7" w14:textId="77777777" w:rsidR="00025CF6" w:rsidRPr="00AA2AFD" w:rsidRDefault="00025CF6" w:rsidP="00025CF6">
                          <w:pPr>
                            <w:jc w:val="center"/>
                            <w:rPr>
                              <w:lang w:val="es-ES_tradnl"/>
                            </w:rPr>
                          </w:pPr>
                          <w:r>
                            <w:rPr>
                              <w:lang w:val="es-ES_tradnl"/>
                            </w:rPr>
                            <w:t>ECS</w:t>
                          </w:r>
                        </w:p>
                      </w:txbxContent>
                    </v:textbox>
                  </v:rect>
                  <v:rect id="Rectángulo 1" o:spid="_x0000_s1050" style="position:absolute;left:3819;top:7581;width:6190;height:267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" fillcolor="white [3201]" strokecolor="black [3213]" strokeweight="1pt">
                    <v:textbox>
                      <w:txbxContent>
                        <w:p w14:paraId="08191A7F" w14:textId="77777777" w:rsidR="00025CF6" w:rsidRPr="00AA2AFD" w:rsidRDefault="00025CF6" w:rsidP="00025CF6">
                          <w:pPr>
                            <w:jc w:val="center"/>
                            <w:rPr>
                              <w:lang w:val="es-ES_tradnl"/>
                            </w:rPr>
                          </w:pPr>
                          <w:r>
                            <w:rPr>
                              <w:lang w:val="es-ES_tradnl"/>
                            </w:rPr>
                            <w:t>EES-1</w:t>
                          </w:r>
                        </w:p>
                      </w:txbxContent>
                    </v:textbox>
                  </v:rect>
                  <v:rect id="Rectángulo 1" o:spid="_x0000_s1051" style="position:absolute;left:38485;top:7581;width:6185;height:266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" fillcolor="white [3201]" strokecolor="black [3213]" strokeweight="1pt">
                    <v:textbox>
                      <w:txbxContent>
                        <w:p w14:paraId="74719BEC" w14:textId="77777777" w:rsidR="00025CF6" w:rsidRPr="00AA2AFD" w:rsidRDefault="00025CF6" w:rsidP="00025CF6">
                          <w:pPr>
                            <w:jc w:val="center"/>
                            <w:rPr>
                              <w:lang w:val="es-ES_tradnl"/>
                            </w:rPr>
                          </w:pPr>
                          <w:r>
                            <w:rPr>
                              <w:lang w:val="es-ES_tradnl"/>
                            </w:rPr>
                            <w:t>EES-2</w:t>
                          </w:r>
                        </w:p>
                      </w:txbxContent>
                    </v:textbox>
                  </v:rect>
                  <v:rect id="Rectángulo 1" o:spid="_x0000_s1052" style="position:absolute;left:3761;top:11806;width:6190;height:267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" fillcolor="white [3201]" strokecolor="black [3213]" strokeweight="1pt">
                    <v:textbox>
                      <w:txbxContent>
                        <w:p w14:paraId="182D07A7" w14:textId="77777777" w:rsidR="00025CF6" w:rsidRPr="00AA2AFD" w:rsidRDefault="00025CF6" w:rsidP="00025CF6">
                          <w:pPr>
                            <w:jc w:val="center"/>
                            <w:rPr>
                              <w:lang w:val="es-ES_tradnl"/>
                            </w:rPr>
                          </w:pPr>
                          <w:r>
                            <w:rPr>
                              <w:lang w:val="es-ES_tradnl"/>
                            </w:rPr>
                            <w:t>EAS-1</w:t>
                          </w:r>
                        </w:p>
                      </w:txbxContent>
                    </v:textbox>
                  </v:rect>
                  <v:rect id="Rectángulo 1" o:spid="_x0000_s1053" style="position:absolute;left:38485;top:11806;width:6190;height:267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" fillcolor="white [3201]" strokecolor="black [3213]" strokeweight="1pt">
                    <v:textbox>
                      <w:txbxContent>
                        <w:p w14:paraId="033ED5BF" w14:textId="77777777" w:rsidR="00025CF6" w:rsidRPr="00AA2AFD" w:rsidRDefault="00025CF6" w:rsidP="00025CF6">
                          <w:pPr>
                            <w:jc w:val="center"/>
                            <w:rPr>
                              <w:lang w:val="es-ES_tradnl"/>
                            </w:rPr>
                          </w:pPr>
                          <w:r>
                            <w:rPr>
                              <w:lang w:val="es-ES_tradnl"/>
                            </w:rPr>
                            <w:t>EAS-2</w:t>
                          </w:r>
                        </w:p>
                      </w:txbxContent>
                    </v:textbox>
                  </v:rect>
                  <v:roundrect id="Rectángulo redondeado 2" o:spid="_x0000_s1054" style="position:absolute;top:21297;width:13716;height:12948;visibility:visible;mso-wrap-style:square;v-text-anchor:bottom"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" filled="f" strokecolor="black [3200]" strokeweight="1pt">
                    <v:stroke dashstyle="dash" joinstyle="miter"/>
                    <v:textbox>
                      <w:txbxContent>
                        <w:p w14:paraId="77D3015C" w14:textId="77777777" w:rsidR="00025CF6" w:rsidRPr="00AA2AFD" w:rsidRDefault="00025CF6" w:rsidP="00025CF6">
                          <w:pPr>
                            <w:jc w:val="center"/>
                            <w:rPr>
                              <w:lang w:val="es-ES_tradnl"/>
                            </w:rPr>
                          </w:pPr>
                          <w:r>
                            <w:rPr>
                              <w:lang w:val="es-ES_tradnl"/>
                            </w:rPr>
                            <w:t>UE A</w:t>
                          </w:r>
                        </w:p>
                      </w:txbxContent>
                    </v:textbox>
                  </v:roundrect>
                  <v:roundrect id="Rectángulo redondeado 2" o:spid="_x0000_s1055" style="position:absolute;left:34955;top:21297;width:13716;height:12948;visibility:visible;mso-wrap-style:square;v-text-anchor:bottom"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" filled="f" strokecolor="black [3200]" strokeweight="1pt">
                    <v:stroke dashstyle="dash" joinstyle="miter"/>
                    <v:textbox>
                      <w:txbxContent>
                        <w:p w14:paraId="07193127" w14:textId="77777777" w:rsidR="00025CF6" w:rsidRPr="00AA2AFD" w:rsidRDefault="00025CF6" w:rsidP="00025CF6">
                          <w:pPr>
                            <w:jc w:val="center"/>
                            <w:rPr>
                              <w:lang w:val="es-ES_tradnl"/>
                            </w:rPr>
                          </w:pPr>
                          <w:r>
                            <w:rPr>
                              <w:lang w:val="es-ES_tradnl"/>
                            </w:rPr>
                            <w:t>UE B</w:t>
                          </w:r>
                        </w:p>
                      </w:txbxContent>
                    </v:textbox>
                  </v:roundrect>
                  <v:rect id="Rectángulo 1" o:spid="_x0000_s1056" style="position:absolute;left:3761;top:22744;width:6190;height:267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" fillcolor="white [3201]" strokecolor="black [3213]" strokeweight="1pt">
                    <v:textbox>
                      <w:txbxContent>
                        <w:p w14:paraId="6F63E1FC" w14:textId="77777777" w:rsidR="00025CF6" w:rsidRPr="00AA2AFD" w:rsidRDefault="00025CF6" w:rsidP="00025CF6">
                          <w:pPr>
                            <w:jc w:val="center"/>
                            <w:rPr>
                              <w:lang w:val="es-ES_tradnl"/>
                            </w:rPr>
                          </w:pPr>
                          <w:r>
                            <w:rPr>
                              <w:lang w:val="es-ES_tradnl"/>
                            </w:rPr>
                            <w:t>EEC-A</w:t>
                          </w:r>
                        </w:p>
                      </w:txbxContent>
                    </v:textbox>
                  </v:rect>
                  <v:rect id="Rectángulo 1" o:spid="_x0000_s1057" style="position:absolute;left:3761;top:26911;width:6190;height:267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" fillcolor="white [3201]" strokecolor="black [3213]" strokeweight="1pt">
                    <v:textbox>
                      <w:txbxContent>
                        <w:p w14:paraId="176B539F" w14:textId="77777777" w:rsidR="00025CF6" w:rsidRPr="00AA2AFD" w:rsidRDefault="00025CF6" w:rsidP="00025CF6">
                          <w:pPr>
                            <w:jc w:val="center"/>
                            <w:rPr>
                              <w:lang w:val="es-ES_tradnl"/>
                            </w:rPr>
                          </w:pPr>
                          <w:r>
                            <w:rPr>
                              <w:lang w:val="es-ES_tradnl"/>
                            </w:rPr>
                            <w:t>AC-A</w:t>
                          </w:r>
                        </w:p>
                      </w:txbxContent>
                    </v:textbox>
                  </v:rect>
                  <v:rect id="Rectángulo 1" o:spid="_x0000_s1058" style="position:absolute;left:38890;top:23265;width:6190;height:267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" fillcolor="white [3201]" strokecolor="black [3213]" strokeweight="1pt">
                    <v:textbox>
                      <w:txbxContent>
                        <w:p w14:paraId="6FA28F52" w14:textId="77777777" w:rsidR="00025CF6" w:rsidRPr="00AA2AFD" w:rsidRDefault="00025CF6" w:rsidP="00025CF6">
                          <w:pPr>
                            <w:jc w:val="center"/>
                            <w:rPr>
                              <w:lang w:val="es-ES_tradnl"/>
                            </w:rPr>
                          </w:pPr>
                          <w:r>
                            <w:rPr>
                              <w:lang w:val="es-ES_tradnl"/>
                            </w:rPr>
                            <w:t>EEC-B</w:t>
                          </w:r>
                        </w:p>
                      </w:txbxContent>
                    </v:textbox>
                  </v:rect>
                  <v:rect id="Rectángulo 1" o:spid="_x0000_s1059" style="position:absolute;left:38890;top:27258;width:6190;height:267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" fillcolor="white [3201]" strokecolor="black [3213]" strokeweight="1pt">
                    <v:textbox>
                      <w:txbxContent>
                        <w:p w14:paraId="0EC9D552" w14:textId="77777777" w:rsidR="00025CF6" w:rsidRPr="00AA2AFD" w:rsidRDefault="00025CF6" w:rsidP="00025CF6">
                          <w:pPr>
                            <w:jc w:val="center"/>
                            <w:rPr>
                              <w:lang w:val="es-ES_tradnl"/>
                            </w:rPr>
                          </w:pPr>
                          <w:r>
                            <w:rPr>
                              <w:lang w:val="es-ES_tradnl"/>
                            </w:rPr>
                            <w:t>AC-B</w:t>
                          </w:r>
                        </w:p>
                      </w:txbxContent>
                    </v:textbox>
                  </v:rect>
                  <w10:anchorlock/>
                </v:group>
              </w:pict>
            </mc:Fallback>
          </mc:AlternateContent>
        </w:r>
      </w:ins>
    </w:p>
    <w:p w14:paraId="745F3416" w14:textId="77777777" w:rsidR="00025CF6" w:rsidRPr="00244BD3" w:rsidRDefault="00025CF6" w:rsidP="00025CF6">
      <w:pPr>
        <w:pStyle w:val="TF"/>
        <w:rPr>
          <w:ins w:id="585" w:author="S6-254658" w:date="2025-10-22T12:55:00Z" w16du:dateUtc="2025-10-22T11:55:00Z"/>
          <w:bCs/>
          <w:lang w:eastAsia="es-ES_tradnl"/>
        </w:rPr>
      </w:pPr>
      <w:ins w:id="586" w:author="S6-254658" w:date="2025-10-22T12:55:00Z" w16du:dateUtc="2025-10-22T11:55:00Z">
        <w:r w:rsidRPr="00244BD3">
          <w:rPr>
            <w:bCs/>
            <w:lang w:eastAsia="es-ES_tradnl"/>
          </w:rPr>
          <w:t>Figure A.1.1-1: CAPIF plus EDGEAPP sample topology</w:t>
        </w:r>
      </w:ins>
    </w:p>
    <w:p w14:paraId="035E3093" w14:textId="77777777" w:rsidR="00025CF6" w:rsidRPr="00B05BFC" w:rsidRDefault="00025CF6" w:rsidP="00025CF6">
      <w:pPr>
        <w:spacing w:after="0"/>
        <w:rPr>
          <w:ins w:id="587" w:author="S6-254658" w:date="2025-10-22T12:55:00Z" w16du:dateUtc="2025-10-22T11:55:00Z"/>
          <w:rFonts w:eastAsia="Times New Roman"/>
          <w:sz w:val="24"/>
          <w:szCs w:val="24"/>
          <w:lang w:eastAsia="es-ES_tradnl"/>
        </w:rPr>
      </w:pPr>
    </w:p>
    <w:p w14:paraId="4F7A1F30" w14:textId="77777777" w:rsidR="00025CF6" w:rsidRPr="00B05BFC" w:rsidRDefault="00025CF6" w:rsidP="00025CF6">
      <w:pPr>
        <w:pStyle w:val="Heading3"/>
        <w:rPr>
          <w:ins w:id="588" w:author="S6-254658" w:date="2025-10-22T12:55:00Z" w16du:dateUtc="2025-10-22T11:55:00Z"/>
        </w:rPr>
      </w:pPr>
      <w:bookmarkStart w:id="589" w:name="_Toc212030582"/>
      <w:ins w:id="590" w:author="S6-254658" w:date="2025-10-22T12:55:00Z" w16du:dateUtc="2025-10-22T11:55:00Z">
        <w:r>
          <w:t>A.1.2</w:t>
        </w:r>
        <w:r>
          <w:tab/>
        </w:r>
        <w:r w:rsidRPr="00B05BFC">
          <w:t>Step</w:t>
        </w:r>
        <w:r>
          <w:t xml:space="preserve"> </w:t>
        </w:r>
        <w:r w:rsidRPr="00B05BFC">
          <w:t xml:space="preserve">1: ECS </w:t>
        </w:r>
        <w:r>
          <w:t>Registration</w:t>
        </w:r>
        <w:r w:rsidRPr="00B05BFC">
          <w:t xml:space="preserve"> into CAPIF</w:t>
        </w:r>
        <w:bookmarkEnd w:id="589"/>
      </w:ins>
    </w:p>
    <w:p w14:paraId="1B0B5F96" w14:textId="77777777" w:rsidR="00025CF6" w:rsidRPr="00482406" w:rsidRDefault="00025CF6" w:rsidP="00025CF6">
      <w:pPr>
        <w:rPr>
          <w:ins w:id="591" w:author="S6-254658" w:date="2025-10-22T12:55:00Z" w16du:dateUtc="2025-10-22T11:55:00Z"/>
          <w:lang w:eastAsia="es-ES_tradnl"/>
        </w:rPr>
      </w:pPr>
      <w:ins w:id="592" w:author="S6-254658" w:date="2025-10-22T12:55:00Z" w16du:dateUtc="2025-10-22T11:55:00Z">
        <w:r w:rsidRPr="00482406">
          <w:t xml:space="preserve">The ECS needs first to be </w:t>
        </w:r>
        <w:r>
          <w:t>pre-</w:t>
        </w:r>
        <w:r w:rsidRPr="00482406">
          <w:t xml:space="preserve">provisioned with the </w:t>
        </w:r>
        <w:r w:rsidRPr="00482406">
          <w:rPr>
            <w:rStyle w:val="s1"/>
          </w:rPr>
          <w:t>CAPIF Root CA</w:t>
        </w:r>
        <w:r w:rsidRPr="00482406">
          <w:t xml:space="preserve">, the </w:t>
        </w:r>
        <w:r w:rsidRPr="00482406">
          <w:rPr>
            <w:rStyle w:val="s1"/>
          </w:rPr>
          <w:t>CAPIF base URL</w:t>
        </w:r>
        <w:r w:rsidRPr="00482406">
          <w:t xml:space="preserve">, and a </w:t>
        </w:r>
        <w:r w:rsidRPr="00482406">
          <w:rPr>
            <w:rStyle w:val="s1"/>
          </w:rPr>
          <w:t>bootstrap JWT/credentials</w:t>
        </w:r>
        <w:r>
          <w:rPr>
            <w:rStyle w:val="s1"/>
          </w:rPr>
          <w:t>, see clause 6.1 of 3GPP TS 33.122 [7]</w:t>
        </w:r>
        <w:r w:rsidRPr="00482406">
          <w:t>. It can then register with the CCF as an API Provider (clause 10.12.2 of 3GPP TS 23.222 [2]), establishing its trusted identity. The flow is depicted in Figure A.1.2-1.</w:t>
        </w:r>
      </w:ins>
    </w:p>
    <w:p w14:paraId="1E5ECD98" w14:textId="77777777" w:rsidR="00025CF6" w:rsidRPr="00B05BFC" w:rsidRDefault="00025CF6" w:rsidP="00025CF6">
      <w:pPr>
        <w:pStyle w:val="TH"/>
        <w:rPr>
          <w:ins w:id="593" w:author="S6-254658" w:date="2025-10-22T12:55:00Z" w16du:dateUtc="2025-10-22T11:55:00Z"/>
          <w:noProof/>
        </w:rPr>
      </w:pPr>
      <w:ins w:id="594" w:author="S6-254658" w:date="2025-10-22T12:55:00Z" w16du:dateUtc="2025-10-22T11:55:00Z">
        <w:r w:rsidRPr="00AC12DC">
          <w:rPr>
            <w:noProof/>
          </w:rPr>
          <w:drawing>
            <wp:inline distT="0" distB="0" distL="0" distR="0" wp14:anchorId="1584F684" wp14:editId="28F1DA54">
              <wp:extent cx="3873500" cy="1155700"/>
              <wp:effectExtent l="0" t="0" r="0" b="0"/>
              <wp:docPr id="1623605042" name="Imagen 1" descr="Interfaz de usuario gráfica, Texto,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3605042" name="Imagen 1" descr="Interfaz de usuario gráfica, Texto, Aplicación&#10;&#10;El contenido generado por IA puede ser incorrecto."/>
                      <pic:cNvPicPr/>
                    </pic:nvPicPr>
                    <pic:blipFill>
                      <a:blip r:embed="rId25"/>
                      <a:stretch>
                        <a:fillRect/>
                      </a:stretch>
                    </pic:blipFill>
                    <pic:spPr>
                      <a:xfrm>
                        <a:off x="0" y="0"/>
                        <a:ext cx="3873500" cy="1155700"/>
                      </a:xfrm>
                      <a:prstGeom prst="rect">
                        <a:avLst/>
                      </a:prstGeom>
                    </pic:spPr>
                  </pic:pic>
                </a:graphicData>
              </a:graphic>
            </wp:inline>
          </w:drawing>
        </w:r>
      </w:ins>
    </w:p>
    <w:p w14:paraId="3601FA5D" w14:textId="77777777" w:rsidR="00025CF6" w:rsidRPr="00E937C8" w:rsidRDefault="00025CF6" w:rsidP="00025CF6">
      <w:pPr>
        <w:pStyle w:val="TF"/>
        <w:rPr>
          <w:ins w:id="595" w:author="S6-254658" w:date="2025-10-22T12:55:00Z" w16du:dateUtc="2025-10-22T11:55:00Z"/>
          <w:bCs/>
          <w:lang w:eastAsia="es-ES_tradnl"/>
        </w:rPr>
      </w:pPr>
      <w:ins w:id="596" w:author="S6-254658" w:date="2025-10-22T12:55:00Z" w16du:dateUtc="2025-10-22T11:55:00Z">
        <w:r w:rsidRPr="00B05BFC">
          <w:rPr>
            <w:bCs/>
            <w:lang w:eastAsia="es-ES_tradnl"/>
          </w:rPr>
          <w:t xml:space="preserve">Figure </w:t>
        </w:r>
        <w:r w:rsidRPr="00244BD3">
          <w:rPr>
            <w:bCs/>
            <w:lang w:eastAsia="es-ES_tradnl"/>
          </w:rPr>
          <w:t>A.1.2-1</w:t>
        </w:r>
        <w:r w:rsidRPr="00B05BFC">
          <w:rPr>
            <w:bCs/>
            <w:lang w:eastAsia="es-ES_tradnl"/>
          </w:rPr>
          <w:t xml:space="preserve">: ECS </w:t>
        </w:r>
        <w:r>
          <w:rPr>
            <w:bCs/>
            <w:lang w:eastAsia="es-ES_tradnl"/>
          </w:rPr>
          <w:t xml:space="preserve">Registration </w:t>
        </w:r>
        <w:r w:rsidRPr="00B05BFC">
          <w:rPr>
            <w:bCs/>
            <w:lang w:eastAsia="es-ES_tradnl"/>
          </w:rPr>
          <w:t>flow</w:t>
        </w:r>
      </w:ins>
    </w:p>
    <w:p w14:paraId="04EE99D4" w14:textId="77777777" w:rsidR="00025CF6" w:rsidRDefault="00025CF6" w:rsidP="00025CF6">
      <w:pPr>
        <w:rPr>
          <w:ins w:id="597" w:author="S6-254658" w:date="2025-10-22T12:55:00Z" w16du:dateUtc="2025-10-22T11:55:00Z"/>
          <w:lang w:eastAsia="es-ES_tradnl"/>
        </w:rPr>
      </w:pPr>
    </w:p>
    <w:p w14:paraId="50901DE6" w14:textId="77777777" w:rsidR="00025CF6" w:rsidRPr="00B05BFC" w:rsidRDefault="00025CF6" w:rsidP="00025CF6">
      <w:pPr>
        <w:pStyle w:val="Heading3"/>
        <w:rPr>
          <w:ins w:id="598" w:author="S6-254658" w:date="2025-10-22T12:55:00Z" w16du:dateUtc="2025-10-22T11:55:00Z"/>
        </w:rPr>
      </w:pPr>
      <w:bookmarkStart w:id="599" w:name="_Toc212030583"/>
      <w:ins w:id="600" w:author="S6-254658" w:date="2025-10-22T12:55:00Z" w16du:dateUtc="2025-10-22T11:55:00Z">
        <w:r>
          <w:t>A.1.3</w:t>
        </w:r>
        <w:r>
          <w:tab/>
        </w:r>
        <w:r w:rsidRPr="00B05BFC">
          <w:t>Step</w:t>
        </w:r>
        <w:r>
          <w:t xml:space="preserve"> </w:t>
        </w:r>
        <w:r w:rsidRPr="00B05BFC">
          <w:t>2: ECS Publishes APIs</w:t>
        </w:r>
        <w:bookmarkEnd w:id="599"/>
      </w:ins>
    </w:p>
    <w:p w14:paraId="43D7F01F" w14:textId="77777777" w:rsidR="00025CF6" w:rsidRPr="00482406" w:rsidRDefault="00025CF6" w:rsidP="00025CF6">
      <w:pPr>
        <w:rPr>
          <w:ins w:id="601" w:author="S6-254658" w:date="2025-10-22T12:55:00Z" w16du:dateUtc="2025-10-22T11:55:00Z"/>
        </w:rPr>
      </w:pPr>
      <w:ins w:id="602" w:author="S6-254658" w:date="2025-10-22T12:55:00Z" w16du:dateUtc="2025-10-22T11:55:00Z">
        <w:r w:rsidRPr="00482406">
          <w:t xml:space="preserve">Having obtained a valid certificate, the ECS publishes its service APIs (e.g., </w:t>
        </w:r>
        <w:r w:rsidRPr="00482406">
          <w:rPr>
            <w:rStyle w:val="s1"/>
          </w:rPr>
          <w:t>EESRegistration</w:t>
        </w:r>
        <w:r w:rsidRPr="00482406">
          <w:t>, configuration APIs) into CAPIF. The flow is depicted in Figure A.1.3-1.</w:t>
        </w:r>
      </w:ins>
    </w:p>
    <w:p w14:paraId="4E23C0DC" w14:textId="77777777" w:rsidR="00025CF6" w:rsidRDefault="00025CF6" w:rsidP="00025CF6">
      <w:pPr>
        <w:pStyle w:val="TH"/>
        <w:rPr>
          <w:ins w:id="603" w:author="S6-254658" w:date="2025-10-22T12:55:00Z" w16du:dateUtc="2025-10-22T11:55:00Z"/>
          <w:noProof/>
        </w:rPr>
      </w:pPr>
      <w:ins w:id="604" w:author="S6-254658" w:date="2025-10-22T12:55:00Z" w16du:dateUtc="2025-10-22T11:55:00Z">
        <w:r w:rsidRPr="00AC12DC">
          <w:rPr>
            <w:noProof/>
          </w:rPr>
          <w:drawing>
            <wp:inline distT="0" distB="0" distL="0" distR="0" wp14:anchorId="6151A114" wp14:editId="139D70EF">
              <wp:extent cx="3771900" cy="1155700"/>
              <wp:effectExtent l="0" t="0" r="0" b="0"/>
              <wp:docPr id="1455753101" name="Imagen 1" descr="Interfaz de usuario gráfica, Texto, Aplicación, 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753101" name="Imagen 1" descr="Interfaz de usuario gráfica, Texto, Aplicación, Tabla&#10;&#10;El contenido generado por IA puede ser incorrecto."/>
                      <pic:cNvPicPr/>
                    </pic:nvPicPr>
                    <pic:blipFill>
                      <a:blip r:embed="rId26"/>
                      <a:stretch>
                        <a:fillRect/>
                      </a:stretch>
                    </pic:blipFill>
                    <pic:spPr>
                      <a:xfrm>
                        <a:off x="0" y="0"/>
                        <a:ext cx="3771900" cy="1155700"/>
                      </a:xfrm>
                      <a:prstGeom prst="rect">
                        <a:avLst/>
                      </a:prstGeom>
                    </pic:spPr>
                  </pic:pic>
                </a:graphicData>
              </a:graphic>
            </wp:inline>
          </w:drawing>
        </w:r>
      </w:ins>
    </w:p>
    <w:p w14:paraId="4CAA8B77" w14:textId="77777777" w:rsidR="00025CF6" w:rsidRPr="00244BD3" w:rsidRDefault="00025CF6" w:rsidP="00025CF6">
      <w:pPr>
        <w:pStyle w:val="TF"/>
        <w:rPr>
          <w:ins w:id="605" w:author="S6-254658" w:date="2025-10-22T12:55:00Z" w16du:dateUtc="2025-10-22T11:55:00Z"/>
          <w:bCs/>
          <w:lang w:eastAsia="es-ES_tradnl"/>
        </w:rPr>
      </w:pPr>
      <w:ins w:id="606" w:author="S6-254658" w:date="2025-10-22T12:55:00Z" w16du:dateUtc="2025-10-22T11:55:00Z">
        <w:r w:rsidRPr="00B05BFC">
          <w:rPr>
            <w:bCs/>
            <w:lang w:eastAsia="es-ES_tradnl"/>
          </w:rPr>
          <w:t xml:space="preserve">Figure </w:t>
        </w:r>
        <w:r w:rsidRPr="00244BD3">
          <w:rPr>
            <w:bCs/>
            <w:lang w:eastAsia="es-ES_tradnl"/>
          </w:rPr>
          <w:t>A.1.3-1</w:t>
        </w:r>
        <w:r w:rsidRPr="00B05BFC">
          <w:rPr>
            <w:bCs/>
            <w:lang w:eastAsia="es-ES_tradnl"/>
          </w:rPr>
          <w:t xml:space="preserve">: ECS </w:t>
        </w:r>
        <w:r>
          <w:rPr>
            <w:bCs/>
            <w:lang w:eastAsia="es-ES_tradnl"/>
          </w:rPr>
          <w:t>Publish API</w:t>
        </w:r>
        <w:r w:rsidRPr="00B05BFC">
          <w:rPr>
            <w:bCs/>
            <w:lang w:eastAsia="es-ES_tradnl"/>
          </w:rPr>
          <w:t xml:space="preserve"> flow</w:t>
        </w:r>
      </w:ins>
    </w:p>
    <w:p w14:paraId="45B54260" w14:textId="77777777" w:rsidR="00025CF6" w:rsidRDefault="00025CF6" w:rsidP="00025CF6">
      <w:pPr>
        <w:rPr>
          <w:ins w:id="607" w:author="S6-254658" w:date="2025-10-22T12:55:00Z" w16du:dateUtc="2025-10-22T11:55:00Z"/>
          <w:lang w:eastAsia="es-ES_tradnl"/>
        </w:rPr>
      </w:pPr>
    </w:p>
    <w:p w14:paraId="55C0372A" w14:textId="77777777" w:rsidR="00025CF6" w:rsidRPr="00034A10" w:rsidRDefault="00025CF6" w:rsidP="00025CF6">
      <w:pPr>
        <w:pStyle w:val="Heading3"/>
        <w:rPr>
          <w:ins w:id="608" w:author="S6-254658" w:date="2025-10-22T12:55:00Z" w16du:dateUtc="2025-10-22T11:55:00Z"/>
        </w:rPr>
      </w:pPr>
      <w:bookmarkStart w:id="609" w:name="_Toc212030584"/>
      <w:ins w:id="610" w:author="S6-254658" w:date="2025-10-22T12:55:00Z" w16du:dateUtc="2025-10-22T11:55:00Z">
        <w:r>
          <w:t>A.1.4</w:t>
        </w:r>
        <w:r>
          <w:tab/>
        </w:r>
        <w:r w:rsidRPr="00034A10">
          <w:t>Step</w:t>
        </w:r>
        <w:r>
          <w:t xml:space="preserve"> </w:t>
        </w:r>
        <w:r w:rsidRPr="00034A10">
          <w:t xml:space="preserve">3: EES Onboarding </w:t>
        </w:r>
        <w:r>
          <w:t xml:space="preserve">and Registration </w:t>
        </w:r>
        <w:r w:rsidRPr="00034A10">
          <w:t>into CAPIF</w:t>
        </w:r>
        <w:bookmarkEnd w:id="609"/>
      </w:ins>
    </w:p>
    <w:p w14:paraId="4A111B60" w14:textId="77777777" w:rsidR="00025CF6" w:rsidRPr="00034A10" w:rsidRDefault="00025CF6" w:rsidP="00025CF6">
      <w:pPr>
        <w:rPr>
          <w:ins w:id="611" w:author="S6-254658" w:date="2025-10-22T12:55:00Z" w16du:dateUtc="2025-10-22T11:55:00Z"/>
        </w:rPr>
      </w:pPr>
      <w:ins w:id="612" w:author="S6-254658" w:date="2025-10-22T12:55:00Z" w16du:dateUtc="2025-10-22T11:55:00Z">
        <w:r w:rsidRPr="00034A10">
          <w:t xml:space="preserve">Before onboarding, each EES </w:t>
        </w:r>
        <w:r>
          <w:t xml:space="preserve">is </w:t>
        </w:r>
        <w:r w:rsidRPr="00034A10">
          <w:t>provisioned with:</w:t>
        </w:r>
      </w:ins>
    </w:p>
    <w:p w14:paraId="0D5418E8" w14:textId="77777777" w:rsidR="00025CF6" w:rsidRPr="00034A10" w:rsidRDefault="00025CF6" w:rsidP="00025CF6">
      <w:pPr>
        <w:pStyle w:val="B1"/>
        <w:numPr>
          <w:ilvl w:val="0"/>
          <w:numId w:val="6"/>
        </w:numPr>
        <w:rPr>
          <w:ins w:id="613" w:author="S6-254658" w:date="2025-10-22T12:55:00Z" w16du:dateUtc="2025-10-22T11:55:00Z"/>
        </w:rPr>
      </w:pPr>
      <w:ins w:id="614" w:author="S6-254658" w:date="2025-10-22T12:55:00Z" w16du:dateUtc="2025-10-22T11:55:00Z">
        <w:r w:rsidRPr="00034A10">
          <w:t>CAPIF Root CA certificate(s)</w:t>
        </w:r>
        <w:r>
          <w:t xml:space="preserve">, </w:t>
        </w:r>
        <w:r w:rsidRPr="00034A10">
          <w:t>to validate TLS when connecting to the CCF.</w:t>
        </w:r>
      </w:ins>
    </w:p>
    <w:p w14:paraId="6E4C2663" w14:textId="77777777" w:rsidR="00025CF6" w:rsidRPr="00034A10" w:rsidRDefault="00025CF6" w:rsidP="00025CF6">
      <w:pPr>
        <w:pStyle w:val="B1"/>
        <w:numPr>
          <w:ilvl w:val="0"/>
          <w:numId w:val="6"/>
        </w:numPr>
        <w:rPr>
          <w:ins w:id="615" w:author="S6-254658" w:date="2025-10-22T12:55:00Z" w16du:dateUtc="2025-10-22T11:55:00Z"/>
        </w:rPr>
      </w:pPr>
      <w:ins w:id="616" w:author="S6-254658" w:date="2025-10-22T12:55:00Z" w16du:dateUtc="2025-10-22T11:55:00Z">
        <w:r w:rsidRPr="00034A10">
          <w:t>CAPIF Core Function base URL</w:t>
        </w:r>
        <w:r>
          <w:t xml:space="preserve">, </w:t>
        </w:r>
        <w:r w:rsidRPr="00034A10">
          <w:t>the discovery root for onboarding</w:t>
        </w:r>
        <w:r>
          <w:t>, registration</w:t>
        </w:r>
        <w:r w:rsidRPr="00034A10">
          <w:t>, discovery, and token endpoints.</w:t>
        </w:r>
      </w:ins>
    </w:p>
    <w:p w14:paraId="7A69A750" w14:textId="77777777" w:rsidR="00025CF6" w:rsidRPr="00034A10" w:rsidRDefault="00025CF6" w:rsidP="00025CF6">
      <w:pPr>
        <w:pStyle w:val="B1"/>
        <w:numPr>
          <w:ilvl w:val="0"/>
          <w:numId w:val="6"/>
        </w:numPr>
        <w:rPr>
          <w:ins w:id="617" w:author="S6-254658" w:date="2025-10-22T12:55:00Z" w16du:dateUtc="2025-10-22T11:55:00Z"/>
        </w:rPr>
      </w:pPr>
      <w:ins w:id="618" w:author="S6-254658" w:date="2025-10-22T12:55:00Z" w16du:dateUtc="2025-10-22T11:55:00Z">
        <w:r w:rsidRPr="00034A10">
          <w:t>Bootstrap JWT and/or credential material</w:t>
        </w:r>
        <w:r>
          <w:t xml:space="preserve">, </w:t>
        </w:r>
        <w:r w:rsidRPr="00034A10">
          <w:t>initial credentials used to authenticate to CCF for onboarding (per operator policy).</w:t>
        </w:r>
      </w:ins>
    </w:p>
    <w:p w14:paraId="424491F0" w14:textId="77777777" w:rsidR="00025CF6" w:rsidRPr="00034A10" w:rsidRDefault="00025CF6" w:rsidP="00025CF6">
      <w:pPr>
        <w:rPr>
          <w:ins w:id="619" w:author="S6-254658" w:date="2025-10-22T12:55:00Z" w16du:dateUtc="2025-10-22T11:55:00Z"/>
        </w:rPr>
      </w:pPr>
      <w:ins w:id="620" w:author="S6-254658" w:date="2025-10-22T12:55:00Z" w16du:dateUtc="2025-10-22T11:55:00Z">
        <w:r w:rsidRPr="00034A10">
          <w:t>The EES establishes a secure TLS session to the CCF using the CA root, authenticates with the bootstrap token/credentials, and performs:</w:t>
        </w:r>
      </w:ins>
    </w:p>
    <w:p w14:paraId="5B9F70FD" w14:textId="77777777" w:rsidR="00025CF6" w:rsidRPr="00034A10" w:rsidRDefault="00025CF6" w:rsidP="00025CF6">
      <w:pPr>
        <w:pStyle w:val="B1"/>
        <w:numPr>
          <w:ilvl w:val="0"/>
          <w:numId w:val="6"/>
        </w:numPr>
        <w:rPr>
          <w:ins w:id="621" w:author="S6-254658" w:date="2025-10-22T12:55:00Z" w16du:dateUtc="2025-10-22T11:55:00Z"/>
        </w:rPr>
      </w:pPr>
      <w:ins w:id="622" w:author="S6-254658" w:date="2025-10-22T12:55:00Z" w16du:dateUtc="2025-10-22T11:55:00Z">
        <w:r w:rsidRPr="00034A10">
          <w:t>API Invoker onboarding (so it can later discover/consume ECS APIs), and</w:t>
        </w:r>
      </w:ins>
    </w:p>
    <w:p w14:paraId="0EBE7AB9" w14:textId="77777777" w:rsidR="00025CF6" w:rsidRDefault="00025CF6" w:rsidP="00025CF6">
      <w:pPr>
        <w:pStyle w:val="B1"/>
        <w:numPr>
          <w:ilvl w:val="0"/>
          <w:numId w:val="6"/>
        </w:numPr>
        <w:rPr>
          <w:ins w:id="623" w:author="S6-254658" w:date="2025-10-22T12:55:00Z" w16du:dateUtc="2025-10-22T11:55:00Z"/>
        </w:rPr>
      </w:pPr>
      <w:ins w:id="624" w:author="S6-254658" w:date="2025-10-22T12:55:00Z" w16du:dateUtc="2025-10-22T11:55:00Z">
        <w:r w:rsidRPr="00034A10">
          <w:t>API Provider registration (so it can later publish its own EES-facing APIs, e.g., EASRegistration/Discovery).</w:t>
        </w:r>
      </w:ins>
    </w:p>
    <w:p w14:paraId="3C76B265" w14:textId="77777777" w:rsidR="00025CF6" w:rsidRPr="00034A10" w:rsidRDefault="00025CF6" w:rsidP="00025CF6">
      <w:pPr>
        <w:rPr>
          <w:ins w:id="625" w:author="S6-254658" w:date="2025-10-22T12:55:00Z" w16du:dateUtc="2025-10-22T11:55:00Z"/>
        </w:rPr>
      </w:pPr>
      <w:ins w:id="626" w:author="S6-254658" w:date="2025-10-22T12:55:00Z" w16du:dateUtc="2025-10-22T11:55:00Z">
        <w:r>
          <w:t xml:space="preserve">The EES onboarding as an API Invoker and then registering as an API Provider flows are depicted in </w:t>
        </w:r>
        <w:r w:rsidRPr="00BF0A26">
          <w:t>Figure A.1.</w:t>
        </w:r>
        <w:r>
          <w:t>4</w:t>
        </w:r>
        <w:r w:rsidRPr="00BF0A26">
          <w:t>-1</w:t>
        </w:r>
        <w:r>
          <w:t xml:space="preserve">.  </w:t>
        </w:r>
      </w:ins>
    </w:p>
    <w:p w14:paraId="30A6A675" w14:textId="77777777" w:rsidR="00025CF6" w:rsidRDefault="00025CF6" w:rsidP="00025CF6">
      <w:pPr>
        <w:pStyle w:val="TH"/>
        <w:rPr>
          <w:ins w:id="627" w:author="S6-254658" w:date="2025-10-22T12:55:00Z" w16du:dateUtc="2025-10-22T11:55:00Z"/>
          <w:noProof/>
        </w:rPr>
      </w:pPr>
      <w:ins w:id="628" w:author="S6-254658" w:date="2025-10-22T12:55:00Z" w16du:dateUtc="2025-10-22T11:55:00Z">
        <w:r w:rsidRPr="0060066D">
          <w:rPr>
            <w:noProof/>
          </w:rPr>
          <w:lastRenderedPageBreak/>
          <w:drawing>
            <wp:inline distT="0" distB="0" distL="0" distR="0" wp14:anchorId="1A022D2F" wp14:editId="608C2BEE">
              <wp:extent cx="4914900" cy="1752600"/>
              <wp:effectExtent l="0" t="0" r="0" b="0"/>
              <wp:docPr id="936322494" name="Imagen 1" descr="Interfaz de usuario gráfica,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22494" name="Imagen 1" descr="Interfaz de usuario gráfica, Aplicación&#10;&#10;El contenido generado por IA puede ser incorrecto."/>
                      <pic:cNvPicPr/>
                    </pic:nvPicPr>
                    <pic:blipFill>
                      <a:blip r:embed="rId27"/>
                      <a:stretch>
                        <a:fillRect/>
                      </a:stretch>
                    </pic:blipFill>
                    <pic:spPr>
                      <a:xfrm>
                        <a:off x="0" y="0"/>
                        <a:ext cx="4914900" cy="1752600"/>
                      </a:xfrm>
                      <a:prstGeom prst="rect">
                        <a:avLst/>
                      </a:prstGeom>
                    </pic:spPr>
                  </pic:pic>
                </a:graphicData>
              </a:graphic>
            </wp:inline>
          </w:drawing>
        </w:r>
      </w:ins>
    </w:p>
    <w:p w14:paraId="044CA136" w14:textId="77777777" w:rsidR="00025CF6" w:rsidRPr="00244BD3" w:rsidRDefault="00025CF6" w:rsidP="00025CF6">
      <w:pPr>
        <w:pStyle w:val="TF"/>
        <w:rPr>
          <w:ins w:id="629" w:author="S6-254658" w:date="2025-10-22T12:55:00Z" w16du:dateUtc="2025-10-22T11:55:00Z"/>
          <w:bCs/>
          <w:lang w:eastAsia="es-ES_tradnl"/>
        </w:rPr>
      </w:pPr>
      <w:ins w:id="630" w:author="S6-254658" w:date="2025-10-22T12:55:00Z" w16du:dateUtc="2025-10-22T11:55:00Z">
        <w:r w:rsidRPr="00B05BFC">
          <w:rPr>
            <w:bCs/>
            <w:lang w:eastAsia="es-ES_tradnl"/>
          </w:rPr>
          <w:t xml:space="preserve">Figure </w:t>
        </w:r>
        <w:r w:rsidRPr="00244BD3">
          <w:rPr>
            <w:bCs/>
            <w:lang w:eastAsia="es-ES_tradnl"/>
          </w:rPr>
          <w:t>A.1.4-1</w:t>
        </w:r>
        <w:r w:rsidRPr="00B05BFC">
          <w:rPr>
            <w:bCs/>
            <w:lang w:eastAsia="es-ES_tradnl"/>
          </w:rPr>
          <w:t xml:space="preserve">: </w:t>
        </w:r>
        <w:r>
          <w:rPr>
            <w:bCs/>
            <w:lang w:eastAsia="es-ES_tradnl"/>
          </w:rPr>
          <w:t>EES</w:t>
        </w:r>
        <w:r w:rsidRPr="00B05BFC">
          <w:rPr>
            <w:bCs/>
            <w:lang w:eastAsia="es-ES_tradnl"/>
          </w:rPr>
          <w:t xml:space="preserve"> onboarding </w:t>
        </w:r>
        <w:r>
          <w:rPr>
            <w:bCs/>
            <w:lang w:eastAsia="es-ES_tradnl"/>
          </w:rPr>
          <w:t xml:space="preserve">and registration </w:t>
        </w:r>
        <w:r w:rsidRPr="00B05BFC">
          <w:rPr>
            <w:bCs/>
            <w:lang w:eastAsia="es-ES_tradnl"/>
          </w:rPr>
          <w:t>flow</w:t>
        </w:r>
      </w:ins>
    </w:p>
    <w:p w14:paraId="0AD14BC5" w14:textId="77777777" w:rsidR="00025CF6" w:rsidRDefault="00025CF6" w:rsidP="00025CF6">
      <w:pPr>
        <w:rPr>
          <w:ins w:id="631" w:author="S6-254658" w:date="2025-10-22T12:55:00Z" w16du:dateUtc="2025-10-22T11:55:00Z"/>
          <w:lang w:eastAsia="es-ES_tradnl"/>
        </w:rPr>
      </w:pPr>
    </w:p>
    <w:p w14:paraId="1A546C0E" w14:textId="77777777" w:rsidR="00025CF6" w:rsidRPr="00050F6D" w:rsidRDefault="00025CF6" w:rsidP="00025CF6">
      <w:pPr>
        <w:pStyle w:val="Heading3"/>
        <w:rPr>
          <w:ins w:id="632" w:author="S6-254658" w:date="2025-10-22T12:55:00Z" w16du:dateUtc="2025-10-22T11:55:00Z"/>
        </w:rPr>
      </w:pPr>
      <w:bookmarkStart w:id="633" w:name="_Toc212030585"/>
      <w:ins w:id="634" w:author="S6-254658" w:date="2025-10-22T12:55:00Z" w16du:dateUtc="2025-10-22T11:55:00Z">
        <w:r>
          <w:t>A.1.5</w:t>
        </w:r>
        <w:r>
          <w:tab/>
        </w:r>
        <w:r w:rsidRPr="00050F6D">
          <w:t>Step</w:t>
        </w:r>
        <w:r>
          <w:t xml:space="preserve"> </w:t>
        </w:r>
        <w:r w:rsidRPr="00050F6D">
          <w:t>4: EES Publishes Its APIs</w:t>
        </w:r>
        <w:bookmarkEnd w:id="633"/>
      </w:ins>
    </w:p>
    <w:p w14:paraId="33C2245C" w14:textId="77777777" w:rsidR="00025CF6" w:rsidRPr="00482406" w:rsidRDefault="00025CF6" w:rsidP="00025CF6">
      <w:pPr>
        <w:rPr>
          <w:ins w:id="635" w:author="S6-254658" w:date="2025-10-22T12:55:00Z" w16du:dateUtc="2025-10-22T11:55:00Z"/>
          <w:lang w:eastAsia="es-ES_tradnl"/>
        </w:rPr>
      </w:pPr>
      <w:ins w:id="636" w:author="S6-254658" w:date="2025-10-22T12:55:00Z" w16du:dateUtc="2025-10-22T11:55:00Z">
        <w:r w:rsidRPr="00482406">
          <w:t xml:space="preserve">The EES publishes APIs for </w:t>
        </w:r>
        <w:r w:rsidRPr="00482406">
          <w:rPr>
            <w:rStyle w:val="s1"/>
          </w:rPr>
          <w:t>EASRegistration</w:t>
        </w:r>
        <w:r w:rsidRPr="00482406">
          <w:t xml:space="preserve">, </w:t>
        </w:r>
        <w:r w:rsidRPr="00482406">
          <w:rPr>
            <w:rStyle w:val="s1"/>
          </w:rPr>
          <w:t>EASDiscovery</w:t>
        </w:r>
        <w:r w:rsidRPr="00482406">
          <w:t>, and UE-related assistance (EEC), as depicted in Figure A.1.5-1.</w:t>
        </w:r>
      </w:ins>
    </w:p>
    <w:p w14:paraId="39F9BE01" w14:textId="77777777" w:rsidR="00025CF6" w:rsidRPr="00050F6D" w:rsidRDefault="00025CF6" w:rsidP="00025CF6">
      <w:pPr>
        <w:pStyle w:val="TH"/>
        <w:rPr>
          <w:ins w:id="637" w:author="S6-254658" w:date="2025-10-22T12:55:00Z" w16du:dateUtc="2025-10-22T11:55:00Z"/>
          <w:noProof/>
        </w:rPr>
      </w:pPr>
      <w:ins w:id="638" w:author="S6-254658" w:date="2025-10-22T12:55:00Z" w16du:dateUtc="2025-10-22T11:55:00Z">
        <w:r w:rsidRPr="000F6B31">
          <w:rPr>
            <w:noProof/>
          </w:rPr>
          <w:drawing>
            <wp:inline distT="0" distB="0" distL="0" distR="0" wp14:anchorId="7C7E2AB7" wp14:editId="0F39A5D8">
              <wp:extent cx="3314700" cy="939800"/>
              <wp:effectExtent l="0" t="0" r="0" b="0"/>
              <wp:docPr id="836915625"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915625" name="Imagen 1" descr="Tabla&#10;&#10;El contenido generado por IA puede ser incorrecto."/>
                      <pic:cNvPicPr/>
                    </pic:nvPicPr>
                    <pic:blipFill>
                      <a:blip r:embed="rId28"/>
                      <a:stretch>
                        <a:fillRect/>
                      </a:stretch>
                    </pic:blipFill>
                    <pic:spPr>
                      <a:xfrm>
                        <a:off x="0" y="0"/>
                        <a:ext cx="3314700" cy="939800"/>
                      </a:xfrm>
                      <a:prstGeom prst="rect">
                        <a:avLst/>
                      </a:prstGeom>
                    </pic:spPr>
                  </pic:pic>
                </a:graphicData>
              </a:graphic>
            </wp:inline>
          </w:drawing>
        </w:r>
      </w:ins>
    </w:p>
    <w:p w14:paraId="3CFB0B5F" w14:textId="77777777" w:rsidR="00025CF6" w:rsidRPr="00244BD3" w:rsidRDefault="00025CF6" w:rsidP="00025CF6">
      <w:pPr>
        <w:pStyle w:val="TF"/>
        <w:rPr>
          <w:ins w:id="639" w:author="S6-254658" w:date="2025-10-22T12:55:00Z" w16du:dateUtc="2025-10-22T11:55:00Z"/>
          <w:bCs/>
          <w:lang w:eastAsia="es-ES_tradnl"/>
        </w:rPr>
      </w:pPr>
      <w:ins w:id="640" w:author="S6-254658" w:date="2025-10-22T12:55:00Z" w16du:dateUtc="2025-10-22T11:55:00Z">
        <w:r w:rsidRPr="00050F6D">
          <w:rPr>
            <w:bCs/>
            <w:lang w:eastAsia="es-ES_tradnl"/>
          </w:rPr>
          <w:t xml:space="preserve">Figure </w:t>
        </w:r>
        <w:r w:rsidRPr="00244BD3">
          <w:rPr>
            <w:bCs/>
            <w:lang w:eastAsia="es-ES_tradnl"/>
          </w:rPr>
          <w:t>A.1.5-1</w:t>
        </w:r>
        <w:r w:rsidRPr="00050F6D">
          <w:rPr>
            <w:bCs/>
            <w:lang w:eastAsia="es-ES_tradnl"/>
          </w:rPr>
          <w:t>: EES publishing flow</w:t>
        </w:r>
      </w:ins>
    </w:p>
    <w:p w14:paraId="05F021A5" w14:textId="77777777" w:rsidR="00025CF6" w:rsidRDefault="00025CF6" w:rsidP="00025CF6">
      <w:pPr>
        <w:rPr>
          <w:ins w:id="641" w:author="S6-254658" w:date="2025-10-22T12:55:00Z" w16du:dateUtc="2025-10-22T11:55:00Z"/>
          <w:lang w:eastAsia="es-ES_tradnl"/>
        </w:rPr>
      </w:pPr>
    </w:p>
    <w:p w14:paraId="68475A28" w14:textId="77777777" w:rsidR="00025CF6" w:rsidRPr="00050F6D" w:rsidRDefault="00025CF6" w:rsidP="00025CF6">
      <w:pPr>
        <w:pStyle w:val="Heading3"/>
        <w:rPr>
          <w:ins w:id="642" w:author="S6-254658" w:date="2025-10-22T12:55:00Z" w16du:dateUtc="2025-10-22T11:55:00Z"/>
        </w:rPr>
      </w:pPr>
      <w:bookmarkStart w:id="643" w:name="_Toc212030586"/>
      <w:ins w:id="644" w:author="S6-254658" w:date="2025-10-22T12:55:00Z" w16du:dateUtc="2025-10-22T11:55:00Z">
        <w:r>
          <w:t>A.1.6</w:t>
        </w:r>
        <w:r>
          <w:tab/>
        </w:r>
        <w:r w:rsidRPr="00050F6D">
          <w:t>Step</w:t>
        </w:r>
        <w:r>
          <w:t xml:space="preserve"> </w:t>
        </w:r>
        <w:r w:rsidRPr="00050F6D">
          <w:t>5: EES Discovers ECS APIs</w:t>
        </w:r>
        <w:bookmarkEnd w:id="643"/>
      </w:ins>
    </w:p>
    <w:p w14:paraId="145A989C" w14:textId="77777777" w:rsidR="00025CF6" w:rsidRPr="00050F6D" w:rsidRDefault="00025CF6" w:rsidP="00025CF6">
      <w:pPr>
        <w:rPr>
          <w:ins w:id="645" w:author="S6-254658" w:date="2025-10-22T12:55:00Z" w16du:dateUtc="2025-10-22T11:55:00Z"/>
        </w:rPr>
      </w:pPr>
      <w:ins w:id="646" w:author="S6-254658" w:date="2025-10-22T12:55:00Z" w16du:dateUtc="2025-10-22T11:55:00Z">
        <w:r w:rsidRPr="00050F6D">
          <w:t>Before interacting with ECS, the EES discovers ECS’s published APIs through CAPIF</w:t>
        </w:r>
        <w:r>
          <w:t xml:space="preserve">, as depicted in </w:t>
        </w:r>
        <w:r w:rsidRPr="00BF0A26">
          <w:t>Figure A.1.</w:t>
        </w:r>
        <w:r>
          <w:t>6</w:t>
        </w:r>
        <w:r w:rsidRPr="00BF0A26">
          <w:t>-1</w:t>
        </w:r>
        <w:r w:rsidRPr="00050F6D">
          <w:t>.</w:t>
        </w:r>
      </w:ins>
    </w:p>
    <w:p w14:paraId="729D579C" w14:textId="77777777" w:rsidR="00025CF6" w:rsidRPr="00050F6D" w:rsidRDefault="00025CF6" w:rsidP="00025CF6">
      <w:pPr>
        <w:pStyle w:val="TH"/>
        <w:rPr>
          <w:ins w:id="647" w:author="S6-254658" w:date="2025-10-22T12:55:00Z" w16du:dateUtc="2025-10-22T11:55:00Z"/>
          <w:noProof/>
        </w:rPr>
      </w:pPr>
      <w:ins w:id="648" w:author="S6-254658" w:date="2025-10-22T12:55:00Z" w16du:dateUtc="2025-10-22T11:55:00Z">
        <w:r w:rsidRPr="005408D4">
          <w:rPr>
            <w:noProof/>
          </w:rPr>
          <w:drawing>
            <wp:inline distT="0" distB="0" distL="0" distR="0" wp14:anchorId="319C1095" wp14:editId="4B34F80C">
              <wp:extent cx="2311400" cy="939800"/>
              <wp:effectExtent l="0" t="0" r="0" b="0"/>
              <wp:docPr id="1871051638" name="Imagen 1" descr="Interfaz de usuario gráfica, Texto, Aplicación, Chat o mensaje d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051638" name="Imagen 1" descr="Interfaz de usuario gráfica, Texto, Aplicación, Chat o mensaje de texto&#10;&#10;El contenido generado por IA puede ser incorrecto."/>
                      <pic:cNvPicPr/>
                    </pic:nvPicPr>
                    <pic:blipFill>
                      <a:blip r:embed="rId29"/>
                      <a:stretch>
                        <a:fillRect/>
                      </a:stretch>
                    </pic:blipFill>
                    <pic:spPr>
                      <a:xfrm>
                        <a:off x="0" y="0"/>
                        <a:ext cx="2311400" cy="939800"/>
                      </a:xfrm>
                      <a:prstGeom prst="rect">
                        <a:avLst/>
                      </a:prstGeom>
                    </pic:spPr>
                  </pic:pic>
                </a:graphicData>
              </a:graphic>
            </wp:inline>
          </w:drawing>
        </w:r>
      </w:ins>
    </w:p>
    <w:p w14:paraId="1936EBB1" w14:textId="77777777" w:rsidR="00025CF6" w:rsidRPr="00E937C8" w:rsidRDefault="00025CF6" w:rsidP="00025CF6">
      <w:pPr>
        <w:pStyle w:val="TF"/>
        <w:rPr>
          <w:ins w:id="649" w:author="S6-254658" w:date="2025-10-22T12:55:00Z" w16du:dateUtc="2025-10-22T11:55:00Z"/>
          <w:bCs/>
          <w:lang w:eastAsia="es-ES_tradnl"/>
        </w:rPr>
      </w:pPr>
      <w:ins w:id="650" w:author="S6-254658" w:date="2025-10-22T12:55:00Z" w16du:dateUtc="2025-10-22T11:55:00Z">
        <w:r w:rsidRPr="00050F6D">
          <w:rPr>
            <w:bCs/>
            <w:lang w:eastAsia="es-ES_tradnl"/>
          </w:rPr>
          <w:t xml:space="preserve">Figure </w:t>
        </w:r>
        <w:r w:rsidRPr="00244BD3">
          <w:rPr>
            <w:bCs/>
            <w:lang w:eastAsia="es-ES_tradnl"/>
          </w:rPr>
          <w:t>A.1.6-1</w:t>
        </w:r>
        <w:r w:rsidRPr="00050F6D">
          <w:rPr>
            <w:bCs/>
            <w:lang w:eastAsia="es-ES_tradnl"/>
          </w:rPr>
          <w:t>: EES discovery flow</w:t>
        </w:r>
      </w:ins>
    </w:p>
    <w:p w14:paraId="6AFCAE0E" w14:textId="77777777" w:rsidR="00025CF6" w:rsidRDefault="00025CF6" w:rsidP="00025CF6">
      <w:pPr>
        <w:rPr>
          <w:ins w:id="651" w:author="S6-254658" w:date="2025-10-22T12:55:00Z" w16du:dateUtc="2025-10-22T11:55:00Z"/>
          <w:lang w:eastAsia="es-ES_tradnl"/>
        </w:rPr>
      </w:pPr>
    </w:p>
    <w:p w14:paraId="7AAE373C" w14:textId="77777777" w:rsidR="00025CF6" w:rsidRPr="00050F6D" w:rsidRDefault="00025CF6" w:rsidP="00025CF6">
      <w:pPr>
        <w:pStyle w:val="Heading3"/>
        <w:rPr>
          <w:ins w:id="652" w:author="S6-254658" w:date="2025-10-22T12:55:00Z" w16du:dateUtc="2025-10-22T11:55:00Z"/>
        </w:rPr>
      </w:pPr>
      <w:bookmarkStart w:id="653" w:name="_Toc212030587"/>
      <w:ins w:id="654" w:author="S6-254658" w:date="2025-10-22T12:55:00Z" w16du:dateUtc="2025-10-22T11:55:00Z">
        <w:r>
          <w:t>A.1.7</w:t>
        </w:r>
        <w:r>
          <w:tab/>
        </w:r>
        <w:r w:rsidRPr="00050F6D">
          <w:t>Step</w:t>
        </w:r>
        <w:r>
          <w:t xml:space="preserve"> </w:t>
        </w:r>
        <w:r w:rsidRPr="00050F6D">
          <w:t>6: EES Registers with ECS</w:t>
        </w:r>
        <w:bookmarkEnd w:id="653"/>
      </w:ins>
    </w:p>
    <w:p w14:paraId="0889E512" w14:textId="77777777" w:rsidR="00025CF6" w:rsidRPr="00482406" w:rsidRDefault="00025CF6" w:rsidP="00025CF6">
      <w:pPr>
        <w:rPr>
          <w:ins w:id="655" w:author="S6-254658" w:date="2025-10-22T12:55:00Z" w16du:dateUtc="2025-10-22T11:55:00Z"/>
        </w:rPr>
      </w:pPr>
      <w:ins w:id="656" w:author="S6-254658" w:date="2025-10-22T12:55:00Z" w16du:dateUtc="2025-10-22T11:55:00Z">
        <w:r w:rsidRPr="00482406">
          <w:t xml:space="preserve">In order to register in ECS, EES needs to consume the discovered EESRegistration API. For that, the EES establishes a Security Context with the CCF using the client certificate issued/provisioned during API Invoker onboarding (Step 3) selecting the SecurityMethod, in this case, will be OAuth. Then, the EES requests an OAuth2 access token (Client Credentials grant) from the CCF, bound to the established Security Context, with scope for ECS APIs (EESRegistration). </w:t>
        </w:r>
      </w:ins>
    </w:p>
    <w:p w14:paraId="2D25A926" w14:textId="77777777" w:rsidR="00025CF6" w:rsidRPr="00482406" w:rsidRDefault="00025CF6" w:rsidP="00025CF6">
      <w:pPr>
        <w:rPr>
          <w:ins w:id="657" w:author="S6-254658" w:date="2025-10-22T12:55:00Z" w16du:dateUtc="2025-10-22T11:55:00Z"/>
        </w:rPr>
      </w:pPr>
      <w:ins w:id="658" w:author="S6-254658" w:date="2025-10-22T12:55:00Z" w16du:dateUtc="2025-10-22T11:55:00Z">
        <w:r w:rsidRPr="00482406">
          <w:t>The EES invokes EESRegistration on the ECS (EDGE-6) with the OAuth token in the bearer header. The ECS validates the token and completes EES registration into ECS.</w:t>
        </w:r>
      </w:ins>
    </w:p>
    <w:p w14:paraId="18D6E6D5" w14:textId="77777777" w:rsidR="00025CF6" w:rsidRPr="00482406" w:rsidRDefault="00025CF6" w:rsidP="00025CF6">
      <w:pPr>
        <w:rPr>
          <w:ins w:id="659" w:author="S6-254658" w:date="2025-10-22T12:55:00Z" w16du:dateUtc="2025-10-22T11:55:00Z"/>
        </w:rPr>
      </w:pPr>
      <w:ins w:id="660" w:author="S6-254658" w:date="2025-10-22T12:55:00Z" w16du:dateUtc="2025-10-22T11:55:00Z">
        <w:r w:rsidRPr="00482406">
          <w:t>These steps are depicted in Figure A.1.7-1.</w:t>
        </w:r>
      </w:ins>
    </w:p>
    <w:p w14:paraId="07622C8F" w14:textId="77777777" w:rsidR="00025CF6" w:rsidRDefault="00025CF6" w:rsidP="00025CF6">
      <w:pPr>
        <w:pStyle w:val="TH"/>
        <w:rPr>
          <w:ins w:id="661" w:author="S6-254658" w:date="2025-10-22T12:55:00Z" w16du:dateUtc="2025-10-22T11:55:00Z"/>
          <w:noProof/>
        </w:rPr>
      </w:pPr>
      <w:ins w:id="662" w:author="S6-254658" w:date="2025-10-22T12:55:00Z" w16du:dateUtc="2025-10-22T11:55:00Z">
        <w:r w:rsidRPr="005408D4">
          <w:rPr>
            <w:noProof/>
          </w:rPr>
          <w:lastRenderedPageBreak/>
          <w:drawing>
            <wp:inline distT="0" distB="0" distL="0" distR="0" wp14:anchorId="4A1CCEFB" wp14:editId="4E3D5F3B">
              <wp:extent cx="4902200" cy="2387600"/>
              <wp:effectExtent l="0" t="0" r="0" b="0"/>
              <wp:docPr id="1663306012" name="Imagen 1" descr="Interfaz de usuario gráfica,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3306012" name="Imagen 1" descr="Interfaz de usuario gráfica, Aplicación&#10;&#10;El contenido generado por IA puede ser incorrecto."/>
                      <pic:cNvPicPr/>
                    </pic:nvPicPr>
                    <pic:blipFill>
                      <a:blip r:embed="rId30"/>
                      <a:stretch>
                        <a:fillRect/>
                      </a:stretch>
                    </pic:blipFill>
                    <pic:spPr>
                      <a:xfrm>
                        <a:off x="0" y="0"/>
                        <a:ext cx="4902200" cy="2387600"/>
                      </a:xfrm>
                      <a:prstGeom prst="rect">
                        <a:avLst/>
                      </a:prstGeom>
                    </pic:spPr>
                  </pic:pic>
                </a:graphicData>
              </a:graphic>
            </wp:inline>
          </w:drawing>
        </w:r>
      </w:ins>
    </w:p>
    <w:p w14:paraId="5C541FBF" w14:textId="77777777" w:rsidR="00025CF6" w:rsidRPr="00E937C8" w:rsidRDefault="00025CF6" w:rsidP="00025CF6">
      <w:pPr>
        <w:pStyle w:val="TF"/>
        <w:rPr>
          <w:ins w:id="663" w:author="S6-254658" w:date="2025-10-22T12:55:00Z" w16du:dateUtc="2025-10-22T11:55:00Z"/>
          <w:bCs/>
          <w:lang w:eastAsia="es-ES_tradnl"/>
        </w:rPr>
      </w:pPr>
      <w:ins w:id="664" w:author="S6-254658" w:date="2025-10-22T12:55:00Z" w16du:dateUtc="2025-10-22T11:55:00Z">
        <w:r w:rsidRPr="00B05BFC">
          <w:rPr>
            <w:bCs/>
            <w:lang w:eastAsia="es-ES_tradnl"/>
          </w:rPr>
          <w:t xml:space="preserve">Figure </w:t>
        </w:r>
        <w:r w:rsidRPr="00244BD3">
          <w:rPr>
            <w:bCs/>
            <w:lang w:eastAsia="es-ES_tradnl"/>
          </w:rPr>
          <w:t>A.1.7-1</w:t>
        </w:r>
        <w:r w:rsidRPr="00B05BFC">
          <w:rPr>
            <w:bCs/>
            <w:lang w:eastAsia="es-ES_tradnl"/>
          </w:rPr>
          <w:t xml:space="preserve">: </w:t>
        </w:r>
        <w:r>
          <w:rPr>
            <w:bCs/>
            <w:lang w:eastAsia="es-ES_tradnl"/>
          </w:rPr>
          <w:t>EES</w:t>
        </w:r>
        <w:r w:rsidRPr="00B05BFC">
          <w:rPr>
            <w:bCs/>
            <w:lang w:eastAsia="es-ES_tradnl"/>
          </w:rPr>
          <w:t xml:space="preserve"> </w:t>
        </w:r>
        <w:r>
          <w:rPr>
            <w:bCs/>
            <w:lang w:eastAsia="es-ES_tradnl"/>
          </w:rPr>
          <w:t>registration</w:t>
        </w:r>
        <w:r w:rsidRPr="00B05BFC">
          <w:rPr>
            <w:bCs/>
            <w:lang w:eastAsia="es-ES_tradnl"/>
          </w:rPr>
          <w:t xml:space="preserve"> flow</w:t>
        </w:r>
      </w:ins>
    </w:p>
    <w:p w14:paraId="2252CC43" w14:textId="77777777" w:rsidR="00025CF6" w:rsidRDefault="00025CF6" w:rsidP="00025CF6">
      <w:pPr>
        <w:rPr>
          <w:ins w:id="665" w:author="S6-254658" w:date="2025-10-22T12:55:00Z" w16du:dateUtc="2025-10-22T11:55:00Z"/>
          <w:lang w:eastAsia="es-ES_tradnl"/>
        </w:rPr>
      </w:pPr>
    </w:p>
    <w:p w14:paraId="5D72F311" w14:textId="77777777" w:rsidR="00025CF6" w:rsidRPr="006F6C85" w:rsidRDefault="00025CF6" w:rsidP="00025CF6">
      <w:pPr>
        <w:pStyle w:val="Heading3"/>
        <w:rPr>
          <w:ins w:id="666" w:author="S6-254658" w:date="2025-10-22T12:55:00Z" w16du:dateUtc="2025-10-22T11:55:00Z"/>
        </w:rPr>
      </w:pPr>
      <w:bookmarkStart w:id="667" w:name="_Toc212030588"/>
      <w:ins w:id="668" w:author="S6-254658" w:date="2025-10-22T12:55:00Z" w16du:dateUtc="2025-10-22T11:55:00Z">
        <w:r>
          <w:t>A.1.8</w:t>
        </w:r>
        <w:r>
          <w:tab/>
        </w:r>
        <w:r w:rsidRPr="006F6C85">
          <w:t>Step</w:t>
        </w:r>
        <w:r>
          <w:t xml:space="preserve"> </w:t>
        </w:r>
        <w:r w:rsidRPr="006F6C85">
          <w:t xml:space="preserve">7: EAS Onboarding </w:t>
        </w:r>
        <w:r>
          <w:t xml:space="preserve">and Registration </w:t>
        </w:r>
        <w:r w:rsidRPr="006F6C85">
          <w:t>into CAPIF</w:t>
        </w:r>
        <w:bookmarkEnd w:id="667"/>
      </w:ins>
    </w:p>
    <w:p w14:paraId="1DE3AD04" w14:textId="77777777" w:rsidR="00025CF6" w:rsidRPr="00DD3C47" w:rsidRDefault="00025CF6" w:rsidP="00025CF6">
      <w:pPr>
        <w:rPr>
          <w:ins w:id="669" w:author="S6-254658" w:date="2025-10-22T12:55:00Z" w16du:dateUtc="2025-10-22T11:55:00Z"/>
        </w:rPr>
      </w:pPr>
      <w:ins w:id="670" w:author="S6-254658" w:date="2025-10-22T12:55:00Z" w16du:dateUtc="2025-10-22T11:55:00Z">
        <w:r w:rsidRPr="00DD3C47">
          <w:t xml:space="preserve">Before onboarding, each EAS </w:t>
        </w:r>
        <w:r>
          <w:t>is</w:t>
        </w:r>
        <w:r w:rsidRPr="00DD3C47">
          <w:t xml:space="preserve"> provisioned with:</w:t>
        </w:r>
      </w:ins>
    </w:p>
    <w:p w14:paraId="42714420" w14:textId="77777777" w:rsidR="00025CF6" w:rsidRPr="00DD3C47" w:rsidRDefault="00025CF6" w:rsidP="00025CF6">
      <w:pPr>
        <w:pStyle w:val="B1"/>
        <w:numPr>
          <w:ilvl w:val="0"/>
          <w:numId w:val="6"/>
        </w:numPr>
        <w:rPr>
          <w:ins w:id="671" w:author="S6-254658" w:date="2025-10-22T12:55:00Z" w16du:dateUtc="2025-10-22T11:55:00Z"/>
        </w:rPr>
      </w:pPr>
      <w:ins w:id="672" w:author="S6-254658" w:date="2025-10-22T12:55:00Z" w16du:dateUtc="2025-10-22T11:55:00Z">
        <w:r w:rsidRPr="00DD3C47">
          <w:t>CAPIF Root CA certificate(s): to validate the CCF’s TLS server certificate.</w:t>
        </w:r>
      </w:ins>
    </w:p>
    <w:p w14:paraId="0E4F5905" w14:textId="77777777" w:rsidR="00025CF6" w:rsidRPr="00DD3C47" w:rsidRDefault="00025CF6" w:rsidP="00025CF6">
      <w:pPr>
        <w:pStyle w:val="B1"/>
        <w:numPr>
          <w:ilvl w:val="0"/>
          <w:numId w:val="6"/>
        </w:numPr>
        <w:rPr>
          <w:ins w:id="673" w:author="S6-254658" w:date="2025-10-22T12:55:00Z" w16du:dateUtc="2025-10-22T11:55:00Z"/>
        </w:rPr>
      </w:pPr>
      <w:ins w:id="674" w:author="S6-254658" w:date="2025-10-22T12:55:00Z" w16du:dateUtc="2025-10-22T11:55:00Z">
        <w:r w:rsidRPr="00DD3C47">
          <w:t>CAPIF Core Function base URL(s): the root(s) for CAPIF onboarding, discovery/catalogue, and token endpoints.</w:t>
        </w:r>
      </w:ins>
    </w:p>
    <w:p w14:paraId="1516BCAE" w14:textId="77777777" w:rsidR="00025CF6" w:rsidRPr="00DD3C47" w:rsidRDefault="00025CF6" w:rsidP="00025CF6">
      <w:pPr>
        <w:pStyle w:val="B1"/>
        <w:numPr>
          <w:ilvl w:val="0"/>
          <w:numId w:val="6"/>
        </w:numPr>
        <w:rPr>
          <w:ins w:id="675" w:author="S6-254658" w:date="2025-10-22T12:55:00Z" w16du:dateUtc="2025-10-22T11:55:00Z"/>
        </w:rPr>
      </w:pPr>
      <w:ins w:id="676" w:author="S6-254658" w:date="2025-10-22T12:55:00Z" w16du:dateUtc="2025-10-22T11:55:00Z">
        <w:r w:rsidRPr="00DD3C47">
          <w:t>Bootstrap JWT and/or credential material: initial credentials issued by the operator/CCF that authorize the EAS to onboard; may encode roles for API Invoker and API Provider.</w:t>
        </w:r>
        <w:r>
          <w:t xml:space="preserve"> JWT is be different for API Invoker and API Provider roles. </w:t>
        </w:r>
      </w:ins>
    </w:p>
    <w:p w14:paraId="24512AF7" w14:textId="77777777" w:rsidR="00025CF6" w:rsidRPr="00DD3C47" w:rsidRDefault="00025CF6" w:rsidP="00025CF6">
      <w:pPr>
        <w:rPr>
          <w:ins w:id="677" w:author="S6-254658" w:date="2025-10-22T12:55:00Z" w16du:dateUtc="2025-10-22T11:55:00Z"/>
        </w:rPr>
      </w:pPr>
      <w:ins w:id="678" w:author="S6-254658" w:date="2025-10-22T12:55:00Z" w16du:dateUtc="2025-10-22T11:55:00Z">
        <w:r w:rsidRPr="00DD3C47">
          <w:t>The EAS establishes a TLS session to the CCF (verifying with the CAPIF Root CA). It authenticates using the bootstrap token/credentials and performs:</w:t>
        </w:r>
      </w:ins>
    </w:p>
    <w:p w14:paraId="58EA11B5" w14:textId="77777777" w:rsidR="00025CF6" w:rsidRPr="00DD3C47" w:rsidRDefault="00025CF6" w:rsidP="00025CF6">
      <w:pPr>
        <w:pStyle w:val="B1"/>
        <w:numPr>
          <w:ilvl w:val="0"/>
          <w:numId w:val="6"/>
        </w:numPr>
        <w:rPr>
          <w:ins w:id="679" w:author="S6-254658" w:date="2025-10-22T12:55:00Z" w16du:dateUtc="2025-10-22T11:55:00Z"/>
        </w:rPr>
      </w:pPr>
      <w:ins w:id="680" w:author="S6-254658" w:date="2025-10-22T12:55:00Z" w16du:dateUtc="2025-10-22T11:55:00Z">
        <w:r w:rsidRPr="00DD3C47">
          <w:t>API Invoker onboarding</w:t>
        </w:r>
        <w:r>
          <w:t>,</w:t>
        </w:r>
        <w:r w:rsidRPr="00DD3C47">
          <w:t xml:space="preserve"> so it can later discover and consume ECS and EES APIs</w:t>
        </w:r>
      </w:ins>
    </w:p>
    <w:p w14:paraId="26B62DA3" w14:textId="77777777" w:rsidR="00025CF6" w:rsidRDefault="00025CF6" w:rsidP="00025CF6">
      <w:pPr>
        <w:pStyle w:val="B1"/>
        <w:numPr>
          <w:ilvl w:val="0"/>
          <w:numId w:val="6"/>
        </w:numPr>
        <w:rPr>
          <w:ins w:id="681" w:author="S6-254658" w:date="2025-10-22T12:55:00Z" w16du:dateUtc="2025-10-22T11:55:00Z"/>
        </w:rPr>
      </w:pPr>
      <w:ins w:id="682" w:author="S6-254658" w:date="2025-10-22T12:55:00Z" w16du:dateUtc="2025-10-22T11:55:00Z">
        <w:r w:rsidRPr="00DD3C47">
          <w:t>API Provider registration</w:t>
        </w:r>
        <w:r>
          <w:t>,</w:t>
        </w:r>
        <w:r w:rsidRPr="00DD3C47">
          <w:t xml:space="preserve"> so it can later publish its own application APIs to CAPIF</w:t>
        </w:r>
      </w:ins>
    </w:p>
    <w:p w14:paraId="36019ABC" w14:textId="77777777" w:rsidR="00025CF6" w:rsidRPr="00DD3C47" w:rsidRDefault="00025CF6" w:rsidP="00025CF6">
      <w:pPr>
        <w:rPr>
          <w:ins w:id="683" w:author="S6-254658" w:date="2025-10-22T12:55:00Z" w16du:dateUtc="2025-10-22T11:55:00Z"/>
        </w:rPr>
      </w:pPr>
      <w:ins w:id="684" w:author="S6-254658" w:date="2025-10-22T12:55:00Z" w16du:dateUtc="2025-10-22T11:55:00Z">
        <w:r>
          <w:t xml:space="preserve">The EAS onboarding as an API Invoker and then registering as an API Provider flows are depicted in </w:t>
        </w:r>
        <w:r w:rsidRPr="00BF0A26">
          <w:t>Figure A.1.</w:t>
        </w:r>
        <w:r>
          <w:t>8</w:t>
        </w:r>
        <w:r w:rsidRPr="00BF0A26">
          <w:t>-1</w:t>
        </w:r>
        <w:r>
          <w:t xml:space="preserve">.  </w:t>
        </w:r>
      </w:ins>
    </w:p>
    <w:p w14:paraId="7699F3F0" w14:textId="77777777" w:rsidR="00025CF6" w:rsidRDefault="00025CF6" w:rsidP="00025CF6">
      <w:pPr>
        <w:pStyle w:val="TH"/>
        <w:rPr>
          <w:ins w:id="685" w:author="S6-254658" w:date="2025-10-22T12:55:00Z" w16du:dateUtc="2025-10-22T11:55:00Z"/>
          <w:noProof/>
        </w:rPr>
      </w:pPr>
      <w:ins w:id="686" w:author="S6-254658" w:date="2025-10-22T12:55:00Z" w16du:dateUtc="2025-10-22T11:55:00Z">
        <w:r w:rsidRPr="0060066D">
          <w:rPr>
            <w:noProof/>
          </w:rPr>
          <w:drawing>
            <wp:inline distT="0" distB="0" distL="0" distR="0" wp14:anchorId="237B316D" wp14:editId="4823F804">
              <wp:extent cx="4965700" cy="1752600"/>
              <wp:effectExtent l="0" t="0" r="0" b="0"/>
              <wp:docPr id="976951371" name="Imagen 1" descr="Interfaz de usuario gráfica, Texto,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6951371" name="Imagen 1" descr="Interfaz de usuario gráfica, Texto, Aplicación&#10;&#10;El contenido generado por IA puede ser incorrecto."/>
                      <pic:cNvPicPr/>
                    </pic:nvPicPr>
                    <pic:blipFill>
                      <a:blip r:embed="rId31"/>
                      <a:stretch>
                        <a:fillRect/>
                      </a:stretch>
                    </pic:blipFill>
                    <pic:spPr>
                      <a:xfrm>
                        <a:off x="0" y="0"/>
                        <a:ext cx="4965700" cy="1752600"/>
                      </a:xfrm>
                      <a:prstGeom prst="rect">
                        <a:avLst/>
                      </a:prstGeom>
                    </pic:spPr>
                  </pic:pic>
                </a:graphicData>
              </a:graphic>
            </wp:inline>
          </w:drawing>
        </w:r>
      </w:ins>
    </w:p>
    <w:p w14:paraId="0B302FA2" w14:textId="77777777" w:rsidR="00025CF6" w:rsidRPr="00244BD3" w:rsidRDefault="00025CF6" w:rsidP="00025CF6">
      <w:pPr>
        <w:pStyle w:val="TF"/>
        <w:rPr>
          <w:ins w:id="687" w:author="S6-254658" w:date="2025-10-22T12:55:00Z" w16du:dateUtc="2025-10-22T11:55:00Z"/>
          <w:bCs/>
          <w:lang w:eastAsia="es-ES_tradnl"/>
        </w:rPr>
      </w:pPr>
      <w:ins w:id="688" w:author="S6-254658" w:date="2025-10-22T12:55:00Z" w16du:dateUtc="2025-10-22T11:55:00Z">
        <w:r w:rsidRPr="00B05BFC">
          <w:rPr>
            <w:bCs/>
            <w:lang w:eastAsia="es-ES_tradnl"/>
          </w:rPr>
          <w:t xml:space="preserve">Figure </w:t>
        </w:r>
        <w:r w:rsidRPr="00244BD3">
          <w:rPr>
            <w:bCs/>
            <w:lang w:eastAsia="es-ES_tradnl"/>
          </w:rPr>
          <w:t>A.1.8-1</w:t>
        </w:r>
        <w:r w:rsidRPr="00B05BFC">
          <w:rPr>
            <w:bCs/>
            <w:lang w:eastAsia="es-ES_tradnl"/>
          </w:rPr>
          <w:t xml:space="preserve">: </w:t>
        </w:r>
        <w:r>
          <w:rPr>
            <w:bCs/>
            <w:lang w:eastAsia="es-ES_tradnl"/>
          </w:rPr>
          <w:t>EAS</w:t>
        </w:r>
        <w:r w:rsidRPr="00B05BFC">
          <w:rPr>
            <w:bCs/>
            <w:lang w:eastAsia="es-ES_tradnl"/>
          </w:rPr>
          <w:t xml:space="preserve"> </w:t>
        </w:r>
        <w:r>
          <w:rPr>
            <w:bCs/>
            <w:lang w:eastAsia="es-ES_tradnl"/>
          </w:rPr>
          <w:t>Onboarding and Registration</w:t>
        </w:r>
        <w:r w:rsidRPr="00B05BFC">
          <w:rPr>
            <w:bCs/>
            <w:lang w:eastAsia="es-ES_tradnl"/>
          </w:rPr>
          <w:t xml:space="preserve"> flow</w:t>
        </w:r>
        <w:r>
          <w:rPr>
            <w:bCs/>
            <w:lang w:eastAsia="es-ES_tradnl"/>
          </w:rPr>
          <w:t>s</w:t>
        </w:r>
      </w:ins>
    </w:p>
    <w:p w14:paraId="52A00D7A" w14:textId="77777777" w:rsidR="00025CF6" w:rsidRDefault="00025CF6" w:rsidP="00025CF6">
      <w:pPr>
        <w:rPr>
          <w:ins w:id="689" w:author="S6-254658" w:date="2025-10-22T12:55:00Z" w16du:dateUtc="2025-10-22T11:55:00Z"/>
          <w:lang w:eastAsia="es-ES_tradnl"/>
        </w:rPr>
      </w:pPr>
    </w:p>
    <w:p w14:paraId="6131E0ED" w14:textId="77777777" w:rsidR="00025CF6" w:rsidRPr="006F6C85" w:rsidRDefault="00025CF6" w:rsidP="00025CF6">
      <w:pPr>
        <w:pStyle w:val="Heading3"/>
        <w:rPr>
          <w:ins w:id="690" w:author="S6-254658" w:date="2025-10-22T12:55:00Z" w16du:dateUtc="2025-10-22T11:55:00Z"/>
        </w:rPr>
      </w:pPr>
      <w:bookmarkStart w:id="691" w:name="_Toc212030589"/>
      <w:ins w:id="692" w:author="S6-254658" w:date="2025-10-22T12:55:00Z" w16du:dateUtc="2025-10-22T11:55:00Z">
        <w:r>
          <w:lastRenderedPageBreak/>
          <w:t>A.1.9</w:t>
        </w:r>
        <w:r>
          <w:tab/>
        </w:r>
        <w:r w:rsidRPr="006F6C85">
          <w:t>Step</w:t>
        </w:r>
        <w:r>
          <w:t xml:space="preserve"> </w:t>
        </w:r>
        <w:r w:rsidRPr="006F6C85">
          <w:t>8: EAS Discovers ECS/EES APIs</w:t>
        </w:r>
        <w:bookmarkEnd w:id="691"/>
      </w:ins>
    </w:p>
    <w:p w14:paraId="518EDB9C" w14:textId="77777777" w:rsidR="00025CF6" w:rsidRDefault="00025CF6" w:rsidP="00025CF6">
      <w:pPr>
        <w:rPr>
          <w:ins w:id="693" w:author="S6-254658" w:date="2025-10-22T12:55:00Z" w16du:dateUtc="2025-10-22T11:55:00Z"/>
          <w:lang w:val="es-ES" w:eastAsia="es-ES_tradnl"/>
        </w:rPr>
      </w:pPr>
      <w:ins w:id="694" w:author="S6-254658" w:date="2025-10-22T12:55:00Z" w16du:dateUtc="2025-10-22T11:55:00Z">
        <w:r>
          <w:t xml:space="preserve">EAS queries CAPIF to locate both ECS and its serving EES APIs, as depicted in </w:t>
        </w:r>
        <w:r w:rsidRPr="00BF0A26">
          <w:t>Figure A.1.</w:t>
        </w:r>
        <w:r>
          <w:t>9</w:t>
        </w:r>
        <w:r w:rsidRPr="00BF0A26">
          <w:t>-1</w:t>
        </w:r>
        <w:r>
          <w:t>.</w:t>
        </w:r>
      </w:ins>
    </w:p>
    <w:p w14:paraId="708BBEA5" w14:textId="77777777" w:rsidR="00025CF6" w:rsidRDefault="00025CF6" w:rsidP="00025CF6">
      <w:pPr>
        <w:pStyle w:val="TH"/>
        <w:rPr>
          <w:ins w:id="695" w:author="S6-254658" w:date="2025-10-22T12:55:00Z" w16du:dateUtc="2025-10-22T11:55:00Z"/>
          <w:noProof/>
        </w:rPr>
      </w:pPr>
      <w:ins w:id="696" w:author="S6-254658" w:date="2025-10-22T12:55:00Z" w16du:dateUtc="2025-10-22T11:55:00Z">
        <w:r w:rsidRPr="0060066D">
          <w:rPr>
            <w:noProof/>
          </w:rPr>
          <w:drawing>
            <wp:inline distT="0" distB="0" distL="0" distR="0" wp14:anchorId="26EE8DFE" wp14:editId="28CA0944">
              <wp:extent cx="5384800" cy="1155700"/>
              <wp:effectExtent l="0" t="0" r="0" b="0"/>
              <wp:docPr id="1538290728" name="Imagen 1" descr="Interfaz de usuario gráfica, Texto,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290728" name="Imagen 1" descr="Interfaz de usuario gráfica, Texto, Aplicación&#10;&#10;El contenido generado por IA puede ser incorrecto."/>
                      <pic:cNvPicPr/>
                    </pic:nvPicPr>
                    <pic:blipFill>
                      <a:blip r:embed="rId32"/>
                      <a:stretch>
                        <a:fillRect/>
                      </a:stretch>
                    </pic:blipFill>
                    <pic:spPr>
                      <a:xfrm>
                        <a:off x="0" y="0"/>
                        <a:ext cx="5384800" cy="1155700"/>
                      </a:xfrm>
                      <a:prstGeom prst="rect">
                        <a:avLst/>
                      </a:prstGeom>
                    </pic:spPr>
                  </pic:pic>
                </a:graphicData>
              </a:graphic>
            </wp:inline>
          </w:drawing>
        </w:r>
      </w:ins>
    </w:p>
    <w:p w14:paraId="3C1DAB04" w14:textId="77777777" w:rsidR="00025CF6" w:rsidRDefault="00025CF6" w:rsidP="00025CF6">
      <w:pPr>
        <w:pStyle w:val="TF"/>
        <w:rPr>
          <w:ins w:id="697" w:author="S6-254658" w:date="2025-10-22T12:55:00Z" w16du:dateUtc="2025-10-22T11:55:00Z"/>
          <w:bCs/>
          <w:lang w:eastAsia="es-ES_tradnl"/>
        </w:rPr>
      </w:pPr>
      <w:ins w:id="698" w:author="S6-254658" w:date="2025-10-22T12:55:00Z" w16du:dateUtc="2025-10-22T11:55:00Z">
        <w:r w:rsidRPr="00B05BFC">
          <w:rPr>
            <w:bCs/>
            <w:lang w:eastAsia="es-ES_tradnl"/>
          </w:rPr>
          <w:t xml:space="preserve">Figure </w:t>
        </w:r>
        <w:r w:rsidRPr="00244BD3">
          <w:rPr>
            <w:bCs/>
            <w:lang w:eastAsia="es-ES_tradnl"/>
          </w:rPr>
          <w:t>A.1.9-1</w:t>
        </w:r>
        <w:r w:rsidRPr="00B05BFC">
          <w:rPr>
            <w:bCs/>
            <w:lang w:eastAsia="es-ES_tradnl"/>
          </w:rPr>
          <w:t xml:space="preserve">: </w:t>
        </w:r>
        <w:r>
          <w:rPr>
            <w:bCs/>
            <w:lang w:eastAsia="es-ES_tradnl"/>
          </w:rPr>
          <w:t>EAS</w:t>
        </w:r>
        <w:r w:rsidRPr="00B05BFC">
          <w:rPr>
            <w:bCs/>
            <w:lang w:eastAsia="es-ES_tradnl"/>
          </w:rPr>
          <w:t xml:space="preserve"> </w:t>
        </w:r>
        <w:r>
          <w:rPr>
            <w:bCs/>
            <w:lang w:eastAsia="es-ES_tradnl"/>
          </w:rPr>
          <w:t>discovery</w:t>
        </w:r>
        <w:r w:rsidRPr="00B05BFC">
          <w:rPr>
            <w:bCs/>
            <w:lang w:eastAsia="es-ES_tradnl"/>
          </w:rPr>
          <w:t xml:space="preserve"> flow</w:t>
        </w:r>
        <w:r>
          <w:rPr>
            <w:bCs/>
            <w:lang w:eastAsia="es-ES_tradnl"/>
          </w:rPr>
          <w:t>s</w:t>
        </w:r>
      </w:ins>
    </w:p>
    <w:p w14:paraId="593681A8" w14:textId="77777777" w:rsidR="00025CF6" w:rsidRDefault="00025CF6" w:rsidP="00025CF6">
      <w:pPr>
        <w:rPr>
          <w:ins w:id="699" w:author="S6-254658" w:date="2025-10-22T12:55:00Z" w16du:dateUtc="2025-10-22T11:55:00Z"/>
          <w:lang w:eastAsia="es-ES_tradnl"/>
        </w:rPr>
      </w:pPr>
    </w:p>
    <w:p w14:paraId="1B18F5A1" w14:textId="77777777" w:rsidR="00025CF6" w:rsidRDefault="00025CF6" w:rsidP="00025CF6">
      <w:pPr>
        <w:pStyle w:val="Heading3"/>
        <w:rPr>
          <w:ins w:id="700" w:author="S6-254658" w:date="2025-10-22T12:55:00Z" w16du:dateUtc="2025-10-22T11:55:00Z"/>
        </w:rPr>
      </w:pPr>
      <w:bookmarkStart w:id="701" w:name="_Toc212030590"/>
      <w:ins w:id="702" w:author="S6-254658" w:date="2025-10-22T12:55:00Z" w16du:dateUtc="2025-10-22T11:55:00Z">
        <w:r>
          <w:t>A.1.10</w:t>
        </w:r>
        <w:r>
          <w:tab/>
        </w:r>
        <w:r w:rsidRPr="00B05BFC">
          <w:t>Step</w:t>
        </w:r>
        <w:r>
          <w:t xml:space="preserve"> 9</w:t>
        </w:r>
        <w:r w:rsidRPr="00B05BFC">
          <w:t xml:space="preserve">: </w:t>
        </w:r>
        <w:r w:rsidRPr="00DD3C47">
          <w:t>EAS Registers with EES</w:t>
        </w:r>
        <w:bookmarkEnd w:id="701"/>
      </w:ins>
    </w:p>
    <w:p w14:paraId="2793F509" w14:textId="77777777" w:rsidR="00025CF6" w:rsidRPr="00482406" w:rsidRDefault="00025CF6" w:rsidP="00025CF6">
      <w:pPr>
        <w:rPr>
          <w:ins w:id="703" w:author="S6-254658" w:date="2025-10-22T12:55:00Z" w16du:dateUtc="2025-10-22T11:55:00Z"/>
          <w:lang w:val="es-ES" w:eastAsia="es-ES_tradnl"/>
        </w:rPr>
      </w:pPr>
      <w:ins w:id="704" w:author="S6-254658" w:date="2025-10-22T12:55:00Z" w16du:dateUtc="2025-10-22T11:55:00Z">
        <w:r w:rsidRPr="00482406">
          <w:t xml:space="preserve">The EAS requests a CAPIF-issued token scoped to </w:t>
        </w:r>
        <w:r w:rsidRPr="00482406">
          <w:rPr>
            <w:rStyle w:val="s1"/>
          </w:rPr>
          <w:t>EASRegistration</w:t>
        </w:r>
        <w:r w:rsidRPr="00482406">
          <w:t xml:space="preserve"> and registers into its local EES, as depicted in Figure A.1.10-1.</w:t>
        </w:r>
      </w:ins>
    </w:p>
    <w:p w14:paraId="722C220C" w14:textId="77777777" w:rsidR="00025CF6" w:rsidRPr="00244BD3" w:rsidRDefault="00025CF6" w:rsidP="00025CF6">
      <w:pPr>
        <w:pStyle w:val="TH"/>
        <w:rPr>
          <w:ins w:id="705" w:author="S6-254658" w:date="2025-10-22T12:55:00Z" w16du:dateUtc="2025-10-22T11:55:00Z"/>
          <w:noProof/>
        </w:rPr>
      </w:pPr>
      <w:ins w:id="706" w:author="S6-254658" w:date="2025-10-22T12:55:00Z" w16du:dateUtc="2025-10-22T11:55:00Z">
        <w:r w:rsidRPr="00244BD3">
          <w:rPr>
            <w:noProof/>
          </w:rPr>
          <w:drawing>
            <wp:inline distT="0" distB="0" distL="0" distR="0" wp14:anchorId="69D22DD2" wp14:editId="3F34D35D">
              <wp:extent cx="4787900" cy="2171700"/>
              <wp:effectExtent l="0" t="0" r="0" b="0"/>
              <wp:docPr id="1358651057"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651057" name="Imagen 1" descr="Tabla&#10;&#10;El contenido generado por IA puede ser incorrecto."/>
                      <pic:cNvPicPr/>
                    </pic:nvPicPr>
                    <pic:blipFill>
                      <a:blip r:embed="rId33"/>
                      <a:stretch>
                        <a:fillRect/>
                      </a:stretch>
                    </pic:blipFill>
                    <pic:spPr>
                      <a:xfrm>
                        <a:off x="0" y="0"/>
                        <a:ext cx="4787900" cy="2171700"/>
                      </a:xfrm>
                      <a:prstGeom prst="rect">
                        <a:avLst/>
                      </a:prstGeom>
                    </pic:spPr>
                  </pic:pic>
                </a:graphicData>
              </a:graphic>
            </wp:inline>
          </w:drawing>
        </w:r>
      </w:ins>
    </w:p>
    <w:p w14:paraId="22232703" w14:textId="77777777" w:rsidR="00025CF6" w:rsidRDefault="00025CF6" w:rsidP="00025CF6">
      <w:pPr>
        <w:pStyle w:val="TF"/>
        <w:rPr>
          <w:ins w:id="707" w:author="S6-254658" w:date="2025-10-22T12:55:00Z" w16du:dateUtc="2025-10-22T11:55:00Z"/>
          <w:bCs/>
          <w:lang w:eastAsia="es-ES_tradnl"/>
        </w:rPr>
      </w:pPr>
      <w:ins w:id="708" w:author="S6-254658" w:date="2025-10-22T12:55:00Z" w16du:dateUtc="2025-10-22T11:55:00Z">
        <w:r w:rsidRPr="00B05BFC">
          <w:rPr>
            <w:bCs/>
            <w:lang w:eastAsia="es-ES_tradnl"/>
          </w:rPr>
          <w:t xml:space="preserve">Figure </w:t>
        </w:r>
        <w:r w:rsidRPr="00244BD3">
          <w:rPr>
            <w:bCs/>
            <w:lang w:eastAsia="es-ES_tradnl"/>
          </w:rPr>
          <w:t>A.1.10-1</w:t>
        </w:r>
        <w:r w:rsidRPr="00B05BFC">
          <w:rPr>
            <w:bCs/>
            <w:lang w:eastAsia="es-ES_tradnl"/>
          </w:rPr>
          <w:t xml:space="preserve">: </w:t>
        </w:r>
        <w:r>
          <w:rPr>
            <w:bCs/>
            <w:lang w:eastAsia="es-ES_tradnl"/>
          </w:rPr>
          <w:t>EAS</w:t>
        </w:r>
        <w:r w:rsidRPr="00B05BFC">
          <w:rPr>
            <w:bCs/>
            <w:lang w:eastAsia="es-ES_tradnl"/>
          </w:rPr>
          <w:t xml:space="preserve"> </w:t>
        </w:r>
        <w:r>
          <w:rPr>
            <w:bCs/>
            <w:lang w:eastAsia="es-ES_tradnl"/>
          </w:rPr>
          <w:t>registration</w:t>
        </w:r>
        <w:r w:rsidRPr="00B05BFC">
          <w:rPr>
            <w:bCs/>
            <w:lang w:eastAsia="es-ES_tradnl"/>
          </w:rPr>
          <w:t xml:space="preserve"> flow</w:t>
        </w:r>
      </w:ins>
    </w:p>
    <w:p w14:paraId="399C7349" w14:textId="77777777" w:rsidR="00025CF6" w:rsidRDefault="00025CF6" w:rsidP="00025CF6">
      <w:pPr>
        <w:rPr>
          <w:ins w:id="709" w:author="S6-254658" w:date="2025-10-22T12:55:00Z" w16du:dateUtc="2025-10-22T11:55:00Z"/>
          <w:lang w:eastAsia="es-ES_tradnl"/>
        </w:rPr>
      </w:pPr>
    </w:p>
    <w:p w14:paraId="41FF7F27" w14:textId="77777777" w:rsidR="00025CF6" w:rsidRPr="006F6C85" w:rsidRDefault="00025CF6" w:rsidP="00025CF6">
      <w:pPr>
        <w:pStyle w:val="Heading3"/>
        <w:rPr>
          <w:ins w:id="710" w:author="S6-254658" w:date="2025-10-22T12:55:00Z" w16du:dateUtc="2025-10-22T11:55:00Z"/>
        </w:rPr>
      </w:pPr>
      <w:bookmarkStart w:id="711" w:name="_Toc212030591"/>
      <w:ins w:id="712" w:author="S6-254658" w:date="2025-10-22T12:55:00Z" w16du:dateUtc="2025-10-22T11:55:00Z">
        <w:r>
          <w:t>A.1.11</w:t>
        </w:r>
        <w:r>
          <w:tab/>
        </w:r>
        <w:r w:rsidRPr="006F6C85">
          <w:t>Step</w:t>
        </w:r>
        <w:r>
          <w:t xml:space="preserve"> </w:t>
        </w:r>
        <w:r w:rsidRPr="006F6C85">
          <w:t xml:space="preserve">10: EAS Publishes </w:t>
        </w:r>
        <w:r>
          <w:t>i</w:t>
        </w:r>
        <w:r w:rsidRPr="006F6C85">
          <w:t>ts Application APIs</w:t>
        </w:r>
        <w:bookmarkEnd w:id="711"/>
      </w:ins>
    </w:p>
    <w:p w14:paraId="01BDC786" w14:textId="77777777" w:rsidR="00025CF6" w:rsidRDefault="00025CF6" w:rsidP="00025CF6">
      <w:pPr>
        <w:rPr>
          <w:ins w:id="713" w:author="S6-254658" w:date="2025-10-22T12:55:00Z" w16du:dateUtc="2025-10-22T11:55:00Z"/>
          <w:lang w:val="es-ES" w:eastAsia="es-ES_tradnl"/>
        </w:rPr>
      </w:pPr>
      <w:ins w:id="714" w:author="S6-254658" w:date="2025-10-22T12:55:00Z" w16du:dateUtc="2025-10-22T11:55:00Z">
        <w:r>
          <w:t xml:space="preserve">The EAS publishes its application APIs (telemetry, AR, gaming, etc.) into CAPIF, as depicted in </w:t>
        </w:r>
        <w:r w:rsidRPr="00BF0A26">
          <w:t>Figure A.1.</w:t>
        </w:r>
        <w:r>
          <w:t>11</w:t>
        </w:r>
        <w:r w:rsidRPr="00BF0A26">
          <w:t>-1</w:t>
        </w:r>
        <w:r>
          <w:t>.</w:t>
        </w:r>
      </w:ins>
    </w:p>
    <w:p w14:paraId="689C16AD" w14:textId="77777777" w:rsidR="00025CF6" w:rsidRDefault="00025CF6" w:rsidP="00025CF6">
      <w:pPr>
        <w:rPr>
          <w:ins w:id="715" w:author="S6-254658" w:date="2025-10-22T12:55:00Z" w16du:dateUtc="2025-10-22T11:55:00Z"/>
          <w:b/>
          <w:bCs/>
        </w:rPr>
      </w:pPr>
    </w:p>
    <w:p w14:paraId="471ED121" w14:textId="77777777" w:rsidR="00025CF6" w:rsidRPr="00244BD3" w:rsidRDefault="00025CF6" w:rsidP="00025CF6">
      <w:pPr>
        <w:pStyle w:val="TH"/>
        <w:rPr>
          <w:ins w:id="716" w:author="S6-254658" w:date="2025-10-22T12:55:00Z" w16du:dateUtc="2025-10-22T11:55:00Z"/>
          <w:noProof/>
        </w:rPr>
      </w:pPr>
      <w:ins w:id="717" w:author="S6-254658" w:date="2025-10-22T12:55:00Z" w16du:dateUtc="2025-10-22T11:55:00Z">
        <w:r w:rsidRPr="00244BD3">
          <w:rPr>
            <w:noProof/>
          </w:rPr>
          <w:drawing>
            <wp:inline distT="0" distB="0" distL="0" distR="0" wp14:anchorId="689D7D36" wp14:editId="7CD96611">
              <wp:extent cx="2425700" cy="939800"/>
              <wp:effectExtent l="0" t="0" r="0" b="0"/>
              <wp:docPr id="603895094" name="Imagen 1" descr="Interfaz de usuario gráfica, Texto,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895094" name="Imagen 1" descr="Interfaz de usuario gráfica, Texto, Aplicación&#10;&#10;El contenido generado por IA puede ser incorrecto."/>
                      <pic:cNvPicPr/>
                    </pic:nvPicPr>
                    <pic:blipFill>
                      <a:blip r:embed="rId34"/>
                      <a:stretch>
                        <a:fillRect/>
                      </a:stretch>
                    </pic:blipFill>
                    <pic:spPr>
                      <a:xfrm>
                        <a:off x="0" y="0"/>
                        <a:ext cx="2425700" cy="939800"/>
                      </a:xfrm>
                      <a:prstGeom prst="rect">
                        <a:avLst/>
                      </a:prstGeom>
                    </pic:spPr>
                  </pic:pic>
                </a:graphicData>
              </a:graphic>
            </wp:inline>
          </w:drawing>
        </w:r>
      </w:ins>
    </w:p>
    <w:p w14:paraId="0449A726" w14:textId="77777777" w:rsidR="00025CF6" w:rsidRPr="00244BD3" w:rsidRDefault="00025CF6" w:rsidP="00025CF6">
      <w:pPr>
        <w:pStyle w:val="TF"/>
        <w:rPr>
          <w:ins w:id="718" w:author="S6-254658" w:date="2025-10-22T12:55:00Z" w16du:dateUtc="2025-10-22T11:55:00Z"/>
          <w:bCs/>
          <w:lang w:eastAsia="es-ES_tradnl"/>
        </w:rPr>
      </w:pPr>
      <w:ins w:id="719" w:author="S6-254658" w:date="2025-10-22T12:55:00Z" w16du:dateUtc="2025-10-22T11:55:00Z">
        <w:r w:rsidRPr="00B05BFC">
          <w:rPr>
            <w:bCs/>
            <w:lang w:eastAsia="es-ES_tradnl"/>
          </w:rPr>
          <w:t xml:space="preserve">Figure </w:t>
        </w:r>
        <w:r w:rsidRPr="00244BD3">
          <w:rPr>
            <w:bCs/>
            <w:lang w:eastAsia="es-ES_tradnl"/>
          </w:rPr>
          <w:t>A.1.11-1</w:t>
        </w:r>
        <w:r w:rsidRPr="00B05BFC">
          <w:rPr>
            <w:bCs/>
            <w:lang w:eastAsia="es-ES_tradnl"/>
          </w:rPr>
          <w:t xml:space="preserve">: </w:t>
        </w:r>
        <w:r>
          <w:rPr>
            <w:bCs/>
            <w:lang w:eastAsia="es-ES_tradnl"/>
          </w:rPr>
          <w:t>EAS</w:t>
        </w:r>
        <w:r w:rsidRPr="00B05BFC">
          <w:rPr>
            <w:bCs/>
            <w:lang w:eastAsia="es-ES_tradnl"/>
          </w:rPr>
          <w:t xml:space="preserve"> </w:t>
        </w:r>
        <w:r>
          <w:rPr>
            <w:bCs/>
            <w:lang w:eastAsia="es-ES_tradnl"/>
          </w:rPr>
          <w:t>Publishing</w:t>
        </w:r>
        <w:r w:rsidRPr="00B05BFC">
          <w:rPr>
            <w:bCs/>
            <w:lang w:eastAsia="es-ES_tradnl"/>
          </w:rPr>
          <w:t xml:space="preserve"> flow</w:t>
        </w:r>
      </w:ins>
    </w:p>
    <w:p w14:paraId="189E0D36" w14:textId="77777777" w:rsidR="00025CF6" w:rsidRDefault="00025CF6" w:rsidP="00025CF6">
      <w:pPr>
        <w:rPr>
          <w:ins w:id="720" w:author="S6-254658" w:date="2025-10-22T12:55:00Z" w16du:dateUtc="2025-10-22T11:55:00Z"/>
        </w:rPr>
      </w:pPr>
      <w:ins w:id="721" w:author="S6-254658" w:date="2025-10-22T12:55:00Z" w16du:dateUtc="2025-10-22T11:55:00Z">
        <w:r>
          <w:t>At this point, EDGEAPP infrastructure is setup and ready. All EDGEAPP entitles are registered in CCF and have published their API endpoints. EES and EAS have also registered in ECS for UEs to discover them using EDEAPP APIs.</w:t>
        </w:r>
      </w:ins>
    </w:p>
    <w:p w14:paraId="026D9122" w14:textId="77777777" w:rsidR="00025CF6" w:rsidRPr="00C76A4E" w:rsidRDefault="00025CF6" w:rsidP="00025CF6">
      <w:pPr>
        <w:pStyle w:val="Heading3"/>
        <w:rPr>
          <w:ins w:id="722" w:author="S6-254658" w:date="2025-10-22T12:55:00Z" w16du:dateUtc="2025-10-22T11:55:00Z"/>
        </w:rPr>
      </w:pPr>
      <w:bookmarkStart w:id="723" w:name="_Toc212030592"/>
      <w:ins w:id="724" w:author="S6-254658" w:date="2025-10-22T12:55:00Z" w16du:dateUtc="2025-10-22T11:55:00Z">
        <w:r>
          <w:lastRenderedPageBreak/>
          <w:t>A.1.12</w:t>
        </w:r>
        <w:r>
          <w:tab/>
        </w:r>
        <w:r w:rsidRPr="00C76A4E">
          <w:t>Step</w:t>
        </w:r>
        <w:r>
          <w:t xml:space="preserve"> </w:t>
        </w:r>
        <w:r w:rsidRPr="00C76A4E">
          <w:t>1</w:t>
        </w:r>
        <w:r>
          <w:t>1</w:t>
        </w:r>
        <w:r w:rsidRPr="00C76A4E">
          <w:t>: AC/EEC Access EAS Services</w:t>
        </w:r>
        <w:bookmarkEnd w:id="723"/>
      </w:ins>
    </w:p>
    <w:p w14:paraId="406587E3" w14:textId="77777777" w:rsidR="00025CF6" w:rsidRDefault="00025CF6" w:rsidP="00025CF6">
      <w:pPr>
        <w:rPr>
          <w:ins w:id="725" w:author="S6-254658" w:date="2025-10-22T12:55:00Z" w16du:dateUtc="2025-10-22T11:55:00Z"/>
          <w:lang w:val="es-ES" w:eastAsia="es-ES_tradnl"/>
        </w:rPr>
      </w:pPr>
      <w:ins w:id="726" w:author="S6-254658" w:date="2025-10-22T12:55:00Z" w16du:dateUtc="2025-10-22T11:55:00Z">
        <w:r>
          <w:t>ACs on UEs reach EAS services via EEC and EES. The EEC may leverage CAPIF-discovered info or operator-controlled EES discovery.</w:t>
        </w:r>
      </w:ins>
    </w:p>
    <w:p w14:paraId="121AF4B3" w14:textId="77777777" w:rsidR="00025CF6" w:rsidRPr="00F417A7" w:rsidRDefault="00025CF6" w:rsidP="00025CF6">
      <w:pPr>
        <w:rPr>
          <w:ins w:id="727" w:author="S6-254658" w:date="2025-10-22T12:55:00Z" w16du:dateUtc="2025-10-22T11:55:00Z"/>
        </w:rPr>
      </w:pPr>
      <w:ins w:id="728" w:author="S6-254658" w:date="2025-10-22T12:55:00Z" w16du:dateUtc="2025-10-22T11:55:00Z">
        <w:r w:rsidRPr="00F417A7">
          <w:t xml:space="preserve">The EEC discovers its serving EES either through </w:t>
        </w:r>
        <w:r w:rsidRPr="00F417A7">
          <w:rPr>
            <w:rStyle w:val="s1"/>
          </w:rPr>
          <w:t>operator bootstrap configuration (pre-provisioned URL/endpoint)</w:t>
        </w:r>
        <w:r w:rsidRPr="00F417A7">
          <w:t xml:space="preserve">, </w:t>
        </w:r>
        <w:r w:rsidRPr="00F417A7">
          <w:rPr>
            <w:rStyle w:val="s1"/>
          </w:rPr>
          <w:t>dynamic discovery via DNS or network signalling</w:t>
        </w:r>
        <w:r w:rsidRPr="00F417A7">
          <w:t xml:space="preserve">, or </w:t>
        </w:r>
        <w:r w:rsidRPr="00F417A7">
          <w:rPr>
            <w:rStyle w:val="s1"/>
          </w:rPr>
          <w:t>network-assisted redirection</w:t>
        </w:r>
        <w:r w:rsidRPr="00F417A7">
          <w:t xml:space="preserve"> at session setup. CAPIF is not usually queried directly by the EEC for EES.</w:t>
        </w:r>
      </w:ins>
    </w:p>
    <w:p w14:paraId="2F2A2A5B" w14:textId="77777777" w:rsidR="00025CF6" w:rsidRPr="00F417A7" w:rsidRDefault="00025CF6" w:rsidP="00025CF6">
      <w:pPr>
        <w:rPr>
          <w:ins w:id="729" w:author="S6-254658" w:date="2025-10-22T12:55:00Z" w16du:dateUtc="2025-10-22T11:55:00Z"/>
          <w:lang w:val="es-ES" w:eastAsia="es-ES_tradnl"/>
        </w:rPr>
      </w:pPr>
      <w:ins w:id="730" w:author="S6-254658" w:date="2025-10-22T12:55:00Z" w16du:dateUtc="2025-10-22T11:55:00Z">
        <w:r w:rsidRPr="00F417A7">
          <w:t xml:space="preserve">EEC sends an </w:t>
        </w:r>
        <w:r w:rsidRPr="00F417A7">
          <w:rPr>
            <w:rStyle w:val="s1"/>
          </w:rPr>
          <w:t xml:space="preserve">API </w:t>
        </w:r>
        <w:r>
          <w:rPr>
            <w:rStyle w:val="s1"/>
          </w:rPr>
          <w:t>D</w:t>
        </w:r>
        <w:r w:rsidRPr="00F417A7">
          <w:rPr>
            <w:rStyle w:val="s1"/>
          </w:rPr>
          <w:t xml:space="preserve">iscovery request to the </w:t>
        </w:r>
        <w:r>
          <w:rPr>
            <w:rStyle w:val="s1"/>
          </w:rPr>
          <w:t>CCF</w:t>
        </w:r>
        <w:r w:rsidRPr="00F417A7">
          <w:t xml:space="preserve"> to learn what APIs </w:t>
        </w:r>
        <w:r>
          <w:t>EAS</w:t>
        </w:r>
        <w:r w:rsidRPr="00F417A7">
          <w:t xml:space="preserve"> has published (this aligns with Step</w:t>
        </w:r>
        <w:r>
          <w:t>10</w:t>
        </w:r>
        <w:r w:rsidRPr="00F417A7">
          <w:t xml:space="preserve"> where the EAS published APIs into CAPIF).</w:t>
        </w:r>
      </w:ins>
    </w:p>
    <w:p w14:paraId="7FA7A8CA" w14:textId="77777777" w:rsidR="00025CF6" w:rsidRDefault="00025CF6" w:rsidP="00025CF6">
      <w:pPr>
        <w:rPr>
          <w:ins w:id="731" w:author="S6-254658" w:date="2025-10-22T12:55:00Z" w16du:dateUtc="2025-10-22T11:55:00Z"/>
        </w:rPr>
      </w:pPr>
      <w:ins w:id="732" w:author="S6-254658" w:date="2025-10-22T12:55:00Z" w16du:dateUtc="2025-10-22T11:55:00Z">
        <w:r>
          <w:t>The EEC then passes EAS API information to AC. AC invokes the desired EAS API. The EAS processes the request, and responds to the AC.</w:t>
        </w:r>
      </w:ins>
    </w:p>
    <w:p w14:paraId="5E035560" w14:textId="77777777" w:rsidR="00025CF6" w:rsidRPr="00120666" w:rsidRDefault="00025CF6" w:rsidP="00025CF6">
      <w:pPr>
        <w:rPr>
          <w:ins w:id="733" w:author="S6-254658" w:date="2025-10-22T12:55:00Z" w16du:dateUtc="2025-10-22T11:55:00Z"/>
        </w:rPr>
      </w:pPr>
      <w:ins w:id="734" w:author="S6-254658" w:date="2025-10-22T12:55:00Z" w16du:dateUtc="2025-10-22T11:55:00Z">
        <w:r>
          <w:t xml:space="preserve">These steps are depicted in </w:t>
        </w:r>
        <w:r w:rsidRPr="00BF0A26">
          <w:t>Figure A.1.</w:t>
        </w:r>
        <w:r>
          <w:t>12</w:t>
        </w:r>
        <w:r w:rsidRPr="00BF0A26">
          <w:t>-1</w:t>
        </w:r>
        <w:r>
          <w:t>.</w:t>
        </w:r>
      </w:ins>
    </w:p>
    <w:p w14:paraId="40EF37CA" w14:textId="77777777" w:rsidR="00025CF6" w:rsidRDefault="00025CF6" w:rsidP="00025CF6">
      <w:pPr>
        <w:pStyle w:val="TH"/>
        <w:rPr>
          <w:ins w:id="735" w:author="S6-254658" w:date="2025-10-22T12:55:00Z" w16du:dateUtc="2025-10-22T11:55:00Z"/>
          <w:noProof/>
        </w:rPr>
      </w:pPr>
      <w:ins w:id="736" w:author="S6-254658" w:date="2025-10-22T12:55:00Z" w16du:dateUtc="2025-10-22T11:55:00Z">
        <w:r w:rsidRPr="001E5F0B">
          <w:rPr>
            <w:noProof/>
          </w:rPr>
          <w:drawing>
            <wp:inline distT="0" distB="0" distL="0" distR="0" wp14:anchorId="3B2D9822" wp14:editId="5F3210DD">
              <wp:extent cx="4953000" cy="3314700"/>
              <wp:effectExtent l="0" t="0" r="0" b="0"/>
              <wp:docPr id="1805353394"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353394" name="Imagen 1" descr="Tabla&#10;&#10;El contenido generado por IA puede ser incorrecto."/>
                      <pic:cNvPicPr/>
                    </pic:nvPicPr>
                    <pic:blipFill>
                      <a:blip r:embed="rId35"/>
                      <a:stretch>
                        <a:fillRect/>
                      </a:stretch>
                    </pic:blipFill>
                    <pic:spPr>
                      <a:xfrm>
                        <a:off x="0" y="0"/>
                        <a:ext cx="4953000" cy="3314700"/>
                      </a:xfrm>
                      <a:prstGeom prst="rect">
                        <a:avLst/>
                      </a:prstGeom>
                    </pic:spPr>
                  </pic:pic>
                </a:graphicData>
              </a:graphic>
            </wp:inline>
          </w:drawing>
        </w:r>
      </w:ins>
    </w:p>
    <w:p w14:paraId="694BDC2A" w14:textId="5A8FCAC7" w:rsidR="006C29B1" w:rsidRDefault="00025CF6" w:rsidP="00025CF6">
      <w:pPr>
        <w:pStyle w:val="TF"/>
      </w:pPr>
      <w:ins w:id="737" w:author="S6-254658" w:date="2025-10-22T12:55:00Z" w16du:dateUtc="2025-10-22T11:55:00Z">
        <w:r w:rsidRPr="00B05BFC">
          <w:rPr>
            <w:bCs/>
            <w:lang w:eastAsia="es-ES_tradnl"/>
          </w:rPr>
          <w:t xml:space="preserve">Figure </w:t>
        </w:r>
        <w:r>
          <w:rPr>
            <w:bCs/>
            <w:lang w:eastAsia="es-ES_tradnl"/>
          </w:rPr>
          <w:t>A.1.12-1</w:t>
        </w:r>
        <w:r w:rsidRPr="00B05BFC">
          <w:rPr>
            <w:bCs/>
            <w:lang w:eastAsia="es-ES_tradnl"/>
          </w:rPr>
          <w:t xml:space="preserve">: </w:t>
        </w:r>
        <w:r>
          <w:rPr>
            <w:bCs/>
            <w:lang w:eastAsia="es-ES_tradnl"/>
          </w:rPr>
          <w:t>AC/EEC API Access flow</w:t>
        </w:r>
      </w:ins>
    </w:p>
    <w:p w14:paraId="1E4A1419" w14:textId="1A447264" w:rsidR="006C29B1" w:rsidRDefault="00025CF6" w:rsidP="006C29B1">
      <w:pPr>
        <w:pStyle w:val="Heading2"/>
      </w:pPr>
      <w:bookmarkStart w:id="738" w:name="_Toc212030593"/>
      <w:ins w:id="739" w:author="S6-254658" w:date="2025-10-22T12:55:00Z" w16du:dateUtc="2025-10-22T11:55:00Z">
        <w:r>
          <w:t>A.2</w:t>
        </w:r>
        <w:r>
          <w:tab/>
        </w:r>
      </w:ins>
      <w:r w:rsidR="006C29B1">
        <w:t>CAPIF+SEAL Topology</w:t>
      </w:r>
      <w:bookmarkEnd w:id="738"/>
    </w:p>
    <w:p w14:paraId="1AF1B895" w14:textId="77777777" w:rsidR="006C29B1" w:rsidRPr="00D92439" w:rsidRDefault="006C29B1" w:rsidP="007170A3"/>
    <w:p w14:paraId="4642FA21" w14:textId="7629FBF6" w:rsidR="006C29B1" w:rsidRDefault="00025CF6" w:rsidP="006C29B1">
      <w:pPr>
        <w:pStyle w:val="Heading2"/>
      </w:pPr>
      <w:bookmarkStart w:id="740" w:name="_Toc212030594"/>
      <w:ins w:id="741" w:author="S6-254658" w:date="2025-10-22T12:55:00Z" w16du:dateUtc="2025-10-22T11:55:00Z">
        <w:r>
          <w:t>A.3</w:t>
        </w:r>
        <w:r>
          <w:tab/>
        </w:r>
      </w:ins>
      <w:r w:rsidR="006C29B1">
        <w:t>CAPIF+EDGEAPP+SEAL Topology</w:t>
      </w:r>
      <w:bookmarkEnd w:id="740"/>
    </w:p>
    <w:p w14:paraId="1282A134" w14:textId="77777777" w:rsidR="007170A3" w:rsidRPr="007170A3" w:rsidRDefault="007170A3" w:rsidP="007170A3"/>
    <w:p w14:paraId="386EF9DE" w14:textId="77777777" w:rsidR="00080512" w:rsidRPr="004D3578" w:rsidRDefault="007429F6" w:rsidP="00970F15">
      <w:pPr>
        <w:pStyle w:val="Heading9"/>
      </w:pPr>
      <w:r>
        <w:br w:type="page"/>
      </w:r>
      <w:bookmarkStart w:id="742" w:name="_Toc129708892"/>
      <w:bookmarkStart w:id="743" w:name="_Toc212030595"/>
      <w:r w:rsidR="00970F15" w:rsidRPr="004D3578">
        <w:lastRenderedPageBreak/>
        <w:t xml:space="preserve">Annex </w:t>
      </w:r>
      <w:r w:rsidR="00970F15">
        <w:t>B</w:t>
      </w:r>
      <w:r w:rsidR="00970F15" w:rsidRPr="004D3578">
        <w:t>:</w:t>
      </w:r>
      <w:r w:rsidR="00970F15" w:rsidRPr="004D3578">
        <w:br/>
        <w:t>Change history</w:t>
      </w:r>
      <w:bookmarkEnd w:id="742"/>
      <w:bookmarkEnd w:id="7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14:paraId="582E09DD" w14:textId="77777777" w:rsidTr="009A406B">
        <w:trPr>
          <w:cantSplit/>
        </w:trPr>
        <w:tc>
          <w:tcPr>
            <w:tcW w:w="9639" w:type="dxa"/>
            <w:gridSpan w:val="8"/>
            <w:tcBorders>
              <w:bottom w:val="nil"/>
            </w:tcBorders>
            <w:shd w:val="solid" w:color="FFFFFF" w:fill="auto"/>
          </w:tcPr>
          <w:p w14:paraId="14749969" w14:textId="77777777" w:rsidR="003C3971" w:rsidRDefault="003C3971" w:rsidP="00C72833">
            <w:pPr>
              <w:pStyle w:val="TAL"/>
              <w:jc w:val="center"/>
              <w:rPr>
                <w:b/>
                <w:sz w:val="16"/>
              </w:rPr>
            </w:pPr>
            <w:bookmarkStart w:id="744" w:name="historyclause"/>
            <w:bookmarkEnd w:id="744"/>
            <w:r>
              <w:rPr>
                <w:b/>
              </w:rPr>
              <w:t>Change history</w:t>
            </w:r>
          </w:p>
        </w:tc>
      </w:tr>
      <w:tr w:rsidR="003C3971" w14:paraId="699B879D" w14:textId="77777777" w:rsidTr="009A406B">
        <w:tc>
          <w:tcPr>
            <w:tcW w:w="800" w:type="dxa"/>
            <w:shd w:val="pct10" w:color="auto" w:fill="FFFFFF"/>
          </w:tcPr>
          <w:p w14:paraId="793D5061" w14:textId="77777777" w:rsidR="003C3971" w:rsidRDefault="003C3971" w:rsidP="00C72833">
            <w:pPr>
              <w:pStyle w:val="TAL"/>
              <w:rPr>
                <w:b/>
                <w:sz w:val="16"/>
              </w:rPr>
            </w:pPr>
            <w:r>
              <w:rPr>
                <w:b/>
                <w:sz w:val="16"/>
              </w:rPr>
              <w:t>Date</w:t>
            </w:r>
          </w:p>
        </w:tc>
        <w:tc>
          <w:tcPr>
            <w:tcW w:w="800" w:type="dxa"/>
            <w:shd w:val="pct10" w:color="auto" w:fill="FFFFFF"/>
          </w:tcPr>
          <w:p w14:paraId="4041850F" w14:textId="77777777" w:rsidR="003C3971" w:rsidRDefault="00DF2B1F" w:rsidP="00C72833">
            <w:pPr>
              <w:pStyle w:val="TAL"/>
              <w:rPr>
                <w:b/>
                <w:sz w:val="16"/>
              </w:rPr>
            </w:pPr>
            <w:r>
              <w:rPr>
                <w:b/>
                <w:sz w:val="16"/>
              </w:rPr>
              <w:t>Meeting</w:t>
            </w:r>
          </w:p>
        </w:tc>
        <w:tc>
          <w:tcPr>
            <w:tcW w:w="1094" w:type="dxa"/>
            <w:shd w:val="pct10" w:color="auto" w:fill="FFFFFF"/>
          </w:tcPr>
          <w:p w14:paraId="2C9A78FA" w14:textId="77777777" w:rsidR="003C3971" w:rsidRDefault="003C3971" w:rsidP="00DF2B1F">
            <w:pPr>
              <w:pStyle w:val="TAL"/>
              <w:rPr>
                <w:b/>
                <w:sz w:val="16"/>
              </w:rPr>
            </w:pPr>
            <w:r>
              <w:rPr>
                <w:b/>
                <w:sz w:val="16"/>
              </w:rPr>
              <w:t>TDoc</w:t>
            </w:r>
          </w:p>
        </w:tc>
        <w:tc>
          <w:tcPr>
            <w:tcW w:w="425" w:type="dxa"/>
            <w:shd w:val="pct10" w:color="auto" w:fill="FFFFFF"/>
          </w:tcPr>
          <w:p w14:paraId="3D1FD135" w14:textId="77777777" w:rsidR="003C3971" w:rsidRDefault="003C3971" w:rsidP="00C72833">
            <w:pPr>
              <w:pStyle w:val="TAL"/>
              <w:rPr>
                <w:b/>
                <w:sz w:val="16"/>
              </w:rPr>
            </w:pPr>
            <w:r>
              <w:rPr>
                <w:b/>
                <w:sz w:val="16"/>
              </w:rPr>
              <w:t>CR</w:t>
            </w:r>
          </w:p>
        </w:tc>
        <w:tc>
          <w:tcPr>
            <w:tcW w:w="425" w:type="dxa"/>
            <w:shd w:val="pct10" w:color="auto" w:fill="FFFFFF"/>
          </w:tcPr>
          <w:p w14:paraId="08A9B58D" w14:textId="77777777" w:rsidR="003C3971" w:rsidRDefault="003C3971" w:rsidP="00C72833">
            <w:pPr>
              <w:pStyle w:val="TAL"/>
              <w:rPr>
                <w:b/>
                <w:sz w:val="16"/>
              </w:rPr>
            </w:pPr>
            <w:r>
              <w:rPr>
                <w:b/>
                <w:sz w:val="16"/>
              </w:rPr>
              <w:t>Rev</w:t>
            </w:r>
          </w:p>
        </w:tc>
        <w:tc>
          <w:tcPr>
            <w:tcW w:w="425" w:type="dxa"/>
            <w:shd w:val="pct10" w:color="auto" w:fill="FFFFFF"/>
          </w:tcPr>
          <w:p w14:paraId="71A686C9" w14:textId="77777777" w:rsidR="003C3971" w:rsidRDefault="003C3971" w:rsidP="00C72833">
            <w:pPr>
              <w:pStyle w:val="TAL"/>
              <w:rPr>
                <w:b/>
                <w:sz w:val="16"/>
              </w:rPr>
            </w:pPr>
            <w:r>
              <w:rPr>
                <w:b/>
                <w:sz w:val="16"/>
              </w:rPr>
              <w:t>Cat</w:t>
            </w:r>
          </w:p>
        </w:tc>
        <w:tc>
          <w:tcPr>
            <w:tcW w:w="4962" w:type="dxa"/>
            <w:shd w:val="pct10" w:color="auto" w:fill="FFFFFF"/>
          </w:tcPr>
          <w:p w14:paraId="1C8DBF70" w14:textId="77777777" w:rsidR="003C3971" w:rsidRDefault="003C3971" w:rsidP="00C72833">
            <w:pPr>
              <w:pStyle w:val="TAL"/>
              <w:rPr>
                <w:b/>
                <w:sz w:val="16"/>
              </w:rPr>
            </w:pPr>
            <w:r>
              <w:rPr>
                <w:b/>
                <w:sz w:val="16"/>
              </w:rPr>
              <w:t>Subject/Comment</w:t>
            </w:r>
          </w:p>
        </w:tc>
        <w:tc>
          <w:tcPr>
            <w:tcW w:w="708" w:type="dxa"/>
            <w:shd w:val="pct10" w:color="auto" w:fill="FFFFFF"/>
          </w:tcPr>
          <w:p w14:paraId="04F5ED41" w14:textId="77777777" w:rsidR="003C3971" w:rsidRDefault="003C3971" w:rsidP="00C72833">
            <w:pPr>
              <w:pStyle w:val="TAL"/>
              <w:rPr>
                <w:b/>
                <w:sz w:val="16"/>
              </w:rPr>
            </w:pPr>
            <w:r>
              <w:rPr>
                <w:b/>
                <w:sz w:val="16"/>
              </w:rPr>
              <w:t>New vers</w:t>
            </w:r>
            <w:r w:rsidR="00DF2B1F">
              <w:rPr>
                <w:b/>
                <w:sz w:val="16"/>
              </w:rPr>
              <w:t>ion</w:t>
            </w:r>
          </w:p>
        </w:tc>
      </w:tr>
      <w:tr w:rsidR="003C3971" w14:paraId="18F60E38" w14:textId="77777777" w:rsidTr="009A406B">
        <w:tc>
          <w:tcPr>
            <w:tcW w:w="800" w:type="dxa"/>
            <w:shd w:val="solid" w:color="FFFFFF" w:fill="auto"/>
          </w:tcPr>
          <w:p w14:paraId="0EAE8A4C" w14:textId="77777777" w:rsidR="003C3971" w:rsidRDefault="000B6E4A" w:rsidP="00C72833">
            <w:pPr>
              <w:pStyle w:val="TAC"/>
              <w:rPr>
                <w:sz w:val="16"/>
                <w:szCs w:val="16"/>
              </w:rPr>
            </w:pPr>
            <w:r>
              <w:rPr>
                <w:sz w:val="16"/>
                <w:szCs w:val="16"/>
              </w:rPr>
              <w:t>202</w:t>
            </w:r>
            <w:r w:rsidR="00C01B2D">
              <w:rPr>
                <w:sz w:val="16"/>
                <w:szCs w:val="16"/>
              </w:rPr>
              <w:t>5</w:t>
            </w:r>
            <w:r>
              <w:rPr>
                <w:sz w:val="16"/>
                <w:szCs w:val="16"/>
              </w:rPr>
              <w:t>-</w:t>
            </w:r>
            <w:r w:rsidR="00245FDB">
              <w:rPr>
                <w:sz w:val="16"/>
                <w:szCs w:val="16"/>
              </w:rPr>
              <w:t>0</w:t>
            </w:r>
            <w:r w:rsidR="007170A3">
              <w:rPr>
                <w:sz w:val="16"/>
                <w:szCs w:val="16"/>
              </w:rPr>
              <w:t>8</w:t>
            </w:r>
          </w:p>
        </w:tc>
        <w:tc>
          <w:tcPr>
            <w:tcW w:w="800" w:type="dxa"/>
            <w:shd w:val="solid" w:color="FFFFFF" w:fill="auto"/>
          </w:tcPr>
          <w:p w14:paraId="58FC4D8A" w14:textId="77777777" w:rsidR="003C3971" w:rsidRDefault="000B6E4A" w:rsidP="00C72833">
            <w:pPr>
              <w:pStyle w:val="TAC"/>
              <w:rPr>
                <w:sz w:val="16"/>
                <w:szCs w:val="16"/>
              </w:rPr>
            </w:pPr>
            <w:r>
              <w:rPr>
                <w:sz w:val="16"/>
                <w:szCs w:val="16"/>
              </w:rPr>
              <w:t>SA6#</w:t>
            </w:r>
            <w:r w:rsidR="00C01B2D">
              <w:rPr>
                <w:sz w:val="16"/>
                <w:szCs w:val="16"/>
              </w:rPr>
              <w:t>68</w:t>
            </w:r>
          </w:p>
        </w:tc>
        <w:tc>
          <w:tcPr>
            <w:tcW w:w="1094" w:type="dxa"/>
            <w:shd w:val="solid" w:color="FFFFFF" w:fill="auto"/>
          </w:tcPr>
          <w:p w14:paraId="62378F5B" w14:textId="77777777" w:rsidR="003C3971" w:rsidRDefault="009A406B" w:rsidP="009A406B">
            <w:pPr>
              <w:pStyle w:val="TAC"/>
              <w:jc w:val="left"/>
              <w:rPr>
                <w:sz w:val="16"/>
                <w:szCs w:val="16"/>
              </w:rPr>
            </w:pPr>
            <w:r w:rsidRPr="009A406B">
              <w:rPr>
                <w:sz w:val="16"/>
                <w:szCs w:val="16"/>
              </w:rPr>
              <w:t>S6-253778</w:t>
            </w:r>
          </w:p>
        </w:tc>
        <w:tc>
          <w:tcPr>
            <w:tcW w:w="425" w:type="dxa"/>
            <w:shd w:val="solid" w:color="FFFFFF" w:fill="auto"/>
          </w:tcPr>
          <w:p w14:paraId="0883894D" w14:textId="77777777" w:rsidR="003C3971" w:rsidRDefault="003C3971" w:rsidP="00C72833">
            <w:pPr>
              <w:pStyle w:val="TAL"/>
              <w:rPr>
                <w:sz w:val="16"/>
                <w:szCs w:val="16"/>
              </w:rPr>
            </w:pPr>
          </w:p>
        </w:tc>
        <w:tc>
          <w:tcPr>
            <w:tcW w:w="425" w:type="dxa"/>
            <w:shd w:val="solid" w:color="FFFFFF" w:fill="auto"/>
          </w:tcPr>
          <w:p w14:paraId="39371063" w14:textId="77777777" w:rsidR="003C3971" w:rsidRDefault="003C3971" w:rsidP="00CA264B">
            <w:pPr>
              <w:pStyle w:val="TAL"/>
              <w:rPr>
                <w:sz w:val="16"/>
                <w:szCs w:val="16"/>
              </w:rPr>
            </w:pPr>
          </w:p>
        </w:tc>
        <w:tc>
          <w:tcPr>
            <w:tcW w:w="425" w:type="dxa"/>
            <w:shd w:val="solid" w:color="FFFFFF" w:fill="auto"/>
          </w:tcPr>
          <w:p w14:paraId="107C6F66" w14:textId="77777777" w:rsidR="003C3971" w:rsidRDefault="003C3971" w:rsidP="00CA264B">
            <w:pPr>
              <w:pStyle w:val="TAL"/>
              <w:rPr>
                <w:sz w:val="16"/>
                <w:szCs w:val="16"/>
              </w:rPr>
            </w:pPr>
          </w:p>
        </w:tc>
        <w:tc>
          <w:tcPr>
            <w:tcW w:w="4962" w:type="dxa"/>
            <w:shd w:val="solid" w:color="FFFFFF" w:fill="auto"/>
          </w:tcPr>
          <w:p w14:paraId="10CA4FD5" w14:textId="77777777" w:rsidR="003C3971" w:rsidRDefault="007C6D13" w:rsidP="00C72833">
            <w:pPr>
              <w:pStyle w:val="TAL"/>
              <w:rPr>
                <w:sz w:val="16"/>
                <w:szCs w:val="16"/>
              </w:rPr>
            </w:pPr>
            <w:r>
              <w:rPr>
                <w:sz w:val="16"/>
                <w:szCs w:val="16"/>
              </w:rPr>
              <w:t xml:space="preserve">TR </w:t>
            </w:r>
            <w:r w:rsidR="00326951">
              <w:rPr>
                <w:sz w:val="16"/>
                <w:szCs w:val="16"/>
              </w:rPr>
              <w:t>Initial Version</w:t>
            </w:r>
          </w:p>
        </w:tc>
        <w:tc>
          <w:tcPr>
            <w:tcW w:w="708" w:type="dxa"/>
            <w:shd w:val="solid" w:color="FFFFFF" w:fill="auto"/>
          </w:tcPr>
          <w:p w14:paraId="3C656590" w14:textId="77777777" w:rsidR="003C3971" w:rsidRDefault="000B6E4A" w:rsidP="00C72833">
            <w:pPr>
              <w:pStyle w:val="TAC"/>
              <w:rPr>
                <w:sz w:val="16"/>
                <w:szCs w:val="16"/>
              </w:rPr>
            </w:pPr>
            <w:r>
              <w:rPr>
                <w:sz w:val="16"/>
                <w:szCs w:val="16"/>
              </w:rPr>
              <w:t>0.0.0</w:t>
            </w:r>
          </w:p>
        </w:tc>
      </w:tr>
      <w:tr w:rsidR="009A406B" w14:paraId="5E247B13" w14:textId="77777777" w:rsidTr="009A406B">
        <w:tc>
          <w:tcPr>
            <w:tcW w:w="800" w:type="dxa"/>
            <w:shd w:val="solid" w:color="FFFFFF" w:fill="auto"/>
          </w:tcPr>
          <w:p w14:paraId="328C4A12" w14:textId="77777777" w:rsidR="009A406B" w:rsidRDefault="009A406B" w:rsidP="009A406B">
            <w:pPr>
              <w:pStyle w:val="TAC"/>
              <w:rPr>
                <w:sz w:val="16"/>
                <w:szCs w:val="16"/>
              </w:rPr>
            </w:pPr>
            <w:r>
              <w:rPr>
                <w:sz w:val="16"/>
                <w:szCs w:val="16"/>
              </w:rPr>
              <w:t>2025-08</w:t>
            </w:r>
          </w:p>
        </w:tc>
        <w:tc>
          <w:tcPr>
            <w:tcW w:w="800" w:type="dxa"/>
            <w:shd w:val="solid" w:color="FFFFFF" w:fill="auto"/>
          </w:tcPr>
          <w:p w14:paraId="4B025234" w14:textId="77777777" w:rsidR="009A406B" w:rsidRDefault="009A406B" w:rsidP="009A406B">
            <w:pPr>
              <w:pStyle w:val="TAC"/>
              <w:rPr>
                <w:sz w:val="16"/>
                <w:szCs w:val="16"/>
              </w:rPr>
            </w:pPr>
            <w:r>
              <w:rPr>
                <w:sz w:val="16"/>
                <w:szCs w:val="16"/>
              </w:rPr>
              <w:t>SA6#68</w:t>
            </w:r>
          </w:p>
        </w:tc>
        <w:tc>
          <w:tcPr>
            <w:tcW w:w="1094" w:type="dxa"/>
            <w:shd w:val="solid" w:color="FFFFFF" w:fill="auto"/>
          </w:tcPr>
          <w:p w14:paraId="3318818A" w14:textId="77777777" w:rsidR="009A406B" w:rsidRDefault="009A406B" w:rsidP="009A406B">
            <w:pPr>
              <w:pStyle w:val="TAC"/>
              <w:jc w:val="left"/>
              <w:rPr>
                <w:sz w:val="16"/>
                <w:szCs w:val="16"/>
              </w:rPr>
            </w:pPr>
            <w:r w:rsidRPr="009A406B">
              <w:rPr>
                <w:sz w:val="16"/>
                <w:szCs w:val="16"/>
              </w:rPr>
              <w:t>S6-253670</w:t>
            </w:r>
          </w:p>
          <w:p w14:paraId="4E2E4D25" w14:textId="77777777" w:rsidR="009A406B" w:rsidRDefault="009A406B" w:rsidP="009A406B">
            <w:pPr>
              <w:pStyle w:val="TAC"/>
              <w:jc w:val="left"/>
              <w:rPr>
                <w:sz w:val="16"/>
                <w:szCs w:val="16"/>
              </w:rPr>
            </w:pPr>
            <w:r w:rsidRPr="009A406B">
              <w:rPr>
                <w:sz w:val="16"/>
                <w:szCs w:val="16"/>
              </w:rPr>
              <w:t>S6-253778</w:t>
            </w:r>
          </w:p>
          <w:p w14:paraId="61525F41" w14:textId="77777777" w:rsidR="009A406B" w:rsidRPr="009A406B" w:rsidRDefault="009A406B" w:rsidP="009A406B">
            <w:pPr>
              <w:pStyle w:val="TAC"/>
              <w:jc w:val="left"/>
              <w:rPr>
                <w:sz w:val="16"/>
                <w:szCs w:val="16"/>
              </w:rPr>
            </w:pPr>
            <w:r w:rsidRPr="009A406B">
              <w:rPr>
                <w:sz w:val="16"/>
                <w:szCs w:val="16"/>
              </w:rPr>
              <w:t>S6-253727</w:t>
            </w:r>
          </w:p>
        </w:tc>
        <w:tc>
          <w:tcPr>
            <w:tcW w:w="425" w:type="dxa"/>
            <w:shd w:val="solid" w:color="FFFFFF" w:fill="auto"/>
          </w:tcPr>
          <w:p w14:paraId="301D2026" w14:textId="77777777" w:rsidR="009A406B" w:rsidRDefault="009A406B" w:rsidP="009A406B">
            <w:pPr>
              <w:pStyle w:val="TAL"/>
              <w:rPr>
                <w:sz w:val="16"/>
                <w:szCs w:val="16"/>
              </w:rPr>
            </w:pPr>
          </w:p>
        </w:tc>
        <w:tc>
          <w:tcPr>
            <w:tcW w:w="425" w:type="dxa"/>
            <w:shd w:val="solid" w:color="FFFFFF" w:fill="auto"/>
          </w:tcPr>
          <w:p w14:paraId="68671BFB" w14:textId="77777777" w:rsidR="009A406B" w:rsidRDefault="009A406B" w:rsidP="00CA264B">
            <w:pPr>
              <w:pStyle w:val="TAL"/>
              <w:rPr>
                <w:sz w:val="16"/>
                <w:szCs w:val="16"/>
              </w:rPr>
            </w:pPr>
          </w:p>
        </w:tc>
        <w:tc>
          <w:tcPr>
            <w:tcW w:w="425" w:type="dxa"/>
            <w:shd w:val="solid" w:color="FFFFFF" w:fill="auto"/>
          </w:tcPr>
          <w:p w14:paraId="56A965A4" w14:textId="77777777" w:rsidR="009A406B" w:rsidRDefault="009A406B" w:rsidP="00CA264B">
            <w:pPr>
              <w:pStyle w:val="TAL"/>
              <w:rPr>
                <w:sz w:val="16"/>
                <w:szCs w:val="16"/>
              </w:rPr>
            </w:pPr>
          </w:p>
        </w:tc>
        <w:tc>
          <w:tcPr>
            <w:tcW w:w="4962" w:type="dxa"/>
            <w:shd w:val="solid" w:color="FFFFFF" w:fill="auto"/>
          </w:tcPr>
          <w:p w14:paraId="3BAD2F47" w14:textId="77777777" w:rsidR="009A406B" w:rsidRDefault="009A406B" w:rsidP="009A406B">
            <w:pPr>
              <w:pStyle w:val="TAL"/>
              <w:rPr>
                <w:sz w:val="16"/>
                <w:szCs w:val="16"/>
              </w:rPr>
            </w:pPr>
            <w:r>
              <w:rPr>
                <w:sz w:val="16"/>
                <w:szCs w:val="16"/>
              </w:rPr>
              <w:t>References</w:t>
            </w:r>
          </w:p>
          <w:p w14:paraId="7DFB8371" w14:textId="77777777" w:rsidR="009A406B" w:rsidRDefault="009A406B" w:rsidP="009A406B">
            <w:pPr>
              <w:pStyle w:val="TAL"/>
              <w:rPr>
                <w:sz w:val="16"/>
                <w:szCs w:val="16"/>
              </w:rPr>
            </w:pPr>
            <w:r>
              <w:rPr>
                <w:sz w:val="16"/>
                <w:szCs w:val="16"/>
              </w:rPr>
              <w:t>Scope</w:t>
            </w:r>
          </w:p>
          <w:p w14:paraId="34EE7F49" w14:textId="77777777" w:rsidR="009A406B" w:rsidRDefault="009A406B" w:rsidP="009A406B">
            <w:pPr>
              <w:pStyle w:val="TAL"/>
              <w:rPr>
                <w:sz w:val="16"/>
                <w:szCs w:val="16"/>
              </w:rPr>
            </w:pPr>
            <w:r>
              <w:rPr>
                <w:sz w:val="16"/>
                <w:szCs w:val="16"/>
              </w:rPr>
              <w:t>Introduction</w:t>
            </w:r>
          </w:p>
        </w:tc>
        <w:tc>
          <w:tcPr>
            <w:tcW w:w="708" w:type="dxa"/>
            <w:shd w:val="solid" w:color="FFFFFF" w:fill="auto"/>
          </w:tcPr>
          <w:p w14:paraId="3C95E950" w14:textId="77777777" w:rsidR="009A406B" w:rsidRDefault="009A406B" w:rsidP="009A406B">
            <w:pPr>
              <w:pStyle w:val="TAC"/>
              <w:rPr>
                <w:sz w:val="16"/>
                <w:szCs w:val="16"/>
              </w:rPr>
            </w:pPr>
            <w:r>
              <w:rPr>
                <w:sz w:val="16"/>
                <w:szCs w:val="16"/>
              </w:rPr>
              <w:t>0.1.0</w:t>
            </w:r>
          </w:p>
        </w:tc>
      </w:tr>
      <w:tr w:rsidR="00025CF6" w14:paraId="7CDFA9E0" w14:textId="77777777" w:rsidTr="009A406B">
        <w:trPr>
          <w:ins w:id="745" w:author="WF" w:date="2025-10-22T12:46:00Z"/>
        </w:trPr>
        <w:tc>
          <w:tcPr>
            <w:tcW w:w="800" w:type="dxa"/>
            <w:shd w:val="solid" w:color="FFFFFF" w:fill="auto"/>
          </w:tcPr>
          <w:p w14:paraId="6EF7E210" w14:textId="1001DF3B" w:rsidR="00025CF6" w:rsidRDefault="00025CF6" w:rsidP="00025CF6">
            <w:pPr>
              <w:pStyle w:val="TAC"/>
              <w:rPr>
                <w:ins w:id="746" w:author="WF" w:date="2025-10-22T12:46:00Z" w16du:dateUtc="2025-10-22T11:46:00Z"/>
                <w:sz w:val="16"/>
                <w:szCs w:val="16"/>
              </w:rPr>
            </w:pPr>
            <w:ins w:id="747" w:author="WF" w:date="2025-10-22T12:46:00Z" w16du:dateUtc="2025-10-22T11:46:00Z">
              <w:r>
                <w:rPr>
                  <w:sz w:val="16"/>
                  <w:szCs w:val="16"/>
                </w:rPr>
                <w:t>2025-10</w:t>
              </w:r>
            </w:ins>
          </w:p>
        </w:tc>
        <w:tc>
          <w:tcPr>
            <w:tcW w:w="800" w:type="dxa"/>
            <w:shd w:val="solid" w:color="FFFFFF" w:fill="auto"/>
          </w:tcPr>
          <w:p w14:paraId="36A860D8" w14:textId="0BD38D31" w:rsidR="00025CF6" w:rsidRDefault="00025CF6" w:rsidP="00025CF6">
            <w:pPr>
              <w:pStyle w:val="TAC"/>
              <w:rPr>
                <w:ins w:id="748" w:author="WF" w:date="2025-10-22T12:46:00Z" w16du:dateUtc="2025-10-22T11:46:00Z"/>
                <w:sz w:val="16"/>
                <w:szCs w:val="16"/>
              </w:rPr>
            </w:pPr>
            <w:ins w:id="749" w:author="WF" w:date="2025-10-22T12:46:00Z" w16du:dateUtc="2025-10-22T11:46:00Z">
              <w:r>
                <w:rPr>
                  <w:sz w:val="16"/>
                  <w:szCs w:val="16"/>
                </w:rPr>
                <w:t>SA6#69</w:t>
              </w:r>
            </w:ins>
          </w:p>
        </w:tc>
        <w:tc>
          <w:tcPr>
            <w:tcW w:w="1094" w:type="dxa"/>
            <w:shd w:val="solid" w:color="FFFFFF" w:fill="auto"/>
          </w:tcPr>
          <w:p w14:paraId="4DDC4626" w14:textId="77777777" w:rsidR="00025CF6" w:rsidRPr="005C368F" w:rsidRDefault="00025CF6" w:rsidP="00025CF6">
            <w:pPr>
              <w:pStyle w:val="TAC"/>
              <w:jc w:val="left"/>
              <w:rPr>
                <w:ins w:id="750" w:author="WF" w:date="2025-10-22T12:46:00Z" w16du:dateUtc="2025-10-22T11:46:00Z"/>
                <w:sz w:val="16"/>
                <w:szCs w:val="16"/>
              </w:rPr>
            </w:pPr>
            <w:ins w:id="751" w:author="WF" w:date="2025-10-22T12:46:00Z" w16du:dateUtc="2025-10-22T11:46:00Z">
              <w:r w:rsidRPr="005C368F">
                <w:rPr>
                  <w:sz w:val="16"/>
                  <w:szCs w:val="16"/>
                </w:rPr>
                <w:t>S6-254653</w:t>
              </w:r>
            </w:ins>
          </w:p>
          <w:p w14:paraId="167C063C" w14:textId="77777777" w:rsidR="00025CF6" w:rsidRPr="005C368F" w:rsidRDefault="00025CF6" w:rsidP="00025CF6">
            <w:pPr>
              <w:pStyle w:val="TAC"/>
              <w:jc w:val="left"/>
              <w:rPr>
                <w:ins w:id="752" w:author="WF" w:date="2025-10-22T12:46:00Z" w16du:dateUtc="2025-10-22T11:46:00Z"/>
                <w:sz w:val="16"/>
                <w:szCs w:val="16"/>
              </w:rPr>
            </w:pPr>
            <w:ins w:id="753" w:author="WF" w:date="2025-10-22T12:46:00Z" w16du:dateUtc="2025-10-22T11:46:00Z">
              <w:r w:rsidRPr="005C368F">
                <w:rPr>
                  <w:sz w:val="16"/>
                  <w:szCs w:val="16"/>
                </w:rPr>
                <w:t>S6-254655</w:t>
              </w:r>
            </w:ins>
          </w:p>
          <w:p w14:paraId="2F07EAE3" w14:textId="77777777" w:rsidR="00025CF6" w:rsidRPr="005C368F" w:rsidRDefault="00025CF6" w:rsidP="00025CF6">
            <w:pPr>
              <w:pStyle w:val="TAC"/>
              <w:jc w:val="left"/>
              <w:rPr>
                <w:ins w:id="754" w:author="WF" w:date="2025-10-22T12:46:00Z" w16du:dateUtc="2025-10-22T11:46:00Z"/>
                <w:sz w:val="16"/>
                <w:szCs w:val="16"/>
              </w:rPr>
            </w:pPr>
            <w:ins w:id="755" w:author="WF" w:date="2025-10-22T12:46:00Z" w16du:dateUtc="2025-10-22T11:46:00Z">
              <w:r w:rsidRPr="005C368F">
                <w:rPr>
                  <w:sz w:val="16"/>
                  <w:szCs w:val="16"/>
                </w:rPr>
                <w:t>S6-254733</w:t>
              </w:r>
            </w:ins>
          </w:p>
          <w:p w14:paraId="5DCADE0E" w14:textId="77777777" w:rsidR="00025CF6" w:rsidRPr="005C368F" w:rsidRDefault="00025CF6" w:rsidP="00025CF6">
            <w:pPr>
              <w:pStyle w:val="TAC"/>
              <w:jc w:val="left"/>
              <w:rPr>
                <w:ins w:id="756" w:author="WF" w:date="2025-10-22T12:46:00Z" w16du:dateUtc="2025-10-22T11:46:00Z"/>
                <w:sz w:val="16"/>
                <w:szCs w:val="16"/>
              </w:rPr>
            </w:pPr>
            <w:ins w:id="757" w:author="WF" w:date="2025-10-22T12:46:00Z" w16du:dateUtc="2025-10-22T11:46:00Z">
              <w:r w:rsidRPr="005C368F">
                <w:rPr>
                  <w:sz w:val="16"/>
                  <w:szCs w:val="16"/>
                </w:rPr>
                <w:t>S6-254656</w:t>
              </w:r>
            </w:ins>
          </w:p>
          <w:p w14:paraId="4AB5A5E3" w14:textId="77777777" w:rsidR="00025CF6" w:rsidRPr="005C368F" w:rsidRDefault="00025CF6" w:rsidP="00025CF6">
            <w:pPr>
              <w:pStyle w:val="TAC"/>
              <w:jc w:val="left"/>
              <w:rPr>
                <w:ins w:id="758" w:author="WF" w:date="2025-10-22T12:46:00Z" w16du:dateUtc="2025-10-22T11:46:00Z"/>
                <w:sz w:val="16"/>
                <w:szCs w:val="16"/>
              </w:rPr>
            </w:pPr>
            <w:ins w:id="759" w:author="WF" w:date="2025-10-22T12:46:00Z" w16du:dateUtc="2025-10-22T11:46:00Z">
              <w:r w:rsidRPr="005C368F">
                <w:rPr>
                  <w:sz w:val="16"/>
                  <w:szCs w:val="16"/>
                </w:rPr>
                <w:t>S6-254740</w:t>
              </w:r>
            </w:ins>
          </w:p>
          <w:p w14:paraId="749820FF" w14:textId="35A9D766" w:rsidR="00025CF6" w:rsidRPr="009A406B" w:rsidRDefault="00025CF6" w:rsidP="00025CF6">
            <w:pPr>
              <w:pStyle w:val="TAC"/>
              <w:jc w:val="left"/>
              <w:rPr>
                <w:ins w:id="760" w:author="WF" w:date="2025-10-22T12:46:00Z" w16du:dateUtc="2025-10-22T11:46:00Z"/>
                <w:sz w:val="16"/>
                <w:szCs w:val="16"/>
              </w:rPr>
            </w:pPr>
            <w:ins w:id="761" w:author="WF" w:date="2025-10-22T12:46:00Z" w16du:dateUtc="2025-10-22T11:46:00Z">
              <w:r w:rsidRPr="005C368F">
                <w:rPr>
                  <w:sz w:val="16"/>
                  <w:szCs w:val="16"/>
                </w:rPr>
                <w:t>S6-254658</w:t>
              </w:r>
            </w:ins>
          </w:p>
        </w:tc>
        <w:tc>
          <w:tcPr>
            <w:tcW w:w="425" w:type="dxa"/>
            <w:shd w:val="solid" w:color="FFFFFF" w:fill="auto"/>
          </w:tcPr>
          <w:p w14:paraId="0B36D15F" w14:textId="77777777" w:rsidR="00025CF6" w:rsidRDefault="00025CF6" w:rsidP="00025CF6">
            <w:pPr>
              <w:pStyle w:val="TAL"/>
              <w:rPr>
                <w:ins w:id="762" w:author="WF" w:date="2025-10-22T12:46:00Z" w16du:dateUtc="2025-10-22T11:46:00Z"/>
                <w:sz w:val="16"/>
                <w:szCs w:val="16"/>
              </w:rPr>
            </w:pPr>
          </w:p>
        </w:tc>
        <w:tc>
          <w:tcPr>
            <w:tcW w:w="425" w:type="dxa"/>
            <w:shd w:val="solid" w:color="FFFFFF" w:fill="auto"/>
          </w:tcPr>
          <w:p w14:paraId="510AF138" w14:textId="77777777" w:rsidR="00025CF6" w:rsidRDefault="00025CF6" w:rsidP="00025CF6">
            <w:pPr>
              <w:pStyle w:val="TAL"/>
              <w:rPr>
                <w:ins w:id="763" w:author="WF" w:date="2025-10-22T12:46:00Z" w16du:dateUtc="2025-10-22T11:46:00Z"/>
                <w:sz w:val="16"/>
                <w:szCs w:val="16"/>
              </w:rPr>
            </w:pPr>
          </w:p>
        </w:tc>
        <w:tc>
          <w:tcPr>
            <w:tcW w:w="425" w:type="dxa"/>
            <w:shd w:val="solid" w:color="FFFFFF" w:fill="auto"/>
          </w:tcPr>
          <w:p w14:paraId="2BD4C4AA" w14:textId="77777777" w:rsidR="00025CF6" w:rsidRDefault="00025CF6" w:rsidP="00025CF6">
            <w:pPr>
              <w:pStyle w:val="TAL"/>
              <w:rPr>
                <w:ins w:id="764" w:author="WF" w:date="2025-10-22T12:46:00Z" w16du:dateUtc="2025-10-22T11:46:00Z"/>
                <w:sz w:val="16"/>
                <w:szCs w:val="16"/>
              </w:rPr>
            </w:pPr>
          </w:p>
        </w:tc>
        <w:tc>
          <w:tcPr>
            <w:tcW w:w="4962" w:type="dxa"/>
            <w:shd w:val="solid" w:color="FFFFFF" w:fill="auto"/>
          </w:tcPr>
          <w:p w14:paraId="4FB9270A" w14:textId="77777777" w:rsidR="00025CF6" w:rsidRDefault="00025CF6" w:rsidP="00025CF6">
            <w:pPr>
              <w:pStyle w:val="TAL"/>
              <w:rPr>
                <w:ins w:id="765" w:author="WF" w:date="2025-10-22T12:46:00Z" w16du:dateUtc="2025-10-22T11:46:00Z"/>
                <w:sz w:val="16"/>
                <w:szCs w:val="16"/>
              </w:rPr>
            </w:pPr>
            <w:ins w:id="766" w:author="WF" w:date="2025-10-22T12:46:00Z" w16du:dateUtc="2025-10-22T11:46:00Z">
              <w:r>
                <w:rPr>
                  <w:sz w:val="16"/>
                  <w:szCs w:val="16"/>
                </w:rPr>
                <w:t>Frameworks intro</w:t>
              </w:r>
            </w:ins>
          </w:p>
          <w:p w14:paraId="0D1B9350" w14:textId="77777777" w:rsidR="00025CF6" w:rsidRDefault="00025CF6" w:rsidP="00025CF6">
            <w:pPr>
              <w:pStyle w:val="TAL"/>
              <w:rPr>
                <w:ins w:id="767" w:author="WF" w:date="2025-10-22T12:46:00Z" w16du:dateUtc="2025-10-22T11:46:00Z"/>
                <w:sz w:val="16"/>
                <w:szCs w:val="16"/>
              </w:rPr>
            </w:pPr>
            <w:ins w:id="768" w:author="WF" w:date="2025-10-22T12:46:00Z" w16du:dateUtc="2025-10-22T11:46:00Z">
              <w:r>
                <w:rPr>
                  <w:sz w:val="16"/>
                  <w:szCs w:val="16"/>
                </w:rPr>
                <w:t>Frameworks EDGEAPP</w:t>
              </w:r>
            </w:ins>
          </w:p>
          <w:p w14:paraId="75EF0E05" w14:textId="77777777" w:rsidR="00025CF6" w:rsidRDefault="00025CF6" w:rsidP="00025CF6">
            <w:pPr>
              <w:pStyle w:val="TAL"/>
              <w:rPr>
                <w:ins w:id="769" w:author="WF" w:date="2025-10-22T12:46:00Z" w16du:dateUtc="2025-10-22T11:46:00Z"/>
                <w:sz w:val="16"/>
                <w:szCs w:val="16"/>
              </w:rPr>
            </w:pPr>
            <w:ins w:id="770" w:author="WF" w:date="2025-10-22T12:46:00Z" w16du:dateUtc="2025-10-22T11:46:00Z">
              <w:r>
                <w:rPr>
                  <w:sz w:val="16"/>
                  <w:szCs w:val="16"/>
                </w:rPr>
                <w:t>Frameworks CAPIF</w:t>
              </w:r>
            </w:ins>
          </w:p>
          <w:p w14:paraId="6EF9CB3A" w14:textId="77777777" w:rsidR="00025CF6" w:rsidRDefault="00025CF6" w:rsidP="00025CF6">
            <w:pPr>
              <w:pStyle w:val="TAL"/>
              <w:rPr>
                <w:ins w:id="771" w:author="WF" w:date="2025-10-22T12:46:00Z" w16du:dateUtc="2025-10-22T11:46:00Z"/>
                <w:sz w:val="16"/>
                <w:szCs w:val="16"/>
              </w:rPr>
            </w:pPr>
            <w:ins w:id="772" w:author="WF" w:date="2025-10-22T12:46:00Z" w16du:dateUtc="2025-10-22T11:46:00Z">
              <w:r>
                <w:rPr>
                  <w:sz w:val="16"/>
                  <w:szCs w:val="16"/>
                </w:rPr>
                <w:t>Use case: Crowd Counting</w:t>
              </w:r>
            </w:ins>
          </w:p>
          <w:p w14:paraId="7FF6622F" w14:textId="77777777" w:rsidR="00025CF6" w:rsidRDefault="00025CF6" w:rsidP="00025CF6">
            <w:pPr>
              <w:pStyle w:val="TAL"/>
              <w:rPr>
                <w:ins w:id="773" w:author="WF" w:date="2025-10-22T12:46:00Z" w16du:dateUtc="2025-10-22T11:46:00Z"/>
                <w:sz w:val="16"/>
                <w:szCs w:val="16"/>
              </w:rPr>
            </w:pPr>
            <w:ins w:id="774" w:author="WF" w:date="2025-10-22T12:46:00Z" w16du:dateUtc="2025-10-22T11:46:00Z">
              <w:r>
                <w:rPr>
                  <w:sz w:val="16"/>
                  <w:szCs w:val="16"/>
                </w:rPr>
                <w:t>Use case: Crowd Counting realisation</w:t>
              </w:r>
            </w:ins>
          </w:p>
          <w:p w14:paraId="1C898700" w14:textId="2A21977E" w:rsidR="00025CF6" w:rsidRDefault="00025CF6" w:rsidP="00025CF6">
            <w:pPr>
              <w:pStyle w:val="TAL"/>
              <w:rPr>
                <w:ins w:id="775" w:author="WF" w:date="2025-10-22T12:46:00Z" w16du:dateUtc="2025-10-22T11:46:00Z"/>
                <w:sz w:val="16"/>
                <w:szCs w:val="16"/>
              </w:rPr>
            </w:pPr>
            <w:ins w:id="776" w:author="WF" w:date="2025-10-22T12:46:00Z" w16du:dateUtc="2025-10-22T11:46:00Z">
              <w:r>
                <w:rPr>
                  <w:sz w:val="16"/>
                  <w:szCs w:val="16"/>
                </w:rPr>
                <w:t>Annex CAPIF plus EDGEAPP</w:t>
              </w:r>
            </w:ins>
          </w:p>
        </w:tc>
        <w:tc>
          <w:tcPr>
            <w:tcW w:w="708" w:type="dxa"/>
            <w:shd w:val="solid" w:color="FFFFFF" w:fill="auto"/>
          </w:tcPr>
          <w:p w14:paraId="630CCB49" w14:textId="65BD7E55" w:rsidR="00025CF6" w:rsidRDefault="00025CF6" w:rsidP="00025CF6">
            <w:pPr>
              <w:pStyle w:val="TAC"/>
              <w:rPr>
                <w:ins w:id="777" w:author="WF" w:date="2025-10-22T12:46:00Z" w16du:dateUtc="2025-10-22T11:46:00Z"/>
                <w:sz w:val="16"/>
                <w:szCs w:val="16"/>
              </w:rPr>
            </w:pPr>
            <w:ins w:id="778" w:author="WF" w:date="2025-10-22T12:46:00Z" w16du:dateUtc="2025-10-22T11:46:00Z">
              <w:r>
                <w:rPr>
                  <w:sz w:val="16"/>
                  <w:szCs w:val="16"/>
                </w:rPr>
                <w:t>0.2.0</w:t>
              </w:r>
            </w:ins>
          </w:p>
        </w:tc>
      </w:tr>
    </w:tbl>
    <w:p w14:paraId="38928003" w14:textId="77777777" w:rsidR="00080512" w:rsidRPr="00CA264B" w:rsidRDefault="00080512" w:rsidP="00CA264B">
      <w:pPr>
        <w:pStyle w:val="Guidance"/>
        <w:rPr>
          <w:i w:val="0"/>
          <w:iCs/>
        </w:rPr>
      </w:pPr>
    </w:p>
    <w:sectPr w:rsidR="00080512" w:rsidRPr="00CA264B">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4D2733" w14:textId="77777777" w:rsidR="00083009" w:rsidRDefault="00083009">
      <w:r>
        <w:separator/>
      </w:r>
    </w:p>
  </w:endnote>
  <w:endnote w:type="continuationSeparator" w:id="0">
    <w:p w14:paraId="4FF811CA" w14:textId="77777777" w:rsidR="00083009" w:rsidRDefault="00083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927FB0" w14:textId="77777777" w:rsidR="007A24C7" w:rsidRDefault="007A24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3F8D0B" w14:textId="77777777" w:rsidR="00083009" w:rsidRDefault="00083009">
      <w:r>
        <w:separator/>
      </w:r>
    </w:p>
  </w:footnote>
  <w:footnote w:type="continuationSeparator" w:id="0">
    <w:p w14:paraId="46409959" w14:textId="77777777" w:rsidR="00083009" w:rsidRDefault="00083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AFEAF8" w14:textId="58D4C35E" w:rsidR="007A24C7" w:rsidRDefault="007A24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29CE">
      <w:rPr>
        <w:rFonts w:ascii="Arial" w:hAnsi="Arial" w:cs="Arial"/>
        <w:b/>
        <w:noProof/>
        <w:sz w:val="18"/>
        <w:szCs w:val="18"/>
      </w:rPr>
      <w:t>3GPP TR 23.947 V0.21.0 (2025-108)</w:t>
    </w:r>
    <w:r>
      <w:rPr>
        <w:rFonts w:ascii="Arial" w:hAnsi="Arial" w:cs="Arial"/>
        <w:b/>
        <w:sz w:val="18"/>
        <w:szCs w:val="18"/>
      </w:rPr>
      <w:fldChar w:fldCharType="end"/>
    </w:r>
  </w:p>
  <w:p w14:paraId="71D5F4D9"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81F10FC" w14:textId="452E95ED"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29CE">
      <w:rPr>
        <w:rFonts w:ascii="Arial" w:hAnsi="Arial" w:cs="Arial"/>
        <w:b/>
        <w:noProof/>
        <w:sz w:val="18"/>
        <w:szCs w:val="18"/>
      </w:rPr>
      <w:t>Release 20</w:t>
    </w:r>
    <w:r>
      <w:rPr>
        <w:rFonts w:ascii="Arial" w:hAnsi="Arial" w:cs="Arial"/>
        <w:b/>
        <w:sz w:val="18"/>
        <w:szCs w:val="18"/>
      </w:rPr>
      <w:fldChar w:fldCharType="end"/>
    </w:r>
  </w:p>
  <w:p w14:paraId="1ADB5975" w14:textId="77777777" w:rsidR="007A24C7" w:rsidRDefault="007A2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ED796C"/>
    <w:multiLevelType w:val="hybridMultilevel"/>
    <w:tmpl w:val="6E4E4A1C"/>
    <w:lvl w:ilvl="0" w:tplc="69160836">
      <w:start w:val="5"/>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4D4D5610"/>
    <w:multiLevelType w:val="multilevel"/>
    <w:tmpl w:val="D702F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065028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84232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2565363">
    <w:abstractNumId w:val="1"/>
  </w:num>
  <w:num w:numId="4" w16cid:durableId="105391279">
    <w:abstractNumId w:val="4"/>
  </w:num>
  <w:num w:numId="5" w16cid:durableId="264309292">
    <w:abstractNumId w:val="3"/>
  </w:num>
  <w:num w:numId="6" w16cid:durableId="1180610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rson w15:author="WFr3">
    <w15:presenceInfo w15:providerId="None" w15:userId="WFr3"/>
  </w15:person>
  <w15:person w15:author="S6-254655">
    <w15:presenceInfo w15:providerId="None" w15:userId="S6-254655"/>
  </w15:person>
  <w15:person w15:author="S6-254656">
    <w15:presenceInfo w15:providerId="None" w15:userId="S6-254656"/>
  </w15:person>
  <w15:person w15:author="S6-254740">
    <w15:presenceInfo w15:providerId="None" w15:userId="S6-254740"/>
  </w15:person>
  <w15:person w15:author="S6-254658">
    <w15:presenceInfo w15:providerId="None" w15:userId="S6-2546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CF6"/>
    <w:rsid w:val="00033397"/>
    <w:rsid w:val="00040095"/>
    <w:rsid w:val="00051834"/>
    <w:rsid w:val="00054A22"/>
    <w:rsid w:val="00055DC9"/>
    <w:rsid w:val="00062023"/>
    <w:rsid w:val="000655A6"/>
    <w:rsid w:val="00080512"/>
    <w:rsid w:val="00083009"/>
    <w:rsid w:val="000A0450"/>
    <w:rsid w:val="000A0FE5"/>
    <w:rsid w:val="000A4E45"/>
    <w:rsid w:val="000B6E4A"/>
    <w:rsid w:val="000C0EFB"/>
    <w:rsid w:val="000C47C3"/>
    <w:rsid w:val="000C5798"/>
    <w:rsid w:val="000D58AB"/>
    <w:rsid w:val="000D67BA"/>
    <w:rsid w:val="00125C7E"/>
    <w:rsid w:val="00133525"/>
    <w:rsid w:val="00145515"/>
    <w:rsid w:val="001552E4"/>
    <w:rsid w:val="00167072"/>
    <w:rsid w:val="0017753A"/>
    <w:rsid w:val="00184171"/>
    <w:rsid w:val="001A484C"/>
    <w:rsid w:val="001A4C42"/>
    <w:rsid w:val="001A7420"/>
    <w:rsid w:val="001B3AD1"/>
    <w:rsid w:val="001B6637"/>
    <w:rsid w:val="001C21C3"/>
    <w:rsid w:val="001D02C2"/>
    <w:rsid w:val="001F0C1D"/>
    <w:rsid w:val="001F1132"/>
    <w:rsid w:val="001F168B"/>
    <w:rsid w:val="002347A2"/>
    <w:rsid w:val="002349C1"/>
    <w:rsid w:val="0024364E"/>
    <w:rsid w:val="00245FDB"/>
    <w:rsid w:val="002675F0"/>
    <w:rsid w:val="00285D12"/>
    <w:rsid w:val="0028616E"/>
    <w:rsid w:val="002B2D40"/>
    <w:rsid w:val="002B6339"/>
    <w:rsid w:val="002E00EE"/>
    <w:rsid w:val="002E07EA"/>
    <w:rsid w:val="00303E3C"/>
    <w:rsid w:val="003108F5"/>
    <w:rsid w:val="00311489"/>
    <w:rsid w:val="003172DC"/>
    <w:rsid w:val="00326951"/>
    <w:rsid w:val="00331143"/>
    <w:rsid w:val="00337816"/>
    <w:rsid w:val="0035462D"/>
    <w:rsid w:val="00362B40"/>
    <w:rsid w:val="00363F67"/>
    <w:rsid w:val="003765B8"/>
    <w:rsid w:val="003C3971"/>
    <w:rsid w:val="003E44C4"/>
    <w:rsid w:val="003E7CA2"/>
    <w:rsid w:val="00423334"/>
    <w:rsid w:val="00426D38"/>
    <w:rsid w:val="004278AF"/>
    <w:rsid w:val="004345EC"/>
    <w:rsid w:val="00436272"/>
    <w:rsid w:val="00465515"/>
    <w:rsid w:val="00471129"/>
    <w:rsid w:val="004D3578"/>
    <w:rsid w:val="004E0100"/>
    <w:rsid w:val="004E20CF"/>
    <w:rsid w:val="004E213A"/>
    <w:rsid w:val="004F0988"/>
    <w:rsid w:val="004F3340"/>
    <w:rsid w:val="0050444D"/>
    <w:rsid w:val="00524580"/>
    <w:rsid w:val="0053388B"/>
    <w:rsid w:val="00535773"/>
    <w:rsid w:val="00543E6C"/>
    <w:rsid w:val="00551F39"/>
    <w:rsid w:val="00560F00"/>
    <w:rsid w:val="00565087"/>
    <w:rsid w:val="00597B11"/>
    <w:rsid w:val="005C7BA3"/>
    <w:rsid w:val="005D2E01"/>
    <w:rsid w:val="005D661D"/>
    <w:rsid w:val="005D7526"/>
    <w:rsid w:val="005E4BB2"/>
    <w:rsid w:val="005F29F6"/>
    <w:rsid w:val="00602AEA"/>
    <w:rsid w:val="00610C36"/>
    <w:rsid w:val="00614FDF"/>
    <w:rsid w:val="00625E9B"/>
    <w:rsid w:val="00634144"/>
    <w:rsid w:val="0063543D"/>
    <w:rsid w:val="00647114"/>
    <w:rsid w:val="00654735"/>
    <w:rsid w:val="006713AB"/>
    <w:rsid w:val="006759ED"/>
    <w:rsid w:val="00682965"/>
    <w:rsid w:val="006A323F"/>
    <w:rsid w:val="006B25B3"/>
    <w:rsid w:val="006B30D0"/>
    <w:rsid w:val="006C29B1"/>
    <w:rsid w:val="006C3D95"/>
    <w:rsid w:val="006E5C86"/>
    <w:rsid w:val="00701116"/>
    <w:rsid w:val="00713C44"/>
    <w:rsid w:val="00715864"/>
    <w:rsid w:val="007170A3"/>
    <w:rsid w:val="00734A5B"/>
    <w:rsid w:val="0074026F"/>
    <w:rsid w:val="007429F6"/>
    <w:rsid w:val="00744E76"/>
    <w:rsid w:val="00755A1C"/>
    <w:rsid w:val="00774DA4"/>
    <w:rsid w:val="00781F0F"/>
    <w:rsid w:val="007A04F3"/>
    <w:rsid w:val="007A1147"/>
    <w:rsid w:val="007A24C7"/>
    <w:rsid w:val="007B600E"/>
    <w:rsid w:val="007B62BA"/>
    <w:rsid w:val="007C6D13"/>
    <w:rsid w:val="007E4D2A"/>
    <w:rsid w:val="007F0F4A"/>
    <w:rsid w:val="008028A4"/>
    <w:rsid w:val="00803B1C"/>
    <w:rsid w:val="00816041"/>
    <w:rsid w:val="00817C4D"/>
    <w:rsid w:val="00830747"/>
    <w:rsid w:val="00870D39"/>
    <w:rsid w:val="00873F9D"/>
    <w:rsid w:val="008768CA"/>
    <w:rsid w:val="008A7917"/>
    <w:rsid w:val="008B4CD4"/>
    <w:rsid w:val="008C384C"/>
    <w:rsid w:val="008D0E2D"/>
    <w:rsid w:val="0090271F"/>
    <w:rsid w:val="00902E23"/>
    <w:rsid w:val="009114D7"/>
    <w:rsid w:val="00911D8A"/>
    <w:rsid w:val="0091348E"/>
    <w:rsid w:val="00917CCB"/>
    <w:rsid w:val="009300DE"/>
    <w:rsid w:val="0093345E"/>
    <w:rsid w:val="00942EC2"/>
    <w:rsid w:val="00970F15"/>
    <w:rsid w:val="009746F1"/>
    <w:rsid w:val="009A406B"/>
    <w:rsid w:val="009E0CC1"/>
    <w:rsid w:val="009F2C3A"/>
    <w:rsid w:val="009F37B7"/>
    <w:rsid w:val="009F5DFF"/>
    <w:rsid w:val="00A10F02"/>
    <w:rsid w:val="00A164B4"/>
    <w:rsid w:val="00A26956"/>
    <w:rsid w:val="00A27486"/>
    <w:rsid w:val="00A450A8"/>
    <w:rsid w:val="00A53724"/>
    <w:rsid w:val="00A56066"/>
    <w:rsid w:val="00A73129"/>
    <w:rsid w:val="00A82346"/>
    <w:rsid w:val="00A92BA1"/>
    <w:rsid w:val="00A974B4"/>
    <w:rsid w:val="00AA1029"/>
    <w:rsid w:val="00AB0C81"/>
    <w:rsid w:val="00AC0435"/>
    <w:rsid w:val="00AC3D42"/>
    <w:rsid w:val="00AC52A1"/>
    <w:rsid w:val="00AC6BC6"/>
    <w:rsid w:val="00AE647C"/>
    <w:rsid w:val="00AE65E2"/>
    <w:rsid w:val="00AF3925"/>
    <w:rsid w:val="00B04253"/>
    <w:rsid w:val="00B12E24"/>
    <w:rsid w:val="00B15449"/>
    <w:rsid w:val="00B20777"/>
    <w:rsid w:val="00B47EF3"/>
    <w:rsid w:val="00B54AF2"/>
    <w:rsid w:val="00B83ABA"/>
    <w:rsid w:val="00B93086"/>
    <w:rsid w:val="00B96E9B"/>
    <w:rsid w:val="00BA19ED"/>
    <w:rsid w:val="00BA4B8D"/>
    <w:rsid w:val="00BC0F7D"/>
    <w:rsid w:val="00BD7D31"/>
    <w:rsid w:val="00BE3255"/>
    <w:rsid w:val="00BF128E"/>
    <w:rsid w:val="00C01B2D"/>
    <w:rsid w:val="00C074DD"/>
    <w:rsid w:val="00C1496A"/>
    <w:rsid w:val="00C33079"/>
    <w:rsid w:val="00C45231"/>
    <w:rsid w:val="00C72833"/>
    <w:rsid w:val="00C80F1D"/>
    <w:rsid w:val="00C83BB0"/>
    <w:rsid w:val="00C85C2A"/>
    <w:rsid w:val="00C91A41"/>
    <w:rsid w:val="00C93F40"/>
    <w:rsid w:val="00CA264B"/>
    <w:rsid w:val="00CA3D0C"/>
    <w:rsid w:val="00CC1CF2"/>
    <w:rsid w:val="00D070F2"/>
    <w:rsid w:val="00D26532"/>
    <w:rsid w:val="00D5254B"/>
    <w:rsid w:val="00D53D78"/>
    <w:rsid w:val="00D550B8"/>
    <w:rsid w:val="00D57972"/>
    <w:rsid w:val="00D675A9"/>
    <w:rsid w:val="00D738D6"/>
    <w:rsid w:val="00D74665"/>
    <w:rsid w:val="00D755EB"/>
    <w:rsid w:val="00D76048"/>
    <w:rsid w:val="00D87E00"/>
    <w:rsid w:val="00D9134D"/>
    <w:rsid w:val="00D92439"/>
    <w:rsid w:val="00D92F3B"/>
    <w:rsid w:val="00DA0B38"/>
    <w:rsid w:val="00DA149C"/>
    <w:rsid w:val="00DA7A03"/>
    <w:rsid w:val="00DB1818"/>
    <w:rsid w:val="00DC309B"/>
    <w:rsid w:val="00DC4DA2"/>
    <w:rsid w:val="00DD4C17"/>
    <w:rsid w:val="00DD74A5"/>
    <w:rsid w:val="00DF2B1F"/>
    <w:rsid w:val="00DF62CD"/>
    <w:rsid w:val="00E01FF3"/>
    <w:rsid w:val="00E16509"/>
    <w:rsid w:val="00E44582"/>
    <w:rsid w:val="00E729CE"/>
    <w:rsid w:val="00E77645"/>
    <w:rsid w:val="00E866A4"/>
    <w:rsid w:val="00EA15B0"/>
    <w:rsid w:val="00EA5EA7"/>
    <w:rsid w:val="00EC4A25"/>
    <w:rsid w:val="00F025A2"/>
    <w:rsid w:val="00F04712"/>
    <w:rsid w:val="00F13360"/>
    <w:rsid w:val="00F22EC7"/>
    <w:rsid w:val="00F325C8"/>
    <w:rsid w:val="00F627F4"/>
    <w:rsid w:val="00F653B8"/>
    <w:rsid w:val="00F72C0B"/>
    <w:rsid w:val="00F9008D"/>
    <w:rsid w:val="00F9404B"/>
    <w:rsid w:val="00FA1266"/>
    <w:rsid w:val="00FC1192"/>
    <w:rsid w:val="00FC7D82"/>
    <w:rsid w:val="00FD57FE"/>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C4CCE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 w:type="character" w:customStyle="1" w:styleId="EditorsNoteChar">
    <w:name w:val="Editor's Note Char"/>
    <w:aliases w:val="EN Char"/>
    <w:link w:val="EditorsNote"/>
    <w:locked/>
    <w:rsid w:val="00625E9B"/>
    <w:rPr>
      <w:color w:val="FF0000"/>
      <w:lang w:val="en-GB" w:eastAsia="en-US"/>
    </w:rPr>
  </w:style>
  <w:style w:type="paragraph" w:styleId="Revision">
    <w:name w:val="Revision"/>
    <w:hidden/>
    <w:uiPriority w:val="99"/>
    <w:semiHidden/>
    <w:rsid w:val="0024364E"/>
    <w:rPr>
      <w:lang w:val="en-GB" w:eastAsia="en-US"/>
    </w:rPr>
  </w:style>
  <w:style w:type="character" w:customStyle="1" w:styleId="THChar">
    <w:name w:val="TH Char"/>
    <w:link w:val="TH"/>
    <w:qFormat/>
    <w:rsid w:val="00025CF6"/>
    <w:rPr>
      <w:rFonts w:ascii="Arial" w:hAnsi="Arial"/>
      <w:b/>
      <w:lang w:val="en-GB" w:eastAsia="en-US"/>
    </w:rPr>
  </w:style>
  <w:style w:type="character" w:customStyle="1" w:styleId="B1Char1">
    <w:name w:val="B1 Char1"/>
    <w:link w:val="B1"/>
    <w:rsid w:val="00025CF6"/>
    <w:rPr>
      <w:lang w:val="en-GB" w:eastAsia="en-US"/>
    </w:rPr>
  </w:style>
  <w:style w:type="character" w:customStyle="1" w:styleId="TFChar">
    <w:name w:val="TF Char"/>
    <w:link w:val="TF"/>
    <w:qFormat/>
    <w:rsid w:val="00025CF6"/>
    <w:rPr>
      <w:rFonts w:ascii="Arial" w:hAnsi="Arial"/>
      <w:b/>
      <w:lang w:val="en-GB" w:eastAsia="en-US"/>
    </w:rPr>
  </w:style>
  <w:style w:type="character" w:customStyle="1" w:styleId="s1">
    <w:name w:val="s1"/>
    <w:basedOn w:val="DefaultParagraphFont"/>
    <w:rsid w:val="00025CF6"/>
  </w:style>
  <w:style w:type="character" w:customStyle="1" w:styleId="EditorsNoteCharChar">
    <w:name w:val="Editor's Note Char Char"/>
    <w:uiPriority w:val="99"/>
    <w:rsid w:val="00025CF6"/>
    <w:rPr>
      <w:rFonts w:ascii="Times New Roman" w:hAnsi="Times New Roman"/>
      <w:color w:val="FF0000"/>
      <w:lang w:val="x-none"/>
    </w:rPr>
  </w:style>
  <w:style w:type="character" w:customStyle="1" w:styleId="NOChar">
    <w:name w:val="NO Char"/>
    <w:link w:val="NO"/>
    <w:rsid w:val="00025CF6"/>
    <w:rPr>
      <w:lang w:val="en-GB" w:eastAsia="en-US"/>
    </w:rPr>
  </w:style>
  <w:style w:type="character" w:customStyle="1" w:styleId="s2">
    <w:name w:val="s2"/>
    <w:basedOn w:val="DefaultParagraphFont"/>
    <w:rsid w:val="00025C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image" Target="media/image12.png"/><Relationship Id="rId39" Type="http://schemas.microsoft.com/office/2011/relationships/people" Target="people.xml"/><Relationship Id="rId21" Type="http://schemas.openxmlformats.org/officeDocument/2006/relationships/image" Target="media/image7.png"/><Relationship Id="rId34" Type="http://schemas.openxmlformats.org/officeDocument/2006/relationships/image" Target="media/image20.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image" Target="media/image11.png"/><Relationship Id="rId33" Type="http://schemas.openxmlformats.org/officeDocument/2006/relationships/image" Target="media/image19.png"/><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6.png"/><Relationship Id="rId29" Type="http://schemas.openxmlformats.org/officeDocument/2006/relationships/image" Target="media/image15.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0.png"/><Relationship Id="rId32" Type="http://schemas.openxmlformats.org/officeDocument/2006/relationships/image" Target="media/image18.png"/><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9.png"/><Relationship Id="rId28" Type="http://schemas.openxmlformats.org/officeDocument/2006/relationships/image" Target="media/image14.png"/><Relationship Id="rId36"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5.png"/><Relationship Id="rId31" Type="http://schemas.openxmlformats.org/officeDocument/2006/relationships/image" Target="media/image17.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21.png"/><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DAA92886-94A0-4E1C-8267-88212052AA57}">
  <ds:schemaRefs>
    <ds:schemaRef ds:uri="http://schemas.openxmlformats.org/officeDocument/2006/bibliography"/>
  </ds:schemaRefs>
</ds:datastoreItem>
</file>

<file path=customXml/itemProps2.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3.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5.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1B9CBE3A-A875-4455-9BCE-F54EBD5DE8D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24</TotalTime>
  <Pages>27</Pages>
  <Words>9369</Words>
  <Characters>50219</Characters>
  <Application>Microsoft Office Word</Application>
  <DocSecurity>0</DocSecurity>
  <Lines>836</Lines>
  <Paragraphs>410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TS ab.cde</vt:lpstr>
      <vt:lpstr>3GPP TS ab.cde</vt:lpstr>
    </vt:vector>
  </TitlesOfParts>
  <Company>ETSI</Company>
  <LinksUpToDate>false</LinksUpToDate>
  <CharactersWithSpaces>59178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WF</cp:lastModifiedBy>
  <cp:revision>14</cp:revision>
  <cp:lastPrinted>2019-02-25T14:05:00Z</cp:lastPrinted>
  <dcterms:created xsi:type="dcterms:W3CDTF">2025-09-03T09:55:00Z</dcterms:created>
  <dcterms:modified xsi:type="dcterms:W3CDTF">2025-10-22T12:03:00Z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