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E264CB" w14:textId="1954D83F" w:rsidR="00080512" w:rsidRPr="004D3578" w:rsidRDefault="002C79B8">
      <w:pPr>
        <w:pStyle w:val="ZA"/>
        <w:framePr w:wrap="notBeside"/>
      </w:pPr>
      <w:bookmarkStart w:id="5" w:name="page1"/>
      <w:bookmarkStart w:id="6" w:name="_GoBack"/>
      <w:bookmarkEnd w:id="6"/>
      <w:r>
        <w:rPr>
          <w:sz w:val="64"/>
        </w:rPr>
        <w:t>3GPP TR</w:t>
      </w:r>
      <w:r w:rsidR="00080512" w:rsidRPr="004D3578">
        <w:rPr>
          <w:sz w:val="64"/>
        </w:rPr>
        <w:t xml:space="preserve"> </w:t>
      </w:r>
      <w:r w:rsidR="00F903D9">
        <w:rPr>
          <w:sz w:val="64"/>
        </w:rPr>
        <w:t>23.</w:t>
      </w:r>
      <w:r w:rsidR="00E15542">
        <w:rPr>
          <w:sz w:val="64"/>
        </w:rPr>
        <w:t>784</w:t>
      </w:r>
      <w:r w:rsidR="00080512" w:rsidRPr="004D3578">
        <w:rPr>
          <w:sz w:val="64"/>
        </w:rPr>
        <w:t xml:space="preserve"> </w:t>
      </w:r>
      <w:del w:id="7" w:author="v100_to_v200" w:date="2019-05-30T01:10:00Z">
        <w:r w:rsidR="00080512" w:rsidRPr="004D3578">
          <w:delText>V</w:delText>
        </w:r>
        <w:r w:rsidR="00283CC9">
          <w:delText>1</w:delText>
        </w:r>
      </w:del>
      <w:ins w:id="8" w:author="v100_to_v200" w:date="2019-05-30T01:10:00Z">
        <w:r w:rsidR="00080512" w:rsidRPr="004D3578">
          <w:t>V</w:t>
        </w:r>
        <w:r w:rsidR="00A608E8">
          <w:t>2</w:t>
        </w:r>
      </w:ins>
      <w:r w:rsidR="00872749">
        <w:t>.</w:t>
      </w:r>
      <w:r w:rsidR="00A608E8">
        <w:t>0</w:t>
      </w:r>
      <w:r w:rsidR="00872749">
        <w:t>.</w:t>
      </w:r>
      <w:r w:rsidR="008669C7">
        <w:t>0</w:t>
      </w:r>
      <w:r w:rsidR="00080512" w:rsidRPr="004D3578">
        <w:t xml:space="preserve"> </w:t>
      </w:r>
      <w:r w:rsidR="00080512" w:rsidRPr="004D3578">
        <w:rPr>
          <w:sz w:val="32"/>
        </w:rPr>
        <w:t>(</w:t>
      </w:r>
      <w:r w:rsidR="00872749">
        <w:rPr>
          <w:sz w:val="32"/>
        </w:rPr>
        <w:t>201</w:t>
      </w:r>
      <w:r w:rsidR="0012569F">
        <w:rPr>
          <w:sz w:val="32"/>
        </w:rPr>
        <w:t>9</w:t>
      </w:r>
      <w:r w:rsidR="00872749">
        <w:rPr>
          <w:sz w:val="32"/>
        </w:rPr>
        <w:t>-</w:t>
      </w:r>
      <w:del w:id="9" w:author="v100_to_v200" w:date="2019-05-30T01:10:00Z">
        <w:r w:rsidR="0012569F">
          <w:rPr>
            <w:sz w:val="32"/>
          </w:rPr>
          <w:delText>0</w:delText>
        </w:r>
        <w:r w:rsidR="00EB56C5">
          <w:rPr>
            <w:sz w:val="32"/>
          </w:rPr>
          <w:delText>3</w:delText>
        </w:r>
      </w:del>
      <w:ins w:id="10" w:author="v100_to_v200" w:date="2019-05-30T01:10:00Z">
        <w:r w:rsidR="0012569F">
          <w:rPr>
            <w:sz w:val="32"/>
          </w:rPr>
          <w:t>0</w:t>
        </w:r>
        <w:r w:rsidR="00D820B8">
          <w:rPr>
            <w:sz w:val="32"/>
          </w:rPr>
          <w:t>5</w:t>
        </w:r>
      </w:ins>
      <w:r w:rsidR="00080512" w:rsidRPr="004D3578">
        <w:rPr>
          <w:sz w:val="32"/>
        </w:rPr>
        <w:t>)</w:t>
      </w:r>
    </w:p>
    <w:p w14:paraId="654166C8" w14:textId="77777777" w:rsidR="00080512" w:rsidRPr="004D3578" w:rsidRDefault="00080512">
      <w:pPr>
        <w:pStyle w:val="ZB"/>
        <w:framePr w:wrap="notBeside"/>
      </w:pPr>
      <w:r w:rsidRPr="004D3578">
        <w:t>Technical Specification</w:t>
      </w:r>
    </w:p>
    <w:p w14:paraId="1910F8DA" w14:textId="77777777" w:rsidR="00080512" w:rsidRPr="004D3578" w:rsidRDefault="00080512">
      <w:pPr>
        <w:pStyle w:val="ZT"/>
        <w:framePr w:wrap="notBeside"/>
      </w:pPr>
      <w:r w:rsidRPr="004D3578">
        <w:t>3</w:t>
      </w:r>
      <w:r w:rsidRPr="00EB56C5">
        <w:rPr>
          <w:vertAlign w:val="superscript"/>
        </w:rPr>
        <w:t>rd</w:t>
      </w:r>
      <w:r w:rsidRPr="004D3578">
        <w:t xml:space="preserve"> Generation Partnership Project;</w:t>
      </w:r>
    </w:p>
    <w:p w14:paraId="3B2786C8" w14:textId="77777777" w:rsidR="00080512" w:rsidRPr="004D3578" w:rsidRDefault="00080512">
      <w:pPr>
        <w:pStyle w:val="ZT"/>
        <w:framePr w:wrap="notBeside"/>
      </w:pPr>
      <w:r w:rsidRPr="004D3578">
        <w:t xml:space="preserve">Technical Specification Group </w:t>
      </w:r>
      <w:r w:rsidR="00872749">
        <w:t>Services and System Aspects</w:t>
      </w:r>
      <w:r w:rsidRPr="004D3578">
        <w:t>;</w:t>
      </w:r>
    </w:p>
    <w:p w14:paraId="766A7A59" w14:textId="77777777" w:rsidR="000E56A1" w:rsidRDefault="00872749">
      <w:pPr>
        <w:pStyle w:val="ZT"/>
        <w:framePr w:wrap="notBeside"/>
      </w:pPr>
      <w:r>
        <w:t xml:space="preserve">Study on discreet listening and logging </w:t>
      </w:r>
    </w:p>
    <w:p w14:paraId="6DE4A469" w14:textId="77777777" w:rsidR="00080512" w:rsidRPr="004D3578" w:rsidRDefault="00872749">
      <w:pPr>
        <w:pStyle w:val="ZT"/>
        <w:framePr w:wrap="notBeside"/>
      </w:pPr>
      <w:r>
        <w:t>for mission critical services</w:t>
      </w:r>
    </w:p>
    <w:p w14:paraId="7784488D"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872749">
        <w:rPr>
          <w:rStyle w:val="ZGSM"/>
        </w:rPr>
        <w:t>6</w:t>
      </w:r>
      <w:r w:rsidRPr="004D3578">
        <w:t>)</w:t>
      </w:r>
    </w:p>
    <w:p w14:paraId="28E04588" w14:textId="77777777" w:rsidR="00FC1192" w:rsidRPr="004D3578" w:rsidRDefault="00FC1192" w:rsidP="00FC1192">
      <w:pPr>
        <w:pStyle w:val="ZU"/>
        <w:framePr w:h="4929" w:hRule="exact" w:wrap="notBeside"/>
        <w:tabs>
          <w:tab w:val="right" w:pos="10206"/>
        </w:tabs>
        <w:jc w:val="left"/>
        <w:rPr>
          <w:color w:val="0000FF"/>
        </w:rPr>
      </w:pPr>
      <w:r w:rsidRPr="004D3578">
        <w:rPr>
          <w:color w:val="0000FF"/>
        </w:rPr>
        <w:tab/>
      </w:r>
    </w:p>
    <w:p w14:paraId="3ED83312" w14:textId="77777777" w:rsidR="00FC1192" w:rsidRPr="004D3578" w:rsidRDefault="00FC1192" w:rsidP="00FC1192">
      <w:pPr>
        <w:pStyle w:val="ZU"/>
        <w:framePr w:h="4929" w:hRule="exact" w:wrap="notBeside"/>
        <w:tabs>
          <w:tab w:val="right" w:pos="10206"/>
        </w:tabs>
        <w:jc w:val="left"/>
        <w:rPr>
          <w:color w:val="0000FF"/>
        </w:rPr>
      </w:pPr>
      <w:r w:rsidRPr="004D3578">
        <w:rPr>
          <w:color w:val="0000FF"/>
        </w:rPr>
        <w:tab/>
      </w:r>
    </w:p>
    <w:p w14:paraId="072C0A04" w14:textId="77777777" w:rsidR="00FC1192" w:rsidRPr="004D3578" w:rsidRDefault="00FC1192" w:rsidP="00FC1192">
      <w:pPr>
        <w:pStyle w:val="ZU"/>
        <w:framePr w:h="4929" w:hRule="exact" w:wrap="notBeside"/>
        <w:tabs>
          <w:tab w:val="right" w:pos="10206"/>
        </w:tabs>
        <w:jc w:val="left"/>
      </w:pPr>
      <w:r w:rsidRPr="004D3578">
        <w:rPr>
          <w:color w:val="0000FF"/>
        </w:rPr>
        <w:tab/>
      </w:r>
    </w:p>
    <w:p w14:paraId="3F88F214" w14:textId="77777777" w:rsidR="00FC1192" w:rsidRPr="004D3578" w:rsidRDefault="00FC1192" w:rsidP="00FC1192">
      <w:pPr>
        <w:pStyle w:val="ZU"/>
        <w:framePr w:h="4929" w:hRule="exact" w:wrap="notBeside"/>
        <w:tabs>
          <w:tab w:val="right" w:pos="10206"/>
        </w:tabs>
        <w:jc w:val="left"/>
      </w:pPr>
      <w:r w:rsidRPr="004D3578">
        <w:rPr>
          <w:color w:val="0000FF"/>
        </w:rPr>
        <w:tab/>
      </w:r>
    </w:p>
    <w:p w14:paraId="03BBACB5" w14:textId="77777777" w:rsidR="00614FDF" w:rsidRPr="00235394" w:rsidRDefault="00614FDF" w:rsidP="00614FDF">
      <w:pPr>
        <w:pStyle w:val="ZU"/>
        <w:framePr w:h="4929" w:hRule="exact" w:wrap="notBeside"/>
        <w:tabs>
          <w:tab w:val="right" w:pos="10206"/>
        </w:tabs>
        <w:jc w:val="left"/>
      </w:pPr>
      <w:r w:rsidRPr="00235394">
        <w:rPr>
          <w:color w:val="0000FF"/>
        </w:rPr>
        <w:tab/>
      </w:r>
    </w:p>
    <w:p w14:paraId="51DD3B26" w14:textId="1E1DFD14" w:rsidR="00917CCB" w:rsidRPr="00235394" w:rsidRDefault="00917CCB" w:rsidP="00917CCB">
      <w:pPr>
        <w:pStyle w:val="ZU"/>
        <w:framePr w:h="4929" w:hRule="exact" w:wrap="notBeside"/>
        <w:tabs>
          <w:tab w:val="right" w:pos="10206"/>
        </w:tabs>
        <w:jc w:val="left"/>
      </w:pPr>
      <w:r>
        <w:rPr>
          <w:i/>
        </w:rPr>
        <w:t xml:space="preserve">  </w:t>
      </w:r>
      <w:r w:rsidR="00E97CF7">
        <w:rPr>
          <w:i/>
        </w:rPr>
        <w:drawing>
          <wp:inline distT="0" distB="0" distL="0" distR="0" wp14:anchorId="4A96BF13" wp14:editId="54BE2854">
            <wp:extent cx="1210310" cy="84010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0310" cy="840105"/>
                    </a:xfrm>
                    <a:prstGeom prst="rect">
                      <a:avLst/>
                    </a:prstGeom>
                    <a:noFill/>
                    <a:ln>
                      <a:noFill/>
                    </a:ln>
                  </pic:spPr>
                </pic:pic>
              </a:graphicData>
            </a:graphic>
          </wp:inline>
        </w:drawing>
      </w:r>
      <w:r w:rsidRPr="00235394">
        <w:rPr>
          <w:color w:val="0000FF"/>
        </w:rPr>
        <w:tab/>
      </w:r>
      <w:r w:rsidR="00E97CF7" w:rsidRPr="00235394">
        <w:drawing>
          <wp:inline distT="0" distB="0" distL="0" distR="0" wp14:anchorId="1E82E466" wp14:editId="37B940CE">
            <wp:extent cx="1628140"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2F32FEC4" w14:textId="77777777" w:rsidR="00080512" w:rsidRPr="004D3578" w:rsidRDefault="00080512">
      <w:pPr>
        <w:pStyle w:val="ZU"/>
        <w:framePr w:h="4929" w:hRule="exact" w:wrap="notBeside"/>
        <w:tabs>
          <w:tab w:val="right" w:pos="10206"/>
        </w:tabs>
        <w:jc w:val="left"/>
      </w:pPr>
    </w:p>
    <w:p w14:paraId="52647680"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sidRPr="00EB56C5">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322E969" w14:textId="77777777" w:rsidR="00080512" w:rsidRPr="004D3578" w:rsidRDefault="00080512">
      <w:pPr>
        <w:pStyle w:val="ZV"/>
        <w:framePr w:wrap="notBeside"/>
      </w:pPr>
    </w:p>
    <w:p w14:paraId="1D6143FA" w14:textId="77777777" w:rsidR="00080512" w:rsidRPr="004D3578" w:rsidRDefault="00080512"/>
    <w:bookmarkEnd w:id="5"/>
    <w:p w14:paraId="377997C6" w14:textId="77777777" w:rsidR="00080512" w:rsidRPr="004D3578" w:rsidRDefault="00080512">
      <w:pPr>
        <w:sectPr w:rsidR="00080512" w:rsidRPr="004D3578">
          <w:headerReference w:type="default" r:id="rId9"/>
          <w:footerReference w:type="default" r:id="rId10"/>
          <w:footnotePr>
            <w:numRestart w:val="eachSect"/>
          </w:footnotePr>
          <w:pgSz w:w="11907" w:h="16840"/>
          <w:pgMar w:top="2268" w:right="851" w:bottom="10773" w:left="851" w:header="0" w:footer="0" w:gutter="0"/>
          <w:cols w:space="720"/>
        </w:sectPr>
      </w:pPr>
    </w:p>
    <w:p w14:paraId="4EC06B7C" w14:textId="77777777" w:rsidR="00614FDF" w:rsidRPr="0044544F" w:rsidRDefault="00614FDF" w:rsidP="00614FDF">
      <w:pPr>
        <w:pStyle w:val="Guidance"/>
        <w:rPr>
          <w:i w:val="0"/>
        </w:rPr>
      </w:pPr>
      <w:bookmarkStart w:id="11" w:name="page2"/>
    </w:p>
    <w:p w14:paraId="46E844BF" w14:textId="77777777" w:rsidR="00080512" w:rsidRPr="0044544F" w:rsidRDefault="00080512"/>
    <w:p w14:paraId="57A21EEA" w14:textId="77777777" w:rsidR="00080512" w:rsidRPr="0044544F" w:rsidRDefault="00080512">
      <w:pPr>
        <w:pStyle w:val="FP"/>
        <w:framePr w:wrap="notBeside" w:hAnchor="margin" w:y="1419"/>
        <w:pBdr>
          <w:bottom w:val="single" w:sz="6" w:space="1" w:color="auto"/>
        </w:pBdr>
        <w:spacing w:before="240"/>
        <w:ind w:left="2835" w:right="2835"/>
        <w:jc w:val="center"/>
      </w:pPr>
      <w:r w:rsidRPr="0044544F">
        <w:t>Keywords</w:t>
      </w:r>
    </w:p>
    <w:p w14:paraId="0188D473" w14:textId="77777777" w:rsidR="00080512" w:rsidRPr="0044544F" w:rsidRDefault="00080512">
      <w:pPr>
        <w:pStyle w:val="FP"/>
        <w:framePr w:wrap="notBeside" w:hAnchor="margin" w:y="1419"/>
        <w:ind w:left="2835" w:right="2835"/>
        <w:jc w:val="center"/>
        <w:rPr>
          <w:rFonts w:ascii="Arial" w:hAnsi="Arial"/>
          <w:sz w:val="18"/>
        </w:rPr>
      </w:pPr>
      <w:r w:rsidRPr="0044544F">
        <w:rPr>
          <w:rFonts w:ascii="Arial" w:hAnsi="Arial"/>
          <w:sz w:val="18"/>
        </w:rPr>
        <w:t>&lt;keyword[, keyword, …]&gt;</w:t>
      </w:r>
    </w:p>
    <w:p w14:paraId="794AE04B" w14:textId="77777777" w:rsidR="00080512" w:rsidRPr="0044544F" w:rsidRDefault="00080512">
      <w:pPr>
        <w:pStyle w:val="Guidance"/>
        <w:rPr>
          <w:i w:val="0"/>
        </w:rPr>
      </w:pPr>
    </w:p>
    <w:p w14:paraId="488B9701" w14:textId="77777777" w:rsidR="00080512" w:rsidRPr="004D3578" w:rsidRDefault="00080512"/>
    <w:p w14:paraId="2E2CED30"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0C940C87"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26B15277" w14:textId="77777777" w:rsidR="00080512" w:rsidRPr="004D3578" w:rsidRDefault="00080512">
      <w:pPr>
        <w:pStyle w:val="FP"/>
        <w:framePr w:wrap="notBeside" w:hAnchor="margin" w:yAlign="center"/>
        <w:ind w:left="2835" w:right="2835"/>
        <w:jc w:val="center"/>
        <w:rPr>
          <w:rFonts w:ascii="Arial" w:hAnsi="Arial"/>
          <w:sz w:val="18"/>
        </w:rPr>
      </w:pPr>
    </w:p>
    <w:p w14:paraId="7BB55447" w14:textId="77777777" w:rsidR="00080512" w:rsidRPr="00B4441B" w:rsidRDefault="00080512">
      <w:pPr>
        <w:pStyle w:val="FP"/>
        <w:framePr w:wrap="notBeside" w:hAnchor="margin" w:yAlign="center"/>
        <w:pBdr>
          <w:bottom w:val="single" w:sz="6" w:space="1" w:color="auto"/>
        </w:pBdr>
        <w:spacing w:before="240"/>
        <w:ind w:left="2835" w:right="2835"/>
        <w:jc w:val="center"/>
        <w:rPr>
          <w:lang w:val="fr-FR"/>
        </w:rPr>
      </w:pPr>
      <w:r w:rsidRPr="00B4441B">
        <w:rPr>
          <w:lang w:val="fr-FR"/>
        </w:rPr>
        <w:t>3GPP support office address</w:t>
      </w:r>
    </w:p>
    <w:p w14:paraId="766F18B5" w14:textId="77777777" w:rsidR="00080512" w:rsidRPr="00B4441B" w:rsidRDefault="00080512">
      <w:pPr>
        <w:pStyle w:val="FP"/>
        <w:framePr w:wrap="notBeside" w:hAnchor="margin" w:yAlign="center"/>
        <w:ind w:left="2835" w:right="2835"/>
        <w:jc w:val="center"/>
        <w:rPr>
          <w:rFonts w:ascii="Arial" w:hAnsi="Arial"/>
          <w:sz w:val="18"/>
          <w:lang w:val="fr-FR"/>
        </w:rPr>
      </w:pPr>
      <w:r w:rsidRPr="00B4441B">
        <w:rPr>
          <w:rFonts w:ascii="Arial" w:hAnsi="Arial"/>
          <w:sz w:val="18"/>
          <w:lang w:val="fr-FR"/>
        </w:rPr>
        <w:t xml:space="preserve">650 Route des Lucioles </w:t>
      </w:r>
      <w:r w:rsidR="00EB56C5">
        <w:rPr>
          <w:rFonts w:ascii="Arial" w:hAnsi="Arial"/>
          <w:sz w:val="18"/>
          <w:lang w:val="fr-FR"/>
        </w:rPr>
        <w:t>–</w:t>
      </w:r>
      <w:r w:rsidRPr="00B4441B">
        <w:rPr>
          <w:rFonts w:ascii="Arial" w:hAnsi="Arial"/>
          <w:sz w:val="18"/>
          <w:lang w:val="fr-FR"/>
        </w:rPr>
        <w:t xml:space="preserve"> Sophia Antipolis</w:t>
      </w:r>
    </w:p>
    <w:p w14:paraId="1F13CDC5" w14:textId="77777777" w:rsidR="00080512" w:rsidRPr="00B4441B" w:rsidRDefault="00080512">
      <w:pPr>
        <w:pStyle w:val="FP"/>
        <w:framePr w:wrap="notBeside" w:hAnchor="margin" w:yAlign="center"/>
        <w:ind w:left="2835" w:right="2835"/>
        <w:jc w:val="center"/>
        <w:rPr>
          <w:rFonts w:ascii="Arial" w:hAnsi="Arial"/>
          <w:sz w:val="18"/>
          <w:lang w:val="fr-FR"/>
        </w:rPr>
      </w:pPr>
      <w:r w:rsidRPr="00B4441B">
        <w:rPr>
          <w:rFonts w:ascii="Arial" w:hAnsi="Arial"/>
          <w:sz w:val="18"/>
          <w:lang w:val="fr-FR"/>
        </w:rPr>
        <w:t xml:space="preserve">Valbonne </w:t>
      </w:r>
      <w:r w:rsidR="00EB56C5">
        <w:rPr>
          <w:rFonts w:ascii="Arial" w:hAnsi="Arial"/>
          <w:sz w:val="18"/>
          <w:lang w:val="fr-FR"/>
        </w:rPr>
        <w:t>–</w:t>
      </w:r>
      <w:r w:rsidRPr="00B4441B">
        <w:rPr>
          <w:rFonts w:ascii="Arial" w:hAnsi="Arial"/>
          <w:sz w:val="18"/>
          <w:lang w:val="fr-FR"/>
        </w:rPr>
        <w:t xml:space="preserve"> </w:t>
      </w:r>
      <w:r w:rsidR="00EB56C5">
        <w:rPr>
          <w:rFonts w:ascii="Arial" w:hAnsi="Arial"/>
          <w:sz w:val="18"/>
          <w:lang w:val="fr-FR"/>
        </w:rPr>
        <w:t>France</w:t>
      </w:r>
    </w:p>
    <w:p w14:paraId="55C9B557"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63E9BFB" w14:textId="77777777" w:rsidR="00EB56C5" w:rsidRPr="004D3578" w:rsidRDefault="00080512">
      <w:pPr>
        <w:pStyle w:val="FP"/>
        <w:framePr w:wrap="notBeside" w:hAnchor="margin" w:yAlign="center"/>
        <w:pBdr>
          <w:bottom w:val="single" w:sz="6" w:space="1" w:color="auto"/>
        </w:pBdr>
        <w:spacing w:before="240"/>
        <w:ind w:left="2835" w:right="2835"/>
        <w:jc w:val="center"/>
      </w:pPr>
      <w:r w:rsidRPr="004D3578">
        <w:t>Int</w:t>
      </w:r>
      <w:r w:rsidR="00EB56C5">
        <w:fldChar w:fldCharType="begin"/>
      </w:r>
      <w:r w:rsidR="00EB56C5">
        <w:instrText xml:space="preserve"> HYPERLINK "</w:instrText>
      </w:r>
      <w:r w:rsidR="00EB56C5" w:rsidRPr="004D3578">
        <w:instrText>ernet</w:instrText>
      </w:r>
    </w:p>
    <w:p w14:paraId="1AF2A9B4" w14:textId="77777777" w:rsidR="00EB56C5" w:rsidRPr="00D10B23" w:rsidRDefault="00EB56C5">
      <w:pPr>
        <w:pStyle w:val="FP"/>
        <w:framePr w:wrap="notBeside" w:hAnchor="margin" w:yAlign="center"/>
        <w:pBdr>
          <w:bottom w:val="single" w:sz="6" w:space="1" w:color="auto"/>
        </w:pBdr>
        <w:spacing w:before="240"/>
        <w:ind w:left="2835" w:right="2835"/>
        <w:jc w:val="center"/>
        <w:rPr>
          <w:rStyle w:val="Hyperlink"/>
        </w:rPr>
      </w:pPr>
      <w:r w:rsidRPr="004D3578">
        <w:rPr>
          <w:rFonts w:ascii="Arial" w:hAnsi="Arial"/>
          <w:sz w:val="18"/>
        </w:rPr>
        <w:instrText>http://www.3g</w:instrText>
      </w:r>
      <w:r>
        <w:instrText xml:space="preserve">" </w:instrText>
      </w:r>
      <w:r>
        <w:fldChar w:fldCharType="separate"/>
      </w:r>
      <w:r w:rsidRPr="00D10B23">
        <w:rPr>
          <w:rStyle w:val="Hyperlink"/>
        </w:rPr>
        <w:t>ernet</w:t>
      </w:r>
    </w:p>
    <w:p w14:paraId="6A6516BC" w14:textId="77777777" w:rsidR="00080512" w:rsidRPr="004D3578" w:rsidRDefault="00EB56C5">
      <w:pPr>
        <w:pStyle w:val="FP"/>
        <w:framePr w:wrap="notBeside" w:hAnchor="margin" w:yAlign="center"/>
        <w:ind w:left="2835" w:right="2835"/>
        <w:jc w:val="center"/>
        <w:rPr>
          <w:rFonts w:ascii="Arial" w:hAnsi="Arial"/>
          <w:sz w:val="18"/>
        </w:rPr>
      </w:pPr>
      <w:r w:rsidRPr="00D10B23">
        <w:rPr>
          <w:rStyle w:val="Hyperlink"/>
          <w:rFonts w:ascii="Arial" w:hAnsi="Arial"/>
          <w:sz w:val="18"/>
        </w:rPr>
        <w:t>http://www.3g</w:t>
      </w:r>
      <w:r>
        <w:fldChar w:fldCharType="end"/>
      </w:r>
      <w:r w:rsidR="00080512" w:rsidRPr="004D3578">
        <w:rPr>
          <w:rFonts w:ascii="Arial" w:hAnsi="Arial"/>
          <w:sz w:val="18"/>
        </w:rPr>
        <w:t>pp.org</w:t>
      </w:r>
    </w:p>
    <w:p w14:paraId="43261AEA" w14:textId="77777777" w:rsidR="00080512" w:rsidRPr="004D3578" w:rsidRDefault="00080512"/>
    <w:p w14:paraId="27E35D13"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5876621D"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09EE5ED" w14:textId="77777777" w:rsidR="00080512" w:rsidRPr="004D3578" w:rsidRDefault="00080512" w:rsidP="00FA1266">
      <w:pPr>
        <w:pStyle w:val="FP"/>
        <w:framePr w:h="3057" w:hRule="exact" w:wrap="notBeside" w:vAnchor="page" w:hAnchor="margin" w:y="12605"/>
        <w:jc w:val="center"/>
        <w:rPr>
          <w:noProof/>
        </w:rPr>
      </w:pPr>
    </w:p>
    <w:p w14:paraId="7AE7847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37124">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2" w:name="copyrightaddon"/>
      <w:bookmarkEnd w:id="12"/>
    </w:p>
    <w:p w14:paraId="1ED0F0F8"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0B90EC5" w14:textId="77777777" w:rsidR="00FC1192" w:rsidRPr="004D3578" w:rsidRDefault="00FC1192" w:rsidP="00FA1266">
      <w:pPr>
        <w:pStyle w:val="FP"/>
        <w:framePr w:h="3057" w:hRule="exact" w:wrap="notBeside" w:vAnchor="page" w:hAnchor="margin" w:y="12605"/>
        <w:rPr>
          <w:noProof/>
          <w:sz w:val="18"/>
        </w:rPr>
      </w:pPr>
    </w:p>
    <w:p w14:paraId="667869A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4799CC2"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87F92B2"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1"/>
    <w:p w14:paraId="112B96CD" w14:textId="77777777" w:rsidR="00080512" w:rsidRPr="004D3578" w:rsidRDefault="00080512">
      <w:pPr>
        <w:pStyle w:val="TT"/>
      </w:pPr>
      <w:r w:rsidRPr="004D3578">
        <w:br w:type="page"/>
      </w:r>
      <w:r w:rsidRPr="004D3578">
        <w:lastRenderedPageBreak/>
        <w:t>Contents</w:t>
      </w:r>
    </w:p>
    <w:p w14:paraId="5044EBAC" w14:textId="66F89A43" w:rsidR="00A608E8" w:rsidRPr="00C9761E"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A608E8">
        <w:t>Foreword</w:t>
      </w:r>
      <w:r w:rsidR="00A608E8">
        <w:tab/>
      </w:r>
      <w:del w:id="13" w:author="v100_to_v200" w:date="2019-05-30T01:10:00Z">
        <w:r w:rsidR="00EB56C5">
          <w:fldChar w:fldCharType="begin"/>
        </w:r>
        <w:r w:rsidR="00EB56C5">
          <w:delInstrText xml:space="preserve"> PAGEREF _Toc2367467 \h </w:delInstrText>
        </w:r>
        <w:r w:rsidR="00EB56C5">
          <w:fldChar w:fldCharType="separate"/>
        </w:r>
        <w:r w:rsidR="00EB56C5">
          <w:delText>6</w:delText>
        </w:r>
        <w:r w:rsidR="00EB56C5">
          <w:fldChar w:fldCharType="end"/>
        </w:r>
      </w:del>
      <w:ins w:id="14" w:author="v100_to_v200" w:date="2019-05-30T01:10:00Z">
        <w:r w:rsidR="00A608E8">
          <w:fldChar w:fldCharType="begin"/>
        </w:r>
        <w:r w:rsidR="00A608E8">
          <w:instrText xml:space="preserve"> PAGEREF _Toc10071010 \h </w:instrText>
        </w:r>
        <w:r w:rsidR="00A608E8">
          <w:fldChar w:fldCharType="separate"/>
        </w:r>
        <w:r w:rsidR="00A608E8">
          <w:t>6</w:t>
        </w:r>
        <w:r w:rsidR="00A608E8">
          <w:fldChar w:fldCharType="end"/>
        </w:r>
      </w:ins>
    </w:p>
    <w:p w14:paraId="7F11FDF9" w14:textId="6A42F113" w:rsidR="00A608E8" w:rsidRPr="00C9761E" w:rsidRDefault="00A608E8">
      <w:pPr>
        <w:pStyle w:val="TOC1"/>
        <w:rPr>
          <w:rFonts w:ascii="Calibri" w:hAnsi="Calibri"/>
          <w:szCs w:val="22"/>
          <w:lang w:eastAsia="en-GB"/>
        </w:rPr>
      </w:pPr>
      <w:r>
        <w:t>1</w:t>
      </w:r>
      <w:r w:rsidRPr="00C9761E">
        <w:rPr>
          <w:rFonts w:ascii="Calibri" w:hAnsi="Calibri"/>
          <w:szCs w:val="22"/>
          <w:lang w:eastAsia="en-GB"/>
        </w:rPr>
        <w:tab/>
      </w:r>
      <w:r>
        <w:t>Scope</w:t>
      </w:r>
      <w:r>
        <w:tab/>
      </w:r>
      <w:del w:id="15" w:author="v100_to_v200" w:date="2019-05-30T01:10:00Z">
        <w:r w:rsidR="00EB56C5">
          <w:fldChar w:fldCharType="begin"/>
        </w:r>
        <w:r w:rsidR="00EB56C5">
          <w:delInstrText xml:space="preserve"> PAGEREF _Toc2367468 \h </w:delInstrText>
        </w:r>
        <w:r w:rsidR="00EB56C5">
          <w:fldChar w:fldCharType="separate"/>
        </w:r>
        <w:r w:rsidR="00EB56C5">
          <w:delText>7</w:delText>
        </w:r>
        <w:r w:rsidR="00EB56C5">
          <w:fldChar w:fldCharType="end"/>
        </w:r>
      </w:del>
      <w:ins w:id="16" w:author="v100_to_v200" w:date="2019-05-30T01:10:00Z">
        <w:r>
          <w:fldChar w:fldCharType="begin"/>
        </w:r>
        <w:r>
          <w:instrText xml:space="preserve"> PAGEREF _Toc10071011 \h </w:instrText>
        </w:r>
        <w:r>
          <w:fldChar w:fldCharType="separate"/>
        </w:r>
        <w:r>
          <w:t>7</w:t>
        </w:r>
        <w:r>
          <w:fldChar w:fldCharType="end"/>
        </w:r>
      </w:ins>
    </w:p>
    <w:p w14:paraId="70492726" w14:textId="252765F5" w:rsidR="00A608E8" w:rsidRPr="00C9761E" w:rsidRDefault="00A608E8">
      <w:pPr>
        <w:pStyle w:val="TOC1"/>
        <w:rPr>
          <w:rFonts w:ascii="Calibri" w:hAnsi="Calibri"/>
          <w:szCs w:val="22"/>
          <w:lang w:eastAsia="en-GB"/>
        </w:rPr>
      </w:pPr>
      <w:r>
        <w:t>2</w:t>
      </w:r>
      <w:r w:rsidRPr="00C9761E">
        <w:rPr>
          <w:rFonts w:ascii="Calibri" w:hAnsi="Calibri"/>
          <w:szCs w:val="22"/>
          <w:lang w:eastAsia="en-GB"/>
        </w:rPr>
        <w:tab/>
      </w:r>
      <w:r>
        <w:t>References</w:t>
      </w:r>
      <w:r>
        <w:tab/>
      </w:r>
      <w:del w:id="17" w:author="v100_to_v200" w:date="2019-05-30T01:10:00Z">
        <w:r w:rsidR="00EB56C5">
          <w:fldChar w:fldCharType="begin"/>
        </w:r>
        <w:r w:rsidR="00EB56C5">
          <w:delInstrText xml:space="preserve"> PAGEREF _Toc2367469 \h </w:delInstrText>
        </w:r>
        <w:r w:rsidR="00EB56C5">
          <w:fldChar w:fldCharType="separate"/>
        </w:r>
        <w:r w:rsidR="00EB56C5">
          <w:delText>7</w:delText>
        </w:r>
        <w:r w:rsidR="00EB56C5">
          <w:fldChar w:fldCharType="end"/>
        </w:r>
      </w:del>
      <w:ins w:id="18" w:author="v100_to_v200" w:date="2019-05-30T01:10:00Z">
        <w:r>
          <w:fldChar w:fldCharType="begin"/>
        </w:r>
        <w:r>
          <w:instrText xml:space="preserve"> PAGEREF _Toc10071012 \h </w:instrText>
        </w:r>
        <w:r>
          <w:fldChar w:fldCharType="separate"/>
        </w:r>
        <w:r>
          <w:t>7</w:t>
        </w:r>
        <w:r>
          <w:fldChar w:fldCharType="end"/>
        </w:r>
      </w:ins>
    </w:p>
    <w:p w14:paraId="416FDA03" w14:textId="737F2BBC" w:rsidR="00A608E8" w:rsidRPr="00C9761E" w:rsidRDefault="00A608E8">
      <w:pPr>
        <w:pStyle w:val="TOC1"/>
        <w:rPr>
          <w:rFonts w:ascii="Calibri" w:hAnsi="Calibri"/>
          <w:szCs w:val="22"/>
          <w:lang w:eastAsia="en-GB"/>
        </w:rPr>
      </w:pPr>
      <w:r>
        <w:t>3</w:t>
      </w:r>
      <w:r w:rsidRPr="00C9761E">
        <w:rPr>
          <w:rFonts w:ascii="Calibri" w:hAnsi="Calibri"/>
          <w:szCs w:val="22"/>
          <w:lang w:eastAsia="en-GB"/>
        </w:rPr>
        <w:tab/>
      </w:r>
      <w:r>
        <w:t>Definitions and abbreviations</w:t>
      </w:r>
      <w:r>
        <w:tab/>
      </w:r>
      <w:del w:id="19" w:author="v100_to_v200" w:date="2019-05-30T01:10:00Z">
        <w:r w:rsidR="00EB56C5">
          <w:fldChar w:fldCharType="begin"/>
        </w:r>
        <w:r w:rsidR="00EB56C5">
          <w:delInstrText xml:space="preserve"> PAGEREF _Toc2367470 \h </w:delInstrText>
        </w:r>
        <w:r w:rsidR="00EB56C5">
          <w:fldChar w:fldCharType="separate"/>
        </w:r>
        <w:r w:rsidR="00EB56C5">
          <w:delText>7</w:delText>
        </w:r>
        <w:r w:rsidR="00EB56C5">
          <w:fldChar w:fldCharType="end"/>
        </w:r>
      </w:del>
      <w:ins w:id="20" w:author="v100_to_v200" w:date="2019-05-30T01:10:00Z">
        <w:r>
          <w:fldChar w:fldCharType="begin"/>
        </w:r>
        <w:r>
          <w:instrText xml:space="preserve"> PAGEREF _Toc10071013 \h </w:instrText>
        </w:r>
        <w:r>
          <w:fldChar w:fldCharType="separate"/>
        </w:r>
        <w:r>
          <w:t>7</w:t>
        </w:r>
        <w:r>
          <w:fldChar w:fldCharType="end"/>
        </w:r>
      </w:ins>
    </w:p>
    <w:p w14:paraId="7B0B6CA5" w14:textId="70BDD34A" w:rsidR="00A608E8" w:rsidRPr="00C9761E" w:rsidRDefault="00A608E8">
      <w:pPr>
        <w:pStyle w:val="TOC2"/>
        <w:rPr>
          <w:rFonts w:ascii="Calibri" w:hAnsi="Calibri"/>
          <w:sz w:val="22"/>
          <w:szCs w:val="22"/>
          <w:lang w:eastAsia="en-GB"/>
        </w:rPr>
      </w:pPr>
      <w:r>
        <w:t>3.1</w:t>
      </w:r>
      <w:r w:rsidRPr="00C9761E">
        <w:rPr>
          <w:rFonts w:ascii="Calibri" w:hAnsi="Calibri"/>
          <w:sz w:val="22"/>
          <w:szCs w:val="22"/>
          <w:lang w:eastAsia="en-GB"/>
        </w:rPr>
        <w:tab/>
      </w:r>
      <w:r>
        <w:t>Definitions</w:t>
      </w:r>
      <w:r>
        <w:tab/>
      </w:r>
      <w:del w:id="21" w:author="v100_to_v200" w:date="2019-05-30T01:10:00Z">
        <w:r w:rsidR="00EB56C5">
          <w:fldChar w:fldCharType="begin"/>
        </w:r>
        <w:r w:rsidR="00EB56C5">
          <w:delInstrText xml:space="preserve"> PAGEREF _Toc2367471 \h </w:delInstrText>
        </w:r>
        <w:r w:rsidR="00EB56C5">
          <w:fldChar w:fldCharType="separate"/>
        </w:r>
        <w:r w:rsidR="00EB56C5">
          <w:delText>7</w:delText>
        </w:r>
        <w:r w:rsidR="00EB56C5">
          <w:fldChar w:fldCharType="end"/>
        </w:r>
      </w:del>
      <w:ins w:id="22" w:author="v100_to_v200" w:date="2019-05-30T01:10:00Z">
        <w:r>
          <w:fldChar w:fldCharType="begin"/>
        </w:r>
        <w:r>
          <w:instrText xml:space="preserve"> PAGEREF _Toc10071014 \h </w:instrText>
        </w:r>
        <w:r>
          <w:fldChar w:fldCharType="separate"/>
        </w:r>
        <w:r>
          <w:t>7</w:t>
        </w:r>
        <w:r>
          <w:fldChar w:fldCharType="end"/>
        </w:r>
      </w:ins>
    </w:p>
    <w:p w14:paraId="0053E1B1" w14:textId="3D5FB1CC" w:rsidR="00A608E8" w:rsidRPr="00C9761E" w:rsidRDefault="00A608E8">
      <w:pPr>
        <w:pStyle w:val="TOC2"/>
        <w:rPr>
          <w:rFonts w:ascii="Calibri" w:hAnsi="Calibri"/>
          <w:sz w:val="22"/>
          <w:szCs w:val="22"/>
          <w:lang w:eastAsia="en-GB"/>
        </w:rPr>
      </w:pPr>
      <w:r>
        <w:t>3.2</w:t>
      </w:r>
      <w:r w:rsidRPr="00C9761E">
        <w:rPr>
          <w:rFonts w:ascii="Calibri" w:hAnsi="Calibri"/>
          <w:sz w:val="22"/>
          <w:szCs w:val="22"/>
          <w:lang w:eastAsia="en-GB"/>
        </w:rPr>
        <w:tab/>
      </w:r>
      <w:r>
        <w:t>Abbreviations</w:t>
      </w:r>
      <w:r>
        <w:tab/>
      </w:r>
      <w:del w:id="23" w:author="v100_to_v200" w:date="2019-05-30T01:10:00Z">
        <w:r w:rsidR="00EB56C5">
          <w:fldChar w:fldCharType="begin"/>
        </w:r>
        <w:r w:rsidR="00EB56C5">
          <w:delInstrText xml:space="preserve"> PAGEREF _Toc2367472 \h </w:delInstrText>
        </w:r>
        <w:r w:rsidR="00EB56C5">
          <w:fldChar w:fldCharType="separate"/>
        </w:r>
        <w:r w:rsidR="00EB56C5">
          <w:delText>8</w:delText>
        </w:r>
        <w:r w:rsidR="00EB56C5">
          <w:fldChar w:fldCharType="end"/>
        </w:r>
      </w:del>
      <w:ins w:id="24" w:author="v100_to_v200" w:date="2019-05-30T01:10:00Z">
        <w:r>
          <w:fldChar w:fldCharType="begin"/>
        </w:r>
        <w:r>
          <w:instrText xml:space="preserve"> PAGEREF _Toc10071015 \h </w:instrText>
        </w:r>
        <w:r>
          <w:fldChar w:fldCharType="separate"/>
        </w:r>
        <w:r>
          <w:t>8</w:t>
        </w:r>
        <w:r>
          <w:fldChar w:fldCharType="end"/>
        </w:r>
      </w:ins>
    </w:p>
    <w:p w14:paraId="2D05FE92" w14:textId="1B34B8F3" w:rsidR="00A608E8" w:rsidRPr="00C9761E" w:rsidRDefault="00A608E8">
      <w:pPr>
        <w:pStyle w:val="TOC1"/>
        <w:rPr>
          <w:rFonts w:ascii="Calibri" w:hAnsi="Calibri"/>
          <w:szCs w:val="22"/>
          <w:lang w:eastAsia="en-GB"/>
        </w:rPr>
      </w:pPr>
      <w:r>
        <w:t>4</w:t>
      </w:r>
      <w:r w:rsidRPr="00C9761E">
        <w:rPr>
          <w:rFonts w:ascii="Calibri" w:hAnsi="Calibri"/>
          <w:szCs w:val="22"/>
          <w:lang w:eastAsia="en-GB"/>
        </w:rPr>
        <w:tab/>
      </w:r>
      <w:r>
        <w:t>Scenarios</w:t>
      </w:r>
      <w:r>
        <w:tab/>
      </w:r>
      <w:del w:id="25" w:author="v100_to_v200" w:date="2019-05-30T01:10:00Z">
        <w:r w:rsidR="00EB56C5">
          <w:fldChar w:fldCharType="begin"/>
        </w:r>
        <w:r w:rsidR="00EB56C5">
          <w:delInstrText xml:space="preserve"> PAGEREF _Toc2367473 \h </w:delInstrText>
        </w:r>
        <w:r w:rsidR="00EB56C5">
          <w:fldChar w:fldCharType="separate"/>
        </w:r>
        <w:r w:rsidR="00EB56C5">
          <w:delText>8</w:delText>
        </w:r>
        <w:r w:rsidR="00EB56C5">
          <w:fldChar w:fldCharType="end"/>
        </w:r>
      </w:del>
      <w:ins w:id="26" w:author="v100_to_v200" w:date="2019-05-30T01:10:00Z">
        <w:r>
          <w:fldChar w:fldCharType="begin"/>
        </w:r>
        <w:r>
          <w:instrText xml:space="preserve"> PAGEREF _Toc10071016 \h </w:instrText>
        </w:r>
        <w:r>
          <w:fldChar w:fldCharType="separate"/>
        </w:r>
        <w:r>
          <w:t>8</w:t>
        </w:r>
        <w:r>
          <w:fldChar w:fldCharType="end"/>
        </w:r>
      </w:ins>
    </w:p>
    <w:p w14:paraId="5A03F484" w14:textId="50A813F3" w:rsidR="00A608E8" w:rsidRPr="00C9761E" w:rsidRDefault="00A608E8">
      <w:pPr>
        <w:pStyle w:val="TOC2"/>
        <w:rPr>
          <w:rFonts w:ascii="Calibri" w:hAnsi="Calibri"/>
          <w:sz w:val="22"/>
          <w:szCs w:val="22"/>
          <w:lang w:eastAsia="en-GB"/>
        </w:rPr>
      </w:pPr>
      <w:r>
        <w:t>4.1</w:t>
      </w:r>
      <w:r w:rsidRPr="00C9761E">
        <w:rPr>
          <w:rFonts w:ascii="Calibri" w:hAnsi="Calibri"/>
          <w:sz w:val="22"/>
          <w:szCs w:val="22"/>
          <w:lang w:eastAsia="en-GB"/>
        </w:rPr>
        <w:tab/>
      </w:r>
      <w:r>
        <w:t>General</w:t>
      </w:r>
      <w:r>
        <w:tab/>
      </w:r>
      <w:del w:id="27" w:author="v100_to_v200" w:date="2019-05-30T01:10:00Z">
        <w:r w:rsidR="00EB56C5">
          <w:fldChar w:fldCharType="begin"/>
        </w:r>
        <w:r w:rsidR="00EB56C5">
          <w:delInstrText xml:space="preserve"> PAGEREF _Toc2367474 \h </w:delInstrText>
        </w:r>
        <w:r w:rsidR="00EB56C5">
          <w:fldChar w:fldCharType="separate"/>
        </w:r>
        <w:r w:rsidR="00EB56C5">
          <w:delText>8</w:delText>
        </w:r>
        <w:r w:rsidR="00EB56C5">
          <w:fldChar w:fldCharType="end"/>
        </w:r>
      </w:del>
      <w:ins w:id="28" w:author="v100_to_v200" w:date="2019-05-30T01:10:00Z">
        <w:r>
          <w:fldChar w:fldCharType="begin"/>
        </w:r>
        <w:r>
          <w:instrText xml:space="preserve"> PAGEREF _Toc10071017 \h </w:instrText>
        </w:r>
        <w:r>
          <w:fldChar w:fldCharType="separate"/>
        </w:r>
        <w:r>
          <w:t>8</w:t>
        </w:r>
        <w:r>
          <w:fldChar w:fldCharType="end"/>
        </w:r>
      </w:ins>
    </w:p>
    <w:p w14:paraId="64C84D22" w14:textId="5B122AAA" w:rsidR="00A608E8" w:rsidRPr="00C9761E" w:rsidRDefault="00A608E8">
      <w:pPr>
        <w:pStyle w:val="TOC2"/>
        <w:rPr>
          <w:rFonts w:ascii="Calibri" w:hAnsi="Calibri"/>
          <w:sz w:val="22"/>
          <w:szCs w:val="22"/>
          <w:lang w:eastAsia="en-GB"/>
        </w:rPr>
      </w:pPr>
      <w:r>
        <w:t>4.2</w:t>
      </w:r>
      <w:r w:rsidRPr="00C9761E">
        <w:rPr>
          <w:rFonts w:ascii="Calibri" w:hAnsi="Calibri"/>
          <w:sz w:val="22"/>
          <w:szCs w:val="22"/>
          <w:lang w:eastAsia="en-GB"/>
        </w:rPr>
        <w:tab/>
      </w:r>
      <w:r>
        <w:t>Scenario 1: Discreet listening of MCPTT and MCVideo private calls</w:t>
      </w:r>
      <w:r>
        <w:tab/>
      </w:r>
      <w:del w:id="29" w:author="v100_to_v200" w:date="2019-05-30T01:10:00Z">
        <w:r w:rsidR="00EB56C5">
          <w:fldChar w:fldCharType="begin"/>
        </w:r>
        <w:r w:rsidR="00EB56C5">
          <w:delInstrText xml:space="preserve"> PAGEREF _Toc2367475 \h </w:delInstrText>
        </w:r>
        <w:r w:rsidR="00EB56C5">
          <w:fldChar w:fldCharType="separate"/>
        </w:r>
        <w:r w:rsidR="00EB56C5">
          <w:delText>8</w:delText>
        </w:r>
        <w:r w:rsidR="00EB56C5">
          <w:fldChar w:fldCharType="end"/>
        </w:r>
      </w:del>
      <w:ins w:id="30" w:author="v100_to_v200" w:date="2019-05-30T01:10:00Z">
        <w:r>
          <w:fldChar w:fldCharType="begin"/>
        </w:r>
        <w:r>
          <w:instrText xml:space="preserve"> PAGEREF _Toc10071018 \h </w:instrText>
        </w:r>
        <w:r>
          <w:fldChar w:fldCharType="separate"/>
        </w:r>
        <w:r>
          <w:t>8</w:t>
        </w:r>
        <w:r>
          <w:fldChar w:fldCharType="end"/>
        </w:r>
      </w:ins>
    </w:p>
    <w:p w14:paraId="734401BE" w14:textId="62FBB058" w:rsidR="00A608E8" w:rsidRPr="00C9761E" w:rsidRDefault="00A608E8">
      <w:pPr>
        <w:pStyle w:val="TOC3"/>
        <w:rPr>
          <w:rFonts w:ascii="Calibri" w:hAnsi="Calibri"/>
          <w:sz w:val="22"/>
          <w:szCs w:val="22"/>
          <w:lang w:eastAsia="en-GB"/>
        </w:rPr>
      </w:pPr>
      <w:r>
        <w:t>4.2.1</w:t>
      </w:r>
      <w:r w:rsidRPr="00C9761E">
        <w:rPr>
          <w:rFonts w:ascii="Calibri" w:hAnsi="Calibri"/>
          <w:sz w:val="22"/>
          <w:szCs w:val="22"/>
          <w:lang w:eastAsia="en-GB"/>
        </w:rPr>
        <w:tab/>
      </w:r>
      <w:r>
        <w:t>Scenario 1.1: Discreet listening of MCPTT and MCVideo private calls in same MC service server</w:t>
      </w:r>
      <w:r>
        <w:tab/>
      </w:r>
      <w:del w:id="31" w:author="v100_to_v200" w:date="2019-05-30T01:10:00Z">
        <w:r w:rsidR="00EB56C5">
          <w:fldChar w:fldCharType="begin"/>
        </w:r>
        <w:r w:rsidR="00EB56C5">
          <w:delInstrText xml:space="preserve"> PAGEREF _Toc2367476 \h </w:delInstrText>
        </w:r>
        <w:r w:rsidR="00EB56C5">
          <w:fldChar w:fldCharType="separate"/>
        </w:r>
        <w:r w:rsidR="00EB56C5">
          <w:delText>8</w:delText>
        </w:r>
        <w:r w:rsidR="00EB56C5">
          <w:fldChar w:fldCharType="end"/>
        </w:r>
      </w:del>
      <w:ins w:id="32" w:author="v100_to_v200" w:date="2019-05-30T01:10:00Z">
        <w:r>
          <w:fldChar w:fldCharType="begin"/>
        </w:r>
        <w:r>
          <w:instrText xml:space="preserve"> PAGEREF _Toc10071019 \h </w:instrText>
        </w:r>
        <w:r>
          <w:fldChar w:fldCharType="separate"/>
        </w:r>
        <w:r>
          <w:t>8</w:t>
        </w:r>
        <w:r>
          <w:fldChar w:fldCharType="end"/>
        </w:r>
      </w:ins>
    </w:p>
    <w:p w14:paraId="1303C18C" w14:textId="6CA91215" w:rsidR="00A608E8" w:rsidRPr="00C9761E" w:rsidRDefault="00A608E8">
      <w:pPr>
        <w:pStyle w:val="TOC3"/>
        <w:rPr>
          <w:rFonts w:ascii="Calibri" w:hAnsi="Calibri"/>
          <w:sz w:val="22"/>
          <w:szCs w:val="22"/>
          <w:lang w:eastAsia="en-GB"/>
        </w:rPr>
      </w:pPr>
      <w:r>
        <w:t>4.2.2</w:t>
      </w:r>
      <w:r w:rsidRPr="00C9761E">
        <w:rPr>
          <w:rFonts w:ascii="Calibri" w:hAnsi="Calibri"/>
          <w:sz w:val="22"/>
          <w:szCs w:val="22"/>
          <w:lang w:eastAsia="en-GB"/>
        </w:rPr>
        <w:tab/>
      </w:r>
      <w:r>
        <w:t>Scenario 1.2: Discreet listening of MCPTT and MCVideo private calls with target receiving service from different MC service server</w:t>
      </w:r>
      <w:r>
        <w:tab/>
      </w:r>
      <w:r>
        <w:fldChar w:fldCharType="begin"/>
      </w:r>
      <w:r>
        <w:instrText xml:space="preserve"> PAGEREF _</w:instrText>
      </w:r>
      <w:del w:id="33" w:author="v100_to_v200" w:date="2019-05-30T01:10:00Z">
        <w:r w:rsidR="00EB56C5">
          <w:delInstrText>Toc2367477</w:delInstrText>
        </w:r>
      </w:del>
      <w:ins w:id="34" w:author="v100_to_v200" w:date="2019-05-30T01:10:00Z">
        <w:r>
          <w:instrText>Toc10071020</w:instrText>
        </w:r>
      </w:ins>
      <w:r>
        <w:instrText xml:space="preserve"> \h </w:instrText>
      </w:r>
      <w:r>
        <w:fldChar w:fldCharType="separate"/>
      </w:r>
      <w:r>
        <w:t>9</w:t>
      </w:r>
      <w:r>
        <w:fldChar w:fldCharType="end"/>
      </w:r>
    </w:p>
    <w:p w14:paraId="1224E484" w14:textId="2D27A1F9" w:rsidR="00A608E8" w:rsidRPr="00C9761E" w:rsidRDefault="00A608E8">
      <w:pPr>
        <w:pStyle w:val="TOC2"/>
        <w:rPr>
          <w:rFonts w:ascii="Calibri" w:hAnsi="Calibri"/>
          <w:sz w:val="22"/>
          <w:szCs w:val="22"/>
          <w:lang w:eastAsia="en-GB"/>
        </w:rPr>
      </w:pPr>
      <w:r>
        <w:t>4.3</w:t>
      </w:r>
      <w:r w:rsidRPr="00C9761E">
        <w:rPr>
          <w:rFonts w:ascii="Calibri" w:hAnsi="Calibri"/>
          <w:sz w:val="22"/>
          <w:szCs w:val="22"/>
          <w:lang w:eastAsia="en-GB"/>
        </w:rPr>
        <w:tab/>
      </w:r>
      <w:r>
        <w:t>Scenario 2: Discreet listening of MCPTT and MCVideo group calls</w:t>
      </w:r>
      <w:r>
        <w:tab/>
      </w:r>
      <w:del w:id="35" w:author="v100_to_v200" w:date="2019-05-30T01:10:00Z">
        <w:r w:rsidR="00EB56C5">
          <w:fldChar w:fldCharType="begin"/>
        </w:r>
        <w:r w:rsidR="00EB56C5">
          <w:delInstrText xml:space="preserve"> PAGEREF _Toc2367478 \h </w:delInstrText>
        </w:r>
        <w:r w:rsidR="00EB56C5">
          <w:fldChar w:fldCharType="separate"/>
        </w:r>
        <w:r w:rsidR="00EB56C5">
          <w:delText>10</w:delText>
        </w:r>
        <w:r w:rsidR="00EB56C5">
          <w:fldChar w:fldCharType="end"/>
        </w:r>
      </w:del>
      <w:ins w:id="36" w:author="v100_to_v200" w:date="2019-05-30T01:10:00Z">
        <w:r>
          <w:fldChar w:fldCharType="begin"/>
        </w:r>
        <w:r>
          <w:instrText xml:space="preserve"> PAGEREF _Toc10071021 \h </w:instrText>
        </w:r>
        <w:r>
          <w:fldChar w:fldCharType="separate"/>
        </w:r>
        <w:r>
          <w:t>10</w:t>
        </w:r>
        <w:r>
          <w:fldChar w:fldCharType="end"/>
        </w:r>
      </w:ins>
    </w:p>
    <w:p w14:paraId="2C5F4876" w14:textId="647D8820" w:rsidR="00A608E8" w:rsidRPr="00C9761E" w:rsidRDefault="00A608E8">
      <w:pPr>
        <w:pStyle w:val="TOC2"/>
        <w:rPr>
          <w:rFonts w:ascii="Calibri" w:hAnsi="Calibri"/>
          <w:sz w:val="22"/>
          <w:szCs w:val="22"/>
          <w:lang w:eastAsia="en-GB"/>
        </w:rPr>
      </w:pPr>
      <w:r>
        <w:t>4.4</w:t>
      </w:r>
      <w:r w:rsidRPr="00C9761E">
        <w:rPr>
          <w:rFonts w:ascii="Calibri" w:hAnsi="Calibri"/>
          <w:sz w:val="22"/>
          <w:szCs w:val="22"/>
          <w:lang w:eastAsia="en-GB"/>
        </w:rPr>
        <w:tab/>
      </w:r>
      <w:r>
        <w:t>Scenario 3: Discreet listening of MCVideo pull</w:t>
      </w:r>
      <w:r>
        <w:tab/>
      </w:r>
      <w:del w:id="37" w:author="v100_to_v200" w:date="2019-05-30T01:10:00Z">
        <w:r w:rsidR="00EB56C5">
          <w:fldChar w:fldCharType="begin"/>
        </w:r>
        <w:r w:rsidR="00EB56C5">
          <w:delInstrText xml:space="preserve"> PAGEREF _Toc2367479 \h </w:delInstrText>
        </w:r>
        <w:r w:rsidR="00EB56C5">
          <w:fldChar w:fldCharType="separate"/>
        </w:r>
        <w:r w:rsidR="00EB56C5">
          <w:delText>11</w:delText>
        </w:r>
        <w:r w:rsidR="00EB56C5">
          <w:fldChar w:fldCharType="end"/>
        </w:r>
      </w:del>
      <w:ins w:id="38" w:author="v100_to_v200" w:date="2019-05-30T01:10:00Z">
        <w:r>
          <w:fldChar w:fldCharType="begin"/>
        </w:r>
        <w:r>
          <w:instrText xml:space="preserve"> PAGEREF _Toc10071022 \h </w:instrText>
        </w:r>
        <w:r>
          <w:fldChar w:fldCharType="separate"/>
        </w:r>
        <w:r>
          <w:t>11</w:t>
        </w:r>
        <w:r>
          <w:fldChar w:fldCharType="end"/>
        </w:r>
      </w:ins>
    </w:p>
    <w:p w14:paraId="5E6BACA9" w14:textId="3EDC1615" w:rsidR="00A608E8" w:rsidRPr="00C9761E" w:rsidRDefault="00A608E8">
      <w:pPr>
        <w:pStyle w:val="TOC3"/>
        <w:rPr>
          <w:rFonts w:ascii="Calibri" w:hAnsi="Calibri"/>
          <w:sz w:val="22"/>
          <w:szCs w:val="22"/>
          <w:lang w:eastAsia="en-GB"/>
        </w:rPr>
      </w:pPr>
      <w:r>
        <w:t>4.4.1</w:t>
      </w:r>
      <w:r w:rsidRPr="00C9761E">
        <w:rPr>
          <w:rFonts w:ascii="Calibri" w:hAnsi="Calibri"/>
          <w:sz w:val="22"/>
          <w:szCs w:val="22"/>
          <w:lang w:eastAsia="en-GB"/>
        </w:rPr>
        <w:tab/>
      </w:r>
      <w:r>
        <w:t>Scenario 3.1: Discreet listening of one to one MCVideo pull</w:t>
      </w:r>
      <w:r>
        <w:tab/>
      </w:r>
      <w:del w:id="39" w:author="v100_to_v200" w:date="2019-05-30T01:10:00Z">
        <w:r w:rsidR="00EB56C5">
          <w:fldChar w:fldCharType="begin"/>
        </w:r>
        <w:r w:rsidR="00EB56C5">
          <w:delInstrText xml:space="preserve"> PAGEREF _Toc2367480 \h </w:delInstrText>
        </w:r>
        <w:r w:rsidR="00EB56C5">
          <w:fldChar w:fldCharType="separate"/>
        </w:r>
        <w:r w:rsidR="00EB56C5">
          <w:delText>11</w:delText>
        </w:r>
        <w:r w:rsidR="00EB56C5">
          <w:fldChar w:fldCharType="end"/>
        </w:r>
      </w:del>
      <w:ins w:id="40" w:author="v100_to_v200" w:date="2019-05-30T01:10:00Z">
        <w:r>
          <w:fldChar w:fldCharType="begin"/>
        </w:r>
        <w:r>
          <w:instrText xml:space="preserve"> PAGEREF _Toc10071023 \h </w:instrText>
        </w:r>
        <w:r>
          <w:fldChar w:fldCharType="separate"/>
        </w:r>
        <w:r>
          <w:t>11</w:t>
        </w:r>
        <w:r>
          <w:fldChar w:fldCharType="end"/>
        </w:r>
      </w:ins>
    </w:p>
    <w:p w14:paraId="63CBA868" w14:textId="1C47F108" w:rsidR="00A608E8" w:rsidRPr="00C9761E" w:rsidRDefault="00A608E8">
      <w:pPr>
        <w:pStyle w:val="TOC3"/>
        <w:rPr>
          <w:rFonts w:ascii="Calibri" w:hAnsi="Calibri"/>
          <w:sz w:val="22"/>
          <w:szCs w:val="22"/>
          <w:lang w:eastAsia="en-GB"/>
        </w:rPr>
      </w:pPr>
      <w:r>
        <w:t>4.4.2</w:t>
      </w:r>
      <w:r w:rsidRPr="00C9761E">
        <w:rPr>
          <w:rFonts w:ascii="Calibri" w:hAnsi="Calibri"/>
          <w:sz w:val="22"/>
          <w:szCs w:val="22"/>
          <w:lang w:eastAsia="en-GB"/>
        </w:rPr>
        <w:tab/>
      </w:r>
      <w:r>
        <w:t>Scenario 3.2: Discreet listening of one from server MCVideo pull</w:t>
      </w:r>
      <w:r>
        <w:tab/>
      </w:r>
      <w:r>
        <w:fldChar w:fldCharType="begin"/>
      </w:r>
      <w:r>
        <w:instrText xml:space="preserve"> PAGEREF _</w:instrText>
      </w:r>
      <w:del w:id="41" w:author="v100_to_v200" w:date="2019-05-30T01:10:00Z">
        <w:r w:rsidR="00EB56C5">
          <w:delInstrText>Toc2367481</w:delInstrText>
        </w:r>
      </w:del>
      <w:ins w:id="42" w:author="v100_to_v200" w:date="2019-05-30T01:10:00Z">
        <w:r>
          <w:instrText>Toc10071024</w:instrText>
        </w:r>
      </w:ins>
      <w:r>
        <w:instrText xml:space="preserve"> \h </w:instrText>
      </w:r>
      <w:r>
        <w:fldChar w:fldCharType="separate"/>
      </w:r>
      <w:r>
        <w:t>12</w:t>
      </w:r>
      <w:r>
        <w:fldChar w:fldCharType="end"/>
      </w:r>
    </w:p>
    <w:p w14:paraId="170895E5" w14:textId="0EF68BBD" w:rsidR="00A608E8" w:rsidRPr="00C9761E" w:rsidRDefault="00A608E8">
      <w:pPr>
        <w:pStyle w:val="TOC2"/>
        <w:rPr>
          <w:rFonts w:ascii="Calibri" w:hAnsi="Calibri"/>
          <w:sz w:val="22"/>
          <w:szCs w:val="22"/>
          <w:lang w:eastAsia="en-GB"/>
        </w:rPr>
      </w:pPr>
      <w:r>
        <w:t>4.5</w:t>
      </w:r>
      <w:r w:rsidRPr="00C9761E">
        <w:rPr>
          <w:rFonts w:ascii="Calibri" w:hAnsi="Calibri"/>
          <w:sz w:val="22"/>
          <w:szCs w:val="22"/>
          <w:lang w:eastAsia="en-GB"/>
        </w:rPr>
        <w:tab/>
      </w:r>
      <w:r>
        <w:t>Scenario 4: Discreet listening of MCVideo push</w:t>
      </w:r>
      <w:r>
        <w:tab/>
      </w:r>
      <w:r>
        <w:fldChar w:fldCharType="begin"/>
      </w:r>
      <w:r>
        <w:instrText xml:space="preserve"> PAGEREF _</w:instrText>
      </w:r>
      <w:del w:id="43" w:author="v100_to_v200" w:date="2019-05-30T01:10:00Z">
        <w:r w:rsidR="00EB56C5">
          <w:delInstrText>Toc2367482</w:delInstrText>
        </w:r>
      </w:del>
      <w:ins w:id="44" w:author="v100_to_v200" w:date="2019-05-30T01:10:00Z">
        <w:r>
          <w:instrText>Toc10071025</w:instrText>
        </w:r>
      </w:ins>
      <w:r>
        <w:instrText xml:space="preserve"> \h </w:instrText>
      </w:r>
      <w:r>
        <w:fldChar w:fldCharType="separate"/>
      </w:r>
      <w:r>
        <w:t>12</w:t>
      </w:r>
      <w:r>
        <w:fldChar w:fldCharType="end"/>
      </w:r>
    </w:p>
    <w:p w14:paraId="3F6B2C30" w14:textId="235B7E3F" w:rsidR="00A608E8" w:rsidRPr="00C9761E" w:rsidRDefault="00A608E8">
      <w:pPr>
        <w:pStyle w:val="TOC3"/>
        <w:rPr>
          <w:rFonts w:ascii="Calibri" w:hAnsi="Calibri"/>
          <w:sz w:val="22"/>
          <w:szCs w:val="22"/>
          <w:lang w:eastAsia="en-GB"/>
        </w:rPr>
      </w:pPr>
      <w:r>
        <w:t>4.5.1</w:t>
      </w:r>
      <w:r w:rsidRPr="00C9761E">
        <w:rPr>
          <w:rFonts w:ascii="Calibri" w:hAnsi="Calibri"/>
          <w:sz w:val="22"/>
          <w:szCs w:val="22"/>
          <w:lang w:eastAsia="en-GB"/>
        </w:rPr>
        <w:tab/>
      </w:r>
      <w:r>
        <w:t>Scenario 4.1: Discreet listening of one to one MCVideo push</w:t>
      </w:r>
      <w:r>
        <w:tab/>
      </w:r>
      <w:r>
        <w:fldChar w:fldCharType="begin"/>
      </w:r>
      <w:r>
        <w:instrText xml:space="preserve"> PAGEREF _</w:instrText>
      </w:r>
      <w:del w:id="45" w:author="v100_to_v200" w:date="2019-05-30T01:10:00Z">
        <w:r w:rsidR="00EB56C5">
          <w:delInstrText>Toc2367483</w:delInstrText>
        </w:r>
      </w:del>
      <w:ins w:id="46" w:author="v100_to_v200" w:date="2019-05-30T01:10:00Z">
        <w:r>
          <w:instrText>Toc10071026</w:instrText>
        </w:r>
      </w:ins>
      <w:r>
        <w:instrText xml:space="preserve"> \h </w:instrText>
      </w:r>
      <w:r>
        <w:fldChar w:fldCharType="separate"/>
      </w:r>
      <w:r>
        <w:t>12</w:t>
      </w:r>
      <w:r>
        <w:fldChar w:fldCharType="end"/>
      </w:r>
    </w:p>
    <w:p w14:paraId="0D8AF78C" w14:textId="0806ED4A" w:rsidR="00A608E8" w:rsidRPr="00C9761E" w:rsidRDefault="00A608E8">
      <w:pPr>
        <w:pStyle w:val="TOC3"/>
        <w:rPr>
          <w:rFonts w:ascii="Calibri" w:hAnsi="Calibri"/>
          <w:sz w:val="22"/>
          <w:szCs w:val="22"/>
          <w:lang w:eastAsia="en-GB"/>
        </w:rPr>
      </w:pPr>
      <w:r>
        <w:t>4.5.2</w:t>
      </w:r>
      <w:r w:rsidRPr="00C9761E">
        <w:rPr>
          <w:rFonts w:ascii="Calibri" w:hAnsi="Calibri"/>
          <w:sz w:val="22"/>
          <w:szCs w:val="22"/>
          <w:lang w:eastAsia="en-GB"/>
        </w:rPr>
        <w:tab/>
      </w:r>
      <w:r>
        <w:t>Scenario 4.2: Discreet listening of one to server MCVideo push</w:t>
      </w:r>
      <w:r>
        <w:tab/>
      </w:r>
      <w:r>
        <w:fldChar w:fldCharType="begin"/>
      </w:r>
      <w:r>
        <w:instrText xml:space="preserve"> PAGEREF _</w:instrText>
      </w:r>
      <w:del w:id="47" w:author="v100_to_v200" w:date="2019-05-30T01:10:00Z">
        <w:r w:rsidR="00EB56C5">
          <w:delInstrText>Toc2367484</w:delInstrText>
        </w:r>
      </w:del>
      <w:ins w:id="48" w:author="v100_to_v200" w:date="2019-05-30T01:10:00Z">
        <w:r>
          <w:instrText>Toc10071027</w:instrText>
        </w:r>
      </w:ins>
      <w:r>
        <w:instrText xml:space="preserve"> \h </w:instrText>
      </w:r>
      <w:r>
        <w:fldChar w:fldCharType="separate"/>
      </w:r>
      <w:r>
        <w:t>13</w:t>
      </w:r>
      <w:r>
        <w:fldChar w:fldCharType="end"/>
      </w:r>
    </w:p>
    <w:p w14:paraId="27475BA0" w14:textId="0CC9DE6B" w:rsidR="00A608E8" w:rsidRPr="00C9761E" w:rsidRDefault="00A608E8">
      <w:pPr>
        <w:pStyle w:val="TOC3"/>
        <w:rPr>
          <w:rFonts w:ascii="Calibri" w:hAnsi="Calibri"/>
          <w:sz w:val="22"/>
          <w:szCs w:val="22"/>
          <w:lang w:eastAsia="en-GB"/>
        </w:rPr>
      </w:pPr>
      <w:r>
        <w:t>4.5.3</w:t>
      </w:r>
      <w:r w:rsidRPr="00C9761E">
        <w:rPr>
          <w:rFonts w:ascii="Calibri" w:hAnsi="Calibri"/>
          <w:sz w:val="22"/>
          <w:szCs w:val="22"/>
          <w:lang w:eastAsia="en-GB"/>
        </w:rPr>
        <w:tab/>
      </w:r>
      <w:r>
        <w:t>Scenario 4.3: Discreet listening of remotely initiated MCVideo push</w:t>
      </w:r>
      <w:r>
        <w:tab/>
      </w:r>
      <w:del w:id="49" w:author="v100_to_v200" w:date="2019-05-30T01:10:00Z">
        <w:r w:rsidR="00EB56C5">
          <w:fldChar w:fldCharType="begin"/>
        </w:r>
        <w:r w:rsidR="00EB56C5">
          <w:delInstrText xml:space="preserve"> PAGEREF _Toc2367485 \h </w:delInstrText>
        </w:r>
        <w:r w:rsidR="00EB56C5">
          <w:fldChar w:fldCharType="separate"/>
        </w:r>
        <w:r w:rsidR="00EB56C5">
          <w:delText>13</w:delText>
        </w:r>
        <w:r w:rsidR="00EB56C5">
          <w:fldChar w:fldCharType="end"/>
        </w:r>
      </w:del>
      <w:ins w:id="50" w:author="v100_to_v200" w:date="2019-05-30T01:10:00Z">
        <w:r>
          <w:fldChar w:fldCharType="begin"/>
        </w:r>
        <w:r>
          <w:instrText xml:space="preserve"> PAGEREF _Toc10071028 \h </w:instrText>
        </w:r>
        <w:r>
          <w:fldChar w:fldCharType="separate"/>
        </w:r>
        <w:r>
          <w:t>13</w:t>
        </w:r>
        <w:r>
          <w:fldChar w:fldCharType="end"/>
        </w:r>
      </w:ins>
    </w:p>
    <w:p w14:paraId="7792D194" w14:textId="37665AA1" w:rsidR="00A608E8" w:rsidRPr="00C9761E" w:rsidRDefault="00A608E8">
      <w:pPr>
        <w:pStyle w:val="TOC2"/>
        <w:rPr>
          <w:rFonts w:ascii="Calibri" w:hAnsi="Calibri"/>
          <w:sz w:val="22"/>
          <w:szCs w:val="22"/>
          <w:lang w:eastAsia="en-GB"/>
        </w:rPr>
      </w:pPr>
      <w:r>
        <w:t>4.6</w:t>
      </w:r>
      <w:r w:rsidRPr="00C9761E">
        <w:rPr>
          <w:rFonts w:ascii="Calibri" w:hAnsi="Calibri"/>
          <w:sz w:val="22"/>
          <w:szCs w:val="22"/>
          <w:lang w:eastAsia="en-GB"/>
        </w:rPr>
        <w:tab/>
      </w:r>
      <w:r>
        <w:t>Scenario 5: Discreet listening of MCData SDS</w:t>
      </w:r>
      <w:r>
        <w:tab/>
      </w:r>
      <w:del w:id="51" w:author="v100_to_v200" w:date="2019-05-30T01:10:00Z">
        <w:r w:rsidR="00EB56C5">
          <w:fldChar w:fldCharType="begin"/>
        </w:r>
        <w:r w:rsidR="00EB56C5">
          <w:delInstrText xml:space="preserve"> PAGEREF _Toc2367486 \h </w:delInstrText>
        </w:r>
        <w:r w:rsidR="00EB56C5">
          <w:fldChar w:fldCharType="separate"/>
        </w:r>
        <w:r w:rsidR="00EB56C5">
          <w:delText>14</w:delText>
        </w:r>
        <w:r w:rsidR="00EB56C5">
          <w:fldChar w:fldCharType="end"/>
        </w:r>
      </w:del>
      <w:ins w:id="52" w:author="v100_to_v200" w:date="2019-05-30T01:10:00Z">
        <w:r>
          <w:fldChar w:fldCharType="begin"/>
        </w:r>
        <w:r>
          <w:instrText xml:space="preserve"> PAGEREF _Toc10071029 \h </w:instrText>
        </w:r>
        <w:r>
          <w:fldChar w:fldCharType="separate"/>
        </w:r>
        <w:r>
          <w:t>14</w:t>
        </w:r>
        <w:r>
          <w:fldChar w:fldCharType="end"/>
        </w:r>
      </w:ins>
    </w:p>
    <w:p w14:paraId="567F0D68" w14:textId="6CAFAF52" w:rsidR="00A608E8" w:rsidRPr="00C9761E" w:rsidRDefault="00A608E8">
      <w:pPr>
        <w:pStyle w:val="TOC2"/>
        <w:rPr>
          <w:rFonts w:ascii="Calibri" w:hAnsi="Calibri"/>
          <w:sz w:val="22"/>
          <w:szCs w:val="22"/>
          <w:lang w:eastAsia="en-GB"/>
        </w:rPr>
      </w:pPr>
      <w:r>
        <w:t>4.7</w:t>
      </w:r>
      <w:r w:rsidRPr="00C9761E">
        <w:rPr>
          <w:rFonts w:ascii="Calibri" w:hAnsi="Calibri"/>
          <w:sz w:val="22"/>
          <w:szCs w:val="22"/>
          <w:lang w:eastAsia="en-GB"/>
        </w:rPr>
        <w:tab/>
      </w:r>
      <w:r>
        <w:t>Scenario 6: Discreet listening of MCData file distribution</w:t>
      </w:r>
      <w:r>
        <w:tab/>
      </w:r>
      <w:r>
        <w:fldChar w:fldCharType="begin"/>
      </w:r>
      <w:r>
        <w:instrText xml:space="preserve"> PAGEREF _</w:instrText>
      </w:r>
      <w:del w:id="53" w:author="v100_to_v200" w:date="2019-05-30T01:10:00Z">
        <w:r w:rsidR="00EB56C5">
          <w:delInstrText>Toc2367487</w:delInstrText>
        </w:r>
      </w:del>
      <w:ins w:id="54" w:author="v100_to_v200" w:date="2019-05-30T01:10:00Z">
        <w:r>
          <w:instrText>Toc10071030</w:instrText>
        </w:r>
      </w:ins>
      <w:r>
        <w:instrText xml:space="preserve"> \h </w:instrText>
      </w:r>
      <w:r>
        <w:fldChar w:fldCharType="separate"/>
      </w:r>
      <w:r>
        <w:t>15</w:t>
      </w:r>
      <w:r>
        <w:fldChar w:fldCharType="end"/>
      </w:r>
    </w:p>
    <w:p w14:paraId="63322552" w14:textId="2AE5DF04" w:rsidR="00A608E8" w:rsidRPr="00C9761E" w:rsidRDefault="00A608E8">
      <w:pPr>
        <w:pStyle w:val="TOC3"/>
        <w:rPr>
          <w:rFonts w:ascii="Calibri" w:hAnsi="Calibri"/>
          <w:sz w:val="22"/>
          <w:szCs w:val="22"/>
          <w:lang w:eastAsia="en-GB"/>
        </w:rPr>
      </w:pPr>
      <w:r>
        <w:t>4.7.1</w:t>
      </w:r>
      <w:r w:rsidRPr="00C9761E">
        <w:rPr>
          <w:rFonts w:ascii="Calibri" w:hAnsi="Calibri"/>
          <w:sz w:val="22"/>
          <w:szCs w:val="22"/>
          <w:lang w:eastAsia="en-GB"/>
        </w:rPr>
        <w:tab/>
      </w:r>
      <w:r>
        <w:t>Scenario 6.1: Discreet listening of file upload and file download</w:t>
      </w:r>
      <w:r>
        <w:tab/>
      </w:r>
      <w:r>
        <w:fldChar w:fldCharType="begin"/>
      </w:r>
      <w:r>
        <w:instrText xml:space="preserve"> PAGEREF _</w:instrText>
      </w:r>
      <w:del w:id="55" w:author="v100_to_v200" w:date="2019-05-30T01:10:00Z">
        <w:r w:rsidR="00EB56C5">
          <w:delInstrText>Toc2367488</w:delInstrText>
        </w:r>
      </w:del>
      <w:ins w:id="56" w:author="v100_to_v200" w:date="2019-05-30T01:10:00Z">
        <w:r>
          <w:instrText>Toc10071031</w:instrText>
        </w:r>
      </w:ins>
      <w:r>
        <w:instrText xml:space="preserve"> \h </w:instrText>
      </w:r>
      <w:r>
        <w:fldChar w:fldCharType="separate"/>
      </w:r>
      <w:r>
        <w:t>15</w:t>
      </w:r>
      <w:r>
        <w:fldChar w:fldCharType="end"/>
      </w:r>
    </w:p>
    <w:p w14:paraId="15CEB320" w14:textId="4FA96A9A" w:rsidR="00A608E8" w:rsidRPr="00C9761E" w:rsidRDefault="00A608E8">
      <w:pPr>
        <w:pStyle w:val="TOC3"/>
        <w:rPr>
          <w:rFonts w:ascii="Calibri" w:hAnsi="Calibri"/>
          <w:sz w:val="22"/>
          <w:szCs w:val="22"/>
          <w:lang w:eastAsia="en-GB"/>
        </w:rPr>
      </w:pPr>
      <w:r>
        <w:t>4.7.2</w:t>
      </w:r>
      <w:r w:rsidRPr="00C9761E">
        <w:rPr>
          <w:rFonts w:ascii="Calibri" w:hAnsi="Calibri"/>
          <w:sz w:val="22"/>
          <w:szCs w:val="22"/>
          <w:lang w:eastAsia="en-GB"/>
        </w:rPr>
        <w:tab/>
      </w:r>
      <w:r>
        <w:t>Scenario 6.2: Discreet listening of one to one file distribution</w:t>
      </w:r>
      <w:r>
        <w:tab/>
      </w:r>
      <w:r>
        <w:fldChar w:fldCharType="begin"/>
      </w:r>
      <w:r>
        <w:instrText xml:space="preserve"> PAGEREF _</w:instrText>
      </w:r>
      <w:del w:id="57" w:author="v100_to_v200" w:date="2019-05-30T01:10:00Z">
        <w:r w:rsidR="00EB56C5">
          <w:delInstrText>Toc2367489</w:delInstrText>
        </w:r>
      </w:del>
      <w:ins w:id="58" w:author="v100_to_v200" w:date="2019-05-30T01:10:00Z">
        <w:r>
          <w:instrText>Toc10071032</w:instrText>
        </w:r>
      </w:ins>
      <w:r>
        <w:instrText xml:space="preserve"> \h </w:instrText>
      </w:r>
      <w:r>
        <w:fldChar w:fldCharType="separate"/>
      </w:r>
      <w:r>
        <w:t>15</w:t>
      </w:r>
      <w:r>
        <w:fldChar w:fldCharType="end"/>
      </w:r>
    </w:p>
    <w:p w14:paraId="35BAA187" w14:textId="316B8118" w:rsidR="00A608E8" w:rsidRPr="00C9761E" w:rsidRDefault="00A608E8">
      <w:pPr>
        <w:pStyle w:val="TOC2"/>
        <w:rPr>
          <w:rFonts w:ascii="Calibri" w:hAnsi="Calibri"/>
          <w:sz w:val="22"/>
          <w:szCs w:val="22"/>
          <w:lang w:eastAsia="en-GB"/>
        </w:rPr>
      </w:pPr>
      <w:r>
        <w:t>4.8</w:t>
      </w:r>
      <w:r w:rsidRPr="00C9761E">
        <w:rPr>
          <w:rFonts w:ascii="Calibri" w:hAnsi="Calibri"/>
          <w:sz w:val="22"/>
          <w:szCs w:val="22"/>
          <w:lang w:eastAsia="en-GB"/>
        </w:rPr>
        <w:tab/>
      </w:r>
      <w:r>
        <w:t>Scenario 7: Logging scenarios</w:t>
      </w:r>
      <w:r>
        <w:tab/>
      </w:r>
      <w:r>
        <w:fldChar w:fldCharType="begin"/>
      </w:r>
      <w:r>
        <w:instrText xml:space="preserve"> PAGEREF _</w:instrText>
      </w:r>
      <w:del w:id="59" w:author="v100_to_v200" w:date="2019-05-30T01:10:00Z">
        <w:r w:rsidR="00EB56C5">
          <w:delInstrText>Toc2367490</w:delInstrText>
        </w:r>
      </w:del>
      <w:ins w:id="60" w:author="v100_to_v200" w:date="2019-05-30T01:10:00Z">
        <w:r>
          <w:instrText>Toc10071033</w:instrText>
        </w:r>
      </w:ins>
      <w:r>
        <w:instrText xml:space="preserve"> \h </w:instrText>
      </w:r>
      <w:r>
        <w:fldChar w:fldCharType="separate"/>
      </w:r>
      <w:r>
        <w:t>16</w:t>
      </w:r>
      <w:r>
        <w:fldChar w:fldCharType="end"/>
      </w:r>
    </w:p>
    <w:p w14:paraId="53D375C8" w14:textId="044445D2" w:rsidR="00A608E8" w:rsidRPr="00C9761E" w:rsidRDefault="00A608E8">
      <w:pPr>
        <w:pStyle w:val="TOC3"/>
        <w:rPr>
          <w:rFonts w:ascii="Calibri" w:hAnsi="Calibri"/>
          <w:sz w:val="22"/>
          <w:szCs w:val="22"/>
          <w:lang w:eastAsia="en-GB"/>
        </w:rPr>
      </w:pPr>
      <w:r>
        <w:t>4.8.1</w:t>
      </w:r>
      <w:r w:rsidRPr="00C9761E">
        <w:rPr>
          <w:rFonts w:ascii="Calibri" w:hAnsi="Calibri"/>
          <w:sz w:val="22"/>
          <w:szCs w:val="22"/>
          <w:lang w:eastAsia="en-GB"/>
        </w:rPr>
        <w:tab/>
      </w:r>
      <w:r>
        <w:t>General</w:t>
      </w:r>
      <w:r>
        <w:tab/>
      </w:r>
      <w:r>
        <w:fldChar w:fldCharType="begin"/>
      </w:r>
      <w:r>
        <w:instrText xml:space="preserve"> PAGEREF _</w:instrText>
      </w:r>
      <w:del w:id="61" w:author="v100_to_v200" w:date="2019-05-30T01:10:00Z">
        <w:r w:rsidR="00EB56C5">
          <w:delInstrText>Toc2367491</w:delInstrText>
        </w:r>
      </w:del>
      <w:ins w:id="62" w:author="v100_to_v200" w:date="2019-05-30T01:10:00Z">
        <w:r>
          <w:instrText>Toc10071034</w:instrText>
        </w:r>
      </w:ins>
      <w:r>
        <w:instrText xml:space="preserve"> \h </w:instrText>
      </w:r>
      <w:r>
        <w:fldChar w:fldCharType="separate"/>
      </w:r>
      <w:r>
        <w:t>16</w:t>
      </w:r>
      <w:r>
        <w:fldChar w:fldCharType="end"/>
      </w:r>
    </w:p>
    <w:p w14:paraId="725A6D45" w14:textId="77777777" w:rsidR="00A608E8" w:rsidRPr="00C9761E" w:rsidRDefault="00A608E8">
      <w:pPr>
        <w:pStyle w:val="TOC2"/>
        <w:rPr>
          <w:ins w:id="63" w:author="v100_to_v200" w:date="2019-05-30T01:10:00Z"/>
          <w:rFonts w:ascii="Calibri" w:hAnsi="Calibri"/>
          <w:sz w:val="22"/>
          <w:szCs w:val="22"/>
          <w:lang w:eastAsia="en-GB"/>
        </w:rPr>
      </w:pPr>
      <w:ins w:id="64" w:author="v100_to_v200" w:date="2019-05-30T01:10:00Z">
        <w:r>
          <w:t>4.9</w:t>
        </w:r>
        <w:r w:rsidRPr="00C9761E">
          <w:rPr>
            <w:rFonts w:ascii="Calibri" w:hAnsi="Calibri"/>
            <w:sz w:val="22"/>
            <w:szCs w:val="22"/>
            <w:lang w:eastAsia="en-GB"/>
          </w:rPr>
          <w:tab/>
        </w:r>
        <w:r>
          <w:t xml:space="preserve">Scenario </w:t>
        </w:r>
        <w:r w:rsidRPr="00885D39">
          <w:t>8</w:t>
        </w:r>
        <w:r>
          <w:t>: Limitations on discreet listening due to regulatory constraints and operator security policies</w:t>
        </w:r>
        <w:r>
          <w:tab/>
        </w:r>
        <w:r>
          <w:fldChar w:fldCharType="begin"/>
        </w:r>
        <w:r>
          <w:instrText xml:space="preserve"> PAGEREF _Toc10071035 \h </w:instrText>
        </w:r>
        <w:r>
          <w:fldChar w:fldCharType="separate"/>
        </w:r>
        <w:r>
          <w:t>17</w:t>
        </w:r>
        <w:r>
          <w:fldChar w:fldCharType="end"/>
        </w:r>
      </w:ins>
    </w:p>
    <w:p w14:paraId="121ED453" w14:textId="77777777" w:rsidR="00A608E8" w:rsidRPr="00C9761E" w:rsidRDefault="00A608E8">
      <w:pPr>
        <w:pStyle w:val="TOC3"/>
        <w:rPr>
          <w:ins w:id="65" w:author="v100_to_v200" w:date="2019-05-30T01:10:00Z"/>
          <w:rFonts w:ascii="Calibri" w:hAnsi="Calibri"/>
          <w:sz w:val="22"/>
          <w:szCs w:val="22"/>
          <w:lang w:eastAsia="en-GB"/>
        </w:rPr>
      </w:pPr>
      <w:ins w:id="66" w:author="v100_to_v200" w:date="2019-05-30T01:10:00Z">
        <w:r>
          <w:t>4.9.1</w:t>
        </w:r>
        <w:r w:rsidRPr="00C9761E">
          <w:rPr>
            <w:rFonts w:ascii="Calibri" w:hAnsi="Calibri"/>
            <w:sz w:val="22"/>
            <w:szCs w:val="22"/>
            <w:lang w:eastAsia="en-GB"/>
          </w:rPr>
          <w:tab/>
        </w:r>
        <w:r>
          <w:t xml:space="preserve">Scenario </w:t>
        </w:r>
        <w:r w:rsidRPr="00885D39">
          <w:t>8</w:t>
        </w:r>
        <w:r>
          <w:t>.1: Private communication transmissions</w:t>
        </w:r>
        <w:r>
          <w:tab/>
        </w:r>
        <w:r>
          <w:fldChar w:fldCharType="begin"/>
        </w:r>
        <w:r>
          <w:instrText xml:space="preserve"> PAGEREF _Toc10071036 \h </w:instrText>
        </w:r>
        <w:r>
          <w:fldChar w:fldCharType="separate"/>
        </w:r>
        <w:r>
          <w:t>17</w:t>
        </w:r>
        <w:r>
          <w:fldChar w:fldCharType="end"/>
        </w:r>
      </w:ins>
    </w:p>
    <w:p w14:paraId="43C42920" w14:textId="77777777" w:rsidR="00A608E8" w:rsidRPr="00C9761E" w:rsidRDefault="00A608E8">
      <w:pPr>
        <w:pStyle w:val="TOC3"/>
        <w:rPr>
          <w:ins w:id="67" w:author="v100_to_v200" w:date="2019-05-30T01:10:00Z"/>
          <w:rFonts w:ascii="Calibri" w:hAnsi="Calibri"/>
          <w:sz w:val="22"/>
          <w:szCs w:val="22"/>
          <w:lang w:eastAsia="en-GB"/>
        </w:rPr>
      </w:pPr>
      <w:ins w:id="68" w:author="v100_to_v200" w:date="2019-05-30T01:10:00Z">
        <w:r>
          <w:t>4.9.2</w:t>
        </w:r>
        <w:r w:rsidRPr="00C9761E">
          <w:rPr>
            <w:rFonts w:ascii="Calibri" w:hAnsi="Calibri"/>
            <w:sz w:val="22"/>
            <w:szCs w:val="22"/>
            <w:lang w:eastAsia="en-GB"/>
          </w:rPr>
          <w:tab/>
        </w:r>
        <w:r>
          <w:t xml:space="preserve">Scenario </w:t>
        </w:r>
        <w:r w:rsidRPr="00885D39">
          <w:t>8</w:t>
        </w:r>
        <w:r>
          <w:t>.2: Group communication transmissions</w:t>
        </w:r>
        <w:r>
          <w:tab/>
        </w:r>
        <w:r>
          <w:fldChar w:fldCharType="begin"/>
        </w:r>
        <w:r>
          <w:instrText xml:space="preserve"> PAGEREF _Toc10071037 \h </w:instrText>
        </w:r>
        <w:r>
          <w:fldChar w:fldCharType="separate"/>
        </w:r>
        <w:r>
          <w:t>17</w:t>
        </w:r>
        <w:r>
          <w:fldChar w:fldCharType="end"/>
        </w:r>
      </w:ins>
    </w:p>
    <w:p w14:paraId="576A9A93" w14:textId="4A37436F" w:rsidR="00A608E8" w:rsidRPr="00C9761E" w:rsidRDefault="00A608E8">
      <w:pPr>
        <w:pStyle w:val="TOC1"/>
        <w:rPr>
          <w:rFonts w:ascii="Calibri" w:hAnsi="Calibri"/>
          <w:szCs w:val="22"/>
          <w:lang w:eastAsia="en-GB"/>
        </w:rPr>
      </w:pPr>
      <w:r>
        <w:t>5</w:t>
      </w:r>
      <w:r w:rsidRPr="00C9761E">
        <w:rPr>
          <w:rFonts w:ascii="Calibri" w:hAnsi="Calibri"/>
          <w:szCs w:val="22"/>
          <w:lang w:eastAsia="en-GB"/>
        </w:rPr>
        <w:tab/>
      </w:r>
      <w:r>
        <w:t>Key Issues</w:t>
      </w:r>
      <w:r>
        <w:tab/>
      </w:r>
      <w:r>
        <w:fldChar w:fldCharType="begin"/>
      </w:r>
      <w:r>
        <w:instrText xml:space="preserve"> PAGEREF _</w:instrText>
      </w:r>
      <w:del w:id="69" w:author="v100_to_v200" w:date="2019-05-30T01:10:00Z">
        <w:r w:rsidR="00EB56C5">
          <w:delInstrText>Toc2367492</w:delInstrText>
        </w:r>
      </w:del>
      <w:ins w:id="70" w:author="v100_to_v200" w:date="2019-05-30T01:10:00Z">
        <w:r>
          <w:instrText>Toc10071038</w:instrText>
        </w:r>
      </w:ins>
      <w:r>
        <w:instrText xml:space="preserve"> \h </w:instrText>
      </w:r>
      <w:r>
        <w:fldChar w:fldCharType="separate"/>
      </w:r>
      <w:r>
        <w:t>18</w:t>
      </w:r>
      <w:r>
        <w:fldChar w:fldCharType="end"/>
      </w:r>
    </w:p>
    <w:p w14:paraId="2FB8CD19" w14:textId="4522D15D" w:rsidR="00A608E8" w:rsidRPr="00C9761E" w:rsidRDefault="00A608E8">
      <w:pPr>
        <w:pStyle w:val="TOC2"/>
        <w:rPr>
          <w:rFonts w:ascii="Calibri" w:hAnsi="Calibri"/>
          <w:sz w:val="22"/>
          <w:szCs w:val="22"/>
          <w:lang w:eastAsia="en-GB"/>
        </w:rPr>
      </w:pPr>
      <w:r>
        <w:t>5.1</w:t>
      </w:r>
      <w:r w:rsidRPr="00C9761E">
        <w:rPr>
          <w:rFonts w:ascii="Calibri" w:hAnsi="Calibri"/>
          <w:sz w:val="22"/>
          <w:szCs w:val="22"/>
          <w:lang w:eastAsia="en-GB"/>
        </w:rPr>
        <w:tab/>
      </w:r>
      <w:r>
        <w:t>Key Issue 1: Selection of MC service for discreet listening</w:t>
      </w:r>
      <w:r>
        <w:tab/>
      </w:r>
      <w:r>
        <w:fldChar w:fldCharType="begin"/>
      </w:r>
      <w:r>
        <w:instrText xml:space="preserve"> PAGEREF _</w:instrText>
      </w:r>
      <w:del w:id="71" w:author="v100_to_v200" w:date="2019-05-30T01:10:00Z">
        <w:r w:rsidR="00EB56C5">
          <w:delInstrText>Toc2367493</w:delInstrText>
        </w:r>
      </w:del>
      <w:ins w:id="72" w:author="v100_to_v200" w:date="2019-05-30T01:10:00Z">
        <w:r>
          <w:instrText>Toc10071039</w:instrText>
        </w:r>
      </w:ins>
      <w:r>
        <w:instrText xml:space="preserve"> \h </w:instrText>
      </w:r>
      <w:r>
        <w:fldChar w:fldCharType="separate"/>
      </w:r>
      <w:r>
        <w:t>18</w:t>
      </w:r>
      <w:r>
        <w:fldChar w:fldCharType="end"/>
      </w:r>
    </w:p>
    <w:p w14:paraId="5FA10DCC" w14:textId="63C6C708" w:rsidR="00A608E8" w:rsidRPr="00C9761E" w:rsidRDefault="00A608E8">
      <w:pPr>
        <w:pStyle w:val="TOC2"/>
        <w:rPr>
          <w:rFonts w:ascii="Calibri" w:hAnsi="Calibri"/>
          <w:sz w:val="22"/>
          <w:szCs w:val="22"/>
          <w:lang w:eastAsia="en-GB"/>
        </w:rPr>
      </w:pPr>
      <w:r>
        <w:t>5.2</w:t>
      </w:r>
      <w:r w:rsidRPr="00C9761E">
        <w:rPr>
          <w:rFonts w:ascii="Calibri" w:hAnsi="Calibri"/>
          <w:sz w:val="22"/>
          <w:szCs w:val="22"/>
          <w:lang w:eastAsia="en-GB"/>
        </w:rPr>
        <w:tab/>
      </w:r>
      <w:r>
        <w:t>Key issue 2: Group membership of authorized MC user for discreet listening</w:t>
      </w:r>
      <w:r>
        <w:tab/>
      </w:r>
      <w:del w:id="73" w:author="v100_to_v200" w:date="2019-05-30T01:10:00Z">
        <w:r w:rsidR="00EB56C5">
          <w:fldChar w:fldCharType="begin"/>
        </w:r>
        <w:r w:rsidR="00EB56C5">
          <w:delInstrText xml:space="preserve"> PAGEREF _Toc2367494 \h </w:delInstrText>
        </w:r>
        <w:r w:rsidR="00EB56C5">
          <w:fldChar w:fldCharType="separate"/>
        </w:r>
        <w:r w:rsidR="00EB56C5">
          <w:delText>16</w:delText>
        </w:r>
        <w:r w:rsidR="00EB56C5">
          <w:fldChar w:fldCharType="end"/>
        </w:r>
      </w:del>
      <w:ins w:id="74" w:author="v100_to_v200" w:date="2019-05-30T01:10:00Z">
        <w:r>
          <w:fldChar w:fldCharType="begin"/>
        </w:r>
        <w:r>
          <w:instrText xml:space="preserve"> PAGEREF _Toc10071040 \h </w:instrText>
        </w:r>
        <w:r>
          <w:fldChar w:fldCharType="separate"/>
        </w:r>
        <w:r>
          <w:t>19</w:t>
        </w:r>
        <w:r>
          <w:fldChar w:fldCharType="end"/>
        </w:r>
      </w:ins>
    </w:p>
    <w:p w14:paraId="409B4385" w14:textId="5BCE6D79" w:rsidR="00A608E8" w:rsidRPr="00C9761E" w:rsidRDefault="00A608E8">
      <w:pPr>
        <w:pStyle w:val="TOC2"/>
        <w:rPr>
          <w:rFonts w:ascii="Calibri" w:hAnsi="Calibri"/>
          <w:sz w:val="22"/>
          <w:szCs w:val="22"/>
          <w:lang w:eastAsia="en-GB"/>
        </w:rPr>
      </w:pPr>
      <w:r>
        <w:t>5.3</w:t>
      </w:r>
      <w:r w:rsidRPr="00C9761E">
        <w:rPr>
          <w:rFonts w:ascii="Calibri" w:hAnsi="Calibri"/>
          <w:sz w:val="22"/>
          <w:szCs w:val="22"/>
          <w:lang w:eastAsia="en-GB"/>
        </w:rPr>
        <w:tab/>
      </w:r>
      <w:r>
        <w:t>Key issue 3: Discreet listening for MCVideo push and pull and MCData file upload and download</w:t>
      </w:r>
      <w:r>
        <w:tab/>
      </w:r>
      <w:r>
        <w:fldChar w:fldCharType="begin"/>
      </w:r>
      <w:r>
        <w:instrText xml:space="preserve"> PAGEREF _</w:instrText>
      </w:r>
      <w:del w:id="75" w:author="v100_to_v200" w:date="2019-05-30T01:10:00Z">
        <w:r w:rsidR="00EB56C5">
          <w:delInstrText>Toc2367495</w:delInstrText>
        </w:r>
      </w:del>
      <w:ins w:id="76" w:author="v100_to_v200" w:date="2019-05-30T01:10:00Z">
        <w:r>
          <w:instrText>Toc10071041</w:instrText>
        </w:r>
      </w:ins>
      <w:r>
        <w:instrText xml:space="preserve"> \h </w:instrText>
      </w:r>
      <w:r>
        <w:fldChar w:fldCharType="separate"/>
      </w:r>
      <w:r>
        <w:t>19</w:t>
      </w:r>
      <w:r>
        <w:fldChar w:fldCharType="end"/>
      </w:r>
    </w:p>
    <w:p w14:paraId="1F7A1B30" w14:textId="194AA68F" w:rsidR="00A608E8" w:rsidRPr="00C9761E" w:rsidRDefault="00A608E8">
      <w:pPr>
        <w:pStyle w:val="TOC2"/>
        <w:rPr>
          <w:rFonts w:ascii="Calibri" w:hAnsi="Calibri"/>
          <w:sz w:val="22"/>
          <w:szCs w:val="22"/>
          <w:lang w:eastAsia="en-GB"/>
        </w:rPr>
      </w:pPr>
      <w:r>
        <w:t>5.4</w:t>
      </w:r>
      <w:r w:rsidRPr="00C9761E">
        <w:rPr>
          <w:rFonts w:ascii="Calibri" w:hAnsi="Calibri"/>
          <w:sz w:val="22"/>
          <w:szCs w:val="22"/>
          <w:lang w:eastAsia="en-GB"/>
        </w:rPr>
        <w:tab/>
      </w:r>
      <w:r>
        <w:t>Key issue 4: Discreet listening of end to end encrypted calls</w:t>
      </w:r>
      <w:r>
        <w:tab/>
      </w:r>
      <w:r>
        <w:fldChar w:fldCharType="begin"/>
      </w:r>
      <w:r>
        <w:instrText xml:space="preserve"> PAGEREF _</w:instrText>
      </w:r>
      <w:del w:id="77" w:author="v100_to_v200" w:date="2019-05-30T01:10:00Z">
        <w:r w:rsidR="00EB56C5">
          <w:delInstrText>Toc2367496</w:delInstrText>
        </w:r>
      </w:del>
      <w:ins w:id="78" w:author="v100_to_v200" w:date="2019-05-30T01:10:00Z">
        <w:r>
          <w:instrText>Toc10071042</w:instrText>
        </w:r>
      </w:ins>
      <w:r>
        <w:instrText xml:space="preserve"> \h </w:instrText>
      </w:r>
      <w:r>
        <w:fldChar w:fldCharType="separate"/>
      </w:r>
      <w:r>
        <w:t>20</w:t>
      </w:r>
      <w:r>
        <w:fldChar w:fldCharType="end"/>
      </w:r>
    </w:p>
    <w:p w14:paraId="2A71BA0F" w14:textId="5FE46921" w:rsidR="00A608E8" w:rsidRPr="00C9761E" w:rsidRDefault="00A608E8">
      <w:pPr>
        <w:pStyle w:val="TOC2"/>
        <w:rPr>
          <w:rFonts w:ascii="Calibri" w:hAnsi="Calibri"/>
          <w:sz w:val="22"/>
          <w:szCs w:val="22"/>
          <w:lang w:eastAsia="en-GB"/>
        </w:rPr>
      </w:pPr>
      <w:r>
        <w:t>5.5</w:t>
      </w:r>
      <w:r w:rsidRPr="00C9761E">
        <w:rPr>
          <w:rFonts w:ascii="Calibri" w:hAnsi="Calibri"/>
          <w:sz w:val="22"/>
          <w:szCs w:val="22"/>
          <w:lang w:eastAsia="en-GB"/>
        </w:rPr>
        <w:tab/>
      </w:r>
      <w:r>
        <w:t>Key issue 5: Logging and replay of end to end encrypted calls</w:t>
      </w:r>
      <w:r>
        <w:tab/>
      </w:r>
      <w:del w:id="79" w:author="v100_to_v200" w:date="2019-05-30T01:10:00Z">
        <w:r w:rsidR="00EB56C5">
          <w:fldChar w:fldCharType="begin"/>
        </w:r>
        <w:r w:rsidR="00EB56C5">
          <w:delInstrText xml:space="preserve"> PAGEREF _Toc2367497 \h </w:delInstrText>
        </w:r>
        <w:r w:rsidR="00EB56C5">
          <w:fldChar w:fldCharType="separate"/>
        </w:r>
        <w:r w:rsidR="00EB56C5">
          <w:delText>18</w:delText>
        </w:r>
        <w:r w:rsidR="00EB56C5">
          <w:fldChar w:fldCharType="end"/>
        </w:r>
      </w:del>
      <w:ins w:id="80" w:author="v100_to_v200" w:date="2019-05-30T01:10:00Z">
        <w:r>
          <w:fldChar w:fldCharType="begin"/>
        </w:r>
        <w:r>
          <w:instrText xml:space="preserve"> PAGEREF _Toc10071043 \h </w:instrText>
        </w:r>
        <w:r>
          <w:fldChar w:fldCharType="separate"/>
        </w:r>
        <w:r>
          <w:t>20</w:t>
        </w:r>
        <w:r>
          <w:fldChar w:fldCharType="end"/>
        </w:r>
      </w:ins>
    </w:p>
    <w:p w14:paraId="67FB9F13" w14:textId="58A20522" w:rsidR="00A608E8" w:rsidRPr="00C9761E" w:rsidRDefault="00A608E8">
      <w:pPr>
        <w:pStyle w:val="TOC2"/>
        <w:rPr>
          <w:rFonts w:ascii="Calibri" w:hAnsi="Calibri"/>
          <w:sz w:val="22"/>
          <w:szCs w:val="22"/>
          <w:lang w:eastAsia="en-GB"/>
        </w:rPr>
      </w:pPr>
      <w:r>
        <w:t>5.6</w:t>
      </w:r>
      <w:r w:rsidRPr="00C9761E">
        <w:rPr>
          <w:rFonts w:ascii="Calibri" w:hAnsi="Calibri"/>
          <w:sz w:val="22"/>
          <w:szCs w:val="22"/>
          <w:lang w:eastAsia="en-GB"/>
        </w:rPr>
        <w:tab/>
      </w:r>
      <w:r>
        <w:t>Key issue 6: Source MC service server for discreet listening of user in group call</w:t>
      </w:r>
      <w:r>
        <w:tab/>
      </w:r>
      <w:r>
        <w:fldChar w:fldCharType="begin"/>
      </w:r>
      <w:r>
        <w:instrText xml:space="preserve"> PAGEREF _</w:instrText>
      </w:r>
      <w:del w:id="81" w:author="v100_to_v200" w:date="2019-05-30T01:10:00Z">
        <w:r w:rsidR="00EB56C5">
          <w:delInstrText>Toc2367498</w:delInstrText>
        </w:r>
      </w:del>
      <w:ins w:id="82" w:author="v100_to_v200" w:date="2019-05-30T01:10:00Z">
        <w:r>
          <w:instrText>Toc10071044</w:instrText>
        </w:r>
      </w:ins>
      <w:r>
        <w:instrText xml:space="preserve"> \h </w:instrText>
      </w:r>
      <w:r>
        <w:fldChar w:fldCharType="separate"/>
      </w:r>
      <w:r>
        <w:t>21</w:t>
      </w:r>
      <w:r>
        <w:fldChar w:fldCharType="end"/>
      </w:r>
    </w:p>
    <w:p w14:paraId="3B127CA3" w14:textId="5AABC3A4" w:rsidR="00A608E8" w:rsidRPr="00C9761E" w:rsidRDefault="00A608E8">
      <w:pPr>
        <w:pStyle w:val="TOC2"/>
        <w:rPr>
          <w:rFonts w:ascii="Calibri" w:hAnsi="Calibri"/>
          <w:sz w:val="22"/>
          <w:szCs w:val="22"/>
          <w:lang w:eastAsia="en-GB"/>
        </w:rPr>
      </w:pPr>
      <w:r>
        <w:t>5.7</w:t>
      </w:r>
      <w:r w:rsidRPr="00C9761E">
        <w:rPr>
          <w:rFonts w:ascii="Calibri" w:hAnsi="Calibri"/>
          <w:sz w:val="22"/>
          <w:szCs w:val="22"/>
          <w:lang w:eastAsia="en-GB"/>
        </w:rPr>
        <w:tab/>
      </w:r>
      <w:r>
        <w:t>Key issue 7: Discreet listening and logging for interconnected MC system</w:t>
      </w:r>
      <w:r>
        <w:tab/>
      </w:r>
      <w:r>
        <w:fldChar w:fldCharType="begin"/>
      </w:r>
      <w:r>
        <w:instrText xml:space="preserve"> PAGEREF _</w:instrText>
      </w:r>
      <w:del w:id="83" w:author="v100_to_v200" w:date="2019-05-30T01:10:00Z">
        <w:r w:rsidR="00EB56C5">
          <w:delInstrText>Toc2367499</w:delInstrText>
        </w:r>
      </w:del>
      <w:ins w:id="84" w:author="v100_to_v200" w:date="2019-05-30T01:10:00Z">
        <w:r>
          <w:instrText>Toc10071045</w:instrText>
        </w:r>
      </w:ins>
      <w:r>
        <w:instrText xml:space="preserve"> \h </w:instrText>
      </w:r>
      <w:r>
        <w:fldChar w:fldCharType="separate"/>
      </w:r>
      <w:r>
        <w:t>21</w:t>
      </w:r>
      <w:r>
        <w:fldChar w:fldCharType="end"/>
      </w:r>
    </w:p>
    <w:p w14:paraId="4F443FCC" w14:textId="0A7D3FB3" w:rsidR="00A608E8" w:rsidRPr="00C9761E" w:rsidRDefault="00A608E8">
      <w:pPr>
        <w:pStyle w:val="TOC2"/>
        <w:rPr>
          <w:rFonts w:ascii="Calibri" w:hAnsi="Calibri"/>
          <w:sz w:val="22"/>
          <w:szCs w:val="22"/>
          <w:lang w:eastAsia="en-GB"/>
        </w:rPr>
      </w:pPr>
      <w:r>
        <w:t>5.8</w:t>
      </w:r>
      <w:r w:rsidRPr="00C9761E">
        <w:rPr>
          <w:rFonts w:ascii="Calibri" w:hAnsi="Calibri"/>
          <w:sz w:val="22"/>
          <w:szCs w:val="22"/>
          <w:lang w:eastAsia="en-GB"/>
        </w:rPr>
        <w:tab/>
      </w:r>
      <w:r>
        <w:t>Key issue 8: Discreet listening and logging for migrated MC service user</w:t>
      </w:r>
      <w:r>
        <w:tab/>
      </w:r>
      <w:del w:id="85" w:author="v100_to_v200" w:date="2019-05-30T01:10:00Z">
        <w:r w:rsidR="00EB56C5">
          <w:fldChar w:fldCharType="begin"/>
        </w:r>
        <w:r w:rsidR="00EB56C5">
          <w:delInstrText xml:space="preserve"> PAGEREF _Toc2367500 \h </w:delInstrText>
        </w:r>
        <w:r w:rsidR="00EB56C5">
          <w:fldChar w:fldCharType="separate"/>
        </w:r>
        <w:r w:rsidR="00EB56C5">
          <w:delText>19</w:delText>
        </w:r>
        <w:r w:rsidR="00EB56C5">
          <w:fldChar w:fldCharType="end"/>
        </w:r>
      </w:del>
      <w:ins w:id="86" w:author="v100_to_v200" w:date="2019-05-30T01:10:00Z">
        <w:r>
          <w:fldChar w:fldCharType="begin"/>
        </w:r>
        <w:r>
          <w:instrText xml:space="preserve"> PAGEREF _Toc10071046 \h </w:instrText>
        </w:r>
        <w:r>
          <w:fldChar w:fldCharType="separate"/>
        </w:r>
        <w:r>
          <w:t>22</w:t>
        </w:r>
        <w:r>
          <w:fldChar w:fldCharType="end"/>
        </w:r>
      </w:ins>
    </w:p>
    <w:p w14:paraId="08505300" w14:textId="020176B2" w:rsidR="00A608E8" w:rsidRPr="00C9761E" w:rsidRDefault="00A608E8">
      <w:pPr>
        <w:pStyle w:val="TOC2"/>
        <w:rPr>
          <w:rFonts w:ascii="Calibri" w:hAnsi="Calibri"/>
          <w:sz w:val="22"/>
          <w:szCs w:val="22"/>
          <w:lang w:eastAsia="en-GB"/>
        </w:rPr>
      </w:pPr>
      <w:r>
        <w:t>5.</w:t>
      </w:r>
      <w:r w:rsidRPr="00885D39">
        <w:t>9</w:t>
      </w:r>
      <w:r w:rsidRPr="00C9761E">
        <w:rPr>
          <w:rFonts w:ascii="Calibri" w:hAnsi="Calibri"/>
          <w:sz w:val="22"/>
          <w:szCs w:val="22"/>
          <w:lang w:eastAsia="en-GB"/>
        </w:rPr>
        <w:tab/>
      </w:r>
      <w:r>
        <w:t xml:space="preserve">Key Issue </w:t>
      </w:r>
      <w:r w:rsidRPr="00885D39">
        <w:t>9</w:t>
      </w:r>
      <w:r>
        <w:t>: Discreet listening and logging for user receiving MC service on multiple devices</w:t>
      </w:r>
      <w:r>
        <w:tab/>
      </w:r>
      <w:r>
        <w:fldChar w:fldCharType="begin"/>
      </w:r>
      <w:r>
        <w:instrText xml:space="preserve"> PAGEREF _</w:instrText>
      </w:r>
      <w:del w:id="87" w:author="v100_to_v200" w:date="2019-05-30T01:10:00Z">
        <w:r w:rsidR="00EB56C5">
          <w:delInstrText>Toc2367501</w:delInstrText>
        </w:r>
      </w:del>
      <w:ins w:id="88" w:author="v100_to_v200" w:date="2019-05-30T01:10:00Z">
        <w:r>
          <w:instrText>Toc10071047</w:instrText>
        </w:r>
      </w:ins>
      <w:r>
        <w:instrText xml:space="preserve"> \h </w:instrText>
      </w:r>
      <w:r>
        <w:fldChar w:fldCharType="separate"/>
      </w:r>
      <w:r>
        <w:t>22</w:t>
      </w:r>
      <w:r>
        <w:fldChar w:fldCharType="end"/>
      </w:r>
    </w:p>
    <w:p w14:paraId="0C8CCAF8" w14:textId="0D3334C7" w:rsidR="00A608E8" w:rsidRPr="00C9761E" w:rsidRDefault="00A608E8">
      <w:pPr>
        <w:pStyle w:val="TOC2"/>
        <w:rPr>
          <w:rFonts w:ascii="Calibri" w:hAnsi="Calibri"/>
          <w:sz w:val="22"/>
          <w:szCs w:val="22"/>
          <w:lang w:eastAsia="en-GB"/>
        </w:rPr>
      </w:pPr>
      <w:r>
        <w:t>5.10</w:t>
      </w:r>
      <w:r w:rsidRPr="00C9761E">
        <w:rPr>
          <w:rFonts w:ascii="Calibri" w:hAnsi="Calibri"/>
          <w:sz w:val="22"/>
          <w:szCs w:val="22"/>
          <w:lang w:eastAsia="en-GB"/>
        </w:rPr>
        <w:tab/>
      </w:r>
      <w:r>
        <w:t>Key Issue 10: Logging of MC service users and MC service groups</w:t>
      </w:r>
      <w:r>
        <w:tab/>
      </w:r>
      <w:r>
        <w:fldChar w:fldCharType="begin"/>
      </w:r>
      <w:r>
        <w:instrText xml:space="preserve"> PAGEREF _</w:instrText>
      </w:r>
      <w:del w:id="89" w:author="v100_to_v200" w:date="2019-05-30T01:10:00Z">
        <w:r w:rsidR="00EB56C5">
          <w:delInstrText>Toc2367502</w:delInstrText>
        </w:r>
      </w:del>
      <w:ins w:id="90" w:author="v100_to_v200" w:date="2019-05-30T01:10:00Z">
        <w:r>
          <w:instrText>Toc10071048</w:instrText>
        </w:r>
      </w:ins>
      <w:r>
        <w:instrText xml:space="preserve"> \h </w:instrText>
      </w:r>
      <w:r>
        <w:fldChar w:fldCharType="separate"/>
      </w:r>
      <w:r>
        <w:t>23</w:t>
      </w:r>
      <w:r>
        <w:fldChar w:fldCharType="end"/>
      </w:r>
    </w:p>
    <w:p w14:paraId="105346C4" w14:textId="007C6CEC" w:rsidR="00A608E8" w:rsidRPr="00C9761E" w:rsidRDefault="00A608E8">
      <w:pPr>
        <w:pStyle w:val="TOC2"/>
        <w:rPr>
          <w:rFonts w:ascii="Calibri" w:hAnsi="Calibri"/>
          <w:sz w:val="22"/>
          <w:szCs w:val="22"/>
          <w:lang w:eastAsia="en-GB"/>
        </w:rPr>
      </w:pPr>
      <w:r>
        <w:t>5.</w:t>
      </w:r>
      <w:r w:rsidRPr="00885D39">
        <w:t>11</w:t>
      </w:r>
      <w:r w:rsidRPr="00C9761E">
        <w:rPr>
          <w:rFonts w:ascii="Calibri" w:hAnsi="Calibri"/>
          <w:sz w:val="22"/>
          <w:szCs w:val="22"/>
          <w:lang w:eastAsia="en-GB"/>
        </w:rPr>
        <w:tab/>
      </w:r>
      <w:r>
        <w:t xml:space="preserve">Key Issue </w:t>
      </w:r>
      <w:r w:rsidRPr="00885D39">
        <w:t>11</w:t>
      </w:r>
      <w:r>
        <w:t>: Logging of MCData content server and message store services</w:t>
      </w:r>
      <w:r>
        <w:tab/>
      </w:r>
      <w:del w:id="91" w:author="v100_to_v200" w:date="2019-05-30T01:10:00Z">
        <w:r w:rsidR="00EB56C5">
          <w:fldChar w:fldCharType="begin"/>
        </w:r>
        <w:r w:rsidR="00EB56C5">
          <w:delInstrText xml:space="preserve"> PAGEREF _Toc2367503 \h </w:delInstrText>
        </w:r>
        <w:r w:rsidR="00EB56C5">
          <w:fldChar w:fldCharType="separate"/>
        </w:r>
        <w:r w:rsidR="00EB56C5">
          <w:delText>21</w:delText>
        </w:r>
        <w:r w:rsidR="00EB56C5">
          <w:fldChar w:fldCharType="end"/>
        </w:r>
      </w:del>
      <w:ins w:id="92" w:author="v100_to_v200" w:date="2019-05-30T01:10:00Z">
        <w:r>
          <w:fldChar w:fldCharType="begin"/>
        </w:r>
        <w:r>
          <w:instrText xml:space="preserve"> PAGEREF _Toc10071049 \h </w:instrText>
        </w:r>
        <w:r>
          <w:fldChar w:fldCharType="separate"/>
        </w:r>
        <w:r>
          <w:t>23</w:t>
        </w:r>
        <w:r>
          <w:fldChar w:fldCharType="end"/>
        </w:r>
      </w:ins>
    </w:p>
    <w:p w14:paraId="65CE894B" w14:textId="406B4DCD" w:rsidR="00A608E8" w:rsidRPr="00C9761E" w:rsidRDefault="00A608E8">
      <w:pPr>
        <w:pStyle w:val="TOC2"/>
        <w:rPr>
          <w:rFonts w:ascii="Calibri" w:hAnsi="Calibri"/>
          <w:sz w:val="22"/>
          <w:szCs w:val="22"/>
          <w:lang w:eastAsia="en-GB"/>
        </w:rPr>
      </w:pPr>
      <w:r>
        <w:t>5.12</w:t>
      </w:r>
      <w:r w:rsidRPr="00C9761E">
        <w:rPr>
          <w:rFonts w:ascii="Calibri" w:hAnsi="Calibri"/>
          <w:sz w:val="22"/>
          <w:szCs w:val="22"/>
          <w:lang w:eastAsia="en-GB"/>
        </w:rPr>
        <w:tab/>
      </w:r>
      <w:r>
        <w:t>Key Issue 12: Discreet listening of MCData content server and message store services</w:t>
      </w:r>
      <w:r>
        <w:tab/>
      </w:r>
      <w:r>
        <w:fldChar w:fldCharType="begin"/>
      </w:r>
      <w:r>
        <w:instrText xml:space="preserve"> PAGEREF _</w:instrText>
      </w:r>
      <w:del w:id="93" w:author="v100_to_v200" w:date="2019-05-30T01:10:00Z">
        <w:r w:rsidR="00EB56C5">
          <w:delInstrText>Toc2367504</w:delInstrText>
        </w:r>
      </w:del>
      <w:ins w:id="94" w:author="v100_to_v200" w:date="2019-05-30T01:10:00Z">
        <w:r>
          <w:instrText>Toc10071050</w:instrText>
        </w:r>
      </w:ins>
      <w:r>
        <w:instrText xml:space="preserve"> \h </w:instrText>
      </w:r>
      <w:r>
        <w:fldChar w:fldCharType="separate"/>
      </w:r>
      <w:r>
        <w:t>24</w:t>
      </w:r>
      <w:r>
        <w:fldChar w:fldCharType="end"/>
      </w:r>
    </w:p>
    <w:p w14:paraId="3F75F603" w14:textId="6F948545" w:rsidR="00A608E8" w:rsidRPr="00C9761E" w:rsidRDefault="00A608E8">
      <w:pPr>
        <w:pStyle w:val="TOC2"/>
        <w:rPr>
          <w:rFonts w:ascii="Calibri" w:hAnsi="Calibri"/>
          <w:sz w:val="22"/>
          <w:szCs w:val="22"/>
          <w:lang w:eastAsia="en-GB"/>
        </w:rPr>
      </w:pPr>
      <w:r>
        <w:t>5.</w:t>
      </w:r>
      <w:r>
        <w:rPr>
          <w:lang w:eastAsia="zh-CN"/>
        </w:rPr>
        <w:t>13</w:t>
      </w:r>
      <w:r w:rsidRPr="00C9761E">
        <w:rPr>
          <w:rFonts w:ascii="Calibri" w:hAnsi="Calibri"/>
          <w:sz w:val="22"/>
          <w:szCs w:val="22"/>
          <w:lang w:eastAsia="en-GB"/>
        </w:rPr>
        <w:tab/>
      </w:r>
      <w:r>
        <w:t xml:space="preserve">Key issue </w:t>
      </w:r>
      <w:r w:rsidRPr="00885D39">
        <w:t>13</w:t>
      </w:r>
      <w:r>
        <w:t xml:space="preserve">: Discreet listening </w:t>
      </w:r>
      <w:r>
        <w:rPr>
          <w:lang w:eastAsia="zh-CN"/>
        </w:rPr>
        <w:t>towards an</w:t>
      </w:r>
      <w:r>
        <w:t xml:space="preserve"> MC </w:t>
      </w:r>
      <w:r>
        <w:rPr>
          <w:lang w:eastAsia="zh-CN"/>
        </w:rPr>
        <w:t>service group</w:t>
      </w:r>
      <w:r>
        <w:tab/>
      </w:r>
      <w:r>
        <w:fldChar w:fldCharType="begin"/>
      </w:r>
      <w:r>
        <w:instrText xml:space="preserve"> PAGEREF _</w:instrText>
      </w:r>
      <w:del w:id="95" w:author="v100_to_v200" w:date="2019-05-30T01:10:00Z">
        <w:r w:rsidR="00EB56C5">
          <w:delInstrText>Toc2367505</w:delInstrText>
        </w:r>
      </w:del>
      <w:ins w:id="96" w:author="v100_to_v200" w:date="2019-05-30T01:10:00Z">
        <w:r>
          <w:instrText>Toc10071051</w:instrText>
        </w:r>
      </w:ins>
      <w:r>
        <w:instrText xml:space="preserve"> \h </w:instrText>
      </w:r>
      <w:r>
        <w:fldChar w:fldCharType="separate"/>
      </w:r>
      <w:r>
        <w:t>24</w:t>
      </w:r>
      <w:r>
        <w:fldChar w:fldCharType="end"/>
      </w:r>
    </w:p>
    <w:p w14:paraId="2B6B9CEB" w14:textId="77777777" w:rsidR="00A608E8" w:rsidRPr="00C9761E" w:rsidRDefault="00A608E8">
      <w:pPr>
        <w:pStyle w:val="TOC2"/>
        <w:rPr>
          <w:ins w:id="97" w:author="v100_to_v200" w:date="2019-05-30T01:10:00Z"/>
          <w:rFonts w:ascii="Calibri" w:hAnsi="Calibri"/>
          <w:sz w:val="22"/>
          <w:szCs w:val="22"/>
          <w:lang w:eastAsia="en-GB"/>
        </w:rPr>
      </w:pPr>
      <w:ins w:id="98" w:author="v100_to_v200" w:date="2019-05-30T01:10:00Z">
        <w:r>
          <w:t>5.</w:t>
        </w:r>
        <w:r w:rsidRPr="00885D39">
          <w:t>14</w:t>
        </w:r>
        <w:r w:rsidRPr="00C9761E">
          <w:rPr>
            <w:rFonts w:ascii="Calibri" w:hAnsi="Calibri"/>
            <w:sz w:val="22"/>
            <w:szCs w:val="22"/>
            <w:lang w:eastAsia="en-GB"/>
          </w:rPr>
          <w:tab/>
        </w:r>
        <w:r>
          <w:t xml:space="preserve">Key Issue </w:t>
        </w:r>
        <w:r w:rsidRPr="00885D39">
          <w:t>14</w:t>
        </w:r>
        <w:r>
          <w:t>: Limitations on discreet listening due to regulatory constraints and operator security policies</w:t>
        </w:r>
        <w:r>
          <w:tab/>
        </w:r>
        <w:r>
          <w:fldChar w:fldCharType="begin"/>
        </w:r>
        <w:r>
          <w:instrText xml:space="preserve"> PAGEREF _Toc10071052 \h </w:instrText>
        </w:r>
        <w:r>
          <w:fldChar w:fldCharType="separate"/>
        </w:r>
        <w:r>
          <w:t>24</w:t>
        </w:r>
        <w:r>
          <w:fldChar w:fldCharType="end"/>
        </w:r>
      </w:ins>
    </w:p>
    <w:p w14:paraId="5A6FB651" w14:textId="2FC997A3" w:rsidR="00A608E8" w:rsidRPr="00C9761E" w:rsidRDefault="00A608E8">
      <w:pPr>
        <w:pStyle w:val="TOC1"/>
        <w:rPr>
          <w:rFonts w:ascii="Calibri" w:hAnsi="Calibri"/>
          <w:szCs w:val="22"/>
          <w:lang w:eastAsia="en-GB"/>
        </w:rPr>
      </w:pPr>
      <w:r>
        <w:t>6</w:t>
      </w:r>
      <w:r w:rsidRPr="00C9761E">
        <w:rPr>
          <w:rFonts w:ascii="Calibri" w:hAnsi="Calibri"/>
          <w:szCs w:val="22"/>
          <w:lang w:eastAsia="en-GB"/>
        </w:rPr>
        <w:tab/>
      </w:r>
      <w:r>
        <w:t>Solutions</w:t>
      </w:r>
      <w:r>
        <w:tab/>
      </w:r>
      <w:r>
        <w:fldChar w:fldCharType="begin"/>
      </w:r>
      <w:r>
        <w:instrText xml:space="preserve"> PAGEREF _</w:instrText>
      </w:r>
      <w:del w:id="99" w:author="v100_to_v200" w:date="2019-05-30T01:10:00Z">
        <w:r w:rsidR="00EB56C5">
          <w:delInstrText>Toc2367506</w:delInstrText>
        </w:r>
      </w:del>
      <w:ins w:id="100" w:author="v100_to_v200" w:date="2019-05-30T01:10:00Z">
        <w:r>
          <w:instrText>Toc10071053</w:instrText>
        </w:r>
      </w:ins>
      <w:r>
        <w:instrText xml:space="preserve"> \h </w:instrText>
      </w:r>
      <w:r>
        <w:fldChar w:fldCharType="separate"/>
      </w:r>
      <w:r>
        <w:t>25</w:t>
      </w:r>
      <w:r>
        <w:fldChar w:fldCharType="end"/>
      </w:r>
    </w:p>
    <w:p w14:paraId="0AB21E31" w14:textId="63CB0D86" w:rsidR="00A608E8" w:rsidRPr="00C9761E" w:rsidRDefault="00A608E8">
      <w:pPr>
        <w:pStyle w:val="TOC2"/>
        <w:rPr>
          <w:rFonts w:ascii="Calibri" w:hAnsi="Calibri"/>
          <w:sz w:val="22"/>
          <w:szCs w:val="22"/>
          <w:lang w:eastAsia="en-GB"/>
        </w:rPr>
      </w:pPr>
      <w:r>
        <w:t>6.1</w:t>
      </w:r>
      <w:r w:rsidRPr="00C9761E">
        <w:rPr>
          <w:rFonts w:ascii="Calibri" w:hAnsi="Calibri"/>
          <w:sz w:val="22"/>
          <w:szCs w:val="22"/>
          <w:lang w:eastAsia="en-GB"/>
        </w:rPr>
        <w:tab/>
      </w:r>
      <w:r>
        <w:t>Solution 1: Functionality for discreet listening</w:t>
      </w:r>
      <w:r>
        <w:tab/>
      </w:r>
      <w:r>
        <w:fldChar w:fldCharType="begin"/>
      </w:r>
      <w:r>
        <w:instrText xml:space="preserve"> PAGEREF _</w:instrText>
      </w:r>
      <w:del w:id="101" w:author="v100_to_v200" w:date="2019-05-30T01:10:00Z">
        <w:r w:rsidR="00EB56C5">
          <w:delInstrText>Toc2367507</w:delInstrText>
        </w:r>
      </w:del>
      <w:ins w:id="102" w:author="v100_to_v200" w:date="2019-05-30T01:10:00Z">
        <w:r>
          <w:instrText>Toc10071054</w:instrText>
        </w:r>
      </w:ins>
      <w:r>
        <w:instrText xml:space="preserve"> \h </w:instrText>
      </w:r>
      <w:r>
        <w:fldChar w:fldCharType="separate"/>
      </w:r>
      <w:r>
        <w:t>25</w:t>
      </w:r>
      <w:r>
        <w:fldChar w:fldCharType="end"/>
      </w:r>
    </w:p>
    <w:p w14:paraId="6E3CEC54" w14:textId="7FD2A831" w:rsidR="00A608E8" w:rsidRPr="00C9761E" w:rsidRDefault="00A608E8">
      <w:pPr>
        <w:pStyle w:val="TOC3"/>
        <w:rPr>
          <w:rFonts w:ascii="Calibri" w:hAnsi="Calibri"/>
          <w:sz w:val="22"/>
          <w:szCs w:val="22"/>
          <w:lang w:eastAsia="en-GB"/>
        </w:rPr>
      </w:pPr>
      <w:r>
        <w:t>6.1.1</w:t>
      </w:r>
      <w:r w:rsidRPr="00C9761E">
        <w:rPr>
          <w:rFonts w:ascii="Calibri" w:hAnsi="Calibri"/>
          <w:sz w:val="22"/>
          <w:szCs w:val="22"/>
          <w:lang w:eastAsia="en-GB"/>
        </w:rPr>
        <w:tab/>
      </w:r>
      <w:r>
        <w:t>Description</w:t>
      </w:r>
      <w:r>
        <w:tab/>
      </w:r>
      <w:r>
        <w:fldChar w:fldCharType="begin"/>
      </w:r>
      <w:r>
        <w:instrText xml:space="preserve"> PAGEREF _</w:instrText>
      </w:r>
      <w:del w:id="103" w:author="v100_to_v200" w:date="2019-05-30T01:10:00Z">
        <w:r w:rsidR="00EB56C5">
          <w:delInstrText>Toc2367508</w:delInstrText>
        </w:r>
      </w:del>
      <w:ins w:id="104" w:author="v100_to_v200" w:date="2019-05-30T01:10:00Z">
        <w:r>
          <w:instrText>Toc10071055</w:instrText>
        </w:r>
      </w:ins>
      <w:r>
        <w:instrText xml:space="preserve"> \h </w:instrText>
      </w:r>
      <w:r>
        <w:fldChar w:fldCharType="separate"/>
      </w:r>
      <w:r>
        <w:t>25</w:t>
      </w:r>
      <w:r>
        <w:fldChar w:fldCharType="end"/>
      </w:r>
    </w:p>
    <w:p w14:paraId="32434B00" w14:textId="4F8B49D3" w:rsidR="00A608E8" w:rsidRPr="00C9761E" w:rsidRDefault="00A608E8">
      <w:pPr>
        <w:pStyle w:val="TOC4"/>
        <w:rPr>
          <w:rFonts w:ascii="Calibri" w:hAnsi="Calibri"/>
          <w:sz w:val="22"/>
          <w:szCs w:val="22"/>
          <w:lang w:eastAsia="en-GB"/>
        </w:rPr>
      </w:pPr>
      <w:r>
        <w:t>6.1.1.1</w:t>
      </w:r>
      <w:r w:rsidRPr="00C9761E">
        <w:rPr>
          <w:rFonts w:ascii="Calibri" w:hAnsi="Calibri"/>
          <w:sz w:val="22"/>
          <w:szCs w:val="22"/>
          <w:lang w:eastAsia="en-GB"/>
        </w:rPr>
        <w:tab/>
      </w:r>
      <w:r>
        <w:t>Functional model</w:t>
      </w:r>
      <w:r>
        <w:tab/>
      </w:r>
      <w:r>
        <w:fldChar w:fldCharType="begin"/>
      </w:r>
      <w:r>
        <w:instrText xml:space="preserve"> PAGEREF _</w:instrText>
      </w:r>
      <w:del w:id="105" w:author="v100_to_v200" w:date="2019-05-30T01:10:00Z">
        <w:r w:rsidR="00EB56C5">
          <w:delInstrText>Toc2367509</w:delInstrText>
        </w:r>
      </w:del>
      <w:ins w:id="106" w:author="v100_to_v200" w:date="2019-05-30T01:10:00Z">
        <w:r>
          <w:instrText>Toc10071056</w:instrText>
        </w:r>
      </w:ins>
      <w:r>
        <w:instrText xml:space="preserve"> \h </w:instrText>
      </w:r>
      <w:r>
        <w:fldChar w:fldCharType="separate"/>
      </w:r>
      <w:r>
        <w:t>25</w:t>
      </w:r>
      <w:r>
        <w:fldChar w:fldCharType="end"/>
      </w:r>
    </w:p>
    <w:p w14:paraId="5AA11BD6" w14:textId="2D9BFE64" w:rsidR="00A608E8" w:rsidRPr="00C9761E" w:rsidRDefault="00A608E8">
      <w:pPr>
        <w:pStyle w:val="TOC4"/>
        <w:rPr>
          <w:rFonts w:ascii="Calibri" w:hAnsi="Calibri"/>
          <w:sz w:val="22"/>
          <w:szCs w:val="22"/>
          <w:lang w:eastAsia="en-GB"/>
        </w:rPr>
      </w:pPr>
      <w:r>
        <w:t>6.1.1.2</w:t>
      </w:r>
      <w:r w:rsidRPr="00C9761E">
        <w:rPr>
          <w:rFonts w:ascii="Calibri" w:hAnsi="Calibri"/>
          <w:sz w:val="22"/>
          <w:szCs w:val="22"/>
          <w:lang w:eastAsia="en-GB"/>
        </w:rPr>
        <w:tab/>
      </w:r>
      <w:r>
        <w:t>Configuration</w:t>
      </w:r>
      <w:r>
        <w:tab/>
      </w:r>
      <w:r>
        <w:fldChar w:fldCharType="begin"/>
      </w:r>
      <w:r>
        <w:instrText xml:space="preserve"> PAGEREF _</w:instrText>
      </w:r>
      <w:del w:id="107" w:author="v100_to_v200" w:date="2019-05-30T01:10:00Z">
        <w:r w:rsidR="00EB56C5">
          <w:delInstrText>Toc2367510</w:delInstrText>
        </w:r>
      </w:del>
      <w:ins w:id="108" w:author="v100_to_v200" w:date="2019-05-30T01:10:00Z">
        <w:r>
          <w:instrText>Toc10071057</w:instrText>
        </w:r>
      </w:ins>
      <w:r>
        <w:instrText xml:space="preserve"> \h </w:instrText>
      </w:r>
      <w:r>
        <w:fldChar w:fldCharType="separate"/>
      </w:r>
      <w:r>
        <w:t>25</w:t>
      </w:r>
      <w:r>
        <w:fldChar w:fldCharType="end"/>
      </w:r>
    </w:p>
    <w:p w14:paraId="71B5BC9A" w14:textId="547B1AE4" w:rsidR="00A608E8" w:rsidRPr="00C9761E" w:rsidRDefault="00A608E8">
      <w:pPr>
        <w:pStyle w:val="TOC4"/>
        <w:rPr>
          <w:rFonts w:ascii="Calibri" w:hAnsi="Calibri"/>
          <w:sz w:val="22"/>
          <w:szCs w:val="22"/>
          <w:lang w:eastAsia="en-GB"/>
        </w:rPr>
      </w:pPr>
      <w:r>
        <w:t>6.1.1.3</w:t>
      </w:r>
      <w:r w:rsidRPr="00C9761E">
        <w:rPr>
          <w:rFonts w:ascii="Calibri" w:hAnsi="Calibri"/>
          <w:sz w:val="22"/>
          <w:szCs w:val="22"/>
          <w:lang w:eastAsia="en-GB"/>
        </w:rPr>
        <w:tab/>
      </w:r>
      <w:r>
        <w:t>Procedures</w:t>
      </w:r>
      <w:r>
        <w:tab/>
      </w:r>
      <w:r>
        <w:fldChar w:fldCharType="begin"/>
      </w:r>
      <w:r>
        <w:instrText xml:space="preserve"> PAGEREF _</w:instrText>
      </w:r>
      <w:del w:id="109" w:author="v100_to_v200" w:date="2019-05-30T01:10:00Z">
        <w:r w:rsidR="00EB56C5">
          <w:delInstrText>Toc2367511</w:delInstrText>
        </w:r>
      </w:del>
      <w:ins w:id="110" w:author="v100_to_v200" w:date="2019-05-30T01:10:00Z">
        <w:r>
          <w:instrText>Toc10071058</w:instrText>
        </w:r>
      </w:ins>
      <w:r>
        <w:instrText xml:space="preserve"> \h </w:instrText>
      </w:r>
      <w:r>
        <w:fldChar w:fldCharType="separate"/>
      </w:r>
      <w:r>
        <w:t>26</w:t>
      </w:r>
      <w:r>
        <w:fldChar w:fldCharType="end"/>
      </w:r>
    </w:p>
    <w:p w14:paraId="6411544F" w14:textId="11C3917F" w:rsidR="00A608E8" w:rsidRPr="00C9761E" w:rsidRDefault="00A608E8">
      <w:pPr>
        <w:pStyle w:val="TOC5"/>
        <w:rPr>
          <w:rFonts w:ascii="Calibri" w:hAnsi="Calibri"/>
          <w:sz w:val="22"/>
          <w:szCs w:val="22"/>
          <w:lang w:eastAsia="en-GB"/>
        </w:rPr>
      </w:pPr>
      <w:r>
        <w:t>6.1.1.3.1</w:t>
      </w:r>
      <w:r w:rsidRPr="00C9761E">
        <w:rPr>
          <w:rFonts w:ascii="Calibri" w:hAnsi="Calibri"/>
          <w:sz w:val="22"/>
          <w:szCs w:val="22"/>
          <w:lang w:eastAsia="en-GB"/>
        </w:rPr>
        <w:tab/>
      </w:r>
      <w:r>
        <w:t>General</w:t>
      </w:r>
      <w:r>
        <w:tab/>
      </w:r>
      <w:r>
        <w:fldChar w:fldCharType="begin"/>
      </w:r>
      <w:r>
        <w:instrText xml:space="preserve"> PAGEREF _</w:instrText>
      </w:r>
      <w:del w:id="111" w:author="v100_to_v200" w:date="2019-05-30T01:10:00Z">
        <w:r w:rsidR="00EB56C5">
          <w:delInstrText>Toc2367512</w:delInstrText>
        </w:r>
      </w:del>
      <w:ins w:id="112" w:author="v100_to_v200" w:date="2019-05-30T01:10:00Z">
        <w:r>
          <w:instrText>Toc10071059</w:instrText>
        </w:r>
      </w:ins>
      <w:r>
        <w:instrText xml:space="preserve"> \h </w:instrText>
      </w:r>
      <w:r>
        <w:fldChar w:fldCharType="separate"/>
      </w:r>
      <w:r>
        <w:t>26</w:t>
      </w:r>
      <w:r>
        <w:fldChar w:fldCharType="end"/>
      </w:r>
    </w:p>
    <w:p w14:paraId="07DC37FD" w14:textId="16B1617F" w:rsidR="00A608E8" w:rsidRPr="00C9761E" w:rsidRDefault="00A608E8">
      <w:pPr>
        <w:pStyle w:val="TOC5"/>
        <w:rPr>
          <w:rFonts w:ascii="Calibri" w:hAnsi="Calibri"/>
          <w:sz w:val="22"/>
          <w:szCs w:val="22"/>
          <w:lang w:eastAsia="en-GB"/>
        </w:rPr>
      </w:pPr>
      <w:r>
        <w:t>6.1.1.3.2</w:t>
      </w:r>
      <w:r w:rsidRPr="00C9761E">
        <w:rPr>
          <w:rFonts w:ascii="Calibri" w:hAnsi="Calibri"/>
          <w:sz w:val="22"/>
          <w:szCs w:val="22"/>
          <w:lang w:eastAsia="en-GB"/>
        </w:rPr>
        <w:tab/>
      </w:r>
      <w:r>
        <w:t>Discreet listening invocation and revocation procedures</w:t>
      </w:r>
      <w:r>
        <w:tab/>
      </w:r>
      <w:r>
        <w:fldChar w:fldCharType="begin"/>
      </w:r>
      <w:r>
        <w:instrText xml:space="preserve"> PAGEREF _</w:instrText>
      </w:r>
      <w:del w:id="113" w:author="v100_to_v200" w:date="2019-05-30T01:10:00Z">
        <w:r w:rsidR="00EB56C5">
          <w:delInstrText>Toc2367513</w:delInstrText>
        </w:r>
      </w:del>
      <w:ins w:id="114" w:author="v100_to_v200" w:date="2019-05-30T01:10:00Z">
        <w:r>
          <w:instrText>Toc10071060</w:instrText>
        </w:r>
      </w:ins>
      <w:r>
        <w:instrText xml:space="preserve"> \h </w:instrText>
      </w:r>
      <w:r>
        <w:fldChar w:fldCharType="separate"/>
      </w:r>
      <w:r>
        <w:t>26</w:t>
      </w:r>
      <w:r>
        <w:fldChar w:fldCharType="end"/>
      </w:r>
    </w:p>
    <w:p w14:paraId="265C9DDC" w14:textId="2DF60CFF" w:rsidR="00A608E8" w:rsidRPr="00C9761E" w:rsidRDefault="00A608E8">
      <w:pPr>
        <w:pStyle w:val="TOC5"/>
        <w:rPr>
          <w:rFonts w:ascii="Calibri" w:hAnsi="Calibri"/>
          <w:sz w:val="22"/>
          <w:szCs w:val="22"/>
          <w:lang w:eastAsia="en-GB"/>
        </w:rPr>
      </w:pPr>
      <w:r>
        <w:lastRenderedPageBreak/>
        <w:t>6.1.1.3.3</w:t>
      </w:r>
      <w:r w:rsidRPr="00C9761E">
        <w:rPr>
          <w:rFonts w:ascii="Calibri" w:hAnsi="Calibri"/>
          <w:sz w:val="22"/>
          <w:szCs w:val="22"/>
          <w:lang w:eastAsia="en-GB"/>
        </w:rPr>
        <w:tab/>
      </w:r>
      <w:r>
        <w:t>Provision of discreet listening content for private communications</w:t>
      </w:r>
      <w:r>
        <w:tab/>
      </w:r>
      <w:r>
        <w:fldChar w:fldCharType="begin"/>
      </w:r>
      <w:r>
        <w:instrText xml:space="preserve"> PAGEREF _</w:instrText>
      </w:r>
      <w:del w:id="115" w:author="v100_to_v200" w:date="2019-05-30T01:10:00Z">
        <w:r w:rsidR="00EB56C5">
          <w:delInstrText>Toc2367514</w:delInstrText>
        </w:r>
      </w:del>
      <w:ins w:id="116" w:author="v100_to_v200" w:date="2019-05-30T01:10:00Z">
        <w:r>
          <w:instrText>Toc10071061</w:instrText>
        </w:r>
      </w:ins>
      <w:r>
        <w:instrText xml:space="preserve"> \h </w:instrText>
      </w:r>
      <w:r>
        <w:fldChar w:fldCharType="separate"/>
      </w:r>
      <w:r>
        <w:t>26</w:t>
      </w:r>
      <w:r>
        <w:fldChar w:fldCharType="end"/>
      </w:r>
    </w:p>
    <w:p w14:paraId="4A20B632" w14:textId="535D4D88" w:rsidR="00A608E8" w:rsidRPr="00C9761E" w:rsidRDefault="00A608E8">
      <w:pPr>
        <w:pStyle w:val="TOC5"/>
        <w:rPr>
          <w:rFonts w:ascii="Calibri" w:hAnsi="Calibri"/>
          <w:sz w:val="22"/>
          <w:szCs w:val="22"/>
          <w:lang w:eastAsia="en-GB"/>
        </w:rPr>
      </w:pPr>
      <w:r>
        <w:t>6.1.1.3.4</w:t>
      </w:r>
      <w:r w:rsidRPr="00C9761E">
        <w:rPr>
          <w:rFonts w:ascii="Calibri" w:hAnsi="Calibri"/>
          <w:sz w:val="22"/>
          <w:szCs w:val="22"/>
          <w:lang w:eastAsia="en-GB"/>
        </w:rPr>
        <w:tab/>
      </w:r>
      <w:r>
        <w:t>Provision of discreet listening content for group communications</w:t>
      </w:r>
      <w:r>
        <w:tab/>
      </w:r>
      <w:r>
        <w:fldChar w:fldCharType="begin"/>
      </w:r>
      <w:r>
        <w:instrText xml:space="preserve"> PAGEREF _</w:instrText>
      </w:r>
      <w:del w:id="117" w:author="v100_to_v200" w:date="2019-05-30T01:10:00Z">
        <w:r w:rsidR="00EB56C5">
          <w:delInstrText>Toc2367515</w:delInstrText>
        </w:r>
      </w:del>
      <w:ins w:id="118" w:author="v100_to_v200" w:date="2019-05-30T01:10:00Z">
        <w:r>
          <w:instrText>Toc10071062</w:instrText>
        </w:r>
      </w:ins>
      <w:r>
        <w:instrText xml:space="preserve"> \h </w:instrText>
      </w:r>
      <w:r>
        <w:fldChar w:fldCharType="separate"/>
      </w:r>
      <w:r>
        <w:t>27</w:t>
      </w:r>
      <w:r>
        <w:fldChar w:fldCharType="end"/>
      </w:r>
    </w:p>
    <w:p w14:paraId="63FA7B9F" w14:textId="3D742B67" w:rsidR="00A608E8" w:rsidRPr="00C9761E" w:rsidRDefault="00A608E8">
      <w:pPr>
        <w:pStyle w:val="TOC5"/>
        <w:rPr>
          <w:rFonts w:ascii="Calibri" w:hAnsi="Calibri"/>
          <w:sz w:val="22"/>
          <w:szCs w:val="22"/>
          <w:lang w:eastAsia="en-GB"/>
        </w:rPr>
      </w:pPr>
      <w:r>
        <w:t>6.1.1.3.5</w:t>
      </w:r>
      <w:r w:rsidRPr="00C9761E">
        <w:rPr>
          <w:rFonts w:ascii="Calibri" w:hAnsi="Calibri"/>
          <w:sz w:val="22"/>
          <w:szCs w:val="22"/>
          <w:lang w:eastAsia="en-GB"/>
        </w:rPr>
        <w:tab/>
      </w:r>
      <w:r>
        <w:t>Information flows for discreet listening</w:t>
      </w:r>
      <w:r>
        <w:tab/>
      </w:r>
      <w:r>
        <w:fldChar w:fldCharType="begin"/>
      </w:r>
      <w:r>
        <w:instrText xml:space="preserve"> PAGEREF _</w:instrText>
      </w:r>
      <w:del w:id="119" w:author="v100_to_v200" w:date="2019-05-30T01:10:00Z">
        <w:r w:rsidR="00EB56C5">
          <w:delInstrText>Toc2367516</w:delInstrText>
        </w:r>
      </w:del>
      <w:ins w:id="120" w:author="v100_to_v200" w:date="2019-05-30T01:10:00Z">
        <w:r>
          <w:instrText>Toc10071063</w:instrText>
        </w:r>
      </w:ins>
      <w:r>
        <w:instrText xml:space="preserve"> \h </w:instrText>
      </w:r>
      <w:r>
        <w:fldChar w:fldCharType="separate"/>
      </w:r>
      <w:r>
        <w:t>28</w:t>
      </w:r>
      <w:r>
        <w:fldChar w:fldCharType="end"/>
      </w:r>
    </w:p>
    <w:p w14:paraId="1B656C57" w14:textId="2CB1F5D2" w:rsidR="00A608E8" w:rsidRPr="00C9761E" w:rsidRDefault="00A608E8">
      <w:pPr>
        <w:pStyle w:val="TOC3"/>
        <w:rPr>
          <w:rFonts w:ascii="Calibri" w:hAnsi="Calibri"/>
          <w:sz w:val="22"/>
          <w:szCs w:val="22"/>
          <w:lang w:eastAsia="en-GB"/>
        </w:rPr>
      </w:pPr>
      <w:r>
        <w:t>6.1.2</w:t>
      </w:r>
      <w:r w:rsidRPr="00C9761E">
        <w:rPr>
          <w:rFonts w:ascii="Calibri" w:hAnsi="Calibri"/>
          <w:sz w:val="22"/>
          <w:szCs w:val="22"/>
          <w:lang w:eastAsia="en-GB"/>
        </w:rPr>
        <w:tab/>
      </w:r>
      <w:r>
        <w:t>Impacts on existing nodes and functionality</w:t>
      </w:r>
      <w:r>
        <w:tab/>
      </w:r>
      <w:r>
        <w:fldChar w:fldCharType="begin"/>
      </w:r>
      <w:r>
        <w:instrText xml:space="preserve"> PAGEREF _</w:instrText>
      </w:r>
      <w:del w:id="121" w:author="v100_to_v200" w:date="2019-05-30T01:10:00Z">
        <w:r w:rsidR="00EB56C5">
          <w:delInstrText>Toc2367517</w:delInstrText>
        </w:r>
      </w:del>
      <w:ins w:id="122" w:author="v100_to_v200" w:date="2019-05-30T01:10:00Z">
        <w:r>
          <w:instrText>Toc10071064</w:instrText>
        </w:r>
      </w:ins>
      <w:r>
        <w:instrText xml:space="preserve"> \h </w:instrText>
      </w:r>
      <w:r>
        <w:fldChar w:fldCharType="separate"/>
      </w:r>
      <w:r>
        <w:t>28</w:t>
      </w:r>
      <w:r>
        <w:fldChar w:fldCharType="end"/>
      </w:r>
    </w:p>
    <w:p w14:paraId="1CF9F676" w14:textId="4230463E" w:rsidR="00A608E8" w:rsidRPr="00C9761E" w:rsidRDefault="00A608E8">
      <w:pPr>
        <w:pStyle w:val="TOC3"/>
        <w:rPr>
          <w:rFonts w:ascii="Calibri" w:hAnsi="Calibri"/>
          <w:sz w:val="22"/>
          <w:szCs w:val="22"/>
          <w:lang w:eastAsia="en-GB"/>
        </w:rPr>
      </w:pPr>
      <w:r>
        <w:t>6.1.3</w:t>
      </w:r>
      <w:r w:rsidRPr="00C9761E">
        <w:rPr>
          <w:rFonts w:ascii="Calibri" w:hAnsi="Calibri"/>
          <w:sz w:val="22"/>
          <w:szCs w:val="22"/>
          <w:lang w:eastAsia="en-GB"/>
        </w:rPr>
        <w:tab/>
      </w:r>
      <w:r>
        <w:t>Solution Evaluation</w:t>
      </w:r>
      <w:r>
        <w:tab/>
      </w:r>
      <w:r>
        <w:fldChar w:fldCharType="begin"/>
      </w:r>
      <w:r>
        <w:instrText xml:space="preserve"> PAGEREF _</w:instrText>
      </w:r>
      <w:del w:id="123" w:author="v100_to_v200" w:date="2019-05-30T01:10:00Z">
        <w:r w:rsidR="00EB56C5">
          <w:delInstrText>Toc2367518</w:delInstrText>
        </w:r>
      </w:del>
      <w:ins w:id="124" w:author="v100_to_v200" w:date="2019-05-30T01:10:00Z">
        <w:r>
          <w:instrText>Toc10071065</w:instrText>
        </w:r>
      </w:ins>
      <w:r>
        <w:instrText xml:space="preserve"> \h </w:instrText>
      </w:r>
      <w:r>
        <w:fldChar w:fldCharType="separate"/>
      </w:r>
      <w:r>
        <w:t>28</w:t>
      </w:r>
      <w:r>
        <w:fldChar w:fldCharType="end"/>
      </w:r>
    </w:p>
    <w:p w14:paraId="3C70D0D4" w14:textId="510380E7" w:rsidR="00A608E8" w:rsidRPr="00C9761E" w:rsidRDefault="00A608E8">
      <w:pPr>
        <w:pStyle w:val="TOC2"/>
        <w:rPr>
          <w:rFonts w:ascii="Calibri" w:hAnsi="Calibri"/>
          <w:sz w:val="22"/>
          <w:szCs w:val="22"/>
          <w:lang w:eastAsia="en-GB"/>
        </w:rPr>
      </w:pPr>
      <w:r>
        <w:t>6.2</w:t>
      </w:r>
      <w:r w:rsidRPr="00C9761E">
        <w:rPr>
          <w:rFonts w:ascii="Calibri" w:hAnsi="Calibri"/>
          <w:sz w:val="22"/>
          <w:szCs w:val="22"/>
          <w:lang w:eastAsia="en-GB"/>
        </w:rPr>
        <w:tab/>
      </w:r>
      <w:r>
        <w:t xml:space="preserve">Solution </w:t>
      </w:r>
      <w:r w:rsidRPr="00885D39">
        <w:t>2</w:t>
      </w:r>
      <w:r>
        <w:t>: Discreet listening of MCVideo push and pull</w:t>
      </w:r>
      <w:r>
        <w:tab/>
      </w:r>
      <w:r>
        <w:fldChar w:fldCharType="begin"/>
      </w:r>
      <w:r>
        <w:instrText xml:space="preserve"> PAGEREF _</w:instrText>
      </w:r>
      <w:del w:id="125" w:author="v100_to_v200" w:date="2019-05-30T01:10:00Z">
        <w:r w:rsidR="00EB56C5">
          <w:delInstrText>Toc2367519</w:delInstrText>
        </w:r>
      </w:del>
      <w:ins w:id="126" w:author="v100_to_v200" w:date="2019-05-30T01:10:00Z">
        <w:r>
          <w:instrText>Toc10071066</w:instrText>
        </w:r>
      </w:ins>
      <w:r>
        <w:instrText xml:space="preserve"> \h </w:instrText>
      </w:r>
      <w:r>
        <w:fldChar w:fldCharType="separate"/>
      </w:r>
      <w:r>
        <w:t>28</w:t>
      </w:r>
      <w:r>
        <w:fldChar w:fldCharType="end"/>
      </w:r>
    </w:p>
    <w:p w14:paraId="4F082530" w14:textId="0E750998" w:rsidR="00A608E8" w:rsidRPr="00C9761E" w:rsidRDefault="00A608E8">
      <w:pPr>
        <w:pStyle w:val="TOC3"/>
        <w:rPr>
          <w:rFonts w:ascii="Calibri" w:hAnsi="Calibri"/>
          <w:sz w:val="22"/>
          <w:szCs w:val="22"/>
          <w:lang w:eastAsia="en-GB"/>
        </w:rPr>
      </w:pPr>
      <w:r>
        <w:t>6.2.1</w:t>
      </w:r>
      <w:r w:rsidRPr="00C9761E">
        <w:rPr>
          <w:rFonts w:ascii="Calibri" w:hAnsi="Calibri"/>
          <w:sz w:val="22"/>
          <w:szCs w:val="22"/>
          <w:lang w:eastAsia="en-GB"/>
        </w:rPr>
        <w:tab/>
      </w:r>
      <w:r>
        <w:t>Description</w:t>
      </w:r>
      <w:r>
        <w:tab/>
      </w:r>
      <w:r>
        <w:fldChar w:fldCharType="begin"/>
      </w:r>
      <w:r>
        <w:instrText xml:space="preserve"> PAGEREF _</w:instrText>
      </w:r>
      <w:del w:id="127" w:author="v100_to_v200" w:date="2019-05-30T01:10:00Z">
        <w:r w:rsidR="00EB56C5">
          <w:delInstrText>Toc2367520</w:delInstrText>
        </w:r>
      </w:del>
      <w:ins w:id="128" w:author="v100_to_v200" w:date="2019-05-30T01:10:00Z">
        <w:r>
          <w:instrText>Toc10071067</w:instrText>
        </w:r>
      </w:ins>
      <w:r>
        <w:instrText xml:space="preserve"> \h </w:instrText>
      </w:r>
      <w:r>
        <w:fldChar w:fldCharType="separate"/>
      </w:r>
      <w:r>
        <w:t>28</w:t>
      </w:r>
      <w:r>
        <w:fldChar w:fldCharType="end"/>
      </w:r>
    </w:p>
    <w:p w14:paraId="068789EB" w14:textId="3AFDC05F" w:rsidR="00A608E8" w:rsidRPr="00C9761E" w:rsidRDefault="00A608E8">
      <w:pPr>
        <w:pStyle w:val="TOC4"/>
        <w:rPr>
          <w:rFonts w:ascii="Calibri" w:hAnsi="Calibri"/>
          <w:sz w:val="22"/>
          <w:szCs w:val="22"/>
          <w:lang w:eastAsia="en-GB"/>
        </w:rPr>
      </w:pPr>
      <w:r>
        <w:t>6.2.1.1</w:t>
      </w:r>
      <w:r w:rsidRPr="00C9761E">
        <w:rPr>
          <w:rFonts w:ascii="Calibri" w:hAnsi="Calibri"/>
          <w:sz w:val="22"/>
          <w:szCs w:val="22"/>
          <w:lang w:eastAsia="en-GB"/>
        </w:rPr>
        <w:tab/>
      </w:r>
      <w:r>
        <w:t>Overview</w:t>
      </w:r>
      <w:r>
        <w:tab/>
      </w:r>
      <w:r>
        <w:fldChar w:fldCharType="begin"/>
      </w:r>
      <w:r>
        <w:instrText xml:space="preserve"> PAGEREF _</w:instrText>
      </w:r>
      <w:del w:id="129" w:author="v100_to_v200" w:date="2019-05-30T01:10:00Z">
        <w:r w:rsidR="00EB56C5">
          <w:delInstrText>Toc2367521</w:delInstrText>
        </w:r>
      </w:del>
      <w:ins w:id="130" w:author="v100_to_v200" w:date="2019-05-30T01:10:00Z">
        <w:r>
          <w:instrText>Toc10071068</w:instrText>
        </w:r>
      </w:ins>
      <w:r>
        <w:instrText xml:space="preserve"> \h </w:instrText>
      </w:r>
      <w:r>
        <w:fldChar w:fldCharType="separate"/>
      </w:r>
      <w:r>
        <w:t>28</w:t>
      </w:r>
      <w:r>
        <w:fldChar w:fldCharType="end"/>
      </w:r>
    </w:p>
    <w:p w14:paraId="18C2A9EE" w14:textId="33C9C02C" w:rsidR="00A608E8" w:rsidRPr="00C9761E" w:rsidRDefault="00A608E8">
      <w:pPr>
        <w:pStyle w:val="TOC4"/>
        <w:rPr>
          <w:rFonts w:ascii="Calibri" w:hAnsi="Calibri"/>
          <w:sz w:val="22"/>
          <w:szCs w:val="22"/>
          <w:lang w:eastAsia="en-GB"/>
        </w:rPr>
      </w:pPr>
      <w:r>
        <w:t>6.2.1.2</w:t>
      </w:r>
      <w:r w:rsidRPr="00C9761E">
        <w:rPr>
          <w:rFonts w:ascii="Calibri" w:hAnsi="Calibri"/>
          <w:sz w:val="22"/>
          <w:szCs w:val="22"/>
          <w:lang w:eastAsia="en-GB"/>
        </w:rPr>
        <w:tab/>
      </w:r>
      <w:r>
        <w:t>Invocation</w:t>
      </w:r>
      <w:r>
        <w:tab/>
      </w:r>
      <w:r>
        <w:fldChar w:fldCharType="begin"/>
      </w:r>
      <w:r>
        <w:instrText xml:space="preserve"> PAGEREF _</w:instrText>
      </w:r>
      <w:del w:id="131" w:author="v100_to_v200" w:date="2019-05-30T01:10:00Z">
        <w:r w:rsidR="00EB56C5">
          <w:delInstrText>Toc2367522</w:delInstrText>
        </w:r>
      </w:del>
      <w:ins w:id="132" w:author="v100_to_v200" w:date="2019-05-30T01:10:00Z">
        <w:r>
          <w:instrText>Toc10071069</w:instrText>
        </w:r>
      </w:ins>
      <w:r>
        <w:instrText xml:space="preserve"> \h </w:instrText>
      </w:r>
      <w:r>
        <w:fldChar w:fldCharType="separate"/>
      </w:r>
      <w:r>
        <w:t>29</w:t>
      </w:r>
      <w:r>
        <w:fldChar w:fldCharType="end"/>
      </w:r>
    </w:p>
    <w:p w14:paraId="7EFDD3B8" w14:textId="5DDE32A5" w:rsidR="00A608E8" w:rsidRPr="00C9761E" w:rsidRDefault="00A608E8">
      <w:pPr>
        <w:pStyle w:val="TOC4"/>
        <w:rPr>
          <w:rFonts w:ascii="Calibri" w:hAnsi="Calibri"/>
          <w:sz w:val="22"/>
          <w:szCs w:val="22"/>
          <w:lang w:eastAsia="en-GB"/>
        </w:rPr>
      </w:pPr>
      <w:r>
        <w:t>6.2.1.3</w:t>
      </w:r>
      <w:r w:rsidRPr="00C9761E">
        <w:rPr>
          <w:rFonts w:ascii="Calibri" w:hAnsi="Calibri"/>
          <w:sz w:val="22"/>
          <w:szCs w:val="22"/>
          <w:lang w:eastAsia="en-GB"/>
        </w:rPr>
        <w:tab/>
      </w:r>
      <w:r>
        <w:t>MCVideo push discreet listening procedure</w:t>
      </w:r>
      <w:r>
        <w:tab/>
      </w:r>
      <w:r>
        <w:fldChar w:fldCharType="begin"/>
      </w:r>
      <w:r>
        <w:instrText xml:space="preserve"> PAGEREF _</w:instrText>
      </w:r>
      <w:del w:id="133" w:author="v100_to_v200" w:date="2019-05-30T01:10:00Z">
        <w:r w:rsidR="00EB56C5">
          <w:delInstrText>Toc2367523</w:delInstrText>
        </w:r>
      </w:del>
      <w:ins w:id="134" w:author="v100_to_v200" w:date="2019-05-30T01:10:00Z">
        <w:r>
          <w:instrText>Toc10071070</w:instrText>
        </w:r>
      </w:ins>
      <w:r>
        <w:instrText xml:space="preserve"> \h </w:instrText>
      </w:r>
      <w:r>
        <w:fldChar w:fldCharType="separate"/>
      </w:r>
      <w:r>
        <w:t>29</w:t>
      </w:r>
      <w:r>
        <w:fldChar w:fldCharType="end"/>
      </w:r>
    </w:p>
    <w:p w14:paraId="6AB025E3" w14:textId="3049DBE7" w:rsidR="00A608E8" w:rsidRPr="00C9761E" w:rsidRDefault="00A608E8">
      <w:pPr>
        <w:pStyle w:val="TOC4"/>
        <w:rPr>
          <w:rFonts w:ascii="Calibri" w:hAnsi="Calibri"/>
          <w:sz w:val="22"/>
          <w:szCs w:val="22"/>
          <w:lang w:eastAsia="en-GB"/>
        </w:rPr>
      </w:pPr>
      <w:r>
        <w:t>6.2.1.4</w:t>
      </w:r>
      <w:r w:rsidRPr="00C9761E">
        <w:rPr>
          <w:rFonts w:ascii="Calibri" w:hAnsi="Calibri"/>
          <w:sz w:val="22"/>
          <w:szCs w:val="22"/>
          <w:lang w:eastAsia="en-GB"/>
        </w:rPr>
        <w:tab/>
      </w:r>
      <w:r>
        <w:t>MCVideo pull discreet listening procedure</w:t>
      </w:r>
      <w:r>
        <w:tab/>
      </w:r>
      <w:r>
        <w:fldChar w:fldCharType="begin"/>
      </w:r>
      <w:r>
        <w:instrText xml:space="preserve"> PAGEREF _</w:instrText>
      </w:r>
      <w:del w:id="135" w:author="v100_to_v200" w:date="2019-05-30T01:10:00Z">
        <w:r w:rsidR="00EB56C5">
          <w:delInstrText>Toc2367524</w:delInstrText>
        </w:r>
      </w:del>
      <w:ins w:id="136" w:author="v100_to_v200" w:date="2019-05-30T01:10:00Z">
        <w:r>
          <w:instrText>Toc10071071</w:instrText>
        </w:r>
      </w:ins>
      <w:r>
        <w:instrText xml:space="preserve"> \h </w:instrText>
      </w:r>
      <w:r>
        <w:fldChar w:fldCharType="separate"/>
      </w:r>
      <w:r>
        <w:t>30</w:t>
      </w:r>
      <w:r>
        <w:fldChar w:fldCharType="end"/>
      </w:r>
    </w:p>
    <w:p w14:paraId="02AA72F9" w14:textId="1C85FF57" w:rsidR="00A608E8" w:rsidRPr="00C9761E" w:rsidRDefault="00A608E8">
      <w:pPr>
        <w:pStyle w:val="TOC4"/>
        <w:rPr>
          <w:rFonts w:ascii="Calibri" w:hAnsi="Calibri"/>
          <w:sz w:val="22"/>
          <w:szCs w:val="22"/>
          <w:lang w:eastAsia="en-GB"/>
        </w:rPr>
      </w:pPr>
      <w:r>
        <w:t>6.2.1.5</w:t>
      </w:r>
      <w:r w:rsidRPr="00C9761E">
        <w:rPr>
          <w:rFonts w:ascii="Calibri" w:hAnsi="Calibri"/>
          <w:sz w:val="22"/>
          <w:szCs w:val="22"/>
          <w:lang w:eastAsia="en-GB"/>
        </w:rPr>
        <w:tab/>
      </w:r>
      <w:r>
        <w:t>Information flows for discreet listening of MCVideo push and pull</w:t>
      </w:r>
      <w:r>
        <w:tab/>
      </w:r>
      <w:r>
        <w:fldChar w:fldCharType="begin"/>
      </w:r>
      <w:r>
        <w:instrText xml:space="preserve"> PAGEREF _</w:instrText>
      </w:r>
      <w:del w:id="137" w:author="v100_to_v200" w:date="2019-05-30T01:10:00Z">
        <w:r w:rsidR="00EB56C5">
          <w:delInstrText>Toc2367525</w:delInstrText>
        </w:r>
      </w:del>
      <w:ins w:id="138" w:author="v100_to_v200" w:date="2019-05-30T01:10:00Z">
        <w:r>
          <w:instrText>Toc10071072</w:instrText>
        </w:r>
      </w:ins>
      <w:r>
        <w:instrText xml:space="preserve"> \h </w:instrText>
      </w:r>
      <w:r>
        <w:fldChar w:fldCharType="separate"/>
      </w:r>
      <w:r>
        <w:t>31</w:t>
      </w:r>
      <w:r>
        <w:fldChar w:fldCharType="end"/>
      </w:r>
    </w:p>
    <w:p w14:paraId="60097772" w14:textId="5BA17EF3" w:rsidR="00A608E8" w:rsidRPr="00C9761E" w:rsidRDefault="00A608E8">
      <w:pPr>
        <w:pStyle w:val="TOC3"/>
        <w:rPr>
          <w:rFonts w:ascii="Calibri" w:hAnsi="Calibri"/>
          <w:sz w:val="22"/>
          <w:szCs w:val="22"/>
          <w:lang w:eastAsia="en-GB"/>
        </w:rPr>
      </w:pPr>
      <w:r>
        <w:t>6.2.2</w:t>
      </w:r>
      <w:r w:rsidRPr="00C9761E">
        <w:rPr>
          <w:rFonts w:ascii="Calibri" w:hAnsi="Calibri"/>
          <w:sz w:val="22"/>
          <w:szCs w:val="22"/>
          <w:lang w:eastAsia="en-GB"/>
        </w:rPr>
        <w:tab/>
      </w:r>
      <w:r>
        <w:t>Impacts on existing nodes and functionality</w:t>
      </w:r>
      <w:r>
        <w:tab/>
      </w:r>
      <w:r>
        <w:fldChar w:fldCharType="begin"/>
      </w:r>
      <w:r>
        <w:instrText xml:space="preserve"> PAGEREF _</w:instrText>
      </w:r>
      <w:del w:id="139" w:author="v100_to_v200" w:date="2019-05-30T01:10:00Z">
        <w:r w:rsidR="00EB56C5">
          <w:delInstrText>Toc2367526</w:delInstrText>
        </w:r>
      </w:del>
      <w:ins w:id="140" w:author="v100_to_v200" w:date="2019-05-30T01:10:00Z">
        <w:r>
          <w:instrText>Toc10071073</w:instrText>
        </w:r>
      </w:ins>
      <w:r>
        <w:instrText xml:space="preserve"> \h </w:instrText>
      </w:r>
      <w:r>
        <w:fldChar w:fldCharType="separate"/>
      </w:r>
      <w:r>
        <w:t>31</w:t>
      </w:r>
      <w:r>
        <w:fldChar w:fldCharType="end"/>
      </w:r>
    </w:p>
    <w:p w14:paraId="66384B12" w14:textId="5D902204" w:rsidR="00A608E8" w:rsidRPr="00C9761E" w:rsidRDefault="00A608E8">
      <w:pPr>
        <w:pStyle w:val="TOC3"/>
        <w:rPr>
          <w:rFonts w:ascii="Calibri" w:hAnsi="Calibri"/>
          <w:sz w:val="22"/>
          <w:szCs w:val="22"/>
          <w:lang w:eastAsia="en-GB"/>
        </w:rPr>
      </w:pPr>
      <w:r>
        <w:t>6.2.3</w:t>
      </w:r>
      <w:r w:rsidRPr="00C9761E">
        <w:rPr>
          <w:rFonts w:ascii="Calibri" w:hAnsi="Calibri"/>
          <w:sz w:val="22"/>
          <w:szCs w:val="22"/>
          <w:lang w:eastAsia="en-GB"/>
        </w:rPr>
        <w:tab/>
      </w:r>
      <w:r>
        <w:t>Solution Evaluation</w:t>
      </w:r>
      <w:r>
        <w:tab/>
      </w:r>
      <w:r>
        <w:fldChar w:fldCharType="begin"/>
      </w:r>
      <w:r>
        <w:instrText xml:space="preserve"> PAGEREF _</w:instrText>
      </w:r>
      <w:del w:id="141" w:author="v100_to_v200" w:date="2019-05-30T01:10:00Z">
        <w:r w:rsidR="00EB56C5">
          <w:delInstrText>Toc2367527</w:delInstrText>
        </w:r>
      </w:del>
      <w:ins w:id="142" w:author="v100_to_v200" w:date="2019-05-30T01:10:00Z">
        <w:r>
          <w:instrText>Toc10071074</w:instrText>
        </w:r>
      </w:ins>
      <w:r>
        <w:instrText xml:space="preserve"> \h </w:instrText>
      </w:r>
      <w:r>
        <w:fldChar w:fldCharType="separate"/>
      </w:r>
      <w:r>
        <w:t>32</w:t>
      </w:r>
      <w:r>
        <w:fldChar w:fldCharType="end"/>
      </w:r>
    </w:p>
    <w:p w14:paraId="18A4EFA5" w14:textId="7D75E950" w:rsidR="00A608E8" w:rsidRPr="00C9761E" w:rsidRDefault="00A608E8">
      <w:pPr>
        <w:pStyle w:val="TOC2"/>
        <w:rPr>
          <w:rFonts w:ascii="Calibri" w:hAnsi="Calibri"/>
          <w:sz w:val="22"/>
          <w:szCs w:val="22"/>
          <w:lang w:eastAsia="en-GB"/>
        </w:rPr>
      </w:pPr>
      <w:r w:rsidRPr="00885D39">
        <w:rPr>
          <w:rPrChange w:id="143" w:author="v100_to_v200" w:date="2019-05-30T01:10:00Z">
            <w:rPr>
              <w:lang w:val="fr-FR"/>
            </w:rPr>
          </w:rPrChange>
        </w:rPr>
        <w:t>6.3</w:t>
      </w:r>
      <w:r w:rsidRPr="00C9761E">
        <w:rPr>
          <w:rFonts w:ascii="Calibri" w:hAnsi="Calibri"/>
          <w:sz w:val="22"/>
          <w:szCs w:val="22"/>
          <w:lang w:eastAsia="en-GB"/>
        </w:rPr>
        <w:tab/>
      </w:r>
      <w:r w:rsidRPr="00885D39">
        <w:rPr>
          <w:rPrChange w:id="144" w:author="v100_to_v200" w:date="2019-05-30T01:10:00Z">
            <w:rPr>
              <w:lang w:val="fr-FR"/>
            </w:rPr>
          </w:rPrChange>
        </w:rPr>
        <w:t>Solution 3: Functionality for on-network logging and replay</w:t>
      </w:r>
      <w:r>
        <w:tab/>
      </w:r>
      <w:r>
        <w:fldChar w:fldCharType="begin"/>
      </w:r>
      <w:r>
        <w:instrText xml:space="preserve"> PAGEREF _</w:instrText>
      </w:r>
      <w:del w:id="145" w:author="v100_to_v200" w:date="2019-05-30T01:10:00Z">
        <w:r w:rsidR="00EB56C5">
          <w:delInstrText>Toc2367528</w:delInstrText>
        </w:r>
      </w:del>
      <w:ins w:id="146" w:author="v100_to_v200" w:date="2019-05-30T01:10:00Z">
        <w:r>
          <w:instrText>Toc10071075</w:instrText>
        </w:r>
      </w:ins>
      <w:r>
        <w:instrText xml:space="preserve"> \h </w:instrText>
      </w:r>
      <w:r>
        <w:fldChar w:fldCharType="separate"/>
      </w:r>
      <w:r>
        <w:t>32</w:t>
      </w:r>
      <w:r>
        <w:fldChar w:fldCharType="end"/>
      </w:r>
    </w:p>
    <w:p w14:paraId="0A8A5B52" w14:textId="2F84978D" w:rsidR="00A608E8" w:rsidRPr="00C9761E" w:rsidRDefault="00A608E8">
      <w:pPr>
        <w:pStyle w:val="TOC3"/>
        <w:rPr>
          <w:rFonts w:ascii="Calibri" w:hAnsi="Calibri"/>
          <w:sz w:val="22"/>
          <w:szCs w:val="22"/>
          <w:lang w:eastAsia="en-GB"/>
        </w:rPr>
      </w:pPr>
      <w:r w:rsidRPr="00885D39">
        <w:rPr>
          <w:rPrChange w:id="147" w:author="v100_to_v200" w:date="2019-05-30T01:10:00Z">
            <w:rPr>
              <w:lang w:val="fr-FR"/>
            </w:rPr>
          </w:rPrChange>
        </w:rPr>
        <w:t>6.3.1</w:t>
      </w:r>
      <w:r w:rsidRPr="00C9761E">
        <w:rPr>
          <w:rFonts w:ascii="Calibri" w:hAnsi="Calibri"/>
          <w:sz w:val="22"/>
          <w:szCs w:val="22"/>
          <w:lang w:eastAsia="en-GB"/>
        </w:rPr>
        <w:tab/>
      </w:r>
      <w:r w:rsidRPr="00885D39">
        <w:rPr>
          <w:rPrChange w:id="148" w:author="v100_to_v200" w:date="2019-05-30T01:10:00Z">
            <w:rPr>
              <w:lang w:val="fr-FR"/>
            </w:rPr>
          </w:rPrChange>
        </w:rPr>
        <w:t>Description</w:t>
      </w:r>
      <w:r>
        <w:tab/>
      </w:r>
      <w:r>
        <w:fldChar w:fldCharType="begin"/>
      </w:r>
      <w:r>
        <w:instrText xml:space="preserve"> PAGEREF _</w:instrText>
      </w:r>
      <w:del w:id="149" w:author="v100_to_v200" w:date="2019-05-30T01:10:00Z">
        <w:r w:rsidR="00EB56C5">
          <w:delInstrText>Toc2367529</w:delInstrText>
        </w:r>
      </w:del>
      <w:ins w:id="150" w:author="v100_to_v200" w:date="2019-05-30T01:10:00Z">
        <w:r>
          <w:instrText>Toc10071076</w:instrText>
        </w:r>
      </w:ins>
      <w:r>
        <w:instrText xml:space="preserve"> \h </w:instrText>
      </w:r>
      <w:r>
        <w:fldChar w:fldCharType="separate"/>
      </w:r>
      <w:r>
        <w:t>32</w:t>
      </w:r>
      <w:r>
        <w:fldChar w:fldCharType="end"/>
      </w:r>
    </w:p>
    <w:p w14:paraId="78DE0C1D" w14:textId="0CB6CEDF" w:rsidR="00A608E8" w:rsidRPr="00C9761E" w:rsidRDefault="00A608E8">
      <w:pPr>
        <w:pStyle w:val="TOC4"/>
        <w:rPr>
          <w:rFonts w:ascii="Calibri" w:hAnsi="Calibri"/>
          <w:sz w:val="22"/>
          <w:szCs w:val="22"/>
          <w:lang w:eastAsia="en-GB"/>
        </w:rPr>
      </w:pPr>
      <w:r>
        <w:t>6.3.1.1</w:t>
      </w:r>
      <w:r w:rsidRPr="00C9761E">
        <w:rPr>
          <w:rFonts w:ascii="Calibri" w:hAnsi="Calibri"/>
          <w:sz w:val="22"/>
          <w:szCs w:val="22"/>
          <w:lang w:eastAsia="en-GB"/>
        </w:rPr>
        <w:tab/>
      </w:r>
      <w:r>
        <w:t>Functional model</w:t>
      </w:r>
      <w:r>
        <w:tab/>
      </w:r>
      <w:r>
        <w:fldChar w:fldCharType="begin"/>
      </w:r>
      <w:r>
        <w:instrText xml:space="preserve"> PAGEREF _</w:instrText>
      </w:r>
      <w:del w:id="151" w:author="v100_to_v200" w:date="2019-05-30T01:10:00Z">
        <w:r w:rsidR="00EB56C5">
          <w:delInstrText>Toc2367530</w:delInstrText>
        </w:r>
      </w:del>
      <w:ins w:id="152" w:author="v100_to_v200" w:date="2019-05-30T01:10:00Z">
        <w:r>
          <w:instrText>Toc10071077</w:instrText>
        </w:r>
      </w:ins>
      <w:r>
        <w:instrText xml:space="preserve"> \h </w:instrText>
      </w:r>
      <w:r>
        <w:fldChar w:fldCharType="separate"/>
      </w:r>
      <w:r>
        <w:t>32</w:t>
      </w:r>
      <w:r>
        <w:fldChar w:fldCharType="end"/>
      </w:r>
    </w:p>
    <w:p w14:paraId="79839EA1" w14:textId="5C2B01E6" w:rsidR="00A608E8" w:rsidRPr="00C9761E" w:rsidRDefault="00A608E8">
      <w:pPr>
        <w:pStyle w:val="TOC4"/>
        <w:rPr>
          <w:rFonts w:ascii="Calibri" w:hAnsi="Calibri"/>
          <w:sz w:val="22"/>
          <w:szCs w:val="22"/>
          <w:lang w:eastAsia="en-GB"/>
        </w:rPr>
      </w:pPr>
      <w:r>
        <w:t>6.3.1.2</w:t>
      </w:r>
      <w:r w:rsidRPr="00C9761E">
        <w:rPr>
          <w:rFonts w:ascii="Calibri" w:hAnsi="Calibri"/>
          <w:sz w:val="22"/>
          <w:szCs w:val="22"/>
          <w:lang w:eastAsia="en-GB"/>
        </w:rPr>
        <w:tab/>
      </w:r>
      <w:r>
        <w:t>Configuration</w:t>
      </w:r>
      <w:r>
        <w:tab/>
      </w:r>
      <w:r>
        <w:fldChar w:fldCharType="begin"/>
      </w:r>
      <w:r>
        <w:instrText xml:space="preserve"> PAGEREF _</w:instrText>
      </w:r>
      <w:del w:id="153" w:author="v100_to_v200" w:date="2019-05-30T01:10:00Z">
        <w:r w:rsidR="00EB56C5">
          <w:delInstrText>Toc2367531</w:delInstrText>
        </w:r>
      </w:del>
      <w:ins w:id="154" w:author="v100_to_v200" w:date="2019-05-30T01:10:00Z">
        <w:r>
          <w:instrText>Toc10071078</w:instrText>
        </w:r>
      </w:ins>
      <w:r>
        <w:instrText xml:space="preserve"> \h </w:instrText>
      </w:r>
      <w:r>
        <w:fldChar w:fldCharType="separate"/>
      </w:r>
      <w:r>
        <w:t>34</w:t>
      </w:r>
      <w:r>
        <w:fldChar w:fldCharType="end"/>
      </w:r>
    </w:p>
    <w:p w14:paraId="49698E7C" w14:textId="78F4B9EE" w:rsidR="00A608E8" w:rsidRPr="00C9761E" w:rsidRDefault="00A608E8">
      <w:pPr>
        <w:pStyle w:val="TOC4"/>
        <w:rPr>
          <w:rFonts w:ascii="Calibri" w:hAnsi="Calibri"/>
          <w:sz w:val="22"/>
          <w:szCs w:val="22"/>
          <w:lang w:eastAsia="en-GB"/>
        </w:rPr>
      </w:pPr>
      <w:r>
        <w:t>6.3.1.3</w:t>
      </w:r>
      <w:r w:rsidRPr="00C9761E">
        <w:rPr>
          <w:rFonts w:ascii="Calibri" w:hAnsi="Calibri"/>
          <w:sz w:val="22"/>
          <w:szCs w:val="22"/>
          <w:lang w:eastAsia="en-GB"/>
        </w:rPr>
        <w:tab/>
      </w:r>
      <w:r>
        <w:t>Procedures</w:t>
      </w:r>
      <w:r>
        <w:tab/>
      </w:r>
      <w:r>
        <w:fldChar w:fldCharType="begin"/>
      </w:r>
      <w:r>
        <w:instrText xml:space="preserve"> PAGEREF _</w:instrText>
      </w:r>
      <w:del w:id="155" w:author="v100_to_v200" w:date="2019-05-30T01:10:00Z">
        <w:r w:rsidR="00EB56C5">
          <w:delInstrText>Toc2367532</w:delInstrText>
        </w:r>
      </w:del>
      <w:ins w:id="156" w:author="v100_to_v200" w:date="2019-05-30T01:10:00Z">
        <w:r>
          <w:instrText>Toc10071079</w:instrText>
        </w:r>
      </w:ins>
      <w:r>
        <w:instrText xml:space="preserve"> \h </w:instrText>
      </w:r>
      <w:r>
        <w:fldChar w:fldCharType="separate"/>
      </w:r>
      <w:r>
        <w:t>35</w:t>
      </w:r>
      <w:r>
        <w:fldChar w:fldCharType="end"/>
      </w:r>
    </w:p>
    <w:p w14:paraId="718BF898" w14:textId="5F8DD672" w:rsidR="00A608E8" w:rsidRPr="00C9761E" w:rsidRDefault="00A608E8">
      <w:pPr>
        <w:pStyle w:val="TOC3"/>
        <w:rPr>
          <w:rFonts w:ascii="Calibri" w:hAnsi="Calibri"/>
          <w:sz w:val="22"/>
          <w:szCs w:val="22"/>
          <w:lang w:eastAsia="en-GB"/>
        </w:rPr>
      </w:pPr>
      <w:r>
        <w:t>6.</w:t>
      </w:r>
      <w:r w:rsidRPr="00885D39">
        <w:t>3</w:t>
      </w:r>
      <w:r>
        <w:t>.2</w:t>
      </w:r>
      <w:r w:rsidRPr="00C9761E">
        <w:rPr>
          <w:rFonts w:ascii="Calibri" w:hAnsi="Calibri"/>
          <w:sz w:val="22"/>
          <w:szCs w:val="22"/>
          <w:lang w:eastAsia="en-GB"/>
        </w:rPr>
        <w:tab/>
      </w:r>
      <w:r>
        <w:t>Impacts on existing nodes and functionality</w:t>
      </w:r>
      <w:r>
        <w:tab/>
      </w:r>
      <w:r>
        <w:fldChar w:fldCharType="begin"/>
      </w:r>
      <w:r>
        <w:instrText xml:space="preserve"> PAGEREF _</w:instrText>
      </w:r>
      <w:del w:id="157" w:author="v100_to_v200" w:date="2019-05-30T01:10:00Z">
        <w:r w:rsidR="00EB56C5">
          <w:delInstrText>Toc2367533</w:delInstrText>
        </w:r>
      </w:del>
      <w:ins w:id="158" w:author="v100_to_v200" w:date="2019-05-30T01:10:00Z">
        <w:r>
          <w:instrText>Toc10071080</w:instrText>
        </w:r>
      </w:ins>
      <w:r>
        <w:instrText xml:space="preserve"> \h </w:instrText>
      </w:r>
      <w:r>
        <w:fldChar w:fldCharType="separate"/>
      </w:r>
      <w:r>
        <w:t>36</w:t>
      </w:r>
      <w:r>
        <w:fldChar w:fldCharType="end"/>
      </w:r>
    </w:p>
    <w:p w14:paraId="21CCDF59" w14:textId="5F68BE56" w:rsidR="00A608E8" w:rsidRPr="00C9761E" w:rsidRDefault="00A608E8">
      <w:pPr>
        <w:pStyle w:val="TOC3"/>
        <w:rPr>
          <w:rFonts w:ascii="Calibri" w:hAnsi="Calibri"/>
          <w:sz w:val="22"/>
          <w:szCs w:val="22"/>
          <w:lang w:eastAsia="en-GB"/>
        </w:rPr>
      </w:pPr>
      <w:r>
        <w:t>6.</w:t>
      </w:r>
      <w:r w:rsidRPr="00885D39">
        <w:t>3</w:t>
      </w:r>
      <w:r>
        <w:t>.3</w:t>
      </w:r>
      <w:r w:rsidRPr="00C9761E">
        <w:rPr>
          <w:rFonts w:ascii="Calibri" w:hAnsi="Calibri"/>
          <w:sz w:val="22"/>
          <w:szCs w:val="22"/>
          <w:lang w:eastAsia="en-GB"/>
        </w:rPr>
        <w:tab/>
      </w:r>
      <w:r>
        <w:t>Solution Evaluation</w:t>
      </w:r>
      <w:r>
        <w:tab/>
      </w:r>
      <w:r>
        <w:fldChar w:fldCharType="begin"/>
      </w:r>
      <w:r>
        <w:instrText xml:space="preserve"> PAGEREF _</w:instrText>
      </w:r>
      <w:del w:id="159" w:author="v100_to_v200" w:date="2019-05-30T01:10:00Z">
        <w:r w:rsidR="00EB56C5">
          <w:delInstrText>Toc2367534</w:delInstrText>
        </w:r>
      </w:del>
      <w:ins w:id="160" w:author="v100_to_v200" w:date="2019-05-30T01:10:00Z">
        <w:r>
          <w:instrText>Toc10071081</w:instrText>
        </w:r>
      </w:ins>
      <w:r>
        <w:instrText xml:space="preserve"> \h </w:instrText>
      </w:r>
      <w:r>
        <w:fldChar w:fldCharType="separate"/>
      </w:r>
      <w:r>
        <w:t>36</w:t>
      </w:r>
      <w:r>
        <w:fldChar w:fldCharType="end"/>
      </w:r>
    </w:p>
    <w:p w14:paraId="4BA1242F" w14:textId="505ACACC" w:rsidR="00A608E8" w:rsidRPr="00C9761E" w:rsidRDefault="00A608E8">
      <w:pPr>
        <w:pStyle w:val="TOC2"/>
        <w:rPr>
          <w:rFonts w:ascii="Calibri" w:hAnsi="Calibri"/>
          <w:sz w:val="22"/>
          <w:szCs w:val="22"/>
          <w:lang w:eastAsia="en-GB"/>
        </w:rPr>
      </w:pPr>
      <w:r w:rsidRPr="00885D39">
        <w:rPr>
          <w:rPrChange w:id="161" w:author="v100_to_v200" w:date="2019-05-30T01:10:00Z">
            <w:rPr>
              <w:lang w:val="fr-FR"/>
            </w:rPr>
          </w:rPrChange>
        </w:rPr>
        <w:t>6.4</w:t>
      </w:r>
      <w:r w:rsidRPr="00C9761E">
        <w:rPr>
          <w:rFonts w:ascii="Calibri" w:hAnsi="Calibri"/>
          <w:sz w:val="22"/>
          <w:szCs w:val="22"/>
          <w:lang w:eastAsia="en-GB"/>
        </w:rPr>
        <w:tab/>
      </w:r>
      <w:r w:rsidRPr="00885D39">
        <w:rPr>
          <w:rPrChange w:id="162" w:author="v100_to_v200" w:date="2019-05-30T01:10:00Z">
            <w:rPr>
              <w:lang w:val="fr-FR"/>
            </w:rPr>
          </w:rPrChange>
        </w:rPr>
        <w:t>Solution 4: On-network logging for interconnection and migration</w:t>
      </w:r>
      <w:r>
        <w:tab/>
      </w:r>
      <w:r>
        <w:fldChar w:fldCharType="begin"/>
      </w:r>
      <w:r>
        <w:instrText xml:space="preserve"> PAGEREF _</w:instrText>
      </w:r>
      <w:del w:id="163" w:author="v100_to_v200" w:date="2019-05-30T01:10:00Z">
        <w:r w:rsidR="00EB56C5">
          <w:delInstrText>Toc2367535</w:delInstrText>
        </w:r>
      </w:del>
      <w:ins w:id="164" w:author="v100_to_v200" w:date="2019-05-30T01:10:00Z">
        <w:r>
          <w:instrText>Toc10071082</w:instrText>
        </w:r>
      </w:ins>
      <w:r>
        <w:instrText xml:space="preserve"> \h </w:instrText>
      </w:r>
      <w:r>
        <w:fldChar w:fldCharType="separate"/>
      </w:r>
      <w:r>
        <w:t>37</w:t>
      </w:r>
      <w:r>
        <w:fldChar w:fldCharType="end"/>
      </w:r>
    </w:p>
    <w:p w14:paraId="7FF60A85" w14:textId="4622E0FB" w:rsidR="00A608E8" w:rsidRPr="00C9761E" w:rsidRDefault="00A608E8">
      <w:pPr>
        <w:pStyle w:val="TOC3"/>
        <w:rPr>
          <w:rFonts w:ascii="Calibri" w:hAnsi="Calibri"/>
          <w:sz w:val="22"/>
          <w:szCs w:val="22"/>
          <w:lang w:eastAsia="en-GB"/>
        </w:rPr>
      </w:pPr>
      <w:r w:rsidRPr="00885D39">
        <w:rPr>
          <w:rPrChange w:id="165" w:author="v100_to_v200" w:date="2019-05-30T01:10:00Z">
            <w:rPr>
              <w:lang w:val="fr-FR"/>
            </w:rPr>
          </w:rPrChange>
        </w:rPr>
        <w:t>6.4.1</w:t>
      </w:r>
      <w:r w:rsidRPr="00C9761E">
        <w:rPr>
          <w:rFonts w:ascii="Calibri" w:hAnsi="Calibri"/>
          <w:sz w:val="22"/>
          <w:szCs w:val="22"/>
          <w:lang w:eastAsia="en-GB"/>
        </w:rPr>
        <w:tab/>
      </w:r>
      <w:r w:rsidRPr="00885D39">
        <w:rPr>
          <w:rPrChange w:id="166" w:author="v100_to_v200" w:date="2019-05-30T01:10:00Z">
            <w:rPr>
              <w:lang w:val="fr-FR"/>
            </w:rPr>
          </w:rPrChange>
        </w:rPr>
        <w:t>Description</w:t>
      </w:r>
      <w:r>
        <w:tab/>
      </w:r>
      <w:r>
        <w:fldChar w:fldCharType="begin"/>
      </w:r>
      <w:r>
        <w:instrText xml:space="preserve"> PAGEREF _</w:instrText>
      </w:r>
      <w:del w:id="167" w:author="v100_to_v200" w:date="2019-05-30T01:10:00Z">
        <w:r w:rsidR="00EB56C5">
          <w:delInstrText>Toc2367536</w:delInstrText>
        </w:r>
      </w:del>
      <w:ins w:id="168" w:author="v100_to_v200" w:date="2019-05-30T01:10:00Z">
        <w:r>
          <w:instrText>Toc10071083</w:instrText>
        </w:r>
      </w:ins>
      <w:r>
        <w:instrText xml:space="preserve"> \h </w:instrText>
      </w:r>
      <w:r>
        <w:fldChar w:fldCharType="separate"/>
      </w:r>
      <w:r>
        <w:t>37</w:t>
      </w:r>
      <w:r>
        <w:fldChar w:fldCharType="end"/>
      </w:r>
    </w:p>
    <w:p w14:paraId="1CFE7C4A" w14:textId="431DD41A" w:rsidR="00A608E8" w:rsidRPr="00C9761E" w:rsidRDefault="00A608E8">
      <w:pPr>
        <w:pStyle w:val="TOC4"/>
        <w:rPr>
          <w:rFonts w:ascii="Calibri" w:hAnsi="Calibri"/>
          <w:sz w:val="22"/>
          <w:szCs w:val="22"/>
          <w:lang w:eastAsia="en-GB"/>
        </w:rPr>
      </w:pPr>
      <w:r>
        <w:t>6.4.1.1</w:t>
      </w:r>
      <w:r w:rsidRPr="00C9761E">
        <w:rPr>
          <w:rFonts w:ascii="Calibri" w:hAnsi="Calibri"/>
          <w:sz w:val="22"/>
          <w:szCs w:val="22"/>
          <w:lang w:eastAsia="en-GB"/>
        </w:rPr>
        <w:tab/>
      </w:r>
      <w:r>
        <w:t>General</w:t>
      </w:r>
      <w:r>
        <w:tab/>
      </w:r>
      <w:r>
        <w:fldChar w:fldCharType="begin"/>
      </w:r>
      <w:r>
        <w:instrText xml:space="preserve"> PAGEREF _</w:instrText>
      </w:r>
      <w:del w:id="169" w:author="v100_to_v200" w:date="2019-05-30T01:10:00Z">
        <w:r w:rsidR="00EB56C5">
          <w:delInstrText>Toc2367537</w:delInstrText>
        </w:r>
      </w:del>
      <w:ins w:id="170" w:author="v100_to_v200" w:date="2019-05-30T01:10:00Z">
        <w:r>
          <w:instrText>Toc10071084</w:instrText>
        </w:r>
      </w:ins>
      <w:r>
        <w:instrText xml:space="preserve"> \h </w:instrText>
      </w:r>
      <w:r>
        <w:fldChar w:fldCharType="separate"/>
      </w:r>
      <w:r>
        <w:t>37</w:t>
      </w:r>
      <w:r>
        <w:fldChar w:fldCharType="end"/>
      </w:r>
    </w:p>
    <w:p w14:paraId="69F2F2FB" w14:textId="6A5EB7E5" w:rsidR="00A608E8" w:rsidRPr="00C9761E" w:rsidRDefault="00A608E8">
      <w:pPr>
        <w:pStyle w:val="TOC4"/>
        <w:rPr>
          <w:rFonts w:ascii="Calibri" w:hAnsi="Calibri"/>
          <w:sz w:val="22"/>
          <w:szCs w:val="22"/>
          <w:lang w:eastAsia="en-GB"/>
        </w:rPr>
      </w:pPr>
      <w:r>
        <w:t>6.4.1.2</w:t>
      </w:r>
      <w:r w:rsidRPr="00C9761E">
        <w:rPr>
          <w:rFonts w:ascii="Calibri" w:hAnsi="Calibri"/>
          <w:sz w:val="22"/>
          <w:szCs w:val="22"/>
          <w:lang w:eastAsia="en-GB"/>
        </w:rPr>
        <w:tab/>
      </w:r>
      <w:r>
        <w:t>Functional model</w:t>
      </w:r>
      <w:r>
        <w:tab/>
      </w:r>
      <w:r>
        <w:fldChar w:fldCharType="begin"/>
      </w:r>
      <w:r>
        <w:instrText xml:space="preserve"> PAGEREF _</w:instrText>
      </w:r>
      <w:del w:id="171" w:author="v100_to_v200" w:date="2019-05-30T01:10:00Z">
        <w:r w:rsidR="00EB56C5">
          <w:delInstrText>Toc2367538</w:delInstrText>
        </w:r>
      </w:del>
      <w:ins w:id="172" w:author="v100_to_v200" w:date="2019-05-30T01:10:00Z">
        <w:r>
          <w:instrText>Toc10071085</w:instrText>
        </w:r>
      </w:ins>
      <w:r>
        <w:instrText xml:space="preserve"> \h </w:instrText>
      </w:r>
      <w:r>
        <w:fldChar w:fldCharType="separate"/>
      </w:r>
      <w:r>
        <w:t>37</w:t>
      </w:r>
      <w:r>
        <w:fldChar w:fldCharType="end"/>
      </w:r>
    </w:p>
    <w:p w14:paraId="286067B1" w14:textId="4EC1ACD9" w:rsidR="00A608E8" w:rsidRPr="00C9761E" w:rsidRDefault="00A608E8">
      <w:pPr>
        <w:pStyle w:val="TOC4"/>
        <w:rPr>
          <w:rFonts w:ascii="Calibri" w:hAnsi="Calibri"/>
          <w:sz w:val="22"/>
          <w:szCs w:val="22"/>
          <w:lang w:eastAsia="en-GB"/>
        </w:rPr>
      </w:pPr>
      <w:r>
        <w:t>6.4.1.3</w:t>
      </w:r>
      <w:r w:rsidRPr="00C9761E">
        <w:rPr>
          <w:rFonts w:ascii="Calibri" w:hAnsi="Calibri"/>
          <w:sz w:val="22"/>
          <w:szCs w:val="22"/>
          <w:lang w:eastAsia="en-GB"/>
        </w:rPr>
        <w:tab/>
      </w:r>
      <w:r>
        <w:t>Configuration</w:t>
      </w:r>
      <w:r>
        <w:tab/>
      </w:r>
      <w:r>
        <w:fldChar w:fldCharType="begin"/>
      </w:r>
      <w:r>
        <w:instrText xml:space="preserve"> PAGEREF _</w:instrText>
      </w:r>
      <w:del w:id="173" w:author="v100_to_v200" w:date="2019-05-30T01:10:00Z">
        <w:r w:rsidR="00EB56C5">
          <w:delInstrText>Toc2367539</w:delInstrText>
        </w:r>
      </w:del>
      <w:ins w:id="174" w:author="v100_to_v200" w:date="2019-05-30T01:10:00Z">
        <w:r>
          <w:instrText>Toc10071086</w:instrText>
        </w:r>
      </w:ins>
      <w:r>
        <w:instrText xml:space="preserve"> \h </w:instrText>
      </w:r>
      <w:r>
        <w:fldChar w:fldCharType="separate"/>
      </w:r>
      <w:r>
        <w:t>38</w:t>
      </w:r>
      <w:r>
        <w:fldChar w:fldCharType="end"/>
      </w:r>
    </w:p>
    <w:p w14:paraId="1576C958" w14:textId="7710E6CE" w:rsidR="00A608E8" w:rsidRPr="00C9761E" w:rsidRDefault="00A608E8">
      <w:pPr>
        <w:pStyle w:val="TOC5"/>
        <w:rPr>
          <w:rFonts w:ascii="Calibri" w:hAnsi="Calibri"/>
          <w:sz w:val="22"/>
          <w:szCs w:val="22"/>
          <w:lang w:eastAsia="en-GB"/>
        </w:rPr>
      </w:pPr>
      <w:r>
        <w:t>6.4.1.3.1</w:t>
      </w:r>
      <w:r w:rsidRPr="00C9761E">
        <w:rPr>
          <w:rFonts w:ascii="Calibri" w:hAnsi="Calibri"/>
          <w:sz w:val="22"/>
          <w:szCs w:val="22"/>
          <w:lang w:eastAsia="en-GB"/>
        </w:rPr>
        <w:tab/>
      </w:r>
      <w:r>
        <w:t>General</w:t>
      </w:r>
      <w:r>
        <w:tab/>
      </w:r>
      <w:r>
        <w:fldChar w:fldCharType="begin"/>
      </w:r>
      <w:r>
        <w:instrText xml:space="preserve"> PAGEREF _</w:instrText>
      </w:r>
      <w:del w:id="175" w:author="v100_to_v200" w:date="2019-05-30T01:10:00Z">
        <w:r w:rsidR="00EB56C5">
          <w:delInstrText>Toc2367540</w:delInstrText>
        </w:r>
      </w:del>
      <w:ins w:id="176" w:author="v100_to_v200" w:date="2019-05-30T01:10:00Z">
        <w:r>
          <w:instrText>Toc10071087</w:instrText>
        </w:r>
      </w:ins>
      <w:r>
        <w:instrText xml:space="preserve"> \h </w:instrText>
      </w:r>
      <w:r>
        <w:fldChar w:fldCharType="separate"/>
      </w:r>
      <w:r>
        <w:t>38</w:t>
      </w:r>
      <w:r>
        <w:fldChar w:fldCharType="end"/>
      </w:r>
    </w:p>
    <w:p w14:paraId="0916F8DC" w14:textId="5E737534" w:rsidR="00A608E8" w:rsidRPr="00C9761E" w:rsidRDefault="00A608E8">
      <w:pPr>
        <w:pStyle w:val="TOC5"/>
        <w:rPr>
          <w:rFonts w:ascii="Calibri" w:hAnsi="Calibri"/>
          <w:sz w:val="22"/>
          <w:szCs w:val="22"/>
          <w:lang w:eastAsia="en-GB"/>
        </w:rPr>
      </w:pPr>
      <w:r>
        <w:t>6.4.1.3.2</w:t>
      </w:r>
      <w:r w:rsidRPr="00C9761E">
        <w:rPr>
          <w:rFonts w:ascii="Calibri" w:hAnsi="Calibri"/>
          <w:sz w:val="22"/>
          <w:szCs w:val="22"/>
          <w:lang w:eastAsia="en-GB"/>
        </w:rPr>
        <w:tab/>
      </w:r>
      <w:r>
        <w:t>Logging of group communications in partner system</w:t>
      </w:r>
      <w:r>
        <w:tab/>
      </w:r>
      <w:r>
        <w:fldChar w:fldCharType="begin"/>
      </w:r>
      <w:r>
        <w:instrText xml:space="preserve"> PAGEREF _</w:instrText>
      </w:r>
      <w:del w:id="177" w:author="v100_to_v200" w:date="2019-05-30T01:10:00Z">
        <w:r w:rsidR="00EB56C5">
          <w:delInstrText>Toc2367541</w:delInstrText>
        </w:r>
      </w:del>
      <w:ins w:id="178" w:author="v100_to_v200" w:date="2019-05-30T01:10:00Z">
        <w:r>
          <w:instrText>Toc10071088</w:instrText>
        </w:r>
      </w:ins>
      <w:r>
        <w:instrText xml:space="preserve"> \h </w:instrText>
      </w:r>
      <w:r>
        <w:fldChar w:fldCharType="separate"/>
      </w:r>
      <w:r>
        <w:t>38</w:t>
      </w:r>
      <w:r>
        <w:fldChar w:fldCharType="end"/>
      </w:r>
    </w:p>
    <w:p w14:paraId="5155B2C3" w14:textId="0E643C36" w:rsidR="00A608E8" w:rsidRPr="00C9761E" w:rsidRDefault="00A608E8">
      <w:pPr>
        <w:pStyle w:val="TOC5"/>
        <w:rPr>
          <w:rFonts w:ascii="Calibri" w:hAnsi="Calibri"/>
          <w:sz w:val="22"/>
          <w:szCs w:val="22"/>
          <w:lang w:eastAsia="en-GB"/>
        </w:rPr>
      </w:pPr>
      <w:r>
        <w:t>6.4.1.3.3</w:t>
      </w:r>
      <w:r w:rsidRPr="00C9761E">
        <w:rPr>
          <w:rFonts w:ascii="Calibri" w:hAnsi="Calibri"/>
          <w:sz w:val="22"/>
          <w:szCs w:val="22"/>
          <w:lang w:eastAsia="en-GB"/>
        </w:rPr>
        <w:tab/>
      </w:r>
      <w:r>
        <w:t>Logging of individual communications – option 1</w:t>
      </w:r>
      <w:r>
        <w:tab/>
      </w:r>
      <w:r>
        <w:fldChar w:fldCharType="begin"/>
      </w:r>
      <w:r>
        <w:instrText xml:space="preserve"> PAGEREF _</w:instrText>
      </w:r>
      <w:del w:id="179" w:author="v100_to_v200" w:date="2019-05-30T01:10:00Z">
        <w:r w:rsidR="00EB56C5">
          <w:delInstrText>Toc2367542</w:delInstrText>
        </w:r>
      </w:del>
      <w:ins w:id="180" w:author="v100_to_v200" w:date="2019-05-30T01:10:00Z">
        <w:r>
          <w:instrText>Toc10071089</w:instrText>
        </w:r>
      </w:ins>
      <w:r>
        <w:instrText xml:space="preserve"> \h </w:instrText>
      </w:r>
      <w:r>
        <w:fldChar w:fldCharType="separate"/>
      </w:r>
      <w:r>
        <w:t>39</w:t>
      </w:r>
      <w:r>
        <w:fldChar w:fldCharType="end"/>
      </w:r>
    </w:p>
    <w:p w14:paraId="5FB7CE6F" w14:textId="3666A1CF" w:rsidR="00A608E8" w:rsidRPr="00C9761E" w:rsidRDefault="00A608E8">
      <w:pPr>
        <w:pStyle w:val="TOC5"/>
        <w:rPr>
          <w:rFonts w:ascii="Calibri" w:hAnsi="Calibri"/>
          <w:sz w:val="22"/>
          <w:szCs w:val="22"/>
          <w:lang w:eastAsia="en-GB"/>
        </w:rPr>
      </w:pPr>
      <w:r>
        <w:t>6.4.1.3.4</w:t>
      </w:r>
      <w:r w:rsidRPr="00C9761E">
        <w:rPr>
          <w:rFonts w:ascii="Calibri" w:hAnsi="Calibri"/>
          <w:sz w:val="22"/>
          <w:szCs w:val="22"/>
          <w:lang w:eastAsia="en-GB"/>
        </w:rPr>
        <w:tab/>
      </w:r>
      <w:r>
        <w:t>Logging of individual communications – option 2</w:t>
      </w:r>
      <w:r>
        <w:tab/>
      </w:r>
      <w:r>
        <w:fldChar w:fldCharType="begin"/>
      </w:r>
      <w:r>
        <w:instrText xml:space="preserve"> PAGEREF _</w:instrText>
      </w:r>
      <w:del w:id="181" w:author="v100_to_v200" w:date="2019-05-30T01:10:00Z">
        <w:r w:rsidR="00EB56C5">
          <w:delInstrText>Toc2367543</w:delInstrText>
        </w:r>
      </w:del>
      <w:ins w:id="182" w:author="v100_to_v200" w:date="2019-05-30T01:10:00Z">
        <w:r>
          <w:instrText>Toc10071090</w:instrText>
        </w:r>
      </w:ins>
      <w:r>
        <w:instrText xml:space="preserve"> \h </w:instrText>
      </w:r>
      <w:r>
        <w:fldChar w:fldCharType="separate"/>
      </w:r>
      <w:r>
        <w:t>39</w:t>
      </w:r>
      <w:r>
        <w:fldChar w:fldCharType="end"/>
      </w:r>
    </w:p>
    <w:p w14:paraId="2977723C" w14:textId="1A5A52E6" w:rsidR="00A608E8" w:rsidRPr="00C9761E" w:rsidRDefault="00A608E8">
      <w:pPr>
        <w:pStyle w:val="TOC5"/>
        <w:rPr>
          <w:rFonts w:ascii="Calibri" w:hAnsi="Calibri"/>
          <w:sz w:val="22"/>
          <w:szCs w:val="22"/>
          <w:lang w:eastAsia="en-GB"/>
        </w:rPr>
      </w:pPr>
      <w:r>
        <w:t>6.4.1.3.5</w:t>
      </w:r>
      <w:r w:rsidRPr="00C9761E">
        <w:rPr>
          <w:rFonts w:ascii="Calibri" w:hAnsi="Calibri"/>
          <w:sz w:val="22"/>
          <w:szCs w:val="22"/>
          <w:lang w:eastAsia="en-GB"/>
        </w:rPr>
        <w:tab/>
      </w:r>
      <w:r>
        <w:t>Logging of individual communications – option 3</w:t>
      </w:r>
      <w:r>
        <w:tab/>
      </w:r>
      <w:r>
        <w:fldChar w:fldCharType="begin"/>
      </w:r>
      <w:r>
        <w:instrText xml:space="preserve"> PAGEREF _</w:instrText>
      </w:r>
      <w:del w:id="183" w:author="v100_to_v200" w:date="2019-05-30T01:10:00Z">
        <w:r w:rsidR="00EB56C5">
          <w:delInstrText>Toc2367544</w:delInstrText>
        </w:r>
      </w:del>
      <w:ins w:id="184" w:author="v100_to_v200" w:date="2019-05-30T01:10:00Z">
        <w:r>
          <w:instrText>Toc10071091</w:instrText>
        </w:r>
      </w:ins>
      <w:r>
        <w:instrText xml:space="preserve"> \h </w:instrText>
      </w:r>
      <w:r>
        <w:fldChar w:fldCharType="separate"/>
      </w:r>
      <w:r>
        <w:t>39</w:t>
      </w:r>
      <w:r>
        <w:fldChar w:fldCharType="end"/>
      </w:r>
    </w:p>
    <w:p w14:paraId="66662F93" w14:textId="162B0D16" w:rsidR="00A608E8" w:rsidRPr="00C9761E" w:rsidRDefault="00A608E8">
      <w:pPr>
        <w:pStyle w:val="TOC4"/>
        <w:rPr>
          <w:rFonts w:ascii="Calibri" w:hAnsi="Calibri"/>
          <w:sz w:val="22"/>
          <w:szCs w:val="22"/>
          <w:lang w:eastAsia="en-GB"/>
        </w:rPr>
      </w:pPr>
      <w:r>
        <w:t>6.4.1.4</w:t>
      </w:r>
      <w:r w:rsidRPr="00C9761E">
        <w:rPr>
          <w:rFonts w:ascii="Calibri" w:hAnsi="Calibri"/>
          <w:sz w:val="22"/>
          <w:szCs w:val="22"/>
          <w:lang w:eastAsia="en-GB"/>
        </w:rPr>
        <w:tab/>
      </w:r>
      <w:r>
        <w:t>Procedures</w:t>
      </w:r>
      <w:r>
        <w:tab/>
      </w:r>
      <w:r>
        <w:fldChar w:fldCharType="begin"/>
      </w:r>
      <w:r>
        <w:instrText xml:space="preserve"> PAGEREF _</w:instrText>
      </w:r>
      <w:del w:id="185" w:author="v100_to_v200" w:date="2019-05-30T01:10:00Z">
        <w:r w:rsidR="00EB56C5">
          <w:delInstrText>Toc2367545</w:delInstrText>
        </w:r>
      </w:del>
      <w:ins w:id="186" w:author="v100_to_v200" w:date="2019-05-30T01:10:00Z">
        <w:r>
          <w:instrText>Toc10071092</w:instrText>
        </w:r>
      </w:ins>
      <w:r>
        <w:instrText xml:space="preserve"> \h </w:instrText>
      </w:r>
      <w:r>
        <w:fldChar w:fldCharType="separate"/>
      </w:r>
      <w:r>
        <w:t>40</w:t>
      </w:r>
      <w:r>
        <w:fldChar w:fldCharType="end"/>
      </w:r>
    </w:p>
    <w:p w14:paraId="793C1B0D" w14:textId="0CA1BC11" w:rsidR="00A608E8" w:rsidRPr="00C9761E" w:rsidRDefault="00A608E8">
      <w:pPr>
        <w:pStyle w:val="TOC3"/>
        <w:rPr>
          <w:rFonts w:ascii="Calibri" w:hAnsi="Calibri"/>
          <w:sz w:val="22"/>
          <w:szCs w:val="22"/>
          <w:lang w:eastAsia="en-GB"/>
        </w:rPr>
      </w:pPr>
      <w:r>
        <w:t>6.4.2</w:t>
      </w:r>
      <w:r w:rsidRPr="00C9761E">
        <w:rPr>
          <w:rFonts w:ascii="Calibri" w:hAnsi="Calibri"/>
          <w:sz w:val="22"/>
          <w:szCs w:val="22"/>
          <w:lang w:eastAsia="en-GB"/>
        </w:rPr>
        <w:tab/>
      </w:r>
      <w:r>
        <w:t>Impacts on existing nodes and functionality</w:t>
      </w:r>
      <w:r>
        <w:tab/>
      </w:r>
      <w:r>
        <w:fldChar w:fldCharType="begin"/>
      </w:r>
      <w:r>
        <w:instrText xml:space="preserve"> PAGEREF _</w:instrText>
      </w:r>
      <w:del w:id="187" w:author="v100_to_v200" w:date="2019-05-30T01:10:00Z">
        <w:r w:rsidR="00EB56C5">
          <w:delInstrText>Toc2367546</w:delInstrText>
        </w:r>
      </w:del>
      <w:ins w:id="188" w:author="v100_to_v200" w:date="2019-05-30T01:10:00Z">
        <w:r>
          <w:instrText>Toc10071093</w:instrText>
        </w:r>
      </w:ins>
      <w:r>
        <w:instrText xml:space="preserve"> \h </w:instrText>
      </w:r>
      <w:r>
        <w:fldChar w:fldCharType="separate"/>
      </w:r>
      <w:r>
        <w:t>40</w:t>
      </w:r>
      <w:r>
        <w:fldChar w:fldCharType="end"/>
      </w:r>
    </w:p>
    <w:p w14:paraId="11E6BD35" w14:textId="33B89F0F" w:rsidR="00A608E8" w:rsidRPr="00C9761E" w:rsidRDefault="00A608E8">
      <w:pPr>
        <w:pStyle w:val="TOC3"/>
        <w:rPr>
          <w:rFonts w:ascii="Calibri" w:hAnsi="Calibri"/>
          <w:sz w:val="22"/>
          <w:szCs w:val="22"/>
          <w:lang w:eastAsia="en-GB"/>
        </w:rPr>
      </w:pPr>
      <w:r>
        <w:t>6.4.3</w:t>
      </w:r>
      <w:r w:rsidRPr="00C9761E">
        <w:rPr>
          <w:rFonts w:ascii="Calibri" w:hAnsi="Calibri"/>
          <w:sz w:val="22"/>
          <w:szCs w:val="22"/>
          <w:lang w:eastAsia="en-GB"/>
        </w:rPr>
        <w:tab/>
      </w:r>
      <w:r>
        <w:t>Solution Evaluation</w:t>
      </w:r>
      <w:r>
        <w:tab/>
      </w:r>
      <w:r>
        <w:fldChar w:fldCharType="begin"/>
      </w:r>
      <w:r>
        <w:instrText xml:space="preserve"> PAGEREF _</w:instrText>
      </w:r>
      <w:del w:id="189" w:author="v100_to_v200" w:date="2019-05-30T01:10:00Z">
        <w:r w:rsidR="00EB56C5">
          <w:delInstrText>Toc2367547</w:delInstrText>
        </w:r>
      </w:del>
      <w:ins w:id="190" w:author="v100_to_v200" w:date="2019-05-30T01:10:00Z">
        <w:r>
          <w:instrText>Toc10071094</w:instrText>
        </w:r>
      </w:ins>
      <w:r>
        <w:instrText xml:space="preserve"> \h </w:instrText>
      </w:r>
      <w:r>
        <w:fldChar w:fldCharType="separate"/>
      </w:r>
      <w:r>
        <w:t>40</w:t>
      </w:r>
      <w:r>
        <w:fldChar w:fldCharType="end"/>
      </w:r>
    </w:p>
    <w:p w14:paraId="5BF55AEA" w14:textId="4CBAD5D8" w:rsidR="00A608E8" w:rsidRPr="00C9761E" w:rsidRDefault="00A608E8">
      <w:pPr>
        <w:pStyle w:val="TOC2"/>
        <w:rPr>
          <w:rFonts w:ascii="Calibri" w:hAnsi="Calibri"/>
          <w:sz w:val="22"/>
          <w:szCs w:val="22"/>
          <w:lang w:eastAsia="en-GB"/>
        </w:rPr>
      </w:pPr>
      <w:r>
        <w:t>6.5</w:t>
      </w:r>
      <w:r w:rsidRPr="00C9761E">
        <w:rPr>
          <w:rFonts w:ascii="Calibri" w:hAnsi="Calibri"/>
          <w:sz w:val="22"/>
          <w:szCs w:val="22"/>
          <w:lang w:eastAsia="en-GB"/>
        </w:rPr>
        <w:tab/>
      </w:r>
      <w:r>
        <w:t>Solution 5: Discreet listening for interconnection and migration</w:t>
      </w:r>
      <w:r>
        <w:tab/>
      </w:r>
      <w:r>
        <w:fldChar w:fldCharType="begin"/>
      </w:r>
      <w:r>
        <w:instrText xml:space="preserve"> PAGEREF _</w:instrText>
      </w:r>
      <w:del w:id="191" w:author="v100_to_v200" w:date="2019-05-30T01:10:00Z">
        <w:r w:rsidR="00EB56C5">
          <w:delInstrText>Toc2367548</w:delInstrText>
        </w:r>
      </w:del>
      <w:ins w:id="192" w:author="v100_to_v200" w:date="2019-05-30T01:10:00Z">
        <w:r>
          <w:instrText>Toc10071095</w:instrText>
        </w:r>
      </w:ins>
      <w:r>
        <w:instrText xml:space="preserve"> \h </w:instrText>
      </w:r>
      <w:r>
        <w:fldChar w:fldCharType="separate"/>
      </w:r>
      <w:r>
        <w:t>40</w:t>
      </w:r>
      <w:r>
        <w:fldChar w:fldCharType="end"/>
      </w:r>
    </w:p>
    <w:p w14:paraId="6EADB9D7" w14:textId="36AA9FAD" w:rsidR="00A608E8" w:rsidRPr="00C9761E" w:rsidRDefault="00A608E8">
      <w:pPr>
        <w:pStyle w:val="TOC3"/>
        <w:rPr>
          <w:rFonts w:ascii="Calibri" w:hAnsi="Calibri"/>
          <w:sz w:val="22"/>
          <w:szCs w:val="22"/>
          <w:lang w:eastAsia="en-GB"/>
        </w:rPr>
      </w:pPr>
      <w:r>
        <w:t>6.5.1</w:t>
      </w:r>
      <w:r w:rsidRPr="00C9761E">
        <w:rPr>
          <w:rFonts w:ascii="Calibri" w:hAnsi="Calibri"/>
          <w:sz w:val="22"/>
          <w:szCs w:val="22"/>
          <w:lang w:eastAsia="en-GB"/>
        </w:rPr>
        <w:tab/>
      </w:r>
      <w:r>
        <w:t>Description</w:t>
      </w:r>
      <w:r>
        <w:tab/>
      </w:r>
      <w:r>
        <w:fldChar w:fldCharType="begin"/>
      </w:r>
      <w:r>
        <w:instrText xml:space="preserve"> PAGEREF _</w:instrText>
      </w:r>
      <w:del w:id="193" w:author="v100_to_v200" w:date="2019-05-30T01:10:00Z">
        <w:r w:rsidR="00EB56C5">
          <w:delInstrText>Toc2367549</w:delInstrText>
        </w:r>
      </w:del>
      <w:ins w:id="194" w:author="v100_to_v200" w:date="2019-05-30T01:10:00Z">
        <w:r>
          <w:instrText>Toc10071096</w:instrText>
        </w:r>
      </w:ins>
      <w:r>
        <w:instrText xml:space="preserve"> \h </w:instrText>
      </w:r>
      <w:r>
        <w:fldChar w:fldCharType="separate"/>
      </w:r>
      <w:r>
        <w:t>40</w:t>
      </w:r>
      <w:r>
        <w:fldChar w:fldCharType="end"/>
      </w:r>
    </w:p>
    <w:p w14:paraId="19BF7075" w14:textId="4ABC9261" w:rsidR="00A608E8" w:rsidRPr="00C9761E" w:rsidRDefault="00A608E8">
      <w:pPr>
        <w:pStyle w:val="TOC4"/>
        <w:rPr>
          <w:rFonts w:ascii="Calibri" w:hAnsi="Calibri"/>
          <w:sz w:val="22"/>
          <w:szCs w:val="22"/>
          <w:lang w:eastAsia="en-GB"/>
        </w:rPr>
      </w:pPr>
      <w:r>
        <w:t>6.5.1.1</w:t>
      </w:r>
      <w:r w:rsidRPr="00C9761E">
        <w:rPr>
          <w:rFonts w:ascii="Calibri" w:hAnsi="Calibri"/>
          <w:sz w:val="22"/>
          <w:szCs w:val="22"/>
          <w:lang w:eastAsia="en-GB"/>
        </w:rPr>
        <w:tab/>
      </w:r>
      <w:r>
        <w:t>Functional model</w:t>
      </w:r>
      <w:r>
        <w:tab/>
      </w:r>
      <w:r>
        <w:fldChar w:fldCharType="begin"/>
      </w:r>
      <w:r>
        <w:instrText xml:space="preserve"> PAGEREF _</w:instrText>
      </w:r>
      <w:del w:id="195" w:author="v100_to_v200" w:date="2019-05-30T01:10:00Z">
        <w:r w:rsidR="00EB56C5">
          <w:delInstrText>Toc2367550</w:delInstrText>
        </w:r>
      </w:del>
      <w:ins w:id="196" w:author="v100_to_v200" w:date="2019-05-30T01:10:00Z">
        <w:r>
          <w:instrText>Toc10071097</w:instrText>
        </w:r>
      </w:ins>
      <w:r>
        <w:instrText xml:space="preserve"> \h </w:instrText>
      </w:r>
      <w:r>
        <w:fldChar w:fldCharType="separate"/>
      </w:r>
      <w:r>
        <w:t>40</w:t>
      </w:r>
      <w:r>
        <w:fldChar w:fldCharType="end"/>
      </w:r>
    </w:p>
    <w:p w14:paraId="6049FC03" w14:textId="3F48679C" w:rsidR="00A608E8" w:rsidRPr="00C9761E" w:rsidRDefault="00A608E8">
      <w:pPr>
        <w:pStyle w:val="TOC4"/>
        <w:rPr>
          <w:rFonts w:ascii="Calibri" w:hAnsi="Calibri"/>
          <w:sz w:val="22"/>
          <w:szCs w:val="22"/>
          <w:lang w:eastAsia="en-GB"/>
        </w:rPr>
      </w:pPr>
      <w:r>
        <w:t>6.5.1.2</w:t>
      </w:r>
      <w:r w:rsidRPr="00C9761E">
        <w:rPr>
          <w:rFonts w:ascii="Calibri" w:hAnsi="Calibri"/>
          <w:sz w:val="22"/>
          <w:szCs w:val="22"/>
          <w:lang w:eastAsia="en-GB"/>
        </w:rPr>
        <w:tab/>
      </w:r>
      <w:r>
        <w:t>Configuration</w:t>
      </w:r>
      <w:r>
        <w:tab/>
      </w:r>
      <w:r>
        <w:fldChar w:fldCharType="begin"/>
      </w:r>
      <w:r>
        <w:instrText xml:space="preserve"> PAGEREF _</w:instrText>
      </w:r>
      <w:del w:id="197" w:author="v100_to_v200" w:date="2019-05-30T01:10:00Z">
        <w:r w:rsidR="00EB56C5">
          <w:delInstrText>Toc2367551</w:delInstrText>
        </w:r>
      </w:del>
      <w:ins w:id="198" w:author="v100_to_v200" w:date="2019-05-30T01:10:00Z">
        <w:r>
          <w:instrText>Toc10071098</w:instrText>
        </w:r>
      </w:ins>
      <w:r>
        <w:instrText xml:space="preserve"> \h </w:instrText>
      </w:r>
      <w:r>
        <w:fldChar w:fldCharType="separate"/>
      </w:r>
      <w:r>
        <w:t>40</w:t>
      </w:r>
      <w:r>
        <w:fldChar w:fldCharType="end"/>
      </w:r>
    </w:p>
    <w:p w14:paraId="1155F22F" w14:textId="57BB9361" w:rsidR="00A608E8" w:rsidRPr="00C9761E" w:rsidRDefault="00A608E8">
      <w:pPr>
        <w:pStyle w:val="TOC5"/>
        <w:rPr>
          <w:rFonts w:ascii="Calibri" w:hAnsi="Calibri"/>
          <w:sz w:val="22"/>
          <w:szCs w:val="22"/>
          <w:lang w:eastAsia="en-GB"/>
        </w:rPr>
      </w:pPr>
      <w:r>
        <w:t>6.5.1.2.1</w:t>
      </w:r>
      <w:r w:rsidRPr="00C9761E">
        <w:rPr>
          <w:rFonts w:ascii="Calibri" w:hAnsi="Calibri"/>
          <w:sz w:val="22"/>
          <w:szCs w:val="22"/>
          <w:lang w:eastAsia="en-GB"/>
        </w:rPr>
        <w:tab/>
      </w:r>
      <w:r>
        <w:t>General</w:t>
      </w:r>
      <w:r>
        <w:tab/>
      </w:r>
      <w:r>
        <w:fldChar w:fldCharType="begin"/>
      </w:r>
      <w:r>
        <w:instrText xml:space="preserve"> PAGEREF _</w:instrText>
      </w:r>
      <w:del w:id="199" w:author="v100_to_v200" w:date="2019-05-30T01:10:00Z">
        <w:r w:rsidR="00EB56C5">
          <w:delInstrText>Toc2367552</w:delInstrText>
        </w:r>
      </w:del>
      <w:ins w:id="200" w:author="v100_to_v200" w:date="2019-05-30T01:10:00Z">
        <w:r>
          <w:instrText>Toc10071099</w:instrText>
        </w:r>
      </w:ins>
      <w:r>
        <w:instrText xml:space="preserve"> \h </w:instrText>
      </w:r>
      <w:r>
        <w:fldChar w:fldCharType="separate"/>
      </w:r>
      <w:r>
        <w:t>40</w:t>
      </w:r>
      <w:r>
        <w:fldChar w:fldCharType="end"/>
      </w:r>
    </w:p>
    <w:p w14:paraId="2938A88D" w14:textId="5211C38F" w:rsidR="00A608E8" w:rsidRPr="00C9761E" w:rsidRDefault="00A608E8">
      <w:pPr>
        <w:pStyle w:val="TOC5"/>
        <w:rPr>
          <w:rFonts w:ascii="Calibri" w:hAnsi="Calibri"/>
          <w:sz w:val="22"/>
          <w:szCs w:val="22"/>
          <w:lang w:eastAsia="en-GB"/>
        </w:rPr>
      </w:pPr>
      <w:r>
        <w:t>6.5.1.2.2</w:t>
      </w:r>
      <w:r w:rsidRPr="00C9761E">
        <w:rPr>
          <w:rFonts w:ascii="Calibri" w:hAnsi="Calibri"/>
          <w:sz w:val="22"/>
          <w:szCs w:val="22"/>
          <w:lang w:eastAsia="en-GB"/>
        </w:rPr>
        <w:tab/>
      </w:r>
      <w:r>
        <w:t>User profile authorization of discreet listening – option 1</w:t>
      </w:r>
      <w:r>
        <w:tab/>
      </w:r>
      <w:r>
        <w:fldChar w:fldCharType="begin"/>
      </w:r>
      <w:r>
        <w:instrText xml:space="preserve"> PAGEREF _</w:instrText>
      </w:r>
      <w:del w:id="201" w:author="v100_to_v200" w:date="2019-05-30T01:10:00Z">
        <w:r w:rsidR="00EB56C5">
          <w:delInstrText>Toc2367553</w:delInstrText>
        </w:r>
      </w:del>
      <w:ins w:id="202" w:author="v100_to_v200" w:date="2019-05-30T01:10:00Z">
        <w:r>
          <w:instrText>Toc10071100</w:instrText>
        </w:r>
      </w:ins>
      <w:r>
        <w:instrText xml:space="preserve"> \h </w:instrText>
      </w:r>
      <w:r>
        <w:fldChar w:fldCharType="separate"/>
      </w:r>
      <w:r>
        <w:t>41</w:t>
      </w:r>
      <w:r>
        <w:fldChar w:fldCharType="end"/>
      </w:r>
    </w:p>
    <w:p w14:paraId="7DA6FAE4" w14:textId="0E881E31" w:rsidR="00A608E8" w:rsidRPr="00C9761E" w:rsidRDefault="00A608E8">
      <w:pPr>
        <w:pStyle w:val="TOC5"/>
        <w:rPr>
          <w:rFonts w:ascii="Calibri" w:hAnsi="Calibri"/>
          <w:sz w:val="22"/>
          <w:szCs w:val="22"/>
          <w:lang w:eastAsia="en-GB"/>
        </w:rPr>
      </w:pPr>
      <w:r>
        <w:t>6.5.1.2.3</w:t>
      </w:r>
      <w:r w:rsidRPr="00C9761E">
        <w:rPr>
          <w:rFonts w:ascii="Calibri" w:hAnsi="Calibri"/>
          <w:sz w:val="22"/>
          <w:szCs w:val="22"/>
          <w:lang w:eastAsia="en-GB"/>
        </w:rPr>
        <w:tab/>
      </w:r>
      <w:r>
        <w:t>Sharing the user profile for authorized users – option 2</w:t>
      </w:r>
      <w:r>
        <w:tab/>
      </w:r>
      <w:r>
        <w:fldChar w:fldCharType="begin"/>
      </w:r>
      <w:r>
        <w:instrText xml:space="preserve"> PAGEREF _</w:instrText>
      </w:r>
      <w:del w:id="203" w:author="v100_to_v200" w:date="2019-05-30T01:10:00Z">
        <w:r w:rsidR="00EB56C5">
          <w:delInstrText>Toc2367554</w:delInstrText>
        </w:r>
      </w:del>
      <w:ins w:id="204" w:author="v100_to_v200" w:date="2019-05-30T01:10:00Z">
        <w:r>
          <w:instrText>Toc10071101</w:instrText>
        </w:r>
      </w:ins>
      <w:r>
        <w:instrText xml:space="preserve"> \h </w:instrText>
      </w:r>
      <w:r>
        <w:fldChar w:fldCharType="separate"/>
      </w:r>
      <w:r>
        <w:t>41</w:t>
      </w:r>
      <w:r>
        <w:fldChar w:fldCharType="end"/>
      </w:r>
    </w:p>
    <w:p w14:paraId="09F3FC96" w14:textId="16FAFE18" w:rsidR="00A608E8" w:rsidRPr="00C9761E" w:rsidRDefault="00A608E8">
      <w:pPr>
        <w:pStyle w:val="TOC5"/>
        <w:rPr>
          <w:rFonts w:ascii="Calibri" w:hAnsi="Calibri"/>
          <w:sz w:val="22"/>
          <w:szCs w:val="22"/>
          <w:lang w:eastAsia="en-GB"/>
        </w:rPr>
      </w:pPr>
      <w:r>
        <w:t>6.5.1.2.4</w:t>
      </w:r>
      <w:r w:rsidRPr="00C9761E">
        <w:rPr>
          <w:rFonts w:ascii="Calibri" w:hAnsi="Calibri"/>
          <w:sz w:val="22"/>
          <w:szCs w:val="22"/>
          <w:lang w:eastAsia="en-GB"/>
        </w:rPr>
        <w:tab/>
      </w:r>
      <w:r>
        <w:t>New configuration table of authorized users – option 3</w:t>
      </w:r>
      <w:r>
        <w:tab/>
      </w:r>
      <w:r>
        <w:fldChar w:fldCharType="begin"/>
      </w:r>
      <w:r>
        <w:instrText xml:space="preserve"> PAGEREF _</w:instrText>
      </w:r>
      <w:del w:id="205" w:author="v100_to_v200" w:date="2019-05-30T01:10:00Z">
        <w:r w:rsidR="00EB56C5">
          <w:delInstrText>Toc2367555</w:delInstrText>
        </w:r>
      </w:del>
      <w:ins w:id="206" w:author="v100_to_v200" w:date="2019-05-30T01:10:00Z">
        <w:r>
          <w:instrText>Toc10071102</w:instrText>
        </w:r>
      </w:ins>
      <w:r>
        <w:instrText xml:space="preserve"> \h </w:instrText>
      </w:r>
      <w:r>
        <w:fldChar w:fldCharType="separate"/>
      </w:r>
      <w:r>
        <w:t>42</w:t>
      </w:r>
      <w:r>
        <w:fldChar w:fldCharType="end"/>
      </w:r>
    </w:p>
    <w:p w14:paraId="702DAE6D" w14:textId="35F28C5A" w:rsidR="00A608E8" w:rsidRPr="00C9761E" w:rsidRDefault="00A608E8">
      <w:pPr>
        <w:pStyle w:val="TOC4"/>
        <w:rPr>
          <w:rFonts w:ascii="Calibri" w:hAnsi="Calibri"/>
          <w:sz w:val="22"/>
          <w:szCs w:val="22"/>
          <w:lang w:eastAsia="en-GB"/>
        </w:rPr>
      </w:pPr>
      <w:r>
        <w:t>6.5.1.3</w:t>
      </w:r>
      <w:r w:rsidRPr="00C9761E">
        <w:rPr>
          <w:rFonts w:ascii="Calibri" w:hAnsi="Calibri"/>
          <w:sz w:val="22"/>
          <w:szCs w:val="22"/>
          <w:lang w:eastAsia="en-GB"/>
        </w:rPr>
        <w:tab/>
      </w:r>
      <w:r>
        <w:t>Procedures</w:t>
      </w:r>
      <w:r>
        <w:tab/>
      </w:r>
      <w:r>
        <w:fldChar w:fldCharType="begin"/>
      </w:r>
      <w:r>
        <w:instrText xml:space="preserve"> PAGEREF _</w:instrText>
      </w:r>
      <w:del w:id="207" w:author="v100_to_v200" w:date="2019-05-30T01:10:00Z">
        <w:r w:rsidR="00EB56C5">
          <w:delInstrText>Toc2367556</w:delInstrText>
        </w:r>
      </w:del>
      <w:ins w:id="208" w:author="v100_to_v200" w:date="2019-05-30T01:10:00Z">
        <w:r>
          <w:instrText>Toc10071103</w:instrText>
        </w:r>
      </w:ins>
      <w:r>
        <w:instrText xml:space="preserve"> \h </w:instrText>
      </w:r>
      <w:r>
        <w:fldChar w:fldCharType="separate"/>
      </w:r>
      <w:r>
        <w:t>42</w:t>
      </w:r>
      <w:r>
        <w:fldChar w:fldCharType="end"/>
      </w:r>
    </w:p>
    <w:p w14:paraId="238984AF" w14:textId="34FF23ED" w:rsidR="00A608E8" w:rsidRPr="00C9761E" w:rsidRDefault="00A608E8">
      <w:pPr>
        <w:pStyle w:val="TOC3"/>
        <w:rPr>
          <w:rFonts w:ascii="Calibri" w:hAnsi="Calibri"/>
          <w:sz w:val="22"/>
          <w:szCs w:val="22"/>
          <w:lang w:eastAsia="en-GB"/>
        </w:rPr>
      </w:pPr>
      <w:r>
        <w:t>6.5.2</w:t>
      </w:r>
      <w:r w:rsidRPr="00C9761E">
        <w:rPr>
          <w:rFonts w:ascii="Calibri" w:hAnsi="Calibri"/>
          <w:sz w:val="22"/>
          <w:szCs w:val="22"/>
          <w:lang w:eastAsia="en-GB"/>
        </w:rPr>
        <w:tab/>
      </w:r>
      <w:r>
        <w:t>Impacts on existing nodes and functionality</w:t>
      </w:r>
      <w:r>
        <w:tab/>
      </w:r>
      <w:r>
        <w:fldChar w:fldCharType="begin"/>
      </w:r>
      <w:r>
        <w:instrText xml:space="preserve"> PAGEREF _</w:instrText>
      </w:r>
      <w:del w:id="209" w:author="v100_to_v200" w:date="2019-05-30T01:10:00Z">
        <w:r w:rsidR="00EB56C5">
          <w:delInstrText>Toc2367557</w:delInstrText>
        </w:r>
      </w:del>
      <w:ins w:id="210" w:author="v100_to_v200" w:date="2019-05-30T01:10:00Z">
        <w:r>
          <w:instrText>Toc10071104</w:instrText>
        </w:r>
      </w:ins>
      <w:r>
        <w:instrText xml:space="preserve"> \h </w:instrText>
      </w:r>
      <w:r>
        <w:fldChar w:fldCharType="separate"/>
      </w:r>
      <w:r>
        <w:t>42</w:t>
      </w:r>
      <w:r>
        <w:fldChar w:fldCharType="end"/>
      </w:r>
    </w:p>
    <w:p w14:paraId="6DB3F56E" w14:textId="3B11FCA9" w:rsidR="00A608E8" w:rsidRPr="00C9761E" w:rsidRDefault="00A608E8">
      <w:pPr>
        <w:pStyle w:val="TOC3"/>
        <w:rPr>
          <w:rFonts w:ascii="Calibri" w:hAnsi="Calibri"/>
          <w:sz w:val="22"/>
          <w:szCs w:val="22"/>
          <w:lang w:eastAsia="en-GB"/>
        </w:rPr>
      </w:pPr>
      <w:r>
        <w:t>6.5.3</w:t>
      </w:r>
      <w:r w:rsidRPr="00C9761E">
        <w:rPr>
          <w:rFonts w:ascii="Calibri" w:hAnsi="Calibri"/>
          <w:sz w:val="22"/>
          <w:szCs w:val="22"/>
          <w:lang w:eastAsia="en-GB"/>
        </w:rPr>
        <w:tab/>
      </w:r>
      <w:r>
        <w:t>Solution Evaluation</w:t>
      </w:r>
      <w:r>
        <w:tab/>
      </w:r>
      <w:r>
        <w:fldChar w:fldCharType="begin"/>
      </w:r>
      <w:r>
        <w:instrText xml:space="preserve"> PAGEREF _</w:instrText>
      </w:r>
      <w:del w:id="211" w:author="v100_to_v200" w:date="2019-05-30T01:10:00Z">
        <w:r w:rsidR="00EB56C5">
          <w:delInstrText>Toc2367558</w:delInstrText>
        </w:r>
      </w:del>
      <w:ins w:id="212" w:author="v100_to_v200" w:date="2019-05-30T01:10:00Z">
        <w:r>
          <w:instrText>Toc10071105</w:instrText>
        </w:r>
      </w:ins>
      <w:r>
        <w:instrText xml:space="preserve"> \h </w:instrText>
      </w:r>
      <w:r>
        <w:fldChar w:fldCharType="separate"/>
      </w:r>
      <w:r>
        <w:t>42</w:t>
      </w:r>
      <w:r>
        <w:fldChar w:fldCharType="end"/>
      </w:r>
    </w:p>
    <w:p w14:paraId="2BDB5E38" w14:textId="3C16B6C3" w:rsidR="00A608E8" w:rsidRPr="00C9761E" w:rsidRDefault="00A608E8">
      <w:pPr>
        <w:pStyle w:val="TOC2"/>
        <w:rPr>
          <w:rFonts w:ascii="Calibri" w:hAnsi="Calibri"/>
          <w:sz w:val="22"/>
          <w:szCs w:val="22"/>
          <w:lang w:eastAsia="en-GB"/>
        </w:rPr>
      </w:pPr>
      <w:r>
        <w:t>6.6</w:t>
      </w:r>
      <w:r w:rsidRPr="00C9761E">
        <w:rPr>
          <w:rFonts w:ascii="Calibri" w:hAnsi="Calibri"/>
          <w:sz w:val="22"/>
          <w:szCs w:val="22"/>
          <w:lang w:eastAsia="en-GB"/>
        </w:rPr>
        <w:tab/>
      </w:r>
      <w:r>
        <w:t>Solution 6: Discreet listening to an MCPTT group</w:t>
      </w:r>
      <w:r>
        <w:tab/>
      </w:r>
      <w:r>
        <w:fldChar w:fldCharType="begin"/>
      </w:r>
      <w:r>
        <w:instrText xml:space="preserve"> PAGEREF _</w:instrText>
      </w:r>
      <w:del w:id="213" w:author="v100_to_v200" w:date="2019-05-30T01:10:00Z">
        <w:r w:rsidR="00EB56C5">
          <w:delInstrText>Toc2367559</w:delInstrText>
        </w:r>
      </w:del>
      <w:ins w:id="214" w:author="v100_to_v200" w:date="2019-05-30T01:10:00Z">
        <w:r>
          <w:instrText>Toc10071106</w:instrText>
        </w:r>
      </w:ins>
      <w:r>
        <w:instrText xml:space="preserve"> \h </w:instrText>
      </w:r>
      <w:r>
        <w:fldChar w:fldCharType="separate"/>
      </w:r>
      <w:r>
        <w:t>43</w:t>
      </w:r>
      <w:r>
        <w:fldChar w:fldCharType="end"/>
      </w:r>
    </w:p>
    <w:p w14:paraId="19BA5B7E" w14:textId="4E6E28BC" w:rsidR="00A608E8" w:rsidRPr="00C9761E" w:rsidRDefault="00A608E8">
      <w:pPr>
        <w:pStyle w:val="TOC3"/>
        <w:rPr>
          <w:rFonts w:ascii="Calibri" w:hAnsi="Calibri"/>
          <w:sz w:val="22"/>
          <w:szCs w:val="22"/>
          <w:lang w:eastAsia="en-GB"/>
        </w:rPr>
      </w:pPr>
      <w:r>
        <w:t>6.6.1</w:t>
      </w:r>
      <w:r w:rsidRPr="00C9761E">
        <w:rPr>
          <w:rFonts w:ascii="Calibri" w:hAnsi="Calibri"/>
          <w:sz w:val="22"/>
          <w:szCs w:val="22"/>
          <w:lang w:eastAsia="en-GB"/>
        </w:rPr>
        <w:tab/>
      </w:r>
      <w:r>
        <w:t>Description</w:t>
      </w:r>
      <w:r>
        <w:tab/>
      </w:r>
      <w:r>
        <w:fldChar w:fldCharType="begin"/>
      </w:r>
      <w:r>
        <w:instrText xml:space="preserve"> PAGEREF _</w:instrText>
      </w:r>
      <w:del w:id="215" w:author="v100_to_v200" w:date="2019-05-30T01:10:00Z">
        <w:r w:rsidR="00EB56C5">
          <w:delInstrText>Toc2367560</w:delInstrText>
        </w:r>
      </w:del>
      <w:ins w:id="216" w:author="v100_to_v200" w:date="2019-05-30T01:10:00Z">
        <w:r>
          <w:instrText>Toc10071107</w:instrText>
        </w:r>
      </w:ins>
      <w:r>
        <w:instrText xml:space="preserve"> \h </w:instrText>
      </w:r>
      <w:r>
        <w:fldChar w:fldCharType="separate"/>
      </w:r>
      <w:r>
        <w:t>43</w:t>
      </w:r>
      <w:r>
        <w:fldChar w:fldCharType="end"/>
      </w:r>
    </w:p>
    <w:p w14:paraId="1D54BFC0" w14:textId="731DA297" w:rsidR="00A608E8" w:rsidRPr="00C9761E" w:rsidRDefault="00A608E8">
      <w:pPr>
        <w:pStyle w:val="TOC4"/>
        <w:rPr>
          <w:rFonts w:ascii="Calibri" w:hAnsi="Calibri"/>
          <w:sz w:val="22"/>
          <w:szCs w:val="22"/>
          <w:lang w:eastAsia="en-GB"/>
        </w:rPr>
      </w:pPr>
      <w:r>
        <w:t>6.6.1.1</w:t>
      </w:r>
      <w:r w:rsidRPr="00C9761E">
        <w:rPr>
          <w:rFonts w:ascii="Calibri" w:hAnsi="Calibri"/>
          <w:sz w:val="22"/>
          <w:szCs w:val="22"/>
          <w:lang w:eastAsia="en-GB"/>
        </w:rPr>
        <w:tab/>
      </w:r>
      <w:r>
        <w:t>Overview</w:t>
      </w:r>
      <w:r>
        <w:tab/>
      </w:r>
      <w:r>
        <w:fldChar w:fldCharType="begin"/>
      </w:r>
      <w:r>
        <w:instrText xml:space="preserve"> PAGEREF _</w:instrText>
      </w:r>
      <w:del w:id="217" w:author="v100_to_v200" w:date="2019-05-30T01:10:00Z">
        <w:r w:rsidR="00EB56C5">
          <w:delInstrText>Toc2367561</w:delInstrText>
        </w:r>
      </w:del>
      <w:ins w:id="218" w:author="v100_to_v200" w:date="2019-05-30T01:10:00Z">
        <w:r>
          <w:instrText>Toc10071108</w:instrText>
        </w:r>
      </w:ins>
      <w:r>
        <w:instrText xml:space="preserve"> \h </w:instrText>
      </w:r>
      <w:r>
        <w:fldChar w:fldCharType="separate"/>
      </w:r>
      <w:r>
        <w:t>43</w:t>
      </w:r>
      <w:r>
        <w:fldChar w:fldCharType="end"/>
      </w:r>
    </w:p>
    <w:p w14:paraId="574CED75" w14:textId="52F36314" w:rsidR="00A608E8" w:rsidRPr="00C9761E" w:rsidRDefault="00A608E8">
      <w:pPr>
        <w:pStyle w:val="TOC4"/>
        <w:rPr>
          <w:rFonts w:ascii="Calibri" w:hAnsi="Calibri"/>
          <w:sz w:val="22"/>
          <w:szCs w:val="22"/>
          <w:lang w:eastAsia="en-GB"/>
        </w:rPr>
      </w:pPr>
      <w:r>
        <w:t>6.6.1.2</w:t>
      </w:r>
      <w:r w:rsidRPr="00C9761E">
        <w:rPr>
          <w:rFonts w:ascii="Calibri" w:hAnsi="Calibri"/>
          <w:sz w:val="22"/>
          <w:szCs w:val="22"/>
          <w:lang w:eastAsia="en-GB"/>
        </w:rPr>
        <w:tab/>
      </w:r>
      <w:r>
        <w:t>Configuration</w:t>
      </w:r>
      <w:r>
        <w:tab/>
      </w:r>
      <w:r>
        <w:fldChar w:fldCharType="begin"/>
      </w:r>
      <w:r>
        <w:instrText xml:space="preserve"> PAGEREF _</w:instrText>
      </w:r>
      <w:del w:id="219" w:author="v100_to_v200" w:date="2019-05-30T01:10:00Z">
        <w:r w:rsidR="00EB56C5">
          <w:delInstrText>Toc2367562</w:delInstrText>
        </w:r>
      </w:del>
      <w:ins w:id="220" w:author="v100_to_v200" w:date="2019-05-30T01:10:00Z">
        <w:r>
          <w:instrText>Toc10071109</w:instrText>
        </w:r>
      </w:ins>
      <w:r>
        <w:instrText xml:space="preserve"> \h </w:instrText>
      </w:r>
      <w:r>
        <w:fldChar w:fldCharType="separate"/>
      </w:r>
      <w:r>
        <w:t>43</w:t>
      </w:r>
      <w:r>
        <w:fldChar w:fldCharType="end"/>
      </w:r>
    </w:p>
    <w:p w14:paraId="3D3E90FF" w14:textId="5E2CE994" w:rsidR="00A608E8" w:rsidRPr="00C9761E" w:rsidRDefault="00A608E8">
      <w:pPr>
        <w:pStyle w:val="TOC4"/>
        <w:rPr>
          <w:rFonts w:ascii="Calibri" w:hAnsi="Calibri"/>
          <w:sz w:val="22"/>
          <w:szCs w:val="22"/>
          <w:lang w:eastAsia="en-GB"/>
        </w:rPr>
      </w:pPr>
      <w:r>
        <w:t>6.6.1.3</w:t>
      </w:r>
      <w:r w:rsidRPr="00C9761E">
        <w:rPr>
          <w:rFonts w:ascii="Calibri" w:hAnsi="Calibri"/>
          <w:sz w:val="22"/>
          <w:szCs w:val="22"/>
          <w:lang w:eastAsia="en-GB"/>
        </w:rPr>
        <w:tab/>
      </w:r>
      <w:r>
        <w:t>Procedures</w:t>
      </w:r>
      <w:r>
        <w:tab/>
      </w:r>
      <w:r>
        <w:fldChar w:fldCharType="begin"/>
      </w:r>
      <w:r>
        <w:instrText xml:space="preserve"> PAGEREF _</w:instrText>
      </w:r>
      <w:del w:id="221" w:author="v100_to_v200" w:date="2019-05-30T01:10:00Z">
        <w:r w:rsidR="00EB56C5">
          <w:delInstrText>Toc2367563</w:delInstrText>
        </w:r>
      </w:del>
      <w:ins w:id="222" w:author="v100_to_v200" w:date="2019-05-30T01:10:00Z">
        <w:r>
          <w:instrText>Toc10071110</w:instrText>
        </w:r>
      </w:ins>
      <w:r>
        <w:instrText xml:space="preserve"> \h </w:instrText>
      </w:r>
      <w:r>
        <w:fldChar w:fldCharType="separate"/>
      </w:r>
      <w:r>
        <w:t>44</w:t>
      </w:r>
      <w:r>
        <w:fldChar w:fldCharType="end"/>
      </w:r>
    </w:p>
    <w:p w14:paraId="244D6B44" w14:textId="7C09C182" w:rsidR="00A608E8" w:rsidRPr="00C9761E" w:rsidRDefault="00A608E8">
      <w:pPr>
        <w:pStyle w:val="TOC5"/>
        <w:rPr>
          <w:rFonts w:ascii="Calibri" w:hAnsi="Calibri"/>
          <w:sz w:val="22"/>
          <w:szCs w:val="22"/>
          <w:lang w:eastAsia="en-GB"/>
        </w:rPr>
      </w:pPr>
      <w:r>
        <w:t>6.6.1.3.1</w:t>
      </w:r>
      <w:r w:rsidRPr="00C9761E">
        <w:rPr>
          <w:rFonts w:ascii="Calibri" w:hAnsi="Calibri"/>
          <w:sz w:val="22"/>
          <w:szCs w:val="22"/>
          <w:lang w:eastAsia="en-GB"/>
        </w:rPr>
        <w:tab/>
      </w:r>
      <w:r>
        <w:t xml:space="preserve">Discreet listening </w:t>
      </w:r>
      <w:r w:rsidRPr="00885D39">
        <w:rPr>
          <w:lang w:val="en-US"/>
        </w:rPr>
        <w:t>activation</w:t>
      </w:r>
      <w:r>
        <w:t xml:space="preserve"> and </w:t>
      </w:r>
      <w:r w:rsidRPr="00885D39">
        <w:rPr>
          <w:lang w:val="en-US"/>
        </w:rPr>
        <w:t>deactivation</w:t>
      </w:r>
      <w:r>
        <w:tab/>
      </w:r>
      <w:r>
        <w:fldChar w:fldCharType="begin"/>
      </w:r>
      <w:r>
        <w:instrText xml:space="preserve"> PAGEREF _</w:instrText>
      </w:r>
      <w:del w:id="223" w:author="v100_to_v200" w:date="2019-05-30T01:10:00Z">
        <w:r w:rsidR="00EB56C5">
          <w:delInstrText>Toc2367564</w:delInstrText>
        </w:r>
      </w:del>
      <w:ins w:id="224" w:author="v100_to_v200" w:date="2019-05-30T01:10:00Z">
        <w:r>
          <w:instrText>Toc10071111</w:instrText>
        </w:r>
      </w:ins>
      <w:r>
        <w:instrText xml:space="preserve"> \h </w:instrText>
      </w:r>
      <w:r>
        <w:fldChar w:fldCharType="separate"/>
      </w:r>
      <w:r>
        <w:t>44</w:t>
      </w:r>
      <w:r>
        <w:fldChar w:fldCharType="end"/>
      </w:r>
    </w:p>
    <w:p w14:paraId="4918E75E" w14:textId="1D5183E7" w:rsidR="00A608E8" w:rsidRPr="00C9761E" w:rsidRDefault="00A608E8">
      <w:pPr>
        <w:pStyle w:val="TOC5"/>
        <w:rPr>
          <w:rFonts w:ascii="Calibri" w:hAnsi="Calibri"/>
          <w:sz w:val="22"/>
          <w:szCs w:val="22"/>
          <w:lang w:eastAsia="en-GB"/>
        </w:rPr>
      </w:pPr>
      <w:r>
        <w:t>6.6.1.3.2</w:t>
      </w:r>
      <w:r w:rsidRPr="00C9761E">
        <w:rPr>
          <w:rFonts w:ascii="Calibri" w:hAnsi="Calibri"/>
          <w:sz w:val="22"/>
          <w:szCs w:val="22"/>
          <w:lang w:eastAsia="en-GB"/>
        </w:rPr>
        <w:tab/>
      </w:r>
      <w:r>
        <w:rPr>
          <w:lang w:eastAsia="zh-CN"/>
        </w:rPr>
        <w:t>Provision of discreet listening to groups</w:t>
      </w:r>
      <w:r>
        <w:tab/>
      </w:r>
      <w:r>
        <w:fldChar w:fldCharType="begin"/>
      </w:r>
      <w:r>
        <w:instrText xml:space="preserve"> PAGEREF _</w:instrText>
      </w:r>
      <w:del w:id="225" w:author="v100_to_v200" w:date="2019-05-30T01:10:00Z">
        <w:r w:rsidR="00EB56C5">
          <w:delInstrText>Toc2367565</w:delInstrText>
        </w:r>
      </w:del>
      <w:ins w:id="226" w:author="v100_to_v200" w:date="2019-05-30T01:10:00Z">
        <w:r>
          <w:instrText>Toc10071112</w:instrText>
        </w:r>
      </w:ins>
      <w:r>
        <w:instrText xml:space="preserve"> \h </w:instrText>
      </w:r>
      <w:r>
        <w:fldChar w:fldCharType="separate"/>
      </w:r>
      <w:r>
        <w:t>44</w:t>
      </w:r>
      <w:r>
        <w:fldChar w:fldCharType="end"/>
      </w:r>
    </w:p>
    <w:p w14:paraId="5B70EEEB" w14:textId="5B3DE924" w:rsidR="00A608E8" w:rsidRPr="00C9761E" w:rsidRDefault="00A608E8">
      <w:pPr>
        <w:pStyle w:val="TOC5"/>
        <w:rPr>
          <w:rFonts w:ascii="Calibri" w:hAnsi="Calibri"/>
          <w:sz w:val="22"/>
          <w:szCs w:val="22"/>
          <w:lang w:eastAsia="en-GB"/>
        </w:rPr>
      </w:pPr>
      <w:r>
        <w:t>6.6.1.3.</w:t>
      </w:r>
      <w:r w:rsidRPr="00885D39">
        <w:rPr>
          <w:lang w:val="en-US"/>
        </w:rPr>
        <w:t>3</w:t>
      </w:r>
      <w:r w:rsidRPr="00C9761E">
        <w:rPr>
          <w:rFonts w:ascii="Calibri" w:hAnsi="Calibri"/>
          <w:sz w:val="22"/>
          <w:szCs w:val="22"/>
          <w:lang w:eastAsia="en-GB"/>
        </w:rPr>
        <w:tab/>
      </w:r>
      <w:r w:rsidRPr="00885D39">
        <w:rPr>
          <w:lang w:val="en-US" w:eastAsia="zh-CN"/>
        </w:rPr>
        <w:t>Release</w:t>
      </w:r>
      <w:r>
        <w:rPr>
          <w:lang w:eastAsia="zh-CN"/>
        </w:rPr>
        <w:t xml:space="preserve"> discreet listening to groups</w:t>
      </w:r>
      <w:r>
        <w:tab/>
      </w:r>
      <w:r>
        <w:fldChar w:fldCharType="begin"/>
      </w:r>
      <w:r>
        <w:instrText xml:space="preserve"> PAGEREF _</w:instrText>
      </w:r>
      <w:del w:id="227" w:author="v100_to_v200" w:date="2019-05-30T01:10:00Z">
        <w:r w:rsidR="00EB56C5">
          <w:delInstrText>Toc2367566</w:delInstrText>
        </w:r>
      </w:del>
      <w:ins w:id="228" w:author="v100_to_v200" w:date="2019-05-30T01:10:00Z">
        <w:r>
          <w:instrText>Toc10071113</w:instrText>
        </w:r>
      </w:ins>
      <w:r>
        <w:instrText xml:space="preserve"> \h </w:instrText>
      </w:r>
      <w:r>
        <w:fldChar w:fldCharType="separate"/>
      </w:r>
      <w:r>
        <w:t>45</w:t>
      </w:r>
      <w:r>
        <w:fldChar w:fldCharType="end"/>
      </w:r>
    </w:p>
    <w:p w14:paraId="168A8B2F" w14:textId="7125FB11" w:rsidR="00A608E8" w:rsidRPr="00C9761E" w:rsidRDefault="00A608E8">
      <w:pPr>
        <w:pStyle w:val="TOC4"/>
        <w:rPr>
          <w:rFonts w:ascii="Calibri" w:hAnsi="Calibri"/>
          <w:sz w:val="22"/>
          <w:szCs w:val="22"/>
          <w:lang w:eastAsia="en-GB"/>
        </w:rPr>
      </w:pPr>
      <w:r>
        <w:t>6.6.1.4</w:t>
      </w:r>
      <w:r w:rsidRPr="00C9761E">
        <w:rPr>
          <w:rFonts w:ascii="Calibri" w:hAnsi="Calibri"/>
          <w:sz w:val="22"/>
          <w:szCs w:val="22"/>
          <w:lang w:eastAsia="en-GB"/>
        </w:rPr>
        <w:tab/>
      </w:r>
      <w:r>
        <w:rPr>
          <w:lang w:eastAsia="zh-CN"/>
        </w:rPr>
        <w:t>Information flows</w:t>
      </w:r>
      <w:r>
        <w:tab/>
      </w:r>
      <w:r>
        <w:fldChar w:fldCharType="begin"/>
      </w:r>
      <w:r>
        <w:instrText xml:space="preserve"> PAGEREF _</w:instrText>
      </w:r>
      <w:del w:id="229" w:author="v100_to_v200" w:date="2019-05-30T01:10:00Z">
        <w:r w:rsidR="00EB56C5">
          <w:delInstrText>Toc2367567</w:delInstrText>
        </w:r>
      </w:del>
      <w:ins w:id="230" w:author="v100_to_v200" w:date="2019-05-30T01:10:00Z">
        <w:r>
          <w:instrText>Toc10071114</w:instrText>
        </w:r>
      </w:ins>
      <w:r>
        <w:instrText xml:space="preserve"> \h </w:instrText>
      </w:r>
      <w:r>
        <w:fldChar w:fldCharType="separate"/>
      </w:r>
      <w:r>
        <w:t>46</w:t>
      </w:r>
      <w:r>
        <w:fldChar w:fldCharType="end"/>
      </w:r>
    </w:p>
    <w:p w14:paraId="5C0A4D6F" w14:textId="591DB814" w:rsidR="00A608E8" w:rsidRPr="00C9761E" w:rsidRDefault="00A608E8">
      <w:pPr>
        <w:pStyle w:val="TOC3"/>
        <w:rPr>
          <w:rFonts w:ascii="Calibri" w:hAnsi="Calibri"/>
          <w:sz w:val="22"/>
          <w:szCs w:val="22"/>
          <w:lang w:eastAsia="en-GB"/>
        </w:rPr>
      </w:pPr>
      <w:r>
        <w:t>6.6.2</w:t>
      </w:r>
      <w:r w:rsidRPr="00C9761E">
        <w:rPr>
          <w:rFonts w:ascii="Calibri" w:hAnsi="Calibri"/>
          <w:sz w:val="22"/>
          <w:szCs w:val="22"/>
          <w:lang w:eastAsia="en-GB"/>
        </w:rPr>
        <w:tab/>
      </w:r>
      <w:r>
        <w:t>Impacts on existing nodes and functionality</w:t>
      </w:r>
      <w:r>
        <w:tab/>
      </w:r>
      <w:r>
        <w:fldChar w:fldCharType="begin"/>
      </w:r>
      <w:r>
        <w:instrText xml:space="preserve"> PAGEREF _</w:instrText>
      </w:r>
      <w:del w:id="231" w:author="v100_to_v200" w:date="2019-05-30T01:10:00Z">
        <w:r w:rsidR="00EB56C5">
          <w:delInstrText>Toc2367568</w:delInstrText>
        </w:r>
      </w:del>
      <w:ins w:id="232" w:author="v100_to_v200" w:date="2019-05-30T01:10:00Z">
        <w:r>
          <w:instrText>Toc10071115</w:instrText>
        </w:r>
      </w:ins>
      <w:r>
        <w:instrText xml:space="preserve"> \h </w:instrText>
      </w:r>
      <w:r>
        <w:fldChar w:fldCharType="separate"/>
      </w:r>
      <w:r>
        <w:t>48</w:t>
      </w:r>
      <w:r>
        <w:fldChar w:fldCharType="end"/>
      </w:r>
    </w:p>
    <w:p w14:paraId="1249807B" w14:textId="642BCFAC" w:rsidR="00A608E8" w:rsidRPr="00C9761E" w:rsidRDefault="00A608E8">
      <w:pPr>
        <w:pStyle w:val="TOC3"/>
        <w:rPr>
          <w:rFonts w:ascii="Calibri" w:hAnsi="Calibri"/>
          <w:sz w:val="22"/>
          <w:szCs w:val="22"/>
          <w:lang w:eastAsia="en-GB"/>
        </w:rPr>
      </w:pPr>
      <w:r>
        <w:t>6.6.3</w:t>
      </w:r>
      <w:r w:rsidRPr="00C9761E">
        <w:rPr>
          <w:rFonts w:ascii="Calibri" w:hAnsi="Calibri"/>
          <w:sz w:val="22"/>
          <w:szCs w:val="22"/>
          <w:lang w:eastAsia="en-GB"/>
        </w:rPr>
        <w:tab/>
      </w:r>
      <w:r>
        <w:t>Solution Evaluation</w:t>
      </w:r>
      <w:r>
        <w:tab/>
      </w:r>
      <w:r>
        <w:fldChar w:fldCharType="begin"/>
      </w:r>
      <w:r>
        <w:instrText xml:space="preserve"> PAGEREF _</w:instrText>
      </w:r>
      <w:del w:id="233" w:author="v100_to_v200" w:date="2019-05-30T01:10:00Z">
        <w:r w:rsidR="00EB56C5">
          <w:delInstrText>Toc2367569</w:delInstrText>
        </w:r>
      </w:del>
      <w:ins w:id="234" w:author="v100_to_v200" w:date="2019-05-30T01:10:00Z">
        <w:r>
          <w:instrText>Toc10071116</w:instrText>
        </w:r>
      </w:ins>
      <w:r>
        <w:instrText xml:space="preserve"> \h </w:instrText>
      </w:r>
      <w:r>
        <w:fldChar w:fldCharType="separate"/>
      </w:r>
      <w:r>
        <w:t>48</w:t>
      </w:r>
      <w:r>
        <w:fldChar w:fldCharType="end"/>
      </w:r>
    </w:p>
    <w:p w14:paraId="28D2AA67" w14:textId="77777777" w:rsidR="00A608E8" w:rsidRPr="00C9761E" w:rsidRDefault="00A608E8">
      <w:pPr>
        <w:pStyle w:val="TOC2"/>
        <w:rPr>
          <w:ins w:id="235" w:author="v100_to_v200" w:date="2019-05-30T01:10:00Z"/>
          <w:rFonts w:ascii="Calibri" w:hAnsi="Calibri"/>
          <w:sz w:val="22"/>
          <w:szCs w:val="22"/>
          <w:lang w:eastAsia="en-GB"/>
        </w:rPr>
      </w:pPr>
      <w:ins w:id="236" w:author="v100_to_v200" w:date="2019-05-30T01:10:00Z">
        <w:r>
          <w:t>6.7</w:t>
        </w:r>
        <w:r w:rsidRPr="00C9761E">
          <w:rPr>
            <w:rFonts w:ascii="Calibri" w:hAnsi="Calibri"/>
            <w:sz w:val="22"/>
            <w:szCs w:val="22"/>
            <w:lang w:eastAsia="en-GB"/>
          </w:rPr>
          <w:tab/>
        </w:r>
        <w:r>
          <w:t xml:space="preserve">Solution </w:t>
        </w:r>
        <w:r w:rsidRPr="00885D39">
          <w:t>7</w:t>
        </w:r>
        <w:r>
          <w:t>: Logging of MCData message store and MCData content server</w:t>
        </w:r>
        <w:r>
          <w:tab/>
        </w:r>
        <w:r>
          <w:fldChar w:fldCharType="begin"/>
        </w:r>
        <w:r>
          <w:instrText xml:space="preserve"> PAGEREF _Toc10071117 \h </w:instrText>
        </w:r>
        <w:r>
          <w:fldChar w:fldCharType="separate"/>
        </w:r>
        <w:r>
          <w:t>48</w:t>
        </w:r>
        <w:r>
          <w:fldChar w:fldCharType="end"/>
        </w:r>
      </w:ins>
    </w:p>
    <w:p w14:paraId="34E00257" w14:textId="77777777" w:rsidR="00A608E8" w:rsidRPr="00C9761E" w:rsidRDefault="00A608E8">
      <w:pPr>
        <w:pStyle w:val="TOC3"/>
        <w:rPr>
          <w:ins w:id="237" w:author="v100_to_v200" w:date="2019-05-30T01:10:00Z"/>
          <w:rFonts w:ascii="Calibri" w:hAnsi="Calibri"/>
          <w:sz w:val="22"/>
          <w:szCs w:val="22"/>
          <w:lang w:eastAsia="en-GB"/>
        </w:rPr>
      </w:pPr>
      <w:ins w:id="238" w:author="v100_to_v200" w:date="2019-05-30T01:10:00Z">
        <w:r>
          <w:t>6.</w:t>
        </w:r>
        <w:r w:rsidRPr="00885D39">
          <w:t>7</w:t>
        </w:r>
        <w:r>
          <w:t>.1</w:t>
        </w:r>
        <w:r w:rsidRPr="00C9761E">
          <w:rPr>
            <w:rFonts w:ascii="Calibri" w:hAnsi="Calibri"/>
            <w:sz w:val="22"/>
            <w:szCs w:val="22"/>
            <w:lang w:eastAsia="en-GB"/>
          </w:rPr>
          <w:tab/>
        </w:r>
        <w:r>
          <w:t>Description</w:t>
        </w:r>
        <w:r>
          <w:tab/>
        </w:r>
        <w:r>
          <w:fldChar w:fldCharType="begin"/>
        </w:r>
        <w:r>
          <w:instrText xml:space="preserve"> PAGEREF _Toc10071118 \h </w:instrText>
        </w:r>
        <w:r>
          <w:fldChar w:fldCharType="separate"/>
        </w:r>
        <w:r>
          <w:t>48</w:t>
        </w:r>
        <w:r>
          <w:fldChar w:fldCharType="end"/>
        </w:r>
      </w:ins>
    </w:p>
    <w:p w14:paraId="10C6A40B" w14:textId="77777777" w:rsidR="00A608E8" w:rsidRPr="00C9761E" w:rsidRDefault="00A608E8">
      <w:pPr>
        <w:pStyle w:val="TOC4"/>
        <w:rPr>
          <w:ins w:id="239" w:author="v100_to_v200" w:date="2019-05-30T01:10:00Z"/>
          <w:rFonts w:ascii="Calibri" w:hAnsi="Calibri"/>
          <w:sz w:val="22"/>
          <w:szCs w:val="22"/>
          <w:lang w:eastAsia="en-GB"/>
        </w:rPr>
      </w:pPr>
      <w:ins w:id="240" w:author="v100_to_v200" w:date="2019-05-30T01:10:00Z">
        <w:r>
          <w:t>6.</w:t>
        </w:r>
        <w:r w:rsidRPr="00885D39">
          <w:t>7</w:t>
        </w:r>
        <w:r>
          <w:t>.1.1</w:t>
        </w:r>
        <w:r w:rsidRPr="00C9761E">
          <w:rPr>
            <w:rFonts w:ascii="Calibri" w:hAnsi="Calibri"/>
            <w:sz w:val="22"/>
            <w:szCs w:val="22"/>
            <w:lang w:eastAsia="en-GB"/>
          </w:rPr>
          <w:tab/>
        </w:r>
        <w:r>
          <w:t>Overview</w:t>
        </w:r>
        <w:r>
          <w:tab/>
        </w:r>
        <w:r>
          <w:fldChar w:fldCharType="begin"/>
        </w:r>
        <w:r>
          <w:instrText xml:space="preserve"> PAGEREF _Toc10071119 \h </w:instrText>
        </w:r>
        <w:r>
          <w:fldChar w:fldCharType="separate"/>
        </w:r>
        <w:r>
          <w:t>48</w:t>
        </w:r>
        <w:r>
          <w:fldChar w:fldCharType="end"/>
        </w:r>
      </w:ins>
    </w:p>
    <w:p w14:paraId="2F8FE4B5" w14:textId="77777777" w:rsidR="00A608E8" w:rsidRPr="00C9761E" w:rsidRDefault="00A608E8">
      <w:pPr>
        <w:pStyle w:val="TOC4"/>
        <w:rPr>
          <w:ins w:id="241" w:author="v100_to_v200" w:date="2019-05-30T01:10:00Z"/>
          <w:rFonts w:ascii="Calibri" w:hAnsi="Calibri"/>
          <w:sz w:val="22"/>
          <w:szCs w:val="22"/>
          <w:lang w:eastAsia="en-GB"/>
        </w:rPr>
      </w:pPr>
      <w:ins w:id="242" w:author="v100_to_v200" w:date="2019-05-30T01:10:00Z">
        <w:r>
          <w:t>6.7.1.2</w:t>
        </w:r>
        <w:r w:rsidRPr="00C9761E">
          <w:rPr>
            <w:rFonts w:ascii="Calibri" w:hAnsi="Calibri"/>
            <w:sz w:val="22"/>
            <w:szCs w:val="22"/>
            <w:lang w:eastAsia="en-GB"/>
          </w:rPr>
          <w:tab/>
        </w:r>
        <w:r>
          <w:t>Logging of MCData message store services</w:t>
        </w:r>
        <w:r>
          <w:tab/>
        </w:r>
        <w:r>
          <w:fldChar w:fldCharType="begin"/>
        </w:r>
        <w:r>
          <w:instrText xml:space="preserve"> PAGEREF _Toc10071120 \h </w:instrText>
        </w:r>
        <w:r>
          <w:fldChar w:fldCharType="separate"/>
        </w:r>
        <w:r>
          <w:t>48</w:t>
        </w:r>
        <w:r>
          <w:fldChar w:fldCharType="end"/>
        </w:r>
      </w:ins>
    </w:p>
    <w:p w14:paraId="3E45BBC3" w14:textId="77777777" w:rsidR="00A608E8" w:rsidRPr="00C9761E" w:rsidRDefault="00A608E8">
      <w:pPr>
        <w:pStyle w:val="TOC4"/>
        <w:rPr>
          <w:ins w:id="243" w:author="v100_to_v200" w:date="2019-05-30T01:10:00Z"/>
          <w:rFonts w:ascii="Calibri" w:hAnsi="Calibri"/>
          <w:sz w:val="22"/>
          <w:szCs w:val="22"/>
          <w:lang w:eastAsia="en-GB"/>
        </w:rPr>
      </w:pPr>
      <w:ins w:id="244" w:author="v100_to_v200" w:date="2019-05-30T01:10:00Z">
        <w:r>
          <w:t>6.</w:t>
        </w:r>
        <w:r w:rsidRPr="00885D39">
          <w:t>7</w:t>
        </w:r>
        <w:r>
          <w:t>.1.3</w:t>
        </w:r>
        <w:r w:rsidRPr="00C9761E">
          <w:rPr>
            <w:rFonts w:ascii="Calibri" w:hAnsi="Calibri"/>
            <w:sz w:val="22"/>
            <w:szCs w:val="22"/>
            <w:lang w:eastAsia="en-GB"/>
          </w:rPr>
          <w:tab/>
        </w:r>
        <w:r>
          <w:t>Logging of MCData content server transactions</w:t>
        </w:r>
        <w:r>
          <w:tab/>
        </w:r>
        <w:r>
          <w:fldChar w:fldCharType="begin"/>
        </w:r>
        <w:r>
          <w:instrText xml:space="preserve"> PAGEREF _Toc10071121 \h </w:instrText>
        </w:r>
        <w:r>
          <w:fldChar w:fldCharType="separate"/>
        </w:r>
        <w:r>
          <w:t>49</w:t>
        </w:r>
        <w:r>
          <w:fldChar w:fldCharType="end"/>
        </w:r>
      </w:ins>
    </w:p>
    <w:p w14:paraId="1440F0AC" w14:textId="77777777" w:rsidR="00A608E8" w:rsidRPr="00C9761E" w:rsidRDefault="00A608E8">
      <w:pPr>
        <w:pStyle w:val="TOC3"/>
        <w:rPr>
          <w:ins w:id="245" w:author="v100_to_v200" w:date="2019-05-30T01:10:00Z"/>
          <w:rFonts w:ascii="Calibri" w:hAnsi="Calibri"/>
          <w:sz w:val="22"/>
          <w:szCs w:val="22"/>
          <w:lang w:eastAsia="en-GB"/>
        </w:rPr>
      </w:pPr>
      <w:ins w:id="246" w:author="v100_to_v200" w:date="2019-05-30T01:10:00Z">
        <w:r>
          <w:t>6.</w:t>
        </w:r>
        <w:r w:rsidRPr="00885D39">
          <w:t>7</w:t>
        </w:r>
        <w:r>
          <w:t>.2</w:t>
        </w:r>
        <w:r w:rsidRPr="00C9761E">
          <w:rPr>
            <w:rFonts w:ascii="Calibri" w:hAnsi="Calibri"/>
            <w:sz w:val="22"/>
            <w:szCs w:val="22"/>
            <w:lang w:eastAsia="en-GB"/>
          </w:rPr>
          <w:tab/>
        </w:r>
        <w:r>
          <w:t>Impacts on existing nodes and functionality</w:t>
        </w:r>
        <w:r>
          <w:tab/>
        </w:r>
        <w:r>
          <w:fldChar w:fldCharType="begin"/>
        </w:r>
        <w:r>
          <w:instrText xml:space="preserve"> PAGEREF _Toc10071122 \h </w:instrText>
        </w:r>
        <w:r>
          <w:fldChar w:fldCharType="separate"/>
        </w:r>
        <w:r>
          <w:t>50</w:t>
        </w:r>
        <w:r>
          <w:fldChar w:fldCharType="end"/>
        </w:r>
      </w:ins>
    </w:p>
    <w:p w14:paraId="1A5DBF3E" w14:textId="77777777" w:rsidR="00A608E8" w:rsidRPr="00C9761E" w:rsidRDefault="00A608E8">
      <w:pPr>
        <w:pStyle w:val="TOC3"/>
        <w:rPr>
          <w:ins w:id="247" w:author="v100_to_v200" w:date="2019-05-30T01:10:00Z"/>
          <w:rFonts w:ascii="Calibri" w:hAnsi="Calibri"/>
          <w:sz w:val="22"/>
          <w:szCs w:val="22"/>
          <w:lang w:eastAsia="en-GB"/>
        </w:rPr>
      </w:pPr>
      <w:ins w:id="248" w:author="v100_to_v200" w:date="2019-05-30T01:10:00Z">
        <w:r>
          <w:lastRenderedPageBreak/>
          <w:t>6.</w:t>
        </w:r>
        <w:r w:rsidRPr="00885D39">
          <w:t>7</w:t>
        </w:r>
        <w:r>
          <w:t>.3</w:t>
        </w:r>
        <w:r w:rsidRPr="00C9761E">
          <w:rPr>
            <w:rFonts w:ascii="Calibri" w:hAnsi="Calibri"/>
            <w:sz w:val="22"/>
            <w:szCs w:val="22"/>
            <w:lang w:eastAsia="en-GB"/>
          </w:rPr>
          <w:tab/>
        </w:r>
        <w:r>
          <w:t>Solution Evaluation</w:t>
        </w:r>
        <w:r>
          <w:tab/>
        </w:r>
        <w:r>
          <w:fldChar w:fldCharType="begin"/>
        </w:r>
        <w:r>
          <w:instrText xml:space="preserve"> PAGEREF _Toc10071123 \h </w:instrText>
        </w:r>
        <w:r>
          <w:fldChar w:fldCharType="separate"/>
        </w:r>
        <w:r>
          <w:t>50</w:t>
        </w:r>
        <w:r>
          <w:fldChar w:fldCharType="end"/>
        </w:r>
      </w:ins>
    </w:p>
    <w:p w14:paraId="197E6F50" w14:textId="77777777" w:rsidR="00A608E8" w:rsidRPr="00C9761E" w:rsidRDefault="00A608E8">
      <w:pPr>
        <w:pStyle w:val="TOC2"/>
        <w:rPr>
          <w:ins w:id="249" w:author="v100_to_v200" w:date="2019-05-30T01:10:00Z"/>
          <w:rFonts w:ascii="Calibri" w:hAnsi="Calibri"/>
          <w:sz w:val="22"/>
          <w:szCs w:val="22"/>
          <w:lang w:eastAsia="en-GB"/>
        </w:rPr>
      </w:pPr>
      <w:ins w:id="250" w:author="v100_to_v200" w:date="2019-05-30T01:10:00Z">
        <w:r>
          <w:t>6.</w:t>
        </w:r>
        <w:r w:rsidRPr="00885D39">
          <w:t>8</w:t>
        </w:r>
        <w:r w:rsidRPr="00C9761E">
          <w:rPr>
            <w:rFonts w:ascii="Calibri" w:hAnsi="Calibri"/>
            <w:sz w:val="22"/>
            <w:szCs w:val="22"/>
            <w:lang w:eastAsia="en-GB"/>
          </w:rPr>
          <w:tab/>
        </w:r>
        <w:r>
          <w:t xml:space="preserve">Solution </w:t>
        </w:r>
        <w:r w:rsidRPr="00885D39">
          <w:t>8</w:t>
        </w:r>
        <w:r>
          <w:t>: Discreet listening of MCData message store and MCData content server</w:t>
        </w:r>
        <w:r>
          <w:tab/>
        </w:r>
        <w:r>
          <w:fldChar w:fldCharType="begin"/>
        </w:r>
        <w:r>
          <w:instrText xml:space="preserve"> PAGEREF _Toc10071124 \h </w:instrText>
        </w:r>
        <w:r>
          <w:fldChar w:fldCharType="separate"/>
        </w:r>
        <w:r>
          <w:t>50</w:t>
        </w:r>
        <w:r>
          <w:fldChar w:fldCharType="end"/>
        </w:r>
      </w:ins>
    </w:p>
    <w:p w14:paraId="228115F9" w14:textId="77777777" w:rsidR="00A608E8" w:rsidRPr="00C9761E" w:rsidRDefault="00A608E8">
      <w:pPr>
        <w:pStyle w:val="TOC3"/>
        <w:rPr>
          <w:ins w:id="251" w:author="v100_to_v200" w:date="2019-05-30T01:10:00Z"/>
          <w:rFonts w:ascii="Calibri" w:hAnsi="Calibri"/>
          <w:sz w:val="22"/>
          <w:szCs w:val="22"/>
          <w:lang w:eastAsia="en-GB"/>
        </w:rPr>
      </w:pPr>
      <w:ins w:id="252" w:author="v100_to_v200" w:date="2019-05-30T01:10:00Z">
        <w:r>
          <w:t>6.</w:t>
        </w:r>
        <w:r w:rsidRPr="00885D39">
          <w:t>8</w:t>
        </w:r>
        <w:r>
          <w:t>.1</w:t>
        </w:r>
        <w:r w:rsidRPr="00C9761E">
          <w:rPr>
            <w:rFonts w:ascii="Calibri" w:hAnsi="Calibri"/>
            <w:sz w:val="22"/>
            <w:szCs w:val="22"/>
            <w:lang w:eastAsia="en-GB"/>
          </w:rPr>
          <w:tab/>
        </w:r>
        <w:r>
          <w:t>Description</w:t>
        </w:r>
        <w:r>
          <w:tab/>
        </w:r>
        <w:r>
          <w:fldChar w:fldCharType="begin"/>
        </w:r>
        <w:r>
          <w:instrText xml:space="preserve"> PAGEREF _Toc10071125 \h </w:instrText>
        </w:r>
        <w:r>
          <w:fldChar w:fldCharType="separate"/>
        </w:r>
        <w:r>
          <w:t>50</w:t>
        </w:r>
        <w:r>
          <w:fldChar w:fldCharType="end"/>
        </w:r>
      </w:ins>
    </w:p>
    <w:p w14:paraId="4D34B6FD" w14:textId="77777777" w:rsidR="00A608E8" w:rsidRPr="00C9761E" w:rsidRDefault="00A608E8">
      <w:pPr>
        <w:pStyle w:val="TOC4"/>
        <w:rPr>
          <w:ins w:id="253" w:author="v100_to_v200" w:date="2019-05-30T01:10:00Z"/>
          <w:rFonts w:ascii="Calibri" w:hAnsi="Calibri"/>
          <w:sz w:val="22"/>
          <w:szCs w:val="22"/>
          <w:lang w:eastAsia="en-GB"/>
        </w:rPr>
      </w:pPr>
      <w:ins w:id="254" w:author="v100_to_v200" w:date="2019-05-30T01:10:00Z">
        <w:r>
          <w:t>6.</w:t>
        </w:r>
        <w:r w:rsidRPr="00885D39">
          <w:t>8</w:t>
        </w:r>
        <w:r>
          <w:t>.1.1</w:t>
        </w:r>
        <w:r w:rsidRPr="00C9761E">
          <w:rPr>
            <w:rFonts w:ascii="Calibri" w:hAnsi="Calibri"/>
            <w:sz w:val="22"/>
            <w:szCs w:val="22"/>
            <w:lang w:eastAsia="en-GB"/>
          </w:rPr>
          <w:tab/>
        </w:r>
        <w:r>
          <w:t>Overview</w:t>
        </w:r>
        <w:r>
          <w:tab/>
        </w:r>
        <w:r>
          <w:fldChar w:fldCharType="begin"/>
        </w:r>
        <w:r>
          <w:instrText xml:space="preserve"> PAGEREF _Toc10071126 \h </w:instrText>
        </w:r>
        <w:r>
          <w:fldChar w:fldCharType="separate"/>
        </w:r>
        <w:r>
          <w:t>50</w:t>
        </w:r>
        <w:r>
          <w:fldChar w:fldCharType="end"/>
        </w:r>
      </w:ins>
    </w:p>
    <w:p w14:paraId="7A5CF753" w14:textId="77777777" w:rsidR="00A608E8" w:rsidRPr="00C9761E" w:rsidRDefault="00A608E8">
      <w:pPr>
        <w:pStyle w:val="TOC4"/>
        <w:rPr>
          <w:ins w:id="255" w:author="v100_to_v200" w:date="2019-05-30T01:10:00Z"/>
          <w:rFonts w:ascii="Calibri" w:hAnsi="Calibri"/>
          <w:sz w:val="22"/>
          <w:szCs w:val="22"/>
          <w:lang w:eastAsia="en-GB"/>
        </w:rPr>
      </w:pPr>
      <w:ins w:id="256" w:author="v100_to_v200" w:date="2019-05-30T01:10:00Z">
        <w:r>
          <w:t>6.</w:t>
        </w:r>
        <w:r w:rsidRPr="00885D39">
          <w:t>8</w:t>
        </w:r>
        <w:r>
          <w:t>.1.2</w:t>
        </w:r>
        <w:r w:rsidRPr="00C9761E">
          <w:rPr>
            <w:rFonts w:ascii="Calibri" w:hAnsi="Calibri"/>
            <w:sz w:val="22"/>
            <w:szCs w:val="22"/>
            <w:lang w:eastAsia="en-GB"/>
          </w:rPr>
          <w:tab/>
        </w:r>
        <w:r>
          <w:t>Discreet listening of MCData message store services</w:t>
        </w:r>
        <w:r>
          <w:tab/>
        </w:r>
        <w:r>
          <w:fldChar w:fldCharType="begin"/>
        </w:r>
        <w:r>
          <w:instrText xml:space="preserve"> PAGEREF _Toc10071127 \h </w:instrText>
        </w:r>
        <w:r>
          <w:fldChar w:fldCharType="separate"/>
        </w:r>
        <w:r>
          <w:t>50</w:t>
        </w:r>
        <w:r>
          <w:fldChar w:fldCharType="end"/>
        </w:r>
      </w:ins>
    </w:p>
    <w:p w14:paraId="5B892F2D" w14:textId="77777777" w:rsidR="00A608E8" w:rsidRPr="00C9761E" w:rsidRDefault="00A608E8">
      <w:pPr>
        <w:pStyle w:val="TOC4"/>
        <w:rPr>
          <w:ins w:id="257" w:author="v100_to_v200" w:date="2019-05-30T01:10:00Z"/>
          <w:rFonts w:ascii="Calibri" w:hAnsi="Calibri"/>
          <w:sz w:val="22"/>
          <w:szCs w:val="22"/>
          <w:lang w:eastAsia="en-GB"/>
        </w:rPr>
      </w:pPr>
      <w:ins w:id="258" w:author="v100_to_v200" w:date="2019-05-30T01:10:00Z">
        <w:r>
          <w:t>6.</w:t>
        </w:r>
        <w:r w:rsidRPr="00885D39">
          <w:t>8</w:t>
        </w:r>
        <w:r>
          <w:t>.1.3</w:t>
        </w:r>
        <w:r w:rsidRPr="00C9761E">
          <w:rPr>
            <w:rFonts w:ascii="Calibri" w:hAnsi="Calibri"/>
            <w:sz w:val="22"/>
            <w:szCs w:val="22"/>
            <w:lang w:eastAsia="en-GB"/>
          </w:rPr>
          <w:tab/>
        </w:r>
        <w:r>
          <w:t>Discreet listening of MCData content server transactions</w:t>
        </w:r>
        <w:r>
          <w:tab/>
        </w:r>
        <w:r>
          <w:fldChar w:fldCharType="begin"/>
        </w:r>
        <w:r>
          <w:instrText xml:space="preserve"> PAGEREF _Toc10071128 \h </w:instrText>
        </w:r>
        <w:r>
          <w:fldChar w:fldCharType="separate"/>
        </w:r>
        <w:r>
          <w:t>51</w:t>
        </w:r>
        <w:r>
          <w:fldChar w:fldCharType="end"/>
        </w:r>
      </w:ins>
    </w:p>
    <w:p w14:paraId="38E3AD49" w14:textId="77777777" w:rsidR="00A608E8" w:rsidRPr="00C9761E" w:rsidRDefault="00A608E8">
      <w:pPr>
        <w:pStyle w:val="TOC3"/>
        <w:rPr>
          <w:ins w:id="259" w:author="v100_to_v200" w:date="2019-05-30T01:10:00Z"/>
          <w:rFonts w:ascii="Calibri" w:hAnsi="Calibri"/>
          <w:sz w:val="22"/>
          <w:szCs w:val="22"/>
          <w:lang w:eastAsia="en-GB"/>
        </w:rPr>
      </w:pPr>
      <w:ins w:id="260" w:author="v100_to_v200" w:date="2019-05-30T01:10:00Z">
        <w:r>
          <w:t>6.8.2</w:t>
        </w:r>
        <w:r w:rsidRPr="00C9761E">
          <w:rPr>
            <w:rFonts w:ascii="Calibri" w:hAnsi="Calibri"/>
            <w:sz w:val="22"/>
            <w:szCs w:val="22"/>
            <w:lang w:eastAsia="en-GB"/>
          </w:rPr>
          <w:tab/>
        </w:r>
        <w:r>
          <w:t>Impacts on existing nodes and functionality</w:t>
        </w:r>
        <w:r>
          <w:tab/>
        </w:r>
        <w:r>
          <w:fldChar w:fldCharType="begin"/>
        </w:r>
        <w:r>
          <w:instrText xml:space="preserve"> PAGEREF _Toc10071129 \h </w:instrText>
        </w:r>
        <w:r>
          <w:fldChar w:fldCharType="separate"/>
        </w:r>
        <w:r>
          <w:t>52</w:t>
        </w:r>
        <w:r>
          <w:fldChar w:fldCharType="end"/>
        </w:r>
      </w:ins>
    </w:p>
    <w:p w14:paraId="117B9E7E" w14:textId="77777777" w:rsidR="00A608E8" w:rsidRPr="00C9761E" w:rsidRDefault="00A608E8">
      <w:pPr>
        <w:pStyle w:val="TOC3"/>
        <w:rPr>
          <w:ins w:id="261" w:author="v100_to_v200" w:date="2019-05-30T01:10:00Z"/>
          <w:rFonts w:ascii="Calibri" w:hAnsi="Calibri"/>
          <w:sz w:val="22"/>
          <w:szCs w:val="22"/>
          <w:lang w:eastAsia="en-GB"/>
        </w:rPr>
      </w:pPr>
      <w:ins w:id="262" w:author="v100_to_v200" w:date="2019-05-30T01:10:00Z">
        <w:r>
          <w:t>6.</w:t>
        </w:r>
        <w:r w:rsidRPr="00885D39">
          <w:t>8</w:t>
        </w:r>
        <w:r>
          <w:t>.3</w:t>
        </w:r>
        <w:r w:rsidRPr="00C9761E">
          <w:rPr>
            <w:rFonts w:ascii="Calibri" w:hAnsi="Calibri"/>
            <w:sz w:val="22"/>
            <w:szCs w:val="22"/>
            <w:lang w:eastAsia="en-GB"/>
          </w:rPr>
          <w:tab/>
        </w:r>
        <w:r>
          <w:t>Solution Evaluation</w:t>
        </w:r>
        <w:r>
          <w:tab/>
        </w:r>
        <w:r>
          <w:fldChar w:fldCharType="begin"/>
        </w:r>
        <w:r>
          <w:instrText xml:space="preserve"> PAGEREF _Toc10071130 \h </w:instrText>
        </w:r>
        <w:r>
          <w:fldChar w:fldCharType="separate"/>
        </w:r>
        <w:r>
          <w:t>52</w:t>
        </w:r>
        <w:r>
          <w:fldChar w:fldCharType="end"/>
        </w:r>
      </w:ins>
    </w:p>
    <w:p w14:paraId="4E7BFA80" w14:textId="77777777" w:rsidR="00A608E8" w:rsidRPr="00C9761E" w:rsidRDefault="00A608E8">
      <w:pPr>
        <w:pStyle w:val="TOC2"/>
        <w:rPr>
          <w:ins w:id="263" w:author="v100_to_v200" w:date="2019-05-30T01:10:00Z"/>
          <w:rFonts w:ascii="Calibri" w:hAnsi="Calibri"/>
          <w:sz w:val="22"/>
          <w:szCs w:val="22"/>
          <w:lang w:eastAsia="en-GB"/>
        </w:rPr>
      </w:pPr>
      <w:ins w:id="264" w:author="v100_to_v200" w:date="2019-05-30T01:10:00Z">
        <w:r>
          <w:t>6.9</w:t>
        </w:r>
        <w:r w:rsidRPr="00C9761E">
          <w:rPr>
            <w:rFonts w:ascii="Calibri" w:hAnsi="Calibri"/>
            <w:sz w:val="22"/>
            <w:szCs w:val="22"/>
            <w:lang w:eastAsia="en-GB"/>
          </w:rPr>
          <w:tab/>
        </w:r>
        <w:r>
          <w:t>Solution</w:t>
        </w:r>
        <w:r w:rsidRPr="00885D39">
          <w:t xml:space="preserve"> 9</w:t>
        </w:r>
        <w:r>
          <w:t>: Functionality for discreet listening with regulatory constraints and operator security policies</w:t>
        </w:r>
        <w:r>
          <w:tab/>
        </w:r>
        <w:r>
          <w:fldChar w:fldCharType="begin"/>
        </w:r>
        <w:r>
          <w:instrText xml:space="preserve"> PAGEREF _Toc10071131 \h </w:instrText>
        </w:r>
        <w:r>
          <w:fldChar w:fldCharType="separate"/>
        </w:r>
        <w:r>
          <w:t>52</w:t>
        </w:r>
        <w:r>
          <w:fldChar w:fldCharType="end"/>
        </w:r>
      </w:ins>
    </w:p>
    <w:p w14:paraId="0545D938" w14:textId="77777777" w:rsidR="00A608E8" w:rsidRPr="00C9761E" w:rsidRDefault="00A608E8">
      <w:pPr>
        <w:pStyle w:val="TOC3"/>
        <w:rPr>
          <w:ins w:id="265" w:author="v100_to_v200" w:date="2019-05-30T01:10:00Z"/>
          <w:rFonts w:ascii="Calibri" w:hAnsi="Calibri"/>
          <w:sz w:val="22"/>
          <w:szCs w:val="22"/>
          <w:lang w:eastAsia="en-GB"/>
        </w:rPr>
      </w:pPr>
      <w:ins w:id="266" w:author="v100_to_v200" w:date="2019-05-30T01:10:00Z">
        <w:r>
          <w:t>6.</w:t>
        </w:r>
        <w:r w:rsidRPr="00885D39">
          <w:t>9</w:t>
        </w:r>
        <w:r>
          <w:t>.1</w:t>
        </w:r>
        <w:r w:rsidRPr="00C9761E">
          <w:rPr>
            <w:rFonts w:ascii="Calibri" w:hAnsi="Calibri"/>
            <w:sz w:val="22"/>
            <w:szCs w:val="22"/>
            <w:lang w:eastAsia="en-GB"/>
          </w:rPr>
          <w:tab/>
        </w:r>
        <w:r>
          <w:t>Description</w:t>
        </w:r>
        <w:r>
          <w:tab/>
        </w:r>
        <w:r>
          <w:fldChar w:fldCharType="begin"/>
        </w:r>
        <w:r>
          <w:instrText xml:space="preserve"> PAGEREF _Toc10071132 \h </w:instrText>
        </w:r>
        <w:r>
          <w:fldChar w:fldCharType="separate"/>
        </w:r>
        <w:r>
          <w:t>52</w:t>
        </w:r>
        <w:r>
          <w:fldChar w:fldCharType="end"/>
        </w:r>
      </w:ins>
    </w:p>
    <w:p w14:paraId="63AAEF37" w14:textId="77777777" w:rsidR="00A608E8" w:rsidRPr="00C9761E" w:rsidRDefault="00A608E8">
      <w:pPr>
        <w:pStyle w:val="TOC4"/>
        <w:rPr>
          <w:ins w:id="267" w:author="v100_to_v200" w:date="2019-05-30T01:10:00Z"/>
          <w:rFonts w:ascii="Calibri" w:hAnsi="Calibri"/>
          <w:sz w:val="22"/>
          <w:szCs w:val="22"/>
          <w:lang w:eastAsia="en-GB"/>
        </w:rPr>
      </w:pPr>
      <w:ins w:id="268" w:author="v100_to_v200" w:date="2019-05-30T01:10:00Z">
        <w:r>
          <w:t>6.</w:t>
        </w:r>
        <w:r w:rsidRPr="00885D39">
          <w:t>9</w:t>
        </w:r>
        <w:r>
          <w:t>.1.1</w:t>
        </w:r>
        <w:r w:rsidRPr="00C9761E">
          <w:rPr>
            <w:rFonts w:ascii="Calibri" w:hAnsi="Calibri"/>
            <w:sz w:val="22"/>
            <w:szCs w:val="22"/>
            <w:lang w:eastAsia="en-GB"/>
          </w:rPr>
          <w:tab/>
        </w:r>
        <w:r>
          <w:t>Functional model</w:t>
        </w:r>
        <w:r>
          <w:tab/>
        </w:r>
        <w:r>
          <w:fldChar w:fldCharType="begin"/>
        </w:r>
        <w:r>
          <w:instrText xml:space="preserve"> PAGEREF _Toc10071133 \h </w:instrText>
        </w:r>
        <w:r>
          <w:fldChar w:fldCharType="separate"/>
        </w:r>
        <w:r>
          <w:t>52</w:t>
        </w:r>
        <w:r>
          <w:fldChar w:fldCharType="end"/>
        </w:r>
      </w:ins>
    </w:p>
    <w:p w14:paraId="2FA801D3" w14:textId="77777777" w:rsidR="00A608E8" w:rsidRPr="00C9761E" w:rsidRDefault="00A608E8">
      <w:pPr>
        <w:pStyle w:val="TOC4"/>
        <w:rPr>
          <w:ins w:id="269" w:author="v100_to_v200" w:date="2019-05-30T01:10:00Z"/>
          <w:rFonts w:ascii="Calibri" w:hAnsi="Calibri"/>
          <w:sz w:val="22"/>
          <w:szCs w:val="22"/>
          <w:lang w:eastAsia="en-GB"/>
        </w:rPr>
      </w:pPr>
      <w:ins w:id="270" w:author="v100_to_v200" w:date="2019-05-30T01:10:00Z">
        <w:r>
          <w:t>6.</w:t>
        </w:r>
        <w:r w:rsidRPr="00885D39">
          <w:t>9</w:t>
        </w:r>
        <w:r>
          <w:t>.1.2</w:t>
        </w:r>
        <w:r w:rsidRPr="00C9761E">
          <w:rPr>
            <w:rFonts w:ascii="Calibri" w:hAnsi="Calibri"/>
            <w:sz w:val="22"/>
            <w:szCs w:val="22"/>
            <w:lang w:eastAsia="en-GB"/>
          </w:rPr>
          <w:tab/>
        </w:r>
        <w:r>
          <w:t>Configuration</w:t>
        </w:r>
        <w:r>
          <w:tab/>
        </w:r>
        <w:r>
          <w:fldChar w:fldCharType="begin"/>
        </w:r>
        <w:r>
          <w:instrText xml:space="preserve"> PAGEREF _Toc10071134 \h </w:instrText>
        </w:r>
        <w:r>
          <w:fldChar w:fldCharType="separate"/>
        </w:r>
        <w:r>
          <w:t>53</w:t>
        </w:r>
        <w:r>
          <w:fldChar w:fldCharType="end"/>
        </w:r>
      </w:ins>
    </w:p>
    <w:p w14:paraId="5B5AC442" w14:textId="77777777" w:rsidR="00A608E8" w:rsidRPr="00C9761E" w:rsidRDefault="00A608E8">
      <w:pPr>
        <w:pStyle w:val="TOC4"/>
        <w:rPr>
          <w:ins w:id="271" w:author="v100_to_v200" w:date="2019-05-30T01:10:00Z"/>
          <w:rFonts w:ascii="Calibri" w:hAnsi="Calibri"/>
          <w:sz w:val="22"/>
          <w:szCs w:val="22"/>
          <w:lang w:eastAsia="en-GB"/>
        </w:rPr>
      </w:pPr>
      <w:ins w:id="272" w:author="v100_to_v200" w:date="2019-05-30T01:10:00Z">
        <w:r>
          <w:t>6.</w:t>
        </w:r>
        <w:r w:rsidRPr="00885D39">
          <w:t>9</w:t>
        </w:r>
        <w:r>
          <w:t>.1.3</w:t>
        </w:r>
        <w:r w:rsidRPr="00C9761E">
          <w:rPr>
            <w:rFonts w:ascii="Calibri" w:hAnsi="Calibri"/>
            <w:sz w:val="22"/>
            <w:szCs w:val="22"/>
            <w:lang w:eastAsia="en-GB"/>
          </w:rPr>
          <w:tab/>
        </w:r>
        <w:r>
          <w:t>Procedures</w:t>
        </w:r>
        <w:r>
          <w:tab/>
        </w:r>
        <w:r>
          <w:fldChar w:fldCharType="begin"/>
        </w:r>
        <w:r>
          <w:instrText xml:space="preserve"> PAGEREF _Toc10071135 \h </w:instrText>
        </w:r>
        <w:r>
          <w:fldChar w:fldCharType="separate"/>
        </w:r>
        <w:r>
          <w:t>53</w:t>
        </w:r>
        <w:r>
          <w:fldChar w:fldCharType="end"/>
        </w:r>
      </w:ins>
    </w:p>
    <w:p w14:paraId="4427F231" w14:textId="77777777" w:rsidR="00A608E8" w:rsidRPr="00C9761E" w:rsidRDefault="00A608E8">
      <w:pPr>
        <w:pStyle w:val="TOC5"/>
        <w:rPr>
          <w:ins w:id="273" w:author="v100_to_v200" w:date="2019-05-30T01:10:00Z"/>
          <w:rFonts w:ascii="Calibri" w:hAnsi="Calibri"/>
          <w:sz w:val="22"/>
          <w:szCs w:val="22"/>
          <w:lang w:eastAsia="en-GB"/>
        </w:rPr>
      </w:pPr>
      <w:ins w:id="274" w:author="v100_to_v200" w:date="2019-05-30T01:10:00Z">
        <w:r>
          <w:t>6.</w:t>
        </w:r>
        <w:r w:rsidRPr="00885D39">
          <w:t>9</w:t>
        </w:r>
        <w:r>
          <w:t>.1.3.1</w:t>
        </w:r>
        <w:r w:rsidRPr="00C9761E">
          <w:rPr>
            <w:rFonts w:ascii="Calibri" w:hAnsi="Calibri"/>
            <w:sz w:val="22"/>
            <w:szCs w:val="22"/>
            <w:lang w:eastAsia="en-GB"/>
          </w:rPr>
          <w:tab/>
        </w:r>
        <w:r>
          <w:t>General</w:t>
        </w:r>
        <w:r>
          <w:tab/>
        </w:r>
        <w:r>
          <w:fldChar w:fldCharType="begin"/>
        </w:r>
        <w:r>
          <w:instrText xml:space="preserve"> PAGEREF _Toc10071136 \h </w:instrText>
        </w:r>
        <w:r>
          <w:fldChar w:fldCharType="separate"/>
        </w:r>
        <w:r>
          <w:t>53</w:t>
        </w:r>
        <w:r>
          <w:fldChar w:fldCharType="end"/>
        </w:r>
      </w:ins>
    </w:p>
    <w:p w14:paraId="4B830FF3" w14:textId="77777777" w:rsidR="00A608E8" w:rsidRPr="00C9761E" w:rsidRDefault="00A608E8">
      <w:pPr>
        <w:pStyle w:val="TOC5"/>
        <w:rPr>
          <w:ins w:id="275" w:author="v100_to_v200" w:date="2019-05-30T01:10:00Z"/>
          <w:rFonts w:ascii="Calibri" w:hAnsi="Calibri"/>
          <w:sz w:val="22"/>
          <w:szCs w:val="22"/>
          <w:lang w:eastAsia="en-GB"/>
        </w:rPr>
      </w:pPr>
      <w:ins w:id="276" w:author="v100_to_v200" w:date="2019-05-30T01:10:00Z">
        <w:r>
          <w:t>6.</w:t>
        </w:r>
        <w:r w:rsidRPr="00885D39">
          <w:t>9</w:t>
        </w:r>
        <w:r>
          <w:t>.1.3.2</w:t>
        </w:r>
        <w:r w:rsidRPr="00C9761E">
          <w:rPr>
            <w:rFonts w:ascii="Calibri" w:hAnsi="Calibri"/>
            <w:sz w:val="22"/>
            <w:szCs w:val="22"/>
            <w:lang w:eastAsia="en-GB"/>
          </w:rPr>
          <w:tab/>
        </w:r>
        <w:r>
          <w:t>Discreet listening invocation and revocation procedures</w:t>
        </w:r>
        <w:r>
          <w:tab/>
        </w:r>
        <w:r>
          <w:fldChar w:fldCharType="begin"/>
        </w:r>
        <w:r>
          <w:instrText xml:space="preserve"> PAGEREF _Toc10071137 \h </w:instrText>
        </w:r>
        <w:r>
          <w:fldChar w:fldCharType="separate"/>
        </w:r>
        <w:r>
          <w:t>53</w:t>
        </w:r>
        <w:r>
          <w:fldChar w:fldCharType="end"/>
        </w:r>
      </w:ins>
    </w:p>
    <w:p w14:paraId="7E07C86C" w14:textId="77777777" w:rsidR="00A608E8" w:rsidRPr="00C9761E" w:rsidRDefault="00A608E8">
      <w:pPr>
        <w:pStyle w:val="TOC5"/>
        <w:rPr>
          <w:ins w:id="277" w:author="v100_to_v200" w:date="2019-05-30T01:10:00Z"/>
          <w:rFonts w:ascii="Calibri" w:hAnsi="Calibri"/>
          <w:sz w:val="22"/>
          <w:szCs w:val="22"/>
          <w:lang w:eastAsia="en-GB"/>
        </w:rPr>
      </w:pPr>
      <w:ins w:id="278" w:author="v100_to_v200" w:date="2019-05-30T01:10:00Z">
        <w:r>
          <w:t>6.</w:t>
        </w:r>
        <w:r w:rsidRPr="00885D39">
          <w:t>9</w:t>
        </w:r>
        <w:r>
          <w:t>.1.3.3</w:t>
        </w:r>
        <w:r w:rsidRPr="00C9761E">
          <w:rPr>
            <w:rFonts w:ascii="Calibri" w:hAnsi="Calibri"/>
            <w:sz w:val="22"/>
            <w:szCs w:val="22"/>
            <w:lang w:eastAsia="en-GB"/>
          </w:rPr>
          <w:tab/>
        </w:r>
        <w:r>
          <w:t>Provision of discreet listening content for private communications</w:t>
        </w:r>
        <w:r>
          <w:tab/>
        </w:r>
        <w:r>
          <w:fldChar w:fldCharType="begin"/>
        </w:r>
        <w:r>
          <w:instrText xml:space="preserve"> PAGEREF _Toc10071138 \h </w:instrText>
        </w:r>
        <w:r>
          <w:fldChar w:fldCharType="separate"/>
        </w:r>
        <w:r>
          <w:t>54</w:t>
        </w:r>
        <w:r>
          <w:fldChar w:fldCharType="end"/>
        </w:r>
      </w:ins>
    </w:p>
    <w:p w14:paraId="0BA0CDB3" w14:textId="77777777" w:rsidR="00A608E8" w:rsidRPr="00C9761E" w:rsidRDefault="00A608E8">
      <w:pPr>
        <w:pStyle w:val="TOC5"/>
        <w:rPr>
          <w:ins w:id="279" w:author="v100_to_v200" w:date="2019-05-30T01:10:00Z"/>
          <w:rFonts w:ascii="Calibri" w:hAnsi="Calibri"/>
          <w:sz w:val="22"/>
          <w:szCs w:val="22"/>
          <w:lang w:eastAsia="en-GB"/>
        </w:rPr>
      </w:pPr>
      <w:ins w:id="280" w:author="v100_to_v200" w:date="2019-05-30T01:10:00Z">
        <w:r>
          <w:t>6.</w:t>
        </w:r>
        <w:r w:rsidRPr="00885D39">
          <w:t>9</w:t>
        </w:r>
        <w:r>
          <w:t>.1.3.4</w:t>
        </w:r>
        <w:r w:rsidRPr="00C9761E">
          <w:rPr>
            <w:rFonts w:ascii="Calibri" w:hAnsi="Calibri"/>
            <w:sz w:val="22"/>
            <w:szCs w:val="22"/>
            <w:lang w:eastAsia="en-GB"/>
          </w:rPr>
          <w:tab/>
        </w:r>
        <w:r>
          <w:t>Provision of discreet listening content for group communications</w:t>
        </w:r>
        <w:r>
          <w:tab/>
        </w:r>
        <w:r>
          <w:fldChar w:fldCharType="begin"/>
        </w:r>
        <w:r>
          <w:instrText xml:space="preserve"> PAGEREF _Toc10071139 \h </w:instrText>
        </w:r>
        <w:r>
          <w:fldChar w:fldCharType="separate"/>
        </w:r>
        <w:r>
          <w:t>55</w:t>
        </w:r>
        <w:r>
          <w:fldChar w:fldCharType="end"/>
        </w:r>
      </w:ins>
    </w:p>
    <w:p w14:paraId="3300063F" w14:textId="77777777" w:rsidR="00A608E8" w:rsidRPr="00C9761E" w:rsidRDefault="00A608E8">
      <w:pPr>
        <w:pStyle w:val="TOC5"/>
        <w:rPr>
          <w:ins w:id="281" w:author="v100_to_v200" w:date="2019-05-30T01:10:00Z"/>
          <w:rFonts w:ascii="Calibri" w:hAnsi="Calibri"/>
          <w:sz w:val="22"/>
          <w:szCs w:val="22"/>
          <w:lang w:eastAsia="en-GB"/>
        </w:rPr>
      </w:pPr>
      <w:ins w:id="282" w:author="v100_to_v200" w:date="2019-05-30T01:10:00Z">
        <w:r>
          <w:t>6.</w:t>
        </w:r>
        <w:r w:rsidRPr="00885D39">
          <w:t>9</w:t>
        </w:r>
        <w:r>
          <w:t>.1.3.5</w:t>
        </w:r>
        <w:r w:rsidRPr="00C9761E">
          <w:rPr>
            <w:rFonts w:ascii="Calibri" w:hAnsi="Calibri"/>
            <w:sz w:val="22"/>
            <w:szCs w:val="22"/>
            <w:lang w:eastAsia="en-GB"/>
          </w:rPr>
          <w:tab/>
        </w:r>
        <w:r>
          <w:t>Information flows for discreet listening</w:t>
        </w:r>
        <w:r>
          <w:tab/>
        </w:r>
        <w:r>
          <w:fldChar w:fldCharType="begin"/>
        </w:r>
        <w:r>
          <w:instrText xml:space="preserve"> PAGEREF _Toc10071140 \h </w:instrText>
        </w:r>
        <w:r>
          <w:fldChar w:fldCharType="separate"/>
        </w:r>
        <w:r>
          <w:t>55</w:t>
        </w:r>
        <w:r>
          <w:fldChar w:fldCharType="end"/>
        </w:r>
      </w:ins>
    </w:p>
    <w:p w14:paraId="22FC7DE6" w14:textId="77777777" w:rsidR="00A608E8" w:rsidRPr="00C9761E" w:rsidRDefault="00A608E8">
      <w:pPr>
        <w:pStyle w:val="TOC3"/>
        <w:rPr>
          <w:ins w:id="283" w:author="v100_to_v200" w:date="2019-05-30T01:10:00Z"/>
          <w:rFonts w:ascii="Calibri" w:hAnsi="Calibri"/>
          <w:sz w:val="22"/>
          <w:szCs w:val="22"/>
          <w:lang w:eastAsia="en-GB"/>
        </w:rPr>
      </w:pPr>
      <w:ins w:id="284" w:author="v100_to_v200" w:date="2019-05-30T01:10:00Z">
        <w:r>
          <w:t>6.9.2</w:t>
        </w:r>
        <w:r w:rsidRPr="00C9761E">
          <w:rPr>
            <w:rFonts w:ascii="Calibri" w:hAnsi="Calibri"/>
            <w:sz w:val="22"/>
            <w:szCs w:val="22"/>
            <w:lang w:eastAsia="en-GB"/>
          </w:rPr>
          <w:tab/>
        </w:r>
        <w:r>
          <w:t>Impacts on existing nodes and functionality</w:t>
        </w:r>
        <w:r>
          <w:tab/>
        </w:r>
        <w:r>
          <w:fldChar w:fldCharType="begin"/>
        </w:r>
        <w:r>
          <w:instrText xml:space="preserve"> PAGEREF _Toc10071141 \h </w:instrText>
        </w:r>
        <w:r>
          <w:fldChar w:fldCharType="separate"/>
        </w:r>
        <w:r>
          <w:t>55</w:t>
        </w:r>
        <w:r>
          <w:fldChar w:fldCharType="end"/>
        </w:r>
      </w:ins>
    </w:p>
    <w:p w14:paraId="4B76A051" w14:textId="77777777" w:rsidR="00A608E8" w:rsidRPr="00C9761E" w:rsidRDefault="00A608E8">
      <w:pPr>
        <w:pStyle w:val="TOC3"/>
        <w:rPr>
          <w:ins w:id="285" w:author="v100_to_v200" w:date="2019-05-30T01:10:00Z"/>
          <w:rFonts w:ascii="Calibri" w:hAnsi="Calibri"/>
          <w:sz w:val="22"/>
          <w:szCs w:val="22"/>
          <w:lang w:eastAsia="en-GB"/>
        </w:rPr>
      </w:pPr>
      <w:ins w:id="286" w:author="v100_to_v200" w:date="2019-05-30T01:10:00Z">
        <w:r>
          <w:t>6.</w:t>
        </w:r>
        <w:r w:rsidRPr="00885D39">
          <w:t>9</w:t>
        </w:r>
        <w:r>
          <w:t>.3</w:t>
        </w:r>
        <w:r w:rsidRPr="00C9761E">
          <w:rPr>
            <w:rFonts w:ascii="Calibri" w:hAnsi="Calibri"/>
            <w:sz w:val="22"/>
            <w:szCs w:val="22"/>
            <w:lang w:eastAsia="en-GB"/>
          </w:rPr>
          <w:tab/>
        </w:r>
        <w:r>
          <w:t>Solution Evaluation</w:t>
        </w:r>
        <w:r>
          <w:tab/>
        </w:r>
        <w:r>
          <w:fldChar w:fldCharType="begin"/>
        </w:r>
        <w:r>
          <w:instrText xml:space="preserve"> PAGEREF _Toc10071142 \h </w:instrText>
        </w:r>
        <w:r>
          <w:fldChar w:fldCharType="separate"/>
        </w:r>
        <w:r>
          <w:t>56</w:t>
        </w:r>
        <w:r>
          <w:fldChar w:fldCharType="end"/>
        </w:r>
      </w:ins>
    </w:p>
    <w:p w14:paraId="20F1335F" w14:textId="77777777" w:rsidR="00A608E8" w:rsidRPr="00C9761E" w:rsidRDefault="00A608E8">
      <w:pPr>
        <w:pStyle w:val="TOC2"/>
        <w:rPr>
          <w:ins w:id="287" w:author="v100_to_v200" w:date="2019-05-30T01:10:00Z"/>
          <w:rFonts w:ascii="Calibri" w:hAnsi="Calibri"/>
          <w:sz w:val="22"/>
          <w:szCs w:val="22"/>
          <w:lang w:eastAsia="en-GB"/>
        </w:rPr>
      </w:pPr>
      <w:ins w:id="288" w:author="v100_to_v200" w:date="2019-05-30T01:10:00Z">
        <w:r w:rsidRPr="00885D39">
          <w:t>6.10</w:t>
        </w:r>
        <w:r w:rsidRPr="00C9761E">
          <w:rPr>
            <w:rFonts w:ascii="Calibri" w:hAnsi="Calibri"/>
            <w:sz w:val="22"/>
            <w:szCs w:val="22"/>
            <w:lang w:eastAsia="en-GB"/>
          </w:rPr>
          <w:tab/>
        </w:r>
        <w:r w:rsidRPr="00885D39">
          <w:t>Solution 10:  Functionality for on-network logging and replay</w:t>
        </w:r>
        <w:r>
          <w:tab/>
        </w:r>
        <w:r>
          <w:fldChar w:fldCharType="begin"/>
        </w:r>
        <w:r>
          <w:instrText xml:space="preserve"> PAGEREF _Toc10071143 \h </w:instrText>
        </w:r>
        <w:r>
          <w:fldChar w:fldCharType="separate"/>
        </w:r>
        <w:r>
          <w:t>56</w:t>
        </w:r>
        <w:r>
          <w:fldChar w:fldCharType="end"/>
        </w:r>
      </w:ins>
    </w:p>
    <w:p w14:paraId="604C8539" w14:textId="77777777" w:rsidR="00A608E8" w:rsidRPr="00C9761E" w:rsidRDefault="00A608E8">
      <w:pPr>
        <w:pStyle w:val="TOC3"/>
        <w:rPr>
          <w:ins w:id="289" w:author="v100_to_v200" w:date="2019-05-30T01:10:00Z"/>
          <w:rFonts w:ascii="Calibri" w:hAnsi="Calibri"/>
          <w:sz w:val="22"/>
          <w:szCs w:val="22"/>
          <w:lang w:eastAsia="en-GB"/>
        </w:rPr>
      </w:pPr>
      <w:ins w:id="290" w:author="v100_to_v200" w:date="2019-05-30T01:10:00Z">
        <w:r w:rsidRPr="00885D39">
          <w:t>6.10.1</w:t>
        </w:r>
        <w:r w:rsidRPr="00C9761E">
          <w:rPr>
            <w:rFonts w:ascii="Calibri" w:hAnsi="Calibri"/>
            <w:sz w:val="22"/>
            <w:szCs w:val="22"/>
            <w:lang w:eastAsia="en-GB"/>
          </w:rPr>
          <w:tab/>
        </w:r>
        <w:r w:rsidRPr="00885D39">
          <w:t>Description</w:t>
        </w:r>
        <w:r>
          <w:tab/>
        </w:r>
        <w:r>
          <w:fldChar w:fldCharType="begin"/>
        </w:r>
        <w:r>
          <w:instrText xml:space="preserve"> PAGEREF _Toc10071144 \h </w:instrText>
        </w:r>
        <w:r>
          <w:fldChar w:fldCharType="separate"/>
        </w:r>
        <w:r>
          <w:t>56</w:t>
        </w:r>
        <w:r>
          <w:fldChar w:fldCharType="end"/>
        </w:r>
      </w:ins>
    </w:p>
    <w:p w14:paraId="729FC102" w14:textId="77777777" w:rsidR="00A608E8" w:rsidRPr="00C9761E" w:rsidRDefault="00A608E8">
      <w:pPr>
        <w:pStyle w:val="TOC4"/>
        <w:rPr>
          <w:ins w:id="291" w:author="v100_to_v200" w:date="2019-05-30T01:10:00Z"/>
          <w:rFonts w:ascii="Calibri" w:hAnsi="Calibri"/>
          <w:sz w:val="22"/>
          <w:szCs w:val="22"/>
          <w:lang w:eastAsia="en-GB"/>
        </w:rPr>
      </w:pPr>
      <w:ins w:id="292" w:author="v100_to_v200" w:date="2019-05-30T01:10:00Z">
        <w:r>
          <w:t>6.</w:t>
        </w:r>
        <w:r w:rsidRPr="00885D39">
          <w:t>10</w:t>
        </w:r>
        <w:r>
          <w:t>.1.1</w:t>
        </w:r>
        <w:r w:rsidRPr="00C9761E">
          <w:rPr>
            <w:rFonts w:ascii="Calibri" w:hAnsi="Calibri"/>
            <w:sz w:val="22"/>
            <w:szCs w:val="22"/>
            <w:lang w:eastAsia="en-GB"/>
          </w:rPr>
          <w:tab/>
        </w:r>
        <w:r>
          <w:t>Functional model</w:t>
        </w:r>
        <w:r>
          <w:tab/>
        </w:r>
        <w:r>
          <w:fldChar w:fldCharType="begin"/>
        </w:r>
        <w:r>
          <w:instrText xml:space="preserve"> PAGEREF _Toc10071145 \h </w:instrText>
        </w:r>
        <w:r>
          <w:fldChar w:fldCharType="separate"/>
        </w:r>
        <w:r>
          <w:t>56</w:t>
        </w:r>
        <w:r>
          <w:fldChar w:fldCharType="end"/>
        </w:r>
      </w:ins>
    </w:p>
    <w:p w14:paraId="75BC59BE" w14:textId="77777777" w:rsidR="00A608E8" w:rsidRPr="00C9761E" w:rsidRDefault="00A608E8">
      <w:pPr>
        <w:pStyle w:val="TOC4"/>
        <w:rPr>
          <w:ins w:id="293" w:author="v100_to_v200" w:date="2019-05-30T01:10:00Z"/>
          <w:rFonts w:ascii="Calibri" w:hAnsi="Calibri"/>
          <w:sz w:val="22"/>
          <w:szCs w:val="22"/>
          <w:lang w:eastAsia="en-GB"/>
        </w:rPr>
      </w:pPr>
      <w:ins w:id="294" w:author="v100_to_v200" w:date="2019-05-30T01:10:00Z">
        <w:r>
          <w:t>6.</w:t>
        </w:r>
        <w:r w:rsidRPr="00885D39">
          <w:t>10</w:t>
        </w:r>
        <w:r>
          <w:t>.1.2</w:t>
        </w:r>
        <w:r w:rsidRPr="00C9761E">
          <w:rPr>
            <w:rFonts w:ascii="Calibri" w:hAnsi="Calibri"/>
            <w:sz w:val="22"/>
            <w:szCs w:val="22"/>
            <w:lang w:eastAsia="en-GB"/>
          </w:rPr>
          <w:tab/>
        </w:r>
        <w:r>
          <w:t>Configuration</w:t>
        </w:r>
        <w:r>
          <w:tab/>
        </w:r>
        <w:r>
          <w:fldChar w:fldCharType="begin"/>
        </w:r>
        <w:r>
          <w:instrText xml:space="preserve"> PAGEREF _Toc10071146 \h </w:instrText>
        </w:r>
        <w:r>
          <w:fldChar w:fldCharType="separate"/>
        </w:r>
        <w:r>
          <w:t>57</w:t>
        </w:r>
        <w:r>
          <w:fldChar w:fldCharType="end"/>
        </w:r>
      </w:ins>
    </w:p>
    <w:p w14:paraId="55CBBD24" w14:textId="77777777" w:rsidR="00A608E8" w:rsidRPr="00C9761E" w:rsidRDefault="00A608E8">
      <w:pPr>
        <w:pStyle w:val="TOC4"/>
        <w:rPr>
          <w:ins w:id="295" w:author="v100_to_v200" w:date="2019-05-30T01:10:00Z"/>
          <w:rFonts w:ascii="Calibri" w:hAnsi="Calibri"/>
          <w:sz w:val="22"/>
          <w:szCs w:val="22"/>
          <w:lang w:eastAsia="en-GB"/>
        </w:rPr>
      </w:pPr>
      <w:ins w:id="296" w:author="v100_to_v200" w:date="2019-05-30T01:10:00Z">
        <w:r>
          <w:t>6.</w:t>
        </w:r>
        <w:r w:rsidRPr="00885D39">
          <w:t>10</w:t>
        </w:r>
        <w:r>
          <w:t>.1.3</w:t>
        </w:r>
        <w:r w:rsidRPr="00C9761E">
          <w:rPr>
            <w:rFonts w:ascii="Calibri" w:hAnsi="Calibri"/>
            <w:sz w:val="22"/>
            <w:szCs w:val="22"/>
            <w:lang w:eastAsia="en-GB"/>
          </w:rPr>
          <w:tab/>
        </w:r>
        <w:r>
          <w:t>Procedures</w:t>
        </w:r>
        <w:r>
          <w:tab/>
        </w:r>
        <w:r>
          <w:fldChar w:fldCharType="begin"/>
        </w:r>
        <w:r>
          <w:instrText xml:space="preserve"> PAGEREF _Toc10071147 \h </w:instrText>
        </w:r>
        <w:r>
          <w:fldChar w:fldCharType="separate"/>
        </w:r>
        <w:r>
          <w:t>57</w:t>
        </w:r>
        <w:r>
          <w:fldChar w:fldCharType="end"/>
        </w:r>
      </w:ins>
    </w:p>
    <w:p w14:paraId="0423F64F" w14:textId="77777777" w:rsidR="00A608E8" w:rsidRPr="00C9761E" w:rsidRDefault="00A608E8">
      <w:pPr>
        <w:pStyle w:val="TOC3"/>
        <w:rPr>
          <w:ins w:id="297" w:author="v100_to_v200" w:date="2019-05-30T01:10:00Z"/>
          <w:rFonts w:ascii="Calibri" w:hAnsi="Calibri"/>
          <w:sz w:val="22"/>
          <w:szCs w:val="22"/>
          <w:lang w:eastAsia="en-GB"/>
        </w:rPr>
      </w:pPr>
      <w:ins w:id="298" w:author="v100_to_v200" w:date="2019-05-30T01:10:00Z">
        <w:r>
          <w:t>6.</w:t>
        </w:r>
        <w:r w:rsidRPr="00885D39">
          <w:t>10</w:t>
        </w:r>
        <w:r>
          <w:t>.2</w:t>
        </w:r>
        <w:r w:rsidRPr="00C9761E">
          <w:rPr>
            <w:rFonts w:ascii="Calibri" w:hAnsi="Calibri"/>
            <w:sz w:val="22"/>
            <w:szCs w:val="22"/>
            <w:lang w:eastAsia="en-GB"/>
          </w:rPr>
          <w:tab/>
        </w:r>
        <w:r>
          <w:t>Impacts on existing nodes and functionality</w:t>
        </w:r>
        <w:r>
          <w:tab/>
        </w:r>
        <w:r>
          <w:fldChar w:fldCharType="begin"/>
        </w:r>
        <w:r>
          <w:instrText xml:space="preserve"> PAGEREF _Toc10071148 \h </w:instrText>
        </w:r>
        <w:r>
          <w:fldChar w:fldCharType="separate"/>
        </w:r>
        <w:r>
          <w:t>57</w:t>
        </w:r>
        <w:r>
          <w:fldChar w:fldCharType="end"/>
        </w:r>
      </w:ins>
    </w:p>
    <w:p w14:paraId="72ACDB36" w14:textId="77777777" w:rsidR="00A608E8" w:rsidRPr="00C9761E" w:rsidRDefault="00A608E8">
      <w:pPr>
        <w:pStyle w:val="TOC3"/>
        <w:rPr>
          <w:ins w:id="299" w:author="v100_to_v200" w:date="2019-05-30T01:10:00Z"/>
          <w:rFonts w:ascii="Calibri" w:hAnsi="Calibri"/>
          <w:sz w:val="22"/>
          <w:szCs w:val="22"/>
          <w:lang w:eastAsia="en-GB"/>
        </w:rPr>
      </w:pPr>
      <w:ins w:id="300" w:author="v100_to_v200" w:date="2019-05-30T01:10:00Z">
        <w:r>
          <w:t>6.</w:t>
        </w:r>
        <w:r w:rsidRPr="00885D39">
          <w:t>10</w:t>
        </w:r>
        <w:r>
          <w:t>.3</w:t>
        </w:r>
        <w:r w:rsidRPr="00C9761E">
          <w:rPr>
            <w:rFonts w:ascii="Calibri" w:hAnsi="Calibri"/>
            <w:sz w:val="22"/>
            <w:szCs w:val="22"/>
            <w:lang w:eastAsia="en-GB"/>
          </w:rPr>
          <w:tab/>
        </w:r>
        <w:r>
          <w:t>Solution Evaluation</w:t>
        </w:r>
        <w:r>
          <w:tab/>
        </w:r>
        <w:r>
          <w:fldChar w:fldCharType="begin"/>
        </w:r>
        <w:r>
          <w:instrText xml:space="preserve"> PAGEREF _Toc10071149 \h </w:instrText>
        </w:r>
        <w:r>
          <w:fldChar w:fldCharType="separate"/>
        </w:r>
        <w:r>
          <w:t>58</w:t>
        </w:r>
        <w:r>
          <w:fldChar w:fldCharType="end"/>
        </w:r>
      </w:ins>
    </w:p>
    <w:p w14:paraId="6C628E64" w14:textId="7FCAF5B6" w:rsidR="00A608E8" w:rsidRPr="00C9761E" w:rsidRDefault="00A608E8">
      <w:pPr>
        <w:pStyle w:val="TOC1"/>
        <w:rPr>
          <w:rFonts w:ascii="Calibri" w:hAnsi="Calibri"/>
          <w:szCs w:val="22"/>
          <w:lang w:eastAsia="en-GB"/>
        </w:rPr>
      </w:pPr>
      <w:r>
        <w:t>7</w:t>
      </w:r>
      <w:r w:rsidRPr="00C9761E">
        <w:rPr>
          <w:rFonts w:ascii="Calibri" w:hAnsi="Calibri"/>
          <w:szCs w:val="22"/>
          <w:lang w:eastAsia="en-GB"/>
        </w:rPr>
        <w:tab/>
      </w:r>
      <w:r>
        <w:t>Overall Evaluation</w:t>
      </w:r>
      <w:r>
        <w:tab/>
      </w:r>
      <w:r>
        <w:fldChar w:fldCharType="begin"/>
      </w:r>
      <w:r>
        <w:instrText xml:space="preserve"> PAGEREF _</w:instrText>
      </w:r>
      <w:del w:id="301" w:author="v100_to_v200" w:date="2019-05-30T01:10:00Z">
        <w:r w:rsidR="00EB56C5">
          <w:delInstrText>Toc2367570</w:delInstrText>
        </w:r>
      </w:del>
      <w:ins w:id="302" w:author="v100_to_v200" w:date="2019-05-30T01:10:00Z">
        <w:r>
          <w:instrText>Toc10071150</w:instrText>
        </w:r>
      </w:ins>
      <w:r>
        <w:instrText xml:space="preserve"> \h </w:instrText>
      </w:r>
      <w:r>
        <w:fldChar w:fldCharType="separate"/>
      </w:r>
      <w:r>
        <w:t>58</w:t>
      </w:r>
      <w:r>
        <w:fldChar w:fldCharType="end"/>
      </w:r>
    </w:p>
    <w:p w14:paraId="1BFD8233" w14:textId="28414D77" w:rsidR="00A608E8" w:rsidRPr="00C9761E" w:rsidRDefault="00A608E8">
      <w:pPr>
        <w:pStyle w:val="TOC2"/>
        <w:rPr>
          <w:rFonts w:ascii="Calibri" w:hAnsi="Calibri"/>
          <w:sz w:val="22"/>
          <w:szCs w:val="22"/>
          <w:lang w:eastAsia="en-GB"/>
        </w:rPr>
      </w:pPr>
      <w:r w:rsidRPr="00885D39">
        <w:rPr>
          <w:lang w:val="en-US"/>
        </w:rPr>
        <w:t>7.1</w:t>
      </w:r>
      <w:r w:rsidRPr="00C9761E">
        <w:rPr>
          <w:rFonts w:ascii="Calibri" w:hAnsi="Calibri"/>
          <w:sz w:val="22"/>
          <w:szCs w:val="22"/>
          <w:lang w:eastAsia="en-GB"/>
        </w:rPr>
        <w:tab/>
      </w:r>
      <w:r w:rsidRPr="00885D39">
        <w:rPr>
          <w:lang w:val="en-US"/>
        </w:rPr>
        <w:t>General</w:t>
      </w:r>
      <w:r>
        <w:tab/>
      </w:r>
      <w:del w:id="303" w:author="v100_to_v200" w:date="2019-05-30T01:10:00Z">
        <w:r w:rsidR="00EB56C5">
          <w:fldChar w:fldCharType="begin"/>
        </w:r>
        <w:r w:rsidR="00EB56C5">
          <w:delInstrText xml:space="preserve"> PAGEREF _Toc2367571 \h </w:delInstrText>
        </w:r>
        <w:r w:rsidR="00EB56C5">
          <w:fldChar w:fldCharType="separate"/>
        </w:r>
        <w:r w:rsidR="00EB56C5">
          <w:delText>44</w:delText>
        </w:r>
        <w:r w:rsidR="00EB56C5">
          <w:fldChar w:fldCharType="end"/>
        </w:r>
      </w:del>
      <w:ins w:id="304" w:author="v100_to_v200" w:date="2019-05-30T01:10:00Z">
        <w:r>
          <w:fldChar w:fldCharType="begin"/>
        </w:r>
        <w:r>
          <w:instrText xml:space="preserve"> PAGEREF _Toc10071151 \h </w:instrText>
        </w:r>
        <w:r>
          <w:fldChar w:fldCharType="separate"/>
        </w:r>
        <w:r>
          <w:t>58</w:t>
        </w:r>
        <w:r>
          <w:fldChar w:fldCharType="end"/>
        </w:r>
      </w:ins>
    </w:p>
    <w:p w14:paraId="67789958" w14:textId="6C459BEE" w:rsidR="00A608E8" w:rsidRPr="00C9761E" w:rsidRDefault="00A608E8">
      <w:pPr>
        <w:pStyle w:val="TOC2"/>
        <w:rPr>
          <w:rFonts w:ascii="Calibri" w:hAnsi="Calibri"/>
          <w:sz w:val="22"/>
          <w:szCs w:val="22"/>
          <w:lang w:eastAsia="en-GB"/>
        </w:rPr>
      </w:pPr>
      <w:r w:rsidRPr="00885D39">
        <w:rPr>
          <w:lang w:val="en-US"/>
        </w:rPr>
        <w:t>7.2</w:t>
      </w:r>
      <w:r w:rsidRPr="00C9761E">
        <w:rPr>
          <w:rFonts w:ascii="Calibri" w:hAnsi="Calibri"/>
          <w:sz w:val="22"/>
          <w:szCs w:val="22"/>
          <w:lang w:eastAsia="en-GB"/>
        </w:rPr>
        <w:tab/>
      </w:r>
      <w:r w:rsidRPr="00885D39">
        <w:rPr>
          <w:lang w:val="en-US"/>
        </w:rPr>
        <w:t>Solution evaluation</w:t>
      </w:r>
      <w:r>
        <w:tab/>
      </w:r>
      <w:r>
        <w:fldChar w:fldCharType="begin"/>
      </w:r>
      <w:r>
        <w:instrText xml:space="preserve"> PAGEREF _</w:instrText>
      </w:r>
      <w:del w:id="305" w:author="v100_to_v200" w:date="2019-05-30T01:10:00Z">
        <w:r w:rsidR="00EB56C5">
          <w:delInstrText>Toc2367572</w:delInstrText>
        </w:r>
      </w:del>
      <w:ins w:id="306" w:author="v100_to_v200" w:date="2019-05-30T01:10:00Z">
        <w:r>
          <w:instrText>Toc10071152</w:instrText>
        </w:r>
      </w:ins>
      <w:r>
        <w:instrText xml:space="preserve"> \h </w:instrText>
      </w:r>
      <w:r>
        <w:fldChar w:fldCharType="separate"/>
      </w:r>
      <w:r>
        <w:t>58</w:t>
      </w:r>
      <w:r>
        <w:fldChar w:fldCharType="end"/>
      </w:r>
    </w:p>
    <w:p w14:paraId="457BE129" w14:textId="77777777" w:rsidR="00EB56C5" w:rsidRPr="00400BA3" w:rsidRDefault="00A608E8">
      <w:pPr>
        <w:pStyle w:val="TOC2"/>
        <w:rPr>
          <w:del w:id="307" w:author="v100_to_v200" w:date="2019-05-30T01:10:00Z"/>
          <w:rFonts w:ascii="Calibri" w:hAnsi="Calibri"/>
          <w:sz w:val="22"/>
          <w:szCs w:val="22"/>
          <w:lang w:eastAsia="en-GB"/>
        </w:rPr>
      </w:pPr>
      <w:r w:rsidRPr="00885D39">
        <w:rPr>
          <w:lang w:val="en-US"/>
        </w:rPr>
        <w:t>7.3</w:t>
      </w:r>
      <w:r w:rsidRPr="00C9761E">
        <w:rPr>
          <w:rFonts w:ascii="Calibri" w:hAnsi="Calibri"/>
          <w:sz w:val="22"/>
          <w:szCs w:val="22"/>
          <w:lang w:eastAsia="en-GB"/>
        </w:rPr>
        <w:tab/>
      </w:r>
      <w:r w:rsidRPr="00885D39">
        <w:rPr>
          <w:lang w:val="en-US"/>
        </w:rPr>
        <w:t xml:space="preserve">Key issues with </w:t>
      </w:r>
      <w:del w:id="308" w:author="v100_to_v200" w:date="2019-05-30T01:10:00Z">
        <w:r w:rsidR="00EB56C5" w:rsidRPr="008842AA">
          <w:rPr>
            <w:lang w:val="en-US"/>
          </w:rPr>
          <w:delText>no associated solutions</w:delText>
        </w:r>
        <w:r w:rsidR="00EB56C5">
          <w:tab/>
        </w:r>
        <w:r w:rsidR="00EB56C5">
          <w:fldChar w:fldCharType="begin"/>
        </w:r>
        <w:r w:rsidR="00EB56C5">
          <w:delInstrText xml:space="preserve"> PAGEREF _Toc2367573 \h </w:delInstrText>
        </w:r>
        <w:r w:rsidR="00EB56C5">
          <w:fldChar w:fldCharType="separate"/>
        </w:r>
        <w:r w:rsidR="00EB56C5">
          <w:delText>47</w:delText>
        </w:r>
        <w:r w:rsidR="00EB56C5">
          <w:fldChar w:fldCharType="end"/>
        </w:r>
      </w:del>
    </w:p>
    <w:p w14:paraId="189FB55D" w14:textId="2762D31B" w:rsidR="00A608E8" w:rsidRPr="00C9761E" w:rsidRDefault="00EB56C5">
      <w:pPr>
        <w:pStyle w:val="TOC2"/>
        <w:rPr>
          <w:rFonts w:ascii="Calibri" w:hAnsi="Calibri"/>
          <w:sz w:val="22"/>
          <w:szCs w:val="22"/>
          <w:lang w:eastAsia="en-GB"/>
        </w:rPr>
      </w:pPr>
      <w:del w:id="309" w:author="v100_to_v200" w:date="2019-05-30T01:10:00Z">
        <w:r w:rsidRPr="008842AA">
          <w:rPr>
            <w:lang w:val="en-US"/>
          </w:rPr>
          <w:delText>7.4</w:delText>
        </w:r>
        <w:r w:rsidRPr="00400BA3">
          <w:rPr>
            <w:rFonts w:ascii="Calibri" w:hAnsi="Calibri"/>
            <w:sz w:val="22"/>
            <w:szCs w:val="22"/>
            <w:lang w:eastAsia="en-GB"/>
          </w:rPr>
          <w:tab/>
        </w:r>
        <w:r w:rsidRPr="008842AA">
          <w:rPr>
            <w:lang w:val="en-US"/>
          </w:rPr>
          <w:delText xml:space="preserve">Key issues with </w:delText>
        </w:r>
      </w:del>
      <w:r w:rsidR="00A608E8" w:rsidRPr="00885D39">
        <w:rPr>
          <w:lang w:val="en-US"/>
        </w:rPr>
        <w:t>security implications</w:t>
      </w:r>
      <w:r w:rsidR="00A608E8">
        <w:tab/>
      </w:r>
      <w:r w:rsidR="00A608E8">
        <w:fldChar w:fldCharType="begin"/>
      </w:r>
      <w:r w:rsidR="00A608E8">
        <w:instrText xml:space="preserve"> PAGEREF _</w:instrText>
      </w:r>
      <w:del w:id="310" w:author="v100_to_v200" w:date="2019-05-30T01:10:00Z">
        <w:r>
          <w:delInstrText>Toc2367574</w:delInstrText>
        </w:r>
      </w:del>
      <w:ins w:id="311" w:author="v100_to_v200" w:date="2019-05-30T01:10:00Z">
        <w:r w:rsidR="00A608E8">
          <w:instrText>Toc10071153</w:instrText>
        </w:r>
      </w:ins>
      <w:r w:rsidR="00A608E8">
        <w:instrText xml:space="preserve"> \h </w:instrText>
      </w:r>
      <w:r w:rsidR="00A608E8">
        <w:fldChar w:fldCharType="separate"/>
      </w:r>
      <w:r w:rsidR="00A608E8">
        <w:t>62</w:t>
      </w:r>
      <w:r w:rsidR="00A608E8">
        <w:fldChar w:fldCharType="end"/>
      </w:r>
    </w:p>
    <w:p w14:paraId="41FD75F2" w14:textId="1549799E" w:rsidR="00A608E8" w:rsidRPr="00C9761E" w:rsidRDefault="00A608E8">
      <w:pPr>
        <w:pStyle w:val="TOC1"/>
        <w:rPr>
          <w:rFonts w:ascii="Calibri" w:hAnsi="Calibri"/>
          <w:szCs w:val="22"/>
          <w:lang w:eastAsia="en-GB"/>
        </w:rPr>
      </w:pPr>
      <w:r>
        <w:t>8</w:t>
      </w:r>
      <w:r w:rsidRPr="00C9761E">
        <w:rPr>
          <w:rFonts w:ascii="Calibri" w:hAnsi="Calibri"/>
          <w:szCs w:val="22"/>
          <w:lang w:eastAsia="en-GB"/>
        </w:rPr>
        <w:tab/>
      </w:r>
      <w:r>
        <w:t>Conclusions</w:t>
      </w:r>
      <w:r>
        <w:tab/>
      </w:r>
      <w:r>
        <w:fldChar w:fldCharType="begin"/>
      </w:r>
      <w:r>
        <w:instrText xml:space="preserve"> PAGEREF _</w:instrText>
      </w:r>
      <w:del w:id="312" w:author="v100_to_v200" w:date="2019-05-30T01:10:00Z">
        <w:r w:rsidR="00EB56C5">
          <w:delInstrText>Toc2367575</w:delInstrText>
        </w:r>
      </w:del>
      <w:ins w:id="313" w:author="v100_to_v200" w:date="2019-05-30T01:10:00Z">
        <w:r>
          <w:instrText>Toc10071154</w:instrText>
        </w:r>
      </w:ins>
      <w:r>
        <w:instrText xml:space="preserve"> \h </w:instrText>
      </w:r>
      <w:r>
        <w:fldChar w:fldCharType="separate"/>
      </w:r>
      <w:r>
        <w:t>62</w:t>
      </w:r>
      <w:r>
        <w:fldChar w:fldCharType="end"/>
      </w:r>
    </w:p>
    <w:p w14:paraId="33A2917E" w14:textId="3ECB6ED3" w:rsidR="00A608E8" w:rsidRPr="00C9761E" w:rsidRDefault="00A608E8">
      <w:pPr>
        <w:pStyle w:val="TOC1"/>
        <w:tabs>
          <w:tab w:val="left" w:pos="1134"/>
        </w:tabs>
        <w:rPr>
          <w:rFonts w:ascii="Calibri" w:hAnsi="Calibri"/>
          <w:szCs w:val="22"/>
          <w:lang w:eastAsia="en-GB"/>
        </w:rPr>
      </w:pPr>
      <w:r>
        <w:t>Annex A:</w:t>
      </w:r>
      <w:r w:rsidRPr="00C9761E">
        <w:rPr>
          <w:rFonts w:ascii="Calibri" w:hAnsi="Calibri"/>
          <w:szCs w:val="22"/>
          <w:lang w:eastAsia="en-GB"/>
        </w:rPr>
        <w:tab/>
      </w:r>
      <w:r>
        <w:t>Reproduction of stage 1 requirements</w:t>
      </w:r>
      <w:r>
        <w:tab/>
      </w:r>
      <w:r>
        <w:fldChar w:fldCharType="begin"/>
      </w:r>
      <w:r>
        <w:instrText xml:space="preserve"> PAGEREF _</w:instrText>
      </w:r>
      <w:del w:id="314" w:author="v100_to_v200" w:date="2019-05-30T01:10:00Z">
        <w:r w:rsidR="00EB56C5">
          <w:delInstrText>Toc2367576</w:delInstrText>
        </w:r>
      </w:del>
      <w:ins w:id="315" w:author="v100_to_v200" w:date="2019-05-30T01:10:00Z">
        <w:r>
          <w:instrText>Toc10071155</w:instrText>
        </w:r>
      </w:ins>
      <w:r>
        <w:instrText xml:space="preserve"> \h </w:instrText>
      </w:r>
      <w:r>
        <w:fldChar w:fldCharType="separate"/>
      </w:r>
      <w:r>
        <w:t>62</w:t>
      </w:r>
      <w:r>
        <w:fldChar w:fldCharType="end"/>
      </w:r>
    </w:p>
    <w:p w14:paraId="7EB45AAC" w14:textId="1D6778FC" w:rsidR="00A608E8" w:rsidRPr="00C9761E" w:rsidRDefault="00A608E8">
      <w:pPr>
        <w:pStyle w:val="TOC2"/>
        <w:rPr>
          <w:rFonts w:ascii="Calibri" w:hAnsi="Calibri"/>
          <w:sz w:val="22"/>
          <w:szCs w:val="22"/>
          <w:lang w:eastAsia="en-GB"/>
        </w:rPr>
      </w:pPr>
      <w:r>
        <w:t>A.1</w:t>
      </w:r>
      <w:r w:rsidRPr="00C9761E">
        <w:rPr>
          <w:rFonts w:ascii="Calibri" w:hAnsi="Calibri"/>
          <w:sz w:val="22"/>
          <w:szCs w:val="22"/>
          <w:lang w:eastAsia="en-GB"/>
        </w:rPr>
        <w:tab/>
      </w:r>
      <w:r>
        <w:t>Requirements for discreet listening</w:t>
      </w:r>
      <w:r>
        <w:tab/>
      </w:r>
      <w:r>
        <w:fldChar w:fldCharType="begin"/>
      </w:r>
      <w:r>
        <w:instrText xml:space="preserve"> PAGEREF _</w:instrText>
      </w:r>
      <w:del w:id="316" w:author="v100_to_v200" w:date="2019-05-30T01:10:00Z">
        <w:r w:rsidR="00EB56C5">
          <w:delInstrText>Toc2367577</w:delInstrText>
        </w:r>
      </w:del>
      <w:ins w:id="317" w:author="v100_to_v200" w:date="2019-05-30T01:10:00Z">
        <w:r>
          <w:instrText>Toc10071156</w:instrText>
        </w:r>
      </w:ins>
      <w:r>
        <w:instrText xml:space="preserve"> \h </w:instrText>
      </w:r>
      <w:r>
        <w:fldChar w:fldCharType="separate"/>
      </w:r>
      <w:r>
        <w:t>62</w:t>
      </w:r>
      <w:r>
        <w:fldChar w:fldCharType="end"/>
      </w:r>
    </w:p>
    <w:p w14:paraId="680778C2" w14:textId="25991757" w:rsidR="00A608E8" w:rsidRPr="00C9761E" w:rsidRDefault="00A608E8">
      <w:pPr>
        <w:pStyle w:val="TOC2"/>
        <w:rPr>
          <w:rFonts w:ascii="Calibri" w:hAnsi="Calibri"/>
          <w:sz w:val="22"/>
          <w:szCs w:val="22"/>
          <w:lang w:eastAsia="en-GB"/>
        </w:rPr>
      </w:pPr>
      <w:r>
        <w:t>A.2</w:t>
      </w:r>
      <w:r w:rsidRPr="00C9761E">
        <w:rPr>
          <w:rFonts w:ascii="Calibri" w:hAnsi="Calibri"/>
          <w:sz w:val="22"/>
          <w:szCs w:val="22"/>
          <w:lang w:eastAsia="en-GB"/>
        </w:rPr>
        <w:tab/>
      </w:r>
      <w:r>
        <w:t>Requirements for recording and audit</w:t>
      </w:r>
      <w:r>
        <w:tab/>
      </w:r>
      <w:r>
        <w:fldChar w:fldCharType="begin"/>
      </w:r>
      <w:r>
        <w:instrText xml:space="preserve"> PAGEREF _</w:instrText>
      </w:r>
      <w:del w:id="318" w:author="v100_to_v200" w:date="2019-05-30T01:10:00Z">
        <w:r w:rsidR="00EB56C5">
          <w:delInstrText>Toc2367578</w:delInstrText>
        </w:r>
      </w:del>
      <w:ins w:id="319" w:author="v100_to_v200" w:date="2019-05-30T01:10:00Z">
        <w:r>
          <w:instrText>Toc10071157</w:instrText>
        </w:r>
      </w:ins>
      <w:r>
        <w:instrText xml:space="preserve"> \h </w:instrText>
      </w:r>
      <w:r>
        <w:fldChar w:fldCharType="separate"/>
      </w:r>
      <w:r>
        <w:t>63</w:t>
      </w:r>
      <w:r>
        <w:fldChar w:fldCharType="end"/>
      </w:r>
    </w:p>
    <w:p w14:paraId="01B0A97C" w14:textId="7D213C7E" w:rsidR="00A608E8" w:rsidRPr="00C9761E" w:rsidRDefault="00A608E8">
      <w:pPr>
        <w:pStyle w:val="TOC8"/>
        <w:rPr>
          <w:rFonts w:ascii="Calibri" w:hAnsi="Calibri"/>
          <w:b w:val="0"/>
          <w:szCs w:val="22"/>
          <w:lang w:eastAsia="en-GB"/>
        </w:rPr>
      </w:pPr>
      <w:r>
        <w:t>Annex B (informative): Change history</w:t>
      </w:r>
      <w:r>
        <w:tab/>
      </w:r>
      <w:r>
        <w:fldChar w:fldCharType="begin"/>
      </w:r>
      <w:r>
        <w:instrText xml:space="preserve"> PAGEREF _</w:instrText>
      </w:r>
      <w:del w:id="320" w:author="v100_to_v200" w:date="2019-05-30T01:10:00Z">
        <w:r w:rsidR="00EB56C5">
          <w:delInstrText>Toc2367579</w:delInstrText>
        </w:r>
      </w:del>
      <w:ins w:id="321" w:author="v100_to_v200" w:date="2019-05-30T01:10:00Z">
        <w:r>
          <w:instrText>Toc10071158</w:instrText>
        </w:r>
      </w:ins>
      <w:r>
        <w:instrText xml:space="preserve"> \h </w:instrText>
      </w:r>
      <w:r>
        <w:fldChar w:fldCharType="separate"/>
      </w:r>
      <w:r>
        <w:t>64</w:t>
      </w:r>
      <w:r>
        <w:fldChar w:fldCharType="end"/>
      </w:r>
    </w:p>
    <w:p w14:paraId="7162A8F3" w14:textId="77777777" w:rsidR="00080512" w:rsidRPr="004D3578" w:rsidRDefault="004D3578">
      <w:r w:rsidRPr="004D3578">
        <w:rPr>
          <w:noProof/>
          <w:sz w:val="22"/>
        </w:rPr>
        <w:fldChar w:fldCharType="end"/>
      </w:r>
    </w:p>
    <w:p w14:paraId="70F8673D" w14:textId="77777777" w:rsidR="00080512" w:rsidRPr="004D3578" w:rsidRDefault="00080512">
      <w:pPr>
        <w:pStyle w:val="Heading1"/>
      </w:pPr>
      <w:r w:rsidRPr="004D3578">
        <w:br w:type="page"/>
      </w:r>
      <w:bookmarkStart w:id="322" w:name="_Toc10071010"/>
      <w:bookmarkStart w:id="323" w:name="_Toc2367467"/>
      <w:r w:rsidRPr="004D3578">
        <w:lastRenderedPageBreak/>
        <w:t>Foreword</w:t>
      </w:r>
      <w:bookmarkEnd w:id="322"/>
      <w:bookmarkEnd w:id="323"/>
    </w:p>
    <w:p w14:paraId="049D94C3" w14:textId="77777777" w:rsidR="00080512" w:rsidRPr="004D3578" w:rsidRDefault="00080512">
      <w:r w:rsidRPr="004D3578">
        <w:t>This Technical Specification has been produced by</w:t>
      </w:r>
      <w:r w:rsidRPr="00EB56C5">
        <w:rPr>
          <w:vertAlign w:val="superscript"/>
        </w:rPr>
        <w:t xml:space="preserve"> t</w:t>
      </w:r>
      <w:r w:rsidRPr="004D3578">
        <w:t>he 3</w:t>
      </w:r>
      <w:r w:rsidR="00F04712">
        <w:t>rd</w:t>
      </w:r>
      <w:r w:rsidRPr="004D3578">
        <w:t xml:space="preserve"> Generation Partnership Project (3GPP).</w:t>
      </w:r>
    </w:p>
    <w:p w14:paraId="2C60AB3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956DE5" w14:textId="77777777" w:rsidR="00080512" w:rsidRPr="004D3578" w:rsidRDefault="00080512">
      <w:pPr>
        <w:pStyle w:val="B1"/>
      </w:pPr>
      <w:r w:rsidRPr="004D3578">
        <w:t>Version x.y.z</w:t>
      </w:r>
    </w:p>
    <w:p w14:paraId="66A5A8E8" w14:textId="77777777" w:rsidR="00080512" w:rsidRPr="004D3578" w:rsidRDefault="00080512">
      <w:pPr>
        <w:pStyle w:val="B1"/>
      </w:pPr>
      <w:r w:rsidRPr="004D3578">
        <w:t>where:</w:t>
      </w:r>
    </w:p>
    <w:p w14:paraId="7C4DA764" w14:textId="77777777" w:rsidR="00080512" w:rsidRPr="004D3578" w:rsidRDefault="00080512">
      <w:pPr>
        <w:pStyle w:val="B2"/>
      </w:pPr>
      <w:r w:rsidRPr="004D3578">
        <w:t>x</w:t>
      </w:r>
      <w:r w:rsidRPr="004D3578">
        <w:tab/>
        <w:t>the first digit:</w:t>
      </w:r>
    </w:p>
    <w:p w14:paraId="4A1BA2BC" w14:textId="77777777" w:rsidR="00080512" w:rsidRPr="004D3578" w:rsidRDefault="00080512">
      <w:pPr>
        <w:pStyle w:val="B3"/>
      </w:pPr>
      <w:r w:rsidRPr="004D3578">
        <w:t>1</w:t>
      </w:r>
      <w:r w:rsidRPr="004D3578">
        <w:tab/>
        <w:t>presented to TSG for information;</w:t>
      </w:r>
    </w:p>
    <w:p w14:paraId="213EE66F" w14:textId="77777777" w:rsidR="00080512" w:rsidRPr="004D3578" w:rsidRDefault="00080512">
      <w:pPr>
        <w:pStyle w:val="B3"/>
      </w:pPr>
      <w:r w:rsidRPr="004D3578">
        <w:t>2</w:t>
      </w:r>
      <w:r w:rsidRPr="004D3578">
        <w:tab/>
        <w:t>presented to TSG for approval;</w:t>
      </w:r>
    </w:p>
    <w:p w14:paraId="051AE587" w14:textId="77777777" w:rsidR="00080512" w:rsidRPr="004D3578" w:rsidRDefault="00080512">
      <w:pPr>
        <w:pStyle w:val="B3"/>
      </w:pPr>
      <w:r w:rsidRPr="004D3578">
        <w:t>3</w:t>
      </w:r>
      <w:r w:rsidRPr="004D3578">
        <w:tab/>
        <w:t>or greater indicates TSG approved document under change control.</w:t>
      </w:r>
    </w:p>
    <w:p w14:paraId="73E41E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1664552" w14:textId="77777777" w:rsidR="00080512" w:rsidRPr="004D3578" w:rsidRDefault="00080512">
      <w:pPr>
        <w:pStyle w:val="B2"/>
      </w:pPr>
      <w:r w:rsidRPr="004D3578">
        <w:t>z</w:t>
      </w:r>
      <w:r w:rsidRPr="004D3578">
        <w:tab/>
        <w:t>the third digit is incremented when editorial only changes have been incorporated in the document.</w:t>
      </w:r>
    </w:p>
    <w:p w14:paraId="1B7E0B45" w14:textId="77777777" w:rsidR="00080512" w:rsidRPr="004D3578" w:rsidRDefault="00080512">
      <w:pPr>
        <w:pStyle w:val="Heading1"/>
      </w:pPr>
      <w:r w:rsidRPr="004D3578">
        <w:br w:type="page"/>
      </w:r>
      <w:bookmarkStart w:id="324" w:name="_Toc10071011"/>
      <w:bookmarkStart w:id="325" w:name="_Toc2367468"/>
      <w:r w:rsidRPr="004D3578">
        <w:lastRenderedPageBreak/>
        <w:t>1</w:t>
      </w:r>
      <w:r w:rsidRPr="004D3578">
        <w:tab/>
        <w:t>Scope</w:t>
      </w:r>
      <w:bookmarkEnd w:id="324"/>
      <w:bookmarkEnd w:id="325"/>
    </w:p>
    <w:p w14:paraId="4D831D8C" w14:textId="77777777" w:rsidR="007D5866" w:rsidRPr="004D3578" w:rsidRDefault="007D5866" w:rsidP="007D5866">
      <w:r w:rsidRPr="00EB3A97">
        <w:t>Th</w:t>
      </w:r>
      <w:r>
        <w:t>e present document</w:t>
      </w:r>
      <w:r w:rsidRPr="00EB3A97">
        <w:t xml:space="preserve"> </w:t>
      </w:r>
      <w:r>
        <w:t>studies solutions to satisfy the requirements for discreet listening and logging for mission critical services. It identifies enhancements to be included in the technical specifications for</w:t>
      </w:r>
      <w:r w:rsidRPr="00986AA6">
        <w:t xml:space="preserve"> </w:t>
      </w:r>
      <w:r>
        <w:t xml:space="preserve">MCPTT, MCVideo, MCData and in the common functional architecture to support mission critical services. Requirements for this study are taken from the Stage 1 requirements, including </w:t>
      </w:r>
      <w:r w:rsidRPr="00686A98">
        <w:t>3GPP</w:t>
      </w:r>
      <w:r>
        <w:t> </w:t>
      </w:r>
      <w:r w:rsidRPr="00686A98">
        <w:t>TS</w:t>
      </w:r>
      <w:r>
        <w:t> </w:t>
      </w:r>
      <w:r w:rsidRPr="00686A98">
        <w:t>22.280</w:t>
      </w:r>
      <w:r>
        <w:t> </w:t>
      </w:r>
      <w:r w:rsidRPr="00686A98">
        <w:t>[</w:t>
      </w:r>
      <w:r>
        <w:t>2</w:t>
      </w:r>
      <w:r w:rsidRPr="00686A98">
        <w:t xml:space="preserve">], </w:t>
      </w:r>
      <w:r>
        <w:t xml:space="preserve">and </w:t>
      </w:r>
      <w:r w:rsidRPr="00686A98">
        <w:t>3GPP</w:t>
      </w:r>
      <w:r>
        <w:t> </w:t>
      </w:r>
      <w:r w:rsidRPr="00686A98">
        <w:t>TS</w:t>
      </w:r>
      <w:r>
        <w:t> </w:t>
      </w:r>
      <w:r w:rsidRPr="00686A98">
        <w:t>22.281</w:t>
      </w:r>
      <w:r>
        <w:t> </w:t>
      </w:r>
      <w:r w:rsidRPr="00686A98">
        <w:t>[</w:t>
      </w:r>
      <w:r>
        <w:t>3</w:t>
      </w:r>
      <w:r w:rsidRPr="00686A98">
        <w:t>]</w:t>
      </w:r>
      <w:r>
        <w:t>.</w:t>
      </w:r>
    </w:p>
    <w:p w14:paraId="3A1168A3" w14:textId="77777777" w:rsidR="00080512" w:rsidRPr="004D3578" w:rsidRDefault="00080512">
      <w:pPr>
        <w:pStyle w:val="Heading1"/>
      </w:pPr>
      <w:bookmarkStart w:id="326" w:name="_Toc10071012"/>
      <w:bookmarkStart w:id="327" w:name="_Toc2367469"/>
      <w:r w:rsidRPr="004D3578">
        <w:t>2</w:t>
      </w:r>
      <w:r w:rsidRPr="004D3578">
        <w:tab/>
        <w:t>References</w:t>
      </w:r>
      <w:bookmarkEnd w:id="326"/>
      <w:bookmarkEnd w:id="327"/>
    </w:p>
    <w:p w14:paraId="48E81AD1" w14:textId="77777777" w:rsidR="00080512" w:rsidRPr="004D3578" w:rsidRDefault="00080512">
      <w:r w:rsidRPr="004D3578">
        <w:t>The following documents contain provisions which, through reference in this text, constitute provisions of the present document.</w:t>
      </w:r>
    </w:p>
    <w:p w14:paraId="0B59A975" w14:textId="77777777" w:rsidR="00080512" w:rsidRPr="004D3578" w:rsidRDefault="00051834" w:rsidP="00051834">
      <w:pPr>
        <w:pStyle w:val="B1"/>
      </w:pPr>
      <w:bookmarkStart w:id="328" w:name="OLE_LINK1"/>
      <w:bookmarkStart w:id="329" w:name="OLE_LINK2"/>
      <w:bookmarkStart w:id="330" w:name="OLE_LINK3"/>
      <w:bookmarkStart w:id="331"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9C6A5B4" w14:textId="77777777" w:rsidR="00080512" w:rsidRPr="004D3578" w:rsidRDefault="00051834" w:rsidP="00051834">
      <w:pPr>
        <w:pStyle w:val="B1"/>
      </w:pPr>
      <w:r>
        <w:t>-</w:t>
      </w:r>
      <w:r>
        <w:tab/>
      </w:r>
      <w:r w:rsidR="00080512" w:rsidRPr="004D3578">
        <w:t>For a specific reference, subsequent revisions do not apply.</w:t>
      </w:r>
    </w:p>
    <w:p w14:paraId="24CFA6B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328"/>
    <w:bookmarkEnd w:id="329"/>
    <w:bookmarkEnd w:id="330"/>
    <w:bookmarkEnd w:id="331"/>
    <w:p w14:paraId="4D3B500F" w14:textId="77777777" w:rsidR="00EC4A25" w:rsidRDefault="00EC4A25" w:rsidP="00EC4A25">
      <w:pPr>
        <w:pStyle w:val="EX"/>
      </w:pPr>
      <w:r w:rsidRPr="004D3578">
        <w:t>[1]</w:t>
      </w:r>
      <w:r w:rsidRPr="004D3578">
        <w:tab/>
        <w:t>3GPP TR 21.905: "Vocabulary for 3GPP Specifications".</w:t>
      </w:r>
    </w:p>
    <w:p w14:paraId="777B3546" w14:textId="77777777" w:rsidR="007D5866" w:rsidRDefault="007D5866" w:rsidP="007D5866">
      <w:pPr>
        <w:pStyle w:val="EX"/>
      </w:pPr>
      <w:r>
        <w:t>[2]</w:t>
      </w:r>
      <w:r>
        <w:tab/>
        <w:t>3GPP TS 22.280:</w:t>
      </w:r>
      <w:r>
        <w:tab/>
        <w:t>"</w:t>
      </w:r>
      <w:r w:rsidRPr="00986AA6">
        <w:t>Mission Critical Services Common Requirements (MCCoRe)</w:t>
      </w:r>
      <w:r>
        <w:t>"</w:t>
      </w:r>
    </w:p>
    <w:p w14:paraId="4CB7B8DD" w14:textId="77777777" w:rsidR="007D5866" w:rsidRDefault="007D5866" w:rsidP="007D5866">
      <w:pPr>
        <w:pStyle w:val="EX"/>
      </w:pPr>
      <w:r>
        <w:t>[3]</w:t>
      </w:r>
      <w:r>
        <w:tab/>
        <w:t>3GPP TS 22.281:</w:t>
      </w:r>
      <w:r>
        <w:tab/>
        <w:t>"</w:t>
      </w:r>
      <w:r w:rsidRPr="00986AA6">
        <w:t>Mission Critical Video services</w:t>
      </w:r>
      <w:r>
        <w:t>"</w:t>
      </w:r>
    </w:p>
    <w:p w14:paraId="3F3BC8A2" w14:textId="77777777" w:rsidR="00C023EA" w:rsidRDefault="00C023EA" w:rsidP="00C023EA">
      <w:pPr>
        <w:pStyle w:val="EX"/>
      </w:pPr>
      <w:r>
        <w:t>[4]</w:t>
      </w:r>
      <w:r>
        <w:tab/>
        <w:t>3GPP TS 22.179: "Mission Critical Push To Talk (MCPTT); Stage 1"</w:t>
      </w:r>
    </w:p>
    <w:p w14:paraId="738CBA3A" w14:textId="77777777" w:rsidR="00C023EA" w:rsidRDefault="00C023EA" w:rsidP="00C023EA">
      <w:pPr>
        <w:pStyle w:val="EX"/>
      </w:pPr>
      <w:r>
        <w:t>[5]</w:t>
      </w:r>
      <w:r>
        <w:tab/>
        <w:t>3GPP TS 22.282: "</w:t>
      </w:r>
      <w:r w:rsidRPr="00A471AC">
        <w:t>Mission Critical Data services</w:t>
      </w:r>
      <w:r>
        <w:t>"</w:t>
      </w:r>
    </w:p>
    <w:p w14:paraId="78D138EE" w14:textId="77777777" w:rsidR="00F06F50" w:rsidRDefault="00F06F50" w:rsidP="00C023EA">
      <w:pPr>
        <w:pStyle w:val="EX"/>
      </w:pPr>
      <w:r>
        <w:t>[6]</w:t>
      </w:r>
      <w:r>
        <w:tab/>
        <w:t>3GPP TS 33.180: "Security of the mission critical service"</w:t>
      </w:r>
    </w:p>
    <w:p w14:paraId="0D81F807" w14:textId="77777777" w:rsidR="00AB08C3" w:rsidRDefault="00AB08C3" w:rsidP="00AB08C3">
      <w:pPr>
        <w:pStyle w:val="EX"/>
      </w:pPr>
      <w:r>
        <w:t>[7]</w:t>
      </w:r>
      <w:r>
        <w:tab/>
        <w:t>3GPP TS 23.379: "</w:t>
      </w:r>
      <w:r w:rsidRPr="00E1350A">
        <w:t>Functional architecture and information flows to support Mission Critical Push To Talk (MCPTT)</w:t>
      </w:r>
      <w:r>
        <w:rPr>
          <w:rFonts w:hint="eastAsia"/>
          <w:lang w:eastAsia="zh-CN"/>
        </w:rPr>
        <w:t>; Stage 2</w:t>
      </w:r>
      <w:r>
        <w:t>"</w:t>
      </w:r>
    </w:p>
    <w:p w14:paraId="4E14D7DE" w14:textId="77777777" w:rsidR="00AB08C3" w:rsidRDefault="00AB08C3" w:rsidP="00AB08C3">
      <w:pPr>
        <w:pStyle w:val="EX"/>
        <w:rPr>
          <w:lang w:eastAsia="zh-CN"/>
        </w:rPr>
      </w:pPr>
      <w:r>
        <w:t>[8]</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10AA49C0" w14:textId="77777777" w:rsidR="00080512" w:rsidRDefault="00AB08C3" w:rsidP="00B0078A">
      <w:pPr>
        <w:pStyle w:val="EX"/>
        <w:rPr>
          <w:lang w:eastAsia="zh-CN"/>
        </w:rPr>
      </w:pPr>
      <w:r>
        <w:t>[9]</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6FDC0604" w14:textId="77777777" w:rsidR="00930BC2" w:rsidRDefault="00930BC2" w:rsidP="00930BC2">
      <w:pPr>
        <w:pStyle w:val="EX"/>
        <w:rPr>
          <w:ins w:id="332" w:author="v100_to_v200" w:date="2019-05-30T01:10:00Z"/>
          <w:lang w:eastAsia="zh-CN"/>
        </w:rPr>
      </w:pPr>
      <w:ins w:id="333" w:author="v100_to_v200" w:date="2019-05-30T01:10:00Z">
        <w:r>
          <w:rPr>
            <w:lang w:eastAsia="zh-CN"/>
          </w:rPr>
          <w:t>[10]</w:t>
        </w:r>
        <w:r>
          <w:rPr>
            <w:lang w:eastAsia="zh-CN"/>
          </w:rPr>
          <w:tab/>
          <w:t>3GPP TS 24.379: "Mission Critical Push To Talk (MCPTT) call control; Protocol specification"</w:t>
        </w:r>
      </w:ins>
    </w:p>
    <w:p w14:paraId="66DFBB4A" w14:textId="77777777" w:rsidR="00930BC2" w:rsidRDefault="00930BC2" w:rsidP="00930BC2">
      <w:pPr>
        <w:pStyle w:val="EX"/>
        <w:rPr>
          <w:ins w:id="334" w:author="v100_to_v200" w:date="2019-05-30T01:10:00Z"/>
          <w:lang w:eastAsia="zh-CN"/>
        </w:rPr>
      </w:pPr>
      <w:ins w:id="335" w:author="v100_to_v200" w:date="2019-05-30T01:10:00Z">
        <w:r>
          <w:rPr>
            <w:lang w:eastAsia="zh-CN"/>
          </w:rPr>
          <w:t>[11]</w:t>
        </w:r>
        <w:r>
          <w:rPr>
            <w:lang w:eastAsia="zh-CN"/>
          </w:rPr>
          <w:tab/>
          <w:t>3GPP TS 24.281: "Mission Critical Video (MCVideo) signalling control; Protocol specification"</w:t>
        </w:r>
      </w:ins>
    </w:p>
    <w:p w14:paraId="3020FF31" w14:textId="77777777" w:rsidR="00930BC2" w:rsidRPr="004D3578" w:rsidRDefault="00930BC2" w:rsidP="00930BC2">
      <w:pPr>
        <w:pStyle w:val="EX"/>
        <w:rPr>
          <w:ins w:id="336" w:author="v100_to_v200" w:date="2019-05-30T01:10:00Z"/>
        </w:rPr>
      </w:pPr>
      <w:ins w:id="337" w:author="v100_to_v200" w:date="2019-05-30T01:10:00Z">
        <w:r>
          <w:rPr>
            <w:lang w:eastAsia="zh-CN"/>
          </w:rPr>
          <w:t>[12]</w:t>
        </w:r>
        <w:r>
          <w:rPr>
            <w:lang w:eastAsia="zh-CN"/>
          </w:rPr>
          <w:tab/>
          <w:t>3GPP TS 24.282: "Mission Critical Data (MCData) signalling control; Protocol specification"</w:t>
        </w:r>
      </w:ins>
    </w:p>
    <w:p w14:paraId="7CEAD78F" w14:textId="77777777" w:rsidR="00080512" w:rsidRPr="004D3578" w:rsidRDefault="00080512">
      <w:pPr>
        <w:pStyle w:val="Heading1"/>
      </w:pPr>
      <w:bookmarkStart w:id="338" w:name="_Toc10071013"/>
      <w:bookmarkStart w:id="339" w:name="_Toc2367470"/>
      <w:r w:rsidRPr="004D3578">
        <w:t>3</w:t>
      </w:r>
      <w:r w:rsidRPr="004D3578">
        <w:tab/>
        <w:t>Definitions</w:t>
      </w:r>
      <w:r w:rsidR="008028A4" w:rsidRPr="004D3578">
        <w:t xml:space="preserve"> and abbreviations</w:t>
      </w:r>
      <w:bookmarkEnd w:id="338"/>
      <w:bookmarkEnd w:id="339"/>
    </w:p>
    <w:p w14:paraId="585C8435" w14:textId="77777777" w:rsidR="00080512" w:rsidRPr="004D3578" w:rsidRDefault="00080512">
      <w:pPr>
        <w:pStyle w:val="Heading2"/>
      </w:pPr>
      <w:bookmarkStart w:id="340" w:name="_Toc10071014"/>
      <w:bookmarkStart w:id="341" w:name="_Toc2367471"/>
      <w:r w:rsidRPr="004D3578">
        <w:t>3.1</w:t>
      </w:r>
      <w:r w:rsidRPr="004D3578">
        <w:tab/>
        <w:t>Definitions</w:t>
      </w:r>
      <w:bookmarkEnd w:id="340"/>
      <w:bookmarkEnd w:id="341"/>
    </w:p>
    <w:p w14:paraId="7048B773" w14:textId="77777777" w:rsidR="00080512" w:rsidRPr="004D3578" w:rsidRDefault="00080512">
      <w:r w:rsidRPr="004D3578">
        <w:t xml:space="preserve">For the purposes of the present document, the terms and definitions given in </w:t>
      </w:r>
      <w:bookmarkStart w:id="342" w:name="OLE_LINK6"/>
      <w:bookmarkStart w:id="343" w:name="OLE_LINK7"/>
      <w:bookmarkStart w:id="344" w:name="OLE_LINK8"/>
      <w:r w:rsidR="00DF62CD">
        <w:t xml:space="preserve">3GPP </w:t>
      </w:r>
      <w:bookmarkEnd w:id="342"/>
      <w:bookmarkEnd w:id="343"/>
      <w:bookmarkEnd w:id="344"/>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0B29A95" w14:textId="77777777" w:rsidR="004C2672" w:rsidRDefault="004C2672">
      <w:r w:rsidRPr="005B2CCE">
        <w:rPr>
          <w:b/>
        </w:rPr>
        <w:t>Discre</w:t>
      </w:r>
      <w:r>
        <w:rPr>
          <w:b/>
        </w:rPr>
        <w:t>e</w:t>
      </w:r>
      <w:r w:rsidRPr="005B2CCE">
        <w:rPr>
          <w:b/>
        </w:rPr>
        <w:t>t listening:</w:t>
      </w:r>
      <w:r>
        <w:tab/>
        <w:t xml:space="preserve">A means for an authorized user to be provided with the communications of a target user, without </w:t>
      </w:r>
      <w:r w:rsidR="009E665A">
        <w:t xml:space="preserve">any unauthorized </w:t>
      </w:r>
      <w:r>
        <w:t xml:space="preserve">user </w:t>
      </w:r>
      <w:r w:rsidR="009E665A">
        <w:t xml:space="preserve">in the communications </w:t>
      </w:r>
      <w:r>
        <w:t>being aware.</w:t>
      </w:r>
    </w:p>
    <w:p w14:paraId="4EE11DDF" w14:textId="77777777" w:rsidR="00423C6D" w:rsidRDefault="00423C6D" w:rsidP="00423C6D">
      <w:pPr>
        <w:rPr>
          <w:noProof/>
          <w:lang w:val="en-US"/>
        </w:rPr>
      </w:pPr>
      <w:r w:rsidRPr="00F51686">
        <w:rPr>
          <w:b/>
          <w:noProof/>
          <w:lang w:val="en-US"/>
        </w:rPr>
        <w:lastRenderedPageBreak/>
        <w:t>Migrated MC system:</w:t>
      </w:r>
      <w:r>
        <w:rPr>
          <w:noProof/>
          <w:lang w:val="en-US"/>
        </w:rPr>
        <w:tab/>
        <w:t>The partner MC system to which an MC service user has migrated, and in which that migrated MC service user is receiving MC service.</w:t>
      </w:r>
    </w:p>
    <w:p w14:paraId="2D43C263" w14:textId="77777777" w:rsidR="00423C6D" w:rsidRDefault="00423C6D" w:rsidP="00423C6D">
      <w:r>
        <w:rPr>
          <w:b/>
        </w:rPr>
        <w:t>Security Domain</w:t>
      </w:r>
      <w:r>
        <w:t>: A set of MC users who share common security requirements and policies for their communications.</w:t>
      </w:r>
    </w:p>
    <w:p w14:paraId="1B8529A8" w14:textId="77777777" w:rsidR="00080512" w:rsidRPr="004D3578" w:rsidRDefault="00080512">
      <w:pPr>
        <w:pStyle w:val="Heading2"/>
      </w:pPr>
      <w:bookmarkStart w:id="345" w:name="_Toc10071015"/>
      <w:bookmarkStart w:id="346" w:name="_Toc2367472"/>
      <w:r w:rsidRPr="004D3578">
        <w:t>3.</w:t>
      </w:r>
      <w:r w:rsidR="006F55BB">
        <w:t>2</w:t>
      </w:r>
      <w:r w:rsidRPr="004D3578">
        <w:tab/>
        <w:t>Abbreviations</w:t>
      </w:r>
      <w:bookmarkEnd w:id="345"/>
      <w:bookmarkEnd w:id="346"/>
    </w:p>
    <w:p w14:paraId="5E9BD5C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64A1D6" w14:textId="77777777" w:rsidR="008E1520" w:rsidRDefault="008E1520" w:rsidP="008E1520">
      <w:pPr>
        <w:pStyle w:val="EW"/>
      </w:pPr>
      <w:r>
        <w:t>FD</w:t>
      </w:r>
      <w:r>
        <w:tab/>
        <w:t>File Distribution</w:t>
      </w:r>
    </w:p>
    <w:p w14:paraId="7EA15C37" w14:textId="77777777" w:rsidR="00F06F50" w:rsidRDefault="00F06F50" w:rsidP="00F06F50">
      <w:pPr>
        <w:pStyle w:val="EW"/>
      </w:pPr>
      <w:r>
        <w:t>GMK</w:t>
      </w:r>
      <w:r>
        <w:tab/>
        <w:t>Group Master Key</w:t>
      </w:r>
    </w:p>
    <w:p w14:paraId="0F5BA325" w14:textId="77777777" w:rsidR="00F06F50" w:rsidRDefault="00F06F50" w:rsidP="00F06F50">
      <w:pPr>
        <w:pStyle w:val="EW"/>
      </w:pPr>
      <w:r>
        <w:t>GMS</w:t>
      </w:r>
      <w:r>
        <w:tab/>
        <w:t>Group Management Server</w:t>
      </w:r>
    </w:p>
    <w:p w14:paraId="498E6AFA" w14:textId="77777777" w:rsidR="008E1520" w:rsidRDefault="008E1520" w:rsidP="008E1520">
      <w:pPr>
        <w:pStyle w:val="EW"/>
      </w:pPr>
      <w:r>
        <w:t>MC</w:t>
      </w:r>
      <w:r>
        <w:tab/>
        <w:t>Mission Critical</w:t>
      </w:r>
    </w:p>
    <w:p w14:paraId="77AADCEC" w14:textId="77777777" w:rsidR="008E1520" w:rsidRPr="004D3578" w:rsidRDefault="008E1520" w:rsidP="008E1520">
      <w:pPr>
        <w:pStyle w:val="EW"/>
      </w:pPr>
      <w:r>
        <w:t>SDS</w:t>
      </w:r>
      <w:r>
        <w:tab/>
        <w:t>Short Data Service</w:t>
      </w:r>
    </w:p>
    <w:p w14:paraId="70EA3D59" w14:textId="77777777" w:rsidR="00080512" w:rsidRPr="004D3578" w:rsidRDefault="00080512">
      <w:pPr>
        <w:pStyle w:val="Heading1"/>
      </w:pPr>
      <w:bookmarkStart w:id="347" w:name="_Toc10071016"/>
      <w:bookmarkStart w:id="348" w:name="_Toc2367473"/>
      <w:r w:rsidRPr="004D3578">
        <w:t>4</w:t>
      </w:r>
      <w:r w:rsidRPr="004D3578">
        <w:tab/>
      </w:r>
      <w:r w:rsidR="00AE63C6">
        <w:t>Scenarios</w:t>
      </w:r>
      <w:bookmarkEnd w:id="347"/>
      <w:bookmarkEnd w:id="348"/>
    </w:p>
    <w:p w14:paraId="654063A9" w14:textId="77777777" w:rsidR="00AE63C6" w:rsidRDefault="00AE63C6" w:rsidP="00AE63C6">
      <w:pPr>
        <w:pStyle w:val="Heading2"/>
      </w:pPr>
      <w:bookmarkStart w:id="349" w:name="_Toc10071017"/>
      <w:bookmarkStart w:id="350" w:name="_Toc2367474"/>
      <w:r>
        <w:t>4.1</w:t>
      </w:r>
      <w:r w:rsidRPr="004D3578">
        <w:tab/>
      </w:r>
      <w:r>
        <w:t>General</w:t>
      </w:r>
      <w:bookmarkEnd w:id="349"/>
      <w:bookmarkEnd w:id="350"/>
    </w:p>
    <w:p w14:paraId="723C2C9F" w14:textId="77777777" w:rsidR="00AE63C6" w:rsidRDefault="00AE63C6" w:rsidP="00AE63C6">
      <w:r>
        <w:t>The following subclauses describe scenarios that will arise from a request from an authorized MC user for discreet listening of the communications of a second MC user within the authority of the authorized MC user. Use cases for MCPTT, MCVideo and MCData are captured.</w:t>
      </w:r>
    </w:p>
    <w:p w14:paraId="0988D4FD" w14:textId="77777777" w:rsidR="00AE63C6" w:rsidRDefault="00AE63C6" w:rsidP="00AE63C6">
      <w:r>
        <w:t>In each case, the authorized MC user will be presented with media which has originated from or is destined for the target MC user of the discreet listening request. If this media is protected by encryption and other security measures, the mechanism by which the actual content of the media is revealed to the authorized MC user is outside the scope of the present document.</w:t>
      </w:r>
    </w:p>
    <w:p w14:paraId="615F9FE3" w14:textId="77777777" w:rsidR="00080512" w:rsidRDefault="00080512">
      <w:pPr>
        <w:pStyle w:val="Heading2"/>
      </w:pPr>
      <w:bookmarkStart w:id="351" w:name="_Toc10071018"/>
      <w:bookmarkStart w:id="352" w:name="_Toc2367475"/>
      <w:r w:rsidRPr="004D3578">
        <w:t>4.</w:t>
      </w:r>
      <w:r w:rsidR="000F3CF7">
        <w:t>2</w:t>
      </w:r>
      <w:r w:rsidRPr="004D3578">
        <w:tab/>
      </w:r>
      <w:r w:rsidR="008F65FC">
        <w:t>Scenario</w:t>
      </w:r>
      <w:r w:rsidR="008669C7">
        <w:t xml:space="preserve"> </w:t>
      </w:r>
      <w:r w:rsidR="006F55BB">
        <w:t>1:</w:t>
      </w:r>
      <w:r w:rsidR="006F55BB">
        <w:tab/>
      </w:r>
      <w:r w:rsidR="008F65FC">
        <w:t>Discreet listening of MCPTT and MCVideo private calls</w:t>
      </w:r>
      <w:bookmarkEnd w:id="351"/>
      <w:bookmarkEnd w:id="352"/>
    </w:p>
    <w:p w14:paraId="2C85A73A" w14:textId="77777777" w:rsidR="008F65FC" w:rsidRPr="006E4A1B" w:rsidRDefault="008F65FC" w:rsidP="008F65FC">
      <w:pPr>
        <w:pStyle w:val="Heading3"/>
      </w:pPr>
      <w:bookmarkStart w:id="353" w:name="_Toc10071019"/>
      <w:bookmarkStart w:id="354" w:name="_Toc2367476"/>
      <w:r>
        <w:t>4.</w:t>
      </w:r>
      <w:r w:rsidR="000F3CF7">
        <w:t>2</w:t>
      </w:r>
      <w:r>
        <w:t>.1</w:t>
      </w:r>
      <w:r w:rsidRPr="004D3578">
        <w:tab/>
      </w:r>
      <w:r>
        <w:t>Scenario</w:t>
      </w:r>
      <w:r w:rsidR="000F3CF7">
        <w:t xml:space="preserve"> 1</w:t>
      </w:r>
      <w:r>
        <w:t>.1:</w:t>
      </w:r>
      <w:r>
        <w:tab/>
        <w:t>Discreet listening of MCPTT and MCVideo private calls in same MC service server</w:t>
      </w:r>
      <w:bookmarkEnd w:id="353"/>
      <w:bookmarkEnd w:id="354"/>
    </w:p>
    <w:p w14:paraId="1E6D14CB" w14:textId="77777777" w:rsidR="008F65FC" w:rsidRDefault="008F65FC" w:rsidP="008F65FC">
      <w:r>
        <w:t>This scenario describes the case where authorized MC user A requests discreet listening for communications involving MC user B where MC user A and MC user B are served by the same MC service server, MC service server A and MC service user B is within the authority of authorized MC user A. The scenario is illustrated in figure 4.</w:t>
      </w:r>
      <w:r w:rsidR="000F3CF7">
        <w:t>2</w:t>
      </w:r>
      <w:r>
        <w:t>.1-1 below.</w:t>
      </w:r>
    </w:p>
    <w:p w14:paraId="59C3767A" w14:textId="77777777" w:rsidR="008F65FC" w:rsidRPr="006E4A1B" w:rsidRDefault="008F65FC" w:rsidP="008F65FC"/>
    <w:p w14:paraId="3AA51225" w14:textId="77777777" w:rsidR="008F65FC" w:rsidRDefault="008F65FC" w:rsidP="008F65FC">
      <w:pPr>
        <w:pStyle w:val="TH"/>
      </w:pPr>
      <w:r>
        <w:object w:dxaOrig="7915" w:dyaOrig="3869" w14:anchorId="51B541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95.8pt;height:193.55pt" o:ole="">
            <v:imagedata r:id="rId11" o:title=""/>
          </v:shape>
          <o:OLEObject Type="Embed" ProgID="Visio.Drawing.11" ShapeID="_x0000_i1027" DrawAspect="Content" ObjectID="_1620684284" r:id="rId12"/>
        </w:object>
      </w:r>
    </w:p>
    <w:p w14:paraId="69B5D787" w14:textId="77777777" w:rsidR="008F65FC" w:rsidRDefault="008F65FC" w:rsidP="008F65FC">
      <w:pPr>
        <w:pStyle w:val="TF"/>
      </w:pPr>
      <w:r>
        <w:t>Figure 4.</w:t>
      </w:r>
      <w:r w:rsidR="000F3CF7">
        <w:t>2</w:t>
      </w:r>
      <w:r>
        <w:t>.1-1: Discreet listening of MCPTT or MCVideo private call in single MC service server</w:t>
      </w:r>
    </w:p>
    <w:p w14:paraId="001A37D4" w14:textId="77777777" w:rsidR="008F65FC" w:rsidRDefault="008F65FC" w:rsidP="008F65FC">
      <w:r>
        <w:t>The scenario consists of the following aspects:</w:t>
      </w:r>
    </w:p>
    <w:p w14:paraId="08DC7512" w14:textId="77777777" w:rsidR="008F65FC" w:rsidRDefault="008F65FC" w:rsidP="008F65FC">
      <w:pPr>
        <w:pStyle w:val="B1"/>
      </w:pPr>
      <w:r>
        <w:t>-</w:t>
      </w:r>
      <w:r>
        <w:tab/>
        <w:t xml:space="preserve">Authorized MC user A identifies MC user B as the target for discreet listening, and the request for discreet listening is sent by MC service client A to MC service server A, which verifies that MC user A is authorized to perform discreet listening on MC user B. This aspect takes place before any communications involving MC user B can be subject to discreet listening. </w:t>
      </w:r>
    </w:p>
    <w:p w14:paraId="0C83D7BC" w14:textId="77777777" w:rsidR="008F65FC" w:rsidRDefault="008F65FC" w:rsidP="008F65FC">
      <w:pPr>
        <w:pStyle w:val="B1"/>
      </w:pPr>
      <w:r>
        <w:t>-</w:t>
      </w:r>
      <w:r>
        <w:tab/>
        <w:t>MC user B places or receives an MCPTT or MCVideo private call to or from MC user C.</w:t>
      </w:r>
    </w:p>
    <w:p w14:paraId="38F7FEE3" w14:textId="77777777" w:rsidR="008F65FC" w:rsidRDefault="008F65FC" w:rsidP="008F65FC">
      <w:pPr>
        <w:pStyle w:val="B1"/>
      </w:pPr>
      <w:r>
        <w:t>-</w:t>
      </w:r>
      <w:r>
        <w:tab/>
        <w:t>MC service server A provides MC service client A with information concerning the initiation of the call, including the identity of MC user C, and also provides the media exchanged between the two parties in the call.</w:t>
      </w:r>
    </w:p>
    <w:p w14:paraId="1CFA0C82" w14:textId="77777777" w:rsidR="008F65FC" w:rsidRDefault="008F65FC" w:rsidP="008F65FC">
      <w:pPr>
        <w:pStyle w:val="B1"/>
      </w:pPr>
      <w:r>
        <w:t>-</w:t>
      </w:r>
      <w:r>
        <w:tab/>
        <w:t>When the private call completes, the call completion is also conveyed to MC service client A.</w:t>
      </w:r>
    </w:p>
    <w:p w14:paraId="3FBE9318" w14:textId="77777777" w:rsidR="008F65FC" w:rsidRDefault="008F65FC" w:rsidP="003A1BC2">
      <w:pPr>
        <w:pStyle w:val="NO"/>
      </w:pPr>
      <w:r>
        <w:t>NOTE:</w:t>
      </w:r>
      <w:r>
        <w:tab/>
        <w:t>The scenario also applies to emergency private calls.</w:t>
      </w:r>
    </w:p>
    <w:p w14:paraId="0D1DDE95" w14:textId="77777777" w:rsidR="008F65FC" w:rsidRPr="00383F89" w:rsidRDefault="008F65FC" w:rsidP="008F65FC">
      <w:pPr>
        <w:pStyle w:val="Heading3"/>
      </w:pPr>
      <w:bookmarkStart w:id="355" w:name="_Toc10071020"/>
      <w:bookmarkStart w:id="356" w:name="_Toc2367477"/>
      <w:r>
        <w:t>4.</w:t>
      </w:r>
      <w:r w:rsidR="00360A51">
        <w:t>2</w:t>
      </w:r>
      <w:r>
        <w:t>.2</w:t>
      </w:r>
      <w:r w:rsidRPr="004D3578">
        <w:tab/>
      </w:r>
      <w:r>
        <w:t xml:space="preserve">Scenario </w:t>
      </w:r>
      <w:r w:rsidR="008669C7">
        <w:t>1</w:t>
      </w:r>
      <w:r>
        <w:t>.2:</w:t>
      </w:r>
      <w:r>
        <w:tab/>
        <w:t>Discreet listening of MCPTT and MCVideo private calls with target receiving service from different MC service server</w:t>
      </w:r>
      <w:bookmarkEnd w:id="355"/>
      <w:bookmarkEnd w:id="356"/>
    </w:p>
    <w:p w14:paraId="4DF0ABF5" w14:textId="77777777" w:rsidR="008F65FC" w:rsidRDefault="008F65FC" w:rsidP="008F65FC">
      <w:r>
        <w:t>This scenario describes the case where authorized MC user A requests discreet listening for communications involving MC user B where MC service user B is within the authority of authorized MC user A and where MC user A and MC user B have different primary MC service servers, MC service servers A and B. The scenario is illustrated in figure 4.</w:t>
      </w:r>
      <w:r w:rsidR="00360A51">
        <w:t>2</w:t>
      </w:r>
      <w:r>
        <w:t>.2-1 below.</w:t>
      </w:r>
    </w:p>
    <w:p w14:paraId="2501A7D4" w14:textId="77777777" w:rsidR="008F65FC" w:rsidRDefault="008F65FC" w:rsidP="008F65FC">
      <w:pPr>
        <w:pStyle w:val="TH"/>
      </w:pPr>
      <w:r>
        <w:object w:dxaOrig="8675" w:dyaOrig="3697" w14:anchorId="27E8B2C6">
          <v:shape id="_x0000_i1028" type="#_x0000_t75" style="width:433.65pt;height:184.8pt" o:ole="">
            <v:imagedata r:id="rId13" o:title=""/>
          </v:shape>
          <o:OLEObject Type="Embed" ProgID="Visio.Drawing.11" ShapeID="_x0000_i1028" DrawAspect="Content" ObjectID="_1620684285" r:id="rId14"/>
        </w:object>
      </w:r>
    </w:p>
    <w:p w14:paraId="4B9030FA" w14:textId="77777777" w:rsidR="008F65FC" w:rsidRDefault="008F65FC" w:rsidP="008F65FC">
      <w:pPr>
        <w:pStyle w:val="TF"/>
      </w:pPr>
      <w:r>
        <w:t>Figure 4.</w:t>
      </w:r>
      <w:r w:rsidR="00360A51">
        <w:t>2</w:t>
      </w:r>
      <w:r>
        <w:t>.2-1: Discreet listening of MCPTT or MCVideo private call with target served by different MC service servers</w:t>
      </w:r>
    </w:p>
    <w:p w14:paraId="75B3D32A" w14:textId="77777777" w:rsidR="008F65FC" w:rsidRDefault="008F65FC" w:rsidP="008F65FC">
      <w:r>
        <w:t>The scenario consists of the following aspects:</w:t>
      </w:r>
    </w:p>
    <w:p w14:paraId="0EB8E520" w14:textId="77777777" w:rsidR="008F65FC" w:rsidRDefault="008F65FC" w:rsidP="008F65FC">
      <w:pPr>
        <w:pStyle w:val="B1"/>
      </w:pPr>
      <w:r>
        <w:t>-</w:t>
      </w:r>
      <w:r>
        <w:tab/>
        <w:t>Authorized MC user A identifies MC user B as the target for discreet listening, and the request for discreet listening is sent by MC service client A to MC service server A, which verifies that MC user A is authorized to perform discreet listening on MC user B. This aspect takes place before any communications involving MC user B can be subject to discreet listening.</w:t>
      </w:r>
    </w:p>
    <w:p w14:paraId="663AC1A2" w14:textId="77777777" w:rsidR="008F65FC" w:rsidRDefault="008F65FC" w:rsidP="008F65FC">
      <w:pPr>
        <w:pStyle w:val="B1"/>
      </w:pPr>
      <w:r>
        <w:t>-</w:t>
      </w:r>
      <w:r>
        <w:tab/>
        <w:t>MC service server A identifies MC service server B as the primary MC service server for MC user B. MC service server A requests the discreet listening function from MC</w:t>
      </w:r>
      <w:r w:rsidRPr="0000435A">
        <w:t xml:space="preserve"> </w:t>
      </w:r>
      <w:r>
        <w:t>service server B.</w:t>
      </w:r>
    </w:p>
    <w:p w14:paraId="772348DA" w14:textId="77777777" w:rsidR="008F65FC" w:rsidRDefault="008F65FC" w:rsidP="008F65FC">
      <w:pPr>
        <w:pStyle w:val="B1"/>
      </w:pPr>
      <w:r>
        <w:t>-</w:t>
      </w:r>
      <w:r>
        <w:tab/>
        <w:t>MC user B places or receives an MCPTT or MCVideo</w:t>
      </w:r>
      <w:r w:rsidRPr="00C25E80">
        <w:t xml:space="preserve"> </w:t>
      </w:r>
      <w:r>
        <w:t>private call to or from MC user C.</w:t>
      </w:r>
    </w:p>
    <w:p w14:paraId="1FAECDB5" w14:textId="77777777" w:rsidR="008F65FC" w:rsidRDefault="008F65FC" w:rsidP="008F65FC">
      <w:pPr>
        <w:pStyle w:val="B1"/>
      </w:pPr>
      <w:r>
        <w:t>-</w:t>
      </w:r>
      <w:r>
        <w:tab/>
        <w:t>MC service server A provides MC service client A with information concerning the initiation of the call, including the identity of MC user C, and also provides the media exchanged between the two parties in the call. MC service server B and MC service server A share the relevant information for this to take place.</w:t>
      </w:r>
    </w:p>
    <w:p w14:paraId="10164BA2" w14:textId="77777777" w:rsidR="008F65FC" w:rsidRDefault="008F65FC" w:rsidP="008F65FC">
      <w:pPr>
        <w:pStyle w:val="B1"/>
      </w:pPr>
      <w:r>
        <w:t>-</w:t>
      </w:r>
      <w:r>
        <w:tab/>
        <w:t>When the private call completes, the call completion is also conveyed to MC service client A.</w:t>
      </w:r>
    </w:p>
    <w:p w14:paraId="42604624" w14:textId="77777777" w:rsidR="008F65FC" w:rsidRDefault="008F65FC" w:rsidP="008F65FC">
      <w:pPr>
        <w:pStyle w:val="NO"/>
      </w:pPr>
      <w:r>
        <w:t>NOTE 1:</w:t>
      </w:r>
      <w:r>
        <w:tab/>
        <w:t>The scenario is the same whether MC user C, the other party in the private call, is receiving MC service from MC service server A or MC service server B.</w:t>
      </w:r>
    </w:p>
    <w:p w14:paraId="026FA714" w14:textId="77777777" w:rsidR="008F65FC" w:rsidRDefault="008F65FC" w:rsidP="008F65FC">
      <w:pPr>
        <w:pStyle w:val="NO"/>
      </w:pPr>
      <w:r>
        <w:t>NOTE 2:</w:t>
      </w:r>
      <w:r>
        <w:tab/>
        <w:t>The scenario does not imply any requirement for media routing, whether MC user C receives service from MC service server A or MC service server B.</w:t>
      </w:r>
    </w:p>
    <w:p w14:paraId="10694F22" w14:textId="77777777" w:rsidR="008F65FC" w:rsidRDefault="008F65FC" w:rsidP="008F65FC">
      <w:pPr>
        <w:pStyle w:val="NO"/>
      </w:pPr>
      <w:r>
        <w:t>NOTE 3:</w:t>
      </w:r>
      <w:r>
        <w:tab/>
        <w:t>The scenario also applies to emergency private calls.</w:t>
      </w:r>
    </w:p>
    <w:p w14:paraId="330D8CEB" w14:textId="77777777" w:rsidR="00571E01" w:rsidRDefault="00571E01" w:rsidP="00571E01">
      <w:pPr>
        <w:pStyle w:val="Heading2"/>
      </w:pPr>
      <w:bookmarkStart w:id="357" w:name="_Toc10071021"/>
      <w:bookmarkStart w:id="358" w:name="_Toc2367478"/>
      <w:r>
        <w:t>4.</w:t>
      </w:r>
      <w:r w:rsidR="00360A51">
        <w:t>3</w:t>
      </w:r>
      <w:r w:rsidRPr="004D3578">
        <w:tab/>
      </w:r>
      <w:r>
        <w:t xml:space="preserve">Scenario </w:t>
      </w:r>
      <w:r w:rsidR="00360A51">
        <w:t>2</w:t>
      </w:r>
      <w:r>
        <w:t>:</w:t>
      </w:r>
      <w:r>
        <w:tab/>
        <w:t>Discreet listening of MCPTT and MCVideo group calls</w:t>
      </w:r>
      <w:bookmarkEnd w:id="357"/>
      <w:bookmarkEnd w:id="358"/>
    </w:p>
    <w:p w14:paraId="29E3DB61" w14:textId="77777777" w:rsidR="00571E01" w:rsidRDefault="00571E01" w:rsidP="00571E01">
      <w:r>
        <w:t>This scenario describes the case where authorized MC user A requests discreet listening for communications involving MC user B where MC service user B is within the authority of authorized MC user A, where MC user A and MC user B have the same primary MC service server, MC service server A. MC user B is a member of MC service group X together with MC users C to N, and therefore the communications in MC service group X are to be provided to MC user A. The primary MC service server of MC service group X is also MC service server A. The scenario is illustrated in figure 4.</w:t>
      </w:r>
      <w:r w:rsidR="00360A51">
        <w:t>3</w:t>
      </w:r>
      <w:r>
        <w:t>.1-1 below.</w:t>
      </w:r>
    </w:p>
    <w:p w14:paraId="2563E112" w14:textId="77777777" w:rsidR="00571E01" w:rsidRPr="006E4A1B" w:rsidRDefault="00571E01" w:rsidP="00571E01"/>
    <w:p w14:paraId="03BE384C" w14:textId="77777777" w:rsidR="00571E01" w:rsidRDefault="00571E01" w:rsidP="00571E01">
      <w:pPr>
        <w:pStyle w:val="TH"/>
      </w:pPr>
      <w:r>
        <w:object w:dxaOrig="8514" w:dyaOrig="3869" w14:anchorId="37A693AE">
          <v:shape id="_x0000_i1029" type="#_x0000_t75" style="width:425.75pt;height:193.55pt" o:ole="">
            <v:imagedata r:id="rId15" o:title=""/>
          </v:shape>
          <o:OLEObject Type="Embed" ProgID="Visio.Drawing.11" ShapeID="_x0000_i1029" DrawAspect="Content" ObjectID="_1620684286" r:id="rId16"/>
        </w:object>
      </w:r>
    </w:p>
    <w:p w14:paraId="33827D66" w14:textId="77777777" w:rsidR="00571E01" w:rsidRDefault="00571E01" w:rsidP="00571E01">
      <w:pPr>
        <w:pStyle w:val="TF"/>
      </w:pPr>
      <w:r>
        <w:t>Figure 4.</w:t>
      </w:r>
      <w:r w:rsidR="00360A51">
        <w:t>3</w:t>
      </w:r>
      <w:r>
        <w:t>.1-1: Discreet listening of MCPTT or MCVideo group call</w:t>
      </w:r>
    </w:p>
    <w:p w14:paraId="301177F7" w14:textId="77777777" w:rsidR="00571E01" w:rsidRDefault="00571E01" w:rsidP="00571E01">
      <w:r>
        <w:t>The scenario consists of the following aspects:</w:t>
      </w:r>
    </w:p>
    <w:p w14:paraId="29340444" w14:textId="77777777" w:rsidR="00571E01" w:rsidRDefault="00571E01" w:rsidP="00571E01">
      <w:pPr>
        <w:pStyle w:val="B1"/>
      </w:pPr>
      <w:r>
        <w:t>-</w:t>
      </w:r>
      <w:r>
        <w:tab/>
        <w:t>Authorized MC user A identifies MC user B as the target for discreet listening, and the request for discreet listening is sent by MC service client A to MC service server A, which verifies that MC user A is authorized to perform discreet listening on MC user B. This aspect takes place before any communications involving MC user B can be subject to discreet listening.</w:t>
      </w:r>
    </w:p>
    <w:p w14:paraId="4B946DC2" w14:textId="77777777" w:rsidR="00571E01" w:rsidRDefault="00571E01" w:rsidP="00571E01">
      <w:pPr>
        <w:pStyle w:val="B1"/>
      </w:pPr>
      <w:r>
        <w:t>-</w:t>
      </w:r>
      <w:r>
        <w:tab/>
        <w:t>MC service server A identifies MC user B as a member of MC service group X</w:t>
      </w:r>
    </w:p>
    <w:p w14:paraId="18438924" w14:textId="77777777" w:rsidR="00571E01" w:rsidRDefault="00571E01" w:rsidP="00571E01">
      <w:pPr>
        <w:pStyle w:val="B1"/>
      </w:pPr>
      <w:r>
        <w:t>-</w:t>
      </w:r>
      <w:r>
        <w:tab/>
        <w:t>A group member in MC service group X (one of MC users B or C to N) makes an MCPTT or MCVideo group call.</w:t>
      </w:r>
    </w:p>
    <w:p w14:paraId="71F0DF80" w14:textId="77777777" w:rsidR="00571E01" w:rsidRDefault="00571E01" w:rsidP="00571E01">
      <w:pPr>
        <w:pStyle w:val="B1"/>
      </w:pPr>
      <w:r>
        <w:t>-</w:t>
      </w:r>
      <w:r>
        <w:tab/>
        <w:t>MC service server A provides MC service client A with information concerning the initiation of the call, including the identity of the calling MC user, and also provides the media exchanged throughout the group call.</w:t>
      </w:r>
    </w:p>
    <w:p w14:paraId="40BB1EE5" w14:textId="77777777" w:rsidR="00571E01" w:rsidRDefault="00571E01" w:rsidP="00571E01">
      <w:pPr>
        <w:pStyle w:val="B1"/>
      </w:pPr>
      <w:r>
        <w:t>-</w:t>
      </w:r>
      <w:r>
        <w:tab/>
        <w:t>When the group call completes, the call completion is also conveyed to MC service client A.</w:t>
      </w:r>
    </w:p>
    <w:p w14:paraId="659D1885" w14:textId="77777777" w:rsidR="00571E01" w:rsidRDefault="00571E01" w:rsidP="00571E01">
      <w:pPr>
        <w:pStyle w:val="NO"/>
      </w:pPr>
      <w:r>
        <w:t>NOTE 1:</w:t>
      </w:r>
      <w:r>
        <w:tab/>
        <w:t>The scenario does not determine whether authorized MC user A is a member of MC service group X or not.</w:t>
      </w:r>
    </w:p>
    <w:p w14:paraId="56C2A4A5" w14:textId="77777777" w:rsidR="00571E01" w:rsidRDefault="00571E01" w:rsidP="00571E01">
      <w:pPr>
        <w:pStyle w:val="NO"/>
      </w:pPr>
      <w:r>
        <w:t>NOTE 2:</w:t>
      </w:r>
      <w:r>
        <w:tab/>
        <w:t>The scenario also applies to other variants of group call, such as emergency group call,</w:t>
      </w:r>
      <w:r w:rsidRPr="003F21DD">
        <w:t xml:space="preserve"> </w:t>
      </w:r>
      <w:r>
        <w:t>imminent peril group call, broadcast group call and calls to temporary groups where MC user B is a group member.</w:t>
      </w:r>
    </w:p>
    <w:p w14:paraId="0433313A" w14:textId="77777777" w:rsidR="00571E01" w:rsidRDefault="00571E01" w:rsidP="00571E01">
      <w:pPr>
        <w:pStyle w:val="NO"/>
      </w:pPr>
      <w:r>
        <w:t>NOTE 3:</w:t>
      </w:r>
      <w:r>
        <w:tab/>
        <w:t>If any of MC users B or C to N is receiving MC service from a different MC service server from authorized MC user A, or if the group host MC service server is different from the MC service server serving authorized MC user A, the scenario is similar to that described in subclause 4.</w:t>
      </w:r>
      <w:r w:rsidR="00360A51">
        <w:t>2</w:t>
      </w:r>
      <w:r>
        <w:t>.2 for private call with different MC service servers.</w:t>
      </w:r>
    </w:p>
    <w:p w14:paraId="3AF42509" w14:textId="77777777" w:rsidR="00EC22D4" w:rsidRDefault="00EC22D4" w:rsidP="00EC22D4">
      <w:pPr>
        <w:pStyle w:val="Heading2"/>
      </w:pPr>
      <w:bookmarkStart w:id="359" w:name="_Toc10071022"/>
      <w:bookmarkStart w:id="360" w:name="_Toc2367479"/>
      <w:r>
        <w:t>4.</w:t>
      </w:r>
      <w:r w:rsidR="00360A51">
        <w:t>4</w:t>
      </w:r>
      <w:r w:rsidRPr="004D3578">
        <w:tab/>
      </w:r>
      <w:r>
        <w:t xml:space="preserve">Scenario </w:t>
      </w:r>
      <w:r w:rsidR="00360A51">
        <w:t>3</w:t>
      </w:r>
      <w:r>
        <w:t>:</w:t>
      </w:r>
      <w:r>
        <w:tab/>
        <w:t>Discreet listening of MCVideo pull</w:t>
      </w:r>
      <w:bookmarkEnd w:id="359"/>
      <w:bookmarkEnd w:id="360"/>
    </w:p>
    <w:p w14:paraId="433D8F21" w14:textId="77777777" w:rsidR="00EC22D4" w:rsidRPr="006E4A1B" w:rsidRDefault="00EC22D4" w:rsidP="00EC22D4">
      <w:pPr>
        <w:pStyle w:val="Heading3"/>
      </w:pPr>
      <w:bookmarkStart w:id="361" w:name="_Toc10071023"/>
      <w:bookmarkStart w:id="362" w:name="_Toc2367480"/>
      <w:r>
        <w:t>4.</w:t>
      </w:r>
      <w:r w:rsidR="00360A51">
        <w:t>4</w:t>
      </w:r>
      <w:r>
        <w:t>.1</w:t>
      </w:r>
      <w:r w:rsidRPr="004D3578">
        <w:tab/>
      </w:r>
      <w:r>
        <w:t xml:space="preserve">Scenario </w:t>
      </w:r>
      <w:r w:rsidR="00360A51">
        <w:t>3</w:t>
      </w:r>
      <w:r>
        <w:t>.1:</w:t>
      </w:r>
      <w:r>
        <w:tab/>
        <w:t>Discreet listening of one to one MCVideo pull</w:t>
      </w:r>
      <w:bookmarkEnd w:id="361"/>
      <w:bookmarkEnd w:id="362"/>
    </w:p>
    <w:p w14:paraId="2BA8BC0E" w14:textId="77777777" w:rsidR="00EC22D4" w:rsidRDefault="00EC22D4" w:rsidP="00EC22D4">
      <w:r>
        <w:t>This scenario describes the case where authorized MC user A requests discreet listening for MC user B where MC user B is within the authority of authorized MC user A, and authorized MC user A receives MCVideo pulls where MC user B is the initiator of the MCVideo pull request to a third MC user, or is the recipient of an MCVideo pull request from a third MC user and so provides video as a result of this request. As a one to one MCVideo pull is procedurally identical to an MCVideo private call, the scenarios are the same as those described within the present document in subclause 4.</w:t>
      </w:r>
      <w:r w:rsidR="00360A51">
        <w:t>2</w:t>
      </w:r>
      <w:r>
        <w:t>.1 for MCVideo private call within a single MC service server, and in subclause 4.</w:t>
      </w:r>
      <w:r w:rsidR="003A1BC2">
        <w:t>2</w:t>
      </w:r>
      <w:r>
        <w:t>.2 where the authorized MC user and target MC user are receiving service from different MC service servers.</w:t>
      </w:r>
    </w:p>
    <w:p w14:paraId="0343417A" w14:textId="77777777" w:rsidR="00EC22D4" w:rsidRPr="006E4A1B" w:rsidRDefault="00EC22D4" w:rsidP="00EC22D4">
      <w:pPr>
        <w:pStyle w:val="Heading3"/>
      </w:pPr>
      <w:bookmarkStart w:id="363" w:name="_Toc10071024"/>
      <w:bookmarkStart w:id="364" w:name="_Toc2367481"/>
      <w:r>
        <w:lastRenderedPageBreak/>
        <w:t>4.</w:t>
      </w:r>
      <w:r w:rsidR="00360A51">
        <w:t>4</w:t>
      </w:r>
      <w:r>
        <w:t>.2</w:t>
      </w:r>
      <w:r w:rsidRPr="004D3578">
        <w:tab/>
      </w:r>
      <w:r>
        <w:t xml:space="preserve">Scenario </w:t>
      </w:r>
      <w:r w:rsidR="00360A51">
        <w:t>3</w:t>
      </w:r>
      <w:r>
        <w:t>.2:</w:t>
      </w:r>
      <w:r>
        <w:tab/>
        <w:t>Discreet listening of one from server MCVideo pull</w:t>
      </w:r>
      <w:bookmarkEnd w:id="363"/>
      <w:bookmarkEnd w:id="364"/>
    </w:p>
    <w:p w14:paraId="4633975F" w14:textId="77777777" w:rsidR="00EC22D4" w:rsidRPr="006E4A1B" w:rsidRDefault="00EC22D4" w:rsidP="00EC22D4">
      <w:r>
        <w:t>This scenario describes the case where authorized MC user A requests discreet listening for MC user B</w:t>
      </w:r>
      <w:r w:rsidRPr="00E71519">
        <w:t xml:space="preserve"> </w:t>
      </w:r>
      <w:r>
        <w:t>where MC user B is within the authority of authorized MC user A, and where authorized MC user A receives MCVideo pulls from the MCVideo server initiated by MC user B. In figure 4.</w:t>
      </w:r>
      <w:r w:rsidR="00360A51">
        <w:t>4</w:t>
      </w:r>
      <w:r>
        <w:t>.2-1 below, MC user A and MC user B have the same primary MCVideo server, MCVideo server A.</w:t>
      </w:r>
    </w:p>
    <w:p w14:paraId="4442FE3E" w14:textId="77777777" w:rsidR="00EC22D4" w:rsidRDefault="00EC22D4" w:rsidP="00EC22D4">
      <w:pPr>
        <w:pStyle w:val="TH"/>
      </w:pPr>
      <w:r>
        <w:object w:dxaOrig="5425" w:dyaOrig="4052" w14:anchorId="17B733A6">
          <v:shape id="_x0000_i1030" type="#_x0000_t75" style="width:271.35pt;height:202.7pt" o:ole="">
            <v:imagedata r:id="rId17" o:title=""/>
          </v:shape>
          <o:OLEObject Type="Embed" ProgID="Visio.Drawing.11" ShapeID="_x0000_i1030" DrawAspect="Content" ObjectID="_1620684287" r:id="rId18"/>
        </w:object>
      </w:r>
    </w:p>
    <w:p w14:paraId="59205C20" w14:textId="77777777" w:rsidR="00EC22D4" w:rsidRDefault="00EC22D4" w:rsidP="00EC22D4">
      <w:pPr>
        <w:pStyle w:val="TF"/>
      </w:pPr>
      <w:r>
        <w:t>Figure 4.</w:t>
      </w:r>
      <w:r w:rsidR="00360A51">
        <w:t>4</w:t>
      </w:r>
      <w:r>
        <w:t>.2-1: Discreet listening of MCVideo pull from server</w:t>
      </w:r>
    </w:p>
    <w:p w14:paraId="497B1C07" w14:textId="77777777" w:rsidR="00EC22D4" w:rsidRDefault="00EC22D4" w:rsidP="00EC22D4">
      <w:r>
        <w:t>The scenario consists of the following aspects:</w:t>
      </w:r>
    </w:p>
    <w:p w14:paraId="12EF21AC" w14:textId="77777777" w:rsidR="00EC22D4" w:rsidRDefault="00EC22D4" w:rsidP="00EC22D4">
      <w:pPr>
        <w:pStyle w:val="B1"/>
      </w:pPr>
      <w:r>
        <w:t>-</w:t>
      </w:r>
      <w:r>
        <w:tab/>
        <w:t>Authorized MC user A identifies MC user B as the target for discreet listening, and the request for discreet listening is sent by MC service client A to MCVideo server A. This aspect takes place before any communications involving MC user B can be subject to discreet listening.</w:t>
      </w:r>
    </w:p>
    <w:p w14:paraId="7AEB70E3" w14:textId="77777777" w:rsidR="00EC22D4" w:rsidRDefault="00EC22D4" w:rsidP="00EC22D4">
      <w:pPr>
        <w:pStyle w:val="B1"/>
      </w:pPr>
      <w:r>
        <w:t>-</w:t>
      </w:r>
      <w:r>
        <w:tab/>
        <w:t>MC user B initiates an MCVideo pull from the MCVideo server.</w:t>
      </w:r>
    </w:p>
    <w:p w14:paraId="3556B784" w14:textId="77777777" w:rsidR="00EC22D4" w:rsidRDefault="00EC22D4" w:rsidP="00EC22D4">
      <w:pPr>
        <w:pStyle w:val="B1"/>
      </w:pPr>
      <w:r>
        <w:t>-</w:t>
      </w:r>
      <w:r>
        <w:tab/>
        <w:t>MCVideo server A provides MC service client A with information concerning the initiation of the MCVideo pull, and provides the MCVideo media sent from the MCVideo server to MC user B.</w:t>
      </w:r>
    </w:p>
    <w:p w14:paraId="5ACB10F4" w14:textId="77777777" w:rsidR="00EC22D4" w:rsidRDefault="00EC22D4" w:rsidP="00EC22D4">
      <w:pPr>
        <w:pStyle w:val="NO"/>
      </w:pPr>
      <w:r>
        <w:t>NOTE 1:</w:t>
      </w:r>
      <w:r>
        <w:tab/>
        <w:t>An alternative would be to notify authorized MC user A when MC user B requests to make an MCVideo pull, and allow MC user A to decide whether to receive the video media.</w:t>
      </w:r>
    </w:p>
    <w:p w14:paraId="3B563DDA" w14:textId="77777777" w:rsidR="00EC22D4" w:rsidRDefault="00EC22D4" w:rsidP="00EC22D4">
      <w:pPr>
        <w:pStyle w:val="NO"/>
      </w:pPr>
      <w:r>
        <w:t>NOTE 2:</w:t>
      </w:r>
      <w:r>
        <w:tab/>
        <w:t>Authorized MC user A may receive separate notifications when the MCVideo pull is initiated, and when the MCVideo is provided.</w:t>
      </w:r>
    </w:p>
    <w:p w14:paraId="768FAC88" w14:textId="77777777" w:rsidR="00EC22D4" w:rsidRPr="00740A3E" w:rsidRDefault="00EC22D4" w:rsidP="00EC22D4">
      <w:pPr>
        <w:pStyle w:val="NO"/>
      </w:pPr>
      <w:r>
        <w:t>NOTE 3:</w:t>
      </w:r>
      <w:r>
        <w:tab/>
        <w:t>The provision of MCVideo media to authorized MC user A may be in real time, or on demand with intermediate storage in the MCVideo server.</w:t>
      </w:r>
    </w:p>
    <w:p w14:paraId="00DAE388" w14:textId="77777777" w:rsidR="00EC22D4" w:rsidRDefault="00EC22D4" w:rsidP="00EC22D4">
      <w:r>
        <w:t>If MC user B receives MC service from a different MCVideo server, MCVideo server A will request the discreet listening function from the serving MCVideo server of MC user B.</w:t>
      </w:r>
    </w:p>
    <w:p w14:paraId="68579146" w14:textId="77777777" w:rsidR="0004216F" w:rsidRDefault="0004216F" w:rsidP="0004216F">
      <w:pPr>
        <w:pStyle w:val="Heading2"/>
      </w:pPr>
      <w:bookmarkStart w:id="365" w:name="_Toc10071025"/>
      <w:bookmarkStart w:id="366" w:name="_Toc2367482"/>
      <w:r>
        <w:t>4.</w:t>
      </w:r>
      <w:r w:rsidR="00360A51">
        <w:t>5</w:t>
      </w:r>
      <w:r w:rsidRPr="004D3578">
        <w:tab/>
      </w:r>
      <w:r>
        <w:t xml:space="preserve">Scenario </w:t>
      </w:r>
      <w:r w:rsidR="00360A51">
        <w:t>4</w:t>
      </w:r>
      <w:r>
        <w:t>:</w:t>
      </w:r>
      <w:r>
        <w:tab/>
        <w:t>Discreet listening of MCVideo push</w:t>
      </w:r>
      <w:bookmarkEnd w:id="365"/>
      <w:bookmarkEnd w:id="366"/>
    </w:p>
    <w:p w14:paraId="026D2578" w14:textId="77777777" w:rsidR="0004216F" w:rsidRPr="006E4A1B" w:rsidRDefault="0004216F" w:rsidP="0004216F">
      <w:pPr>
        <w:pStyle w:val="Heading3"/>
      </w:pPr>
      <w:bookmarkStart w:id="367" w:name="_Toc10071026"/>
      <w:bookmarkStart w:id="368" w:name="_Toc2367483"/>
      <w:r>
        <w:t>4.</w:t>
      </w:r>
      <w:r w:rsidR="00360A51">
        <w:t>5</w:t>
      </w:r>
      <w:r>
        <w:t>.1</w:t>
      </w:r>
      <w:r w:rsidRPr="004D3578">
        <w:tab/>
      </w:r>
      <w:r>
        <w:t xml:space="preserve">Scenario </w:t>
      </w:r>
      <w:r w:rsidR="00360A51">
        <w:t>4</w:t>
      </w:r>
      <w:r>
        <w:t>.1:</w:t>
      </w:r>
      <w:r>
        <w:tab/>
        <w:t>Discreet listening of one to one MCVideo push</w:t>
      </w:r>
      <w:bookmarkEnd w:id="367"/>
      <w:bookmarkEnd w:id="368"/>
    </w:p>
    <w:p w14:paraId="30430EEA" w14:textId="77777777" w:rsidR="0004216F" w:rsidRDefault="0004216F" w:rsidP="0004216F">
      <w:r>
        <w:t>This scenario describes the case where authorized MC user A requests discreet listening for MC user B</w:t>
      </w:r>
      <w:r w:rsidRPr="00901F12">
        <w:t xml:space="preserve"> </w:t>
      </w:r>
      <w:r>
        <w:t>where MC user B is within the authority of authorized MC user A, and authorized MC user A receives MCVideo pushes initiated or received by MC user B. As a one to one MCVideo push is procedurally identical to an MCVideo private call, the scenarios are the same as those described within the present document in subclause 4.</w:t>
      </w:r>
      <w:r w:rsidR="00360A51">
        <w:t>2</w:t>
      </w:r>
      <w:r>
        <w:t>.1 for MCVideo private call within a single MC service server, and in subclause 4.</w:t>
      </w:r>
      <w:r w:rsidR="00360A51">
        <w:t>2</w:t>
      </w:r>
      <w:r>
        <w:t>.2 where the authorized MC user and target MC user are receiving service from different MC service servers.</w:t>
      </w:r>
    </w:p>
    <w:p w14:paraId="179FE1D5" w14:textId="77777777" w:rsidR="0004216F" w:rsidRPr="006E4A1B" w:rsidRDefault="0004216F" w:rsidP="0004216F">
      <w:pPr>
        <w:pStyle w:val="Heading3"/>
      </w:pPr>
      <w:bookmarkStart w:id="369" w:name="_Toc10071027"/>
      <w:bookmarkStart w:id="370" w:name="_Toc2367484"/>
      <w:r>
        <w:lastRenderedPageBreak/>
        <w:t>4.</w:t>
      </w:r>
      <w:r w:rsidR="00360A51">
        <w:t>5</w:t>
      </w:r>
      <w:r>
        <w:t>.2</w:t>
      </w:r>
      <w:r w:rsidRPr="004D3578">
        <w:tab/>
      </w:r>
      <w:r>
        <w:t xml:space="preserve">Scenario </w:t>
      </w:r>
      <w:r w:rsidR="00360A51">
        <w:t>4</w:t>
      </w:r>
      <w:r>
        <w:t>.2:</w:t>
      </w:r>
      <w:r>
        <w:tab/>
        <w:t>Discreet listening of one to server MCVideo push</w:t>
      </w:r>
      <w:bookmarkEnd w:id="369"/>
      <w:bookmarkEnd w:id="370"/>
    </w:p>
    <w:p w14:paraId="6BA7630C" w14:textId="77777777" w:rsidR="0004216F" w:rsidRPr="006E4A1B" w:rsidRDefault="0004216F" w:rsidP="0004216F">
      <w:r>
        <w:t>This scenario describes the case where authorized MC user A requests discreet listening for MC user B</w:t>
      </w:r>
      <w:r w:rsidRPr="00901F12">
        <w:t xml:space="preserve"> </w:t>
      </w:r>
      <w:r>
        <w:t>where MC user B is within the authority of authorized MC user A, and where authorized MC user A receives MCVideo pushes to the MCVideo server that have been initiated by MC user B. In figure 4.</w:t>
      </w:r>
      <w:r w:rsidR="00360A51">
        <w:t>5</w:t>
      </w:r>
      <w:r>
        <w:t>.2-1 below, MC user A and MC user B have the same primary MCVideo server, MCVideo server A.</w:t>
      </w:r>
    </w:p>
    <w:p w14:paraId="0F8FA5D2" w14:textId="77777777" w:rsidR="0004216F" w:rsidRDefault="0004216F" w:rsidP="0004216F">
      <w:pPr>
        <w:pStyle w:val="TH"/>
      </w:pPr>
      <w:r>
        <w:object w:dxaOrig="5425" w:dyaOrig="4052" w14:anchorId="7A0CC636">
          <v:shape id="_x0000_i1031" type="#_x0000_t75" style="width:271.35pt;height:202.7pt" o:ole="">
            <v:imagedata r:id="rId19" o:title=""/>
          </v:shape>
          <o:OLEObject Type="Embed" ProgID="Visio.Drawing.11" ShapeID="_x0000_i1031" DrawAspect="Content" ObjectID="_1620684288" r:id="rId20"/>
        </w:object>
      </w:r>
    </w:p>
    <w:p w14:paraId="14D9107B" w14:textId="77777777" w:rsidR="0004216F" w:rsidRDefault="0004216F" w:rsidP="0004216F">
      <w:pPr>
        <w:pStyle w:val="TF"/>
      </w:pPr>
      <w:r>
        <w:t>Figure 4.</w:t>
      </w:r>
      <w:r w:rsidR="00360A51">
        <w:t>5</w:t>
      </w:r>
      <w:r>
        <w:t>.2-1: Discreet listening of MCVideo push to server</w:t>
      </w:r>
    </w:p>
    <w:p w14:paraId="6659F215" w14:textId="77777777" w:rsidR="0004216F" w:rsidRDefault="0004216F" w:rsidP="0004216F">
      <w:r>
        <w:t>The scenario consists of the following aspects:</w:t>
      </w:r>
    </w:p>
    <w:p w14:paraId="23A900B3" w14:textId="77777777" w:rsidR="0004216F" w:rsidRDefault="0004216F" w:rsidP="0004216F">
      <w:pPr>
        <w:pStyle w:val="B1"/>
      </w:pPr>
      <w:r>
        <w:t>-</w:t>
      </w:r>
      <w:r>
        <w:tab/>
        <w:t>Authorized MC user A identifies MC user B as the target for discreet listening, and the request for discreet listening is sent by MC service client A to MCVideo server A. This aspect takes place before any communications involving MC user B can be subject to discreet listening.</w:t>
      </w:r>
    </w:p>
    <w:p w14:paraId="258C8A2D" w14:textId="77777777" w:rsidR="0004216F" w:rsidRDefault="0004216F" w:rsidP="0004216F">
      <w:pPr>
        <w:pStyle w:val="B1"/>
      </w:pPr>
      <w:r>
        <w:t>-</w:t>
      </w:r>
      <w:r>
        <w:tab/>
        <w:t>MC user B initiates an MCVideo push to the MCVideo server.</w:t>
      </w:r>
    </w:p>
    <w:p w14:paraId="1B9DAE33" w14:textId="77777777" w:rsidR="0004216F" w:rsidRDefault="0004216F" w:rsidP="0004216F">
      <w:pPr>
        <w:pStyle w:val="B1"/>
      </w:pPr>
      <w:r>
        <w:t>-</w:t>
      </w:r>
      <w:r>
        <w:tab/>
        <w:t>MCVideo server A provides MC service client A with information concerning the initiation of the MCVideo push, and provides the MCVideo media sent from MC user B to the MCVideo server.</w:t>
      </w:r>
    </w:p>
    <w:p w14:paraId="0B30A9CE" w14:textId="77777777" w:rsidR="0004216F" w:rsidRDefault="0004216F" w:rsidP="0004216F">
      <w:pPr>
        <w:pStyle w:val="NO"/>
      </w:pPr>
      <w:r>
        <w:t>NOTE 1:</w:t>
      </w:r>
      <w:r>
        <w:tab/>
        <w:t>An alternative would be to notify authorized MC user A when MC user B requests to make an MCVideo push, and allow MC user A to decide whether to receive the video media.</w:t>
      </w:r>
    </w:p>
    <w:p w14:paraId="64EEFE0E" w14:textId="77777777" w:rsidR="0004216F" w:rsidRDefault="0004216F" w:rsidP="0004216F">
      <w:pPr>
        <w:pStyle w:val="NO"/>
      </w:pPr>
      <w:r>
        <w:t>NOTE 2:</w:t>
      </w:r>
      <w:r>
        <w:tab/>
        <w:t>Authorized MC user A may receive separate notifications when the MCVideo push is initiated, and when the MCVideo is provided.</w:t>
      </w:r>
    </w:p>
    <w:p w14:paraId="3F953E18" w14:textId="77777777" w:rsidR="0004216F" w:rsidRDefault="0004216F" w:rsidP="0004216F">
      <w:pPr>
        <w:pStyle w:val="NO"/>
      </w:pPr>
      <w:r>
        <w:t>NOTE 3:</w:t>
      </w:r>
      <w:r>
        <w:tab/>
        <w:t xml:space="preserve">The provision of MCVideo media to authorized MC user A may be in real time, or on demand with intermediate storage in the MCVideo server. </w:t>
      </w:r>
      <w:r w:rsidRPr="006D15E3">
        <w:t>This aspect may need an additional requirement on media storage server</w:t>
      </w:r>
      <w:r>
        <w:t>.</w:t>
      </w:r>
    </w:p>
    <w:p w14:paraId="5B7C04D8" w14:textId="77777777" w:rsidR="0004216F" w:rsidRDefault="0004216F" w:rsidP="0004216F">
      <w:r>
        <w:t>If MC user B receives MC service from a different MCVideo server, MCVideo server A will request the discreet listening function from the serving MCVideo server of MC user B.</w:t>
      </w:r>
    </w:p>
    <w:p w14:paraId="3FD2C269" w14:textId="77777777" w:rsidR="0004216F" w:rsidRPr="00383F89" w:rsidRDefault="0004216F" w:rsidP="0004216F">
      <w:pPr>
        <w:pStyle w:val="Heading3"/>
      </w:pPr>
      <w:bookmarkStart w:id="371" w:name="_Toc10071028"/>
      <w:bookmarkStart w:id="372" w:name="_Toc2367485"/>
      <w:r>
        <w:t>4.</w:t>
      </w:r>
      <w:r w:rsidR="00360A51">
        <w:t>5</w:t>
      </w:r>
      <w:r>
        <w:t>.3</w:t>
      </w:r>
      <w:r w:rsidRPr="004D3578">
        <w:tab/>
      </w:r>
      <w:r>
        <w:t xml:space="preserve">Scenario </w:t>
      </w:r>
      <w:r w:rsidR="00360A51">
        <w:t>4</w:t>
      </w:r>
      <w:r>
        <w:t>.3: Discreet listening of remotely initiated MCVideo push</w:t>
      </w:r>
      <w:bookmarkEnd w:id="371"/>
      <w:bookmarkEnd w:id="372"/>
    </w:p>
    <w:p w14:paraId="13791E39" w14:textId="77777777" w:rsidR="0004216F" w:rsidRDefault="0004216F" w:rsidP="0004216F">
      <w:r>
        <w:t>This scenario describes the case where authorized MC user A requests discreet listening for communications involving MC user B</w:t>
      </w:r>
      <w:r w:rsidRPr="00901F12">
        <w:t xml:space="preserve"> </w:t>
      </w:r>
      <w:r>
        <w:t>where MC user B is within the authority of authorized MC user A, and where MC user C causes a remotely initiated MCVideo push from MC user B to MC user D. The scenario is illustrated in figure 4.</w:t>
      </w:r>
      <w:r w:rsidR="00360A51">
        <w:t>5</w:t>
      </w:r>
      <w:r>
        <w:t>.3-1 below.</w:t>
      </w:r>
    </w:p>
    <w:p w14:paraId="28892FA6" w14:textId="77777777" w:rsidR="0004216F" w:rsidRDefault="0004216F" w:rsidP="0004216F">
      <w:pPr>
        <w:pStyle w:val="TH"/>
      </w:pPr>
      <w:r>
        <w:object w:dxaOrig="7920" w:dyaOrig="4012" w14:anchorId="0D44942F">
          <v:shape id="_x0000_i1032" type="#_x0000_t75" style="width:396.2pt;height:200.6pt" o:ole="">
            <v:imagedata r:id="rId21" o:title=""/>
          </v:shape>
          <o:OLEObject Type="Embed" ProgID="Visio.Drawing.11" ShapeID="_x0000_i1032" DrawAspect="Content" ObjectID="_1620684289" r:id="rId22"/>
        </w:object>
      </w:r>
    </w:p>
    <w:p w14:paraId="31F5BCF6" w14:textId="77777777" w:rsidR="0004216F" w:rsidRDefault="0004216F" w:rsidP="0004216F">
      <w:pPr>
        <w:pStyle w:val="TF"/>
      </w:pPr>
      <w:r>
        <w:t>Figure 4.</w:t>
      </w:r>
      <w:r w:rsidR="00360A51">
        <w:t>5</w:t>
      </w:r>
      <w:r>
        <w:t>.3-1: Discreet listening of remotely initiated MCVideo push</w:t>
      </w:r>
    </w:p>
    <w:p w14:paraId="3B5EF20C" w14:textId="77777777" w:rsidR="0004216F" w:rsidRDefault="0004216F" w:rsidP="0004216F">
      <w:r>
        <w:t>The scenario consists of the following aspects:</w:t>
      </w:r>
    </w:p>
    <w:p w14:paraId="4478978B" w14:textId="77777777" w:rsidR="0004216F" w:rsidRDefault="0004216F" w:rsidP="0004216F">
      <w:pPr>
        <w:pStyle w:val="B1"/>
      </w:pPr>
      <w:r>
        <w:t>-</w:t>
      </w:r>
      <w:r>
        <w:tab/>
        <w:t>Authorized MC user A identifies MC user B as the target for discreet listening, and the request for discreet listening is sent by MC service client A to MCVideo server A. This aspect takes place before any communications involving MC user B can be subject to discreet listening.</w:t>
      </w:r>
    </w:p>
    <w:p w14:paraId="615A7986" w14:textId="77777777" w:rsidR="0004216F" w:rsidRDefault="0004216F" w:rsidP="0004216F">
      <w:pPr>
        <w:pStyle w:val="B1"/>
      </w:pPr>
      <w:r>
        <w:t>-</w:t>
      </w:r>
      <w:r>
        <w:tab/>
        <w:t>MC user C initiates a remotely initiated MCVideo push procedure, wherein MC user B pushes video to MC user D.</w:t>
      </w:r>
    </w:p>
    <w:p w14:paraId="66F4F533" w14:textId="77777777" w:rsidR="0004216F" w:rsidRDefault="0004216F" w:rsidP="0004216F">
      <w:pPr>
        <w:pStyle w:val="B1"/>
      </w:pPr>
      <w:r>
        <w:t>-</w:t>
      </w:r>
      <w:r>
        <w:tab/>
        <w:t>MCVideo server A provides MC service client A with information concerning the initiation of the MCVideo push including the identities of MC users C and D, and provides the MCVideo media sent from MC user B to MC user D.</w:t>
      </w:r>
    </w:p>
    <w:p w14:paraId="5E6F9877" w14:textId="77777777" w:rsidR="0004216F" w:rsidRDefault="0004216F" w:rsidP="0004216F">
      <w:pPr>
        <w:pStyle w:val="NO"/>
      </w:pPr>
      <w:r>
        <w:t>NOTE 1:</w:t>
      </w:r>
      <w:r>
        <w:tab/>
        <w:t>An alternative would be to notify authorized MC user A when MC user B initiates the MCVideo push, and to allow MC user A to decide whether to receive the video media.</w:t>
      </w:r>
    </w:p>
    <w:p w14:paraId="7A38FF7E" w14:textId="77777777" w:rsidR="0004216F" w:rsidRDefault="0004216F" w:rsidP="0004216F">
      <w:pPr>
        <w:pStyle w:val="NO"/>
      </w:pPr>
      <w:r>
        <w:t>NOTE 2:</w:t>
      </w:r>
      <w:r>
        <w:tab/>
        <w:t>Authorized MC user A may receive separate notifications when the MCVideo pull is initiated, and when the MCVideo is provided.</w:t>
      </w:r>
    </w:p>
    <w:p w14:paraId="77AE850C" w14:textId="77777777" w:rsidR="0004216F" w:rsidRDefault="0004216F" w:rsidP="0004216F">
      <w:pPr>
        <w:pStyle w:val="NO"/>
      </w:pPr>
      <w:r>
        <w:t>NOTE 3:</w:t>
      </w:r>
      <w:r>
        <w:tab/>
        <w:t xml:space="preserve">The provision of MCVideo media to authorized MC user A may be in real time, or on demand with intermediate storage in the MCVideo server. </w:t>
      </w:r>
      <w:r w:rsidRPr="006D15E3">
        <w:t>This aspect may need an additional requirement on media storage server</w:t>
      </w:r>
      <w:r>
        <w:t>.</w:t>
      </w:r>
    </w:p>
    <w:p w14:paraId="7D331C5C" w14:textId="77777777" w:rsidR="0004216F" w:rsidRDefault="0004216F" w:rsidP="0004216F">
      <w:pPr>
        <w:pStyle w:val="NO"/>
      </w:pPr>
      <w:r>
        <w:t>NOTE 4:</w:t>
      </w:r>
      <w:r>
        <w:tab/>
        <w:t>The scenario is the same where MC user C causes MC user D to push MCVideo media towards MC user B; MCVideo server A also sends the pushed video from MC user D to authorized MC user A.</w:t>
      </w:r>
    </w:p>
    <w:p w14:paraId="2CD3F121" w14:textId="77777777" w:rsidR="0004216F" w:rsidRDefault="0004216F" w:rsidP="0004216F">
      <w:r>
        <w:t>If MC user B receives MC service from a different MCVideo server, MCVideo server A will request the discreet listening function from the serving MCVideo server of MC user B.</w:t>
      </w:r>
    </w:p>
    <w:p w14:paraId="59D654A1" w14:textId="77777777" w:rsidR="00CA3D1C" w:rsidRDefault="00CA3D1C" w:rsidP="00CA3D1C">
      <w:pPr>
        <w:pStyle w:val="Heading2"/>
      </w:pPr>
      <w:bookmarkStart w:id="373" w:name="_Toc10071029"/>
      <w:bookmarkStart w:id="374" w:name="_Toc2367486"/>
      <w:r>
        <w:t>4.</w:t>
      </w:r>
      <w:r w:rsidR="00360A51">
        <w:t>6</w:t>
      </w:r>
      <w:r w:rsidRPr="004D3578">
        <w:tab/>
      </w:r>
      <w:r>
        <w:t xml:space="preserve">Scenario </w:t>
      </w:r>
      <w:r w:rsidR="00360A51">
        <w:t>5</w:t>
      </w:r>
      <w:r>
        <w:t>:</w:t>
      </w:r>
      <w:r>
        <w:tab/>
        <w:t>Discreet listening of MCData SDS</w:t>
      </w:r>
      <w:bookmarkEnd w:id="373"/>
      <w:bookmarkEnd w:id="374"/>
    </w:p>
    <w:p w14:paraId="0E7995EF" w14:textId="77777777" w:rsidR="00CA3D1C" w:rsidRDefault="00CA3D1C" w:rsidP="00CA3D1C">
      <w:r>
        <w:t>This scenario describes the case where authorized MC user A requests discreet listening for communications involving MC user B where MC user B is within the authority of authorized MC user A, and where MC user A and MC user B have the same primary MCData server. The scenario is illustrated in figure 4.</w:t>
      </w:r>
      <w:r w:rsidR="00360A51">
        <w:t>6</w:t>
      </w:r>
      <w:r>
        <w:t>.1-1 below.</w:t>
      </w:r>
    </w:p>
    <w:p w14:paraId="6979A573" w14:textId="77777777" w:rsidR="00CA3D1C" w:rsidRDefault="00CA3D1C" w:rsidP="00CA3D1C">
      <w:pPr>
        <w:pStyle w:val="TH"/>
      </w:pPr>
      <w:r>
        <w:object w:dxaOrig="7915" w:dyaOrig="3219" w14:anchorId="573F5129">
          <v:shape id="_x0000_i1033" type="#_x0000_t75" style="width:395.8pt;height:161.05pt" o:ole="">
            <v:imagedata r:id="rId23" o:title=""/>
          </v:shape>
          <o:OLEObject Type="Embed" ProgID="Visio.Drawing.11" ShapeID="_x0000_i1033" DrawAspect="Content" ObjectID="_1620684290" r:id="rId24"/>
        </w:object>
      </w:r>
    </w:p>
    <w:p w14:paraId="7ACD0C62" w14:textId="77777777" w:rsidR="00CA3D1C" w:rsidRDefault="00CA3D1C" w:rsidP="00CA3D1C">
      <w:pPr>
        <w:pStyle w:val="TF"/>
      </w:pPr>
      <w:r>
        <w:t>Figure 4.</w:t>
      </w:r>
      <w:r w:rsidR="00360A51">
        <w:t>6</w:t>
      </w:r>
      <w:r>
        <w:t>.1-1: Discreet listening of one to one MCData SDS</w:t>
      </w:r>
    </w:p>
    <w:p w14:paraId="2761031D" w14:textId="77777777" w:rsidR="00CA3D1C" w:rsidRDefault="00CA3D1C" w:rsidP="00CA3D1C">
      <w:r>
        <w:t>The scenario consists of the following aspects:</w:t>
      </w:r>
    </w:p>
    <w:p w14:paraId="4FC13E95" w14:textId="77777777" w:rsidR="00CA3D1C" w:rsidRDefault="00CA3D1C" w:rsidP="00CA3D1C">
      <w:pPr>
        <w:pStyle w:val="B1"/>
      </w:pPr>
      <w:r>
        <w:t>-</w:t>
      </w:r>
      <w:r>
        <w:tab/>
        <w:t>Authorized MC user A identifies MC user B as the target for discreet listening, and the request for discreet listening is sent by MC service client A to MCData server A. This aspect takes place before any communications involving MC user B can be subject to discreet listening.</w:t>
      </w:r>
    </w:p>
    <w:p w14:paraId="438ACC2B" w14:textId="77777777" w:rsidR="00CA3D1C" w:rsidRDefault="00CA3D1C" w:rsidP="00CA3D1C">
      <w:pPr>
        <w:pStyle w:val="B1"/>
      </w:pPr>
      <w:r>
        <w:t>-</w:t>
      </w:r>
      <w:r>
        <w:tab/>
        <w:t>MC user B sends or receives an MCData SDS data request to or from MC user C.</w:t>
      </w:r>
    </w:p>
    <w:p w14:paraId="3EC778FE" w14:textId="77777777" w:rsidR="00CA3D1C" w:rsidRDefault="00CA3D1C" w:rsidP="00CA3D1C">
      <w:pPr>
        <w:pStyle w:val="B1"/>
      </w:pPr>
      <w:r>
        <w:t>-</w:t>
      </w:r>
      <w:r>
        <w:tab/>
        <w:t>MCData server A provides MC service client A with the MCData SDS data request, including relevant information such as conversation identifier and transaction identifier.</w:t>
      </w:r>
    </w:p>
    <w:p w14:paraId="05798D48" w14:textId="77777777" w:rsidR="00CA3D1C" w:rsidRDefault="00CA3D1C" w:rsidP="00CA3D1C">
      <w:pPr>
        <w:pStyle w:val="B1"/>
      </w:pPr>
      <w:r>
        <w:t>-</w:t>
      </w:r>
      <w:r>
        <w:tab/>
        <w:t>If the recipient sends one or more disposition notifications, these are also sent to MC user A.</w:t>
      </w:r>
    </w:p>
    <w:p w14:paraId="232DB0F1" w14:textId="77777777" w:rsidR="00CA3D1C" w:rsidRDefault="00CA3D1C" w:rsidP="00CA3D1C">
      <w:pPr>
        <w:pStyle w:val="NO"/>
      </w:pPr>
      <w:r>
        <w:t>NOTE 1:</w:t>
      </w:r>
      <w:r>
        <w:tab/>
        <w:t>The scenario applies whether the data is sent over the signalling plane or the media plane.</w:t>
      </w:r>
    </w:p>
    <w:p w14:paraId="2AE9C05B" w14:textId="77777777" w:rsidR="00CA3D1C" w:rsidRDefault="00CA3D1C" w:rsidP="00CA3D1C">
      <w:pPr>
        <w:pStyle w:val="NO"/>
      </w:pPr>
      <w:r>
        <w:t>NOTE 2:</w:t>
      </w:r>
      <w:r>
        <w:tab/>
        <w:t>The scenario applies whether the data is sent in standalone transactions, or as part of a session.</w:t>
      </w:r>
    </w:p>
    <w:p w14:paraId="64851C60" w14:textId="77777777" w:rsidR="00CA3D1C" w:rsidRDefault="00CA3D1C" w:rsidP="00CA3D1C">
      <w:pPr>
        <w:pStyle w:val="NO"/>
      </w:pPr>
      <w:r>
        <w:t>NOTE 3:</w:t>
      </w:r>
      <w:r>
        <w:tab/>
        <w:t>The use applies to enhanced status sent over SDS.</w:t>
      </w:r>
    </w:p>
    <w:p w14:paraId="619E8D5A" w14:textId="77777777" w:rsidR="00CA3D1C" w:rsidRDefault="00CA3D1C" w:rsidP="00CA3D1C">
      <w:pPr>
        <w:pStyle w:val="NO"/>
      </w:pPr>
      <w:r>
        <w:t>NOTE 4:</w:t>
      </w:r>
      <w:r>
        <w:tab/>
        <w:t>If authorized MC user A is receiving MC service from a different MCData server to that of MC user B, the serving MCData server of MC user A communicates with the serving MCData server of MC user B to provide the discreet listening service. This is similar to the case of MCPTT and MCVideo private calls described in subclause 4.</w:t>
      </w:r>
      <w:r w:rsidR="00360A51">
        <w:t>2</w:t>
      </w:r>
      <w:r>
        <w:t xml:space="preserve">.2. </w:t>
      </w:r>
    </w:p>
    <w:p w14:paraId="1AA1A6EA" w14:textId="77777777" w:rsidR="00CA3D1C" w:rsidRDefault="00CA3D1C" w:rsidP="00CA3D1C">
      <w:pPr>
        <w:pStyle w:val="NO"/>
      </w:pPr>
      <w:r>
        <w:t>NOTE 5:</w:t>
      </w:r>
      <w:r>
        <w:tab/>
        <w:t>If MC user B is sending or receiving SDS within a group, the scenario is similar to that described in subclause 4.</w:t>
      </w:r>
      <w:r w:rsidR="00360A51">
        <w:t>3</w:t>
      </w:r>
      <w:r>
        <w:t xml:space="preserve"> for MCPTT and MCVideo group call.</w:t>
      </w:r>
    </w:p>
    <w:p w14:paraId="468D2417" w14:textId="77777777" w:rsidR="00CA3D1C" w:rsidRDefault="00CA3D1C" w:rsidP="00CA3D1C">
      <w:pPr>
        <w:pStyle w:val="Heading2"/>
      </w:pPr>
      <w:bookmarkStart w:id="375" w:name="_Toc10071030"/>
      <w:bookmarkStart w:id="376" w:name="_Toc2367487"/>
      <w:r>
        <w:t>4.</w:t>
      </w:r>
      <w:r w:rsidR="00E83699">
        <w:t>7</w:t>
      </w:r>
      <w:r w:rsidRPr="004D3578">
        <w:tab/>
      </w:r>
      <w:r>
        <w:t xml:space="preserve">Scenario </w:t>
      </w:r>
      <w:r w:rsidR="00E83699">
        <w:t>6</w:t>
      </w:r>
      <w:r>
        <w:t>:</w:t>
      </w:r>
      <w:r>
        <w:tab/>
        <w:t>Discreet listening of MCData file distribution</w:t>
      </w:r>
      <w:bookmarkEnd w:id="375"/>
      <w:bookmarkEnd w:id="376"/>
    </w:p>
    <w:p w14:paraId="2FAE7254" w14:textId="77777777" w:rsidR="00CA3D1C" w:rsidRDefault="00CA3D1C" w:rsidP="00CA3D1C">
      <w:pPr>
        <w:pStyle w:val="Heading3"/>
      </w:pPr>
      <w:bookmarkStart w:id="377" w:name="_Toc10071031"/>
      <w:bookmarkStart w:id="378" w:name="_Toc2367488"/>
      <w:r>
        <w:t>4.</w:t>
      </w:r>
      <w:r w:rsidR="00E83699">
        <w:t>7</w:t>
      </w:r>
      <w:r>
        <w:t>.1</w:t>
      </w:r>
      <w:r w:rsidRPr="004D3578">
        <w:tab/>
      </w:r>
      <w:r>
        <w:t xml:space="preserve">Scenario </w:t>
      </w:r>
      <w:r w:rsidR="00E83699">
        <w:t>6</w:t>
      </w:r>
      <w:r>
        <w:t>.1:</w:t>
      </w:r>
      <w:r>
        <w:tab/>
        <w:t>Discreet listening of file upload and file download</w:t>
      </w:r>
      <w:bookmarkEnd w:id="377"/>
      <w:bookmarkEnd w:id="378"/>
    </w:p>
    <w:p w14:paraId="5264D08A" w14:textId="77777777" w:rsidR="00CA3D1C" w:rsidRDefault="00CA3D1C" w:rsidP="00CA3D1C">
      <w:r>
        <w:t>This scenario is similar to those for MCVideo push and MCVideo pull from se</w:t>
      </w:r>
      <w:r w:rsidR="000F54DF">
        <w:t>rver described in subclauses 4.4.2 and 4.5</w:t>
      </w:r>
      <w:r>
        <w:t>.2 of the present document.</w:t>
      </w:r>
    </w:p>
    <w:p w14:paraId="00A117AD" w14:textId="77777777" w:rsidR="00CA3D1C" w:rsidRPr="006E4A1B" w:rsidRDefault="00CA3D1C" w:rsidP="00CA3D1C">
      <w:pPr>
        <w:pStyle w:val="Heading3"/>
      </w:pPr>
      <w:bookmarkStart w:id="379" w:name="_Toc10071032"/>
      <w:bookmarkStart w:id="380" w:name="_Toc2367489"/>
      <w:r>
        <w:t>4.</w:t>
      </w:r>
      <w:r w:rsidR="00E83699">
        <w:t>7</w:t>
      </w:r>
      <w:r>
        <w:t>.2</w:t>
      </w:r>
      <w:r w:rsidRPr="004D3578">
        <w:tab/>
      </w:r>
      <w:r>
        <w:t xml:space="preserve">Scenario </w:t>
      </w:r>
      <w:r w:rsidR="00E83699">
        <w:t>6</w:t>
      </w:r>
      <w:r>
        <w:t>.2:</w:t>
      </w:r>
      <w:r w:rsidR="00C6358E">
        <w:t xml:space="preserve"> </w:t>
      </w:r>
      <w:r>
        <w:t>Discreet listening of one to one file distribution</w:t>
      </w:r>
      <w:bookmarkEnd w:id="379"/>
      <w:bookmarkEnd w:id="380"/>
    </w:p>
    <w:p w14:paraId="3F15FDA6" w14:textId="77777777" w:rsidR="00CA3D1C" w:rsidRDefault="00CA3D1C" w:rsidP="00CA3D1C">
      <w:r>
        <w:t>This scenario describes the case where authorized MC user A requests discreet listening for communications involving MC user B where MC user B is within the authority of authorized MC user A, and where MC user A and MC user B have the same primary MCData server. The scenario is the same whether the file is distributed over HTTP or over the media plane. The scenario is illustrated in figure 4.</w:t>
      </w:r>
      <w:r w:rsidR="00E83699">
        <w:t>7</w:t>
      </w:r>
      <w:r>
        <w:t>.2-1 below.</w:t>
      </w:r>
    </w:p>
    <w:p w14:paraId="49B08CD1" w14:textId="77777777" w:rsidR="00CA3D1C" w:rsidRPr="006E4A1B" w:rsidRDefault="00CA3D1C" w:rsidP="00CA3D1C"/>
    <w:p w14:paraId="1517061F" w14:textId="77777777" w:rsidR="00CA3D1C" w:rsidRDefault="00CA3D1C" w:rsidP="00CA3D1C">
      <w:pPr>
        <w:pStyle w:val="TH"/>
      </w:pPr>
      <w:r>
        <w:object w:dxaOrig="7915" w:dyaOrig="3219" w14:anchorId="745799A9">
          <v:shape id="_x0000_i1034" type="#_x0000_t75" style="width:395.8pt;height:161.05pt" o:ole="">
            <v:imagedata r:id="rId25" o:title=""/>
          </v:shape>
          <o:OLEObject Type="Embed" ProgID="Visio.Drawing.11" ShapeID="_x0000_i1034" DrawAspect="Content" ObjectID="_1620684291" r:id="rId26"/>
        </w:object>
      </w:r>
    </w:p>
    <w:p w14:paraId="2F527EB9" w14:textId="77777777" w:rsidR="00CA3D1C" w:rsidRDefault="00CA3D1C" w:rsidP="00CA3D1C">
      <w:pPr>
        <w:pStyle w:val="TF"/>
      </w:pPr>
      <w:r>
        <w:t>Figure 4.</w:t>
      </w:r>
      <w:r w:rsidR="00E83699">
        <w:t>7</w:t>
      </w:r>
      <w:r>
        <w:t>.2-1: Discreet listening of one to one MCData file distribution</w:t>
      </w:r>
    </w:p>
    <w:p w14:paraId="0AD4402C" w14:textId="77777777" w:rsidR="00CA3D1C" w:rsidRDefault="00CA3D1C" w:rsidP="00CA3D1C">
      <w:r>
        <w:t>The scenario consists of the following aspects:</w:t>
      </w:r>
    </w:p>
    <w:p w14:paraId="0BAE9DF9" w14:textId="77777777" w:rsidR="00CA3D1C" w:rsidRDefault="00CA3D1C" w:rsidP="00CA3D1C">
      <w:pPr>
        <w:pStyle w:val="B1"/>
      </w:pPr>
      <w:r>
        <w:t>-</w:t>
      </w:r>
      <w:r>
        <w:tab/>
        <w:t>Authorized MC user A identifies MC user B as the target for discreet listening, and the request for discreet listening is sent by MC service client A to MCData server A. This aspect takes place before any communications involving MC user B can be subject to discreet listening.</w:t>
      </w:r>
    </w:p>
    <w:p w14:paraId="44EEFF98" w14:textId="77777777" w:rsidR="00CA3D1C" w:rsidRDefault="00CA3D1C" w:rsidP="00CA3D1C">
      <w:pPr>
        <w:pStyle w:val="B1"/>
      </w:pPr>
      <w:r>
        <w:t>-</w:t>
      </w:r>
      <w:r>
        <w:tab/>
        <w:t>MC user B sends or receives an MCData file distribution request to or from MC user C.</w:t>
      </w:r>
    </w:p>
    <w:p w14:paraId="1FD05585" w14:textId="77777777" w:rsidR="00CA3D1C" w:rsidRDefault="00CA3D1C" w:rsidP="00CA3D1C">
      <w:pPr>
        <w:pStyle w:val="B1"/>
      </w:pPr>
      <w:r>
        <w:t>-</w:t>
      </w:r>
      <w:r>
        <w:tab/>
        <w:t>MC service server A provides MC service client A with the transferred file, including relevant information such as the identity of MC user C, the conversation identifier and transaction identifier.</w:t>
      </w:r>
    </w:p>
    <w:p w14:paraId="166D86FE" w14:textId="77777777" w:rsidR="00CA3D1C" w:rsidRDefault="00CA3D1C" w:rsidP="00CA3D1C">
      <w:pPr>
        <w:pStyle w:val="B1"/>
      </w:pPr>
      <w:r>
        <w:t>-</w:t>
      </w:r>
      <w:r>
        <w:tab/>
        <w:t>The MCData download completed report is also sent to MC service client A.</w:t>
      </w:r>
    </w:p>
    <w:p w14:paraId="02E0702E" w14:textId="77777777" w:rsidR="00CA3D1C" w:rsidRDefault="00CA3D1C" w:rsidP="00CA3D1C">
      <w:pPr>
        <w:pStyle w:val="NO"/>
      </w:pPr>
      <w:r>
        <w:t>NOTE 1:</w:t>
      </w:r>
      <w:r>
        <w:tab/>
        <w:t>The scenario applies whether the file is sent over HTTP or the media plane.</w:t>
      </w:r>
    </w:p>
    <w:p w14:paraId="773C4722" w14:textId="77777777" w:rsidR="00CA3D1C" w:rsidRDefault="00CA3D1C" w:rsidP="00CA3D1C">
      <w:pPr>
        <w:pStyle w:val="NO"/>
      </w:pPr>
      <w:r>
        <w:t>NOTE 2:</w:t>
      </w:r>
      <w:r>
        <w:tab/>
        <w:t>Authorized MC user A may receive separate notifications when the MCData file transfer is initiated, and when the MCData file is provided.</w:t>
      </w:r>
    </w:p>
    <w:p w14:paraId="5E81ECEC" w14:textId="77777777" w:rsidR="00CA3D1C" w:rsidRDefault="00CA3D1C" w:rsidP="00CA3D1C">
      <w:pPr>
        <w:pStyle w:val="NO"/>
      </w:pPr>
      <w:r>
        <w:t>NOTE 3:</w:t>
      </w:r>
      <w:r>
        <w:tab/>
        <w:t>The provision of the MCData file to authorized MC user A may be in real time, or on demand with intermediate storage in the MCData server.</w:t>
      </w:r>
    </w:p>
    <w:p w14:paraId="396AF72C" w14:textId="77777777" w:rsidR="00CA3D1C" w:rsidRDefault="00CA3D1C" w:rsidP="00CA3D1C">
      <w:pPr>
        <w:pStyle w:val="NO"/>
      </w:pPr>
      <w:r>
        <w:t>NOTE 4:</w:t>
      </w:r>
      <w:r>
        <w:tab/>
        <w:t>If authorized MC user A is receiving MC service on a different MCData server to that of MC user B, the serving MCData server of MC user A communicates with the serving MCData server of MC user B to provide the discreet listening service. This is similar to the case of MCPTT and MCVideo private calls described in subclause 4.</w:t>
      </w:r>
      <w:r w:rsidR="00E83699">
        <w:t>2</w:t>
      </w:r>
      <w:r>
        <w:t xml:space="preserve">.2. </w:t>
      </w:r>
    </w:p>
    <w:p w14:paraId="579919DE" w14:textId="77777777" w:rsidR="00AC3721" w:rsidRDefault="00AC3721" w:rsidP="00AC3721">
      <w:pPr>
        <w:pStyle w:val="Heading2"/>
      </w:pPr>
      <w:bookmarkStart w:id="381" w:name="_Toc10071033"/>
      <w:bookmarkStart w:id="382" w:name="_Toc2367490"/>
      <w:r>
        <w:t>4.8</w:t>
      </w:r>
      <w:r w:rsidRPr="004D3578">
        <w:tab/>
      </w:r>
      <w:r>
        <w:t>Scenario 7:</w:t>
      </w:r>
      <w:r>
        <w:tab/>
        <w:t>Logging scenarios</w:t>
      </w:r>
      <w:bookmarkEnd w:id="381"/>
      <w:bookmarkEnd w:id="382"/>
    </w:p>
    <w:p w14:paraId="27822D0C" w14:textId="77777777" w:rsidR="00AC3721" w:rsidRDefault="00AC3721" w:rsidP="00AC3721">
      <w:pPr>
        <w:pStyle w:val="Heading3"/>
      </w:pPr>
      <w:bookmarkStart w:id="383" w:name="_Toc10071034"/>
      <w:bookmarkStart w:id="384" w:name="_Toc2367491"/>
      <w:r>
        <w:t>4.8.1</w:t>
      </w:r>
      <w:r>
        <w:tab/>
        <w:t>General</w:t>
      </w:r>
      <w:bookmarkEnd w:id="383"/>
      <w:bookmarkEnd w:id="384"/>
    </w:p>
    <w:p w14:paraId="4806DF34" w14:textId="77777777" w:rsidR="00AC3721" w:rsidRDefault="00AC3721" w:rsidP="00AC3721">
      <w:r>
        <w:t>According to the requirements for logging in 3GPP TS 22.280 [2] and 3GPP TS 22.281 [3] which are also reproduced in Annex A of the present document, mechanisms are to be provided to log both media and metadata for call related and call unrelated activity of the target MC service users and MC service groups.</w:t>
      </w:r>
    </w:p>
    <w:p w14:paraId="4AADB06C" w14:textId="77777777" w:rsidR="006F55BB" w:rsidRDefault="00AC3721" w:rsidP="00B0078A">
      <w:r>
        <w:t xml:space="preserve">The call related scenarios can be considered to be the same as those described in scenarios 1 to 6 related to discreet listening, except that the recipient of the information is a logging client or interface instead of the authorized user.  </w:t>
      </w:r>
      <w:bookmarkStart w:id="385" w:name="_Toc448480856"/>
    </w:p>
    <w:p w14:paraId="0455F39C" w14:textId="77777777" w:rsidR="00D8112D" w:rsidRDefault="00D8112D" w:rsidP="00D8112D">
      <w:pPr>
        <w:pStyle w:val="Heading2"/>
        <w:rPr>
          <w:ins w:id="386" w:author="v100_to_v200" w:date="2019-05-30T01:10:00Z"/>
        </w:rPr>
      </w:pPr>
      <w:bookmarkStart w:id="387" w:name="_Toc10071035"/>
      <w:ins w:id="388" w:author="v100_to_v200" w:date="2019-05-30T01:10:00Z">
        <w:r>
          <w:lastRenderedPageBreak/>
          <w:t>4.9</w:t>
        </w:r>
        <w:r w:rsidRPr="004D3578">
          <w:tab/>
        </w:r>
        <w:r>
          <w:t xml:space="preserve">Scenario </w:t>
        </w:r>
        <w:r>
          <w:rPr>
            <w:lang w:val="en-GB"/>
          </w:rPr>
          <w:t>8</w:t>
        </w:r>
        <w:r>
          <w:t>:</w:t>
        </w:r>
        <w:r>
          <w:tab/>
          <w:t>Limitations on discreet listening due to regulatory constraints and operator security policies</w:t>
        </w:r>
        <w:bookmarkEnd w:id="387"/>
      </w:ins>
    </w:p>
    <w:p w14:paraId="706F4903" w14:textId="77777777" w:rsidR="00D8112D" w:rsidRDefault="00D8112D" w:rsidP="00D8112D">
      <w:pPr>
        <w:pStyle w:val="Heading3"/>
        <w:rPr>
          <w:ins w:id="389" w:author="v100_to_v200" w:date="2019-05-30T01:10:00Z"/>
        </w:rPr>
      </w:pPr>
      <w:bookmarkStart w:id="390" w:name="_Toc10071036"/>
      <w:ins w:id="391" w:author="v100_to_v200" w:date="2019-05-30T01:10:00Z">
        <w:r>
          <w:t>4.9.1</w:t>
        </w:r>
        <w:r w:rsidRPr="004D3578">
          <w:tab/>
        </w:r>
        <w:r>
          <w:t xml:space="preserve">Scenario </w:t>
        </w:r>
        <w:r>
          <w:rPr>
            <w:lang w:val="en-GB"/>
          </w:rPr>
          <w:t>8</w:t>
        </w:r>
        <w:r>
          <w:t>.1:</w:t>
        </w:r>
        <w:r>
          <w:tab/>
          <w:t>Private communication transmissions</w:t>
        </w:r>
        <w:bookmarkEnd w:id="390"/>
      </w:ins>
    </w:p>
    <w:p w14:paraId="7850F1C5" w14:textId="77777777" w:rsidR="00D8112D" w:rsidRDefault="00D8112D" w:rsidP="00D8112D">
      <w:pPr>
        <w:rPr>
          <w:ins w:id="392" w:author="v100_to_v200" w:date="2019-05-30T01:10:00Z"/>
        </w:rPr>
      </w:pPr>
      <w:ins w:id="393" w:author="v100_to_v200" w:date="2019-05-30T01:10:00Z">
        <w:r>
          <w:t>This scenario describes the case where authorized MC user A requests discreet listening for communications involving MC user B where MC user B is within the authority of authorized MC user A. MC user C can be, but does not have to be within the authority of the authorized MC user A. The MC user C is not the target of the discreet listening request executed by the authorized MC user A. The scenario would allow MC user A to be part of the communication coming from MC user B, but not the communication coming from MC user C. The scenario is illustrated in figure 4.9.1-1 below.</w:t>
        </w:r>
      </w:ins>
    </w:p>
    <w:p w14:paraId="5458122B" w14:textId="77777777" w:rsidR="00D8112D" w:rsidRDefault="00D8112D" w:rsidP="00D8112D">
      <w:pPr>
        <w:pStyle w:val="TH"/>
        <w:rPr>
          <w:ins w:id="394" w:author="v100_to_v200" w:date="2019-05-30T01:10:00Z"/>
        </w:rPr>
      </w:pPr>
      <w:ins w:id="395" w:author="v100_to_v200" w:date="2019-05-30T01:10:00Z">
        <w:r>
          <w:object w:dxaOrig="7915" w:dyaOrig="3220" w14:anchorId="522CBDC7">
            <v:shape id="_x0000_i1035" type="#_x0000_t75" style="width:395.8pt;height:161.05pt" o:ole="">
              <v:imagedata r:id="rId27" o:title=""/>
            </v:shape>
            <o:OLEObject Type="Embed" ProgID="Visio.Drawing.11" ShapeID="_x0000_i1035" DrawAspect="Content" ObjectID="_1620684292" r:id="rId28"/>
          </w:object>
        </w:r>
      </w:ins>
    </w:p>
    <w:p w14:paraId="51BDE259" w14:textId="77777777" w:rsidR="00D8112D" w:rsidRDefault="00D8112D" w:rsidP="00D8112D">
      <w:pPr>
        <w:pStyle w:val="TF"/>
        <w:rPr>
          <w:ins w:id="396" w:author="v100_to_v200" w:date="2019-05-30T01:10:00Z"/>
        </w:rPr>
      </w:pPr>
      <w:ins w:id="397" w:author="v100_to_v200" w:date="2019-05-30T01:10:00Z">
        <w:r>
          <w:t>Figure 4.9.1-1: Discreet listening with regulatory constraints on p</w:t>
        </w:r>
        <w:r w:rsidRPr="00911242">
          <w:t>rivate communication transmissions</w:t>
        </w:r>
      </w:ins>
    </w:p>
    <w:p w14:paraId="7CA14B4B" w14:textId="77777777" w:rsidR="00D8112D" w:rsidRDefault="00D8112D" w:rsidP="00D8112D">
      <w:pPr>
        <w:pStyle w:val="NO"/>
        <w:rPr>
          <w:ins w:id="398" w:author="v100_to_v200" w:date="2019-05-30T01:10:00Z"/>
        </w:rPr>
      </w:pPr>
      <w:ins w:id="399" w:author="v100_to_v200" w:date="2019-05-30T01:10:00Z">
        <w:r>
          <w:t>NOTE 1:</w:t>
        </w:r>
        <w:r>
          <w:tab/>
          <w:t>As the communication originated from MC user C is restricted, authorized user A is not able to receive the full context of the communications from MC user B which may limit the usefulness of the discreet listening of user B.</w:t>
        </w:r>
      </w:ins>
    </w:p>
    <w:p w14:paraId="52D269B7" w14:textId="77777777" w:rsidR="00D8112D" w:rsidRPr="00E65852" w:rsidRDefault="00D8112D" w:rsidP="00D8112D">
      <w:pPr>
        <w:pStyle w:val="NO"/>
        <w:rPr>
          <w:ins w:id="400" w:author="v100_to_v200" w:date="2019-05-30T01:10:00Z"/>
        </w:rPr>
      </w:pPr>
      <w:ins w:id="401" w:author="v100_to_v200" w:date="2019-05-30T01:10:00Z">
        <w:r>
          <w:t>NOTE 2:</w:t>
        </w:r>
        <w:r>
          <w:tab/>
          <w:t>As authorized user A will know that user B and user C are communicating, and able to receive all conversation from user B, the security of user C is not preserved in this scenario.</w:t>
        </w:r>
      </w:ins>
    </w:p>
    <w:p w14:paraId="6D2E79DA" w14:textId="77777777" w:rsidR="00D8112D" w:rsidRDefault="00D8112D" w:rsidP="00D8112D">
      <w:pPr>
        <w:rPr>
          <w:ins w:id="402" w:author="v100_to_v200" w:date="2019-05-30T01:10:00Z"/>
        </w:rPr>
      </w:pPr>
    </w:p>
    <w:p w14:paraId="2B05A160" w14:textId="77777777" w:rsidR="00D8112D" w:rsidRPr="006E4A1B" w:rsidRDefault="00D8112D" w:rsidP="00D8112D">
      <w:pPr>
        <w:pStyle w:val="Heading3"/>
        <w:rPr>
          <w:ins w:id="403" w:author="v100_to_v200" w:date="2019-05-30T01:10:00Z"/>
        </w:rPr>
      </w:pPr>
      <w:bookmarkStart w:id="404" w:name="_Toc10071037"/>
      <w:ins w:id="405" w:author="v100_to_v200" w:date="2019-05-30T01:10:00Z">
        <w:r>
          <w:t>4.9.2</w:t>
        </w:r>
        <w:r w:rsidRPr="004D3578">
          <w:tab/>
        </w:r>
        <w:r>
          <w:t xml:space="preserve">Scenario </w:t>
        </w:r>
        <w:r>
          <w:rPr>
            <w:lang w:val="en-GB"/>
          </w:rPr>
          <w:t>8</w:t>
        </w:r>
        <w:r>
          <w:t>.2: Group communication transmissions</w:t>
        </w:r>
        <w:bookmarkEnd w:id="404"/>
      </w:ins>
    </w:p>
    <w:p w14:paraId="120C990C" w14:textId="77777777" w:rsidR="00D8112D" w:rsidRDefault="00D8112D" w:rsidP="00D8112D">
      <w:pPr>
        <w:rPr>
          <w:ins w:id="406" w:author="v100_to_v200" w:date="2019-05-30T01:10:00Z"/>
        </w:rPr>
      </w:pPr>
      <w:ins w:id="407" w:author="v100_to_v200" w:date="2019-05-30T01:10:00Z">
        <w:r>
          <w:t>This scenario describes the case where authorized MC user A requests discreet listening for a set of users being part of group communications involving MC user B to MC user D where MC user B to MC user D are within the authority of authorized MC user A. All other participants on these group communications can, but do not have to be within the authority of the authorized MC user A. The scenario would allow MC user A to be part of the communications coming from MC user B to MC user D, but not the communication coming from MC user E. The scenario is illustrated in figure 4.9.2-1 below.</w:t>
        </w:r>
      </w:ins>
    </w:p>
    <w:p w14:paraId="08582B8B" w14:textId="77777777" w:rsidR="00D8112D" w:rsidRDefault="00D8112D" w:rsidP="00D8112D">
      <w:pPr>
        <w:pStyle w:val="TH"/>
        <w:rPr>
          <w:ins w:id="408" w:author="v100_to_v200" w:date="2019-05-30T01:10:00Z"/>
        </w:rPr>
      </w:pPr>
      <w:ins w:id="409" w:author="v100_to_v200" w:date="2019-05-30T01:10:00Z">
        <w:r>
          <w:object w:dxaOrig="7915" w:dyaOrig="3220" w14:anchorId="5E64EF4A">
            <v:shape id="_x0000_i1036" type="#_x0000_t75" style="width:395.8pt;height:161.05pt" o:ole="">
              <v:imagedata r:id="rId29" o:title=""/>
            </v:shape>
            <o:OLEObject Type="Embed" ProgID="Visio.Drawing.11" ShapeID="_x0000_i1036" DrawAspect="Content" ObjectID="_1620684293" r:id="rId30"/>
          </w:object>
        </w:r>
      </w:ins>
    </w:p>
    <w:p w14:paraId="398B203B" w14:textId="77777777" w:rsidR="00D8112D" w:rsidRPr="00E65852" w:rsidRDefault="00D8112D" w:rsidP="00D8112D">
      <w:pPr>
        <w:pStyle w:val="TF"/>
        <w:rPr>
          <w:ins w:id="410" w:author="v100_to_v200" w:date="2019-05-30T01:10:00Z"/>
        </w:rPr>
      </w:pPr>
      <w:ins w:id="411" w:author="v100_to_v200" w:date="2019-05-30T01:10:00Z">
        <w:r>
          <w:t>Figure 4.9.2-1: Discreet listening with regulatory constraints on users being part of group</w:t>
        </w:r>
        <w:r w:rsidRPr="00911242">
          <w:t xml:space="preserve"> communication transmissions</w:t>
        </w:r>
      </w:ins>
    </w:p>
    <w:p w14:paraId="29603BC5" w14:textId="77777777" w:rsidR="00D8112D" w:rsidRDefault="00D8112D" w:rsidP="00D8112D">
      <w:pPr>
        <w:rPr>
          <w:ins w:id="412" w:author="v100_to_v200" w:date="2019-05-30T01:10:00Z"/>
        </w:rPr>
      </w:pPr>
      <w:ins w:id="413" w:author="v100_to_v200" w:date="2019-05-30T01:10:00Z">
        <w:r>
          <w:t>The scenario consists of the following aspect:</w:t>
        </w:r>
      </w:ins>
    </w:p>
    <w:p w14:paraId="6BE1C137" w14:textId="77777777" w:rsidR="00D8112D" w:rsidRDefault="00D8112D" w:rsidP="00D8112D">
      <w:pPr>
        <w:pStyle w:val="B1"/>
        <w:rPr>
          <w:ins w:id="414" w:author="v100_to_v200" w:date="2019-05-30T01:10:00Z"/>
        </w:rPr>
      </w:pPr>
      <w:ins w:id="415" w:author="v100_to_v200" w:date="2019-05-30T01:10:00Z">
        <w:r>
          <w:t>-</w:t>
        </w:r>
        <w:r>
          <w:tab/>
          <w:t>Authorized MC user A is requesting group communication transmissions by identifying the target users being part of group communications.</w:t>
        </w:r>
      </w:ins>
    </w:p>
    <w:p w14:paraId="4EBE5437" w14:textId="77777777" w:rsidR="00D8112D" w:rsidRDefault="00D8112D" w:rsidP="00D8112D">
      <w:pPr>
        <w:pStyle w:val="NO"/>
        <w:rPr>
          <w:ins w:id="416" w:author="v100_to_v200" w:date="2019-05-30T01:10:00Z"/>
        </w:rPr>
      </w:pPr>
      <w:ins w:id="417" w:author="v100_to_v200" w:date="2019-05-30T01:10:00Z">
        <w:r>
          <w:t>NOTE 1:</w:t>
        </w:r>
        <w:r>
          <w:tab/>
          <w:t>As the communication originated from MC user E is restricted, authorized user A is not able to receive the full context of the communications in the rest of the group which may limit the discreet listening service capability.</w:t>
        </w:r>
      </w:ins>
    </w:p>
    <w:p w14:paraId="76B197EC" w14:textId="77777777" w:rsidR="00D8112D" w:rsidRDefault="00D8112D" w:rsidP="00D8112D">
      <w:pPr>
        <w:pStyle w:val="NO"/>
        <w:rPr>
          <w:ins w:id="418" w:author="v100_to_v200" w:date="2019-05-30T01:10:00Z"/>
        </w:rPr>
      </w:pPr>
      <w:ins w:id="419" w:author="v100_to_v200" w:date="2019-05-30T01:10:00Z">
        <w:r>
          <w:t>NOTE 2:</w:t>
        </w:r>
        <w:r>
          <w:tab/>
          <w:t>As authorized user A will know that the other group members are communicating with user E, and able to receive all conversation from the rest of the group, the security of user E is not preserved in this scenario.</w:t>
        </w:r>
      </w:ins>
    </w:p>
    <w:p w14:paraId="161E1FB0" w14:textId="77777777" w:rsidR="006F55BB" w:rsidRDefault="006F55BB" w:rsidP="006F55BB">
      <w:pPr>
        <w:pStyle w:val="Heading1"/>
      </w:pPr>
      <w:bookmarkStart w:id="420" w:name="_Toc10071038"/>
      <w:bookmarkStart w:id="421" w:name="_Toc2367492"/>
      <w:r>
        <w:t>5</w:t>
      </w:r>
      <w:r>
        <w:tab/>
        <w:t>Key Issues</w:t>
      </w:r>
      <w:bookmarkEnd w:id="385"/>
      <w:bookmarkEnd w:id="420"/>
      <w:bookmarkEnd w:id="421"/>
    </w:p>
    <w:p w14:paraId="1CB26C98" w14:textId="77777777" w:rsidR="006F55BB" w:rsidRDefault="006F55BB" w:rsidP="006F55BB">
      <w:pPr>
        <w:pStyle w:val="Heading2"/>
      </w:pPr>
      <w:bookmarkStart w:id="422" w:name="_Toc448480857"/>
      <w:bookmarkStart w:id="423" w:name="_Toc10071039"/>
      <w:bookmarkStart w:id="424" w:name="_Toc2367493"/>
      <w:r>
        <w:t>5.1</w:t>
      </w:r>
      <w:r>
        <w:tab/>
        <w:t xml:space="preserve">Key Issue 1: </w:t>
      </w:r>
      <w:bookmarkEnd w:id="422"/>
      <w:r w:rsidR="00963C2F">
        <w:t>Selection of MC service for discreet listening</w:t>
      </w:r>
      <w:bookmarkEnd w:id="423"/>
      <w:bookmarkEnd w:id="424"/>
    </w:p>
    <w:p w14:paraId="03FCCBE7" w14:textId="77777777" w:rsidR="00963C2F" w:rsidRDefault="00963C2F" w:rsidP="00963C2F">
      <w:bookmarkStart w:id="425" w:name="_Toc448480858"/>
      <w:r>
        <w:t xml:space="preserve">The single requirement for discreet listening </w:t>
      </w:r>
      <w:r w:rsidRPr="006D7CE7">
        <w:t>[R-6.15.1-001]</w:t>
      </w:r>
      <w:r>
        <w:t xml:space="preserve"> provided in 3GPP TS 23.280 [2] and reproduced in Annex A of the present document requires that all group or private communication transmissions from the target MC user are to be subject to discreet listening by an authorized MC user.</w:t>
      </w:r>
    </w:p>
    <w:p w14:paraId="142717BD" w14:textId="77777777" w:rsidR="00963C2F" w:rsidRDefault="00963C2F" w:rsidP="00963C2F">
      <w:r>
        <w:t>In practice, selection at the MC service level will automatically take place, as the MC service clients for each MC service will be used to place the discreet listening requests on behalf of the authorized MC user, for example if the authorized MC user only places the discreet listening request using an MCPTT client, only MCPTT transmissions will be available to the authorized MC user.</w:t>
      </w:r>
    </w:p>
    <w:p w14:paraId="3AC677B1" w14:textId="77777777" w:rsidR="00963C2F" w:rsidRDefault="00963C2F" w:rsidP="00963C2F">
      <w:r>
        <w:t>Within each of the MCPTT, MCVideo and MCData services, there are a number of separate services available and it is not clear whether the authorized MC user would wish to automatically receive content involving the target MC user within these separate services; for example whether the authorized MC user would require to receive MCData SDS transmissions but not MCData file upload and downloads.</w:t>
      </w:r>
    </w:p>
    <w:p w14:paraId="6AEA8675" w14:textId="77777777" w:rsidR="00963C2F" w:rsidRDefault="00963C2F" w:rsidP="00963C2F">
      <w:pPr>
        <w:pStyle w:val="NO"/>
      </w:pPr>
      <w:r>
        <w:t>NOTE:</w:t>
      </w:r>
      <w:r>
        <w:tab/>
        <w:t xml:space="preserve">It is assumed that when </w:t>
      </w:r>
      <w:r w:rsidR="00F90731">
        <w:t xml:space="preserve">discreet listening </w:t>
      </w:r>
      <w:r>
        <w:t>is invoked by the authorized MC user, the authorized MC user is provided with communications transmitted by the target MC user, and communications received by the target MC user.</w:t>
      </w:r>
    </w:p>
    <w:p w14:paraId="42352972" w14:textId="77777777" w:rsidR="00963C2F" w:rsidRDefault="00963C2F" w:rsidP="00963C2F">
      <w:r>
        <w:t>Issues:</w:t>
      </w:r>
    </w:p>
    <w:p w14:paraId="0C83C678" w14:textId="77777777" w:rsidR="00963C2F" w:rsidRDefault="00963C2F" w:rsidP="00963C2F">
      <w:pPr>
        <w:pStyle w:val="B1"/>
      </w:pPr>
      <w:r>
        <w:t>-</w:t>
      </w:r>
      <w:r>
        <w:tab/>
        <w:t>Whether there should be granularity of discreet listening within each MC service, or whether all services within each MC service should always be provided to the authorized MC user following a request for discreet listening of a target MC user within an MC service.</w:t>
      </w:r>
    </w:p>
    <w:p w14:paraId="3661AB15" w14:textId="77777777" w:rsidR="00963C2F" w:rsidRDefault="00963C2F" w:rsidP="00963C2F">
      <w:pPr>
        <w:pStyle w:val="Heading2"/>
      </w:pPr>
      <w:bookmarkStart w:id="426" w:name="_Toc10071040"/>
      <w:bookmarkStart w:id="427" w:name="_Toc2367494"/>
      <w:bookmarkEnd w:id="425"/>
      <w:r>
        <w:lastRenderedPageBreak/>
        <w:t>5.</w:t>
      </w:r>
      <w:r w:rsidR="00591D74">
        <w:t>2</w:t>
      </w:r>
      <w:r w:rsidRPr="004D3578">
        <w:tab/>
      </w:r>
      <w:r>
        <w:t xml:space="preserve">Key issue </w:t>
      </w:r>
      <w:r w:rsidR="00591D74">
        <w:t>2</w:t>
      </w:r>
      <w:r>
        <w:t>:</w:t>
      </w:r>
      <w:r>
        <w:tab/>
        <w:t>Group membership of authorized MC user for discreet listening</w:t>
      </w:r>
      <w:bookmarkEnd w:id="426"/>
      <w:bookmarkEnd w:id="427"/>
    </w:p>
    <w:p w14:paraId="5BED1507" w14:textId="77777777" w:rsidR="00963C2F" w:rsidRDefault="00963C2F" w:rsidP="00963C2F">
      <w:r>
        <w:t xml:space="preserve">The target of </w:t>
      </w:r>
      <w:r w:rsidR="00885186">
        <w:t>discreet listening</w:t>
      </w:r>
      <w:r w:rsidR="00885186" w:rsidDel="00885186">
        <w:t xml:space="preserve"> </w:t>
      </w:r>
      <w:r>
        <w:t>may be a member of an MC service group, and be able to take part in group communications. The authorized MC user will expect to receive all MC service group communication transmissions involving the target MC user, however the authorized MC user might not be defined as an MC service group member of the MC service group in which the target MC user is communicating.</w:t>
      </w:r>
    </w:p>
    <w:p w14:paraId="314C8390" w14:textId="77777777" w:rsidR="00963C2F" w:rsidRDefault="00963C2F" w:rsidP="00963C2F">
      <w:r>
        <w:t>Issues:</w:t>
      </w:r>
    </w:p>
    <w:p w14:paraId="5F5FF2DE" w14:textId="77777777" w:rsidR="00963C2F" w:rsidRDefault="00963C2F" w:rsidP="00963C2F">
      <w:pPr>
        <w:pStyle w:val="B1"/>
      </w:pPr>
      <w:r>
        <w:t>-</w:t>
      </w:r>
      <w:r>
        <w:tab/>
        <w:t>Whether the authorized MC user should be a pre-defined member of an MC service group in order to receive group communications in which the target MC user is involved.</w:t>
      </w:r>
    </w:p>
    <w:p w14:paraId="7EF51A64" w14:textId="77777777" w:rsidR="00963C2F" w:rsidRDefault="00963C2F" w:rsidP="00963C2F">
      <w:pPr>
        <w:pStyle w:val="B1"/>
      </w:pPr>
      <w:r>
        <w:t>-</w:t>
      </w:r>
      <w:r>
        <w:tab/>
        <w:t>Whether the authorized MC user should be temporarily made an MC service group member in order to receive group communications in which the target MC user is involved.</w:t>
      </w:r>
    </w:p>
    <w:p w14:paraId="1C02762D" w14:textId="77777777" w:rsidR="00963C2F" w:rsidRDefault="00963C2F" w:rsidP="00963C2F">
      <w:pPr>
        <w:pStyle w:val="B1"/>
      </w:pPr>
      <w:r>
        <w:t>-</w:t>
      </w:r>
      <w:r>
        <w:tab/>
        <w:t>Whether, if the authorized MC user is not an MC service group member, there should be any restriction on the communications involving the target MC user that are provided to the authorized MC user, e.g. provision of the target's transmissions to the MC service group, but not transmissions of other MC service group members.</w:t>
      </w:r>
    </w:p>
    <w:p w14:paraId="257C5BF7" w14:textId="77777777" w:rsidR="00963C2F" w:rsidRDefault="00963C2F" w:rsidP="00963C2F">
      <w:pPr>
        <w:pStyle w:val="B1"/>
      </w:pPr>
      <w:r>
        <w:t>-</w:t>
      </w:r>
      <w:r>
        <w:tab/>
        <w:t>Whether any restrictions on requiring MC service group membership are different when the MC service group is defined in a different primary MC system to that of the authorized MC user.</w:t>
      </w:r>
    </w:p>
    <w:p w14:paraId="2EE0CE60" w14:textId="77777777" w:rsidR="00963C2F" w:rsidRDefault="00963C2F" w:rsidP="00963C2F">
      <w:pPr>
        <w:pStyle w:val="B1"/>
      </w:pPr>
      <w:r>
        <w:t>-</w:t>
      </w:r>
      <w:r>
        <w:tab/>
        <w:t xml:space="preserve">If the authorized MC user affiliates to the MC service group in order to receive the media in group communications, the affiliation of the authorized MC user to the MC service group may be visible to the target MC user and to other members of the MC service group; and the stage 1 requirement is that </w:t>
      </w:r>
      <w:r w:rsidR="00885186">
        <w:t>discreet listening</w:t>
      </w:r>
      <w:r w:rsidR="00885186" w:rsidDel="00885186">
        <w:t xml:space="preserve"> </w:t>
      </w:r>
      <w:r>
        <w:t>takes place without the knowledge of the target MC user.</w:t>
      </w:r>
    </w:p>
    <w:p w14:paraId="015A02D5" w14:textId="77777777" w:rsidR="00963C2F" w:rsidRDefault="00963C2F" w:rsidP="00963C2F">
      <w:pPr>
        <w:pStyle w:val="B1"/>
      </w:pPr>
      <w:r>
        <w:t>-</w:t>
      </w:r>
      <w:r>
        <w:tab/>
        <w:t>How the authorized MC user is able to recover the content of communications within the group that are protected by end to end encryption.</w:t>
      </w:r>
    </w:p>
    <w:p w14:paraId="752B6391" w14:textId="77777777" w:rsidR="00963C2F" w:rsidRDefault="00963C2F" w:rsidP="00963C2F">
      <w:pPr>
        <w:pStyle w:val="EditorsNote"/>
      </w:pPr>
      <w:r>
        <w:t>Editor's note:</w:t>
      </w:r>
      <w:r>
        <w:tab/>
      </w:r>
      <w:r w:rsidRPr="00785578">
        <w:t>Membership of a group homed in an interworked system is FFS</w:t>
      </w:r>
      <w:r>
        <w:t>.</w:t>
      </w:r>
    </w:p>
    <w:p w14:paraId="1C97A8BE" w14:textId="77777777" w:rsidR="009E421D" w:rsidRDefault="009E421D" w:rsidP="009E421D">
      <w:pPr>
        <w:pStyle w:val="Heading2"/>
      </w:pPr>
      <w:bookmarkStart w:id="428" w:name="_Toc10071041"/>
      <w:bookmarkStart w:id="429" w:name="_Toc2367495"/>
      <w:r>
        <w:t>5.</w:t>
      </w:r>
      <w:r w:rsidR="00591D74">
        <w:t>3</w:t>
      </w:r>
      <w:r w:rsidRPr="004D3578">
        <w:tab/>
      </w:r>
      <w:r>
        <w:t xml:space="preserve">Key issue </w:t>
      </w:r>
      <w:r w:rsidR="00591D74">
        <w:t>3</w:t>
      </w:r>
      <w:r>
        <w:t>:</w:t>
      </w:r>
      <w:r>
        <w:tab/>
        <w:t>Discreet listening for MCVideo push and pull and MCData file upload and download</w:t>
      </w:r>
      <w:bookmarkEnd w:id="428"/>
      <w:bookmarkEnd w:id="429"/>
    </w:p>
    <w:p w14:paraId="013131CE" w14:textId="77777777" w:rsidR="009E421D" w:rsidRDefault="009E421D" w:rsidP="009E421D">
      <w:r>
        <w:t>The MCVideo video push and video pull services each start with a negotiation phase, where information related to the video content to be pushed or pulled such as URL, media characteristics etc is provided and agreed. The MC user can be notified and asked to accept incoming video within a video push.</w:t>
      </w:r>
    </w:p>
    <w:p w14:paraId="575068D4" w14:textId="77777777" w:rsidR="009E421D" w:rsidRDefault="009E421D" w:rsidP="009E421D">
      <w:r>
        <w:t>Similarly, the MCData file upload and file download services each start with a negotiation phase where information related to the file transfer such as URL is provided and agreed. The MC user can be notified and asked whether to accept an incoming file transfer.</w:t>
      </w:r>
    </w:p>
    <w:p w14:paraId="42D26150" w14:textId="77777777" w:rsidR="009E421D" w:rsidRDefault="009E421D" w:rsidP="009E421D">
      <w:r>
        <w:t xml:space="preserve">The </w:t>
      </w:r>
      <w:r w:rsidR="00885186">
        <w:t>discreet listening</w:t>
      </w:r>
      <w:r w:rsidR="00885186" w:rsidDel="00885186">
        <w:t xml:space="preserve"> </w:t>
      </w:r>
      <w:r>
        <w:t xml:space="preserve">service could either allow the authorized MC user who is the recipient of the information to accept video or data before that video or data is sent to the authorized MC user, or could be provided with the video or data sent to or from the target MC user of the </w:t>
      </w:r>
      <w:r w:rsidR="00885186">
        <w:t>discreet listening</w:t>
      </w:r>
      <w:r w:rsidR="00885186" w:rsidDel="00885186">
        <w:t xml:space="preserve"> </w:t>
      </w:r>
      <w:r>
        <w:t>service automatically.</w:t>
      </w:r>
    </w:p>
    <w:p w14:paraId="1BEC0644" w14:textId="77777777" w:rsidR="009E421D" w:rsidRDefault="009E421D" w:rsidP="009E421D">
      <w:r>
        <w:t>Issues:</w:t>
      </w:r>
    </w:p>
    <w:p w14:paraId="48B92E20" w14:textId="77777777" w:rsidR="009E421D" w:rsidRDefault="009E421D" w:rsidP="009E421D">
      <w:pPr>
        <w:pStyle w:val="B1"/>
      </w:pPr>
      <w:r>
        <w:t>-</w:t>
      </w:r>
      <w:r>
        <w:tab/>
        <w:t xml:space="preserve">Whether the authorized MC user should be notified about the start of video push and pull or file upload or download transactions involving the MC user who is the target of </w:t>
      </w:r>
      <w:r w:rsidR="00885186">
        <w:t>discreet listening</w:t>
      </w:r>
      <w:r w:rsidR="00885186" w:rsidDel="00885186">
        <w:t xml:space="preserve"> </w:t>
      </w:r>
      <w:r>
        <w:t>and given the choice to accept and receive the information or reject receiving the information; or whether the authorized MC user should always receive the information without any choice being needed.</w:t>
      </w:r>
    </w:p>
    <w:p w14:paraId="032B7026" w14:textId="77777777" w:rsidR="009E421D" w:rsidRDefault="009E421D" w:rsidP="009E421D">
      <w:pPr>
        <w:pStyle w:val="B1"/>
      </w:pPr>
      <w:r>
        <w:t>-</w:t>
      </w:r>
      <w:r>
        <w:tab/>
        <w:t>Whether the authorized MC user should receive notification both when the file upload or download negotiation phase takes place, and a second notification when the file upload or download takes place.</w:t>
      </w:r>
    </w:p>
    <w:p w14:paraId="347A1236" w14:textId="77777777" w:rsidR="009E421D" w:rsidRDefault="009E421D" w:rsidP="009E421D">
      <w:pPr>
        <w:pStyle w:val="B1"/>
      </w:pPr>
      <w:r>
        <w:t>-</w:t>
      </w:r>
      <w:r>
        <w:tab/>
        <w:t>Whether the authorized MC user should automatically be presented with the file date if a mandatory download takes place to the target MC user</w:t>
      </w:r>
    </w:p>
    <w:p w14:paraId="4A196222" w14:textId="77777777" w:rsidR="00963C2F" w:rsidRDefault="009E421D" w:rsidP="009E421D">
      <w:pPr>
        <w:pStyle w:val="B1"/>
      </w:pPr>
      <w:r>
        <w:lastRenderedPageBreak/>
        <w:t>-</w:t>
      </w:r>
      <w:r>
        <w:tab/>
        <w:t>Whether the file content should be saved by the MCData server (or another suitable entity) until the authorized MC user decides to retrieve the file, and if so, whether there should be a time limit on this storage.</w:t>
      </w:r>
    </w:p>
    <w:p w14:paraId="4AD68BE4" w14:textId="77777777" w:rsidR="00F06F50" w:rsidRDefault="00F06F50" w:rsidP="00F06F50">
      <w:pPr>
        <w:pStyle w:val="Heading2"/>
      </w:pPr>
      <w:bookmarkStart w:id="430" w:name="_Toc10071042"/>
      <w:bookmarkStart w:id="431" w:name="_Toc2367496"/>
      <w:r>
        <w:t>5.4</w:t>
      </w:r>
      <w:r w:rsidRPr="004D3578">
        <w:tab/>
      </w:r>
      <w:r>
        <w:t>Key issue 4:</w:t>
      </w:r>
      <w:r>
        <w:tab/>
        <w:t>Discreet listening of end to end encrypted calls</w:t>
      </w:r>
      <w:bookmarkEnd w:id="430"/>
      <w:bookmarkEnd w:id="431"/>
    </w:p>
    <w:p w14:paraId="23C185FE" w14:textId="77777777" w:rsidR="00F06F50" w:rsidRDefault="00F06F50" w:rsidP="00F06F50">
      <w:r>
        <w:t>An authorized user may perform discreet listening on end to end encrypted communications, where those communications can be private calls, individual communications with a server (e.g. pull from or push to a server), and group calls where the target of the discreet listening is engaged in group communications. In order to comprehend the communications, the authorized user's MC service client needs to be provided with the end to end encryption key used to encrypt the content of the call.</w:t>
      </w:r>
    </w:p>
    <w:p w14:paraId="523E24C8" w14:textId="77777777" w:rsidR="00F06F50" w:rsidRDefault="00F06F50" w:rsidP="00F06F50">
      <w:pPr>
        <w:pStyle w:val="NO"/>
      </w:pPr>
      <w:r>
        <w:t>NOTE:</w:t>
      </w:r>
      <w:r>
        <w:tab/>
        <w:t xml:space="preserve">This key issue assumes that the decryption process is located in the authorized user's MC service client, to avoid violating the stage 1 requirement </w:t>
      </w:r>
      <w:r w:rsidRPr="006D7CE7">
        <w:t>[R-5.12-009]</w:t>
      </w:r>
      <w:r>
        <w:t xml:space="preserve"> in 3GPP TS 22.179 [2] for end to end encryption of media traffic.</w:t>
      </w:r>
    </w:p>
    <w:p w14:paraId="3515FFBF" w14:textId="77777777" w:rsidR="00F06F50" w:rsidRDefault="00F06F50" w:rsidP="00F06F50">
      <w:r>
        <w:t>For private or individual communications, a session key is used to encrypt the content of the communications, which is protected in transfer between the call participants by an encryption process making use of the identity of the destination party. The mechanism is described in 3GPP TS 33.180 [6].</w:t>
      </w:r>
    </w:p>
    <w:p w14:paraId="28011C3A" w14:textId="77777777" w:rsidR="00F06F50" w:rsidRDefault="00F06F50" w:rsidP="00F06F50">
      <w:r>
        <w:t>For group communications, a GMK is originated by the GMS and protected in transfer to group members one at a time by an encryption process making use of the identity of each group member. The mechanism is described in 3GPP TS 33.180 [6].</w:t>
      </w:r>
    </w:p>
    <w:p w14:paraId="4DA4AEBE" w14:textId="77777777" w:rsidR="00F06F50" w:rsidRDefault="00F06F50" w:rsidP="00F06F50">
      <w:r>
        <w:t xml:space="preserve">According to the requirement in </w:t>
      </w:r>
      <w:r>
        <w:rPr>
          <w:lang w:val="nl-NL"/>
        </w:rPr>
        <w:t>3GPP TS 22.280 [2] and reproduced in Annex A of the present document, the participants in the call will not be aware of the discreet listening.</w:t>
      </w:r>
    </w:p>
    <w:p w14:paraId="41D0886A" w14:textId="77777777" w:rsidR="00F06F50" w:rsidRDefault="00F06F50" w:rsidP="00F06F50">
      <w:r>
        <w:t>Issues:</w:t>
      </w:r>
    </w:p>
    <w:p w14:paraId="780E18BB" w14:textId="77777777" w:rsidR="00F06F50" w:rsidRDefault="00F06F50" w:rsidP="00F06F50">
      <w:pPr>
        <w:pStyle w:val="B1"/>
      </w:pPr>
      <w:r>
        <w:t>-</w:t>
      </w:r>
      <w:r>
        <w:tab/>
        <w:t>In order to successfully discreet listen to private or individual communications without violating the requirement for end to end encryption, the authorized user's MC service client needs access to the session key exchanged between the parties in the private or individual communication. To fulfil the requirement reproduced in Annex A.1, the parties in the call will not have knowledge of the authorized user possessing the encryption key.</w:t>
      </w:r>
    </w:p>
    <w:p w14:paraId="4FD7B00C" w14:textId="77777777" w:rsidR="00F06F50" w:rsidRDefault="00F06F50" w:rsidP="00F06F50">
      <w:pPr>
        <w:pStyle w:val="B1"/>
      </w:pPr>
      <w:r>
        <w:t>-</w:t>
      </w:r>
      <w:r>
        <w:tab/>
        <w:t>In order to successfully discreet listen to group communications without violating the requirement for end to end encryption, the authorized user's MC service client needs access to the GMK for the group. To fulfil the requirement reproduced in Annex A.1, the group members in the call will not have knowledge of the authorized user possessing the encryption key.</w:t>
      </w:r>
    </w:p>
    <w:p w14:paraId="2089AEC7" w14:textId="77777777" w:rsidR="00F06F50" w:rsidRDefault="00F06F50" w:rsidP="00F06F50">
      <w:pPr>
        <w:pStyle w:val="Heading2"/>
      </w:pPr>
      <w:bookmarkStart w:id="432" w:name="_Toc10071043"/>
      <w:bookmarkStart w:id="433" w:name="_Toc2367497"/>
      <w:r>
        <w:t>5.5</w:t>
      </w:r>
      <w:r w:rsidRPr="004D3578">
        <w:tab/>
      </w:r>
      <w:r>
        <w:t>Key issue 5:</w:t>
      </w:r>
      <w:r>
        <w:tab/>
        <w:t>Logging and replay of end to end encrypted calls</w:t>
      </w:r>
      <w:bookmarkEnd w:id="432"/>
      <w:bookmarkEnd w:id="433"/>
    </w:p>
    <w:p w14:paraId="5D02C9C7" w14:textId="77777777" w:rsidR="00F06F50" w:rsidRDefault="00F06F50" w:rsidP="00F06F50">
      <w:r>
        <w:t>A logging entity requires to be able to record the content of end to end encrypted private calls, individual communications with a server (e.g. pull from or push to a server) and group calls. In order to permit replay of the content of the recorded calls, the encryption key must be available to provide decryption at some point in the process, either during recording, at some time during storage subsequent to recording, or on playback.</w:t>
      </w:r>
    </w:p>
    <w:p w14:paraId="4F03CE0E" w14:textId="77777777" w:rsidR="00F06F50" w:rsidRDefault="00F06F50" w:rsidP="00F06F50">
      <w:r>
        <w:t>Issues:</w:t>
      </w:r>
    </w:p>
    <w:p w14:paraId="6004C51A" w14:textId="77777777" w:rsidR="00F06F50" w:rsidRDefault="00F06F50" w:rsidP="00F06F50">
      <w:pPr>
        <w:pStyle w:val="B1"/>
      </w:pPr>
      <w:r>
        <w:t>-</w:t>
      </w:r>
      <w:r>
        <w:tab/>
        <w:t>Whether the content should be decrypted at the point of recording, at some time during storage, or at the time of playback of the recorded material.</w:t>
      </w:r>
    </w:p>
    <w:p w14:paraId="320A645E" w14:textId="77777777" w:rsidR="00F06F50" w:rsidRDefault="00F06F50" w:rsidP="00F06F50">
      <w:pPr>
        <w:pStyle w:val="B1"/>
      </w:pPr>
      <w:r>
        <w:t>-</w:t>
      </w:r>
      <w:r>
        <w:tab/>
        <w:t>How the entity performing the decryption obtains the encryption key to enable the decryption of the media content.</w:t>
      </w:r>
    </w:p>
    <w:p w14:paraId="53B92F88" w14:textId="77777777" w:rsidR="00F87C35" w:rsidRDefault="00F87C35" w:rsidP="00F87C35">
      <w:pPr>
        <w:pStyle w:val="Heading2"/>
      </w:pPr>
      <w:bookmarkStart w:id="434" w:name="_Toc10071044"/>
      <w:bookmarkStart w:id="435" w:name="_Toc2367498"/>
      <w:r>
        <w:lastRenderedPageBreak/>
        <w:t>5.6</w:t>
      </w:r>
      <w:r w:rsidRPr="004D3578">
        <w:tab/>
      </w:r>
      <w:r>
        <w:t>Key issue 6:</w:t>
      </w:r>
      <w:r>
        <w:tab/>
        <w:t xml:space="preserve">Source MC service server for </w:t>
      </w:r>
      <w:r w:rsidR="00885186">
        <w:t>discreet listening</w:t>
      </w:r>
      <w:r w:rsidR="00885186" w:rsidDel="00885186">
        <w:t xml:space="preserve"> </w:t>
      </w:r>
      <w:r>
        <w:t>of user in group call</w:t>
      </w:r>
      <w:bookmarkEnd w:id="434"/>
      <w:bookmarkEnd w:id="435"/>
    </w:p>
    <w:p w14:paraId="026155E4" w14:textId="77777777" w:rsidR="00F87C35" w:rsidRDefault="00F87C35" w:rsidP="00F87C35">
      <w:r>
        <w:t>An authorized user may perform discreet listening on an MC service user, where that MC service user is taking part in group communications. The primary MC service server of that MC service group may be a different MC service server to the primary MC service server of the target MC service user.</w:t>
      </w:r>
    </w:p>
    <w:p w14:paraId="6B28CB5D" w14:textId="77777777" w:rsidR="00F87C35" w:rsidRDefault="00F87C35" w:rsidP="00F87C35">
      <w:r>
        <w:t>Issues:</w:t>
      </w:r>
    </w:p>
    <w:p w14:paraId="170EB031" w14:textId="77777777" w:rsidR="00F87C35" w:rsidRDefault="00F87C35" w:rsidP="00F87C35">
      <w:pPr>
        <w:pStyle w:val="B1"/>
      </w:pPr>
      <w:r>
        <w:t>-</w:t>
      </w:r>
      <w:r>
        <w:tab/>
        <w:t>Which MC service server should provide the content of group call communications in which the target user takes part: the primary MC service server of the target user or the primary MC service server of the MC service group.</w:t>
      </w:r>
    </w:p>
    <w:p w14:paraId="298A0684" w14:textId="77777777" w:rsidR="00F87C35" w:rsidRDefault="00F87C35" w:rsidP="00F87C35">
      <w:pPr>
        <w:pStyle w:val="B1"/>
      </w:pPr>
      <w:r>
        <w:t>-</w:t>
      </w:r>
      <w:r>
        <w:tab/>
        <w:t xml:space="preserve">How the solution prevents the </w:t>
      </w:r>
      <w:r w:rsidR="00885186">
        <w:t>discreet listening</w:t>
      </w:r>
      <w:r w:rsidR="00885186" w:rsidDel="00885186">
        <w:t xml:space="preserve"> </w:t>
      </w:r>
      <w:r>
        <w:t>service being apparent to the target MC service user, or to other MC service group members.</w:t>
      </w:r>
    </w:p>
    <w:p w14:paraId="2F28D111" w14:textId="77777777" w:rsidR="00423C6D" w:rsidRDefault="00423C6D" w:rsidP="00423C6D">
      <w:pPr>
        <w:pStyle w:val="Heading2"/>
      </w:pPr>
      <w:bookmarkStart w:id="436" w:name="_Toc10071045"/>
      <w:bookmarkStart w:id="437" w:name="_Toc2367499"/>
      <w:r>
        <w:t>5.7</w:t>
      </w:r>
      <w:r w:rsidRPr="004D3578">
        <w:tab/>
      </w:r>
      <w:r>
        <w:t>Key issue 7:</w:t>
      </w:r>
      <w:r>
        <w:tab/>
        <w:t>Discreet listening and logging for interconnected MC system</w:t>
      </w:r>
      <w:bookmarkEnd w:id="436"/>
      <w:bookmarkEnd w:id="437"/>
    </w:p>
    <w:p w14:paraId="4BE94E38" w14:textId="77777777" w:rsidR="00423C6D" w:rsidRDefault="00423C6D" w:rsidP="00423C6D">
      <w:r>
        <w:t>An authorized user may attempt to perform discreet listening on an MC service user that has a different primary MC system to that of the authorized user, where that target MC service user is taking part in private communications, or in group communications where the MC service group also has a different primary MC system to that of the authorized user. This could raise concerns about eavesdropping on communications in another security domain. The group case is illustrated in figure 5.7-1 below.</w:t>
      </w:r>
    </w:p>
    <w:p w14:paraId="506A9A67" w14:textId="77777777" w:rsidR="00423C6D" w:rsidRDefault="00423C6D" w:rsidP="00423C6D">
      <w:pPr>
        <w:pStyle w:val="TH"/>
      </w:pPr>
      <w:r>
        <w:object w:dxaOrig="6731" w:dyaOrig="3350" w14:anchorId="763E1E92">
          <v:shape id="_x0000_i1037" type="#_x0000_t75" style="width:336.7pt;height:167.3pt" o:ole="">
            <v:imagedata r:id="rId31" o:title=""/>
          </v:shape>
          <o:OLEObject Type="Embed" ProgID="Visio.Drawing.11" ShapeID="_x0000_i1037" DrawAspect="Content" ObjectID="_1620684294" r:id="rId32"/>
        </w:object>
      </w:r>
    </w:p>
    <w:p w14:paraId="24B23604" w14:textId="77777777" w:rsidR="00423C6D" w:rsidRDefault="00423C6D" w:rsidP="00423C6D">
      <w:pPr>
        <w:pStyle w:val="TF"/>
      </w:pPr>
      <w:r>
        <w:t>Figure 5.7-1:</w:t>
      </w:r>
      <w:r>
        <w:tab/>
      </w:r>
      <w:r w:rsidR="00885186">
        <w:t>Discreet listening</w:t>
      </w:r>
      <w:r w:rsidR="00885186" w:rsidDel="00885186">
        <w:t xml:space="preserve"> </w:t>
      </w:r>
      <w:r>
        <w:t>for a group entirely in a partner MC system</w:t>
      </w:r>
    </w:p>
    <w:p w14:paraId="63CEEDB3" w14:textId="77777777" w:rsidR="00423C6D" w:rsidRDefault="00423C6D" w:rsidP="00423C6D">
      <w:r>
        <w:t>However, if MC service users in an MC system join an MC service group where that group has a different primary MC system which is connected by interconnection, it is likely that the MC system providing service for those MC service group members would wish to log communications within that group, and likely that an authorized user within that MC system may wish to perform discreet listening on group members who are receiving service in the same MC system as that authorized user. This is illustrated in figure 5.7-2 below.</w:t>
      </w:r>
    </w:p>
    <w:p w14:paraId="1481D95A" w14:textId="77777777" w:rsidR="00423C6D" w:rsidRDefault="00423C6D" w:rsidP="00423C6D">
      <w:pPr>
        <w:pStyle w:val="TH"/>
      </w:pPr>
      <w:r>
        <w:object w:dxaOrig="7220" w:dyaOrig="3264" w14:anchorId="4827BA47">
          <v:shape id="_x0000_i1038" type="#_x0000_t75" style="width:360.85pt;height:163.55pt" o:ole="">
            <v:imagedata r:id="rId33" o:title=""/>
          </v:shape>
          <o:OLEObject Type="Embed" ProgID="Visio.Drawing.11" ShapeID="_x0000_i1038" DrawAspect="Content" ObjectID="_1620684295" r:id="rId34"/>
        </w:object>
      </w:r>
    </w:p>
    <w:p w14:paraId="547C05B2" w14:textId="77777777" w:rsidR="00423C6D" w:rsidRDefault="00423C6D" w:rsidP="00423C6D">
      <w:pPr>
        <w:pStyle w:val="TF"/>
      </w:pPr>
      <w:r>
        <w:t>Figure 5.7-2:</w:t>
      </w:r>
      <w:r>
        <w:tab/>
      </w:r>
      <w:r w:rsidR="00885186">
        <w:t>Discreet listening</w:t>
      </w:r>
      <w:r w:rsidR="00885186" w:rsidDel="00885186">
        <w:t xml:space="preserve"> </w:t>
      </w:r>
      <w:r>
        <w:t xml:space="preserve">or logging for group with group members in </w:t>
      </w:r>
      <w:r w:rsidR="00885186">
        <w:t>discreet listening</w:t>
      </w:r>
      <w:r w:rsidR="00885186" w:rsidDel="00885186">
        <w:t xml:space="preserve"> </w:t>
      </w:r>
      <w:r>
        <w:t>/logging system</w:t>
      </w:r>
    </w:p>
    <w:p w14:paraId="34F359C0" w14:textId="77777777" w:rsidR="00423C6D" w:rsidRDefault="00423C6D" w:rsidP="00423C6D">
      <w:r>
        <w:t>Issues:</w:t>
      </w:r>
    </w:p>
    <w:p w14:paraId="76C6FDA7" w14:textId="77777777" w:rsidR="00423C6D" w:rsidRDefault="00423C6D" w:rsidP="00423C6D">
      <w:pPr>
        <w:pStyle w:val="B1"/>
      </w:pPr>
      <w:r>
        <w:t>-</w:t>
      </w:r>
      <w:r>
        <w:tab/>
        <w:t>Discreet listening of individual or group communications may need to be restricted to target MC service users with the same primary MC system as the authorized user for discreet listening.</w:t>
      </w:r>
    </w:p>
    <w:p w14:paraId="4AFDE6E1" w14:textId="77777777" w:rsidR="00423C6D" w:rsidRDefault="00423C6D" w:rsidP="00423C6D">
      <w:pPr>
        <w:pStyle w:val="B1"/>
      </w:pPr>
      <w:r>
        <w:t>-</w:t>
      </w:r>
      <w:r>
        <w:tab/>
        <w:t>Logging of individual or group communications may need to be restricted to target MC service users or groups which are receiving service in the same primary MC system as the logging entity.</w:t>
      </w:r>
    </w:p>
    <w:p w14:paraId="098F1F48" w14:textId="77777777" w:rsidR="00423C6D" w:rsidRDefault="00423C6D" w:rsidP="00423C6D">
      <w:pPr>
        <w:pStyle w:val="B1"/>
      </w:pPr>
      <w:r>
        <w:t>-</w:t>
      </w:r>
      <w:r>
        <w:tab/>
        <w:t>If discreet listening or logging of individual communications is permitted where the target is receiving service in an interconnected MC system, both the MC system where the target is receiving service and the MC system where the request for discreet listening or logging originates may need to authorize the discreet listening or logging service.</w:t>
      </w:r>
    </w:p>
    <w:p w14:paraId="52AFC2F4" w14:textId="77777777" w:rsidR="00423C6D" w:rsidRDefault="00423C6D" w:rsidP="00423C6D">
      <w:pPr>
        <w:pStyle w:val="Heading2"/>
      </w:pPr>
      <w:bookmarkStart w:id="438" w:name="_Toc10071046"/>
      <w:bookmarkStart w:id="439" w:name="_Toc2367500"/>
      <w:r>
        <w:t>5.8</w:t>
      </w:r>
      <w:r w:rsidRPr="004D3578">
        <w:tab/>
      </w:r>
      <w:r>
        <w:t>Key issue 8:</w:t>
      </w:r>
      <w:r>
        <w:tab/>
        <w:t>Discreet listening and logging for migrated MC service user</w:t>
      </w:r>
      <w:bookmarkEnd w:id="438"/>
      <w:bookmarkEnd w:id="439"/>
    </w:p>
    <w:p w14:paraId="3BD6F484" w14:textId="77777777" w:rsidR="00423C6D" w:rsidRDefault="00423C6D" w:rsidP="00423C6D">
      <w:r>
        <w:t>An MC service user that has migrated to another MC system receives MC service within the security domain of that MC system.</w:t>
      </w:r>
    </w:p>
    <w:p w14:paraId="406F38AE" w14:textId="77777777" w:rsidR="00423C6D" w:rsidRDefault="00423C6D" w:rsidP="00423C6D">
      <w:r>
        <w:t>Issues:</w:t>
      </w:r>
    </w:p>
    <w:p w14:paraId="05DE450E" w14:textId="77777777" w:rsidR="00423C6D" w:rsidRDefault="00423C6D" w:rsidP="00423C6D">
      <w:pPr>
        <w:pStyle w:val="B1"/>
      </w:pPr>
      <w:r>
        <w:t>-</w:t>
      </w:r>
      <w:r>
        <w:tab/>
        <w:t>The primary MC system of the MC service user and the migrated MC system of the MC service user may both wish to authorize discreet listening and/or logging of the migrated MC service user by the primary MC system of that migrated MC service user.</w:t>
      </w:r>
    </w:p>
    <w:p w14:paraId="3B0BD565" w14:textId="77777777" w:rsidR="00423C6D" w:rsidRDefault="00423C6D" w:rsidP="00423C6D">
      <w:pPr>
        <w:pStyle w:val="B1"/>
      </w:pPr>
      <w:r>
        <w:t>-</w:t>
      </w:r>
      <w:r>
        <w:tab/>
        <w:t>The primary MC system of the migrated MC service users and the migrated MC system of the migrated MC service user may both wish to authorize any logging or discreet listening of the migrated MC service user by the migrated MC system.</w:t>
      </w:r>
    </w:p>
    <w:p w14:paraId="50065D15" w14:textId="77777777" w:rsidR="00423C6D" w:rsidRDefault="00423C6D" w:rsidP="00423C6D">
      <w:pPr>
        <w:pStyle w:val="B1"/>
      </w:pPr>
      <w:r>
        <w:t>-</w:t>
      </w:r>
      <w:r>
        <w:tab/>
        <w:t xml:space="preserve">There may be a need to restrict the provided content of communications to that which is originated by the migrated MC service user, and not to provide content which originates from other users receiving service within the migrated MC system. </w:t>
      </w:r>
    </w:p>
    <w:p w14:paraId="1F2DBCDB" w14:textId="77777777" w:rsidR="00423C6D" w:rsidRDefault="00423C6D" w:rsidP="00423C6D">
      <w:pPr>
        <w:pStyle w:val="B1"/>
      </w:pPr>
      <w:r>
        <w:t>-</w:t>
      </w:r>
      <w:r>
        <w:tab/>
        <w:t>There may be a need to restrict metadata relating to the communications to hide the identities and other information relating to MC service users and MC service groups whose primary MC system is the migrated MC system</w:t>
      </w:r>
      <w:r w:rsidRPr="004147F3">
        <w:t xml:space="preserve"> </w:t>
      </w:r>
      <w:r>
        <w:t>of the MC service user who is the target of the discreet listening or logging.</w:t>
      </w:r>
    </w:p>
    <w:p w14:paraId="38B2E950" w14:textId="77777777" w:rsidR="006F55BB" w:rsidRDefault="006F55BB" w:rsidP="006F55BB">
      <w:pPr>
        <w:pStyle w:val="Heading2"/>
      </w:pPr>
      <w:bookmarkStart w:id="440" w:name="_Toc448480860"/>
      <w:bookmarkStart w:id="441" w:name="_Toc10071047"/>
      <w:bookmarkStart w:id="442" w:name="_Toc2367501"/>
      <w:r>
        <w:t>5.</w:t>
      </w:r>
      <w:r w:rsidR="002E69F1">
        <w:rPr>
          <w:lang w:val="en-GB"/>
        </w:rPr>
        <w:t>9</w:t>
      </w:r>
      <w:r>
        <w:tab/>
        <w:t xml:space="preserve">Key Issue </w:t>
      </w:r>
      <w:r w:rsidR="002E69F1">
        <w:rPr>
          <w:lang w:val="en-GB"/>
        </w:rPr>
        <w:t>9</w:t>
      </w:r>
      <w:r>
        <w:t>:</w:t>
      </w:r>
      <w:bookmarkEnd w:id="440"/>
      <w:r w:rsidR="003F62C4">
        <w:tab/>
      </w:r>
      <w:r w:rsidR="002E69F1">
        <w:t>Discreet listening and logging for user receiving MC service on multiple devices</w:t>
      </w:r>
      <w:bookmarkEnd w:id="441"/>
      <w:bookmarkEnd w:id="442"/>
    </w:p>
    <w:p w14:paraId="42AD6E0A" w14:textId="77777777" w:rsidR="002E69F1" w:rsidRDefault="002E69F1" w:rsidP="002E69F1">
      <w:r>
        <w:t xml:space="preserve">An MC service user may be service authorized on multiple MC service UEs, and may be receiving the same or different MC services on each of these. It is possible that an MC service user will receive the same communications content on </w:t>
      </w:r>
      <w:r>
        <w:lastRenderedPageBreak/>
        <w:t>more than one device simultaneously. Both the discreet listening and the logging services target a specific MC service user, and therefore both services will expect to obtain the content of communications and relevant communication related information whichever device the MC service user makes use of.</w:t>
      </w:r>
    </w:p>
    <w:p w14:paraId="12635685" w14:textId="77777777" w:rsidR="002E69F1" w:rsidRDefault="002E69F1" w:rsidP="002E69F1">
      <w:r>
        <w:t>Issues:</w:t>
      </w:r>
    </w:p>
    <w:p w14:paraId="07FADA7A" w14:textId="77777777" w:rsidR="002E69F1" w:rsidRDefault="002E69F1" w:rsidP="002E69F1">
      <w:pPr>
        <w:pStyle w:val="B1"/>
      </w:pPr>
      <w:r>
        <w:t>-</w:t>
      </w:r>
      <w:r>
        <w:tab/>
        <w:t>Whether there is any need to identify the MC service UE that was used for each communication, and how such identification of the relevant MC service UE is possible.</w:t>
      </w:r>
    </w:p>
    <w:p w14:paraId="3D9C299A" w14:textId="77777777" w:rsidR="006F55BB" w:rsidRDefault="002E69F1" w:rsidP="003F62C4">
      <w:pPr>
        <w:pStyle w:val="B1"/>
      </w:pPr>
      <w:r>
        <w:t>-</w:t>
      </w:r>
      <w:r>
        <w:tab/>
        <w:t>Whether there is any need to capture or to remove duplicated content of the MC service user receives the same communications content on more than one MC service UE.</w:t>
      </w:r>
    </w:p>
    <w:p w14:paraId="2AF4C406" w14:textId="77777777" w:rsidR="009E6B01" w:rsidRDefault="009E6B01" w:rsidP="009E6B01">
      <w:pPr>
        <w:pStyle w:val="Heading2"/>
      </w:pPr>
      <w:bookmarkStart w:id="443" w:name="_Toc10071048"/>
      <w:bookmarkStart w:id="444" w:name="_Toc2367502"/>
      <w:r>
        <w:t>5.10</w:t>
      </w:r>
      <w:r>
        <w:tab/>
        <w:t>Key Issue 10:</w:t>
      </w:r>
      <w:r>
        <w:tab/>
        <w:t>Logging of MC service users and MC service groups</w:t>
      </w:r>
      <w:bookmarkEnd w:id="443"/>
      <w:bookmarkEnd w:id="444"/>
    </w:p>
    <w:p w14:paraId="0B10F42C" w14:textId="77777777" w:rsidR="009E6B01" w:rsidRDefault="009E6B01" w:rsidP="009E6B01">
      <w:r>
        <w:t>An entity is required to perform logging of the communications and communications related information of MC service users and MC service groups.</w:t>
      </w:r>
    </w:p>
    <w:p w14:paraId="2473F53B" w14:textId="77777777" w:rsidR="009E6B01" w:rsidRDefault="009E6B01" w:rsidP="009E6B01">
      <w:r>
        <w:t>Issues:</w:t>
      </w:r>
    </w:p>
    <w:p w14:paraId="0F93A996" w14:textId="77777777" w:rsidR="009E6B01" w:rsidRDefault="009E6B01" w:rsidP="009E6B01">
      <w:pPr>
        <w:pStyle w:val="B1"/>
      </w:pPr>
      <w:r>
        <w:t>-</w:t>
      </w:r>
      <w:r>
        <w:tab/>
        <w:t>Whether an existing functional entity such as an MC service client can provide the logging function, or whether a new functional entity is required.</w:t>
      </w:r>
    </w:p>
    <w:p w14:paraId="2EDD881B" w14:textId="77777777" w:rsidR="009E6B01" w:rsidRDefault="009E6B01" w:rsidP="009E6B01">
      <w:pPr>
        <w:pStyle w:val="B1"/>
      </w:pPr>
      <w:r>
        <w:t>-</w:t>
      </w:r>
      <w:r>
        <w:tab/>
        <w:t>Whether new reference points are needed to support logging.</w:t>
      </w:r>
    </w:p>
    <w:p w14:paraId="03BB3886" w14:textId="77777777" w:rsidR="009E6B01" w:rsidRDefault="009E6B01" w:rsidP="009E6B01">
      <w:pPr>
        <w:pStyle w:val="B1"/>
      </w:pPr>
      <w:r>
        <w:t>-</w:t>
      </w:r>
      <w:r>
        <w:tab/>
        <w:t>Whether there are any explicit protocol transactions and procedures needed to support logging.</w:t>
      </w:r>
    </w:p>
    <w:p w14:paraId="40740F72" w14:textId="77777777" w:rsidR="009E6B01" w:rsidRDefault="009E6B01" w:rsidP="009E6B01">
      <w:pPr>
        <w:pStyle w:val="B1"/>
      </w:pPr>
      <w:r>
        <w:t>-</w:t>
      </w:r>
      <w:r>
        <w:tab/>
        <w:t>The configuration needed to support logging.</w:t>
      </w:r>
    </w:p>
    <w:p w14:paraId="3F816D0B" w14:textId="77777777" w:rsidR="009E6B01" w:rsidRDefault="009E6B01" w:rsidP="009E6B01">
      <w:pPr>
        <w:pStyle w:val="B1"/>
      </w:pPr>
      <w:r>
        <w:t>-</w:t>
      </w:r>
      <w:r>
        <w:tab/>
        <w:t>Whether the logging entity is considered a group member, and whether it requires affiliation to an MC service group, in order to log group communications.</w:t>
      </w:r>
    </w:p>
    <w:p w14:paraId="634116A9" w14:textId="77777777" w:rsidR="009E6B01" w:rsidRDefault="009E6B01" w:rsidP="009E6B01">
      <w:pPr>
        <w:pStyle w:val="B1"/>
      </w:pPr>
      <w:r>
        <w:t>-</w:t>
      </w:r>
      <w:r>
        <w:tab/>
        <w:t>Whether any aspect of the replay equipment needed to replay recorded communications is in scope of standardization</w:t>
      </w:r>
    </w:p>
    <w:p w14:paraId="530F3F2A" w14:textId="77777777" w:rsidR="00EE0C9F" w:rsidRDefault="00EE0C9F" w:rsidP="00EE0C9F">
      <w:pPr>
        <w:pStyle w:val="Heading2"/>
      </w:pPr>
      <w:bookmarkStart w:id="445" w:name="_Toc10071049"/>
      <w:bookmarkStart w:id="446" w:name="_Toc2367503"/>
      <w:r>
        <w:t>5.</w:t>
      </w:r>
      <w:r>
        <w:rPr>
          <w:lang w:val="en-GB"/>
        </w:rPr>
        <w:t>11</w:t>
      </w:r>
      <w:r>
        <w:tab/>
        <w:t xml:space="preserve">Key Issue </w:t>
      </w:r>
      <w:r>
        <w:rPr>
          <w:lang w:val="en-GB"/>
        </w:rPr>
        <w:t>11</w:t>
      </w:r>
      <w:r>
        <w:t>:</w:t>
      </w:r>
      <w:r>
        <w:tab/>
        <w:t>Logging of MCData content server and message store services</w:t>
      </w:r>
      <w:bookmarkEnd w:id="445"/>
      <w:bookmarkEnd w:id="446"/>
    </w:p>
    <w:p w14:paraId="0AF70C12" w14:textId="77777777" w:rsidR="00EE0C9F" w:rsidRDefault="00EE0C9F" w:rsidP="00EE0C9F">
      <w:r>
        <w:t>An MCData user may make use of a content server for upload and download of MCData content. An MCData user may also have the use of a message store where content of MCData transactions can be stored for later retrieval. Logging of information stored on the content server or message store could be achieved by storage capabilities of those entities, or could be achieved using a separate MC logging function.</w:t>
      </w:r>
    </w:p>
    <w:p w14:paraId="4296D1E6" w14:textId="77777777" w:rsidR="00EE0C9F" w:rsidRDefault="00EE0C9F" w:rsidP="00EE0C9F">
      <w:r>
        <w:t>Issues:</w:t>
      </w:r>
    </w:p>
    <w:p w14:paraId="2EFF49B6" w14:textId="77777777" w:rsidR="00EE0C9F" w:rsidRDefault="00EE0C9F" w:rsidP="00EE0C9F">
      <w:pPr>
        <w:pStyle w:val="B1"/>
      </w:pPr>
      <w:r>
        <w:t>-</w:t>
      </w:r>
      <w:r>
        <w:tab/>
        <w:t>Whether logging of transactions to and from an MCData content server is required.</w:t>
      </w:r>
    </w:p>
    <w:p w14:paraId="12BB86D7" w14:textId="77777777" w:rsidR="00EE0C9F" w:rsidRDefault="00EE0C9F" w:rsidP="00EE0C9F">
      <w:pPr>
        <w:pStyle w:val="B1"/>
      </w:pPr>
      <w:r>
        <w:t>-</w:t>
      </w:r>
      <w:r>
        <w:tab/>
        <w:t>Whether logging of transactions to and from a message store is required.</w:t>
      </w:r>
    </w:p>
    <w:p w14:paraId="3F3090AA" w14:textId="77777777" w:rsidR="00EE0C9F" w:rsidRDefault="00EE0C9F" w:rsidP="00EE0C9F">
      <w:pPr>
        <w:pStyle w:val="B1"/>
      </w:pPr>
      <w:r>
        <w:t>-</w:t>
      </w:r>
      <w:r>
        <w:tab/>
        <w:t>Whether logging of transactions which involve a content server or a message store can be satisfied by the content server or message store providing logging as an intrinsic function without the need for separate MC logging function.</w:t>
      </w:r>
    </w:p>
    <w:p w14:paraId="452AAA31" w14:textId="77777777" w:rsidR="00EE0C9F" w:rsidRDefault="00EE0C9F" w:rsidP="00EE0C9F">
      <w:pPr>
        <w:pStyle w:val="B1"/>
      </w:pPr>
      <w:r>
        <w:t>-</w:t>
      </w:r>
      <w:r>
        <w:tab/>
        <w:t>If a separate MC logging function is required to log transactions to and from a message store or content server, which additional reference points are needed to fulfil the functionality.</w:t>
      </w:r>
    </w:p>
    <w:p w14:paraId="10CFEAE0" w14:textId="77777777" w:rsidR="00EE0C9F" w:rsidRDefault="00EE0C9F" w:rsidP="00EE0C9F">
      <w:pPr>
        <w:pStyle w:val="Heading2"/>
      </w:pPr>
      <w:bookmarkStart w:id="447" w:name="_Toc10071050"/>
      <w:bookmarkStart w:id="448" w:name="_Toc2367504"/>
      <w:r>
        <w:lastRenderedPageBreak/>
        <w:t>5.12</w:t>
      </w:r>
      <w:r>
        <w:tab/>
        <w:t>Key Issue 12:</w:t>
      </w:r>
      <w:r>
        <w:tab/>
        <w:t>Discreet listening of MCData content server and message store services</w:t>
      </w:r>
      <w:bookmarkEnd w:id="447"/>
      <w:bookmarkEnd w:id="448"/>
    </w:p>
    <w:p w14:paraId="13725B62" w14:textId="77777777" w:rsidR="00EE0C9F" w:rsidRDefault="00EE0C9F" w:rsidP="00EE0C9F">
      <w:r>
        <w:t>An MCData user may make use of a content server for upload and download of MCData content. An MCData user may also have the use of a message store where content of MCData transactions can be stored for later retrieval. An authorized user may require discreet listening of transactions between the MCData user and the the content server or message store. If provided, the authorized user may need access to the content of information exchanged, or may require notification that the information is being exchanged without needing the content.</w:t>
      </w:r>
    </w:p>
    <w:p w14:paraId="2528876F" w14:textId="77777777" w:rsidR="00EE0C9F" w:rsidRDefault="00EE0C9F" w:rsidP="00EE0C9F">
      <w:r>
        <w:t>Issues:</w:t>
      </w:r>
    </w:p>
    <w:p w14:paraId="1EE07615" w14:textId="77777777" w:rsidR="00EE0C9F" w:rsidRDefault="00EE0C9F" w:rsidP="00EE0C9F">
      <w:pPr>
        <w:pStyle w:val="B1"/>
      </w:pPr>
      <w:r>
        <w:t>-</w:t>
      </w:r>
      <w:r>
        <w:tab/>
        <w:t>Whether discreet listening of transactions to and from an MCData content server is required.</w:t>
      </w:r>
    </w:p>
    <w:p w14:paraId="241EC56B" w14:textId="77777777" w:rsidR="00EE0C9F" w:rsidRDefault="00EE0C9F" w:rsidP="00EE0C9F">
      <w:pPr>
        <w:pStyle w:val="B1"/>
      </w:pPr>
      <w:r>
        <w:t>-</w:t>
      </w:r>
      <w:r>
        <w:tab/>
        <w:t>Whether discreet listening of transactions to and from a message store is required.</w:t>
      </w:r>
    </w:p>
    <w:p w14:paraId="4B885FC7" w14:textId="77777777" w:rsidR="00EE0C9F" w:rsidRDefault="00EE0C9F" w:rsidP="00EE0C9F">
      <w:pPr>
        <w:pStyle w:val="B1"/>
      </w:pPr>
      <w:r>
        <w:t>-</w:t>
      </w:r>
      <w:r>
        <w:tab/>
        <w:t>Whether discreet listening requires notification that transactions are taking place without providing the content, or whether the content itself is also needed.</w:t>
      </w:r>
    </w:p>
    <w:p w14:paraId="49CF4130" w14:textId="77777777" w:rsidR="00EE0C9F" w:rsidRDefault="00EE0C9F" w:rsidP="00EE0C9F">
      <w:pPr>
        <w:pStyle w:val="B1"/>
      </w:pPr>
      <w:r>
        <w:t>-</w:t>
      </w:r>
      <w:r>
        <w:tab/>
        <w:t>Whether the content of transactions needs to follow the same path as notification of the transactions, if both notification and content are required, or whether content can be accessible by the authorized user directly from the message store or content server.</w:t>
      </w:r>
    </w:p>
    <w:p w14:paraId="2F04BDDB" w14:textId="77777777" w:rsidR="00EE0C9F" w:rsidRDefault="00EE0C9F" w:rsidP="00EE0C9F">
      <w:pPr>
        <w:pStyle w:val="B1"/>
      </w:pPr>
      <w:r>
        <w:t>-</w:t>
      </w:r>
      <w:r>
        <w:tab/>
        <w:t>Whether activation of discreet listening against a target user also gives the authorized user access to previous transactions to or from the target user which have been stored in a content server or message store, or whether access is only possible to transactions in progress.</w:t>
      </w:r>
    </w:p>
    <w:p w14:paraId="63F45838" w14:textId="77777777" w:rsidR="00EE0C9F" w:rsidRDefault="00EE0C9F" w:rsidP="00EE0C9F">
      <w:pPr>
        <w:pStyle w:val="B1"/>
      </w:pPr>
      <w:r>
        <w:t>-</w:t>
      </w:r>
      <w:r>
        <w:tab/>
        <w:t>Whether activation of discreet listening to a group gives access to transactions (e.g. for group SDS) which have been exchanged prior to that activation.</w:t>
      </w:r>
    </w:p>
    <w:p w14:paraId="2FE93822" w14:textId="77777777" w:rsidR="00EE0C9F" w:rsidRDefault="00EE0C9F" w:rsidP="00EE0C9F">
      <w:pPr>
        <w:pStyle w:val="B1"/>
      </w:pPr>
      <w:r>
        <w:t>-</w:t>
      </w:r>
      <w:r>
        <w:tab/>
        <w:t>Whether discreet listening allows the authorized user to receive synchronization between the message store client of an MCData user and a message store, for example when the MCData client uploads transactions that took place whilst operating in off-network mode.</w:t>
      </w:r>
    </w:p>
    <w:p w14:paraId="211B3763" w14:textId="77777777" w:rsidR="00EE0C9F" w:rsidRPr="00AD7C25" w:rsidRDefault="00EE0C9F" w:rsidP="00EE0C9F">
      <w:pPr>
        <w:pStyle w:val="B1"/>
        <w:rPr>
          <w:noProof/>
          <w:lang w:val="en-US"/>
        </w:rPr>
      </w:pPr>
      <w:r>
        <w:t>-</w:t>
      </w:r>
      <w:r>
        <w:tab/>
        <w:t>Whether discreet listening allows the authorized user access to data content which an MCData user has created and stored in a message store, without that content being sent to or received from another MCData user.</w:t>
      </w:r>
    </w:p>
    <w:p w14:paraId="2C288BEF" w14:textId="77777777" w:rsidR="00D37FAC" w:rsidRDefault="00D37FAC" w:rsidP="00D37FAC">
      <w:pPr>
        <w:pStyle w:val="Heading2"/>
        <w:rPr>
          <w:rFonts w:hint="eastAsia"/>
          <w:lang w:eastAsia="zh-CN"/>
        </w:rPr>
      </w:pPr>
      <w:bookmarkStart w:id="449" w:name="_Toc528322367"/>
      <w:bookmarkStart w:id="450" w:name="_Toc10071051"/>
      <w:bookmarkStart w:id="451" w:name="_Toc2367505"/>
      <w:r>
        <w:t>5.</w:t>
      </w:r>
      <w:r>
        <w:rPr>
          <w:rFonts w:hint="eastAsia"/>
          <w:lang w:eastAsia="zh-CN"/>
        </w:rPr>
        <w:t>13</w:t>
      </w:r>
      <w:r w:rsidRPr="004D3578">
        <w:tab/>
      </w:r>
      <w:r>
        <w:t xml:space="preserve">Key issue </w:t>
      </w:r>
      <w:r>
        <w:rPr>
          <w:lang w:val="en-GB"/>
        </w:rPr>
        <w:t>13</w:t>
      </w:r>
      <w:r>
        <w:t xml:space="preserve">: Discreet listening </w:t>
      </w:r>
      <w:r>
        <w:rPr>
          <w:rFonts w:hint="eastAsia"/>
          <w:lang w:eastAsia="zh-CN"/>
        </w:rPr>
        <w:t>towards an</w:t>
      </w:r>
      <w:r>
        <w:t xml:space="preserve"> MC </w:t>
      </w:r>
      <w:bookmarkEnd w:id="449"/>
      <w:r>
        <w:rPr>
          <w:rFonts w:hint="eastAsia"/>
          <w:lang w:eastAsia="zh-CN"/>
        </w:rPr>
        <w:t>service group</w:t>
      </w:r>
      <w:bookmarkEnd w:id="450"/>
      <w:bookmarkEnd w:id="451"/>
    </w:p>
    <w:p w14:paraId="2A8D27CB" w14:textId="77777777" w:rsidR="00D37FAC" w:rsidRDefault="00D37FAC" w:rsidP="00D37FAC">
      <w:pPr>
        <w:rPr>
          <w:rFonts w:hint="eastAsia"/>
          <w:lang w:eastAsia="zh-CN"/>
        </w:rPr>
      </w:pPr>
      <w:r>
        <w:rPr>
          <w:rFonts w:hint="eastAsia"/>
          <w:lang w:eastAsia="zh-CN"/>
        </w:rPr>
        <w:t>The target of</w:t>
      </w:r>
      <w:r>
        <w:t xml:space="preserve"> discreet listening </w:t>
      </w:r>
      <w:r>
        <w:rPr>
          <w:rFonts w:hint="eastAsia"/>
          <w:lang w:eastAsia="zh-CN"/>
        </w:rPr>
        <w:t>can be</w:t>
      </w:r>
      <w:r>
        <w:t xml:space="preserve"> an MC service </w:t>
      </w:r>
      <w:r>
        <w:rPr>
          <w:rFonts w:hint="eastAsia"/>
          <w:lang w:eastAsia="zh-CN"/>
        </w:rPr>
        <w:t>group</w:t>
      </w:r>
      <w:r>
        <w:rPr>
          <w:lang w:eastAsia="zh-CN"/>
        </w:rPr>
        <w:t xml:space="preserve"> specified by the authorized user</w:t>
      </w:r>
      <w:r>
        <w:rPr>
          <w:rFonts w:hint="eastAsia"/>
          <w:lang w:eastAsia="zh-CN"/>
        </w:rPr>
        <w:t>.</w:t>
      </w:r>
      <w:r>
        <w:rPr>
          <w:lang w:eastAsia="zh-CN"/>
        </w:rPr>
        <w:t xml:space="preserve"> The authorized user receives all the group communications of this target group in a real time manner.</w:t>
      </w:r>
    </w:p>
    <w:p w14:paraId="043C53AB" w14:textId="77777777" w:rsidR="00D37FAC" w:rsidRDefault="00D37FAC" w:rsidP="00D37FAC">
      <w:pPr>
        <w:rPr>
          <w:rFonts w:hint="eastAsia"/>
          <w:noProof/>
          <w:lang w:val="en-US" w:eastAsia="zh-CN"/>
        </w:rPr>
      </w:pPr>
      <w:r>
        <w:rPr>
          <w:noProof/>
          <w:lang w:val="en-US" w:eastAsia="zh-CN"/>
        </w:rPr>
        <w:t>T</w:t>
      </w:r>
      <w:r>
        <w:rPr>
          <w:rFonts w:hint="eastAsia"/>
          <w:noProof/>
          <w:lang w:val="en-US" w:eastAsia="zh-CN"/>
        </w:rPr>
        <w:t xml:space="preserve">he authorized user (listener) can be within the </w:t>
      </w:r>
      <w:r>
        <w:rPr>
          <w:noProof/>
          <w:lang w:val="en-US" w:eastAsia="zh-CN"/>
        </w:rPr>
        <w:t>primary</w:t>
      </w:r>
      <w:r>
        <w:rPr>
          <w:rFonts w:hint="eastAsia"/>
          <w:noProof/>
          <w:lang w:val="en-US" w:eastAsia="zh-CN"/>
        </w:rPr>
        <w:t xml:space="preserve"> MC system of the target group, or can be in a </w:t>
      </w:r>
      <w:r>
        <w:rPr>
          <w:noProof/>
          <w:lang w:val="en-US" w:eastAsia="zh-CN"/>
        </w:rPr>
        <w:t>partner</w:t>
      </w:r>
      <w:r>
        <w:rPr>
          <w:rFonts w:hint="eastAsia"/>
          <w:noProof/>
          <w:lang w:val="en-US" w:eastAsia="zh-CN"/>
        </w:rPr>
        <w:t xml:space="preserve"> MC </w:t>
      </w:r>
      <w:r>
        <w:rPr>
          <w:noProof/>
          <w:lang w:val="en-US" w:eastAsia="zh-CN"/>
        </w:rPr>
        <w:t xml:space="preserve">system of the </w:t>
      </w:r>
      <w:r>
        <w:rPr>
          <w:rFonts w:hint="eastAsia"/>
          <w:noProof/>
          <w:lang w:val="en-US" w:eastAsia="zh-CN"/>
        </w:rPr>
        <w:t>target group.</w:t>
      </w:r>
    </w:p>
    <w:p w14:paraId="19626E16" w14:textId="77777777" w:rsidR="00D37FAC" w:rsidRDefault="00D37FAC" w:rsidP="00D37FAC">
      <w:pPr>
        <w:rPr>
          <w:rFonts w:hint="eastAsia"/>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aspects need to be </w:t>
      </w:r>
      <w:r>
        <w:rPr>
          <w:lang w:eastAsia="zh-CN"/>
        </w:rPr>
        <w:t xml:space="preserve">further </w:t>
      </w:r>
      <w:r>
        <w:rPr>
          <w:rFonts w:hint="eastAsia"/>
          <w:lang w:eastAsia="zh-CN"/>
        </w:rPr>
        <w:t>studied</w:t>
      </w:r>
      <w:r>
        <w:rPr>
          <w:lang w:eastAsia="zh-CN"/>
        </w:rPr>
        <w:t xml:space="preserve"> to support group based discreet listening</w:t>
      </w:r>
      <w:r>
        <w:rPr>
          <w:rFonts w:hint="eastAsia"/>
          <w:lang w:eastAsia="zh-CN"/>
        </w:rPr>
        <w:t>:</w:t>
      </w:r>
    </w:p>
    <w:p w14:paraId="702606D9" w14:textId="77777777" w:rsidR="00D37FAC" w:rsidRDefault="00D37FAC" w:rsidP="00D37FAC">
      <w:pPr>
        <w:pStyle w:val="B1"/>
        <w:rPr>
          <w:lang w:eastAsia="zh-CN"/>
        </w:rPr>
      </w:pPr>
      <w:r>
        <w:rPr>
          <w:lang w:eastAsia="zh-CN"/>
        </w:rPr>
        <w:t>-</w:t>
      </w:r>
      <w:r>
        <w:rPr>
          <w:lang w:eastAsia="zh-CN"/>
        </w:rPr>
        <w:tab/>
        <w:t>Procedures and information flows based on the reuse of existing solutions;</w:t>
      </w:r>
    </w:p>
    <w:p w14:paraId="7DE1B042" w14:textId="77777777" w:rsidR="0066504D" w:rsidRDefault="00D37FAC" w:rsidP="00D37FAC">
      <w:pPr>
        <w:pStyle w:val="B1"/>
        <w:rPr>
          <w:lang w:eastAsia="zh-CN"/>
        </w:rPr>
      </w:pPr>
      <w:r>
        <w:rPr>
          <w:lang w:eastAsia="zh-CN"/>
        </w:rPr>
        <w:t>-</w:t>
      </w:r>
      <w:r>
        <w:rPr>
          <w:lang w:eastAsia="zh-CN"/>
        </w:rPr>
        <w:tab/>
        <w:t>Configurations that are needed for the authorizations for discreet listening.</w:t>
      </w:r>
    </w:p>
    <w:p w14:paraId="5633D6E0" w14:textId="77777777" w:rsidR="006B5482" w:rsidRDefault="006B5482" w:rsidP="006B5482">
      <w:pPr>
        <w:pStyle w:val="Heading2"/>
        <w:rPr>
          <w:ins w:id="452" w:author="v100_to_v200" w:date="2019-05-30T01:10:00Z"/>
        </w:rPr>
      </w:pPr>
      <w:bookmarkStart w:id="453" w:name="_Toc10071052"/>
      <w:ins w:id="454" w:author="v100_to_v200" w:date="2019-05-30T01:10:00Z">
        <w:r>
          <w:t>5.</w:t>
        </w:r>
        <w:r>
          <w:rPr>
            <w:lang w:val="en-GB"/>
          </w:rPr>
          <w:t>14</w:t>
        </w:r>
        <w:r w:rsidRPr="004D3578">
          <w:tab/>
        </w:r>
        <w:r>
          <w:t xml:space="preserve">Key Issue </w:t>
        </w:r>
        <w:r>
          <w:rPr>
            <w:lang w:val="en-GB"/>
          </w:rPr>
          <w:t>14</w:t>
        </w:r>
        <w:r>
          <w:t>:</w:t>
        </w:r>
        <w:r>
          <w:tab/>
          <w:t>Limitations on discreet listening due to regulatory constraints and operator security policies</w:t>
        </w:r>
        <w:bookmarkEnd w:id="453"/>
      </w:ins>
    </w:p>
    <w:p w14:paraId="1DC735CE" w14:textId="77777777" w:rsidR="006B5482" w:rsidRDefault="006B5482" w:rsidP="006B5482">
      <w:pPr>
        <w:rPr>
          <w:ins w:id="455" w:author="v100_to_v200" w:date="2019-05-30T01:10:00Z"/>
        </w:rPr>
      </w:pPr>
      <w:ins w:id="456" w:author="v100_to_v200" w:date="2019-05-30T01:10:00Z">
        <w:r>
          <w:t xml:space="preserve">An authorized MC user has requested discreet listening either on one MC user or a group of MC users. </w:t>
        </w:r>
        <w:r w:rsidRPr="00B71D6C">
          <w:t>Regulatory constraints and operator security policies</w:t>
        </w:r>
        <w:r>
          <w:t xml:space="preserve"> can require specifying the exact communication transmissions that are allowed to be part of</w:t>
        </w:r>
        <w:r w:rsidRPr="00B75A93">
          <w:t xml:space="preserve"> </w:t>
        </w:r>
        <w:r>
          <w:t>the discreet listening service, which would result in limitations on discreet listening</w:t>
        </w:r>
        <w:r w:rsidRPr="00B75A93">
          <w:t xml:space="preserve"> </w:t>
        </w:r>
        <w:r>
          <w:t xml:space="preserve">on all parties in the communication. The communication transmissions from a single target user as well as target users within a group can listened to by the authorized user while leaving everything else out of scope of the requested discreet listening. The </w:t>
        </w:r>
        <w:r>
          <w:lastRenderedPageBreak/>
          <w:t>regulatory constraints and operator security policies can have impact on all types of communication transmissions and is therefore mission critical service independent.</w:t>
        </w:r>
      </w:ins>
    </w:p>
    <w:p w14:paraId="7E67DEEC" w14:textId="77777777" w:rsidR="006B5482" w:rsidRDefault="006B5482" w:rsidP="006B5482">
      <w:pPr>
        <w:rPr>
          <w:ins w:id="457" w:author="v100_to_v200" w:date="2019-05-30T01:10:00Z"/>
        </w:rPr>
      </w:pPr>
      <w:ins w:id="458" w:author="v100_to_v200" w:date="2019-05-30T01:10:00Z">
        <w:r>
          <w:t>Issues:</w:t>
        </w:r>
      </w:ins>
    </w:p>
    <w:p w14:paraId="71E001B0" w14:textId="77777777" w:rsidR="006B5482" w:rsidRDefault="006B5482" w:rsidP="006B5482">
      <w:pPr>
        <w:pStyle w:val="B1"/>
        <w:rPr>
          <w:ins w:id="459" w:author="v100_to_v200" w:date="2019-05-30T01:10:00Z"/>
        </w:rPr>
      </w:pPr>
      <w:ins w:id="460" w:author="v100_to_v200" w:date="2019-05-30T01:10:00Z">
        <w:r>
          <w:t>-</w:t>
        </w:r>
        <w:r>
          <w:tab/>
          <w:t>How only the communication transmissions coming from the target MC user involved in a private communication can be part of discreet listening.</w:t>
        </w:r>
      </w:ins>
    </w:p>
    <w:p w14:paraId="39ADA3D1" w14:textId="77777777" w:rsidR="006B5482" w:rsidRDefault="006B5482" w:rsidP="006B5482">
      <w:pPr>
        <w:pStyle w:val="B1"/>
        <w:rPr>
          <w:ins w:id="461" w:author="v100_to_v200" w:date="2019-05-30T01:10:00Z"/>
        </w:rPr>
      </w:pPr>
      <w:ins w:id="462" w:author="v100_to_v200" w:date="2019-05-30T01:10:00Z">
        <w:r>
          <w:t>-</w:t>
        </w:r>
        <w:r>
          <w:tab/>
          <w:t>How only the communication transmissions coming from one target MC user or a group of target MC users involved in a group communication can be part of discreet listening.</w:t>
        </w:r>
      </w:ins>
    </w:p>
    <w:p w14:paraId="55724B89" w14:textId="77777777" w:rsidR="006B5482" w:rsidRDefault="006B5482" w:rsidP="006B5482">
      <w:pPr>
        <w:pStyle w:val="B1"/>
        <w:rPr>
          <w:ins w:id="463" w:author="v100_to_v200" w:date="2019-05-30T01:10:00Z"/>
        </w:rPr>
      </w:pPr>
      <w:ins w:id="464" w:author="v100_to_v200" w:date="2019-05-30T01:10:00Z">
        <w:r>
          <w:t>-</w:t>
        </w:r>
        <w:r>
          <w:tab/>
          <w:t>How any other communication transmissions</w:t>
        </w:r>
        <w:r w:rsidRPr="00A60CA8">
          <w:t xml:space="preserve"> </w:t>
        </w:r>
        <w:r>
          <w:t>are made unavailable to the authorized MC user, as they are not part of discreet listening requests.</w:t>
        </w:r>
      </w:ins>
    </w:p>
    <w:p w14:paraId="1CC8B2F8" w14:textId="77777777" w:rsidR="006B5482" w:rsidRDefault="006B5482" w:rsidP="006B5482">
      <w:pPr>
        <w:pStyle w:val="B1"/>
        <w:rPr>
          <w:ins w:id="465" w:author="v100_to_v200" w:date="2019-05-30T01:10:00Z"/>
        </w:rPr>
      </w:pPr>
      <w:ins w:id="466" w:author="v100_to_v200" w:date="2019-05-30T01:10:00Z">
        <w:r>
          <w:t>-</w:t>
        </w:r>
        <w:r>
          <w:tab/>
          <w:t xml:space="preserve">Whether any of the communication related signalling should be restricted. </w:t>
        </w:r>
      </w:ins>
    </w:p>
    <w:p w14:paraId="5A8692A8" w14:textId="77777777" w:rsidR="006B5482" w:rsidRDefault="006B5482" w:rsidP="006B5482">
      <w:pPr>
        <w:pStyle w:val="NO"/>
        <w:rPr>
          <w:ins w:id="467" w:author="v100_to_v200" w:date="2019-05-30T01:10:00Z"/>
        </w:rPr>
      </w:pPr>
      <w:ins w:id="468" w:author="v100_to_v200" w:date="2019-05-30T01:10:00Z">
        <w:r>
          <w:t>NOTE:</w:t>
        </w:r>
        <w:r>
          <w:tab/>
          <w:t>There may be security issues relating to the users that are outside the scope of the discreet listening, as the fact that communications are taking place, and the contents of those communications sent to those users is available to the authorized user.</w:t>
        </w:r>
      </w:ins>
    </w:p>
    <w:p w14:paraId="77B52A91" w14:textId="77777777" w:rsidR="006F55BB" w:rsidRDefault="006F55BB" w:rsidP="006F55BB">
      <w:pPr>
        <w:pStyle w:val="Heading1"/>
      </w:pPr>
      <w:bookmarkStart w:id="469" w:name="_Toc448480869"/>
      <w:bookmarkStart w:id="470" w:name="_Toc10071053"/>
      <w:bookmarkStart w:id="471" w:name="_Toc2367506"/>
      <w:r>
        <w:t>6</w:t>
      </w:r>
      <w:r>
        <w:tab/>
        <w:t>Solutions</w:t>
      </w:r>
      <w:bookmarkEnd w:id="469"/>
      <w:bookmarkEnd w:id="470"/>
      <w:bookmarkEnd w:id="471"/>
    </w:p>
    <w:p w14:paraId="7C2F0052" w14:textId="77777777" w:rsidR="006F55BB" w:rsidRDefault="006F55BB" w:rsidP="006F55BB">
      <w:pPr>
        <w:pStyle w:val="Heading2"/>
      </w:pPr>
      <w:bookmarkStart w:id="472" w:name="_Toc448480870"/>
      <w:bookmarkStart w:id="473" w:name="_Toc10071054"/>
      <w:bookmarkStart w:id="474" w:name="_Toc2367507"/>
      <w:r>
        <w:t>6.1</w:t>
      </w:r>
      <w:r>
        <w:tab/>
        <w:t xml:space="preserve">Solution </w:t>
      </w:r>
      <w:r w:rsidR="00DC1838">
        <w:t>1</w:t>
      </w:r>
      <w:r>
        <w:t xml:space="preserve">: </w:t>
      </w:r>
      <w:r w:rsidR="00AB08C3">
        <w:t>Functionality for discreet listening</w:t>
      </w:r>
      <w:bookmarkEnd w:id="473"/>
      <w:bookmarkEnd w:id="474"/>
      <w:r w:rsidR="00AB08C3">
        <w:t xml:space="preserve"> </w:t>
      </w:r>
      <w:bookmarkEnd w:id="472"/>
    </w:p>
    <w:p w14:paraId="322C4F8A" w14:textId="77777777" w:rsidR="006F55BB" w:rsidRDefault="006F55BB" w:rsidP="006F55BB">
      <w:pPr>
        <w:pStyle w:val="Heading3"/>
      </w:pPr>
      <w:bookmarkStart w:id="475" w:name="_Toc448480871"/>
      <w:bookmarkStart w:id="476" w:name="_Toc10071055"/>
      <w:bookmarkStart w:id="477" w:name="_Toc2367508"/>
      <w:r>
        <w:t>6.1.1</w:t>
      </w:r>
      <w:r>
        <w:tab/>
        <w:t>Description</w:t>
      </w:r>
      <w:bookmarkEnd w:id="475"/>
      <w:bookmarkEnd w:id="476"/>
      <w:bookmarkEnd w:id="477"/>
    </w:p>
    <w:p w14:paraId="68F41D73" w14:textId="77777777" w:rsidR="00AB08C3" w:rsidRPr="00B51C6C" w:rsidRDefault="00AB08C3" w:rsidP="00AB08C3">
      <w:pPr>
        <w:pStyle w:val="Heading4"/>
      </w:pPr>
      <w:bookmarkStart w:id="478" w:name="_Toc10071056"/>
      <w:bookmarkStart w:id="479" w:name="_Toc2367509"/>
      <w:r>
        <w:t>6.1.1.1</w:t>
      </w:r>
      <w:r>
        <w:tab/>
        <w:t>Functional model</w:t>
      </w:r>
      <w:bookmarkEnd w:id="478"/>
      <w:bookmarkEnd w:id="479"/>
    </w:p>
    <w:p w14:paraId="781AA715" w14:textId="77777777" w:rsidR="00AB08C3" w:rsidRDefault="00AB08C3" w:rsidP="00AB08C3">
      <w:r>
        <w:t>Discreet listening is carried out by an authorized user, who requests discreet listening for the communications of another user. The authorized user will require a client entity capable of fulfilling the discreet listening request. The functionality required is the same as that of an MC service client, with the addition of the capability to request discreet listening and specify a target MC service user. Therefore the solution is to reuse the MC service client, and make no additions to the functional model.</w:t>
      </w:r>
    </w:p>
    <w:p w14:paraId="3188B675" w14:textId="77777777" w:rsidR="00AB08C3" w:rsidRDefault="00AB08C3" w:rsidP="00AB08C3">
      <w:r>
        <w:t>This solution addresses aspects of key issue 1, Selection of MC service for discreet listening, and key issue 2, Group membership of authorized user for discreet listening.</w:t>
      </w:r>
    </w:p>
    <w:p w14:paraId="64CC7AA5" w14:textId="77777777" w:rsidR="00AB08C3" w:rsidRDefault="00AB08C3" w:rsidP="00AB08C3">
      <w:pPr>
        <w:pStyle w:val="Heading4"/>
      </w:pPr>
      <w:bookmarkStart w:id="480" w:name="_Toc10071057"/>
      <w:bookmarkStart w:id="481" w:name="_Toc2367510"/>
      <w:r>
        <w:t>6.1.1.2</w:t>
      </w:r>
      <w:r>
        <w:tab/>
        <w:t>Configuration</w:t>
      </w:r>
      <w:bookmarkEnd w:id="480"/>
      <w:bookmarkEnd w:id="481"/>
    </w:p>
    <w:p w14:paraId="138A0B79" w14:textId="77777777" w:rsidR="00AB08C3" w:rsidRDefault="00AB08C3" w:rsidP="00AB08C3">
      <w:r>
        <w:t>The user profiles for MCPTT, MCVideo and MCData which are specified in 3GPP TS 23.379 [7], 3GPP TS 23.281 [8] and 3GPP TS 23.282 [9] will need additional configuration to be added as shown in Table 6.1.1.2-1 below.</w:t>
      </w:r>
    </w:p>
    <w:p w14:paraId="31E6DA47" w14:textId="77777777" w:rsidR="00AB08C3" w:rsidRPr="00AB5FED" w:rsidRDefault="00AB08C3" w:rsidP="00AB08C3">
      <w:pPr>
        <w:pStyle w:val="TH"/>
        <w:rPr>
          <w:lang w:eastAsia="ko-KR"/>
        </w:rPr>
      </w:pPr>
      <w:r w:rsidRPr="00AB5FED">
        <w:t>Table </w:t>
      </w:r>
      <w:r>
        <w:t>6.1.1.2</w:t>
      </w:r>
      <w:r w:rsidRPr="00AB5FED">
        <w:t>-</w:t>
      </w:r>
      <w:r w:rsidRPr="00AB5FED">
        <w:rPr>
          <w:lang w:eastAsia="ko-KR"/>
        </w:rPr>
        <w:t>1</w:t>
      </w:r>
      <w:r w:rsidRPr="00AB5FED">
        <w:t xml:space="preserve">: </w:t>
      </w:r>
      <w:r>
        <w:rPr>
          <w:lang w:eastAsia="zh-CN"/>
        </w:rPr>
        <w:t>Addition to MC service user profiles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AB08C3" w:rsidRPr="00AB5FED" w14:paraId="7239FC34" w14:textId="77777777" w:rsidTr="00D225C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50ADEA" w14:textId="77777777" w:rsidR="00AB08C3" w:rsidRPr="00D768D7" w:rsidRDefault="00AB08C3" w:rsidP="00D225CE">
            <w:pPr>
              <w:pStyle w:val="TAH"/>
              <w:rPr>
                <w:lang w:val="en-GB" w:eastAsia="en-GB"/>
              </w:rPr>
            </w:pPr>
            <w:r w:rsidRPr="00D768D7">
              <w:rPr>
                <w:lang w:val="en-GB"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22C8E80" w14:textId="77777777" w:rsidR="00AB08C3" w:rsidRPr="00D768D7" w:rsidRDefault="00AB08C3" w:rsidP="00D225CE">
            <w:pPr>
              <w:pStyle w:val="TAH"/>
              <w:rPr>
                <w:rFonts w:eastAsia="Malgun Gothic"/>
                <w:lang w:val="en-GB" w:eastAsia="ko-KR"/>
              </w:rPr>
            </w:pPr>
            <w:r w:rsidRPr="00D768D7">
              <w:rPr>
                <w:lang w:val="en-GB"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72638995" w14:textId="77777777" w:rsidR="00AB08C3" w:rsidRPr="00D768D7" w:rsidRDefault="00AB08C3" w:rsidP="00D225CE">
            <w:pPr>
              <w:pStyle w:val="TAH"/>
              <w:rPr>
                <w:lang w:val="en-GB" w:eastAsia="en-GB"/>
              </w:rPr>
            </w:pPr>
            <w:r w:rsidRPr="00D768D7">
              <w:rPr>
                <w:lang w:val="en-GB"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FA2137C" w14:textId="77777777" w:rsidR="00AB08C3" w:rsidRPr="00D768D7" w:rsidRDefault="00AB08C3" w:rsidP="00D225CE">
            <w:pPr>
              <w:pStyle w:val="TAH"/>
              <w:rPr>
                <w:lang w:val="en-GB" w:eastAsia="en-GB"/>
              </w:rPr>
            </w:pPr>
            <w:r w:rsidRPr="00D768D7">
              <w:rPr>
                <w:lang w:val="en-GB"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D26DB7" w14:textId="77777777" w:rsidR="00AB08C3" w:rsidRPr="00D768D7" w:rsidRDefault="00AB08C3" w:rsidP="00D225CE">
            <w:pPr>
              <w:pStyle w:val="TAH"/>
              <w:rPr>
                <w:lang w:val="en-GB" w:eastAsia="en-GB"/>
              </w:rPr>
            </w:pPr>
            <w:r w:rsidRPr="00D768D7">
              <w:rPr>
                <w:rFonts w:hint="eastAsia"/>
                <w:lang w:val="en-GB" w:eastAsia="zh-CN"/>
              </w:rPr>
              <w:t>C</w:t>
            </w:r>
            <w:r w:rsidRPr="00D768D7">
              <w:rPr>
                <w:lang w:val="en-GB"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EC7CE17" w14:textId="77777777" w:rsidR="00AB08C3" w:rsidRPr="00D768D7" w:rsidDel="00A5434D" w:rsidRDefault="00AB08C3" w:rsidP="00D225CE">
            <w:pPr>
              <w:pStyle w:val="TAH"/>
              <w:rPr>
                <w:lang w:val="en-GB" w:eastAsia="en-GB"/>
              </w:rPr>
            </w:pPr>
            <w:r w:rsidRPr="00D768D7">
              <w:rPr>
                <w:lang w:val="en-GB" w:eastAsia="en-GB"/>
              </w:rPr>
              <w:t>MCPTT user database</w:t>
            </w:r>
          </w:p>
        </w:tc>
      </w:tr>
      <w:tr w:rsidR="00AB08C3" w:rsidRPr="00AB5FED" w14:paraId="52E39E4A" w14:textId="77777777" w:rsidTr="00D225CE">
        <w:trPr>
          <w:trHeight w:val="341"/>
        </w:trPr>
        <w:tc>
          <w:tcPr>
            <w:tcW w:w="1985" w:type="dxa"/>
            <w:tcBorders>
              <w:top w:val="single" w:sz="4" w:space="0" w:color="auto"/>
              <w:left w:val="single" w:sz="4" w:space="0" w:color="auto"/>
              <w:bottom w:val="single" w:sz="4" w:space="0" w:color="auto"/>
              <w:right w:val="single" w:sz="4" w:space="0" w:color="auto"/>
            </w:tcBorders>
          </w:tcPr>
          <w:p w14:paraId="358D4B68" w14:textId="77777777" w:rsidR="00AB08C3" w:rsidRPr="00D768D7" w:rsidRDefault="00AB08C3" w:rsidP="00D225CE">
            <w:pPr>
              <w:pStyle w:val="TAL"/>
              <w:rPr>
                <w:lang w:val="en-GB"/>
              </w:rPr>
            </w:pPr>
          </w:p>
        </w:tc>
        <w:tc>
          <w:tcPr>
            <w:tcW w:w="3235" w:type="dxa"/>
            <w:tcBorders>
              <w:top w:val="single" w:sz="4" w:space="0" w:color="auto"/>
              <w:left w:val="single" w:sz="4" w:space="0" w:color="auto"/>
              <w:bottom w:val="single" w:sz="4" w:space="0" w:color="auto"/>
              <w:right w:val="single" w:sz="4" w:space="0" w:color="auto"/>
            </w:tcBorders>
          </w:tcPr>
          <w:p w14:paraId="089299A5" w14:textId="77777777" w:rsidR="00AB08C3" w:rsidRPr="00D768D7" w:rsidRDefault="00AB08C3" w:rsidP="00D225CE">
            <w:pPr>
              <w:pStyle w:val="TAL"/>
              <w:rPr>
                <w:lang w:val="en-GB"/>
              </w:rPr>
            </w:pPr>
            <w:r w:rsidRPr="00D768D7">
              <w:rPr>
                <w:lang w:val="en-GB"/>
              </w:rPr>
              <w:t>Authorized to perform discreet listening on another MC service user</w:t>
            </w:r>
          </w:p>
        </w:tc>
        <w:tc>
          <w:tcPr>
            <w:tcW w:w="900" w:type="dxa"/>
            <w:tcBorders>
              <w:top w:val="single" w:sz="4" w:space="0" w:color="auto"/>
              <w:left w:val="single" w:sz="4" w:space="0" w:color="auto"/>
              <w:bottom w:val="single" w:sz="4" w:space="0" w:color="auto"/>
              <w:right w:val="single" w:sz="4" w:space="0" w:color="auto"/>
            </w:tcBorders>
          </w:tcPr>
          <w:p w14:paraId="7B1CFFA4" w14:textId="77777777" w:rsidR="00AB08C3" w:rsidRPr="00D768D7" w:rsidRDefault="00AB08C3" w:rsidP="00D225CE">
            <w:pPr>
              <w:pStyle w:val="TAL"/>
              <w:jc w:val="center"/>
              <w:rPr>
                <w:lang w:val="en-GB"/>
              </w:rPr>
            </w:pPr>
            <w:r w:rsidRPr="00D768D7">
              <w:rPr>
                <w:lang w:val="en-GB"/>
              </w:rPr>
              <w:t>Y</w:t>
            </w:r>
          </w:p>
        </w:tc>
        <w:tc>
          <w:tcPr>
            <w:tcW w:w="990" w:type="dxa"/>
            <w:tcBorders>
              <w:top w:val="single" w:sz="4" w:space="0" w:color="auto"/>
              <w:left w:val="single" w:sz="4" w:space="0" w:color="auto"/>
              <w:bottom w:val="single" w:sz="4" w:space="0" w:color="auto"/>
              <w:right w:val="single" w:sz="4" w:space="0" w:color="auto"/>
            </w:tcBorders>
          </w:tcPr>
          <w:p w14:paraId="22883955" w14:textId="77777777" w:rsidR="00AB08C3" w:rsidRPr="00D768D7" w:rsidRDefault="00AB08C3" w:rsidP="00D225CE">
            <w:pPr>
              <w:pStyle w:val="TAL"/>
              <w:jc w:val="center"/>
              <w:rPr>
                <w:lang w:val="en-GB"/>
              </w:rPr>
            </w:pPr>
            <w:r w:rsidRPr="00D768D7">
              <w:rPr>
                <w:lang w:val="en-GB"/>
              </w:rPr>
              <w:t>Y</w:t>
            </w:r>
          </w:p>
        </w:tc>
        <w:tc>
          <w:tcPr>
            <w:tcW w:w="1440" w:type="dxa"/>
            <w:tcBorders>
              <w:top w:val="single" w:sz="4" w:space="0" w:color="auto"/>
              <w:left w:val="single" w:sz="4" w:space="0" w:color="auto"/>
              <w:bottom w:val="single" w:sz="4" w:space="0" w:color="auto"/>
              <w:right w:val="single" w:sz="4" w:space="0" w:color="auto"/>
            </w:tcBorders>
          </w:tcPr>
          <w:p w14:paraId="5F0C2401" w14:textId="77777777" w:rsidR="00AB08C3" w:rsidRPr="00D768D7" w:rsidRDefault="00AB08C3" w:rsidP="00D225CE">
            <w:pPr>
              <w:pStyle w:val="TAL"/>
              <w:jc w:val="center"/>
              <w:rPr>
                <w:lang w:val="en-GB"/>
              </w:rPr>
            </w:pPr>
            <w:r w:rsidRPr="00D768D7">
              <w:rPr>
                <w:lang w:val="en-GB"/>
              </w:rPr>
              <w:t>Y</w:t>
            </w:r>
          </w:p>
        </w:tc>
        <w:tc>
          <w:tcPr>
            <w:tcW w:w="1080" w:type="dxa"/>
            <w:tcBorders>
              <w:top w:val="single" w:sz="4" w:space="0" w:color="auto"/>
              <w:left w:val="single" w:sz="4" w:space="0" w:color="auto"/>
              <w:bottom w:val="single" w:sz="4" w:space="0" w:color="auto"/>
              <w:right w:val="single" w:sz="4" w:space="0" w:color="auto"/>
            </w:tcBorders>
          </w:tcPr>
          <w:p w14:paraId="6FCE280E" w14:textId="77777777" w:rsidR="00AB08C3" w:rsidRPr="00D768D7" w:rsidRDefault="00AB08C3" w:rsidP="00D225CE">
            <w:pPr>
              <w:pStyle w:val="TAL"/>
              <w:jc w:val="center"/>
              <w:rPr>
                <w:lang w:val="en-GB" w:eastAsia="zh-CN"/>
              </w:rPr>
            </w:pPr>
            <w:r w:rsidRPr="00D768D7">
              <w:rPr>
                <w:rFonts w:hint="eastAsia"/>
                <w:lang w:val="en-GB" w:eastAsia="zh-CN"/>
              </w:rPr>
              <w:t>Y</w:t>
            </w:r>
          </w:p>
        </w:tc>
      </w:tr>
      <w:tr w:rsidR="00AB08C3" w:rsidRPr="00AB5FED" w14:paraId="626417ED" w14:textId="77777777" w:rsidTr="00D225CE">
        <w:trPr>
          <w:trHeight w:val="341"/>
        </w:trPr>
        <w:tc>
          <w:tcPr>
            <w:tcW w:w="1985" w:type="dxa"/>
            <w:tcBorders>
              <w:top w:val="single" w:sz="4" w:space="0" w:color="auto"/>
              <w:left w:val="single" w:sz="4" w:space="0" w:color="auto"/>
              <w:bottom w:val="single" w:sz="4" w:space="0" w:color="auto"/>
              <w:right w:val="single" w:sz="4" w:space="0" w:color="auto"/>
            </w:tcBorders>
          </w:tcPr>
          <w:p w14:paraId="013C6ACF" w14:textId="77777777" w:rsidR="00AB08C3" w:rsidRPr="00D768D7" w:rsidRDefault="00AB08C3" w:rsidP="00D225CE">
            <w:pPr>
              <w:pStyle w:val="TAL"/>
              <w:rPr>
                <w:szCs w:val="18"/>
                <w:lang w:val="en-GB"/>
              </w:rPr>
            </w:pPr>
          </w:p>
        </w:tc>
        <w:tc>
          <w:tcPr>
            <w:tcW w:w="3235" w:type="dxa"/>
            <w:tcBorders>
              <w:top w:val="single" w:sz="4" w:space="0" w:color="auto"/>
              <w:left w:val="single" w:sz="4" w:space="0" w:color="auto"/>
              <w:bottom w:val="single" w:sz="4" w:space="0" w:color="auto"/>
              <w:right w:val="single" w:sz="4" w:space="0" w:color="auto"/>
            </w:tcBorders>
          </w:tcPr>
          <w:p w14:paraId="05DA2639" w14:textId="77777777" w:rsidR="00AB08C3" w:rsidRPr="00D768D7" w:rsidRDefault="00AB08C3" w:rsidP="00D225CE">
            <w:pPr>
              <w:pStyle w:val="TAL"/>
              <w:rPr>
                <w:lang w:val="en-GB"/>
              </w:rPr>
            </w:pPr>
            <w:r w:rsidRPr="00D768D7">
              <w:rPr>
                <w:lang w:val="en-GB"/>
              </w:rPr>
              <w:t>List of users upon whom discreet listening can be invoked</w:t>
            </w:r>
          </w:p>
        </w:tc>
        <w:tc>
          <w:tcPr>
            <w:tcW w:w="900" w:type="dxa"/>
            <w:tcBorders>
              <w:top w:val="single" w:sz="4" w:space="0" w:color="auto"/>
              <w:left w:val="single" w:sz="4" w:space="0" w:color="auto"/>
              <w:bottom w:val="single" w:sz="4" w:space="0" w:color="auto"/>
              <w:right w:val="single" w:sz="4" w:space="0" w:color="auto"/>
            </w:tcBorders>
          </w:tcPr>
          <w:p w14:paraId="1CF913D4" w14:textId="77777777" w:rsidR="00AB08C3" w:rsidRPr="00D768D7" w:rsidRDefault="00AB08C3" w:rsidP="00D225CE">
            <w:pPr>
              <w:pStyle w:val="TAL"/>
              <w:jc w:val="center"/>
              <w:rPr>
                <w:lang w:val="en-GB"/>
              </w:rPr>
            </w:pPr>
          </w:p>
        </w:tc>
        <w:tc>
          <w:tcPr>
            <w:tcW w:w="990" w:type="dxa"/>
            <w:tcBorders>
              <w:top w:val="single" w:sz="4" w:space="0" w:color="auto"/>
              <w:left w:val="single" w:sz="4" w:space="0" w:color="auto"/>
              <w:bottom w:val="single" w:sz="4" w:space="0" w:color="auto"/>
              <w:right w:val="single" w:sz="4" w:space="0" w:color="auto"/>
            </w:tcBorders>
          </w:tcPr>
          <w:p w14:paraId="1A7A770E" w14:textId="77777777" w:rsidR="00AB08C3" w:rsidRPr="00D768D7" w:rsidRDefault="00AB08C3" w:rsidP="00D225CE">
            <w:pPr>
              <w:pStyle w:val="TAL"/>
              <w:jc w:val="center"/>
              <w:rPr>
                <w:lang w:val="en-GB"/>
              </w:rPr>
            </w:pPr>
          </w:p>
        </w:tc>
        <w:tc>
          <w:tcPr>
            <w:tcW w:w="1440" w:type="dxa"/>
            <w:tcBorders>
              <w:top w:val="single" w:sz="4" w:space="0" w:color="auto"/>
              <w:left w:val="single" w:sz="4" w:space="0" w:color="auto"/>
              <w:bottom w:val="single" w:sz="4" w:space="0" w:color="auto"/>
              <w:right w:val="single" w:sz="4" w:space="0" w:color="auto"/>
            </w:tcBorders>
          </w:tcPr>
          <w:p w14:paraId="67360FC4" w14:textId="77777777" w:rsidR="00AB08C3" w:rsidRPr="00D768D7" w:rsidRDefault="00AB08C3" w:rsidP="00D225CE">
            <w:pPr>
              <w:pStyle w:val="TAL"/>
              <w:jc w:val="center"/>
              <w:rPr>
                <w:lang w:val="en-GB"/>
              </w:rPr>
            </w:pPr>
          </w:p>
        </w:tc>
        <w:tc>
          <w:tcPr>
            <w:tcW w:w="1080" w:type="dxa"/>
            <w:tcBorders>
              <w:top w:val="single" w:sz="4" w:space="0" w:color="auto"/>
              <w:left w:val="single" w:sz="4" w:space="0" w:color="auto"/>
              <w:bottom w:val="single" w:sz="4" w:space="0" w:color="auto"/>
              <w:right w:val="single" w:sz="4" w:space="0" w:color="auto"/>
            </w:tcBorders>
          </w:tcPr>
          <w:p w14:paraId="2007B2D3" w14:textId="77777777" w:rsidR="00AB08C3" w:rsidRPr="00D768D7" w:rsidRDefault="00AB08C3" w:rsidP="00D225CE">
            <w:pPr>
              <w:pStyle w:val="TAL"/>
              <w:jc w:val="center"/>
              <w:rPr>
                <w:lang w:val="en-GB" w:eastAsia="zh-CN"/>
              </w:rPr>
            </w:pPr>
          </w:p>
        </w:tc>
      </w:tr>
      <w:tr w:rsidR="00AB08C3" w:rsidRPr="00AB5FED" w14:paraId="6EEB4DF4" w14:textId="77777777" w:rsidTr="00D225CE">
        <w:trPr>
          <w:trHeight w:val="341"/>
        </w:trPr>
        <w:tc>
          <w:tcPr>
            <w:tcW w:w="1985" w:type="dxa"/>
            <w:tcBorders>
              <w:top w:val="single" w:sz="4" w:space="0" w:color="auto"/>
              <w:left w:val="single" w:sz="4" w:space="0" w:color="auto"/>
              <w:bottom w:val="single" w:sz="4" w:space="0" w:color="auto"/>
              <w:right w:val="single" w:sz="4" w:space="0" w:color="auto"/>
            </w:tcBorders>
          </w:tcPr>
          <w:p w14:paraId="34F6BFAE" w14:textId="77777777" w:rsidR="00AB08C3" w:rsidRPr="00D768D7" w:rsidRDefault="00AB08C3" w:rsidP="00D225CE">
            <w:pPr>
              <w:pStyle w:val="TAL"/>
              <w:rPr>
                <w:szCs w:val="18"/>
                <w:lang w:val="en-GB"/>
              </w:rPr>
            </w:pPr>
          </w:p>
        </w:tc>
        <w:tc>
          <w:tcPr>
            <w:tcW w:w="3235" w:type="dxa"/>
            <w:tcBorders>
              <w:top w:val="single" w:sz="4" w:space="0" w:color="auto"/>
              <w:left w:val="single" w:sz="4" w:space="0" w:color="auto"/>
              <w:bottom w:val="single" w:sz="4" w:space="0" w:color="auto"/>
              <w:right w:val="single" w:sz="4" w:space="0" w:color="auto"/>
            </w:tcBorders>
          </w:tcPr>
          <w:p w14:paraId="79245538" w14:textId="77777777" w:rsidR="00AB08C3" w:rsidRPr="00D768D7" w:rsidRDefault="00AB08C3" w:rsidP="00D225CE">
            <w:pPr>
              <w:pStyle w:val="TAL"/>
              <w:rPr>
                <w:lang w:val="en-GB"/>
              </w:rPr>
            </w:pPr>
            <w:r w:rsidRPr="00D768D7">
              <w:rPr>
                <w:lang w:val="en-GB"/>
              </w:rPr>
              <w:t>&gt; MC service ID</w:t>
            </w:r>
          </w:p>
        </w:tc>
        <w:tc>
          <w:tcPr>
            <w:tcW w:w="900" w:type="dxa"/>
            <w:tcBorders>
              <w:top w:val="single" w:sz="4" w:space="0" w:color="auto"/>
              <w:left w:val="single" w:sz="4" w:space="0" w:color="auto"/>
              <w:bottom w:val="single" w:sz="4" w:space="0" w:color="auto"/>
              <w:right w:val="single" w:sz="4" w:space="0" w:color="auto"/>
            </w:tcBorders>
          </w:tcPr>
          <w:p w14:paraId="01E62B7A" w14:textId="77777777" w:rsidR="00AB08C3" w:rsidRPr="00D768D7" w:rsidRDefault="00AB08C3" w:rsidP="00D225CE">
            <w:pPr>
              <w:pStyle w:val="TAL"/>
              <w:jc w:val="center"/>
              <w:rPr>
                <w:lang w:val="en-GB"/>
              </w:rPr>
            </w:pPr>
            <w:r w:rsidRPr="00D768D7">
              <w:rPr>
                <w:lang w:val="en-GB"/>
              </w:rPr>
              <w:t>Y</w:t>
            </w:r>
          </w:p>
        </w:tc>
        <w:tc>
          <w:tcPr>
            <w:tcW w:w="990" w:type="dxa"/>
            <w:tcBorders>
              <w:top w:val="single" w:sz="4" w:space="0" w:color="auto"/>
              <w:left w:val="single" w:sz="4" w:space="0" w:color="auto"/>
              <w:bottom w:val="single" w:sz="4" w:space="0" w:color="auto"/>
              <w:right w:val="single" w:sz="4" w:space="0" w:color="auto"/>
            </w:tcBorders>
          </w:tcPr>
          <w:p w14:paraId="761E8A9C" w14:textId="77777777" w:rsidR="00AB08C3" w:rsidRPr="00D768D7" w:rsidRDefault="00AB08C3" w:rsidP="00D225CE">
            <w:pPr>
              <w:pStyle w:val="TAL"/>
              <w:jc w:val="center"/>
              <w:rPr>
                <w:lang w:val="en-GB"/>
              </w:rPr>
            </w:pPr>
            <w:r w:rsidRPr="00D768D7">
              <w:rPr>
                <w:lang w:val="en-GB"/>
              </w:rPr>
              <w:t>Y</w:t>
            </w:r>
          </w:p>
        </w:tc>
        <w:tc>
          <w:tcPr>
            <w:tcW w:w="1440" w:type="dxa"/>
            <w:tcBorders>
              <w:top w:val="single" w:sz="4" w:space="0" w:color="auto"/>
              <w:left w:val="single" w:sz="4" w:space="0" w:color="auto"/>
              <w:bottom w:val="single" w:sz="4" w:space="0" w:color="auto"/>
              <w:right w:val="single" w:sz="4" w:space="0" w:color="auto"/>
            </w:tcBorders>
          </w:tcPr>
          <w:p w14:paraId="0CB871B9" w14:textId="77777777" w:rsidR="00AB08C3" w:rsidRPr="00D768D7" w:rsidRDefault="00AB08C3" w:rsidP="00D225CE">
            <w:pPr>
              <w:pStyle w:val="TAL"/>
              <w:jc w:val="center"/>
              <w:rPr>
                <w:lang w:val="en-GB"/>
              </w:rPr>
            </w:pPr>
            <w:r w:rsidRPr="00D768D7">
              <w:rPr>
                <w:lang w:val="en-GB"/>
              </w:rPr>
              <w:t>Y</w:t>
            </w:r>
          </w:p>
        </w:tc>
        <w:tc>
          <w:tcPr>
            <w:tcW w:w="1080" w:type="dxa"/>
            <w:tcBorders>
              <w:top w:val="single" w:sz="4" w:space="0" w:color="auto"/>
              <w:left w:val="single" w:sz="4" w:space="0" w:color="auto"/>
              <w:bottom w:val="single" w:sz="4" w:space="0" w:color="auto"/>
              <w:right w:val="single" w:sz="4" w:space="0" w:color="auto"/>
            </w:tcBorders>
          </w:tcPr>
          <w:p w14:paraId="1AEF71BE" w14:textId="77777777" w:rsidR="00AB08C3" w:rsidRPr="00D768D7" w:rsidRDefault="00AB08C3" w:rsidP="00D225CE">
            <w:pPr>
              <w:pStyle w:val="TAL"/>
              <w:jc w:val="center"/>
              <w:rPr>
                <w:lang w:val="en-GB" w:eastAsia="zh-CN"/>
              </w:rPr>
            </w:pPr>
            <w:r w:rsidRPr="00D768D7">
              <w:rPr>
                <w:lang w:val="en-GB"/>
              </w:rPr>
              <w:t>Y</w:t>
            </w:r>
          </w:p>
        </w:tc>
      </w:tr>
    </w:tbl>
    <w:p w14:paraId="541A71DD" w14:textId="77777777" w:rsidR="00AB08C3" w:rsidRDefault="00AB08C3" w:rsidP="00AB08C3"/>
    <w:p w14:paraId="158F1E9A" w14:textId="77777777" w:rsidR="00AB08C3" w:rsidRDefault="00AB08C3" w:rsidP="00AB08C3">
      <w:r>
        <w:t>In Table 6.1.1.2-1 'MC service' represents one of MCPTT, MCVideo or MCData.</w:t>
      </w:r>
    </w:p>
    <w:p w14:paraId="2E95C254" w14:textId="77777777" w:rsidR="00AB08C3" w:rsidRDefault="00AB08C3" w:rsidP="00AB08C3">
      <w:pPr>
        <w:pStyle w:val="Heading4"/>
      </w:pPr>
      <w:bookmarkStart w:id="482" w:name="_Toc10071058"/>
      <w:bookmarkStart w:id="483" w:name="_Toc2367511"/>
      <w:r>
        <w:lastRenderedPageBreak/>
        <w:t>6.1.1.3</w:t>
      </w:r>
      <w:r>
        <w:tab/>
        <w:t>Procedures</w:t>
      </w:r>
      <w:bookmarkEnd w:id="482"/>
      <w:bookmarkEnd w:id="483"/>
    </w:p>
    <w:p w14:paraId="424CD5D3" w14:textId="77777777" w:rsidR="00AB08C3" w:rsidRDefault="00AB08C3" w:rsidP="00AB08C3">
      <w:pPr>
        <w:pStyle w:val="Heading5"/>
      </w:pPr>
      <w:bookmarkStart w:id="484" w:name="_Toc10071059"/>
      <w:bookmarkStart w:id="485" w:name="_Toc2367512"/>
      <w:r>
        <w:t>6.1.1.3.1</w:t>
      </w:r>
      <w:r>
        <w:tab/>
        <w:t>General</w:t>
      </w:r>
      <w:bookmarkEnd w:id="484"/>
      <w:bookmarkEnd w:id="485"/>
    </w:p>
    <w:p w14:paraId="18B3DA2B" w14:textId="77777777" w:rsidR="00AB08C3" w:rsidRDefault="00AB08C3" w:rsidP="00AB08C3">
      <w:r>
        <w:t>New procedures are added to allow the MC service client of the authorized user to invoke and revoke discreet listening of a target MC user, and to allow the MC service server to provide the content of calls in which the target user is involved.</w:t>
      </w:r>
    </w:p>
    <w:p w14:paraId="46C56748" w14:textId="77777777" w:rsidR="00AB08C3" w:rsidRDefault="00AB08C3" w:rsidP="00AB08C3">
      <w:pPr>
        <w:pStyle w:val="Heading5"/>
      </w:pPr>
      <w:bookmarkStart w:id="486" w:name="_Toc10071060"/>
      <w:bookmarkStart w:id="487" w:name="_Toc2367513"/>
      <w:r>
        <w:t>6.1.1.3.2</w:t>
      </w:r>
      <w:r>
        <w:tab/>
        <w:t>Discreet listening invocation and revocation procedures</w:t>
      </w:r>
      <w:bookmarkEnd w:id="486"/>
      <w:bookmarkEnd w:id="487"/>
    </w:p>
    <w:p w14:paraId="1E180FD2" w14:textId="77777777" w:rsidR="00AB08C3" w:rsidRDefault="00AB08C3" w:rsidP="00AB08C3">
      <w:r>
        <w:t>The procedure allows the MC service client of the authorized user to request discreet listening of a target MC service user.  The procedure is illustrated in figure 6.1.1.3.2-1 below.</w:t>
      </w:r>
    </w:p>
    <w:p w14:paraId="1C23BCE3" w14:textId="77777777" w:rsidR="00AB08C3" w:rsidRDefault="00AB08C3" w:rsidP="00AB08C3"/>
    <w:p w14:paraId="221222E3" w14:textId="77777777" w:rsidR="00AB08C3" w:rsidRDefault="00AB08C3" w:rsidP="00AB08C3">
      <w:pPr>
        <w:pStyle w:val="TH"/>
      </w:pPr>
      <w:r>
        <w:object w:dxaOrig="5091" w:dyaOrig="1674" w14:anchorId="14B13084">
          <v:shape id="_x0000_i1039" type="#_x0000_t75" style="width:254.3pt;height:84.05pt" o:ole="">
            <v:imagedata r:id="rId35" o:title=""/>
          </v:shape>
          <o:OLEObject Type="Embed" ProgID="Visio.Drawing.11" ShapeID="_x0000_i1039" DrawAspect="Content" ObjectID="_1620684296" r:id="rId36"/>
        </w:object>
      </w:r>
    </w:p>
    <w:p w14:paraId="2CD130D0" w14:textId="77777777" w:rsidR="00AB08C3" w:rsidRDefault="00AB08C3" w:rsidP="00AB08C3">
      <w:pPr>
        <w:pStyle w:val="TF"/>
      </w:pPr>
      <w:r>
        <w:t>Figure 6.1.1.3.2-1: Discreet listening invocation</w:t>
      </w:r>
    </w:p>
    <w:p w14:paraId="704A66F0" w14:textId="77777777" w:rsidR="00AB08C3" w:rsidRDefault="00AB08C3" w:rsidP="00AB08C3">
      <w:r>
        <w:t>The information flows needed to support such a procedure are shown in tables 6.1.1.3.2-1 and 6.1.1.3.2-2 below.</w:t>
      </w:r>
    </w:p>
    <w:p w14:paraId="715BFB0C" w14:textId="77777777" w:rsidR="00AB08C3" w:rsidRPr="003E5F68" w:rsidRDefault="00AB08C3" w:rsidP="00AB08C3">
      <w:pPr>
        <w:pStyle w:val="TH"/>
        <w:rPr>
          <w:lang w:val="en-US"/>
        </w:rPr>
      </w:pPr>
      <w:r w:rsidRPr="003E5F68">
        <w:t>Table </w:t>
      </w:r>
      <w:r>
        <w:t>6.1.1.3.2-1</w:t>
      </w:r>
      <w:r w:rsidRPr="003E5F68">
        <w:t xml:space="preserve">: </w:t>
      </w:r>
      <w:r>
        <w:t>Discreet listening</w:t>
      </w:r>
      <w:r w:rsidRPr="003E5F68">
        <w:t xml:space="preserve"> </w:t>
      </w:r>
      <w:r>
        <w:t xml:space="preserve">activation </w:t>
      </w:r>
      <w:r w:rsidRPr="003E5F68">
        <w:t>request</w:t>
      </w:r>
    </w:p>
    <w:tbl>
      <w:tblPr>
        <w:tblW w:w="8640" w:type="dxa"/>
        <w:jc w:val="center"/>
        <w:tblLayout w:type="fixed"/>
        <w:tblLook w:val="0000" w:firstRow="0" w:lastRow="0" w:firstColumn="0" w:lastColumn="0" w:noHBand="0" w:noVBand="0"/>
      </w:tblPr>
      <w:tblGrid>
        <w:gridCol w:w="2880"/>
        <w:gridCol w:w="1440"/>
        <w:gridCol w:w="4320"/>
      </w:tblGrid>
      <w:tr w:rsidR="00AB08C3" w:rsidRPr="003E5F68" w14:paraId="50017261"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70BAF0EB" w14:textId="77777777" w:rsidR="00AB08C3" w:rsidRPr="00D768D7" w:rsidRDefault="00AB08C3" w:rsidP="00D225CE">
            <w:pPr>
              <w:pStyle w:val="TAH"/>
              <w:rPr>
                <w:lang w:val="en-GB"/>
              </w:rPr>
            </w:pPr>
            <w:r w:rsidRPr="00D768D7">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4EB9676C" w14:textId="77777777" w:rsidR="00AB08C3" w:rsidRPr="00D768D7" w:rsidRDefault="00AB08C3" w:rsidP="00D225CE">
            <w:pPr>
              <w:pStyle w:val="TAH"/>
              <w:rPr>
                <w:lang w:val="en-GB"/>
              </w:rPr>
            </w:pPr>
            <w:r w:rsidRPr="00D768D7">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18469" w14:textId="77777777" w:rsidR="00AB08C3" w:rsidRPr="00D768D7" w:rsidRDefault="00AB08C3" w:rsidP="00D225CE">
            <w:pPr>
              <w:pStyle w:val="TAH"/>
              <w:rPr>
                <w:lang w:val="en-GB"/>
              </w:rPr>
            </w:pPr>
            <w:r w:rsidRPr="00D768D7">
              <w:rPr>
                <w:lang w:val="en-GB"/>
              </w:rPr>
              <w:t>Description</w:t>
            </w:r>
          </w:p>
        </w:tc>
      </w:tr>
      <w:tr w:rsidR="00AB08C3" w:rsidRPr="003E5F68" w14:paraId="45B15846"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628DE2F4" w14:textId="77777777" w:rsidR="00AB08C3" w:rsidRPr="00D768D7" w:rsidRDefault="00AB08C3" w:rsidP="00D225CE">
            <w:pPr>
              <w:pStyle w:val="TAL"/>
              <w:rPr>
                <w:lang w:val="en-GB"/>
              </w:rPr>
            </w:pPr>
            <w:r w:rsidRPr="00D768D7">
              <w:rPr>
                <w:lang w:val="en-GB"/>
              </w:rPr>
              <w:t>MC service ID</w:t>
            </w:r>
          </w:p>
        </w:tc>
        <w:tc>
          <w:tcPr>
            <w:tcW w:w="1440" w:type="dxa"/>
            <w:tcBorders>
              <w:top w:val="single" w:sz="4" w:space="0" w:color="000000"/>
              <w:left w:val="single" w:sz="4" w:space="0" w:color="000000"/>
              <w:bottom w:val="single" w:sz="4" w:space="0" w:color="000000"/>
            </w:tcBorders>
            <w:shd w:val="clear" w:color="auto" w:fill="auto"/>
          </w:tcPr>
          <w:p w14:paraId="7848A42C" w14:textId="77777777" w:rsidR="00AB08C3" w:rsidRPr="00D768D7" w:rsidRDefault="00AB08C3" w:rsidP="00D225CE">
            <w:pPr>
              <w:pStyle w:val="TAL"/>
              <w:rPr>
                <w:lang w:val="en-GB"/>
              </w:rPr>
            </w:pPr>
            <w:r w:rsidRPr="00D768D7">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F1DA7" w14:textId="77777777" w:rsidR="00AB08C3" w:rsidRPr="00D768D7" w:rsidRDefault="00AB08C3" w:rsidP="00D225CE">
            <w:pPr>
              <w:pStyle w:val="TAL"/>
              <w:rPr>
                <w:lang w:val="en-GB"/>
              </w:rPr>
            </w:pPr>
            <w:r w:rsidRPr="00D768D7">
              <w:rPr>
                <w:lang w:val="en-GB"/>
              </w:rPr>
              <w:t xml:space="preserve">MC service ID of the target of the </w:t>
            </w:r>
            <w:r w:rsidR="00885186">
              <w:t>discreet listening</w:t>
            </w:r>
            <w:r w:rsidR="00885186" w:rsidRPr="00D768D7" w:rsidDel="00885186">
              <w:rPr>
                <w:lang w:val="en-GB"/>
              </w:rPr>
              <w:t xml:space="preserve"> </w:t>
            </w:r>
            <w:r w:rsidRPr="00D768D7">
              <w:rPr>
                <w:lang w:val="en-GB"/>
              </w:rPr>
              <w:t>request</w:t>
            </w:r>
          </w:p>
        </w:tc>
      </w:tr>
    </w:tbl>
    <w:p w14:paraId="3F944FA5" w14:textId="77777777" w:rsidR="00AB08C3" w:rsidRPr="003E5F68" w:rsidRDefault="00AB08C3" w:rsidP="00AB08C3"/>
    <w:p w14:paraId="37C03B18" w14:textId="77777777" w:rsidR="00AB08C3" w:rsidRPr="003E5F68" w:rsidRDefault="00AB08C3" w:rsidP="00AB08C3">
      <w:pPr>
        <w:pStyle w:val="TH"/>
        <w:rPr>
          <w:lang w:val="en-US"/>
        </w:rPr>
      </w:pPr>
      <w:r w:rsidRPr="003E5F68">
        <w:t>Table </w:t>
      </w:r>
      <w:r>
        <w:t>6.1.1.3.2-2</w:t>
      </w:r>
      <w:r w:rsidRPr="003E5F68">
        <w:t xml:space="preserve">: </w:t>
      </w:r>
      <w:r>
        <w:t>Discreet listening</w:t>
      </w:r>
      <w:r w:rsidRPr="003E5F68">
        <w:t xml:space="preserve"> </w:t>
      </w:r>
      <w:r>
        <w:t xml:space="preserve">activation </w:t>
      </w:r>
      <w:r w:rsidRPr="003E5F68">
        <w:t>response</w:t>
      </w:r>
    </w:p>
    <w:tbl>
      <w:tblPr>
        <w:tblW w:w="8640" w:type="dxa"/>
        <w:jc w:val="center"/>
        <w:tblLayout w:type="fixed"/>
        <w:tblLook w:val="0000" w:firstRow="0" w:lastRow="0" w:firstColumn="0" w:lastColumn="0" w:noHBand="0" w:noVBand="0"/>
      </w:tblPr>
      <w:tblGrid>
        <w:gridCol w:w="2880"/>
        <w:gridCol w:w="1440"/>
        <w:gridCol w:w="4320"/>
      </w:tblGrid>
      <w:tr w:rsidR="00AB08C3" w:rsidRPr="003E5F68" w14:paraId="73C5526A"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64A7CC80" w14:textId="77777777" w:rsidR="00AB08C3" w:rsidRPr="00D768D7" w:rsidRDefault="00AB08C3" w:rsidP="00D225CE">
            <w:pPr>
              <w:pStyle w:val="TAH"/>
              <w:rPr>
                <w:lang w:val="en-GB"/>
              </w:rPr>
            </w:pPr>
            <w:r w:rsidRPr="00D768D7">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145D40F7" w14:textId="77777777" w:rsidR="00AB08C3" w:rsidRPr="00D768D7" w:rsidRDefault="00AB08C3" w:rsidP="00D225CE">
            <w:pPr>
              <w:pStyle w:val="TAH"/>
              <w:rPr>
                <w:lang w:val="en-GB"/>
              </w:rPr>
            </w:pPr>
            <w:r w:rsidRPr="00D768D7">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1FDE0" w14:textId="77777777" w:rsidR="00AB08C3" w:rsidRPr="00D768D7" w:rsidRDefault="00AB08C3" w:rsidP="00D225CE">
            <w:pPr>
              <w:pStyle w:val="TAH"/>
              <w:rPr>
                <w:lang w:val="en-GB"/>
              </w:rPr>
            </w:pPr>
            <w:r w:rsidRPr="00D768D7">
              <w:rPr>
                <w:lang w:val="en-GB"/>
              </w:rPr>
              <w:t>Description</w:t>
            </w:r>
          </w:p>
        </w:tc>
      </w:tr>
      <w:tr w:rsidR="00AB08C3" w:rsidRPr="003E5F68" w14:paraId="112BB379"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73F796C1" w14:textId="77777777" w:rsidR="00AB08C3" w:rsidRPr="00D768D7" w:rsidRDefault="00AB08C3" w:rsidP="00D225CE">
            <w:pPr>
              <w:pStyle w:val="TAL"/>
              <w:rPr>
                <w:lang w:val="en-GB"/>
              </w:rPr>
            </w:pPr>
            <w:r w:rsidRPr="00D768D7">
              <w:rPr>
                <w:lang w:val="en-GB"/>
              </w:rPr>
              <w:t>MC service ID</w:t>
            </w:r>
          </w:p>
        </w:tc>
        <w:tc>
          <w:tcPr>
            <w:tcW w:w="1440" w:type="dxa"/>
            <w:tcBorders>
              <w:top w:val="single" w:sz="4" w:space="0" w:color="000000"/>
              <w:left w:val="single" w:sz="4" w:space="0" w:color="000000"/>
              <w:bottom w:val="single" w:sz="4" w:space="0" w:color="000000"/>
            </w:tcBorders>
            <w:shd w:val="clear" w:color="auto" w:fill="auto"/>
          </w:tcPr>
          <w:p w14:paraId="7C5F59D4" w14:textId="77777777" w:rsidR="00AB08C3" w:rsidRPr="00D768D7" w:rsidRDefault="00AB08C3" w:rsidP="00D225CE">
            <w:pPr>
              <w:pStyle w:val="TAL"/>
              <w:rPr>
                <w:lang w:val="en-GB"/>
              </w:rPr>
            </w:pPr>
            <w:r w:rsidRPr="00D768D7">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6139F" w14:textId="77777777" w:rsidR="00AB08C3" w:rsidRPr="00D768D7" w:rsidRDefault="00AB08C3" w:rsidP="00D225CE">
            <w:pPr>
              <w:pStyle w:val="TAL"/>
              <w:rPr>
                <w:lang w:val="en-GB"/>
              </w:rPr>
            </w:pPr>
            <w:r w:rsidRPr="00D768D7">
              <w:rPr>
                <w:lang w:val="en-GB"/>
              </w:rPr>
              <w:t xml:space="preserve">MC service ID of the target of the </w:t>
            </w:r>
            <w:r w:rsidR="00885186">
              <w:t>discreet listening</w:t>
            </w:r>
            <w:r w:rsidR="00885186" w:rsidRPr="00D768D7" w:rsidDel="00885186">
              <w:rPr>
                <w:lang w:val="en-GB"/>
              </w:rPr>
              <w:t xml:space="preserve"> </w:t>
            </w:r>
            <w:r w:rsidRPr="00D768D7">
              <w:rPr>
                <w:lang w:val="en-GB"/>
              </w:rPr>
              <w:t>request</w:t>
            </w:r>
          </w:p>
        </w:tc>
      </w:tr>
      <w:tr w:rsidR="00AB08C3" w:rsidRPr="003E5F68" w14:paraId="2C1982A8"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5490F469" w14:textId="77777777" w:rsidR="00AB08C3" w:rsidRPr="00D768D7" w:rsidRDefault="00AB08C3" w:rsidP="00D225CE">
            <w:pPr>
              <w:pStyle w:val="TAL"/>
              <w:rPr>
                <w:lang w:val="en-GB"/>
              </w:rPr>
            </w:pPr>
            <w:r w:rsidRPr="00D768D7">
              <w:rPr>
                <w:rFonts w:hint="eastAsia"/>
                <w:lang w:val="en-GB" w:eastAsia="zh-CN"/>
              </w:rPr>
              <w:t>Result</w:t>
            </w:r>
          </w:p>
        </w:tc>
        <w:tc>
          <w:tcPr>
            <w:tcW w:w="1440" w:type="dxa"/>
            <w:tcBorders>
              <w:top w:val="single" w:sz="4" w:space="0" w:color="000000"/>
              <w:left w:val="single" w:sz="4" w:space="0" w:color="000000"/>
              <w:bottom w:val="single" w:sz="4" w:space="0" w:color="000000"/>
            </w:tcBorders>
            <w:shd w:val="clear" w:color="auto" w:fill="auto"/>
          </w:tcPr>
          <w:p w14:paraId="57FD369C" w14:textId="77777777" w:rsidR="00AB08C3" w:rsidRPr="00D768D7" w:rsidRDefault="00AB08C3" w:rsidP="00D225CE">
            <w:pPr>
              <w:pStyle w:val="TAL"/>
              <w:rPr>
                <w:lang w:val="en-GB"/>
              </w:rPr>
            </w:pPr>
            <w:r w:rsidRPr="00D768D7">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F00A" w14:textId="77777777" w:rsidR="00AB08C3" w:rsidRPr="00D768D7" w:rsidRDefault="00AB08C3" w:rsidP="00D225CE">
            <w:pPr>
              <w:pStyle w:val="TAL"/>
              <w:rPr>
                <w:lang w:val="en-GB"/>
              </w:rPr>
            </w:pPr>
            <w:r w:rsidRPr="00D768D7">
              <w:rPr>
                <w:rFonts w:hint="eastAsia"/>
                <w:lang w:val="en-GB" w:eastAsia="zh-CN"/>
              </w:rPr>
              <w:t xml:space="preserve">Indicates the success or failure of </w:t>
            </w:r>
            <w:r w:rsidRPr="00D768D7">
              <w:rPr>
                <w:lang w:val="en-GB" w:eastAsia="zh-CN"/>
              </w:rPr>
              <w:t xml:space="preserve">the </w:t>
            </w:r>
            <w:r w:rsidR="00885186">
              <w:t>discreet listening</w:t>
            </w:r>
            <w:r w:rsidR="00885186" w:rsidRPr="00D768D7" w:rsidDel="00885186">
              <w:rPr>
                <w:lang w:val="en-GB" w:eastAsia="zh-CN"/>
              </w:rPr>
              <w:t xml:space="preserve"> </w:t>
            </w:r>
            <w:r w:rsidRPr="00D768D7">
              <w:rPr>
                <w:lang w:val="en-GB" w:eastAsia="zh-CN"/>
              </w:rPr>
              <w:t>request</w:t>
            </w:r>
          </w:p>
        </w:tc>
      </w:tr>
    </w:tbl>
    <w:p w14:paraId="69B62465" w14:textId="77777777" w:rsidR="00AB08C3" w:rsidRDefault="00AB08C3" w:rsidP="00AB08C3"/>
    <w:p w14:paraId="0B9F2DD5" w14:textId="77777777" w:rsidR="00930BC2" w:rsidRDefault="00930BC2" w:rsidP="00AB08C3">
      <w:pPr>
        <w:rPr>
          <w:ins w:id="488" w:author="v100_to_v200" w:date="2019-05-30T01:10:00Z"/>
        </w:rPr>
      </w:pPr>
      <w:ins w:id="489" w:author="v100_to_v200" w:date="2019-05-30T01:10:00Z">
        <w:r>
          <w:t>Invocation of discreet listening of a target MC service user will result in all communications sent or received to any MC service client on which the target MC service user is receiving MC service being provided to the authorized user.</w:t>
        </w:r>
      </w:ins>
    </w:p>
    <w:p w14:paraId="74ADF082" w14:textId="77777777" w:rsidR="00AB08C3" w:rsidRDefault="00AB08C3" w:rsidP="00AB08C3">
      <w:r>
        <w:t xml:space="preserve">A similar procedure, not illustrated here, is required for revocation of the discreet listening function. </w:t>
      </w:r>
    </w:p>
    <w:p w14:paraId="4FF0AAE7" w14:textId="77777777" w:rsidR="00AB08C3" w:rsidRDefault="00AB08C3" w:rsidP="00AB08C3">
      <w:pPr>
        <w:pStyle w:val="Heading5"/>
      </w:pPr>
      <w:bookmarkStart w:id="490" w:name="_Toc10071061"/>
      <w:bookmarkStart w:id="491" w:name="_Toc2367514"/>
      <w:r>
        <w:t>6.1.1.3.3</w:t>
      </w:r>
      <w:r>
        <w:tab/>
        <w:t>Provision of discreet listening content for private communications</w:t>
      </w:r>
      <w:bookmarkEnd w:id="490"/>
      <w:bookmarkEnd w:id="491"/>
    </w:p>
    <w:p w14:paraId="5ED94D89" w14:textId="77777777" w:rsidR="00AB08C3" w:rsidRDefault="00AB08C3" w:rsidP="00AB08C3">
      <w:r>
        <w:t xml:space="preserve">When the target user makes or receives a private call or initiates individual communications with a server, the authorized user needs to be informed and provided with the media. Figure 6.1.1.3.3-1 below illustrates a procedure where </w:t>
      </w:r>
      <w:r w:rsidR="00885186">
        <w:t>discreet listening</w:t>
      </w:r>
      <w:r w:rsidR="00885186" w:rsidDel="00885186">
        <w:t xml:space="preserve"> </w:t>
      </w:r>
      <w:r>
        <w:t>target MC service client 1 sets up a call.</w:t>
      </w:r>
    </w:p>
    <w:p w14:paraId="51807701" w14:textId="77777777" w:rsidR="00AB08C3" w:rsidRDefault="00AB08C3" w:rsidP="00AB08C3">
      <w:pPr>
        <w:pStyle w:val="TH"/>
      </w:pPr>
      <w:r>
        <w:object w:dxaOrig="7224" w:dyaOrig="3384" w14:anchorId="2ACB6954">
          <v:shape id="_x0000_i1040" type="#_x0000_t75" style="width:361.65pt;height:170.2pt" o:ole="">
            <v:imagedata r:id="rId37" o:title=""/>
          </v:shape>
          <o:OLEObject Type="Embed" ProgID="Visio.Drawing.11" ShapeID="_x0000_i1040" DrawAspect="Content" ObjectID="_1620684297" r:id="rId38"/>
        </w:object>
      </w:r>
    </w:p>
    <w:p w14:paraId="48625354" w14:textId="77777777" w:rsidR="00AB08C3" w:rsidRDefault="00AB08C3" w:rsidP="00AB08C3">
      <w:pPr>
        <w:pStyle w:val="TF"/>
      </w:pPr>
      <w:r>
        <w:t>Figure 6.1.1.3.3-1: Discreet listening of target initiated private call</w:t>
      </w:r>
    </w:p>
    <w:p w14:paraId="7F23A1EA" w14:textId="77777777" w:rsidR="00AB08C3" w:rsidRDefault="00AB08C3" w:rsidP="00AB08C3">
      <w:r>
        <w:t>The procedure is similar if the target of the discreet listening is the recipient of the private call.</w:t>
      </w:r>
    </w:p>
    <w:p w14:paraId="15079D80" w14:textId="77777777" w:rsidR="00930BC2" w:rsidRDefault="00930BC2" w:rsidP="00AB08C3">
      <w:pPr>
        <w:rPr>
          <w:ins w:id="492" w:author="v100_to_v200" w:date="2019-05-30T01:10:00Z"/>
        </w:rPr>
      </w:pPr>
      <w:ins w:id="493" w:author="v100_to_v200" w:date="2019-05-30T01:10:00Z">
        <w:r>
          <w:t>If the target initiated the private call, the discreet listening call request may include the client ID associated with the MC service client on which the target initiates the call. If the target receives a request for a private call, the discreet listening call request may include the client ID(s) of the MC service clients on which the private call request is received.</w:t>
        </w:r>
      </w:ins>
    </w:p>
    <w:p w14:paraId="6031E4FB" w14:textId="77777777" w:rsidR="00AB08C3" w:rsidRDefault="00AB08C3" w:rsidP="00AB08C3">
      <w:pPr>
        <w:pStyle w:val="NO"/>
      </w:pPr>
      <w:r>
        <w:t>NOTE:</w:t>
      </w:r>
      <w:r>
        <w:tab/>
        <w:t xml:space="preserve">If the MC service server does not receive the 'discreet listening call response' for any reason, the call should still proceed so that the requirement that the call is not affected and the target user is not aware of the </w:t>
      </w:r>
      <w:r w:rsidR="00885186">
        <w:t>discreet listening</w:t>
      </w:r>
      <w:r w:rsidR="00885186" w:rsidDel="00885186">
        <w:t xml:space="preserve"> </w:t>
      </w:r>
      <w:r>
        <w:t>process is satisfied.</w:t>
      </w:r>
    </w:p>
    <w:p w14:paraId="752A54D6" w14:textId="77777777" w:rsidR="00AB08C3" w:rsidRDefault="00AB08C3" w:rsidP="00AB08C3">
      <w:pPr>
        <w:pStyle w:val="Heading5"/>
      </w:pPr>
      <w:bookmarkStart w:id="494" w:name="_Toc10071062"/>
      <w:bookmarkStart w:id="495" w:name="_Toc2367515"/>
      <w:r>
        <w:t>6.1.1.3.4</w:t>
      </w:r>
      <w:r>
        <w:tab/>
        <w:t>Provision of discreet listening content for group communications</w:t>
      </w:r>
      <w:bookmarkEnd w:id="494"/>
      <w:bookmarkEnd w:id="495"/>
    </w:p>
    <w:p w14:paraId="740585E8" w14:textId="77777777" w:rsidR="00AB08C3" w:rsidRDefault="00AB08C3" w:rsidP="00AB08C3">
      <w:r>
        <w:t xml:space="preserve">When the target user makes or receives a group call, the authorized user needs to be informed and provided with the media. Figure 6.1.1.3.4-1 below illustrates a procedure where </w:t>
      </w:r>
      <w:r w:rsidR="00885186">
        <w:t>discreet listening</w:t>
      </w:r>
      <w:r w:rsidR="00885186" w:rsidDel="00885186">
        <w:t xml:space="preserve"> </w:t>
      </w:r>
      <w:r>
        <w:t>target MC service client 2 is a receiving party in a group call initiated by another affiliated group member.</w:t>
      </w:r>
    </w:p>
    <w:p w14:paraId="12EF1257" w14:textId="77777777" w:rsidR="00AB08C3" w:rsidRDefault="00AB08C3" w:rsidP="00AB08C3">
      <w:pPr>
        <w:pStyle w:val="TH"/>
      </w:pPr>
      <w:r>
        <w:object w:dxaOrig="7224" w:dyaOrig="3384" w14:anchorId="55442BF9">
          <v:shape id="_x0000_i1041" type="#_x0000_t75" style="width:361.65pt;height:170.2pt" o:ole="">
            <v:imagedata r:id="rId39" o:title=""/>
          </v:shape>
          <o:OLEObject Type="Embed" ProgID="Visio.Drawing.11" ShapeID="_x0000_i1041" DrawAspect="Content" ObjectID="_1620684298" r:id="rId40"/>
        </w:object>
      </w:r>
    </w:p>
    <w:p w14:paraId="789F4D39" w14:textId="77777777" w:rsidR="00AB08C3" w:rsidRDefault="00AB08C3" w:rsidP="00AB08C3">
      <w:pPr>
        <w:pStyle w:val="TF"/>
      </w:pPr>
      <w:r>
        <w:t>Figure 6.1.1.3.4-1: Discreet listening of target initiated group call</w:t>
      </w:r>
    </w:p>
    <w:p w14:paraId="126277B3" w14:textId="77777777" w:rsidR="00930BC2" w:rsidRDefault="00930BC2" w:rsidP="00AB08C3">
      <w:pPr>
        <w:rPr>
          <w:ins w:id="496" w:author="v100_to_v200" w:date="2019-05-30T01:10:00Z"/>
        </w:rPr>
      </w:pPr>
      <w:ins w:id="497" w:author="v100_to_v200" w:date="2019-05-30T01:10:00Z">
        <w:r>
          <w:t>If the target initiated the group call, the discreet listening call request may include the client ID associated with the MC service client on which the target initiates the call. If the target receives a request for a group call, the discreet listening call request may include the client ID(s) of the MC service clients on which the group call request is received.</w:t>
        </w:r>
      </w:ins>
    </w:p>
    <w:p w14:paraId="6696C865" w14:textId="77777777" w:rsidR="00AB08C3" w:rsidRDefault="00AB08C3" w:rsidP="00AB08C3">
      <w:r>
        <w:t>The procedure is similar if the target of the discreet listening is the initiator of the group call.</w:t>
      </w:r>
    </w:p>
    <w:p w14:paraId="4192B7A3" w14:textId="77777777" w:rsidR="00AB08C3" w:rsidRDefault="00AB08C3" w:rsidP="00AB08C3">
      <w:pPr>
        <w:pStyle w:val="NO"/>
      </w:pPr>
      <w:r>
        <w:t>NOTE 1:</w:t>
      </w:r>
      <w:r>
        <w:tab/>
        <w:t xml:space="preserve">If the MC service server does not receive the 'discreet listening call response' for any reason, the call should still proceed so that the requirement that the call is not affected and the target user is not aware of the </w:t>
      </w:r>
      <w:r w:rsidR="00885186">
        <w:t>discreet listening</w:t>
      </w:r>
      <w:r w:rsidR="00885186" w:rsidDel="00885186">
        <w:t xml:space="preserve"> </w:t>
      </w:r>
      <w:r>
        <w:t>process is satisfied.</w:t>
      </w:r>
    </w:p>
    <w:p w14:paraId="349BC61A" w14:textId="77777777" w:rsidR="00AB08C3" w:rsidRDefault="00AB08C3" w:rsidP="00AB08C3">
      <w:pPr>
        <w:pStyle w:val="NO"/>
      </w:pPr>
      <w:r>
        <w:t>NOTE 2:</w:t>
      </w:r>
      <w:r>
        <w:tab/>
        <w:t>It is irrelevant whether the authorized user is or is not a member of the MC service group.</w:t>
      </w:r>
    </w:p>
    <w:p w14:paraId="570B9DC6" w14:textId="77777777" w:rsidR="00AB08C3" w:rsidRDefault="00AB08C3" w:rsidP="00AB08C3">
      <w:pPr>
        <w:pStyle w:val="Heading5"/>
      </w:pPr>
      <w:bookmarkStart w:id="498" w:name="_Toc10071063"/>
      <w:bookmarkStart w:id="499" w:name="_Toc2367516"/>
      <w:r>
        <w:t>6.1.1.3.5</w:t>
      </w:r>
      <w:r>
        <w:tab/>
        <w:t>Information flows for discreet listening</w:t>
      </w:r>
      <w:bookmarkEnd w:id="498"/>
      <w:bookmarkEnd w:id="499"/>
    </w:p>
    <w:p w14:paraId="73B095F6" w14:textId="77777777" w:rsidR="00AB08C3" w:rsidRDefault="00AB08C3" w:rsidP="00AB08C3">
      <w:r>
        <w:t xml:space="preserve">A single pair of information flows can support provision of </w:t>
      </w:r>
      <w:r w:rsidR="00885186">
        <w:t>discreet listening</w:t>
      </w:r>
      <w:r w:rsidR="00885186" w:rsidDel="00885186">
        <w:t xml:space="preserve"> </w:t>
      </w:r>
      <w:r>
        <w:t>content of individual communications and group communications. Suitable information elements are shown in tables 6.1.1.3.5-1 and 6.1.1.3.5-2 below.</w:t>
      </w:r>
    </w:p>
    <w:p w14:paraId="5875E0D2" w14:textId="77777777" w:rsidR="00AB08C3" w:rsidRPr="003E5F68" w:rsidRDefault="00AB08C3" w:rsidP="00AB08C3">
      <w:pPr>
        <w:pStyle w:val="TH"/>
        <w:rPr>
          <w:lang w:val="en-US"/>
        </w:rPr>
      </w:pPr>
      <w:r w:rsidRPr="003E5F68">
        <w:t>Table </w:t>
      </w:r>
      <w:r>
        <w:t>6.1.1.3.5-1</w:t>
      </w:r>
      <w:r w:rsidRPr="003E5F68">
        <w:t xml:space="preserve">: </w:t>
      </w:r>
      <w:r>
        <w:t>Discreet listening</w:t>
      </w:r>
      <w:r w:rsidRPr="003E5F68">
        <w:t xml:space="preserve"> </w:t>
      </w:r>
      <w:r>
        <w:t xml:space="preserve">call </w:t>
      </w:r>
      <w:r w:rsidRPr="003E5F68">
        <w:t>request</w:t>
      </w:r>
    </w:p>
    <w:tbl>
      <w:tblPr>
        <w:tblW w:w="8640" w:type="dxa"/>
        <w:jc w:val="center"/>
        <w:tblLayout w:type="fixed"/>
        <w:tblLook w:val="0000" w:firstRow="0" w:lastRow="0" w:firstColumn="0" w:lastColumn="0" w:noHBand="0" w:noVBand="0"/>
      </w:tblPr>
      <w:tblGrid>
        <w:gridCol w:w="2880"/>
        <w:gridCol w:w="1440"/>
        <w:gridCol w:w="4320"/>
      </w:tblGrid>
      <w:tr w:rsidR="00AB08C3" w:rsidRPr="003E5F68" w14:paraId="5C8084CE"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3D3ECC34" w14:textId="77777777" w:rsidR="00AB08C3" w:rsidRPr="00D768D7" w:rsidRDefault="00AB08C3" w:rsidP="00D225CE">
            <w:pPr>
              <w:pStyle w:val="TAH"/>
              <w:rPr>
                <w:lang w:val="en-GB"/>
              </w:rPr>
            </w:pPr>
            <w:r w:rsidRPr="00D768D7">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2D2CC0A8" w14:textId="77777777" w:rsidR="00AB08C3" w:rsidRPr="00D768D7" w:rsidRDefault="00AB08C3" w:rsidP="00D225CE">
            <w:pPr>
              <w:pStyle w:val="TAH"/>
              <w:rPr>
                <w:lang w:val="en-GB"/>
              </w:rPr>
            </w:pPr>
            <w:r w:rsidRPr="00D768D7">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7B7BD" w14:textId="77777777" w:rsidR="00AB08C3" w:rsidRPr="00D768D7" w:rsidRDefault="00AB08C3" w:rsidP="00D225CE">
            <w:pPr>
              <w:pStyle w:val="TAH"/>
              <w:rPr>
                <w:lang w:val="en-GB"/>
              </w:rPr>
            </w:pPr>
            <w:r w:rsidRPr="00D768D7">
              <w:rPr>
                <w:lang w:val="en-GB"/>
              </w:rPr>
              <w:t>Description</w:t>
            </w:r>
          </w:p>
        </w:tc>
      </w:tr>
      <w:tr w:rsidR="00AB08C3" w:rsidRPr="003E5F68" w14:paraId="1BDC0A6E"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4973C70D" w14:textId="77777777" w:rsidR="00AB08C3" w:rsidRPr="00D768D7" w:rsidRDefault="00AB08C3" w:rsidP="00D225CE">
            <w:pPr>
              <w:pStyle w:val="TAL"/>
              <w:rPr>
                <w:lang w:val="en-GB"/>
              </w:rPr>
            </w:pPr>
            <w:r w:rsidRPr="00D768D7">
              <w:rPr>
                <w:lang w:val="en-GB"/>
              </w:rPr>
              <w:t>MC service ID</w:t>
            </w:r>
          </w:p>
        </w:tc>
        <w:tc>
          <w:tcPr>
            <w:tcW w:w="1440" w:type="dxa"/>
            <w:tcBorders>
              <w:top w:val="single" w:sz="4" w:space="0" w:color="000000"/>
              <w:left w:val="single" w:sz="4" w:space="0" w:color="000000"/>
              <w:bottom w:val="single" w:sz="4" w:space="0" w:color="000000"/>
            </w:tcBorders>
            <w:shd w:val="clear" w:color="auto" w:fill="auto"/>
          </w:tcPr>
          <w:p w14:paraId="79A80CFE" w14:textId="77777777" w:rsidR="00AB08C3" w:rsidRPr="00D768D7" w:rsidRDefault="00AB08C3" w:rsidP="00D225CE">
            <w:pPr>
              <w:pStyle w:val="TAL"/>
              <w:rPr>
                <w:lang w:val="en-GB"/>
              </w:rPr>
            </w:pPr>
            <w:r w:rsidRPr="00D768D7">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77338" w14:textId="77777777" w:rsidR="00AB08C3" w:rsidRPr="00D768D7" w:rsidRDefault="00AB08C3" w:rsidP="00D225CE">
            <w:pPr>
              <w:pStyle w:val="TAL"/>
              <w:rPr>
                <w:lang w:val="en-GB"/>
              </w:rPr>
            </w:pPr>
            <w:r w:rsidRPr="00D768D7">
              <w:rPr>
                <w:lang w:val="en-GB"/>
              </w:rPr>
              <w:t xml:space="preserve">MC service ID of the target of </w:t>
            </w:r>
            <w:r w:rsidR="00885186">
              <w:t>discreet listening</w:t>
            </w:r>
          </w:p>
        </w:tc>
      </w:tr>
      <w:tr w:rsidR="00930BC2" w:rsidRPr="003E5F68" w14:paraId="7CC390F7" w14:textId="77777777" w:rsidTr="00D225CE">
        <w:trPr>
          <w:jc w:val="center"/>
          <w:ins w:id="500" w:author="v100_to_v200" w:date="2019-05-30T01:10:00Z"/>
        </w:trPr>
        <w:tc>
          <w:tcPr>
            <w:tcW w:w="2880" w:type="dxa"/>
            <w:tcBorders>
              <w:top w:val="single" w:sz="4" w:space="0" w:color="000000"/>
              <w:left w:val="single" w:sz="4" w:space="0" w:color="000000"/>
              <w:bottom w:val="single" w:sz="4" w:space="0" w:color="000000"/>
            </w:tcBorders>
            <w:shd w:val="clear" w:color="auto" w:fill="auto"/>
          </w:tcPr>
          <w:p w14:paraId="6388E4B1" w14:textId="77777777" w:rsidR="00930BC2" w:rsidRDefault="00930BC2" w:rsidP="00930BC2">
            <w:pPr>
              <w:pStyle w:val="TAL"/>
              <w:rPr>
                <w:ins w:id="501" w:author="v100_to_v200" w:date="2019-05-30T01:10:00Z"/>
              </w:rPr>
            </w:pPr>
            <w:ins w:id="502" w:author="v100_to_v200" w:date="2019-05-30T01:10:00Z">
              <w:r>
                <w:t xml:space="preserve">MC service client ID list </w:t>
              </w:r>
            </w:ins>
          </w:p>
          <w:p w14:paraId="15BA4620" w14:textId="77777777" w:rsidR="00930BC2" w:rsidRPr="00D768D7" w:rsidRDefault="00930BC2" w:rsidP="00930BC2">
            <w:pPr>
              <w:pStyle w:val="TAL"/>
              <w:rPr>
                <w:ins w:id="503" w:author="v100_to_v200" w:date="2019-05-30T01:10:00Z"/>
                <w:lang w:val="en-GB"/>
              </w:rPr>
            </w:pPr>
            <w:ins w:id="504" w:author="v100_to_v200" w:date="2019-05-30T01:10:00Z">
              <w:r>
                <w:t>(see NOTE)</w:t>
              </w:r>
            </w:ins>
          </w:p>
        </w:tc>
        <w:tc>
          <w:tcPr>
            <w:tcW w:w="1440" w:type="dxa"/>
            <w:tcBorders>
              <w:top w:val="single" w:sz="4" w:space="0" w:color="000000"/>
              <w:left w:val="single" w:sz="4" w:space="0" w:color="000000"/>
              <w:bottom w:val="single" w:sz="4" w:space="0" w:color="000000"/>
            </w:tcBorders>
            <w:shd w:val="clear" w:color="auto" w:fill="auto"/>
          </w:tcPr>
          <w:p w14:paraId="2620FBB7" w14:textId="77777777" w:rsidR="00930BC2" w:rsidRPr="00D768D7" w:rsidRDefault="00930BC2" w:rsidP="00930BC2">
            <w:pPr>
              <w:pStyle w:val="TAL"/>
              <w:rPr>
                <w:ins w:id="505" w:author="v100_to_v200" w:date="2019-05-30T01:10:00Z"/>
                <w:lang w:val="en-GB"/>
              </w:rPr>
            </w:pPr>
            <w:ins w:id="506" w:author="v100_to_v200" w:date="2019-05-30T01:10: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556E6" w14:textId="77777777" w:rsidR="00930BC2" w:rsidRPr="00D768D7" w:rsidRDefault="00930BC2" w:rsidP="00930BC2">
            <w:pPr>
              <w:pStyle w:val="TAL"/>
              <w:rPr>
                <w:ins w:id="507" w:author="v100_to_v200" w:date="2019-05-30T01:10:00Z"/>
                <w:lang w:val="en-GB"/>
              </w:rPr>
            </w:pPr>
            <w:ins w:id="508" w:author="v100_to_v200" w:date="2019-05-30T01:10:00Z">
              <w:r>
                <w:t>List of MC service client IDs of the target user on which the call is requested</w:t>
              </w:r>
            </w:ins>
          </w:p>
        </w:tc>
      </w:tr>
      <w:tr w:rsidR="00AB08C3" w:rsidRPr="003E5F68" w14:paraId="3B48F7AA"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759D44A5" w14:textId="77777777" w:rsidR="00AB08C3" w:rsidRPr="00D768D7" w:rsidRDefault="00AB08C3" w:rsidP="00D225CE">
            <w:pPr>
              <w:pStyle w:val="TAL"/>
              <w:rPr>
                <w:lang w:val="en-GB"/>
              </w:rPr>
            </w:pPr>
            <w:r w:rsidRPr="00D768D7">
              <w:rPr>
                <w:lang w:val="en-GB"/>
              </w:rPr>
              <w:t>MC service ID</w:t>
            </w:r>
          </w:p>
        </w:tc>
        <w:tc>
          <w:tcPr>
            <w:tcW w:w="1440" w:type="dxa"/>
            <w:tcBorders>
              <w:top w:val="single" w:sz="4" w:space="0" w:color="000000"/>
              <w:left w:val="single" w:sz="4" w:space="0" w:color="000000"/>
              <w:bottom w:val="single" w:sz="4" w:space="0" w:color="000000"/>
            </w:tcBorders>
            <w:shd w:val="clear" w:color="auto" w:fill="auto"/>
          </w:tcPr>
          <w:p w14:paraId="2D5F63F4" w14:textId="77777777" w:rsidR="00AB08C3" w:rsidRPr="00D768D7" w:rsidRDefault="00AB08C3" w:rsidP="00D225CE">
            <w:pPr>
              <w:pStyle w:val="TAL"/>
              <w:rPr>
                <w:lang w:val="en-GB"/>
              </w:rPr>
            </w:pPr>
            <w:r w:rsidRPr="00D768D7">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8A64C7" w14:textId="77777777" w:rsidR="00AB08C3" w:rsidRPr="00D768D7" w:rsidRDefault="00AB08C3" w:rsidP="00D225CE">
            <w:pPr>
              <w:pStyle w:val="TAL"/>
              <w:rPr>
                <w:lang w:val="en-GB"/>
              </w:rPr>
            </w:pPr>
            <w:r w:rsidRPr="00D768D7">
              <w:rPr>
                <w:lang w:val="en-GB"/>
              </w:rPr>
              <w:t>MC service ID of the other party in individual call, or MC service ID of talking party in group call</w:t>
            </w:r>
          </w:p>
        </w:tc>
      </w:tr>
      <w:tr w:rsidR="00AB08C3" w:rsidRPr="003E5F68" w14:paraId="3E3C07C2"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795218A2" w14:textId="77777777" w:rsidR="00AB08C3" w:rsidRPr="00D768D7" w:rsidRDefault="00AB08C3" w:rsidP="00D225CE">
            <w:pPr>
              <w:pStyle w:val="TAL"/>
              <w:rPr>
                <w:lang w:val="en-GB"/>
              </w:rPr>
            </w:pPr>
            <w:r w:rsidRPr="00D768D7">
              <w:rPr>
                <w:lang w:val="en-GB"/>
              </w:rPr>
              <w:t>Call direction</w:t>
            </w:r>
          </w:p>
        </w:tc>
        <w:tc>
          <w:tcPr>
            <w:tcW w:w="1440" w:type="dxa"/>
            <w:tcBorders>
              <w:top w:val="single" w:sz="4" w:space="0" w:color="000000"/>
              <w:left w:val="single" w:sz="4" w:space="0" w:color="000000"/>
              <w:bottom w:val="single" w:sz="4" w:space="0" w:color="000000"/>
            </w:tcBorders>
            <w:shd w:val="clear" w:color="auto" w:fill="auto"/>
          </w:tcPr>
          <w:p w14:paraId="5D8803EC" w14:textId="77777777" w:rsidR="00AB08C3" w:rsidRPr="00D768D7" w:rsidRDefault="00AB08C3" w:rsidP="00D225CE">
            <w:pPr>
              <w:pStyle w:val="TAL"/>
              <w:rPr>
                <w:lang w:val="en-GB"/>
              </w:rPr>
            </w:pPr>
            <w:r w:rsidRPr="00D768D7">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B655A" w14:textId="77777777" w:rsidR="00AB08C3" w:rsidRPr="00D768D7" w:rsidRDefault="00AB08C3" w:rsidP="00D225CE">
            <w:pPr>
              <w:pStyle w:val="TAL"/>
              <w:rPr>
                <w:lang w:val="en-GB"/>
              </w:rPr>
            </w:pPr>
            <w:r w:rsidRPr="00D768D7">
              <w:rPr>
                <w:lang w:val="en-GB"/>
              </w:rPr>
              <w:t>Indicates whether the target or another party initiated the call</w:t>
            </w:r>
          </w:p>
        </w:tc>
      </w:tr>
      <w:tr w:rsidR="00AB08C3" w:rsidRPr="003E5F68" w14:paraId="37E11AA7"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2002840E" w14:textId="77777777" w:rsidR="00AB08C3" w:rsidRPr="00D768D7" w:rsidRDefault="00AB08C3" w:rsidP="00D225CE">
            <w:pPr>
              <w:pStyle w:val="TAL"/>
              <w:rPr>
                <w:lang w:val="en-GB"/>
              </w:rPr>
            </w:pPr>
            <w:r w:rsidRPr="00D768D7">
              <w:rPr>
                <w:lang w:val="en-GB"/>
              </w:rPr>
              <w:t>Call type</w:t>
            </w:r>
          </w:p>
        </w:tc>
        <w:tc>
          <w:tcPr>
            <w:tcW w:w="1440" w:type="dxa"/>
            <w:tcBorders>
              <w:top w:val="single" w:sz="4" w:space="0" w:color="000000"/>
              <w:left w:val="single" w:sz="4" w:space="0" w:color="000000"/>
              <w:bottom w:val="single" w:sz="4" w:space="0" w:color="000000"/>
            </w:tcBorders>
            <w:shd w:val="clear" w:color="auto" w:fill="auto"/>
          </w:tcPr>
          <w:p w14:paraId="1B90DA1D" w14:textId="77777777" w:rsidR="00AB08C3" w:rsidRPr="00D768D7" w:rsidRDefault="00AB08C3" w:rsidP="00D225CE">
            <w:pPr>
              <w:pStyle w:val="TAL"/>
              <w:rPr>
                <w:lang w:val="en-GB"/>
              </w:rPr>
            </w:pPr>
            <w:r w:rsidRPr="00D768D7">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C59E3" w14:textId="77777777" w:rsidR="00AB08C3" w:rsidRPr="00D768D7" w:rsidRDefault="00AB08C3" w:rsidP="00D225CE">
            <w:pPr>
              <w:pStyle w:val="TAL"/>
              <w:rPr>
                <w:lang w:val="en-GB"/>
              </w:rPr>
            </w:pPr>
            <w:r w:rsidRPr="00D768D7">
              <w:rPr>
                <w:lang w:val="en-GB"/>
              </w:rPr>
              <w:t>Indicates the type of communication (private call, group call etc)</w:t>
            </w:r>
          </w:p>
        </w:tc>
      </w:tr>
      <w:tr w:rsidR="00AB08C3" w:rsidRPr="003E5F68" w14:paraId="36DECAFB"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51C8538E" w14:textId="77777777" w:rsidR="00AB08C3" w:rsidRPr="00D768D7" w:rsidRDefault="00AB08C3" w:rsidP="00D225CE">
            <w:pPr>
              <w:pStyle w:val="TAL"/>
              <w:rPr>
                <w:lang w:val="en-GB"/>
              </w:rPr>
            </w:pPr>
            <w:r w:rsidRPr="00D768D7">
              <w:rPr>
                <w:lang w:val="en-GB"/>
              </w:rPr>
              <w:t>MC service group ID</w:t>
            </w:r>
          </w:p>
        </w:tc>
        <w:tc>
          <w:tcPr>
            <w:tcW w:w="1440" w:type="dxa"/>
            <w:tcBorders>
              <w:top w:val="single" w:sz="4" w:space="0" w:color="000000"/>
              <w:left w:val="single" w:sz="4" w:space="0" w:color="000000"/>
              <w:bottom w:val="single" w:sz="4" w:space="0" w:color="000000"/>
            </w:tcBorders>
            <w:shd w:val="clear" w:color="auto" w:fill="auto"/>
          </w:tcPr>
          <w:p w14:paraId="0D3A5517" w14:textId="77777777" w:rsidR="00AB08C3" w:rsidRPr="00D768D7" w:rsidRDefault="00AB08C3" w:rsidP="00D225CE">
            <w:pPr>
              <w:pStyle w:val="TAL"/>
              <w:rPr>
                <w:lang w:val="en-GB"/>
              </w:rPr>
            </w:pPr>
            <w:r w:rsidRPr="00D768D7">
              <w:rPr>
                <w:lang w:val="en-G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F196B" w14:textId="77777777" w:rsidR="00AB08C3" w:rsidRPr="00D768D7" w:rsidRDefault="00AB08C3" w:rsidP="00D225CE">
            <w:pPr>
              <w:pStyle w:val="TAL"/>
              <w:rPr>
                <w:lang w:val="en-GB"/>
              </w:rPr>
            </w:pPr>
            <w:r w:rsidRPr="00D768D7">
              <w:rPr>
                <w:lang w:val="en-GB"/>
              </w:rPr>
              <w:t>Provided if the communication is a group call</w:t>
            </w:r>
          </w:p>
        </w:tc>
      </w:tr>
      <w:tr w:rsidR="00930BC2" w:rsidRPr="003E5F68" w14:paraId="3C5B780C" w14:textId="77777777" w:rsidTr="00BC071C">
        <w:trPr>
          <w:jc w:val="center"/>
          <w:ins w:id="509" w:author="v100_to_v200" w:date="2019-05-30T01:1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1DC000" w14:textId="77777777" w:rsidR="00930BC2" w:rsidRPr="00D768D7" w:rsidRDefault="00930BC2" w:rsidP="00930BC2">
            <w:pPr>
              <w:pStyle w:val="TAN"/>
              <w:rPr>
                <w:ins w:id="510" w:author="v100_to_v200" w:date="2019-05-30T01:10:00Z"/>
                <w:lang w:val="en-GB"/>
              </w:rPr>
            </w:pPr>
            <w:ins w:id="511" w:author="v100_to_v200" w:date="2019-05-30T01:10:00Z">
              <w:r>
                <w:t>NOTE:</w:t>
              </w:r>
              <w:r>
                <w:tab/>
                <w:t>MC service client ID identifies a specific installation of an MC service client on an MC service UE and is provided to the MC service server at service authorization of the MC service user. It may be equivalent to the client IDs specified in 3GPP TS 24.379 [10], 3GPP TS 24.281 [11] and 3GPP TS 24.282 [12].</w:t>
              </w:r>
            </w:ins>
          </w:p>
        </w:tc>
      </w:tr>
    </w:tbl>
    <w:p w14:paraId="1C19391B" w14:textId="77777777" w:rsidR="00AB08C3" w:rsidRPr="003E5F68" w:rsidRDefault="00AB08C3" w:rsidP="00AB08C3"/>
    <w:p w14:paraId="0EB084FF" w14:textId="77777777" w:rsidR="00AB08C3" w:rsidRPr="003E5F68" w:rsidRDefault="00AB08C3" w:rsidP="00AB08C3">
      <w:pPr>
        <w:pStyle w:val="TH"/>
        <w:rPr>
          <w:lang w:val="en-US"/>
        </w:rPr>
      </w:pPr>
      <w:r w:rsidRPr="003E5F68">
        <w:t>Table </w:t>
      </w:r>
      <w:r>
        <w:t>6.1.1.3.5-2</w:t>
      </w:r>
      <w:r w:rsidRPr="003E5F68">
        <w:t xml:space="preserve">: </w:t>
      </w:r>
      <w:r>
        <w:t>Discreet listening</w:t>
      </w:r>
      <w:r w:rsidRPr="003E5F68">
        <w:t xml:space="preserve"> </w:t>
      </w:r>
      <w:r>
        <w:t xml:space="preserve">call </w:t>
      </w:r>
      <w:r w:rsidRPr="003E5F68">
        <w:t>response</w:t>
      </w:r>
    </w:p>
    <w:tbl>
      <w:tblPr>
        <w:tblW w:w="8640" w:type="dxa"/>
        <w:jc w:val="center"/>
        <w:tblLayout w:type="fixed"/>
        <w:tblLook w:val="0000" w:firstRow="0" w:lastRow="0" w:firstColumn="0" w:lastColumn="0" w:noHBand="0" w:noVBand="0"/>
      </w:tblPr>
      <w:tblGrid>
        <w:gridCol w:w="2880"/>
        <w:gridCol w:w="1440"/>
        <w:gridCol w:w="4320"/>
      </w:tblGrid>
      <w:tr w:rsidR="00AB08C3" w:rsidRPr="003E5F68" w14:paraId="68E83894"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24EAE95B" w14:textId="77777777" w:rsidR="00AB08C3" w:rsidRPr="00D768D7" w:rsidRDefault="00AB08C3" w:rsidP="00D225CE">
            <w:pPr>
              <w:pStyle w:val="TAH"/>
              <w:rPr>
                <w:lang w:val="en-GB"/>
              </w:rPr>
            </w:pPr>
            <w:r w:rsidRPr="00D768D7">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6306FCCE" w14:textId="77777777" w:rsidR="00AB08C3" w:rsidRPr="00D768D7" w:rsidRDefault="00AB08C3" w:rsidP="00D225CE">
            <w:pPr>
              <w:pStyle w:val="TAH"/>
              <w:rPr>
                <w:lang w:val="en-GB"/>
              </w:rPr>
            </w:pPr>
            <w:r w:rsidRPr="00D768D7">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D663F" w14:textId="77777777" w:rsidR="00AB08C3" w:rsidRPr="00D768D7" w:rsidRDefault="00AB08C3" w:rsidP="00D225CE">
            <w:pPr>
              <w:pStyle w:val="TAH"/>
              <w:rPr>
                <w:lang w:val="en-GB"/>
              </w:rPr>
            </w:pPr>
            <w:r w:rsidRPr="00D768D7">
              <w:rPr>
                <w:lang w:val="en-GB"/>
              </w:rPr>
              <w:t>Description</w:t>
            </w:r>
          </w:p>
        </w:tc>
      </w:tr>
      <w:tr w:rsidR="00AB08C3" w:rsidRPr="003E5F68" w14:paraId="0A6EAB41"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2FCF80B9" w14:textId="77777777" w:rsidR="00AB08C3" w:rsidRPr="00D768D7" w:rsidRDefault="00AB08C3" w:rsidP="00D225CE">
            <w:pPr>
              <w:pStyle w:val="TAL"/>
              <w:rPr>
                <w:lang w:val="en-GB"/>
              </w:rPr>
            </w:pPr>
            <w:r w:rsidRPr="00D768D7">
              <w:rPr>
                <w:lang w:val="en-GB"/>
              </w:rPr>
              <w:t>MC service ID</w:t>
            </w:r>
          </w:p>
        </w:tc>
        <w:tc>
          <w:tcPr>
            <w:tcW w:w="1440" w:type="dxa"/>
            <w:tcBorders>
              <w:top w:val="single" w:sz="4" w:space="0" w:color="000000"/>
              <w:left w:val="single" w:sz="4" w:space="0" w:color="000000"/>
              <w:bottom w:val="single" w:sz="4" w:space="0" w:color="000000"/>
            </w:tcBorders>
            <w:shd w:val="clear" w:color="auto" w:fill="auto"/>
          </w:tcPr>
          <w:p w14:paraId="468A15D1" w14:textId="77777777" w:rsidR="00AB08C3" w:rsidRPr="00D768D7" w:rsidRDefault="00AB08C3" w:rsidP="00D225CE">
            <w:pPr>
              <w:pStyle w:val="TAL"/>
              <w:rPr>
                <w:lang w:val="en-GB"/>
              </w:rPr>
            </w:pPr>
            <w:r w:rsidRPr="00D768D7">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3E03F" w14:textId="77777777" w:rsidR="00AB08C3" w:rsidRPr="00D768D7" w:rsidRDefault="00AB08C3" w:rsidP="00D225CE">
            <w:pPr>
              <w:pStyle w:val="TAL"/>
              <w:rPr>
                <w:lang w:val="en-GB"/>
              </w:rPr>
            </w:pPr>
            <w:r w:rsidRPr="00D768D7">
              <w:rPr>
                <w:lang w:val="en-GB"/>
              </w:rPr>
              <w:t xml:space="preserve">MC service ID of the target of </w:t>
            </w:r>
            <w:r w:rsidR="00885186">
              <w:t>discreet listening</w:t>
            </w:r>
          </w:p>
        </w:tc>
      </w:tr>
      <w:tr w:rsidR="00AB08C3" w:rsidRPr="003E5F68" w14:paraId="7E046A21" w14:textId="77777777" w:rsidTr="00D225CE">
        <w:trPr>
          <w:jc w:val="center"/>
        </w:trPr>
        <w:tc>
          <w:tcPr>
            <w:tcW w:w="2880" w:type="dxa"/>
            <w:tcBorders>
              <w:top w:val="single" w:sz="4" w:space="0" w:color="000000"/>
              <w:left w:val="single" w:sz="4" w:space="0" w:color="000000"/>
              <w:bottom w:val="single" w:sz="4" w:space="0" w:color="000000"/>
            </w:tcBorders>
            <w:shd w:val="clear" w:color="auto" w:fill="auto"/>
          </w:tcPr>
          <w:p w14:paraId="52AC9256" w14:textId="77777777" w:rsidR="00AB08C3" w:rsidRPr="00D768D7" w:rsidRDefault="00AB08C3" w:rsidP="00D225CE">
            <w:pPr>
              <w:pStyle w:val="TAL"/>
              <w:rPr>
                <w:lang w:val="en-GB"/>
              </w:rPr>
            </w:pPr>
            <w:r w:rsidRPr="00D768D7">
              <w:rPr>
                <w:rFonts w:hint="eastAsia"/>
                <w:lang w:val="en-GB" w:eastAsia="zh-CN"/>
              </w:rPr>
              <w:t>Result</w:t>
            </w:r>
          </w:p>
        </w:tc>
        <w:tc>
          <w:tcPr>
            <w:tcW w:w="1440" w:type="dxa"/>
            <w:tcBorders>
              <w:top w:val="single" w:sz="4" w:space="0" w:color="000000"/>
              <w:left w:val="single" w:sz="4" w:space="0" w:color="000000"/>
              <w:bottom w:val="single" w:sz="4" w:space="0" w:color="000000"/>
            </w:tcBorders>
            <w:shd w:val="clear" w:color="auto" w:fill="auto"/>
          </w:tcPr>
          <w:p w14:paraId="4176D026" w14:textId="77777777" w:rsidR="00AB08C3" w:rsidRPr="00D768D7" w:rsidRDefault="00AB08C3" w:rsidP="00D225CE">
            <w:pPr>
              <w:pStyle w:val="TAL"/>
              <w:rPr>
                <w:lang w:val="en-GB"/>
              </w:rPr>
            </w:pPr>
            <w:r w:rsidRPr="00D768D7">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C12A8" w14:textId="77777777" w:rsidR="00AB08C3" w:rsidRPr="00D768D7" w:rsidRDefault="00AB08C3" w:rsidP="00D225CE">
            <w:pPr>
              <w:pStyle w:val="TAL"/>
              <w:rPr>
                <w:lang w:val="en-GB"/>
              </w:rPr>
            </w:pPr>
            <w:r w:rsidRPr="00D768D7">
              <w:rPr>
                <w:rFonts w:hint="eastAsia"/>
                <w:lang w:val="en-GB" w:eastAsia="zh-CN"/>
              </w:rPr>
              <w:t xml:space="preserve">Indicates the success or failure of </w:t>
            </w:r>
            <w:r w:rsidRPr="00D768D7">
              <w:rPr>
                <w:lang w:val="en-GB" w:eastAsia="zh-CN"/>
              </w:rPr>
              <w:t xml:space="preserve">the </w:t>
            </w:r>
            <w:r w:rsidR="00885186">
              <w:t>discreet listening</w:t>
            </w:r>
            <w:r w:rsidR="00885186" w:rsidRPr="00D768D7" w:rsidDel="00885186">
              <w:rPr>
                <w:lang w:val="en-GB" w:eastAsia="zh-CN"/>
              </w:rPr>
              <w:t xml:space="preserve"> </w:t>
            </w:r>
            <w:r w:rsidRPr="00D768D7">
              <w:rPr>
                <w:lang w:val="en-GB" w:eastAsia="zh-CN"/>
              </w:rPr>
              <w:t>call request</w:t>
            </w:r>
          </w:p>
        </w:tc>
      </w:tr>
    </w:tbl>
    <w:p w14:paraId="0A686F8C" w14:textId="77777777" w:rsidR="00AB08C3" w:rsidRDefault="00AB08C3" w:rsidP="00AB08C3"/>
    <w:p w14:paraId="638C1590" w14:textId="77777777" w:rsidR="006F55BB" w:rsidRDefault="006F55BB" w:rsidP="006F55BB">
      <w:pPr>
        <w:pStyle w:val="Heading3"/>
      </w:pPr>
      <w:bookmarkStart w:id="512" w:name="_Toc448480872"/>
      <w:bookmarkStart w:id="513" w:name="_Toc10071064"/>
      <w:bookmarkStart w:id="514" w:name="_Toc2367517"/>
      <w:r>
        <w:t>6.1.2</w:t>
      </w:r>
      <w:r>
        <w:tab/>
        <w:t>Impacts on existing nodes and functionality</w:t>
      </w:r>
      <w:bookmarkEnd w:id="512"/>
      <w:bookmarkEnd w:id="513"/>
      <w:bookmarkEnd w:id="514"/>
    </w:p>
    <w:p w14:paraId="10242F00" w14:textId="77777777" w:rsidR="00AB08C3" w:rsidRDefault="00AB08C3" w:rsidP="00AB08C3">
      <w:r>
        <w:t>This solution results in the following impacts on existing entities and reference points:</w:t>
      </w:r>
    </w:p>
    <w:p w14:paraId="572BC5E0" w14:textId="77777777" w:rsidR="00AB08C3" w:rsidRDefault="00AB08C3" w:rsidP="00AB08C3">
      <w:pPr>
        <w:pStyle w:val="B1"/>
      </w:pPr>
      <w:r>
        <w:t>-</w:t>
      </w:r>
      <w:r>
        <w:tab/>
        <w:t>MC service clients and MC service-1 reference points: addition of functionality to request discreet listening and to specify a target MC user.</w:t>
      </w:r>
    </w:p>
    <w:p w14:paraId="45530907" w14:textId="77777777" w:rsidR="00AB08C3" w:rsidRDefault="00AB08C3" w:rsidP="00AB08C3">
      <w:pPr>
        <w:pStyle w:val="B1"/>
      </w:pPr>
      <w:r>
        <w:t>-</w:t>
      </w:r>
      <w:r>
        <w:tab/>
        <w:t>MC service user configuration: authorization to request discreet listening on a list of target MC service IDs.</w:t>
      </w:r>
    </w:p>
    <w:p w14:paraId="1D8E258A" w14:textId="77777777" w:rsidR="00AB08C3" w:rsidRDefault="00AB08C3" w:rsidP="00AB08C3">
      <w:pPr>
        <w:pStyle w:val="B1"/>
      </w:pPr>
      <w:r>
        <w:t>-</w:t>
      </w:r>
      <w:r>
        <w:tab/>
        <w:t>A new procedure to request discreet listening specifying a target MC service user.</w:t>
      </w:r>
    </w:p>
    <w:p w14:paraId="7142EA5C" w14:textId="77777777" w:rsidR="00AB08C3" w:rsidRDefault="00AB08C3" w:rsidP="00AB08C3">
      <w:pPr>
        <w:pStyle w:val="B1"/>
      </w:pPr>
      <w:r>
        <w:t>-</w:t>
      </w:r>
      <w:r>
        <w:tab/>
        <w:t>A new procedure to provide the content of discreet listening.</w:t>
      </w:r>
    </w:p>
    <w:p w14:paraId="2F25B359" w14:textId="77777777" w:rsidR="00AB08C3" w:rsidRDefault="00AB08C3" w:rsidP="00AB08C3">
      <w:r>
        <w:t>In each case, MC service is one of MCPTT, MCVideo or MCData.</w:t>
      </w:r>
    </w:p>
    <w:p w14:paraId="545E34C6" w14:textId="77777777" w:rsidR="006F55BB" w:rsidRDefault="006F55BB" w:rsidP="006F55BB">
      <w:pPr>
        <w:pStyle w:val="Heading3"/>
      </w:pPr>
      <w:bookmarkStart w:id="515" w:name="_Toc448480873"/>
      <w:bookmarkStart w:id="516" w:name="_Toc10071065"/>
      <w:bookmarkStart w:id="517" w:name="_Toc2367518"/>
      <w:r>
        <w:t>6.1.3</w:t>
      </w:r>
      <w:r>
        <w:tab/>
        <w:t>Solution Evaluation</w:t>
      </w:r>
      <w:bookmarkEnd w:id="515"/>
      <w:bookmarkEnd w:id="516"/>
      <w:bookmarkEnd w:id="517"/>
    </w:p>
    <w:p w14:paraId="3D1B68CC" w14:textId="77777777" w:rsidR="00AB08C3" w:rsidRDefault="00AB08C3" w:rsidP="00AB08C3">
      <w:r>
        <w:t>This solution allows discreet listening to be achieved with minimal changes to the functional model as it only requires enhancement to existing functional entities and reference points. It also allows discreet listening to be invoked on a service dependent basis as it is achieved as a function of the MC service specific MC service clients.</w:t>
      </w:r>
      <w:ins w:id="518" w:author="v100_to_v200" w:date="2019-05-30T01:10:00Z">
        <w:r w:rsidR="00930BC2">
          <w:t xml:space="preserve"> It supports the situations where the MC service user is receiving MC service on multiple MC service clients.</w:t>
        </w:r>
      </w:ins>
    </w:p>
    <w:p w14:paraId="5F901DEB" w14:textId="77777777" w:rsidR="009E665A" w:rsidRDefault="009E665A" w:rsidP="009E665A">
      <w:pPr>
        <w:pStyle w:val="Heading2"/>
      </w:pPr>
      <w:bookmarkStart w:id="519" w:name="_Toc10071066"/>
      <w:bookmarkStart w:id="520" w:name="_Toc2367519"/>
      <w:r>
        <w:t>6.2</w:t>
      </w:r>
      <w:r>
        <w:tab/>
        <w:t xml:space="preserve">Solution </w:t>
      </w:r>
      <w:r>
        <w:rPr>
          <w:lang w:val="en-GB"/>
        </w:rPr>
        <w:t>2</w:t>
      </w:r>
      <w:r>
        <w:t>: Discreet listening of MCVideo push and pull</w:t>
      </w:r>
      <w:bookmarkEnd w:id="519"/>
      <w:bookmarkEnd w:id="520"/>
    </w:p>
    <w:p w14:paraId="36D8A8F9" w14:textId="77777777" w:rsidR="009E665A" w:rsidRDefault="009E665A" w:rsidP="009E665A">
      <w:pPr>
        <w:pStyle w:val="Heading3"/>
      </w:pPr>
      <w:bookmarkStart w:id="521" w:name="_Toc10071067"/>
      <w:bookmarkStart w:id="522" w:name="_Toc2367520"/>
      <w:r>
        <w:t>6.2.1</w:t>
      </w:r>
      <w:r>
        <w:tab/>
        <w:t>Description</w:t>
      </w:r>
      <w:bookmarkEnd w:id="521"/>
      <w:bookmarkEnd w:id="522"/>
    </w:p>
    <w:p w14:paraId="30D721D0" w14:textId="77777777" w:rsidR="009E665A" w:rsidRDefault="009E665A" w:rsidP="009E665A">
      <w:pPr>
        <w:pStyle w:val="Heading4"/>
      </w:pPr>
      <w:bookmarkStart w:id="523" w:name="_Toc10071068"/>
      <w:bookmarkStart w:id="524" w:name="_Toc2367521"/>
      <w:r>
        <w:t>6.2.1.1</w:t>
      </w:r>
      <w:r>
        <w:tab/>
        <w:t>Overview</w:t>
      </w:r>
      <w:bookmarkEnd w:id="523"/>
      <w:bookmarkEnd w:id="524"/>
    </w:p>
    <w:p w14:paraId="4838FBBC" w14:textId="77777777" w:rsidR="009E665A" w:rsidRDefault="009E665A" w:rsidP="009E665A">
      <w:r>
        <w:t>This solution addresses the MCVideo aspects of key issue 3 for discreet listening of MCVideo push and pull.</w:t>
      </w:r>
    </w:p>
    <w:p w14:paraId="4D1E2699" w14:textId="77777777" w:rsidR="009E665A" w:rsidRDefault="009E665A" w:rsidP="009E665A">
      <w:pPr>
        <w:pStyle w:val="Heading4"/>
      </w:pPr>
      <w:bookmarkStart w:id="525" w:name="_Toc10071069"/>
      <w:bookmarkStart w:id="526" w:name="_Toc2367522"/>
      <w:r>
        <w:t>6.2.1.2</w:t>
      </w:r>
      <w:r>
        <w:tab/>
        <w:t>Invocation</w:t>
      </w:r>
      <w:bookmarkEnd w:id="525"/>
      <w:bookmarkEnd w:id="526"/>
    </w:p>
    <w:p w14:paraId="18BBAA7B" w14:textId="77777777" w:rsidR="009E665A" w:rsidRDefault="009E665A" w:rsidP="009E665A">
      <w:r>
        <w:t>Discreet listening is activated by the MC service client of the authorized user according to the invocation procedures described in subclause 6.1.1.3.2 of the present document.</w:t>
      </w:r>
    </w:p>
    <w:p w14:paraId="7287DD90" w14:textId="77777777" w:rsidR="009E665A" w:rsidRDefault="009E665A" w:rsidP="009E665A">
      <w:pPr>
        <w:pStyle w:val="Heading4"/>
      </w:pPr>
      <w:bookmarkStart w:id="527" w:name="_Toc10071070"/>
      <w:bookmarkStart w:id="528" w:name="_Toc2367523"/>
      <w:r>
        <w:t>6.2.1.3</w:t>
      </w:r>
      <w:r>
        <w:tab/>
        <w:t>MCVideo push discreet listening procedure</w:t>
      </w:r>
      <w:bookmarkEnd w:id="527"/>
      <w:bookmarkEnd w:id="528"/>
    </w:p>
    <w:p w14:paraId="614BD5F2" w14:textId="77777777" w:rsidR="009E665A" w:rsidRDefault="009E665A" w:rsidP="009E665A">
      <w:r>
        <w:t>The procedure for discreet listening of a one to server push is shown in figure 6.2.1.3-1 below.</w:t>
      </w:r>
    </w:p>
    <w:p w14:paraId="355B8FD6" w14:textId="77777777" w:rsidR="009E665A" w:rsidRDefault="009E665A" w:rsidP="009E665A">
      <w:pPr>
        <w:pStyle w:val="TH"/>
      </w:pPr>
      <w:r>
        <w:object w:dxaOrig="8397" w:dyaOrig="5472" w14:anchorId="4C7E5B80">
          <v:shape id="_x0000_i1042" type="#_x0000_t75" style="width:419.5pt;height:273.85pt" o:ole="" filled="t">
            <v:fill color2="black"/>
            <v:imagedata r:id="rId41" o:title=""/>
          </v:shape>
          <o:OLEObject Type="Embed" ProgID="Visio.Drawing.11" ShapeID="_x0000_i1042" DrawAspect="Content" ObjectID="_1620684299" r:id="rId42"/>
        </w:object>
      </w:r>
    </w:p>
    <w:p w14:paraId="14A9E64D" w14:textId="77777777" w:rsidR="009E665A" w:rsidRDefault="009E665A" w:rsidP="009E665A">
      <w:pPr>
        <w:pStyle w:val="TF"/>
        <w:rPr>
          <w:noProof/>
          <w:lang w:val="en-US"/>
        </w:rPr>
      </w:pPr>
      <w:r>
        <w:rPr>
          <w:noProof/>
          <w:lang w:val="en-US"/>
        </w:rPr>
        <w:t>Figure 6.2.1.3-1: MCVideo push to server discreet listening</w:t>
      </w:r>
    </w:p>
    <w:p w14:paraId="54F4DE7B" w14:textId="77777777" w:rsidR="009E665A" w:rsidRDefault="009E665A" w:rsidP="009E665A">
      <w:pPr>
        <w:rPr>
          <w:noProof/>
          <w:lang w:val="en-US"/>
        </w:rPr>
      </w:pPr>
      <w:r>
        <w:rPr>
          <w:noProof/>
          <w:lang w:val="en-US"/>
        </w:rPr>
        <w:t>Steps 1 to 7 are described in 3GPP TS 23.281 [3] subclause 7.4.2.4, the procedure for one to server video push.  Additional steps to support discreet listening are as follow:</w:t>
      </w:r>
    </w:p>
    <w:p w14:paraId="5107EB9A" w14:textId="77777777" w:rsidR="009E665A" w:rsidRDefault="009E665A" w:rsidP="009E665A">
      <w:pPr>
        <w:pStyle w:val="B1"/>
        <w:rPr>
          <w:noProof/>
          <w:lang w:val="en-US"/>
        </w:rPr>
      </w:pPr>
      <w:r>
        <w:rPr>
          <w:noProof/>
          <w:lang w:val="en-US"/>
        </w:rPr>
        <w:t>11.</w:t>
      </w:r>
      <w:r>
        <w:rPr>
          <w:noProof/>
          <w:lang w:val="en-US"/>
        </w:rPr>
        <w:tab/>
        <w:t xml:space="preserve">The MCVideo server notifies MCVideo client 2 of the authorized user that MCVideo client 1 has been authorized to push video to the MCVideo server. </w:t>
      </w:r>
      <w:ins w:id="529" w:author="v100_to_v200" w:date="2019-05-30T01:10:00Z">
        <w:r w:rsidR="00F713D0">
          <w:rPr>
            <w:noProof/>
            <w:lang w:val="en-US"/>
          </w:rPr>
          <w:t xml:space="preserve">The notification includes the MCVideo ID of the MCVideo user and may include an MCVideo client ID of the MCVideo client from which the request to push video to the server was made. </w:t>
        </w:r>
      </w:ins>
      <w:r>
        <w:rPr>
          <w:noProof/>
          <w:lang w:val="en-US"/>
        </w:rPr>
        <w:t>This step may take place at any time following step 2.</w:t>
      </w:r>
    </w:p>
    <w:p w14:paraId="37E64165" w14:textId="77777777" w:rsidR="009E665A" w:rsidRDefault="009E665A" w:rsidP="009E665A">
      <w:pPr>
        <w:pStyle w:val="B1"/>
        <w:rPr>
          <w:noProof/>
          <w:lang w:val="en-US"/>
        </w:rPr>
      </w:pPr>
      <w:r>
        <w:rPr>
          <w:noProof/>
          <w:lang w:val="en-US"/>
        </w:rPr>
        <w:t>12.</w:t>
      </w:r>
      <w:r>
        <w:rPr>
          <w:noProof/>
          <w:lang w:val="en-US"/>
        </w:rPr>
        <w:tab/>
        <w:t>The authorized user is notified and decides whether to receive the MCVideo stream, or whether to just remain aware that an MCVideo push is taking place from the target MCVideo user of MCVideo client 1.</w:t>
      </w:r>
    </w:p>
    <w:p w14:paraId="1767A05A" w14:textId="77777777" w:rsidR="009E665A" w:rsidRDefault="009E665A" w:rsidP="009E665A">
      <w:pPr>
        <w:pStyle w:val="B1"/>
        <w:rPr>
          <w:noProof/>
          <w:lang w:val="en-US"/>
        </w:rPr>
      </w:pPr>
      <w:r>
        <w:rPr>
          <w:noProof/>
          <w:lang w:val="en-US"/>
        </w:rPr>
        <w:t>13.</w:t>
      </w:r>
      <w:r>
        <w:rPr>
          <w:noProof/>
          <w:lang w:val="en-US"/>
        </w:rPr>
        <w:tab/>
        <w:t>MCVideo client 2 provides the response to the MCVideo server, indicating whether the authorized user wishes to receive the video stream or not.</w:t>
      </w:r>
    </w:p>
    <w:p w14:paraId="7D7F5C4E" w14:textId="77777777" w:rsidR="009E665A" w:rsidRDefault="009E665A" w:rsidP="009E665A">
      <w:pPr>
        <w:pStyle w:val="NO"/>
        <w:rPr>
          <w:noProof/>
          <w:lang w:val="en-US"/>
        </w:rPr>
      </w:pPr>
      <w:r>
        <w:rPr>
          <w:noProof/>
          <w:lang w:val="en-US"/>
        </w:rPr>
        <w:t>NOTE:</w:t>
      </w:r>
      <w:r>
        <w:rPr>
          <w:noProof/>
          <w:lang w:val="en-US"/>
        </w:rPr>
        <w:tab/>
        <w:t>Steps 12 and 13 may utilise an automatic process, such that a human user does not need to make a decision at the time that the video stream push commences.</w:t>
      </w:r>
    </w:p>
    <w:p w14:paraId="1A0524B5" w14:textId="77777777" w:rsidR="009E665A" w:rsidRDefault="009E665A" w:rsidP="009E665A">
      <w:pPr>
        <w:rPr>
          <w:noProof/>
          <w:lang w:val="en-US"/>
        </w:rPr>
      </w:pPr>
      <w:r>
        <w:rPr>
          <w:noProof/>
          <w:lang w:val="en-US"/>
        </w:rPr>
        <w:t>If the authorized user decides to receive the video stream, steps 14 and 15 establish the media plane and transmission control, and transmit the video to the authorized user.  Steps 16 and 17 complete the transaction.</w:t>
      </w:r>
    </w:p>
    <w:p w14:paraId="525DFDB5" w14:textId="77777777" w:rsidR="009E665A" w:rsidRDefault="009E665A" w:rsidP="009E665A">
      <w:pPr>
        <w:rPr>
          <w:noProof/>
          <w:lang w:val="en-US"/>
        </w:rPr>
      </w:pPr>
      <w:r>
        <w:rPr>
          <w:noProof/>
          <w:lang w:val="en-US"/>
        </w:rPr>
        <w:t>If step 14 is completed before step 5 occurs, i.e. the media plane is set up to the authorized user but video streaming has not commenced from MCVideo client 1, the video stream sent to MCVideo client 2 of the authorized user in step 15 does not start until the stream in step 5 is received by the MCVideo server.</w:t>
      </w:r>
    </w:p>
    <w:p w14:paraId="7ADAED4E" w14:textId="77777777" w:rsidR="009E665A" w:rsidRDefault="009E665A" w:rsidP="009E665A">
      <w:pPr>
        <w:rPr>
          <w:noProof/>
          <w:lang w:val="en-US"/>
        </w:rPr>
      </w:pPr>
      <w:r>
        <w:rPr>
          <w:noProof/>
          <w:lang w:val="en-US"/>
        </w:rPr>
        <w:t>If step 14 has not completed before step 5 occurs, i.e. the MCVideo stream from MCVideo client 1 has commenced before the media plane is setup between the MCVideo server and MCVideo client 2 of the authorized user, the video stream in step 15 is either delayed so that the authorized user is able to view the stream from its commencement, or the stream is not delayed and so the authorized user receives the stream in real time, but does not receive the start of the video stream.</w:t>
      </w:r>
    </w:p>
    <w:p w14:paraId="3BCEC066" w14:textId="77777777" w:rsidR="009E665A" w:rsidRDefault="009E665A" w:rsidP="009E665A">
      <w:pPr>
        <w:pStyle w:val="EditorsNote"/>
        <w:rPr>
          <w:noProof/>
          <w:lang w:val="en-US"/>
        </w:rPr>
      </w:pPr>
      <w:r>
        <w:rPr>
          <w:noProof/>
          <w:lang w:val="en-US"/>
        </w:rPr>
        <w:t>Editor's note: It is FFS whether the decision to delay or to truncate the start of the video stream sent to the authorized user is determined by configuration or by some other mechanism.</w:t>
      </w:r>
    </w:p>
    <w:p w14:paraId="05B7D4A9" w14:textId="77777777" w:rsidR="009E665A" w:rsidRDefault="009E665A" w:rsidP="009E665A">
      <w:pPr>
        <w:rPr>
          <w:noProof/>
          <w:lang w:val="en-US"/>
        </w:rPr>
      </w:pPr>
      <w:r>
        <w:rPr>
          <w:noProof/>
          <w:lang w:val="en-US"/>
        </w:rPr>
        <w:t>The same procedure can be followed between the MCVideo server and MCVideo client 2 of the authorized user where the MCVideo push is remotely initiated as described in subclause 7.4.2.5 of 3GPP TS 23.281 [3], and where the MCVideo push is sent to a group as described in subclause 7.4.2.6 of 3GPP TS 23.281 [3].</w:t>
      </w:r>
    </w:p>
    <w:p w14:paraId="7866156F" w14:textId="77777777" w:rsidR="009E665A" w:rsidRDefault="009E665A" w:rsidP="009E665A">
      <w:pPr>
        <w:pStyle w:val="Heading4"/>
      </w:pPr>
      <w:bookmarkStart w:id="530" w:name="_Toc10071071"/>
      <w:bookmarkStart w:id="531" w:name="_Toc2367524"/>
      <w:r>
        <w:t>6.2.1.4</w:t>
      </w:r>
      <w:r>
        <w:tab/>
        <w:t>MCVideo pull discreet listening procedure</w:t>
      </w:r>
      <w:bookmarkEnd w:id="530"/>
      <w:bookmarkEnd w:id="531"/>
    </w:p>
    <w:p w14:paraId="7F512C72" w14:textId="77777777" w:rsidR="009E665A" w:rsidRDefault="009E665A" w:rsidP="009E665A">
      <w:r>
        <w:t>The procedure for discreet listening of a one from server pull is shown in figure 6.2.1.4-1 below.</w:t>
      </w:r>
    </w:p>
    <w:p w14:paraId="68230B9F" w14:textId="77777777" w:rsidR="009E665A" w:rsidRDefault="009E665A" w:rsidP="009E665A">
      <w:pPr>
        <w:pStyle w:val="TH"/>
      </w:pPr>
      <w:r>
        <w:object w:dxaOrig="8397" w:dyaOrig="5472" w14:anchorId="76BE1A57">
          <v:shape id="_x0000_i1043" type="#_x0000_t75" style="width:419.5pt;height:273.85pt" o:ole="" filled="t">
            <v:fill color2="black"/>
            <v:imagedata r:id="rId43" o:title=""/>
          </v:shape>
          <o:OLEObject Type="Embed" ProgID="Visio.Drawing.11" ShapeID="_x0000_i1043" DrawAspect="Content" ObjectID="_1620684300" r:id="rId44"/>
        </w:object>
      </w:r>
    </w:p>
    <w:p w14:paraId="2381B67E" w14:textId="77777777" w:rsidR="009E665A" w:rsidRDefault="009E665A" w:rsidP="009E665A">
      <w:pPr>
        <w:pStyle w:val="TF"/>
        <w:rPr>
          <w:noProof/>
          <w:lang w:val="en-US"/>
        </w:rPr>
      </w:pPr>
      <w:r>
        <w:rPr>
          <w:noProof/>
          <w:lang w:val="en-US"/>
        </w:rPr>
        <w:t>Figure 6.2.1.4-1: MCVideo pull from server discreet listening</w:t>
      </w:r>
    </w:p>
    <w:p w14:paraId="4242D08C" w14:textId="77777777" w:rsidR="009E665A" w:rsidRDefault="009E665A" w:rsidP="009E665A">
      <w:pPr>
        <w:rPr>
          <w:noProof/>
          <w:lang w:val="en-US"/>
        </w:rPr>
      </w:pPr>
      <w:r>
        <w:rPr>
          <w:noProof/>
          <w:lang w:val="en-US"/>
        </w:rPr>
        <w:t>Steps 1 to 7 are described in 3GPP TS 23.281 [3] subclause 7.3.2.4, the procedure for one from server video pull.  Additional steps to support discreet listening are as follow:</w:t>
      </w:r>
    </w:p>
    <w:p w14:paraId="18475D5C" w14:textId="77777777" w:rsidR="009E665A" w:rsidRDefault="009E665A" w:rsidP="009E665A">
      <w:pPr>
        <w:pStyle w:val="B1"/>
        <w:rPr>
          <w:noProof/>
          <w:lang w:val="en-US"/>
        </w:rPr>
      </w:pPr>
      <w:r>
        <w:rPr>
          <w:noProof/>
          <w:lang w:val="en-US"/>
        </w:rPr>
        <w:t>11.</w:t>
      </w:r>
      <w:r>
        <w:rPr>
          <w:noProof/>
          <w:lang w:val="en-US"/>
        </w:rPr>
        <w:tab/>
        <w:t xml:space="preserve">The MCVideo server notifies MCVideo client 2 of the authorized user that MCVideo client 1 has been authorized to pull video from the MCVideo server. </w:t>
      </w:r>
      <w:ins w:id="532" w:author="v100_to_v200" w:date="2019-05-30T01:10:00Z">
        <w:r w:rsidR="00F713D0">
          <w:rPr>
            <w:noProof/>
            <w:lang w:val="en-US"/>
          </w:rPr>
          <w:t xml:space="preserve">The notification includes the MCVideo ID of the MCVideo user and may include an MCVideo client ID of the MCVideo client from which the request to pull video from the server was made. </w:t>
        </w:r>
      </w:ins>
      <w:r>
        <w:rPr>
          <w:noProof/>
          <w:lang w:val="en-US"/>
        </w:rPr>
        <w:t>This step may take place at any time following step 2.</w:t>
      </w:r>
    </w:p>
    <w:p w14:paraId="04D54561" w14:textId="77777777" w:rsidR="009E665A" w:rsidRDefault="009E665A" w:rsidP="009E665A">
      <w:pPr>
        <w:pStyle w:val="B1"/>
        <w:rPr>
          <w:noProof/>
          <w:lang w:val="en-US"/>
        </w:rPr>
      </w:pPr>
      <w:r>
        <w:rPr>
          <w:noProof/>
          <w:lang w:val="en-US"/>
        </w:rPr>
        <w:t>12.</w:t>
      </w:r>
      <w:r>
        <w:rPr>
          <w:noProof/>
          <w:lang w:val="en-US"/>
        </w:rPr>
        <w:tab/>
        <w:t>The authorized user is notified and decides whether to receive the MCVideo stream, or whether to just remain aware that an MCVideo pull is taking place to the target MCVideo user of MCVideo client 1.</w:t>
      </w:r>
    </w:p>
    <w:p w14:paraId="04D33B23" w14:textId="77777777" w:rsidR="009E665A" w:rsidRDefault="009E665A" w:rsidP="009E665A">
      <w:pPr>
        <w:pStyle w:val="B1"/>
        <w:rPr>
          <w:noProof/>
          <w:lang w:val="en-US"/>
        </w:rPr>
      </w:pPr>
      <w:r>
        <w:rPr>
          <w:noProof/>
          <w:lang w:val="en-US"/>
        </w:rPr>
        <w:t>13.</w:t>
      </w:r>
      <w:r>
        <w:rPr>
          <w:noProof/>
          <w:lang w:val="en-US"/>
        </w:rPr>
        <w:tab/>
        <w:t>MCVideo client 2 provides the response to the MCVideo server, indicating whether the authorized user wishes to receive the video stream or not.</w:t>
      </w:r>
    </w:p>
    <w:p w14:paraId="3690573A" w14:textId="77777777" w:rsidR="009E665A" w:rsidRDefault="009E665A" w:rsidP="009E665A">
      <w:pPr>
        <w:pStyle w:val="NO"/>
        <w:rPr>
          <w:noProof/>
          <w:lang w:val="en-US"/>
        </w:rPr>
      </w:pPr>
      <w:r>
        <w:rPr>
          <w:noProof/>
          <w:lang w:val="en-US"/>
        </w:rPr>
        <w:t>NOTE:</w:t>
      </w:r>
      <w:r>
        <w:rPr>
          <w:noProof/>
          <w:lang w:val="en-US"/>
        </w:rPr>
        <w:tab/>
        <w:t>Steps 12 and 13 may utilise an automatic process, such that a human user does not need to make a decision at the time that the video stream pull commences.</w:t>
      </w:r>
    </w:p>
    <w:p w14:paraId="5A6F17AC" w14:textId="77777777" w:rsidR="009E665A" w:rsidRDefault="009E665A" w:rsidP="009E665A">
      <w:pPr>
        <w:rPr>
          <w:noProof/>
          <w:lang w:val="en-US"/>
        </w:rPr>
      </w:pPr>
      <w:r>
        <w:rPr>
          <w:noProof/>
          <w:lang w:val="en-US"/>
        </w:rPr>
        <w:t>If the authorized user decides to receive the video stream, steps 14 and 15 establish the media plane and transmission control, and transmit the video to the authorized user.  Steps 16 and 17 complete the transaction.</w:t>
      </w:r>
    </w:p>
    <w:p w14:paraId="72EC05E3" w14:textId="77777777" w:rsidR="009E665A" w:rsidRDefault="009E665A" w:rsidP="009E665A">
      <w:pPr>
        <w:rPr>
          <w:noProof/>
          <w:lang w:val="en-US"/>
        </w:rPr>
      </w:pPr>
      <w:r>
        <w:rPr>
          <w:noProof/>
          <w:lang w:val="en-US"/>
        </w:rPr>
        <w:t>If step 14 is completed before step 5 occurs, i.e. the media plane is set up to the authorized user but video streaming has not commenced from the MCVideo server, the video stream sent to MCVideo client 2 of the authorized user in step 15 does not start until the stream in step 5 starts streaming from the MCVideo server.</w:t>
      </w:r>
    </w:p>
    <w:p w14:paraId="63AABE96" w14:textId="77777777" w:rsidR="009E665A" w:rsidRDefault="009E665A" w:rsidP="009E665A">
      <w:pPr>
        <w:rPr>
          <w:noProof/>
          <w:lang w:val="en-US"/>
        </w:rPr>
      </w:pPr>
      <w:r>
        <w:rPr>
          <w:noProof/>
          <w:lang w:val="en-US"/>
        </w:rPr>
        <w:t>If step 14 has not completed before step 5 occurs, i.e. the MCVideo stream from the MCVideo server has commenced before the media plane is setup between the MCVideo server and MCVideo client 2 of the authorized user, the video stream in step 15 is either delayed so that the authorized user is able to view the stream from its commencement, or the stream is not delayed and so the authorized user receives the stream in real time, but does not receive the start of the video stream.</w:t>
      </w:r>
    </w:p>
    <w:p w14:paraId="285E7AB4" w14:textId="77777777" w:rsidR="009E665A" w:rsidRDefault="009E665A" w:rsidP="009E665A">
      <w:pPr>
        <w:pStyle w:val="EditorsNote"/>
        <w:rPr>
          <w:noProof/>
          <w:lang w:val="en-US"/>
        </w:rPr>
      </w:pPr>
      <w:r>
        <w:rPr>
          <w:noProof/>
          <w:lang w:val="en-US"/>
        </w:rPr>
        <w:t>Editor's note: It is FFS whether the decision to delay or to truncate the start of the video stream sent to the authorized user is determined by configuration or by some other mechanism.</w:t>
      </w:r>
    </w:p>
    <w:p w14:paraId="4B9608AE" w14:textId="77777777" w:rsidR="009E665A" w:rsidRDefault="009E665A" w:rsidP="009E665A">
      <w:pPr>
        <w:pStyle w:val="Heading4"/>
      </w:pPr>
      <w:bookmarkStart w:id="533" w:name="_Toc10071072"/>
      <w:bookmarkStart w:id="534" w:name="_Toc2367525"/>
      <w:r>
        <w:t>6.2.1.5</w:t>
      </w:r>
      <w:r>
        <w:tab/>
        <w:t>Information flows for discreet listening of MCVideo push and pull</w:t>
      </w:r>
      <w:bookmarkEnd w:id="533"/>
      <w:bookmarkEnd w:id="534"/>
    </w:p>
    <w:p w14:paraId="55D7EB61" w14:textId="77777777" w:rsidR="009E665A" w:rsidRDefault="009E665A" w:rsidP="009E665A">
      <w:r>
        <w:t>A single pair of information flows can support the request and response for discreet listening of MCVideo push and pull video transfers. Suitable information elements are shown in tables 6.2.1.5-1 and 6.2.1.5-2 below.</w:t>
      </w:r>
    </w:p>
    <w:p w14:paraId="576DBEDB" w14:textId="77777777" w:rsidR="009E665A" w:rsidRPr="003E5F68" w:rsidRDefault="009E665A" w:rsidP="009E665A">
      <w:pPr>
        <w:pStyle w:val="TH"/>
        <w:rPr>
          <w:lang w:val="en-US"/>
        </w:rPr>
      </w:pPr>
      <w:r w:rsidRPr="003E5F68">
        <w:t>Table </w:t>
      </w:r>
      <w:r>
        <w:t>6.2.1.5-1</w:t>
      </w:r>
      <w:r w:rsidRPr="003E5F68">
        <w:t xml:space="preserve">: </w:t>
      </w:r>
      <w:r>
        <w:t xml:space="preserve">MCVideo push-pull discreet listening </w:t>
      </w:r>
      <w:r w:rsidRPr="003E5F68">
        <w:t>request</w:t>
      </w:r>
    </w:p>
    <w:tbl>
      <w:tblPr>
        <w:tblW w:w="8640" w:type="dxa"/>
        <w:jc w:val="center"/>
        <w:tblLayout w:type="fixed"/>
        <w:tblLook w:val="0000" w:firstRow="0" w:lastRow="0" w:firstColumn="0" w:lastColumn="0" w:noHBand="0" w:noVBand="0"/>
      </w:tblPr>
      <w:tblGrid>
        <w:gridCol w:w="2880"/>
        <w:gridCol w:w="1440"/>
        <w:gridCol w:w="4320"/>
      </w:tblGrid>
      <w:tr w:rsidR="009E665A" w:rsidRPr="003E5F68" w14:paraId="3981A029"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283FB080" w14:textId="77777777" w:rsidR="009E665A" w:rsidRPr="00D768D7" w:rsidRDefault="009E665A" w:rsidP="00DB1E86">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2E62E948" w14:textId="77777777" w:rsidR="009E665A" w:rsidRPr="00D768D7" w:rsidRDefault="009E665A" w:rsidP="00DB1E86">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C2D46" w14:textId="77777777" w:rsidR="009E665A" w:rsidRPr="00D768D7" w:rsidRDefault="009E665A" w:rsidP="00DB1E86">
            <w:pPr>
              <w:pStyle w:val="TAH"/>
            </w:pPr>
            <w:r w:rsidRPr="00D768D7">
              <w:t>Description</w:t>
            </w:r>
          </w:p>
        </w:tc>
      </w:tr>
      <w:tr w:rsidR="009E665A" w:rsidRPr="003E5F68" w14:paraId="532C19C5"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3CEA148B" w14:textId="77777777" w:rsidR="009E665A" w:rsidRPr="00D768D7" w:rsidRDefault="009E665A" w:rsidP="00DB1E86">
            <w:pPr>
              <w:pStyle w:val="TAL"/>
            </w:pPr>
            <w:r w:rsidRPr="00D768D7">
              <w:t>MC</w:t>
            </w:r>
            <w:r>
              <w:t>Video</w:t>
            </w:r>
            <w:r w:rsidRPr="00D768D7">
              <w:t xml:space="preserve"> ID</w:t>
            </w:r>
          </w:p>
        </w:tc>
        <w:tc>
          <w:tcPr>
            <w:tcW w:w="1440" w:type="dxa"/>
            <w:tcBorders>
              <w:top w:val="single" w:sz="4" w:space="0" w:color="000000"/>
              <w:left w:val="single" w:sz="4" w:space="0" w:color="000000"/>
              <w:bottom w:val="single" w:sz="4" w:space="0" w:color="000000"/>
            </w:tcBorders>
            <w:shd w:val="clear" w:color="auto" w:fill="auto"/>
          </w:tcPr>
          <w:p w14:paraId="7B22F58E" w14:textId="77777777" w:rsidR="009E665A" w:rsidRPr="00D768D7" w:rsidRDefault="009E665A" w:rsidP="00DB1E86">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3395B" w14:textId="77777777" w:rsidR="009E665A" w:rsidRPr="00D768D7" w:rsidRDefault="009E665A" w:rsidP="00DB1E86">
            <w:pPr>
              <w:pStyle w:val="TAL"/>
            </w:pPr>
            <w:r w:rsidRPr="00D768D7">
              <w:t>MC</w:t>
            </w:r>
            <w:r>
              <w:t>Video</w:t>
            </w:r>
            <w:r w:rsidRPr="00D768D7">
              <w:t xml:space="preserve"> ID of the target of </w:t>
            </w:r>
            <w:r>
              <w:t>discreet listening</w:t>
            </w:r>
            <w:r w:rsidRPr="00D768D7">
              <w:t xml:space="preserve"> </w:t>
            </w:r>
          </w:p>
        </w:tc>
      </w:tr>
      <w:tr w:rsidR="00F713D0" w:rsidRPr="003E5F68" w14:paraId="38EDB0A8" w14:textId="77777777" w:rsidTr="00DB1E86">
        <w:trPr>
          <w:jc w:val="center"/>
          <w:ins w:id="535" w:author="v100_to_v200" w:date="2019-05-30T01:10:00Z"/>
        </w:trPr>
        <w:tc>
          <w:tcPr>
            <w:tcW w:w="2880" w:type="dxa"/>
            <w:tcBorders>
              <w:top w:val="single" w:sz="4" w:space="0" w:color="000000"/>
              <w:left w:val="single" w:sz="4" w:space="0" w:color="000000"/>
              <w:bottom w:val="single" w:sz="4" w:space="0" w:color="000000"/>
            </w:tcBorders>
            <w:shd w:val="clear" w:color="auto" w:fill="auto"/>
          </w:tcPr>
          <w:p w14:paraId="5DE57FDE" w14:textId="77777777" w:rsidR="00F713D0" w:rsidRPr="00D768D7" w:rsidRDefault="00F713D0" w:rsidP="00F713D0">
            <w:pPr>
              <w:pStyle w:val="TAL"/>
              <w:rPr>
                <w:ins w:id="536" w:author="v100_to_v200" w:date="2019-05-30T01:10:00Z"/>
              </w:rPr>
            </w:pPr>
            <w:ins w:id="537" w:author="v100_to_v200" w:date="2019-05-30T01:10:00Z">
              <w:r>
                <w:t>MCVideo client ID (see NOTE)</w:t>
              </w:r>
            </w:ins>
          </w:p>
        </w:tc>
        <w:tc>
          <w:tcPr>
            <w:tcW w:w="1440" w:type="dxa"/>
            <w:tcBorders>
              <w:top w:val="single" w:sz="4" w:space="0" w:color="000000"/>
              <w:left w:val="single" w:sz="4" w:space="0" w:color="000000"/>
              <w:bottom w:val="single" w:sz="4" w:space="0" w:color="000000"/>
            </w:tcBorders>
            <w:shd w:val="clear" w:color="auto" w:fill="auto"/>
          </w:tcPr>
          <w:p w14:paraId="486757AB" w14:textId="77777777" w:rsidR="00F713D0" w:rsidRPr="00D768D7" w:rsidRDefault="00F713D0" w:rsidP="00F713D0">
            <w:pPr>
              <w:pStyle w:val="TAL"/>
              <w:rPr>
                <w:ins w:id="538" w:author="v100_to_v200" w:date="2019-05-30T01:10:00Z"/>
              </w:rPr>
            </w:pPr>
            <w:ins w:id="539" w:author="v100_to_v200" w:date="2019-05-30T01:10: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B03CD" w14:textId="77777777" w:rsidR="00F713D0" w:rsidRPr="00D768D7" w:rsidRDefault="00F713D0" w:rsidP="00F713D0">
            <w:pPr>
              <w:pStyle w:val="TAL"/>
              <w:rPr>
                <w:ins w:id="540" w:author="v100_to_v200" w:date="2019-05-30T01:10:00Z"/>
              </w:rPr>
            </w:pPr>
            <w:ins w:id="541" w:author="v100_to_v200" w:date="2019-05-30T01:10:00Z">
              <w:r>
                <w:t>MCVideo client ID of the MCVideo client on which the target user is requesting to push or pull video</w:t>
              </w:r>
            </w:ins>
          </w:p>
        </w:tc>
      </w:tr>
      <w:tr w:rsidR="009E665A" w:rsidRPr="003E5F68" w14:paraId="150D2B2D"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119EE710" w14:textId="77777777" w:rsidR="009E665A" w:rsidRPr="00D768D7" w:rsidRDefault="009E665A" w:rsidP="00DB1E86">
            <w:pPr>
              <w:pStyle w:val="TAL"/>
            </w:pPr>
            <w:r w:rsidRPr="00D768D7">
              <w:t>MC</w:t>
            </w:r>
            <w:r>
              <w:t>Video</w:t>
            </w:r>
            <w:r w:rsidRPr="00D768D7">
              <w:t xml:space="preserve"> ID</w:t>
            </w:r>
          </w:p>
        </w:tc>
        <w:tc>
          <w:tcPr>
            <w:tcW w:w="1440" w:type="dxa"/>
            <w:tcBorders>
              <w:top w:val="single" w:sz="4" w:space="0" w:color="000000"/>
              <w:left w:val="single" w:sz="4" w:space="0" w:color="000000"/>
              <w:bottom w:val="single" w:sz="4" w:space="0" w:color="000000"/>
            </w:tcBorders>
            <w:shd w:val="clear" w:color="auto" w:fill="auto"/>
          </w:tcPr>
          <w:p w14:paraId="181315F9" w14:textId="77777777" w:rsidR="009E665A" w:rsidRPr="00D768D7" w:rsidRDefault="009E665A" w:rsidP="00DB1E8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EBE09" w14:textId="77777777" w:rsidR="009E665A" w:rsidRPr="00D768D7" w:rsidRDefault="009E665A" w:rsidP="00DB1E86">
            <w:pPr>
              <w:pStyle w:val="TAL"/>
            </w:pPr>
            <w:r w:rsidRPr="00D768D7">
              <w:t>MC</w:t>
            </w:r>
            <w:r>
              <w:t>Video</w:t>
            </w:r>
            <w:r w:rsidRPr="00D768D7">
              <w:t xml:space="preserve"> ID of th</w:t>
            </w:r>
            <w:r>
              <w:t>ird party requesting remote MCVideo push, if applicable</w:t>
            </w:r>
          </w:p>
        </w:tc>
      </w:tr>
      <w:tr w:rsidR="009E665A" w:rsidRPr="003E5F68" w14:paraId="22BDB7ED"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353E10E6" w14:textId="77777777" w:rsidR="009E665A" w:rsidRPr="00D768D7" w:rsidRDefault="009E665A" w:rsidP="00DB1E86">
            <w:pPr>
              <w:pStyle w:val="TAL"/>
            </w:pPr>
            <w:r>
              <w:t>Push/pull</w:t>
            </w:r>
          </w:p>
        </w:tc>
        <w:tc>
          <w:tcPr>
            <w:tcW w:w="1440" w:type="dxa"/>
            <w:tcBorders>
              <w:top w:val="single" w:sz="4" w:space="0" w:color="000000"/>
              <w:left w:val="single" w:sz="4" w:space="0" w:color="000000"/>
              <w:bottom w:val="single" w:sz="4" w:space="0" w:color="000000"/>
            </w:tcBorders>
            <w:shd w:val="clear" w:color="auto" w:fill="auto"/>
          </w:tcPr>
          <w:p w14:paraId="291B2032" w14:textId="77777777" w:rsidR="009E665A" w:rsidRPr="00D768D7" w:rsidRDefault="009E665A" w:rsidP="00DB1E86">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EF370" w14:textId="77777777" w:rsidR="009E665A" w:rsidRPr="00D768D7" w:rsidRDefault="009E665A" w:rsidP="00DB1E86">
            <w:pPr>
              <w:pStyle w:val="TAL"/>
            </w:pPr>
            <w:r w:rsidRPr="00D768D7">
              <w:t xml:space="preserve">Indicates whether the </w:t>
            </w:r>
            <w:r>
              <w:t>video is being pushed to or pulled from the target MCVideo client</w:t>
            </w:r>
          </w:p>
        </w:tc>
      </w:tr>
      <w:tr w:rsidR="009E665A" w:rsidRPr="003E5F68" w14:paraId="5EC858A3"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6345C754" w14:textId="77777777" w:rsidR="009E665A" w:rsidRPr="00D768D7" w:rsidRDefault="009E665A" w:rsidP="00DB1E86">
            <w:pPr>
              <w:pStyle w:val="TAL"/>
            </w:pPr>
            <w:r w:rsidRPr="00D768D7">
              <w:t>MC service group ID</w:t>
            </w:r>
          </w:p>
        </w:tc>
        <w:tc>
          <w:tcPr>
            <w:tcW w:w="1440" w:type="dxa"/>
            <w:tcBorders>
              <w:top w:val="single" w:sz="4" w:space="0" w:color="000000"/>
              <w:left w:val="single" w:sz="4" w:space="0" w:color="000000"/>
              <w:bottom w:val="single" w:sz="4" w:space="0" w:color="000000"/>
            </w:tcBorders>
            <w:shd w:val="clear" w:color="auto" w:fill="auto"/>
          </w:tcPr>
          <w:p w14:paraId="06FCBF41" w14:textId="77777777" w:rsidR="009E665A" w:rsidRPr="00D768D7" w:rsidRDefault="009E665A" w:rsidP="00DB1E86">
            <w:pPr>
              <w:pStyle w:val="TAL"/>
            </w:pPr>
            <w:r w:rsidRPr="00D768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1DD02" w14:textId="77777777" w:rsidR="009E665A" w:rsidRPr="00D768D7" w:rsidRDefault="009E665A" w:rsidP="00DB1E86">
            <w:pPr>
              <w:pStyle w:val="TAL"/>
            </w:pPr>
            <w:r w:rsidRPr="00D768D7">
              <w:t xml:space="preserve">Provided if the communication is a </w:t>
            </w:r>
            <w:r>
              <w:t>push to an MCVideo push</w:t>
            </w:r>
          </w:p>
        </w:tc>
      </w:tr>
      <w:tr w:rsidR="00F713D0" w:rsidRPr="003E5F68" w14:paraId="7D96A02D" w14:textId="77777777" w:rsidTr="00BC071C">
        <w:trPr>
          <w:jc w:val="center"/>
          <w:ins w:id="542" w:author="v100_to_v200" w:date="2019-05-30T01:1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FD46EC" w14:textId="77777777" w:rsidR="00F713D0" w:rsidRPr="00D768D7" w:rsidRDefault="00F713D0" w:rsidP="00F713D0">
            <w:pPr>
              <w:pStyle w:val="TAN"/>
              <w:rPr>
                <w:ins w:id="543" w:author="v100_to_v200" w:date="2019-05-30T01:10:00Z"/>
              </w:rPr>
            </w:pPr>
            <w:ins w:id="544" w:author="v100_to_v200" w:date="2019-05-30T01:10:00Z">
              <w:r>
                <w:t>NOTE:</w:t>
              </w:r>
              <w:r>
                <w:tab/>
                <w:t>MCVideo client ID identifies a specific installation of an MCVideo client on an MCVideo UE and is provided to the MCVideo server at service authorization of the MCVideo user. It may be equivalent to the client ID specified in 3GPP TS 24.281 [11].</w:t>
              </w:r>
            </w:ins>
          </w:p>
        </w:tc>
      </w:tr>
    </w:tbl>
    <w:p w14:paraId="168BD363" w14:textId="77777777" w:rsidR="009E665A" w:rsidRPr="003E5F68" w:rsidRDefault="009E665A" w:rsidP="009E665A"/>
    <w:p w14:paraId="0D394C51" w14:textId="77777777" w:rsidR="009E665A" w:rsidRPr="003E5F68" w:rsidRDefault="009E665A" w:rsidP="009E665A">
      <w:pPr>
        <w:pStyle w:val="TH"/>
        <w:rPr>
          <w:lang w:val="en-US"/>
        </w:rPr>
      </w:pPr>
      <w:r w:rsidRPr="003E5F68">
        <w:t>Table </w:t>
      </w:r>
      <w:r>
        <w:t>6.2.1.5-2</w:t>
      </w:r>
      <w:r w:rsidRPr="003E5F68">
        <w:t xml:space="preserve">: </w:t>
      </w:r>
      <w:r>
        <w:t xml:space="preserve">MCVideo push-pull discreet listening </w:t>
      </w:r>
      <w:r w:rsidRPr="003E5F68">
        <w:t>response</w:t>
      </w:r>
    </w:p>
    <w:tbl>
      <w:tblPr>
        <w:tblW w:w="8640" w:type="dxa"/>
        <w:jc w:val="center"/>
        <w:tblLayout w:type="fixed"/>
        <w:tblLook w:val="0000" w:firstRow="0" w:lastRow="0" w:firstColumn="0" w:lastColumn="0" w:noHBand="0" w:noVBand="0"/>
      </w:tblPr>
      <w:tblGrid>
        <w:gridCol w:w="2880"/>
        <w:gridCol w:w="1440"/>
        <w:gridCol w:w="4320"/>
      </w:tblGrid>
      <w:tr w:rsidR="009E665A" w:rsidRPr="003E5F68" w14:paraId="6EDB4737"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6A31809C" w14:textId="77777777" w:rsidR="009E665A" w:rsidRPr="00D768D7" w:rsidRDefault="009E665A" w:rsidP="00DB1E86">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081FE1ED" w14:textId="77777777" w:rsidR="009E665A" w:rsidRPr="00D768D7" w:rsidRDefault="009E665A" w:rsidP="00DB1E86">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B013C" w14:textId="77777777" w:rsidR="009E665A" w:rsidRPr="00D768D7" w:rsidRDefault="009E665A" w:rsidP="00DB1E86">
            <w:pPr>
              <w:pStyle w:val="TAH"/>
            </w:pPr>
            <w:r w:rsidRPr="00D768D7">
              <w:t>Description</w:t>
            </w:r>
          </w:p>
        </w:tc>
      </w:tr>
      <w:tr w:rsidR="009E665A" w:rsidRPr="003E5F68" w14:paraId="49B83402"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6D4802D0" w14:textId="77777777" w:rsidR="009E665A" w:rsidRPr="00D768D7" w:rsidRDefault="009E665A" w:rsidP="00DB1E86">
            <w:pPr>
              <w:pStyle w:val="TAL"/>
            </w:pPr>
            <w:r w:rsidRPr="00D768D7">
              <w:t>MC</w:t>
            </w:r>
            <w:r>
              <w:t>Video</w:t>
            </w:r>
            <w:r w:rsidRPr="00D768D7">
              <w:t xml:space="preserve"> ID</w:t>
            </w:r>
          </w:p>
        </w:tc>
        <w:tc>
          <w:tcPr>
            <w:tcW w:w="1440" w:type="dxa"/>
            <w:tcBorders>
              <w:top w:val="single" w:sz="4" w:space="0" w:color="000000"/>
              <w:left w:val="single" w:sz="4" w:space="0" w:color="000000"/>
              <w:bottom w:val="single" w:sz="4" w:space="0" w:color="000000"/>
            </w:tcBorders>
            <w:shd w:val="clear" w:color="auto" w:fill="auto"/>
          </w:tcPr>
          <w:p w14:paraId="7EA0CCE3" w14:textId="77777777" w:rsidR="009E665A" w:rsidRPr="00D768D7" w:rsidRDefault="009E665A" w:rsidP="00DB1E86">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10CE2" w14:textId="77777777" w:rsidR="009E665A" w:rsidRPr="00D768D7" w:rsidRDefault="009E665A" w:rsidP="00DB1E86">
            <w:pPr>
              <w:pStyle w:val="TAL"/>
            </w:pPr>
            <w:r w:rsidRPr="00D768D7">
              <w:t>MC</w:t>
            </w:r>
            <w:r>
              <w:t>Video</w:t>
            </w:r>
            <w:r w:rsidRPr="00D768D7">
              <w:t xml:space="preserve"> ID of the target of </w:t>
            </w:r>
            <w:r>
              <w:t>discreet listening</w:t>
            </w:r>
            <w:r w:rsidRPr="00D768D7">
              <w:t xml:space="preserve">  </w:t>
            </w:r>
          </w:p>
        </w:tc>
      </w:tr>
      <w:tr w:rsidR="009E665A" w:rsidRPr="003E5F68" w14:paraId="0676EF97"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3AB01EF2" w14:textId="77777777" w:rsidR="009E665A" w:rsidRPr="00D768D7" w:rsidRDefault="009E665A" w:rsidP="00DB1E86">
            <w:pPr>
              <w:pStyle w:val="TAL"/>
            </w:pPr>
            <w:r>
              <w:rPr>
                <w:lang w:eastAsia="zh-CN"/>
              </w:rPr>
              <w:t>Video stream reception</w:t>
            </w:r>
          </w:p>
        </w:tc>
        <w:tc>
          <w:tcPr>
            <w:tcW w:w="1440" w:type="dxa"/>
            <w:tcBorders>
              <w:top w:val="single" w:sz="4" w:space="0" w:color="000000"/>
              <w:left w:val="single" w:sz="4" w:space="0" w:color="000000"/>
              <w:bottom w:val="single" w:sz="4" w:space="0" w:color="000000"/>
            </w:tcBorders>
            <w:shd w:val="clear" w:color="auto" w:fill="auto"/>
          </w:tcPr>
          <w:p w14:paraId="11A00B2D" w14:textId="77777777" w:rsidR="009E665A" w:rsidRPr="00D768D7" w:rsidRDefault="009E665A" w:rsidP="00DB1E86">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967FB" w14:textId="77777777" w:rsidR="009E665A" w:rsidRPr="00D768D7" w:rsidRDefault="009E665A" w:rsidP="00DB1E86">
            <w:pPr>
              <w:pStyle w:val="TAL"/>
            </w:pPr>
            <w:r w:rsidRPr="00D768D7">
              <w:rPr>
                <w:rFonts w:hint="eastAsia"/>
                <w:lang w:eastAsia="zh-CN"/>
              </w:rPr>
              <w:t xml:space="preserve">Indicates </w:t>
            </w:r>
            <w:r>
              <w:rPr>
                <w:rFonts w:hint="eastAsia"/>
                <w:lang w:eastAsia="zh-CN"/>
              </w:rPr>
              <w:t>whether the authorized user wishes to receive the video stream</w:t>
            </w:r>
          </w:p>
        </w:tc>
      </w:tr>
    </w:tbl>
    <w:p w14:paraId="1BD21A72" w14:textId="77777777" w:rsidR="009E665A" w:rsidRPr="00AD7C25" w:rsidRDefault="009E665A" w:rsidP="009E665A">
      <w:pPr>
        <w:rPr>
          <w:noProof/>
          <w:lang w:val="en-US"/>
        </w:rPr>
      </w:pPr>
    </w:p>
    <w:p w14:paraId="664D4FCB" w14:textId="77777777" w:rsidR="009E665A" w:rsidRDefault="009E665A" w:rsidP="009E665A">
      <w:pPr>
        <w:rPr>
          <w:noProof/>
          <w:lang w:val="en-US"/>
        </w:rPr>
      </w:pPr>
      <w:r>
        <w:rPr>
          <w:noProof/>
          <w:lang w:val="en-US"/>
        </w:rPr>
        <w:t>The information elements for MCVideo push-pull discreet listening complete request and response are derived from those employed in steps 6 and 7 of the MCVideo push and pull procedures described in 3GPP TS 23.281 [3], and are illustrated in tables 6.2.1.5-3 and 6.2.1.5-4 below.</w:t>
      </w:r>
    </w:p>
    <w:p w14:paraId="3EFB0A6B" w14:textId="77777777" w:rsidR="009E665A" w:rsidRPr="003E5F68" w:rsidRDefault="009E665A" w:rsidP="009E665A">
      <w:pPr>
        <w:pStyle w:val="TH"/>
        <w:rPr>
          <w:lang w:val="en-US"/>
        </w:rPr>
      </w:pPr>
      <w:r w:rsidRPr="003E5F68">
        <w:t>Table </w:t>
      </w:r>
      <w:r>
        <w:t>6.2.1.5-3</w:t>
      </w:r>
      <w:r w:rsidRPr="003E5F68">
        <w:t xml:space="preserve">: </w:t>
      </w:r>
      <w:r>
        <w:t xml:space="preserve">MCVideo push-pull discreet listening complete </w:t>
      </w:r>
      <w:r w:rsidRPr="003E5F68">
        <w:t>request</w:t>
      </w:r>
    </w:p>
    <w:tbl>
      <w:tblPr>
        <w:tblW w:w="8640" w:type="dxa"/>
        <w:jc w:val="center"/>
        <w:tblLayout w:type="fixed"/>
        <w:tblLook w:val="0000" w:firstRow="0" w:lastRow="0" w:firstColumn="0" w:lastColumn="0" w:noHBand="0" w:noVBand="0"/>
      </w:tblPr>
      <w:tblGrid>
        <w:gridCol w:w="2880"/>
        <w:gridCol w:w="1440"/>
        <w:gridCol w:w="4320"/>
      </w:tblGrid>
      <w:tr w:rsidR="009E665A" w:rsidRPr="003E5F68" w14:paraId="1C85D522"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3FCB8563" w14:textId="77777777" w:rsidR="009E665A" w:rsidRPr="00D768D7" w:rsidRDefault="009E665A" w:rsidP="00DB1E86">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7DC8EA9F" w14:textId="77777777" w:rsidR="009E665A" w:rsidRPr="00D768D7" w:rsidRDefault="009E665A" w:rsidP="00DB1E86">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D6CA" w14:textId="77777777" w:rsidR="009E665A" w:rsidRPr="00D768D7" w:rsidRDefault="009E665A" w:rsidP="00DB1E86">
            <w:pPr>
              <w:pStyle w:val="TAH"/>
            </w:pPr>
            <w:r w:rsidRPr="00D768D7">
              <w:t>Description</w:t>
            </w:r>
          </w:p>
        </w:tc>
      </w:tr>
      <w:tr w:rsidR="009E665A" w:rsidRPr="003E5F68" w14:paraId="1564FD62"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554E3358" w14:textId="77777777" w:rsidR="009E665A" w:rsidRPr="00D768D7" w:rsidRDefault="009E665A" w:rsidP="00DB1E86">
            <w:pPr>
              <w:pStyle w:val="TAL"/>
            </w:pPr>
            <w:r w:rsidRPr="00D768D7">
              <w:t>MC</w:t>
            </w:r>
            <w:r>
              <w:t>Video</w:t>
            </w:r>
            <w:r w:rsidRPr="00D768D7">
              <w:t xml:space="preserve"> ID</w:t>
            </w:r>
          </w:p>
        </w:tc>
        <w:tc>
          <w:tcPr>
            <w:tcW w:w="1440" w:type="dxa"/>
            <w:tcBorders>
              <w:top w:val="single" w:sz="4" w:space="0" w:color="000000"/>
              <w:left w:val="single" w:sz="4" w:space="0" w:color="000000"/>
              <w:bottom w:val="single" w:sz="4" w:space="0" w:color="000000"/>
            </w:tcBorders>
            <w:shd w:val="clear" w:color="auto" w:fill="auto"/>
          </w:tcPr>
          <w:p w14:paraId="3414A770" w14:textId="77777777" w:rsidR="009E665A" w:rsidRPr="00D768D7" w:rsidRDefault="009E665A" w:rsidP="00DB1E86">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83FD1" w14:textId="77777777" w:rsidR="009E665A" w:rsidRPr="00D768D7" w:rsidRDefault="009E665A" w:rsidP="00DB1E86">
            <w:pPr>
              <w:pStyle w:val="TAL"/>
            </w:pPr>
            <w:r w:rsidRPr="00D768D7">
              <w:t>MC</w:t>
            </w:r>
            <w:r>
              <w:t>Video</w:t>
            </w:r>
            <w:r w:rsidRPr="00D768D7">
              <w:t xml:space="preserve"> ID of the target of </w:t>
            </w:r>
            <w:r>
              <w:t>discreet listening</w:t>
            </w:r>
            <w:r w:rsidRPr="00D768D7">
              <w:t xml:space="preserve"> </w:t>
            </w:r>
          </w:p>
        </w:tc>
      </w:tr>
      <w:tr w:rsidR="009E665A" w:rsidRPr="003E5F68" w14:paraId="59830B1B"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5E5964E1" w14:textId="77777777" w:rsidR="009E665A" w:rsidRDefault="009E665A" w:rsidP="00DB1E86">
            <w:pPr>
              <w:pStyle w:val="TAL"/>
            </w:pPr>
            <w:r>
              <w:t>Cause</w:t>
            </w:r>
          </w:p>
        </w:tc>
        <w:tc>
          <w:tcPr>
            <w:tcW w:w="1440" w:type="dxa"/>
            <w:tcBorders>
              <w:top w:val="single" w:sz="4" w:space="0" w:color="000000"/>
              <w:left w:val="single" w:sz="4" w:space="0" w:color="000000"/>
              <w:bottom w:val="single" w:sz="4" w:space="0" w:color="000000"/>
            </w:tcBorders>
            <w:shd w:val="clear" w:color="auto" w:fill="auto"/>
          </w:tcPr>
          <w:p w14:paraId="267FE222" w14:textId="77777777" w:rsidR="009E665A" w:rsidRDefault="009E665A" w:rsidP="00DB1E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2F664" w14:textId="77777777" w:rsidR="009E665A" w:rsidRDefault="009E665A" w:rsidP="00DB1E86">
            <w:pPr>
              <w:pStyle w:val="TAL"/>
            </w:pPr>
            <w:r>
              <w:t>End of communication cause</w:t>
            </w:r>
          </w:p>
        </w:tc>
      </w:tr>
    </w:tbl>
    <w:p w14:paraId="134DEE2B" w14:textId="77777777" w:rsidR="009E665A" w:rsidRPr="003E5F68" w:rsidRDefault="009E665A" w:rsidP="009E665A"/>
    <w:p w14:paraId="2FB6958E" w14:textId="77777777" w:rsidR="009E665A" w:rsidRPr="003E5F68" w:rsidRDefault="009E665A" w:rsidP="009E665A">
      <w:pPr>
        <w:pStyle w:val="TH"/>
        <w:rPr>
          <w:lang w:val="en-US"/>
        </w:rPr>
      </w:pPr>
      <w:r w:rsidRPr="003E5F68">
        <w:t>Table </w:t>
      </w:r>
      <w:r>
        <w:t>6.2.1.5-4</w:t>
      </w:r>
      <w:r w:rsidRPr="003E5F68">
        <w:t xml:space="preserve">: </w:t>
      </w:r>
      <w:r>
        <w:t xml:space="preserve">MCVideo push-pull discreet listening complete </w:t>
      </w:r>
      <w:r w:rsidRPr="003E5F68">
        <w:t>response</w:t>
      </w:r>
    </w:p>
    <w:tbl>
      <w:tblPr>
        <w:tblW w:w="8640" w:type="dxa"/>
        <w:jc w:val="center"/>
        <w:tblLayout w:type="fixed"/>
        <w:tblLook w:val="0000" w:firstRow="0" w:lastRow="0" w:firstColumn="0" w:lastColumn="0" w:noHBand="0" w:noVBand="0"/>
      </w:tblPr>
      <w:tblGrid>
        <w:gridCol w:w="2880"/>
        <w:gridCol w:w="1440"/>
        <w:gridCol w:w="4320"/>
      </w:tblGrid>
      <w:tr w:rsidR="009E665A" w:rsidRPr="003E5F68" w14:paraId="69F1BBF3"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0A942954" w14:textId="77777777" w:rsidR="009E665A" w:rsidRPr="00D768D7" w:rsidRDefault="009E665A" w:rsidP="00DB1E86">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71022C97" w14:textId="77777777" w:rsidR="009E665A" w:rsidRPr="00D768D7" w:rsidRDefault="009E665A" w:rsidP="00DB1E86">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59C15" w14:textId="77777777" w:rsidR="009E665A" w:rsidRPr="00D768D7" w:rsidRDefault="009E665A" w:rsidP="00DB1E86">
            <w:pPr>
              <w:pStyle w:val="TAH"/>
            </w:pPr>
            <w:r w:rsidRPr="00D768D7">
              <w:t>Description</w:t>
            </w:r>
          </w:p>
        </w:tc>
      </w:tr>
      <w:tr w:rsidR="009E665A" w:rsidRPr="003E5F68" w14:paraId="7B29B8DD" w14:textId="77777777" w:rsidTr="00DB1E86">
        <w:trPr>
          <w:jc w:val="center"/>
        </w:trPr>
        <w:tc>
          <w:tcPr>
            <w:tcW w:w="2880" w:type="dxa"/>
            <w:tcBorders>
              <w:top w:val="single" w:sz="4" w:space="0" w:color="000000"/>
              <w:left w:val="single" w:sz="4" w:space="0" w:color="000000"/>
              <w:bottom w:val="single" w:sz="4" w:space="0" w:color="000000"/>
            </w:tcBorders>
            <w:shd w:val="clear" w:color="auto" w:fill="auto"/>
          </w:tcPr>
          <w:p w14:paraId="79C44FE3" w14:textId="77777777" w:rsidR="009E665A" w:rsidRPr="00D768D7" w:rsidRDefault="009E665A" w:rsidP="00DB1E86">
            <w:pPr>
              <w:pStyle w:val="TAL"/>
            </w:pPr>
            <w:r w:rsidRPr="00D768D7">
              <w:t>MC service ID</w:t>
            </w:r>
          </w:p>
        </w:tc>
        <w:tc>
          <w:tcPr>
            <w:tcW w:w="1440" w:type="dxa"/>
            <w:tcBorders>
              <w:top w:val="single" w:sz="4" w:space="0" w:color="000000"/>
              <w:left w:val="single" w:sz="4" w:space="0" w:color="000000"/>
              <w:bottom w:val="single" w:sz="4" w:space="0" w:color="000000"/>
            </w:tcBorders>
            <w:shd w:val="clear" w:color="auto" w:fill="auto"/>
          </w:tcPr>
          <w:p w14:paraId="7B39A5E8" w14:textId="77777777" w:rsidR="009E665A" w:rsidRPr="00D768D7" w:rsidRDefault="009E665A" w:rsidP="00DB1E86">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9EAB97" w14:textId="77777777" w:rsidR="009E665A" w:rsidRPr="00D768D7" w:rsidRDefault="009E665A" w:rsidP="00DB1E86">
            <w:pPr>
              <w:pStyle w:val="TAL"/>
            </w:pPr>
            <w:r w:rsidRPr="00D768D7">
              <w:t xml:space="preserve">MC service ID of the target of </w:t>
            </w:r>
            <w:r>
              <w:t>discreet listening</w:t>
            </w:r>
            <w:r w:rsidRPr="00D768D7">
              <w:t xml:space="preserve"> </w:t>
            </w:r>
          </w:p>
        </w:tc>
      </w:tr>
    </w:tbl>
    <w:p w14:paraId="0AA5DD9D" w14:textId="77777777" w:rsidR="009E665A" w:rsidRDefault="009E665A" w:rsidP="009E665A">
      <w:pPr>
        <w:rPr>
          <w:noProof/>
          <w:lang w:val="en-US"/>
        </w:rPr>
      </w:pPr>
    </w:p>
    <w:p w14:paraId="18339619" w14:textId="77777777" w:rsidR="009E665A" w:rsidRDefault="009E665A" w:rsidP="009E665A">
      <w:pPr>
        <w:pStyle w:val="Heading3"/>
      </w:pPr>
      <w:bookmarkStart w:id="545" w:name="_Toc10071073"/>
      <w:bookmarkStart w:id="546" w:name="_Toc2367526"/>
      <w:r>
        <w:t>6.2.2</w:t>
      </w:r>
      <w:r>
        <w:tab/>
        <w:t>Impacts on existing nodes and functionality</w:t>
      </w:r>
      <w:bookmarkEnd w:id="545"/>
      <w:bookmarkEnd w:id="546"/>
    </w:p>
    <w:p w14:paraId="0E11EA31" w14:textId="77777777" w:rsidR="009E665A" w:rsidRDefault="009E665A" w:rsidP="009E665A">
      <w:r>
        <w:t>This solution results in the following impacts on existing entities and reference points:</w:t>
      </w:r>
    </w:p>
    <w:p w14:paraId="60521A9D" w14:textId="77777777" w:rsidR="009E665A" w:rsidRDefault="009E665A" w:rsidP="009E665A">
      <w:pPr>
        <w:pStyle w:val="B1"/>
      </w:pPr>
      <w:r>
        <w:t>-</w:t>
      </w:r>
      <w:r>
        <w:tab/>
        <w:t>MCVideo clients and MCVideo-1 reference points: addition of functionality to offer and accept discreet listening MCVideo push and pull content.</w:t>
      </w:r>
    </w:p>
    <w:p w14:paraId="48D3D772" w14:textId="77777777" w:rsidR="009E665A" w:rsidRDefault="009E665A" w:rsidP="009E665A">
      <w:pPr>
        <w:pStyle w:val="B1"/>
      </w:pPr>
      <w:r>
        <w:t>-</w:t>
      </w:r>
      <w:r>
        <w:tab/>
        <w:t>New procedures to provide discreet listening of MCVideo push and pull transactions.</w:t>
      </w:r>
    </w:p>
    <w:p w14:paraId="01FD0529" w14:textId="77777777" w:rsidR="009E665A" w:rsidRDefault="009E665A" w:rsidP="009E665A">
      <w:pPr>
        <w:pStyle w:val="B1"/>
      </w:pPr>
      <w:r>
        <w:t>-</w:t>
      </w:r>
      <w:r>
        <w:tab/>
        <w:t>New configuration parameters may be needed to determine whether the MCVideo server truncates or caches video streams forwarded to the authorized user.</w:t>
      </w:r>
    </w:p>
    <w:p w14:paraId="62BBBA14" w14:textId="77777777" w:rsidR="009E665A" w:rsidRDefault="009E665A" w:rsidP="009E665A">
      <w:pPr>
        <w:pStyle w:val="B1"/>
      </w:pPr>
      <w:r>
        <w:t>-</w:t>
      </w:r>
      <w:r>
        <w:tab/>
        <w:t>New configuration parameters may be needed to authorize the discreet listening of MCVideo push and pull transactions.</w:t>
      </w:r>
    </w:p>
    <w:p w14:paraId="56DE7658" w14:textId="77777777" w:rsidR="009E665A" w:rsidRDefault="009E665A" w:rsidP="009E665A">
      <w:pPr>
        <w:pStyle w:val="Heading3"/>
      </w:pPr>
      <w:bookmarkStart w:id="547" w:name="_Toc10071074"/>
      <w:bookmarkStart w:id="548" w:name="_Toc2367527"/>
      <w:r>
        <w:t>6.2.3</w:t>
      </w:r>
      <w:r>
        <w:tab/>
        <w:t>Solution Evaluation</w:t>
      </w:r>
      <w:bookmarkEnd w:id="547"/>
      <w:bookmarkEnd w:id="548"/>
    </w:p>
    <w:p w14:paraId="2F6F0016" w14:textId="77777777" w:rsidR="009E665A" w:rsidRPr="009E665A" w:rsidRDefault="009E665A" w:rsidP="00AB08C3">
      <w:pPr>
        <w:rPr>
          <w:noProof/>
          <w:lang w:val="en-US"/>
        </w:rPr>
      </w:pPr>
      <w:r>
        <w:t>This solution allows discreet listening of MCVideo push and pull transactions to be achieved with minimal changes to existing MCVideo functionality, as the provision of discreet listening is based on existing MC</w:t>
      </w:r>
      <w:r w:rsidR="00F713D0">
        <w:t>Video push and pull procedures.</w:t>
      </w:r>
      <w:r>
        <w:t xml:space="preserve"> </w:t>
      </w:r>
      <w:ins w:id="549" w:author="v100_to_v200" w:date="2019-05-30T01:10:00Z">
        <w:r w:rsidR="00F713D0">
          <w:rPr>
            <w:noProof/>
            <w:lang w:val="en-US"/>
          </w:rPr>
          <w:t>The solution includes a means of identifying the MCVideo client where an MCVideo user is receiving MCVideo service from multiple MCVideo clients.</w:t>
        </w:r>
      </w:ins>
      <w:r w:rsidR="00F713D0">
        <w:rPr>
          <w:lang w:val="en-US"/>
          <w:rPrChange w:id="550" w:author="v100_to_v200" w:date="2019-05-30T01:10:00Z">
            <w:rPr/>
          </w:rPrChange>
        </w:rPr>
        <w:t xml:space="preserve"> </w:t>
      </w:r>
      <w:r>
        <w:t>Additional configuration parameters are likely to be needed to support the service.</w:t>
      </w:r>
    </w:p>
    <w:p w14:paraId="506317F8" w14:textId="77777777" w:rsidR="00DC1838" w:rsidRPr="008E63B0" w:rsidRDefault="00DC1838" w:rsidP="00DC1838">
      <w:pPr>
        <w:pStyle w:val="Heading2"/>
        <w:rPr>
          <w:lang w:val="en-GB"/>
          <w:rPrChange w:id="551" w:author="v100_to_v200" w:date="2019-05-30T01:10:00Z">
            <w:rPr>
              <w:lang w:val="fr-FR"/>
            </w:rPr>
          </w:rPrChange>
        </w:rPr>
      </w:pPr>
      <w:bookmarkStart w:id="552" w:name="_Toc10071075"/>
      <w:bookmarkStart w:id="553" w:name="_Toc2367528"/>
      <w:r w:rsidRPr="008E63B0">
        <w:rPr>
          <w:lang w:val="en-GB"/>
          <w:rPrChange w:id="554" w:author="v100_to_v200" w:date="2019-05-30T01:10:00Z">
            <w:rPr>
              <w:lang w:val="fr-FR"/>
            </w:rPr>
          </w:rPrChange>
        </w:rPr>
        <w:t>6.</w:t>
      </w:r>
      <w:r w:rsidR="00C230D5" w:rsidRPr="008E63B0">
        <w:rPr>
          <w:lang w:val="en-GB"/>
          <w:rPrChange w:id="555" w:author="v100_to_v200" w:date="2019-05-30T01:10:00Z">
            <w:rPr>
              <w:lang w:val="fr-FR"/>
            </w:rPr>
          </w:rPrChange>
        </w:rPr>
        <w:t>3</w:t>
      </w:r>
      <w:r w:rsidRPr="008E63B0">
        <w:rPr>
          <w:lang w:val="en-GB"/>
          <w:rPrChange w:id="556" w:author="v100_to_v200" w:date="2019-05-30T01:10:00Z">
            <w:rPr>
              <w:lang w:val="fr-FR"/>
            </w:rPr>
          </w:rPrChange>
        </w:rPr>
        <w:tab/>
        <w:t xml:space="preserve">Solution </w:t>
      </w:r>
      <w:r w:rsidR="00C230D5" w:rsidRPr="008E63B0">
        <w:rPr>
          <w:lang w:val="en-GB"/>
          <w:rPrChange w:id="557" w:author="v100_to_v200" w:date="2019-05-30T01:10:00Z">
            <w:rPr>
              <w:lang w:val="fr-FR"/>
            </w:rPr>
          </w:rPrChange>
        </w:rPr>
        <w:t>3</w:t>
      </w:r>
      <w:r w:rsidR="003F62C4" w:rsidRPr="008E63B0">
        <w:rPr>
          <w:lang w:val="en-GB"/>
          <w:rPrChange w:id="558" w:author="v100_to_v200" w:date="2019-05-30T01:10:00Z">
            <w:rPr>
              <w:lang w:val="fr-FR"/>
            </w:rPr>
          </w:rPrChange>
        </w:rPr>
        <w:t>:</w:t>
      </w:r>
      <w:r w:rsidR="003F62C4" w:rsidRPr="008E63B0">
        <w:rPr>
          <w:lang w:val="en-GB"/>
          <w:rPrChange w:id="559" w:author="v100_to_v200" w:date="2019-05-30T01:10:00Z">
            <w:rPr>
              <w:lang w:val="fr-FR"/>
            </w:rPr>
          </w:rPrChange>
        </w:rPr>
        <w:tab/>
      </w:r>
      <w:r w:rsidR="00C230D5" w:rsidRPr="008E63B0">
        <w:rPr>
          <w:lang w:val="en-GB"/>
          <w:rPrChange w:id="560" w:author="v100_to_v200" w:date="2019-05-30T01:10:00Z">
            <w:rPr>
              <w:lang w:val="fr-FR"/>
            </w:rPr>
          </w:rPrChange>
        </w:rPr>
        <w:t>Functionality for on-network logging and replay</w:t>
      </w:r>
      <w:bookmarkEnd w:id="552"/>
      <w:bookmarkEnd w:id="553"/>
    </w:p>
    <w:p w14:paraId="049B65FB" w14:textId="77777777" w:rsidR="00DC1838" w:rsidRPr="008E63B0" w:rsidRDefault="00DC1838" w:rsidP="003F62C4">
      <w:pPr>
        <w:pStyle w:val="Heading3"/>
        <w:rPr>
          <w:lang w:val="en-GB"/>
          <w:rPrChange w:id="561" w:author="v100_to_v200" w:date="2019-05-30T01:10:00Z">
            <w:rPr>
              <w:lang w:val="fr-FR"/>
            </w:rPr>
          </w:rPrChange>
        </w:rPr>
      </w:pPr>
      <w:bookmarkStart w:id="562" w:name="_Toc10071076"/>
      <w:bookmarkStart w:id="563" w:name="_Toc2367529"/>
      <w:r w:rsidRPr="008E63B0">
        <w:rPr>
          <w:lang w:val="en-GB"/>
          <w:rPrChange w:id="564" w:author="v100_to_v200" w:date="2019-05-30T01:10:00Z">
            <w:rPr>
              <w:lang w:val="fr-FR"/>
            </w:rPr>
          </w:rPrChange>
        </w:rPr>
        <w:t>6.</w:t>
      </w:r>
      <w:r w:rsidR="00C230D5" w:rsidRPr="008E63B0">
        <w:rPr>
          <w:lang w:val="en-GB"/>
          <w:rPrChange w:id="565" w:author="v100_to_v200" w:date="2019-05-30T01:10:00Z">
            <w:rPr>
              <w:lang w:val="fr-FR"/>
            </w:rPr>
          </w:rPrChange>
        </w:rPr>
        <w:t>3</w:t>
      </w:r>
      <w:r w:rsidRPr="008E63B0">
        <w:rPr>
          <w:lang w:val="en-GB"/>
          <w:rPrChange w:id="566" w:author="v100_to_v200" w:date="2019-05-30T01:10:00Z">
            <w:rPr>
              <w:lang w:val="fr-FR"/>
            </w:rPr>
          </w:rPrChange>
        </w:rPr>
        <w:t>.1</w:t>
      </w:r>
      <w:r w:rsidRPr="008E63B0">
        <w:rPr>
          <w:lang w:val="en-GB"/>
          <w:rPrChange w:id="567" w:author="v100_to_v200" w:date="2019-05-30T01:10:00Z">
            <w:rPr>
              <w:lang w:val="fr-FR"/>
            </w:rPr>
          </w:rPrChange>
        </w:rPr>
        <w:tab/>
        <w:t>Description</w:t>
      </w:r>
      <w:bookmarkEnd w:id="562"/>
      <w:bookmarkEnd w:id="563"/>
    </w:p>
    <w:p w14:paraId="58A3FC57" w14:textId="77777777" w:rsidR="00C230D5" w:rsidRDefault="00C230D5" w:rsidP="00C230D5">
      <w:pPr>
        <w:pStyle w:val="Heading4"/>
      </w:pPr>
      <w:bookmarkStart w:id="568" w:name="_Toc10071077"/>
      <w:bookmarkStart w:id="569" w:name="_Toc2367530"/>
      <w:r>
        <w:t>6.3.1.1</w:t>
      </w:r>
      <w:r>
        <w:tab/>
        <w:t>Functional model</w:t>
      </w:r>
      <w:bookmarkEnd w:id="568"/>
      <w:bookmarkEnd w:id="569"/>
    </w:p>
    <w:p w14:paraId="26146B40" w14:textId="77777777" w:rsidR="00C230D5" w:rsidRDefault="00C230D5" w:rsidP="00C230D5">
      <w:r>
        <w:t xml:space="preserve">To support on-network logging and replay, existing common service core functional entities are reused. The MC logging </w:t>
      </w:r>
      <w:r w:rsidR="007D4793">
        <w:t>function</w:t>
      </w:r>
      <w:r>
        <w:t xml:space="preserve"> makes use of a new MC logging client which has a subset of the functionality of an existing MC service client, in that it can receive communications information and communications content relating to logged users, but cannot set up calls or demand to take part in calls. Provision of call related information and call content is achieved by configuration in the MC service server. The MC logging client uses an MC service ID to allow call related information and call content to be routed to the MC logging client, reusing functionality from existing reference points.</w:t>
      </w:r>
    </w:p>
    <w:p w14:paraId="78634153" w14:textId="77777777" w:rsidR="00C230D5" w:rsidRDefault="00C230D5" w:rsidP="00C230D5">
      <w:pPr>
        <w:pStyle w:val="NO"/>
      </w:pPr>
      <w:r>
        <w:t>NOTE 1:</w:t>
      </w:r>
      <w:r>
        <w:tab/>
        <w:t xml:space="preserve">An MC logging </w:t>
      </w:r>
      <w:r w:rsidR="007D4793">
        <w:t>function</w:t>
      </w:r>
      <w:r>
        <w:t xml:space="preserve"> may contain multiple MC service clients to allow the separate services MCPTT, MCVideo and MCData to be logged within the same </w:t>
      </w:r>
      <w:r w:rsidR="007D4793">
        <w:t>function</w:t>
      </w:r>
      <w:r>
        <w:t>. However this is out of scope of the description of the functional model.</w:t>
      </w:r>
    </w:p>
    <w:p w14:paraId="12CE0D82" w14:textId="77777777" w:rsidR="00C230D5" w:rsidRDefault="00C230D5" w:rsidP="00C230D5">
      <w:r>
        <w:t>Figure 6.3.1.1-1 below illustrates the functional entities and reference points of the common services core in the application plane that are used for logging.</w:t>
      </w:r>
    </w:p>
    <w:p w14:paraId="05E8ED8D" w14:textId="77777777" w:rsidR="00C230D5" w:rsidRDefault="007D4793" w:rsidP="00C230D5">
      <w:pPr>
        <w:pStyle w:val="TH"/>
      </w:pPr>
      <w:r>
        <w:object w:dxaOrig="8045" w:dyaOrig="9369" w14:anchorId="4A2F542C">
          <v:shape id="_x0000_i1044" type="#_x0000_t75" style="width:402.05pt;height:469.05pt" o:ole="">
            <v:imagedata r:id="rId45" o:title=""/>
          </v:shape>
          <o:OLEObject Type="Embed" ProgID="Visio.Drawing.11" ShapeID="_x0000_i1044" DrawAspect="Content" ObjectID="_1620684301" r:id="rId46"/>
        </w:object>
      </w:r>
    </w:p>
    <w:p w14:paraId="53EDEBF9" w14:textId="77777777" w:rsidR="00C230D5" w:rsidRDefault="00C230D5" w:rsidP="00C230D5">
      <w:pPr>
        <w:pStyle w:val="TF"/>
      </w:pPr>
      <w:r>
        <w:t>Figure 6.3.1.1-1: Common services core functional model for logging</w:t>
      </w:r>
    </w:p>
    <w:p w14:paraId="6982A0AC" w14:textId="77777777" w:rsidR="00C230D5" w:rsidRDefault="00C230D5" w:rsidP="00C230D5">
      <w:r>
        <w:t xml:space="preserve">In Figure 6.3.1.1-1, the MC logging </w:t>
      </w:r>
      <w:r w:rsidR="007D4793">
        <w:t>function</w:t>
      </w:r>
      <w:r>
        <w:t xml:space="preserve"> is configured with the list of MC service IDs and MC service groups that the logging </w:t>
      </w:r>
      <w:r w:rsidR="007D4793">
        <w:t>function</w:t>
      </w:r>
      <w:r>
        <w:t xml:space="preserve"> will log using reference point CSC-4. </w:t>
      </w:r>
      <w:r w:rsidR="007D4793">
        <w:t xml:space="preserve">The group management client receives configuration for groups that are to be logged. </w:t>
      </w:r>
      <w:r>
        <w:t xml:space="preserve">The identity management client allows the logging </w:t>
      </w:r>
      <w:r w:rsidR="007D4793">
        <w:t>function</w:t>
      </w:r>
      <w:r>
        <w:t xml:space="preserve"> to be authorized for logging service using reference point CSC-1, using either security credentials supplied by a user or supplied by the logging application. The key management client obtains keys using reference point CSC-8 to protect signalling information between MC service server and MC service client. Keys may be obtained to protect media if the solution is intended to log communications with any end to end encryption removed.</w:t>
      </w:r>
    </w:p>
    <w:p w14:paraId="535AD1EE" w14:textId="77777777" w:rsidR="00C230D5" w:rsidRDefault="00C230D5" w:rsidP="00C230D5">
      <w:pPr>
        <w:pStyle w:val="NO"/>
      </w:pPr>
      <w:r>
        <w:t>NOTE 2:</w:t>
      </w:r>
      <w:r>
        <w:tab/>
        <w:t xml:space="preserve">The means of protecting media and communications related information during storage within the MC logging </w:t>
      </w:r>
      <w:r w:rsidR="007D4793">
        <w:t>function</w:t>
      </w:r>
      <w:r>
        <w:t xml:space="preserve"> is outside the scope of this solution.</w:t>
      </w:r>
    </w:p>
    <w:p w14:paraId="5E34836E" w14:textId="77777777" w:rsidR="00C230D5" w:rsidRDefault="00C230D5" w:rsidP="00C230D5">
      <w:r>
        <w:t xml:space="preserve">The MC replay </w:t>
      </w:r>
      <w:r w:rsidR="007D4793">
        <w:t>function</w:t>
      </w:r>
      <w:r>
        <w:t xml:space="preserve"> receives the necessary security information needed to replay logged communications by CSC-8. A user of the replay </w:t>
      </w:r>
      <w:r w:rsidR="007D4793">
        <w:t>function</w:t>
      </w:r>
      <w:r>
        <w:t xml:space="preserve">, or an automatic function of the replay </w:t>
      </w:r>
      <w:r w:rsidR="007D4793">
        <w:t>function</w:t>
      </w:r>
      <w:r>
        <w:t xml:space="preserve">, will perform the necessary authorizations to retrieve logged communications, and CSC-1 will be used to verify the authenticity and authorization of the user or </w:t>
      </w:r>
      <w:r w:rsidR="007D4793">
        <w:t>function</w:t>
      </w:r>
      <w:r>
        <w:t>.</w:t>
      </w:r>
    </w:p>
    <w:p w14:paraId="1FA3095A" w14:textId="77777777" w:rsidR="00C230D5" w:rsidRDefault="00C230D5" w:rsidP="00C230D5">
      <w:pPr>
        <w:pStyle w:val="NO"/>
      </w:pPr>
      <w:r>
        <w:t>NOTE 3:</w:t>
      </w:r>
      <w:r>
        <w:tab/>
        <w:t xml:space="preserve">Inclusion of the mechanisms for MC service user authentication and authorization for use by the replay </w:t>
      </w:r>
      <w:r w:rsidR="007D4793">
        <w:t>function</w:t>
      </w:r>
      <w:r>
        <w:t xml:space="preserve"> within this solution allows the user organization to require the same security processes to access logged information as the security processes that are used to communicate within the MC service. Alternative solutions are possible, but not considered within this solution.</w:t>
      </w:r>
    </w:p>
    <w:p w14:paraId="4CAA74DF" w14:textId="77777777" w:rsidR="00C230D5" w:rsidRDefault="00C230D5" w:rsidP="00C230D5">
      <w:r>
        <w:t xml:space="preserve">The MC logging </w:t>
      </w:r>
      <w:r w:rsidR="007D4793">
        <w:t>function</w:t>
      </w:r>
      <w:r>
        <w:t xml:space="preserve"> and MC replay </w:t>
      </w:r>
      <w:r w:rsidR="007D4793">
        <w:t>function</w:t>
      </w:r>
      <w:r>
        <w:t xml:space="preserve"> are in the same security domain as the MC system for which communications are logged.</w:t>
      </w:r>
    </w:p>
    <w:p w14:paraId="42526B2C" w14:textId="77777777" w:rsidR="00C230D5" w:rsidRDefault="00C230D5" w:rsidP="00C230D5">
      <w:r>
        <w:t xml:space="preserve">The interface MCLog-10 between the logging recorder and the replay client to retrieve communications is out of scope of this solution. MCLog-10 does not need to use 3GPP access for connectivity. Information relating to the user of the logging replay </w:t>
      </w:r>
      <w:r w:rsidR="007D4793">
        <w:t>function</w:t>
      </w:r>
      <w:r>
        <w:t xml:space="preserve"> and any profile for this replay </w:t>
      </w:r>
      <w:r w:rsidR="007D4793">
        <w:t>function</w:t>
      </w:r>
      <w:r>
        <w:t xml:space="preserve"> user are out of scope of this solution.</w:t>
      </w:r>
    </w:p>
    <w:p w14:paraId="6EE660DB" w14:textId="77777777" w:rsidR="00C230D5" w:rsidRDefault="00C230D5" w:rsidP="00C230D5">
      <w:r>
        <w:t>Figure 6.3.1.1-2 below shows the MC service related application plane entities used to log communications.</w:t>
      </w:r>
    </w:p>
    <w:p w14:paraId="171EA4A7" w14:textId="77777777" w:rsidR="00C230D5" w:rsidRDefault="007D4793" w:rsidP="00C230D5">
      <w:pPr>
        <w:pStyle w:val="TH"/>
      </w:pPr>
      <w:r>
        <w:object w:dxaOrig="6043" w:dyaOrig="3243" w14:anchorId="14BCF560">
          <v:shape id="_x0000_i1045" type="#_x0000_t75" style="width:302.15pt;height:161.9pt" o:ole="">
            <v:imagedata r:id="rId47" o:title=""/>
          </v:shape>
          <o:OLEObject Type="Embed" ProgID="Visio.Drawing.11" ShapeID="_x0000_i1045" DrawAspect="Content" ObjectID="_1620684302" r:id="rId48"/>
        </w:object>
      </w:r>
    </w:p>
    <w:p w14:paraId="0D9F4E26" w14:textId="77777777" w:rsidR="00C230D5" w:rsidRDefault="00C230D5" w:rsidP="00C230D5">
      <w:pPr>
        <w:pStyle w:val="TF"/>
      </w:pPr>
      <w:r>
        <w:t>Figure 6.3.1.1-2: MC service related application plane functional model for logging</w:t>
      </w:r>
    </w:p>
    <w:p w14:paraId="3385B31D" w14:textId="77777777" w:rsidR="00C230D5" w:rsidRDefault="00C230D5" w:rsidP="00C230D5">
      <w:r>
        <w:t xml:space="preserve">In figure 6.3.1.1-2, the MC logging </w:t>
      </w:r>
      <w:r w:rsidR="007D4793">
        <w:t>function</w:t>
      </w:r>
      <w:r>
        <w:t xml:space="preserve"> may comprise MC logging clients dedicated to MCPTT, MCVideo and MCData. Each MC logging client is identified by a service specific identity, namely the MCPTT ID, MCVideo ID or MCData ID of the client. Call related information concerning the targets of logging are sent to the MC logging </w:t>
      </w:r>
      <w:r w:rsidR="007D4793">
        <w:t>function</w:t>
      </w:r>
      <w:r>
        <w:t xml:space="preserve"> via MClog-1, which is based on the MCservice-1 reference points (i.e. MCPTT-1, MCVideo-1 etc) but does not permit calls to be initiated by the MC logging </w:t>
      </w:r>
      <w:r w:rsidR="007D4793">
        <w:t>function</w:t>
      </w:r>
      <w:r>
        <w:t>. Media plane communications content is provided to the media reception function of the MC logging client via MCLog-2, which is based on unicast media distribution reference points MC service-7 (i.e. MCPTT-7, MCVideo-7 etc), and floor control or media control information provided during calls is provided via MCLog-3.</w:t>
      </w:r>
    </w:p>
    <w:p w14:paraId="2B3538ED" w14:textId="77777777" w:rsidR="00C230D5" w:rsidRDefault="00C230D5" w:rsidP="00C230D5">
      <w:pPr>
        <w:pStyle w:val="EditorsNote"/>
      </w:pPr>
      <w:r>
        <w:t>Editor's note:</w:t>
      </w:r>
      <w:r>
        <w:tab/>
        <w:t>MCData services may require further functionality to be described.</w:t>
      </w:r>
    </w:p>
    <w:p w14:paraId="33D5AA53" w14:textId="77777777" w:rsidR="00C230D5" w:rsidRDefault="00C230D5" w:rsidP="00C230D5">
      <w:pPr>
        <w:pStyle w:val="Heading4"/>
      </w:pPr>
      <w:bookmarkStart w:id="570" w:name="_Toc10071078"/>
      <w:bookmarkStart w:id="571" w:name="_Toc2367531"/>
      <w:r>
        <w:t>6.3.1.2</w:t>
      </w:r>
      <w:r>
        <w:tab/>
        <w:t>Configuration</w:t>
      </w:r>
      <w:bookmarkEnd w:id="570"/>
      <w:bookmarkEnd w:id="571"/>
    </w:p>
    <w:p w14:paraId="26F3FDE8" w14:textId="77777777" w:rsidR="00C230D5" w:rsidRDefault="00C230D5" w:rsidP="00C230D5">
      <w:r>
        <w:t>The MC logging equipment will require configuration to determine which MC service users and which MC servive groups are required by that MC logging equipment. Table 6.3.1.2-1 below illustrates the identity specific configuration data applicable to each MC logging equipment. It is expected that the MC logging equipment configuration will not be added into existing MC service user configuration tables, but will have a unique configuration table.</w:t>
      </w:r>
    </w:p>
    <w:p w14:paraId="79607941" w14:textId="77777777" w:rsidR="00C230D5" w:rsidRDefault="00C230D5" w:rsidP="00C230D5">
      <w:pPr>
        <w:pStyle w:val="EditorsNote"/>
      </w:pPr>
      <w:r>
        <w:t>Editor's note:</w:t>
      </w:r>
      <w:r>
        <w:tab/>
        <w:t>It is expected that further configuration information will be needed. This table is intended to contain initial information only.</w:t>
      </w:r>
    </w:p>
    <w:p w14:paraId="0518B9DD" w14:textId="77777777" w:rsidR="00C230D5" w:rsidRPr="00AB5FED" w:rsidRDefault="00C230D5" w:rsidP="00C230D5">
      <w:pPr>
        <w:pStyle w:val="TH"/>
        <w:rPr>
          <w:lang w:eastAsia="ko-KR"/>
        </w:rPr>
      </w:pPr>
      <w:r w:rsidRPr="00AB5FED">
        <w:t>Table </w:t>
      </w:r>
      <w:r>
        <w:t>6.3.1.2</w:t>
      </w:r>
      <w:r w:rsidRPr="00AB5FED">
        <w:t>-</w:t>
      </w:r>
      <w:r w:rsidRPr="00AB5FED">
        <w:rPr>
          <w:lang w:eastAsia="ko-KR"/>
        </w:rPr>
        <w:t>1</w:t>
      </w:r>
      <w:r w:rsidRPr="00AB5FED">
        <w:t xml:space="preserve">: </w:t>
      </w:r>
      <w:r>
        <w:rPr>
          <w:lang w:eastAsia="zh-CN"/>
        </w:rPr>
        <w:t>MC logging equipment configuration</w:t>
      </w:r>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3600"/>
        <w:gridCol w:w="1193"/>
        <w:gridCol w:w="990"/>
        <w:gridCol w:w="1440"/>
      </w:tblGrid>
      <w:tr w:rsidR="00C230D5" w:rsidRPr="00AB5FED" w14:paraId="29202015" w14:textId="77777777" w:rsidTr="0012569F">
        <w:trPr>
          <w:trHeight w:val="539"/>
          <w:jc w:val="center"/>
        </w:trPr>
        <w:tc>
          <w:tcPr>
            <w:tcW w:w="1327" w:type="dxa"/>
            <w:tcBorders>
              <w:top w:val="single" w:sz="4" w:space="0" w:color="auto"/>
              <w:left w:val="single" w:sz="4" w:space="0" w:color="auto"/>
              <w:bottom w:val="single" w:sz="4" w:space="0" w:color="auto"/>
              <w:right w:val="single" w:sz="4" w:space="0" w:color="auto"/>
            </w:tcBorders>
            <w:vAlign w:val="center"/>
          </w:tcPr>
          <w:p w14:paraId="209F0185" w14:textId="77777777" w:rsidR="00C230D5" w:rsidRPr="00D768D7" w:rsidRDefault="00C230D5" w:rsidP="00EF5DB3">
            <w:pPr>
              <w:pStyle w:val="TAH"/>
              <w:rPr>
                <w:lang w:eastAsia="en-GB"/>
              </w:rPr>
            </w:pPr>
            <w:r w:rsidRPr="00D768D7">
              <w:rPr>
                <w:lang w:eastAsia="en-GB"/>
              </w:rPr>
              <w:t>Reference</w:t>
            </w:r>
          </w:p>
        </w:tc>
        <w:tc>
          <w:tcPr>
            <w:tcW w:w="3600" w:type="dxa"/>
            <w:tcBorders>
              <w:top w:val="single" w:sz="4" w:space="0" w:color="auto"/>
              <w:left w:val="single" w:sz="4" w:space="0" w:color="auto"/>
              <w:bottom w:val="single" w:sz="4" w:space="0" w:color="auto"/>
              <w:right w:val="single" w:sz="4" w:space="0" w:color="auto"/>
            </w:tcBorders>
            <w:vAlign w:val="center"/>
            <w:hideMark/>
          </w:tcPr>
          <w:p w14:paraId="0F0A0191" w14:textId="77777777" w:rsidR="00C230D5" w:rsidRPr="00D768D7" w:rsidRDefault="00C230D5" w:rsidP="00EF5DB3">
            <w:pPr>
              <w:pStyle w:val="TAH"/>
              <w:rPr>
                <w:rFonts w:eastAsia="Malgun Gothic"/>
                <w:lang w:eastAsia="ko-KR"/>
              </w:rPr>
            </w:pPr>
            <w:r w:rsidRPr="00D768D7">
              <w:rPr>
                <w:lang w:eastAsia="en-GB"/>
              </w:rPr>
              <w:t>Parameter description</w:t>
            </w:r>
          </w:p>
        </w:tc>
        <w:tc>
          <w:tcPr>
            <w:tcW w:w="1193" w:type="dxa"/>
            <w:tcBorders>
              <w:top w:val="single" w:sz="4" w:space="0" w:color="auto"/>
              <w:left w:val="single" w:sz="4" w:space="0" w:color="auto"/>
              <w:bottom w:val="single" w:sz="4" w:space="0" w:color="auto"/>
              <w:right w:val="single" w:sz="4" w:space="0" w:color="auto"/>
            </w:tcBorders>
          </w:tcPr>
          <w:p w14:paraId="0DEADEA3" w14:textId="77777777" w:rsidR="00C230D5" w:rsidRPr="00D768D7" w:rsidRDefault="00C230D5" w:rsidP="00EF5DB3">
            <w:pPr>
              <w:pStyle w:val="TAH"/>
              <w:rPr>
                <w:lang w:eastAsia="en-GB"/>
              </w:rPr>
            </w:pPr>
            <w:r>
              <w:rPr>
                <w:lang w:eastAsia="en-GB"/>
              </w:rPr>
              <w:t>MC logging equipment</w:t>
            </w:r>
          </w:p>
        </w:tc>
        <w:tc>
          <w:tcPr>
            <w:tcW w:w="990" w:type="dxa"/>
            <w:tcBorders>
              <w:top w:val="single" w:sz="4" w:space="0" w:color="auto"/>
              <w:left w:val="single" w:sz="4" w:space="0" w:color="auto"/>
              <w:bottom w:val="single" w:sz="4" w:space="0" w:color="auto"/>
              <w:right w:val="single" w:sz="4" w:space="0" w:color="auto"/>
            </w:tcBorders>
          </w:tcPr>
          <w:p w14:paraId="066BC738" w14:textId="77777777" w:rsidR="00C230D5" w:rsidRPr="00D768D7" w:rsidRDefault="00C230D5" w:rsidP="00EF5DB3">
            <w:pPr>
              <w:pStyle w:val="TAH"/>
              <w:rPr>
                <w:lang w:eastAsia="en-GB"/>
              </w:rPr>
            </w:pPr>
            <w:r>
              <w:rPr>
                <w:lang w:eastAsia="en-GB"/>
              </w:rPr>
              <w:t>MC service server</w:t>
            </w:r>
          </w:p>
        </w:tc>
        <w:tc>
          <w:tcPr>
            <w:tcW w:w="1440" w:type="dxa"/>
            <w:tcBorders>
              <w:top w:val="single" w:sz="4" w:space="0" w:color="auto"/>
              <w:left w:val="single" w:sz="4" w:space="0" w:color="auto"/>
              <w:bottom w:val="single" w:sz="4" w:space="0" w:color="auto"/>
              <w:right w:val="single" w:sz="4" w:space="0" w:color="auto"/>
            </w:tcBorders>
          </w:tcPr>
          <w:p w14:paraId="6FC66511" w14:textId="77777777" w:rsidR="00C230D5" w:rsidRPr="00D768D7" w:rsidRDefault="00C230D5" w:rsidP="00EF5DB3">
            <w:pPr>
              <w:pStyle w:val="TAH"/>
              <w:rPr>
                <w:lang w:eastAsia="en-GB"/>
              </w:rPr>
            </w:pPr>
            <w:r w:rsidRPr="00D768D7">
              <w:rPr>
                <w:rFonts w:hint="eastAsia"/>
                <w:lang w:eastAsia="zh-CN"/>
              </w:rPr>
              <w:t>C</w:t>
            </w:r>
            <w:r w:rsidRPr="00D768D7">
              <w:rPr>
                <w:lang w:eastAsia="en-GB"/>
              </w:rPr>
              <w:t>onfiguration management server</w:t>
            </w:r>
          </w:p>
        </w:tc>
      </w:tr>
      <w:tr w:rsidR="00C230D5" w:rsidRPr="00AB5FED" w14:paraId="148B5A54" w14:textId="77777777" w:rsidTr="0012569F">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507B967A" w14:textId="77777777" w:rsidR="00C230D5" w:rsidRPr="00D768D7" w:rsidRDefault="00C230D5" w:rsidP="00EF5DB3">
            <w:pPr>
              <w:pStyle w:val="TAL"/>
            </w:pPr>
          </w:p>
        </w:tc>
        <w:tc>
          <w:tcPr>
            <w:tcW w:w="3600" w:type="dxa"/>
            <w:tcBorders>
              <w:top w:val="single" w:sz="4" w:space="0" w:color="auto"/>
              <w:left w:val="single" w:sz="4" w:space="0" w:color="auto"/>
              <w:bottom w:val="single" w:sz="4" w:space="0" w:color="auto"/>
              <w:right w:val="single" w:sz="4" w:space="0" w:color="auto"/>
            </w:tcBorders>
          </w:tcPr>
          <w:p w14:paraId="30489FC9" w14:textId="77777777" w:rsidR="00C230D5" w:rsidRPr="00D768D7" w:rsidRDefault="00C230D5" w:rsidP="00EF5DB3">
            <w:pPr>
              <w:pStyle w:val="TAL"/>
            </w:pPr>
            <w:r w:rsidRPr="00AB5FED">
              <w:t>MC</w:t>
            </w:r>
            <w:r>
              <w:t xml:space="preserve"> service</w:t>
            </w:r>
            <w:r w:rsidRPr="00AB5FED">
              <w:t xml:space="preserve"> identity</w:t>
            </w:r>
            <w:r>
              <w:t xml:space="preserve"> of MC logging client</w:t>
            </w:r>
          </w:p>
        </w:tc>
        <w:tc>
          <w:tcPr>
            <w:tcW w:w="1193" w:type="dxa"/>
            <w:tcBorders>
              <w:top w:val="single" w:sz="4" w:space="0" w:color="auto"/>
              <w:left w:val="single" w:sz="4" w:space="0" w:color="auto"/>
              <w:bottom w:val="single" w:sz="4" w:space="0" w:color="auto"/>
              <w:right w:val="single" w:sz="4" w:space="0" w:color="auto"/>
            </w:tcBorders>
          </w:tcPr>
          <w:p w14:paraId="6D26B736" w14:textId="77777777" w:rsidR="00C230D5" w:rsidRPr="00D768D7" w:rsidRDefault="00C230D5" w:rsidP="00EF5DB3">
            <w:pPr>
              <w:pStyle w:val="TAL"/>
              <w:jc w:val="center"/>
            </w:pPr>
            <w:r w:rsidRPr="00D768D7">
              <w:t>Y</w:t>
            </w:r>
          </w:p>
        </w:tc>
        <w:tc>
          <w:tcPr>
            <w:tcW w:w="990" w:type="dxa"/>
            <w:tcBorders>
              <w:top w:val="single" w:sz="4" w:space="0" w:color="auto"/>
              <w:left w:val="single" w:sz="4" w:space="0" w:color="auto"/>
              <w:bottom w:val="single" w:sz="4" w:space="0" w:color="auto"/>
              <w:right w:val="single" w:sz="4" w:space="0" w:color="auto"/>
            </w:tcBorders>
          </w:tcPr>
          <w:p w14:paraId="014F809E" w14:textId="77777777" w:rsidR="00C230D5" w:rsidRPr="00D768D7" w:rsidRDefault="00C230D5" w:rsidP="00EF5DB3">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6205D363" w14:textId="77777777" w:rsidR="00C230D5" w:rsidRPr="00D768D7" w:rsidRDefault="00C230D5" w:rsidP="00EF5DB3">
            <w:pPr>
              <w:pStyle w:val="TAL"/>
              <w:jc w:val="center"/>
            </w:pPr>
            <w:r w:rsidRPr="00D768D7">
              <w:t>Y</w:t>
            </w:r>
          </w:p>
        </w:tc>
      </w:tr>
      <w:tr w:rsidR="00C230D5" w:rsidRPr="00AB5FED" w14:paraId="02E92650" w14:textId="77777777" w:rsidTr="0012569F">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411513E5" w14:textId="77777777" w:rsidR="00C230D5" w:rsidRPr="00D768D7" w:rsidRDefault="00C230D5" w:rsidP="00EF5DB3">
            <w:pPr>
              <w:pStyle w:val="TAL"/>
              <w:rPr>
                <w:szCs w:val="18"/>
              </w:rPr>
            </w:pPr>
          </w:p>
        </w:tc>
        <w:tc>
          <w:tcPr>
            <w:tcW w:w="3600" w:type="dxa"/>
            <w:tcBorders>
              <w:top w:val="single" w:sz="4" w:space="0" w:color="auto"/>
              <w:left w:val="single" w:sz="4" w:space="0" w:color="auto"/>
              <w:bottom w:val="single" w:sz="4" w:space="0" w:color="auto"/>
              <w:right w:val="single" w:sz="4" w:space="0" w:color="auto"/>
            </w:tcBorders>
          </w:tcPr>
          <w:p w14:paraId="60A907B0" w14:textId="77777777" w:rsidR="00C230D5" w:rsidRPr="00D768D7" w:rsidRDefault="00C230D5" w:rsidP="00EF5DB3">
            <w:pPr>
              <w:pStyle w:val="TAL"/>
            </w:pPr>
            <w:r w:rsidRPr="00D768D7">
              <w:t xml:space="preserve">List of users </w:t>
            </w:r>
            <w:r>
              <w:t>to be logged</w:t>
            </w:r>
          </w:p>
        </w:tc>
        <w:tc>
          <w:tcPr>
            <w:tcW w:w="1193" w:type="dxa"/>
            <w:tcBorders>
              <w:top w:val="single" w:sz="4" w:space="0" w:color="auto"/>
              <w:left w:val="single" w:sz="4" w:space="0" w:color="auto"/>
              <w:bottom w:val="single" w:sz="4" w:space="0" w:color="auto"/>
              <w:right w:val="single" w:sz="4" w:space="0" w:color="auto"/>
            </w:tcBorders>
          </w:tcPr>
          <w:p w14:paraId="4F98E06D" w14:textId="77777777" w:rsidR="00C230D5" w:rsidRPr="00D768D7" w:rsidRDefault="00C230D5" w:rsidP="00EF5DB3">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6E6883F" w14:textId="77777777" w:rsidR="00C230D5" w:rsidRPr="00D768D7" w:rsidRDefault="00C230D5" w:rsidP="00EF5DB3">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50599C6" w14:textId="77777777" w:rsidR="00C230D5" w:rsidRPr="00D768D7" w:rsidRDefault="00C230D5" w:rsidP="00EF5DB3">
            <w:pPr>
              <w:pStyle w:val="TAL"/>
              <w:jc w:val="center"/>
            </w:pPr>
          </w:p>
        </w:tc>
      </w:tr>
      <w:tr w:rsidR="00C230D5" w:rsidRPr="00AB5FED" w14:paraId="3DAF7B98" w14:textId="77777777" w:rsidTr="0012569F">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456F7552" w14:textId="77777777" w:rsidR="00C230D5" w:rsidRPr="00D768D7" w:rsidRDefault="00C230D5" w:rsidP="00EF5DB3">
            <w:pPr>
              <w:pStyle w:val="TAL"/>
              <w:rPr>
                <w:szCs w:val="18"/>
              </w:rPr>
            </w:pPr>
          </w:p>
        </w:tc>
        <w:tc>
          <w:tcPr>
            <w:tcW w:w="3600" w:type="dxa"/>
            <w:tcBorders>
              <w:top w:val="single" w:sz="4" w:space="0" w:color="auto"/>
              <w:left w:val="single" w:sz="4" w:space="0" w:color="auto"/>
              <w:bottom w:val="single" w:sz="4" w:space="0" w:color="auto"/>
              <w:right w:val="single" w:sz="4" w:space="0" w:color="auto"/>
            </w:tcBorders>
          </w:tcPr>
          <w:p w14:paraId="5FF4B5B6" w14:textId="77777777" w:rsidR="00C230D5" w:rsidRPr="00D768D7" w:rsidRDefault="00C230D5" w:rsidP="00EF5DB3">
            <w:pPr>
              <w:pStyle w:val="TAL"/>
            </w:pPr>
            <w:r w:rsidRPr="00D768D7">
              <w:t>&gt; MC service ID</w:t>
            </w:r>
          </w:p>
        </w:tc>
        <w:tc>
          <w:tcPr>
            <w:tcW w:w="1193" w:type="dxa"/>
            <w:tcBorders>
              <w:top w:val="single" w:sz="4" w:space="0" w:color="auto"/>
              <w:left w:val="single" w:sz="4" w:space="0" w:color="auto"/>
              <w:bottom w:val="single" w:sz="4" w:space="0" w:color="auto"/>
              <w:right w:val="single" w:sz="4" w:space="0" w:color="auto"/>
            </w:tcBorders>
          </w:tcPr>
          <w:p w14:paraId="49EBFFAD" w14:textId="77777777" w:rsidR="00C230D5" w:rsidRPr="00D768D7" w:rsidRDefault="00C230D5" w:rsidP="00EF5DB3">
            <w:pPr>
              <w:pStyle w:val="TAL"/>
              <w:jc w:val="center"/>
            </w:pPr>
            <w:r w:rsidRPr="00D768D7">
              <w:t>Y</w:t>
            </w:r>
          </w:p>
        </w:tc>
        <w:tc>
          <w:tcPr>
            <w:tcW w:w="990" w:type="dxa"/>
            <w:tcBorders>
              <w:top w:val="single" w:sz="4" w:space="0" w:color="auto"/>
              <w:left w:val="single" w:sz="4" w:space="0" w:color="auto"/>
              <w:bottom w:val="single" w:sz="4" w:space="0" w:color="auto"/>
              <w:right w:val="single" w:sz="4" w:space="0" w:color="auto"/>
            </w:tcBorders>
          </w:tcPr>
          <w:p w14:paraId="7DBC73A6" w14:textId="77777777" w:rsidR="00C230D5" w:rsidRPr="00D768D7" w:rsidRDefault="00C230D5" w:rsidP="00EF5DB3">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41ADA569" w14:textId="77777777" w:rsidR="00C230D5" w:rsidRPr="00D768D7" w:rsidRDefault="00C230D5" w:rsidP="00EF5DB3">
            <w:pPr>
              <w:pStyle w:val="TAL"/>
              <w:jc w:val="center"/>
            </w:pPr>
            <w:r w:rsidRPr="00D768D7">
              <w:t>Y</w:t>
            </w:r>
          </w:p>
        </w:tc>
      </w:tr>
      <w:tr w:rsidR="00C230D5" w:rsidRPr="00AB5FED" w14:paraId="2C3DDF61" w14:textId="77777777" w:rsidTr="0012569F">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102556E1" w14:textId="77777777" w:rsidR="00C230D5" w:rsidRPr="00D768D7" w:rsidRDefault="00C230D5" w:rsidP="00EF5DB3">
            <w:pPr>
              <w:pStyle w:val="TAL"/>
              <w:rPr>
                <w:szCs w:val="18"/>
              </w:rPr>
            </w:pPr>
          </w:p>
        </w:tc>
        <w:tc>
          <w:tcPr>
            <w:tcW w:w="3600" w:type="dxa"/>
            <w:tcBorders>
              <w:top w:val="single" w:sz="4" w:space="0" w:color="auto"/>
              <w:left w:val="single" w:sz="4" w:space="0" w:color="auto"/>
              <w:bottom w:val="single" w:sz="4" w:space="0" w:color="auto"/>
              <w:right w:val="single" w:sz="4" w:space="0" w:color="auto"/>
            </w:tcBorders>
          </w:tcPr>
          <w:p w14:paraId="0382B55B" w14:textId="77777777" w:rsidR="00C230D5" w:rsidRPr="00D768D7" w:rsidRDefault="00C230D5" w:rsidP="00EF5DB3">
            <w:pPr>
              <w:pStyle w:val="TAL"/>
            </w:pPr>
            <w:r>
              <w:t>List of groups to be logged</w:t>
            </w:r>
          </w:p>
        </w:tc>
        <w:tc>
          <w:tcPr>
            <w:tcW w:w="1193" w:type="dxa"/>
            <w:tcBorders>
              <w:top w:val="single" w:sz="4" w:space="0" w:color="auto"/>
              <w:left w:val="single" w:sz="4" w:space="0" w:color="auto"/>
              <w:bottom w:val="single" w:sz="4" w:space="0" w:color="auto"/>
              <w:right w:val="single" w:sz="4" w:space="0" w:color="auto"/>
            </w:tcBorders>
          </w:tcPr>
          <w:p w14:paraId="48741FB4" w14:textId="77777777" w:rsidR="00C230D5" w:rsidRPr="00D768D7" w:rsidRDefault="00C230D5" w:rsidP="00EF5DB3">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9F10659" w14:textId="77777777" w:rsidR="00C230D5" w:rsidRPr="00D768D7" w:rsidRDefault="00C230D5" w:rsidP="00EF5DB3">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E8D4286" w14:textId="77777777" w:rsidR="00C230D5" w:rsidRPr="00D768D7" w:rsidRDefault="00C230D5" w:rsidP="00EF5DB3">
            <w:pPr>
              <w:pStyle w:val="TAL"/>
              <w:jc w:val="center"/>
            </w:pPr>
          </w:p>
        </w:tc>
      </w:tr>
      <w:tr w:rsidR="00C230D5" w:rsidRPr="00AB5FED" w14:paraId="6C003A63" w14:textId="77777777" w:rsidTr="0012569F">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5CAF57C4" w14:textId="77777777" w:rsidR="00C230D5" w:rsidRPr="00D768D7" w:rsidRDefault="00C230D5" w:rsidP="00EF5DB3">
            <w:pPr>
              <w:pStyle w:val="TAL"/>
              <w:rPr>
                <w:szCs w:val="18"/>
              </w:rPr>
            </w:pPr>
          </w:p>
        </w:tc>
        <w:tc>
          <w:tcPr>
            <w:tcW w:w="3600" w:type="dxa"/>
            <w:tcBorders>
              <w:top w:val="single" w:sz="4" w:space="0" w:color="auto"/>
              <w:left w:val="single" w:sz="4" w:space="0" w:color="auto"/>
              <w:bottom w:val="single" w:sz="4" w:space="0" w:color="auto"/>
              <w:right w:val="single" w:sz="4" w:space="0" w:color="auto"/>
            </w:tcBorders>
          </w:tcPr>
          <w:p w14:paraId="4DC6D7A3" w14:textId="77777777" w:rsidR="00C230D5" w:rsidRPr="00D768D7" w:rsidRDefault="00C230D5" w:rsidP="00EF5DB3">
            <w:pPr>
              <w:pStyle w:val="TAL"/>
            </w:pPr>
            <w:r>
              <w:t>&gt; MC service group ID</w:t>
            </w:r>
          </w:p>
        </w:tc>
        <w:tc>
          <w:tcPr>
            <w:tcW w:w="1193" w:type="dxa"/>
            <w:tcBorders>
              <w:top w:val="single" w:sz="4" w:space="0" w:color="auto"/>
              <w:left w:val="single" w:sz="4" w:space="0" w:color="auto"/>
              <w:bottom w:val="single" w:sz="4" w:space="0" w:color="auto"/>
              <w:right w:val="single" w:sz="4" w:space="0" w:color="auto"/>
            </w:tcBorders>
          </w:tcPr>
          <w:p w14:paraId="604B7575" w14:textId="77777777" w:rsidR="00C230D5" w:rsidRPr="00D768D7" w:rsidRDefault="00C230D5" w:rsidP="00EF5DB3">
            <w:pPr>
              <w:pStyle w:val="TAL"/>
              <w:jc w:val="center"/>
            </w:pPr>
            <w:r w:rsidRPr="00D768D7">
              <w:t>Y</w:t>
            </w:r>
          </w:p>
        </w:tc>
        <w:tc>
          <w:tcPr>
            <w:tcW w:w="990" w:type="dxa"/>
            <w:tcBorders>
              <w:top w:val="single" w:sz="4" w:space="0" w:color="auto"/>
              <w:left w:val="single" w:sz="4" w:space="0" w:color="auto"/>
              <w:bottom w:val="single" w:sz="4" w:space="0" w:color="auto"/>
              <w:right w:val="single" w:sz="4" w:space="0" w:color="auto"/>
            </w:tcBorders>
          </w:tcPr>
          <w:p w14:paraId="49E60343" w14:textId="77777777" w:rsidR="00C230D5" w:rsidRPr="00D768D7" w:rsidRDefault="00C230D5" w:rsidP="00EF5DB3">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1818018D" w14:textId="77777777" w:rsidR="00C230D5" w:rsidRPr="00D768D7" w:rsidRDefault="00C230D5" w:rsidP="00EF5DB3">
            <w:pPr>
              <w:pStyle w:val="TAL"/>
              <w:jc w:val="center"/>
            </w:pPr>
            <w:r w:rsidRPr="00D768D7">
              <w:t>Y</w:t>
            </w:r>
          </w:p>
        </w:tc>
      </w:tr>
    </w:tbl>
    <w:p w14:paraId="5FCCE2B2" w14:textId="77777777" w:rsidR="00C230D5" w:rsidRDefault="00C230D5" w:rsidP="00C230D5"/>
    <w:p w14:paraId="5221B4E2" w14:textId="77777777" w:rsidR="00C230D5" w:rsidRDefault="00C230D5" w:rsidP="00C230D5">
      <w:r>
        <w:t>The need to log MC service group calls will require MC service group configuration information to include the list of MC logging equipments. The additions shown in table 6.3.1.2-2 will be made to table A.4-2 (MC service group configuration) in 3GPP TS 23.280 [2].</w:t>
      </w:r>
    </w:p>
    <w:p w14:paraId="7225235B" w14:textId="77777777" w:rsidR="00C230D5" w:rsidRDefault="00C230D5" w:rsidP="00C230D5">
      <w:pPr>
        <w:pStyle w:val="EditorsNote"/>
      </w:pPr>
      <w:r>
        <w:t>Editor's note: Further configuration information related to logging may be added in addition to the identities listed in table 6.3.1.2-2 below.</w:t>
      </w:r>
    </w:p>
    <w:p w14:paraId="15CA516C" w14:textId="77777777" w:rsidR="00C230D5" w:rsidRPr="00526FC3" w:rsidRDefault="00C230D5" w:rsidP="00C230D5">
      <w:pPr>
        <w:pStyle w:val="TH"/>
        <w:rPr>
          <w:lang w:eastAsia="ko-KR"/>
        </w:rPr>
      </w:pPr>
      <w:r w:rsidRPr="00526FC3">
        <w:t>Table </w:t>
      </w:r>
      <w:r>
        <w:t>6.3.1.2-2</w:t>
      </w:r>
      <w:r w:rsidRPr="00526FC3">
        <w:t xml:space="preserve">: </w:t>
      </w:r>
      <w:r>
        <w:t>Addition to c</w:t>
      </w:r>
      <w:r w:rsidRPr="00526FC3">
        <w:rPr>
          <w:rFonts w:hint="eastAsia"/>
          <w:lang w:eastAsia="zh-CN"/>
        </w:rPr>
        <w:t>ommon g</w:t>
      </w:r>
      <w:r w:rsidRPr="00526FC3">
        <w:rPr>
          <w:lang w:eastAsia="ko-KR"/>
        </w:rPr>
        <w:t>roup configuration data (on network)</w:t>
      </w:r>
      <w:r>
        <w:rPr>
          <w:lang w:eastAsia="ko-KR"/>
        </w:rPr>
        <w:t xml:space="preserve"> for logging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230D5" w:rsidRPr="00526FC3" w14:paraId="0B90F98C" w14:textId="77777777" w:rsidTr="0012569F">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0DA25D5A" w14:textId="77777777" w:rsidR="00C230D5" w:rsidRPr="00526FC3" w:rsidRDefault="00C230D5" w:rsidP="00EF5DB3">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8E3F341" w14:textId="77777777" w:rsidR="00C230D5" w:rsidRPr="00526FC3" w:rsidRDefault="00C230D5" w:rsidP="00EF5DB3">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4BF7C8DF" w14:textId="77777777" w:rsidR="00C230D5" w:rsidRPr="00526FC3" w:rsidRDefault="00C230D5" w:rsidP="00EF5DB3">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7BE1FF0E" w14:textId="77777777" w:rsidR="00C230D5" w:rsidRPr="00526FC3" w:rsidRDefault="00C230D5" w:rsidP="00EF5DB3">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2802B971" w14:textId="77777777" w:rsidR="00C230D5" w:rsidRPr="00526FC3" w:rsidRDefault="00C230D5" w:rsidP="00EF5DB3">
            <w:pPr>
              <w:pStyle w:val="TAH"/>
            </w:pPr>
            <w:r w:rsidRPr="00526FC3">
              <w:t>Group management server</w:t>
            </w:r>
          </w:p>
        </w:tc>
      </w:tr>
      <w:tr w:rsidR="00C230D5" w:rsidRPr="00526FC3" w14:paraId="50058A8D" w14:textId="77777777" w:rsidTr="0012569F">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3C22D00" w14:textId="77777777" w:rsidR="00C230D5" w:rsidRPr="00352049" w:rsidRDefault="00C230D5" w:rsidP="00EF5DB3">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B453B3B" w14:textId="77777777" w:rsidR="00C230D5" w:rsidRPr="00352049" w:rsidRDefault="00C230D5" w:rsidP="00EF5DB3">
            <w:pPr>
              <w:pStyle w:val="TAL"/>
              <w:rPr>
                <w:lang w:eastAsia="zh-CN"/>
              </w:rPr>
            </w:pPr>
            <w:r>
              <w:t>List of logging equipments that log MCPTT calls</w:t>
            </w:r>
          </w:p>
        </w:tc>
        <w:tc>
          <w:tcPr>
            <w:tcW w:w="1275" w:type="dxa"/>
            <w:tcBorders>
              <w:top w:val="single" w:sz="4" w:space="0" w:color="auto"/>
              <w:left w:val="single" w:sz="4" w:space="0" w:color="auto"/>
              <w:bottom w:val="single" w:sz="4" w:space="0" w:color="auto"/>
              <w:right w:val="single" w:sz="4" w:space="0" w:color="auto"/>
            </w:tcBorders>
          </w:tcPr>
          <w:p w14:paraId="09FE254C" w14:textId="77777777" w:rsidR="00C230D5" w:rsidRPr="00352049" w:rsidRDefault="00C230D5" w:rsidP="00EF5DB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E9866F" w14:textId="77777777" w:rsidR="00C230D5" w:rsidRPr="00352049" w:rsidRDefault="00C230D5" w:rsidP="00EF5DB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AD74883" w14:textId="77777777" w:rsidR="00C230D5" w:rsidRPr="00352049" w:rsidRDefault="00C230D5" w:rsidP="00EF5DB3">
            <w:pPr>
              <w:pStyle w:val="TAL"/>
              <w:jc w:val="center"/>
            </w:pPr>
          </w:p>
        </w:tc>
      </w:tr>
      <w:tr w:rsidR="00C230D5" w:rsidRPr="00526FC3" w14:paraId="05B27AEA" w14:textId="77777777" w:rsidTr="0012569F">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FA12F91" w14:textId="77777777" w:rsidR="00C230D5" w:rsidRPr="00352049" w:rsidRDefault="00C230D5" w:rsidP="00EF5DB3">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65AAC08A" w14:textId="77777777" w:rsidR="00C230D5" w:rsidRDefault="00C230D5" w:rsidP="00EF5DB3">
            <w:pPr>
              <w:pStyle w:val="TAL"/>
            </w:pPr>
            <w:r>
              <w:t>&gt;MCPTT ID</w:t>
            </w:r>
          </w:p>
        </w:tc>
        <w:tc>
          <w:tcPr>
            <w:tcW w:w="1275" w:type="dxa"/>
            <w:tcBorders>
              <w:top w:val="single" w:sz="4" w:space="0" w:color="auto"/>
              <w:left w:val="single" w:sz="4" w:space="0" w:color="auto"/>
              <w:bottom w:val="single" w:sz="4" w:space="0" w:color="auto"/>
              <w:right w:val="single" w:sz="4" w:space="0" w:color="auto"/>
            </w:tcBorders>
          </w:tcPr>
          <w:p w14:paraId="62A95981" w14:textId="77777777" w:rsidR="00C230D5" w:rsidRPr="00352049" w:rsidRDefault="00C230D5" w:rsidP="00EF5DB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DB8EDF" w14:textId="77777777" w:rsidR="00C230D5" w:rsidRPr="00352049" w:rsidRDefault="00C230D5" w:rsidP="00EF5DB3">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304AECC" w14:textId="77777777" w:rsidR="00C230D5" w:rsidRPr="00352049" w:rsidRDefault="00C230D5" w:rsidP="00EF5DB3">
            <w:pPr>
              <w:pStyle w:val="TAL"/>
              <w:jc w:val="center"/>
            </w:pPr>
            <w:r w:rsidRPr="00352049">
              <w:t>Y</w:t>
            </w:r>
          </w:p>
        </w:tc>
      </w:tr>
      <w:tr w:rsidR="00C230D5" w:rsidRPr="00352049" w14:paraId="27DE3881" w14:textId="77777777" w:rsidTr="0012569F">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2B221C54" w14:textId="77777777" w:rsidR="00C230D5" w:rsidRPr="00352049" w:rsidRDefault="00C230D5" w:rsidP="00EF5DB3">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A59AA1" w14:textId="77777777" w:rsidR="00C230D5" w:rsidRPr="00352049" w:rsidRDefault="00C230D5" w:rsidP="00EF5DB3">
            <w:pPr>
              <w:pStyle w:val="TAL"/>
              <w:rPr>
                <w:lang w:eastAsia="zh-CN"/>
              </w:rPr>
            </w:pPr>
            <w:r>
              <w:t>List of logging equipments that log MCVideo calls</w:t>
            </w:r>
          </w:p>
        </w:tc>
        <w:tc>
          <w:tcPr>
            <w:tcW w:w="1275" w:type="dxa"/>
            <w:tcBorders>
              <w:top w:val="single" w:sz="4" w:space="0" w:color="auto"/>
              <w:left w:val="single" w:sz="4" w:space="0" w:color="auto"/>
              <w:bottom w:val="single" w:sz="4" w:space="0" w:color="auto"/>
              <w:right w:val="single" w:sz="4" w:space="0" w:color="auto"/>
            </w:tcBorders>
          </w:tcPr>
          <w:p w14:paraId="2A2A03B5" w14:textId="77777777" w:rsidR="00C230D5" w:rsidRPr="00352049" w:rsidRDefault="00C230D5" w:rsidP="00EF5DB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8DCFBD7" w14:textId="77777777" w:rsidR="00C230D5" w:rsidRPr="00352049" w:rsidRDefault="00C230D5" w:rsidP="00EF5DB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0B62CB7" w14:textId="77777777" w:rsidR="00C230D5" w:rsidRPr="00352049" w:rsidRDefault="00C230D5" w:rsidP="00EF5DB3">
            <w:pPr>
              <w:pStyle w:val="TAL"/>
              <w:jc w:val="center"/>
            </w:pPr>
          </w:p>
        </w:tc>
      </w:tr>
      <w:tr w:rsidR="00C230D5" w:rsidRPr="00352049" w14:paraId="7765CE04" w14:textId="77777777" w:rsidTr="0012569F">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32A8668" w14:textId="77777777" w:rsidR="00C230D5" w:rsidRPr="00352049" w:rsidRDefault="00C230D5" w:rsidP="00EF5DB3">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6172F994" w14:textId="77777777" w:rsidR="00C230D5" w:rsidRDefault="00C230D5" w:rsidP="00EF5DB3">
            <w:pPr>
              <w:pStyle w:val="TAL"/>
            </w:pPr>
            <w:r>
              <w:t>&gt;MCVideo ID</w:t>
            </w:r>
          </w:p>
        </w:tc>
        <w:tc>
          <w:tcPr>
            <w:tcW w:w="1275" w:type="dxa"/>
            <w:tcBorders>
              <w:top w:val="single" w:sz="4" w:space="0" w:color="auto"/>
              <w:left w:val="single" w:sz="4" w:space="0" w:color="auto"/>
              <w:bottom w:val="single" w:sz="4" w:space="0" w:color="auto"/>
              <w:right w:val="single" w:sz="4" w:space="0" w:color="auto"/>
            </w:tcBorders>
          </w:tcPr>
          <w:p w14:paraId="12DD8CA4" w14:textId="77777777" w:rsidR="00C230D5" w:rsidRPr="00352049" w:rsidRDefault="00C230D5" w:rsidP="00EF5DB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8693C4E" w14:textId="77777777" w:rsidR="00C230D5" w:rsidRPr="00352049" w:rsidRDefault="00C230D5" w:rsidP="00EF5DB3">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3B562C" w14:textId="77777777" w:rsidR="00C230D5" w:rsidRPr="00352049" w:rsidRDefault="00C230D5" w:rsidP="00EF5DB3">
            <w:pPr>
              <w:pStyle w:val="TAL"/>
              <w:jc w:val="center"/>
            </w:pPr>
            <w:r w:rsidRPr="00352049">
              <w:t>Y</w:t>
            </w:r>
          </w:p>
        </w:tc>
      </w:tr>
      <w:tr w:rsidR="00C230D5" w:rsidRPr="00352049" w14:paraId="3886F978" w14:textId="77777777" w:rsidTr="0012569F">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79D6F35" w14:textId="77777777" w:rsidR="00C230D5" w:rsidRPr="00352049" w:rsidRDefault="00C230D5" w:rsidP="00EF5DB3">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0DC0128F" w14:textId="77777777" w:rsidR="00C230D5" w:rsidRPr="00352049" w:rsidRDefault="00C230D5" w:rsidP="00EF5DB3">
            <w:pPr>
              <w:pStyle w:val="TAL"/>
              <w:rPr>
                <w:lang w:eastAsia="zh-CN"/>
              </w:rPr>
            </w:pPr>
            <w:r>
              <w:t>List of logging equipments that log MCData calls</w:t>
            </w:r>
          </w:p>
        </w:tc>
        <w:tc>
          <w:tcPr>
            <w:tcW w:w="1275" w:type="dxa"/>
            <w:tcBorders>
              <w:top w:val="single" w:sz="4" w:space="0" w:color="auto"/>
              <w:left w:val="single" w:sz="4" w:space="0" w:color="auto"/>
              <w:bottom w:val="single" w:sz="4" w:space="0" w:color="auto"/>
              <w:right w:val="single" w:sz="4" w:space="0" w:color="auto"/>
            </w:tcBorders>
          </w:tcPr>
          <w:p w14:paraId="1C94A44F" w14:textId="77777777" w:rsidR="00C230D5" w:rsidRPr="00352049" w:rsidRDefault="00C230D5" w:rsidP="00EF5DB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D70328F" w14:textId="77777777" w:rsidR="00C230D5" w:rsidRPr="00352049" w:rsidRDefault="00C230D5" w:rsidP="00EF5DB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45052D8" w14:textId="77777777" w:rsidR="00C230D5" w:rsidRPr="00352049" w:rsidRDefault="00C230D5" w:rsidP="00EF5DB3">
            <w:pPr>
              <w:pStyle w:val="TAL"/>
              <w:jc w:val="center"/>
            </w:pPr>
          </w:p>
        </w:tc>
      </w:tr>
      <w:tr w:rsidR="00C230D5" w:rsidRPr="00352049" w14:paraId="4E5CEB33" w14:textId="77777777" w:rsidTr="0012569F">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2D1D31A2" w14:textId="77777777" w:rsidR="00C230D5" w:rsidRPr="00352049" w:rsidRDefault="00C230D5" w:rsidP="00EF5DB3">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405E0CD" w14:textId="77777777" w:rsidR="00C230D5" w:rsidRDefault="00C230D5" w:rsidP="00EF5DB3">
            <w:pPr>
              <w:pStyle w:val="TAL"/>
            </w:pPr>
            <w:r>
              <w:t>&gt;MCData ID</w:t>
            </w:r>
          </w:p>
        </w:tc>
        <w:tc>
          <w:tcPr>
            <w:tcW w:w="1275" w:type="dxa"/>
            <w:tcBorders>
              <w:top w:val="single" w:sz="4" w:space="0" w:color="auto"/>
              <w:left w:val="single" w:sz="4" w:space="0" w:color="auto"/>
              <w:bottom w:val="single" w:sz="4" w:space="0" w:color="auto"/>
              <w:right w:val="single" w:sz="4" w:space="0" w:color="auto"/>
            </w:tcBorders>
          </w:tcPr>
          <w:p w14:paraId="008E0739" w14:textId="77777777" w:rsidR="00C230D5" w:rsidRPr="00352049" w:rsidRDefault="00C230D5" w:rsidP="00EF5DB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B7B4A7" w14:textId="77777777" w:rsidR="00C230D5" w:rsidRPr="00352049" w:rsidRDefault="00C230D5" w:rsidP="00EF5DB3">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99A452F" w14:textId="77777777" w:rsidR="00C230D5" w:rsidRPr="00352049" w:rsidRDefault="00C230D5" w:rsidP="00EF5DB3">
            <w:pPr>
              <w:pStyle w:val="TAL"/>
              <w:jc w:val="center"/>
            </w:pPr>
            <w:r w:rsidRPr="00352049">
              <w:t>Y</w:t>
            </w:r>
          </w:p>
        </w:tc>
      </w:tr>
    </w:tbl>
    <w:p w14:paraId="5DB7D62C" w14:textId="77777777" w:rsidR="00C230D5" w:rsidRDefault="00C230D5" w:rsidP="00C230D5"/>
    <w:p w14:paraId="70A03D3C" w14:textId="77777777" w:rsidR="00C230D5" w:rsidRDefault="00C230D5" w:rsidP="00C230D5">
      <w:r>
        <w:t>Additionally, the MC service ID for the logging equipment that is assigned to log the communications of each MC service user will need to be added to the user profiles for MCPTT in 3GPP TS 23.379 [7], for MCVideo in 3GPP TS 23.281 [8] and for MCData in 3GPP TS 23.282 [9].</w:t>
      </w:r>
    </w:p>
    <w:p w14:paraId="4E5A0C2D" w14:textId="77777777" w:rsidR="00C230D5" w:rsidRDefault="00C230D5" w:rsidP="00C230D5">
      <w:pPr>
        <w:pStyle w:val="Heading4"/>
      </w:pPr>
      <w:bookmarkStart w:id="572" w:name="_Toc10071079"/>
      <w:bookmarkStart w:id="573" w:name="_Toc2367532"/>
      <w:r>
        <w:t>6.3.1.3</w:t>
      </w:r>
      <w:r>
        <w:tab/>
        <w:t>Procedures</w:t>
      </w:r>
      <w:bookmarkEnd w:id="572"/>
      <w:bookmarkEnd w:id="573"/>
    </w:p>
    <w:p w14:paraId="6F91EB0B" w14:textId="77777777" w:rsidR="00C230D5" w:rsidRDefault="00C230D5" w:rsidP="00C230D5">
      <w:r>
        <w:t>To initialise the logging function, the MC logging equipment will perform service authorization to each of the MC service servers following the procedure for authentication and authorization the primary MC system specified in 3GPP TS 23.280 [2] subclause 10.6.1.</w:t>
      </w:r>
    </w:p>
    <w:p w14:paraId="4BF2F6E3" w14:textId="77777777" w:rsidR="00C230D5" w:rsidRDefault="00C230D5" w:rsidP="00C230D5">
      <w:r>
        <w:t>It is not envisaged that any explicit protocol exchange will be carried out in order to start logging communications of identified MC service users and MC service group. Once service authorized, the MC logging equipment will be implicitly affiliated to all its configured MC service groups. However a procedure may be needed to show the interaction between the service authorization of the logging equipment and the implicit authentication of the MC logging client of the MC logging equipment to the logged MC service groups.</w:t>
      </w:r>
    </w:p>
    <w:p w14:paraId="42F63FE7" w14:textId="77777777" w:rsidR="00C230D5" w:rsidRDefault="00C230D5" w:rsidP="00C230D5">
      <w:r>
        <w:t>Procedures will need to be defined to illustrate the provision of communications content and communications related information to the MC logging equipment. The functionality of the reference points MCLog-1, MCLog-2 and MCLog-3 that provide this information will need to be defined, derived from existing reference points.</w:t>
      </w:r>
    </w:p>
    <w:p w14:paraId="7BFE47CC" w14:textId="77777777" w:rsidR="00C230D5" w:rsidRDefault="00C230D5" w:rsidP="00C230D5">
      <w:r>
        <w:t>The MC service server will send the MC logging equipment:</w:t>
      </w:r>
    </w:p>
    <w:p w14:paraId="651556DE" w14:textId="77777777" w:rsidR="00C230D5" w:rsidRDefault="00C230D5" w:rsidP="00C230D5">
      <w:pPr>
        <w:pStyle w:val="B1"/>
      </w:pPr>
      <w:r>
        <w:t>-</w:t>
      </w:r>
      <w:r>
        <w:tab/>
        <w:t>Notification of service authorization for each logged MC service user.</w:t>
      </w:r>
    </w:p>
    <w:p w14:paraId="7EB262EE" w14:textId="77777777" w:rsidR="00C230D5" w:rsidRDefault="00C230D5" w:rsidP="00C230D5">
      <w:pPr>
        <w:pStyle w:val="B1"/>
      </w:pPr>
      <w:r>
        <w:t>-</w:t>
      </w:r>
      <w:r>
        <w:tab/>
        <w:t>Notification of MC service group affiliations of each member of each logged MC service group, and notifications of group affiliations from each logged MC service user.</w:t>
      </w:r>
    </w:p>
    <w:p w14:paraId="1C8A2DF6" w14:textId="77777777" w:rsidR="00C230D5" w:rsidRDefault="00C230D5" w:rsidP="00C230D5">
      <w:pPr>
        <w:pStyle w:val="B1"/>
      </w:pPr>
      <w:r>
        <w:t>-</w:t>
      </w:r>
      <w:r>
        <w:tab/>
        <w:t>Notifications of call set up information for each logged MC service user and MC service group</w:t>
      </w:r>
    </w:p>
    <w:p w14:paraId="7C12069D" w14:textId="77777777" w:rsidR="00C230D5" w:rsidRDefault="00C230D5" w:rsidP="00C230D5">
      <w:pPr>
        <w:pStyle w:val="B1"/>
      </w:pPr>
      <w:r>
        <w:t>-</w:t>
      </w:r>
      <w:r>
        <w:tab/>
        <w:t>Notifications of floor control, transmission control and media control information for each MC service user and MC service group</w:t>
      </w:r>
    </w:p>
    <w:p w14:paraId="5A94A37A" w14:textId="77777777" w:rsidR="00C230D5" w:rsidRDefault="00C230D5" w:rsidP="00C230D5">
      <w:pPr>
        <w:pStyle w:val="B1"/>
      </w:pPr>
      <w:r>
        <w:t>-</w:t>
      </w:r>
      <w:r>
        <w:tab/>
        <w:t>The content of each media exchange to and from each logged MC service user and within each logged MC service group</w:t>
      </w:r>
    </w:p>
    <w:p w14:paraId="135075A3" w14:textId="77777777" w:rsidR="00C230D5" w:rsidRDefault="00C230D5" w:rsidP="00C230D5">
      <w:pPr>
        <w:pStyle w:val="B1"/>
      </w:pPr>
      <w:r>
        <w:t>-</w:t>
      </w:r>
      <w:r>
        <w:tab/>
        <w:t>Notifications of end of logged calls</w:t>
      </w:r>
    </w:p>
    <w:p w14:paraId="10BD9A6D" w14:textId="77777777" w:rsidR="00C230D5" w:rsidRDefault="00C230D5" w:rsidP="00C230D5">
      <w:r>
        <w:t>Each notification will include a timestamp.</w:t>
      </w:r>
    </w:p>
    <w:p w14:paraId="54DA0184" w14:textId="77777777" w:rsidR="005B5B18" w:rsidRDefault="005B5B18" w:rsidP="005B5B18">
      <w:pPr>
        <w:rPr>
          <w:ins w:id="574" w:author="v100_to_v200" w:date="2019-05-30T01:10:00Z"/>
        </w:rPr>
      </w:pPr>
      <w:ins w:id="575" w:author="v100_to_v200" w:date="2019-05-30T01:10:00Z">
        <w:r>
          <w:t>Each notification will include the identity of the MC service user being logged, and may include an MC service client ID or list of MC service client IDs of the MC service client(s) on which the MC service user is sending or receiving media. Where group calls are logged, the MC service ID of the transmitting party is included in the notification, and an MC service client ID relating to the MC service client from which the transmission is being made may also be included.</w:t>
        </w:r>
      </w:ins>
    </w:p>
    <w:p w14:paraId="4A790E74" w14:textId="77777777" w:rsidR="005B5B18" w:rsidRDefault="005B5B18" w:rsidP="005B5B18">
      <w:pPr>
        <w:pStyle w:val="NO"/>
        <w:rPr>
          <w:ins w:id="576" w:author="v100_to_v200" w:date="2019-05-30T01:10:00Z"/>
        </w:rPr>
      </w:pPr>
      <w:ins w:id="577" w:author="v100_to_v200" w:date="2019-05-30T01:10:00Z">
        <w:r>
          <w:t>NOTE:</w:t>
        </w:r>
        <w:r>
          <w:tab/>
          <w:t>The MC service client ID identifies a specific installation of an MC service client on an MC service UE and is provided to the MC service server at service authorization of the MC service user. It may be equivalent to the client IDs specified in 3GPP TS 24.379 [10], 3GPP TS 24.281 [11] and 3GPP TS 24.282 [12].</w:t>
        </w:r>
      </w:ins>
    </w:p>
    <w:p w14:paraId="212C4864" w14:textId="77777777" w:rsidR="00C230D5" w:rsidRDefault="00C230D5" w:rsidP="00C230D5">
      <w:r>
        <w:t>The MC replay equipment will require authorization of the MC service user making use of the MC replay equipment, following the procedure for authentication and authorization the primary MC system specified in 3GPP TS 23.280 [2] subclause 10.6.1. Configuration and authorization of the user of the MC replay equipment is out of scope of this solution.</w:t>
      </w:r>
    </w:p>
    <w:p w14:paraId="3AE1EC69" w14:textId="77777777" w:rsidR="00C230D5" w:rsidRDefault="00C230D5" w:rsidP="00C230D5">
      <w:pPr>
        <w:pStyle w:val="EditorsNote"/>
      </w:pPr>
      <w:r>
        <w:t>Editor's note: It is FFS whether authorization to use MC replay equipment is within the scope of the user profile of an MC service user as defined in the MC service specifications.</w:t>
      </w:r>
    </w:p>
    <w:p w14:paraId="083747F2" w14:textId="77777777" w:rsidR="00DC1838" w:rsidRDefault="00DC1838" w:rsidP="00DC1838">
      <w:pPr>
        <w:pStyle w:val="Heading3"/>
      </w:pPr>
      <w:bookmarkStart w:id="578" w:name="_Toc10071080"/>
      <w:bookmarkStart w:id="579" w:name="_Toc2367533"/>
      <w:r>
        <w:t>6.</w:t>
      </w:r>
      <w:r w:rsidR="00C230D5">
        <w:rPr>
          <w:lang w:val="en-GB"/>
        </w:rPr>
        <w:t>3</w:t>
      </w:r>
      <w:r>
        <w:t>.2</w:t>
      </w:r>
      <w:r>
        <w:tab/>
        <w:t>Impacts on existing nodes and functionality</w:t>
      </w:r>
      <w:bookmarkEnd w:id="578"/>
      <w:bookmarkEnd w:id="579"/>
    </w:p>
    <w:p w14:paraId="4BCFD38C" w14:textId="77777777" w:rsidR="00C230D5" w:rsidRDefault="00C230D5" w:rsidP="00C230D5">
      <w:r>
        <w:t>New entities are introduced in this solution, specifically the MC logging equipment and its constituent MC logging client together with MC logging storage and the MC replay equipment containing the MC replay client. The new MC logging client is based on existing MC service clients to maximise reuse of existing functionality and reference points.</w:t>
      </w:r>
    </w:p>
    <w:p w14:paraId="7EF38A61" w14:textId="77777777" w:rsidR="00C230D5" w:rsidRDefault="00C230D5" w:rsidP="00C230D5">
      <w:r>
        <w:t>The process for authentication and service authorization use existing functional entities, reference points and procedures.</w:t>
      </w:r>
    </w:p>
    <w:p w14:paraId="6010BA5A" w14:textId="77777777" w:rsidR="00C230D5" w:rsidRDefault="00C230D5" w:rsidP="00C230D5">
      <w:r>
        <w:t>New configuration will be introduced to configure logging equipment, and to configure MC service groups with the list of MC logging equipments that will log MC service group communications.</w:t>
      </w:r>
    </w:p>
    <w:p w14:paraId="7CC9E622" w14:textId="77777777" w:rsidR="00C230D5" w:rsidRDefault="00C230D5" w:rsidP="00C230D5">
      <w:r>
        <w:t>New procedures for logging call related information and call contents will be required. However these can be based on existing procedures for call setup and floor, transmission and media control within calls.</w:t>
      </w:r>
    </w:p>
    <w:p w14:paraId="688EA594" w14:textId="77777777" w:rsidR="00DC1838" w:rsidRDefault="00C230D5" w:rsidP="00883724">
      <w:r>
        <w:t>Interactions between MC logging client, logging storage and the MC replay client are not specified within this solution and so have no impact on existing nodes and functionality.</w:t>
      </w:r>
    </w:p>
    <w:p w14:paraId="43730917" w14:textId="77777777" w:rsidR="00DC1838" w:rsidRDefault="00DC1838" w:rsidP="00DC1838">
      <w:pPr>
        <w:pStyle w:val="Heading3"/>
      </w:pPr>
      <w:bookmarkStart w:id="580" w:name="_Toc10071081"/>
      <w:bookmarkStart w:id="581" w:name="_Toc2367534"/>
      <w:r>
        <w:t>6.</w:t>
      </w:r>
      <w:r w:rsidR="00C230D5">
        <w:rPr>
          <w:lang w:val="en-GB"/>
        </w:rPr>
        <w:t>3</w:t>
      </w:r>
      <w:r>
        <w:t>.3</w:t>
      </w:r>
      <w:r>
        <w:tab/>
        <w:t>Solution Evaluation</w:t>
      </w:r>
      <w:bookmarkEnd w:id="580"/>
      <w:bookmarkEnd w:id="581"/>
    </w:p>
    <w:p w14:paraId="2F308788" w14:textId="77777777" w:rsidR="00883724" w:rsidRDefault="00883724" w:rsidP="00883724">
      <w:pPr>
        <w:rPr>
          <w:noProof/>
          <w:lang w:val="en-US"/>
        </w:rPr>
      </w:pPr>
      <w:r>
        <w:rPr>
          <w:noProof/>
          <w:lang w:val="en-US"/>
        </w:rPr>
        <w:t>This solution defines new functional entities and reference points to fulfil the on-network logging requirement together with reuse of existing common services core functional entities and reference points. The new functional entities and reference points will be based on the functionality of existing MC service clients and associated reference points.</w:t>
      </w:r>
      <w:ins w:id="582" w:author="v100_to_v200" w:date="2019-05-30T01:10:00Z">
        <w:r w:rsidR="005B5B18" w:rsidRPr="005B5B18">
          <w:rPr>
            <w:noProof/>
            <w:lang w:val="en-US"/>
          </w:rPr>
          <w:t xml:space="preserve"> </w:t>
        </w:r>
        <w:r w:rsidR="005B5B18">
          <w:rPr>
            <w:noProof/>
            <w:lang w:val="en-US"/>
          </w:rPr>
          <w:t>The solution includes a means of identifying the MC service client where an MC service user is receiving MC service from multiple MC service clients.</w:t>
        </w:r>
      </w:ins>
    </w:p>
    <w:p w14:paraId="73CC2D84" w14:textId="77777777" w:rsidR="006F55BB" w:rsidRDefault="00883724" w:rsidP="00883724">
      <w:pPr>
        <w:rPr>
          <w:noProof/>
          <w:lang w:val="en-US"/>
        </w:rPr>
      </w:pPr>
      <w:r>
        <w:rPr>
          <w:noProof/>
          <w:lang w:val="en-US"/>
        </w:rPr>
        <w:t>A set of procedures will need to be defined to show the invocation of logging functions on logged calls.</w:t>
      </w:r>
    </w:p>
    <w:p w14:paraId="7AFB1B3C" w14:textId="77777777" w:rsidR="005013DE" w:rsidRPr="008E63B0" w:rsidRDefault="005013DE" w:rsidP="005013DE">
      <w:pPr>
        <w:pStyle w:val="Heading2"/>
        <w:rPr>
          <w:lang w:val="en-GB"/>
          <w:rPrChange w:id="583" w:author="v100_to_v200" w:date="2019-05-30T01:10:00Z">
            <w:rPr>
              <w:lang w:val="fr-FR"/>
            </w:rPr>
          </w:rPrChange>
        </w:rPr>
      </w:pPr>
      <w:bookmarkStart w:id="584" w:name="_Toc10071082"/>
      <w:bookmarkStart w:id="585" w:name="_Toc2367535"/>
      <w:r w:rsidRPr="008E63B0">
        <w:rPr>
          <w:lang w:val="en-GB"/>
          <w:rPrChange w:id="586" w:author="v100_to_v200" w:date="2019-05-30T01:10:00Z">
            <w:rPr>
              <w:lang w:val="fr-FR"/>
            </w:rPr>
          </w:rPrChange>
        </w:rPr>
        <w:t>6.4</w:t>
      </w:r>
      <w:r w:rsidRPr="008E63B0">
        <w:rPr>
          <w:lang w:val="en-GB"/>
          <w:rPrChange w:id="587" w:author="v100_to_v200" w:date="2019-05-30T01:10:00Z">
            <w:rPr>
              <w:lang w:val="fr-FR"/>
            </w:rPr>
          </w:rPrChange>
        </w:rPr>
        <w:tab/>
        <w:t>Solution 4:</w:t>
      </w:r>
      <w:r w:rsidRPr="008E63B0">
        <w:rPr>
          <w:lang w:val="en-GB"/>
          <w:rPrChange w:id="588" w:author="v100_to_v200" w:date="2019-05-30T01:10:00Z">
            <w:rPr>
              <w:lang w:val="fr-FR"/>
            </w:rPr>
          </w:rPrChange>
        </w:rPr>
        <w:tab/>
        <w:t>On-network logging for interconnection and migration</w:t>
      </w:r>
      <w:bookmarkEnd w:id="584"/>
      <w:bookmarkEnd w:id="585"/>
    </w:p>
    <w:p w14:paraId="0E50B76C" w14:textId="77777777" w:rsidR="005013DE" w:rsidRPr="008E63B0" w:rsidRDefault="005013DE" w:rsidP="005013DE">
      <w:pPr>
        <w:pStyle w:val="Heading3"/>
        <w:rPr>
          <w:lang w:val="en-GB"/>
          <w:rPrChange w:id="589" w:author="v100_to_v200" w:date="2019-05-30T01:10:00Z">
            <w:rPr>
              <w:lang w:val="fr-FR"/>
            </w:rPr>
          </w:rPrChange>
        </w:rPr>
      </w:pPr>
      <w:bookmarkStart w:id="590" w:name="_Toc10071083"/>
      <w:bookmarkStart w:id="591" w:name="_Toc2367536"/>
      <w:r w:rsidRPr="008E63B0">
        <w:rPr>
          <w:lang w:val="en-GB"/>
          <w:rPrChange w:id="592" w:author="v100_to_v200" w:date="2019-05-30T01:10:00Z">
            <w:rPr>
              <w:lang w:val="fr-FR"/>
            </w:rPr>
          </w:rPrChange>
        </w:rPr>
        <w:t>6.4.1</w:t>
      </w:r>
      <w:r w:rsidRPr="008E63B0">
        <w:rPr>
          <w:lang w:val="en-GB"/>
          <w:rPrChange w:id="593" w:author="v100_to_v200" w:date="2019-05-30T01:10:00Z">
            <w:rPr>
              <w:lang w:val="fr-FR"/>
            </w:rPr>
          </w:rPrChange>
        </w:rPr>
        <w:tab/>
        <w:t>Description</w:t>
      </w:r>
      <w:bookmarkEnd w:id="590"/>
      <w:bookmarkEnd w:id="591"/>
    </w:p>
    <w:p w14:paraId="49996FFE" w14:textId="77777777" w:rsidR="005013DE" w:rsidRDefault="005013DE" w:rsidP="005013DE">
      <w:pPr>
        <w:pStyle w:val="Heading4"/>
      </w:pPr>
      <w:bookmarkStart w:id="594" w:name="_Toc10071084"/>
      <w:bookmarkStart w:id="595" w:name="_Toc2367537"/>
      <w:r>
        <w:t>6.4.1.1</w:t>
      </w:r>
      <w:r>
        <w:tab/>
        <w:t>General</w:t>
      </w:r>
      <w:bookmarkEnd w:id="594"/>
      <w:bookmarkEnd w:id="595"/>
    </w:p>
    <w:p w14:paraId="1E6A413C" w14:textId="77777777" w:rsidR="005013DE" w:rsidRPr="00E03E37" w:rsidRDefault="005013DE" w:rsidP="005013DE">
      <w:r>
        <w:t>This solution builds on solution 3, '</w:t>
      </w:r>
      <w:r w:rsidRPr="00E03E37">
        <w:t>Functionality for on-network logging and replay</w:t>
      </w:r>
      <w:r>
        <w:t>' to add the case where the logging equipment receives service from its primary MC system, but the target of logging is receiving service in a partner MC system. The target of logging may be receiving MC service in its primary MC system, or may have migrated to that MC system from another MC system.</w:t>
      </w:r>
    </w:p>
    <w:p w14:paraId="6D556C17" w14:textId="77777777" w:rsidR="005013DE" w:rsidRDefault="005013DE" w:rsidP="005013DE">
      <w:pPr>
        <w:pStyle w:val="Heading4"/>
      </w:pPr>
      <w:bookmarkStart w:id="596" w:name="_Toc10071085"/>
      <w:bookmarkStart w:id="597" w:name="_Toc2367538"/>
      <w:r>
        <w:t>6.4.1.2</w:t>
      </w:r>
      <w:r>
        <w:tab/>
        <w:t>Functional model</w:t>
      </w:r>
      <w:bookmarkEnd w:id="596"/>
      <w:bookmarkEnd w:id="597"/>
    </w:p>
    <w:p w14:paraId="0120B1A2" w14:textId="77777777" w:rsidR="005013DE" w:rsidRDefault="005013DE" w:rsidP="005013DE">
      <w:r>
        <w:t>The functional model in solution 3 is expanded to show the interconnection to a different MC system. This is shown in figure 6.4.1.2-1 below.</w:t>
      </w:r>
    </w:p>
    <w:p w14:paraId="5E4B5051" w14:textId="77777777" w:rsidR="005013DE" w:rsidRDefault="005013DE" w:rsidP="005013DE">
      <w:pPr>
        <w:pStyle w:val="TH"/>
      </w:pPr>
      <w:r>
        <w:object w:dxaOrig="9554" w:dyaOrig="6785" w14:anchorId="4B09FF81">
          <v:shape id="_x0000_i1046" type="#_x0000_t75" style="width:477.35pt;height:338.75pt" o:ole="">
            <v:imagedata r:id="rId49" o:title=""/>
          </v:shape>
          <o:OLEObject Type="Embed" ProgID="Visio.Drawing.11" ShapeID="_x0000_i1046" DrawAspect="Content" ObjectID="_1620684303" r:id="rId50"/>
        </w:object>
      </w:r>
    </w:p>
    <w:p w14:paraId="0A5523AC" w14:textId="77777777" w:rsidR="005013DE" w:rsidRDefault="005013DE" w:rsidP="005013DE">
      <w:pPr>
        <w:pStyle w:val="TF"/>
      </w:pPr>
      <w:r>
        <w:t>Figure 6.4.1.2-1: Common services core functional model for logging with interconnection</w:t>
      </w:r>
    </w:p>
    <w:p w14:paraId="7F46402B" w14:textId="77777777" w:rsidR="005013DE" w:rsidRDefault="005013DE" w:rsidP="005013DE">
      <w:r>
        <w:t xml:space="preserve">In Figure 6.4.1.2-1, the interaction between the MC logging equipment and the MC replay equipment is not shown and remains according to solution 3. </w:t>
      </w:r>
    </w:p>
    <w:p w14:paraId="4518A4C9" w14:textId="77777777" w:rsidR="005013DE" w:rsidRDefault="005013DE" w:rsidP="005013DE">
      <w:r>
        <w:t>The configuration management server in the primary MC system of the MC logging equipment provides the MC logging equipment with the list of MC service users and MC service groups that the MC logging equipment logs. This can include users and groups that receive service in partner MC systems. The list of users and groups receiving service in the partner MC system is shared by the configuration management server in the primary MC system of the MC logging equipment with the configuration management server in the partner MC system using reference point CSC-17, and authorized users or administrators of the partner MC system can locally modify or authorize the list. When this configuration in the partner MC system is provided to the partner MC service server, the partner MC service server can determine which calls should be provided to the primary MC system of the MC logging equipment to allow logging to take place.</w:t>
      </w:r>
    </w:p>
    <w:p w14:paraId="5D7693E6" w14:textId="77777777" w:rsidR="005013DE" w:rsidRDefault="005013DE" w:rsidP="005013DE">
      <w:r>
        <w:t xml:space="preserve">There needs to be interaction between the group management servers in the two MC systems using reference point CSC-16 so that the group management server in the partner MC system can authorize the MC logging equipment to be a member of MC service groups which are hosted in that partner MC system. </w:t>
      </w:r>
    </w:p>
    <w:p w14:paraId="2914D970" w14:textId="77777777" w:rsidR="005013DE" w:rsidRDefault="005013DE" w:rsidP="005013DE">
      <w:r>
        <w:t>Figure 6.4.1.2-2 below shows the MC service related application plane entities used to log communications originating from a partner MC system.</w:t>
      </w:r>
    </w:p>
    <w:p w14:paraId="1FE67355" w14:textId="77777777" w:rsidR="005013DE" w:rsidRDefault="005013DE" w:rsidP="005013DE">
      <w:pPr>
        <w:pStyle w:val="TH"/>
      </w:pPr>
      <w:r>
        <w:object w:dxaOrig="6992" w:dyaOrig="3243" w14:anchorId="599BD8BF">
          <v:shape id="_x0000_i1047" type="#_x0000_t75" style="width:349.6pt;height:161.9pt" o:ole="">
            <v:imagedata r:id="rId51" o:title=""/>
          </v:shape>
          <o:OLEObject Type="Embed" ProgID="Visio.Drawing.11" ShapeID="_x0000_i1047" DrawAspect="Content" ObjectID="_1620684304" r:id="rId52"/>
        </w:object>
      </w:r>
    </w:p>
    <w:p w14:paraId="66E34EF4" w14:textId="77777777" w:rsidR="005013DE" w:rsidRDefault="005013DE" w:rsidP="005013DE">
      <w:pPr>
        <w:pStyle w:val="TF"/>
      </w:pPr>
      <w:r>
        <w:t>Figure 6.4.1.2-2: MC service related application plane functional model for logging for interconnection</w:t>
      </w:r>
    </w:p>
    <w:p w14:paraId="3958E6FE" w14:textId="77777777" w:rsidR="005013DE" w:rsidRDefault="005013DE" w:rsidP="005013DE">
      <w:r>
        <w:t>In figure 6.4.1.2-2, an additional reference point MCLog-4 is added between MC service servers compared with the functional model in solution 3. MCLog-4 carries call related information and call content from the partner MC service server to the primary MC service server, and is based on reference point MCX-1. Compared with MCX-1, MCLog-4 only permits communications information to originate from the partner MC service server and to flow via the primary MC service server to the MC logging equipment, and does not permit calls to be set up in the opposite direction.</w:t>
      </w:r>
    </w:p>
    <w:p w14:paraId="22A27DE2" w14:textId="77777777" w:rsidR="005013DE" w:rsidRDefault="005013DE" w:rsidP="005013DE">
      <w:pPr>
        <w:pStyle w:val="Heading4"/>
      </w:pPr>
      <w:bookmarkStart w:id="598" w:name="_Toc10071086"/>
      <w:bookmarkStart w:id="599" w:name="_Toc2367539"/>
      <w:r>
        <w:t>6.4.1.3</w:t>
      </w:r>
      <w:r>
        <w:tab/>
        <w:t>Configuration</w:t>
      </w:r>
      <w:bookmarkEnd w:id="598"/>
      <w:bookmarkEnd w:id="599"/>
    </w:p>
    <w:p w14:paraId="4EC41840" w14:textId="77777777" w:rsidR="005013DE" w:rsidRDefault="005013DE" w:rsidP="005013DE">
      <w:pPr>
        <w:pStyle w:val="Heading5"/>
      </w:pPr>
      <w:bookmarkStart w:id="600" w:name="_Toc10071087"/>
      <w:bookmarkStart w:id="601" w:name="_Toc2367540"/>
      <w:r>
        <w:t>6.4.1.3.1</w:t>
      </w:r>
      <w:r>
        <w:tab/>
        <w:t>General</w:t>
      </w:r>
      <w:bookmarkEnd w:id="600"/>
      <w:bookmarkEnd w:id="601"/>
    </w:p>
    <w:p w14:paraId="53E31E39" w14:textId="77777777" w:rsidR="005013DE" w:rsidRDefault="005013DE" w:rsidP="005013DE">
      <w:r>
        <w:t>The MC logging equipment configuration outlined in solution 3 remains unchanged for interconnection and migration. The list of users and groups to be logged can include users and groups receiving service in a partner MC system of the MC logging equipment.</w:t>
      </w:r>
    </w:p>
    <w:p w14:paraId="4B0B5BC7" w14:textId="77777777" w:rsidR="005013DE" w:rsidRDefault="005013DE" w:rsidP="005013DE">
      <w:r>
        <w:t xml:space="preserve">The impact of logging for MC service groups, and a configuration for logging of group communications where the group host is a partner MC system of the MC logging equipment is presented in subclause 6.4.1.3.2. </w:t>
      </w:r>
    </w:p>
    <w:p w14:paraId="0DCCD0CA" w14:textId="77777777" w:rsidR="005013DE" w:rsidRPr="0084328F" w:rsidRDefault="005013DE" w:rsidP="005013DE">
      <w:r>
        <w:t>The impact of logging for MC service users is presented as three alternative solutions for logging of individual communications in a partner MC system, contained in subclauses 6.4.1.3.3, 6.4.1.3.4 and 6.4.1.3.5. Individual communications include private calls between MC service users and communications between an MC service user and a server. It is necessary for a primary MC system to be provided with the MC service IDs of the MC logging clients of logging equipments which are providing logging service in a partner MC system, and for authorized users or administrators of the primary MC system to be able to authorize this logging from a partner MC system. The three options in the three subclauses provide this information in alternative ways.</w:t>
      </w:r>
    </w:p>
    <w:p w14:paraId="057293A7" w14:textId="77777777" w:rsidR="005013DE" w:rsidRDefault="005013DE" w:rsidP="005013DE">
      <w:pPr>
        <w:pStyle w:val="Heading5"/>
      </w:pPr>
      <w:bookmarkStart w:id="602" w:name="_Toc10071088"/>
      <w:bookmarkStart w:id="603" w:name="_Toc2367541"/>
      <w:r>
        <w:t>6.4.1.3.2</w:t>
      </w:r>
      <w:r>
        <w:tab/>
        <w:t>Logging of group communications in partner system</w:t>
      </w:r>
      <w:bookmarkEnd w:id="602"/>
      <w:bookmarkEnd w:id="603"/>
    </w:p>
    <w:p w14:paraId="17971EF9" w14:textId="77777777" w:rsidR="005013DE" w:rsidRDefault="005013DE" w:rsidP="005013DE">
      <w:r>
        <w:t>No changes are needed to group configuration information. The common group configuration (on-network) includes the MC service IDs of the MC logging clients of the MC logging equipment which is providing the logging service in a partner MC system of the group.</w:t>
      </w:r>
    </w:p>
    <w:p w14:paraId="1B8BFDDE" w14:textId="77777777" w:rsidR="005013DE" w:rsidRDefault="005013DE" w:rsidP="005013DE">
      <w:pPr>
        <w:pStyle w:val="Heading5"/>
      </w:pPr>
      <w:bookmarkStart w:id="604" w:name="_Toc10071089"/>
      <w:bookmarkStart w:id="605" w:name="_Toc2367542"/>
      <w:r>
        <w:t>6.4.1.3.3</w:t>
      </w:r>
      <w:r>
        <w:tab/>
        <w:t>Logging of individual communications – option 1</w:t>
      </w:r>
      <w:bookmarkEnd w:id="604"/>
      <w:bookmarkEnd w:id="605"/>
    </w:p>
    <w:p w14:paraId="6496E518" w14:textId="77777777" w:rsidR="005013DE" w:rsidRDefault="005013DE" w:rsidP="005013DE">
      <w:r>
        <w:t>In solution 3, the list of MC service IDs to be logged by an MC logging equipment are listed in the configuration of the MC logging equipment, and the MC service IDs relating to the MC logging equipment are not listed in the user profiles of the target MC service users. In the solution described in the present subclause, the user profiles of MC service users are expanded to include the MC service IDs of the responsible MC logging equipment. Thus an on-network MC service user profile will gain the configuration paremeters listed in table 6.4.1.3.3-1.</w:t>
      </w:r>
    </w:p>
    <w:p w14:paraId="0BDFB372" w14:textId="77777777" w:rsidR="005013DE" w:rsidRPr="00AB5FED" w:rsidRDefault="005013DE" w:rsidP="005013DE">
      <w:pPr>
        <w:pStyle w:val="TH"/>
        <w:rPr>
          <w:lang w:eastAsia="ko-KR"/>
        </w:rPr>
      </w:pPr>
      <w:r w:rsidRPr="00AB5FED">
        <w:t>Table </w:t>
      </w:r>
      <w:r>
        <w:t>6.4.1.3.3</w:t>
      </w:r>
      <w:r w:rsidRPr="00AB5FED">
        <w:t>-</w:t>
      </w:r>
      <w:r w:rsidRPr="00AB5FED">
        <w:rPr>
          <w:lang w:eastAsia="ko-KR"/>
        </w:rPr>
        <w:t>1</w:t>
      </w:r>
      <w:r w:rsidRPr="00AB5FED">
        <w:t xml:space="preserve">: </w:t>
      </w:r>
      <w:r>
        <w:rPr>
          <w:lang w:eastAsia="zh-CN"/>
        </w:rPr>
        <w:t>Addition to MC service user profile for logging of individual communications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3600"/>
        <w:gridCol w:w="1193"/>
        <w:gridCol w:w="990"/>
        <w:gridCol w:w="1440"/>
        <w:gridCol w:w="1075"/>
      </w:tblGrid>
      <w:tr w:rsidR="005013DE" w:rsidRPr="00AB5FED" w14:paraId="2E42AC94" w14:textId="77777777" w:rsidTr="006D71A8">
        <w:trPr>
          <w:trHeight w:val="539"/>
          <w:jc w:val="center"/>
        </w:trPr>
        <w:tc>
          <w:tcPr>
            <w:tcW w:w="1327" w:type="dxa"/>
            <w:tcBorders>
              <w:top w:val="single" w:sz="4" w:space="0" w:color="auto"/>
              <w:left w:val="single" w:sz="4" w:space="0" w:color="auto"/>
              <w:bottom w:val="single" w:sz="4" w:space="0" w:color="auto"/>
              <w:right w:val="single" w:sz="4" w:space="0" w:color="auto"/>
            </w:tcBorders>
            <w:vAlign w:val="center"/>
          </w:tcPr>
          <w:p w14:paraId="1FF3DB35" w14:textId="77777777" w:rsidR="005013DE" w:rsidRPr="00D768D7" w:rsidRDefault="005013DE" w:rsidP="006D71A8">
            <w:pPr>
              <w:pStyle w:val="TAH"/>
              <w:rPr>
                <w:lang w:eastAsia="en-GB"/>
              </w:rPr>
            </w:pPr>
            <w:r w:rsidRPr="00D768D7">
              <w:rPr>
                <w:lang w:eastAsia="en-GB"/>
              </w:rPr>
              <w:t>Reference</w:t>
            </w:r>
          </w:p>
        </w:tc>
        <w:tc>
          <w:tcPr>
            <w:tcW w:w="3600" w:type="dxa"/>
            <w:tcBorders>
              <w:top w:val="single" w:sz="4" w:space="0" w:color="auto"/>
              <w:left w:val="single" w:sz="4" w:space="0" w:color="auto"/>
              <w:bottom w:val="single" w:sz="4" w:space="0" w:color="auto"/>
              <w:right w:val="single" w:sz="4" w:space="0" w:color="auto"/>
            </w:tcBorders>
            <w:vAlign w:val="center"/>
            <w:hideMark/>
          </w:tcPr>
          <w:p w14:paraId="692D3BF8" w14:textId="77777777" w:rsidR="005013DE" w:rsidRPr="00D768D7" w:rsidRDefault="005013DE" w:rsidP="006D71A8">
            <w:pPr>
              <w:pStyle w:val="TAH"/>
              <w:rPr>
                <w:rFonts w:eastAsia="Malgun Gothic"/>
                <w:lang w:eastAsia="ko-KR"/>
              </w:rPr>
            </w:pPr>
            <w:r w:rsidRPr="00D768D7">
              <w:rPr>
                <w:lang w:eastAsia="en-GB"/>
              </w:rPr>
              <w:t>Parameter description</w:t>
            </w:r>
          </w:p>
        </w:tc>
        <w:tc>
          <w:tcPr>
            <w:tcW w:w="1193" w:type="dxa"/>
            <w:tcBorders>
              <w:top w:val="single" w:sz="4" w:space="0" w:color="auto"/>
              <w:left w:val="single" w:sz="4" w:space="0" w:color="auto"/>
              <w:bottom w:val="single" w:sz="4" w:space="0" w:color="auto"/>
              <w:right w:val="single" w:sz="4" w:space="0" w:color="auto"/>
            </w:tcBorders>
          </w:tcPr>
          <w:p w14:paraId="07629062" w14:textId="77777777" w:rsidR="005013DE" w:rsidRPr="00D768D7" w:rsidRDefault="005013DE" w:rsidP="006D71A8">
            <w:pPr>
              <w:pStyle w:val="TAH"/>
              <w:rPr>
                <w:lang w:eastAsia="en-GB"/>
              </w:rPr>
            </w:pPr>
            <w:r>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B49B9AB" w14:textId="77777777" w:rsidR="005013DE" w:rsidRPr="00D768D7" w:rsidRDefault="005013DE" w:rsidP="006D71A8">
            <w:pPr>
              <w:pStyle w:val="TAH"/>
              <w:rPr>
                <w:lang w:eastAsia="en-GB"/>
              </w:rPr>
            </w:pPr>
            <w:r>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664CC90" w14:textId="77777777" w:rsidR="005013DE" w:rsidRPr="00D768D7" w:rsidRDefault="005013DE" w:rsidP="006D71A8">
            <w:pPr>
              <w:pStyle w:val="TAH"/>
              <w:rPr>
                <w:lang w:eastAsia="en-GB"/>
              </w:rPr>
            </w:pPr>
            <w:r w:rsidRPr="00D768D7">
              <w:rPr>
                <w:rFonts w:hint="eastAsia"/>
                <w:lang w:eastAsia="zh-CN"/>
              </w:rPr>
              <w:t>C</w:t>
            </w:r>
            <w:r w:rsidRPr="00D768D7">
              <w:rPr>
                <w:lang w:eastAsia="en-GB"/>
              </w:rPr>
              <w:t>onfiguration management server</w:t>
            </w:r>
          </w:p>
        </w:tc>
        <w:tc>
          <w:tcPr>
            <w:tcW w:w="1075" w:type="dxa"/>
            <w:tcBorders>
              <w:top w:val="single" w:sz="4" w:space="0" w:color="auto"/>
              <w:left w:val="single" w:sz="4" w:space="0" w:color="auto"/>
              <w:bottom w:val="single" w:sz="4" w:space="0" w:color="auto"/>
              <w:right w:val="single" w:sz="4" w:space="0" w:color="auto"/>
            </w:tcBorders>
          </w:tcPr>
          <w:p w14:paraId="6408521A" w14:textId="77777777" w:rsidR="005013DE" w:rsidRPr="00D768D7" w:rsidRDefault="005013DE" w:rsidP="006D71A8">
            <w:pPr>
              <w:pStyle w:val="TAH"/>
              <w:rPr>
                <w:lang w:eastAsia="zh-CN"/>
              </w:rPr>
            </w:pPr>
            <w:r>
              <w:rPr>
                <w:lang w:eastAsia="zh-CN"/>
              </w:rPr>
              <w:t>MCPTT user database</w:t>
            </w:r>
          </w:p>
        </w:tc>
      </w:tr>
      <w:tr w:rsidR="005013DE" w:rsidRPr="00AB5FED" w14:paraId="1D1A29AE"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4EE36A47" w14:textId="77777777" w:rsidR="005013DE" w:rsidRPr="00D768D7" w:rsidRDefault="005013DE" w:rsidP="006D71A8">
            <w:pPr>
              <w:pStyle w:val="TAL"/>
            </w:pPr>
          </w:p>
        </w:tc>
        <w:tc>
          <w:tcPr>
            <w:tcW w:w="3600" w:type="dxa"/>
            <w:tcBorders>
              <w:top w:val="single" w:sz="4" w:space="0" w:color="auto"/>
              <w:left w:val="single" w:sz="4" w:space="0" w:color="auto"/>
              <w:bottom w:val="single" w:sz="4" w:space="0" w:color="auto"/>
              <w:right w:val="single" w:sz="4" w:space="0" w:color="auto"/>
            </w:tcBorders>
          </w:tcPr>
          <w:p w14:paraId="05710EB2" w14:textId="77777777" w:rsidR="005013DE" w:rsidRPr="00D768D7" w:rsidRDefault="005013DE" w:rsidP="006D71A8">
            <w:pPr>
              <w:pStyle w:val="TAL"/>
            </w:pPr>
            <w:r>
              <w:t>List of MC logging clients which log communications of the MC service user</w:t>
            </w:r>
          </w:p>
        </w:tc>
        <w:tc>
          <w:tcPr>
            <w:tcW w:w="1193" w:type="dxa"/>
            <w:tcBorders>
              <w:top w:val="single" w:sz="4" w:space="0" w:color="auto"/>
              <w:left w:val="single" w:sz="4" w:space="0" w:color="auto"/>
              <w:bottom w:val="single" w:sz="4" w:space="0" w:color="auto"/>
              <w:right w:val="single" w:sz="4" w:space="0" w:color="auto"/>
            </w:tcBorders>
          </w:tcPr>
          <w:p w14:paraId="5D4D8187" w14:textId="77777777" w:rsidR="005013DE" w:rsidRPr="00D768D7" w:rsidRDefault="005013DE" w:rsidP="006D71A8">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16F0119" w14:textId="77777777" w:rsidR="005013DE" w:rsidRPr="00D768D7" w:rsidRDefault="005013DE" w:rsidP="006D71A8">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A89C286" w14:textId="77777777" w:rsidR="005013DE" w:rsidRPr="00D768D7" w:rsidRDefault="005013DE" w:rsidP="006D71A8">
            <w:pPr>
              <w:pStyle w:val="TAL"/>
              <w:jc w:val="center"/>
            </w:pPr>
          </w:p>
        </w:tc>
        <w:tc>
          <w:tcPr>
            <w:tcW w:w="1075" w:type="dxa"/>
            <w:tcBorders>
              <w:top w:val="single" w:sz="4" w:space="0" w:color="auto"/>
              <w:left w:val="single" w:sz="4" w:space="0" w:color="auto"/>
              <w:bottom w:val="single" w:sz="4" w:space="0" w:color="auto"/>
              <w:right w:val="single" w:sz="4" w:space="0" w:color="auto"/>
            </w:tcBorders>
          </w:tcPr>
          <w:p w14:paraId="31F84920" w14:textId="77777777" w:rsidR="005013DE" w:rsidRPr="00D768D7" w:rsidRDefault="005013DE" w:rsidP="006D71A8">
            <w:pPr>
              <w:pStyle w:val="TAL"/>
              <w:jc w:val="center"/>
            </w:pPr>
          </w:p>
        </w:tc>
      </w:tr>
      <w:tr w:rsidR="005013DE" w:rsidRPr="00AB5FED" w14:paraId="0831F295"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0FBDBA43" w14:textId="77777777" w:rsidR="005013DE" w:rsidRPr="00D768D7" w:rsidRDefault="005013DE" w:rsidP="006D71A8">
            <w:pPr>
              <w:pStyle w:val="TAL"/>
              <w:rPr>
                <w:szCs w:val="18"/>
              </w:rPr>
            </w:pPr>
          </w:p>
        </w:tc>
        <w:tc>
          <w:tcPr>
            <w:tcW w:w="3600" w:type="dxa"/>
            <w:tcBorders>
              <w:top w:val="single" w:sz="4" w:space="0" w:color="auto"/>
              <w:left w:val="single" w:sz="4" w:space="0" w:color="auto"/>
              <w:bottom w:val="single" w:sz="4" w:space="0" w:color="auto"/>
              <w:right w:val="single" w:sz="4" w:space="0" w:color="auto"/>
            </w:tcBorders>
          </w:tcPr>
          <w:p w14:paraId="7C9F6774" w14:textId="77777777" w:rsidR="005013DE" w:rsidRPr="00D768D7" w:rsidRDefault="005013DE" w:rsidP="006D71A8">
            <w:pPr>
              <w:pStyle w:val="TAL"/>
            </w:pPr>
            <w:r>
              <w:t>&gt; MC service</w:t>
            </w:r>
            <w:r w:rsidRPr="00D768D7">
              <w:t xml:space="preserve"> ID</w:t>
            </w:r>
          </w:p>
        </w:tc>
        <w:tc>
          <w:tcPr>
            <w:tcW w:w="1193" w:type="dxa"/>
            <w:tcBorders>
              <w:top w:val="single" w:sz="4" w:space="0" w:color="auto"/>
              <w:left w:val="single" w:sz="4" w:space="0" w:color="auto"/>
              <w:bottom w:val="single" w:sz="4" w:space="0" w:color="auto"/>
              <w:right w:val="single" w:sz="4" w:space="0" w:color="auto"/>
            </w:tcBorders>
          </w:tcPr>
          <w:p w14:paraId="0A50BDCD" w14:textId="77777777" w:rsidR="005013DE" w:rsidRPr="00D768D7" w:rsidRDefault="005013DE" w:rsidP="006D71A8">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68E0583" w14:textId="77777777" w:rsidR="005013DE" w:rsidRPr="00D768D7" w:rsidRDefault="005013DE"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21765A98" w14:textId="77777777" w:rsidR="005013DE" w:rsidRPr="00D768D7" w:rsidRDefault="005013DE" w:rsidP="006D71A8">
            <w:pPr>
              <w:pStyle w:val="TAL"/>
              <w:jc w:val="center"/>
            </w:pPr>
            <w:r w:rsidRPr="00D768D7">
              <w:t>Y</w:t>
            </w:r>
          </w:p>
        </w:tc>
        <w:tc>
          <w:tcPr>
            <w:tcW w:w="1075" w:type="dxa"/>
            <w:tcBorders>
              <w:top w:val="single" w:sz="4" w:space="0" w:color="auto"/>
              <w:left w:val="single" w:sz="4" w:space="0" w:color="auto"/>
              <w:bottom w:val="single" w:sz="4" w:space="0" w:color="auto"/>
              <w:right w:val="single" w:sz="4" w:space="0" w:color="auto"/>
            </w:tcBorders>
          </w:tcPr>
          <w:p w14:paraId="547E3130" w14:textId="77777777" w:rsidR="005013DE" w:rsidRPr="00D768D7" w:rsidRDefault="005013DE" w:rsidP="006D71A8">
            <w:pPr>
              <w:pStyle w:val="TAL"/>
              <w:jc w:val="center"/>
            </w:pPr>
            <w:r>
              <w:t>Y</w:t>
            </w:r>
          </w:p>
        </w:tc>
      </w:tr>
    </w:tbl>
    <w:p w14:paraId="7F33E011" w14:textId="77777777" w:rsidR="005013DE" w:rsidRDefault="005013DE" w:rsidP="005013DE"/>
    <w:p w14:paraId="0427F73F" w14:textId="77777777" w:rsidR="005013DE" w:rsidRDefault="005013DE" w:rsidP="005013DE">
      <w:r>
        <w:t>In Table 6.4.1.3.3-1 'MC service' represents one of MCPTT, MCVideo or MCData.</w:t>
      </w:r>
    </w:p>
    <w:p w14:paraId="0C44E429" w14:textId="77777777" w:rsidR="005013DE" w:rsidRDefault="005013DE" w:rsidP="005013DE">
      <w:r>
        <w:t>To support interconnection, the MC service IDs of the MC logging clients will include those contained in MC logging equipment that is providing logging service in a partner MC system. In the case of migration, the partner MC system of the migrated MC service user will receive a user profile from the primary MC system of the MC service user which includes the list of MC logging equipment in the primary MC system of the MC service user (and in any other MC systems) which log the communications of that MC service user.</w:t>
      </w:r>
    </w:p>
    <w:p w14:paraId="49F1BC2E" w14:textId="77777777" w:rsidR="005013DE" w:rsidRDefault="005013DE" w:rsidP="005013DE">
      <w:pPr>
        <w:pStyle w:val="NO"/>
      </w:pPr>
      <w:r>
        <w:t>NOTE:</w:t>
      </w:r>
      <w:r>
        <w:tab/>
        <w:t>This solution has similarities with the configuration for MC service groups, where the group members are listed in the group configuration information, and the list of groups for each MC service user is listed in the user profile.</w:t>
      </w:r>
    </w:p>
    <w:p w14:paraId="59CD0EE5" w14:textId="77777777" w:rsidR="005013DE" w:rsidRDefault="005013DE" w:rsidP="005013DE">
      <w:pPr>
        <w:pStyle w:val="Heading5"/>
      </w:pPr>
      <w:bookmarkStart w:id="606" w:name="_Toc10071090"/>
      <w:bookmarkStart w:id="607" w:name="_Toc2367543"/>
      <w:r>
        <w:t>6.4.1.3.4</w:t>
      </w:r>
      <w:r>
        <w:tab/>
        <w:t>Logging of individual communications – option 2</w:t>
      </w:r>
      <w:bookmarkEnd w:id="606"/>
      <w:bookmarkEnd w:id="607"/>
    </w:p>
    <w:p w14:paraId="2AC14D65" w14:textId="77777777" w:rsidR="005013DE" w:rsidRDefault="005013DE" w:rsidP="005013DE">
      <w:r>
        <w:t>In this solution, the configuration table of the MC logging equipment and its target MC service users described in solution 3, table 6.3.1.2-1, is provided to the partner MC system. The partner MC system therefore may receive multiple configuration tables from the primary MC system of the MC logging equipment where each configuration table identifies an MC logging equipment and the list of MC service users to be logged. The configuration information will need to be analysed in the partner MC system to determine which MC service servers need to be provided with the information to permit logging based on the list of target MC service users.</w:t>
      </w:r>
    </w:p>
    <w:p w14:paraId="54C2EC3D" w14:textId="77777777" w:rsidR="005013DE" w:rsidRDefault="005013DE" w:rsidP="005013DE">
      <w:pPr>
        <w:pStyle w:val="NO"/>
      </w:pPr>
      <w:r>
        <w:t>NOTE:</w:t>
      </w:r>
      <w:r>
        <w:tab/>
        <w:t>The primary MC system of the MC logging equipment may provide the partner MC system with a configuration table relevant to each MC logging equipment where only target MC service users that may receive MC service in the partner MC system are listed (instead of the full set of users that the MC logging equipment logs).</w:t>
      </w:r>
    </w:p>
    <w:p w14:paraId="54EDC41D" w14:textId="77777777" w:rsidR="005013DE" w:rsidRDefault="005013DE" w:rsidP="005013DE">
      <w:pPr>
        <w:pStyle w:val="Heading5"/>
      </w:pPr>
      <w:bookmarkStart w:id="608" w:name="_Toc10071091"/>
      <w:bookmarkStart w:id="609" w:name="_Toc2367544"/>
      <w:r>
        <w:t>6.4.1.3.5</w:t>
      </w:r>
      <w:r>
        <w:tab/>
        <w:t>Logging of individual communications – option 3</w:t>
      </w:r>
      <w:bookmarkEnd w:id="608"/>
      <w:bookmarkEnd w:id="609"/>
    </w:p>
    <w:p w14:paraId="40897237" w14:textId="77777777" w:rsidR="005013DE" w:rsidRDefault="005013DE" w:rsidP="005013DE">
      <w:r>
        <w:t>In this solution, a single configuration table is provided to the partner MC system that lists the MC service identities of the MC logging equipments which provide logging service in their primary MC system and their set of logged MC service users. Such a configuration table is shown in table 6.4.1.3.5-1.</w:t>
      </w:r>
    </w:p>
    <w:p w14:paraId="73EF6E1C" w14:textId="77777777" w:rsidR="005013DE" w:rsidRPr="00AB5FED" w:rsidRDefault="005013DE" w:rsidP="005013DE">
      <w:pPr>
        <w:pStyle w:val="TH"/>
        <w:rPr>
          <w:lang w:eastAsia="ko-KR"/>
        </w:rPr>
      </w:pPr>
      <w:r w:rsidRPr="00AB5FED">
        <w:t>Table </w:t>
      </w:r>
      <w:r>
        <w:t>6.4.1.3.5</w:t>
      </w:r>
      <w:r w:rsidRPr="00AB5FED">
        <w:t>-</w:t>
      </w:r>
      <w:r w:rsidRPr="00AB5FED">
        <w:rPr>
          <w:lang w:eastAsia="ko-KR"/>
        </w:rPr>
        <w:t>1</w:t>
      </w:r>
      <w:r w:rsidRPr="00AB5FED">
        <w:t xml:space="preserve">: </w:t>
      </w:r>
      <w:r>
        <w:rPr>
          <w:lang w:eastAsia="zh-CN"/>
        </w:rPr>
        <w:t>MC logging equipment configuration for provision to partner MC system</w:t>
      </w:r>
    </w:p>
    <w:tbl>
      <w:tblPr>
        <w:tblW w:w="7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3600"/>
        <w:gridCol w:w="990"/>
        <w:gridCol w:w="1440"/>
      </w:tblGrid>
      <w:tr w:rsidR="005013DE" w:rsidRPr="00AB5FED" w14:paraId="4666F03A" w14:textId="77777777" w:rsidTr="006D71A8">
        <w:trPr>
          <w:trHeight w:val="539"/>
          <w:jc w:val="center"/>
        </w:trPr>
        <w:tc>
          <w:tcPr>
            <w:tcW w:w="1327" w:type="dxa"/>
            <w:tcBorders>
              <w:top w:val="single" w:sz="4" w:space="0" w:color="auto"/>
              <w:left w:val="single" w:sz="4" w:space="0" w:color="auto"/>
              <w:bottom w:val="single" w:sz="4" w:space="0" w:color="auto"/>
              <w:right w:val="single" w:sz="4" w:space="0" w:color="auto"/>
            </w:tcBorders>
            <w:vAlign w:val="center"/>
          </w:tcPr>
          <w:p w14:paraId="436028F9" w14:textId="77777777" w:rsidR="005013DE" w:rsidRPr="00D768D7" w:rsidRDefault="005013DE" w:rsidP="006D71A8">
            <w:pPr>
              <w:pStyle w:val="TAH"/>
              <w:rPr>
                <w:lang w:eastAsia="en-GB"/>
              </w:rPr>
            </w:pPr>
            <w:r w:rsidRPr="00D768D7">
              <w:rPr>
                <w:lang w:eastAsia="en-GB"/>
              </w:rPr>
              <w:t>Reference</w:t>
            </w:r>
          </w:p>
        </w:tc>
        <w:tc>
          <w:tcPr>
            <w:tcW w:w="3600" w:type="dxa"/>
            <w:tcBorders>
              <w:top w:val="single" w:sz="4" w:space="0" w:color="auto"/>
              <w:left w:val="single" w:sz="4" w:space="0" w:color="auto"/>
              <w:bottom w:val="single" w:sz="4" w:space="0" w:color="auto"/>
              <w:right w:val="single" w:sz="4" w:space="0" w:color="auto"/>
            </w:tcBorders>
            <w:vAlign w:val="center"/>
            <w:hideMark/>
          </w:tcPr>
          <w:p w14:paraId="5B10BB96" w14:textId="77777777" w:rsidR="005013DE" w:rsidRPr="00D768D7" w:rsidRDefault="005013DE" w:rsidP="006D71A8">
            <w:pPr>
              <w:pStyle w:val="TAH"/>
              <w:rPr>
                <w:rFonts w:eastAsia="Malgun Gothic"/>
                <w:lang w:eastAsia="ko-KR"/>
              </w:rPr>
            </w:pPr>
            <w:r w:rsidRPr="00D768D7">
              <w:rPr>
                <w:lang w:eastAsia="en-GB"/>
              </w:rPr>
              <w:t>Parameter description</w:t>
            </w:r>
          </w:p>
        </w:tc>
        <w:tc>
          <w:tcPr>
            <w:tcW w:w="990" w:type="dxa"/>
            <w:tcBorders>
              <w:top w:val="single" w:sz="4" w:space="0" w:color="auto"/>
              <w:left w:val="single" w:sz="4" w:space="0" w:color="auto"/>
              <w:bottom w:val="single" w:sz="4" w:space="0" w:color="auto"/>
              <w:right w:val="single" w:sz="4" w:space="0" w:color="auto"/>
            </w:tcBorders>
          </w:tcPr>
          <w:p w14:paraId="2BF94F3F" w14:textId="77777777" w:rsidR="005013DE" w:rsidRPr="00D768D7" w:rsidRDefault="005013DE" w:rsidP="006D71A8">
            <w:pPr>
              <w:pStyle w:val="TAH"/>
              <w:rPr>
                <w:lang w:eastAsia="en-GB"/>
              </w:rPr>
            </w:pPr>
            <w:r>
              <w:rPr>
                <w:lang w:eastAsia="en-GB"/>
              </w:rPr>
              <w:t>MC service server</w:t>
            </w:r>
          </w:p>
        </w:tc>
        <w:tc>
          <w:tcPr>
            <w:tcW w:w="1440" w:type="dxa"/>
            <w:tcBorders>
              <w:top w:val="single" w:sz="4" w:space="0" w:color="auto"/>
              <w:left w:val="single" w:sz="4" w:space="0" w:color="auto"/>
              <w:bottom w:val="single" w:sz="4" w:space="0" w:color="auto"/>
              <w:right w:val="single" w:sz="4" w:space="0" w:color="auto"/>
            </w:tcBorders>
          </w:tcPr>
          <w:p w14:paraId="1661F0FE" w14:textId="77777777" w:rsidR="005013DE" w:rsidRPr="00D768D7" w:rsidRDefault="005013DE" w:rsidP="006D71A8">
            <w:pPr>
              <w:pStyle w:val="TAH"/>
              <w:rPr>
                <w:lang w:eastAsia="en-GB"/>
              </w:rPr>
            </w:pPr>
            <w:r w:rsidRPr="00D768D7">
              <w:rPr>
                <w:rFonts w:hint="eastAsia"/>
                <w:lang w:eastAsia="zh-CN"/>
              </w:rPr>
              <w:t>C</w:t>
            </w:r>
            <w:r w:rsidRPr="00D768D7">
              <w:rPr>
                <w:lang w:eastAsia="en-GB"/>
              </w:rPr>
              <w:t>onfiguration management server</w:t>
            </w:r>
          </w:p>
        </w:tc>
      </w:tr>
      <w:tr w:rsidR="005013DE" w:rsidRPr="00AB5FED" w14:paraId="23F608E2"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761AC47F" w14:textId="77777777" w:rsidR="005013DE" w:rsidRPr="00D768D7" w:rsidRDefault="005013DE" w:rsidP="006D71A8">
            <w:pPr>
              <w:pStyle w:val="TAL"/>
            </w:pPr>
          </w:p>
        </w:tc>
        <w:tc>
          <w:tcPr>
            <w:tcW w:w="3600" w:type="dxa"/>
            <w:tcBorders>
              <w:top w:val="single" w:sz="4" w:space="0" w:color="auto"/>
              <w:left w:val="single" w:sz="4" w:space="0" w:color="auto"/>
              <w:bottom w:val="single" w:sz="4" w:space="0" w:color="auto"/>
              <w:right w:val="single" w:sz="4" w:space="0" w:color="auto"/>
            </w:tcBorders>
          </w:tcPr>
          <w:p w14:paraId="7BF13DC2" w14:textId="77777777" w:rsidR="005013DE" w:rsidRPr="00D768D7" w:rsidRDefault="005013DE" w:rsidP="006D71A8">
            <w:pPr>
              <w:pStyle w:val="TAL"/>
            </w:pPr>
            <w:r w:rsidRPr="00AB5FED">
              <w:t>MC</w:t>
            </w:r>
            <w:r>
              <w:t xml:space="preserve"> service</w:t>
            </w:r>
            <w:r w:rsidRPr="00AB5FED">
              <w:t xml:space="preserve"> identity</w:t>
            </w:r>
            <w:r>
              <w:t xml:space="preserve"> of MC logging client</w:t>
            </w:r>
          </w:p>
        </w:tc>
        <w:tc>
          <w:tcPr>
            <w:tcW w:w="990" w:type="dxa"/>
            <w:tcBorders>
              <w:top w:val="single" w:sz="4" w:space="0" w:color="auto"/>
              <w:left w:val="single" w:sz="4" w:space="0" w:color="auto"/>
              <w:bottom w:val="single" w:sz="4" w:space="0" w:color="auto"/>
              <w:right w:val="single" w:sz="4" w:space="0" w:color="auto"/>
            </w:tcBorders>
          </w:tcPr>
          <w:p w14:paraId="70DB44F8" w14:textId="77777777" w:rsidR="005013DE" w:rsidRPr="00D768D7" w:rsidRDefault="005013DE" w:rsidP="006D71A8">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6F1C3EC" w14:textId="77777777" w:rsidR="005013DE" w:rsidRPr="00D768D7" w:rsidRDefault="005013DE" w:rsidP="006D71A8">
            <w:pPr>
              <w:pStyle w:val="TAL"/>
              <w:jc w:val="center"/>
            </w:pPr>
          </w:p>
        </w:tc>
      </w:tr>
      <w:tr w:rsidR="005013DE" w:rsidRPr="00AB5FED" w14:paraId="17698A35"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30BF78E7" w14:textId="77777777" w:rsidR="005013DE" w:rsidRPr="00D768D7" w:rsidRDefault="005013DE" w:rsidP="006D71A8">
            <w:pPr>
              <w:pStyle w:val="TAL"/>
            </w:pPr>
          </w:p>
        </w:tc>
        <w:tc>
          <w:tcPr>
            <w:tcW w:w="3600" w:type="dxa"/>
            <w:tcBorders>
              <w:top w:val="single" w:sz="4" w:space="0" w:color="auto"/>
              <w:left w:val="single" w:sz="4" w:space="0" w:color="auto"/>
              <w:bottom w:val="single" w:sz="4" w:space="0" w:color="auto"/>
              <w:right w:val="single" w:sz="4" w:space="0" w:color="auto"/>
            </w:tcBorders>
          </w:tcPr>
          <w:p w14:paraId="3C8E159A" w14:textId="77777777" w:rsidR="005013DE" w:rsidRPr="00AB5FED" w:rsidRDefault="005013DE" w:rsidP="006D71A8">
            <w:pPr>
              <w:pStyle w:val="TAL"/>
            </w:pPr>
            <w:r>
              <w:t>&gt; MC service ID</w:t>
            </w:r>
          </w:p>
        </w:tc>
        <w:tc>
          <w:tcPr>
            <w:tcW w:w="990" w:type="dxa"/>
            <w:tcBorders>
              <w:top w:val="single" w:sz="4" w:space="0" w:color="auto"/>
              <w:left w:val="single" w:sz="4" w:space="0" w:color="auto"/>
              <w:bottom w:val="single" w:sz="4" w:space="0" w:color="auto"/>
              <w:right w:val="single" w:sz="4" w:space="0" w:color="auto"/>
            </w:tcBorders>
          </w:tcPr>
          <w:p w14:paraId="31DF8D10" w14:textId="77777777" w:rsidR="005013DE" w:rsidRPr="00D768D7" w:rsidRDefault="005013DE"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683369AA" w14:textId="77777777" w:rsidR="005013DE" w:rsidRPr="00D768D7" w:rsidRDefault="005013DE" w:rsidP="006D71A8">
            <w:pPr>
              <w:pStyle w:val="TAL"/>
              <w:jc w:val="center"/>
            </w:pPr>
            <w:r w:rsidRPr="00D768D7">
              <w:t>Y</w:t>
            </w:r>
          </w:p>
        </w:tc>
      </w:tr>
      <w:tr w:rsidR="005013DE" w:rsidRPr="00AB5FED" w14:paraId="456E61AA"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46E7D8DD" w14:textId="77777777" w:rsidR="005013DE" w:rsidRPr="00D768D7" w:rsidRDefault="005013DE" w:rsidP="006D71A8">
            <w:pPr>
              <w:pStyle w:val="TAL"/>
              <w:rPr>
                <w:szCs w:val="18"/>
              </w:rPr>
            </w:pPr>
          </w:p>
        </w:tc>
        <w:tc>
          <w:tcPr>
            <w:tcW w:w="3600" w:type="dxa"/>
            <w:tcBorders>
              <w:top w:val="single" w:sz="4" w:space="0" w:color="auto"/>
              <w:left w:val="single" w:sz="4" w:space="0" w:color="auto"/>
              <w:bottom w:val="single" w:sz="4" w:space="0" w:color="auto"/>
              <w:right w:val="single" w:sz="4" w:space="0" w:color="auto"/>
            </w:tcBorders>
          </w:tcPr>
          <w:p w14:paraId="4777664F" w14:textId="77777777" w:rsidR="005013DE" w:rsidRPr="00D768D7" w:rsidRDefault="005013DE" w:rsidP="006D71A8">
            <w:pPr>
              <w:pStyle w:val="TAL"/>
            </w:pPr>
            <w:r>
              <w:t xml:space="preserve">&gt; </w:t>
            </w:r>
            <w:r w:rsidRPr="00D768D7">
              <w:t xml:space="preserve">List of users </w:t>
            </w:r>
            <w:r>
              <w:t>to be logged</w:t>
            </w:r>
          </w:p>
        </w:tc>
        <w:tc>
          <w:tcPr>
            <w:tcW w:w="990" w:type="dxa"/>
            <w:tcBorders>
              <w:top w:val="single" w:sz="4" w:space="0" w:color="auto"/>
              <w:left w:val="single" w:sz="4" w:space="0" w:color="auto"/>
              <w:bottom w:val="single" w:sz="4" w:space="0" w:color="auto"/>
              <w:right w:val="single" w:sz="4" w:space="0" w:color="auto"/>
            </w:tcBorders>
          </w:tcPr>
          <w:p w14:paraId="4A9CBE3D" w14:textId="77777777" w:rsidR="005013DE" w:rsidRPr="00D768D7" w:rsidRDefault="005013DE" w:rsidP="006D71A8">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B0652" w14:textId="77777777" w:rsidR="005013DE" w:rsidRPr="00D768D7" w:rsidRDefault="005013DE" w:rsidP="006D71A8">
            <w:pPr>
              <w:pStyle w:val="TAL"/>
              <w:jc w:val="center"/>
            </w:pPr>
          </w:p>
        </w:tc>
      </w:tr>
      <w:tr w:rsidR="005013DE" w:rsidRPr="00AB5FED" w14:paraId="10FA8868"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36A5838F" w14:textId="77777777" w:rsidR="005013DE" w:rsidRPr="00D768D7" w:rsidRDefault="005013DE" w:rsidP="006D71A8">
            <w:pPr>
              <w:pStyle w:val="TAL"/>
              <w:rPr>
                <w:szCs w:val="18"/>
              </w:rPr>
            </w:pPr>
          </w:p>
        </w:tc>
        <w:tc>
          <w:tcPr>
            <w:tcW w:w="3600" w:type="dxa"/>
            <w:tcBorders>
              <w:top w:val="single" w:sz="4" w:space="0" w:color="auto"/>
              <w:left w:val="single" w:sz="4" w:space="0" w:color="auto"/>
              <w:bottom w:val="single" w:sz="4" w:space="0" w:color="auto"/>
              <w:right w:val="single" w:sz="4" w:space="0" w:color="auto"/>
            </w:tcBorders>
          </w:tcPr>
          <w:p w14:paraId="06B4E5C3" w14:textId="77777777" w:rsidR="005013DE" w:rsidRPr="00D768D7" w:rsidRDefault="005013DE" w:rsidP="006D71A8">
            <w:pPr>
              <w:pStyle w:val="TAL"/>
            </w:pPr>
            <w:r w:rsidRPr="00D768D7">
              <w:t>&gt;</w:t>
            </w:r>
            <w:r>
              <w:t>&gt;</w:t>
            </w:r>
            <w:r w:rsidRPr="00D768D7">
              <w:t xml:space="preserve"> MC service ID</w:t>
            </w:r>
          </w:p>
        </w:tc>
        <w:tc>
          <w:tcPr>
            <w:tcW w:w="990" w:type="dxa"/>
            <w:tcBorders>
              <w:top w:val="single" w:sz="4" w:space="0" w:color="auto"/>
              <w:left w:val="single" w:sz="4" w:space="0" w:color="auto"/>
              <w:bottom w:val="single" w:sz="4" w:space="0" w:color="auto"/>
              <w:right w:val="single" w:sz="4" w:space="0" w:color="auto"/>
            </w:tcBorders>
          </w:tcPr>
          <w:p w14:paraId="64DF1107" w14:textId="77777777" w:rsidR="005013DE" w:rsidRPr="00D768D7" w:rsidRDefault="005013DE"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5C9D134E" w14:textId="77777777" w:rsidR="005013DE" w:rsidRPr="00D768D7" w:rsidRDefault="005013DE" w:rsidP="006D71A8">
            <w:pPr>
              <w:pStyle w:val="TAL"/>
              <w:jc w:val="center"/>
            </w:pPr>
            <w:r w:rsidRPr="00D768D7">
              <w:t>Y</w:t>
            </w:r>
          </w:p>
        </w:tc>
      </w:tr>
    </w:tbl>
    <w:p w14:paraId="764FB4ED" w14:textId="77777777" w:rsidR="005013DE" w:rsidRDefault="005013DE" w:rsidP="005013DE"/>
    <w:p w14:paraId="6ADCDC4F" w14:textId="77777777" w:rsidR="005013DE" w:rsidRDefault="005013DE" w:rsidP="005013DE">
      <w:r>
        <w:t>The configuration information will need to be analysed in the partner MC system to determine which MC service servers need to be provided with the information to permit logging based on the list of target MC service users.</w:t>
      </w:r>
    </w:p>
    <w:p w14:paraId="35FCB86A" w14:textId="77777777" w:rsidR="005013DE" w:rsidRDefault="005013DE" w:rsidP="005013DE">
      <w:pPr>
        <w:pStyle w:val="NO"/>
      </w:pPr>
      <w:r>
        <w:t>NOTE 1:</w:t>
      </w:r>
      <w:r>
        <w:tab/>
        <w:t>The primary MC system of the MC logging equipment may provide the partner MC system with a configuration table relevant to each MC logging equipment where only target MC service users that may receive MC service in the partner MC system are listed (instead of the full set of users that the MC logging equipment logs).</w:t>
      </w:r>
    </w:p>
    <w:p w14:paraId="3B3B7BC5" w14:textId="77777777" w:rsidR="005013DE" w:rsidRDefault="005013DE" w:rsidP="005013DE">
      <w:pPr>
        <w:pStyle w:val="NO"/>
      </w:pPr>
      <w:r>
        <w:t>NOTE 2:</w:t>
      </w:r>
      <w:r>
        <w:tab/>
        <w:t>The table could also include a list of MC service groups to be logged for each MC logging equipment.</w:t>
      </w:r>
    </w:p>
    <w:p w14:paraId="7408166B" w14:textId="77777777" w:rsidR="005013DE" w:rsidRDefault="005013DE" w:rsidP="005013DE">
      <w:pPr>
        <w:pStyle w:val="Heading4"/>
      </w:pPr>
      <w:bookmarkStart w:id="610" w:name="_Toc10071092"/>
      <w:bookmarkStart w:id="611" w:name="_Toc2367545"/>
      <w:r>
        <w:t>6.4.1.4</w:t>
      </w:r>
      <w:r>
        <w:tab/>
        <w:t>Procedures</w:t>
      </w:r>
      <w:bookmarkEnd w:id="610"/>
      <w:bookmarkEnd w:id="611"/>
    </w:p>
    <w:p w14:paraId="75510F9D" w14:textId="77777777" w:rsidR="005013DE" w:rsidRDefault="005013DE" w:rsidP="005013DE">
      <w:r>
        <w:t>Solution 3 discusses the need to add procedures to the MC service specifications to illustrate the inclusion of the MC logging equipment in communications. In the case of interconnection, the generic procedures for interconnection described in 3GPP TS 23.280 [2] subclause 10.14 also apply to procedures for logging, allowing the relevant partner MC system to be determined and authorization for the logging to take place by both the primary and partner MC systems.</w:t>
      </w:r>
    </w:p>
    <w:p w14:paraId="41D0E6E8" w14:textId="77777777" w:rsidR="005013DE" w:rsidRDefault="005013DE" w:rsidP="005013DE">
      <w:pPr>
        <w:pStyle w:val="Heading3"/>
      </w:pPr>
      <w:bookmarkStart w:id="612" w:name="_Toc10071093"/>
      <w:bookmarkStart w:id="613" w:name="_Toc2367546"/>
      <w:r>
        <w:t>6.4.2</w:t>
      </w:r>
      <w:r>
        <w:tab/>
        <w:t>Impacts on existing nodes and functionality</w:t>
      </w:r>
      <w:bookmarkEnd w:id="612"/>
      <w:bookmarkEnd w:id="613"/>
    </w:p>
    <w:p w14:paraId="06372947" w14:textId="77777777" w:rsidR="005013DE" w:rsidRDefault="005013DE" w:rsidP="005013DE">
      <w:r>
        <w:t>An additional reference point is added to the MC service servers, MCLog-4, to allow communication related information and communication content to be passed from the MC service server where the communications are hosted to the primary MC service server of the MC logging equipment. However this is based on existing reference point MCX-1, and can be considered a reduced function set of MCX-1.</w:t>
      </w:r>
    </w:p>
    <w:p w14:paraId="0D3737DA" w14:textId="77777777" w:rsidR="005013DE" w:rsidRDefault="005013DE" w:rsidP="005013DE">
      <w:r>
        <w:t>Additional configuration is added beyond that specified in solution 3, to allow MC logging equipment providing logging in one MC system to receive the communications for logging from a partner MC system.</w:t>
      </w:r>
    </w:p>
    <w:p w14:paraId="1A665C5F" w14:textId="77777777" w:rsidR="005013DE" w:rsidRDefault="005013DE" w:rsidP="005013DE">
      <w:pPr>
        <w:pStyle w:val="Heading3"/>
      </w:pPr>
      <w:bookmarkStart w:id="614" w:name="_Toc10071094"/>
      <w:bookmarkStart w:id="615" w:name="_Toc2367547"/>
      <w:r>
        <w:t>6.4.3</w:t>
      </w:r>
      <w:r>
        <w:tab/>
        <w:t>Solution Evaluation</w:t>
      </w:r>
      <w:bookmarkEnd w:id="614"/>
      <w:bookmarkEnd w:id="615"/>
    </w:p>
    <w:p w14:paraId="63F26880" w14:textId="77777777" w:rsidR="005013DE" w:rsidRDefault="005013DE" w:rsidP="005013DE">
      <w:pPr>
        <w:rPr>
          <w:noProof/>
          <w:lang w:val="en-US"/>
        </w:rPr>
      </w:pPr>
      <w:r>
        <w:rPr>
          <w:noProof/>
          <w:lang w:val="en-US"/>
        </w:rPr>
        <w:t xml:space="preserve">This solution expands the solution defined in solution 3 to allow logging where the logging equipment is providing logging services in a different MC system to that of the MC logging equipment. </w:t>
      </w:r>
    </w:p>
    <w:p w14:paraId="659FD4FC" w14:textId="77777777" w:rsidR="005013DE" w:rsidRDefault="005013DE" w:rsidP="005013DE">
      <w:pPr>
        <w:rPr>
          <w:noProof/>
          <w:lang w:val="en-US"/>
        </w:rPr>
      </w:pPr>
      <w:r>
        <w:rPr>
          <w:noProof/>
          <w:lang w:val="en-US"/>
        </w:rPr>
        <w:t>Three options are provided to provide configuration to a partner MC system to enable logging of individual communications. Of these, option 1 which adds the MC service ID associated with the MC logging equipment to the user profile is preferred as it does not add further configuration tables to be exchanged between primary and partner MC systems to enable interconnection and migration, and does not require any analysis in the partner MC system to determine which MC service servers need to be provided with the information.</w:t>
      </w:r>
    </w:p>
    <w:p w14:paraId="3FBAA342" w14:textId="77777777" w:rsidR="00792E00" w:rsidRDefault="00792E00" w:rsidP="00792E00">
      <w:pPr>
        <w:pStyle w:val="Heading2"/>
      </w:pPr>
      <w:bookmarkStart w:id="616" w:name="_Toc10071095"/>
      <w:bookmarkStart w:id="617" w:name="_Toc2367548"/>
      <w:r>
        <w:t>6.5</w:t>
      </w:r>
      <w:r>
        <w:tab/>
        <w:t>Solution 5: Discreet listening for interconnection and migration</w:t>
      </w:r>
      <w:bookmarkEnd w:id="616"/>
      <w:bookmarkEnd w:id="617"/>
    </w:p>
    <w:p w14:paraId="76160167" w14:textId="77777777" w:rsidR="00792E00" w:rsidRDefault="00792E00" w:rsidP="00792E00">
      <w:pPr>
        <w:pStyle w:val="Heading3"/>
      </w:pPr>
      <w:bookmarkStart w:id="618" w:name="_Toc10071096"/>
      <w:bookmarkStart w:id="619" w:name="_Toc2367549"/>
      <w:r>
        <w:t>6.5.1</w:t>
      </w:r>
      <w:r>
        <w:tab/>
        <w:t>Description</w:t>
      </w:r>
      <w:bookmarkEnd w:id="618"/>
      <w:bookmarkEnd w:id="619"/>
    </w:p>
    <w:p w14:paraId="4540B1DF" w14:textId="77777777" w:rsidR="00792E00" w:rsidRPr="00B51C6C" w:rsidRDefault="00792E00" w:rsidP="00792E00">
      <w:pPr>
        <w:pStyle w:val="Heading4"/>
      </w:pPr>
      <w:bookmarkStart w:id="620" w:name="_Toc10071097"/>
      <w:bookmarkStart w:id="621" w:name="_Toc2367550"/>
      <w:r>
        <w:t>6.5.1.1</w:t>
      </w:r>
      <w:r>
        <w:tab/>
        <w:t>Functional model</w:t>
      </w:r>
      <w:bookmarkEnd w:id="620"/>
      <w:bookmarkEnd w:id="621"/>
    </w:p>
    <w:p w14:paraId="5DF48FC0" w14:textId="77777777" w:rsidR="00792E00" w:rsidRDefault="00792E00" w:rsidP="00792E00">
      <w:r>
        <w:t>Solution 1 proposes that discreet listening within a single MC system is a functionality available to an authorized user, and therefore no changes are needed to the functional models for MC services. This will also be the case for interconnection and migration.</w:t>
      </w:r>
    </w:p>
    <w:p w14:paraId="0A3BAD7E" w14:textId="77777777" w:rsidR="00792E00" w:rsidRDefault="00792E00" w:rsidP="00792E00">
      <w:pPr>
        <w:pStyle w:val="Heading4"/>
      </w:pPr>
      <w:bookmarkStart w:id="622" w:name="_Toc10071098"/>
      <w:bookmarkStart w:id="623" w:name="_Toc2367551"/>
      <w:r>
        <w:t>6.5.1.2</w:t>
      </w:r>
      <w:r>
        <w:tab/>
        <w:t>Configuration</w:t>
      </w:r>
      <w:bookmarkEnd w:id="622"/>
      <w:bookmarkEnd w:id="623"/>
    </w:p>
    <w:p w14:paraId="2E7B6E1A" w14:textId="77777777" w:rsidR="00792E00" w:rsidRDefault="00792E00" w:rsidP="00792E00">
      <w:pPr>
        <w:pStyle w:val="Heading5"/>
      </w:pPr>
      <w:bookmarkStart w:id="624" w:name="_Toc10071099"/>
      <w:bookmarkStart w:id="625" w:name="_Toc2367552"/>
      <w:r>
        <w:t>6.5.1.2.1</w:t>
      </w:r>
      <w:r>
        <w:tab/>
        <w:t>General</w:t>
      </w:r>
      <w:bookmarkEnd w:id="624"/>
      <w:bookmarkEnd w:id="625"/>
    </w:p>
    <w:p w14:paraId="503B9F2E" w14:textId="77777777" w:rsidR="00792E00" w:rsidRDefault="00792E00" w:rsidP="00792E00">
      <w:r>
        <w:t>The additional authorization to perform discreet listening to the user profiles for MCPTT, MCVideo and MCData which is proposed in solution 1 includes lists of users upon whom discreet listening can be invoked: these can include users that receive service in partner MC systems and therefore no further configuration is needed for interconnection and migration for the authorized user.</w:t>
      </w:r>
    </w:p>
    <w:p w14:paraId="1A568958" w14:textId="77777777" w:rsidR="00792E00" w:rsidRDefault="00792E00" w:rsidP="00792E00">
      <w:r>
        <w:t>However, an MC system that provides MC service to a target for discreet listening will need to authorize requests for discreet listening that originate from a partner MC system. Three options are provided in the following subclauses as means to provide configuration to another MC system to allow such authorization to take place.</w:t>
      </w:r>
    </w:p>
    <w:p w14:paraId="04DFC273" w14:textId="77777777" w:rsidR="00792E00" w:rsidRDefault="00792E00" w:rsidP="00792E00">
      <w:pPr>
        <w:pStyle w:val="Heading5"/>
      </w:pPr>
      <w:bookmarkStart w:id="626" w:name="_Toc10071100"/>
      <w:bookmarkStart w:id="627" w:name="_Toc2367553"/>
      <w:r>
        <w:t>6.5.1.2.2</w:t>
      </w:r>
      <w:r>
        <w:tab/>
        <w:t>User profile authorization of discreet listening – option 1</w:t>
      </w:r>
      <w:bookmarkEnd w:id="626"/>
      <w:bookmarkEnd w:id="627"/>
    </w:p>
    <w:p w14:paraId="17336236" w14:textId="77777777" w:rsidR="00792E00" w:rsidRDefault="00792E00" w:rsidP="00792E00">
      <w:r>
        <w:t>To permit discreet listening from a partner MC system, in this option the user profile of the target for discreet listening is modified to include the list of authorized users that are able to perform discreet listening on that target user. This will entail additions to the user profiles for MC service users as shown in table 6.5.1.2.2-1 below.</w:t>
      </w:r>
    </w:p>
    <w:p w14:paraId="294B8072" w14:textId="77777777" w:rsidR="00792E00" w:rsidRPr="00AB5FED" w:rsidRDefault="00792E00" w:rsidP="00792E00">
      <w:pPr>
        <w:pStyle w:val="TH"/>
        <w:rPr>
          <w:lang w:eastAsia="ko-KR"/>
        </w:rPr>
      </w:pPr>
      <w:r w:rsidRPr="00AB5FED">
        <w:t>Table </w:t>
      </w:r>
      <w:r>
        <w:t>6.5.1.2.2</w:t>
      </w:r>
      <w:r w:rsidRPr="00AB5FED">
        <w:t>-</w:t>
      </w:r>
      <w:r w:rsidRPr="00AB5FED">
        <w:rPr>
          <w:lang w:eastAsia="ko-KR"/>
        </w:rPr>
        <w:t>1</w:t>
      </w:r>
      <w:r w:rsidRPr="00AB5FED">
        <w:t xml:space="preserve">: </w:t>
      </w:r>
      <w:r>
        <w:rPr>
          <w:lang w:eastAsia="zh-CN"/>
        </w:rPr>
        <w:t>Addition to MC service user profiles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792E00" w:rsidRPr="00AB5FED" w14:paraId="6AAB6D74" w14:textId="77777777" w:rsidTr="006D71A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8B4C30" w14:textId="77777777" w:rsidR="00792E00" w:rsidRPr="00D768D7" w:rsidRDefault="00792E00" w:rsidP="006D71A8">
            <w:pPr>
              <w:pStyle w:val="TAH"/>
              <w:rPr>
                <w:lang w:eastAsia="en-GB"/>
              </w:rPr>
            </w:pPr>
            <w:r w:rsidRPr="00D768D7">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AF69ED0" w14:textId="77777777" w:rsidR="00792E00" w:rsidRPr="00D768D7" w:rsidRDefault="00792E00" w:rsidP="006D71A8">
            <w:pPr>
              <w:pStyle w:val="TAH"/>
              <w:rPr>
                <w:rFonts w:eastAsia="Malgun Gothic"/>
                <w:lang w:eastAsia="ko-KR"/>
              </w:rPr>
            </w:pPr>
            <w:r w:rsidRPr="00D768D7">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32374F14" w14:textId="77777777" w:rsidR="00792E00" w:rsidRPr="00D768D7" w:rsidRDefault="00792E00" w:rsidP="006D71A8">
            <w:pPr>
              <w:pStyle w:val="TAH"/>
              <w:rPr>
                <w:lang w:eastAsia="en-GB"/>
              </w:rPr>
            </w:pPr>
            <w:r w:rsidRPr="00D768D7">
              <w:rPr>
                <w:lang w:eastAsia="en-GB"/>
              </w:rPr>
              <w:t>MC</w:t>
            </w:r>
            <w:r>
              <w:rPr>
                <w:lang w:eastAsia="en-GB"/>
              </w:rPr>
              <w:t xml:space="preserve"> service</w:t>
            </w:r>
            <w:r w:rsidRPr="00D768D7">
              <w:rPr>
                <w:lang w:eastAsia="en-GB"/>
              </w:rPr>
              <w:t>UE</w:t>
            </w:r>
          </w:p>
        </w:tc>
        <w:tc>
          <w:tcPr>
            <w:tcW w:w="990" w:type="dxa"/>
            <w:tcBorders>
              <w:top w:val="single" w:sz="4" w:space="0" w:color="auto"/>
              <w:left w:val="single" w:sz="4" w:space="0" w:color="auto"/>
              <w:bottom w:val="single" w:sz="4" w:space="0" w:color="auto"/>
              <w:right w:val="single" w:sz="4" w:space="0" w:color="auto"/>
            </w:tcBorders>
          </w:tcPr>
          <w:p w14:paraId="0EE190FA" w14:textId="77777777" w:rsidR="00792E00" w:rsidRPr="00D768D7" w:rsidRDefault="00792E00" w:rsidP="006D71A8">
            <w:pPr>
              <w:pStyle w:val="TAH"/>
              <w:rPr>
                <w:lang w:eastAsia="en-GB"/>
              </w:rPr>
            </w:pPr>
            <w:r w:rsidRPr="00D768D7">
              <w:rPr>
                <w:lang w:eastAsia="en-GB"/>
              </w:rPr>
              <w:t>MC</w:t>
            </w:r>
            <w:r>
              <w:rPr>
                <w:lang w:eastAsia="en-GB"/>
              </w:rPr>
              <w:t xml:space="preserve"> service</w:t>
            </w:r>
            <w:r w:rsidRPr="00D768D7">
              <w:rPr>
                <w:lang w:eastAsia="en-GB"/>
              </w:rPr>
              <w:t xml:space="preserve"> Server</w:t>
            </w:r>
          </w:p>
        </w:tc>
        <w:tc>
          <w:tcPr>
            <w:tcW w:w="1440" w:type="dxa"/>
            <w:tcBorders>
              <w:top w:val="single" w:sz="4" w:space="0" w:color="auto"/>
              <w:left w:val="single" w:sz="4" w:space="0" w:color="auto"/>
              <w:bottom w:val="single" w:sz="4" w:space="0" w:color="auto"/>
              <w:right w:val="single" w:sz="4" w:space="0" w:color="auto"/>
            </w:tcBorders>
          </w:tcPr>
          <w:p w14:paraId="7E839112" w14:textId="77777777" w:rsidR="00792E00" w:rsidRPr="00D768D7" w:rsidRDefault="00792E00" w:rsidP="006D71A8">
            <w:pPr>
              <w:pStyle w:val="TAH"/>
              <w:rPr>
                <w:lang w:eastAsia="en-GB"/>
              </w:rPr>
            </w:pPr>
            <w:r w:rsidRPr="00D768D7">
              <w:rPr>
                <w:rFonts w:hint="eastAsia"/>
                <w:lang w:eastAsia="zh-CN"/>
              </w:rPr>
              <w:t>C</w:t>
            </w:r>
            <w:r w:rsidRPr="00D768D7">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8615FF8" w14:textId="77777777" w:rsidR="00792E00" w:rsidRPr="00D768D7" w:rsidDel="00A5434D" w:rsidRDefault="00792E00" w:rsidP="006D71A8">
            <w:pPr>
              <w:pStyle w:val="TAH"/>
              <w:rPr>
                <w:lang w:eastAsia="en-GB"/>
              </w:rPr>
            </w:pPr>
            <w:r w:rsidRPr="00D768D7">
              <w:rPr>
                <w:lang w:eastAsia="en-GB"/>
              </w:rPr>
              <w:t>MC</w:t>
            </w:r>
            <w:r>
              <w:rPr>
                <w:lang w:eastAsia="en-GB"/>
              </w:rPr>
              <w:t xml:space="preserve"> service</w:t>
            </w:r>
            <w:r w:rsidRPr="00D768D7">
              <w:rPr>
                <w:lang w:eastAsia="en-GB"/>
              </w:rPr>
              <w:t xml:space="preserve"> user database</w:t>
            </w:r>
          </w:p>
        </w:tc>
      </w:tr>
      <w:tr w:rsidR="00792E00" w:rsidRPr="00AB5FED" w14:paraId="049AC00D" w14:textId="77777777" w:rsidTr="006D71A8">
        <w:trPr>
          <w:trHeight w:val="341"/>
        </w:trPr>
        <w:tc>
          <w:tcPr>
            <w:tcW w:w="1985" w:type="dxa"/>
            <w:tcBorders>
              <w:top w:val="single" w:sz="4" w:space="0" w:color="auto"/>
              <w:left w:val="single" w:sz="4" w:space="0" w:color="auto"/>
              <w:bottom w:val="single" w:sz="4" w:space="0" w:color="auto"/>
              <w:right w:val="single" w:sz="4" w:space="0" w:color="auto"/>
            </w:tcBorders>
          </w:tcPr>
          <w:p w14:paraId="4D92FC77" w14:textId="77777777" w:rsidR="00792E00" w:rsidRPr="00D768D7" w:rsidRDefault="00792E00" w:rsidP="006D71A8">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AEC4EB4" w14:textId="77777777" w:rsidR="00792E00" w:rsidRPr="00D768D7" w:rsidRDefault="00792E00" w:rsidP="006D71A8">
            <w:pPr>
              <w:pStyle w:val="TAL"/>
            </w:pPr>
            <w:r w:rsidRPr="00D768D7">
              <w:t xml:space="preserve">List of </w:t>
            </w:r>
            <w:r>
              <w:t xml:space="preserve">authorized </w:t>
            </w:r>
            <w:r w:rsidRPr="00D768D7">
              <w:t xml:space="preserve">users </w:t>
            </w:r>
            <w:r>
              <w:t>who can perform discreet listening on this MC service user</w:t>
            </w:r>
          </w:p>
        </w:tc>
        <w:tc>
          <w:tcPr>
            <w:tcW w:w="900" w:type="dxa"/>
            <w:tcBorders>
              <w:top w:val="single" w:sz="4" w:space="0" w:color="auto"/>
              <w:left w:val="single" w:sz="4" w:space="0" w:color="auto"/>
              <w:bottom w:val="single" w:sz="4" w:space="0" w:color="auto"/>
              <w:right w:val="single" w:sz="4" w:space="0" w:color="auto"/>
            </w:tcBorders>
          </w:tcPr>
          <w:p w14:paraId="76941153" w14:textId="77777777" w:rsidR="00792E00" w:rsidRPr="00D768D7" w:rsidRDefault="00792E00" w:rsidP="006D71A8">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969975D" w14:textId="77777777" w:rsidR="00792E00" w:rsidRPr="00D768D7" w:rsidRDefault="00792E00" w:rsidP="006D71A8">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E08827" w14:textId="77777777" w:rsidR="00792E00" w:rsidRPr="00D768D7" w:rsidRDefault="00792E00" w:rsidP="006D71A8">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AD410F2" w14:textId="77777777" w:rsidR="00792E00" w:rsidRPr="00D768D7" w:rsidRDefault="00792E00" w:rsidP="006D71A8">
            <w:pPr>
              <w:pStyle w:val="TAL"/>
              <w:jc w:val="center"/>
              <w:rPr>
                <w:lang w:eastAsia="zh-CN"/>
              </w:rPr>
            </w:pPr>
          </w:p>
        </w:tc>
      </w:tr>
      <w:tr w:rsidR="00792E00" w:rsidRPr="00AB5FED" w14:paraId="782A3237" w14:textId="77777777" w:rsidTr="006D71A8">
        <w:trPr>
          <w:trHeight w:val="341"/>
        </w:trPr>
        <w:tc>
          <w:tcPr>
            <w:tcW w:w="1985" w:type="dxa"/>
            <w:tcBorders>
              <w:top w:val="single" w:sz="4" w:space="0" w:color="auto"/>
              <w:left w:val="single" w:sz="4" w:space="0" w:color="auto"/>
              <w:bottom w:val="single" w:sz="4" w:space="0" w:color="auto"/>
              <w:right w:val="single" w:sz="4" w:space="0" w:color="auto"/>
            </w:tcBorders>
          </w:tcPr>
          <w:p w14:paraId="3FC665AD" w14:textId="77777777" w:rsidR="00792E00" w:rsidRPr="00D768D7" w:rsidRDefault="00792E00" w:rsidP="006D71A8">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937651B" w14:textId="77777777" w:rsidR="00792E00" w:rsidRPr="00D768D7" w:rsidRDefault="00792E00" w:rsidP="006D71A8">
            <w:pPr>
              <w:pStyle w:val="TAL"/>
            </w:pPr>
            <w:r w:rsidRPr="00D768D7">
              <w:t>&gt; MC service ID</w:t>
            </w:r>
          </w:p>
        </w:tc>
        <w:tc>
          <w:tcPr>
            <w:tcW w:w="900" w:type="dxa"/>
            <w:tcBorders>
              <w:top w:val="single" w:sz="4" w:space="0" w:color="auto"/>
              <w:left w:val="single" w:sz="4" w:space="0" w:color="auto"/>
              <w:bottom w:val="single" w:sz="4" w:space="0" w:color="auto"/>
              <w:right w:val="single" w:sz="4" w:space="0" w:color="auto"/>
            </w:tcBorders>
          </w:tcPr>
          <w:p w14:paraId="1D2E8CAF" w14:textId="77777777" w:rsidR="00792E00" w:rsidRPr="00D768D7" w:rsidRDefault="00792E00" w:rsidP="006D71A8">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DD7E12E" w14:textId="77777777" w:rsidR="00792E00" w:rsidRPr="00D768D7" w:rsidRDefault="00792E00"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7DE65FC0" w14:textId="77777777" w:rsidR="00792E00" w:rsidRPr="00D768D7" w:rsidRDefault="00792E00" w:rsidP="006D71A8">
            <w:pPr>
              <w:pStyle w:val="TAL"/>
              <w:jc w:val="center"/>
            </w:pPr>
            <w:r w:rsidRPr="00D768D7">
              <w:t>Y</w:t>
            </w:r>
          </w:p>
        </w:tc>
        <w:tc>
          <w:tcPr>
            <w:tcW w:w="1080" w:type="dxa"/>
            <w:tcBorders>
              <w:top w:val="single" w:sz="4" w:space="0" w:color="auto"/>
              <w:left w:val="single" w:sz="4" w:space="0" w:color="auto"/>
              <w:bottom w:val="single" w:sz="4" w:space="0" w:color="auto"/>
              <w:right w:val="single" w:sz="4" w:space="0" w:color="auto"/>
            </w:tcBorders>
          </w:tcPr>
          <w:p w14:paraId="09F431E1" w14:textId="77777777" w:rsidR="00792E00" w:rsidRPr="00D768D7" w:rsidRDefault="00792E00" w:rsidP="006D71A8">
            <w:pPr>
              <w:pStyle w:val="TAL"/>
              <w:jc w:val="center"/>
              <w:rPr>
                <w:lang w:eastAsia="zh-CN"/>
              </w:rPr>
            </w:pPr>
            <w:r w:rsidRPr="00D768D7">
              <w:t>Y</w:t>
            </w:r>
          </w:p>
        </w:tc>
      </w:tr>
    </w:tbl>
    <w:p w14:paraId="05D57201" w14:textId="77777777" w:rsidR="00792E00" w:rsidRDefault="00792E00" w:rsidP="00792E00"/>
    <w:p w14:paraId="688333F4" w14:textId="77777777" w:rsidR="00792E00" w:rsidRDefault="00792E00" w:rsidP="00792E00">
      <w:r>
        <w:t>In Table 6.5.1.2.2-1 'MC service' represents one of MCPTT, MCVideo or MCData.</w:t>
      </w:r>
    </w:p>
    <w:p w14:paraId="0C6CFC33" w14:textId="77777777" w:rsidR="00792E00" w:rsidRDefault="00792E00" w:rsidP="00792E00">
      <w:r>
        <w:t>Therefore, if an authorized user in a partner MC system of an MC service user is authorized to perform discreet listening on that MC service user, that authorized user's MC service identity will be configured in the user profile of the target MC service user. When an MC service user migrates to a partner MC system, the user profile for migration provided to the partner MC system of that MC service user will list authorized users permitted to perform discreet listenting on that MC service user, including those authorized users who receive MC service in the primary MC system of the migrating MC service user, or in any other MC system. The inclusion of this information in the user profile allows the MC service server in the partner MC system which provides service to the target MC service user to authorize requests for discreet listening when they arise.</w:t>
      </w:r>
    </w:p>
    <w:p w14:paraId="4C13DADD" w14:textId="77777777" w:rsidR="00792E00" w:rsidRDefault="00792E00" w:rsidP="00792E00">
      <w:pPr>
        <w:pStyle w:val="Heading5"/>
      </w:pPr>
      <w:bookmarkStart w:id="628" w:name="_Toc10071101"/>
      <w:bookmarkStart w:id="629" w:name="_Toc2367554"/>
      <w:r>
        <w:t>6.5.1.2.3</w:t>
      </w:r>
      <w:r>
        <w:tab/>
        <w:t>Sharing the user profile for authorized users – option 2</w:t>
      </w:r>
      <w:bookmarkEnd w:id="628"/>
      <w:bookmarkEnd w:id="629"/>
    </w:p>
    <w:p w14:paraId="30C01BD0" w14:textId="77777777" w:rsidR="00792E00" w:rsidRDefault="00792E00" w:rsidP="00792E00">
      <w:r>
        <w:t>In this option, the primary MC system of the authorized user shares a user profile for the authorized user with any partner MC systems which are providing service to MC service users that are (potential) targets for discreet listening prior to any requests for discreet listening. According to solution 1, the user profile for the authorized user lists the configured target users for that authorized user. Where there are multiple authorized users who need to perform discreet listening on targets in a partner MC system, a separate user profile is provided to the partner MC system for each of those authorized users. The profiles are provided to the MC service servers providing service to the target MC service users, so that requests for discreet listening can be authorized when needed.</w:t>
      </w:r>
    </w:p>
    <w:p w14:paraId="54F7D7FF" w14:textId="77777777" w:rsidR="00792E00" w:rsidRDefault="00792E00" w:rsidP="00792E00">
      <w:r>
        <w:t>The additional information in the user profile of the authorized user is shown in table 6.5.1.2.3-1 below, and is the same as that shown in Solution 1.</w:t>
      </w:r>
    </w:p>
    <w:p w14:paraId="43263EE2" w14:textId="77777777" w:rsidR="00792E00" w:rsidRPr="00AB5FED" w:rsidRDefault="00792E00" w:rsidP="00792E00">
      <w:pPr>
        <w:pStyle w:val="TH"/>
        <w:rPr>
          <w:lang w:eastAsia="ko-KR"/>
        </w:rPr>
      </w:pPr>
      <w:r w:rsidRPr="00AB5FED">
        <w:t>Table </w:t>
      </w:r>
      <w:r>
        <w:t>6.5.1.2.3</w:t>
      </w:r>
      <w:r w:rsidRPr="00AB5FED">
        <w:t>-</w:t>
      </w:r>
      <w:r w:rsidRPr="00AB5FED">
        <w:rPr>
          <w:lang w:eastAsia="ko-KR"/>
        </w:rPr>
        <w:t>1</w:t>
      </w:r>
      <w:r w:rsidRPr="00AB5FED">
        <w:t xml:space="preserve">: </w:t>
      </w:r>
      <w:r>
        <w:rPr>
          <w:lang w:eastAsia="zh-CN"/>
        </w:rPr>
        <w:t>Addition to user profile (on network) for authorized user</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792E00" w:rsidRPr="00AB5FED" w14:paraId="5B58577F" w14:textId="77777777" w:rsidTr="006D71A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D473780" w14:textId="77777777" w:rsidR="00792E00" w:rsidRPr="00D768D7" w:rsidRDefault="00792E00" w:rsidP="006D71A8">
            <w:pPr>
              <w:pStyle w:val="TAH"/>
              <w:rPr>
                <w:lang w:eastAsia="en-GB"/>
              </w:rPr>
            </w:pPr>
            <w:r w:rsidRPr="00D768D7">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2028E359" w14:textId="77777777" w:rsidR="00792E00" w:rsidRPr="00D768D7" w:rsidRDefault="00792E00" w:rsidP="006D71A8">
            <w:pPr>
              <w:pStyle w:val="TAH"/>
              <w:rPr>
                <w:rFonts w:eastAsia="Malgun Gothic"/>
                <w:lang w:eastAsia="ko-KR"/>
              </w:rPr>
            </w:pPr>
            <w:r w:rsidRPr="00D768D7">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5BA68980" w14:textId="77777777" w:rsidR="00792E00" w:rsidRPr="00D768D7" w:rsidRDefault="00792E00" w:rsidP="006D71A8">
            <w:pPr>
              <w:pStyle w:val="TAH"/>
              <w:rPr>
                <w:lang w:eastAsia="en-GB"/>
              </w:rPr>
            </w:pPr>
            <w:r w:rsidRPr="00D768D7">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EF5C7DF" w14:textId="77777777" w:rsidR="00792E00" w:rsidRPr="00D768D7" w:rsidRDefault="00792E00" w:rsidP="006D71A8">
            <w:pPr>
              <w:pStyle w:val="TAH"/>
              <w:rPr>
                <w:lang w:eastAsia="en-GB"/>
              </w:rPr>
            </w:pPr>
            <w:r w:rsidRPr="00D768D7">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56017DB8" w14:textId="77777777" w:rsidR="00792E00" w:rsidRPr="00D768D7" w:rsidRDefault="00792E00" w:rsidP="006D71A8">
            <w:pPr>
              <w:pStyle w:val="TAH"/>
              <w:rPr>
                <w:lang w:eastAsia="en-GB"/>
              </w:rPr>
            </w:pPr>
            <w:r w:rsidRPr="00D768D7">
              <w:rPr>
                <w:rFonts w:hint="eastAsia"/>
                <w:lang w:eastAsia="zh-CN"/>
              </w:rPr>
              <w:t>C</w:t>
            </w:r>
            <w:r w:rsidRPr="00D768D7">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240CF2B" w14:textId="77777777" w:rsidR="00792E00" w:rsidRPr="00D768D7" w:rsidDel="00A5434D" w:rsidRDefault="00792E00" w:rsidP="006D71A8">
            <w:pPr>
              <w:pStyle w:val="TAH"/>
              <w:rPr>
                <w:lang w:eastAsia="en-GB"/>
              </w:rPr>
            </w:pPr>
            <w:r w:rsidRPr="00D768D7">
              <w:rPr>
                <w:lang w:eastAsia="en-GB"/>
              </w:rPr>
              <w:t>MCPTT user database</w:t>
            </w:r>
          </w:p>
        </w:tc>
      </w:tr>
      <w:tr w:rsidR="00792E00" w:rsidRPr="00AB5FED" w14:paraId="506776D0" w14:textId="77777777" w:rsidTr="006D71A8">
        <w:trPr>
          <w:trHeight w:val="341"/>
        </w:trPr>
        <w:tc>
          <w:tcPr>
            <w:tcW w:w="1985" w:type="dxa"/>
            <w:tcBorders>
              <w:top w:val="single" w:sz="4" w:space="0" w:color="auto"/>
              <w:left w:val="single" w:sz="4" w:space="0" w:color="auto"/>
              <w:bottom w:val="single" w:sz="4" w:space="0" w:color="auto"/>
              <w:right w:val="single" w:sz="4" w:space="0" w:color="auto"/>
            </w:tcBorders>
          </w:tcPr>
          <w:p w14:paraId="672189C9" w14:textId="77777777" w:rsidR="00792E00" w:rsidRPr="00D768D7" w:rsidRDefault="00792E00" w:rsidP="006D71A8">
            <w:pPr>
              <w:pStyle w:val="TAL"/>
            </w:pPr>
          </w:p>
        </w:tc>
        <w:tc>
          <w:tcPr>
            <w:tcW w:w="3235" w:type="dxa"/>
            <w:tcBorders>
              <w:top w:val="single" w:sz="4" w:space="0" w:color="auto"/>
              <w:left w:val="single" w:sz="4" w:space="0" w:color="auto"/>
              <w:bottom w:val="single" w:sz="4" w:space="0" w:color="auto"/>
              <w:right w:val="single" w:sz="4" w:space="0" w:color="auto"/>
            </w:tcBorders>
          </w:tcPr>
          <w:p w14:paraId="0CAFDE62" w14:textId="77777777" w:rsidR="00792E00" w:rsidRPr="00D768D7" w:rsidRDefault="00792E00" w:rsidP="006D71A8">
            <w:pPr>
              <w:pStyle w:val="TAL"/>
            </w:pPr>
            <w:r w:rsidRPr="00D768D7">
              <w:t>Authorized to perform discreet listening on another MC service user</w:t>
            </w:r>
          </w:p>
        </w:tc>
        <w:tc>
          <w:tcPr>
            <w:tcW w:w="900" w:type="dxa"/>
            <w:tcBorders>
              <w:top w:val="single" w:sz="4" w:space="0" w:color="auto"/>
              <w:left w:val="single" w:sz="4" w:space="0" w:color="auto"/>
              <w:bottom w:val="single" w:sz="4" w:space="0" w:color="auto"/>
              <w:right w:val="single" w:sz="4" w:space="0" w:color="auto"/>
            </w:tcBorders>
          </w:tcPr>
          <w:p w14:paraId="51F2FA77" w14:textId="77777777" w:rsidR="00792E00" w:rsidRPr="00D768D7" w:rsidRDefault="00792E00" w:rsidP="006D71A8">
            <w:pPr>
              <w:pStyle w:val="TAL"/>
              <w:jc w:val="center"/>
            </w:pPr>
            <w:r w:rsidRPr="00D768D7">
              <w:t>Y</w:t>
            </w:r>
          </w:p>
        </w:tc>
        <w:tc>
          <w:tcPr>
            <w:tcW w:w="990" w:type="dxa"/>
            <w:tcBorders>
              <w:top w:val="single" w:sz="4" w:space="0" w:color="auto"/>
              <w:left w:val="single" w:sz="4" w:space="0" w:color="auto"/>
              <w:bottom w:val="single" w:sz="4" w:space="0" w:color="auto"/>
              <w:right w:val="single" w:sz="4" w:space="0" w:color="auto"/>
            </w:tcBorders>
          </w:tcPr>
          <w:p w14:paraId="717F8F27" w14:textId="77777777" w:rsidR="00792E00" w:rsidRPr="00D768D7" w:rsidRDefault="00792E00"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45A3C8E6" w14:textId="77777777" w:rsidR="00792E00" w:rsidRPr="00D768D7" w:rsidRDefault="00792E00" w:rsidP="006D71A8">
            <w:pPr>
              <w:pStyle w:val="TAL"/>
              <w:jc w:val="center"/>
            </w:pPr>
            <w:r w:rsidRPr="00D768D7">
              <w:t>Y</w:t>
            </w:r>
          </w:p>
        </w:tc>
        <w:tc>
          <w:tcPr>
            <w:tcW w:w="1080" w:type="dxa"/>
            <w:tcBorders>
              <w:top w:val="single" w:sz="4" w:space="0" w:color="auto"/>
              <w:left w:val="single" w:sz="4" w:space="0" w:color="auto"/>
              <w:bottom w:val="single" w:sz="4" w:space="0" w:color="auto"/>
              <w:right w:val="single" w:sz="4" w:space="0" w:color="auto"/>
            </w:tcBorders>
          </w:tcPr>
          <w:p w14:paraId="375EF19A" w14:textId="77777777" w:rsidR="00792E00" w:rsidRPr="00D768D7" w:rsidRDefault="00792E00" w:rsidP="006D71A8">
            <w:pPr>
              <w:pStyle w:val="TAL"/>
              <w:jc w:val="center"/>
              <w:rPr>
                <w:lang w:eastAsia="zh-CN"/>
              </w:rPr>
            </w:pPr>
            <w:r w:rsidRPr="00D768D7">
              <w:rPr>
                <w:rFonts w:hint="eastAsia"/>
                <w:lang w:eastAsia="zh-CN"/>
              </w:rPr>
              <w:t>Y</w:t>
            </w:r>
          </w:p>
        </w:tc>
      </w:tr>
      <w:tr w:rsidR="00792E00" w:rsidRPr="00AB5FED" w14:paraId="6C9279F8" w14:textId="77777777" w:rsidTr="006D71A8">
        <w:trPr>
          <w:trHeight w:val="341"/>
        </w:trPr>
        <w:tc>
          <w:tcPr>
            <w:tcW w:w="1985" w:type="dxa"/>
            <w:tcBorders>
              <w:top w:val="single" w:sz="4" w:space="0" w:color="auto"/>
              <w:left w:val="single" w:sz="4" w:space="0" w:color="auto"/>
              <w:bottom w:val="single" w:sz="4" w:space="0" w:color="auto"/>
              <w:right w:val="single" w:sz="4" w:space="0" w:color="auto"/>
            </w:tcBorders>
          </w:tcPr>
          <w:p w14:paraId="2C45E98C" w14:textId="77777777" w:rsidR="00792E00" w:rsidRPr="00D768D7" w:rsidRDefault="00792E00" w:rsidP="006D71A8">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11D6D7D" w14:textId="77777777" w:rsidR="00792E00" w:rsidRPr="00D768D7" w:rsidRDefault="00792E00" w:rsidP="006D71A8">
            <w:pPr>
              <w:pStyle w:val="TAL"/>
            </w:pPr>
            <w:r w:rsidRPr="00D768D7">
              <w:t>List of users upon whom discreet listening can be invoked</w:t>
            </w:r>
          </w:p>
        </w:tc>
        <w:tc>
          <w:tcPr>
            <w:tcW w:w="900" w:type="dxa"/>
            <w:tcBorders>
              <w:top w:val="single" w:sz="4" w:space="0" w:color="auto"/>
              <w:left w:val="single" w:sz="4" w:space="0" w:color="auto"/>
              <w:bottom w:val="single" w:sz="4" w:space="0" w:color="auto"/>
              <w:right w:val="single" w:sz="4" w:space="0" w:color="auto"/>
            </w:tcBorders>
          </w:tcPr>
          <w:p w14:paraId="30FE0EC8" w14:textId="77777777" w:rsidR="00792E00" w:rsidRPr="00D768D7" w:rsidRDefault="00792E00" w:rsidP="006D71A8">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D89D53E" w14:textId="77777777" w:rsidR="00792E00" w:rsidRPr="00D768D7" w:rsidRDefault="00792E00" w:rsidP="006D71A8">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BC6630B" w14:textId="77777777" w:rsidR="00792E00" w:rsidRPr="00D768D7" w:rsidRDefault="00792E00" w:rsidP="006D71A8">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4D28DB1" w14:textId="77777777" w:rsidR="00792E00" w:rsidRPr="00D768D7" w:rsidRDefault="00792E00" w:rsidP="006D71A8">
            <w:pPr>
              <w:pStyle w:val="TAL"/>
              <w:jc w:val="center"/>
              <w:rPr>
                <w:lang w:eastAsia="zh-CN"/>
              </w:rPr>
            </w:pPr>
          </w:p>
        </w:tc>
      </w:tr>
      <w:tr w:rsidR="00792E00" w:rsidRPr="00AB5FED" w14:paraId="6C8C5F29" w14:textId="77777777" w:rsidTr="006D71A8">
        <w:trPr>
          <w:trHeight w:val="341"/>
        </w:trPr>
        <w:tc>
          <w:tcPr>
            <w:tcW w:w="1985" w:type="dxa"/>
            <w:tcBorders>
              <w:top w:val="single" w:sz="4" w:space="0" w:color="auto"/>
              <w:left w:val="single" w:sz="4" w:space="0" w:color="auto"/>
              <w:bottom w:val="single" w:sz="4" w:space="0" w:color="auto"/>
              <w:right w:val="single" w:sz="4" w:space="0" w:color="auto"/>
            </w:tcBorders>
          </w:tcPr>
          <w:p w14:paraId="4A5E018D" w14:textId="77777777" w:rsidR="00792E00" w:rsidRPr="00D768D7" w:rsidRDefault="00792E00" w:rsidP="006D71A8">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36E4BC7" w14:textId="77777777" w:rsidR="00792E00" w:rsidRPr="00D768D7" w:rsidRDefault="00792E00" w:rsidP="006D71A8">
            <w:pPr>
              <w:pStyle w:val="TAL"/>
            </w:pPr>
            <w:r w:rsidRPr="00D768D7">
              <w:t>&gt; MC service ID</w:t>
            </w:r>
          </w:p>
        </w:tc>
        <w:tc>
          <w:tcPr>
            <w:tcW w:w="900" w:type="dxa"/>
            <w:tcBorders>
              <w:top w:val="single" w:sz="4" w:space="0" w:color="auto"/>
              <w:left w:val="single" w:sz="4" w:space="0" w:color="auto"/>
              <w:bottom w:val="single" w:sz="4" w:space="0" w:color="auto"/>
              <w:right w:val="single" w:sz="4" w:space="0" w:color="auto"/>
            </w:tcBorders>
          </w:tcPr>
          <w:p w14:paraId="095DC4B3" w14:textId="77777777" w:rsidR="00792E00" w:rsidRPr="00D768D7" w:rsidRDefault="00792E00" w:rsidP="006D71A8">
            <w:pPr>
              <w:pStyle w:val="TAL"/>
              <w:jc w:val="center"/>
            </w:pPr>
            <w:r w:rsidRPr="00D768D7">
              <w:t>Y</w:t>
            </w:r>
          </w:p>
        </w:tc>
        <w:tc>
          <w:tcPr>
            <w:tcW w:w="990" w:type="dxa"/>
            <w:tcBorders>
              <w:top w:val="single" w:sz="4" w:space="0" w:color="auto"/>
              <w:left w:val="single" w:sz="4" w:space="0" w:color="auto"/>
              <w:bottom w:val="single" w:sz="4" w:space="0" w:color="auto"/>
              <w:right w:val="single" w:sz="4" w:space="0" w:color="auto"/>
            </w:tcBorders>
          </w:tcPr>
          <w:p w14:paraId="6D4FAB5D" w14:textId="77777777" w:rsidR="00792E00" w:rsidRPr="00D768D7" w:rsidRDefault="00792E00"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246E12A9" w14:textId="77777777" w:rsidR="00792E00" w:rsidRPr="00D768D7" w:rsidRDefault="00792E00" w:rsidP="006D71A8">
            <w:pPr>
              <w:pStyle w:val="TAL"/>
              <w:jc w:val="center"/>
            </w:pPr>
            <w:r w:rsidRPr="00D768D7">
              <w:t>Y</w:t>
            </w:r>
          </w:p>
        </w:tc>
        <w:tc>
          <w:tcPr>
            <w:tcW w:w="1080" w:type="dxa"/>
            <w:tcBorders>
              <w:top w:val="single" w:sz="4" w:space="0" w:color="auto"/>
              <w:left w:val="single" w:sz="4" w:space="0" w:color="auto"/>
              <w:bottom w:val="single" w:sz="4" w:space="0" w:color="auto"/>
              <w:right w:val="single" w:sz="4" w:space="0" w:color="auto"/>
            </w:tcBorders>
          </w:tcPr>
          <w:p w14:paraId="2DCEAB3F" w14:textId="77777777" w:rsidR="00792E00" w:rsidRPr="00D768D7" w:rsidRDefault="00792E00" w:rsidP="006D71A8">
            <w:pPr>
              <w:pStyle w:val="TAL"/>
              <w:jc w:val="center"/>
              <w:rPr>
                <w:lang w:eastAsia="zh-CN"/>
              </w:rPr>
            </w:pPr>
            <w:r w:rsidRPr="00D768D7">
              <w:t>Y</w:t>
            </w:r>
          </w:p>
        </w:tc>
      </w:tr>
    </w:tbl>
    <w:p w14:paraId="602B887A" w14:textId="77777777" w:rsidR="00792E00" w:rsidRDefault="00792E00" w:rsidP="00792E00">
      <w:pPr>
        <w:pStyle w:val="NO"/>
      </w:pPr>
      <w:r>
        <w:t>NOTE:</w:t>
      </w:r>
      <w:r>
        <w:tab/>
        <w:t>The profile shared with the partner MC system only need contain the information about targets for discreet listening that receive MC service in that partner MC system, and need not contain any other configuration information for the authorized user.</w:t>
      </w:r>
    </w:p>
    <w:p w14:paraId="011F8F69" w14:textId="77777777" w:rsidR="00792E00" w:rsidRDefault="00792E00" w:rsidP="00792E00">
      <w:pPr>
        <w:pStyle w:val="Heading5"/>
      </w:pPr>
      <w:bookmarkStart w:id="630" w:name="_Toc10071102"/>
      <w:bookmarkStart w:id="631" w:name="_Toc2367555"/>
      <w:r>
        <w:t>6.5.1.2.4</w:t>
      </w:r>
      <w:r>
        <w:tab/>
        <w:t>New configuration table of authorized users – option 3</w:t>
      </w:r>
      <w:bookmarkEnd w:id="630"/>
      <w:bookmarkEnd w:id="631"/>
    </w:p>
    <w:p w14:paraId="32CD4F84" w14:textId="77777777" w:rsidR="00792E00" w:rsidRDefault="00792E00" w:rsidP="00792E00">
      <w:pPr>
        <w:pStyle w:val="NO"/>
        <w:ind w:left="0" w:firstLine="0"/>
      </w:pPr>
      <w:r>
        <w:t xml:space="preserve">In this option, a new configuration table is defined in the primary MC system of the authorized users who require discreet listening, which lists those authorized users and each of the valid target users on who discreet listening can be performed. This table is shared with the partner MC system prior to discreet listening taking place. The table is provided to the MC service servers in the partner MC system that provide service to the targets of discreet listening to allow discreet listening invoked by the nominated authorized users to be permitted. </w:t>
      </w:r>
    </w:p>
    <w:p w14:paraId="0970406B" w14:textId="77777777" w:rsidR="00792E00" w:rsidRPr="006F41A0" w:rsidRDefault="00792E00" w:rsidP="00792E00">
      <w:pPr>
        <w:pStyle w:val="NO"/>
      </w:pPr>
      <w:r>
        <w:t>NOTE 1:</w:t>
      </w:r>
      <w:r>
        <w:tab/>
        <w:t>The MC service server in the primary MC system of the authorized user does not require this table, as the authorization to perform discreet listening and the list of targets is already contained in the user profile for the authorized user.</w:t>
      </w:r>
    </w:p>
    <w:p w14:paraId="3263F019" w14:textId="77777777" w:rsidR="00792E00" w:rsidRDefault="00792E00" w:rsidP="00792E00">
      <w:pPr>
        <w:pStyle w:val="NO"/>
        <w:ind w:left="0" w:firstLine="0"/>
      </w:pPr>
      <w:r>
        <w:t>The form of the table is shown in table 6.5.1.2.4 below.</w:t>
      </w:r>
    </w:p>
    <w:p w14:paraId="3EFEB926" w14:textId="77777777" w:rsidR="00792E00" w:rsidRPr="00AB5FED" w:rsidRDefault="00792E00" w:rsidP="00792E00">
      <w:pPr>
        <w:pStyle w:val="TH"/>
        <w:rPr>
          <w:lang w:eastAsia="ko-KR"/>
        </w:rPr>
      </w:pPr>
      <w:r w:rsidRPr="00AB5FED">
        <w:t>Table </w:t>
      </w:r>
      <w:r>
        <w:t>6.5.1.2.4</w:t>
      </w:r>
      <w:r w:rsidRPr="00AB5FED">
        <w:t>-</w:t>
      </w:r>
      <w:r w:rsidRPr="00AB5FED">
        <w:rPr>
          <w:lang w:eastAsia="ko-KR"/>
        </w:rPr>
        <w:t>1</w:t>
      </w:r>
      <w:r w:rsidRPr="00AB5FED">
        <w:t xml:space="preserve">: </w:t>
      </w:r>
      <w:r>
        <w:rPr>
          <w:lang w:eastAsia="zh-CN"/>
        </w:rPr>
        <w:t>Table of authorized users for discreet listening for provision to partner MC system</w:t>
      </w:r>
    </w:p>
    <w:tbl>
      <w:tblPr>
        <w:tblW w:w="7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3600"/>
        <w:gridCol w:w="990"/>
        <w:gridCol w:w="1440"/>
      </w:tblGrid>
      <w:tr w:rsidR="00792E00" w:rsidRPr="00AB5FED" w14:paraId="7D751B94" w14:textId="77777777" w:rsidTr="006D71A8">
        <w:trPr>
          <w:trHeight w:val="539"/>
          <w:jc w:val="center"/>
        </w:trPr>
        <w:tc>
          <w:tcPr>
            <w:tcW w:w="1327" w:type="dxa"/>
            <w:tcBorders>
              <w:top w:val="single" w:sz="4" w:space="0" w:color="auto"/>
              <w:left w:val="single" w:sz="4" w:space="0" w:color="auto"/>
              <w:bottom w:val="single" w:sz="4" w:space="0" w:color="auto"/>
              <w:right w:val="single" w:sz="4" w:space="0" w:color="auto"/>
            </w:tcBorders>
            <w:vAlign w:val="center"/>
          </w:tcPr>
          <w:p w14:paraId="4D11C2A1" w14:textId="77777777" w:rsidR="00792E00" w:rsidRPr="00D768D7" w:rsidRDefault="00792E00" w:rsidP="006D71A8">
            <w:pPr>
              <w:pStyle w:val="TAH"/>
              <w:rPr>
                <w:lang w:eastAsia="en-GB"/>
              </w:rPr>
            </w:pPr>
            <w:r w:rsidRPr="00D768D7">
              <w:rPr>
                <w:lang w:eastAsia="en-GB"/>
              </w:rPr>
              <w:t>Reference</w:t>
            </w:r>
          </w:p>
        </w:tc>
        <w:tc>
          <w:tcPr>
            <w:tcW w:w="3600" w:type="dxa"/>
            <w:tcBorders>
              <w:top w:val="single" w:sz="4" w:space="0" w:color="auto"/>
              <w:left w:val="single" w:sz="4" w:space="0" w:color="auto"/>
              <w:bottom w:val="single" w:sz="4" w:space="0" w:color="auto"/>
              <w:right w:val="single" w:sz="4" w:space="0" w:color="auto"/>
            </w:tcBorders>
            <w:vAlign w:val="center"/>
            <w:hideMark/>
          </w:tcPr>
          <w:p w14:paraId="3D647826" w14:textId="77777777" w:rsidR="00792E00" w:rsidRPr="00D768D7" w:rsidRDefault="00792E00" w:rsidP="006D71A8">
            <w:pPr>
              <w:pStyle w:val="TAH"/>
              <w:rPr>
                <w:rFonts w:eastAsia="Malgun Gothic"/>
                <w:lang w:eastAsia="ko-KR"/>
              </w:rPr>
            </w:pPr>
            <w:r w:rsidRPr="00D768D7">
              <w:rPr>
                <w:lang w:eastAsia="en-GB"/>
              </w:rPr>
              <w:t>Parameter description</w:t>
            </w:r>
          </w:p>
        </w:tc>
        <w:tc>
          <w:tcPr>
            <w:tcW w:w="990" w:type="dxa"/>
            <w:tcBorders>
              <w:top w:val="single" w:sz="4" w:space="0" w:color="auto"/>
              <w:left w:val="single" w:sz="4" w:space="0" w:color="auto"/>
              <w:bottom w:val="single" w:sz="4" w:space="0" w:color="auto"/>
              <w:right w:val="single" w:sz="4" w:space="0" w:color="auto"/>
            </w:tcBorders>
          </w:tcPr>
          <w:p w14:paraId="52622597" w14:textId="77777777" w:rsidR="00792E00" w:rsidRPr="00D768D7" w:rsidRDefault="00792E00" w:rsidP="006D71A8">
            <w:pPr>
              <w:pStyle w:val="TAH"/>
              <w:rPr>
                <w:lang w:eastAsia="en-GB"/>
              </w:rPr>
            </w:pPr>
            <w:r>
              <w:rPr>
                <w:lang w:eastAsia="en-GB"/>
              </w:rPr>
              <w:t>MC service server</w:t>
            </w:r>
          </w:p>
        </w:tc>
        <w:tc>
          <w:tcPr>
            <w:tcW w:w="1440" w:type="dxa"/>
            <w:tcBorders>
              <w:top w:val="single" w:sz="4" w:space="0" w:color="auto"/>
              <w:left w:val="single" w:sz="4" w:space="0" w:color="auto"/>
              <w:bottom w:val="single" w:sz="4" w:space="0" w:color="auto"/>
              <w:right w:val="single" w:sz="4" w:space="0" w:color="auto"/>
            </w:tcBorders>
          </w:tcPr>
          <w:p w14:paraId="1A48FF41" w14:textId="77777777" w:rsidR="00792E00" w:rsidRPr="00D768D7" w:rsidRDefault="00792E00" w:rsidP="006D71A8">
            <w:pPr>
              <w:pStyle w:val="TAH"/>
              <w:rPr>
                <w:lang w:eastAsia="en-GB"/>
              </w:rPr>
            </w:pPr>
            <w:r w:rsidRPr="00D768D7">
              <w:rPr>
                <w:rFonts w:hint="eastAsia"/>
                <w:lang w:eastAsia="zh-CN"/>
              </w:rPr>
              <w:t>C</w:t>
            </w:r>
            <w:r w:rsidRPr="00D768D7">
              <w:rPr>
                <w:lang w:eastAsia="en-GB"/>
              </w:rPr>
              <w:t>onfiguration management server</w:t>
            </w:r>
          </w:p>
        </w:tc>
      </w:tr>
      <w:tr w:rsidR="00792E00" w:rsidRPr="00AB5FED" w14:paraId="4AAD3559"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10AFFB19" w14:textId="77777777" w:rsidR="00792E00" w:rsidRPr="00D768D7" w:rsidRDefault="00792E00" w:rsidP="006D71A8">
            <w:pPr>
              <w:pStyle w:val="TAL"/>
            </w:pPr>
          </w:p>
        </w:tc>
        <w:tc>
          <w:tcPr>
            <w:tcW w:w="3600" w:type="dxa"/>
            <w:tcBorders>
              <w:top w:val="single" w:sz="4" w:space="0" w:color="auto"/>
              <w:left w:val="single" w:sz="4" w:space="0" w:color="auto"/>
              <w:bottom w:val="single" w:sz="4" w:space="0" w:color="auto"/>
              <w:right w:val="single" w:sz="4" w:space="0" w:color="auto"/>
            </w:tcBorders>
          </w:tcPr>
          <w:p w14:paraId="4A40AB26" w14:textId="77777777" w:rsidR="00792E00" w:rsidRPr="00D768D7" w:rsidRDefault="00792E00" w:rsidP="006D71A8">
            <w:pPr>
              <w:pStyle w:val="TAL"/>
            </w:pPr>
            <w:r w:rsidRPr="00AB5FED">
              <w:t>MC</w:t>
            </w:r>
            <w:r>
              <w:t xml:space="preserve"> service</w:t>
            </w:r>
            <w:r w:rsidRPr="00AB5FED">
              <w:t xml:space="preserve"> identity</w:t>
            </w:r>
            <w:r>
              <w:t xml:space="preserve"> of authorized user</w:t>
            </w:r>
          </w:p>
        </w:tc>
        <w:tc>
          <w:tcPr>
            <w:tcW w:w="990" w:type="dxa"/>
            <w:tcBorders>
              <w:top w:val="single" w:sz="4" w:space="0" w:color="auto"/>
              <w:left w:val="single" w:sz="4" w:space="0" w:color="auto"/>
              <w:bottom w:val="single" w:sz="4" w:space="0" w:color="auto"/>
              <w:right w:val="single" w:sz="4" w:space="0" w:color="auto"/>
            </w:tcBorders>
          </w:tcPr>
          <w:p w14:paraId="2DF2AC12" w14:textId="77777777" w:rsidR="00792E00" w:rsidRPr="00D768D7" w:rsidRDefault="00792E00" w:rsidP="006D71A8">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1BFEB28" w14:textId="77777777" w:rsidR="00792E00" w:rsidRPr="00D768D7" w:rsidRDefault="00792E00" w:rsidP="006D71A8">
            <w:pPr>
              <w:pStyle w:val="TAL"/>
              <w:jc w:val="center"/>
            </w:pPr>
          </w:p>
        </w:tc>
      </w:tr>
      <w:tr w:rsidR="00792E00" w:rsidRPr="00AB5FED" w14:paraId="2FB7C143"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71E46CAC" w14:textId="77777777" w:rsidR="00792E00" w:rsidRPr="00D768D7" w:rsidRDefault="00792E00" w:rsidP="006D71A8">
            <w:pPr>
              <w:pStyle w:val="TAL"/>
            </w:pPr>
          </w:p>
        </w:tc>
        <w:tc>
          <w:tcPr>
            <w:tcW w:w="3600" w:type="dxa"/>
            <w:tcBorders>
              <w:top w:val="single" w:sz="4" w:space="0" w:color="auto"/>
              <w:left w:val="single" w:sz="4" w:space="0" w:color="auto"/>
              <w:bottom w:val="single" w:sz="4" w:space="0" w:color="auto"/>
              <w:right w:val="single" w:sz="4" w:space="0" w:color="auto"/>
            </w:tcBorders>
          </w:tcPr>
          <w:p w14:paraId="6329FE6A" w14:textId="77777777" w:rsidR="00792E00" w:rsidRPr="00AB5FED" w:rsidRDefault="00792E00" w:rsidP="006D71A8">
            <w:pPr>
              <w:pStyle w:val="TAL"/>
            </w:pPr>
            <w:r>
              <w:t>&gt; MC service ID</w:t>
            </w:r>
          </w:p>
        </w:tc>
        <w:tc>
          <w:tcPr>
            <w:tcW w:w="990" w:type="dxa"/>
            <w:tcBorders>
              <w:top w:val="single" w:sz="4" w:space="0" w:color="auto"/>
              <w:left w:val="single" w:sz="4" w:space="0" w:color="auto"/>
              <w:bottom w:val="single" w:sz="4" w:space="0" w:color="auto"/>
              <w:right w:val="single" w:sz="4" w:space="0" w:color="auto"/>
            </w:tcBorders>
          </w:tcPr>
          <w:p w14:paraId="5D121321" w14:textId="77777777" w:rsidR="00792E00" w:rsidRPr="00D768D7" w:rsidRDefault="00792E00"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1974C50A" w14:textId="77777777" w:rsidR="00792E00" w:rsidRPr="00D768D7" w:rsidRDefault="00792E00" w:rsidP="006D71A8">
            <w:pPr>
              <w:pStyle w:val="TAL"/>
              <w:jc w:val="center"/>
            </w:pPr>
            <w:r w:rsidRPr="00D768D7">
              <w:t>Y</w:t>
            </w:r>
          </w:p>
        </w:tc>
      </w:tr>
      <w:tr w:rsidR="00792E00" w:rsidRPr="00AB5FED" w14:paraId="2660E43A"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377DFCC2" w14:textId="77777777" w:rsidR="00792E00" w:rsidRPr="00D768D7" w:rsidRDefault="00792E00" w:rsidP="006D71A8">
            <w:pPr>
              <w:pStyle w:val="TAL"/>
              <w:rPr>
                <w:szCs w:val="18"/>
              </w:rPr>
            </w:pPr>
          </w:p>
        </w:tc>
        <w:tc>
          <w:tcPr>
            <w:tcW w:w="3600" w:type="dxa"/>
            <w:tcBorders>
              <w:top w:val="single" w:sz="4" w:space="0" w:color="auto"/>
              <w:left w:val="single" w:sz="4" w:space="0" w:color="auto"/>
              <w:bottom w:val="single" w:sz="4" w:space="0" w:color="auto"/>
              <w:right w:val="single" w:sz="4" w:space="0" w:color="auto"/>
            </w:tcBorders>
          </w:tcPr>
          <w:p w14:paraId="77567B03" w14:textId="77777777" w:rsidR="00792E00" w:rsidRPr="00D768D7" w:rsidRDefault="00792E00" w:rsidP="006D71A8">
            <w:pPr>
              <w:pStyle w:val="TAL"/>
            </w:pPr>
            <w:r>
              <w:t xml:space="preserve">&gt; </w:t>
            </w:r>
            <w:r w:rsidRPr="00D768D7">
              <w:t xml:space="preserve">List of users </w:t>
            </w:r>
            <w:r>
              <w:t>on who discreet listening can be performed</w:t>
            </w:r>
          </w:p>
        </w:tc>
        <w:tc>
          <w:tcPr>
            <w:tcW w:w="990" w:type="dxa"/>
            <w:tcBorders>
              <w:top w:val="single" w:sz="4" w:space="0" w:color="auto"/>
              <w:left w:val="single" w:sz="4" w:space="0" w:color="auto"/>
              <w:bottom w:val="single" w:sz="4" w:space="0" w:color="auto"/>
              <w:right w:val="single" w:sz="4" w:space="0" w:color="auto"/>
            </w:tcBorders>
          </w:tcPr>
          <w:p w14:paraId="4BBA0871" w14:textId="77777777" w:rsidR="00792E00" w:rsidRPr="00D768D7" w:rsidRDefault="00792E00" w:rsidP="006D71A8">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AE2B5B0" w14:textId="77777777" w:rsidR="00792E00" w:rsidRPr="00D768D7" w:rsidRDefault="00792E00" w:rsidP="006D71A8">
            <w:pPr>
              <w:pStyle w:val="TAL"/>
              <w:jc w:val="center"/>
            </w:pPr>
          </w:p>
        </w:tc>
      </w:tr>
      <w:tr w:rsidR="00792E00" w:rsidRPr="00AB5FED" w14:paraId="7753988B" w14:textId="77777777" w:rsidTr="006D71A8">
        <w:trPr>
          <w:trHeight w:val="341"/>
          <w:jc w:val="center"/>
        </w:trPr>
        <w:tc>
          <w:tcPr>
            <w:tcW w:w="1327" w:type="dxa"/>
            <w:tcBorders>
              <w:top w:val="single" w:sz="4" w:space="0" w:color="auto"/>
              <w:left w:val="single" w:sz="4" w:space="0" w:color="auto"/>
              <w:bottom w:val="single" w:sz="4" w:space="0" w:color="auto"/>
              <w:right w:val="single" w:sz="4" w:space="0" w:color="auto"/>
            </w:tcBorders>
          </w:tcPr>
          <w:p w14:paraId="6E203CE4" w14:textId="77777777" w:rsidR="00792E00" w:rsidRPr="00D768D7" w:rsidRDefault="00792E00" w:rsidP="006D71A8">
            <w:pPr>
              <w:pStyle w:val="TAL"/>
              <w:rPr>
                <w:szCs w:val="18"/>
              </w:rPr>
            </w:pPr>
          </w:p>
        </w:tc>
        <w:tc>
          <w:tcPr>
            <w:tcW w:w="3600" w:type="dxa"/>
            <w:tcBorders>
              <w:top w:val="single" w:sz="4" w:space="0" w:color="auto"/>
              <w:left w:val="single" w:sz="4" w:space="0" w:color="auto"/>
              <w:bottom w:val="single" w:sz="4" w:space="0" w:color="auto"/>
              <w:right w:val="single" w:sz="4" w:space="0" w:color="auto"/>
            </w:tcBorders>
          </w:tcPr>
          <w:p w14:paraId="65CCDD07" w14:textId="77777777" w:rsidR="00792E00" w:rsidRPr="00D768D7" w:rsidRDefault="00792E00" w:rsidP="006D71A8">
            <w:pPr>
              <w:pStyle w:val="TAL"/>
            </w:pPr>
            <w:r w:rsidRPr="00D768D7">
              <w:t>&gt;</w:t>
            </w:r>
            <w:r>
              <w:t>&gt;</w:t>
            </w:r>
            <w:r w:rsidRPr="00D768D7">
              <w:t xml:space="preserve"> MC service ID</w:t>
            </w:r>
          </w:p>
        </w:tc>
        <w:tc>
          <w:tcPr>
            <w:tcW w:w="990" w:type="dxa"/>
            <w:tcBorders>
              <w:top w:val="single" w:sz="4" w:space="0" w:color="auto"/>
              <w:left w:val="single" w:sz="4" w:space="0" w:color="auto"/>
              <w:bottom w:val="single" w:sz="4" w:space="0" w:color="auto"/>
              <w:right w:val="single" w:sz="4" w:space="0" w:color="auto"/>
            </w:tcBorders>
          </w:tcPr>
          <w:p w14:paraId="7F484C73" w14:textId="77777777" w:rsidR="00792E00" w:rsidRPr="00D768D7" w:rsidRDefault="00792E00"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13A9E219" w14:textId="77777777" w:rsidR="00792E00" w:rsidRPr="00D768D7" w:rsidRDefault="00792E00" w:rsidP="006D71A8">
            <w:pPr>
              <w:pStyle w:val="TAL"/>
              <w:jc w:val="center"/>
            </w:pPr>
            <w:r w:rsidRPr="00D768D7">
              <w:t>Y</w:t>
            </w:r>
          </w:p>
        </w:tc>
      </w:tr>
    </w:tbl>
    <w:p w14:paraId="5D1006ED" w14:textId="77777777" w:rsidR="00792E00" w:rsidRDefault="00792E00" w:rsidP="00792E00"/>
    <w:p w14:paraId="4AE6AACF" w14:textId="77777777" w:rsidR="00792E00" w:rsidRDefault="00792E00" w:rsidP="00792E00">
      <w:pPr>
        <w:pStyle w:val="NO"/>
      </w:pPr>
      <w:r>
        <w:t>NOTE 2:</w:t>
      </w:r>
      <w:r>
        <w:tab/>
        <w:t>The primary MC system of the authorized user may provide a configuration table to the partner MC system where only relevant MC service users are listed, i.e. the authorized users that may invoke discreet listening from their primary MC system, and the list of target users that may receive MC service in that partner MC system only.</w:t>
      </w:r>
    </w:p>
    <w:p w14:paraId="0E339295" w14:textId="77777777" w:rsidR="00792E00" w:rsidRDefault="00792E00" w:rsidP="00792E00">
      <w:pPr>
        <w:pStyle w:val="Heading4"/>
      </w:pPr>
      <w:bookmarkStart w:id="632" w:name="_Toc10071103"/>
      <w:bookmarkStart w:id="633" w:name="_Toc2367556"/>
      <w:r>
        <w:t>6.5.1.3</w:t>
      </w:r>
      <w:r>
        <w:tab/>
        <w:t>Procedures</w:t>
      </w:r>
      <w:bookmarkEnd w:id="632"/>
      <w:bookmarkEnd w:id="633"/>
    </w:p>
    <w:p w14:paraId="6B8B0743" w14:textId="77777777" w:rsidR="00792E00" w:rsidRPr="007D0B0D" w:rsidRDefault="00792E00" w:rsidP="00792E00">
      <w:r>
        <w:t>Solutions 1 and 2 detail procedures to invoke discreet listening in a single MC system. These procedures can be utilized together with the generic procedures for interconnection which are</w:t>
      </w:r>
      <w:r w:rsidRPr="007D0B0D">
        <w:t xml:space="preserve"> </w:t>
      </w:r>
      <w:r>
        <w:t xml:space="preserve">described in 3GPP TS 23.280 [2] subclause 10.14, which allow the relevant partner MC system to be determined and authorization to be carried out by both primary and partner MC systems. </w:t>
      </w:r>
    </w:p>
    <w:p w14:paraId="4FA28AD4" w14:textId="77777777" w:rsidR="00792E00" w:rsidRDefault="00792E00" w:rsidP="00792E00">
      <w:pPr>
        <w:pStyle w:val="Heading3"/>
      </w:pPr>
      <w:bookmarkStart w:id="634" w:name="_Toc10071104"/>
      <w:bookmarkStart w:id="635" w:name="_Toc2367557"/>
      <w:r>
        <w:t>6.5.2</w:t>
      </w:r>
      <w:r>
        <w:tab/>
        <w:t>Impacts on existing nodes and functionality</w:t>
      </w:r>
      <w:bookmarkEnd w:id="634"/>
      <w:bookmarkEnd w:id="635"/>
    </w:p>
    <w:p w14:paraId="29B4B9AA" w14:textId="77777777" w:rsidR="00792E00" w:rsidRDefault="00792E00" w:rsidP="00792E00">
      <w:r>
        <w:t>This solution results in additional configuration to be shared between primary MC system of the authorized user and the partner MC system of the authorized user, where the target of discreet listening is receiving MC service in that partner MC system. The nature of the configuration information is determined by which of the three options in subclause 6.5.1.2 is adopted. Configuration information needs to be provided to the MC service servers providing service to the targets of discreet listening so that requests for discreet listening can be authorized. Options 2 and 3 require some examination of the configuration information in the partner system before it is provided to the MC service servers, as the MC service servers to be provided with the configuration information are determined by the lists of users within the configuration tables.</w:t>
      </w:r>
    </w:p>
    <w:p w14:paraId="15436FA6" w14:textId="77777777" w:rsidR="00792E00" w:rsidRDefault="00792E00" w:rsidP="00792E00">
      <w:pPr>
        <w:pStyle w:val="Heading3"/>
      </w:pPr>
      <w:bookmarkStart w:id="636" w:name="_Toc10071105"/>
      <w:bookmarkStart w:id="637" w:name="_Toc2367558"/>
      <w:r>
        <w:t>6.5.3</w:t>
      </w:r>
      <w:r>
        <w:tab/>
        <w:t>Solution Evaluation</w:t>
      </w:r>
      <w:bookmarkEnd w:id="636"/>
      <w:bookmarkEnd w:id="637"/>
    </w:p>
    <w:p w14:paraId="571EF251" w14:textId="77777777" w:rsidR="00792E00" w:rsidRDefault="00792E00" w:rsidP="00792E00">
      <w:r>
        <w:t>This solution expands the solutions 1 and 2 to allow discreet listening where the target is receiving MC service from a different MC system from that of the authorized user performing discreet listening. The three configuration options are evaluated as follow.</w:t>
      </w:r>
    </w:p>
    <w:p w14:paraId="59430469" w14:textId="77777777" w:rsidR="00792E00" w:rsidRDefault="00792E00" w:rsidP="00792E00">
      <w:pPr>
        <w:pStyle w:val="B1"/>
      </w:pPr>
      <w:r>
        <w:t>-</w:t>
      </w:r>
      <w:r>
        <w:tab/>
        <w:t>Option 1 adds the list of authorized users to the user profile of every potential target user. This could be considered sensitive, however the target MC service user would not be provided with this aspect of the user profile via the MC service UE, and the list of permissible authorized users does not provide any information about when the discreet listening service is invoked. This option provides the least additional configuration work, as a partner MC system would be configured with this information as a matter of course for any MC service users for who the partner MC system is their primary MC system, and the partner MC system would receive this information whenever an MC service user migrated to that partner MC system. The provision of configuration to MC service server is according to existing procedures.</w:t>
      </w:r>
    </w:p>
    <w:p w14:paraId="7B0D1B10" w14:textId="77777777" w:rsidR="00792E00" w:rsidRDefault="00792E00" w:rsidP="00792E00">
      <w:pPr>
        <w:pStyle w:val="B1"/>
      </w:pPr>
      <w:r>
        <w:t>-</w:t>
      </w:r>
      <w:r>
        <w:tab/>
        <w:t>Option 2 requires the primary MC system of the authorized user to share a partial user profile with the partner MC system in advance of the invocation of discreet listening. This would be a new set of information which would need to be shared independently from either call related services or migration. Provision to the MC service server in the partner MC system requires analysis of the configuration information, as the target users are members of a lists.</w:t>
      </w:r>
    </w:p>
    <w:p w14:paraId="40D43CBC" w14:textId="77777777" w:rsidR="00792E00" w:rsidRDefault="00792E00" w:rsidP="00792E00">
      <w:pPr>
        <w:pStyle w:val="B1"/>
      </w:pPr>
      <w:r>
        <w:t>-</w:t>
      </w:r>
      <w:r>
        <w:tab/>
        <w:t>Option 3 requires a new configuration table to be created and shared by the primary MC system of the authorized users with the partner system in advance of the invocation of discreet listening.  As for option 2, this would be a new set of information which would need to be shared independently from either call related services or migration.</w:t>
      </w:r>
      <w:r w:rsidRPr="006F1A8A">
        <w:t xml:space="preserve"> </w:t>
      </w:r>
      <w:r>
        <w:t>Provision to the MC service server in the partner MC system requires analysis of the configuration information, as the target users are members of a lists.</w:t>
      </w:r>
    </w:p>
    <w:p w14:paraId="292ABEF5" w14:textId="77777777" w:rsidR="00792E00" w:rsidRPr="00AD7C25" w:rsidRDefault="00792E00" w:rsidP="00792E00">
      <w:pPr>
        <w:rPr>
          <w:noProof/>
          <w:lang w:val="en-US"/>
        </w:rPr>
      </w:pPr>
      <w:r>
        <w:rPr>
          <w:noProof/>
          <w:lang w:val="en-US"/>
        </w:rPr>
        <w:t>Therefore of these three options, option 1 is the most consistent with current MC system operation and requires the least additional configuration work, however options 2 and 3 may result in simpler solutions.</w:t>
      </w:r>
    </w:p>
    <w:p w14:paraId="67EC7B7E" w14:textId="77777777" w:rsidR="00F374D3" w:rsidRDefault="00F374D3" w:rsidP="00F374D3">
      <w:pPr>
        <w:pStyle w:val="Heading2"/>
      </w:pPr>
      <w:bookmarkStart w:id="638" w:name="_Toc10071106"/>
      <w:bookmarkStart w:id="639" w:name="_Toc2367559"/>
      <w:r>
        <w:t>6.6</w:t>
      </w:r>
      <w:r>
        <w:tab/>
        <w:t>Solution 6: Discreet listening to an MCPTT group</w:t>
      </w:r>
      <w:bookmarkEnd w:id="638"/>
      <w:bookmarkEnd w:id="639"/>
    </w:p>
    <w:p w14:paraId="764A7D57" w14:textId="77777777" w:rsidR="00F374D3" w:rsidRDefault="00F374D3" w:rsidP="00F374D3">
      <w:pPr>
        <w:pStyle w:val="Heading3"/>
      </w:pPr>
      <w:bookmarkStart w:id="640" w:name="_Toc10071107"/>
      <w:bookmarkStart w:id="641" w:name="_Toc2367560"/>
      <w:r>
        <w:t>6.6.1</w:t>
      </w:r>
      <w:r>
        <w:tab/>
        <w:t>Description</w:t>
      </w:r>
      <w:bookmarkEnd w:id="640"/>
      <w:bookmarkEnd w:id="641"/>
    </w:p>
    <w:p w14:paraId="22B77A61" w14:textId="77777777" w:rsidR="00F374D3" w:rsidRDefault="00F374D3" w:rsidP="00F374D3">
      <w:pPr>
        <w:pStyle w:val="Heading4"/>
      </w:pPr>
      <w:bookmarkStart w:id="642" w:name="_Toc10071108"/>
      <w:bookmarkStart w:id="643" w:name="_Toc2367561"/>
      <w:r>
        <w:t>6.6.1.1</w:t>
      </w:r>
      <w:r>
        <w:tab/>
        <w:t>Overview</w:t>
      </w:r>
      <w:bookmarkEnd w:id="642"/>
      <w:bookmarkEnd w:id="643"/>
    </w:p>
    <w:p w14:paraId="73DE93CE" w14:textId="77777777" w:rsidR="00F374D3" w:rsidRDefault="00F374D3" w:rsidP="00F374D3">
      <w:pPr>
        <w:rPr>
          <w:rFonts w:hint="eastAsia"/>
          <w:lang w:eastAsia="zh-CN"/>
        </w:rPr>
      </w:pPr>
      <w:r>
        <w:rPr>
          <w:lang w:eastAsia="zh-CN"/>
        </w:rPr>
        <w:t>T</w:t>
      </w:r>
      <w:r>
        <w:rPr>
          <w:rFonts w:hint="eastAsia"/>
          <w:lang w:eastAsia="zh-CN"/>
        </w:rPr>
        <w:t xml:space="preserve">his solution serves for the scenario where an authorized user specifies an MCPTT group to be the target of discreet listening. </w:t>
      </w:r>
      <w:r>
        <w:rPr>
          <w:lang w:eastAsia="zh-CN"/>
        </w:rPr>
        <w:t>T</w:t>
      </w:r>
      <w:r>
        <w:rPr>
          <w:rFonts w:hint="eastAsia"/>
          <w:lang w:eastAsia="zh-CN"/>
        </w:rPr>
        <w:t xml:space="preserve">he invocation of discreet listening to a group is based on pre-configured authorizations for the listener and the group members of the target group. </w:t>
      </w:r>
      <w:r>
        <w:rPr>
          <w:lang w:eastAsia="zh-CN"/>
        </w:rPr>
        <w:t>T</w:t>
      </w:r>
      <w:r>
        <w:rPr>
          <w:rFonts w:hint="eastAsia"/>
          <w:lang w:eastAsia="zh-CN"/>
        </w:rPr>
        <w:t>he provision of discreet listening of a target group is performed either at the initiation of the group call or during the on-going group call.</w:t>
      </w:r>
    </w:p>
    <w:p w14:paraId="3CD94B5C" w14:textId="77777777" w:rsidR="00F374D3" w:rsidRDefault="00F374D3" w:rsidP="00F374D3">
      <w:pPr>
        <w:pStyle w:val="Heading4"/>
      </w:pPr>
      <w:bookmarkStart w:id="644" w:name="_Toc10071109"/>
      <w:bookmarkStart w:id="645" w:name="_Toc2367562"/>
      <w:r>
        <w:t>6.6.1.2</w:t>
      </w:r>
      <w:r>
        <w:tab/>
        <w:t>Configuration</w:t>
      </w:r>
      <w:bookmarkEnd w:id="644"/>
      <w:bookmarkEnd w:id="645"/>
    </w:p>
    <w:p w14:paraId="772CD645" w14:textId="77777777" w:rsidR="00F374D3" w:rsidRDefault="00F374D3" w:rsidP="00F374D3">
      <w:pPr>
        <w:rPr>
          <w:rFonts w:hint="eastAsia"/>
          <w:noProof/>
          <w:lang w:val="en-US" w:eastAsia="zh-CN"/>
        </w:rPr>
      </w:pPr>
      <w:r>
        <w:rPr>
          <w:rFonts w:hint="eastAsia"/>
          <w:noProof/>
          <w:lang w:val="en-US" w:eastAsia="zh-CN"/>
        </w:rPr>
        <w:t xml:space="preserve">In user profile configuration of MCPTT in TS 23.379 clause A.3, two new parameters are added to indicate the authorization of </w:t>
      </w:r>
      <w:r>
        <w:rPr>
          <w:noProof/>
          <w:lang w:val="en-US" w:eastAsia="zh-CN"/>
        </w:rPr>
        <w:t>activating</w:t>
      </w:r>
      <w:r>
        <w:rPr>
          <w:rFonts w:hint="eastAsia"/>
          <w:noProof/>
          <w:lang w:val="en-US" w:eastAsia="zh-CN"/>
        </w:rPr>
        <w:t xml:space="preserve"> discreet listening to a target group and the list of target groups.</w:t>
      </w:r>
    </w:p>
    <w:p w14:paraId="0E250AB5" w14:textId="77777777" w:rsidR="00F374D3" w:rsidRPr="00AB5FED" w:rsidRDefault="00F374D3" w:rsidP="00F374D3">
      <w:pPr>
        <w:pStyle w:val="TH"/>
        <w:rPr>
          <w:lang w:eastAsia="ko-KR"/>
        </w:rPr>
      </w:pPr>
      <w:r w:rsidRPr="00AB5FED">
        <w:t>Table </w:t>
      </w:r>
      <w:r>
        <w:t>6.</w:t>
      </w:r>
      <w:r>
        <w:rPr>
          <w:rFonts w:hint="eastAsia"/>
          <w:lang w:eastAsia="zh-CN"/>
        </w:rPr>
        <w:t>6</w:t>
      </w:r>
      <w:r>
        <w:t>.1.2</w:t>
      </w:r>
      <w:r w:rsidRPr="00AB5FED">
        <w:t>-</w:t>
      </w:r>
      <w:r w:rsidRPr="00AB5FED">
        <w:rPr>
          <w:lang w:eastAsia="ko-KR"/>
        </w:rPr>
        <w:t>1</w:t>
      </w:r>
      <w:r w:rsidRPr="00AB5FED">
        <w:t xml:space="preserve">: </w:t>
      </w:r>
      <w:r>
        <w:rPr>
          <w:lang w:eastAsia="zh-CN"/>
        </w:rPr>
        <w:t>Addition to MC</w:t>
      </w:r>
      <w:r>
        <w:rPr>
          <w:rFonts w:hint="eastAsia"/>
          <w:lang w:eastAsia="zh-CN"/>
        </w:rPr>
        <w:t>PTT</w:t>
      </w:r>
      <w:r>
        <w:rPr>
          <w:lang w:eastAsia="zh-CN"/>
        </w:rPr>
        <w:t xml:space="preserve"> user profiles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F374D3" w:rsidRPr="00AB5FED" w14:paraId="42927938" w14:textId="77777777" w:rsidTr="006D71A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E187C20" w14:textId="77777777" w:rsidR="00F374D3" w:rsidRPr="00D768D7" w:rsidRDefault="00F374D3" w:rsidP="006D71A8">
            <w:pPr>
              <w:pStyle w:val="TAH"/>
              <w:rPr>
                <w:lang w:eastAsia="en-GB"/>
              </w:rPr>
            </w:pPr>
            <w:r w:rsidRPr="00D768D7">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4C5E9E35" w14:textId="77777777" w:rsidR="00F374D3" w:rsidRPr="00D768D7" w:rsidRDefault="00F374D3" w:rsidP="006D71A8">
            <w:pPr>
              <w:pStyle w:val="TAH"/>
              <w:rPr>
                <w:rFonts w:eastAsia="Malgun Gothic"/>
                <w:lang w:eastAsia="ko-KR"/>
              </w:rPr>
            </w:pPr>
            <w:r w:rsidRPr="00D768D7">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64E83523" w14:textId="77777777" w:rsidR="00F374D3" w:rsidRPr="00D768D7" w:rsidRDefault="00F374D3" w:rsidP="006D71A8">
            <w:pPr>
              <w:pStyle w:val="TAH"/>
              <w:rPr>
                <w:lang w:eastAsia="en-GB"/>
              </w:rPr>
            </w:pPr>
            <w:r w:rsidRPr="00D768D7">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3B4B7068" w14:textId="77777777" w:rsidR="00F374D3" w:rsidRPr="00D768D7" w:rsidRDefault="00F374D3" w:rsidP="006D71A8">
            <w:pPr>
              <w:pStyle w:val="TAH"/>
              <w:rPr>
                <w:lang w:eastAsia="en-GB"/>
              </w:rPr>
            </w:pPr>
            <w:r w:rsidRPr="00D768D7">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582426D0" w14:textId="77777777" w:rsidR="00F374D3" w:rsidRPr="00D768D7" w:rsidRDefault="00F374D3" w:rsidP="006D71A8">
            <w:pPr>
              <w:pStyle w:val="TAH"/>
              <w:rPr>
                <w:lang w:eastAsia="en-GB"/>
              </w:rPr>
            </w:pPr>
            <w:r w:rsidRPr="00D768D7">
              <w:rPr>
                <w:rFonts w:hint="eastAsia"/>
                <w:lang w:eastAsia="zh-CN"/>
              </w:rPr>
              <w:t>C</w:t>
            </w:r>
            <w:r w:rsidRPr="00D768D7">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DF1DC04" w14:textId="77777777" w:rsidR="00F374D3" w:rsidRPr="00D768D7" w:rsidDel="00A5434D" w:rsidRDefault="00F374D3" w:rsidP="006D71A8">
            <w:pPr>
              <w:pStyle w:val="TAH"/>
              <w:rPr>
                <w:lang w:eastAsia="en-GB"/>
              </w:rPr>
            </w:pPr>
            <w:r w:rsidRPr="00D768D7">
              <w:rPr>
                <w:lang w:eastAsia="en-GB"/>
              </w:rPr>
              <w:t>MCPTT user database</w:t>
            </w:r>
          </w:p>
        </w:tc>
      </w:tr>
      <w:tr w:rsidR="00F374D3" w:rsidRPr="00AB5FED" w14:paraId="6EAE4EC2" w14:textId="77777777" w:rsidTr="006D71A8">
        <w:trPr>
          <w:trHeight w:val="341"/>
        </w:trPr>
        <w:tc>
          <w:tcPr>
            <w:tcW w:w="1985" w:type="dxa"/>
            <w:tcBorders>
              <w:top w:val="single" w:sz="4" w:space="0" w:color="auto"/>
              <w:left w:val="single" w:sz="4" w:space="0" w:color="auto"/>
              <w:bottom w:val="single" w:sz="4" w:space="0" w:color="auto"/>
              <w:right w:val="single" w:sz="4" w:space="0" w:color="auto"/>
            </w:tcBorders>
          </w:tcPr>
          <w:p w14:paraId="08412540" w14:textId="77777777" w:rsidR="00F374D3" w:rsidRPr="00D768D7" w:rsidRDefault="00F374D3" w:rsidP="006D71A8">
            <w:pPr>
              <w:pStyle w:val="TAL"/>
            </w:pPr>
          </w:p>
        </w:tc>
        <w:tc>
          <w:tcPr>
            <w:tcW w:w="3235" w:type="dxa"/>
            <w:tcBorders>
              <w:top w:val="single" w:sz="4" w:space="0" w:color="auto"/>
              <w:left w:val="single" w:sz="4" w:space="0" w:color="auto"/>
              <w:bottom w:val="single" w:sz="4" w:space="0" w:color="auto"/>
              <w:right w:val="single" w:sz="4" w:space="0" w:color="auto"/>
            </w:tcBorders>
          </w:tcPr>
          <w:p w14:paraId="463EBBCD" w14:textId="77777777" w:rsidR="00F374D3" w:rsidRPr="00D768D7" w:rsidRDefault="00F374D3" w:rsidP="006D71A8">
            <w:pPr>
              <w:pStyle w:val="TAL"/>
              <w:rPr>
                <w:rFonts w:hint="eastAsia"/>
                <w:lang w:eastAsia="zh-CN"/>
              </w:rPr>
            </w:pPr>
            <w:r w:rsidRPr="00D768D7">
              <w:t xml:space="preserve">Authorized to perform discreet listening on an MC service </w:t>
            </w:r>
            <w:r>
              <w:rPr>
                <w:rFonts w:hint="eastAsia"/>
                <w:lang w:eastAsia="zh-CN"/>
              </w:rPr>
              <w:t>group</w:t>
            </w:r>
          </w:p>
        </w:tc>
        <w:tc>
          <w:tcPr>
            <w:tcW w:w="900" w:type="dxa"/>
            <w:tcBorders>
              <w:top w:val="single" w:sz="4" w:space="0" w:color="auto"/>
              <w:left w:val="single" w:sz="4" w:space="0" w:color="auto"/>
              <w:bottom w:val="single" w:sz="4" w:space="0" w:color="auto"/>
              <w:right w:val="single" w:sz="4" w:space="0" w:color="auto"/>
            </w:tcBorders>
          </w:tcPr>
          <w:p w14:paraId="6FB7801C" w14:textId="77777777" w:rsidR="00F374D3" w:rsidRPr="00D768D7" w:rsidRDefault="00F374D3" w:rsidP="006D71A8">
            <w:pPr>
              <w:pStyle w:val="TAL"/>
              <w:jc w:val="center"/>
            </w:pPr>
            <w:r w:rsidRPr="00D768D7">
              <w:t>Y</w:t>
            </w:r>
          </w:p>
        </w:tc>
        <w:tc>
          <w:tcPr>
            <w:tcW w:w="990" w:type="dxa"/>
            <w:tcBorders>
              <w:top w:val="single" w:sz="4" w:space="0" w:color="auto"/>
              <w:left w:val="single" w:sz="4" w:space="0" w:color="auto"/>
              <w:bottom w:val="single" w:sz="4" w:space="0" w:color="auto"/>
              <w:right w:val="single" w:sz="4" w:space="0" w:color="auto"/>
            </w:tcBorders>
          </w:tcPr>
          <w:p w14:paraId="6DBAADCD" w14:textId="77777777" w:rsidR="00F374D3" w:rsidRPr="00D768D7" w:rsidRDefault="00F374D3"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2DAA8696" w14:textId="77777777" w:rsidR="00F374D3" w:rsidRPr="00D768D7" w:rsidRDefault="00F374D3" w:rsidP="006D71A8">
            <w:pPr>
              <w:pStyle w:val="TAL"/>
              <w:jc w:val="center"/>
            </w:pPr>
            <w:r w:rsidRPr="00D768D7">
              <w:t>Y</w:t>
            </w:r>
          </w:p>
        </w:tc>
        <w:tc>
          <w:tcPr>
            <w:tcW w:w="1080" w:type="dxa"/>
            <w:tcBorders>
              <w:top w:val="single" w:sz="4" w:space="0" w:color="auto"/>
              <w:left w:val="single" w:sz="4" w:space="0" w:color="auto"/>
              <w:bottom w:val="single" w:sz="4" w:space="0" w:color="auto"/>
              <w:right w:val="single" w:sz="4" w:space="0" w:color="auto"/>
            </w:tcBorders>
          </w:tcPr>
          <w:p w14:paraId="01F9FEBD" w14:textId="77777777" w:rsidR="00F374D3" w:rsidRPr="00D768D7" w:rsidRDefault="00F374D3" w:rsidP="006D71A8">
            <w:pPr>
              <w:pStyle w:val="TAL"/>
              <w:jc w:val="center"/>
              <w:rPr>
                <w:lang w:eastAsia="zh-CN"/>
              </w:rPr>
            </w:pPr>
            <w:r w:rsidRPr="00D768D7">
              <w:rPr>
                <w:rFonts w:hint="eastAsia"/>
                <w:lang w:eastAsia="zh-CN"/>
              </w:rPr>
              <w:t>Y</w:t>
            </w:r>
          </w:p>
        </w:tc>
      </w:tr>
      <w:tr w:rsidR="00F374D3" w:rsidRPr="00AB5FED" w14:paraId="009ABA46" w14:textId="77777777" w:rsidTr="006D71A8">
        <w:trPr>
          <w:trHeight w:val="341"/>
        </w:trPr>
        <w:tc>
          <w:tcPr>
            <w:tcW w:w="1985" w:type="dxa"/>
            <w:tcBorders>
              <w:top w:val="single" w:sz="4" w:space="0" w:color="auto"/>
              <w:left w:val="single" w:sz="4" w:space="0" w:color="auto"/>
              <w:bottom w:val="single" w:sz="4" w:space="0" w:color="auto"/>
              <w:right w:val="single" w:sz="4" w:space="0" w:color="auto"/>
            </w:tcBorders>
          </w:tcPr>
          <w:p w14:paraId="301047DD" w14:textId="77777777" w:rsidR="00F374D3" w:rsidRPr="00D768D7" w:rsidRDefault="00F374D3" w:rsidP="006D71A8">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7BA1BC87" w14:textId="77777777" w:rsidR="00F374D3" w:rsidRPr="00D768D7" w:rsidRDefault="00F374D3" w:rsidP="006D71A8">
            <w:pPr>
              <w:pStyle w:val="TAL"/>
            </w:pPr>
            <w:r w:rsidRPr="00D768D7">
              <w:t xml:space="preserve">List of </w:t>
            </w:r>
            <w:r>
              <w:rPr>
                <w:rFonts w:hint="eastAsia"/>
                <w:lang w:eastAsia="zh-CN"/>
              </w:rPr>
              <w:t>group(</w:t>
            </w:r>
            <w:r w:rsidRPr="00D768D7">
              <w:t>s</w:t>
            </w:r>
            <w:r>
              <w:rPr>
                <w:rFonts w:hint="eastAsia"/>
                <w:lang w:eastAsia="zh-CN"/>
              </w:rPr>
              <w:t>)</w:t>
            </w:r>
            <w:r w:rsidRPr="00D768D7">
              <w:t xml:space="preserve"> upon wh</w:t>
            </w:r>
            <w:r>
              <w:rPr>
                <w:rFonts w:hint="eastAsia"/>
                <w:lang w:eastAsia="zh-CN"/>
              </w:rPr>
              <w:t>ich</w:t>
            </w:r>
            <w:r w:rsidRPr="00D768D7">
              <w:t xml:space="preserve"> discreet listening can be invoked</w:t>
            </w:r>
          </w:p>
        </w:tc>
        <w:tc>
          <w:tcPr>
            <w:tcW w:w="900" w:type="dxa"/>
            <w:tcBorders>
              <w:top w:val="single" w:sz="4" w:space="0" w:color="auto"/>
              <w:left w:val="single" w:sz="4" w:space="0" w:color="auto"/>
              <w:bottom w:val="single" w:sz="4" w:space="0" w:color="auto"/>
              <w:right w:val="single" w:sz="4" w:space="0" w:color="auto"/>
            </w:tcBorders>
          </w:tcPr>
          <w:p w14:paraId="06CA7FAE" w14:textId="77777777" w:rsidR="00F374D3" w:rsidRPr="00D768D7" w:rsidRDefault="00F374D3" w:rsidP="006D71A8">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90FAC6" w14:textId="77777777" w:rsidR="00F374D3" w:rsidRPr="00D768D7" w:rsidRDefault="00F374D3" w:rsidP="006D71A8">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1F1391F" w14:textId="77777777" w:rsidR="00F374D3" w:rsidRPr="00D768D7" w:rsidRDefault="00F374D3" w:rsidP="006D71A8">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E294722" w14:textId="77777777" w:rsidR="00F374D3" w:rsidRPr="00D768D7" w:rsidRDefault="00F374D3" w:rsidP="006D71A8">
            <w:pPr>
              <w:pStyle w:val="TAL"/>
              <w:jc w:val="center"/>
              <w:rPr>
                <w:lang w:eastAsia="zh-CN"/>
              </w:rPr>
            </w:pPr>
          </w:p>
        </w:tc>
      </w:tr>
      <w:tr w:rsidR="00F374D3" w:rsidRPr="00AB5FED" w14:paraId="0D879AC6" w14:textId="77777777" w:rsidTr="006D71A8">
        <w:trPr>
          <w:trHeight w:val="341"/>
        </w:trPr>
        <w:tc>
          <w:tcPr>
            <w:tcW w:w="1985" w:type="dxa"/>
            <w:tcBorders>
              <w:top w:val="single" w:sz="4" w:space="0" w:color="auto"/>
              <w:left w:val="single" w:sz="4" w:space="0" w:color="auto"/>
              <w:bottom w:val="single" w:sz="4" w:space="0" w:color="auto"/>
              <w:right w:val="single" w:sz="4" w:space="0" w:color="auto"/>
            </w:tcBorders>
          </w:tcPr>
          <w:p w14:paraId="4AE8B784" w14:textId="77777777" w:rsidR="00F374D3" w:rsidRPr="00D768D7" w:rsidRDefault="00F374D3" w:rsidP="006D71A8">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CD5239C" w14:textId="77777777" w:rsidR="00F374D3" w:rsidRPr="00D768D7" w:rsidRDefault="00F374D3" w:rsidP="006D71A8">
            <w:pPr>
              <w:pStyle w:val="TAL"/>
              <w:rPr>
                <w:rFonts w:hint="eastAsia"/>
                <w:lang w:eastAsia="zh-CN"/>
              </w:rPr>
            </w:pPr>
            <w:r w:rsidRPr="00D768D7">
              <w:t>&gt; MC</w:t>
            </w:r>
            <w:r>
              <w:t>PTT</w:t>
            </w:r>
            <w:r w:rsidRPr="00D768D7">
              <w:t xml:space="preserve"> </w:t>
            </w:r>
            <w:r>
              <w:rPr>
                <w:rFonts w:hint="eastAsia"/>
                <w:lang w:eastAsia="zh-CN"/>
              </w:rPr>
              <w:t xml:space="preserve">group </w:t>
            </w:r>
            <w:r w:rsidRPr="00D768D7">
              <w:t>ID</w:t>
            </w:r>
            <w:r>
              <w:rPr>
                <w:rFonts w:hint="eastAsia"/>
                <w:lang w:eastAsia="zh-CN"/>
              </w:rPr>
              <w:t>(s)</w:t>
            </w:r>
          </w:p>
        </w:tc>
        <w:tc>
          <w:tcPr>
            <w:tcW w:w="900" w:type="dxa"/>
            <w:tcBorders>
              <w:top w:val="single" w:sz="4" w:space="0" w:color="auto"/>
              <w:left w:val="single" w:sz="4" w:space="0" w:color="auto"/>
              <w:bottom w:val="single" w:sz="4" w:space="0" w:color="auto"/>
              <w:right w:val="single" w:sz="4" w:space="0" w:color="auto"/>
            </w:tcBorders>
          </w:tcPr>
          <w:p w14:paraId="77C4091C" w14:textId="77777777" w:rsidR="00F374D3" w:rsidRPr="00D768D7" w:rsidRDefault="00F374D3" w:rsidP="006D71A8">
            <w:pPr>
              <w:pStyle w:val="TAL"/>
              <w:jc w:val="center"/>
            </w:pPr>
            <w:r w:rsidRPr="00D768D7">
              <w:t>Y</w:t>
            </w:r>
          </w:p>
        </w:tc>
        <w:tc>
          <w:tcPr>
            <w:tcW w:w="990" w:type="dxa"/>
            <w:tcBorders>
              <w:top w:val="single" w:sz="4" w:space="0" w:color="auto"/>
              <w:left w:val="single" w:sz="4" w:space="0" w:color="auto"/>
              <w:bottom w:val="single" w:sz="4" w:space="0" w:color="auto"/>
              <w:right w:val="single" w:sz="4" w:space="0" w:color="auto"/>
            </w:tcBorders>
          </w:tcPr>
          <w:p w14:paraId="369E7786" w14:textId="77777777" w:rsidR="00F374D3" w:rsidRPr="00D768D7" w:rsidRDefault="00F374D3" w:rsidP="006D71A8">
            <w:pPr>
              <w:pStyle w:val="TAL"/>
              <w:jc w:val="center"/>
            </w:pPr>
            <w:r w:rsidRPr="00D768D7">
              <w:t>Y</w:t>
            </w:r>
          </w:p>
        </w:tc>
        <w:tc>
          <w:tcPr>
            <w:tcW w:w="1440" w:type="dxa"/>
            <w:tcBorders>
              <w:top w:val="single" w:sz="4" w:space="0" w:color="auto"/>
              <w:left w:val="single" w:sz="4" w:space="0" w:color="auto"/>
              <w:bottom w:val="single" w:sz="4" w:space="0" w:color="auto"/>
              <w:right w:val="single" w:sz="4" w:space="0" w:color="auto"/>
            </w:tcBorders>
          </w:tcPr>
          <w:p w14:paraId="785C2F5C" w14:textId="77777777" w:rsidR="00F374D3" w:rsidRPr="00D768D7" w:rsidRDefault="00F374D3" w:rsidP="006D71A8">
            <w:pPr>
              <w:pStyle w:val="TAL"/>
              <w:jc w:val="center"/>
            </w:pPr>
            <w:r w:rsidRPr="00D768D7">
              <w:t>Y</w:t>
            </w:r>
          </w:p>
        </w:tc>
        <w:tc>
          <w:tcPr>
            <w:tcW w:w="1080" w:type="dxa"/>
            <w:tcBorders>
              <w:top w:val="single" w:sz="4" w:space="0" w:color="auto"/>
              <w:left w:val="single" w:sz="4" w:space="0" w:color="auto"/>
              <w:bottom w:val="single" w:sz="4" w:space="0" w:color="auto"/>
              <w:right w:val="single" w:sz="4" w:space="0" w:color="auto"/>
            </w:tcBorders>
          </w:tcPr>
          <w:p w14:paraId="0391DAE8" w14:textId="77777777" w:rsidR="00F374D3" w:rsidRPr="00D768D7" w:rsidRDefault="00F374D3" w:rsidP="006D71A8">
            <w:pPr>
              <w:pStyle w:val="TAL"/>
              <w:jc w:val="center"/>
              <w:rPr>
                <w:lang w:eastAsia="zh-CN"/>
              </w:rPr>
            </w:pPr>
            <w:r w:rsidRPr="00D768D7">
              <w:t>Y</w:t>
            </w:r>
          </w:p>
        </w:tc>
      </w:tr>
    </w:tbl>
    <w:p w14:paraId="26496304" w14:textId="77777777" w:rsidR="00F374D3" w:rsidRDefault="00F374D3" w:rsidP="00F374D3">
      <w:pPr>
        <w:rPr>
          <w:rFonts w:hint="eastAsia"/>
          <w:noProof/>
          <w:lang w:val="en-US" w:eastAsia="zh-CN"/>
        </w:rPr>
      </w:pPr>
    </w:p>
    <w:p w14:paraId="6868560F" w14:textId="77777777" w:rsidR="00F374D3" w:rsidRDefault="00F374D3" w:rsidP="00F374D3">
      <w:pPr>
        <w:rPr>
          <w:rFonts w:hint="eastAsia"/>
          <w:noProof/>
          <w:lang w:val="en-US" w:eastAsia="zh-CN"/>
        </w:rPr>
      </w:pPr>
      <w:r>
        <w:rPr>
          <w:rFonts w:hint="eastAsia"/>
          <w:noProof/>
          <w:lang w:val="en-US" w:eastAsia="zh-CN"/>
        </w:rPr>
        <w:t>In group configuraiton data of MCPTT</w:t>
      </w:r>
      <w:r>
        <w:rPr>
          <w:noProof/>
          <w:lang w:val="en-US" w:eastAsia="zh-CN"/>
        </w:rPr>
        <w:t xml:space="preserve"> in</w:t>
      </w:r>
      <w:r w:rsidRPr="008B45E2">
        <w:rPr>
          <w:rFonts w:hint="eastAsia"/>
          <w:noProof/>
          <w:lang w:val="en-US" w:eastAsia="zh-CN"/>
        </w:rPr>
        <w:t xml:space="preserve"> </w:t>
      </w:r>
      <w:r>
        <w:rPr>
          <w:rFonts w:hint="eastAsia"/>
          <w:noProof/>
          <w:lang w:val="en-US" w:eastAsia="zh-CN"/>
        </w:rPr>
        <w:t xml:space="preserve">TS 23.379 clause A.4, </w:t>
      </w:r>
      <w:r>
        <w:rPr>
          <w:noProof/>
          <w:lang w:val="en-US" w:eastAsia="zh-CN"/>
        </w:rPr>
        <w:t xml:space="preserve">a </w:t>
      </w:r>
      <w:r>
        <w:rPr>
          <w:rFonts w:hint="eastAsia"/>
          <w:noProof/>
          <w:lang w:val="en-US" w:eastAsia="zh-CN"/>
        </w:rPr>
        <w:t>new parameter</w:t>
      </w:r>
      <w:r>
        <w:rPr>
          <w:noProof/>
          <w:lang w:val="en-US" w:eastAsia="zh-CN"/>
        </w:rPr>
        <w:t xml:space="preserve"> is</w:t>
      </w:r>
      <w:r>
        <w:rPr>
          <w:rFonts w:hint="eastAsia"/>
          <w:noProof/>
          <w:lang w:val="en-US" w:eastAsia="zh-CN"/>
        </w:rPr>
        <w:t xml:space="preserve"> added </w:t>
      </w:r>
      <w:r>
        <w:rPr>
          <w:noProof/>
          <w:lang w:val="en-US" w:eastAsia="zh-CN"/>
        </w:rPr>
        <w:t xml:space="preserve">to indicate </w:t>
      </w:r>
      <w:r>
        <w:rPr>
          <w:rFonts w:hint="eastAsia"/>
          <w:noProof/>
          <w:lang w:val="en-US" w:eastAsia="zh-CN"/>
        </w:rPr>
        <w:t>t</w:t>
      </w:r>
      <w:r>
        <w:rPr>
          <w:noProof/>
          <w:lang w:val="en-US" w:eastAsia="zh-CN"/>
        </w:rPr>
        <w:t>he</w:t>
      </w:r>
      <w:r>
        <w:rPr>
          <w:rFonts w:hint="eastAsia"/>
          <w:noProof/>
          <w:lang w:val="en-US" w:eastAsia="zh-CN"/>
        </w:rPr>
        <w:t xml:space="preserve"> authorization of</w:t>
      </w:r>
      <w:r>
        <w:rPr>
          <w:noProof/>
          <w:lang w:val="en-US" w:eastAsia="zh-CN"/>
        </w:rPr>
        <w:t xml:space="preserve"> group members for being discreet listened.</w:t>
      </w:r>
    </w:p>
    <w:p w14:paraId="05BA73D7" w14:textId="77777777" w:rsidR="00F374D3" w:rsidRPr="00AB5FED" w:rsidRDefault="00F374D3" w:rsidP="00F374D3">
      <w:pPr>
        <w:pStyle w:val="TH"/>
        <w:rPr>
          <w:rFonts w:hint="eastAsia"/>
          <w:lang w:eastAsia="ko-KR"/>
        </w:rPr>
      </w:pPr>
      <w:r w:rsidRPr="00AB5FED">
        <w:t>Table </w:t>
      </w:r>
      <w:r>
        <w:rPr>
          <w:rFonts w:hint="eastAsia"/>
          <w:lang w:eastAsia="zh-CN"/>
        </w:rPr>
        <w:t>6.6.1.2</w:t>
      </w:r>
      <w:r w:rsidRPr="00AB5FED">
        <w:t>-</w:t>
      </w:r>
      <w:r w:rsidRPr="00AB5FED">
        <w:rPr>
          <w:lang w:eastAsia="ko-KR"/>
        </w:rPr>
        <w:t>2</w:t>
      </w:r>
      <w:r w:rsidRPr="00AB5FED">
        <w:t xml:space="preserve">: </w:t>
      </w:r>
      <w:r>
        <w:rPr>
          <w:rFonts w:hint="eastAsia"/>
          <w:lang w:eastAsia="zh-CN"/>
        </w:rPr>
        <w:t>Addition to MCPTT g</w:t>
      </w:r>
      <w:r w:rsidRPr="00AB5FED">
        <w:rPr>
          <w:rFonts w:hint="eastAsia"/>
          <w:lang w:eastAsia="zh-CN"/>
        </w:rPr>
        <w:t>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F374D3" w:rsidRPr="000E7184" w14:paraId="2145A953" w14:textId="77777777" w:rsidTr="006D71A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FAB248" w14:textId="77777777" w:rsidR="00F374D3" w:rsidRPr="000E7184" w:rsidRDefault="00F374D3" w:rsidP="006D71A8">
            <w:pPr>
              <w:pStyle w:val="TAH"/>
              <w:rPr>
                <w:lang w:eastAsia="en-GB"/>
              </w:rPr>
            </w:pPr>
            <w:r w:rsidRPr="000E7184">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8965052" w14:textId="77777777" w:rsidR="00F374D3" w:rsidRPr="00AB5FED" w:rsidRDefault="00F374D3" w:rsidP="006D71A8">
            <w:pPr>
              <w:pStyle w:val="TAH"/>
              <w:rPr>
                <w:rFonts w:eastAsia="Malgun Gothic" w:hint="eastAsia"/>
                <w:lang w:eastAsia="ko-KR"/>
              </w:rPr>
            </w:pPr>
            <w:r w:rsidRPr="000E7184">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9941D4C" w14:textId="77777777" w:rsidR="00F374D3" w:rsidRPr="000E7184" w:rsidRDefault="00F374D3" w:rsidP="006D71A8">
            <w:pPr>
              <w:pStyle w:val="TAH"/>
              <w:rPr>
                <w:lang w:eastAsia="en-GB"/>
              </w:rPr>
            </w:pPr>
            <w:r w:rsidRPr="000E7184">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2234DFB4" w14:textId="77777777" w:rsidR="00F374D3" w:rsidRPr="000E7184" w:rsidRDefault="00F374D3" w:rsidP="006D71A8">
            <w:pPr>
              <w:pStyle w:val="TAH"/>
              <w:rPr>
                <w:lang w:eastAsia="en-GB"/>
              </w:rPr>
            </w:pPr>
            <w:r w:rsidRPr="000E7184">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6176AFDD" w14:textId="77777777" w:rsidR="00F374D3" w:rsidRPr="000E7184" w:rsidRDefault="00F374D3" w:rsidP="006D71A8">
            <w:pPr>
              <w:pStyle w:val="TAH"/>
              <w:rPr>
                <w:lang w:eastAsia="en-GB"/>
              </w:rPr>
            </w:pPr>
            <w:r w:rsidRPr="000E7184">
              <w:rPr>
                <w:lang w:eastAsia="en-GB"/>
              </w:rPr>
              <w:t>Group management server</w:t>
            </w:r>
          </w:p>
        </w:tc>
      </w:tr>
      <w:tr w:rsidR="00F374D3" w:rsidRPr="000E7184" w14:paraId="75F21C9D" w14:textId="77777777" w:rsidTr="006D71A8">
        <w:trPr>
          <w:trHeight w:val="359"/>
        </w:trPr>
        <w:tc>
          <w:tcPr>
            <w:tcW w:w="1985" w:type="dxa"/>
            <w:tcBorders>
              <w:top w:val="single" w:sz="4" w:space="0" w:color="auto"/>
              <w:left w:val="single" w:sz="4" w:space="0" w:color="auto"/>
              <w:bottom w:val="single" w:sz="4" w:space="0" w:color="auto"/>
              <w:right w:val="single" w:sz="4" w:space="0" w:color="auto"/>
            </w:tcBorders>
          </w:tcPr>
          <w:p w14:paraId="087D882F" w14:textId="77777777" w:rsidR="00F374D3" w:rsidRPr="000E7184" w:rsidRDefault="00F374D3" w:rsidP="006D71A8">
            <w:pPr>
              <w:pStyle w:val="TAL"/>
            </w:pPr>
          </w:p>
        </w:tc>
        <w:tc>
          <w:tcPr>
            <w:tcW w:w="3544" w:type="dxa"/>
            <w:tcBorders>
              <w:top w:val="single" w:sz="4" w:space="0" w:color="auto"/>
              <w:left w:val="single" w:sz="4" w:space="0" w:color="auto"/>
              <w:bottom w:val="single" w:sz="4" w:space="0" w:color="auto"/>
              <w:right w:val="single" w:sz="4" w:space="0" w:color="auto"/>
            </w:tcBorders>
          </w:tcPr>
          <w:p w14:paraId="52DE1AEF" w14:textId="77777777" w:rsidR="00F374D3" w:rsidRPr="006E1D83" w:rsidRDefault="00F374D3" w:rsidP="006D71A8">
            <w:pPr>
              <w:pStyle w:val="TAL"/>
              <w:rPr>
                <w:rFonts w:hint="eastAsia"/>
                <w:lang w:eastAsia="zh-CN"/>
              </w:rPr>
            </w:pPr>
            <w:r w:rsidRPr="006E1D83">
              <w:rPr>
                <w:rFonts w:hint="eastAsia"/>
                <w:lang w:eastAsia="zh-CN"/>
              </w:rPr>
              <w:t xml:space="preserve">&gt;&gt; Authorization for </w:t>
            </w:r>
            <w:r w:rsidRPr="006E1D83">
              <w:rPr>
                <w:lang w:eastAsia="zh-CN"/>
              </w:rPr>
              <w:t>being discreet listen</w:t>
            </w:r>
            <w:r>
              <w:rPr>
                <w:rFonts w:hint="eastAsia"/>
                <w:lang w:eastAsia="zh-CN"/>
              </w:rPr>
              <w:t>ed in group communications of this group</w:t>
            </w:r>
          </w:p>
        </w:tc>
        <w:tc>
          <w:tcPr>
            <w:tcW w:w="1275" w:type="dxa"/>
            <w:tcBorders>
              <w:top w:val="single" w:sz="4" w:space="0" w:color="auto"/>
              <w:left w:val="single" w:sz="4" w:space="0" w:color="auto"/>
              <w:bottom w:val="single" w:sz="4" w:space="0" w:color="auto"/>
              <w:right w:val="single" w:sz="4" w:space="0" w:color="auto"/>
            </w:tcBorders>
          </w:tcPr>
          <w:p w14:paraId="2DBC34F1" w14:textId="77777777" w:rsidR="00F374D3" w:rsidRPr="006E1D83" w:rsidRDefault="00F374D3" w:rsidP="006D71A8">
            <w:pPr>
              <w:pStyle w:val="TAL"/>
              <w:jc w:val="center"/>
              <w:rPr>
                <w:lang w:val="nl-NL" w:eastAsia="zh-CN"/>
              </w:rPr>
            </w:pPr>
            <w:r>
              <w:rPr>
                <w:rFonts w:hint="eastAsia"/>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847CD88" w14:textId="77777777" w:rsidR="00F374D3" w:rsidRPr="006E1D83" w:rsidRDefault="00F374D3" w:rsidP="006D71A8">
            <w:pPr>
              <w:pStyle w:val="TAL"/>
              <w:jc w:val="center"/>
              <w:rPr>
                <w:lang w:val="nl-NL" w:eastAsia="zh-CN"/>
              </w:rPr>
            </w:pPr>
            <w:r w:rsidRPr="006E1D83">
              <w:rPr>
                <w:rFonts w:hint="eastAsia"/>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A494EC" w14:textId="77777777" w:rsidR="00F374D3" w:rsidRPr="006E1D83" w:rsidRDefault="00F374D3" w:rsidP="006D71A8">
            <w:pPr>
              <w:pStyle w:val="TAL"/>
              <w:jc w:val="center"/>
              <w:rPr>
                <w:lang w:val="nl-NL" w:eastAsia="zh-CN"/>
              </w:rPr>
            </w:pPr>
            <w:r w:rsidRPr="006E1D83">
              <w:rPr>
                <w:rFonts w:hint="eastAsia"/>
                <w:lang w:val="nl-NL" w:eastAsia="zh-CN"/>
              </w:rPr>
              <w:t>Y</w:t>
            </w:r>
          </w:p>
        </w:tc>
      </w:tr>
      <w:tr w:rsidR="00F374D3" w:rsidRPr="000E7184" w14:paraId="319AE516" w14:textId="77777777" w:rsidTr="006D71A8">
        <w:trPr>
          <w:trHeight w:val="359"/>
        </w:trPr>
        <w:tc>
          <w:tcPr>
            <w:tcW w:w="1985" w:type="dxa"/>
            <w:tcBorders>
              <w:top w:val="single" w:sz="4" w:space="0" w:color="auto"/>
              <w:left w:val="single" w:sz="4" w:space="0" w:color="auto"/>
              <w:bottom w:val="single" w:sz="4" w:space="0" w:color="auto"/>
              <w:right w:val="single" w:sz="4" w:space="0" w:color="auto"/>
            </w:tcBorders>
          </w:tcPr>
          <w:p w14:paraId="6440AF0A" w14:textId="77777777" w:rsidR="00F374D3" w:rsidRPr="000E7184" w:rsidRDefault="00F374D3" w:rsidP="006D71A8">
            <w:pPr>
              <w:pStyle w:val="TAL"/>
            </w:pPr>
          </w:p>
        </w:tc>
        <w:tc>
          <w:tcPr>
            <w:tcW w:w="3544" w:type="dxa"/>
            <w:tcBorders>
              <w:top w:val="single" w:sz="4" w:space="0" w:color="auto"/>
              <w:left w:val="single" w:sz="4" w:space="0" w:color="auto"/>
              <w:bottom w:val="single" w:sz="4" w:space="0" w:color="auto"/>
              <w:right w:val="single" w:sz="4" w:space="0" w:color="auto"/>
            </w:tcBorders>
          </w:tcPr>
          <w:p w14:paraId="20880427" w14:textId="77777777" w:rsidR="00F374D3" w:rsidRPr="006E1D83" w:rsidRDefault="00F374D3" w:rsidP="006D71A8">
            <w:pPr>
              <w:pStyle w:val="TAL"/>
              <w:rPr>
                <w:rFonts w:hint="eastAsia"/>
                <w:lang w:eastAsia="zh-CN"/>
              </w:rPr>
            </w:pPr>
            <w:r>
              <w:rPr>
                <w:rFonts w:hint="eastAsia"/>
                <w:lang w:eastAsia="zh-CN"/>
              </w:rPr>
              <w:t>&gt;&gt; List of user(</w:t>
            </w:r>
            <w:r>
              <w:rPr>
                <w:lang w:eastAsia="zh-CN"/>
              </w:rPr>
              <w:t>s</w:t>
            </w:r>
            <w:r>
              <w:rPr>
                <w:rFonts w:hint="eastAsia"/>
                <w:lang w:eastAsia="zh-CN"/>
              </w:rPr>
              <w:t>)</w:t>
            </w:r>
            <w:r>
              <w:rPr>
                <w:lang w:eastAsia="zh-CN"/>
              </w:rPr>
              <w:t xml:space="preserve"> who are authorized to perform discreet listening to this group</w:t>
            </w:r>
          </w:p>
        </w:tc>
        <w:tc>
          <w:tcPr>
            <w:tcW w:w="1275" w:type="dxa"/>
            <w:tcBorders>
              <w:top w:val="single" w:sz="4" w:space="0" w:color="auto"/>
              <w:left w:val="single" w:sz="4" w:space="0" w:color="auto"/>
              <w:bottom w:val="single" w:sz="4" w:space="0" w:color="auto"/>
              <w:right w:val="single" w:sz="4" w:space="0" w:color="auto"/>
            </w:tcBorders>
          </w:tcPr>
          <w:p w14:paraId="1D1406C4" w14:textId="77777777" w:rsidR="00F374D3" w:rsidRPr="006E1D83" w:rsidRDefault="00F374D3" w:rsidP="006D71A8">
            <w:pPr>
              <w:pStyle w:val="TAL"/>
              <w:jc w:val="center"/>
              <w:rPr>
                <w:rFonts w:hint="eastAsia"/>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4544254" w14:textId="77777777" w:rsidR="00F374D3" w:rsidRPr="006E1D83" w:rsidRDefault="00F374D3" w:rsidP="006D71A8">
            <w:pPr>
              <w:pStyle w:val="TAL"/>
              <w:jc w:val="center"/>
              <w:rPr>
                <w:rFonts w:hint="eastAsia"/>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F816209" w14:textId="77777777" w:rsidR="00F374D3" w:rsidRPr="006E1D83" w:rsidRDefault="00F374D3" w:rsidP="006D71A8">
            <w:pPr>
              <w:pStyle w:val="TAL"/>
              <w:jc w:val="center"/>
              <w:rPr>
                <w:rFonts w:hint="eastAsia"/>
                <w:lang w:val="nl-NL" w:eastAsia="zh-CN"/>
              </w:rPr>
            </w:pPr>
          </w:p>
        </w:tc>
      </w:tr>
      <w:tr w:rsidR="00F374D3" w:rsidRPr="000E7184" w14:paraId="0414016A" w14:textId="77777777" w:rsidTr="006D71A8">
        <w:trPr>
          <w:trHeight w:val="359"/>
        </w:trPr>
        <w:tc>
          <w:tcPr>
            <w:tcW w:w="1985" w:type="dxa"/>
            <w:tcBorders>
              <w:top w:val="single" w:sz="4" w:space="0" w:color="auto"/>
              <w:left w:val="single" w:sz="4" w:space="0" w:color="auto"/>
              <w:bottom w:val="single" w:sz="4" w:space="0" w:color="auto"/>
              <w:right w:val="single" w:sz="4" w:space="0" w:color="auto"/>
            </w:tcBorders>
          </w:tcPr>
          <w:p w14:paraId="1E535376" w14:textId="77777777" w:rsidR="00F374D3" w:rsidRPr="000E7184" w:rsidRDefault="00F374D3" w:rsidP="006D71A8">
            <w:pPr>
              <w:pStyle w:val="TAL"/>
            </w:pPr>
          </w:p>
        </w:tc>
        <w:tc>
          <w:tcPr>
            <w:tcW w:w="3544" w:type="dxa"/>
            <w:tcBorders>
              <w:top w:val="single" w:sz="4" w:space="0" w:color="auto"/>
              <w:left w:val="single" w:sz="4" w:space="0" w:color="auto"/>
              <w:bottom w:val="single" w:sz="4" w:space="0" w:color="auto"/>
              <w:right w:val="single" w:sz="4" w:space="0" w:color="auto"/>
            </w:tcBorders>
          </w:tcPr>
          <w:p w14:paraId="7DB5A0DE" w14:textId="77777777" w:rsidR="00F374D3" w:rsidRDefault="00F374D3" w:rsidP="006D71A8">
            <w:pPr>
              <w:pStyle w:val="TAL"/>
              <w:rPr>
                <w:rFonts w:hint="eastAsia"/>
                <w:lang w:eastAsia="zh-CN"/>
              </w:rPr>
            </w:pPr>
            <w:r>
              <w:rPr>
                <w:rFonts w:hint="eastAsia"/>
                <w:lang w:eastAsia="zh-CN"/>
              </w:rPr>
              <w:t>&gt;&gt;&gt; MCPTT ID(</w:t>
            </w:r>
            <w:r>
              <w:rPr>
                <w:lang w:eastAsia="zh-CN"/>
              </w:rPr>
              <w:t>s</w:t>
            </w:r>
            <w:r>
              <w:rPr>
                <w:rFonts w:hint="eastAsia"/>
                <w:lang w:eastAsia="zh-CN"/>
              </w:rPr>
              <w:t>)</w:t>
            </w:r>
          </w:p>
        </w:tc>
        <w:tc>
          <w:tcPr>
            <w:tcW w:w="1275" w:type="dxa"/>
            <w:tcBorders>
              <w:top w:val="single" w:sz="4" w:space="0" w:color="auto"/>
              <w:left w:val="single" w:sz="4" w:space="0" w:color="auto"/>
              <w:bottom w:val="single" w:sz="4" w:space="0" w:color="auto"/>
              <w:right w:val="single" w:sz="4" w:space="0" w:color="auto"/>
            </w:tcBorders>
          </w:tcPr>
          <w:p w14:paraId="3BE95E08" w14:textId="77777777" w:rsidR="00F374D3" w:rsidRPr="006E1D83" w:rsidRDefault="00F374D3" w:rsidP="006D71A8">
            <w:pPr>
              <w:pStyle w:val="TAL"/>
              <w:jc w:val="center"/>
              <w:rPr>
                <w:rFonts w:hint="eastAsia"/>
                <w:lang w:val="nl-NL" w:eastAsia="zh-CN"/>
              </w:rPr>
            </w:pPr>
            <w:r>
              <w:rPr>
                <w:rFonts w:hint="eastAsia"/>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C93CA4" w14:textId="77777777" w:rsidR="00F374D3" w:rsidRPr="006E1D83" w:rsidRDefault="00F374D3" w:rsidP="006D71A8">
            <w:pPr>
              <w:pStyle w:val="TAL"/>
              <w:jc w:val="center"/>
              <w:rPr>
                <w:rFonts w:hint="eastAsia"/>
                <w:lang w:val="nl-NL" w:eastAsia="zh-CN"/>
              </w:rPr>
            </w:pPr>
            <w:r>
              <w:rPr>
                <w:rFonts w:hint="eastAsia"/>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D2809FC" w14:textId="77777777" w:rsidR="00F374D3" w:rsidRPr="006E1D83" w:rsidRDefault="00F374D3" w:rsidP="006D71A8">
            <w:pPr>
              <w:pStyle w:val="TAL"/>
              <w:jc w:val="center"/>
              <w:rPr>
                <w:rFonts w:hint="eastAsia"/>
                <w:lang w:val="nl-NL" w:eastAsia="zh-CN"/>
              </w:rPr>
            </w:pPr>
            <w:r>
              <w:rPr>
                <w:rFonts w:hint="eastAsia"/>
                <w:lang w:val="nl-NL" w:eastAsia="zh-CN"/>
              </w:rPr>
              <w:t>Y</w:t>
            </w:r>
          </w:p>
        </w:tc>
      </w:tr>
    </w:tbl>
    <w:p w14:paraId="0E86E31A" w14:textId="77777777" w:rsidR="00F374D3" w:rsidRPr="00BD12B3" w:rsidRDefault="00F374D3" w:rsidP="00F374D3">
      <w:pPr>
        <w:rPr>
          <w:rFonts w:hint="eastAsia"/>
          <w:noProof/>
          <w:lang w:eastAsia="zh-CN"/>
        </w:rPr>
      </w:pPr>
    </w:p>
    <w:p w14:paraId="67C31AA2" w14:textId="77777777" w:rsidR="00F374D3" w:rsidRPr="00B66C25" w:rsidRDefault="00F374D3" w:rsidP="00F374D3">
      <w:pPr>
        <w:pStyle w:val="Heading4"/>
      </w:pPr>
      <w:bookmarkStart w:id="646" w:name="_Toc10071110"/>
      <w:bookmarkStart w:id="647" w:name="_Toc2367563"/>
      <w:r w:rsidRPr="00B66C25">
        <w:t>6.</w:t>
      </w:r>
      <w:r>
        <w:t>6</w:t>
      </w:r>
      <w:r w:rsidRPr="00B66C25">
        <w:t>.1.3</w:t>
      </w:r>
      <w:r w:rsidRPr="00B66C25">
        <w:tab/>
      </w:r>
      <w:r w:rsidRPr="00B66C25">
        <w:rPr>
          <w:rFonts w:hint="eastAsia"/>
        </w:rPr>
        <w:t>Procedures</w:t>
      </w:r>
      <w:bookmarkEnd w:id="646"/>
      <w:bookmarkEnd w:id="647"/>
    </w:p>
    <w:p w14:paraId="42E1AFEA" w14:textId="77777777" w:rsidR="00F374D3" w:rsidRPr="00AA143E" w:rsidRDefault="00F374D3" w:rsidP="00F374D3">
      <w:pPr>
        <w:pStyle w:val="Heading5"/>
        <w:rPr>
          <w:rFonts w:hint="eastAsia"/>
          <w:lang w:val="en-US" w:eastAsia="zh-CN"/>
        </w:rPr>
      </w:pPr>
      <w:bookmarkStart w:id="648" w:name="_Toc10071111"/>
      <w:bookmarkStart w:id="649" w:name="_Toc2367564"/>
      <w:r w:rsidRPr="00B66C25">
        <w:rPr>
          <w:rFonts w:hint="eastAsia"/>
        </w:rPr>
        <w:t>6.</w:t>
      </w:r>
      <w:r>
        <w:rPr>
          <w:rFonts w:hint="eastAsia"/>
        </w:rPr>
        <w:t>6</w:t>
      </w:r>
      <w:r w:rsidRPr="00B66C25">
        <w:rPr>
          <w:rFonts w:hint="eastAsia"/>
        </w:rPr>
        <w:t>.1.3.1</w:t>
      </w:r>
      <w:r w:rsidRPr="00B66C25">
        <w:rPr>
          <w:rFonts w:hint="eastAsia"/>
        </w:rPr>
        <w:tab/>
      </w:r>
      <w:r w:rsidRPr="00B66C25">
        <w:t xml:space="preserve">Discreet listening </w:t>
      </w:r>
      <w:r>
        <w:rPr>
          <w:lang w:val="en-US"/>
        </w:rPr>
        <w:t>activation</w:t>
      </w:r>
      <w:r w:rsidRPr="00B66C25">
        <w:t xml:space="preserve"> and </w:t>
      </w:r>
      <w:r>
        <w:rPr>
          <w:lang w:val="en-US"/>
        </w:rPr>
        <w:t>deactivation</w:t>
      </w:r>
      <w:bookmarkEnd w:id="648"/>
      <w:bookmarkEnd w:id="649"/>
    </w:p>
    <w:p w14:paraId="67266F89" w14:textId="77777777" w:rsidR="00F374D3" w:rsidRDefault="00F374D3" w:rsidP="00F374D3">
      <w:pPr>
        <w:rPr>
          <w:lang w:val="x-none" w:eastAsia="zh-CN"/>
        </w:rPr>
      </w:pPr>
      <w:r>
        <w:rPr>
          <w:rFonts w:hint="eastAsia"/>
          <w:lang w:val="x-none" w:eastAsia="zh-CN"/>
        </w:rPr>
        <w:t xml:space="preserve">The procedures for </w:t>
      </w:r>
      <w:r>
        <w:rPr>
          <w:lang w:val="en-US" w:eastAsia="zh-CN"/>
        </w:rPr>
        <w:t>activation</w:t>
      </w:r>
      <w:r>
        <w:rPr>
          <w:rFonts w:hint="eastAsia"/>
          <w:lang w:val="x-none" w:eastAsia="zh-CN"/>
        </w:rPr>
        <w:t xml:space="preserve"> and </w:t>
      </w:r>
      <w:r>
        <w:rPr>
          <w:lang w:val="en-US" w:eastAsia="zh-CN"/>
        </w:rPr>
        <w:t>deactivation</w:t>
      </w:r>
      <w:r>
        <w:rPr>
          <w:rFonts w:hint="eastAsia"/>
          <w:lang w:val="x-none" w:eastAsia="zh-CN"/>
        </w:rPr>
        <w:t xml:space="preserve"> of discreet listening to groups are </w:t>
      </w:r>
      <w:r>
        <w:rPr>
          <w:lang w:val="en-US" w:eastAsia="zh-CN"/>
        </w:rPr>
        <w:t>shown in figure 6.6.1.3.1-1 and figure 6.6.1.3.1-2 below</w:t>
      </w:r>
      <w:r>
        <w:rPr>
          <w:rFonts w:hint="eastAsia"/>
          <w:lang w:val="x-none" w:eastAsia="zh-CN"/>
        </w:rPr>
        <w:t>.</w:t>
      </w:r>
    </w:p>
    <w:p w14:paraId="4891B834" w14:textId="77777777" w:rsidR="00F374D3" w:rsidRDefault="00F374D3" w:rsidP="00F374D3">
      <w:pPr>
        <w:pStyle w:val="TH"/>
      </w:pPr>
      <w:r>
        <w:object w:dxaOrig="5091" w:dyaOrig="1674" w14:anchorId="4AD6EBE8">
          <v:shape id="_x0000_i1048" type="#_x0000_t75" style="width:254.7pt;height:83.65pt" o:ole="">
            <v:imagedata r:id="rId53" o:title=""/>
          </v:shape>
          <o:OLEObject Type="Embed" ProgID="Visio.Drawing.11" ShapeID="_x0000_i1048" DrawAspect="Content" ObjectID="_1620684305" r:id="rId54"/>
        </w:object>
      </w:r>
    </w:p>
    <w:p w14:paraId="19549024" w14:textId="77777777" w:rsidR="00F374D3" w:rsidRDefault="00F374D3" w:rsidP="00F374D3">
      <w:pPr>
        <w:pStyle w:val="TF"/>
      </w:pPr>
      <w:r>
        <w:t>Figure 6.</w:t>
      </w:r>
      <w:r>
        <w:rPr>
          <w:rFonts w:hint="eastAsia"/>
          <w:lang w:eastAsia="zh-CN"/>
        </w:rPr>
        <w:t>6</w:t>
      </w:r>
      <w:r>
        <w:t>.1.3.1-1: Discreet listening group activation</w:t>
      </w:r>
    </w:p>
    <w:p w14:paraId="5C2A621C" w14:textId="77777777" w:rsidR="00F374D3" w:rsidRDefault="00F374D3" w:rsidP="00F374D3">
      <w:pPr>
        <w:rPr>
          <w:lang w:val="x-none" w:eastAsia="zh-CN"/>
        </w:rPr>
      </w:pPr>
    </w:p>
    <w:p w14:paraId="6102AC61" w14:textId="77777777" w:rsidR="00F374D3" w:rsidRDefault="00F374D3" w:rsidP="00F374D3">
      <w:pPr>
        <w:pStyle w:val="TH"/>
      </w:pPr>
      <w:r>
        <w:object w:dxaOrig="5091" w:dyaOrig="1674" w14:anchorId="4F6E672D">
          <v:shape id="_x0000_i1049" type="#_x0000_t75" style="width:254.3pt;height:84.05pt" o:ole="">
            <v:imagedata r:id="rId55" o:title=""/>
          </v:shape>
          <o:OLEObject Type="Embed" ProgID="Visio.Drawing.11" ShapeID="_x0000_i1049" DrawAspect="Content" ObjectID="_1620684306" r:id="rId56"/>
        </w:object>
      </w:r>
    </w:p>
    <w:p w14:paraId="3E9BE7C5" w14:textId="77777777" w:rsidR="00F374D3" w:rsidRDefault="00F374D3" w:rsidP="00F374D3">
      <w:pPr>
        <w:pStyle w:val="TF"/>
      </w:pPr>
      <w:r>
        <w:t>Figure 6.</w:t>
      </w:r>
      <w:r>
        <w:rPr>
          <w:rFonts w:hint="eastAsia"/>
          <w:lang w:eastAsia="zh-CN"/>
        </w:rPr>
        <w:t>6</w:t>
      </w:r>
      <w:r>
        <w:t>.1.3.1-2: Discreet listening group deactivation</w:t>
      </w:r>
    </w:p>
    <w:p w14:paraId="7E1744EF" w14:textId="77777777" w:rsidR="00F374D3" w:rsidRDefault="00F374D3" w:rsidP="00F374D3">
      <w:pPr>
        <w:rPr>
          <w:rFonts w:hint="eastAsia"/>
          <w:lang w:val="x-none" w:eastAsia="zh-CN"/>
        </w:rPr>
      </w:pPr>
    </w:p>
    <w:p w14:paraId="5DBC72E4" w14:textId="77777777" w:rsidR="00F374D3" w:rsidRDefault="00F374D3" w:rsidP="00F374D3">
      <w:pPr>
        <w:pStyle w:val="Heading5"/>
        <w:rPr>
          <w:rFonts w:hint="eastAsia"/>
          <w:lang w:eastAsia="zh-CN"/>
        </w:rPr>
      </w:pPr>
      <w:bookmarkStart w:id="650" w:name="_Toc10071112"/>
      <w:bookmarkStart w:id="651" w:name="_Toc2367565"/>
      <w:r w:rsidRPr="00B66C25">
        <w:rPr>
          <w:rFonts w:hint="eastAsia"/>
        </w:rPr>
        <w:t>6.</w:t>
      </w:r>
      <w:r>
        <w:rPr>
          <w:rFonts w:hint="eastAsia"/>
        </w:rPr>
        <w:t>6</w:t>
      </w:r>
      <w:r w:rsidRPr="00B66C25">
        <w:rPr>
          <w:rFonts w:hint="eastAsia"/>
        </w:rPr>
        <w:t>.1.3.2</w:t>
      </w:r>
      <w:r>
        <w:rPr>
          <w:rFonts w:hint="eastAsia"/>
          <w:lang w:eastAsia="zh-CN"/>
        </w:rPr>
        <w:tab/>
        <w:t>Provision of discreet listening to groups</w:t>
      </w:r>
      <w:bookmarkEnd w:id="650"/>
      <w:bookmarkEnd w:id="651"/>
    </w:p>
    <w:p w14:paraId="21908E97" w14:textId="77777777" w:rsidR="00F374D3" w:rsidRDefault="00F374D3" w:rsidP="00F374D3">
      <w:pPr>
        <w:rPr>
          <w:lang w:val="x-none" w:eastAsia="zh-CN"/>
        </w:rPr>
      </w:pPr>
      <w:r>
        <w:rPr>
          <w:lang w:val="x-none" w:eastAsia="zh-CN"/>
        </w:rPr>
        <w:t>T</w:t>
      </w:r>
      <w:r>
        <w:rPr>
          <w:rFonts w:hint="eastAsia"/>
          <w:lang w:val="x-none" w:eastAsia="zh-CN"/>
        </w:rPr>
        <w:t xml:space="preserve">he provision of discreet listening can only happen after it is successfully </w:t>
      </w:r>
      <w:r>
        <w:rPr>
          <w:lang w:val="en-US" w:eastAsia="zh-CN"/>
        </w:rPr>
        <w:t>activat</w:t>
      </w:r>
      <w:r>
        <w:rPr>
          <w:rFonts w:hint="eastAsia"/>
          <w:lang w:val="x-none" w:eastAsia="zh-CN"/>
        </w:rPr>
        <w:t xml:space="preserve">ed. </w:t>
      </w:r>
      <w:r>
        <w:rPr>
          <w:lang w:val="x-none" w:eastAsia="zh-CN"/>
        </w:rPr>
        <w:t>T</w:t>
      </w:r>
      <w:r>
        <w:rPr>
          <w:rFonts w:hint="eastAsia"/>
          <w:lang w:val="x-none" w:eastAsia="zh-CN"/>
        </w:rPr>
        <w:t>he provision of discreet listening towards a target group is made by inviting the authorized user to the target group call if it is initiated after the activation of discreet listening (as shown in figure 6.6.1.3.2-1), or by transferring the target group call to the authorized user if it is initiated before the activation of discreet listening (as shown in figure 6.6.1.3.2-2).</w:t>
      </w:r>
    </w:p>
    <w:p w14:paraId="41BAF0B3" w14:textId="77777777" w:rsidR="00F374D3" w:rsidRPr="00526FC3" w:rsidRDefault="00F374D3" w:rsidP="00F374D3">
      <w:r w:rsidRPr="00526FC3">
        <w:t>Pre-conditions:</w:t>
      </w:r>
    </w:p>
    <w:p w14:paraId="3BB0E58F" w14:textId="77777777" w:rsidR="00F374D3" w:rsidRPr="00A32229" w:rsidRDefault="00F374D3" w:rsidP="00F374D3">
      <w:pPr>
        <w:pStyle w:val="B1"/>
        <w:rPr>
          <w:rFonts w:hint="eastAsia"/>
        </w:rPr>
      </w:pPr>
      <w:r w:rsidRPr="00526FC3">
        <w:t>1.</w:t>
      </w:r>
      <w:r w:rsidRPr="00526FC3">
        <w:tab/>
        <w:t>MC</w:t>
      </w:r>
      <w:r>
        <w:t>PTT</w:t>
      </w:r>
      <w:r w:rsidRPr="00526FC3">
        <w:t xml:space="preserve"> client </w:t>
      </w:r>
      <w:r>
        <w:t xml:space="preserve">3 (authorized user) </w:t>
      </w:r>
      <w:r w:rsidRPr="00526FC3">
        <w:t xml:space="preserve">has </w:t>
      </w:r>
      <w:r>
        <w:t>activated discreet listening to this specified MCPTT group.</w:t>
      </w:r>
    </w:p>
    <w:p w14:paraId="0C637352" w14:textId="77777777" w:rsidR="00F374D3" w:rsidRDefault="00F374D3" w:rsidP="00967B2B">
      <w:pPr>
        <w:pStyle w:val="TH"/>
        <w:rPr>
          <w:rFonts w:hint="eastAsia"/>
          <w:lang w:eastAsia="zh-CN"/>
        </w:rPr>
      </w:pPr>
      <w:r w:rsidRPr="00A32229">
        <w:t xml:space="preserve"> </w:t>
      </w:r>
      <w:r>
        <w:object w:dxaOrig="7204" w:dyaOrig="3474" w14:anchorId="1281D9DB">
          <v:shape id="_x0000_i1050" type="#_x0000_t75" style="width:5in;height:173.55pt" o:ole="">
            <v:imagedata r:id="rId57" o:title=""/>
          </v:shape>
          <o:OLEObject Type="Embed" ProgID="Visio.Drawing.11" ShapeID="_x0000_i1050" DrawAspect="Content" ObjectID="_1620684307" r:id="rId58"/>
        </w:object>
      </w:r>
    </w:p>
    <w:p w14:paraId="5E4BD87E" w14:textId="77777777" w:rsidR="00F374D3" w:rsidRDefault="00F374D3" w:rsidP="00F374D3">
      <w:pPr>
        <w:pStyle w:val="TF"/>
        <w:rPr>
          <w:rFonts w:hint="eastAsia"/>
          <w:lang w:eastAsia="zh-CN"/>
        </w:rPr>
      </w:pPr>
      <w:r>
        <w:t>Figure 6.</w:t>
      </w:r>
      <w:r>
        <w:rPr>
          <w:rFonts w:hint="eastAsia"/>
          <w:lang w:eastAsia="zh-CN"/>
        </w:rPr>
        <w:t>6</w:t>
      </w:r>
      <w:r>
        <w:t>.1.3.</w:t>
      </w:r>
      <w:r>
        <w:rPr>
          <w:rFonts w:hint="eastAsia"/>
          <w:lang w:eastAsia="zh-CN"/>
        </w:rPr>
        <w:t>2</w:t>
      </w:r>
      <w:r>
        <w:t>-1: Discreet listening of MCPTT group call</w:t>
      </w:r>
      <w:r>
        <w:rPr>
          <w:rFonts w:hint="eastAsia"/>
          <w:lang w:eastAsia="zh-CN"/>
        </w:rPr>
        <w:t xml:space="preserve"> (</w:t>
      </w:r>
      <w:r>
        <w:rPr>
          <w:lang w:eastAsia="zh-CN"/>
        </w:rPr>
        <w:t xml:space="preserve">discreet listening for </w:t>
      </w:r>
      <w:r>
        <w:rPr>
          <w:rFonts w:hint="eastAsia"/>
          <w:lang w:eastAsia="zh-CN"/>
        </w:rPr>
        <w:t>target group is activ</w:t>
      </w:r>
      <w:r>
        <w:rPr>
          <w:lang w:eastAsia="zh-CN"/>
        </w:rPr>
        <w:t>at</w:t>
      </w:r>
      <w:r>
        <w:rPr>
          <w:rFonts w:hint="eastAsia"/>
          <w:lang w:eastAsia="zh-CN"/>
        </w:rPr>
        <w:t>e</w:t>
      </w:r>
      <w:r>
        <w:rPr>
          <w:lang w:eastAsia="zh-CN"/>
        </w:rPr>
        <w:t>d</w:t>
      </w:r>
      <w:r>
        <w:rPr>
          <w:rFonts w:hint="eastAsia"/>
          <w:lang w:eastAsia="zh-CN"/>
        </w:rPr>
        <w:t>)</w:t>
      </w:r>
    </w:p>
    <w:p w14:paraId="1EBD5376" w14:textId="77777777" w:rsidR="00F374D3" w:rsidRDefault="00F374D3" w:rsidP="00F374D3">
      <w:pPr>
        <w:rPr>
          <w:rFonts w:hint="eastAsia"/>
          <w:lang w:eastAsia="zh-CN"/>
        </w:rPr>
      </w:pPr>
    </w:p>
    <w:p w14:paraId="603788BE" w14:textId="77777777" w:rsidR="00F374D3" w:rsidRDefault="00F374D3" w:rsidP="00967B2B">
      <w:pPr>
        <w:pStyle w:val="TH"/>
        <w:rPr>
          <w:rFonts w:hint="eastAsia"/>
          <w:lang w:eastAsia="zh-CN"/>
        </w:rPr>
      </w:pPr>
      <w:r>
        <w:object w:dxaOrig="7204" w:dyaOrig="4734" w14:anchorId="07306BF2">
          <v:shape id="_x0000_i1051" type="#_x0000_t75" style="width:5in;height:236.8pt" o:ole="">
            <v:imagedata r:id="rId59" o:title=""/>
          </v:shape>
          <o:OLEObject Type="Embed" ProgID="Visio.Drawing.11" ShapeID="_x0000_i1051" DrawAspect="Content" ObjectID="_1620684308" r:id="rId60"/>
        </w:object>
      </w:r>
    </w:p>
    <w:p w14:paraId="4D85C7AD" w14:textId="77777777" w:rsidR="00F374D3" w:rsidRDefault="00F374D3" w:rsidP="00F374D3">
      <w:pPr>
        <w:pStyle w:val="TF"/>
        <w:rPr>
          <w:rFonts w:hint="eastAsia"/>
          <w:lang w:eastAsia="zh-CN"/>
        </w:rPr>
      </w:pPr>
      <w:r>
        <w:t>Figure 6.</w:t>
      </w:r>
      <w:r>
        <w:rPr>
          <w:rFonts w:hint="eastAsia"/>
          <w:lang w:eastAsia="zh-CN"/>
        </w:rPr>
        <w:t>6</w:t>
      </w:r>
      <w:r>
        <w:t>.1.3.</w:t>
      </w:r>
      <w:r>
        <w:rPr>
          <w:rFonts w:hint="eastAsia"/>
          <w:lang w:eastAsia="zh-CN"/>
        </w:rPr>
        <w:t>2</w:t>
      </w:r>
      <w:r>
        <w:t>-</w:t>
      </w:r>
      <w:r>
        <w:rPr>
          <w:rFonts w:hint="eastAsia"/>
          <w:lang w:eastAsia="zh-CN"/>
        </w:rPr>
        <w:t>2</w:t>
      </w:r>
      <w:r>
        <w:t>: Discreet listening of MCPTT group call</w:t>
      </w:r>
      <w:r>
        <w:rPr>
          <w:rFonts w:hint="eastAsia"/>
          <w:lang w:eastAsia="zh-CN"/>
        </w:rPr>
        <w:t xml:space="preserve"> (</w:t>
      </w:r>
      <w:r>
        <w:rPr>
          <w:lang w:eastAsia="zh-CN"/>
        </w:rPr>
        <w:t xml:space="preserve">discreet listening for </w:t>
      </w:r>
      <w:r>
        <w:rPr>
          <w:rFonts w:hint="eastAsia"/>
          <w:lang w:eastAsia="zh-CN"/>
        </w:rPr>
        <w:t xml:space="preserve">target group is </w:t>
      </w:r>
      <w:r>
        <w:rPr>
          <w:lang w:eastAsia="zh-CN"/>
        </w:rPr>
        <w:t xml:space="preserve">not </w:t>
      </w:r>
      <w:r>
        <w:rPr>
          <w:rFonts w:hint="eastAsia"/>
          <w:lang w:eastAsia="zh-CN"/>
        </w:rPr>
        <w:t>activ</w:t>
      </w:r>
      <w:r>
        <w:rPr>
          <w:lang w:eastAsia="zh-CN"/>
        </w:rPr>
        <w:t>at</w:t>
      </w:r>
      <w:r>
        <w:rPr>
          <w:rFonts w:hint="eastAsia"/>
          <w:lang w:eastAsia="zh-CN"/>
        </w:rPr>
        <w:t>e</w:t>
      </w:r>
      <w:r>
        <w:rPr>
          <w:lang w:eastAsia="zh-CN"/>
        </w:rPr>
        <w:t>d</w:t>
      </w:r>
      <w:r>
        <w:rPr>
          <w:rFonts w:hint="eastAsia"/>
          <w:lang w:eastAsia="zh-CN"/>
        </w:rPr>
        <w:t>)</w:t>
      </w:r>
    </w:p>
    <w:p w14:paraId="204A0BD8" w14:textId="77777777" w:rsidR="00F374D3" w:rsidRDefault="00F374D3" w:rsidP="00F374D3">
      <w:pPr>
        <w:pStyle w:val="Heading5"/>
        <w:rPr>
          <w:lang w:eastAsia="zh-CN"/>
        </w:rPr>
      </w:pPr>
      <w:bookmarkStart w:id="652" w:name="_Toc10071113"/>
      <w:bookmarkStart w:id="653" w:name="_Toc2367566"/>
      <w:r w:rsidRPr="00B66C25">
        <w:rPr>
          <w:rFonts w:hint="eastAsia"/>
        </w:rPr>
        <w:t>6.</w:t>
      </w:r>
      <w:r>
        <w:rPr>
          <w:rFonts w:hint="eastAsia"/>
        </w:rPr>
        <w:t>6</w:t>
      </w:r>
      <w:r w:rsidRPr="00B66C25">
        <w:rPr>
          <w:rFonts w:hint="eastAsia"/>
        </w:rPr>
        <w:t>.1.3.</w:t>
      </w:r>
      <w:r>
        <w:rPr>
          <w:lang w:val="en-US"/>
        </w:rPr>
        <w:t>3</w:t>
      </w:r>
      <w:r>
        <w:rPr>
          <w:rFonts w:hint="eastAsia"/>
          <w:lang w:eastAsia="zh-CN"/>
        </w:rPr>
        <w:tab/>
      </w:r>
      <w:r>
        <w:rPr>
          <w:lang w:val="en-US" w:eastAsia="zh-CN"/>
        </w:rPr>
        <w:t>Release</w:t>
      </w:r>
      <w:r>
        <w:rPr>
          <w:rFonts w:hint="eastAsia"/>
          <w:lang w:eastAsia="zh-CN"/>
        </w:rPr>
        <w:t xml:space="preserve"> discreet listening to groups</w:t>
      </w:r>
      <w:bookmarkEnd w:id="652"/>
      <w:bookmarkEnd w:id="653"/>
    </w:p>
    <w:p w14:paraId="7F1AB072" w14:textId="77777777" w:rsidR="00F374D3" w:rsidRPr="00010D20" w:rsidRDefault="00F374D3" w:rsidP="00F374D3">
      <w:pPr>
        <w:pStyle w:val="EditorsNote"/>
        <w:rPr>
          <w:del w:id="654" w:author="v100_to_v200" w:date="2019-05-30T01:10:00Z"/>
          <w:rFonts w:hint="eastAsia"/>
          <w:lang w:val="nl-NL" w:eastAsia="zh-CN"/>
        </w:rPr>
      </w:pPr>
      <w:del w:id="655" w:author="v100_to_v200" w:date="2019-05-30T01:10:00Z">
        <w:r w:rsidRPr="00010D20">
          <w:rPr>
            <w:rFonts w:hint="eastAsia"/>
            <w:lang w:val="nl-NL" w:eastAsia="zh-CN"/>
          </w:rPr>
          <w:delText>Editor's note: This clause is FFS</w:delText>
        </w:r>
        <w:r>
          <w:rPr>
            <w:lang w:val="nl-NL" w:eastAsia="zh-CN"/>
          </w:rPr>
          <w:delText>.</w:delText>
        </w:r>
      </w:del>
    </w:p>
    <w:p w14:paraId="53B528B2" w14:textId="77777777" w:rsidR="00D62A0C" w:rsidRDefault="00D62A0C" w:rsidP="00D62A0C">
      <w:pPr>
        <w:rPr>
          <w:ins w:id="656" w:author="v100_to_v200" w:date="2019-05-30T01:10:00Z"/>
          <w:rFonts w:hint="eastAsia"/>
          <w:lang w:val="x-none" w:eastAsia="zh-CN"/>
        </w:rPr>
      </w:pPr>
      <w:ins w:id="657" w:author="v100_to_v200" w:date="2019-05-30T01:10:00Z">
        <w:r>
          <w:rPr>
            <w:lang w:val="x-none" w:eastAsia="zh-CN"/>
          </w:rPr>
          <w:t>W</w:t>
        </w:r>
        <w:r>
          <w:rPr>
            <w:rFonts w:hint="eastAsia"/>
            <w:lang w:val="x-none" w:eastAsia="zh-CN"/>
          </w:rPr>
          <w:t xml:space="preserve">hen the authorized user decides to </w:t>
        </w:r>
        <w:r>
          <w:rPr>
            <w:lang w:val="en-US" w:eastAsia="zh-CN"/>
          </w:rPr>
          <w:t>stop</w:t>
        </w:r>
        <w:r>
          <w:rPr>
            <w:rFonts w:hint="eastAsia"/>
            <w:lang w:val="x-none" w:eastAsia="zh-CN"/>
          </w:rPr>
          <w:t xml:space="preserve"> discreet listening to a target group</w:t>
        </w:r>
        <w:r>
          <w:rPr>
            <w:lang w:val="en-US" w:eastAsia="zh-CN"/>
          </w:rPr>
          <w:t xml:space="preserve"> </w:t>
        </w:r>
        <w:r>
          <w:rPr>
            <w:rFonts w:hint="eastAsia"/>
            <w:lang w:val="x-none" w:eastAsia="zh-CN"/>
          </w:rPr>
          <w:t xml:space="preserve">which has no on-going group communications, the discreet listening </w:t>
        </w:r>
        <w:r>
          <w:rPr>
            <w:lang w:val="en-US" w:eastAsia="zh-CN"/>
          </w:rPr>
          <w:t>deactivation</w:t>
        </w:r>
        <w:r>
          <w:rPr>
            <w:rFonts w:hint="eastAsia"/>
            <w:lang w:val="x-none" w:eastAsia="zh-CN"/>
          </w:rPr>
          <w:t xml:space="preserve"> procedure is used as </w:t>
        </w:r>
        <w:r>
          <w:rPr>
            <w:lang w:val="en-US" w:eastAsia="zh-CN"/>
          </w:rPr>
          <w:t>defined</w:t>
        </w:r>
        <w:r>
          <w:rPr>
            <w:rFonts w:hint="eastAsia"/>
            <w:lang w:val="x-none" w:eastAsia="zh-CN"/>
          </w:rPr>
          <w:t xml:space="preserve"> in </w:t>
        </w:r>
        <w:r>
          <w:rPr>
            <w:lang w:val="en-US" w:eastAsia="zh-CN"/>
          </w:rPr>
          <w:t>subclause 6.</w:t>
        </w:r>
        <w:r>
          <w:rPr>
            <w:rFonts w:hint="eastAsia"/>
            <w:lang w:val="en-US" w:eastAsia="zh-CN"/>
          </w:rPr>
          <w:t>6</w:t>
        </w:r>
        <w:r>
          <w:rPr>
            <w:lang w:val="en-US" w:eastAsia="zh-CN"/>
          </w:rPr>
          <w:t>.1.3.1</w:t>
        </w:r>
        <w:r>
          <w:rPr>
            <w:rFonts w:hint="eastAsia"/>
            <w:lang w:val="x-none" w:eastAsia="zh-CN"/>
          </w:rPr>
          <w:t>.</w:t>
        </w:r>
      </w:ins>
    </w:p>
    <w:p w14:paraId="67E71C96" w14:textId="77777777" w:rsidR="00D62A0C" w:rsidRDefault="00D62A0C" w:rsidP="00D62A0C">
      <w:pPr>
        <w:rPr>
          <w:ins w:id="658" w:author="v100_to_v200" w:date="2019-05-30T01:10:00Z"/>
          <w:lang w:val="x-none" w:eastAsia="zh-CN"/>
        </w:rPr>
      </w:pPr>
      <w:ins w:id="659" w:author="v100_to_v200" w:date="2019-05-30T01:10:00Z">
        <w:r>
          <w:rPr>
            <w:lang w:val="x-none" w:eastAsia="zh-CN"/>
          </w:rPr>
          <w:t>W</w:t>
        </w:r>
        <w:r>
          <w:rPr>
            <w:rFonts w:hint="eastAsia"/>
            <w:lang w:val="x-none" w:eastAsia="zh-CN"/>
          </w:rPr>
          <w:t xml:space="preserve">hen the authorized user decides to </w:t>
        </w:r>
        <w:r>
          <w:rPr>
            <w:lang w:val="en-US" w:eastAsia="zh-CN"/>
          </w:rPr>
          <w:t>stop</w:t>
        </w:r>
        <w:r>
          <w:rPr>
            <w:rFonts w:hint="eastAsia"/>
            <w:lang w:val="x-none" w:eastAsia="zh-CN"/>
          </w:rPr>
          <w:t xml:space="preserve"> discreet listening to </w:t>
        </w:r>
        <w:r>
          <w:rPr>
            <w:lang w:val="en-US" w:eastAsia="zh-CN"/>
          </w:rPr>
          <w:t xml:space="preserve">a </w:t>
        </w:r>
        <w:r>
          <w:rPr>
            <w:rFonts w:hint="eastAsia"/>
            <w:lang w:val="x-none" w:eastAsia="zh-CN"/>
          </w:rPr>
          <w:t>target group</w:t>
        </w:r>
        <w:r>
          <w:rPr>
            <w:lang w:val="en-US" w:eastAsia="zh-CN"/>
          </w:rPr>
          <w:t xml:space="preserve"> which has on-going group communications</w:t>
        </w:r>
        <w:r>
          <w:rPr>
            <w:rFonts w:hint="eastAsia"/>
            <w:lang w:val="x-none" w:eastAsia="zh-CN"/>
          </w:rPr>
          <w:t xml:space="preserve">, the procedure as </w:t>
        </w:r>
        <w:r>
          <w:rPr>
            <w:lang w:val="en-US" w:eastAsia="zh-CN"/>
          </w:rPr>
          <w:t xml:space="preserve">shown </w:t>
        </w:r>
        <w:r>
          <w:rPr>
            <w:rFonts w:hint="eastAsia"/>
            <w:lang w:val="x-none" w:eastAsia="zh-CN"/>
          </w:rPr>
          <w:t>in figure 6.6.1.3.</w:t>
        </w:r>
        <w:r>
          <w:rPr>
            <w:lang w:val="en-US" w:eastAsia="zh-CN"/>
          </w:rPr>
          <w:t>3</w:t>
        </w:r>
        <w:r>
          <w:rPr>
            <w:rFonts w:hint="eastAsia"/>
            <w:lang w:val="x-none" w:eastAsia="zh-CN"/>
          </w:rPr>
          <w:t xml:space="preserve">-1 is used. </w:t>
        </w:r>
        <w:r>
          <w:rPr>
            <w:lang w:val="x-none" w:eastAsia="zh-CN"/>
          </w:rPr>
          <w:t>T</w:t>
        </w:r>
        <w:r>
          <w:rPr>
            <w:rFonts w:hint="eastAsia"/>
            <w:lang w:val="x-none" w:eastAsia="zh-CN"/>
          </w:rPr>
          <w:t>he group communication is unaffected by the release of discreet listening media to the authorized user.</w:t>
        </w:r>
      </w:ins>
    </w:p>
    <w:p w14:paraId="2840A439" w14:textId="77777777" w:rsidR="00D62A0C" w:rsidRDefault="00D62A0C" w:rsidP="00D62A0C">
      <w:pPr>
        <w:pStyle w:val="TH"/>
        <w:rPr>
          <w:ins w:id="660" w:author="v100_to_v200" w:date="2019-05-30T01:10:00Z"/>
          <w:rFonts w:hint="eastAsia"/>
          <w:lang w:eastAsia="zh-CN"/>
        </w:rPr>
      </w:pPr>
      <w:ins w:id="661" w:author="v100_to_v200" w:date="2019-05-30T01:10:00Z">
        <w:r>
          <w:object w:dxaOrig="4995" w:dyaOrig="3564" w14:anchorId="0B86F73E">
            <v:shape id="_x0000_i1052" type="#_x0000_t75" style="width:249.7pt;height:178.15pt" o:ole="">
              <v:imagedata r:id="rId61" o:title=""/>
            </v:shape>
            <o:OLEObject Type="Embed" ProgID="Visio.Drawing.11" ShapeID="_x0000_i1052" DrawAspect="Content" ObjectID="_1620684309" r:id="rId62"/>
          </w:object>
        </w:r>
      </w:ins>
    </w:p>
    <w:p w14:paraId="52E8F09A" w14:textId="77777777" w:rsidR="00D62A0C" w:rsidRDefault="00D62A0C" w:rsidP="00D62A0C">
      <w:pPr>
        <w:pStyle w:val="TF"/>
        <w:rPr>
          <w:ins w:id="662" w:author="v100_to_v200" w:date="2019-05-30T01:10:00Z"/>
          <w:rFonts w:hint="eastAsia"/>
          <w:lang w:eastAsia="zh-CN"/>
        </w:rPr>
      </w:pPr>
      <w:ins w:id="663" w:author="v100_to_v200" w:date="2019-05-30T01:10:00Z">
        <w:r>
          <w:t>Figure 6.</w:t>
        </w:r>
        <w:r>
          <w:rPr>
            <w:rFonts w:hint="eastAsia"/>
            <w:lang w:eastAsia="zh-CN"/>
          </w:rPr>
          <w:t>6</w:t>
        </w:r>
        <w:r>
          <w:t>.1.3.</w:t>
        </w:r>
        <w:r>
          <w:rPr>
            <w:lang w:eastAsia="zh-CN"/>
          </w:rPr>
          <w:t>3</w:t>
        </w:r>
        <w:r>
          <w:t>-</w:t>
        </w:r>
        <w:r>
          <w:rPr>
            <w:rFonts w:hint="eastAsia"/>
            <w:lang w:eastAsia="zh-CN"/>
          </w:rPr>
          <w:t>1</w:t>
        </w:r>
        <w:r>
          <w:t>: Release</w:t>
        </w:r>
        <w:r>
          <w:rPr>
            <w:rFonts w:hint="eastAsia"/>
            <w:lang w:eastAsia="zh-CN"/>
          </w:rPr>
          <w:t xml:space="preserve"> d</w:t>
        </w:r>
        <w:r>
          <w:t xml:space="preserve">iscreet listening to group </w:t>
        </w:r>
        <w:r>
          <w:rPr>
            <w:rFonts w:hint="eastAsia"/>
            <w:lang w:eastAsia="zh-CN"/>
          </w:rPr>
          <w:t>during on-going communication</w:t>
        </w:r>
      </w:ins>
    </w:p>
    <w:p w14:paraId="4D63323D" w14:textId="77777777" w:rsidR="00D62A0C" w:rsidRPr="00AB5FED" w:rsidRDefault="00D62A0C" w:rsidP="00D62A0C">
      <w:pPr>
        <w:pStyle w:val="B1"/>
        <w:rPr>
          <w:ins w:id="664" w:author="v100_to_v200" w:date="2019-05-30T01:10:00Z"/>
          <w:rFonts w:eastAsia="Malgun Gothic"/>
          <w:lang w:eastAsia="ko-KR"/>
        </w:rPr>
      </w:pPr>
      <w:ins w:id="665" w:author="v100_to_v200" w:date="2019-05-30T01:10:00Z">
        <w:r>
          <w:t>0.</w:t>
        </w:r>
        <w:r>
          <w:tab/>
          <w:t>Media plane for discreet listening to the target MCPTT group has been established</w:t>
        </w:r>
        <w:r w:rsidRPr="00AB5FED">
          <w:rPr>
            <w:rFonts w:eastAsia="Malgun Gothic" w:hint="eastAsia"/>
            <w:lang w:eastAsia="ko-KR"/>
          </w:rPr>
          <w:t xml:space="preserve">. </w:t>
        </w:r>
      </w:ins>
    </w:p>
    <w:p w14:paraId="718B3662" w14:textId="77777777" w:rsidR="00D62A0C" w:rsidRDefault="00D62A0C" w:rsidP="00D62A0C">
      <w:pPr>
        <w:pStyle w:val="B1"/>
        <w:rPr>
          <w:ins w:id="666" w:author="v100_to_v200" w:date="2019-05-30T01:10:00Z"/>
          <w:rFonts w:eastAsia="Malgun Gothic"/>
          <w:lang w:eastAsia="ko-KR"/>
        </w:rPr>
      </w:pPr>
      <w:ins w:id="667" w:author="v100_to_v200" w:date="2019-05-30T01:10:00Z">
        <w:r>
          <w:rPr>
            <w:rFonts w:eastAsia="Malgun Gothic"/>
            <w:lang w:eastAsia="ko-KR"/>
          </w:rPr>
          <w:t>1-</w:t>
        </w:r>
        <w:r w:rsidRPr="00AB5FED">
          <w:rPr>
            <w:rFonts w:eastAsia="Malgun Gothic"/>
            <w:lang w:eastAsia="ko-KR"/>
          </w:rPr>
          <w:t>2.</w:t>
        </w:r>
        <w:r w:rsidRPr="00AB5FED">
          <w:rPr>
            <w:rFonts w:eastAsia="Malgun Gothic"/>
            <w:lang w:eastAsia="ko-KR"/>
          </w:rPr>
          <w:tab/>
          <w:t xml:space="preserve">The </w:t>
        </w:r>
        <w:r>
          <w:rPr>
            <w:rFonts w:eastAsia="Malgun Gothic"/>
            <w:lang w:eastAsia="ko-KR"/>
          </w:rPr>
          <w:t>authorized user at MCPTT client 3 requests discreet listening group deactivation to the MCPTT server to stop the target MCPTT group</w:t>
        </w:r>
        <w:r w:rsidRPr="00AB5FED">
          <w:rPr>
            <w:rFonts w:eastAsia="Malgun Gothic"/>
            <w:lang w:eastAsia="ko-KR"/>
          </w:rPr>
          <w:t>.</w:t>
        </w:r>
      </w:ins>
    </w:p>
    <w:p w14:paraId="04B240D8" w14:textId="77777777" w:rsidR="00D62A0C" w:rsidRDefault="00D62A0C" w:rsidP="00D62A0C">
      <w:pPr>
        <w:pStyle w:val="B1"/>
        <w:rPr>
          <w:ins w:id="668" w:author="v100_to_v200" w:date="2019-05-30T01:10:00Z"/>
          <w:rFonts w:eastAsia="Malgun Gothic"/>
          <w:lang w:eastAsia="ko-KR"/>
        </w:rPr>
      </w:pPr>
      <w:ins w:id="669" w:author="v100_to_v200" w:date="2019-05-30T01:10:00Z">
        <w:r>
          <w:rPr>
            <w:rFonts w:eastAsia="Malgun Gothic"/>
            <w:lang w:eastAsia="ko-KR"/>
          </w:rPr>
          <w:t>3-4.</w:t>
        </w:r>
        <w:r>
          <w:rPr>
            <w:rFonts w:eastAsia="Malgun Gothic"/>
            <w:lang w:eastAsia="ko-KR"/>
          </w:rPr>
          <w:tab/>
          <w:t>MCPTT server performs discreet listening group call release with the MCPTT client 3.</w:t>
        </w:r>
      </w:ins>
    </w:p>
    <w:p w14:paraId="456E6008" w14:textId="77777777" w:rsidR="00D62A0C" w:rsidRPr="00AB5FED" w:rsidRDefault="00D62A0C" w:rsidP="00D62A0C">
      <w:pPr>
        <w:pStyle w:val="B1"/>
        <w:rPr>
          <w:ins w:id="670" w:author="v100_to_v200" w:date="2019-05-30T01:10:00Z"/>
          <w:rFonts w:eastAsia="Malgun Gothic" w:hint="eastAsia"/>
          <w:lang w:eastAsia="ko-KR"/>
        </w:rPr>
      </w:pPr>
      <w:ins w:id="671" w:author="v100_to_v200" w:date="2019-05-30T01:10:00Z">
        <w:r>
          <w:rPr>
            <w:rFonts w:eastAsia="Malgun Gothic" w:hint="eastAsia"/>
            <w:lang w:eastAsia="ko-KR"/>
          </w:rPr>
          <w:t>5.</w:t>
        </w:r>
        <w:r>
          <w:rPr>
            <w:rFonts w:eastAsia="Malgun Gothic" w:hint="eastAsia"/>
            <w:lang w:eastAsia="ko-KR"/>
          </w:rPr>
          <w:tab/>
          <w:t>Media plan</w:t>
        </w:r>
        <w:r>
          <w:rPr>
            <w:rFonts w:eastAsia="Malgun Gothic"/>
            <w:lang w:eastAsia="ko-KR"/>
          </w:rPr>
          <w:t>e</w:t>
        </w:r>
        <w:r>
          <w:rPr>
            <w:rFonts w:eastAsia="Malgun Gothic" w:hint="eastAsia"/>
            <w:lang w:eastAsia="ko-KR"/>
          </w:rPr>
          <w:t xml:space="preserve"> for discreet listening to the target MCPTT group is released.</w:t>
        </w:r>
      </w:ins>
    </w:p>
    <w:p w14:paraId="3666EA46" w14:textId="77777777" w:rsidR="00D62A0C" w:rsidRDefault="00D62A0C" w:rsidP="00D62A0C">
      <w:pPr>
        <w:rPr>
          <w:ins w:id="672" w:author="v100_to_v200" w:date="2019-05-30T01:10:00Z"/>
          <w:lang w:val="en-US" w:eastAsia="zh-CN"/>
        </w:rPr>
      </w:pPr>
      <w:ins w:id="673" w:author="v100_to_v200" w:date="2019-05-30T01:10:00Z">
        <w:r>
          <w:rPr>
            <w:lang w:val="en-US" w:eastAsia="zh-CN"/>
          </w:rPr>
          <w:t xml:space="preserve">When the group call of the target group is released, the discreet listening </w:t>
        </w:r>
        <w:r>
          <w:rPr>
            <w:rFonts w:hint="eastAsia"/>
            <w:lang w:val="en-US" w:eastAsia="zh-CN"/>
          </w:rPr>
          <w:t xml:space="preserve">to the current call </w:t>
        </w:r>
        <w:r>
          <w:rPr>
            <w:lang w:val="en-US" w:eastAsia="zh-CN"/>
          </w:rPr>
          <w:t xml:space="preserve">is </w:t>
        </w:r>
        <w:r>
          <w:rPr>
            <w:rFonts w:hint="eastAsia"/>
            <w:lang w:val="en-US" w:eastAsia="zh-CN"/>
          </w:rPr>
          <w:t xml:space="preserve">also </w:t>
        </w:r>
        <w:r>
          <w:rPr>
            <w:lang w:val="en-US" w:eastAsia="zh-CN"/>
          </w:rPr>
          <w:t>released as shown in procedure in figure 6.</w:t>
        </w:r>
        <w:r>
          <w:rPr>
            <w:rFonts w:hint="eastAsia"/>
            <w:lang w:val="en-US" w:eastAsia="zh-CN"/>
          </w:rPr>
          <w:t>6</w:t>
        </w:r>
        <w:r>
          <w:rPr>
            <w:lang w:val="en-US" w:eastAsia="zh-CN"/>
          </w:rPr>
          <w:t>.1.3.3-</w:t>
        </w:r>
        <w:r>
          <w:rPr>
            <w:rFonts w:hint="eastAsia"/>
            <w:lang w:val="en-US" w:eastAsia="zh-CN"/>
          </w:rPr>
          <w:t>2</w:t>
        </w:r>
        <w:r>
          <w:rPr>
            <w:lang w:val="en-US" w:eastAsia="zh-CN"/>
          </w:rPr>
          <w:t xml:space="preserve"> below.</w:t>
        </w:r>
      </w:ins>
    </w:p>
    <w:p w14:paraId="25365154" w14:textId="77777777" w:rsidR="00D62A0C" w:rsidRPr="00AB5FED" w:rsidRDefault="00D62A0C" w:rsidP="00D62A0C">
      <w:pPr>
        <w:rPr>
          <w:ins w:id="674" w:author="v100_to_v200" w:date="2019-05-30T01:10:00Z"/>
          <w:rFonts w:hint="eastAsia"/>
          <w:lang w:eastAsia="zh-CN"/>
        </w:rPr>
      </w:pPr>
      <w:ins w:id="675" w:author="v100_to_v200" w:date="2019-05-30T01:10:00Z">
        <w:r w:rsidRPr="00AB5FED">
          <w:rPr>
            <w:rFonts w:hint="eastAsia"/>
            <w:lang w:eastAsia="zh-CN"/>
          </w:rPr>
          <w:t>Pre-conditions:</w:t>
        </w:r>
      </w:ins>
    </w:p>
    <w:p w14:paraId="2FDACB73" w14:textId="77777777" w:rsidR="00D62A0C" w:rsidRPr="00AB5FED" w:rsidRDefault="00D62A0C" w:rsidP="00D62A0C">
      <w:pPr>
        <w:pStyle w:val="B1"/>
        <w:rPr>
          <w:ins w:id="676" w:author="v100_to_v200" w:date="2019-05-30T01:10:00Z"/>
        </w:rPr>
      </w:pPr>
      <w:ins w:id="677" w:author="v100_to_v200" w:date="2019-05-30T01:10:00Z">
        <w:r w:rsidRPr="00AB5FED">
          <w:rPr>
            <w:rFonts w:hint="eastAsia"/>
            <w:lang w:eastAsia="zh-CN"/>
          </w:rPr>
          <w:t>-</w:t>
        </w:r>
        <w:r w:rsidRPr="00AB5FED">
          <w:rPr>
            <w:rFonts w:hint="eastAsia"/>
            <w:lang w:eastAsia="zh-CN"/>
          </w:rPr>
          <w:tab/>
        </w:r>
        <w:r>
          <w:rPr>
            <w:lang w:eastAsia="zh-CN"/>
          </w:rPr>
          <w:t>The authorized user at MCPTT client 3 is discreet listening to the group call of the target MCPTT group.</w:t>
        </w:r>
      </w:ins>
    </w:p>
    <w:p w14:paraId="77BBBCA3" w14:textId="77777777" w:rsidR="00D62A0C" w:rsidRDefault="00D62A0C" w:rsidP="00D62A0C">
      <w:pPr>
        <w:pStyle w:val="TH"/>
        <w:rPr>
          <w:ins w:id="678" w:author="v100_to_v200" w:date="2019-05-30T01:10:00Z"/>
          <w:rFonts w:hint="eastAsia"/>
          <w:lang w:eastAsia="zh-CN"/>
        </w:rPr>
      </w:pPr>
      <w:ins w:id="679" w:author="v100_to_v200" w:date="2019-05-30T01:10:00Z">
        <w:r>
          <w:object w:dxaOrig="4805" w:dyaOrig="3029" w14:anchorId="53C7CF07">
            <v:shape id="_x0000_i1053" type="#_x0000_t75" style="width:240.15pt;height:151.5pt" o:ole="">
              <v:imagedata r:id="rId63" o:title=""/>
            </v:shape>
            <o:OLEObject Type="Embed" ProgID="Visio.Drawing.11" ShapeID="_x0000_i1053" DrawAspect="Content" ObjectID="_1620684310" r:id="rId64"/>
          </w:object>
        </w:r>
      </w:ins>
    </w:p>
    <w:p w14:paraId="7840AC74" w14:textId="77777777" w:rsidR="00D62A0C" w:rsidRPr="001013F6" w:rsidRDefault="00D62A0C" w:rsidP="00D62A0C">
      <w:pPr>
        <w:pStyle w:val="TF"/>
        <w:rPr>
          <w:ins w:id="680" w:author="v100_to_v200" w:date="2019-05-30T01:10:00Z"/>
          <w:rFonts w:hint="eastAsia"/>
          <w:lang w:eastAsia="zh-CN"/>
        </w:rPr>
      </w:pPr>
      <w:ins w:id="681" w:author="v100_to_v200" w:date="2019-05-30T01:10:00Z">
        <w:r>
          <w:t>Figure 6.</w:t>
        </w:r>
        <w:r>
          <w:rPr>
            <w:rFonts w:hint="eastAsia"/>
            <w:lang w:eastAsia="zh-CN"/>
          </w:rPr>
          <w:t>6.</w:t>
        </w:r>
        <w:r>
          <w:t>1.3.</w:t>
        </w:r>
        <w:r>
          <w:rPr>
            <w:lang w:eastAsia="zh-CN"/>
          </w:rPr>
          <w:t>3</w:t>
        </w:r>
        <w:r>
          <w:t>-</w:t>
        </w:r>
        <w:r>
          <w:rPr>
            <w:rFonts w:hint="eastAsia"/>
            <w:lang w:eastAsia="zh-CN"/>
          </w:rPr>
          <w:t>2</w:t>
        </w:r>
        <w:r>
          <w:t>: Release</w:t>
        </w:r>
        <w:r>
          <w:rPr>
            <w:rFonts w:hint="eastAsia"/>
            <w:lang w:eastAsia="zh-CN"/>
          </w:rPr>
          <w:t xml:space="preserve"> d</w:t>
        </w:r>
        <w:r>
          <w:t xml:space="preserve">iscreet listening to </w:t>
        </w:r>
        <w:r>
          <w:rPr>
            <w:rFonts w:hint="eastAsia"/>
            <w:lang w:eastAsia="zh-CN"/>
          </w:rPr>
          <w:t xml:space="preserve">current </w:t>
        </w:r>
        <w:r>
          <w:t xml:space="preserve">group </w:t>
        </w:r>
        <w:r>
          <w:rPr>
            <w:rFonts w:hint="eastAsia"/>
            <w:lang w:eastAsia="zh-CN"/>
          </w:rPr>
          <w:t xml:space="preserve">call </w:t>
        </w:r>
        <w:r>
          <w:t>at group call release</w:t>
        </w:r>
      </w:ins>
    </w:p>
    <w:p w14:paraId="6424C610" w14:textId="77777777" w:rsidR="00D62A0C" w:rsidRPr="00AB5FED" w:rsidRDefault="00D62A0C" w:rsidP="00D62A0C">
      <w:pPr>
        <w:pStyle w:val="B1"/>
        <w:rPr>
          <w:ins w:id="682" w:author="v100_to_v200" w:date="2019-05-30T01:10:00Z"/>
          <w:rFonts w:eastAsia="Malgun Gothic"/>
          <w:lang w:eastAsia="ko-KR"/>
        </w:rPr>
      </w:pPr>
      <w:ins w:id="683" w:author="v100_to_v200" w:date="2019-05-30T01:10:00Z">
        <w:r>
          <w:t>0.</w:t>
        </w:r>
        <w:r>
          <w:tab/>
          <w:t>The group call of the target MCPTT group is released.</w:t>
        </w:r>
      </w:ins>
    </w:p>
    <w:p w14:paraId="71CF519D" w14:textId="77777777" w:rsidR="00D62A0C" w:rsidRDefault="00D62A0C" w:rsidP="00D62A0C">
      <w:pPr>
        <w:pStyle w:val="B1"/>
        <w:rPr>
          <w:ins w:id="684" w:author="v100_to_v200" w:date="2019-05-30T01:10:00Z"/>
          <w:rFonts w:eastAsia="Malgun Gothic"/>
          <w:lang w:eastAsia="ko-KR"/>
        </w:rPr>
      </w:pPr>
      <w:ins w:id="685" w:author="v100_to_v200" w:date="2019-05-30T01:10:00Z">
        <w:r>
          <w:rPr>
            <w:rFonts w:eastAsia="Malgun Gothic"/>
            <w:lang w:eastAsia="ko-KR"/>
          </w:rPr>
          <w:t>1-2.</w:t>
        </w:r>
        <w:r>
          <w:rPr>
            <w:rFonts w:eastAsia="Malgun Gothic"/>
            <w:lang w:eastAsia="ko-KR"/>
          </w:rPr>
          <w:tab/>
          <w:t>MCPTT server performs discreet listening group call release with the MCPTT client 3.</w:t>
        </w:r>
      </w:ins>
    </w:p>
    <w:p w14:paraId="397AF344" w14:textId="77777777" w:rsidR="00D62A0C" w:rsidRPr="00D62A0C" w:rsidRDefault="00D62A0C" w:rsidP="00D62A0C">
      <w:pPr>
        <w:pStyle w:val="B1"/>
        <w:rPr>
          <w:ins w:id="686" w:author="v100_to_v200" w:date="2019-05-30T01:10:00Z"/>
          <w:rFonts w:eastAsia="Malgun Gothic" w:hint="eastAsia"/>
          <w:lang w:eastAsia="ko-KR"/>
        </w:rPr>
      </w:pPr>
      <w:ins w:id="687" w:author="v100_to_v200" w:date="2019-05-30T01:10:00Z">
        <w:r>
          <w:rPr>
            <w:rFonts w:eastAsia="Malgun Gothic" w:hint="eastAsia"/>
            <w:lang w:eastAsia="ko-KR"/>
          </w:rPr>
          <w:t>3.</w:t>
        </w:r>
        <w:r>
          <w:rPr>
            <w:rFonts w:eastAsia="Malgun Gothic" w:hint="eastAsia"/>
            <w:lang w:eastAsia="ko-KR"/>
          </w:rPr>
          <w:tab/>
          <w:t>Media plan</w:t>
        </w:r>
        <w:r>
          <w:rPr>
            <w:rFonts w:eastAsia="Malgun Gothic"/>
            <w:lang w:eastAsia="ko-KR"/>
          </w:rPr>
          <w:t>e</w:t>
        </w:r>
        <w:r>
          <w:rPr>
            <w:rFonts w:eastAsia="Malgun Gothic" w:hint="eastAsia"/>
            <w:lang w:eastAsia="ko-KR"/>
          </w:rPr>
          <w:t xml:space="preserve"> for discreet listening to the target MCPTT group is released.</w:t>
        </w:r>
      </w:ins>
    </w:p>
    <w:p w14:paraId="3CD33BAA" w14:textId="77777777" w:rsidR="00F374D3" w:rsidRDefault="00F374D3" w:rsidP="00F374D3">
      <w:pPr>
        <w:pStyle w:val="Heading4"/>
        <w:rPr>
          <w:rFonts w:hint="eastAsia"/>
          <w:lang w:eastAsia="zh-CN"/>
        </w:rPr>
      </w:pPr>
      <w:bookmarkStart w:id="688" w:name="_Toc10071114"/>
      <w:bookmarkStart w:id="689" w:name="_Toc2367567"/>
      <w:r w:rsidRPr="003B0408">
        <w:rPr>
          <w:rFonts w:hint="eastAsia"/>
        </w:rPr>
        <w:t>6.</w:t>
      </w:r>
      <w:r>
        <w:rPr>
          <w:rFonts w:hint="eastAsia"/>
        </w:rPr>
        <w:t>6</w:t>
      </w:r>
      <w:r w:rsidRPr="003B0408">
        <w:rPr>
          <w:rFonts w:hint="eastAsia"/>
        </w:rPr>
        <w:t>.1.4</w:t>
      </w:r>
      <w:r>
        <w:rPr>
          <w:rFonts w:hint="eastAsia"/>
          <w:lang w:eastAsia="zh-CN"/>
        </w:rPr>
        <w:tab/>
        <w:t>Information flows</w:t>
      </w:r>
      <w:bookmarkEnd w:id="688"/>
      <w:bookmarkEnd w:id="689"/>
    </w:p>
    <w:p w14:paraId="0EA4B8EF" w14:textId="77777777" w:rsidR="00F374D3" w:rsidRPr="001622A6" w:rsidRDefault="00F374D3" w:rsidP="00F374D3">
      <w:pPr>
        <w:rPr>
          <w:rFonts w:hint="eastAsia"/>
          <w:lang w:val="x-none" w:eastAsia="zh-CN"/>
        </w:rPr>
      </w:pPr>
      <w:r>
        <w:rPr>
          <w:lang w:val="x-none" w:eastAsia="zh-CN"/>
        </w:rPr>
        <w:t>T</w:t>
      </w:r>
      <w:r>
        <w:rPr>
          <w:rFonts w:hint="eastAsia"/>
          <w:lang w:val="x-none" w:eastAsia="zh-CN"/>
        </w:rPr>
        <w:t>he information flows in support of procedures for discreet listening to groups are defined as below.</w:t>
      </w:r>
    </w:p>
    <w:p w14:paraId="605769EF" w14:textId="77777777" w:rsidR="00F374D3" w:rsidRPr="003E5F68" w:rsidRDefault="00F374D3" w:rsidP="00F374D3">
      <w:pPr>
        <w:pStyle w:val="TH"/>
        <w:rPr>
          <w:lang w:val="en-US"/>
        </w:rPr>
      </w:pPr>
      <w:r w:rsidRPr="003E5F68">
        <w:t>Table </w:t>
      </w:r>
      <w:r>
        <w:t>6.</w:t>
      </w:r>
      <w:r>
        <w:rPr>
          <w:rFonts w:hint="eastAsia"/>
          <w:lang w:eastAsia="zh-CN"/>
        </w:rPr>
        <w:t>6</w:t>
      </w:r>
      <w:r>
        <w:t>.1.</w:t>
      </w:r>
      <w:r>
        <w:rPr>
          <w:rFonts w:hint="eastAsia"/>
          <w:lang w:eastAsia="zh-CN"/>
        </w:rPr>
        <w:t>4</w:t>
      </w:r>
      <w:r>
        <w:t>-1</w:t>
      </w:r>
      <w:r w:rsidRPr="003E5F68">
        <w:t xml:space="preserve">: </w:t>
      </w:r>
      <w:r>
        <w:t>Discreet listening</w:t>
      </w:r>
      <w:r w:rsidRPr="003E5F68">
        <w:t xml:space="preserve"> </w:t>
      </w:r>
      <w:r>
        <w:t xml:space="preserve">group activation </w:t>
      </w:r>
      <w:r w:rsidRPr="003E5F68">
        <w:t>request</w:t>
      </w:r>
    </w:p>
    <w:tbl>
      <w:tblPr>
        <w:tblW w:w="8640" w:type="dxa"/>
        <w:jc w:val="center"/>
        <w:tblLayout w:type="fixed"/>
        <w:tblLook w:val="0000" w:firstRow="0" w:lastRow="0" w:firstColumn="0" w:lastColumn="0" w:noHBand="0" w:noVBand="0"/>
      </w:tblPr>
      <w:tblGrid>
        <w:gridCol w:w="2880"/>
        <w:gridCol w:w="1440"/>
        <w:gridCol w:w="4320"/>
      </w:tblGrid>
      <w:tr w:rsidR="00F374D3" w:rsidRPr="003E5F68" w14:paraId="0C42C1B9"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1487F01C" w14:textId="77777777" w:rsidR="00F374D3" w:rsidRPr="00D768D7" w:rsidRDefault="00F374D3" w:rsidP="006D71A8">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3E13266F" w14:textId="77777777" w:rsidR="00F374D3" w:rsidRPr="00D768D7" w:rsidRDefault="00F374D3" w:rsidP="006D71A8">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3601" w14:textId="77777777" w:rsidR="00F374D3" w:rsidRPr="00D768D7" w:rsidRDefault="00F374D3" w:rsidP="006D71A8">
            <w:pPr>
              <w:pStyle w:val="TAH"/>
            </w:pPr>
            <w:r w:rsidRPr="00D768D7">
              <w:t>Description</w:t>
            </w:r>
          </w:p>
        </w:tc>
      </w:tr>
      <w:tr w:rsidR="00F374D3" w:rsidRPr="003E5F68" w14:paraId="79F97841"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780E8555" w14:textId="77777777" w:rsidR="00F374D3" w:rsidRPr="00D768D7" w:rsidRDefault="00F374D3" w:rsidP="006D71A8">
            <w:pPr>
              <w:pStyle w:val="TAL"/>
              <w:rPr>
                <w:rFonts w:hint="eastAsia"/>
                <w:lang w:eastAsia="zh-CN"/>
              </w:rPr>
            </w:pPr>
            <w:r>
              <w:rPr>
                <w:rFonts w:hint="eastAsia"/>
                <w:lang w:eastAsia="zh-CN"/>
              </w:rPr>
              <w:t>MC</w:t>
            </w:r>
            <w:r>
              <w:rPr>
                <w:lang w:eastAsia="zh-CN"/>
              </w:rPr>
              <w:t>PTT</w:t>
            </w:r>
            <w:r>
              <w:rPr>
                <w:rFonts w:hint="eastAsia"/>
                <w:lang w:eastAsia="zh-CN"/>
              </w:rPr>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01E17BF" w14:textId="77777777" w:rsidR="00F374D3" w:rsidRDefault="00F374D3" w:rsidP="006D71A8">
            <w:pPr>
              <w:pStyle w:val="TAL"/>
              <w:rPr>
                <w:rFonts w:hint="eastAsia"/>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1DC9D" w14:textId="77777777" w:rsidR="00F374D3" w:rsidRPr="00D768D7" w:rsidRDefault="00F374D3" w:rsidP="006D71A8">
            <w:pPr>
              <w:pStyle w:val="TAL"/>
              <w:rPr>
                <w:rFonts w:hint="eastAsia"/>
                <w:lang w:eastAsia="zh-CN"/>
              </w:rPr>
            </w:pPr>
            <w:r>
              <w:rPr>
                <w:rFonts w:hint="eastAsia"/>
                <w:lang w:eastAsia="zh-CN"/>
              </w:rPr>
              <w:t>MC</w:t>
            </w:r>
            <w:r>
              <w:rPr>
                <w:lang w:eastAsia="zh-CN"/>
              </w:rPr>
              <w:t>PTT</w:t>
            </w:r>
            <w:r>
              <w:rPr>
                <w:rFonts w:hint="eastAsia"/>
                <w:lang w:eastAsia="zh-CN"/>
              </w:rPr>
              <w:t xml:space="preserve"> group ID of the target group for discreet listening</w:t>
            </w:r>
          </w:p>
        </w:tc>
      </w:tr>
    </w:tbl>
    <w:p w14:paraId="72875450" w14:textId="77777777" w:rsidR="00F374D3" w:rsidRPr="003E5F68" w:rsidRDefault="00F374D3" w:rsidP="00F374D3"/>
    <w:p w14:paraId="4CBA8742" w14:textId="77777777" w:rsidR="00F374D3" w:rsidRPr="003E5F68" w:rsidRDefault="00F374D3" w:rsidP="00F374D3">
      <w:pPr>
        <w:pStyle w:val="TH"/>
        <w:rPr>
          <w:lang w:val="en-US"/>
        </w:rPr>
      </w:pPr>
      <w:r w:rsidRPr="003E5F68">
        <w:t>Table </w:t>
      </w:r>
      <w:r>
        <w:t>6.</w:t>
      </w:r>
      <w:r>
        <w:rPr>
          <w:rFonts w:hint="eastAsia"/>
          <w:lang w:eastAsia="zh-CN"/>
        </w:rPr>
        <w:t>6</w:t>
      </w:r>
      <w:r>
        <w:t>.1.</w:t>
      </w:r>
      <w:r>
        <w:rPr>
          <w:rFonts w:hint="eastAsia"/>
          <w:lang w:eastAsia="zh-CN"/>
        </w:rPr>
        <w:t>4</w:t>
      </w:r>
      <w:r>
        <w:t>-2</w:t>
      </w:r>
      <w:r w:rsidRPr="003E5F68">
        <w:t xml:space="preserve">: </w:t>
      </w:r>
      <w:r>
        <w:t>Discreet listening group</w:t>
      </w:r>
      <w:r w:rsidRPr="003E5F68">
        <w:t xml:space="preserve"> </w:t>
      </w:r>
      <w:r>
        <w:t xml:space="preserve">activation </w:t>
      </w:r>
      <w:r w:rsidRPr="003E5F68">
        <w:t>response</w:t>
      </w:r>
    </w:p>
    <w:tbl>
      <w:tblPr>
        <w:tblW w:w="8640" w:type="dxa"/>
        <w:jc w:val="center"/>
        <w:tblLayout w:type="fixed"/>
        <w:tblLook w:val="0000" w:firstRow="0" w:lastRow="0" w:firstColumn="0" w:lastColumn="0" w:noHBand="0" w:noVBand="0"/>
      </w:tblPr>
      <w:tblGrid>
        <w:gridCol w:w="2880"/>
        <w:gridCol w:w="1440"/>
        <w:gridCol w:w="4320"/>
      </w:tblGrid>
      <w:tr w:rsidR="00F374D3" w:rsidRPr="003E5F68" w14:paraId="0EA9D0F1"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2AE3D51B" w14:textId="77777777" w:rsidR="00F374D3" w:rsidRPr="00D768D7" w:rsidRDefault="00F374D3" w:rsidP="006D71A8">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01733664" w14:textId="77777777" w:rsidR="00F374D3" w:rsidRPr="00D768D7" w:rsidRDefault="00F374D3" w:rsidP="006D71A8">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A5C0A" w14:textId="77777777" w:rsidR="00F374D3" w:rsidRPr="00D768D7" w:rsidRDefault="00F374D3" w:rsidP="006D71A8">
            <w:pPr>
              <w:pStyle w:val="TAH"/>
            </w:pPr>
            <w:r w:rsidRPr="00D768D7">
              <w:t>Description</w:t>
            </w:r>
          </w:p>
        </w:tc>
      </w:tr>
      <w:tr w:rsidR="00F374D3" w:rsidRPr="003E5F68" w14:paraId="19BEDBF7"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23C15C4F" w14:textId="77777777" w:rsidR="00F374D3" w:rsidRPr="00D768D7" w:rsidRDefault="00F374D3" w:rsidP="006D71A8">
            <w:pPr>
              <w:pStyle w:val="TAL"/>
            </w:pPr>
            <w:r>
              <w:rPr>
                <w:rFonts w:hint="eastAsia"/>
                <w:lang w:eastAsia="zh-CN"/>
              </w:rPr>
              <w:t>MC</w:t>
            </w:r>
            <w:r>
              <w:rPr>
                <w:lang w:eastAsia="zh-CN"/>
              </w:rPr>
              <w:t>PTT</w:t>
            </w:r>
            <w:r>
              <w:rPr>
                <w:rFonts w:hint="eastAsia"/>
                <w:lang w:eastAsia="zh-CN"/>
              </w:rPr>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BFF035D" w14:textId="77777777" w:rsidR="00F374D3" w:rsidRPr="00D768D7" w:rsidRDefault="00F374D3" w:rsidP="006D71A8">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0D743" w14:textId="77777777" w:rsidR="00F374D3" w:rsidRPr="00D768D7" w:rsidRDefault="00F374D3" w:rsidP="006D71A8">
            <w:pPr>
              <w:pStyle w:val="TAL"/>
            </w:pPr>
            <w:r>
              <w:rPr>
                <w:rFonts w:hint="eastAsia"/>
                <w:lang w:eastAsia="zh-CN"/>
              </w:rPr>
              <w:t>MC</w:t>
            </w:r>
            <w:r>
              <w:rPr>
                <w:lang w:eastAsia="zh-CN"/>
              </w:rPr>
              <w:t>PTT</w:t>
            </w:r>
            <w:r>
              <w:rPr>
                <w:rFonts w:hint="eastAsia"/>
                <w:lang w:eastAsia="zh-CN"/>
              </w:rPr>
              <w:t xml:space="preserve"> group ID of the target group for discreet listening</w:t>
            </w:r>
          </w:p>
        </w:tc>
      </w:tr>
      <w:tr w:rsidR="00F374D3" w:rsidRPr="003E5F68" w14:paraId="1F62BDD4"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4A09562A" w14:textId="77777777" w:rsidR="00F374D3" w:rsidRPr="00D768D7" w:rsidRDefault="00F374D3" w:rsidP="006D71A8">
            <w:pPr>
              <w:pStyle w:val="TAL"/>
            </w:pPr>
            <w:r w:rsidRPr="00D768D7">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33B7561" w14:textId="77777777" w:rsidR="00F374D3" w:rsidRPr="00D768D7" w:rsidRDefault="00F374D3" w:rsidP="006D71A8">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2E832" w14:textId="77777777" w:rsidR="00F374D3" w:rsidRPr="00D768D7" w:rsidRDefault="00F374D3" w:rsidP="006D71A8">
            <w:pPr>
              <w:pStyle w:val="TAL"/>
            </w:pPr>
            <w:r w:rsidRPr="00D768D7">
              <w:rPr>
                <w:rFonts w:hint="eastAsia"/>
                <w:lang w:eastAsia="zh-CN"/>
              </w:rPr>
              <w:t xml:space="preserve">Indicates the success or failure of </w:t>
            </w:r>
            <w:r w:rsidRPr="00D768D7">
              <w:rPr>
                <w:lang w:eastAsia="zh-CN"/>
              </w:rPr>
              <w:t xml:space="preserve">the </w:t>
            </w:r>
            <w:r>
              <w:t>discreet listening</w:t>
            </w:r>
            <w:r w:rsidRPr="00D768D7" w:rsidDel="00885186">
              <w:rPr>
                <w:lang w:eastAsia="zh-CN"/>
              </w:rPr>
              <w:t xml:space="preserve"> </w:t>
            </w:r>
            <w:r>
              <w:rPr>
                <w:lang w:eastAsia="zh-CN"/>
              </w:rPr>
              <w:t xml:space="preserve">group </w:t>
            </w:r>
            <w:r>
              <w:rPr>
                <w:rFonts w:hint="eastAsia"/>
                <w:lang w:eastAsia="zh-CN"/>
              </w:rPr>
              <w:t xml:space="preserve">activation </w:t>
            </w:r>
            <w:r w:rsidRPr="00D768D7">
              <w:rPr>
                <w:lang w:eastAsia="zh-CN"/>
              </w:rPr>
              <w:t>request</w:t>
            </w:r>
          </w:p>
        </w:tc>
      </w:tr>
    </w:tbl>
    <w:p w14:paraId="2A1924A4" w14:textId="77777777" w:rsidR="00F374D3" w:rsidRDefault="00F374D3" w:rsidP="00F374D3">
      <w:pPr>
        <w:rPr>
          <w:rFonts w:hint="eastAsia"/>
          <w:lang w:eastAsia="zh-CN"/>
        </w:rPr>
      </w:pPr>
    </w:p>
    <w:p w14:paraId="219F6B04" w14:textId="77777777" w:rsidR="00F374D3" w:rsidRPr="003E5F68" w:rsidRDefault="00F374D3" w:rsidP="00F374D3">
      <w:pPr>
        <w:pStyle w:val="TH"/>
        <w:rPr>
          <w:lang w:val="en-US"/>
        </w:rPr>
      </w:pPr>
      <w:r w:rsidRPr="003E5F68">
        <w:t>Table </w:t>
      </w:r>
      <w:r>
        <w:t>6.</w:t>
      </w:r>
      <w:r>
        <w:rPr>
          <w:rFonts w:hint="eastAsia"/>
          <w:lang w:eastAsia="zh-CN"/>
        </w:rPr>
        <w:t>6</w:t>
      </w:r>
      <w:r>
        <w:t>.1.</w:t>
      </w:r>
      <w:r>
        <w:rPr>
          <w:rFonts w:hint="eastAsia"/>
          <w:lang w:eastAsia="zh-CN"/>
        </w:rPr>
        <w:t>4</w:t>
      </w:r>
      <w:r>
        <w:t>-</w:t>
      </w:r>
      <w:r>
        <w:rPr>
          <w:rFonts w:hint="eastAsia"/>
          <w:lang w:eastAsia="zh-CN"/>
        </w:rPr>
        <w:t>3</w:t>
      </w:r>
      <w:r w:rsidRPr="003E5F68">
        <w:t xml:space="preserve">: </w:t>
      </w:r>
      <w:r>
        <w:t>Discreet listening</w:t>
      </w:r>
      <w:r w:rsidRPr="003E5F68">
        <w:t xml:space="preserve"> </w:t>
      </w:r>
      <w:r>
        <w:t xml:space="preserve">group </w:t>
      </w:r>
      <w:r>
        <w:rPr>
          <w:rFonts w:hint="eastAsia"/>
          <w:lang w:eastAsia="zh-CN"/>
        </w:rPr>
        <w:t>de</w:t>
      </w:r>
      <w:r>
        <w:t xml:space="preserve">activation </w:t>
      </w:r>
      <w:r w:rsidRPr="003E5F68">
        <w:t>request</w:t>
      </w:r>
    </w:p>
    <w:tbl>
      <w:tblPr>
        <w:tblW w:w="8640" w:type="dxa"/>
        <w:jc w:val="center"/>
        <w:tblLayout w:type="fixed"/>
        <w:tblLook w:val="0000" w:firstRow="0" w:lastRow="0" w:firstColumn="0" w:lastColumn="0" w:noHBand="0" w:noVBand="0"/>
      </w:tblPr>
      <w:tblGrid>
        <w:gridCol w:w="2880"/>
        <w:gridCol w:w="1440"/>
        <w:gridCol w:w="4320"/>
      </w:tblGrid>
      <w:tr w:rsidR="00F374D3" w:rsidRPr="003E5F68" w14:paraId="6DA93876"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7BD93E35" w14:textId="77777777" w:rsidR="00F374D3" w:rsidRPr="00D768D7" w:rsidRDefault="00F374D3" w:rsidP="006D71A8">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58347B93" w14:textId="77777777" w:rsidR="00F374D3" w:rsidRPr="00D768D7" w:rsidRDefault="00F374D3" w:rsidP="006D71A8">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5AE36" w14:textId="77777777" w:rsidR="00F374D3" w:rsidRPr="00D768D7" w:rsidRDefault="00F374D3" w:rsidP="006D71A8">
            <w:pPr>
              <w:pStyle w:val="TAH"/>
            </w:pPr>
            <w:r w:rsidRPr="00D768D7">
              <w:t>Description</w:t>
            </w:r>
          </w:p>
        </w:tc>
      </w:tr>
      <w:tr w:rsidR="00F374D3" w:rsidRPr="003E5F68" w14:paraId="2CEB9B47"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0FE807F9" w14:textId="77777777" w:rsidR="00F374D3" w:rsidRPr="00D768D7" w:rsidRDefault="00F374D3" w:rsidP="006D71A8">
            <w:pPr>
              <w:pStyle w:val="TAL"/>
              <w:rPr>
                <w:rFonts w:hint="eastAsia"/>
                <w:lang w:eastAsia="zh-CN"/>
              </w:rPr>
            </w:pPr>
            <w:r>
              <w:rPr>
                <w:rFonts w:hint="eastAsia"/>
                <w:lang w:eastAsia="zh-CN"/>
              </w:rPr>
              <w:t>MC</w:t>
            </w:r>
            <w:r>
              <w:rPr>
                <w:lang w:eastAsia="zh-CN"/>
              </w:rPr>
              <w:t>PTT</w:t>
            </w:r>
            <w:r>
              <w:rPr>
                <w:rFonts w:hint="eastAsia"/>
                <w:lang w:eastAsia="zh-CN"/>
              </w:rPr>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3868DBC" w14:textId="77777777" w:rsidR="00F374D3" w:rsidRDefault="00F374D3" w:rsidP="006D71A8">
            <w:pPr>
              <w:pStyle w:val="TAL"/>
              <w:rPr>
                <w:rFonts w:hint="eastAsia"/>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83A90" w14:textId="77777777" w:rsidR="00F374D3" w:rsidRPr="00D768D7" w:rsidRDefault="00F374D3" w:rsidP="006D71A8">
            <w:pPr>
              <w:pStyle w:val="TAL"/>
              <w:rPr>
                <w:rFonts w:hint="eastAsia"/>
                <w:lang w:eastAsia="zh-CN"/>
              </w:rPr>
            </w:pPr>
            <w:r w:rsidRPr="00D768D7">
              <w:t>MC</w:t>
            </w:r>
            <w:r>
              <w:t>PTT</w:t>
            </w:r>
            <w:r>
              <w:rPr>
                <w:rFonts w:hint="eastAsia"/>
                <w:lang w:eastAsia="zh-CN"/>
              </w:rPr>
              <w:t xml:space="preserve"> group</w:t>
            </w:r>
            <w:r w:rsidRPr="00D768D7">
              <w:t xml:space="preserve"> ID of the target</w:t>
            </w:r>
            <w:r>
              <w:rPr>
                <w:rFonts w:hint="eastAsia"/>
                <w:lang w:eastAsia="zh-CN"/>
              </w:rPr>
              <w:t xml:space="preserve"> group</w:t>
            </w:r>
            <w:r w:rsidRPr="00D768D7">
              <w:t xml:space="preserve"> </w:t>
            </w:r>
            <w:r>
              <w:rPr>
                <w:rFonts w:hint="eastAsia"/>
                <w:lang w:eastAsia="zh-CN"/>
              </w:rPr>
              <w:t xml:space="preserve">to be </w:t>
            </w:r>
            <w:r>
              <w:rPr>
                <w:lang w:eastAsia="zh-CN"/>
              </w:rPr>
              <w:t>deactivated</w:t>
            </w:r>
            <w:r>
              <w:rPr>
                <w:rFonts w:hint="eastAsia"/>
                <w:lang w:eastAsia="zh-CN"/>
              </w:rPr>
              <w:t xml:space="preserve"> for</w:t>
            </w:r>
            <w:r w:rsidRPr="00D768D7">
              <w:t xml:space="preserve"> </w:t>
            </w:r>
            <w:r>
              <w:t>discreet listening</w:t>
            </w:r>
          </w:p>
        </w:tc>
      </w:tr>
    </w:tbl>
    <w:p w14:paraId="65B0BB19" w14:textId="77777777" w:rsidR="00F374D3" w:rsidRPr="003E5F68" w:rsidRDefault="00F374D3" w:rsidP="00F374D3"/>
    <w:p w14:paraId="480692C9" w14:textId="77777777" w:rsidR="00F374D3" w:rsidRPr="003E5F68" w:rsidRDefault="00F374D3" w:rsidP="00F374D3">
      <w:pPr>
        <w:pStyle w:val="TH"/>
        <w:rPr>
          <w:lang w:val="en-US"/>
        </w:rPr>
      </w:pPr>
      <w:r w:rsidRPr="003E5F68">
        <w:t>Table </w:t>
      </w:r>
      <w:r>
        <w:t>6.</w:t>
      </w:r>
      <w:r>
        <w:rPr>
          <w:rFonts w:hint="eastAsia"/>
          <w:lang w:eastAsia="zh-CN"/>
        </w:rPr>
        <w:t>6</w:t>
      </w:r>
      <w:r>
        <w:t>.1.</w:t>
      </w:r>
      <w:r>
        <w:rPr>
          <w:rFonts w:hint="eastAsia"/>
          <w:lang w:eastAsia="zh-CN"/>
        </w:rPr>
        <w:t>4</w:t>
      </w:r>
      <w:r>
        <w:t>-</w:t>
      </w:r>
      <w:r>
        <w:rPr>
          <w:rFonts w:hint="eastAsia"/>
          <w:lang w:eastAsia="zh-CN"/>
        </w:rPr>
        <w:t>4</w:t>
      </w:r>
      <w:r w:rsidRPr="003E5F68">
        <w:t xml:space="preserve">: </w:t>
      </w:r>
      <w:r>
        <w:t>Discreet listening</w:t>
      </w:r>
      <w:r w:rsidRPr="003E5F68">
        <w:t xml:space="preserve"> </w:t>
      </w:r>
      <w:r>
        <w:t xml:space="preserve">group </w:t>
      </w:r>
      <w:r>
        <w:rPr>
          <w:rFonts w:hint="eastAsia"/>
          <w:lang w:eastAsia="zh-CN"/>
        </w:rPr>
        <w:t>de</w:t>
      </w:r>
      <w:r>
        <w:t xml:space="preserve">activation </w:t>
      </w:r>
      <w:r w:rsidRPr="003E5F68">
        <w:t>response</w:t>
      </w:r>
    </w:p>
    <w:tbl>
      <w:tblPr>
        <w:tblW w:w="8640" w:type="dxa"/>
        <w:jc w:val="center"/>
        <w:tblLayout w:type="fixed"/>
        <w:tblLook w:val="0000" w:firstRow="0" w:lastRow="0" w:firstColumn="0" w:lastColumn="0" w:noHBand="0" w:noVBand="0"/>
      </w:tblPr>
      <w:tblGrid>
        <w:gridCol w:w="2880"/>
        <w:gridCol w:w="1440"/>
        <w:gridCol w:w="4320"/>
      </w:tblGrid>
      <w:tr w:rsidR="00F374D3" w:rsidRPr="003E5F68" w14:paraId="62F336DF"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3F3A07A8" w14:textId="77777777" w:rsidR="00F374D3" w:rsidRPr="00D768D7" w:rsidRDefault="00F374D3" w:rsidP="006D71A8">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30447B51" w14:textId="77777777" w:rsidR="00F374D3" w:rsidRPr="00D768D7" w:rsidRDefault="00F374D3" w:rsidP="006D71A8">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BB09C" w14:textId="77777777" w:rsidR="00F374D3" w:rsidRPr="00D768D7" w:rsidRDefault="00F374D3" w:rsidP="006D71A8">
            <w:pPr>
              <w:pStyle w:val="TAH"/>
            </w:pPr>
            <w:r w:rsidRPr="00D768D7">
              <w:t>Description</w:t>
            </w:r>
          </w:p>
        </w:tc>
      </w:tr>
      <w:tr w:rsidR="00F374D3" w:rsidRPr="003E5F68" w14:paraId="5E7F8888"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278CFFED" w14:textId="77777777" w:rsidR="00F374D3" w:rsidRPr="00D768D7" w:rsidRDefault="00F374D3" w:rsidP="006D71A8">
            <w:pPr>
              <w:pStyle w:val="TAL"/>
            </w:pPr>
            <w:r>
              <w:rPr>
                <w:rFonts w:hint="eastAsia"/>
                <w:lang w:eastAsia="zh-CN"/>
              </w:rPr>
              <w:t>MC</w:t>
            </w:r>
            <w:r>
              <w:rPr>
                <w:lang w:eastAsia="zh-CN"/>
              </w:rPr>
              <w:t>PTT</w:t>
            </w:r>
            <w:r>
              <w:rPr>
                <w:rFonts w:hint="eastAsia"/>
                <w:lang w:eastAsia="zh-CN"/>
              </w:rPr>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742E4B0" w14:textId="77777777" w:rsidR="00F374D3" w:rsidRPr="00D768D7" w:rsidRDefault="00F374D3" w:rsidP="006D71A8">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4C199E" w14:textId="77777777" w:rsidR="00F374D3" w:rsidRPr="00D768D7" w:rsidRDefault="00F374D3" w:rsidP="006D71A8">
            <w:pPr>
              <w:pStyle w:val="TAL"/>
            </w:pPr>
            <w:r w:rsidRPr="00D768D7">
              <w:t>MC</w:t>
            </w:r>
            <w:r>
              <w:t>PTT</w:t>
            </w:r>
            <w:r>
              <w:rPr>
                <w:rFonts w:hint="eastAsia"/>
                <w:lang w:eastAsia="zh-CN"/>
              </w:rPr>
              <w:t xml:space="preserve"> group</w:t>
            </w:r>
            <w:r w:rsidRPr="00D768D7">
              <w:t xml:space="preserve"> ID of the target</w:t>
            </w:r>
            <w:r>
              <w:rPr>
                <w:rFonts w:hint="eastAsia"/>
                <w:lang w:eastAsia="zh-CN"/>
              </w:rPr>
              <w:t xml:space="preserve"> group</w:t>
            </w:r>
            <w:r w:rsidRPr="00D768D7">
              <w:t xml:space="preserve"> </w:t>
            </w:r>
            <w:r>
              <w:rPr>
                <w:rFonts w:hint="eastAsia"/>
                <w:lang w:eastAsia="zh-CN"/>
              </w:rPr>
              <w:t xml:space="preserve">to be </w:t>
            </w:r>
            <w:r>
              <w:rPr>
                <w:lang w:eastAsia="zh-CN"/>
              </w:rPr>
              <w:t xml:space="preserve">deactivated </w:t>
            </w:r>
            <w:r>
              <w:rPr>
                <w:rFonts w:hint="eastAsia"/>
                <w:lang w:eastAsia="zh-CN"/>
              </w:rPr>
              <w:t>for</w:t>
            </w:r>
            <w:r w:rsidRPr="00D768D7">
              <w:t xml:space="preserve"> </w:t>
            </w:r>
            <w:r>
              <w:t>discreet listening</w:t>
            </w:r>
          </w:p>
        </w:tc>
      </w:tr>
      <w:tr w:rsidR="00F374D3" w:rsidRPr="003E5F68" w14:paraId="2D422574"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5DA5A3D8" w14:textId="77777777" w:rsidR="00F374D3" w:rsidRPr="00D768D7" w:rsidRDefault="00F374D3" w:rsidP="006D71A8">
            <w:pPr>
              <w:pStyle w:val="TAL"/>
            </w:pPr>
            <w:r w:rsidRPr="00D768D7">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68B7886" w14:textId="77777777" w:rsidR="00F374D3" w:rsidRPr="00D768D7" w:rsidRDefault="00F374D3" w:rsidP="006D71A8">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B8B77" w14:textId="77777777" w:rsidR="00F374D3" w:rsidRPr="00D768D7" w:rsidRDefault="00F374D3" w:rsidP="006D71A8">
            <w:pPr>
              <w:pStyle w:val="TAL"/>
            </w:pPr>
            <w:r w:rsidRPr="00D768D7">
              <w:rPr>
                <w:rFonts w:hint="eastAsia"/>
                <w:lang w:eastAsia="zh-CN"/>
              </w:rPr>
              <w:t xml:space="preserve">Indicates the success or failure of </w:t>
            </w:r>
            <w:r w:rsidRPr="00D768D7">
              <w:rPr>
                <w:lang w:eastAsia="zh-CN"/>
              </w:rPr>
              <w:t xml:space="preserve">the </w:t>
            </w:r>
            <w:r>
              <w:t>discreet listening</w:t>
            </w:r>
            <w:r w:rsidRPr="00D768D7" w:rsidDel="00885186">
              <w:rPr>
                <w:lang w:eastAsia="zh-CN"/>
              </w:rPr>
              <w:t xml:space="preserve"> </w:t>
            </w:r>
            <w:r>
              <w:rPr>
                <w:lang w:eastAsia="zh-CN"/>
              </w:rPr>
              <w:t xml:space="preserve">group </w:t>
            </w:r>
            <w:r>
              <w:rPr>
                <w:rFonts w:hint="eastAsia"/>
                <w:lang w:eastAsia="zh-CN"/>
              </w:rPr>
              <w:t xml:space="preserve">deactivation </w:t>
            </w:r>
            <w:r w:rsidRPr="00D768D7">
              <w:rPr>
                <w:lang w:eastAsia="zh-CN"/>
              </w:rPr>
              <w:t>request</w:t>
            </w:r>
          </w:p>
        </w:tc>
      </w:tr>
    </w:tbl>
    <w:p w14:paraId="5DA3A915" w14:textId="77777777" w:rsidR="00F374D3" w:rsidRDefault="00F374D3" w:rsidP="00F374D3">
      <w:pPr>
        <w:rPr>
          <w:rFonts w:hint="eastAsia"/>
          <w:lang w:eastAsia="zh-CN"/>
        </w:rPr>
      </w:pPr>
    </w:p>
    <w:p w14:paraId="6A9A7194" w14:textId="77777777" w:rsidR="00F374D3" w:rsidRPr="003E5F68" w:rsidRDefault="00F374D3" w:rsidP="00F374D3">
      <w:pPr>
        <w:pStyle w:val="TH"/>
        <w:rPr>
          <w:lang w:val="en-US"/>
        </w:rPr>
      </w:pPr>
      <w:r w:rsidRPr="003E5F68">
        <w:t>Table </w:t>
      </w:r>
      <w:r>
        <w:t>6.</w:t>
      </w:r>
      <w:r>
        <w:rPr>
          <w:rFonts w:hint="eastAsia"/>
          <w:lang w:eastAsia="zh-CN"/>
        </w:rPr>
        <w:t>6</w:t>
      </w:r>
      <w:r>
        <w:t>.1.</w:t>
      </w:r>
      <w:r>
        <w:rPr>
          <w:rFonts w:hint="eastAsia"/>
          <w:lang w:eastAsia="zh-CN"/>
        </w:rPr>
        <w:t>4</w:t>
      </w:r>
      <w:r>
        <w:t>-</w:t>
      </w:r>
      <w:r>
        <w:rPr>
          <w:rFonts w:hint="eastAsia"/>
          <w:lang w:eastAsia="zh-CN"/>
        </w:rPr>
        <w:t>5</w:t>
      </w:r>
      <w:r w:rsidRPr="003E5F68">
        <w:t xml:space="preserve">: </w:t>
      </w:r>
      <w:r>
        <w:t>Discreet listening</w:t>
      </w:r>
      <w:r w:rsidRPr="003E5F68">
        <w:t xml:space="preserve"> </w:t>
      </w:r>
      <w:r>
        <w:rPr>
          <w:rFonts w:hint="eastAsia"/>
          <w:lang w:eastAsia="zh-CN"/>
        </w:rPr>
        <w:t xml:space="preserve">group </w:t>
      </w:r>
      <w:r>
        <w:t xml:space="preserve">call </w:t>
      </w:r>
      <w:r w:rsidRPr="003E5F68">
        <w:t>request</w:t>
      </w:r>
    </w:p>
    <w:tbl>
      <w:tblPr>
        <w:tblW w:w="8640" w:type="dxa"/>
        <w:jc w:val="center"/>
        <w:tblLayout w:type="fixed"/>
        <w:tblLook w:val="0000" w:firstRow="0" w:lastRow="0" w:firstColumn="0" w:lastColumn="0" w:noHBand="0" w:noVBand="0"/>
      </w:tblPr>
      <w:tblGrid>
        <w:gridCol w:w="2880"/>
        <w:gridCol w:w="1440"/>
        <w:gridCol w:w="4320"/>
      </w:tblGrid>
      <w:tr w:rsidR="00F374D3" w:rsidRPr="003E5F68" w14:paraId="59BFD63D"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42042AA2" w14:textId="77777777" w:rsidR="00F374D3" w:rsidRPr="00D768D7" w:rsidRDefault="00F374D3" w:rsidP="006D71A8">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34E469F6" w14:textId="77777777" w:rsidR="00F374D3" w:rsidRPr="00D768D7" w:rsidRDefault="00F374D3" w:rsidP="006D71A8">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1C56E" w14:textId="77777777" w:rsidR="00F374D3" w:rsidRPr="00D768D7" w:rsidRDefault="00F374D3" w:rsidP="006D71A8">
            <w:pPr>
              <w:pStyle w:val="TAH"/>
            </w:pPr>
            <w:r w:rsidRPr="00D768D7">
              <w:t>Description</w:t>
            </w:r>
          </w:p>
        </w:tc>
      </w:tr>
      <w:tr w:rsidR="00F374D3" w:rsidRPr="003E5F68" w14:paraId="5B224A96"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2F8AD4BA" w14:textId="77777777" w:rsidR="00F374D3" w:rsidRPr="00D768D7" w:rsidRDefault="00F374D3" w:rsidP="006D71A8">
            <w:pPr>
              <w:pStyle w:val="TAL"/>
              <w:rPr>
                <w:rFonts w:hint="eastAsia"/>
                <w:lang w:eastAsia="zh-CN"/>
              </w:rPr>
            </w:pPr>
            <w:r>
              <w:rPr>
                <w:rFonts w:hint="eastAsia"/>
                <w:lang w:eastAsia="zh-CN"/>
              </w:rPr>
              <w:t>MC</w:t>
            </w:r>
            <w:r>
              <w:rPr>
                <w:lang w:eastAsia="zh-CN"/>
              </w:rPr>
              <w:t>PTT</w:t>
            </w:r>
            <w:r>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C0FB2FE" w14:textId="77777777" w:rsidR="00F374D3" w:rsidRDefault="00F374D3" w:rsidP="006D71A8">
            <w:pPr>
              <w:pStyle w:val="TAL"/>
              <w:rPr>
                <w:rFonts w:hint="eastAsia"/>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2A8CC" w14:textId="77777777" w:rsidR="00F374D3" w:rsidRPr="00D768D7" w:rsidRDefault="00F374D3" w:rsidP="006D71A8">
            <w:pPr>
              <w:pStyle w:val="TAL"/>
              <w:rPr>
                <w:rFonts w:hint="eastAsia"/>
                <w:lang w:eastAsia="zh-CN"/>
              </w:rPr>
            </w:pPr>
            <w:r>
              <w:rPr>
                <w:rFonts w:hint="eastAsia"/>
                <w:lang w:eastAsia="zh-CN"/>
              </w:rPr>
              <w:t>MC</w:t>
            </w:r>
            <w:r>
              <w:rPr>
                <w:lang w:eastAsia="zh-CN"/>
              </w:rPr>
              <w:t>PTT</w:t>
            </w:r>
            <w:r>
              <w:rPr>
                <w:rFonts w:hint="eastAsia"/>
                <w:lang w:eastAsia="zh-CN"/>
              </w:rPr>
              <w:t xml:space="preserve"> ID of the authorized user provisioned with discreet listening (the listener)</w:t>
            </w:r>
          </w:p>
        </w:tc>
      </w:tr>
      <w:tr w:rsidR="00F374D3" w:rsidRPr="003E5F68" w14:paraId="4140A2AC"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4D944A56" w14:textId="77777777" w:rsidR="00F374D3" w:rsidRPr="00D768D7" w:rsidRDefault="00F374D3" w:rsidP="006D71A8">
            <w:pPr>
              <w:pStyle w:val="TAL"/>
            </w:pPr>
            <w:r w:rsidRPr="00D768D7">
              <w:t>MC</w:t>
            </w:r>
            <w:r>
              <w:t>PTT</w:t>
            </w:r>
            <w:r w:rsidRPr="00D768D7">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CF4B57C" w14:textId="77777777" w:rsidR="00F374D3" w:rsidRPr="00D768D7" w:rsidRDefault="00F374D3" w:rsidP="006D71A8">
            <w:pPr>
              <w:pStyle w:val="TAL"/>
              <w:rPr>
                <w:rFonts w:hint="eastAsia"/>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333A1" w14:textId="77777777" w:rsidR="00F374D3" w:rsidRPr="00D768D7" w:rsidRDefault="00F374D3" w:rsidP="006D71A8">
            <w:pPr>
              <w:pStyle w:val="TAL"/>
              <w:rPr>
                <w:rFonts w:hint="eastAsia"/>
                <w:lang w:eastAsia="zh-CN"/>
              </w:rPr>
            </w:pPr>
            <w:r w:rsidRPr="00D768D7">
              <w:t>MC</w:t>
            </w:r>
            <w:r>
              <w:t>PTT</w:t>
            </w:r>
            <w:r>
              <w:rPr>
                <w:rFonts w:hint="eastAsia"/>
                <w:lang w:eastAsia="zh-CN"/>
              </w:rPr>
              <w:t xml:space="preserve"> group</w:t>
            </w:r>
            <w:r w:rsidRPr="00D768D7">
              <w:t xml:space="preserve"> ID of the target </w:t>
            </w:r>
            <w:r>
              <w:rPr>
                <w:rFonts w:hint="eastAsia"/>
                <w:lang w:eastAsia="zh-CN"/>
              </w:rPr>
              <w:t>group for</w:t>
            </w:r>
            <w:r w:rsidRPr="00D768D7">
              <w:t xml:space="preserve"> </w:t>
            </w:r>
            <w:r>
              <w:t>discreet listening</w:t>
            </w:r>
          </w:p>
        </w:tc>
      </w:tr>
      <w:tr w:rsidR="00F374D3" w:rsidRPr="003E5F68" w14:paraId="141D0F7C"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67AD6BA3" w14:textId="77777777" w:rsidR="00F374D3" w:rsidRPr="00D768D7" w:rsidRDefault="00F374D3" w:rsidP="006D71A8">
            <w:pPr>
              <w:pStyle w:val="TAL"/>
            </w:pPr>
            <w:r w:rsidRPr="00AB5FED">
              <w:rPr>
                <w:rFonts w:hint="eastAsia"/>
                <w:lang w:eastAsia="zh-CN"/>
              </w:rPr>
              <w:t>SDP offer</w:t>
            </w:r>
          </w:p>
        </w:tc>
        <w:tc>
          <w:tcPr>
            <w:tcW w:w="1440" w:type="dxa"/>
            <w:tcBorders>
              <w:top w:val="single" w:sz="4" w:space="0" w:color="000000"/>
              <w:left w:val="single" w:sz="4" w:space="0" w:color="000000"/>
              <w:bottom w:val="single" w:sz="4" w:space="0" w:color="000000"/>
            </w:tcBorders>
            <w:shd w:val="clear" w:color="auto" w:fill="auto"/>
          </w:tcPr>
          <w:p w14:paraId="03072D2D" w14:textId="77777777" w:rsidR="00F374D3" w:rsidRDefault="00F374D3" w:rsidP="006D71A8">
            <w:pPr>
              <w:pStyle w:val="TAL"/>
              <w:rPr>
                <w:rFonts w:hint="eastAsia"/>
                <w:lang w:eastAsia="zh-CN"/>
              </w:rPr>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CC79" w14:textId="77777777" w:rsidR="00F374D3" w:rsidRPr="00D768D7" w:rsidRDefault="00F374D3" w:rsidP="006D71A8">
            <w:pPr>
              <w:pStyle w:val="TAL"/>
            </w:pPr>
            <w:r w:rsidRPr="00AB5FED">
              <w:t>Media parameters of MCPTT clients</w:t>
            </w:r>
          </w:p>
        </w:tc>
      </w:tr>
    </w:tbl>
    <w:p w14:paraId="39E7C424" w14:textId="77777777" w:rsidR="00F374D3" w:rsidRPr="003E5F68" w:rsidRDefault="00F374D3" w:rsidP="00F374D3"/>
    <w:p w14:paraId="0B5C667C" w14:textId="77777777" w:rsidR="00F374D3" w:rsidRPr="003E5F68" w:rsidRDefault="00F374D3" w:rsidP="00F374D3">
      <w:pPr>
        <w:pStyle w:val="TH"/>
        <w:rPr>
          <w:lang w:val="en-US"/>
        </w:rPr>
      </w:pPr>
      <w:r w:rsidRPr="003E5F68">
        <w:t>Table </w:t>
      </w:r>
      <w:r>
        <w:t>6.</w:t>
      </w:r>
      <w:r>
        <w:rPr>
          <w:rFonts w:hint="eastAsia"/>
          <w:lang w:eastAsia="zh-CN"/>
        </w:rPr>
        <w:t>6</w:t>
      </w:r>
      <w:r>
        <w:t>.1.</w:t>
      </w:r>
      <w:r>
        <w:rPr>
          <w:rFonts w:hint="eastAsia"/>
          <w:lang w:eastAsia="zh-CN"/>
        </w:rPr>
        <w:t>4</w:t>
      </w:r>
      <w:r>
        <w:t>-</w:t>
      </w:r>
      <w:r>
        <w:rPr>
          <w:rFonts w:hint="eastAsia"/>
          <w:lang w:eastAsia="zh-CN"/>
        </w:rPr>
        <w:t>6</w:t>
      </w:r>
      <w:r w:rsidRPr="003E5F68">
        <w:t xml:space="preserve">: </w:t>
      </w:r>
      <w:r>
        <w:t>Discreet listening</w:t>
      </w:r>
      <w:r w:rsidRPr="003E5F68">
        <w:t xml:space="preserve"> </w:t>
      </w:r>
      <w:r>
        <w:rPr>
          <w:rFonts w:hint="eastAsia"/>
          <w:lang w:eastAsia="zh-CN"/>
        </w:rPr>
        <w:t xml:space="preserve">group </w:t>
      </w:r>
      <w:r>
        <w:t xml:space="preserve">call </w:t>
      </w:r>
      <w:r w:rsidRPr="003E5F68">
        <w:t>response</w:t>
      </w:r>
    </w:p>
    <w:tbl>
      <w:tblPr>
        <w:tblW w:w="8640" w:type="dxa"/>
        <w:jc w:val="center"/>
        <w:tblLayout w:type="fixed"/>
        <w:tblLook w:val="0000" w:firstRow="0" w:lastRow="0" w:firstColumn="0" w:lastColumn="0" w:noHBand="0" w:noVBand="0"/>
      </w:tblPr>
      <w:tblGrid>
        <w:gridCol w:w="2880"/>
        <w:gridCol w:w="1440"/>
        <w:gridCol w:w="4320"/>
      </w:tblGrid>
      <w:tr w:rsidR="00F374D3" w:rsidRPr="003E5F68" w14:paraId="27A1E62C"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72D44882" w14:textId="77777777" w:rsidR="00F374D3" w:rsidRPr="00D768D7" w:rsidRDefault="00F374D3" w:rsidP="006D71A8">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54EE9C89" w14:textId="77777777" w:rsidR="00F374D3" w:rsidRPr="00D768D7" w:rsidRDefault="00F374D3" w:rsidP="006D71A8">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8109B" w14:textId="77777777" w:rsidR="00F374D3" w:rsidRPr="00D768D7" w:rsidRDefault="00F374D3" w:rsidP="006D71A8">
            <w:pPr>
              <w:pStyle w:val="TAH"/>
            </w:pPr>
            <w:r w:rsidRPr="00D768D7">
              <w:t>Description</w:t>
            </w:r>
          </w:p>
        </w:tc>
      </w:tr>
      <w:tr w:rsidR="00F374D3" w:rsidRPr="003E5F68" w14:paraId="790192AE"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0907F3FD" w14:textId="77777777" w:rsidR="00F374D3" w:rsidRPr="00D768D7" w:rsidRDefault="00F374D3" w:rsidP="006D71A8">
            <w:pPr>
              <w:pStyle w:val="TAL"/>
            </w:pPr>
            <w:r>
              <w:rPr>
                <w:rFonts w:hint="eastAsia"/>
                <w:lang w:eastAsia="zh-CN"/>
              </w:rPr>
              <w:t>MC</w:t>
            </w:r>
            <w:r>
              <w:rPr>
                <w:lang w:eastAsia="zh-CN"/>
              </w:rPr>
              <w:t>PTT</w:t>
            </w:r>
            <w:r>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1127E7C3" w14:textId="77777777" w:rsidR="00F374D3" w:rsidRPr="00D768D7" w:rsidRDefault="00F374D3" w:rsidP="006D71A8">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2D5D1" w14:textId="77777777" w:rsidR="00F374D3" w:rsidRPr="00D768D7" w:rsidRDefault="00F374D3" w:rsidP="006D71A8">
            <w:pPr>
              <w:pStyle w:val="TAL"/>
            </w:pPr>
            <w:r>
              <w:rPr>
                <w:rFonts w:hint="eastAsia"/>
                <w:lang w:eastAsia="zh-CN"/>
              </w:rPr>
              <w:t>MC</w:t>
            </w:r>
            <w:r>
              <w:rPr>
                <w:lang w:eastAsia="zh-CN"/>
              </w:rPr>
              <w:t>PTT</w:t>
            </w:r>
            <w:r>
              <w:rPr>
                <w:rFonts w:hint="eastAsia"/>
                <w:lang w:eastAsia="zh-CN"/>
              </w:rPr>
              <w:t xml:space="preserve"> ID of the authorized user provisioned with discreet listening (the listener)</w:t>
            </w:r>
          </w:p>
        </w:tc>
      </w:tr>
      <w:tr w:rsidR="00F374D3" w:rsidRPr="003E5F68" w14:paraId="5EA3F6C1"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4C6522A8" w14:textId="77777777" w:rsidR="00F374D3" w:rsidRPr="00D768D7" w:rsidRDefault="00F374D3" w:rsidP="006D71A8">
            <w:pPr>
              <w:pStyle w:val="TAL"/>
            </w:pPr>
            <w:r w:rsidRPr="00D768D7">
              <w:t>MC</w:t>
            </w:r>
            <w:r>
              <w:t>PTT</w:t>
            </w:r>
            <w:r w:rsidRPr="00D768D7">
              <w:t xml:space="preserve"> </w:t>
            </w:r>
            <w:r>
              <w:rPr>
                <w:rFonts w:hint="eastAsia"/>
                <w:lang w:eastAsia="zh-CN"/>
              </w:rPr>
              <w:t xml:space="preserve">group </w:t>
            </w:r>
            <w:r w:rsidRPr="00D768D7">
              <w:t>ID</w:t>
            </w:r>
          </w:p>
        </w:tc>
        <w:tc>
          <w:tcPr>
            <w:tcW w:w="1440" w:type="dxa"/>
            <w:tcBorders>
              <w:top w:val="single" w:sz="4" w:space="0" w:color="000000"/>
              <w:left w:val="single" w:sz="4" w:space="0" w:color="000000"/>
              <w:bottom w:val="single" w:sz="4" w:space="0" w:color="000000"/>
            </w:tcBorders>
            <w:shd w:val="clear" w:color="auto" w:fill="auto"/>
          </w:tcPr>
          <w:p w14:paraId="5EEF7433" w14:textId="77777777" w:rsidR="00F374D3" w:rsidRPr="00D768D7" w:rsidRDefault="00F374D3" w:rsidP="006D71A8">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9BB52" w14:textId="77777777" w:rsidR="00F374D3" w:rsidRPr="00D768D7" w:rsidRDefault="00F374D3" w:rsidP="006D71A8">
            <w:pPr>
              <w:pStyle w:val="TAL"/>
            </w:pPr>
            <w:r w:rsidRPr="00D768D7">
              <w:t>MC</w:t>
            </w:r>
            <w:r>
              <w:t>PTT</w:t>
            </w:r>
            <w:r>
              <w:rPr>
                <w:rFonts w:hint="eastAsia"/>
                <w:lang w:eastAsia="zh-CN"/>
              </w:rPr>
              <w:t xml:space="preserve"> group</w:t>
            </w:r>
            <w:r w:rsidRPr="00D768D7">
              <w:t xml:space="preserve"> ID of the target </w:t>
            </w:r>
            <w:r>
              <w:rPr>
                <w:rFonts w:hint="eastAsia"/>
                <w:lang w:eastAsia="zh-CN"/>
              </w:rPr>
              <w:t>group for</w:t>
            </w:r>
            <w:r w:rsidRPr="00D768D7">
              <w:t xml:space="preserve"> </w:t>
            </w:r>
            <w:r>
              <w:t>discreet listening</w:t>
            </w:r>
          </w:p>
        </w:tc>
      </w:tr>
      <w:tr w:rsidR="00F374D3" w:rsidRPr="003E5F68" w14:paraId="02AD55E0"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533E2C45" w14:textId="77777777" w:rsidR="00F374D3" w:rsidRPr="00D768D7" w:rsidRDefault="00F374D3" w:rsidP="006D71A8">
            <w:pPr>
              <w:pStyle w:val="TAL"/>
            </w:pPr>
            <w:r w:rsidRPr="00D768D7">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3352AF6" w14:textId="77777777" w:rsidR="00F374D3" w:rsidRPr="00D768D7" w:rsidRDefault="00F374D3" w:rsidP="006D71A8">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DD550" w14:textId="77777777" w:rsidR="00F374D3" w:rsidRPr="00D768D7" w:rsidRDefault="00F374D3" w:rsidP="006D71A8">
            <w:pPr>
              <w:pStyle w:val="TAL"/>
            </w:pPr>
            <w:r w:rsidRPr="00D768D7">
              <w:rPr>
                <w:rFonts w:hint="eastAsia"/>
                <w:lang w:eastAsia="zh-CN"/>
              </w:rPr>
              <w:t xml:space="preserve">Indicates the success or failure of </w:t>
            </w:r>
            <w:r w:rsidRPr="00D768D7">
              <w:rPr>
                <w:lang w:eastAsia="zh-CN"/>
              </w:rPr>
              <w:t xml:space="preserve">the </w:t>
            </w:r>
            <w:r>
              <w:t>discreet listening</w:t>
            </w:r>
            <w:r w:rsidRPr="00D768D7" w:rsidDel="00885186">
              <w:rPr>
                <w:lang w:eastAsia="zh-CN"/>
              </w:rPr>
              <w:t xml:space="preserve"> </w:t>
            </w:r>
            <w:r>
              <w:rPr>
                <w:rFonts w:hint="eastAsia"/>
                <w:lang w:eastAsia="zh-CN"/>
              </w:rPr>
              <w:t xml:space="preserve">group </w:t>
            </w:r>
            <w:r w:rsidRPr="00D768D7">
              <w:rPr>
                <w:lang w:eastAsia="zh-CN"/>
              </w:rPr>
              <w:t>call request</w:t>
            </w:r>
          </w:p>
        </w:tc>
      </w:tr>
    </w:tbl>
    <w:p w14:paraId="4EC436EF" w14:textId="77777777" w:rsidR="00F374D3" w:rsidRDefault="00F374D3" w:rsidP="00F374D3">
      <w:pPr>
        <w:pStyle w:val="TH"/>
        <w:rPr>
          <w:rFonts w:hint="eastAsia"/>
          <w:lang w:eastAsia="zh-CN"/>
        </w:rPr>
      </w:pPr>
    </w:p>
    <w:p w14:paraId="587C5062" w14:textId="77777777" w:rsidR="00F374D3" w:rsidRPr="003E5F68" w:rsidRDefault="00F374D3" w:rsidP="00F374D3">
      <w:pPr>
        <w:pStyle w:val="TH"/>
        <w:rPr>
          <w:lang w:val="en-US"/>
        </w:rPr>
      </w:pPr>
      <w:r w:rsidRPr="003E5F68">
        <w:t>Table </w:t>
      </w:r>
      <w:r>
        <w:t>6.</w:t>
      </w:r>
      <w:r>
        <w:rPr>
          <w:rFonts w:hint="eastAsia"/>
          <w:lang w:eastAsia="zh-CN"/>
        </w:rPr>
        <w:t>6</w:t>
      </w:r>
      <w:r>
        <w:t>.1.</w:t>
      </w:r>
      <w:r>
        <w:rPr>
          <w:rFonts w:hint="eastAsia"/>
          <w:lang w:eastAsia="zh-CN"/>
        </w:rPr>
        <w:t>4</w:t>
      </w:r>
      <w:r>
        <w:t>-</w:t>
      </w:r>
      <w:r>
        <w:rPr>
          <w:rFonts w:hint="eastAsia"/>
          <w:lang w:eastAsia="zh-CN"/>
        </w:rPr>
        <w:t>7</w:t>
      </w:r>
      <w:r w:rsidRPr="003E5F68">
        <w:t xml:space="preserve">: </w:t>
      </w:r>
      <w:r>
        <w:t>Discreet listening</w:t>
      </w:r>
      <w:r w:rsidRPr="003E5F68">
        <w:t xml:space="preserve"> </w:t>
      </w:r>
      <w:r>
        <w:rPr>
          <w:rFonts w:hint="eastAsia"/>
          <w:lang w:eastAsia="zh-CN"/>
        </w:rPr>
        <w:t xml:space="preserve">group </w:t>
      </w:r>
      <w:r>
        <w:t>call</w:t>
      </w:r>
      <w:r>
        <w:rPr>
          <w:rFonts w:hint="eastAsia"/>
          <w:lang w:eastAsia="zh-CN"/>
        </w:rPr>
        <w:t xml:space="preserve"> </w:t>
      </w:r>
      <w:r>
        <w:rPr>
          <w:lang w:eastAsia="zh-CN"/>
        </w:rPr>
        <w:t>release</w:t>
      </w:r>
      <w:r>
        <w:t xml:space="preserve"> </w:t>
      </w:r>
      <w:r w:rsidRPr="003E5F68">
        <w:t>request</w:t>
      </w:r>
    </w:p>
    <w:tbl>
      <w:tblPr>
        <w:tblW w:w="8640" w:type="dxa"/>
        <w:jc w:val="center"/>
        <w:tblLayout w:type="fixed"/>
        <w:tblLook w:val="0000" w:firstRow="0" w:lastRow="0" w:firstColumn="0" w:lastColumn="0" w:noHBand="0" w:noVBand="0"/>
      </w:tblPr>
      <w:tblGrid>
        <w:gridCol w:w="2880"/>
        <w:gridCol w:w="1440"/>
        <w:gridCol w:w="4320"/>
      </w:tblGrid>
      <w:tr w:rsidR="00F374D3" w:rsidRPr="003E5F68" w14:paraId="5882DCE4"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34249D1D" w14:textId="77777777" w:rsidR="00F374D3" w:rsidRPr="00D768D7" w:rsidRDefault="00F374D3" w:rsidP="006D71A8">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7BAC2F62" w14:textId="77777777" w:rsidR="00F374D3" w:rsidRPr="00D768D7" w:rsidRDefault="00F374D3" w:rsidP="006D71A8">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2B83E" w14:textId="77777777" w:rsidR="00F374D3" w:rsidRPr="00D768D7" w:rsidRDefault="00F374D3" w:rsidP="006D71A8">
            <w:pPr>
              <w:pStyle w:val="TAH"/>
            </w:pPr>
            <w:r w:rsidRPr="00D768D7">
              <w:t>Description</w:t>
            </w:r>
          </w:p>
        </w:tc>
      </w:tr>
      <w:tr w:rsidR="00F374D3" w:rsidRPr="003E5F68" w14:paraId="290C6AA6"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2F6103C6" w14:textId="77777777" w:rsidR="00F374D3" w:rsidRPr="00D768D7" w:rsidRDefault="00F374D3" w:rsidP="006D71A8">
            <w:pPr>
              <w:pStyle w:val="TAL"/>
              <w:rPr>
                <w:rFonts w:hint="eastAsia"/>
                <w:lang w:eastAsia="zh-CN"/>
              </w:rPr>
            </w:pPr>
            <w:r>
              <w:rPr>
                <w:rFonts w:hint="eastAsia"/>
                <w:lang w:eastAsia="zh-CN"/>
              </w:rPr>
              <w:t>MC</w:t>
            </w:r>
            <w:r>
              <w:rPr>
                <w:lang w:eastAsia="zh-CN"/>
              </w:rPr>
              <w:t>PTT</w:t>
            </w:r>
            <w:r>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37DAA0D1" w14:textId="77777777" w:rsidR="00F374D3" w:rsidRDefault="00F374D3" w:rsidP="006D71A8">
            <w:pPr>
              <w:pStyle w:val="TAL"/>
              <w:rPr>
                <w:rFonts w:hint="eastAsia"/>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83C41" w14:textId="77777777" w:rsidR="00F374D3" w:rsidRPr="00D768D7" w:rsidRDefault="00F374D3" w:rsidP="006D71A8">
            <w:pPr>
              <w:pStyle w:val="TAL"/>
              <w:rPr>
                <w:rFonts w:hint="eastAsia"/>
                <w:lang w:eastAsia="zh-CN"/>
              </w:rPr>
            </w:pPr>
            <w:r>
              <w:rPr>
                <w:rFonts w:hint="eastAsia"/>
                <w:lang w:eastAsia="zh-CN"/>
              </w:rPr>
              <w:t>MC</w:t>
            </w:r>
            <w:r>
              <w:rPr>
                <w:lang w:eastAsia="zh-CN"/>
              </w:rPr>
              <w:t>PTT</w:t>
            </w:r>
            <w:r>
              <w:rPr>
                <w:rFonts w:hint="eastAsia"/>
                <w:lang w:eastAsia="zh-CN"/>
              </w:rPr>
              <w:t xml:space="preserve"> ID of the authorized user provisioned with discreet listening (the listener)</w:t>
            </w:r>
          </w:p>
        </w:tc>
      </w:tr>
      <w:tr w:rsidR="00F374D3" w:rsidRPr="003E5F68" w14:paraId="2445EFD4"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5C641E65" w14:textId="77777777" w:rsidR="00F374D3" w:rsidRPr="00D768D7" w:rsidRDefault="00F374D3" w:rsidP="006D71A8">
            <w:pPr>
              <w:pStyle w:val="TAL"/>
            </w:pPr>
            <w:r w:rsidRPr="00D768D7">
              <w:t>MC</w:t>
            </w:r>
            <w:r>
              <w:t>PTT</w:t>
            </w:r>
            <w:r w:rsidRPr="00D768D7">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7EEFC76" w14:textId="77777777" w:rsidR="00F374D3" w:rsidRPr="00D768D7" w:rsidRDefault="00F374D3" w:rsidP="006D71A8">
            <w:pPr>
              <w:pStyle w:val="TAL"/>
              <w:rPr>
                <w:rFonts w:hint="eastAsia"/>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7E054" w14:textId="77777777" w:rsidR="00F374D3" w:rsidRPr="00D768D7" w:rsidRDefault="00F374D3" w:rsidP="006D71A8">
            <w:pPr>
              <w:pStyle w:val="TAL"/>
              <w:rPr>
                <w:rFonts w:hint="eastAsia"/>
                <w:lang w:eastAsia="zh-CN"/>
              </w:rPr>
            </w:pPr>
            <w:r w:rsidRPr="00D768D7">
              <w:t>MC</w:t>
            </w:r>
            <w:r>
              <w:t>PTT</w:t>
            </w:r>
            <w:r>
              <w:rPr>
                <w:rFonts w:hint="eastAsia"/>
                <w:lang w:eastAsia="zh-CN"/>
              </w:rPr>
              <w:t xml:space="preserve"> group</w:t>
            </w:r>
            <w:r w:rsidRPr="00D768D7">
              <w:t xml:space="preserve"> ID of the target </w:t>
            </w:r>
            <w:r>
              <w:rPr>
                <w:rFonts w:hint="eastAsia"/>
                <w:lang w:eastAsia="zh-CN"/>
              </w:rPr>
              <w:t>group for</w:t>
            </w:r>
            <w:r w:rsidRPr="00D768D7">
              <w:t xml:space="preserve"> </w:t>
            </w:r>
            <w:r>
              <w:t>discreet listening</w:t>
            </w:r>
          </w:p>
        </w:tc>
      </w:tr>
    </w:tbl>
    <w:p w14:paraId="2A0E4E7D" w14:textId="77777777" w:rsidR="00F374D3" w:rsidRPr="003E5F68" w:rsidRDefault="00F374D3" w:rsidP="00F374D3"/>
    <w:p w14:paraId="01E5ED47" w14:textId="77777777" w:rsidR="00F374D3" w:rsidRPr="003E5F68" w:rsidRDefault="00F374D3" w:rsidP="00F374D3">
      <w:pPr>
        <w:pStyle w:val="TH"/>
        <w:rPr>
          <w:lang w:val="en-US"/>
        </w:rPr>
      </w:pPr>
      <w:r w:rsidRPr="003E5F68">
        <w:t>Table </w:t>
      </w:r>
      <w:r>
        <w:t>6.</w:t>
      </w:r>
      <w:r>
        <w:rPr>
          <w:rFonts w:hint="eastAsia"/>
          <w:lang w:eastAsia="zh-CN"/>
        </w:rPr>
        <w:t>6</w:t>
      </w:r>
      <w:r>
        <w:t>.1.</w:t>
      </w:r>
      <w:r>
        <w:rPr>
          <w:rFonts w:hint="eastAsia"/>
          <w:lang w:eastAsia="zh-CN"/>
        </w:rPr>
        <w:t>4</w:t>
      </w:r>
      <w:r>
        <w:t>-</w:t>
      </w:r>
      <w:r>
        <w:rPr>
          <w:rFonts w:hint="eastAsia"/>
          <w:lang w:eastAsia="zh-CN"/>
        </w:rPr>
        <w:t>8</w:t>
      </w:r>
      <w:r w:rsidRPr="003E5F68">
        <w:t xml:space="preserve">: </w:t>
      </w:r>
      <w:r>
        <w:t>Discreet listening</w:t>
      </w:r>
      <w:r w:rsidRPr="003E5F68">
        <w:t xml:space="preserve"> </w:t>
      </w:r>
      <w:r>
        <w:rPr>
          <w:rFonts w:hint="eastAsia"/>
          <w:lang w:eastAsia="zh-CN"/>
        </w:rPr>
        <w:t xml:space="preserve">group </w:t>
      </w:r>
      <w:r>
        <w:t>call</w:t>
      </w:r>
      <w:r>
        <w:rPr>
          <w:rFonts w:hint="eastAsia"/>
          <w:lang w:eastAsia="zh-CN"/>
        </w:rPr>
        <w:t xml:space="preserve"> </w:t>
      </w:r>
      <w:r>
        <w:rPr>
          <w:lang w:eastAsia="zh-CN"/>
        </w:rPr>
        <w:t>release</w:t>
      </w:r>
      <w:r>
        <w:t xml:space="preserve"> </w:t>
      </w:r>
      <w:r w:rsidRPr="003E5F68">
        <w:t>response</w:t>
      </w:r>
    </w:p>
    <w:tbl>
      <w:tblPr>
        <w:tblW w:w="8640" w:type="dxa"/>
        <w:jc w:val="center"/>
        <w:tblLayout w:type="fixed"/>
        <w:tblLook w:val="0000" w:firstRow="0" w:lastRow="0" w:firstColumn="0" w:lastColumn="0" w:noHBand="0" w:noVBand="0"/>
      </w:tblPr>
      <w:tblGrid>
        <w:gridCol w:w="2880"/>
        <w:gridCol w:w="1440"/>
        <w:gridCol w:w="4320"/>
      </w:tblGrid>
      <w:tr w:rsidR="00F374D3" w:rsidRPr="003E5F68" w14:paraId="6D1C2D27"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6CCC646D" w14:textId="77777777" w:rsidR="00F374D3" w:rsidRPr="00D768D7" w:rsidRDefault="00F374D3" w:rsidP="006D71A8">
            <w:pPr>
              <w:pStyle w:val="TAH"/>
            </w:pPr>
            <w:r w:rsidRPr="00D768D7">
              <w:t>Information element</w:t>
            </w:r>
          </w:p>
        </w:tc>
        <w:tc>
          <w:tcPr>
            <w:tcW w:w="1440" w:type="dxa"/>
            <w:tcBorders>
              <w:top w:val="single" w:sz="4" w:space="0" w:color="000000"/>
              <w:left w:val="single" w:sz="4" w:space="0" w:color="000000"/>
              <w:bottom w:val="single" w:sz="4" w:space="0" w:color="000000"/>
            </w:tcBorders>
            <w:shd w:val="clear" w:color="auto" w:fill="auto"/>
          </w:tcPr>
          <w:p w14:paraId="7835AD2C" w14:textId="77777777" w:rsidR="00F374D3" w:rsidRPr="00D768D7" w:rsidRDefault="00F374D3" w:rsidP="006D71A8">
            <w:pPr>
              <w:pStyle w:val="TAH"/>
            </w:pPr>
            <w:r w:rsidRPr="00D768D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16067" w14:textId="77777777" w:rsidR="00F374D3" w:rsidRPr="00D768D7" w:rsidRDefault="00F374D3" w:rsidP="006D71A8">
            <w:pPr>
              <w:pStyle w:val="TAH"/>
            </w:pPr>
            <w:r w:rsidRPr="00D768D7">
              <w:t>Description</w:t>
            </w:r>
          </w:p>
        </w:tc>
      </w:tr>
      <w:tr w:rsidR="00F374D3" w:rsidRPr="003E5F68" w14:paraId="3766FE6C"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6CFD13EC" w14:textId="77777777" w:rsidR="00F374D3" w:rsidRPr="00D768D7" w:rsidRDefault="00F374D3" w:rsidP="006D71A8">
            <w:pPr>
              <w:pStyle w:val="TAL"/>
            </w:pPr>
            <w:r>
              <w:rPr>
                <w:rFonts w:hint="eastAsia"/>
                <w:lang w:eastAsia="zh-CN"/>
              </w:rPr>
              <w:t>MC</w:t>
            </w:r>
            <w:r>
              <w:rPr>
                <w:lang w:eastAsia="zh-CN"/>
              </w:rPr>
              <w:t>PTT</w:t>
            </w:r>
            <w:r>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3F22E29" w14:textId="77777777" w:rsidR="00F374D3" w:rsidRPr="00D768D7" w:rsidRDefault="00F374D3" w:rsidP="006D71A8">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1A440" w14:textId="77777777" w:rsidR="00F374D3" w:rsidRPr="00D768D7" w:rsidRDefault="00F374D3" w:rsidP="006D71A8">
            <w:pPr>
              <w:pStyle w:val="TAL"/>
            </w:pPr>
            <w:r>
              <w:rPr>
                <w:rFonts w:hint="eastAsia"/>
                <w:lang w:eastAsia="zh-CN"/>
              </w:rPr>
              <w:t>MC</w:t>
            </w:r>
            <w:r>
              <w:rPr>
                <w:lang w:eastAsia="zh-CN"/>
              </w:rPr>
              <w:t>PTT</w:t>
            </w:r>
            <w:r>
              <w:rPr>
                <w:rFonts w:hint="eastAsia"/>
                <w:lang w:eastAsia="zh-CN"/>
              </w:rPr>
              <w:t xml:space="preserve"> ID of the authorized user provisioned with discreet listening (the listener)</w:t>
            </w:r>
          </w:p>
        </w:tc>
      </w:tr>
      <w:tr w:rsidR="00F374D3" w:rsidRPr="003E5F68" w14:paraId="56F0D7A2" w14:textId="77777777" w:rsidTr="006D71A8">
        <w:trPr>
          <w:jc w:val="center"/>
        </w:trPr>
        <w:tc>
          <w:tcPr>
            <w:tcW w:w="2880" w:type="dxa"/>
            <w:tcBorders>
              <w:top w:val="single" w:sz="4" w:space="0" w:color="000000"/>
              <w:left w:val="single" w:sz="4" w:space="0" w:color="000000"/>
              <w:bottom w:val="single" w:sz="4" w:space="0" w:color="000000"/>
            </w:tcBorders>
            <w:shd w:val="clear" w:color="auto" w:fill="auto"/>
          </w:tcPr>
          <w:p w14:paraId="053B408B" w14:textId="77777777" w:rsidR="00F374D3" w:rsidRPr="00D768D7" w:rsidRDefault="00F374D3" w:rsidP="006D71A8">
            <w:pPr>
              <w:pStyle w:val="TAL"/>
            </w:pPr>
            <w:r w:rsidRPr="00D768D7">
              <w:t>MC</w:t>
            </w:r>
            <w:r>
              <w:t>PTT</w:t>
            </w:r>
            <w:r w:rsidRPr="00D768D7">
              <w:t xml:space="preserve"> </w:t>
            </w:r>
            <w:r>
              <w:rPr>
                <w:rFonts w:hint="eastAsia"/>
                <w:lang w:eastAsia="zh-CN"/>
              </w:rPr>
              <w:t xml:space="preserve">group </w:t>
            </w:r>
            <w:r w:rsidRPr="00D768D7">
              <w:t>ID</w:t>
            </w:r>
          </w:p>
        </w:tc>
        <w:tc>
          <w:tcPr>
            <w:tcW w:w="1440" w:type="dxa"/>
            <w:tcBorders>
              <w:top w:val="single" w:sz="4" w:space="0" w:color="000000"/>
              <w:left w:val="single" w:sz="4" w:space="0" w:color="000000"/>
              <w:bottom w:val="single" w:sz="4" w:space="0" w:color="000000"/>
            </w:tcBorders>
            <w:shd w:val="clear" w:color="auto" w:fill="auto"/>
          </w:tcPr>
          <w:p w14:paraId="4D27B6AA" w14:textId="77777777" w:rsidR="00F374D3" w:rsidRPr="00D768D7" w:rsidRDefault="00F374D3" w:rsidP="006D71A8">
            <w:pPr>
              <w:pStyle w:val="TAL"/>
            </w:pPr>
            <w:r w:rsidRPr="00D768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76B02" w14:textId="77777777" w:rsidR="00F374D3" w:rsidRPr="00D768D7" w:rsidRDefault="00F374D3" w:rsidP="006D71A8">
            <w:pPr>
              <w:pStyle w:val="TAL"/>
            </w:pPr>
            <w:r w:rsidRPr="00D768D7">
              <w:t>MC</w:t>
            </w:r>
            <w:r>
              <w:t>PTT</w:t>
            </w:r>
            <w:r>
              <w:rPr>
                <w:rFonts w:hint="eastAsia"/>
                <w:lang w:eastAsia="zh-CN"/>
              </w:rPr>
              <w:t xml:space="preserve"> group</w:t>
            </w:r>
            <w:r w:rsidRPr="00D768D7">
              <w:t xml:space="preserve"> ID of the target </w:t>
            </w:r>
            <w:r>
              <w:rPr>
                <w:rFonts w:hint="eastAsia"/>
                <w:lang w:eastAsia="zh-CN"/>
              </w:rPr>
              <w:t>group for</w:t>
            </w:r>
            <w:r w:rsidRPr="00D768D7">
              <w:t xml:space="preserve"> </w:t>
            </w:r>
            <w:r>
              <w:t>discreet listening</w:t>
            </w:r>
          </w:p>
        </w:tc>
      </w:tr>
    </w:tbl>
    <w:p w14:paraId="708D4C9F" w14:textId="77777777" w:rsidR="00F374D3" w:rsidRPr="008B1CE6" w:rsidRDefault="00F374D3" w:rsidP="00F374D3">
      <w:pPr>
        <w:rPr>
          <w:rFonts w:hint="eastAsia"/>
          <w:lang w:eastAsia="zh-CN"/>
        </w:rPr>
      </w:pPr>
    </w:p>
    <w:p w14:paraId="77C169BE" w14:textId="77777777" w:rsidR="00F374D3" w:rsidRDefault="00F374D3" w:rsidP="00F374D3">
      <w:pPr>
        <w:pStyle w:val="Heading3"/>
      </w:pPr>
      <w:bookmarkStart w:id="690" w:name="_Toc10071115"/>
      <w:bookmarkStart w:id="691" w:name="_Toc2367568"/>
      <w:r>
        <w:t>6.6.2</w:t>
      </w:r>
      <w:r>
        <w:tab/>
        <w:t>Impacts on existing nodes and functionality</w:t>
      </w:r>
      <w:bookmarkEnd w:id="690"/>
      <w:bookmarkEnd w:id="691"/>
    </w:p>
    <w:p w14:paraId="52029323" w14:textId="77777777" w:rsidR="00F374D3" w:rsidRDefault="00F374D3" w:rsidP="00F374D3">
      <w:pPr>
        <w:rPr>
          <w:rFonts w:hint="eastAsia"/>
          <w:noProof/>
          <w:lang w:eastAsia="zh-CN"/>
        </w:rPr>
      </w:pPr>
      <w:r>
        <w:rPr>
          <w:noProof/>
          <w:lang w:eastAsia="zh-CN"/>
        </w:rPr>
        <w:t>T</w:t>
      </w:r>
      <w:r>
        <w:rPr>
          <w:rFonts w:hint="eastAsia"/>
          <w:noProof/>
          <w:lang w:eastAsia="zh-CN"/>
        </w:rPr>
        <w:t>his solution results in the following impacts on existing entities and reference points:</w:t>
      </w:r>
    </w:p>
    <w:p w14:paraId="47D37BF5" w14:textId="77777777" w:rsidR="00F374D3" w:rsidRDefault="00F374D3" w:rsidP="00F374D3">
      <w:pPr>
        <w:pStyle w:val="B1"/>
        <w:rPr>
          <w:rFonts w:hint="eastAsia"/>
          <w:lang w:eastAsia="zh-CN"/>
        </w:rPr>
      </w:pPr>
      <w:r>
        <w:t>-</w:t>
      </w:r>
      <w:r>
        <w:tab/>
      </w:r>
      <w:r>
        <w:rPr>
          <w:rFonts w:hint="eastAsia"/>
          <w:lang w:eastAsia="zh-CN"/>
        </w:rPr>
        <w:t>MC</w:t>
      </w:r>
      <w:r>
        <w:rPr>
          <w:lang w:eastAsia="zh-CN"/>
        </w:rPr>
        <w:t>PTT</w:t>
      </w:r>
      <w:r>
        <w:rPr>
          <w:rFonts w:hint="eastAsia"/>
          <w:lang w:eastAsia="zh-CN"/>
        </w:rPr>
        <w:t xml:space="preserve"> servers and </w:t>
      </w:r>
      <w:r>
        <w:t>MCPTT clients</w:t>
      </w:r>
      <w:r>
        <w:rPr>
          <w:rFonts w:hint="eastAsia"/>
          <w:lang w:eastAsia="zh-CN"/>
        </w:rPr>
        <w:t xml:space="preserve"> (of authorized users)</w:t>
      </w:r>
      <w:r>
        <w:t xml:space="preserve">: addition of functionality for activation and deactivation of discreet listening </w:t>
      </w:r>
      <w:r>
        <w:rPr>
          <w:rFonts w:hint="eastAsia"/>
          <w:lang w:eastAsia="zh-CN"/>
        </w:rPr>
        <w:t>to a</w:t>
      </w:r>
      <w:r>
        <w:t xml:space="preserve"> specif</w:t>
      </w:r>
      <w:r>
        <w:rPr>
          <w:rFonts w:hint="eastAsia"/>
          <w:lang w:eastAsia="zh-CN"/>
        </w:rPr>
        <w:t>ied</w:t>
      </w:r>
      <w:r>
        <w:t xml:space="preserve"> target MCPTT</w:t>
      </w:r>
      <w:r>
        <w:rPr>
          <w:rFonts w:hint="eastAsia"/>
          <w:lang w:eastAsia="zh-CN"/>
        </w:rPr>
        <w:t xml:space="preserve"> group; addition of functionality for provision of discreet listening towards a group call to the authorized user without incorporate this authorized user into the group membership.</w:t>
      </w:r>
    </w:p>
    <w:p w14:paraId="17474278" w14:textId="77777777" w:rsidR="00F374D3" w:rsidRDefault="00F374D3" w:rsidP="00F374D3">
      <w:pPr>
        <w:pStyle w:val="B1"/>
        <w:rPr>
          <w:rFonts w:hint="eastAsia"/>
          <w:lang w:eastAsia="zh-CN"/>
        </w:rPr>
      </w:pPr>
      <w:r>
        <w:t>-</w:t>
      </w:r>
      <w:r>
        <w:tab/>
        <w:t>MCPTT user configuration</w:t>
      </w:r>
      <w:r>
        <w:rPr>
          <w:rFonts w:hint="eastAsia"/>
          <w:lang w:eastAsia="zh-CN"/>
        </w:rPr>
        <w:t xml:space="preserve"> (of authorized user)</w:t>
      </w:r>
      <w:r>
        <w:t xml:space="preserve">: </w:t>
      </w:r>
      <w:r>
        <w:rPr>
          <w:rFonts w:hint="eastAsia"/>
          <w:noProof/>
          <w:lang w:val="en-US" w:eastAsia="zh-CN"/>
        </w:rPr>
        <w:t>authorization of invoking discreet listening to a target group and the list of target groups</w:t>
      </w:r>
      <w:r>
        <w:t>.</w:t>
      </w:r>
    </w:p>
    <w:p w14:paraId="23CDAE9E" w14:textId="77777777" w:rsidR="00F374D3" w:rsidRDefault="00F374D3" w:rsidP="00F374D3">
      <w:pPr>
        <w:pStyle w:val="B1"/>
        <w:rPr>
          <w:rFonts w:hint="eastAsia"/>
          <w:lang w:eastAsia="zh-CN"/>
        </w:rPr>
      </w:pPr>
      <w:r>
        <w:rPr>
          <w:rFonts w:hint="eastAsia"/>
        </w:rPr>
        <w:t>-</w:t>
      </w:r>
      <w:r>
        <w:rPr>
          <w:rFonts w:hint="eastAsia"/>
        </w:rPr>
        <w:tab/>
        <w:t>MC</w:t>
      </w:r>
      <w:r>
        <w:t>PTT</w:t>
      </w:r>
      <w:r>
        <w:rPr>
          <w:rFonts w:hint="eastAsia"/>
        </w:rPr>
        <w:t xml:space="preserve"> group configuration: authorization </w:t>
      </w:r>
      <w:r w:rsidRPr="007B569D">
        <w:t>for being discreet listened in group communications of this group</w:t>
      </w:r>
      <w:r>
        <w:rPr>
          <w:rFonts w:hint="eastAsia"/>
        </w:rPr>
        <w:t>.</w:t>
      </w:r>
    </w:p>
    <w:p w14:paraId="24B09FA5" w14:textId="77777777" w:rsidR="00F374D3" w:rsidRPr="007B569D" w:rsidRDefault="00F374D3" w:rsidP="00F374D3">
      <w:pPr>
        <w:pStyle w:val="B1"/>
        <w:rPr>
          <w:rFonts w:hint="eastAsia"/>
          <w:lang w:eastAsia="zh-CN"/>
        </w:rPr>
      </w:pPr>
      <w:r>
        <w:rPr>
          <w:rFonts w:hint="eastAsia"/>
          <w:lang w:eastAsia="zh-CN"/>
        </w:rPr>
        <w:t>-</w:t>
      </w:r>
      <w:r>
        <w:rPr>
          <w:rFonts w:hint="eastAsia"/>
          <w:lang w:eastAsia="zh-CN"/>
        </w:rPr>
        <w:tab/>
        <w:t>MC</w:t>
      </w:r>
      <w:r>
        <w:rPr>
          <w:lang w:eastAsia="zh-CN"/>
        </w:rPr>
        <w:t>PTT</w:t>
      </w:r>
      <w:r>
        <w:rPr>
          <w:rFonts w:hint="eastAsia"/>
          <w:lang w:eastAsia="zh-CN"/>
        </w:rPr>
        <w:t>-1 reference points: addition of new messages in support of new procedures for discreet listening.</w:t>
      </w:r>
    </w:p>
    <w:p w14:paraId="26E931EB" w14:textId="77777777" w:rsidR="00F374D3" w:rsidRDefault="00F374D3" w:rsidP="00F374D3">
      <w:pPr>
        <w:pStyle w:val="B1"/>
        <w:rPr>
          <w:lang w:eastAsia="zh-CN"/>
        </w:rPr>
      </w:pPr>
      <w:r>
        <w:t>-</w:t>
      </w:r>
      <w:r>
        <w:tab/>
      </w:r>
      <w:r>
        <w:rPr>
          <w:rFonts w:hint="eastAsia"/>
          <w:lang w:eastAsia="zh-CN"/>
        </w:rPr>
        <w:t>N</w:t>
      </w:r>
      <w:r>
        <w:t>ew procedure</w:t>
      </w:r>
      <w:r>
        <w:rPr>
          <w:rFonts w:hint="eastAsia"/>
          <w:lang w:eastAsia="zh-CN"/>
        </w:rPr>
        <w:t>s</w:t>
      </w:r>
      <w:r>
        <w:t xml:space="preserve"> to request discreet listening specifying a target MCPTT </w:t>
      </w:r>
      <w:r>
        <w:rPr>
          <w:rFonts w:hint="eastAsia"/>
          <w:lang w:eastAsia="zh-CN"/>
        </w:rPr>
        <w:t>group and provision of discreet listening to the specified target group.</w:t>
      </w:r>
    </w:p>
    <w:p w14:paraId="5B2CC7F5" w14:textId="77777777" w:rsidR="00F374D3" w:rsidRDefault="00F374D3" w:rsidP="00F374D3">
      <w:pPr>
        <w:pStyle w:val="EditorsNote"/>
      </w:pPr>
      <w:r>
        <w:t>Editor's note: S</w:t>
      </w:r>
      <w:r w:rsidRPr="00382990">
        <w:t>olution</w:t>
      </w:r>
      <w:r>
        <w:t>s</w:t>
      </w:r>
      <w:r w:rsidRPr="00382990">
        <w:t xml:space="preserve"> </w:t>
      </w:r>
      <w:r>
        <w:t>are FFS</w:t>
      </w:r>
      <w:r w:rsidRPr="00382990">
        <w:t xml:space="preserve"> for </w:t>
      </w:r>
      <w:r>
        <w:t xml:space="preserve">some </w:t>
      </w:r>
      <w:r w:rsidRPr="00382990">
        <w:t xml:space="preserve">regrouping </w:t>
      </w:r>
      <w:r>
        <w:t>scenario</w:t>
      </w:r>
      <w:r w:rsidRPr="00382990">
        <w:t xml:space="preserve">s when </w:t>
      </w:r>
      <w:r>
        <w:t>transmissions from users or groups that</w:t>
      </w:r>
      <w:r w:rsidRPr="00382990">
        <w:t xml:space="preserve"> are not targets of discreet listening</w:t>
      </w:r>
      <w:r>
        <w:t xml:space="preserve"> need to be filtered</w:t>
      </w:r>
      <w:r w:rsidRPr="00382990">
        <w:t>.</w:t>
      </w:r>
    </w:p>
    <w:p w14:paraId="5FFFD5B2" w14:textId="77777777" w:rsidR="00F374D3" w:rsidRDefault="00F374D3" w:rsidP="00F374D3">
      <w:pPr>
        <w:pStyle w:val="Heading3"/>
      </w:pPr>
      <w:bookmarkStart w:id="692" w:name="_Toc10071116"/>
      <w:bookmarkStart w:id="693" w:name="_Toc2367569"/>
      <w:r>
        <w:t>6.6.3</w:t>
      </w:r>
      <w:r>
        <w:tab/>
        <w:t>Solution Evaluation</w:t>
      </w:r>
      <w:bookmarkEnd w:id="692"/>
      <w:bookmarkEnd w:id="693"/>
    </w:p>
    <w:p w14:paraId="74B609BE" w14:textId="77777777" w:rsidR="00F374D3" w:rsidRPr="00414000" w:rsidRDefault="00F374D3" w:rsidP="00F374D3">
      <w:pPr>
        <w:rPr>
          <w:rFonts w:hint="eastAsia"/>
          <w:noProof/>
          <w:lang w:eastAsia="zh-CN"/>
        </w:rPr>
      </w:pPr>
      <w:r>
        <w:rPr>
          <w:noProof/>
          <w:lang w:eastAsia="zh-CN"/>
        </w:rPr>
        <w:t>T</w:t>
      </w:r>
      <w:r>
        <w:rPr>
          <w:rFonts w:hint="eastAsia"/>
          <w:noProof/>
          <w:lang w:eastAsia="zh-CN"/>
        </w:rPr>
        <w:t xml:space="preserve">his solution supports discreet listening of a target group by using similar mechanisms of discreet listening of a target user defined in Solution 1. </w:t>
      </w:r>
      <w:r>
        <w:rPr>
          <w:noProof/>
          <w:lang w:eastAsia="zh-CN"/>
        </w:rPr>
        <w:t>T</w:t>
      </w:r>
      <w:r>
        <w:rPr>
          <w:rFonts w:hint="eastAsia"/>
          <w:noProof/>
          <w:lang w:eastAsia="zh-CN"/>
        </w:rPr>
        <w:t>his solution has no impact to the existing function models.</w:t>
      </w:r>
    </w:p>
    <w:p w14:paraId="3DEFFD3A" w14:textId="77777777" w:rsidR="00792E00" w:rsidRDefault="00792E00" w:rsidP="005013DE">
      <w:pPr>
        <w:rPr>
          <w:del w:id="694" w:author="v100_to_v200" w:date="2019-05-30T01:10:00Z"/>
        </w:rPr>
      </w:pPr>
    </w:p>
    <w:p w14:paraId="06A0B670" w14:textId="77777777" w:rsidR="00EE7C68" w:rsidRDefault="00EE7C68" w:rsidP="00EE7C68">
      <w:pPr>
        <w:pStyle w:val="Heading2"/>
        <w:rPr>
          <w:ins w:id="695" w:author="v100_to_v200" w:date="2019-05-30T01:10:00Z"/>
        </w:rPr>
      </w:pPr>
      <w:bookmarkStart w:id="696" w:name="_Toc10071117"/>
      <w:ins w:id="697" w:author="v100_to_v200" w:date="2019-05-30T01:10:00Z">
        <w:r>
          <w:t>6.7</w:t>
        </w:r>
        <w:r>
          <w:tab/>
          <w:t xml:space="preserve">Solution </w:t>
        </w:r>
        <w:r>
          <w:rPr>
            <w:lang w:val="en-GB"/>
          </w:rPr>
          <w:t>7</w:t>
        </w:r>
        <w:r>
          <w:t>: Logging of MCData message store and MCData content server</w:t>
        </w:r>
        <w:bookmarkEnd w:id="696"/>
      </w:ins>
    </w:p>
    <w:p w14:paraId="5E839644" w14:textId="77777777" w:rsidR="00EE7C68" w:rsidRDefault="00EE7C68" w:rsidP="00EE7C68">
      <w:pPr>
        <w:pStyle w:val="Heading3"/>
        <w:rPr>
          <w:ins w:id="698" w:author="v100_to_v200" w:date="2019-05-30T01:10:00Z"/>
        </w:rPr>
      </w:pPr>
      <w:bookmarkStart w:id="699" w:name="_Toc10071118"/>
      <w:ins w:id="700" w:author="v100_to_v200" w:date="2019-05-30T01:10:00Z">
        <w:r>
          <w:t>6.</w:t>
        </w:r>
        <w:r>
          <w:rPr>
            <w:lang w:val="en-GB"/>
          </w:rPr>
          <w:t>7</w:t>
        </w:r>
        <w:r>
          <w:t>.1</w:t>
        </w:r>
        <w:r>
          <w:tab/>
          <w:t>Description</w:t>
        </w:r>
        <w:bookmarkEnd w:id="699"/>
      </w:ins>
    </w:p>
    <w:p w14:paraId="792895A7" w14:textId="77777777" w:rsidR="00EE7C68" w:rsidRDefault="00EE7C68" w:rsidP="00EE7C68">
      <w:pPr>
        <w:pStyle w:val="Heading4"/>
        <w:rPr>
          <w:ins w:id="701" w:author="v100_to_v200" w:date="2019-05-30T01:10:00Z"/>
        </w:rPr>
      </w:pPr>
      <w:bookmarkStart w:id="702" w:name="_Toc10071119"/>
      <w:ins w:id="703" w:author="v100_to_v200" w:date="2019-05-30T01:10:00Z">
        <w:r>
          <w:t>6.</w:t>
        </w:r>
        <w:r>
          <w:rPr>
            <w:lang w:val="en-GB"/>
          </w:rPr>
          <w:t>7</w:t>
        </w:r>
        <w:r>
          <w:t>.1.1</w:t>
        </w:r>
        <w:r>
          <w:tab/>
          <w:t>Overview</w:t>
        </w:r>
        <w:bookmarkEnd w:id="702"/>
      </w:ins>
    </w:p>
    <w:p w14:paraId="2502178A" w14:textId="77777777" w:rsidR="00EE7C68" w:rsidRDefault="00EE7C68" w:rsidP="00EE7C68">
      <w:pPr>
        <w:rPr>
          <w:ins w:id="704" w:author="v100_to_v200" w:date="2019-05-30T01:10:00Z"/>
        </w:rPr>
      </w:pPr>
      <w:ins w:id="705" w:author="v100_to_v200" w:date="2019-05-30T01:10:00Z">
        <w:r>
          <w:t>This solution addresses key issue 11: logging of MCData content server and message store services.</w:t>
        </w:r>
      </w:ins>
    </w:p>
    <w:p w14:paraId="5C4DC3F3" w14:textId="77777777" w:rsidR="00EE7C68" w:rsidRDefault="00EE7C68" w:rsidP="00EE7C68">
      <w:pPr>
        <w:pStyle w:val="Heading4"/>
        <w:rPr>
          <w:ins w:id="706" w:author="v100_to_v200" w:date="2019-05-30T01:10:00Z"/>
        </w:rPr>
      </w:pPr>
      <w:bookmarkStart w:id="707" w:name="_Toc10071120"/>
      <w:ins w:id="708" w:author="v100_to_v200" w:date="2019-05-30T01:10:00Z">
        <w:r>
          <w:t>6.7.1.2</w:t>
        </w:r>
        <w:r>
          <w:tab/>
          <w:t>Logging of MCData message store services</w:t>
        </w:r>
        <w:bookmarkEnd w:id="707"/>
      </w:ins>
    </w:p>
    <w:p w14:paraId="2E6331AC" w14:textId="77777777" w:rsidR="00EE7C68" w:rsidRDefault="00EE7C68" w:rsidP="00EE7C68">
      <w:pPr>
        <w:rPr>
          <w:ins w:id="709" w:author="v100_to_v200" w:date="2019-05-30T01:10:00Z"/>
        </w:rPr>
      </w:pPr>
      <w:ins w:id="710" w:author="v100_to_v200" w:date="2019-05-30T01:10:00Z">
        <w:r>
          <w:t>A message store provides a private storage facility for an MCData user, where data that has been transmitted or received can be cached for later retrieval, where a message can be saved prior to sending and where data exchanged in a group while the MCData user was not receiving MCData service can be stored in order to provide lossless communications.</w:t>
        </w:r>
      </w:ins>
    </w:p>
    <w:p w14:paraId="2E7558A5" w14:textId="77777777" w:rsidR="00EE7C68" w:rsidRDefault="00EE7C68" w:rsidP="00EE7C68">
      <w:pPr>
        <w:rPr>
          <w:ins w:id="711" w:author="v100_to_v200" w:date="2019-05-30T01:10:00Z"/>
        </w:rPr>
      </w:pPr>
      <w:ins w:id="712" w:author="v100_to_v200" w:date="2019-05-30T01:10:00Z">
        <w:r>
          <w:t>As any MCData transactions sent or received can be provided to the MC logging function when transferred, it is not necessary to provide additional logging exchanges between the message store and the MC logging function. However, if logging of MCData content stored in the MCData message store is required, this can be provided as an integral function of the MCData message store, and is therefore out of scope of the present document.</w:t>
        </w:r>
      </w:ins>
    </w:p>
    <w:p w14:paraId="66D67E84" w14:textId="77777777" w:rsidR="00EE7C68" w:rsidRDefault="00EE7C68" w:rsidP="00EE7C68">
      <w:pPr>
        <w:pStyle w:val="Heading4"/>
        <w:rPr>
          <w:ins w:id="713" w:author="v100_to_v200" w:date="2019-05-30T01:10:00Z"/>
        </w:rPr>
      </w:pPr>
      <w:bookmarkStart w:id="714" w:name="_Toc10071121"/>
      <w:ins w:id="715" w:author="v100_to_v200" w:date="2019-05-30T01:10:00Z">
        <w:r>
          <w:t>6.</w:t>
        </w:r>
        <w:r>
          <w:rPr>
            <w:lang w:val="en-GB"/>
          </w:rPr>
          <w:t>7</w:t>
        </w:r>
        <w:r>
          <w:t>.1.3</w:t>
        </w:r>
        <w:r>
          <w:tab/>
          <w:t>Logging of MCData content server transactions</w:t>
        </w:r>
        <w:bookmarkEnd w:id="714"/>
      </w:ins>
    </w:p>
    <w:p w14:paraId="4DC08038" w14:textId="77777777" w:rsidR="00EE7C68" w:rsidRDefault="00EE7C68" w:rsidP="00EE7C68">
      <w:pPr>
        <w:rPr>
          <w:ins w:id="716" w:author="v100_to_v200" w:date="2019-05-30T01:10:00Z"/>
        </w:rPr>
      </w:pPr>
      <w:ins w:id="717" w:author="v100_to_v200" w:date="2019-05-30T01:10:00Z">
        <w:r>
          <w:t>A file distribution transaction involving an MCData content server allows an MCData user to upload a file to an MCData content server, then initiate file transfer to an MCData user or group by sending the URL of the file to the target user or group, and allowing the user or group members to retrieve the file by downloading from the MCData content server. In this solution, the initial file upload is not sent to the MC logging function, but transactions between MCData users to transfer the file are stored in the MC logging function, and the MC logging function can also optionally retrieve the file being exchanged.</w:t>
        </w:r>
      </w:ins>
    </w:p>
    <w:p w14:paraId="6D03BE41" w14:textId="77777777" w:rsidR="00EE7C68" w:rsidRDefault="00EE7C68" w:rsidP="00EE7C68">
      <w:pPr>
        <w:pStyle w:val="NO"/>
        <w:rPr>
          <w:ins w:id="718" w:author="v100_to_v200" w:date="2019-05-30T01:10:00Z"/>
        </w:rPr>
      </w:pPr>
      <w:ins w:id="719" w:author="v100_to_v200" w:date="2019-05-30T01:10:00Z">
        <w:r>
          <w:t>NOTE 1:</w:t>
        </w:r>
        <w:r>
          <w:tab/>
          <w:t>If logging of the file is required when uploaded and before distribution to target users and groups, this can be provided by an integral function of the MCData content server. Such functionality is outside the scope of this solution.</w:t>
        </w:r>
      </w:ins>
    </w:p>
    <w:p w14:paraId="43A6C29E" w14:textId="77777777" w:rsidR="00EE7C68" w:rsidRDefault="00EE7C68" w:rsidP="00EE7C68">
      <w:pPr>
        <w:rPr>
          <w:ins w:id="720" w:author="v100_to_v200" w:date="2019-05-30T01:10:00Z"/>
        </w:rPr>
      </w:pPr>
      <w:ins w:id="721" w:author="v100_to_v200" w:date="2019-05-30T01:10:00Z">
        <w:r>
          <w:t>Figure 6.7.1.3-1 illustrates the procedure to log file transfer where an MCData content server is in use.</w:t>
        </w:r>
      </w:ins>
    </w:p>
    <w:p w14:paraId="6F84FCBD" w14:textId="77777777" w:rsidR="00EE7C68" w:rsidRDefault="00EE7C68" w:rsidP="00EE7C68">
      <w:pPr>
        <w:pStyle w:val="TH"/>
        <w:rPr>
          <w:ins w:id="722" w:author="v100_to_v200" w:date="2019-05-30T01:10:00Z"/>
        </w:rPr>
      </w:pPr>
      <w:ins w:id="723" w:author="v100_to_v200" w:date="2019-05-30T01:10:00Z">
        <w:r>
          <w:object w:dxaOrig="9845" w:dyaOrig="7028" w14:anchorId="335E20A7">
            <v:shape id="_x0000_i1054" type="#_x0000_t75" style="width:476.1pt;height:350.45pt" o:ole="">
              <v:imagedata r:id="rId65" o:title=""/>
            </v:shape>
            <o:OLEObject Type="Embed" ProgID="Visio.Drawing.11" ShapeID="_x0000_i1054" DrawAspect="Content" ObjectID="_1620684311" r:id="rId66"/>
          </w:object>
        </w:r>
      </w:ins>
    </w:p>
    <w:p w14:paraId="5BE0DA97" w14:textId="77777777" w:rsidR="00EE7C68" w:rsidRDefault="00EE7C68" w:rsidP="00EE7C68">
      <w:pPr>
        <w:pStyle w:val="TF"/>
        <w:rPr>
          <w:ins w:id="724" w:author="v100_to_v200" w:date="2019-05-30T01:10:00Z"/>
        </w:rPr>
      </w:pPr>
      <w:ins w:id="725" w:author="v100_to_v200" w:date="2019-05-30T01:10:00Z">
        <w:r>
          <w:t>Figure 6.</w:t>
        </w:r>
        <w:r>
          <w:rPr>
            <w:lang w:val="en-GB"/>
          </w:rPr>
          <w:t>7</w:t>
        </w:r>
        <w:r>
          <w:t>.1.3-1: Logging of MCData file distribution using MCData content server</w:t>
        </w:r>
      </w:ins>
    </w:p>
    <w:p w14:paraId="5C2EBD7A" w14:textId="77777777" w:rsidR="00EE7C68" w:rsidRDefault="00EE7C68" w:rsidP="00EE7C68">
      <w:pPr>
        <w:rPr>
          <w:ins w:id="726" w:author="v100_to_v200" w:date="2019-05-30T01:10:00Z"/>
          <w:noProof/>
          <w:lang w:val="en-US"/>
        </w:rPr>
      </w:pPr>
      <w:ins w:id="727" w:author="v100_to_v200" w:date="2019-05-30T01:10:00Z">
        <w:r>
          <w:rPr>
            <w:noProof/>
            <w:lang w:val="en-US"/>
          </w:rPr>
          <w:t>In figure 6.7.1.3-1,</w:t>
        </w:r>
      </w:ins>
    </w:p>
    <w:p w14:paraId="0827DD5F" w14:textId="77777777" w:rsidR="00EE7C68" w:rsidRDefault="00EE7C68" w:rsidP="00EE7C68">
      <w:pPr>
        <w:pStyle w:val="B1"/>
        <w:rPr>
          <w:ins w:id="728" w:author="v100_to_v200" w:date="2019-05-30T01:10:00Z"/>
        </w:rPr>
      </w:pPr>
      <w:ins w:id="729" w:author="v100_to_v200" w:date="2019-05-30T01:10:00Z">
        <w:r>
          <w:rPr>
            <w:noProof/>
            <w:lang w:val="en-US"/>
          </w:rPr>
          <w:t>-</w:t>
        </w:r>
        <w:r>
          <w:rPr>
            <w:noProof/>
            <w:lang w:val="en-US"/>
          </w:rPr>
          <w:tab/>
          <w:t xml:space="preserve">Steps 1, 2, 3, 4, 6, 8 and 11 follow those for file distribution to a single target MCData user or to a target MCData group, as defined in </w:t>
        </w:r>
        <w:r>
          <w:t>3GPP TS 22.282 [5].</w:t>
        </w:r>
      </w:ins>
    </w:p>
    <w:p w14:paraId="7C643623" w14:textId="77777777" w:rsidR="00EE7C68" w:rsidRDefault="00EE7C68" w:rsidP="00EE7C68">
      <w:pPr>
        <w:pStyle w:val="B1"/>
        <w:rPr>
          <w:ins w:id="730" w:author="v100_to_v200" w:date="2019-05-30T01:10:00Z"/>
        </w:rPr>
      </w:pPr>
      <w:ins w:id="731" w:author="v100_to_v200" w:date="2019-05-30T01:10:00Z">
        <w:r>
          <w:t>-</w:t>
        </w:r>
        <w:r>
          <w:tab/>
          <w:t xml:space="preserve">Step 5 alerts the MC logging function to the data transfer following the transmission of the file distribution request to the target users, </w:t>
        </w:r>
      </w:ins>
    </w:p>
    <w:p w14:paraId="2B7DD87F" w14:textId="77777777" w:rsidR="00EE7C68" w:rsidRDefault="00EE7C68" w:rsidP="00EE7C68">
      <w:pPr>
        <w:pStyle w:val="B1"/>
        <w:rPr>
          <w:ins w:id="732" w:author="v100_to_v200" w:date="2019-05-30T01:10:00Z"/>
        </w:rPr>
      </w:pPr>
      <w:ins w:id="733" w:author="v100_to_v200" w:date="2019-05-30T01:10:00Z">
        <w:r>
          <w:t>-</w:t>
        </w:r>
        <w:r>
          <w:tab/>
          <w:t>Step 7 informs the MC logging function of the target MCData user or group's response. If the target of the FD operation is a group, a single report message may indicate the responses from multiple group members, and multiple messages may be sent containing the responses from different group members.</w:t>
        </w:r>
      </w:ins>
    </w:p>
    <w:p w14:paraId="15E75CAD" w14:textId="77777777" w:rsidR="00EE7C68" w:rsidRDefault="00EE7C68" w:rsidP="00EE7C68">
      <w:pPr>
        <w:pStyle w:val="NO"/>
        <w:rPr>
          <w:ins w:id="734" w:author="v100_to_v200" w:date="2019-05-30T01:10:00Z"/>
        </w:rPr>
      </w:pPr>
      <w:ins w:id="735" w:author="v100_to_v200" w:date="2019-05-30T01:10:00Z">
        <w:r>
          <w:t>NOTE 2:</w:t>
        </w:r>
        <w:r>
          <w:tab/>
          <w:t>Step 7 may occur before or after steps 6 and/or 8. It is not expected that step 6 or step 8 will be delayed in case of non-receipt of step 7 by the MCData content server, however an implementation may decide to hold or prevent steps 6 and/or 8 taking place in event of delay or non-receipt of step 7 if system policy requires all transactions to be logged, and the requirement for logging overrules the requirement to provide the target MCData users with the file contents.</w:t>
        </w:r>
      </w:ins>
    </w:p>
    <w:p w14:paraId="67DB18D6" w14:textId="77777777" w:rsidR="00EE7C68" w:rsidRDefault="00EE7C68" w:rsidP="00EE7C68">
      <w:pPr>
        <w:pStyle w:val="B1"/>
        <w:rPr>
          <w:ins w:id="736" w:author="v100_to_v200" w:date="2019-05-30T01:10:00Z"/>
        </w:rPr>
      </w:pPr>
      <w:ins w:id="737" w:author="v100_to_v200" w:date="2019-05-30T01:10:00Z">
        <w:r>
          <w:t>-</w:t>
        </w:r>
        <w:r>
          <w:tab/>
          <w:t>The MC logging function may decide (according to configuration) to download and log the content of the file in step 9. Step 9 may also be delayed until after step 11 in which the MC logging function is informed of the download completed report, so that the MC logging function may choose not to download the file unless at least one target user has successfully downloaded the file. Alternatively, the MC logging function may be configured to only log the fact that the file transfer has taken place, and not the file itself, in which case step 9 is omitted.</w:t>
        </w:r>
      </w:ins>
    </w:p>
    <w:p w14:paraId="5B54A83A" w14:textId="77777777" w:rsidR="00EE7C68" w:rsidRDefault="00EE7C68" w:rsidP="00EE7C68">
      <w:pPr>
        <w:pStyle w:val="B1"/>
        <w:rPr>
          <w:ins w:id="738" w:author="v100_to_v200" w:date="2019-05-30T01:10:00Z"/>
        </w:rPr>
      </w:pPr>
      <w:ins w:id="739" w:author="v100_to_v200" w:date="2019-05-30T01:10:00Z">
        <w:r>
          <w:t>-</w:t>
        </w:r>
        <w:r>
          <w:tab/>
          <w:t>Step 11 informs the MC logging equipment of the download complete report(s) of the target user(s) if these are sent. As in step 7, if the target of the FD operation is a group, a single report message may indicate the responses from multiple group members, and multiple messages may be sent containing the responses from different group members.</w:t>
        </w:r>
      </w:ins>
    </w:p>
    <w:p w14:paraId="59C694C8" w14:textId="77777777" w:rsidR="00EE7C68" w:rsidRDefault="00EE7C68" w:rsidP="00EE7C68">
      <w:pPr>
        <w:pStyle w:val="Heading3"/>
        <w:rPr>
          <w:ins w:id="740" w:author="v100_to_v200" w:date="2019-05-30T01:10:00Z"/>
        </w:rPr>
      </w:pPr>
      <w:bookmarkStart w:id="741" w:name="_Toc10071122"/>
      <w:ins w:id="742" w:author="v100_to_v200" w:date="2019-05-30T01:10:00Z">
        <w:r>
          <w:t>6.</w:t>
        </w:r>
        <w:r>
          <w:rPr>
            <w:lang w:val="en-GB"/>
          </w:rPr>
          <w:t>7</w:t>
        </w:r>
        <w:r>
          <w:t>.2</w:t>
        </w:r>
        <w:r>
          <w:tab/>
          <w:t>Impacts on existing nodes and functionality</w:t>
        </w:r>
        <w:bookmarkEnd w:id="741"/>
      </w:ins>
    </w:p>
    <w:p w14:paraId="3246A316" w14:textId="77777777" w:rsidR="00EE7C68" w:rsidRDefault="00EE7C68" w:rsidP="00EE7C68">
      <w:pPr>
        <w:rPr>
          <w:ins w:id="743" w:author="v100_to_v200" w:date="2019-05-30T01:10:00Z"/>
        </w:rPr>
      </w:pPr>
      <w:ins w:id="744" w:author="v100_to_v200" w:date="2019-05-30T01:10:00Z">
        <w:r>
          <w:t>The MCData server needs to send additional messages to the MC logging equipment when MCData file distribution takes place so that the logging recorder can log requests, responses and reports relating to file distribution transactions.</w:t>
        </w:r>
      </w:ins>
    </w:p>
    <w:p w14:paraId="5AEB4215" w14:textId="77777777" w:rsidR="00EE7C68" w:rsidRDefault="00EE7C68" w:rsidP="00EE7C68">
      <w:pPr>
        <w:rPr>
          <w:ins w:id="745" w:author="v100_to_v200" w:date="2019-05-30T01:10:00Z"/>
        </w:rPr>
      </w:pPr>
      <w:ins w:id="746" w:author="v100_to_v200" w:date="2019-05-30T01:10:00Z">
        <w:r>
          <w:t>The MCData content server needs to be able to receive requests for file content from the MC logging equipment, in addition to those from the targets of the file distribution transaction.</w:t>
        </w:r>
      </w:ins>
    </w:p>
    <w:p w14:paraId="0E52F739" w14:textId="77777777" w:rsidR="00EE7C68" w:rsidRDefault="00EE7C68" w:rsidP="00EE7C68">
      <w:pPr>
        <w:pStyle w:val="Heading3"/>
        <w:rPr>
          <w:ins w:id="747" w:author="v100_to_v200" w:date="2019-05-30T01:10:00Z"/>
        </w:rPr>
      </w:pPr>
      <w:bookmarkStart w:id="748" w:name="_Toc10071123"/>
      <w:ins w:id="749" w:author="v100_to_v200" w:date="2019-05-30T01:10:00Z">
        <w:r>
          <w:t>6.</w:t>
        </w:r>
        <w:r>
          <w:rPr>
            <w:lang w:val="en-GB"/>
          </w:rPr>
          <w:t>7</w:t>
        </w:r>
        <w:r>
          <w:t>.3</w:t>
        </w:r>
        <w:r>
          <w:tab/>
          <w:t>Solution Evaluation</w:t>
        </w:r>
        <w:bookmarkEnd w:id="748"/>
      </w:ins>
    </w:p>
    <w:p w14:paraId="1FE30626" w14:textId="77777777" w:rsidR="00EE7C68" w:rsidRDefault="00EE7C68" w:rsidP="00EE7C68">
      <w:pPr>
        <w:rPr>
          <w:ins w:id="750" w:author="v100_to_v200" w:date="2019-05-30T01:10:00Z"/>
          <w:noProof/>
          <w:lang w:val="en-US"/>
        </w:rPr>
      </w:pPr>
      <w:ins w:id="751" w:author="v100_to_v200" w:date="2019-05-30T01:10:00Z">
        <w:r>
          <w:rPr>
            <w:noProof/>
            <w:lang w:val="en-US"/>
          </w:rPr>
          <w:t xml:space="preserve">This solution places logging of content stored in an MCData message store out of scope. </w:t>
        </w:r>
      </w:ins>
    </w:p>
    <w:p w14:paraId="636F9B5F" w14:textId="77777777" w:rsidR="00792E00" w:rsidRDefault="00EE7C68" w:rsidP="005013DE">
      <w:pPr>
        <w:rPr>
          <w:ins w:id="752" w:author="v100_to_v200" w:date="2019-05-30T01:10:00Z"/>
          <w:noProof/>
          <w:lang w:val="en-US"/>
        </w:rPr>
      </w:pPr>
      <w:ins w:id="753" w:author="v100_to_v200" w:date="2019-05-30T01:10:00Z">
        <w:r>
          <w:rPr>
            <w:noProof/>
            <w:lang w:val="en-US"/>
          </w:rPr>
          <w:t>This solution provides a solution for logging of MCData file distribution where an MCData content server is in use. Additional functionality is required for the MCData server to inform the MC logging function of file distribution transactions; however this is similar to functionality required between an MCData server and an MCData client for file distribution.</w:t>
        </w:r>
      </w:ins>
    </w:p>
    <w:p w14:paraId="4BA874DC" w14:textId="77777777" w:rsidR="009B3666" w:rsidRDefault="009B3666" w:rsidP="009B3666">
      <w:pPr>
        <w:pStyle w:val="Heading2"/>
        <w:rPr>
          <w:ins w:id="754" w:author="v100_to_v200" w:date="2019-05-30T01:10:00Z"/>
        </w:rPr>
      </w:pPr>
      <w:bookmarkStart w:id="755" w:name="_Toc10071124"/>
      <w:ins w:id="756" w:author="v100_to_v200" w:date="2019-05-30T01:10:00Z">
        <w:r>
          <w:t>6.</w:t>
        </w:r>
        <w:r>
          <w:rPr>
            <w:lang w:val="en-GB"/>
          </w:rPr>
          <w:t>8</w:t>
        </w:r>
        <w:r>
          <w:tab/>
          <w:t xml:space="preserve">Solution </w:t>
        </w:r>
        <w:r>
          <w:rPr>
            <w:lang w:val="en-GB"/>
          </w:rPr>
          <w:t>8</w:t>
        </w:r>
        <w:r>
          <w:t>: Discreet listening of MCData message store and MCData content server</w:t>
        </w:r>
        <w:bookmarkEnd w:id="755"/>
      </w:ins>
    </w:p>
    <w:p w14:paraId="18980499" w14:textId="77777777" w:rsidR="009B3666" w:rsidRDefault="009B3666" w:rsidP="009B3666">
      <w:pPr>
        <w:pStyle w:val="Heading3"/>
        <w:rPr>
          <w:ins w:id="757" w:author="v100_to_v200" w:date="2019-05-30T01:10:00Z"/>
        </w:rPr>
      </w:pPr>
      <w:bookmarkStart w:id="758" w:name="_Toc10071125"/>
      <w:ins w:id="759" w:author="v100_to_v200" w:date="2019-05-30T01:10:00Z">
        <w:r>
          <w:t>6.</w:t>
        </w:r>
        <w:r>
          <w:rPr>
            <w:lang w:val="en-GB"/>
          </w:rPr>
          <w:t>8</w:t>
        </w:r>
        <w:r>
          <w:t>.1</w:t>
        </w:r>
        <w:r>
          <w:tab/>
          <w:t>Description</w:t>
        </w:r>
        <w:bookmarkEnd w:id="758"/>
      </w:ins>
    </w:p>
    <w:p w14:paraId="1AF531E8" w14:textId="77777777" w:rsidR="009B3666" w:rsidRDefault="009B3666" w:rsidP="009B3666">
      <w:pPr>
        <w:pStyle w:val="Heading4"/>
        <w:rPr>
          <w:ins w:id="760" w:author="v100_to_v200" w:date="2019-05-30T01:10:00Z"/>
        </w:rPr>
      </w:pPr>
      <w:bookmarkStart w:id="761" w:name="_Toc10071126"/>
      <w:ins w:id="762" w:author="v100_to_v200" w:date="2019-05-30T01:10:00Z">
        <w:r>
          <w:t>6.</w:t>
        </w:r>
        <w:r>
          <w:rPr>
            <w:lang w:val="en-GB"/>
          </w:rPr>
          <w:t>8</w:t>
        </w:r>
        <w:r>
          <w:t>.1.1</w:t>
        </w:r>
        <w:r>
          <w:tab/>
          <w:t>Overview</w:t>
        </w:r>
        <w:bookmarkEnd w:id="761"/>
      </w:ins>
    </w:p>
    <w:p w14:paraId="4B886055" w14:textId="77777777" w:rsidR="009B3666" w:rsidRDefault="009B3666" w:rsidP="009B3666">
      <w:pPr>
        <w:rPr>
          <w:ins w:id="763" w:author="v100_to_v200" w:date="2019-05-30T01:10:00Z"/>
        </w:rPr>
      </w:pPr>
      <w:ins w:id="764" w:author="v100_to_v200" w:date="2019-05-30T01:10:00Z">
        <w:r>
          <w:t>This solution addresses key issue 12: discreet listening of MCData content server and message store services.</w:t>
        </w:r>
      </w:ins>
    </w:p>
    <w:p w14:paraId="49E4688E" w14:textId="77777777" w:rsidR="009B3666" w:rsidRDefault="009B3666" w:rsidP="009B3666">
      <w:pPr>
        <w:pStyle w:val="Heading4"/>
        <w:rPr>
          <w:ins w:id="765" w:author="v100_to_v200" w:date="2019-05-30T01:10:00Z"/>
        </w:rPr>
      </w:pPr>
      <w:bookmarkStart w:id="766" w:name="_Toc10071127"/>
      <w:ins w:id="767" w:author="v100_to_v200" w:date="2019-05-30T01:10:00Z">
        <w:r>
          <w:t>6.</w:t>
        </w:r>
        <w:r>
          <w:rPr>
            <w:lang w:val="en-GB"/>
          </w:rPr>
          <w:t>8</w:t>
        </w:r>
        <w:r>
          <w:t>.1.2</w:t>
        </w:r>
        <w:r>
          <w:tab/>
          <w:t>Discreet listening of MCData message store services</w:t>
        </w:r>
        <w:bookmarkEnd w:id="766"/>
      </w:ins>
    </w:p>
    <w:p w14:paraId="5A8BFAF5" w14:textId="77777777" w:rsidR="009B3666" w:rsidRDefault="009B3666" w:rsidP="009B3666">
      <w:pPr>
        <w:rPr>
          <w:ins w:id="768" w:author="v100_to_v200" w:date="2019-05-30T01:10:00Z"/>
        </w:rPr>
      </w:pPr>
      <w:ins w:id="769" w:author="v100_to_v200" w:date="2019-05-30T01:10:00Z">
        <w:r>
          <w:t>A message store provides a private storage facility for an MCData user, where data that has been transmitted or received can be cached for later retrieval, where a message can be saved prior to sending and where data exchanged in a group while the MCData user was not receiving MCData service can be stored in order to provide lossless communications.</w:t>
        </w:r>
      </w:ins>
    </w:p>
    <w:p w14:paraId="47276E02" w14:textId="77777777" w:rsidR="009B3666" w:rsidRDefault="009B3666" w:rsidP="009B3666">
      <w:pPr>
        <w:rPr>
          <w:ins w:id="770" w:author="v100_to_v200" w:date="2019-05-30T01:10:00Z"/>
        </w:rPr>
      </w:pPr>
      <w:ins w:id="771" w:author="v100_to_v200" w:date="2019-05-30T01:10:00Z">
        <w:r>
          <w:t>As any MCData transactions sent or received can be provided to the authorized user performing discreet listening when transferred, it is not necessary to provide discreet listening of exchanges between the message store and the MC logging function. However, if discreet listening of MCData content being uploaded to, downloaded from or stored in the MCData message store is required, this can be provided as an integral function of the MCData message store, and is therefore out of scope of the present document.</w:t>
        </w:r>
      </w:ins>
    </w:p>
    <w:p w14:paraId="4EB416DF" w14:textId="77777777" w:rsidR="009B3666" w:rsidRDefault="009B3666" w:rsidP="009B3666">
      <w:pPr>
        <w:pStyle w:val="Heading4"/>
        <w:rPr>
          <w:ins w:id="772" w:author="v100_to_v200" w:date="2019-05-30T01:10:00Z"/>
        </w:rPr>
      </w:pPr>
      <w:bookmarkStart w:id="773" w:name="_Toc10071128"/>
      <w:ins w:id="774" w:author="v100_to_v200" w:date="2019-05-30T01:10:00Z">
        <w:r>
          <w:t>6.</w:t>
        </w:r>
        <w:r>
          <w:rPr>
            <w:lang w:val="en-GB"/>
          </w:rPr>
          <w:t>8</w:t>
        </w:r>
        <w:r>
          <w:t>.1.3</w:t>
        </w:r>
        <w:r>
          <w:tab/>
          <w:t>Discreet listening of MCData content server transactions</w:t>
        </w:r>
        <w:bookmarkEnd w:id="773"/>
      </w:ins>
    </w:p>
    <w:p w14:paraId="6DDE422D" w14:textId="77777777" w:rsidR="009B3666" w:rsidRDefault="009B3666" w:rsidP="009B3666">
      <w:pPr>
        <w:rPr>
          <w:ins w:id="775" w:author="v100_to_v200" w:date="2019-05-30T01:10:00Z"/>
        </w:rPr>
      </w:pPr>
      <w:ins w:id="776" w:author="v100_to_v200" w:date="2019-05-30T01:10:00Z">
        <w:r>
          <w:t>A file distribution transaction involving an MCData content server allows an MCData user to upload a file to an MCData content server, then initiate file transfer to an MCData user or group by sending the URL of the file to the target user or group, and allowing the user or group members to retrieve the file by downloading from the MCData content server. In this solution, the initial file upload is not notified or sent to the authorized user pe</w:t>
        </w:r>
        <w:r w:rsidR="00D62A0C">
          <w:t>r</w:t>
        </w:r>
        <w:r>
          <w:t>forming discreet listening, but transactions between MCData users to transfer the file are sent to the authorized user, and the authorized user can also optionally retrieve the file being exchanged.</w:t>
        </w:r>
      </w:ins>
    </w:p>
    <w:p w14:paraId="029D9809" w14:textId="77777777" w:rsidR="009B3666" w:rsidRDefault="009B3666" w:rsidP="009B3666">
      <w:pPr>
        <w:pStyle w:val="NO"/>
        <w:rPr>
          <w:ins w:id="777" w:author="v100_to_v200" w:date="2019-05-30T01:10:00Z"/>
        </w:rPr>
      </w:pPr>
      <w:ins w:id="778" w:author="v100_to_v200" w:date="2019-05-30T01:10:00Z">
        <w:r>
          <w:t>NOTE 1:</w:t>
        </w:r>
        <w:r>
          <w:tab/>
          <w:t>If discreet listening of the file is required when uploaded and before distribution to target users and groups, this can be provided by an integral function of the MCData content server. Such functionality is outside the scope of this solution.</w:t>
        </w:r>
      </w:ins>
    </w:p>
    <w:p w14:paraId="72DE4318" w14:textId="77777777" w:rsidR="009B3666" w:rsidRDefault="009B3666" w:rsidP="009B3666">
      <w:pPr>
        <w:rPr>
          <w:ins w:id="779" w:author="v100_to_v200" w:date="2019-05-30T01:10:00Z"/>
        </w:rPr>
      </w:pPr>
      <w:ins w:id="780" w:author="v100_to_v200" w:date="2019-05-30T01:10:00Z">
        <w:r>
          <w:t>Figure 6.8.1.3-1 illustrates the procedure for discreet listening where an MCData content server is in use. In this procedure, at least one of the sourcing MCData client 1 or the target MCData users or groups are the target for the discreet listening service. The authorized user is making use of MCData client 2 to perform the discreet listening service.</w:t>
        </w:r>
      </w:ins>
    </w:p>
    <w:p w14:paraId="53C0E7E8" w14:textId="77777777" w:rsidR="009B3666" w:rsidRDefault="009B3666" w:rsidP="009B3666">
      <w:pPr>
        <w:pStyle w:val="TH"/>
        <w:rPr>
          <w:ins w:id="781" w:author="v100_to_v200" w:date="2019-05-30T01:10:00Z"/>
        </w:rPr>
      </w:pPr>
      <w:ins w:id="782" w:author="v100_to_v200" w:date="2019-05-30T01:10:00Z">
        <w:r>
          <w:object w:dxaOrig="9808" w:dyaOrig="7484" w14:anchorId="3D1769BB">
            <v:shape id="_x0000_i1055" type="#_x0000_t75" style="width:474.05pt;height:372.9pt" o:ole="">
              <v:imagedata r:id="rId67" o:title=""/>
            </v:shape>
            <o:OLEObject Type="Embed" ProgID="Visio.Drawing.11" ShapeID="_x0000_i1055" DrawAspect="Content" ObjectID="_1620684312" r:id="rId68"/>
          </w:object>
        </w:r>
      </w:ins>
    </w:p>
    <w:p w14:paraId="2A8D8753" w14:textId="77777777" w:rsidR="009B3666" w:rsidRDefault="009B3666" w:rsidP="009B3666">
      <w:pPr>
        <w:pStyle w:val="TF"/>
        <w:rPr>
          <w:ins w:id="783" w:author="v100_to_v200" w:date="2019-05-30T01:10:00Z"/>
        </w:rPr>
      </w:pPr>
      <w:ins w:id="784" w:author="v100_to_v200" w:date="2019-05-30T01:10:00Z">
        <w:r>
          <w:t>Figure 6.</w:t>
        </w:r>
        <w:r>
          <w:rPr>
            <w:lang w:val="en-GB"/>
          </w:rPr>
          <w:t>8</w:t>
        </w:r>
        <w:r>
          <w:t>.1.3-1: Discreet listening of MCData file distribution using MCData content server</w:t>
        </w:r>
      </w:ins>
    </w:p>
    <w:p w14:paraId="128D3F0A" w14:textId="77777777" w:rsidR="009B3666" w:rsidRDefault="009B3666" w:rsidP="009B3666">
      <w:pPr>
        <w:rPr>
          <w:ins w:id="785" w:author="v100_to_v200" w:date="2019-05-30T01:10:00Z"/>
          <w:noProof/>
          <w:lang w:val="en-US"/>
        </w:rPr>
      </w:pPr>
      <w:ins w:id="786" w:author="v100_to_v200" w:date="2019-05-30T01:10:00Z">
        <w:r>
          <w:rPr>
            <w:noProof/>
            <w:lang w:val="en-US"/>
          </w:rPr>
          <w:t>In figure 6.8.1.3-1,</w:t>
        </w:r>
      </w:ins>
    </w:p>
    <w:p w14:paraId="4FB82BD6" w14:textId="77777777" w:rsidR="009B3666" w:rsidRDefault="009B3666" w:rsidP="009B3666">
      <w:pPr>
        <w:pStyle w:val="B1"/>
        <w:rPr>
          <w:ins w:id="787" w:author="v100_to_v200" w:date="2019-05-30T01:10:00Z"/>
        </w:rPr>
      </w:pPr>
      <w:ins w:id="788" w:author="v100_to_v200" w:date="2019-05-30T01:10:00Z">
        <w:r>
          <w:rPr>
            <w:noProof/>
            <w:lang w:val="en-US"/>
          </w:rPr>
          <w:t>-</w:t>
        </w:r>
        <w:r>
          <w:rPr>
            <w:noProof/>
            <w:lang w:val="en-US"/>
          </w:rPr>
          <w:tab/>
          <w:t xml:space="preserve">Steps 1, 2, 3, 4, 7, 10 and 12 follow those for file distribution to a single target MCData user or to a target MCData group, as defined in </w:t>
        </w:r>
        <w:r>
          <w:t>3GPP TS 22.282 [5].</w:t>
        </w:r>
      </w:ins>
    </w:p>
    <w:p w14:paraId="67769C56" w14:textId="77777777" w:rsidR="009B3666" w:rsidRDefault="009B3666" w:rsidP="009B3666">
      <w:pPr>
        <w:pStyle w:val="B1"/>
        <w:rPr>
          <w:ins w:id="789" w:author="v100_to_v200" w:date="2019-05-30T01:10:00Z"/>
        </w:rPr>
      </w:pPr>
      <w:ins w:id="790" w:author="v100_to_v200" w:date="2019-05-30T01:10:00Z">
        <w:r>
          <w:t>-</w:t>
        </w:r>
        <w:r>
          <w:tab/>
          <w:t>Step 5 alerts the authorized user at MCData client 2 to the request for data transfer sent to the target users, and step 6 contains the response from MCData client 2 informing the MCData server that MCData client 2 received the MCData FD discreet listening request.</w:t>
        </w:r>
      </w:ins>
    </w:p>
    <w:p w14:paraId="4C588926" w14:textId="77777777" w:rsidR="009B3666" w:rsidRDefault="009B3666" w:rsidP="009B3666">
      <w:pPr>
        <w:pStyle w:val="NO"/>
        <w:rPr>
          <w:ins w:id="791" w:author="v100_to_v200" w:date="2019-05-30T01:10:00Z"/>
        </w:rPr>
      </w:pPr>
      <w:ins w:id="792" w:author="v100_to_v200" w:date="2019-05-30T01:10:00Z">
        <w:r>
          <w:t>NOTE 2:</w:t>
        </w:r>
        <w:r>
          <w:tab/>
          <w:t>Step 6 may occur before or after step 7. However, the MCData server should not cause the file download in step 10 to be delayed or impeded if step 7 is not received by the MCData server, to prevent the discreet listening service from causing any perceived change to the MCData FD service to the users taking part in the FD service.</w:t>
        </w:r>
      </w:ins>
    </w:p>
    <w:p w14:paraId="7B9264F2" w14:textId="77777777" w:rsidR="009B3666" w:rsidRDefault="009B3666" w:rsidP="009B3666">
      <w:pPr>
        <w:pStyle w:val="B1"/>
        <w:rPr>
          <w:ins w:id="793" w:author="v100_to_v200" w:date="2019-05-30T01:10:00Z"/>
        </w:rPr>
      </w:pPr>
      <w:ins w:id="794" w:author="v100_to_v200" w:date="2019-05-30T01:10:00Z">
        <w:r>
          <w:t>-</w:t>
        </w:r>
        <w:r>
          <w:tab/>
          <w:t>Step 8 informs the authorized user at MCData client 2 of the target MCData user or group's response and step 9 contains the response from MCData client 2 confirming receipt of the targe</w:t>
        </w:r>
        <w:r w:rsidR="00D62A0C">
          <w:t>t</w:t>
        </w:r>
        <w:r>
          <w:t xml:space="preserve"> user or group's response by MCData client 2. If the target of the FD transfer is a group, a single message may contain the responses of multiple users, and multiple messag</w:t>
        </w:r>
        <w:r w:rsidR="00D62A0C">
          <w:t>e</w:t>
        </w:r>
        <w:r>
          <w:t>s may be sent indicating the responses of multiple group members.</w:t>
        </w:r>
      </w:ins>
    </w:p>
    <w:p w14:paraId="3A379891" w14:textId="77777777" w:rsidR="009B3666" w:rsidRDefault="009B3666" w:rsidP="009B3666">
      <w:pPr>
        <w:pStyle w:val="B1"/>
        <w:rPr>
          <w:ins w:id="795" w:author="v100_to_v200" w:date="2019-05-30T01:10:00Z"/>
        </w:rPr>
      </w:pPr>
      <w:ins w:id="796" w:author="v100_to_v200" w:date="2019-05-30T01:10:00Z">
        <w:r>
          <w:t>-</w:t>
        </w:r>
        <w:r>
          <w:tab/>
          <w:t>The authorized user may choose to download the specified file contents in step 11.</w:t>
        </w:r>
      </w:ins>
    </w:p>
    <w:p w14:paraId="01E4C7E0" w14:textId="77777777" w:rsidR="009B3666" w:rsidRDefault="009B3666" w:rsidP="009B3666">
      <w:pPr>
        <w:pStyle w:val="NO"/>
        <w:rPr>
          <w:ins w:id="797" w:author="v100_to_v200" w:date="2019-05-30T01:10:00Z"/>
        </w:rPr>
      </w:pPr>
      <w:ins w:id="798" w:author="v100_to_v200" w:date="2019-05-30T01:10:00Z">
        <w:r>
          <w:t>NOTE 3:</w:t>
        </w:r>
        <w:r>
          <w:tab/>
          <w:t xml:space="preserve">The file needs to be stored in the MCData content server long enough to enable the authorized user to retrieve the file. </w:t>
        </w:r>
      </w:ins>
    </w:p>
    <w:p w14:paraId="40D47DA5" w14:textId="77777777" w:rsidR="009B3666" w:rsidRDefault="009B3666" w:rsidP="009B3666">
      <w:pPr>
        <w:pStyle w:val="B1"/>
        <w:rPr>
          <w:ins w:id="799" w:author="v100_to_v200" w:date="2019-05-30T01:10:00Z"/>
        </w:rPr>
      </w:pPr>
      <w:ins w:id="800" w:author="v100_to_v200" w:date="2019-05-30T01:10:00Z">
        <w:r>
          <w:t>-</w:t>
        </w:r>
        <w:r>
          <w:tab/>
          <w:t>Step 13 informs the authorize</w:t>
        </w:r>
        <w:r w:rsidR="00D62A0C">
          <w:t>d</w:t>
        </w:r>
        <w:r>
          <w:t xml:space="preserve"> user at MCData client 2 of the download complete report(s) of the target user(s) if these are sent, and step 14 confirms receipt of this to the MCData server. As for step 8, a single discreet listening report sent to MCData client 2 in step 13 may contain reports from multiple target MCData group members, and multiple messages may be sent in step 13.</w:t>
        </w:r>
      </w:ins>
    </w:p>
    <w:p w14:paraId="32E4EF4C" w14:textId="77777777" w:rsidR="009B3666" w:rsidRDefault="009B3666" w:rsidP="009B3666">
      <w:pPr>
        <w:pStyle w:val="B1"/>
        <w:rPr>
          <w:ins w:id="801" w:author="v100_to_v200" w:date="2019-05-30T01:10:00Z"/>
        </w:rPr>
      </w:pPr>
      <w:ins w:id="802" w:author="v100_to_v200" w:date="2019-05-30T01:10:00Z">
        <w:r>
          <w:rPr>
            <w:noProof/>
            <w:lang w:val="en-US"/>
          </w:rPr>
          <w:t>NOTE 4:</w:t>
        </w:r>
        <w:r>
          <w:rPr>
            <w:noProof/>
            <w:lang w:val="en-US"/>
          </w:rPr>
          <w:tab/>
          <w:t>Steps 6, 9 and 14 may utilise an automatic process, such that a human user does not need to make a decision at the time that the file download commences.</w:t>
        </w:r>
      </w:ins>
    </w:p>
    <w:p w14:paraId="13BD049D" w14:textId="77777777" w:rsidR="009B3666" w:rsidRDefault="009B3666" w:rsidP="009B3666">
      <w:pPr>
        <w:pStyle w:val="Heading3"/>
        <w:rPr>
          <w:ins w:id="803" w:author="v100_to_v200" w:date="2019-05-30T01:10:00Z"/>
        </w:rPr>
      </w:pPr>
      <w:bookmarkStart w:id="804" w:name="_Toc10071129"/>
      <w:ins w:id="805" w:author="v100_to_v200" w:date="2019-05-30T01:10:00Z">
        <w:r>
          <w:t>6.8.2</w:t>
        </w:r>
        <w:r>
          <w:tab/>
          <w:t>Impacts on existing nodes and functionality</w:t>
        </w:r>
        <w:bookmarkEnd w:id="804"/>
      </w:ins>
    </w:p>
    <w:p w14:paraId="5566B1E2" w14:textId="77777777" w:rsidR="009B3666" w:rsidRDefault="009B3666" w:rsidP="009B3666">
      <w:pPr>
        <w:rPr>
          <w:ins w:id="806" w:author="v100_to_v200" w:date="2019-05-30T01:10:00Z"/>
        </w:rPr>
      </w:pPr>
      <w:ins w:id="807" w:author="v100_to_v200" w:date="2019-05-30T01:10:00Z">
        <w:r>
          <w:t>The MCData server needs to send additional messages to the MCData client of the authorized user relating to file distribution transactions.</w:t>
        </w:r>
      </w:ins>
    </w:p>
    <w:p w14:paraId="5FC30371" w14:textId="77777777" w:rsidR="009B3666" w:rsidRDefault="009B3666" w:rsidP="009B3666">
      <w:pPr>
        <w:rPr>
          <w:ins w:id="808" w:author="v100_to_v200" w:date="2019-05-30T01:10:00Z"/>
        </w:rPr>
      </w:pPr>
      <w:ins w:id="809" w:author="v100_to_v200" w:date="2019-05-30T01:10:00Z">
        <w:r>
          <w:t>The MCData content server needs to be able to and authorized to receive requests for file content from the MCData client of the authorized user, in addition to those from the targets of the file distribution transaction. Such download of content is not visible to the originator of the content, or the target recipients of the content.</w:t>
        </w:r>
      </w:ins>
    </w:p>
    <w:p w14:paraId="5767E5CF" w14:textId="77777777" w:rsidR="009B3666" w:rsidRDefault="009B3666" w:rsidP="009B3666">
      <w:pPr>
        <w:rPr>
          <w:ins w:id="810" w:author="v100_to_v200" w:date="2019-05-30T01:10:00Z"/>
        </w:rPr>
      </w:pPr>
      <w:ins w:id="811" w:author="v100_to_v200" w:date="2019-05-30T01:10:00Z">
        <w:r>
          <w:t>Additional configuration will be needed to achieve this functionality.</w:t>
        </w:r>
      </w:ins>
    </w:p>
    <w:p w14:paraId="47E81548" w14:textId="77777777" w:rsidR="009B3666" w:rsidRDefault="009B3666" w:rsidP="009B3666">
      <w:pPr>
        <w:pStyle w:val="Heading3"/>
        <w:rPr>
          <w:ins w:id="812" w:author="v100_to_v200" w:date="2019-05-30T01:10:00Z"/>
        </w:rPr>
      </w:pPr>
      <w:bookmarkStart w:id="813" w:name="_Toc10071130"/>
      <w:ins w:id="814" w:author="v100_to_v200" w:date="2019-05-30T01:10:00Z">
        <w:r>
          <w:t>6.</w:t>
        </w:r>
        <w:r>
          <w:rPr>
            <w:lang w:val="en-GB"/>
          </w:rPr>
          <w:t>8</w:t>
        </w:r>
        <w:r>
          <w:t>.3</w:t>
        </w:r>
        <w:r>
          <w:tab/>
          <w:t>Solution Evaluation</w:t>
        </w:r>
        <w:bookmarkEnd w:id="813"/>
      </w:ins>
    </w:p>
    <w:p w14:paraId="2D855841" w14:textId="77777777" w:rsidR="009B3666" w:rsidRDefault="009B3666" w:rsidP="009B3666">
      <w:pPr>
        <w:rPr>
          <w:ins w:id="815" w:author="v100_to_v200" w:date="2019-05-30T01:10:00Z"/>
          <w:noProof/>
          <w:lang w:val="en-US"/>
        </w:rPr>
      </w:pPr>
      <w:ins w:id="816" w:author="v100_to_v200" w:date="2019-05-30T01:10:00Z">
        <w:r>
          <w:rPr>
            <w:noProof/>
            <w:lang w:val="en-US"/>
          </w:rPr>
          <w:t xml:space="preserve">This solution places discreet listening of content stored in an MCData message store out of scope. </w:t>
        </w:r>
      </w:ins>
    </w:p>
    <w:p w14:paraId="6F977B12" w14:textId="77777777" w:rsidR="009B3666" w:rsidRDefault="009B3666" w:rsidP="005013DE">
      <w:pPr>
        <w:rPr>
          <w:ins w:id="817" w:author="v100_to_v200" w:date="2019-05-30T01:10:00Z"/>
          <w:noProof/>
          <w:lang w:val="en-US"/>
        </w:rPr>
      </w:pPr>
      <w:ins w:id="818" w:author="v100_to_v200" w:date="2019-05-30T01:10:00Z">
        <w:r>
          <w:rPr>
            <w:noProof/>
            <w:lang w:val="en-US"/>
          </w:rPr>
          <w:t>This solution provides a solution for discreet listening of MCData file distribution where an MCData content server is in use. Additional functionality is required for the MCData server to inform the MCData client of the authorized user of file distribution transactions; however this is similar to functionality required between an MCData server and an MCData client for file distribution.</w:t>
        </w:r>
      </w:ins>
    </w:p>
    <w:p w14:paraId="215949FE" w14:textId="77777777" w:rsidR="00275E7A" w:rsidRPr="009130F0" w:rsidRDefault="00275E7A" w:rsidP="00275E7A">
      <w:pPr>
        <w:pStyle w:val="Heading2"/>
        <w:rPr>
          <w:ins w:id="819" w:author="v100_to_v200" w:date="2019-05-30T01:10:00Z"/>
        </w:rPr>
      </w:pPr>
      <w:bookmarkStart w:id="820" w:name="_Toc10071131"/>
      <w:ins w:id="821" w:author="v100_to_v200" w:date="2019-05-30T01:10:00Z">
        <w:r w:rsidRPr="00C94E83">
          <w:t>6.</w:t>
        </w:r>
        <w:r w:rsidR="00657A9D">
          <w:t>9</w:t>
        </w:r>
        <w:r w:rsidRPr="00C94E83">
          <w:tab/>
          <w:t>Solution</w:t>
        </w:r>
        <w:r w:rsidR="00657A9D">
          <w:rPr>
            <w:lang w:val="en-GB"/>
          </w:rPr>
          <w:t xml:space="preserve"> 9</w:t>
        </w:r>
        <w:r w:rsidRPr="00C94E83">
          <w:t xml:space="preserve">: Functionality for discreet listening with </w:t>
        </w:r>
        <w:r w:rsidRPr="007D58F6">
          <w:t>regulatory constraints and operator security policies</w:t>
        </w:r>
        <w:bookmarkEnd w:id="820"/>
      </w:ins>
    </w:p>
    <w:p w14:paraId="797850D7" w14:textId="77777777" w:rsidR="00275E7A" w:rsidRPr="00750C53" w:rsidRDefault="00275E7A" w:rsidP="00275E7A">
      <w:pPr>
        <w:pStyle w:val="Heading3"/>
        <w:rPr>
          <w:ins w:id="822" w:author="v100_to_v200" w:date="2019-05-30T01:10:00Z"/>
        </w:rPr>
      </w:pPr>
      <w:bookmarkStart w:id="823" w:name="_Toc10071132"/>
      <w:ins w:id="824" w:author="v100_to_v200" w:date="2019-05-30T01:10:00Z">
        <w:r w:rsidRPr="007C02F0">
          <w:t>6.</w:t>
        </w:r>
        <w:r w:rsidR="00657A9D">
          <w:rPr>
            <w:lang w:val="en-GB"/>
          </w:rPr>
          <w:t>9</w:t>
        </w:r>
        <w:r w:rsidRPr="007C02F0">
          <w:t>.1</w:t>
        </w:r>
        <w:r w:rsidRPr="00A87671">
          <w:tab/>
          <w:t>Description</w:t>
        </w:r>
        <w:bookmarkEnd w:id="823"/>
      </w:ins>
    </w:p>
    <w:p w14:paraId="17C23175" w14:textId="77777777" w:rsidR="00275E7A" w:rsidRPr="007D4B17" w:rsidRDefault="00275E7A" w:rsidP="00275E7A">
      <w:pPr>
        <w:pStyle w:val="Heading4"/>
        <w:rPr>
          <w:ins w:id="825" w:author="v100_to_v200" w:date="2019-05-30T01:10:00Z"/>
        </w:rPr>
      </w:pPr>
      <w:bookmarkStart w:id="826" w:name="_Toc10071133"/>
      <w:ins w:id="827" w:author="v100_to_v200" w:date="2019-05-30T01:10:00Z">
        <w:r w:rsidRPr="00580A91">
          <w:t>6.</w:t>
        </w:r>
        <w:r w:rsidR="00657A9D">
          <w:rPr>
            <w:lang w:val="en-GB"/>
          </w:rPr>
          <w:t>9</w:t>
        </w:r>
        <w:r w:rsidRPr="00580A91">
          <w:t>.1.1</w:t>
        </w:r>
        <w:r w:rsidRPr="007D4B17">
          <w:tab/>
          <w:t>Functional model</w:t>
        </w:r>
        <w:bookmarkEnd w:id="826"/>
      </w:ins>
    </w:p>
    <w:p w14:paraId="0FF017F8" w14:textId="77777777" w:rsidR="00275E7A" w:rsidRPr="00491BEB" w:rsidRDefault="00275E7A" w:rsidP="00275E7A">
      <w:pPr>
        <w:rPr>
          <w:ins w:id="828" w:author="v100_to_v200" w:date="2019-05-30T01:10:00Z"/>
        </w:rPr>
      </w:pPr>
      <w:ins w:id="829" w:author="v100_to_v200" w:date="2019-05-30T01:10:00Z">
        <w:r w:rsidRPr="00773EAF">
          <w:t>Discreet listening is carried out by an authorized user, who requests discreet listening for the communications of another user</w:t>
        </w:r>
        <w:r>
          <w:t xml:space="preserve"> or </w:t>
        </w:r>
        <w:r w:rsidRPr="00773EAF">
          <w:t xml:space="preserve">several users. There is no differentiation to the type of communication, e.g. individual </w:t>
        </w:r>
        <w:r w:rsidRPr="00CA655E">
          <w:t>or group communications. The authorized user will require a client entity capable of fulfilling the discreet listening request. The functionality required is the same as that of an MC service client, with the addition of the capability to request discreet</w:t>
        </w:r>
        <w:r w:rsidRPr="00AE4BA3">
          <w:t xml:space="preserve"> listening and specify </w:t>
        </w:r>
        <w:r w:rsidRPr="003962D4">
          <w:t>an</w:t>
        </w:r>
        <w:r>
          <w:t xml:space="preserve"> </w:t>
        </w:r>
        <w:r w:rsidRPr="00491BEB">
          <w:t>MC service user</w:t>
        </w:r>
        <w:r>
          <w:t xml:space="preserve"> or </w:t>
        </w:r>
        <w:r w:rsidRPr="00491BEB">
          <w:t>several MC service users as target.</w:t>
        </w:r>
        <w:r>
          <w:t xml:space="preserve"> </w:t>
        </w:r>
        <w:r w:rsidRPr="00491BEB">
          <w:t xml:space="preserve">In contrast to discreet listening with no constraints, discreet listening with regulatory constraints and operator security policies is only applied to </w:t>
        </w:r>
        <w:r w:rsidRPr="003962D4">
          <w:t>an</w:t>
        </w:r>
        <w:r>
          <w:t xml:space="preserve"> </w:t>
        </w:r>
        <w:r w:rsidRPr="00491BEB">
          <w:t>MC service user</w:t>
        </w:r>
        <w:r>
          <w:t xml:space="preserve"> or </w:t>
        </w:r>
        <w:r w:rsidRPr="00491BEB">
          <w:t>several MC service users, which are identified as target MC service user(s). The communications of other MC service user</w:t>
        </w:r>
        <w:r w:rsidRPr="003962D4">
          <w:t>s</w:t>
        </w:r>
        <w:r w:rsidRPr="00491BEB">
          <w:t xml:space="preserve"> which are not defined as target</w:t>
        </w:r>
        <w:r>
          <w:t>s</w:t>
        </w:r>
        <w:r w:rsidRPr="00491BEB">
          <w:t xml:space="preserve"> are not available to the requested authorized </w:t>
        </w:r>
        <w:r>
          <w:t xml:space="preserve">MC service </w:t>
        </w:r>
        <w:r w:rsidRPr="00491BEB">
          <w:t>user.</w:t>
        </w:r>
      </w:ins>
    </w:p>
    <w:p w14:paraId="08D43CFE" w14:textId="77777777" w:rsidR="00275E7A" w:rsidRPr="00491BEB" w:rsidRDefault="00275E7A" w:rsidP="00275E7A">
      <w:pPr>
        <w:rPr>
          <w:ins w:id="830" w:author="v100_to_v200" w:date="2019-05-30T01:10:00Z"/>
        </w:rPr>
      </w:pPr>
      <w:ins w:id="831" w:author="v100_to_v200" w:date="2019-05-30T01:10:00Z">
        <w:r w:rsidRPr="00491BEB">
          <w:t>This solution addresses aspects of key issue 14, Limitations on discreet listening due to regulatory constraints and operator security policies.</w:t>
        </w:r>
      </w:ins>
    </w:p>
    <w:p w14:paraId="5134A314" w14:textId="77777777" w:rsidR="00275E7A" w:rsidRPr="00491BEB" w:rsidRDefault="00275E7A" w:rsidP="00275E7A">
      <w:pPr>
        <w:pStyle w:val="Heading4"/>
        <w:rPr>
          <w:ins w:id="832" w:author="v100_to_v200" w:date="2019-05-30T01:10:00Z"/>
        </w:rPr>
      </w:pPr>
      <w:bookmarkStart w:id="833" w:name="_Toc10071134"/>
      <w:ins w:id="834" w:author="v100_to_v200" w:date="2019-05-30T01:10:00Z">
        <w:r w:rsidRPr="00491BEB">
          <w:t>6.</w:t>
        </w:r>
        <w:r w:rsidR="00657A9D">
          <w:rPr>
            <w:lang w:val="en-GB"/>
          </w:rPr>
          <w:t>9</w:t>
        </w:r>
        <w:r w:rsidRPr="00491BEB">
          <w:t>.1.2</w:t>
        </w:r>
        <w:r w:rsidRPr="00491BEB">
          <w:tab/>
          <w:t>Configuration</w:t>
        </w:r>
        <w:bookmarkEnd w:id="833"/>
      </w:ins>
    </w:p>
    <w:p w14:paraId="6B61290E" w14:textId="77777777" w:rsidR="00275E7A" w:rsidRPr="00C94E83" w:rsidRDefault="00275E7A" w:rsidP="00275E7A">
      <w:pPr>
        <w:rPr>
          <w:ins w:id="835" w:author="v100_to_v200" w:date="2019-05-30T01:10:00Z"/>
        </w:rPr>
      </w:pPr>
      <w:ins w:id="836" w:author="v100_to_v200" w:date="2019-05-30T01:10:00Z">
        <w:r w:rsidRPr="004D4841">
          <w:t xml:space="preserve">The user profiles for MCPTT, MCVideo and MCData which are specified in 3GPP TS 23.379 [7], 3GPP TS 23.281 [8] and 3GPP TS 23.282 [9] will need additional configuration to be added as shown in </w:t>
        </w:r>
        <w:r>
          <w:t>Table </w:t>
        </w:r>
        <w:r w:rsidRPr="00773EAF">
          <w:t>6.</w:t>
        </w:r>
        <w:r w:rsidR="00657A9D">
          <w:t>9</w:t>
        </w:r>
        <w:r w:rsidRPr="00C94E83">
          <w:t>.1.2-1 below.</w:t>
        </w:r>
      </w:ins>
    </w:p>
    <w:p w14:paraId="0970E26B" w14:textId="77777777" w:rsidR="00275E7A" w:rsidRDefault="00275E7A" w:rsidP="00275E7A">
      <w:pPr>
        <w:pStyle w:val="TH"/>
        <w:rPr>
          <w:ins w:id="837" w:author="v100_to_v200" w:date="2019-05-30T01:10:00Z"/>
          <w:lang w:eastAsia="zh-CN"/>
        </w:rPr>
      </w:pPr>
      <w:ins w:id="838" w:author="v100_to_v200" w:date="2019-05-30T01:10:00Z">
        <w:r>
          <w:t>Table </w:t>
        </w:r>
        <w:r w:rsidRPr="007D58F6">
          <w:t>6.</w:t>
        </w:r>
        <w:r w:rsidR="00657A9D">
          <w:rPr>
            <w:lang w:val="en-GB"/>
          </w:rPr>
          <w:t>9</w:t>
        </w:r>
        <w:r w:rsidRPr="007D58F6">
          <w:t>.1.2-</w:t>
        </w:r>
        <w:r w:rsidRPr="007D58F6">
          <w:rPr>
            <w:lang w:eastAsia="ko-KR"/>
          </w:rPr>
          <w:t>1</w:t>
        </w:r>
        <w:r w:rsidRPr="007D58F6">
          <w:t xml:space="preserve">: </w:t>
        </w:r>
        <w:r w:rsidRPr="007D58F6">
          <w:rPr>
            <w:lang w:eastAsia="zh-CN"/>
          </w:rPr>
          <w:t>Addition to MC service user profiles (on network)</w:t>
        </w:r>
      </w:ins>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275E7A" w:rsidRPr="00AB5FED" w14:paraId="65FB583C" w14:textId="77777777" w:rsidTr="00BC071C">
        <w:trPr>
          <w:trHeight w:val="539"/>
          <w:ins w:id="839" w:author="v100_to_v200" w:date="2019-05-30T01:10:00Z"/>
        </w:trPr>
        <w:tc>
          <w:tcPr>
            <w:tcW w:w="1985" w:type="dxa"/>
            <w:tcBorders>
              <w:top w:val="single" w:sz="4" w:space="0" w:color="auto"/>
              <w:left w:val="single" w:sz="4" w:space="0" w:color="auto"/>
              <w:bottom w:val="single" w:sz="4" w:space="0" w:color="auto"/>
              <w:right w:val="single" w:sz="4" w:space="0" w:color="auto"/>
            </w:tcBorders>
            <w:vAlign w:val="center"/>
          </w:tcPr>
          <w:p w14:paraId="4AAADEBD" w14:textId="77777777" w:rsidR="00275E7A" w:rsidRPr="00D768D7" w:rsidRDefault="00275E7A" w:rsidP="00BC071C">
            <w:pPr>
              <w:pStyle w:val="TAH"/>
              <w:rPr>
                <w:ins w:id="840" w:author="v100_to_v200" w:date="2019-05-30T01:10:00Z"/>
                <w:lang w:eastAsia="en-GB"/>
              </w:rPr>
            </w:pPr>
            <w:ins w:id="841" w:author="v100_to_v200" w:date="2019-05-30T01:10:00Z">
              <w:r w:rsidRPr="00D768D7">
                <w:rPr>
                  <w:lang w:eastAsia="en-GB"/>
                </w:rPr>
                <w:t>Reference</w:t>
              </w:r>
            </w:ins>
          </w:p>
        </w:tc>
        <w:tc>
          <w:tcPr>
            <w:tcW w:w="3235" w:type="dxa"/>
            <w:tcBorders>
              <w:top w:val="single" w:sz="4" w:space="0" w:color="auto"/>
              <w:left w:val="single" w:sz="4" w:space="0" w:color="auto"/>
              <w:bottom w:val="single" w:sz="4" w:space="0" w:color="auto"/>
              <w:right w:val="single" w:sz="4" w:space="0" w:color="auto"/>
            </w:tcBorders>
            <w:vAlign w:val="center"/>
            <w:hideMark/>
          </w:tcPr>
          <w:p w14:paraId="182FD786" w14:textId="77777777" w:rsidR="00275E7A" w:rsidRPr="00D768D7" w:rsidRDefault="00275E7A" w:rsidP="00BC071C">
            <w:pPr>
              <w:pStyle w:val="TAH"/>
              <w:rPr>
                <w:ins w:id="842" w:author="v100_to_v200" w:date="2019-05-30T01:10:00Z"/>
                <w:rFonts w:eastAsia="Malgun Gothic"/>
                <w:lang w:eastAsia="ko-KR"/>
              </w:rPr>
            </w:pPr>
            <w:ins w:id="843" w:author="v100_to_v200" w:date="2019-05-30T01:10:00Z">
              <w:r w:rsidRPr="00D768D7">
                <w:rPr>
                  <w:lang w:eastAsia="en-GB"/>
                </w:rPr>
                <w:t>Parameter description</w:t>
              </w:r>
            </w:ins>
          </w:p>
        </w:tc>
        <w:tc>
          <w:tcPr>
            <w:tcW w:w="900" w:type="dxa"/>
            <w:tcBorders>
              <w:top w:val="single" w:sz="4" w:space="0" w:color="auto"/>
              <w:left w:val="single" w:sz="4" w:space="0" w:color="auto"/>
              <w:bottom w:val="single" w:sz="4" w:space="0" w:color="auto"/>
              <w:right w:val="single" w:sz="4" w:space="0" w:color="auto"/>
            </w:tcBorders>
          </w:tcPr>
          <w:p w14:paraId="7E6BE181" w14:textId="77777777" w:rsidR="00275E7A" w:rsidRPr="00D768D7" w:rsidRDefault="00275E7A" w:rsidP="00BC071C">
            <w:pPr>
              <w:pStyle w:val="TAH"/>
              <w:rPr>
                <w:ins w:id="844" w:author="v100_to_v200" w:date="2019-05-30T01:10:00Z"/>
                <w:lang w:eastAsia="en-GB"/>
              </w:rPr>
            </w:pPr>
            <w:ins w:id="845" w:author="v100_to_v200" w:date="2019-05-30T01:10:00Z">
              <w:r w:rsidRPr="00D768D7">
                <w:rPr>
                  <w:lang w:eastAsia="en-GB"/>
                </w:rPr>
                <w:t>MC</w:t>
              </w:r>
              <w:r>
                <w:rPr>
                  <w:lang w:eastAsia="en-GB"/>
                </w:rPr>
                <w:t xml:space="preserve"> service</w:t>
              </w:r>
              <w:r w:rsidRPr="00D768D7">
                <w:rPr>
                  <w:lang w:eastAsia="en-GB"/>
                </w:rPr>
                <w:t xml:space="preserve"> UE</w:t>
              </w:r>
            </w:ins>
          </w:p>
        </w:tc>
        <w:tc>
          <w:tcPr>
            <w:tcW w:w="990" w:type="dxa"/>
            <w:tcBorders>
              <w:top w:val="single" w:sz="4" w:space="0" w:color="auto"/>
              <w:left w:val="single" w:sz="4" w:space="0" w:color="auto"/>
              <w:bottom w:val="single" w:sz="4" w:space="0" w:color="auto"/>
              <w:right w:val="single" w:sz="4" w:space="0" w:color="auto"/>
            </w:tcBorders>
          </w:tcPr>
          <w:p w14:paraId="0BB70A0D" w14:textId="77777777" w:rsidR="00275E7A" w:rsidRPr="00D768D7" w:rsidRDefault="00275E7A" w:rsidP="00BC071C">
            <w:pPr>
              <w:pStyle w:val="TAH"/>
              <w:rPr>
                <w:ins w:id="846" w:author="v100_to_v200" w:date="2019-05-30T01:10:00Z"/>
                <w:lang w:eastAsia="en-GB"/>
              </w:rPr>
            </w:pPr>
            <w:ins w:id="847" w:author="v100_to_v200" w:date="2019-05-30T01:10:00Z">
              <w:r w:rsidRPr="00D768D7">
                <w:rPr>
                  <w:lang w:eastAsia="en-GB"/>
                </w:rPr>
                <w:t>MC</w:t>
              </w:r>
              <w:r>
                <w:rPr>
                  <w:lang w:eastAsia="en-GB"/>
                </w:rPr>
                <w:t xml:space="preserve"> service</w:t>
              </w:r>
              <w:r w:rsidRPr="00D768D7">
                <w:rPr>
                  <w:lang w:eastAsia="en-GB"/>
                </w:rPr>
                <w:t xml:space="preserve"> Server</w:t>
              </w:r>
            </w:ins>
          </w:p>
        </w:tc>
        <w:tc>
          <w:tcPr>
            <w:tcW w:w="1440" w:type="dxa"/>
            <w:tcBorders>
              <w:top w:val="single" w:sz="4" w:space="0" w:color="auto"/>
              <w:left w:val="single" w:sz="4" w:space="0" w:color="auto"/>
              <w:bottom w:val="single" w:sz="4" w:space="0" w:color="auto"/>
              <w:right w:val="single" w:sz="4" w:space="0" w:color="auto"/>
            </w:tcBorders>
          </w:tcPr>
          <w:p w14:paraId="080955B0" w14:textId="77777777" w:rsidR="00275E7A" w:rsidRPr="00D768D7" w:rsidRDefault="00275E7A" w:rsidP="00BC071C">
            <w:pPr>
              <w:pStyle w:val="TAH"/>
              <w:rPr>
                <w:ins w:id="848" w:author="v100_to_v200" w:date="2019-05-30T01:10:00Z"/>
                <w:lang w:eastAsia="en-GB"/>
              </w:rPr>
            </w:pPr>
            <w:ins w:id="849" w:author="v100_to_v200" w:date="2019-05-30T01:10:00Z">
              <w:r w:rsidRPr="00D768D7">
                <w:rPr>
                  <w:rFonts w:hint="eastAsia"/>
                  <w:lang w:eastAsia="zh-CN"/>
                </w:rPr>
                <w:t>C</w:t>
              </w:r>
              <w:r w:rsidRPr="00D768D7">
                <w:rPr>
                  <w:lang w:eastAsia="en-GB"/>
                </w:rPr>
                <w:t>onfiguration management server</w:t>
              </w:r>
            </w:ins>
          </w:p>
        </w:tc>
        <w:tc>
          <w:tcPr>
            <w:tcW w:w="1080" w:type="dxa"/>
            <w:tcBorders>
              <w:top w:val="single" w:sz="4" w:space="0" w:color="auto"/>
              <w:left w:val="single" w:sz="4" w:space="0" w:color="auto"/>
              <w:bottom w:val="single" w:sz="4" w:space="0" w:color="auto"/>
              <w:right w:val="single" w:sz="4" w:space="0" w:color="auto"/>
            </w:tcBorders>
          </w:tcPr>
          <w:p w14:paraId="692906EB" w14:textId="77777777" w:rsidR="00275E7A" w:rsidRPr="00D768D7" w:rsidDel="00A5434D" w:rsidRDefault="00275E7A" w:rsidP="00BC071C">
            <w:pPr>
              <w:pStyle w:val="TAH"/>
              <w:rPr>
                <w:ins w:id="850" w:author="v100_to_v200" w:date="2019-05-30T01:10:00Z"/>
                <w:lang w:eastAsia="en-GB"/>
              </w:rPr>
            </w:pPr>
            <w:ins w:id="851" w:author="v100_to_v200" w:date="2019-05-30T01:10:00Z">
              <w:r w:rsidRPr="00D768D7">
                <w:rPr>
                  <w:lang w:eastAsia="en-GB"/>
                </w:rPr>
                <w:t>MC</w:t>
              </w:r>
              <w:r>
                <w:rPr>
                  <w:lang w:eastAsia="en-GB"/>
                </w:rPr>
                <w:t xml:space="preserve"> service</w:t>
              </w:r>
              <w:r w:rsidRPr="00D768D7">
                <w:rPr>
                  <w:lang w:eastAsia="en-GB"/>
                </w:rPr>
                <w:t xml:space="preserve"> user database</w:t>
              </w:r>
            </w:ins>
          </w:p>
        </w:tc>
      </w:tr>
      <w:tr w:rsidR="00275E7A" w:rsidRPr="00AB5FED" w14:paraId="796ECAB8" w14:textId="77777777" w:rsidTr="00BC071C">
        <w:trPr>
          <w:trHeight w:val="341"/>
          <w:ins w:id="852" w:author="v100_to_v200" w:date="2019-05-30T01:10:00Z"/>
        </w:trPr>
        <w:tc>
          <w:tcPr>
            <w:tcW w:w="1985" w:type="dxa"/>
            <w:tcBorders>
              <w:top w:val="single" w:sz="4" w:space="0" w:color="auto"/>
              <w:left w:val="single" w:sz="4" w:space="0" w:color="auto"/>
              <w:bottom w:val="single" w:sz="4" w:space="0" w:color="auto"/>
              <w:right w:val="single" w:sz="4" w:space="0" w:color="auto"/>
            </w:tcBorders>
          </w:tcPr>
          <w:p w14:paraId="7674E117" w14:textId="77777777" w:rsidR="00275E7A" w:rsidRPr="00D768D7" w:rsidRDefault="00275E7A" w:rsidP="00BC071C">
            <w:pPr>
              <w:pStyle w:val="TAL"/>
              <w:rPr>
                <w:ins w:id="853" w:author="v100_to_v200" w:date="2019-05-30T01:10:00Z"/>
              </w:rPr>
            </w:pPr>
          </w:p>
        </w:tc>
        <w:tc>
          <w:tcPr>
            <w:tcW w:w="3235" w:type="dxa"/>
            <w:tcBorders>
              <w:top w:val="single" w:sz="4" w:space="0" w:color="auto"/>
              <w:left w:val="single" w:sz="4" w:space="0" w:color="auto"/>
              <w:bottom w:val="single" w:sz="4" w:space="0" w:color="auto"/>
              <w:right w:val="single" w:sz="4" w:space="0" w:color="auto"/>
            </w:tcBorders>
          </w:tcPr>
          <w:p w14:paraId="7CEC33C0" w14:textId="77777777" w:rsidR="00275E7A" w:rsidRPr="00D768D7" w:rsidRDefault="00275E7A" w:rsidP="00BC071C">
            <w:pPr>
              <w:pStyle w:val="TAL"/>
              <w:rPr>
                <w:ins w:id="854" w:author="v100_to_v200" w:date="2019-05-30T01:10:00Z"/>
              </w:rPr>
            </w:pPr>
            <w:ins w:id="855" w:author="v100_to_v200" w:date="2019-05-30T01:10:00Z">
              <w:r w:rsidRPr="00D768D7">
                <w:t>Authorized to perform discreet listening on another MC service user</w:t>
              </w:r>
            </w:ins>
          </w:p>
        </w:tc>
        <w:tc>
          <w:tcPr>
            <w:tcW w:w="900" w:type="dxa"/>
            <w:tcBorders>
              <w:top w:val="single" w:sz="4" w:space="0" w:color="auto"/>
              <w:left w:val="single" w:sz="4" w:space="0" w:color="auto"/>
              <w:bottom w:val="single" w:sz="4" w:space="0" w:color="auto"/>
              <w:right w:val="single" w:sz="4" w:space="0" w:color="auto"/>
            </w:tcBorders>
          </w:tcPr>
          <w:p w14:paraId="0C8A4B75" w14:textId="77777777" w:rsidR="00275E7A" w:rsidRPr="00D768D7" w:rsidRDefault="00275E7A" w:rsidP="00BC071C">
            <w:pPr>
              <w:pStyle w:val="TAL"/>
              <w:jc w:val="center"/>
              <w:rPr>
                <w:ins w:id="856" w:author="v100_to_v200" w:date="2019-05-30T01:10:00Z"/>
              </w:rPr>
            </w:pPr>
            <w:ins w:id="857" w:author="v100_to_v200" w:date="2019-05-30T01:10:00Z">
              <w:r w:rsidRPr="00D768D7">
                <w:t>Y</w:t>
              </w:r>
            </w:ins>
          </w:p>
        </w:tc>
        <w:tc>
          <w:tcPr>
            <w:tcW w:w="990" w:type="dxa"/>
            <w:tcBorders>
              <w:top w:val="single" w:sz="4" w:space="0" w:color="auto"/>
              <w:left w:val="single" w:sz="4" w:space="0" w:color="auto"/>
              <w:bottom w:val="single" w:sz="4" w:space="0" w:color="auto"/>
              <w:right w:val="single" w:sz="4" w:space="0" w:color="auto"/>
            </w:tcBorders>
          </w:tcPr>
          <w:p w14:paraId="307D80FA" w14:textId="77777777" w:rsidR="00275E7A" w:rsidRPr="00D768D7" w:rsidRDefault="00275E7A" w:rsidP="00BC071C">
            <w:pPr>
              <w:pStyle w:val="TAL"/>
              <w:jc w:val="center"/>
              <w:rPr>
                <w:ins w:id="858" w:author="v100_to_v200" w:date="2019-05-30T01:10:00Z"/>
              </w:rPr>
            </w:pPr>
            <w:ins w:id="859" w:author="v100_to_v200" w:date="2019-05-30T01:10:00Z">
              <w:r w:rsidRPr="00D768D7">
                <w:t>Y</w:t>
              </w:r>
            </w:ins>
          </w:p>
        </w:tc>
        <w:tc>
          <w:tcPr>
            <w:tcW w:w="1440" w:type="dxa"/>
            <w:tcBorders>
              <w:top w:val="single" w:sz="4" w:space="0" w:color="auto"/>
              <w:left w:val="single" w:sz="4" w:space="0" w:color="auto"/>
              <w:bottom w:val="single" w:sz="4" w:space="0" w:color="auto"/>
              <w:right w:val="single" w:sz="4" w:space="0" w:color="auto"/>
            </w:tcBorders>
          </w:tcPr>
          <w:p w14:paraId="59C9B682" w14:textId="77777777" w:rsidR="00275E7A" w:rsidRPr="00D768D7" w:rsidRDefault="00275E7A" w:rsidP="00BC071C">
            <w:pPr>
              <w:pStyle w:val="TAL"/>
              <w:jc w:val="center"/>
              <w:rPr>
                <w:ins w:id="860" w:author="v100_to_v200" w:date="2019-05-30T01:10:00Z"/>
              </w:rPr>
            </w:pPr>
            <w:ins w:id="861" w:author="v100_to_v200" w:date="2019-05-30T01:10:00Z">
              <w:r w:rsidRPr="00D768D7">
                <w:t>Y</w:t>
              </w:r>
            </w:ins>
          </w:p>
        </w:tc>
        <w:tc>
          <w:tcPr>
            <w:tcW w:w="1080" w:type="dxa"/>
            <w:tcBorders>
              <w:top w:val="single" w:sz="4" w:space="0" w:color="auto"/>
              <w:left w:val="single" w:sz="4" w:space="0" w:color="auto"/>
              <w:bottom w:val="single" w:sz="4" w:space="0" w:color="auto"/>
              <w:right w:val="single" w:sz="4" w:space="0" w:color="auto"/>
            </w:tcBorders>
          </w:tcPr>
          <w:p w14:paraId="2A6B8234" w14:textId="77777777" w:rsidR="00275E7A" w:rsidRPr="00D768D7" w:rsidRDefault="00275E7A" w:rsidP="00BC071C">
            <w:pPr>
              <w:pStyle w:val="TAL"/>
              <w:jc w:val="center"/>
              <w:rPr>
                <w:ins w:id="862" w:author="v100_to_v200" w:date="2019-05-30T01:10:00Z"/>
                <w:lang w:eastAsia="zh-CN"/>
              </w:rPr>
            </w:pPr>
            <w:ins w:id="863" w:author="v100_to_v200" w:date="2019-05-30T01:10:00Z">
              <w:r w:rsidRPr="00D768D7">
                <w:rPr>
                  <w:rFonts w:hint="eastAsia"/>
                  <w:lang w:eastAsia="zh-CN"/>
                </w:rPr>
                <w:t>Y</w:t>
              </w:r>
            </w:ins>
          </w:p>
        </w:tc>
      </w:tr>
      <w:tr w:rsidR="00275E7A" w:rsidRPr="00AB5FED" w14:paraId="5651102F" w14:textId="77777777" w:rsidTr="00BC071C">
        <w:trPr>
          <w:trHeight w:val="341"/>
          <w:ins w:id="864" w:author="v100_to_v200" w:date="2019-05-30T01:10:00Z"/>
        </w:trPr>
        <w:tc>
          <w:tcPr>
            <w:tcW w:w="1985" w:type="dxa"/>
            <w:tcBorders>
              <w:top w:val="single" w:sz="4" w:space="0" w:color="auto"/>
              <w:left w:val="single" w:sz="4" w:space="0" w:color="auto"/>
              <w:bottom w:val="single" w:sz="4" w:space="0" w:color="auto"/>
              <w:right w:val="single" w:sz="4" w:space="0" w:color="auto"/>
            </w:tcBorders>
          </w:tcPr>
          <w:p w14:paraId="2A640023" w14:textId="77777777" w:rsidR="00275E7A" w:rsidRPr="00D768D7" w:rsidRDefault="00275E7A" w:rsidP="00BC071C">
            <w:pPr>
              <w:pStyle w:val="TAL"/>
              <w:rPr>
                <w:ins w:id="865" w:author="v100_to_v200" w:date="2019-05-30T01:10:00Z"/>
                <w:szCs w:val="18"/>
              </w:rPr>
            </w:pPr>
            <w:ins w:id="866" w:author="v100_to_v200" w:date="2019-05-30T01:10:00Z">
              <w:r w:rsidRPr="00C94E83">
                <w:rPr>
                  <w:szCs w:val="18"/>
                </w:rPr>
                <w:t>[R-6.15.1-003]</w:t>
              </w:r>
              <w:r>
                <w:rPr>
                  <w:szCs w:val="18"/>
                </w:rPr>
                <w:t xml:space="preserve"> of 3GPP TS 22.280 </w:t>
              </w:r>
              <w:r w:rsidRPr="00C94E83">
                <w:rPr>
                  <w:szCs w:val="18"/>
                </w:rPr>
                <w:t>[</w:t>
              </w:r>
              <w:r>
                <w:rPr>
                  <w:szCs w:val="18"/>
                </w:rPr>
                <w:t>2</w:t>
              </w:r>
              <w:r w:rsidRPr="00C94E83">
                <w:rPr>
                  <w:szCs w:val="18"/>
                </w:rPr>
                <w:t>]</w:t>
              </w:r>
            </w:ins>
          </w:p>
        </w:tc>
        <w:tc>
          <w:tcPr>
            <w:tcW w:w="3235" w:type="dxa"/>
            <w:tcBorders>
              <w:top w:val="single" w:sz="4" w:space="0" w:color="auto"/>
              <w:left w:val="single" w:sz="4" w:space="0" w:color="auto"/>
              <w:bottom w:val="single" w:sz="4" w:space="0" w:color="auto"/>
              <w:right w:val="single" w:sz="4" w:space="0" w:color="auto"/>
            </w:tcBorders>
          </w:tcPr>
          <w:p w14:paraId="59660BF7" w14:textId="77777777" w:rsidR="00275E7A" w:rsidRPr="00D768D7" w:rsidRDefault="00275E7A" w:rsidP="00BC071C">
            <w:pPr>
              <w:pStyle w:val="TAL"/>
              <w:rPr>
                <w:ins w:id="867" w:author="v100_to_v200" w:date="2019-05-30T01:10:00Z"/>
              </w:rPr>
            </w:pPr>
            <w:ins w:id="868" w:author="v100_to_v200" w:date="2019-05-30T01:10:00Z">
              <w:r w:rsidRPr="00D768D7">
                <w:t>List of users upon whom discreet listening can be invoked</w:t>
              </w:r>
            </w:ins>
          </w:p>
        </w:tc>
        <w:tc>
          <w:tcPr>
            <w:tcW w:w="900" w:type="dxa"/>
            <w:tcBorders>
              <w:top w:val="single" w:sz="4" w:space="0" w:color="auto"/>
              <w:left w:val="single" w:sz="4" w:space="0" w:color="auto"/>
              <w:bottom w:val="single" w:sz="4" w:space="0" w:color="auto"/>
              <w:right w:val="single" w:sz="4" w:space="0" w:color="auto"/>
            </w:tcBorders>
          </w:tcPr>
          <w:p w14:paraId="3AE5E6FC" w14:textId="77777777" w:rsidR="00275E7A" w:rsidRPr="00D768D7" w:rsidRDefault="00275E7A" w:rsidP="00BC071C">
            <w:pPr>
              <w:pStyle w:val="TAL"/>
              <w:jc w:val="center"/>
              <w:rPr>
                <w:ins w:id="869" w:author="v100_to_v200" w:date="2019-05-30T01:10:00Z"/>
              </w:rPr>
            </w:pPr>
          </w:p>
        </w:tc>
        <w:tc>
          <w:tcPr>
            <w:tcW w:w="990" w:type="dxa"/>
            <w:tcBorders>
              <w:top w:val="single" w:sz="4" w:space="0" w:color="auto"/>
              <w:left w:val="single" w:sz="4" w:space="0" w:color="auto"/>
              <w:bottom w:val="single" w:sz="4" w:space="0" w:color="auto"/>
              <w:right w:val="single" w:sz="4" w:space="0" w:color="auto"/>
            </w:tcBorders>
          </w:tcPr>
          <w:p w14:paraId="20DB2CBD" w14:textId="77777777" w:rsidR="00275E7A" w:rsidRPr="00D768D7" w:rsidRDefault="00275E7A" w:rsidP="00BC071C">
            <w:pPr>
              <w:pStyle w:val="TAL"/>
              <w:jc w:val="center"/>
              <w:rPr>
                <w:ins w:id="870" w:author="v100_to_v200" w:date="2019-05-30T01:10:00Z"/>
              </w:rPr>
            </w:pPr>
          </w:p>
        </w:tc>
        <w:tc>
          <w:tcPr>
            <w:tcW w:w="1440" w:type="dxa"/>
            <w:tcBorders>
              <w:top w:val="single" w:sz="4" w:space="0" w:color="auto"/>
              <w:left w:val="single" w:sz="4" w:space="0" w:color="auto"/>
              <w:bottom w:val="single" w:sz="4" w:space="0" w:color="auto"/>
              <w:right w:val="single" w:sz="4" w:space="0" w:color="auto"/>
            </w:tcBorders>
          </w:tcPr>
          <w:p w14:paraId="13500450" w14:textId="77777777" w:rsidR="00275E7A" w:rsidRPr="00D768D7" w:rsidRDefault="00275E7A" w:rsidP="00BC071C">
            <w:pPr>
              <w:pStyle w:val="TAL"/>
              <w:jc w:val="center"/>
              <w:rPr>
                <w:ins w:id="871" w:author="v100_to_v200" w:date="2019-05-30T01:10:00Z"/>
              </w:rPr>
            </w:pPr>
          </w:p>
        </w:tc>
        <w:tc>
          <w:tcPr>
            <w:tcW w:w="1080" w:type="dxa"/>
            <w:tcBorders>
              <w:top w:val="single" w:sz="4" w:space="0" w:color="auto"/>
              <w:left w:val="single" w:sz="4" w:space="0" w:color="auto"/>
              <w:bottom w:val="single" w:sz="4" w:space="0" w:color="auto"/>
              <w:right w:val="single" w:sz="4" w:space="0" w:color="auto"/>
            </w:tcBorders>
          </w:tcPr>
          <w:p w14:paraId="7FC226A2" w14:textId="77777777" w:rsidR="00275E7A" w:rsidRPr="00D768D7" w:rsidRDefault="00275E7A" w:rsidP="00BC071C">
            <w:pPr>
              <w:pStyle w:val="TAL"/>
              <w:jc w:val="center"/>
              <w:rPr>
                <w:ins w:id="872" w:author="v100_to_v200" w:date="2019-05-30T01:10:00Z"/>
                <w:lang w:eastAsia="zh-CN"/>
              </w:rPr>
            </w:pPr>
          </w:p>
        </w:tc>
      </w:tr>
      <w:tr w:rsidR="00275E7A" w:rsidRPr="00AB5FED" w14:paraId="30D2D0CE" w14:textId="77777777" w:rsidTr="00BC071C">
        <w:trPr>
          <w:trHeight w:val="341"/>
          <w:ins w:id="873" w:author="v100_to_v200" w:date="2019-05-30T01:10:00Z"/>
        </w:trPr>
        <w:tc>
          <w:tcPr>
            <w:tcW w:w="1985" w:type="dxa"/>
            <w:tcBorders>
              <w:top w:val="single" w:sz="4" w:space="0" w:color="auto"/>
              <w:left w:val="single" w:sz="4" w:space="0" w:color="auto"/>
              <w:bottom w:val="single" w:sz="4" w:space="0" w:color="auto"/>
              <w:right w:val="single" w:sz="4" w:space="0" w:color="auto"/>
            </w:tcBorders>
          </w:tcPr>
          <w:p w14:paraId="7EE6B44F" w14:textId="77777777" w:rsidR="00275E7A" w:rsidRPr="00D768D7" w:rsidRDefault="00275E7A" w:rsidP="00BC071C">
            <w:pPr>
              <w:pStyle w:val="TAL"/>
              <w:rPr>
                <w:ins w:id="874" w:author="v100_to_v200" w:date="2019-05-30T01:10:00Z"/>
                <w:szCs w:val="18"/>
              </w:rPr>
            </w:pPr>
          </w:p>
        </w:tc>
        <w:tc>
          <w:tcPr>
            <w:tcW w:w="3235" w:type="dxa"/>
            <w:tcBorders>
              <w:top w:val="single" w:sz="4" w:space="0" w:color="auto"/>
              <w:left w:val="single" w:sz="4" w:space="0" w:color="auto"/>
              <w:bottom w:val="single" w:sz="4" w:space="0" w:color="auto"/>
              <w:right w:val="single" w:sz="4" w:space="0" w:color="auto"/>
            </w:tcBorders>
          </w:tcPr>
          <w:p w14:paraId="73A047B6" w14:textId="77777777" w:rsidR="00275E7A" w:rsidRPr="00D768D7" w:rsidRDefault="00275E7A" w:rsidP="00BC071C">
            <w:pPr>
              <w:pStyle w:val="TAL"/>
              <w:rPr>
                <w:ins w:id="875" w:author="v100_to_v200" w:date="2019-05-30T01:10:00Z"/>
              </w:rPr>
            </w:pPr>
            <w:ins w:id="876" w:author="v100_to_v200" w:date="2019-05-30T01:10:00Z">
              <w:r w:rsidRPr="00D768D7">
                <w:t>&gt; MC service ID</w:t>
              </w:r>
              <w:r w:rsidRPr="00C94E83">
                <w:t xml:space="preserve"> (see NOTE</w:t>
              </w:r>
              <w:r>
                <w:t> 1</w:t>
              </w:r>
              <w:r w:rsidRPr="00C94E83">
                <w:t>)</w:t>
              </w:r>
            </w:ins>
          </w:p>
        </w:tc>
        <w:tc>
          <w:tcPr>
            <w:tcW w:w="900" w:type="dxa"/>
            <w:tcBorders>
              <w:top w:val="single" w:sz="4" w:space="0" w:color="auto"/>
              <w:left w:val="single" w:sz="4" w:space="0" w:color="auto"/>
              <w:bottom w:val="single" w:sz="4" w:space="0" w:color="auto"/>
              <w:right w:val="single" w:sz="4" w:space="0" w:color="auto"/>
            </w:tcBorders>
          </w:tcPr>
          <w:p w14:paraId="66EC0B9F" w14:textId="77777777" w:rsidR="00275E7A" w:rsidRPr="00D768D7" w:rsidRDefault="00275E7A" w:rsidP="00BC071C">
            <w:pPr>
              <w:pStyle w:val="TAL"/>
              <w:jc w:val="center"/>
              <w:rPr>
                <w:ins w:id="877" w:author="v100_to_v200" w:date="2019-05-30T01:10:00Z"/>
              </w:rPr>
            </w:pPr>
            <w:ins w:id="878" w:author="v100_to_v200" w:date="2019-05-30T01:10:00Z">
              <w:r w:rsidRPr="00D768D7">
                <w:t>Y</w:t>
              </w:r>
            </w:ins>
          </w:p>
        </w:tc>
        <w:tc>
          <w:tcPr>
            <w:tcW w:w="990" w:type="dxa"/>
            <w:tcBorders>
              <w:top w:val="single" w:sz="4" w:space="0" w:color="auto"/>
              <w:left w:val="single" w:sz="4" w:space="0" w:color="auto"/>
              <w:bottom w:val="single" w:sz="4" w:space="0" w:color="auto"/>
              <w:right w:val="single" w:sz="4" w:space="0" w:color="auto"/>
            </w:tcBorders>
          </w:tcPr>
          <w:p w14:paraId="0886D25E" w14:textId="77777777" w:rsidR="00275E7A" w:rsidRPr="00D768D7" w:rsidRDefault="00275E7A" w:rsidP="00BC071C">
            <w:pPr>
              <w:pStyle w:val="TAL"/>
              <w:jc w:val="center"/>
              <w:rPr>
                <w:ins w:id="879" w:author="v100_to_v200" w:date="2019-05-30T01:10:00Z"/>
              </w:rPr>
            </w:pPr>
            <w:ins w:id="880" w:author="v100_to_v200" w:date="2019-05-30T01:10:00Z">
              <w:r w:rsidRPr="00D768D7">
                <w:t>Y</w:t>
              </w:r>
            </w:ins>
          </w:p>
        </w:tc>
        <w:tc>
          <w:tcPr>
            <w:tcW w:w="1440" w:type="dxa"/>
            <w:tcBorders>
              <w:top w:val="single" w:sz="4" w:space="0" w:color="auto"/>
              <w:left w:val="single" w:sz="4" w:space="0" w:color="auto"/>
              <w:bottom w:val="single" w:sz="4" w:space="0" w:color="auto"/>
              <w:right w:val="single" w:sz="4" w:space="0" w:color="auto"/>
            </w:tcBorders>
          </w:tcPr>
          <w:p w14:paraId="37412070" w14:textId="77777777" w:rsidR="00275E7A" w:rsidRPr="00D768D7" w:rsidRDefault="00275E7A" w:rsidP="00BC071C">
            <w:pPr>
              <w:pStyle w:val="TAL"/>
              <w:jc w:val="center"/>
              <w:rPr>
                <w:ins w:id="881" w:author="v100_to_v200" w:date="2019-05-30T01:10:00Z"/>
              </w:rPr>
            </w:pPr>
            <w:ins w:id="882" w:author="v100_to_v200" w:date="2019-05-30T01:10:00Z">
              <w:r w:rsidRPr="00D768D7">
                <w:t>Y</w:t>
              </w:r>
            </w:ins>
          </w:p>
        </w:tc>
        <w:tc>
          <w:tcPr>
            <w:tcW w:w="1080" w:type="dxa"/>
            <w:tcBorders>
              <w:top w:val="single" w:sz="4" w:space="0" w:color="auto"/>
              <w:left w:val="single" w:sz="4" w:space="0" w:color="auto"/>
              <w:bottom w:val="single" w:sz="4" w:space="0" w:color="auto"/>
              <w:right w:val="single" w:sz="4" w:space="0" w:color="auto"/>
            </w:tcBorders>
          </w:tcPr>
          <w:p w14:paraId="58863CAE" w14:textId="77777777" w:rsidR="00275E7A" w:rsidRPr="00D768D7" w:rsidRDefault="00275E7A" w:rsidP="00BC071C">
            <w:pPr>
              <w:pStyle w:val="TAL"/>
              <w:jc w:val="center"/>
              <w:rPr>
                <w:ins w:id="883" w:author="v100_to_v200" w:date="2019-05-30T01:10:00Z"/>
                <w:lang w:eastAsia="zh-CN"/>
              </w:rPr>
            </w:pPr>
            <w:ins w:id="884" w:author="v100_to_v200" w:date="2019-05-30T01:10:00Z">
              <w:r w:rsidRPr="00D768D7">
                <w:t>Y</w:t>
              </w:r>
            </w:ins>
          </w:p>
        </w:tc>
      </w:tr>
      <w:tr w:rsidR="00275E7A" w:rsidRPr="00AB5FED" w14:paraId="703D7F18" w14:textId="77777777" w:rsidTr="00BC071C">
        <w:trPr>
          <w:trHeight w:val="341"/>
          <w:ins w:id="885" w:author="v100_to_v200" w:date="2019-05-30T01:10:00Z"/>
        </w:trPr>
        <w:tc>
          <w:tcPr>
            <w:tcW w:w="1985" w:type="dxa"/>
            <w:tcBorders>
              <w:top w:val="single" w:sz="4" w:space="0" w:color="auto"/>
              <w:left w:val="single" w:sz="4" w:space="0" w:color="auto"/>
              <w:bottom w:val="single" w:sz="4" w:space="0" w:color="auto"/>
              <w:right w:val="single" w:sz="4" w:space="0" w:color="auto"/>
            </w:tcBorders>
          </w:tcPr>
          <w:p w14:paraId="22A13066" w14:textId="77777777" w:rsidR="00275E7A" w:rsidRPr="00D768D7" w:rsidRDefault="00275E7A" w:rsidP="00BC071C">
            <w:pPr>
              <w:pStyle w:val="TAL"/>
              <w:rPr>
                <w:ins w:id="886" w:author="v100_to_v200" w:date="2019-05-30T01:10:00Z"/>
                <w:szCs w:val="18"/>
              </w:rPr>
            </w:pPr>
          </w:p>
        </w:tc>
        <w:tc>
          <w:tcPr>
            <w:tcW w:w="3235" w:type="dxa"/>
            <w:tcBorders>
              <w:top w:val="single" w:sz="4" w:space="0" w:color="auto"/>
              <w:left w:val="single" w:sz="4" w:space="0" w:color="auto"/>
              <w:bottom w:val="single" w:sz="4" w:space="0" w:color="auto"/>
              <w:right w:val="single" w:sz="4" w:space="0" w:color="auto"/>
            </w:tcBorders>
          </w:tcPr>
          <w:p w14:paraId="1CCA906C" w14:textId="77777777" w:rsidR="00275E7A" w:rsidRPr="00D768D7" w:rsidRDefault="00275E7A" w:rsidP="00BC071C">
            <w:pPr>
              <w:pStyle w:val="TAL"/>
              <w:rPr>
                <w:ins w:id="887" w:author="v100_to_v200" w:date="2019-05-30T01:10:00Z"/>
              </w:rPr>
            </w:pPr>
            <w:ins w:id="888" w:author="v100_to_v200" w:date="2019-05-30T01:10:00Z">
              <w:r w:rsidRPr="00D768D7">
                <w:t xml:space="preserve">&gt; </w:t>
              </w:r>
              <w:r>
                <w:t>Limited communication (see NOTE 2)</w:t>
              </w:r>
            </w:ins>
          </w:p>
        </w:tc>
        <w:tc>
          <w:tcPr>
            <w:tcW w:w="900" w:type="dxa"/>
            <w:tcBorders>
              <w:top w:val="single" w:sz="4" w:space="0" w:color="auto"/>
              <w:left w:val="single" w:sz="4" w:space="0" w:color="auto"/>
              <w:bottom w:val="single" w:sz="4" w:space="0" w:color="auto"/>
              <w:right w:val="single" w:sz="4" w:space="0" w:color="auto"/>
            </w:tcBorders>
          </w:tcPr>
          <w:p w14:paraId="22135122" w14:textId="77777777" w:rsidR="00275E7A" w:rsidRPr="00D768D7" w:rsidRDefault="00275E7A" w:rsidP="00BC071C">
            <w:pPr>
              <w:pStyle w:val="TAL"/>
              <w:jc w:val="center"/>
              <w:rPr>
                <w:ins w:id="889" w:author="v100_to_v200" w:date="2019-05-30T01:10:00Z"/>
              </w:rPr>
            </w:pPr>
            <w:ins w:id="890" w:author="v100_to_v200" w:date="2019-05-30T01:10:00Z">
              <w:r w:rsidRPr="00D768D7">
                <w:t>Y</w:t>
              </w:r>
            </w:ins>
          </w:p>
        </w:tc>
        <w:tc>
          <w:tcPr>
            <w:tcW w:w="990" w:type="dxa"/>
            <w:tcBorders>
              <w:top w:val="single" w:sz="4" w:space="0" w:color="auto"/>
              <w:left w:val="single" w:sz="4" w:space="0" w:color="auto"/>
              <w:bottom w:val="single" w:sz="4" w:space="0" w:color="auto"/>
              <w:right w:val="single" w:sz="4" w:space="0" w:color="auto"/>
            </w:tcBorders>
          </w:tcPr>
          <w:p w14:paraId="5A1C4D48" w14:textId="77777777" w:rsidR="00275E7A" w:rsidRPr="00D768D7" w:rsidRDefault="00275E7A" w:rsidP="00BC071C">
            <w:pPr>
              <w:pStyle w:val="TAL"/>
              <w:jc w:val="center"/>
              <w:rPr>
                <w:ins w:id="891" w:author="v100_to_v200" w:date="2019-05-30T01:10:00Z"/>
              </w:rPr>
            </w:pPr>
            <w:ins w:id="892" w:author="v100_to_v200" w:date="2019-05-30T01:10:00Z">
              <w:r w:rsidRPr="00D768D7">
                <w:t>Y</w:t>
              </w:r>
            </w:ins>
          </w:p>
        </w:tc>
        <w:tc>
          <w:tcPr>
            <w:tcW w:w="1440" w:type="dxa"/>
            <w:tcBorders>
              <w:top w:val="single" w:sz="4" w:space="0" w:color="auto"/>
              <w:left w:val="single" w:sz="4" w:space="0" w:color="auto"/>
              <w:bottom w:val="single" w:sz="4" w:space="0" w:color="auto"/>
              <w:right w:val="single" w:sz="4" w:space="0" w:color="auto"/>
            </w:tcBorders>
          </w:tcPr>
          <w:p w14:paraId="0ACDAB63" w14:textId="77777777" w:rsidR="00275E7A" w:rsidRPr="00D768D7" w:rsidRDefault="00275E7A" w:rsidP="00BC071C">
            <w:pPr>
              <w:pStyle w:val="TAL"/>
              <w:jc w:val="center"/>
              <w:rPr>
                <w:ins w:id="893" w:author="v100_to_v200" w:date="2019-05-30T01:10:00Z"/>
              </w:rPr>
            </w:pPr>
            <w:ins w:id="894" w:author="v100_to_v200" w:date="2019-05-30T01:10:00Z">
              <w:r w:rsidRPr="00D768D7">
                <w:t>Y</w:t>
              </w:r>
            </w:ins>
          </w:p>
        </w:tc>
        <w:tc>
          <w:tcPr>
            <w:tcW w:w="1080" w:type="dxa"/>
            <w:tcBorders>
              <w:top w:val="single" w:sz="4" w:space="0" w:color="auto"/>
              <w:left w:val="single" w:sz="4" w:space="0" w:color="auto"/>
              <w:bottom w:val="single" w:sz="4" w:space="0" w:color="auto"/>
              <w:right w:val="single" w:sz="4" w:space="0" w:color="auto"/>
            </w:tcBorders>
          </w:tcPr>
          <w:p w14:paraId="0F349B7B" w14:textId="77777777" w:rsidR="00275E7A" w:rsidRPr="00D768D7" w:rsidRDefault="00275E7A" w:rsidP="00BC071C">
            <w:pPr>
              <w:pStyle w:val="TAL"/>
              <w:jc w:val="center"/>
              <w:rPr>
                <w:ins w:id="895" w:author="v100_to_v200" w:date="2019-05-30T01:10:00Z"/>
              </w:rPr>
            </w:pPr>
            <w:ins w:id="896" w:author="v100_to_v200" w:date="2019-05-30T01:10:00Z">
              <w:r w:rsidRPr="00D768D7">
                <w:t>Y</w:t>
              </w:r>
            </w:ins>
          </w:p>
        </w:tc>
      </w:tr>
      <w:tr w:rsidR="00275E7A" w:rsidRPr="00AB5FED" w14:paraId="1E05BF1F" w14:textId="77777777" w:rsidTr="00BC071C">
        <w:trPr>
          <w:trHeight w:val="341"/>
          <w:ins w:id="897" w:author="v100_to_v200" w:date="2019-05-30T01:10:00Z"/>
        </w:trPr>
        <w:tc>
          <w:tcPr>
            <w:tcW w:w="9630" w:type="dxa"/>
            <w:gridSpan w:val="6"/>
            <w:tcBorders>
              <w:top w:val="single" w:sz="4" w:space="0" w:color="auto"/>
              <w:left w:val="single" w:sz="4" w:space="0" w:color="auto"/>
              <w:bottom w:val="single" w:sz="4" w:space="0" w:color="auto"/>
              <w:right w:val="single" w:sz="4" w:space="0" w:color="auto"/>
            </w:tcBorders>
          </w:tcPr>
          <w:p w14:paraId="0241AB84" w14:textId="77777777" w:rsidR="00275E7A" w:rsidRDefault="00275E7A" w:rsidP="00BC071C">
            <w:pPr>
              <w:pStyle w:val="TAN"/>
              <w:rPr>
                <w:ins w:id="898" w:author="v100_to_v200" w:date="2019-05-30T01:10:00Z"/>
                <w:rFonts w:eastAsia="SimSun"/>
                <w:lang w:eastAsia="zh-CN"/>
              </w:rPr>
            </w:pPr>
            <w:ins w:id="899" w:author="v100_to_v200" w:date="2019-05-30T01:10:00Z">
              <w:r w:rsidRPr="00C94E83">
                <w:rPr>
                  <w:rFonts w:eastAsia="SimSun"/>
                  <w:lang w:eastAsia="zh-CN"/>
                </w:rPr>
                <w:t>NOTE</w:t>
              </w:r>
              <w:r>
                <w:rPr>
                  <w:rFonts w:eastAsia="SimSun"/>
                  <w:lang w:eastAsia="zh-CN"/>
                </w:rPr>
                <w:t> 1</w:t>
              </w:r>
              <w:r w:rsidRPr="00C94E83">
                <w:rPr>
                  <w:rFonts w:eastAsia="SimSun"/>
                  <w:lang w:eastAsia="zh-CN"/>
                </w:rPr>
                <w:t>:</w:t>
              </w:r>
              <w:r w:rsidRPr="00C94E83">
                <w:rPr>
                  <w:rFonts w:eastAsia="SimSun"/>
                  <w:lang w:eastAsia="zh-CN"/>
                </w:rPr>
                <w:tab/>
              </w:r>
              <w:r>
                <w:rPr>
                  <w:rFonts w:eastAsia="SimSun"/>
                  <w:lang w:eastAsia="zh-CN"/>
                </w:rPr>
                <w:t xml:space="preserve">Due to </w:t>
              </w:r>
              <w:r w:rsidRPr="00C94E83">
                <w:rPr>
                  <w:rFonts w:eastAsia="SimSun"/>
                  <w:lang w:eastAsia="zh-CN"/>
                </w:rPr>
                <w:t>regulatory constraints and operator security policies</w:t>
              </w:r>
              <w:r>
                <w:rPr>
                  <w:rFonts w:eastAsia="SimSun"/>
                  <w:lang w:eastAsia="zh-CN"/>
                </w:rPr>
                <w:t xml:space="preserve"> only MC service IDs are provided, which are identified as targets.</w:t>
              </w:r>
            </w:ins>
          </w:p>
          <w:p w14:paraId="2C5D9ABB" w14:textId="77777777" w:rsidR="00275E7A" w:rsidRPr="00D768D7" w:rsidRDefault="00275E7A" w:rsidP="00BC071C">
            <w:pPr>
              <w:pStyle w:val="TAN"/>
              <w:rPr>
                <w:ins w:id="900" w:author="v100_to_v200" w:date="2019-05-30T01:10:00Z"/>
              </w:rPr>
            </w:pPr>
            <w:ins w:id="901" w:author="v100_to_v200" w:date="2019-05-30T01:10:00Z">
              <w:r>
                <w:rPr>
                  <w:rFonts w:eastAsia="SimSun"/>
                  <w:lang w:eastAsia="zh-CN"/>
                </w:rPr>
                <w:t>NOTE 2:</w:t>
              </w:r>
              <w:r>
                <w:rPr>
                  <w:rFonts w:eastAsia="SimSun"/>
                  <w:lang w:eastAsia="zh-CN"/>
                </w:rPr>
                <w:tab/>
                <w:t>If applicable, only the originating transmissions of the target MC service ID is available. Otherwise communications from and to the target will be part of discreet listening.</w:t>
              </w:r>
            </w:ins>
          </w:p>
        </w:tc>
      </w:tr>
    </w:tbl>
    <w:p w14:paraId="5D81C1CE" w14:textId="77777777" w:rsidR="00275E7A" w:rsidRPr="00C94E83" w:rsidRDefault="00275E7A" w:rsidP="00275E7A">
      <w:pPr>
        <w:rPr>
          <w:ins w:id="902" w:author="v100_to_v200" w:date="2019-05-30T01:10:00Z"/>
        </w:rPr>
      </w:pPr>
    </w:p>
    <w:p w14:paraId="55F4E8DB" w14:textId="77777777" w:rsidR="00275E7A" w:rsidRPr="00C94E83" w:rsidRDefault="00275E7A" w:rsidP="00275E7A">
      <w:pPr>
        <w:rPr>
          <w:ins w:id="903" w:author="v100_to_v200" w:date="2019-05-30T01:10:00Z"/>
        </w:rPr>
      </w:pPr>
      <w:ins w:id="904" w:author="v100_to_v200" w:date="2019-05-30T01:10:00Z">
        <w:r>
          <w:t>In Table </w:t>
        </w:r>
        <w:r w:rsidRPr="00C94E83">
          <w:t>6.</w:t>
        </w:r>
        <w:r w:rsidR="00657A9D">
          <w:t>9</w:t>
        </w:r>
        <w:r w:rsidRPr="00C94E83">
          <w:t>.1.2-1 'MC service' represents one of MCPTT, MCVideo or MCData.</w:t>
        </w:r>
      </w:ins>
    </w:p>
    <w:p w14:paraId="2F95FE6A" w14:textId="77777777" w:rsidR="00275E7A" w:rsidRDefault="00275E7A" w:rsidP="00275E7A">
      <w:pPr>
        <w:pStyle w:val="Heading4"/>
        <w:rPr>
          <w:ins w:id="905" w:author="v100_to_v200" w:date="2019-05-30T01:10:00Z"/>
        </w:rPr>
      </w:pPr>
      <w:bookmarkStart w:id="906" w:name="_Toc10071135"/>
      <w:ins w:id="907" w:author="v100_to_v200" w:date="2019-05-30T01:10:00Z">
        <w:r>
          <w:t>6.</w:t>
        </w:r>
        <w:r w:rsidR="00657A9D">
          <w:rPr>
            <w:lang w:val="en-GB"/>
          </w:rPr>
          <w:t>9</w:t>
        </w:r>
        <w:r>
          <w:t>.1.3</w:t>
        </w:r>
        <w:r>
          <w:tab/>
          <w:t>Procedures</w:t>
        </w:r>
        <w:bookmarkEnd w:id="906"/>
      </w:ins>
    </w:p>
    <w:p w14:paraId="284DEEB8" w14:textId="77777777" w:rsidR="00275E7A" w:rsidRDefault="00275E7A" w:rsidP="00275E7A">
      <w:pPr>
        <w:pStyle w:val="Heading5"/>
        <w:rPr>
          <w:ins w:id="908" w:author="v100_to_v200" w:date="2019-05-30T01:10:00Z"/>
        </w:rPr>
      </w:pPr>
      <w:bookmarkStart w:id="909" w:name="_Toc10071136"/>
      <w:ins w:id="910" w:author="v100_to_v200" w:date="2019-05-30T01:10:00Z">
        <w:r>
          <w:t>6.</w:t>
        </w:r>
        <w:r w:rsidR="00657A9D">
          <w:rPr>
            <w:lang w:val="en-GB"/>
          </w:rPr>
          <w:t>9</w:t>
        </w:r>
        <w:r>
          <w:t>.1.3.1</w:t>
        </w:r>
        <w:r>
          <w:tab/>
          <w:t>General</w:t>
        </w:r>
        <w:bookmarkEnd w:id="909"/>
      </w:ins>
    </w:p>
    <w:p w14:paraId="50CBC3E3" w14:textId="77777777" w:rsidR="00275E7A" w:rsidRDefault="00275E7A" w:rsidP="00275E7A">
      <w:pPr>
        <w:rPr>
          <w:ins w:id="911" w:author="v100_to_v200" w:date="2019-05-30T01:10:00Z"/>
        </w:rPr>
      </w:pPr>
      <w:ins w:id="912" w:author="v100_to_v200" w:date="2019-05-30T01:10:00Z">
        <w:r>
          <w:t>New procedures are added to allow the MC service client of the authorized user to invoke and revoke discreet listening of a</w:t>
        </w:r>
        <w:r w:rsidRPr="003962D4">
          <w:t>n</w:t>
        </w:r>
        <w:r>
          <w:t xml:space="preserve"> MC service user or several MC service users identified as target(s), and to allow the MC service server to provide the content of communications in which the target MC service users are involved. Communications of a MC service user or several MC service users not identified as targets are </w:t>
        </w:r>
        <w:r w:rsidRPr="0016479D">
          <w:t xml:space="preserve">not available to the requested authorized </w:t>
        </w:r>
        <w:r>
          <w:t xml:space="preserve">MC service </w:t>
        </w:r>
        <w:r w:rsidRPr="0016479D">
          <w:t>user</w:t>
        </w:r>
        <w:r>
          <w:t>.</w:t>
        </w:r>
      </w:ins>
    </w:p>
    <w:p w14:paraId="3426BA66" w14:textId="77777777" w:rsidR="00275E7A" w:rsidRDefault="00275E7A" w:rsidP="00275E7A">
      <w:pPr>
        <w:pStyle w:val="Heading5"/>
        <w:rPr>
          <w:ins w:id="913" w:author="v100_to_v200" w:date="2019-05-30T01:10:00Z"/>
        </w:rPr>
      </w:pPr>
      <w:bookmarkStart w:id="914" w:name="_Toc10071137"/>
      <w:ins w:id="915" w:author="v100_to_v200" w:date="2019-05-30T01:10:00Z">
        <w:r>
          <w:t>6.</w:t>
        </w:r>
        <w:r w:rsidR="00657A9D">
          <w:rPr>
            <w:lang w:val="en-GB"/>
          </w:rPr>
          <w:t>9</w:t>
        </w:r>
        <w:r>
          <w:t>.1.3.2</w:t>
        </w:r>
        <w:r>
          <w:tab/>
          <w:t>Discreet listening invocation and revocation procedures</w:t>
        </w:r>
        <w:bookmarkEnd w:id="914"/>
      </w:ins>
    </w:p>
    <w:p w14:paraId="4CC9BA37" w14:textId="77777777" w:rsidR="00275E7A" w:rsidRDefault="00275E7A" w:rsidP="00275E7A">
      <w:pPr>
        <w:rPr>
          <w:ins w:id="916" w:author="v100_to_v200" w:date="2019-05-30T01:10:00Z"/>
        </w:rPr>
      </w:pPr>
      <w:ins w:id="917" w:author="v100_to_v200" w:date="2019-05-30T01:10:00Z">
        <w:r>
          <w:t>The procedure allows the MC service client of the authorized user to request discreet listening of a target MC service user. The procedure is illustrated in Figure 6.</w:t>
        </w:r>
        <w:r w:rsidR="00657A9D">
          <w:t>9</w:t>
        </w:r>
        <w:r>
          <w:t>.1.3.2-1 below.</w:t>
        </w:r>
      </w:ins>
    </w:p>
    <w:p w14:paraId="71F99DAE" w14:textId="77777777" w:rsidR="00275E7A" w:rsidRDefault="00275E7A" w:rsidP="00275E7A">
      <w:pPr>
        <w:rPr>
          <w:ins w:id="918" w:author="v100_to_v200" w:date="2019-05-30T01:10:00Z"/>
        </w:rPr>
      </w:pPr>
    </w:p>
    <w:p w14:paraId="102303EA" w14:textId="77777777" w:rsidR="00275E7A" w:rsidRDefault="00275E7A" w:rsidP="00275E7A">
      <w:pPr>
        <w:pStyle w:val="TH"/>
        <w:rPr>
          <w:ins w:id="919" w:author="v100_to_v200" w:date="2019-05-30T01:10:00Z"/>
        </w:rPr>
      </w:pPr>
      <w:ins w:id="920" w:author="v100_to_v200" w:date="2019-05-30T01:10:00Z">
        <w:r>
          <w:object w:dxaOrig="5091" w:dyaOrig="1674" w14:anchorId="463FF437">
            <v:shape id="_x0000_i1056" type="#_x0000_t75" style="width:254.3pt;height:84.05pt" o:ole="">
              <v:imagedata r:id="rId35" o:title=""/>
            </v:shape>
            <o:OLEObject Type="Embed" ProgID="Visio.Drawing.11" ShapeID="_x0000_i1056" DrawAspect="Content" ObjectID="_1620684313" r:id="rId69"/>
          </w:object>
        </w:r>
      </w:ins>
    </w:p>
    <w:p w14:paraId="2A59EA79" w14:textId="77777777" w:rsidR="00275E7A" w:rsidRDefault="00275E7A" w:rsidP="00275E7A">
      <w:pPr>
        <w:pStyle w:val="TF"/>
        <w:rPr>
          <w:ins w:id="921" w:author="v100_to_v200" w:date="2019-05-30T01:10:00Z"/>
        </w:rPr>
      </w:pPr>
      <w:ins w:id="922" w:author="v100_to_v200" w:date="2019-05-30T01:10:00Z">
        <w:r>
          <w:t>Figure 6.</w:t>
        </w:r>
        <w:r w:rsidR="00657A9D">
          <w:rPr>
            <w:lang w:val="en-GB"/>
          </w:rPr>
          <w:t>9</w:t>
        </w:r>
        <w:r>
          <w:t>.1.3.2-1: Discreet listening invocation</w:t>
        </w:r>
      </w:ins>
    </w:p>
    <w:p w14:paraId="5684DBDA" w14:textId="77777777" w:rsidR="00275E7A" w:rsidRDefault="00275E7A" w:rsidP="00275E7A">
      <w:pPr>
        <w:rPr>
          <w:ins w:id="923" w:author="v100_to_v200" w:date="2019-05-30T01:10:00Z"/>
        </w:rPr>
      </w:pPr>
      <w:ins w:id="924" w:author="v100_to_v200" w:date="2019-05-30T01:10:00Z">
        <w:r>
          <w:t>The information flows needed to support such a procedure are shown in tables 6.</w:t>
        </w:r>
        <w:r w:rsidR="00657A9D">
          <w:t>9</w:t>
        </w:r>
        <w:r>
          <w:t>.1.3.2-1 and 6.</w:t>
        </w:r>
        <w:r w:rsidR="00657A9D">
          <w:t>9</w:t>
        </w:r>
        <w:r>
          <w:t>.1.3.2-2 below.</w:t>
        </w:r>
      </w:ins>
    </w:p>
    <w:p w14:paraId="41F3275E" w14:textId="77777777" w:rsidR="00275E7A" w:rsidRDefault="00275E7A" w:rsidP="00275E7A">
      <w:pPr>
        <w:pStyle w:val="TH"/>
        <w:rPr>
          <w:ins w:id="925" w:author="v100_to_v200" w:date="2019-05-30T01:10:00Z"/>
        </w:rPr>
      </w:pPr>
      <w:ins w:id="926" w:author="v100_to_v200" w:date="2019-05-30T01:10:00Z">
        <w:r>
          <w:t>Table 6.</w:t>
        </w:r>
        <w:r w:rsidR="00657A9D">
          <w:rPr>
            <w:lang w:val="en-GB"/>
          </w:rPr>
          <w:t>9</w:t>
        </w:r>
        <w:r>
          <w:t>.1.3.2-1</w:t>
        </w:r>
        <w:r w:rsidRPr="003E5F68">
          <w:t xml:space="preserve">: </w:t>
        </w:r>
        <w:r>
          <w:t>Discreet listening</w:t>
        </w:r>
        <w:r w:rsidRPr="003E5F68">
          <w:t xml:space="preserve"> </w:t>
        </w:r>
        <w:r>
          <w:t xml:space="preserve">activation </w:t>
        </w:r>
        <w:r w:rsidRPr="003E5F68">
          <w:t>request</w:t>
        </w:r>
      </w:ins>
    </w:p>
    <w:tbl>
      <w:tblPr>
        <w:tblW w:w="8640" w:type="dxa"/>
        <w:jc w:val="center"/>
        <w:tblLayout w:type="fixed"/>
        <w:tblLook w:val="0000" w:firstRow="0" w:lastRow="0" w:firstColumn="0" w:lastColumn="0" w:noHBand="0" w:noVBand="0"/>
      </w:tblPr>
      <w:tblGrid>
        <w:gridCol w:w="2880"/>
        <w:gridCol w:w="1440"/>
        <w:gridCol w:w="4320"/>
      </w:tblGrid>
      <w:tr w:rsidR="00275E7A" w:rsidRPr="003E5F68" w14:paraId="5090563F" w14:textId="77777777" w:rsidTr="00BC071C">
        <w:trPr>
          <w:jc w:val="center"/>
          <w:ins w:id="927" w:author="v100_to_v200" w:date="2019-05-30T01:10:00Z"/>
        </w:trPr>
        <w:tc>
          <w:tcPr>
            <w:tcW w:w="2880" w:type="dxa"/>
            <w:tcBorders>
              <w:top w:val="single" w:sz="4" w:space="0" w:color="000000"/>
              <w:left w:val="single" w:sz="4" w:space="0" w:color="000000"/>
              <w:bottom w:val="single" w:sz="4" w:space="0" w:color="000000"/>
            </w:tcBorders>
            <w:shd w:val="clear" w:color="auto" w:fill="auto"/>
          </w:tcPr>
          <w:p w14:paraId="283A0D94" w14:textId="77777777" w:rsidR="00275E7A" w:rsidRPr="00D768D7" w:rsidRDefault="00275E7A" w:rsidP="00BC071C">
            <w:pPr>
              <w:pStyle w:val="TAH"/>
              <w:rPr>
                <w:ins w:id="928" w:author="v100_to_v200" w:date="2019-05-30T01:10:00Z"/>
              </w:rPr>
            </w:pPr>
            <w:ins w:id="929" w:author="v100_to_v200" w:date="2019-05-30T01:10:00Z">
              <w:r w:rsidRPr="00D768D7">
                <w:t>Information element</w:t>
              </w:r>
            </w:ins>
          </w:p>
        </w:tc>
        <w:tc>
          <w:tcPr>
            <w:tcW w:w="1440" w:type="dxa"/>
            <w:tcBorders>
              <w:top w:val="single" w:sz="4" w:space="0" w:color="000000"/>
              <w:left w:val="single" w:sz="4" w:space="0" w:color="000000"/>
              <w:bottom w:val="single" w:sz="4" w:space="0" w:color="000000"/>
            </w:tcBorders>
            <w:shd w:val="clear" w:color="auto" w:fill="auto"/>
          </w:tcPr>
          <w:p w14:paraId="5627A4BB" w14:textId="77777777" w:rsidR="00275E7A" w:rsidRPr="00D768D7" w:rsidRDefault="00275E7A" w:rsidP="00BC071C">
            <w:pPr>
              <w:pStyle w:val="TAH"/>
              <w:rPr>
                <w:ins w:id="930" w:author="v100_to_v200" w:date="2019-05-30T01:10:00Z"/>
              </w:rPr>
            </w:pPr>
            <w:ins w:id="931" w:author="v100_to_v200" w:date="2019-05-30T01:10:00Z">
              <w:r w:rsidRPr="00D768D7">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77C17" w14:textId="77777777" w:rsidR="00275E7A" w:rsidRPr="00D768D7" w:rsidRDefault="00275E7A" w:rsidP="00BC071C">
            <w:pPr>
              <w:pStyle w:val="TAH"/>
              <w:rPr>
                <w:ins w:id="932" w:author="v100_to_v200" w:date="2019-05-30T01:10:00Z"/>
              </w:rPr>
            </w:pPr>
            <w:ins w:id="933" w:author="v100_to_v200" w:date="2019-05-30T01:10:00Z">
              <w:r w:rsidRPr="00D768D7">
                <w:t>Description</w:t>
              </w:r>
            </w:ins>
          </w:p>
        </w:tc>
      </w:tr>
      <w:tr w:rsidR="00275E7A" w:rsidRPr="003E5F68" w14:paraId="1C928DED" w14:textId="77777777" w:rsidTr="00BC071C">
        <w:trPr>
          <w:jc w:val="center"/>
          <w:ins w:id="934" w:author="v100_to_v200" w:date="2019-05-30T01:10:00Z"/>
        </w:trPr>
        <w:tc>
          <w:tcPr>
            <w:tcW w:w="2880" w:type="dxa"/>
            <w:tcBorders>
              <w:top w:val="single" w:sz="4" w:space="0" w:color="000000"/>
              <w:left w:val="single" w:sz="4" w:space="0" w:color="000000"/>
              <w:bottom w:val="single" w:sz="4" w:space="0" w:color="000000"/>
            </w:tcBorders>
            <w:shd w:val="clear" w:color="auto" w:fill="auto"/>
          </w:tcPr>
          <w:p w14:paraId="4C498B33" w14:textId="77777777" w:rsidR="00275E7A" w:rsidRPr="00D768D7" w:rsidRDefault="00275E7A" w:rsidP="00BC071C">
            <w:pPr>
              <w:pStyle w:val="TAL"/>
              <w:rPr>
                <w:ins w:id="935" w:author="v100_to_v200" w:date="2019-05-30T01:10:00Z"/>
              </w:rPr>
            </w:pPr>
            <w:ins w:id="936" w:author="v100_to_v200" w:date="2019-05-30T01:10:00Z">
              <w:r w:rsidRPr="00D768D7">
                <w:t>MC service ID</w:t>
              </w:r>
              <w:r>
                <w:t xml:space="preserve"> (NOTE)</w:t>
              </w:r>
            </w:ins>
          </w:p>
        </w:tc>
        <w:tc>
          <w:tcPr>
            <w:tcW w:w="1440" w:type="dxa"/>
            <w:tcBorders>
              <w:top w:val="single" w:sz="4" w:space="0" w:color="000000"/>
              <w:left w:val="single" w:sz="4" w:space="0" w:color="000000"/>
              <w:bottom w:val="single" w:sz="4" w:space="0" w:color="000000"/>
            </w:tcBorders>
            <w:shd w:val="clear" w:color="auto" w:fill="auto"/>
          </w:tcPr>
          <w:p w14:paraId="3C6DF4FA" w14:textId="77777777" w:rsidR="00275E7A" w:rsidRPr="00D768D7" w:rsidRDefault="00275E7A" w:rsidP="00BC071C">
            <w:pPr>
              <w:pStyle w:val="TAL"/>
              <w:rPr>
                <w:ins w:id="937" w:author="v100_to_v200" w:date="2019-05-30T01:10:00Z"/>
              </w:rPr>
            </w:pPr>
            <w:ins w:id="938" w:author="v100_to_v200" w:date="2019-05-30T01:10:00Z">
              <w:r w:rsidRPr="00D768D7">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BDF4E" w14:textId="77777777" w:rsidR="00275E7A" w:rsidRPr="00D768D7" w:rsidRDefault="00275E7A" w:rsidP="00BC071C">
            <w:pPr>
              <w:pStyle w:val="TAL"/>
              <w:rPr>
                <w:ins w:id="939" w:author="v100_to_v200" w:date="2019-05-30T01:10:00Z"/>
              </w:rPr>
            </w:pPr>
            <w:ins w:id="940" w:author="v100_to_v200" w:date="2019-05-30T01:10:00Z">
              <w:r w:rsidRPr="00D768D7">
                <w:t xml:space="preserve">MC service ID of the target of the </w:t>
              </w:r>
              <w:r>
                <w:t>discreet listening</w:t>
              </w:r>
              <w:r w:rsidRPr="00D768D7" w:rsidDel="00885186">
                <w:t xml:space="preserve"> </w:t>
              </w:r>
              <w:r w:rsidRPr="00D768D7">
                <w:t>request</w:t>
              </w:r>
            </w:ins>
          </w:p>
        </w:tc>
      </w:tr>
      <w:tr w:rsidR="00275E7A" w:rsidRPr="003E5F68" w14:paraId="7B72C11C" w14:textId="77777777" w:rsidTr="00BC071C">
        <w:trPr>
          <w:jc w:val="center"/>
          <w:ins w:id="941" w:author="v100_to_v200" w:date="2019-05-30T01:1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5B87BA" w14:textId="77777777" w:rsidR="00275E7A" w:rsidRPr="00D768D7" w:rsidRDefault="00275E7A" w:rsidP="00BC071C">
            <w:pPr>
              <w:pStyle w:val="TAN"/>
              <w:rPr>
                <w:ins w:id="942" w:author="v100_to_v200" w:date="2019-05-30T01:10:00Z"/>
              </w:rPr>
            </w:pPr>
            <w:ins w:id="943" w:author="v100_to_v200" w:date="2019-05-30T01:10:00Z">
              <w:r w:rsidRPr="00C94E83">
                <w:rPr>
                  <w:rFonts w:eastAsia="SimSun"/>
                  <w:lang w:eastAsia="zh-CN"/>
                </w:rPr>
                <w:t>NOTE:</w:t>
              </w:r>
              <w:r w:rsidRPr="00C94E83">
                <w:rPr>
                  <w:rFonts w:eastAsia="SimSun"/>
                  <w:lang w:eastAsia="zh-CN"/>
                </w:rPr>
                <w:tab/>
              </w:r>
              <w:r>
                <w:rPr>
                  <w:rFonts w:eastAsia="SimSun"/>
                  <w:lang w:eastAsia="zh-CN"/>
                </w:rPr>
                <w:t xml:space="preserve">Due to </w:t>
              </w:r>
              <w:r w:rsidRPr="00C94E83">
                <w:rPr>
                  <w:rFonts w:eastAsia="SimSun"/>
                  <w:lang w:eastAsia="zh-CN"/>
                </w:rPr>
                <w:t>regulatory constraints and operator security policies</w:t>
              </w:r>
              <w:r>
                <w:rPr>
                  <w:rFonts w:eastAsia="SimSun"/>
                  <w:lang w:eastAsia="zh-CN"/>
                </w:rPr>
                <w:t xml:space="preserve"> only a MC service ID is provided, which is identified as target.</w:t>
              </w:r>
            </w:ins>
          </w:p>
        </w:tc>
      </w:tr>
    </w:tbl>
    <w:p w14:paraId="7C674781" w14:textId="77777777" w:rsidR="00275E7A" w:rsidRPr="003E5F68" w:rsidRDefault="00275E7A" w:rsidP="00275E7A">
      <w:pPr>
        <w:rPr>
          <w:ins w:id="944" w:author="v100_to_v200" w:date="2019-05-30T01:10:00Z"/>
        </w:rPr>
      </w:pPr>
    </w:p>
    <w:p w14:paraId="212F1547" w14:textId="77777777" w:rsidR="00275E7A" w:rsidRDefault="00275E7A" w:rsidP="00275E7A">
      <w:pPr>
        <w:pStyle w:val="TH"/>
        <w:rPr>
          <w:ins w:id="945" w:author="v100_to_v200" w:date="2019-05-30T01:10:00Z"/>
        </w:rPr>
      </w:pPr>
      <w:ins w:id="946" w:author="v100_to_v200" w:date="2019-05-30T01:10:00Z">
        <w:r>
          <w:t>Table 6.</w:t>
        </w:r>
        <w:r w:rsidR="00657A9D">
          <w:rPr>
            <w:lang w:val="en-GB"/>
          </w:rPr>
          <w:t>9</w:t>
        </w:r>
        <w:r>
          <w:t>.1.3.2-2</w:t>
        </w:r>
        <w:r w:rsidRPr="003E5F68">
          <w:t xml:space="preserve">: </w:t>
        </w:r>
        <w:r>
          <w:t>Discreet listening</w:t>
        </w:r>
        <w:r w:rsidRPr="003E5F68">
          <w:t xml:space="preserve"> </w:t>
        </w:r>
        <w:r>
          <w:t xml:space="preserve">activation </w:t>
        </w:r>
        <w:r w:rsidRPr="003E5F68">
          <w:t>response</w:t>
        </w:r>
      </w:ins>
    </w:p>
    <w:tbl>
      <w:tblPr>
        <w:tblW w:w="8640" w:type="dxa"/>
        <w:jc w:val="center"/>
        <w:tblLayout w:type="fixed"/>
        <w:tblLook w:val="0000" w:firstRow="0" w:lastRow="0" w:firstColumn="0" w:lastColumn="0" w:noHBand="0" w:noVBand="0"/>
      </w:tblPr>
      <w:tblGrid>
        <w:gridCol w:w="2880"/>
        <w:gridCol w:w="1440"/>
        <w:gridCol w:w="4320"/>
      </w:tblGrid>
      <w:tr w:rsidR="00275E7A" w:rsidRPr="003E5F68" w14:paraId="19277EA6" w14:textId="77777777" w:rsidTr="00BC071C">
        <w:trPr>
          <w:jc w:val="center"/>
          <w:ins w:id="947" w:author="v100_to_v200" w:date="2019-05-30T01:10:00Z"/>
        </w:trPr>
        <w:tc>
          <w:tcPr>
            <w:tcW w:w="2880" w:type="dxa"/>
            <w:tcBorders>
              <w:top w:val="single" w:sz="4" w:space="0" w:color="000000"/>
              <w:left w:val="single" w:sz="4" w:space="0" w:color="000000"/>
              <w:bottom w:val="single" w:sz="4" w:space="0" w:color="000000"/>
            </w:tcBorders>
            <w:shd w:val="clear" w:color="auto" w:fill="auto"/>
          </w:tcPr>
          <w:p w14:paraId="2650108C" w14:textId="77777777" w:rsidR="00275E7A" w:rsidRPr="00D768D7" w:rsidRDefault="00275E7A" w:rsidP="00BC071C">
            <w:pPr>
              <w:pStyle w:val="TAH"/>
              <w:rPr>
                <w:ins w:id="948" w:author="v100_to_v200" w:date="2019-05-30T01:10:00Z"/>
              </w:rPr>
            </w:pPr>
            <w:ins w:id="949" w:author="v100_to_v200" w:date="2019-05-30T01:10:00Z">
              <w:r w:rsidRPr="00D768D7">
                <w:t>Information element</w:t>
              </w:r>
            </w:ins>
          </w:p>
        </w:tc>
        <w:tc>
          <w:tcPr>
            <w:tcW w:w="1440" w:type="dxa"/>
            <w:tcBorders>
              <w:top w:val="single" w:sz="4" w:space="0" w:color="000000"/>
              <w:left w:val="single" w:sz="4" w:space="0" w:color="000000"/>
              <w:bottom w:val="single" w:sz="4" w:space="0" w:color="000000"/>
            </w:tcBorders>
            <w:shd w:val="clear" w:color="auto" w:fill="auto"/>
          </w:tcPr>
          <w:p w14:paraId="689796D6" w14:textId="77777777" w:rsidR="00275E7A" w:rsidRPr="00D768D7" w:rsidRDefault="00275E7A" w:rsidP="00BC071C">
            <w:pPr>
              <w:pStyle w:val="TAH"/>
              <w:rPr>
                <w:ins w:id="950" w:author="v100_to_v200" w:date="2019-05-30T01:10:00Z"/>
              </w:rPr>
            </w:pPr>
            <w:ins w:id="951" w:author="v100_to_v200" w:date="2019-05-30T01:10:00Z">
              <w:r w:rsidRPr="00D768D7">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270A1" w14:textId="77777777" w:rsidR="00275E7A" w:rsidRPr="00D768D7" w:rsidRDefault="00275E7A" w:rsidP="00BC071C">
            <w:pPr>
              <w:pStyle w:val="TAH"/>
              <w:rPr>
                <w:ins w:id="952" w:author="v100_to_v200" w:date="2019-05-30T01:10:00Z"/>
              </w:rPr>
            </w:pPr>
            <w:ins w:id="953" w:author="v100_to_v200" w:date="2019-05-30T01:10:00Z">
              <w:r w:rsidRPr="00D768D7">
                <w:t>Description</w:t>
              </w:r>
            </w:ins>
          </w:p>
        </w:tc>
      </w:tr>
      <w:tr w:rsidR="00275E7A" w:rsidRPr="003E5F68" w14:paraId="5B73B13A" w14:textId="77777777" w:rsidTr="00BC071C">
        <w:trPr>
          <w:jc w:val="center"/>
          <w:ins w:id="954" w:author="v100_to_v200" w:date="2019-05-30T01:10:00Z"/>
        </w:trPr>
        <w:tc>
          <w:tcPr>
            <w:tcW w:w="2880" w:type="dxa"/>
            <w:tcBorders>
              <w:top w:val="single" w:sz="4" w:space="0" w:color="000000"/>
              <w:left w:val="single" w:sz="4" w:space="0" w:color="000000"/>
              <w:bottom w:val="single" w:sz="4" w:space="0" w:color="000000"/>
            </w:tcBorders>
            <w:shd w:val="clear" w:color="auto" w:fill="auto"/>
          </w:tcPr>
          <w:p w14:paraId="1B325596" w14:textId="77777777" w:rsidR="00275E7A" w:rsidRPr="00D768D7" w:rsidRDefault="00275E7A" w:rsidP="00BC071C">
            <w:pPr>
              <w:pStyle w:val="TAL"/>
              <w:rPr>
                <w:ins w:id="955" w:author="v100_to_v200" w:date="2019-05-30T01:10:00Z"/>
              </w:rPr>
            </w:pPr>
            <w:ins w:id="956" w:author="v100_to_v200" w:date="2019-05-30T01:10:00Z">
              <w:r w:rsidRPr="00D768D7">
                <w:t>MC service ID</w:t>
              </w:r>
              <w:r>
                <w:t xml:space="preserve"> (NOTE)</w:t>
              </w:r>
            </w:ins>
          </w:p>
        </w:tc>
        <w:tc>
          <w:tcPr>
            <w:tcW w:w="1440" w:type="dxa"/>
            <w:tcBorders>
              <w:top w:val="single" w:sz="4" w:space="0" w:color="000000"/>
              <w:left w:val="single" w:sz="4" w:space="0" w:color="000000"/>
              <w:bottom w:val="single" w:sz="4" w:space="0" w:color="000000"/>
            </w:tcBorders>
            <w:shd w:val="clear" w:color="auto" w:fill="auto"/>
          </w:tcPr>
          <w:p w14:paraId="750A2691" w14:textId="77777777" w:rsidR="00275E7A" w:rsidRPr="00D768D7" w:rsidRDefault="00275E7A" w:rsidP="00BC071C">
            <w:pPr>
              <w:pStyle w:val="TAL"/>
              <w:rPr>
                <w:ins w:id="957" w:author="v100_to_v200" w:date="2019-05-30T01:10:00Z"/>
              </w:rPr>
            </w:pPr>
            <w:ins w:id="958" w:author="v100_to_v200" w:date="2019-05-30T01:10:00Z">
              <w:r w:rsidRPr="00D768D7">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68908" w14:textId="77777777" w:rsidR="00275E7A" w:rsidRPr="00D768D7" w:rsidRDefault="00275E7A" w:rsidP="00BC071C">
            <w:pPr>
              <w:pStyle w:val="TAL"/>
              <w:rPr>
                <w:ins w:id="959" w:author="v100_to_v200" w:date="2019-05-30T01:10:00Z"/>
              </w:rPr>
            </w:pPr>
            <w:ins w:id="960" w:author="v100_to_v200" w:date="2019-05-30T01:10:00Z">
              <w:r w:rsidRPr="00D768D7">
                <w:t xml:space="preserve">MC service ID of the target of the </w:t>
              </w:r>
              <w:r>
                <w:t>discreet listening</w:t>
              </w:r>
              <w:r w:rsidRPr="00D768D7" w:rsidDel="00885186">
                <w:t xml:space="preserve"> </w:t>
              </w:r>
              <w:r w:rsidRPr="00D768D7">
                <w:t>request</w:t>
              </w:r>
            </w:ins>
          </w:p>
        </w:tc>
      </w:tr>
      <w:tr w:rsidR="00275E7A" w:rsidRPr="003E5F68" w14:paraId="25F954E0" w14:textId="77777777" w:rsidTr="00BC071C">
        <w:trPr>
          <w:jc w:val="center"/>
          <w:ins w:id="961" w:author="v100_to_v200" w:date="2019-05-30T01:10:00Z"/>
        </w:trPr>
        <w:tc>
          <w:tcPr>
            <w:tcW w:w="2880" w:type="dxa"/>
            <w:tcBorders>
              <w:top w:val="single" w:sz="4" w:space="0" w:color="000000"/>
              <w:left w:val="single" w:sz="4" w:space="0" w:color="000000"/>
              <w:bottom w:val="single" w:sz="4" w:space="0" w:color="000000"/>
            </w:tcBorders>
            <w:shd w:val="clear" w:color="auto" w:fill="auto"/>
          </w:tcPr>
          <w:p w14:paraId="0062D631" w14:textId="77777777" w:rsidR="00275E7A" w:rsidRPr="00D768D7" w:rsidRDefault="00275E7A" w:rsidP="00BC071C">
            <w:pPr>
              <w:pStyle w:val="TAL"/>
              <w:rPr>
                <w:ins w:id="962" w:author="v100_to_v200" w:date="2019-05-30T01:10:00Z"/>
              </w:rPr>
            </w:pPr>
            <w:ins w:id="963" w:author="v100_to_v200" w:date="2019-05-30T01:10:00Z">
              <w:r w:rsidRPr="00D768D7">
                <w:rPr>
                  <w:rFonts w:hint="eastAsia"/>
                  <w:lang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6ABFBA4A" w14:textId="77777777" w:rsidR="00275E7A" w:rsidRPr="00D768D7" w:rsidRDefault="00275E7A" w:rsidP="00BC071C">
            <w:pPr>
              <w:pStyle w:val="TAL"/>
              <w:rPr>
                <w:ins w:id="964" w:author="v100_to_v200" w:date="2019-05-30T01:10:00Z"/>
              </w:rPr>
            </w:pPr>
            <w:ins w:id="965" w:author="v100_to_v200" w:date="2019-05-30T01:10:00Z">
              <w:r w:rsidRPr="00D768D7">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A9455" w14:textId="77777777" w:rsidR="00275E7A" w:rsidRPr="00D768D7" w:rsidRDefault="00275E7A" w:rsidP="00BC071C">
            <w:pPr>
              <w:pStyle w:val="TAL"/>
              <w:rPr>
                <w:ins w:id="966" w:author="v100_to_v200" w:date="2019-05-30T01:10:00Z"/>
              </w:rPr>
            </w:pPr>
            <w:ins w:id="967" w:author="v100_to_v200" w:date="2019-05-30T01:10:00Z">
              <w:r w:rsidRPr="00D768D7">
                <w:rPr>
                  <w:rFonts w:hint="eastAsia"/>
                  <w:lang w:eastAsia="zh-CN"/>
                </w:rPr>
                <w:t xml:space="preserve">Indicates the success or failure of </w:t>
              </w:r>
              <w:r w:rsidRPr="00D768D7">
                <w:rPr>
                  <w:lang w:eastAsia="zh-CN"/>
                </w:rPr>
                <w:t xml:space="preserve">the </w:t>
              </w:r>
              <w:r>
                <w:t>discreet listening</w:t>
              </w:r>
              <w:r w:rsidRPr="00D768D7" w:rsidDel="00885186">
                <w:rPr>
                  <w:lang w:eastAsia="zh-CN"/>
                </w:rPr>
                <w:t xml:space="preserve"> </w:t>
              </w:r>
              <w:r w:rsidRPr="00D768D7">
                <w:rPr>
                  <w:lang w:eastAsia="zh-CN"/>
                </w:rPr>
                <w:t>request</w:t>
              </w:r>
            </w:ins>
          </w:p>
        </w:tc>
      </w:tr>
      <w:tr w:rsidR="00275E7A" w:rsidRPr="003E5F68" w14:paraId="6C6A5BDE" w14:textId="77777777" w:rsidTr="00BC071C">
        <w:trPr>
          <w:jc w:val="center"/>
          <w:ins w:id="968" w:author="v100_to_v200" w:date="2019-05-30T01:1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39E09A" w14:textId="77777777" w:rsidR="00275E7A" w:rsidRPr="00D768D7" w:rsidRDefault="00275E7A" w:rsidP="00BC071C">
            <w:pPr>
              <w:pStyle w:val="TAN"/>
              <w:rPr>
                <w:ins w:id="969" w:author="v100_to_v200" w:date="2019-05-30T01:10:00Z"/>
                <w:rFonts w:hint="eastAsia"/>
                <w:lang w:eastAsia="zh-CN"/>
              </w:rPr>
            </w:pPr>
            <w:ins w:id="970" w:author="v100_to_v200" w:date="2019-05-30T01:10:00Z">
              <w:r w:rsidRPr="00C94E83">
                <w:rPr>
                  <w:rFonts w:eastAsia="SimSun"/>
                  <w:lang w:eastAsia="zh-CN"/>
                </w:rPr>
                <w:t>NOTE:</w:t>
              </w:r>
              <w:r w:rsidRPr="00C94E83">
                <w:rPr>
                  <w:rFonts w:eastAsia="SimSun"/>
                  <w:lang w:eastAsia="zh-CN"/>
                </w:rPr>
                <w:tab/>
              </w:r>
              <w:r>
                <w:rPr>
                  <w:rFonts w:eastAsia="SimSun"/>
                  <w:lang w:eastAsia="zh-CN"/>
                </w:rPr>
                <w:t xml:space="preserve">Due to </w:t>
              </w:r>
              <w:r w:rsidRPr="00C94E83">
                <w:rPr>
                  <w:rFonts w:eastAsia="SimSun"/>
                  <w:lang w:eastAsia="zh-CN"/>
                </w:rPr>
                <w:t>regulatory constraints and operator security policies</w:t>
              </w:r>
              <w:r>
                <w:rPr>
                  <w:rFonts w:eastAsia="SimSun"/>
                  <w:lang w:eastAsia="zh-CN"/>
                </w:rPr>
                <w:t xml:space="preserve"> only a MC service ID is provided, which is identified as target.</w:t>
              </w:r>
            </w:ins>
          </w:p>
        </w:tc>
      </w:tr>
    </w:tbl>
    <w:p w14:paraId="47535161" w14:textId="77777777" w:rsidR="00275E7A" w:rsidRDefault="00275E7A" w:rsidP="00275E7A">
      <w:pPr>
        <w:rPr>
          <w:ins w:id="971" w:author="v100_to_v200" w:date="2019-05-30T01:10:00Z"/>
        </w:rPr>
      </w:pPr>
    </w:p>
    <w:p w14:paraId="6265C848" w14:textId="77777777" w:rsidR="00275E7A" w:rsidRDefault="00275E7A" w:rsidP="00275E7A">
      <w:pPr>
        <w:rPr>
          <w:ins w:id="972" w:author="v100_to_v200" w:date="2019-05-30T01:10:00Z"/>
        </w:rPr>
      </w:pPr>
      <w:ins w:id="973" w:author="v100_to_v200" w:date="2019-05-30T01:10:00Z">
        <w:r>
          <w:t>A similar procedure, not illustrated here, is required for revocation of the discreet listening function.</w:t>
        </w:r>
      </w:ins>
    </w:p>
    <w:p w14:paraId="75C16E62" w14:textId="77777777" w:rsidR="00275E7A" w:rsidRDefault="00275E7A" w:rsidP="00275E7A">
      <w:pPr>
        <w:pStyle w:val="Heading5"/>
        <w:rPr>
          <w:ins w:id="974" w:author="v100_to_v200" w:date="2019-05-30T01:10:00Z"/>
        </w:rPr>
      </w:pPr>
      <w:bookmarkStart w:id="975" w:name="_Toc10071138"/>
      <w:ins w:id="976" w:author="v100_to_v200" w:date="2019-05-30T01:10:00Z">
        <w:r>
          <w:t>6.</w:t>
        </w:r>
        <w:r w:rsidR="00657A9D">
          <w:rPr>
            <w:lang w:val="en-GB"/>
          </w:rPr>
          <w:t>9</w:t>
        </w:r>
        <w:r>
          <w:t>.1.3.3</w:t>
        </w:r>
        <w:r>
          <w:tab/>
          <w:t>Provision of discreet listening content for private communications</w:t>
        </w:r>
        <w:bookmarkEnd w:id="975"/>
      </w:ins>
    </w:p>
    <w:p w14:paraId="18B4ABF3" w14:textId="77777777" w:rsidR="00275E7A" w:rsidRDefault="00275E7A" w:rsidP="00275E7A">
      <w:pPr>
        <w:rPr>
          <w:ins w:id="977" w:author="v100_to_v200" w:date="2019-05-30T01:10:00Z"/>
        </w:rPr>
      </w:pPr>
      <w:ins w:id="978" w:author="v100_to_v200" w:date="2019-05-30T01:10:00Z">
        <w:r>
          <w:t>When the target user makes or receives a private call or initiates individual communications with a server, the authorized user needs to be informed and pro</w:t>
        </w:r>
        <w:r w:rsidR="00657A9D">
          <w:t>vided with the media. Figure 6.9</w:t>
        </w:r>
        <w:r>
          <w:t>.1.3.3-1 below illustrates a procedure where discreet listening</w:t>
        </w:r>
        <w:r w:rsidDel="00885186">
          <w:t xml:space="preserve"> </w:t>
        </w:r>
        <w:r>
          <w:t>target MC service client 1 sets up a call.</w:t>
        </w:r>
      </w:ins>
    </w:p>
    <w:p w14:paraId="663556FA" w14:textId="77777777" w:rsidR="00275E7A" w:rsidRDefault="00275E7A" w:rsidP="00275E7A">
      <w:pPr>
        <w:pStyle w:val="TH"/>
        <w:rPr>
          <w:ins w:id="979" w:author="v100_to_v200" w:date="2019-05-30T01:10:00Z"/>
        </w:rPr>
      </w:pPr>
    </w:p>
    <w:p w14:paraId="27569C86" w14:textId="77777777" w:rsidR="00275E7A" w:rsidRDefault="00275E7A" w:rsidP="00275E7A">
      <w:pPr>
        <w:pStyle w:val="TH"/>
        <w:rPr>
          <w:ins w:id="980" w:author="v100_to_v200" w:date="2019-05-30T01:10:00Z"/>
        </w:rPr>
      </w:pPr>
      <w:ins w:id="981" w:author="v100_to_v200" w:date="2019-05-30T01:10:00Z">
        <w:r w:rsidRPr="000C62EC">
          <w:object w:dxaOrig="7944" w:dyaOrig="5643" w14:anchorId="1E88AE2F">
            <v:shape id="_x0000_i1057" type="#_x0000_t75" style="width:397.45pt;height:283.85pt" o:ole="">
              <v:imagedata r:id="rId70" o:title=""/>
            </v:shape>
            <o:OLEObject Type="Embed" ProgID="Visio.Drawing.11" ShapeID="_x0000_i1057" DrawAspect="Content" ObjectID="_1620684314" r:id="rId71"/>
          </w:object>
        </w:r>
      </w:ins>
    </w:p>
    <w:p w14:paraId="40BF8324" w14:textId="77777777" w:rsidR="00275E7A" w:rsidRDefault="00275E7A" w:rsidP="00275E7A">
      <w:pPr>
        <w:pStyle w:val="TF"/>
        <w:rPr>
          <w:ins w:id="982" w:author="v100_to_v200" w:date="2019-05-30T01:10:00Z"/>
        </w:rPr>
      </w:pPr>
      <w:ins w:id="983" w:author="v100_to_v200" w:date="2019-05-30T01:10:00Z">
        <w:r>
          <w:t>Figure 6.</w:t>
        </w:r>
        <w:r w:rsidR="00657A9D">
          <w:rPr>
            <w:lang w:val="en-GB"/>
          </w:rPr>
          <w:t>9</w:t>
        </w:r>
        <w:r>
          <w:t>.1.3.3-1: Discreet listening of target initiated private call</w:t>
        </w:r>
      </w:ins>
    </w:p>
    <w:p w14:paraId="0E16DA57" w14:textId="77777777" w:rsidR="00275E7A" w:rsidRPr="000C62EC" w:rsidRDefault="00275E7A" w:rsidP="00275E7A">
      <w:pPr>
        <w:rPr>
          <w:ins w:id="984" w:author="v100_to_v200" w:date="2019-05-30T01:10:00Z"/>
        </w:rPr>
      </w:pPr>
      <w:ins w:id="985" w:author="v100_to_v200" w:date="2019-05-30T01:10:00Z">
        <w:r w:rsidRPr="000C62EC">
          <w:t>Steps 1 to 7 follow those in solution 1, subclause 6.1.1.3.3.</w:t>
        </w:r>
      </w:ins>
    </w:p>
    <w:p w14:paraId="1DC3026A" w14:textId="77777777" w:rsidR="00275E7A" w:rsidRPr="000C62EC" w:rsidRDefault="00275E7A" w:rsidP="00275E7A">
      <w:pPr>
        <w:rPr>
          <w:ins w:id="986" w:author="v100_to_v200" w:date="2019-05-30T01:10:00Z"/>
        </w:rPr>
      </w:pPr>
      <w:ins w:id="987" w:author="v100_to_v200" w:date="2019-05-30T01:10:00Z">
        <w:r w:rsidRPr="000C62EC">
          <w:t>When the target MC service client 1 sends media (step 8a) to the called party MC service client 2 (step 8b), the media is also sent to the authorized user MC service client 3 (step 8c)</w:t>
        </w:r>
        <w:r>
          <w:t xml:space="preserve"> by the MC service server,</w:t>
        </w:r>
      </w:ins>
    </w:p>
    <w:p w14:paraId="5D4068EF" w14:textId="77777777" w:rsidR="00275E7A" w:rsidRDefault="00275E7A" w:rsidP="00275E7A">
      <w:pPr>
        <w:rPr>
          <w:ins w:id="988" w:author="v100_to_v200" w:date="2019-05-30T01:10:00Z"/>
        </w:rPr>
      </w:pPr>
      <w:ins w:id="989" w:author="v100_to_v200" w:date="2019-05-30T01:10:00Z">
        <w:r w:rsidRPr="000C62EC">
          <w:t>However, when the called party MC service client 2, who is outside the scope of the constrained discreet listening service, sends media (step 9a) to the target MC service client 1 (step 9b), media is not forwarded to the authorized user MC service client 3.</w:t>
        </w:r>
      </w:ins>
    </w:p>
    <w:p w14:paraId="0B067D28" w14:textId="77777777" w:rsidR="00275E7A" w:rsidRDefault="00275E7A" w:rsidP="00275E7A">
      <w:pPr>
        <w:rPr>
          <w:ins w:id="990" w:author="v100_to_v200" w:date="2019-05-30T01:10:00Z"/>
        </w:rPr>
      </w:pPr>
      <w:ins w:id="991" w:author="v100_to_v200" w:date="2019-05-30T01:10:00Z">
        <w:r>
          <w:t>The procedure is similar if the target of the discreet listening is the recipient of the private call.</w:t>
        </w:r>
      </w:ins>
    </w:p>
    <w:p w14:paraId="12FC2354" w14:textId="77777777" w:rsidR="00275E7A" w:rsidRDefault="00275E7A" w:rsidP="00275E7A">
      <w:pPr>
        <w:pStyle w:val="NO"/>
        <w:rPr>
          <w:ins w:id="992" w:author="v100_to_v200" w:date="2019-05-30T01:10:00Z"/>
        </w:rPr>
      </w:pPr>
      <w:ins w:id="993" w:author="v100_to_v200" w:date="2019-05-30T01:10:00Z">
        <w:r>
          <w:t>NOTE 1:</w:t>
        </w:r>
        <w:r>
          <w:tab/>
          <w:t>If the MC service server does not receive the 'discreet listening call response' for any reason, the call should still proceed so that the requirement that the call is not affected and the target user is not aware of the discreet listening</w:t>
        </w:r>
        <w:r w:rsidDel="00885186">
          <w:t xml:space="preserve"> </w:t>
        </w:r>
        <w:r>
          <w:t>process is satisfied.</w:t>
        </w:r>
      </w:ins>
    </w:p>
    <w:p w14:paraId="6DE3FF0A" w14:textId="77777777" w:rsidR="00275E7A" w:rsidRDefault="00275E7A" w:rsidP="00275E7A">
      <w:pPr>
        <w:pStyle w:val="NO"/>
        <w:rPr>
          <w:ins w:id="994" w:author="v100_to_v200" w:date="2019-05-30T01:10:00Z"/>
        </w:rPr>
      </w:pPr>
      <w:ins w:id="995" w:author="v100_to_v200" w:date="2019-05-30T01:10:00Z">
        <w:r>
          <w:t>NOTE 2:</w:t>
        </w:r>
        <w:r>
          <w:tab/>
          <w:t xml:space="preserve">Under certain circumstances, the authorized user may also receive communications of the other party in the communication, e.g. due to imperfect echo cancellation in calls without floor control. </w:t>
        </w:r>
      </w:ins>
    </w:p>
    <w:p w14:paraId="5EBC254E" w14:textId="77777777" w:rsidR="00275E7A" w:rsidRDefault="00275E7A" w:rsidP="00275E7A">
      <w:pPr>
        <w:pStyle w:val="Heading5"/>
        <w:rPr>
          <w:ins w:id="996" w:author="v100_to_v200" w:date="2019-05-30T01:10:00Z"/>
        </w:rPr>
      </w:pPr>
      <w:bookmarkStart w:id="997" w:name="_Toc10071139"/>
      <w:ins w:id="998" w:author="v100_to_v200" w:date="2019-05-30T01:10:00Z">
        <w:r>
          <w:t>6.</w:t>
        </w:r>
        <w:r w:rsidR="00657A9D">
          <w:rPr>
            <w:lang w:val="en-GB"/>
          </w:rPr>
          <w:t>9</w:t>
        </w:r>
        <w:r>
          <w:t>.1.3.4</w:t>
        </w:r>
        <w:r>
          <w:tab/>
          <w:t>Provision of discreet listening content for group communications</w:t>
        </w:r>
        <w:bookmarkEnd w:id="997"/>
      </w:ins>
    </w:p>
    <w:p w14:paraId="72F01925" w14:textId="77777777" w:rsidR="00275E7A" w:rsidRDefault="00275E7A" w:rsidP="00275E7A">
      <w:pPr>
        <w:rPr>
          <w:ins w:id="999" w:author="v100_to_v200" w:date="2019-05-30T01:10:00Z"/>
        </w:rPr>
      </w:pPr>
      <w:ins w:id="1000" w:author="v100_to_v200" w:date="2019-05-30T01:10:00Z">
        <w:r>
          <w:t>When the target user makes or receives a group call, the authorized user needs to be informed and provided with the media. Figure 6.</w:t>
        </w:r>
        <w:r w:rsidR="00657A9D">
          <w:t>9</w:t>
        </w:r>
        <w:r>
          <w:t>.1.3.4-1 below illustrates a procedure where discreet listening</w:t>
        </w:r>
        <w:r w:rsidDel="00885186">
          <w:t xml:space="preserve"> </w:t>
        </w:r>
        <w:r>
          <w:t>target MC service client 2 is a receiving party in a group call initiated by another affiliated group member.</w:t>
        </w:r>
      </w:ins>
    </w:p>
    <w:p w14:paraId="00018B4B" w14:textId="77777777" w:rsidR="00275E7A" w:rsidRDefault="00275E7A" w:rsidP="00275E7A">
      <w:pPr>
        <w:pStyle w:val="TH"/>
        <w:rPr>
          <w:ins w:id="1001" w:author="v100_to_v200" w:date="2019-05-30T01:10:00Z"/>
        </w:rPr>
      </w:pPr>
      <w:ins w:id="1002" w:author="v100_to_v200" w:date="2019-05-30T01:10:00Z">
        <w:r w:rsidRPr="002C2A4A">
          <w:object w:dxaOrig="7944" w:dyaOrig="5458" w14:anchorId="7C8F107F">
            <v:shape id="_x0000_i1058" type="#_x0000_t75" style="width:397.45pt;height:274.7pt" o:ole="">
              <v:imagedata r:id="rId72" o:title=""/>
            </v:shape>
            <o:OLEObject Type="Embed" ProgID="Visio.Drawing.11" ShapeID="_x0000_i1058" DrawAspect="Content" ObjectID="_1620684315" r:id="rId73"/>
          </w:object>
        </w:r>
      </w:ins>
    </w:p>
    <w:p w14:paraId="5649709F" w14:textId="77777777" w:rsidR="00275E7A" w:rsidRDefault="00275E7A" w:rsidP="00275E7A">
      <w:pPr>
        <w:pStyle w:val="TF"/>
        <w:rPr>
          <w:ins w:id="1003" w:author="v100_to_v200" w:date="2019-05-30T01:10:00Z"/>
        </w:rPr>
      </w:pPr>
      <w:ins w:id="1004" w:author="v100_to_v200" w:date="2019-05-30T01:10:00Z">
        <w:r>
          <w:t>Figure 6.</w:t>
        </w:r>
        <w:r w:rsidR="00657A9D">
          <w:rPr>
            <w:lang w:val="en-GB"/>
          </w:rPr>
          <w:t>9</w:t>
        </w:r>
        <w:r>
          <w:t>.1.3.4-1: Discreet listening of target initiated group call</w:t>
        </w:r>
      </w:ins>
    </w:p>
    <w:p w14:paraId="5A725C54" w14:textId="77777777" w:rsidR="00275E7A" w:rsidRDefault="00275E7A" w:rsidP="00275E7A">
      <w:pPr>
        <w:rPr>
          <w:ins w:id="1005" w:author="v100_to_v200" w:date="2019-05-30T01:10:00Z"/>
        </w:rPr>
      </w:pPr>
      <w:ins w:id="1006" w:author="v100_to_v200" w:date="2019-05-30T01:10:00Z">
        <w:r>
          <w:t>The procedure is similar if the target of the discreet listening is the initiator of the group call.</w:t>
        </w:r>
      </w:ins>
    </w:p>
    <w:p w14:paraId="704CDEAD" w14:textId="77777777" w:rsidR="00275E7A" w:rsidRDefault="00275E7A" w:rsidP="00275E7A">
      <w:pPr>
        <w:pStyle w:val="NO"/>
        <w:rPr>
          <w:ins w:id="1007" w:author="v100_to_v200" w:date="2019-05-30T01:10:00Z"/>
        </w:rPr>
      </w:pPr>
      <w:ins w:id="1008" w:author="v100_to_v200" w:date="2019-05-30T01:10:00Z">
        <w:r>
          <w:t>NOTE 1:</w:t>
        </w:r>
        <w:r>
          <w:tab/>
          <w:t>If the MC service server does not receive the 'discreet listening call response' for any reason, the call should still proceed so that the requirement that the call is not affected and the target user is not aware of the discreet listening</w:t>
        </w:r>
        <w:r w:rsidDel="00885186">
          <w:t xml:space="preserve"> </w:t>
        </w:r>
        <w:r>
          <w:t>process is satisfied.</w:t>
        </w:r>
      </w:ins>
    </w:p>
    <w:p w14:paraId="50077CB8" w14:textId="77777777" w:rsidR="00657A9D" w:rsidRDefault="00275E7A" w:rsidP="00657A9D">
      <w:pPr>
        <w:pStyle w:val="NO"/>
        <w:rPr>
          <w:ins w:id="1009" w:author="v100_to_v200" w:date="2019-05-30T01:10:00Z"/>
        </w:rPr>
      </w:pPr>
      <w:ins w:id="1010" w:author="v100_to_v200" w:date="2019-05-30T01:10:00Z">
        <w:r>
          <w:t>NOTE 2:</w:t>
        </w:r>
        <w:r>
          <w:tab/>
          <w:t>It is irrelevant whether the authorized user is or is not a member of the MC service group.</w:t>
        </w:r>
      </w:ins>
    </w:p>
    <w:p w14:paraId="4A489202" w14:textId="77777777" w:rsidR="00275E7A" w:rsidRDefault="00275E7A" w:rsidP="00275E7A">
      <w:pPr>
        <w:pStyle w:val="Heading5"/>
        <w:rPr>
          <w:ins w:id="1011" w:author="v100_to_v200" w:date="2019-05-30T01:10:00Z"/>
        </w:rPr>
      </w:pPr>
      <w:bookmarkStart w:id="1012" w:name="_Toc10071140"/>
      <w:ins w:id="1013" w:author="v100_to_v200" w:date="2019-05-30T01:10:00Z">
        <w:r>
          <w:t>6.</w:t>
        </w:r>
        <w:r w:rsidR="00657A9D">
          <w:rPr>
            <w:lang w:val="en-GB"/>
          </w:rPr>
          <w:t>9</w:t>
        </w:r>
        <w:r>
          <w:t>.1.3.5</w:t>
        </w:r>
        <w:r>
          <w:tab/>
          <w:t>Information flows for discreet listening</w:t>
        </w:r>
        <w:bookmarkEnd w:id="1012"/>
      </w:ins>
    </w:p>
    <w:p w14:paraId="5D163788" w14:textId="77777777" w:rsidR="00275E7A" w:rsidRDefault="00275E7A" w:rsidP="00275E7A">
      <w:pPr>
        <w:rPr>
          <w:ins w:id="1014" w:author="v100_to_v200" w:date="2019-05-30T01:10:00Z"/>
        </w:rPr>
      </w:pPr>
      <w:ins w:id="1015" w:author="v100_to_v200" w:date="2019-05-30T01:10:00Z">
        <w:r>
          <w:t>Identical to solution 1, subclause 6.1.1.3.5.</w:t>
        </w:r>
      </w:ins>
    </w:p>
    <w:p w14:paraId="385D5052" w14:textId="77777777" w:rsidR="00275E7A" w:rsidRDefault="00657A9D" w:rsidP="00275E7A">
      <w:pPr>
        <w:pStyle w:val="Heading3"/>
        <w:rPr>
          <w:ins w:id="1016" w:author="v100_to_v200" w:date="2019-05-30T01:10:00Z"/>
        </w:rPr>
      </w:pPr>
      <w:bookmarkStart w:id="1017" w:name="_Toc10071141"/>
      <w:ins w:id="1018" w:author="v100_to_v200" w:date="2019-05-30T01:10:00Z">
        <w:r>
          <w:t>6.9</w:t>
        </w:r>
        <w:r w:rsidR="00275E7A">
          <w:t>.2</w:t>
        </w:r>
        <w:r w:rsidR="00275E7A">
          <w:tab/>
          <w:t xml:space="preserve">Impacts on existing nodes and </w:t>
        </w:r>
        <w:r w:rsidR="00275E7A" w:rsidRPr="007D4B17">
          <w:t>functionality</w:t>
        </w:r>
        <w:bookmarkEnd w:id="1017"/>
      </w:ins>
    </w:p>
    <w:p w14:paraId="6EDF338D" w14:textId="77777777" w:rsidR="00275E7A" w:rsidRDefault="00275E7A" w:rsidP="00275E7A">
      <w:pPr>
        <w:rPr>
          <w:ins w:id="1019" w:author="v100_to_v200" w:date="2019-05-30T01:10:00Z"/>
        </w:rPr>
      </w:pPr>
      <w:ins w:id="1020" w:author="v100_to_v200" w:date="2019-05-30T01:10:00Z">
        <w:r>
          <w:t>This solution results in the following impacts on existing entities and reference points:</w:t>
        </w:r>
      </w:ins>
    </w:p>
    <w:p w14:paraId="03C9994B" w14:textId="77777777" w:rsidR="00275E7A" w:rsidRDefault="00275E7A" w:rsidP="00275E7A">
      <w:pPr>
        <w:pStyle w:val="B1"/>
        <w:rPr>
          <w:ins w:id="1021" w:author="v100_to_v200" w:date="2019-05-30T01:10:00Z"/>
        </w:rPr>
      </w:pPr>
      <w:ins w:id="1022" w:author="v100_to_v200" w:date="2019-05-30T01:10:00Z">
        <w:r>
          <w:t>-</w:t>
        </w:r>
        <w:r>
          <w:tab/>
          <w:t>Similar impacts as described in solution 1, subclause 6.1.3.</w:t>
        </w:r>
      </w:ins>
    </w:p>
    <w:p w14:paraId="680A8977" w14:textId="77777777" w:rsidR="00275E7A" w:rsidRDefault="00275E7A" w:rsidP="00275E7A">
      <w:pPr>
        <w:rPr>
          <w:ins w:id="1023" w:author="v100_to_v200" w:date="2019-05-30T01:10:00Z"/>
        </w:rPr>
      </w:pPr>
      <w:ins w:id="1024" w:author="v100_to_v200" w:date="2019-05-30T01:10:00Z">
        <w:r>
          <w:t>In each case, MC service is one of MCPTT, MCVideo or MCData.</w:t>
        </w:r>
      </w:ins>
    </w:p>
    <w:p w14:paraId="77489569" w14:textId="77777777" w:rsidR="00275E7A" w:rsidRDefault="00275E7A" w:rsidP="00275E7A">
      <w:pPr>
        <w:pStyle w:val="Heading3"/>
        <w:rPr>
          <w:ins w:id="1025" w:author="v100_to_v200" w:date="2019-05-30T01:10:00Z"/>
        </w:rPr>
      </w:pPr>
      <w:bookmarkStart w:id="1026" w:name="_Toc10071142"/>
      <w:ins w:id="1027" w:author="v100_to_v200" w:date="2019-05-30T01:10:00Z">
        <w:r>
          <w:t>6.</w:t>
        </w:r>
        <w:r w:rsidR="00657A9D">
          <w:rPr>
            <w:lang w:val="en-GB"/>
          </w:rPr>
          <w:t>9</w:t>
        </w:r>
        <w:r>
          <w:t>.3</w:t>
        </w:r>
        <w:r>
          <w:tab/>
          <w:t>Solution Evaluation</w:t>
        </w:r>
        <w:bookmarkEnd w:id="1026"/>
      </w:ins>
    </w:p>
    <w:p w14:paraId="3698CEA9" w14:textId="77777777" w:rsidR="00275E7A" w:rsidRDefault="00275E7A" w:rsidP="005013DE">
      <w:pPr>
        <w:rPr>
          <w:ins w:id="1028" w:author="v100_to_v200" w:date="2019-05-30T01:10:00Z"/>
        </w:rPr>
      </w:pPr>
      <w:ins w:id="1029" w:author="v100_to_v200" w:date="2019-05-30T01:10:00Z">
        <w:r>
          <w:t xml:space="preserve">This solution allows discreet listening with </w:t>
        </w:r>
        <w:r w:rsidRPr="007D58F6">
          <w:t xml:space="preserve">regulatory constraints and </w:t>
        </w:r>
        <w:r>
          <w:t xml:space="preserve">applied </w:t>
        </w:r>
        <w:r w:rsidRPr="007D58F6">
          <w:t>operator security policies</w:t>
        </w:r>
        <w:r>
          <w:t xml:space="preserve"> to be achieved with minimal changes to the functional model as it only requires enhancement to existing functional entities and reference points. It also allows discreet listening to be invoked on a service dependent basis as it is achieved as a function of the MC service specific MC service clients.</w:t>
        </w:r>
      </w:ins>
    </w:p>
    <w:p w14:paraId="1F3D0A6E" w14:textId="77777777" w:rsidR="00491F03" w:rsidRPr="008E63B0" w:rsidRDefault="00491F03" w:rsidP="00491F03">
      <w:pPr>
        <w:pStyle w:val="Heading2"/>
        <w:rPr>
          <w:ins w:id="1030" w:author="v100_to_v200" w:date="2019-05-30T01:10:00Z"/>
          <w:lang w:val="en-GB"/>
        </w:rPr>
      </w:pPr>
      <w:bookmarkStart w:id="1031" w:name="_Toc10071143"/>
      <w:ins w:id="1032" w:author="v100_to_v200" w:date="2019-05-30T01:10:00Z">
        <w:r w:rsidRPr="008E63B0">
          <w:rPr>
            <w:lang w:val="en-GB"/>
          </w:rPr>
          <w:t>6.10</w:t>
        </w:r>
        <w:r w:rsidRPr="008E63B0">
          <w:rPr>
            <w:lang w:val="en-GB"/>
          </w:rPr>
          <w:tab/>
          <w:t>Solution 10:</w:t>
        </w:r>
        <w:r w:rsidRPr="008E63B0">
          <w:rPr>
            <w:lang w:val="en-GB"/>
          </w:rPr>
          <w:tab/>
          <w:t xml:space="preserve"> Functionality for on-network logging and replay</w:t>
        </w:r>
        <w:bookmarkEnd w:id="1031"/>
      </w:ins>
    </w:p>
    <w:p w14:paraId="03C5DA0F" w14:textId="77777777" w:rsidR="00491F03" w:rsidRPr="008E63B0" w:rsidRDefault="00491F03" w:rsidP="00491F03">
      <w:pPr>
        <w:pStyle w:val="Heading3"/>
        <w:rPr>
          <w:ins w:id="1033" w:author="v100_to_v200" w:date="2019-05-30T01:10:00Z"/>
          <w:lang w:val="en-GB"/>
        </w:rPr>
      </w:pPr>
      <w:bookmarkStart w:id="1034" w:name="_Toc10071144"/>
      <w:ins w:id="1035" w:author="v100_to_v200" w:date="2019-05-30T01:10:00Z">
        <w:r w:rsidRPr="008E63B0">
          <w:rPr>
            <w:lang w:val="en-GB"/>
          </w:rPr>
          <w:t>6.10.1</w:t>
        </w:r>
        <w:r w:rsidRPr="008E63B0">
          <w:rPr>
            <w:lang w:val="en-GB"/>
          </w:rPr>
          <w:tab/>
          <w:t>Description</w:t>
        </w:r>
        <w:bookmarkEnd w:id="1034"/>
      </w:ins>
    </w:p>
    <w:p w14:paraId="584B187C" w14:textId="77777777" w:rsidR="00491F03" w:rsidRDefault="00491F03" w:rsidP="00491F03">
      <w:pPr>
        <w:pStyle w:val="Heading4"/>
        <w:rPr>
          <w:ins w:id="1036" w:author="v100_to_v200" w:date="2019-05-30T01:10:00Z"/>
        </w:rPr>
      </w:pPr>
      <w:bookmarkStart w:id="1037" w:name="_Toc10071145"/>
      <w:ins w:id="1038" w:author="v100_to_v200" w:date="2019-05-30T01:10:00Z">
        <w:r>
          <w:t>6.</w:t>
        </w:r>
        <w:r>
          <w:rPr>
            <w:lang w:val="en-GB"/>
          </w:rPr>
          <w:t>10</w:t>
        </w:r>
        <w:r>
          <w:t>.1.1</w:t>
        </w:r>
        <w:r>
          <w:tab/>
          <w:t>Functional model</w:t>
        </w:r>
        <w:bookmarkEnd w:id="1037"/>
      </w:ins>
    </w:p>
    <w:p w14:paraId="53F73F3D" w14:textId="77777777" w:rsidR="00491F03" w:rsidRDefault="00491F03" w:rsidP="00491F03">
      <w:pPr>
        <w:rPr>
          <w:ins w:id="1039" w:author="v100_to_v200" w:date="2019-05-30T01:10:00Z"/>
        </w:rPr>
      </w:pPr>
      <w:ins w:id="1040" w:author="v100_to_v200" w:date="2019-05-30T01:10:00Z">
        <w:r>
          <w:t xml:space="preserve">To support on-network logging and replay, existing common service core functional entities are reused. </w:t>
        </w:r>
      </w:ins>
    </w:p>
    <w:p w14:paraId="4F41DA1B" w14:textId="77777777" w:rsidR="00491F03" w:rsidRDefault="00491F03" w:rsidP="00491F03">
      <w:pPr>
        <w:rPr>
          <w:ins w:id="1041" w:author="v100_to_v200" w:date="2019-05-30T01:10:00Z"/>
        </w:rPr>
      </w:pPr>
      <w:ins w:id="1042" w:author="v100_to_v200" w:date="2019-05-30T01:10:00Z">
        <w:r>
          <w:t xml:space="preserve">The MC logging function makes use of a new MC logging client which has a subset of the functionality of an existing MC service client, in that it can receive communications information and communications content relating to logged users, but cannot set up calls or demand to take part in calls. </w:t>
        </w:r>
        <w:r w:rsidRPr="009B1351">
          <w:t>Provision of call related information and call content is achieved by configuration in the MC service server.</w:t>
        </w:r>
        <w:r>
          <w:t xml:space="preserve"> The MC logging client uses an MC service ID to allow call related information and call content to be routed to the MC logging client, reusing functionality from existing reference points.</w:t>
        </w:r>
      </w:ins>
    </w:p>
    <w:p w14:paraId="2C591A92" w14:textId="77777777" w:rsidR="00491F03" w:rsidRDefault="00491F03" w:rsidP="00491F03">
      <w:pPr>
        <w:pStyle w:val="NO"/>
        <w:rPr>
          <w:ins w:id="1043" w:author="v100_to_v200" w:date="2019-05-30T01:10:00Z"/>
        </w:rPr>
      </w:pPr>
      <w:ins w:id="1044" w:author="v100_to_v200" w:date="2019-05-30T01:10:00Z">
        <w:r>
          <w:t>NOTE 1:</w:t>
        </w:r>
        <w:r>
          <w:tab/>
          <w:t>An MC logging function may contain multiple MC service clients to allow the separate services MCPTT, MCVideo and MCData to be logged within the same function. However this is out of scope of the description of the functional model.</w:t>
        </w:r>
      </w:ins>
    </w:p>
    <w:p w14:paraId="715D27EE" w14:textId="77777777" w:rsidR="00491F03" w:rsidRDefault="00491F03" w:rsidP="00491F03">
      <w:pPr>
        <w:rPr>
          <w:ins w:id="1045" w:author="v100_to_v200" w:date="2019-05-30T01:10:00Z"/>
        </w:rPr>
      </w:pPr>
      <w:ins w:id="1046" w:author="v100_to_v200" w:date="2019-05-30T01:10:00Z">
        <w:r>
          <w:t>Figure 6.</w:t>
        </w:r>
        <w:r w:rsidR="00F6630F">
          <w:t>10</w:t>
        </w:r>
        <w:r>
          <w:t>.1.1-1 below illustrates the functional entities and reference points of the common services core in the application plane that are used for logging.</w:t>
        </w:r>
      </w:ins>
    </w:p>
    <w:p w14:paraId="1DD1CDF3" w14:textId="77777777" w:rsidR="00491F03" w:rsidRDefault="00491F03" w:rsidP="00491F03">
      <w:pPr>
        <w:pStyle w:val="TH"/>
        <w:rPr>
          <w:ins w:id="1047" w:author="v100_to_v200" w:date="2019-05-30T01:10:00Z"/>
        </w:rPr>
      </w:pPr>
      <w:ins w:id="1048" w:author="v100_to_v200" w:date="2019-05-30T01:10:00Z">
        <w:r>
          <w:object w:dxaOrig="9315" w:dyaOrig="6030" w14:anchorId="1778C6A9">
            <v:shape id="_x0000_i1059" type="#_x0000_t75" style="width:465.7pt;height:301.3pt" o:ole="">
              <v:imagedata r:id="rId74" o:title=""/>
            </v:shape>
            <o:OLEObject Type="Embed" ProgID="Visio.Drawing.15" ShapeID="_x0000_i1059" DrawAspect="Content" ObjectID="_1620684316" r:id="rId75"/>
          </w:object>
        </w:r>
      </w:ins>
    </w:p>
    <w:p w14:paraId="14D699C1" w14:textId="77777777" w:rsidR="00491F03" w:rsidRDefault="00491F03" w:rsidP="00491F03">
      <w:pPr>
        <w:pStyle w:val="TF"/>
        <w:rPr>
          <w:ins w:id="1049" w:author="v100_to_v200" w:date="2019-05-30T01:10:00Z"/>
        </w:rPr>
      </w:pPr>
      <w:ins w:id="1050" w:author="v100_to_v200" w:date="2019-05-30T01:10:00Z">
        <w:r>
          <w:t>Figure 6.</w:t>
        </w:r>
        <w:r w:rsidR="00F6630F">
          <w:rPr>
            <w:lang w:val="en-GB"/>
          </w:rPr>
          <w:t>10</w:t>
        </w:r>
        <w:r>
          <w:t>.1.1-1: Common services core functional model for logging</w:t>
        </w:r>
      </w:ins>
    </w:p>
    <w:p w14:paraId="07D5369E" w14:textId="77777777" w:rsidR="00491F03" w:rsidRPr="00B07023" w:rsidRDefault="00491F03" w:rsidP="00491F03">
      <w:pPr>
        <w:rPr>
          <w:ins w:id="1051" w:author="v100_to_v200" w:date="2019-05-30T01:10:00Z"/>
        </w:rPr>
      </w:pPr>
      <w:ins w:id="1052" w:author="v100_to_v200" w:date="2019-05-30T01:10:00Z">
        <w:r>
          <w:t>The difference to solution#3 is listed as below:</w:t>
        </w:r>
      </w:ins>
    </w:p>
    <w:p w14:paraId="199CF30A" w14:textId="77777777" w:rsidR="00491F03" w:rsidRDefault="00491F03" w:rsidP="00491F03">
      <w:pPr>
        <w:pStyle w:val="B1"/>
        <w:rPr>
          <w:ins w:id="1053" w:author="v100_to_v200" w:date="2019-05-30T01:10:00Z"/>
        </w:rPr>
      </w:pPr>
      <w:ins w:id="1054" w:author="v100_to_v200" w:date="2019-05-30T01:10:00Z">
        <w:r>
          <w:t>1.</w:t>
        </w:r>
        <w:r>
          <w:tab/>
          <w:t>The MC replay function receives the necessary security information (e.g.,</w:t>
        </w:r>
        <w:r w:rsidRPr="00245C99">
          <w:t xml:space="preserve"> keys us</w:t>
        </w:r>
        <w:r>
          <w:t xml:space="preserve">ed to decrypt the </w:t>
        </w:r>
        <w:r w:rsidRPr="00245C99">
          <w:t xml:space="preserve">signalling information </w:t>
        </w:r>
        <w:r>
          <w:t xml:space="preserve">and </w:t>
        </w:r>
        <w:r w:rsidRPr="00245C99">
          <w:t>media if the solution is intended to log communications with any end to en</w:t>
        </w:r>
        <w:r>
          <w:t xml:space="preserve">d encryption removed) needed to replay logged communications via </w:t>
        </w:r>
        <w:r w:rsidRPr="009B1351">
          <w:t>MCLog-11</w:t>
        </w:r>
        <w:r>
          <w:t xml:space="preserve"> from MC Logging function. A user of the replay function, or an automatic function of the replay function, will perform the necessary authorizations to retrieve logged communications, and </w:t>
        </w:r>
        <w:r w:rsidRPr="009B1351">
          <w:t>MCLog-11</w:t>
        </w:r>
        <w:r>
          <w:t xml:space="preserve"> will be used to verify the authenticity and authorization of the user or function.</w:t>
        </w:r>
      </w:ins>
    </w:p>
    <w:p w14:paraId="35247D7B" w14:textId="77777777" w:rsidR="00491F03" w:rsidRDefault="00491F03" w:rsidP="00491F03">
      <w:pPr>
        <w:pStyle w:val="B1"/>
        <w:rPr>
          <w:ins w:id="1055" w:author="v100_to_v200" w:date="2019-05-30T01:10:00Z"/>
        </w:rPr>
      </w:pPr>
      <w:ins w:id="1056" w:author="v100_to_v200" w:date="2019-05-30T01:10:00Z">
        <w:r>
          <w:t>2.</w:t>
        </w:r>
        <w:r>
          <w:tab/>
          <w:t>The interface MCLog-10 is used for the MC replay client to access logged communications from logging storage in MC logging function.</w:t>
        </w:r>
      </w:ins>
    </w:p>
    <w:p w14:paraId="53EEB006" w14:textId="77777777" w:rsidR="00491F03" w:rsidRDefault="00491F03" w:rsidP="00491F03">
      <w:pPr>
        <w:pStyle w:val="B1"/>
        <w:rPr>
          <w:ins w:id="1057" w:author="v100_to_v200" w:date="2019-05-30T01:10:00Z"/>
        </w:rPr>
      </w:pPr>
      <w:ins w:id="1058" w:author="v100_to_v200" w:date="2019-05-30T01:10:00Z">
        <w:r>
          <w:t>3.</w:t>
        </w:r>
        <w:r>
          <w:tab/>
          <w:t>MCLog-10 and MCLog-11 do not need to use 3GPP access for connectivity, and are outside the scope of this solution.</w:t>
        </w:r>
      </w:ins>
    </w:p>
    <w:p w14:paraId="06E3B5F1" w14:textId="77777777" w:rsidR="00491F03" w:rsidRDefault="00491F03" w:rsidP="00491F03">
      <w:pPr>
        <w:rPr>
          <w:ins w:id="1059" w:author="v100_to_v200" w:date="2019-05-30T01:10:00Z"/>
        </w:rPr>
      </w:pPr>
      <w:ins w:id="1060" w:author="v100_to_v200" w:date="2019-05-30T01:10:00Z">
        <w:r>
          <w:t>Figure 6.</w:t>
        </w:r>
        <w:r w:rsidR="00F6630F">
          <w:t>10.</w:t>
        </w:r>
        <w:r>
          <w:t>1.1-2 below shows the MC service related application plane entities used to log communications.</w:t>
        </w:r>
      </w:ins>
    </w:p>
    <w:p w14:paraId="68C79745" w14:textId="77777777" w:rsidR="00491F03" w:rsidRDefault="00491F03" w:rsidP="00491F03">
      <w:pPr>
        <w:pStyle w:val="TH"/>
        <w:rPr>
          <w:ins w:id="1061" w:author="v100_to_v200" w:date="2019-05-30T01:10:00Z"/>
        </w:rPr>
      </w:pPr>
      <w:ins w:id="1062" w:author="v100_to_v200" w:date="2019-05-30T01:10:00Z">
        <w:r>
          <w:object w:dxaOrig="6016" w:dyaOrig="3226" w14:anchorId="0F69F1E0">
            <v:shape id="_x0000_i1060" type="#_x0000_t75" style="width:300.9pt;height:161.05pt" o:ole="">
              <v:imagedata r:id="rId76" o:title=""/>
            </v:shape>
            <o:OLEObject Type="Embed" ProgID="Visio.Drawing.11" ShapeID="_x0000_i1060" DrawAspect="Content" ObjectID="_1620684317" r:id="rId77"/>
          </w:object>
        </w:r>
      </w:ins>
    </w:p>
    <w:p w14:paraId="4C031F29" w14:textId="77777777" w:rsidR="00491F03" w:rsidRDefault="00491F03" w:rsidP="00491F03">
      <w:pPr>
        <w:pStyle w:val="TF"/>
        <w:rPr>
          <w:ins w:id="1063" w:author="v100_to_v200" w:date="2019-05-30T01:10:00Z"/>
        </w:rPr>
      </w:pPr>
      <w:ins w:id="1064" w:author="v100_to_v200" w:date="2019-05-30T01:10:00Z">
        <w:r>
          <w:t>Fi</w:t>
        </w:r>
        <w:r w:rsidR="00F6630F">
          <w:t>gure 6.10</w:t>
        </w:r>
        <w:r>
          <w:t>.1.1-2: MC service related application plane functional model for logging</w:t>
        </w:r>
      </w:ins>
    </w:p>
    <w:p w14:paraId="2ECF53B8" w14:textId="77777777" w:rsidR="00491F03" w:rsidRDefault="00491F03" w:rsidP="00491F03">
      <w:pPr>
        <w:rPr>
          <w:ins w:id="1065" w:author="v100_to_v200" w:date="2019-05-30T01:10:00Z"/>
        </w:rPr>
      </w:pPr>
      <w:ins w:id="1066" w:author="v100_to_v200" w:date="2019-05-30T01:10:00Z">
        <w:r>
          <w:t xml:space="preserve">The description </w:t>
        </w:r>
        <w:r w:rsidRPr="00122F50">
          <w:t xml:space="preserve">MC service related application plane functional model for logging </w:t>
        </w:r>
        <w:r>
          <w:t>is the same as described in solution#3.</w:t>
        </w:r>
      </w:ins>
    </w:p>
    <w:p w14:paraId="62CB7BEE" w14:textId="77777777" w:rsidR="00491F03" w:rsidRDefault="00491F03" w:rsidP="00491F03">
      <w:pPr>
        <w:pStyle w:val="Heading4"/>
        <w:rPr>
          <w:ins w:id="1067" w:author="v100_to_v200" w:date="2019-05-30T01:10:00Z"/>
        </w:rPr>
      </w:pPr>
      <w:bookmarkStart w:id="1068" w:name="_Toc10071146"/>
      <w:ins w:id="1069" w:author="v100_to_v200" w:date="2019-05-30T01:10:00Z">
        <w:r>
          <w:t>6.</w:t>
        </w:r>
        <w:r w:rsidR="00F6630F">
          <w:rPr>
            <w:lang w:val="en-GB"/>
          </w:rPr>
          <w:t>10</w:t>
        </w:r>
        <w:r>
          <w:t>.1.2</w:t>
        </w:r>
        <w:r>
          <w:tab/>
          <w:t>Configuration</w:t>
        </w:r>
        <w:bookmarkEnd w:id="1068"/>
      </w:ins>
    </w:p>
    <w:p w14:paraId="335E3B3E" w14:textId="77777777" w:rsidR="00491F03" w:rsidRDefault="00491F03" w:rsidP="00491F03">
      <w:pPr>
        <w:rPr>
          <w:ins w:id="1070" w:author="v100_to_v200" w:date="2019-05-30T01:10:00Z"/>
        </w:rPr>
      </w:pPr>
      <w:ins w:id="1071" w:author="v100_to_v200" w:date="2019-05-30T01:10:00Z">
        <w:r>
          <w:t>The configuration aspect is the same as described in solution#3.</w:t>
        </w:r>
      </w:ins>
    </w:p>
    <w:p w14:paraId="411394F0" w14:textId="77777777" w:rsidR="00491F03" w:rsidRDefault="00491F03" w:rsidP="00491F03">
      <w:pPr>
        <w:pStyle w:val="Heading4"/>
        <w:rPr>
          <w:ins w:id="1072" w:author="v100_to_v200" w:date="2019-05-30T01:10:00Z"/>
        </w:rPr>
      </w:pPr>
      <w:bookmarkStart w:id="1073" w:name="_Toc10071147"/>
      <w:ins w:id="1074" w:author="v100_to_v200" w:date="2019-05-30T01:10:00Z">
        <w:r>
          <w:t>6.</w:t>
        </w:r>
        <w:r w:rsidR="00F6630F">
          <w:rPr>
            <w:lang w:val="en-GB"/>
          </w:rPr>
          <w:t>10</w:t>
        </w:r>
        <w:r>
          <w:t>.1.3</w:t>
        </w:r>
        <w:r>
          <w:tab/>
          <w:t>Procedures</w:t>
        </w:r>
        <w:bookmarkEnd w:id="1073"/>
      </w:ins>
    </w:p>
    <w:p w14:paraId="274585BE" w14:textId="77777777" w:rsidR="00491F03" w:rsidRDefault="00491F03" w:rsidP="00491F03">
      <w:pPr>
        <w:rPr>
          <w:ins w:id="1075" w:author="v100_to_v200" w:date="2019-05-30T01:10:00Z"/>
        </w:rPr>
      </w:pPr>
      <w:ins w:id="1076" w:author="v100_to_v200" w:date="2019-05-30T01:10:00Z">
        <w:r>
          <w:t>The procedures to enable MC logging function</w:t>
        </w:r>
        <w:r w:rsidRPr="00393AC7">
          <w:t xml:space="preserve"> </w:t>
        </w:r>
        <w:r>
          <w:t>is the same as described in solution#3.</w:t>
        </w:r>
      </w:ins>
    </w:p>
    <w:p w14:paraId="31289999" w14:textId="77777777" w:rsidR="00491F03" w:rsidRDefault="00491F03" w:rsidP="00491F03">
      <w:pPr>
        <w:rPr>
          <w:ins w:id="1077" w:author="v100_to_v200" w:date="2019-05-30T01:10:00Z"/>
        </w:rPr>
      </w:pPr>
      <w:ins w:id="1078" w:author="v100_to_v200" w:date="2019-05-30T01:10:00Z">
        <w:r>
          <w:t>The MC replay equipment and the interfaces MCLog-10, MClog-11 are outside scope of this solution.</w:t>
        </w:r>
      </w:ins>
    </w:p>
    <w:p w14:paraId="7D9958AC" w14:textId="77777777" w:rsidR="00491F03" w:rsidRDefault="00491F03" w:rsidP="00491F03">
      <w:pPr>
        <w:pStyle w:val="Heading3"/>
        <w:rPr>
          <w:ins w:id="1079" w:author="v100_to_v200" w:date="2019-05-30T01:10:00Z"/>
        </w:rPr>
      </w:pPr>
      <w:bookmarkStart w:id="1080" w:name="_Toc10071148"/>
      <w:ins w:id="1081" w:author="v100_to_v200" w:date="2019-05-30T01:10:00Z">
        <w:r>
          <w:t>6.</w:t>
        </w:r>
        <w:r w:rsidR="00F6630F">
          <w:rPr>
            <w:lang w:val="en-GB"/>
          </w:rPr>
          <w:t>10</w:t>
        </w:r>
        <w:r>
          <w:t>.2</w:t>
        </w:r>
        <w:r>
          <w:tab/>
          <w:t>Impacts on existing nodes and functionality</w:t>
        </w:r>
        <w:bookmarkEnd w:id="1080"/>
      </w:ins>
    </w:p>
    <w:p w14:paraId="7EEBB35E" w14:textId="77777777" w:rsidR="00491F03" w:rsidRDefault="00491F03" w:rsidP="00491F03">
      <w:pPr>
        <w:rPr>
          <w:ins w:id="1082" w:author="v100_to_v200" w:date="2019-05-30T01:10:00Z"/>
        </w:rPr>
      </w:pPr>
      <w:ins w:id="1083" w:author="v100_to_v200" w:date="2019-05-30T01:10:00Z">
        <w:r>
          <w:t>New entities are introduced in this solution, specifically the MC logging equipment and its constituent MC logging client together with MC logging storage and the MC replay equipment containing the MC replay client. The new MC logging client is based on existing MC service clients to maximise reuse of existing functionality and reference points.</w:t>
        </w:r>
      </w:ins>
    </w:p>
    <w:p w14:paraId="334D2B23" w14:textId="77777777" w:rsidR="00491F03" w:rsidRDefault="00491F03" w:rsidP="00491F03">
      <w:pPr>
        <w:rPr>
          <w:ins w:id="1084" w:author="v100_to_v200" w:date="2019-05-30T01:10:00Z"/>
        </w:rPr>
      </w:pPr>
      <w:ins w:id="1085" w:author="v100_to_v200" w:date="2019-05-30T01:10:00Z">
        <w:r>
          <w:t>The process for authentication and service authorization use existing functional entities, reference points and procedures.</w:t>
        </w:r>
      </w:ins>
    </w:p>
    <w:p w14:paraId="327CBFA6" w14:textId="77777777" w:rsidR="00491F03" w:rsidRDefault="00491F03" w:rsidP="00491F03">
      <w:pPr>
        <w:rPr>
          <w:ins w:id="1086" w:author="v100_to_v200" w:date="2019-05-30T01:10:00Z"/>
        </w:rPr>
      </w:pPr>
      <w:ins w:id="1087" w:author="v100_to_v200" w:date="2019-05-30T01:10:00Z">
        <w:r>
          <w:t>New configuration will be introduced to configure logging equipment, and to configure MC service groups with the list of MC logging equipment that will log MC service group communications.</w:t>
        </w:r>
      </w:ins>
    </w:p>
    <w:p w14:paraId="76D1064A" w14:textId="77777777" w:rsidR="00491F03" w:rsidRDefault="00491F03" w:rsidP="00491F03">
      <w:pPr>
        <w:rPr>
          <w:ins w:id="1088" w:author="v100_to_v200" w:date="2019-05-30T01:10:00Z"/>
        </w:rPr>
      </w:pPr>
      <w:ins w:id="1089" w:author="v100_to_v200" w:date="2019-05-30T01:10:00Z">
        <w:r>
          <w:t>New procedures for logging call related information and call contents will be required. However these can be based on existing procedures for call setup and floor, transmission and media control within calls.</w:t>
        </w:r>
      </w:ins>
    </w:p>
    <w:p w14:paraId="4BEB2D8F" w14:textId="77777777" w:rsidR="00491F03" w:rsidRDefault="00491F03" w:rsidP="00491F03">
      <w:pPr>
        <w:rPr>
          <w:ins w:id="1090" w:author="v100_to_v200" w:date="2019-05-30T01:10:00Z"/>
        </w:rPr>
      </w:pPr>
      <w:ins w:id="1091" w:author="v100_to_v200" w:date="2019-05-30T01:10:00Z">
        <w:r>
          <w:t>Interactions between MC logging client, logging storage and the MC replay client are not specified within this solution and so have no impact on existing nodes and functionality.</w:t>
        </w:r>
      </w:ins>
    </w:p>
    <w:p w14:paraId="183F975A" w14:textId="77777777" w:rsidR="00491F03" w:rsidRDefault="00491F03" w:rsidP="00491F03">
      <w:pPr>
        <w:pStyle w:val="Heading3"/>
        <w:rPr>
          <w:ins w:id="1092" w:author="v100_to_v200" w:date="2019-05-30T01:10:00Z"/>
        </w:rPr>
      </w:pPr>
      <w:bookmarkStart w:id="1093" w:name="_Toc10071149"/>
      <w:ins w:id="1094" w:author="v100_to_v200" w:date="2019-05-30T01:10:00Z">
        <w:r>
          <w:t>6.</w:t>
        </w:r>
        <w:r w:rsidR="00F6630F">
          <w:rPr>
            <w:lang w:val="en-GB"/>
          </w:rPr>
          <w:t>10</w:t>
        </w:r>
        <w:r>
          <w:t>.3</w:t>
        </w:r>
        <w:r>
          <w:tab/>
          <w:t>Solution Evaluation</w:t>
        </w:r>
        <w:bookmarkEnd w:id="1093"/>
      </w:ins>
    </w:p>
    <w:p w14:paraId="5A9E0759" w14:textId="77777777" w:rsidR="00491F03" w:rsidRDefault="00491F03" w:rsidP="00491F03">
      <w:pPr>
        <w:rPr>
          <w:ins w:id="1095" w:author="v100_to_v200" w:date="2019-05-30T01:10:00Z"/>
          <w:noProof/>
          <w:lang w:val="en-US"/>
        </w:rPr>
      </w:pPr>
      <w:ins w:id="1096" w:author="v100_to_v200" w:date="2019-05-30T01:10:00Z">
        <w:r>
          <w:rPr>
            <w:noProof/>
            <w:lang w:val="en-US"/>
          </w:rPr>
          <w:t>This solution defines new functional entities and reference points to fulfil the on-network logging requirement together with reuse of existing common services core functional entities and reference points. The new functional entities and reference points will be based on the functionality of existing MC service clients and associated reference points.</w:t>
        </w:r>
      </w:ins>
    </w:p>
    <w:p w14:paraId="7B8CCF40" w14:textId="77777777" w:rsidR="00491F03" w:rsidRDefault="00491F03" w:rsidP="00491F03">
      <w:pPr>
        <w:rPr>
          <w:ins w:id="1097" w:author="v100_to_v200" w:date="2019-05-30T01:10:00Z"/>
          <w:noProof/>
          <w:lang w:val="en-US"/>
        </w:rPr>
      </w:pPr>
      <w:ins w:id="1098" w:author="v100_to_v200" w:date="2019-05-30T01:10:00Z">
        <w:r>
          <w:rPr>
            <w:noProof/>
            <w:lang w:val="en-US"/>
          </w:rPr>
          <w:t>The interaction between the MC replay client and the MC logging function is outside the scope of the present document.</w:t>
        </w:r>
      </w:ins>
    </w:p>
    <w:p w14:paraId="63F7B5FF" w14:textId="77777777" w:rsidR="00491F03" w:rsidRPr="00F6630F" w:rsidRDefault="00491F03" w:rsidP="005013DE">
      <w:pPr>
        <w:rPr>
          <w:ins w:id="1099" w:author="v100_to_v200" w:date="2019-05-30T01:10:00Z"/>
          <w:noProof/>
          <w:lang w:val="en-US"/>
        </w:rPr>
      </w:pPr>
      <w:ins w:id="1100" w:author="v100_to_v200" w:date="2019-05-30T01:10:00Z">
        <w:r>
          <w:rPr>
            <w:noProof/>
            <w:lang w:val="en-US"/>
          </w:rPr>
          <w:t>A set of procedures will need to be defined to show the invocation of logging functions on logged calls.</w:t>
        </w:r>
      </w:ins>
    </w:p>
    <w:p w14:paraId="310DD945" w14:textId="77777777" w:rsidR="006F55BB" w:rsidRDefault="006F55BB" w:rsidP="006F55BB">
      <w:pPr>
        <w:pStyle w:val="Heading1"/>
      </w:pPr>
      <w:bookmarkStart w:id="1101" w:name="_Toc448480874"/>
      <w:bookmarkStart w:id="1102" w:name="_Toc10071150"/>
      <w:bookmarkStart w:id="1103" w:name="_Toc2367570"/>
      <w:r>
        <w:t>7</w:t>
      </w:r>
      <w:r>
        <w:tab/>
        <w:t>Overall Evaluation</w:t>
      </w:r>
      <w:bookmarkEnd w:id="1101"/>
      <w:bookmarkEnd w:id="1102"/>
      <w:bookmarkEnd w:id="1103"/>
    </w:p>
    <w:p w14:paraId="7B54F98A" w14:textId="77777777" w:rsidR="00883724" w:rsidRDefault="00883724" w:rsidP="00883724">
      <w:pPr>
        <w:pStyle w:val="Heading2"/>
        <w:rPr>
          <w:noProof/>
          <w:lang w:val="en-US"/>
        </w:rPr>
      </w:pPr>
      <w:bookmarkStart w:id="1104" w:name="_Toc485218590"/>
      <w:bookmarkStart w:id="1105" w:name="_Toc10071151"/>
      <w:bookmarkStart w:id="1106" w:name="_Toc2367571"/>
      <w:r>
        <w:rPr>
          <w:noProof/>
          <w:lang w:val="en-US"/>
        </w:rPr>
        <w:t>7.1</w:t>
      </w:r>
      <w:r>
        <w:rPr>
          <w:noProof/>
          <w:lang w:val="en-US"/>
        </w:rPr>
        <w:tab/>
        <w:t>General</w:t>
      </w:r>
      <w:bookmarkEnd w:id="1104"/>
      <w:bookmarkEnd w:id="1105"/>
      <w:bookmarkEnd w:id="1106"/>
    </w:p>
    <w:p w14:paraId="05F61C4C" w14:textId="3AD25EA1" w:rsidR="00883724" w:rsidRDefault="00883724" w:rsidP="00883724">
      <w:pPr>
        <w:rPr>
          <w:noProof/>
          <w:lang w:val="en-US"/>
        </w:rPr>
      </w:pPr>
      <w:r>
        <w:rPr>
          <w:noProof/>
          <w:lang w:val="en-US"/>
        </w:rPr>
        <w:t xml:space="preserve">The following subclauses contain an overall evalation of the solutions presented in this technical report, and their applicability to the key issues raised. Subclause 7.2 provides an evaluation of the solutions provided in clause 6, and their impact on other entities and working groups, and shows the mapping of the solutions to the key issues outlined in clause 5. </w:t>
      </w:r>
      <w:del w:id="1107" w:author="v100_to_v200" w:date="2019-05-30T01:10:00Z">
        <w:r>
          <w:rPr>
            <w:noProof/>
            <w:lang w:val="en-US"/>
          </w:rPr>
          <w:delText>Subclause 7.3 lists the key issues that do not have explicit solutions in this Technical Report, together with comments concerning their resolution. Subclause 7.4</w:delText>
        </w:r>
      </w:del>
      <w:ins w:id="1108" w:author="v100_to_v200" w:date="2019-05-30T01:10:00Z">
        <w:r>
          <w:rPr>
            <w:noProof/>
            <w:lang w:val="en-US"/>
          </w:rPr>
          <w:t>Subclause 7.</w:t>
        </w:r>
        <w:r w:rsidR="00D820B8">
          <w:rPr>
            <w:noProof/>
            <w:lang w:val="en-US"/>
          </w:rPr>
          <w:t>3</w:t>
        </w:r>
      </w:ins>
      <w:r>
        <w:rPr>
          <w:noProof/>
          <w:lang w:val="en-US"/>
        </w:rPr>
        <w:t xml:space="preserve"> lists the key issues with security implications that will need consideration in 3GPP SA WG3.</w:t>
      </w:r>
    </w:p>
    <w:p w14:paraId="3385280C" w14:textId="77777777" w:rsidR="00883724" w:rsidRDefault="00883724" w:rsidP="00883724">
      <w:pPr>
        <w:pStyle w:val="EditorsNote"/>
        <w:rPr>
          <w:del w:id="1109" w:author="v100_to_v200" w:date="2019-05-30T01:10:00Z"/>
          <w:noProof/>
          <w:lang w:val="en-US"/>
        </w:rPr>
      </w:pPr>
      <w:del w:id="1110" w:author="v100_to_v200" w:date="2019-05-30T01:10:00Z">
        <w:r>
          <w:rPr>
            <w:noProof/>
            <w:lang w:val="en-US"/>
          </w:rPr>
          <w:delText>Editor's note: the response from SA1 on requirements for discreet listening of groups may cause additional solutions and evaluation.</w:delText>
        </w:r>
      </w:del>
    </w:p>
    <w:p w14:paraId="4DA83825" w14:textId="77777777" w:rsidR="00883724" w:rsidRPr="00541874" w:rsidRDefault="00883724" w:rsidP="00883724">
      <w:pPr>
        <w:pStyle w:val="Heading2"/>
        <w:rPr>
          <w:noProof/>
          <w:lang w:val="en-US"/>
        </w:rPr>
      </w:pPr>
      <w:bookmarkStart w:id="1111" w:name="_Toc485218591"/>
      <w:bookmarkStart w:id="1112" w:name="_Toc10071152"/>
      <w:bookmarkStart w:id="1113" w:name="_Toc2367572"/>
      <w:r>
        <w:rPr>
          <w:noProof/>
          <w:lang w:val="en-US"/>
        </w:rPr>
        <w:t>7.2</w:t>
      </w:r>
      <w:r>
        <w:rPr>
          <w:noProof/>
          <w:lang w:val="en-US"/>
        </w:rPr>
        <w:tab/>
      </w:r>
      <w:r w:rsidRPr="00541874">
        <w:rPr>
          <w:noProof/>
          <w:lang w:val="en-US"/>
        </w:rPr>
        <w:t>Solution evaluation</w:t>
      </w:r>
      <w:bookmarkEnd w:id="1111"/>
      <w:bookmarkEnd w:id="1112"/>
      <w:bookmarkEnd w:id="1113"/>
    </w:p>
    <w:p w14:paraId="497EC78C" w14:textId="77777777" w:rsidR="00883724" w:rsidRDefault="00883724" w:rsidP="00883724">
      <w:pPr>
        <w:rPr>
          <w:noProof/>
          <w:lang w:val="en-US"/>
        </w:rPr>
      </w:pPr>
      <w:r>
        <w:rPr>
          <w:noProof/>
          <w:lang w:val="en-US"/>
        </w:rPr>
        <w:t>Table 7.2-1 below shows the mapping of key issues to solutions.</w:t>
      </w:r>
    </w:p>
    <w:p w14:paraId="1FBA131D" w14:textId="77777777" w:rsidR="00883724" w:rsidRPr="00FE2500" w:rsidRDefault="00883724" w:rsidP="00883724">
      <w:pPr>
        <w:pStyle w:val="TH"/>
      </w:pPr>
      <w:r>
        <w:t>Table 7.2-1</w:t>
      </w:r>
      <w:r w:rsidRPr="00037F61">
        <w:t xml:space="preserve">: </w:t>
      </w:r>
      <w:r>
        <w:t>Mapping of key issues to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5"/>
        <w:gridCol w:w="4770"/>
      </w:tblGrid>
      <w:tr w:rsidR="00883724" w14:paraId="38081008" w14:textId="77777777" w:rsidTr="00A532C4">
        <w:trPr>
          <w:jc w:val="center"/>
        </w:trPr>
        <w:tc>
          <w:tcPr>
            <w:tcW w:w="3595" w:type="dxa"/>
            <w:shd w:val="clear" w:color="auto" w:fill="auto"/>
          </w:tcPr>
          <w:p w14:paraId="407BFD6D" w14:textId="77777777" w:rsidR="00883724" w:rsidRDefault="00883724" w:rsidP="00EF5DB3">
            <w:pPr>
              <w:pStyle w:val="TAH"/>
            </w:pPr>
            <w:r>
              <w:t>Key issue</w:t>
            </w:r>
          </w:p>
        </w:tc>
        <w:tc>
          <w:tcPr>
            <w:tcW w:w="4770" w:type="dxa"/>
            <w:shd w:val="clear" w:color="auto" w:fill="auto"/>
          </w:tcPr>
          <w:p w14:paraId="6FB619C8" w14:textId="77777777" w:rsidR="00883724" w:rsidRDefault="00883724" w:rsidP="00EF5DB3">
            <w:pPr>
              <w:pStyle w:val="TAH"/>
            </w:pPr>
            <w:r>
              <w:t>Solution</w:t>
            </w:r>
          </w:p>
        </w:tc>
      </w:tr>
      <w:tr w:rsidR="00883724" w14:paraId="552276C7" w14:textId="77777777" w:rsidTr="00A532C4">
        <w:trPr>
          <w:jc w:val="center"/>
        </w:trPr>
        <w:tc>
          <w:tcPr>
            <w:tcW w:w="3595" w:type="dxa"/>
            <w:shd w:val="clear" w:color="auto" w:fill="auto"/>
          </w:tcPr>
          <w:p w14:paraId="285BDED8" w14:textId="77777777" w:rsidR="00883724" w:rsidRDefault="00883724" w:rsidP="00EF5DB3">
            <w:pPr>
              <w:pStyle w:val="TAL"/>
            </w:pPr>
            <w:r w:rsidRPr="00A95897">
              <w:t>1: Selection of MC service for discreet listening</w:t>
            </w:r>
          </w:p>
        </w:tc>
        <w:tc>
          <w:tcPr>
            <w:tcW w:w="4770" w:type="dxa"/>
            <w:shd w:val="clear" w:color="auto" w:fill="auto"/>
          </w:tcPr>
          <w:p w14:paraId="6780D96F" w14:textId="77777777" w:rsidR="00883724" w:rsidRDefault="00883724" w:rsidP="00EF5DB3">
            <w:pPr>
              <w:pStyle w:val="TAL"/>
            </w:pPr>
            <w:r>
              <w:t>Solution #</w:t>
            </w:r>
            <w:r w:rsidRPr="00A95897">
              <w:t>1: Functionality for discreet listening</w:t>
            </w:r>
          </w:p>
        </w:tc>
      </w:tr>
      <w:tr w:rsidR="00883724" w14:paraId="2484E736" w14:textId="77777777" w:rsidTr="00A532C4">
        <w:trPr>
          <w:jc w:val="center"/>
        </w:trPr>
        <w:tc>
          <w:tcPr>
            <w:tcW w:w="3595" w:type="dxa"/>
            <w:shd w:val="clear" w:color="auto" w:fill="auto"/>
          </w:tcPr>
          <w:p w14:paraId="26338903" w14:textId="77777777" w:rsidR="00883724" w:rsidRDefault="00883724" w:rsidP="00EF5DB3">
            <w:pPr>
              <w:pStyle w:val="TAL"/>
            </w:pPr>
            <w:r>
              <w:t xml:space="preserve">2: </w:t>
            </w:r>
            <w:r w:rsidRPr="00A95897">
              <w:t>Group membership of authorized MC user for discreet listening</w:t>
            </w:r>
          </w:p>
        </w:tc>
        <w:tc>
          <w:tcPr>
            <w:tcW w:w="4770" w:type="dxa"/>
            <w:shd w:val="clear" w:color="auto" w:fill="auto"/>
          </w:tcPr>
          <w:p w14:paraId="221BEDF7" w14:textId="77777777" w:rsidR="00883724" w:rsidRDefault="00883724" w:rsidP="00EF5DB3">
            <w:pPr>
              <w:pStyle w:val="TAL"/>
            </w:pPr>
            <w:r>
              <w:t>Solution #</w:t>
            </w:r>
            <w:r w:rsidRPr="00A95897">
              <w:t>1: Functionality for discreet listening</w:t>
            </w:r>
          </w:p>
        </w:tc>
      </w:tr>
      <w:tr w:rsidR="00883724" w14:paraId="5BA1E2E2" w14:textId="77777777" w:rsidTr="00A532C4">
        <w:trPr>
          <w:jc w:val="center"/>
        </w:trPr>
        <w:tc>
          <w:tcPr>
            <w:tcW w:w="3595" w:type="dxa"/>
            <w:shd w:val="clear" w:color="auto" w:fill="auto"/>
          </w:tcPr>
          <w:p w14:paraId="19A6CB3A" w14:textId="77777777" w:rsidR="00883724" w:rsidRDefault="00883724" w:rsidP="00EF5DB3">
            <w:pPr>
              <w:pStyle w:val="TAL"/>
            </w:pPr>
            <w:r>
              <w:t xml:space="preserve">3: </w:t>
            </w:r>
            <w:r w:rsidRPr="00A95897">
              <w:t>Discreet listening for MCVideo push and pull and MCData file upload and download</w:t>
            </w:r>
          </w:p>
        </w:tc>
        <w:tc>
          <w:tcPr>
            <w:tcW w:w="4770" w:type="dxa"/>
            <w:shd w:val="clear" w:color="auto" w:fill="auto"/>
          </w:tcPr>
          <w:p w14:paraId="2ECF23EC" w14:textId="77777777" w:rsidR="00883724" w:rsidRDefault="00883724" w:rsidP="00EF5DB3">
            <w:pPr>
              <w:pStyle w:val="TAL"/>
            </w:pPr>
            <w:r>
              <w:t>Solution #</w:t>
            </w:r>
            <w:r w:rsidRPr="00A95897">
              <w:t>2: Discreet listening of MCVideo push and pull</w:t>
            </w:r>
          </w:p>
        </w:tc>
      </w:tr>
      <w:tr w:rsidR="00883724" w14:paraId="2761DCEB" w14:textId="77777777" w:rsidTr="00A532C4">
        <w:trPr>
          <w:jc w:val="center"/>
        </w:trPr>
        <w:tc>
          <w:tcPr>
            <w:tcW w:w="3595" w:type="dxa"/>
            <w:shd w:val="clear" w:color="auto" w:fill="auto"/>
          </w:tcPr>
          <w:p w14:paraId="6C89E33F" w14:textId="77777777" w:rsidR="00883724" w:rsidRDefault="00883724" w:rsidP="00EF5DB3">
            <w:pPr>
              <w:pStyle w:val="TAL"/>
            </w:pPr>
            <w:r>
              <w:t xml:space="preserve">4: </w:t>
            </w:r>
            <w:r w:rsidRPr="00A95897">
              <w:t>Discreet listening of end to end encrypted calls</w:t>
            </w:r>
          </w:p>
        </w:tc>
        <w:tc>
          <w:tcPr>
            <w:tcW w:w="4770" w:type="dxa"/>
            <w:shd w:val="clear" w:color="auto" w:fill="auto"/>
          </w:tcPr>
          <w:p w14:paraId="00DFDE5A" w14:textId="77777777" w:rsidR="00883724" w:rsidRDefault="00883724" w:rsidP="00EF5DB3">
            <w:pPr>
              <w:pStyle w:val="TAL"/>
            </w:pPr>
            <w:r>
              <w:t>Out of scope (see note)</w:t>
            </w:r>
          </w:p>
        </w:tc>
      </w:tr>
      <w:tr w:rsidR="00883724" w14:paraId="4B3A38F8" w14:textId="77777777" w:rsidTr="00A532C4">
        <w:trPr>
          <w:jc w:val="center"/>
        </w:trPr>
        <w:tc>
          <w:tcPr>
            <w:tcW w:w="3595" w:type="dxa"/>
            <w:shd w:val="clear" w:color="auto" w:fill="auto"/>
          </w:tcPr>
          <w:p w14:paraId="7064DC04" w14:textId="77777777" w:rsidR="00883724" w:rsidRDefault="00883724" w:rsidP="00EF5DB3">
            <w:pPr>
              <w:pStyle w:val="TAL"/>
            </w:pPr>
            <w:r>
              <w:t xml:space="preserve">5: </w:t>
            </w:r>
            <w:r w:rsidRPr="00A95897">
              <w:t>Logging and replay of end to end encrypted calls</w:t>
            </w:r>
          </w:p>
        </w:tc>
        <w:tc>
          <w:tcPr>
            <w:tcW w:w="4770" w:type="dxa"/>
            <w:shd w:val="clear" w:color="auto" w:fill="auto"/>
          </w:tcPr>
          <w:p w14:paraId="68597714" w14:textId="77777777" w:rsidR="00883724" w:rsidRDefault="00883724" w:rsidP="00EF5DB3">
            <w:pPr>
              <w:pStyle w:val="TAL"/>
            </w:pPr>
            <w:r>
              <w:t>Out of scope (see note)</w:t>
            </w:r>
          </w:p>
        </w:tc>
      </w:tr>
      <w:tr w:rsidR="00883724" w14:paraId="5AEFDBE3" w14:textId="77777777" w:rsidTr="00A532C4">
        <w:trPr>
          <w:jc w:val="center"/>
        </w:trPr>
        <w:tc>
          <w:tcPr>
            <w:tcW w:w="3595" w:type="dxa"/>
            <w:shd w:val="clear" w:color="auto" w:fill="auto"/>
          </w:tcPr>
          <w:p w14:paraId="13A861DB" w14:textId="77777777" w:rsidR="00883724" w:rsidRDefault="00883724" w:rsidP="00EF5DB3">
            <w:pPr>
              <w:pStyle w:val="TAL"/>
            </w:pPr>
            <w:r>
              <w:t xml:space="preserve">6: </w:t>
            </w:r>
            <w:r w:rsidRPr="00A95897">
              <w:t>Source MC service server for discreet listening of user in group call</w:t>
            </w:r>
          </w:p>
        </w:tc>
        <w:tc>
          <w:tcPr>
            <w:tcW w:w="4770" w:type="dxa"/>
            <w:shd w:val="clear" w:color="auto" w:fill="auto"/>
          </w:tcPr>
          <w:p w14:paraId="3DBEC748" w14:textId="77777777" w:rsidR="00883724" w:rsidRDefault="00883724" w:rsidP="00EF5DB3">
            <w:pPr>
              <w:pStyle w:val="TAL"/>
            </w:pPr>
            <w:r>
              <w:t>Solution #</w:t>
            </w:r>
            <w:r w:rsidRPr="00A95897">
              <w:t>1: Functionality for discreet listening</w:t>
            </w:r>
          </w:p>
        </w:tc>
      </w:tr>
      <w:tr w:rsidR="00883724" w14:paraId="5374D5F0" w14:textId="77777777" w:rsidTr="00A532C4">
        <w:trPr>
          <w:jc w:val="center"/>
        </w:trPr>
        <w:tc>
          <w:tcPr>
            <w:tcW w:w="3595" w:type="dxa"/>
            <w:shd w:val="clear" w:color="auto" w:fill="auto"/>
          </w:tcPr>
          <w:p w14:paraId="3ED37F49" w14:textId="77777777" w:rsidR="00883724" w:rsidRDefault="00883724" w:rsidP="00EF5DB3">
            <w:pPr>
              <w:pStyle w:val="TAL"/>
            </w:pPr>
            <w:r>
              <w:t xml:space="preserve">7: </w:t>
            </w:r>
            <w:r w:rsidRPr="00A95897">
              <w:t>Discreet listening and logging for interconnected MC system</w:t>
            </w:r>
          </w:p>
        </w:tc>
        <w:tc>
          <w:tcPr>
            <w:tcW w:w="4770" w:type="dxa"/>
            <w:shd w:val="clear" w:color="auto" w:fill="auto"/>
          </w:tcPr>
          <w:p w14:paraId="52C6FBF8" w14:textId="77777777" w:rsidR="00C1636E" w:rsidRDefault="00C1636E" w:rsidP="00C1636E">
            <w:pPr>
              <w:pStyle w:val="TAL"/>
            </w:pPr>
            <w:r w:rsidRPr="00535404">
              <w:t xml:space="preserve">Solution </w:t>
            </w:r>
            <w:r>
              <w:t>#</w:t>
            </w:r>
            <w:r w:rsidR="00CD6B37">
              <w:t>4</w:t>
            </w:r>
            <w:r w:rsidRPr="00535404">
              <w:t>:</w:t>
            </w:r>
            <w:r w:rsidRPr="00535404">
              <w:tab/>
              <w:t xml:space="preserve">On-network logging for interconnection and migration </w:t>
            </w:r>
          </w:p>
          <w:p w14:paraId="36BD3AE0" w14:textId="77777777" w:rsidR="00C1636E" w:rsidRDefault="00C1636E" w:rsidP="00C1636E">
            <w:pPr>
              <w:pStyle w:val="TAL"/>
            </w:pPr>
          </w:p>
          <w:p w14:paraId="14887ECA" w14:textId="77777777" w:rsidR="00883724" w:rsidRDefault="00C1636E" w:rsidP="00CD6B37">
            <w:pPr>
              <w:pStyle w:val="TAL"/>
            </w:pPr>
            <w:r w:rsidRPr="00535404">
              <w:t xml:space="preserve">Solution </w:t>
            </w:r>
            <w:r>
              <w:t>#</w:t>
            </w:r>
            <w:r w:rsidR="00CD6B37">
              <w:rPr>
                <w:lang w:val="en-GB"/>
              </w:rPr>
              <w:t>5</w:t>
            </w:r>
            <w:r w:rsidRPr="00535404">
              <w:t>: Discreet listening for interconnection and migration</w:t>
            </w:r>
          </w:p>
        </w:tc>
      </w:tr>
      <w:tr w:rsidR="00C1636E" w14:paraId="0D2AB5DD" w14:textId="77777777" w:rsidTr="00A532C4">
        <w:trPr>
          <w:jc w:val="center"/>
        </w:trPr>
        <w:tc>
          <w:tcPr>
            <w:tcW w:w="3595" w:type="dxa"/>
            <w:shd w:val="clear" w:color="auto" w:fill="auto"/>
          </w:tcPr>
          <w:p w14:paraId="444027C3" w14:textId="77777777" w:rsidR="00C1636E" w:rsidRDefault="00C1636E" w:rsidP="00C1636E">
            <w:pPr>
              <w:pStyle w:val="TAL"/>
            </w:pPr>
            <w:r>
              <w:t xml:space="preserve">8: </w:t>
            </w:r>
            <w:r w:rsidRPr="00A95897">
              <w:t>Discreet listening and logging for migrated MC service user</w:t>
            </w:r>
          </w:p>
        </w:tc>
        <w:tc>
          <w:tcPr>
            <w:tcW w:w="4770" w:type="dxa"/>
            <w:shd w:val="clear" w:color="auto" w:fill="auto"/>
          </w:tcPr>
          <w:p w14:paraId="6C4239EE" w14:textId="77777777" w:rsidR="00C1636E" w:rsidRDefault="00C1636E" w:rsidP="00C1636E">
            <w:pPr>
              <w:pStyle w:val="TAL"/>
            </w:pPr>
            <w:r w:rsidRPr="00535404">
              <w:t xml:space="preserve">Solution </w:t>
            </w:r>
            <w:r>
              <w:t>#</w:t>
            </w:r>
            <w:r w:rsidR="00CD6B37">
              <w:rPr>
                <w:lang w:val="en-GB"/>
              </w:rPr>
              <w:t>4</w:t>
            </w:r>
            <w:r w:rsidRPr="00535404">
              <w:t>:</w:t>
            </w:r>
            <w:r w:rsidRPr="00535404">
              <w:tab/>
              <w:t xml:space="preserve">On-network logging for interconnection and migration </w:t>
            </w:r>
          </w:p>
          <w:p w14:paraId="43B55459" w14:textId="77777777" w:rsidR="00C1636E" w:rsidRDefault="00C1636E" w:rsidP="00C1636E">
            <w:pPr>
              <w:pStyle w:val="TAL"/>
            </w:pPr>
          </w:p>
          <w:p w14:paraId="1E71C1F6" w14:textId="77777777" w:rsidR="00C1636E" w:rsidRDefault="00C1636E" w:rsidP="00C1636E">
            <w:pPr>
              <w:pStyle w:val="TAL"/>
            </w:pPr>
            <w:r w:rsidRPr="00535404">
              <w:t xml:space="preserve">Solution </w:t>
            </w:r>
            <w:r>
              <w:t>#</w:t>
            </w:r>
            <w:r w:rsidR="00CD6B37">
              <w:t>5</w:t>
            </w:r>
            <w:r w:rsidRPr="00535404">
              <w:t>: Discreet listening for interconnection and migration</w:t>
            </w:r>
          </w:p>
        </w:tc>
      </w:tr>
      <w:tr w:rsidR="00C1636E" w14:paraId="29177CF7" w14:textId="77777777" w:rsidTr="00A532C4">
        <w:trPr>
          <w:jc w:val="center"/>
        </w:trPr>
        <w:tc>
          <w:tcPr>
            <w:tcW w:w="3595" w:type="dxa"/>
            <w:shd w:val="clear" w:color="auto" w:fill="auto"/>
          </w:tcPr>
          <w:p w14:paraId="3A8F9B4E" w14:textId="77777777" w:rsidR="00C1636E" w:rsidRDefault="00C1636E" w:rsidP="00C1636E">
            <w:pPr>
              <w:pStyle w:val="TAL"/>
            </w:pPr>
            <w:r>
              <w:t xml:space="preserve">9: </w:t>
            </w:r>
            <w:r w:rsidRPr="00A95897">
              <w:t>Discreet listening and logging for user receiving MC service on multiple devices</w:t>
            </w:r>
          </w:p>
        </w:tc>
        <w:tc>
          <w:tcPr>
            <w:tcW w:w="4770" w:type="dxa"/>
            <w:shd w:val="clear" w:color="auto" w:fill="auto"/>
          </w:tcPr>
          <w:p w14:paraId="3245C5C5" w14:textId="77777777" w:rsidR="00D820B8" w:rsidRDefault="00D820B8" w:rsidP="00D820B8">
            <w:pPr>
              <w:pStyle w:val="TAL"/>
              <w:rPr>
                <w:ins w:id="1114" w:author="v100_to_v200" w:date="2019-05-30T01:10:00Z"/>
              </w:rPr>
            </w:pPr>
            <w:ins w:id="1115" w:author="v100_to_v200" w:date="2019-05-30T01:10:00Z">
              <w:r>
                <w:t>Solution #1: Functionality for discreet listening</w:t>
              </w:r>
            </w:ins>
          </w:p>
          <w:p w14:paraId="39C0E684" w14:textId="77777777" w:rsidR="00D820B8" w:rsidRDefault="00D820B8" w:rsidP="00D820B8">
            <w:pPr>
              <w:pStyle w:val="TAL"/>
              <w:rPr>
                <w:ins w:id="1116" w:author="v100_to_v200" w:date="2019-05-30T01:10:00Z"/>
              </w:rPr>
            </w:pPr>
            <w:ins w:id="1117" w:author="v100_to_v200" w:date="2019-05-30T01:10:00Z">
              <w:r>
                <w:t>Solution #2: Discreet listening of MCVideo push and pull</w:t>
              </w:r>
            </w:ins>
          </w:p>
          <w:p w14:paraId="38582886" w14:textId="77777777" w:rsidR="00C1636E" w:rsidRDefault="00D820B8" w:rsidP="00D820B8">
            <w:pPr>
              <w:pStyle w:val="TAL"/>
            </w:pPr>
            <w:ins w:id="1118" w:author="v100_to_v200" w:date="2019-05-30T01:10:00Z">
              <w:r>
                <w:t>Solution #3: Functionality for on-network logging and replay</w:t>
              </w:r>
            </w:ins>
          </w:p>
        </w:tc>
      </w:tr>
      <w:tr w:rsidR="00C1636E" w14:paraId="6253EE29" w14:textId="77777777" w:rsidTr="00A532C4">
        <w:trPr>
          <w:jc w:val="center"/>
        </w:trPr>
        <w:tc>
          <w:tcPr>
            <w:tcW w:w="3595" w:type="dxa"/>
            <w:shd w:val="clear" w:color="auto" w:fill="auto"/>
          </w:tcPr>
          <w:p w14:paraId="0521D2DF" w14:textId="77777777" w:rsidR="00C1636E" w:rsidRDefault="00CD6B37" w:rsidP="00C1636E">
            <w:pPr>
              <w:pStyle w:val="TAL"/>
            </w:pPr>
            <w:r>
              <w:rPr>
                <w:lang w:val="en-GB"/>
              </w:rPr>
              <w:t>10</w:t>
            </w:r>
            <w:r w:rsidR="00C1636E">
              <w:t>: Logging of MC service users and MC service groups</w:t>
            </w:r>
          </w:p>
        </w:tc>
        <w:tc>
          <w:tcPr>
            <w:tcW w:w="4770" w:type="dxa"/>
            <w:shd w:val="clear" w:color="auto" w:fill="auto"/>
          </w:tcPr>
          <w:p w14:paraId="7DA35EE5" w14:textId="77777777" w:rsidR="00C1636E" w:rsidRDefault="00C1636E" w:rsidP="00C1636E">
            <w:pPr>
              <w:pStyle w:val="TAL"/>
              <w:rPr>
                <w:ins w:id="1119" w:author="v100_to_v200" w:date="2019-05-30T01:10:00Z"/>
              </w:rPr>
            </w:pPr>
            <w:r w:rsidRPr="009E712C">
              <w:t xml:space="preserve">Solution </w:t>
            </w:r>
            <w:r>
              <w:t>#</w:t>
            </w:r>
            <w:r w:rsidRPr="009E712C">
              <w:t>3:</w:t>
            </w:r>
            <w:r>
              <w:t xml:space="preserve"> </w:t>
            </w:r>
            <w:r w:rsidRPr="009E712C">
              <w:t>Functionality for on-network logging and replay</w:t>
            </w:r>
          </w:p>
          <w:p w14:paraId="7F7C65A2" w14:textId="77777777" w:rsidR="00D820B8" w:rsidRDefault="00D820B8" w:rsidP="00D820B8">
            <w:pPr>
              <w:pStyle w:val="TAL"/>
            </w:pPr>
            <w:ins w:id="1120" w:author="v100_to_v200" w:date="2019-05-30T01:10:00Z">
              <w:r w:rsidRPr="008E63B0">
                <w:rPr>
                  <w:lang w:val="en-GB"/>
                </w:rPr>
                <w:t>Solution #10: Functionality for on-network logging and replay</w:t>
              </w:r>
            </w:ins>
          </w:p>
        </w:tc>
      </w:tr>
      <w:tr w:rsidR="00D820B8" w14:paraId="32131300" w14:textId="77777777" w:rsidTr="00A532C4">
        <w:trPr>
          <w:jc w:val="center"/>
        </w:trPr>
        <w:tc>
          <w:tcPr>
            <w:tcW w:w="3595" w:type="dxa"/>
            <w:shd w:val="clear" w:color="auto" w:fill="auto"/>
          </w:tcPr>
          <w:p w14:paraId="48E493E7" w14:textId="77777777" w:rsidR="00D820B8" w:rsidRDefault="00D820B8" w:rsidP="00D820B8">
            <w:pPr>
              <w:pStyle w:val="TAL"/>
            </w:pPr>
            <w:r>
              <w:t xml:space="preserve">11: </w:t>
            </w:r>
            <w:r w:rsidRPr="005140C9">
              <w:t>Logging of MCData content server and message store services</w:t>
            </w:r>
          </w:p>
        </w:tc>
        <w:tc>
          <w:tcPr>
            <w:tcW w:w="4770" w:type="dxa"/>
            <w:shd w:val="clear" w:color="auto" w:fill="auto"/>
          </w:tcPr>
          <w:p w14:paraId="040AEC2C" w14:textId="77777777" w:rsidR="00D820B8" w:rsidRDefault="00D820B8" w:rsidP="00D820B8">
            <w:pPr>
              <w:pStyle w:val="TAL"/>
            </w:pPr>
            <w:ins w:id="1121" w:author="v100_to_v200" w:date="2019-05-30T01:10:00Z">
              <w:r w:rsidRPr="000C31D4">
                <w:t xml:space="preserve">Solution </w:t>
              </w:r>
              <w:r>
                <w:t xml:space="preserve">#7: </w:t>
              </w:r>
              <w:r w:rsidRPr="000C31D4">
                <w:t>Logging of MCData message store and MCData content server</w:t>
              </w:r>
            </w:ins>
          </w:p>
        </w:tc>
      </w:tr>
      <w:tr w:rsidR="00D820B8" w14:paraId="588AD021" w14:textId="77777777" w:rsidTr="00A532C4">
        <w:trPr>
          <w:jc w:val="center"/>
        </w:trPr>
        <w:tc>
          <w:tcPr>
            <w:tcW w:w="3595" w:type="dxa"/>
            <w:shd w:val="clear" w:color="auto" w:fill="auto"/>
          </w:tcPr>
          <w:p w14:paraId="20CCB7A0" w14:textId="77777777" w:rsidR="00D820B8" w:rsidRDefault="00D820B8" w:rsidP="00D820B8">
            <w:pPr>
              <w:pStyle w:val="TAL"/>
            </w:pPr>
            <w:r>
              <w:t xml:space="preserve">12: </w:t>
            </w:r>
            <w:r w:rsidRPr="005140C9">
              <w:t>Discreet listening of MCData content server and message store services</w:t>
            </w:r>
          </w:p>
        </w:tc>
        <w:tc>
          <w:tcPr>
            <w:tcW w:w="4770" w:type="dxa"/>
            <w:shd w:val="clear" w:color="auto" w:fill="auto"/>
          </w:tcPr>
          <w:p w14:paraId="68AD39AF" w14:textId="77777777" w:rsidR="00D820B8" w:rsidRDefault="00D820B8" w:rsidP="00D820B8">
            <w:pPr>
              <w:pStyle w:val="TAL"/>
            </w:pPr>
            <w:ins w:id="1122" w:author="v100_to_v200" w:date="2019-05-30T01:10:00Z">
              <w:r w:rsidRPr="000C31D4">
                <w:t xml:space="preserve">Solution </w:t>
              </w:r>
              <w:r>
                <w:t>#</w:t>
              </w:r>
              <w:r w:rsidRPr="000C31D4">
                <w:t>8:</w:t>
              </w:r>
              <w:r>
                <w:t xml:space="preserve"> </w:t>
              </w:r>
              <w:r w:rsidRPr="000C31D4">
                <w:t>Discreet listening of MCData message store and MCData content server</w:t>
              </w:r>
            </w:ins>
          </w:p>
        </w:tc>
      </w:tr>
      <w:tr w:rsidR="00C1636E" w14:paraId="78883A8D" w14:textId="77777777" w:rsidTr="00A532C4">
        <w:trPr>
          <w:jc w:val="center"/>
        </w:trPr>
        <w:tc>
          <w:tcPr>
            <w:tcW w:w="3595" w:type="dxa"/>
            <w:shd w:val="clear" w:color="auto" w:fill="auto"/>
          </w:tcPr>
          <w:p w14:paraId="605F6EDC" w14:textId="77777777" w:rsidR="00C1636E" w:rsidRDefault="00CD6B37" w:rsidP="00C1636E">
            <w:pPr>
              <w:pStyle w:val="TAL"/>
            </w:pPr>
            <w:r>
              <w:t>13</w:t>
            </w:r>
            <w:r w:rsidR="00C1636E">
              <w:t xml:space="preserve">: </w:t>
            </w:r>
            <w:r w:rsidR="00C1636E" w:rsidRPr="00117B92">
              <w:t>Discreet listening towards an MC service group</w:t>
            </w:r>
          </w:p>
        </w:tc>
        <w:tc>
          <w:tcPr>
            <w:tcW w:w="4770" w:type="dxa"/>
            <w:shd w:val="clear" w:color="auto" w:fill="auto"/>
          </w:tcPr>
          <w:p w14:paraId="482CC4D7" w14:textId="77777777" w:rsidR="00C1636E" w:rsidRDefault="00C1636E" w:rsidP="00C1636E">
            <w:pPr>
              <w:pStyle w:val="TAL"/>
            </w:pPr>
            <w:r w:rsidRPr="00117B92">
              <w:t xml:space="preserve">Solution </w:t>
            </w:r>
            <w:r w:rsidR="00CD6B37">
              <w:rPr>
                <w:lang w:val="en-GB"/>
              </w:rPr>
              <w:t>#</w:t>
            </w:r>
            <w:r w:rsidR="00CD6B37">
              <w:t>6</w:t>
            </w:r>
            <w:r>
              <w:t xml:space="preserve">: </w:t>
            </w:r>
            <w:r w:rsidRPr="00117B92">
              <w:t>Discreet listening to an MCPTT group</w:t>
            </w:r>
          </w:p>
        </w:tc>
      </w:tr>
      <w:tr w:rsidR="00D820B8" w14:paraId="30A7CA40" w14:textId="77777777" w:rsidTr="00A532C4">
        <w:trPr>
          <w:jc w:val="center"/>
          <w:ins w:id="1123" w:author="v100_to_v200" w:date="2019-05-30T01:10:00Z"/>
        </w:trPr>
        <w:tc>
          <w:tcPr>
            <w:tcW w:w="3595" w:type="dxa"/>
            <w:shd w:val="clear" w:color="auto" w:fill="auto"/>
          </w:tcPr>
          <w:p w14:paraId="1D3B3A3F" w14:textId="77777777" w:rsidR="00D820B8" w:rsidRDefault="00D820B8" w:rsidP="00D820B8">
            <w:pPr>
              <w:pStyle w:val="TAL"/>
              <w:rPr>
                <w:ins w:id="1124" w:author="v100_to_v200" w:date="2019-05-30T01:10:00Z"/>
              </w:rPr>
            </w:pPr>
            <w:ins w:id="1125" w:author="v100_to_v200" w:date="2019-05-30T01:10:00Z">
              <w:r>
                <w:t xml:space="preserve">14: </w:t>
              </w:r>
              <w:r w:rsidRPr="00AC6585">
                <w:t>Limitations on discreet listening due to regulatory constraints and operator security policies</w:t>
              </w:r>
            </w:ins>
          </w:p>
        </w:tc>
        <w:tc>
          <w:tcPr>
            <w:tcW w:w="4770" w:type="dxa"/>
            <w:shd w:val="clear" w:color="auto" w:fill="auto"/>
          </w:tcPr>
          <w:p w14:paraId="043642A8" w14:textId="77777777" w:rsidR="00D820B8" w:rsidRPr="00117B92" w:rsidRDefault="00D820B8" w:rsidP="00D820B8">
            <w:pPr>
              <w:pStyle w:val="TAL"/>
              <w:rPr>
                <w:ins w:id="1126" w:author="v100_to_v200" w:date="2019-05-30T01:10:00Z"/>
              </w:rPr>
            </w:pPr>
            <w:ins w:id="1127" w:author="v100_to_v200" w:date="2019-05-30T01:10:00Z">
              <w:r w:rsidRPr="001505F7">
                <w:t>Solution</w:t>
              </w:r>
              <w:r>
                <w:t xml:space="preserve"> #</w:t>
              </w:r>
              <w:r>
                <w:rPr>
                  <w:lang w:val="en-GB"/>
                </w:rPr>
                <w:t>9</w:t>
              </w:r>
              <w:r>
                <w:t xml:space="preserve">: </w:t>
              </w:r>
              <w:r w:rsidRPr="001505F7">
                <w:t>Functionality for discreet listening with regulatory constraints and operator security policies</w:t>
              </w:r>
            </w:ins>
          </w:p>
        </w:tc>
      </w:tr>
      <w:tr w:rsidR="00C1636E" w14:paraId="0D3F54AC" w14:textId="77777777" w:rsidTr="00A532C4">
        <w:trPr>
          <w:jc w:val="center"/>
        </w:trPr>
        <w:tc>
          <w:tcPr>
            <w:tcW w:w="8365" w:type="dxa"/>
            <w:gridSpan w:val="2"/>
            <w:shd w:val="clear" w:color="auto" w:fill="auto"/>
          </w:tcPr>
          <w:p w14:paraId="3006BAF7" w14:textId="77777777" w:rsidR="00C1636E" w:rsidRDefault="00C1636E" w:rsidP="00C1636E">
            <w:pPr>
              <w:pStyle w:val="TAN"/>
            </w:pPr>
            <w:r>
              <w:t>NOTE:</w:t>
            </w:r>
            <w:r>
              <w:tab/>
              <w:t>Security solutions are within the remit of SA3</w:t>
            </w:r>
          </w:p>
        </w:tc>
      </w:tr>
    </w:tbl>
    <w:p w14:paraId="51A01423" w14:textId="77777777" w:rsidR="00883724" w:rsidRDefault="00883724" w:rsidP="00883724">
      <w:pPr>
        <w:rPr>
          <w:noProof/>
          <w:lang w:val="en-US"/>
        </w:rPr>
      </w:pPr>
    </w:p>
    <w:p w14:paraId="053171C3" w14:textId="77777777" w:rsidR="00883724" w:rsidRDefault="00883724" w:rsidP="00883724">
      <w:pPr>
        <w:rPr>
          <w:noProof/>
          <w:lang w:val="en-US"/>
        </w:rPr>
      </w:pPr>
      <w:r w:rsidRPr="00541874">
        <w:rPr>
          <w:noProof/>
          <w:lang w:val="en-US"/>
        </w:rPr>
        <w:t>The solutions specified in this technical report</w:t>
      </w:r>
      <w:r>
        <w:rPr>
          <w:noProof/>
          <w:lang w:val="en-US"/>
        </w:rPr>
        <w:t xml:space="preserve"> are described in table 7.2-2, together with the evaluation text for each solution.</w:t>
      </w:r>
    </w:p>
    <w:p w14:paraId="54E600A8" w14:textId="77777777" w:rsidR="00883724" w:rsidRPr="00037F61" w:rsidRDefault="00883724" w:rsidP="00883724">
      <w:pPr>
        <w:pStyle w:val="TH"/>
      </w:pPr>
      <w:r>
        <w:t>Table 7.2</w:t>
      </w:r>
      <w:r w:rsidRPr="00037F61">
        <w:t>-</w:t>
      </w:r>
      <w:r>
        <w:t>2</w:t>
      </w:r>
      <w:r w:rsidRPr="00037F61">
        <w:t>: Solution evaluations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735"/>
        <w:gridCol w:w="2246"/>
        <w:gridCol w:w="3788"/>
        <w:gridCol w:w="1928"/>
      </w:tblGrid>
      <w:tr w:rsidR="00883724" w:rsidRPr="00037F61" w14:paraId="168EDDD4" w14:textId="77777777" w:rsidTr="00EF5DB3">
        <w:trPr>
          <w:cantSplit/>
          <w:tblHeader/>
          <w:jc w:val="center"/>
        </w:trPr>
        <w:tc>
          <w:tcPr>
            <w:tcW w:w="895" w:type="pct"/>
          </w:tcPr>
          <w:p w14:paraId="16B41D6D" w14:textId="77777777" w:rsidR="00883724" w:rsidRPr="004578AB" w:rsidRDefault="00883724" w:rsidP="00EF5DB3">
            <w:pPr>
              <w:pStyle w:val="TAH"/>
            </w:pPr>
            <w:r w:rsidRPr="004578AB">
              <w:t xml:space="preserve">Solution </w:t>
            </w:r>
          </w:p>
        </w:tc>
        <w:tc>
          <w:tcPr>
            <w:tcW w:w="1158" w:type="pct"/>
          </w:tcPr>
          <w:p w14:paraId="16D9A3C2" w14:textId="77777777" w:rsidR="00883724" w:rsidRPr="003F6C75" w:rsidRDefault="00883724" w:rsidP="00EF5DB3">
            <w:pPr>
              <w:pStyle w:val="TAH"/>
            </w:pPr>
            <w:r w:rsidRPr="003F6C75">
              <w:t>Applicable key issues</w:t>
            </w:r>
          </w:p>
        </w:tc>
        <w:tc>
          <w:tcPr>
            <w:tcW w:w="1953" w:type="pct"/>
          </w:tcPr>
          <w:p w14:paraId="366C160E" w14:textId="77777777" w:rsidR="00883724" w:rsidRPr="004578AB" w:rsidRDefault="00883724" w:rsidP="00EF5DB3">
            <w:pPr>
              <w:pStyle w:val="TAH"/>
            </w:pPr>
            <w:r w:rsidRPr="004578AB">
              <w:t>Evaluation</w:t>
            </w:r>
          </w:p>
        </w:tc>
        <w:tc>
          <w:tcPr>
            <w:tcW w:w="994" w:type="pct"/>
          </w:tcPr>
          <w:p w14:paraId="6B96E2FC" w14:textId="77777777" w:rsidR="00883724" w:rsidRPr="004578AB" w:rsidRDefault="00883724" w:rsidP="00EF5DB3">
            <w:pPr>
              <w:pStyle w:val="TAH"/>
            </w:pPr>
            <w:r w:rsidRPr="004578AB">
              <w:t>Impact on other entities and working groups</w:t>
            </w:r>
          </w:p>
        </w:tc>
      </w:tr>
      <w:tr w:rsidR="00883724" w:rsidRPr="00297867" w14:paraId="0584E82F" w14:textId="77777777" w:rsidTr="00EF5DB3">
        <w:trPr>
          <w:cantSplit/>
          <w:jc w:val="center"/>
        </w:trPr>
        <w:tc>
          <w:tcPr>
            <w:tcW w:w="895" w:type="pct"/>
          </w:tcPr>
          <w:p w14:paraId="01E0C04C" w14:textId="77777777" w:rsidR="00883724" w:rsidRPr="003F6C75" w:rsidRDefault="00883724" w:rsidP="00EF5DB3">
            <w:pPr>
              <w:pStyle w:val="TAL"/>
            </w:pPr>
            <w:r>
              <w:t>Solution 1: F</w:t>
            </w:r>
            <w:r w:rsidRPr="00FE2500">
              <w:t>unctionality for discreet listening</w:t>
            </w:r>
          </w:p>
        </w:tc>
        <w:tc>
          <w:tcPr>
            <w:tcW w:w="1158" w:type="pct"/>
          </w:tcPr>
          <w:p w14:paraId="263DD284" w14:textId="77777777" w:rsidR="00883724" w:rsidRDefault="00883724" w:rsidP="00EF5DB3">
            <w:pPr>
              <w:pStyle w:val="TAL"/>
            </w:pPr>
            <w:r w:rsidRPr="00A95897">
              <w:t>1: Selection of MC service for discreet listening</w:t>
            </w:r>
          </w:p>
          <w:p w14:paraId="2CC1E08F" w14:textId="77777777" w:rsidR="00883724" w:rsidRDefault="00883724" w:rsidP="00EF5DB3">
            <w:pPr>
              <w:pStyle w:val="TAL"/>
            </w:pPr>
          </w:p>
          <w:p w14:paraId="24D086D2" w14:textId="77777777" w:rsidR="00883724" w:rsidRDefault="00883724" w:rsidP="00EF5DB3">
            <w:pPr>
              <w:pStyle w:val="TAL"/>
            </w:pPr>
            <w:r>
              <w:t xml:space="preserve">2: </w:t>
            </w:r>
            <w:r w:rsidRPr="00A95897">
              <w:t>Group membership of authorized MC user for discreet listening</w:t>
            </w:r>
          </w:p>
          <w:p w14:paraId="6ED0FAF5" w14:textId="77777777" w:rsidR="00883724" w:rsidRDefault="00883724" w:rsidP="00EF5DB3">
            <w:pPr>
              <w:pStyle w:val="TAL"/>
            </w:pPr>
          </w:p>
          <w:p w14:paraId="62386C95" w14:textId="77777777" w:rsidR="00883724" w:rsidRDefault="00883724" w:rsidP="00EF5DB3">
            <w:pPr>
              <w:pStyle w:val="TAL"/>
              <w:rPr>
                <w:ins w:id="1128" w:author="v100_to_v200" w:date="2019-05-30T01:10:00Z"/>
              </w:rPr>
            </w:pPr>
            <w:r>
              <w:t xml:space="preserve">6: </w:t>
            </w:r>
            <w:r w:rsidRPr="00A95897">
              <w:t>Source MC service server for discreet listening of user in group call</w:t>
            </w:r>
          </w:p>
          <w:p w14:paraId="29AA7968" w14:textId="77777777" w:rsidR="00D820B8" w:rsidRDefault="00D820B8" w:rsidP="00EF5DB3">
            <w:pPr>
              <w:pStyle w:val="TAL"/>
              <w:rPr>
                <w:ins w:id="1129" w:author="v100_to_v200" w:date="2019-05-30T01:10:00Z"/>
              </w:rPr>
            </w:pPr>
          </w:p>
          <w:p w14:paraId="0C004621" w14:textId="77777777" w:rsidR="00D820B8" w:rsidRPr="003F6C75" w:rsidRDefault="00D820B8" w:rsidP="00EF5DB3">
            <w:pPr>
              <w:pStyle w:val="TAL"/>
            </w:pPr>
            <w:ins w:id="1130" w:author="v100_to_v200" w:date="2019-05-30T01:10:00Z">
              <w:r>
                <w:t xml:space="preserve">9: </w:t>
              </w:r>
              <w:r w:rsidRPr="00A95897">
                <w:t>Discreet listening and logging for user receiving MC service on multiple devices</w:t>
              </w:r>
            </w:ins>
          </w:p>
        </w:tc>
        <w:tc>
          <w:tcPr>
            <w:tcW w:w="1953" w:type="pct"/>
          </w:tcPr>
          <w:p w14:paraId="018F0E13" w14:textId="77777777" w:rsidR="00883724" w:rsidRPr="003F6C75" w:rsidRDefault="00883724" w:rsidP="00EF5DB3">
            <w:pPr>
              <w:pStyle w:val="TAL"/>
            </w:pPr>
            <w:r>
              <w:t>This solution allows discreet listening to be achieved with minimal changes to the functional model as it only requires enhancement to existing functional entities and reference points. It also allows discreet listening to be invoked on a service dependent basis as it is achieved as a function of the MC service specific MC service clients.</w:t>
            </w:r>
            <w:ins w:id="1131" w:author="v100_to_v200" w:date="2019-05-30T01:10:00Z">
              <w:r w:rsidR="00D820B8">
                <w:t xml:space="preserve"> It supports the situations where the MC service user is receiving MC service on multiple MC service clients.</w:t>
              </w:r>
            </w:ins>
          </w:p>
        </w:tc>
        <w:tc>
          <w:tcPr>
            <w:tcW w:w="994" w:type="pct"/>
          </w:tcPr>
          <w:p w14:paraId="681B9736" w14:textId="77777777" w:rsidR="00883724" w:rsidRPr="003F6C75" w:rsidRDefault="00883724" w:rsidP="00EF5DB3">
            <w:pPr>
              <w:pStyle w:val="TAL"/>
            </w:pPr>
            <w:r>
              <w:t>Minor impact on downstream groups to add functionality to existing functional entities and reference points.</w:t>
            </w:r>
          </w:p>
        </w:tc>
      </w:tr>
      <w:tr w:rsidR="00883724" w:rsidRPr="00297867" w14:paraId="4FC82363" w14:textId="77777777" w:rsidTr="00EF5DB3">
        <w:trPr>
          <w:cantSplit/>
          <w:jc w:val="center"/>
        </w:trPr>
        <w:tc>
          <w:tcPr>
            <w:tcW w:w="895" w:type="pct"/>
          </w:tcPr>
          <w:p w14:paraId="56CC11CA" w14:textId="77777777" w:rsidR="00883724" w:rsidRPr="003F6C75" w:rsidRDefault="00883724" w:rsidP="00EF5DB3">
            <w:pPr>
              <w:pStyle w:val="TAL"/>
            </w:pPr>
            <w:r>
              <w:t xml:space="preserve">Solution 2: </w:t>
            </w:r>
            <w:r w:rsidRPr="00FE2500">
              <w:t>Discreet listening of MCVideo push and pull</w:t>
            </w:r>
          </w:p>
        </w:tc>
        <w:tc>
          <w:tcPr>
            <w:tcW w:w="1158" w:type="pct"/>
          </w:tcPr>
          <w:p w14:paraId="6DD34D7E" w14:textId="77777777" w:rsidR="00883724" w:rsidRDefault="00883724" w:rsidP="00EF5DB3">
            <w:pPr>
              <w:pStyle w:val="TAL"/>
              <w:rPr>
                <w:ins w:id="1132" w:author="v100_to_v200" w:date="2019-05-30T01:10:00Z"/>
              </w:rPr>
            </w:pPr>
            <w:r>
              <w:t xml:space="preserve">3: </w:t>
            </w:r>
            <w:r w:rsidRPr="00A95897">
              <w:t>Discreet listening for MCVideo push and pull and MCData file upload and download</w:t>
            </w:r>
          </w:p>
          <w:p w14:paraId="5E50D62E" w14:textId="77777777" w:rsidR="00D820B8" w:rsidRDefault="00D820B8" w:rsidP="00EF5DB3">
            <w:pPr>
              <w:pStyle w:val="TAL"/>
              <w:rPr>
                <w:ins w:id="1133" w:author="v100_to_v200" w:date="2019-05-30T01:10:00Z"/>
              </w:rPr>
            </w:pPr>
          </w:p>
          <w:p w14:paraId="5E3582D8" w14:textId="77777777" w:rsidR="00D820B8" w:rsidRPr="003F6C75" w:rsidRDefault="00D820B8" w:rsidP="00EF5DB3">
            <w:pPr>
              <w:pStyle w:val="TAL"/>
            </w:pPr>
            <w:ins w:id="1134" w:author="v100_to_v200" w:date="2019-05-30T01:10:00Z">
              <w:r>
                <w:t xml:space="preserve">9: </w:t>
              </w:r>
              <w:r w:rsidRPr="00A95897">
                <w:t>Discreet listening and logging for user receiving MC service on multiple devices</w:t>
              </w:r>
            </w:ins>
          </w:p>
        </w:tc>
        <w:tc>
          <w:tcPr>
            <w:tcW w:w="1953" w:type="pct"/>
          </w:tcPr>
          <w:p w14:paraId="45E97408" w14:textId="77777777" w:rsidR="00883724" w:rsidRPr="003F6C75" w:rsidRDefault="00883724" w:rsidP="00EF5DB3">
            <w:pPr>
              <w:pStyle w:val="TAL"/>
            </w:pPr>
            <w:r>
              <w:t xml:space="preserve">This solution allows discreet listening of MCVideo push and pull transactions to be achieved with minimal changes to existing MCVideo functionality, as the provision of discreet listening is based on existing MCVideo push and pull procedures. </w:t>
            </w:r>
            <w:ins w:id="1135" w:author="v100_to_v200" w:date="2019-05-30T01:10:00Z">
              <w:r w:rsidR="00D820B8">
                <w:rPr>
                  <w:noProof/>
                  <w:lang w:val="en-US"/>
                </w:rPr>
                <w:t>The solution includes a means of identifying the MCVideo client where an MCVideo user is receiving MCVideo service from multiple MCVideo clients.</w:t>
              </w:r>
            </w:ins>
            <w:r>
              <w:t xml:space="preserve"> Additional configuration parameters are likely to be needed to support the service.</w:t>
            </w:r>
          </w:p>
        </w:tc>
        <w:tc>
          <w:tcPr>
            <w:tcW w:w="994" w:type="pct"/>
          </w:tcPr>
          <w:p w14:paraId="28152F66" w14:textId="77777777" w:rsidR="00883724" w:rsidRPr="003F6C75" w:rsidRDefault="00883724" w:rsidP="00EF5DB3">
            <w:pPr>
              <w:pStyle w:val="TAL"/>
            </w:pPr>
            <w:r>
              <w:t>Minor impact on downstream groups to add functionality to existing functional entities and reference points.</w:t>
            </w:r>
          </w:p>
        </w:tc>
      </w:tr>
      <w:tr w:rsidR="00C1636E" w:rsidRPr="00297867" w14:paraId="7E692960" w14:textId="77777777" w:rsidTr="00EF5DB3">
        <w:trPr>
          <w:cantSplit/>
          <w:jc w:val="center"/>
        </w:trPr>
        <w:tc>
          <w:tcPr>
            <w:tcW w:w="895" w:type="pct"/>
          </w:tcPr>
          <w:p w14:paraId="4C0263CE" w14:textId="77777777" w:rsidR="00C1636E" w:rsidRPr="003F6C75" w:rsidRDefault="00C1636E" w:rsidP="00C1636E">
            <w:pPr>
              <w:pStyle w:val="TAL"/>
            </w:pPr>
            <w:r>
              <w:t xml:space="preserve">Solution 3: </w:t>
            </w:r>
            <w:r w:rsidRPr="00325EDD">
              <w:t>Functionality for logging and replay</w:t>
            </w:r>
          </w:p>
        </w:tc>
        <w:tc>
          <w:tcPr>
            <w:tcW w:w="1158" w:type="pct"/>
          </w:tcPr>
          <w:p w14:paraId="12BBC3AF" w14:textId="77777777" w:rsidR="00C1636E" w:rsidRDefault="00CD6B37" w:rsidP="00C1636E">
            <w:pPr>
              <w:pStyle w:val="TAL"/>
              <w:rPr>
                <w:ins w:id="1136" w:author="v100_to_v200" w:date="2019-05-30T01:10:00Z"/>
              </w:rPr>
            </w:pPr>
            <w:r>
              <w:rPr>
                <w:lang w:val="en-GB"/>
              </w:rPr>
              <w:t>10</w:t>
            </w:r>
            <w:r w:rsidR="00C1636E" w:rsidRPr="009E712C">
              <w:t>:</w:t>
            </w:r>
            <w:r w:rsidR="00C1636E">
              <w:t xml:space="preserve"> </w:t>
            </w:r>
            <w:r w:rsidR="00C1636E" w:rsidRPr="009E712C">
              <w:t>Logging of MC service users and MC service groups</w:t>
            </w:r>
          </w:p>
          <w:p w14:paraId="484ECEFD" w14:textId="77777777" w:rsidR="00D820B8" w:rsidRDefault="00D820B8" w:rsidP="00C1636E">
            <w:pPr>
              <w:pStyle w:val="TAL"/>
              <w:rPr>
                <w:ins w:id="1137" w:author="v100_to_v200" w:date="2019-05-30T01:10:00Z"/>
              </w:rPr>
            </w:pPr>
          </w:p>
          <w:p w14:paraId="1267A584" w14:textId="77777777" w:rsidR="00D820B8" w:rsidRPr="003F6C75" w:rsidRDefault="00D820B8" w:rsidP="00C1636E">
            <w:pPr>
              <w:pStyle w:val="TAL"/>
            </w:pPr>
            <w:ins w:id="1138" w:author="v100_to_v200" w:date="2019-05-30T01:10:00Z">
              <w:r>
                <w:t xml:space="preserve">9: </w:t>
              </w:r>
              <w:r w:rsidRPr="00A95897">
                <w:t>Discreet listening and logging for user receiving MC service on multiple devices</w:t>
              </w:r>
            </w:ins>
          </w:p>
        </w:tc>
        <w:tc>
          <w:tcPr>
            <w:tcW w:w="1953" w:type="pct"/>
          </w:tcPr>
          <w:p w14:paraId="2D45781F" w14:textId="77777777" w:rsidR="00C1636E" w:rsidRDefault="00C1636E" w:rsidP="00C1636E">
            <w:pPr>
              <w:pStyle w:val="TAL"/>
            </w:pPr>
            <w:r>
              <w:t>This solution defines new functional entities and reference points to fulfil the on-network logging requirement together with reuse of existing common services core functional entities and reference points. The new functional entities and reference points will be based on the functionality of existing MC service clients and associated reference points.</w:t>
            </w:r>
            <w:ins w:id="1139" w:author="v100_to_v200" w:date="2019-05-30T01:10:00Z">
              <w:r w:rsidR="00D820B8">
                <w:rPr>
                  <w:noProof/>
                  <w:lang w:val="en-US"/>
                </w:rPr>
                <w:t xml:space="preserve"> The solution includes a means of identifying the MC service client where an MC service user is receiving MC service from multiple MC service clients.</w:t>
              </w:r>
            </w:ins>
          </w:p>
          <w:p w14:paraId="5D1DF575" w14:textId="77777777" w:rsidR="00C1636E" w:rsidRPr="003F6C75" w:rsidRDefault="00C1636E" w:rsidP="00C1636E">
            <w:pPr>
              <w:pStyle w:val="TAL"/>
            </w:pPr>
            <w:r>
              <w:t>A set of procedures will need to be defined to show the invocation of logging functions on logged calls.</w:t>
            </w:r>
          </w:p>
        </w:tc>
        <w:tc>
          <w:tcPr>
            <w:tcW w:w="994" w:type="pct"/>
          </w:tcPr>
          <w:p w14:paraId="615E6C2F" w14:textId="77777777" w:rsidR="00C1636E" w:rsidRPr="003F6C75" w:rsidRDefault="00C1636E" w:rsidP="00C1636E">
            <w:pPr>
              <w:pStyle w:val="TAL"/>
            </w:pPr>
            <w:r>
              <w:t>Impact on downstream groups to add new functionality, based on existing call related functionality.</w:t>
            </w:r>
          </w:p>
        </w:tc>
      </w:tr>
      <w:tr w:rsidR="00C1636E" w:rsidRPr="00297867" w14:paraId="12D91038" w14:textId="77777777" w:rsidTr="00EF5DB3">
        <w:trPr>
          <w:cantSplit/>
          <w:jc w:val="center"/>
        </w:trPr>
        <w:tc>
          <w:tcPr>
            <w:tcW w:w="895" w:type="pct"/>
          </w:tcPr>
          <w:p w14:paraId="23655411" w14:textId="77777777" w:rsidR="00C1636E" w:rsidRDefault="00C1636E" w:rsidP="00CD6B37">
            <w:pPr>
              <w:pStyle w:val="TAL"/>
            </w:pPr>
            <w:r w:rsidRPr="00535404">
              <w:t xml:space="preserve">Solution </w:t>
            </w:r>
            <w:r w:rsidR="00CD6B37">
              <w:rPr>
                <w:lang w:val="en-GB"/>
              </w:rPr>
              <w:t>4</w:t>
            </w:r>
            <w:r w:rsidRPr="00535404">
              <w:t>:</w:t>
            </w:r>
            <w:r w:rsidRPr="00535404">
              <w:tab/>
              <w:t>On-network logging for interconnection and migration</w:t>
            </w:r>
          </w:p>
        </w:tc>
        <w:tc>
          <w:tcPr>
            <w:tcW w:w="1158" w:type="pct"/>
          </w:tcPr>
          <w:p w14:paraId="0156E453" w14:textId="77777777" w:rsidR="00C1636E" w:rsidRDefault="00C1636E" w:rsidP="00C1636E">
            <w:pPr>
              <w:pStyle w:val="TAL"/>
            </w:pPr>
            <w:r>
              <w:t xml:space="preserve">7: </w:t>
            </w:r>
            <w:r w:rsidRPr="00535404">
              <w:t>Discreet listening and logging for interconnected MC system</w:t>
            </w:r>
          </w:p>
          <w:p w14:paraId="7D81F6F3" w14:textId="77777777" w:rsidR="00C1636E" w:rsidRDefault="00C1636E" w:rsidP="00C1636E">
            <w:pPr>
              <w:pStyle w:val="TAL"/>
            </w:pPr>
          </w:p>
          <w:p w14:paraId="7DEBCE52" w14:textId="77777777" w:rsidR="00C1636E" w:rsidRPr="003F6C75" w:rsidRDefault="00C1636E" w:rsidP="00C1636E">
            <w:pPr>
              <w:pStyle w:val="TAL"/>
            </w:pPr>
            <w:r>
              <w:t xml:space="preserve">8: </w:t>
            </w:r>
            <w:r w:rsidRPr="00535404">
              <w:t>Discreet listening and logging for migrated MC service user</w:t>
            </w:r>
          </w:p>
        </w:tc>
        <w:tc>
          <w:tcPr>
            <w:tcW w:w="1953" w:type="pct"/>
          </w:tcPr>
          <w:p w14:paraId="5A5729E1" w14:textId="77777777" w:rsidR="00C1636E" w:rsidRDefault="00C1636E" w:rsidP="00C1636E">
            <w:pPr>
              <w:pStyle w:val="TAL"/>
            </w:pPr>
            <w:r>
              <w:t xml:space="preserve">This solution expands the solution defined in solution 3 to allow logging where the logging equipment is providing logging services in a different MC system to that of the MC logging equipment. </w:t>
            </w:r>
          </w:p>
          <w:p w14:paraId="5CEE93F3" w14:textId="77777777" w:rsidR="00C1636E" w:rsidRDefault="00C1636E" w:rsidP="00C1636E">
            <w:pPr>
              <w:pStyle w:val="TAL"/>
            </w:pPr>
            <w:r>
              <w:t>Three options are provided to provide configuration to a partner MC system to enable logging of individual communications. Of these, option 1 which adds the MC service ID associated with the MC logging equipment to the user profile is preferred as it does not add further configuration tables to be exchanged between primary and partner MC systems to enable interconnection and migration, and does not require any analysis in the partner MC system to determine which MC service servers need to be provided with the information.</w:t>
            </w:r>
          </w:p>
        </w:tc>
        <w:tc>
          <w:tcPr>
            <w:tcW w:w="994" w:type="pct"/>
          </w:tcPr>
          <w:p w14:paraId="47AEAABE" w14:textId="77777777" w:rsidR="00C1636E" w:rsidRDefault="00C1636E" w:rsidP="00C1636E">
            <w:pPr>
              <w:pStyle w:val="TAL"/>
            </w:pPr>
            <w:r>
              <w:t>Impact on downstream groups to add parameters to configuration tables.</w:t>
            </w:r>
          </w:p>
        </w:tc>
      </w:tr>
      <w:tr w:rsidR="00C1636E" w:rsidRPr="00297867" w14:paraId="08E34C4F" w14:textId="77777777" w:rsidTr="00EF5DB3">
        <w:trPr>
          <w:cantSplit/>
          <w:jc w:val="center"/>
        </w:trPr>
        <w:tc>
          <w:tcPr>
            <w:tcW w:w="895" w:type="pct"/>
          </w:tcPr>
          <w:p w14:paraId="2C4FFBFA" w14:textId="77777777" w:rsidR="00C1636E" w:rsidRDefault="00CD6B37" w:rsidP="00C1636E">
            <w:pPr>
              <w:pStyle w:val="TAL"/>
            </w:pPr>
            <w:r>
              <w:t>Solution 5</w:t>
            </w:r>
            <w:r w:rsidR="00C1636E" w:rsidRPr="00535404">
              <w:t>: Discreet listening for interconnection and migration</w:t>
            </w:r>
          </w:p>
        </w:tc>
        <w:tc>
          <w:tcPr>
            <w:tcW w:w="1158" w:type="pct"/>
          </w:tcPr>
          <w:p w14:paraId="1382722D" w14:textId="77777777" w:rsidR="00C1636E" w:rsidRDefault="00C1636E" w:rsidP="00C1636E">
            <w:pPr>
              <w:pStyle w:val="TAL"/>
            </w:pPr>
            <w:r>
              <w:t xml:space="preserve">7: </w:t>
            </w:r>
            <w:r w:rsidRPr="00535404">
              <w:t>Discreet listening and logging for interconnected MC system</w:t>
            </w:r>
          </w:p>
          <w:p w14:paraId="0E62DF59" w14:textId="77777777" w:rsidR="00C1636E" w:rsidRDefault="00C1636E" w:rsidP="00C1636E">
            <w:pPr>
              <w:pStyle w:val="TAL"/>
            </w:pPr>
          </w:p>
          <w:p w14:paraId="021F1940" w14:textId="77777777" w:rsidR="00C1636E" w:rsidRPr="003F6C75" w:rsidRDefault="00C1636E" w:rsidP="00C1636E">
            <w:pPr>
              <w:pStyle w:val="TAL"/>
            </w:pPr>
            <w:r>
              <w:t xml:space="preserve">8: </w:t>
            </w:r>
            <w:r w:rsidRPr="00535404">
              <w:t>Discreet listening and logging for migrated MC service user</w:t>
            </w:r>
          </w:p>
        </w:tc>
        <w:tc>
          <w:tcPr>
            <w:tcW w:w="1953" w:type="pct"/>
          </w:tcPr>
          <w:p w14:paraId="7E185D66" w14:textId="77777777" w:rsidR="00C1636E" w:rsidRDefault="00C1636E" w:rsidP="00C1636E">
            <w:pPr>
              <w:pStyle w:val="TAL"/>
            </w:pPr>
            <w:r>
              <w:t>This solution expands the solutions 1 and 2 to allow discreet listening where the target is receiving MC service from a different MC system from that of the authorized user performing discreet listening. Three configuration options are provided to enable discreet listening. O</w:t>
            </w:r>
            <w:r>
              <w:rPr>
                <w:noProof/>
                <w:lang w:val="en-US"/>
              </w:rPr>
              <w:t>f these three options, option 1 is the most consistent with current MC system operation and requires the least additional configuration work, however options 2 and 3 may result in simpler solutions.</w:t>
            </w:r>
          </w:p>
        </w:tc>
        <w:tc>
          <w:tcPr>
            <w:tcW w:w="994" w:type="pct"/>
          </w:tcPr>
          <w:p w14:paraId="07C41842" w14:textId="77777777" w:rsidR="00C1636E" w:rsidRDefault="00C1636E" w:rsidP="00C1636E">
            <w:pPr>
              <w:pStyle w:val="TAL"/>
            </w:pPr>
            <w:r>
              <w:t>Impact on downstream groups to add parameters to configuration tables, or to create new configuration tables.</w:t>
            </w:r>
          </w:p>
        </w:tc>
      </w:tr>
      <w:tr w:rsidR="00C1636E" w:rsidRPr="00297867" w14:paraId="1A36B967" w14:textId="77777777" w:rsidTr="00EF5DB3">
        <w:trPr>
          <w:cantSplit/>
          <w:jc w:val="center"/>
        </w:trPr>
        <w:tc>
          <w:tcPr>
            <w:tcW w:w="895" w:type="pct"/>
          </w:tcPr>
          <w:p w14:paraId="12F32C3F" w14:textId="77777777" w:rsidR="00C1636E" w:rsidRDefault="00C1636E" w:rsidP="00CD6B37">
            <w:pPr>
              <w:pStyle w:val="TAL"/>
            </w:pPr>
            <w:r w:rsidRPr="00117B92">
              <w:t>Soluti</w:t>
            </w:r>
            <w:r>
              <w:t xml:space="preserve">on </w:t>
            </w:r>
            <w:r w:rsidR="00CD6B37">
              <w:rPr>
                <w:lang w:val="en-GB"/>
              </w:rPr>
              <w:t>6</w:t>
            </w:r>
            <w:r w:rsidRPr="00117B92">
              <w:t>: Discreet listening to an MCPTT group</w:t>
            </w:r>
          </w:p>
        </w:tc>
        <w:tc>
          <w:tcPr>
            <w:tcW w:w="1158" w:type="pct"/>
          </w:tcPr>
          <w:p w14:paraId="15F5338C" w14:textId="77777777" w:rsidR="00C1636E" w:rsidRPr="003F6C75" w:rsidRDefault="00CD6B37" w:rsidP="00CD6B37">
            <w:pPr>
              <w:pStyle w:val="TAL"/>
            </w:pPr>
            <w:r>
              <w:rPr>
                <w:lang w:val="en-GB"/>
              </w:rPr>
              <w:t>13</w:t>
            </w:r>
            <w:r w:rsidR="00C1636E">
              <w:t xml:space="preserve">: </w:t>
            </w:r>
            <w:r w:rsidR="00C1636E" w:rsidRPr="00117B92">
              <w:t>Discreet listening towards an MC service group</w:t>
            </w:r>
          </w:p>
        </w:tc>
        <w:tc>
          <w:tcPr>
            <w:tcW w:w="1953" w:type="pct"/>
          </w:tcPr>
          <w:p w14:paraId="7AC74059" w14:textId="77777777" w:rsidR="00C1636E" w:rsidRDefault="00C1636E" w:rsidP="00C1636E">
            <w:pPr>
              <w:pStyle w:val="TAL"/>
            </w:pPr>
            <w:r>
              <w:rPr>
                <w:noProof/>
                <w:lang w:eastAsia="zh-CN"/>
              </w:rPr>
              <w:t>T</w:t>
            </w:r>
            <w:r>
              <w:rPr>
                <w:rFonts w:hint="eastAsia"/>
                <w:noProof/>
                <w:lang w:eastAsia="zh-CN"/>
              </w:rPr>
              <w:t xml:space="preserve">his solution supports discreet listening of a target group by using similar mechanisms of discreet listening of a target user defined in Solution 1. </w:t>
            </w:r>
            <w:r>
              <w:rPr>
                <w:noProof/>
                <w:lang w:eastAsia="zh-CN"/>
              </w:rPr>
              <w:t>T</w:t>
            </w:r>
            <w:r>
              <w:rPr>
                <w:rFonts w:hint="eastAsia"/>
                <w:noProof/>
                <w:lang w:eastAsia="zh-CN"/>
              </w:rPr>
              <w:t>his solution has no impact to the existing function models.</w:t>
            </w:r>
          </w:p>
        </w:tc>
        <w:tc>
          <w:tcPr>
            <w:tcW w:w="994" w:type="pct"/>
          </w:tcPr>
          <w:p w14:paraId="48FC82E7" w14:textId="77777777" w:rsidR="00C1636E" w:rsidRDefault="00C1636E" w:rsidP="00C1636E">
            <w:pPr>
              <w:pStyle w:val="TAL"/>
            </w:pPr>
            <w:r>
              <w:t>Minor impact on downstream groups to add functionality to existing functional entities and reference points.</w:t>
            </w:r>
          </w:p>
        </w:tc>
      </w:tr>
    </w:tbl>
    <w:p w14:paraId="165E1ADF" w14:textId="77777777" w:rsidR="00883724" w:rsidRDefault="00883724" w:rsidP="00883724">
      <w:pPr>
        <w:rPr>
          <w:del w:id="1140" w:author="v100_to_v200" w:date="2019-05-30T01:10:00Z"/>
          <w:noProof/>
          <w:lang w:val="en-US"/>
        </w:rPr>
      </w:pPr>
    </w:p>
    <w:p w14:paraId="33398D91" w14:textId="77777777" w:rsidR="00883724" w:rsidRPr="00AD7C25" w:rsidRDefault="00883724" w:rsidP="00883724">
      <w:pPr>
        <w:rPr>
          <w:del w:id="1141" w:author="v100_to_v200" w:date="2019-05-30T01:10:00Z"/>
          <w:noProof/>
          <w:lang w:val="en-US"/>
        </w:rPr>
      </w:pPr>
    </w:p>
    <w:p w14:paraId="41F8C220" w14:textId="77777777" w:rsidR="00883724" w:rsidRDefault="00883724" w:rsidP="00883724">
      <w:pPr>
        <w:pStyle w:val="Heading2"/>
        <w:rPr>
          <w:del w:id="1142" w:author="v100_to_v200" w:date="2019-05-30T01:10:00Z"/>
          <w:noProof/>
          <w:lang w:val="en-US"/>
        </w:rPr>
      </w:pPr>
      <w:bookmarkStart w:id="1143" w:name="_Toc485218592"/>
      <w:bookmarkStart w:id="1144" w:name="_Toc2367573"/>
      <w:del w:id="1145" w:author="v100_to_v200" w:date="2019-05-30T01:10:00Z">
        <w:r>
          <w:rPr>
            <w:noProof/>
            <w:lang w:val="en-US"/>
          </w:rPr>
          <w:delText>7.3</w:delText>
        </w:r>
        <w:r>
          <w:rPr>
            <w:noProof/>
            <w:lang w:val="en-US"/>
          </w:rPr>
          <w:tab/>
          <w:delText>Key issues with no associated solutions</w:delText>
        </w:r>
        <w:bookmarkEnd w:id="1143"/>
        <w:bookmarkEnd w:id="1144"/>
      </w:del>
    </w:p>
    <w:p w14:paraId="7F3C2647" w14:textId="77777777" w:rsidR="00883724" w:rsidRDefault="00883724" w:rsidP="00883724">
      <w:pPr>
        <w:rPr>
          <w:del w:id="1146" w:author="v100_to_v200" w:date="2019-05-30T01:10:00Z"/>
          <w:noProof/>
          <w:lang w:val="en-US"/>
        </w:rPr>
      </w:pPr>
      <w:del w:id="1147" w:author="v100_to_v200" w:date="2019-05-30T01:10:00Z">
        <w:r>
          <w:rPr>
            <w:noProof/>
            <w:lang w:val="en-US"/>
          </w:rPr>
          <w:delText>Table 7.3-1 lists the key issues described in this technical report that have no specific solutions, together with comments concerning their resolution.</w:delText>
        </w:r>
      </w:del>
    </w:p>
    <w:p w14:paraId="41957E22" w14:textId="77777777" w:rsidR="00883724" w:rsidRDefault="00883724" w:rsidP="00883724">
      <w:pPr>
        <w:pStyle w:val="EditorsNote"/>
        <w:rPr>
          <w:del w:id="1148" w:author="v100_to_v200" w:date="2019-05-30T01:10:00Z"/>
          <w:noProof/>
          <w:lang w:val="en-US"/>
        </w:rPr>
      </w:pPr>
      <w:del w:id="1149" w:author="v100_to_v200" w:date="2019-05-30T01:10:00Z">
        <w:r>
          <w:rPr>
            <w:noProof/>
            <w:lang w:val="en-US"/>
          </w:rPr>
          <w:delText>Editor's note: This subclause will be removed if there are no key issues without solutions when the TR is concluded.</w:delText>
        </w:r>
      </w:del>
    </w:p>
    <w:p w14:paraId="1F14C06F" w14:textId="77777777" w:rsidR="00883724" w:rsidRDefault="00883724" w:rsidP="00883724">
      <w:pPr>
        <w:pStyle w:val="TH"/>
        <w:rPr>
          <w:del w:id="1150" w:author="v100_to_v200" w:date="2019-05-30T01:10:00Z"/>
          <w:noProof/>
        </w:rPr>
      </w:pPr>
      <w:del w:id="1151" w:author="v100_to_v200" w:date="2019-05-30T01:10:00Z">
        <w:r>
          <w:rPr>
            <w:noProof/>
          </w:rPr>
          <w:delText>Table 7.3</w:delText>
        </w:r>
        <w:r w:rsidRPr="00D90212">
          <w:rPr>
            <w:noProof/>
          </w:rPr>
          <w:delText xml:space="preserve">-1: </w:delText>
        </w:r>
        <w:r>
          <w:rPr>
            <w:noProof/>
          </w:rPr>
          <w:delText>Key issues with no associated solutions</w:delText>
        </w:r>
      </w:del>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Change w:id="1152" w:author="v100_to_v200" w:date="2019-05-30T01:10: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PrChange>
      </w:tblPr>
      <w:tblGrid>
        <w:gridCol w:w="1735"/>
        <w:gridCol w:w="2246"/>
        <w:gridCol w:w="3788"/>
        <w:gridCol w:w="1928"/>
        <w:tblGridChange w:id="1153">
          <w:tblGrid>
            <w:gridCol w:w="1735"/>
            <w:gridCol w:w="2908"/>
            <w:gridCol w:w="1266"/>
            <w:gridCol w:w="1860"/>
            <w:gridCol w:w="1928"/>
          </w:tblGrid>
        </w:tblGridChange>
      </w:tblGrid>
      <w:tr w:rsidR="00D820B8" w:rsidRPr="00297867" w14:paraId="3923A624" w14:textId="77777777" w:rsidTr="00EF5DB3">
        <w:trPr>
          <w:cantSplit/>
          <w:jc w:val="center"/>
          <w:trPrChange w:id="1154" w:author="v100_to_v200" w:date="2019-05-30T01:10:00Z">
            <w:trPr>
              <w:tblHeader/>
              <w:jc w:val="center"/>
            </w:trPr>
          </w:trPrChange>
        </w:trPr>
        <w:tc>
          <w:tcPr>
            <w:tcW w:w="895" w:type="pct"/>
            <w:tcPrChange w:id="1155" w:author="v100_to_v200" w:date="2019-05-30T01:10:00Z">
              <w:tcPr>
                <w:tcW w:w="2394" w:type="pct"/>
                <w:gridSpan w:val="2"/>
              </w:tcPr>
            </w:tcPrChange>
          </w:tcPr>
          <w:p w14:paraId="407363F5" w14:textId="7A27333E" w:rsidR="00D820B8" w:rsidRPr="00117B92" w:rsidRDefault="00883724" w:rsidP="00D820B8">
            <w:pPr>
              <w:pStyle w:val="TAL"/>
              <w:pPrChange w:id="1156" w:author="v100_to_v200" w:date="2019-05-30T01:10:00Z">
                <w:pPr>
                  <w:pStyle w:val="TAH"/>
                </w:pPr>
              </w:pPrChange>
            </w:pPr>
            <w:del w:id="1157" w:author="v100_to_v200" w:date="2019-05-30T01:10:00Z">
              <w:r w:rsidRPr="003F6C75">
                <w:delText>Key issue</w:delText>
              </w:r>
              <w:r w:rsidRPr="004578AB">
                <w:delText xml:space="preserve"> </w:delText>
              </w:r>
            </w:del>
            <w:ins w:id="1158" w:author="v100_to_v200" w:date="2019-05-30T01:10:00Z">
              <w:r w:rsidR="00D820B8">
                <w:t>Solution 7: Logging of MCData message store and MCData content server</w:t>
              </w:r>
            </w:ins>
          </w:p>
        </w:tc>
        <w:tc>
          <w:tcPr>
            <w:tcW w:w="1158" w:type="pct"/>
            <w:tcPrChange w:id="1159" w:author="v100_to_v200" w:date="2019-05-30T01:10:00Z">
              <w:tcPr>
                <w:tcW w:w="2606" w:type="pct"/>
              </w:tcPr>
            </w:tcPrChange>
          </w:tcPr>
          <w:p w14:paraId="25CE890B" w14:textId="4CE5D852" w:rsidR="00D820B8" w:rsidRDefault="00883724" w:rsidP="00D820B8">
            <w:pPr>
              <w:pStyle w:val="TAL"/>
              <w:rPr>
                <w:lang w:val="en-GB"/>
                <w:rPrChange w:id="1160" w:author="v100_to_v200" w:date="2019-05-30T01:10:00Z">
                  <w:rPr/>
                </w:rPrChange>
              </w:rPr>
              <w:pPrChange w:id="1161" w:author="v100_to_v200" w:date="2019-05-30T01:10:00Z">
                <w:pPr>
                  <w:pStyle w:val="TAH"/>
                </w:pPr>
              </w:pPrChange>
            </w:pPr>
            <w:del w:id="1162" w:author="v100_to_v200" w:date="2019-05-30T01:10:00Z">
              <w:r w:rsidRPr="003F6C75">
                <w:delText>Comment</w:delText>
              </w:r>
            </w:del>
            <w:ins w:id="1163" w:author="v100_to_v200" w:date="2019-05-30T01:10:00Z">
              <w:r w:rsidR="00D820B8">
                <w:t xml:space="preserve">11: </w:t>
              </w:r>
              <w:r w:rsidR="00D820B8" w:rsidRPr="005140C9">
                <w:t>Logging of MCData content server and message store services</w:t>
              </w:r>
            </w:ins>
          </w:p>
        </w:tc>
        <w:tc>
          <w:tcPr>
            <w:tcW w:w="1953" w:type="pct"/>
            <w:cellIns w:id="1164" w:author="v100_to_v200" w:date="2019-05-30T01:10:00Z"/>
            <w:tcPrChange w:id="1165" w:author="v100_to_v200" w:date="2019-05-30T01:10:00Z">
              <w:tcPr>
                <w:tcW w:w="2606" w:type="pct"/>
                <w:cellIns w:id="1166" w:author="v100_to_v200" w:date="2019-05-30T01:10:00Z"/>
              </w:tcPr>
            </w:tcPrChange>
          </w:tcPr>
          <w:p w14:paraId="7F6C3911" w14:textId="77777777" w:rsidR="00D820B8" w:rsidRDefault="00D820B8" w:rsidP="00D820B8">
            <w:pPr>
              <w:pStyle w:val="TAL"/>
              <w:rPr>
                <w:noProof/>
                <w:lang w:eastAsia="zh-CN"/>
              </w:rPr>
            </w:pPr>
            <w:ins w:id="1167" w:author="v100_to_v200" w:date="2019-05-30T01:10:00Z">
              <w:r>
                <w:rPr>
                  <w:noProof/>
                  <w:lang w:val="en-US"/>
                </w:rPr>
                <w:t>This solution provides a solution for logging of MCData file distribution where an MCData content server is in use. Additional functionality is required for the MCData server to inform the MC logging function of file distribution transactions; however this is similar to functionality required between an MCData server and an MCData client for file distribution.</w:t>
              </w:r>
            </w:ins>
          </w:p>
        </w:tc>
        <w:tc>
          <w:tcPr>
            <w:tcW w:w="994" w:type="pct"/>
            <w:cellIns w:id="1168" w:author="v100_to_v200" w:date="2019-05-30T01:10:00Z"/>
            <w:tcPrChange w:id="1169" w:author="v100_to_v200" w:date="2019-05-30T01:10:00Z">
              <w:tcPr>
                <w:tcW w:w="2606" w:type="pct"/>
                <w:cellIns w:id="1170" w:author="v100_to_v200" w:date="2019-05-30T01:10:00Z"/>
              </w:tcPr>
            </w:tcPrChange>
          </w:tcPr>
          <w:p w14:paraId="75D64BB7" w14:textId="77777777" w:rsidR="00D820B8" w:rsidRDefault="00D820B8" w:rsidP="00D820B8">
            <w:pPr>
              <w:pStyle w:val="TAL"/>
            </w:pPr>
            <w:ins w:id="1171" w:author="v100_to_v200" w:date="2019-05-30T01:10:00Z">
              <w:r>
                <w:t>Impact on downstream groups to add new functionality, based on existing MCData server to client functionality.</w:t>
              </w:r>
            </w:ins>
          </w:p>
        </w:tc>
      </w:tr>
      <w:tr w:rsidR="00D820B8" w:rsidRPr="00297867" w14:paraId="2E79EA50" w14:textId="77777777" w:rsidTr="00EF5DB3">
        <w:trPr>
          <w:cantSplit/>
          <w:jc w:val="center"/>
          <w:trPrChange w:id="1172" w:author="v100_to_v200" w:date="2019-05-30T01:10:00Z">
            <w:trPr>
              <w:jc w:val="center"/>
            </w:trPr>
          </w:trPrChange>
        </w:trPr>
        <w:tc>
          <w:tcPr>
            <w:tcW w:w="895" w:type="pct"/>
            <w:tcPrChange w:id="1173" w:author="v100_to_v200" w:date="2019-05-30T01:10:00Z">
              <w:tcPr>
                <w:tcW w:w="2394" w:type="pct"/>
                <w:gridSpan w:val="2"/>
              </w:tcPr>
            </w:tcPrChange>
          </w:tcPr>
          <w:p w14:paraId="27A973E5" w14:textId="77777777" w:rsidR="00D820B8" w:rsidRPr="00117B92" w:rsidRDefault="00D820B8" w:rsidP="00D820B8">
            <w:pPr>
              <w:pStyle w:val="TAL"/>
            </w:pPr>
            <w:ins w:id="1174" w:author="v100_to_v200" w:date="2019-05-30T01:10:00Z">
              <w:r w:rsidRPr="00CD7E70">
                <w:t>Solution 8: Discreet listening of MCData message store and MCData content server</w:t>
              </w:r>
            </w:ins>
          </w:p>
        </w:tc>
        <w:tc>
          <w:tcPr>
            <w:tcW w:w="1158" w:type="pct"/>
            <w:tcPrChange w:id="1175" w:author="v100_to_v200" w:date="2019-05-30T01:10:00Z">
              <w:tcPr>
                <w:tcW w:w="2606" w:type="pct"/>
              </w:tcPr>
            </w:tcPrChange>
          </w:tcPr>
          <w:p w14:paraId="2ACFD03D" w14:textId="77777777" w:rsidR="00D820B8" w:rsidRDefault="00D820B8" w:rsidP="00D820B8">
            <w:pPr>
              <w:pStyle w:val="TAL"/>
              <w:rPr>
                <w:lang w:val="en-GB"/>
                <w:rPrChange w:id="1176" w:author="v100_to_v200" w:date="2019-05-30T01:10:00Z">
                  <w:rPr/>
                </w:rPrChange>
              </w:rPr>
            </w:pPr>
            <w:ins w:id="1177" w:author="v100_to_v200" w:date="2019-05-30T01:10:00Z">
              <w:r>
                <w:t xml:space="preserve">12: </w:t>
              </w:r>
              <w:r w:rsidRPr="005140C9">
                <w:t>Discreet listening of MCData content server and message store services</w:t>
              </w:r>
            </w:ins>
          </w:p>
        </w:tc>
        <w:tc>
          <w:tcPr>
            <w:tcW w:w="1953" w:type="pct"/>
            <w:cellIns w:id="1178" w:author="v100_to_v200" w:date="2019-05-30T01:10:00Z"/>
            <w:tcPrChange w:id="1179" w:author="v100_to_v200" w:date="2019-05-30T01:10:00Z">
              <w:tcPr>
                <w:tcW w:w="2606" w:type="pct"/>
                <w:cellIns w:id="1180" w:author="v100_to_v200" w:date="2019-05-30T01:10:00Z"/>
              </w:tcPr>
            </w:tcPrChange>
          </w:tcPr>
          <w:p w14:paraId="017488E8" w14:textId="77777777" w:rsidR="00D820B8" w:rsidRDefault="00D820B8" w:rsidP="00D820B8">
            <w:pPr>
              <w:pStyle w:val="TAL"/>
              <w:rPr>
                <w:noProof/>
                <w:lang w:eastAsia="zh-CN"/>
              </w:rPr>
            </w:pPr>
            <w:ins w:id="1181" w:author="v100_to_v200" w:date="2019-05-30T01:10:00Z">
              <w:r>
                <w:rPr>
                  <w:noProof/>
                  <w:lang w:val="en-US"/>
                </w:rPr>
                <w:t>This solution provides a solution for discreet listening of MCData file distribution where an MCData content server is in use. Additional functionality is required for the MCData server to inform the MCData client of the authorized user of file distribution transactions; however this is similar to functionality required between an MCData server and an MCData client for file distribution.</w:t>
              </w:r>
            </w:ins>
          </w:p>
        </w:tc>
        <w:tc>
          <w:tcPr>
            <w:tcW w:w="994" w:type="pct"/>
            <w:cellIns w:id="1182" w:author="v100_to_v200" w:date="2019-05-30T01:10:00Z"/>
            <w:tcPrChange w:id="1183" w:author="v100_to_v200" w:date="2019-05-30T01:10:00Z">
              <w:tcPr>
                <w:tcW w:w="2606" w:type="pct"/>
                <w:cellIns w:id="1184" w:author="v100_to_v200" w:date="2019-05-30T01:10:00Z"/>
              </w:tcPr>
            </w:tcPrChange>
          </w:tcPr>
          <w:p w14:paraId="6EB4F077" w14:textId="77777777" w:rsidR="00D820B8" w:rsidRDefault="00D820B8" w:rsidP="00D820B8">
            <w:pPr>
              <w:pStyle w:val="TAL"/>
            </w:pPr>
            <w:ins w:id="1185" w:author="v100_to_v200" w:date="2019-05-30T01:10:00Z">
              <w:r>
                <w:t>Impact on downstream groups to add new functionality, based on existing MCData server to client functionality.</w:t>
              </w:r>
            </w:ins>
          </w:p>
        </w:tc>
      </w:tr>
      <w:tr w:rsidR="00D820B8" w:rsidRPr="00297867" w14:paraId="038A4AD5" w14:textId="77777777" w:rsidTr="00EF5DB3">
        <w:trPr>
          <w:cantSplit/>
          <w:jc w:val="center"/>
          <w:trPrChange w:id="1186" w:author="v100_to_v200" w:date="2019-05-30T01:10:00Z">
            <w:trPr>
              <w:jc w:val="center"/>
            </w:trPr>
          </w:trPrChange>
        </w:trPr>
        <w:tc>
          <w:tcPr>
            <w:tcW w:w="895" w:type="pct"/>
            <w:tcPrChange w:id="1187" w:author="v100_to_v200" w:date="2019-05-30T01:10:00Z">
              <w:tcPr>
                <w:tcW w:w="2394" w:type="pct"/>
                <w:gridSpan w:val="2"/>
              </w:tcPr>
            </w:tcPrChange>
          </w:tcPr>
          <w:p w14:paraId="161EBF6E" w14:textId="77777777" w:rsidR="00D820B8" w:rsidRPr="00117B92" w:rsidRDefault="00D820B8" w:rsidP="00D820B8">
            <w:pPr>
              <w:pStyle w:val="TAL"/>
            </w:pPr>
            <w:ins w:id="1188" w:author="v100_to_v200" w:date="2019-05-30T01:10:00Z">
              <w:r>
                <w:t>Solution 9</w:t>
              </w:r>
              <w:r w:rsidRPr="001505F7">
                <w:t>: Functionality for discreet listening with regulatory constraints and operator security policies</w:t>
              </w:r>
            </w:ins>
          </w:p>
        </w:tc>
        <w:tc>
          <w:tcPr>
            <w:tcW w:w="1158" w:type="pct"/>
            <w:tcPrChange w:id="1189" w:author="v100_to_v200" w:date="2019-05-30T01:10:00Z">
              <w:tcPr>
                <w:tcW w:w="2606" w:type="pct"/>
              </w:tcPr>
            </w:tcPrChange>
          </w:tcPr>
          <w:p w14:paraId="34A29390" w14:textId="77777777" w:rsidR="00D820B8" w:rsidRDefault="00D820B8" w:rsidP="00D820B8">
            <w:pPr>
              <w:pStyle w:val="TAL"/>
              <w:rPr>
                <w:lang w:val="en-GB"/>
                <w:rPrChange w:id="1190" w:author="v100_to_v200" w:date="2019-05-30T01:10:00Z">
                  <w:rPr/>
                </w:rPrChange>
              </w:rPr>
            </w:pPr>
            <w:ins w:id="1191" w:author="v100_to_v200" w:date="2019-05-30T01:10:00Z">
              <w:r>
                <w:t xml:space="preserve">14: </w:t>
              </w:r>
              <w:r w:rsidRPr="00AC6585">
                <w:t>Limitations on discreet listening due to regulatory constraints and operator security policies</w:t>
              </w:r>
            </w:ins>
          </w:p>
        </w:tc>
        <w:tc>
          <w:tcPr>
            <w:tcW w:w="1953" w:type="pct"/>
            <w:cellIns w:id="1192" w:author="v100_to_v200" w:date="2019-05-30T01:10:00Z"/>
            <w:tcPrChange w:id="1193" w:author="v100_to_v200" w:date="2019-05-30T01:10:00Z">
              <w:tcPr>
                <w:tcW w:w="2606" w:type="pct"/>
                <w:cellIns w:id="1194" w:author="v100_to_v200" w:date="2019-05-30T01:10:00Z"/>
              </w:tcPr>
            </w:tcPrChange>
          </w:tcPr>
          <w:p w14:paraId="5C03C26B" w14:textId="77777777" w:rsidR="00D820B8" w:rsidRDefault="00D820B8" w:rsidP="00D820B8">
            <w:pPr>
              <w:pStyle w:val="TAL"/>
              <w:rPr>
                <w:noProof/>
                <w:lang w:eastAsia="zh-CN"/>
              </w:rPr>
            </w:pPr>
            <w:ins w:id="1195" w:author="v100_to_v200" w:date="2019-05-30T01:10:00Z">
              <w:r w:rsidRPr="004B3FB5">
                <w:rPr>
                  <w:noProof/>
                  <w:lang w:val="en-US"/>
                </w:rPr>
                <w:t>This solution allows discreet listening with regulatory constraints and applied operator security policies to be achieved with minimal changes to the functional model as it only requires enhancement to existing functional entities and reference points. It also allows discreet listening to be invoked on a service dependent basis as it is achieved as a function of the MC service specific MC service clients.</w:t>
              </w:r>
            </w:ins>
          </w:p>
        </w:tc>
        <w:tc>
          <w:tcPr>
            <w:tcW w:w="994" w:type="pct"/>
            <w:cellIns w:id="1196" w:author="v100_to_v200" w:date="2019-05-30T01:10:00Z"/>
            <w:tcPrChange w:id="1197" w:author="v100_to_v200" w:date="2019-05-30T01:10:00Z">
              <w:tcPr>
                <w:tcW w:w="2606" w:type="pct"/>
                <w:cellIns w:id="1198" w:author="v100_to_v200" w:date="2019-05-30T01:10:00Z"/>
              </w:tcPr>
            </w:tcPrChange>
          </w:tcPr>
          <w:p w14:paraId="17466B2D" w14:textId="77777777" w:rsidR="00D820B8" w:rsidRDefault="00D820B8" w:rsidP="00D820B8">
            <w:pPr>
              <w:pStyle w:val="TAL"/>
            </w:pPr>
            <w:ins w:id="1199" w:author="v100_to_v200" w:date="2019-05-30T01:10:00Z">
              <w:r>
                <w:t>Impact on downstream groups to add new functionality, based on existing call related functionality.</w:t>
              </w:r>
            </w:ins>
          </w:p>
        </w:tc>
      </w:tr>
      <w:tr w:rsidR="00D820B8" w:rsidRPr="00D820B8" w14:paraId="1974B93D" w14:textId="77777777" w:rsidTr="00EF5DB3">
        <w:trPr>
          <w:cantSplit/>
          <w:jc w:val="center"/>
          <w:trPrChange w:id="1200" w:author="v100_to_v200" w:date="2019-05-30T01:10:00Z">
            <w:trPr>
              <w:jc w:val="center"/>
            </w:trPr>
          </w:trPrChange>
        </w:trPr>
        <w:tc>
          <w:tcPr>
            <w:tcW w:w="895" w:type="pct"/>
            <w:tcPrChange w:id="1201" w:author="v100_to_v200" w:date="2019-05-30T01:10:00Z">
              <w:tcPr>
                <w:tcW w:w="2394" w:type="pct"/>
                <w:gridSpan w:val="2"/>
              </w:tcPr>
            </w:tcPrChange>
          </w:tcPr>
          <w:p w14:paraId="6B658AAB" w14:textId="77777777" w:rsidR="00D820B8" w:rsidRPr="00D820B8" w:rsidRDefault="00D820B8" w:rsidP="00D820B8">
            <w:pPr>
              <w:pStyle w:val="TAL"/>
              <w:rPr>
                <w:lang w:val="en-GB"/>
                <w:rPrChange w:id="1202" w:author="v100_to_v200" w:date="2019-05-30T01:10:00Z">
                  <w:rPr/>
                </w:rPrChange>
              </w:rPr>
            </w:pPr>
            <w:ins w:id="1203" w:author="v100_to_v200" w:date="2019-05-30T01:10:00Z">
              <w:r w:rsidRPr="00D820B8">
                <w:rPr>
                  <w:lang w:val="en-GB"/>
                </w:rPr>
                <w:t>Solution 10: Functionality for on-network logging and replay</w:t>
              </w:r>
            </w:ins>
          </w:p>
        </w:tc>
        <w:tc>
          <w:tcPr>
            <w:tcW w:w="1158" w:type="pct"/>
            <w:tcPrChange w:id="1204" w:author="v100_to_v200" w:date="2019-05-30T01:10:00Z">
              <w:tcPr>
                <w:tcW w:w="2606" w:type="pct"/>
              </w:tcPr>
            </w:tcPrChange>
          </w:tcPr>
          <w:p w14:paraId="3185B24A" w14:textId="77777777" w:rsidR="00D820B8" w:rsidRPr="00D820B8" w:rsidRDefault="00D820B8" w:rsidP="00D820B8">
            <w:pPr>
              <w:pStyle w:val="TAL"/>
              <w:rPr>
                <w:lang w:val="en-GB"/>
                <w:rPrChange w:id="1205" w:author="v100_to_v200" w:date="2019-05-30T01:10:00Z">
                  <w:rPr/>
                </w:rPrChange>
              </w:rPr>
            </w:pPr>
            <w:ins w:id="1206" w:author="v100_to_v200" w:date="2019-05-30T01:10:00Z">
              <w:r w:rsidRPr="00D820B8">
                <w:rPr>
                  <w:lang w:val="en-GB"/>
                </w:rPr>
                <w:t>10: Logging of MC service users and MC service groups</w:t>
              </w:r>
            </w:ins>
          </w:p>
        </w:tc>
        <w:tc>
          <w:tcPr>
            <w:tcW w:w="1953" w:type="pct"/>
            <w:cellIns w:id="1207" w:author="v100_to_v200" w:date="2019-05-30T01:10:00Z"/>
            <w:tcPrChange w:id="1208" w:author="v100_to_v200" w:date="2019-05-30T01:10:00Z">
              <w:tcPr>
                <w:tcW w:w="2606" w:type="pct"/>
                <w:cellIns w:id="1209" w:author="v100_to_v200" w:date="2019-05-30T01:10:00Z"/>
              </w:tcPr>
            </w:tcPrChange>
          </w:tcPr>
          <w:p w14:paraId="71159792" w14:textId="77777777" w:rsidR="00D820B8" w:rsidRPr="00D820B8" w:rsidRDefault="00D820B8" w:rsidP="00D820B8">
            <w:pPr>
              <w:pStyle w:val="TAL"/>
              <w:rPr>
                <w:ins w:id="1210" w:author="v100_to_v200" w:date="2019-05-30T01:10:00Z"/>
                <w:noProof/>
                <w:lang w:val="en-GB"/>
              </w:rPr>
            </w:pPr>
            <w:ins w:id="1211" w:author="v100_to_v200" w:date="2019-05-30T01:10:00Z">
              <w:r w:rsidRPr="00D820B8">
                <w:rPr>
                  <w:noProof/>
                  <w:lang w:val="en-GB"/>
                </w:rPr>
                <w:t>This solution defines new functional entities and reference points to fulfil the on-network logging requirement together with reuse of existing common services core functional entities and reference points. The new functional entities and reference points will be based on the functionality of existing MC service clients and associated reference points.</w:t>
              </w:r>
            </w:ins>
          </w:p>
          <w:p w14:paraId="6464C24F" w14:textId="77777777" w:rsidR="00D820B8" w:rsidRPr="00D820B8" w:rsidRDefault="00D820B8" w:rsidP="00D820B8">
            <w:pPr>
              <w:pStyle w:val="TAL"/>
              <w:rPr>
                <w:ins w:id="1212" w:author="v100_to_v200" w:date="2019-05-30T01:10:00Z"/>
                <w:noProof/>
                <w:lang w:val="en-GB"/>
              </w:rPr>
            </w:pPr>
            <w:ins w:id="1213" w:author="v100_to_v200" w:date="2019-05-30T01:10:00Z">
              <w:r w:rsidRPr="00D820B8">
                <w:rPr>
                  <w:noProof/>
                  <w:lang w:val="en-GB"/>
                </w:rPr>
                <w:t>The interaction between the MC replay client and MC logging function is outside the scope of the present document.</w:t>
              </w:r>
            </w:ins>
          </w:p>
          <w:p w14:paraId="087F3DB9" w14:textId="77777777" w:rsidR="00D820B8" w:rsidRPr="00D820B8" w:rsidRDefault="00D820B8" w:rsidP="00D820B8">
            <w:pPr>
              <w:pStyle w:val="TAL"/>
              <w:rPr>
                <w:noProof/>
                <w:lang w:val="en-GB" w:eastAsia="zh-CN"/>
              </w:rPr>
            </w:pPr>
            <w:ins w:id="1214" w:author="v100_to_v200" w:date="2019-05-30T01:10:00Z">
              <w:r w:rsidRPr="00D820B8">
                <w:rPr>
                  <w:noProof/>
                  <w:lang w:val="en-GB"/>
                </w:rPr>
                <w:t>A set of procedures will need to be defined to show the invocation of logging functions on logged calls.</w:t>
              </w:r>
            </w:ins>
          </w:p>
        </w:tc>
        <w:tc>
          <w:tcPr>
            <w:tcW w:w="994" w:type="pct"/>
            <w:cellIns w:id="1215" w:author="v100_to_v200" w:date="2019-05-30T01:10:00Z"/>
            <w:tcPrChange w:id="1216" w:author="v100_to_v200" w:date="2019-05-30T01:10:00Z">
              <w:tcPr>
                <w:tcW w:w="2606" w:type="pct"/>
                <w:cellIns w:id="1217" w:author="v100_to_v200" w:date="2019-05-30T01:10:00Z"/>
              </w:tcPr>
            </w:tcPrChange>
          </w:tcPr>
          <w:p w14:paraId="146FA0B3" w14:textId="77777777" w:rsidR="00D820B8" w:rsidRPr="00D820B8" w:rsidRDefault="00D820B8" w:rsidP="00D820B8">
            <w:pPr>
              <w:pStyle w:val="TAL"/>
              <w:rPr>
                <w:lang w:val="en-GB"/>
              </w:rPr>
            </w:pPr>
            <w:ins w:id="1218" w:author="v100_to_v200" w:date="2019-05-30T01:10:00Z">
              <w:r w:rsidRPr="00D820B8">
                <w:rPr>
                  <w:lang w:val="en-GB"/>
                </w:rPr>
                <w:t>Impact on downstream groups to add new functionality, based on existing call related functionality.</w:t>
              </w:r>
            </w:ins>
          </w:p>
        </w:tc>
      </w:tr>
      <w:tr w:rsidR="00883724" w:rsidRPr="00297867" w14:paraId="07539FF9" w14:textId="77777777" w:rsidTr="00EF5DB3">
        <w:trPr>
          <w:jc w:val="center"/>
          <w:del w:id="1219" w:author="v100_to_v200" w:date="2019-05-30T01:10:00Z"/>
        </w:trPr>
        <w:tc>
          <w:tcPr>
            <w:tcW w:w="2394" w:type="pct"/>
          </w:tcPr>
          <w:p w14:paraId="28A892F0" w14:textId="77777777" w:rsidR="00883724" w:rsidRPr="003F6C75" w:rsidRDefault="00883724" w:rsidP="00EF5DB3">
            <w:pPr>
              <w:pStyle w:val="TAL"/>
              <w:rPr>
                <w:del w:id="1220" w:author="v100_to_v200" w:date="2019-05-30T01:10:00Z"/>
              </w:rPr>
            </w:pPr>
          </w:p>
        </w:tc>
        <w:tc>
          <w:tcPr>
            <w:tcW w:w="2606" w:type="pct"/>
            <w:gridSpan w:val="3"/>
          </w:tcPr>
          <w:p w14:paraId="6619D029" w14:textId="77777777" w:rsidR="00883724" w:rsidRPr="003F6C75" w:rsidRDefault="00883724" w:rsidP="00EF5DB3">
            <w:pPr>
              <w:pStyle w:val="TAL"/>
              <w:rPr>
                <w:del w:id="1221" w:author="v100_to_v200" w:date="2019-05-30T01:10:00Z"/>
              </w:rPr>
            </w:pPr>
          </w:p>
        </w:tc>
      </w:tr>
      <w:tr w:rsidR="00883724" w:rsidRPr="00297867" w14:paraId="2DD5F3E9" w14:textId="77777777" w:rsidTr="00EF5DB3">
        <w:trPr>
          <w:jc w:val="center"/>
          <w:del w:id="1222" w:author="v100_to_v200" w:date="2019-05-30T01:10:00Z"/>
        </w:trPr>
        <w:tc>
          <w:tcPr>
            <w:tcW w:w="2394" w:type="pct"/>
          </w:tcPr>
          <w:p w14:paraId="2E2CB63A" w14:textId="77777777" w:rsidR="00883724" w:rsidRPr="003F6C75" w:rsidRDefault="00883724" w:rsidP="00EF5DB3">
            <w:pPr>
              <w:pStyle w:val="TAL"/>
              <w:rPr>
                <w:del w:id="1223" w:author="v100_to_v200" w:date="2019-05-30T01:10:00Z"/>
              </w:rPr>
            </w:pPr>
          </w:p>
        </w:tc>
        <w:tc>
          <w:tcPr>
            <w:tcW w:w="2606" w:type="pct"/>
            <w:gridSpan w:val="3"/>
          </w:tcPr>
          <w:p w14:paraId="04578D57" w14:textId="77777777" w:rsidR="00883724" w:rsidRPr="003F6C75" w:rsidRDefault="00883724" w:rsidP="00EF5DB3">
            <w:pPr>
              <w:pStyle w:val="TAL"/>
              <w:rPr>
                <w:del w:id="1224" w:author="v100_to_v200" w:date="2019-05-30T01:10:00Z"/>
              </w:rPr>
            </w:pPr>
          </w:p>
        </w:tc>
      </w:tr>
      <w:tr w:rsidR="00883724" w:rsidRPr="00297867" w14:paraId="53455C21" w14:textId="77777777" w:rsidTr="00EF5DB3">
        <w:trPr>
          <w:jc w:val="center"/>
          <w:del w:id="1225" w:author="v100_to_v200" w:date="2019-05-30T01:10:00Z"/>
        </w:trPr>
        <w:tc>
          <w:tcPr>
            <w:tcW w:w="2394" w:type="pct"/>
          </w:tcPr>
          <w:p w14:paraId="03FAF90E" w14:textId="77777777" w:rsidR="00883724" w:rsidRPr="003F6C75" w:rsidRDefault="00883724" w:rsidP="00EF5DB3">
            <w:pPr>
              <w:pStyle w:val="TAL"/>
              <w:rPr>
                <w:del w:id="1226" w:author="v100_to_v200" w:date="2019-05-30T01:10:00Z"/>
              </w:rPr>
            </w:pPr>
          </w:p>
        </w:tc>
        <w:tc>
          <w:tcPr>
            <w:tcW w:w="2606" w:type="pct"/>
            <w:gridSpan w:val="3"/>
          </w:tcPr>
          <w:p w14:paraId="4E314588" w14:textId="77777777" w:rsidR="00883724" w:rsidRPr="003F6C75" w:rsidRDefault="00883724" w:rsidP="00EF5DB3">
            <w:pPr>
              <w:pStyle w:val="TAL"/>
              <w:rPr>
                <w:del w:id="1227" w:author="v100_to_v200" w:date="2019-05-30T01:10:00Z"/>
              </w:rPr>
            </w:pPr>
          </w:p>
        </w:tc>
      </w:tr>
      <w:tr w:rsidR="00883724" w:rsidRPr="00297867" w14:paraId="21385BD2" w14:textId="77777777" w:rsidTr="00EF5DB3">
        <w:trPr>
          <w:jc w:val="center"/>
          <w:del w:id="1228" w:author="v100_to_v200" w:date="2019-05-30T01:10:00Z"/>
        </w:trPr>
        <w:tc>
          <w:tcPr>
            <w:tcW w:w="2394" w:type="pct"/>
          </w:tcPr>
          <w:p w14:paraId="26EC4325" w14:textId="77777777" w:rsidR="00883724" w:rsidRPr="003F6C75" w:rsidRDefault="00883724" w:rsidP="00EF5DB3">
            <w:pPr>
              <w:pStyle w:val="TAL"/>
              <w:rPr>
                <w:del w:id="1229" w:author="v100_to_v200" w:date="2019-05-30T01:10:00Z"/>
              </w:rPr>
            </w:pPr>
          </w:p>
        </w:tc>
        <w:tc>
          <w:tcPr>
            <w:tcW w:w="2606" w:type="pct"/>
            <w:gridSpan w:val="3"/>
          </w:tcPr>
          <w:p w14:paraId="50D89E29" w14:textId="77777777" w:rsidR="00883724" w:rsidRPr="003F6C75" w:rsidRDefault="00883724" w:rsidP="00EF5DB3">
            <w:pPr>
              <w:pStyle w:val="TAL"/>
              <w:rPr>
                <w:del w:id="1230" w:author="v100_to_v200" w:date="2019-05-30T01:10:00Z"/>
              </w:rPr>
            </w:pPr>
          </w:p>
        </w:tc>
      </w:tr>
    </w:tbl>
    <w:p w14:paraId="2DF31435" w14:textId="77777777" w:rsidR="00883724" w:rsidRDefault="00883724" w:rsidP="00883724">
      <w:pPr>
        <w:rPr>
          <w:noProof/>
          <w:lang w:val="en-US"/>
        </w:rPr>
      </w:pPr>
    </w:p>
    <w:p w14:paraId="615AEDD3" w14:textId="77777777" w:rsidR="00883724" w:rsidRPr="00AD7C25" w:rsidRDefault="00883724" w:rsidP="00883724">
      <w:pPr>
        <w:rPr>
          <w:ins w:id="1231" w:author="v100_to_v200" w:date="2019-05-30T01:10:00Z"/>
          <w:noProof/>
          <w:lang w:val="en-US"/>
        </w:rPr>
      </w:pPr>
    </w:p>
    <w:p w14:paraId="786296CF" w14:textId="77777777" w:rsidR="00883724" w:rsidRDefault="00883724" w:rsidP="00883724">
      <w:pPr>
        <w:rPr>
          <w:ins w:id="1232" w:author="v100_to_v200" w:date="2019-05-30T01:10:00Z"/>
          <w:noProof/>
          <w:lang w:val="en-US"/>
        </w:rPr>
      </w:pPr>
    </w:p>
    <w:p w14:paraId="79407743" w14:textId="0A27415D" w:rsidR="00883724" w:rsidRDefault="00883724" w:rsidP="00883724">
      <w:pPr>
        <w:pStyle w:val="Heading2"/>
        <w:rPr>
          <w:noProof/>
          <w:lang w:val="en-US"/>
        </w:rPr>
      </w:pPr>
      <w:bookmarkStart w:id="1233" w:name="_Toc485218593"/>
      <w:bookmarkStart w:id="1234" w:name="_Toc10071153"/>
      <w:bookmarkStart w:id="1235" w:name="_Toc2367574"/>
      <w:r>
        <w:rPr>
          <w:noProof/>
          <w:lang w:val="en-US"/>
        </w:rPr>
        <w:t>7.</w:t>
      </w:r>
      <w:del w:id="1236" w:author="v100_to_v200" w:date="2019-05-30T01:10:00Z">
        <w:r>
          <w:rPr>
            <w:noProof/>
            <w:lang w:val="en-US"/>
          </w:rPr>
          <w:delText>4</w:delText>
        </w:r>
      </w:del>
      <w:ins w:id="1237" w:author="v100_to_v200" w:date="2019-05-30T01:10:00Z">
        <w:r w:rsidR="00D820B8">
          <w:rPr>
            <w:noProof/>
            <w:lang w:val="en-US"/>
          </w:rPr>
          <w:t>3</w:t>
        </w:r>
      </w:ins>
      <w:r>
        <w:rPr>
          <w:noProof/>
          <w:lang w:val="en-US"/>
        </w:rPr>
        <w:tab/>
        <w:t>Key issues with security implications</w:t>
      </w:r>
      <w:bookmarkEnd w:id="1233"/>
      <w:bookmarkEnd w:id="1234"/>
      <w:bookmarkEnd w:id="1235"/>
    </w:p>
    <w:p w14:paraId="392C2D1E" w14:textId="77777777" w:rsidR="00883724" w:rsidRDefault="00883724" w:rsidP="00883724">
      <w:pPr>
        <w:rPr>
          <w:noProof/>
          <w:lang w:val="en-US"/>
        </w:rPr>
      </w:pPr>
      <w:r>
        <w:rPr>
          <w:noProof/>
          <w:lang w:val="en-US"/>
        </w:rPr>
        <w:t>The following key issues have security considerations that will need review and possible solutions by SA3:</w:t>
      </w:r>
    </w:p>
    <w:p w14:paraId="6ECBA167" w14:textId="77777777" w:rsidR="00883724" w:rsidRDefault="00883724" w:rsidP="00883724">
      <w:pPr>
        <w:pStyle w:val="B1"/>
        <w:rPr>
          <w:noProof/>
          <w:lang w:val="en-US"/>
        </w:rPr>
      </w:pPr>
      <w:r>
        <w:rPr>
          <w:noProof/>
          <w:lang w:val="en-US"/>
        </w:rPr>
        <w:t>-</w:t>
      </w:r>
      <w:r>
        <w:rPr>
          <w:noProof/>
          <w:lang w:val="en-US"/>
        </w:rPr>
        <w:tab/>
      </w:r>
      <w:r w:rsidRPr="00785F47">
        <w:rPr>
          <w:noProof/>
          <w:lang w:val="en-US"/>
        </w:rPr>
        <w:t xml:space="preserve">Key issue </w:t>
      </w:r>
      <w:r>
        <w:t xml:space="preserve">4: </w:t>
      </w:r>
      <w:r w:rsidRPr="00A95897">
        <w:t>Discreet listening of end to end encrypted calls</w:t>
      </w:r>
      <w:r>
        <w:rPr>
          <w:noProof/>
          <w:lang w:val="en-US"/>
        </w:rPr>
        <w:t>; and</w:t>
      </w:r>
    </w:p>
    <w:p w14:paraId="14FBCD87" w14:textId="77777777" w:rsidR="006F55BB" w:rsidRPr="00883724" w:rsidRDefault="00883724" w:rsidP="00883724">
      <w:pPr>
        <w:pStyle w:val="B1"/>
        <w:rPr>
          <w:noProof/>
          <w:lang w:val="en-US"/>
        </w:rPr>
      </w:pPr>
      <w:r>
        <w:rPr>
          <w:noProof/>
          <w:lang w:val="en-US"/>
        </w:rPr>
        <w:t>-</w:t>
      </w:r>
      <w:r>
        <w:rPr>
          <w:noProof/>
          <w:lang w:val="en-US"/>
        </w:rPr>
        <w:tab/>
      </w:r>
      <w:r w:rsidRPr="00B92A55">
        <w:rPr>
          <w:noProof/>
          <w:lang w:val="en-US"/>
        </w:rPr>
        <w:t xml:space="preserve">Key issue </w:t>
      </w:r>
      <w:r>
        <w:t xml:space="preserve">5: </w:t>
      </w:r>
      <w:r w:rsidRPr="00A95897">
        <w:t>Logging and replay of end to end encrypted calls</w:t>
      </w:r>
      <w:r>
        <w:t>.</w:t>
      </w:r>
    </w:p>
    <w:p w14:paraId="1B08771B" w14:textId="77777777" w:rsidR="006F55BB" w:rsidRDefault="006F55BB" w:rsidP="006F55BB">
      <w:pPr>
        <w:pStyle w:val="Heading1"/>
      </w:pPr>
      <w:bookmarkStart w:id="1238" w:name="_Toc448480875"/>
      <w:bookmarkStart w:id="1239" w:name="_Toc10071154"/>
      <w:bookmarkStart w:id="1240" w:name="_Toc2367575"/>
      <w:r>
        <w:t>8</w:t>
      </w:r>
      <w:r>
        <w:tab/>
        <w:t>Conclusions</w:t>
      </w:r>
      <w:bookmarkEnd w:id="1238"/>
      <w:bookmarkEnd w:id="1239"/>
      <w:bookmarkEnd w:id="1240"/>
    </w:p>
    <w:p w14:paraId="2ECE1017" w14:textId="5974CB24" w:rsidR="00275E7A" w:rsidRDefault="006F55BB" w:rsidP="00275E7A">
      <w:pPr>
        <w:rPr>
          <w:ins w:id="1241" w:author="v100_to_v200" w:date="2019-05-30T01:10:00Z"/>
          <w:noProof/>
          <w:lang w:val="en-US"/>
        </w:rPr>
      </w:pPr>
      <w:del w:id="1242" w:author="v100_to_v200" w:date="2019-05-30T01:10:00Z">
        <w:r>
          <w:delText xml:space="preserve">Editor's Note: </w:delText>
        </w:r>
      </w:del>
      <w:r w:rsidR="00275E7A">
        <w:rPr>
          <w:lang w:val="en-US"/>
          <w:rPrChange w:id="1243" w:author="v100_to_v200" w:date="2019-05-30T01:10:00Z">
            <w:rPr/>
          </w:rPrChange>
        </w:rPr>
        <w:t xml:space="preserve">This </w:t>
      </w:r>
      <w:del w:id="1244" w:author="v100_to_v200" w:date="2019-05-30T01:10:00Z">
        <w:r>
          <w:delText>clause is intended to list conclusions</w:delText>
        </w:r>
      </w:del>
      <w:ins w:id="1245" w:author="v100_to_v200" w:date="2019-05-30T01:10:00Z">
        <w:r w:rsidR="00275E7A">
          <w:rPr>
            <w:noProof/>
            <w:lang w:val="en-US"/>
          </w:rPr>
          <w:t>technical report presents scenarios, key issues and solutions for discreet listening and logging for MC services.</w:t>
        </w:r>
      </w:ins>
    </w:p>
    <w:p w14:paraId="324C0E8F" w14:textId="14CA2D30" w:rsidR="00275E7A" w:rsidRDefault="00275E7A" w:rsidP="00275E7A">
      <w:pPr>
        <w:rPr>
          <w:ins w:id="1246" w:author="v100_to_v200" w:date="2019-05-30T01:10:00Z"/>
          <w:noProof/>
          <w:lang w:val="en-US"/>
        </w:rPr>
      </w:pPr>
      <w:ins w:id="1247" w:author="v100_to_v200" w:date="2019-05-30T01:10:00Z">
        <w:r>
          <w:rPr>
            <w:noProof/>
            <w:lang w:val="en-US"/>
          </w:rPr>
          <w:t>All key issues</w:t>
        </w:r>
      </w:ins>
      <w:r>
        <w:rPr>
          <w:lang w:val="en-US"/>
          <w:rPrChange w:id="1248" w:author="v100_to_v200" w:date="2019-05-30T01:10:00Z">
            <w:rPr/>
          </w:rPrChange>
        </w:rPr>
        <w:t xml:space="preserve"> that </w:t>
      </w:r>
      <w:ins w:id="1249" w:author="v100_to_v200" w:date="2019-05-30T01:10:00Z">
        <w:r>
          <w:rPr>
            <w:noProof/>
            <w:lang w:val="en-US"/>
          </w:rPr>
          <w:t xml:space="preserve">are addressed by one or more solutions in this Technical Report are presented in subclause 7.2, and those which </w:t>
        </w:r>
      </w:ins>
      <w:r>
        <w:rPr>
          <w:lang w:val="en-US"/>
          <w:rPrChange w:id="1250" w:author="v100_to_v200" w:date="2019-05-30T01:10:00Z">
            <w:rPr/>
          </w:rPrChange>
        </w:rPr>
        <w:t xml:space="preserve">have </w:t>
      </w:r>
      <w:del w:id="1251" w:author="v100_to_v200" w:date="2019-05-30T01:10:00Z">
        <w:r w:rsidR="006F55BB">
          <w:delText>been agreed during</w:delText>
        </w:r>
      </w:del>
      <w:ins w:id="1252" w:author="v100_to_v200" w:date="2019-05-30T01:10:00Z">
        <w:r>
          <w:rPr>
            <w:noProof/>
            <w:lang w:val="en-US"/>
          </w:rPr>
          <w:t>security related aspects which are considered to be outside</w:t>
        </w:r>
      </w:ins>
      <w:r>
        <w:rPr>
          <w:lang w:val="en-US"/>
          <w:rPrChange w:id="1253" w:author="v100_to_v200" w:date="2019-05-30T01:10:00Z">
            <w:rPr/>
          </w:rPrChange>
        </w:rPr>
        <w:t xml:space="preserve"> the </w:t>
      </w:r>
      <w:del w:id="1254" w:author="v100_to_v200" w:date="2019-05-30T01:10:00Z">
        <w:r w:rsidR="006F55BB">
          <w:delText>course</w:delText>
        </w:r>
      </w:del>
      <w:ins w:id="1255" w:author="v100_to_v200" w:date="2019-05-30T01:10:00Z">
        <w:r>
          <w:rPr>
            <w:noProof/>
            <w:lang w:val="en-US"/>
          </w:rPr>
          <w:t>scope</w:t>
        </w:r>
      </w:ins>
      <w:r>
        <w:rPr>
          <w:lang w:val="en-US"/>
          <w:rPrChange w:id="1256" w:author="v100_to_v200" w:date="2019-05-30T01:10:00Z">
            <w:rPr/>
          </w:rPrChange>
        </w:rPr>
        <w:t xml:space="preserve"> of </w:t>
      </w:r>
      <w:ins w:id="1257" w:author="v100_to_v200" w:date="2019-05-30T01:10:00Z">
        <w:r>
          <w:rPr>
            <w:noProof/>
            <w:lang w:val="en-US"/>
          </w:rPr>
          <w:t>solutions within this Technical Report are presented in subclause 7.3.</w:t>
        </w:r>
      </w:ins>
    </w:p>
    <w:p w14:paraId="2AD75360" w14:textId="2B344C4D" w:rsidR="00275E7A" w:rsidRDefault="00275E7A" w:rsidP="00275E7A">
      <w:pPr>
        <w:rPr>
          <w:lang w:val="en-US"/>
          <w:rPrChange w:id="1258" w:author="v100_to_v200" w:date="2019-05-30T01:10:00Z">
            <w:rPr/>
          </w:rPrChange>
        </w:rPr>
        <w:pPrChange w:id="1259" w:author="v100_to_v200" w:date="2019-05-30T01:10:00Z">
          <w:pPr>
            <w:pStyle w:val="EditorsNote"/>
          </w:pPr>
        </w:pPrChange>
      </w:pPr>
      <w:ins w:id="1260" w:author="v100_to_v200" w:date="2019-05-30T01:10:00Z">
        <w:r>
          <w:rPr>
            <w:noProof/>
            <w:lang w:val="en-US"/>
          </w:rPr>
          <w:t xml:space="preserve">The set of solutions described in this Technical Report are candidate solutions for normative work. These solutions provide updates to </w:t>
        </w:r>
      </w:ins>
      <w:r>
        <w:rPr>
          <w:lang w:val="en-US"/>
          <w:rPrChange w:id="1261" w:author="v100_to_v200" w:date="2019-05-30T01:10:00Z">
            <w:rPr/>
          </w:rPrChange>
        </w:rPr>
        <w:t xml:space="preserve">the </w:t>
      </w:r>
      <w:del w:id="1262" w:author="v100_to_v200" w:date="2019-05-30T01:10:00Z">
        <w:r w:rsidR="006F55BB">
          <w:delText xml:space="preserve">study item activities. </w:delText>
        </w:r>
      </w:del>
      <w:ins w:id="1263" w:author="v100_to_v200" w:date="2019-05-30T01:10:00Z">
        <w:r>
          <w:rPr>
            <w:noProof/>
            <w:lang w:val="en-US"/>
          </w:rPr>
          <w:t>functional models for MC services that will permit discreet listening and logging to be realised, configuration which will permit discreet listening and logging services to be achieved and describe the essentials of procedures to provide the services themselves.</w:t>
        </w:r>
      </w:ins>
    </w:p>
    <w:p w14:paraId="21A65208" w14:textId="77777777" w:rsidR="008613CA" w:rsidRPr="008613CA" w:rsidRDefault="00275E7A" w:rsidP="008613CA">
      <w:pPr>
        <w:rPr>
          <w:ins w:id="1264" w:author="v100_to_v200" w:date="2019-05-30T01:10:00Z"/>
          <w:lang w:val="en-US"/>
        </w:rPr>
      </w:pPr>
      <w:ins w:id="1265" w:author="v100_to_v200" w:date="2019-05-30T01:10:00Z">
        <w:r>
          <w:rPr>
            <w:noProof/>
            <w:lang w:val="en-US"/>
          </w:rPr>
          <w:t>Some key issues and some solutions have security considerations. These are identified in clause 7.</w:t>
        </w:r>
      </w:ins>
    </w:p>
    <w:p w14:paraId="04A5D3AD" w14:textId="77777777" w:rsidR="00C023EA" w:rsidRDefault="00C023EA" w:rsidP="00C023EA">
      <w:pPr>
        <w:pStyle w:val="Heading1"/>
      </w:pPr>
      <w:bookmarkStart w:id="1266" w:name="historyclause"/>
      <w:bookmarkStart w:id="1267" w:name="_Toc10071155"/>
      <w:bookmarkStart w:id="1268" w:name="_Toc2367576"/>
      <w:r>
        <w:t>Annex A:</w:t>
      </w:r>
      <w:r>
        <w:tab/>
        <w:t>Reproduction of stage 1 requirements</w:t>
      </w:r>
      <w:bookmarkEnd w:id="1267"/>
      <w:bookmarkEnd w:id="1268"/>
    </w:p>
    <w:p w14:paraId="68B6545C" w14:textId="77777777" w:rsidR="00C023EA" w:rsidRDefault="00C023EA" w:rsidP="00C023EA">
      <w:pPr>
        <w:pStyle w:val="Heading2"/>
      </w:pPr>
      <w:bookmarkStart w:id="1269" w:name="_Toc10071156"/>
      <w:bookmarkStart w:id="1270" w:name="_Toc2367577"/>
      <w:r>
        <w:t>A.</w:t>
      </w:r>
      <w:r w:rsidR="003F4F54">
        <w:t>1</w:t>
      </w:r>
      <w:r>
        <w:tab/>
        <w:t>Requirements for discreet listening</w:t>
      </w:r>
      <w:bookmarkEnd w:id="1269"/>
      <w:bookmarkEnd w:id="1270"/>
    </w:p>
    <w:p w14:paraId="35CF3653" w14:textId="77777777" w:rsidR="00C023EA" w:rsidRDefault="00C023EA" w:rsidP="00C023EA">
      <w:pPr>
        <w:rPr>
          <w:lang w:val="nl-NL"/>
        </w:rPr>
      </w:pPr>
      <w:r>
        <w:rPr>
          <w:lang w:val="nl-NL"/>
        </w:rPr>
        <w:t>Requirements listed in this subclause are reproduced from the specifications referenced within this subclause. The referenced specifications are the normative source for the requirements and have precedence over the information reproduced within this subclause.</w:t>
      </w:r>
    </w:p>
    <w:p w14:paraId="6963CD04" w14:textId="05C58797" w:rsidR="00C023EA" w:rsidRDefault="00C023EA" w:rsidP="00C023EA">
      <w:pPr>
        <w:rPr>
          <w:lang w:val="nl-NL"/>
        </w:rPr>
      </w:pPr>
      <w:r>
        <w:rPr>
          <w:lang w:val="nl-NL"/>
        </w:rPr>
        <w:t xml:space="preserve">The </w:t>
      </w:r>
      <w:del w:id="1271" w:author="v100_to_v200" w:date="2019-05-30T01:10:00Z">
        <w:r w:rsidR="003A7BDC">
          <w:rPr>
            <w:lang w:val="nl-NL"/>
          </w:rPr>
          <w:delText xml:space="preserve">single </w:delText>
        </w:r>
        <w:r>
          <w:rPr>
            <w:lang w:val="nl-NL"/>
          </w:rPr>
          <w:delText>requirement</w:delText>
        </w:r>
      </w:del>
      <w:ins w:id="1272" w:author="v100_to_v200" w:date="2019-05-30T01:10:00Z">
        <w:r>
          <w:rPr>
            <w:lang w:val="nl-NL"/>
          </w:rPr>
          <w:t>requirement</w:t>
        </w:r>
        <w:r w:rsidR="00086D8A">
          <w:rPr>
            <w:lang w:val="nl-NL"/>
          </w:rPr>
          <w:t>s</w:t>
        </w:r>
      </w:ins>
      <w:r>
        <w:rPr>
          <w:lang w:val="nl-NL"/>
        </w:rPr>
        <w:t xml:space="preserve"> in 3GPP TS 22.280 [2] </w:t>
      </w:r>
      <w:r w:rsidR="003A7BDC">
        <w:rPr>
          <w:lang w:val="nl-NL"/>
        </w:rPr>
        <w:t xml:space="preserve">that </w:t>
      </w:r>
      <w:del w:id="1273" w:author="v100_to_v200" w:date="2019-05-30T01:10:00Z">
        <w:r>
          <w:rPr>
            <w:lang w:val="nl-NL"/>
          </w:rPr>
          <w:delText>applies</w:delText>
        </w:r>
      </w:del>
      <w:ins w:id="1274" w:author="v100_to_v200" w:date="2019-05-30T01:10:00Z">
        <w:r>
          <w:rPr>
            <w:lang w:val="nl-NL"/>
          </w:rPr>
          <w:t>appl</w:t>
        </w:r>
        <w:r w:rsidR="00086D8A">
          <w:rPr>
            <w:lang w:val="nl-NL"/>
          </w:rPr>
          <w:t>y</w:t>
        </w:r>
      </w:ins>
      <w:r>
        <w:rPr>
          <w:lang w:val="nl-NL"/>
        </w:rPr>
        <w:t xml:space="preserve"> for discreet listening</w:t>
      </w:r>
      <w:r w:rsidR="003A7BDC">
        <w:rPr>
          <w:lang w:val="nl-NL"/>
        </w:rPr>
        <w:t xml:space="preserve"> </w:t>
      </w:r>
      <w:del w:id="1275" w:author="v100_to_v200" w:date="2019-05-30T01:10:00Z">
        <w:r w:rsidR="003A7BDC">
          <w:rPr>
            <w:lang w:val="nl-NL"/>
          </w:rPr>
          <w:delText>is</w:delText>
        </w:r>
      </w:del>
      <w:ins w:id="1276" w:author="v100_to_v200" w:date="2019-05-30T01:10:00Z">
        <w:r w:rsidR="00086D8A">
          <w:rPr>
            <w:lang w:val="nl-NL"/>
          </w:rPr>
          <w:t>are</w:t>
        </w:r>
      </w:ins>
      <w:r w:rsidR="00086D8A">
        <w:rPr>
          <w:lang w:val="nl-NL"/>
        </w:rPr>
        <w:t xml:space="preserve"> </w:t>
      </w:r>
      <w:r w:rsidR="003A7BDC">
        <w:rPr>
          <w:lang w:val="nl-NL"/>
        </w:rPr>
        <w:t>provided in table A.1</w:t>
      </w:r>
      <w:r w:rsidR="003A7BDC">
        <w:rPr>
          <w:lang w:val="nl-NL"/>
        </w:rPr>
        <w:noBreakHyphen/>
        <w:t>1</w:t>
      </w:r>
      <w:r>
        <w:rPr>
          <w:lang w:val="nl-NL"/>
        </w:rPr>
        <w:t xml:space="preserve">. </w:t>
      </w:r>
      <w:del w:id="1277" w:author="v100_to_v200" w:date="2019-05-30T01:10:00Z">
        <w:r>
          <w:rPr>
            <w:lang w:val="nl-NL"/>
          </w:rPr>
          <w:delText>It is</w:delText>
        </w:r>
      </w:del>
      <w:ins w:id="1278" w:author="v100_to_v200" w:date="2019-05-30T01:10:00Z">
        <w:r w:rsidR="00086D8A">
          <w:rPr>
            <w:lang w:val="nl-NL"/>
          </w:rPr>
          <w:t>They are</w:t>
        </w:r>
      </w:ins>
      <w:r w:rsidR="00086D8A">
        <w:rPr>
          <w:lang w:val="nl-NL"/>
        </w:rPr>
        <w:t xml:space="preserve"> </w:t>
      </w:r>
      <w:r>
        <w:rPr>
          <w:lang w:val="nl-NL"/>
        </w:rPr>
        <w:t>applied to all services MCPTT, MCVideo and MCData according to the reference tables in Annexes A, B and C of [2].</w:t>
      </w:r>
    </w:p>
    <w:p w14:paraId="34BCFB81" w14:textId="77777777" w:rsidR="003A7BDC" w:rsidRDefault="003A7BDC" w:rsidP="003A7BDC">
      <w:pPr>
        <w:pStyle w:val="TH"/>
        <w:rPr>
          <w:lang w:val="nl-NL"/>
        </w:rPr>
      </w:pPr>
      <w:r>
        <w:rPr>
          <w:lang w:val="nl-NL"/>
        </w:rPr>
        <w:t>Table A.1-1:</w:t>
      </w:r>
      <w:r w:rsidR="000E56A1">
        <w:rPr>
          <w:lang w:val="nl-NL"/>
        </w:rPr>
        <w:t xml:space="preserve"> </w:t>
      </w:r>
      <w:r>
        <w:rPr>
          <w:lang w:val="nl-NL"/>
        </w:rPr>
        <w:t>Discreet listening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219"/>
      </w:tblGrid>
      <w:tr w:rsidR="003F4F54" w:rsidRPr="005B36F4" w14:paraId="59CD0A3A" w14:textId="77777777" w:rsidTr="005B36F4">
        <w:tc>
          <w:tcPr>
            <w:tcW w:w="1638" w:type="dxa"/>
            <w:shd w:val="clear" w:color="auto" w:fill="auto"/>
          </w:tcPr>
          <w:p w14:paraId="510950AA" w14:textId="77777777" w:rsidR="003F4F54" w:rsidRPr="005B36F4" w:rsidRDefault="003F4F54" w:rsidP="003F4F54">
            <w:pPr>
              <w:pStyle w:val="TAH"/>
              <w:rPr>
                <w:lang w:val="nl-NL"/>
              </w:rPr>
            </w:pPr>
            <w:r w:rsidRPr="005B36F4">
              <w:rPr>
                <w:lang w:val="nl-NL"/>
              </w:rPr>
              <w:t>Requirement</w:t>
            </w:r>
          </w:p>
        </w:tc>
        <w:tc>
          <w:tcPr>
            <w:tcW w:w="8219" w:type="dxa"/>
            <w:shd w:val="clear" w:color="auto" w:fill="auto"/>
          </w:tcPr>
          <w:p w14:paraId="6D686A90" w14:textId="77777777" w:rsidR="003F4F54" w:rsidRPr="005B36F4" w:rsidRDefault="003F4F54" w:rsidP="003F4F54">
            <w:pPr>
              <w:pStyle w:val="TAH"/>
              <w:rPr>
                <w:lang w:val="nl-NL"/>
              </w:rPr>
            </w:pPr>
            <w:r w:rsidRPr="005B36F4">
              <w:rPr>
                <w:lang w:val="nl-NL"/>
              </w:rPr>
              <w:t>Description</w:t>
            </w:r>
          </w:p>
        </w:tc>
      </w:tr>
      <w:tr w:rsidR="00086D8A" w:rsidRPr="005B36F4" w14:paraId="60F4D4D0" w14:textId="77777777" w:rsidTr="005B36F4">
        <w:trPr>
          <w:ins w:id="1279" w:author="v100_to_v200" w:date="2019-05-30T01:10:00Z"/>
        </w:trPr>
        <w:tc>
          <w:tcPr>
            <w:tcW w:w="1638" w:type="dxa"/>
            <w:shd w:val="clear" w:color="auto" w:fill="auto"/>
          </w:tcPr>
          <w:p w14:paraId="2A0E2CE9" w14:textId="77777777" w:rsidR="00086D8A" w:rsidRPr="00086D8A" w:rsidRDefault="00086D8A" w:rsidP="00086D8A">
            <w:pPr>
              <w:pStyle w:val="TAL"/>
              <w:rPr>
                <w:ins w:id="1280" w:author="v100_to_v200" w:date="2019-05-30T01:10:00Z"/>
              </w:rPr>
            </w:pPr>
            <w:ins w:id="1281" w:author="v100_to_v200" w:date="2019-05-30T01:10:00Z">
              <w:r w:rsidRPr="00086D8A">
                <w:t>[R-6.15.1-001a]</w:t>
              </w:r>
            </w:ins>
          </w:p>
        </w:tc>
        <w:tc>
          <w:tcPr>
            <w:tcW w:w="8219" w:type="dxa"/>
            <w:shd w:val="clear" w:color="auto" w:fill="auto"/>
          </w:tcPr>
          <w:p w14:paraId="7CDDB850" w14:textId="77777777" w:rsidR="00086D8A" w:rsidRPr="00086D8A" w:rsidRDefault="00086D8A" w:rsidP="00086D8A">
            <w:pPr>
              <w:pStyle w:val="TAL"/>
              <w:rPr>
                <w:ins w:id="1282" w:author="v100_to_v200" w:date="2019-05-30T01:10:00Z"/>
              </w:rPr>
            </w:pPr>
            <w:ins w:id="1283" w:author="v100_to_v200" w:date="2019-05-30T01:10:00Z">
              <w:r w:rsidRPr="00086D8A">
                <w:t>The MCX Service shall provide discreet listening capabilities without noticeable impact on or knowledge of the target MCX User, or the members of the target MCX Service Group, and all other unauthorized MCX Users.</w:t>
              </w:r>
            </w:ins>
          </w:p>
        </w:tc>
      </w:tr>
      <w:tr w:rsidR="003F4F54" w:rsidRPr="005B36F4" w14:paraId="531B0E9A" w14:textId="77777777" w:rsidTr="005B36F4">
        <w:trPr>
          <w:ins w:id="1284" w:author="v100_to_v200" w:date="2019-05-30T01:10:00Z"/>
        </w:trPr>
        <w:tc>
          <w:tcPr>
            <w:tcW w:w="1638" w:type="dxa"/>
            <w:shd w:val="clear" w:color="auto" w:fill="auto"/>
          </w:tcPr>
          <w:p w14:paraId="2B95243A" w14:textId="77777777" w:rsidR="003F4F54" w:rsidRPr="00086D8A" w:rsidRDefault="003F4F54" w:rsidP="00086D8A">
            <w:pPr>
              <w:pStyle w:val="TAL"/>
              <w:rPr>
                <w:ins w:id="1285" w:author="v100_to_v200" w:date="2019-05-30T01:10:00Z"/>
              </w:rPr>
            </w:pPr>
            <w:ins w:id="1286" w:author="v100_to_v200" w:date="2019-05-30T01:10:00Z">
              <w:r w:rsidRPr="00086D8A">
                <w:t>[R-6.15.1-001]</w:t>
              </w:r>
            </w:ins>
          </w:p>
        </w:tc>
        <w:tc>
          <w:tcPr>
            <w:tcW w:w="8219" w:type="dxa"/>
            <w:shd w:val="clear" w:color="auto" w:fill="auto"/>
          </w:tcPr>
          <w:p w14:paraId="139B97CB" w14:textId="77777777" w:rsidR="003F4F54" w:rsidRPr="00086D8A" w:rsidRDefault="003F4F54" w:rsidP="00086D8A">
            <w:pPr>
              <w:pStyle w:val="TAL"/>
              <w:rPr>
                <w:ins w:id="1287" w:author="v100_to_v200" w:date="2019-05-30T01:10:00Z"/>
              </w:rPr>
            </w:pPr>
            <w:ins w:id="1288" w:author="v100_to_v200" w:date="2019-05-30T01:10:00Z">
              <w:r w:rsidRPr="00086D8A">
                <w:t xml:space="preserve">The MCX Service shall provide a mechanism for an authorized MCX User to receive MCX Service Private Communication transmissions </w:t>
              </w:r>
              <w:r w:rsidR="00086D8A" w:rsidRPr="00086D8A">
                <w:t xml:space="preserve">to and </w:t>
              </w:r>
              <w:r w:rsidRPr="00086D8A">
                <w:t xml:space="preserve">from </w:t>
              </w:r>
              <w:r w:rsidR="00086D8A" w:rsidRPr="00086D8A">
                <w:t>a specific target</w:t>
              </w:r>
              <w:r w:rsidRPr="00086D8A">
                <w:t xml:space="preserve"> MCX User </w:t>
              </w:r>
              <w:r w:rsidR="00086D8A" w:rsidRPr="00086D8A">
                <w:t xml:space="preserve">that is </w:t>
              </w:r>
              <w:r w:rsidRPr="00086D8A">
                <w:t xml:space="preserve">within the authority </w:t>
              </w:r>
              <w:r w:rsidR="00086D8A" w:rsidRPr="00086D8A">
                <w:t>of the authorized MCX user</w:t>
              </w:r>
              <w:r w:rsidRPr="00086D8A">
                <w:t>.</w:t>
              </w:r>
            </w:ins>
          </w:p>
        </w:tc>
      </w:tr>
      <w:tr w:rsidR="00086D8A" w:rsidRPr="005B36F4" w14:paraId="7340DDDD" w14:textId="77777777" w:rsidTr="005B36F4">
        <w:tc>
          <w:tcPr>
            <w:tcW w:w="1638" w:type="dxa"/>
            <w:shd w:val="clear" w:color="auto" w:fill="auto"/>
          </w:tcPr>
          <w:p w14:paraId="500C0B34" w14:textId="05EF4CC1" w:rsidR="00086D8A" w:rsidRPr="00086D8A" w:rsidRDefault="00086D8A" w:rsidP="00086D8A">
            <w:pPr>
              <w:pStyle w:val="TAL"/>
              <w:rPr>
                <w:rPrChange w:id="1289" w:author="v100_to_v200" w:date="2019-05-30T01:10:00Z">
                  <w:rPr>
                    <w:lang w:val="nl-NL"/>
                  </w:rPr>
                </w:rPrChange>
              </w:rPr>
            </w:pPr>
            <w:r w:rsidRPr="00086D8A">
              <w:rPr>
                <w:rPrChange w:id="1290" w:author="v100_to_v200" w:date="2019-05-30T01:10:00Z">
                  <w:rPr>
                    <w:lang w:val="en-GB"/>
                  </w:rPr>
                </w:rPrChange>
              </w:rPr>
              <w:t>[R-6.15.1-</w:t>
            </w:r>
            <w:del w:id="1291" w:author="v100_to_v200" w:date="2019-05-30T01:10:00Z">
              <w:r w:rsidR="003F4F54" w:rsidRPr="00D768D7">
                <w:rPr>
                  <w:lang w:val="en-GB"/>
                </w:rPr>
                <w:delText>001</w:delText>
              </w:r>
            </w:del>
            <w:ins w:id="1292" w:author="v100_to_v200" w:date="2019-05-30T01:10:00Z">
              <w:r w:rsidRPr="00086D8A">
                <w:t>002</w:t>
              </w:r>
            </w:ins>
            <w:r w:rsidRPr="00086D8A">
              <w:rPr>
                <w:rPrChange w:id="1293" w:author="v100_to_v200" w:date="2019-05-30T01:10:00Z">
                  <w:rPr>
                    <w:lang w:val="en-GB"/>
                  </w:rPr>
                </w:rPrChange>
              </w:rPr>
              <w:t>]</w:t>
            </w:r>
          </w:p>
        </w:tc>
        <w:tc>
          <w:tcPr>
            <w:tcW w:w="8219" w:type="dxa"/>
            <w:shd w:val="clear" w:color="auto" w:fill="auto"/>
          </w:tcPr>
          <w:p w14:paraId="79169AE3" w14:textId="696BB294" w:rsidR="00086D8A" w:rsidRPr="00086D8A" w:rsidRDefault="00086D8A" w:rsidP="00086D8A">
            <w:pPr>
              <w:pStyle w:val="TAL"/>
              <w:rPr>
                <w:rPrChange w:id="1294" w:author="v100_to_v200" w:date="2019-05-30T01:10:00Z">
                  <w:rPr>
                    <w:lang w:val="nl-NL"/>
                  </w:rPr>
                </w:rPrChange>
              </w:rPr>
            </w:pPr>
            <w:r w:rsidRPr="00086D8A">
              <w:rPr>
                <w:rPrChange w:id="1295" w:author="v100_to_v200" w:date="2019-05-30T01:10:00Z">
                  <w:rPr>
                    <w:lang w:val="en-GB"/>
                  </w:rPr>
                </w:rPrChange>
              </w:rPr>
              <w:t xml:space="preserve">The MCX Service shall provide a mechanism for an authorized MCX User to receive MCX Service Group </w:t>
            </w:r>
            <w:del w:id="1296" w:author="v100_to_v200" w:date="2019-05-30T01:10:00Z">
              <w:r w:rsidR="003F4F54" w:rsidRPr="00D768D7">
                <w:rPr>
                  <w:lang w:val="en-GB"/>
                </w:rPr>
                <w:delText xml:space="preserve">or Private </w:delText>
              </w:r>
            </w:del>
            <w:r w:rsidRPr="00086D8A">
              <w:rPr>
                <w:rPrChange w:id="1297" w:author="v100_to_v200" w:date="2019-05-30T01:10:00Z">
                  <w:rPr>
                    <w:lang w:val="en-GB"/>
                  </w:rPr>
                </w:rPrChange>
              </w:rPr>
              <w:t xml:space="preserve">Communication transmissions </w:t>
            </w:r>
            <w:ins w:id="1298" w:author="v100_to_v200" w:date="2019-05-30T01:10:00Z">
              <w:r w:rsidRPr="00086D8A">
                <w:t xml:space="preserve">to and </w:t>
              </w:r>
            </w:ins>
            <w:r w:rsidRPr="00086D8A">
              <w:rPr>
                <w:rPrChange w:id="1299" w:author="v100_to_v200" w:date="2019-05-30T01:10:00Z">
                  <w:rPr>
                    <w:lang w:val="en-GB"/>
                  </w:rPr>
                </w:rPrChange>
              </w:rPr>
              <w:t xml:space="preserve">from </w:t>
            </w:r>
            <w:del w:id="1300" w:author="v100_to_v200" w:date="2019-05-30T01:10:00Z">
              <w:r w:rsidR="003F4F54" w:rsidRPr="00D768D7">
                <w:rPr>
                  <w:lang w:val="en-GB"/>
                </w:rPr>
                <w:delText>any</w:delText>
              </w:r>
            </w:del>
            <w:ins w:id="1301" w:author="v100_to_v200" w:date="2019-05-30T01:10:00Z">
              <w:r w:rsidRPr="00086D8A">
                <w:t>a specific target</w:t>
              </w:r>
            </w:ins>
            <w:r w:rsidRPr="00086D8A">
              <w:rPr>
                <w:rPrChange w:id="1302" w:author="v100_to_v200" w:date="2019-05-30T01:10:00Z">
                  <w:rPr>
                    <w:lang w:val="en-GB"/>
                  </w:rPr>
                </w:rPrChange>
              </w:rPr>
              <w:t xml:space="preserve"> MCX User </w:t>
            </w:r>
            <w:ins w:id="1303" w:author="v100_to_v200" w:date="2019-05-30T01:10:00Z">
              <w:r w:rsidRPr="00086D8A">
                <w:t xml:space="preserve">that is </w:t>
              </w:r>
            </w:ins>
            <w:r w:rsidRPr="00086D8A">
              <w:rPr>
                <w:rPrChange w:id="1304" w:author="v100_to_v200" w:date="2019-05-30T01:10:00Z">
                  <w:rPr>
                    <w:lang w:val="en-GB"/>
                  </w:rPr>
                </w:rPrChange>
              </w:rPr>
              <w:t xml:space="preserve">within </w:t>
            </w:r>
            <w:del w:id="1305" w:author="v100_to_v200" w:date="2019-05-30T01:10:00Z">
              <w:r w:rsidR="003F4F54" w:rsidRPr="00D768D7">
                <w:rPr>
                  <w:lang w:val="en-GB"/>
                </w:rPr>
                <w:delText>their</w:delText>
              </w:r>
            </w:del>
            <w:ins w:id="1306" w:author="v100_to_v200" w:date="2019-05-30T01:10:00Z">
              <w:r w:rsidRPr="00086D8A">
                <w:t>the</w:t>
              </w:r>
            </w:ins>
            <w:r w:rsidRPr="00086D8A">
              <w:rPr>
                <w:rPrChange w:id="1307" w:author="v100_to_v200" w:date="2019-05-30T01:10:00Z">
                  <w:rPr>
                    <w:lang w:val="en-GB"/>
                  </w:rPr>
                </w:rPrChange>
              </w:rPr>
              <w:t xml:space="preserve"> authority </w:t>
            </w:r>
            <w:del w:id="1308" w:author="v100_to_v200" w:date="2019-05-30T01:10:00Z">
              <w:r w:rsidR="003F4F54" w:rsidRPr="00D768D7">
                <w:rPr>
                  <w:lang w:val="en-GB"/>
                </w:rPr>
                <w:delText xml:space="preserve">without noticeable impact on or knowledge </w:delText>
              </w:r>
            </w:del>
            <w:r w:rsidRPr="00086D8A">
              <w:rPr>
                <w:rPrChange w:id="1309" w:author="v100_to_v200" w:date="2019-05-30T01:10:00Z">
                  <w:rPr>
                    <w:lang w:val="en-GB"/>
                  </w:rPr>
                </w:rPrChange>
              </w:rPr>
              <w:t xml:space="preserve">of the </w:t>
            </w:r>
            <w:ins w:id="1310" w:author="v100_to_v200" w:date="2019-05-30T01:10:00Z">
              <w:r w:rsidRPr="00086D8A">
                <w:t xml:space="preserve">authorized </w:t>
              </w:r>
            </w:ins>
            <w:r w:rsidRPr="00086D8A">
              <w:rPr>
                <w:rPrChange w:id="1311" w:author="v100_to_v200" w:date="2019-05-30T01:10:00Z">
                  <w:rPr>
                    <w:lang w:val="en-GB"/>
                  </w:rPr>
                </w:rPrChange>
              </w:rPr>
              <w:t>MCX User.</w:t>
            </w:r>
          </w:p>
        </w:tc>
      </w:tr>
      <w:tr w:rsidR="00086D8A" w:rsidRPr="005B36F4" w14:paraId="666FD1B1" w14:textId="77777777" w:rsidTr="005B36F4">
        <w:trPr>
          <w:ins w:id="1312" w:author="v100_to_v200" w:date="2019-05-30T01:10:00Z"/>
        </w:trPr>
        <w:tc>
          <w:tcPr>
            <w:tcW w:w="1638" w:type="dxa"/>
            <w:shd w:val="clear" w:color="auto" w:fill="auto"/>
          </w:tcPr>
          <w:p w14:paraId="1A8C5A9A" w14:textId="77777777" w:rsidR="00086D8A" w:rsidRPr="00086D8A" w:rsidRDefault="00086D8A" w:rsidP="00086D8A">
            <w:pPr>
              <w:pStyle w:val="TAL"/>
              <w:rPr>
                <w:ins w:id="1313" w:author="v100_to_v200" w:date="2019-05-30T01:10:00Z"/>
              </w:rPr>
            </w:pPr>
            <w:ins w:id="1314" w:author="v100_to_v200" w:date="2019-05-30T01:10:00Z">
              <w:r w:rsidRPr="00086D8A">
                <w:t>[R-6.15.1-003]</w:t>
              </w:r>
            </w:ins>
          </w:p>
        </w:tc>
        <w:tc>
          <w:tcPr>
            <w:tcW w:w="8219" w:type="dxa"/>
            <w:shd w:val="clear" w:color="auto" w:fill="auto"/>
          </w:tcPr>
          <w:p w14:paraId="157C8E67" w14:textId="77777777" w:rsidR="00086D8A" w:rsidRPr="00086D8A" w:rsidRDefault="00086D8A" w:rsidP="00086D8A">
            <w:pPr>
              <w:pStyle w:val="TAL"/>
              <w:rPr>
                <w:ins w:id="1315" w:author="v100_to_v200" w:date="2019-05-30T01:10:00Z"/>
              </w:rPr>
            </w:pPr>
            <w:ins w:id="1316" w:author="v100_to_v200" w:date="2019-05-30T01:10:00Z">
              <w:r w:rsidRPr="00086D8A">
                <w:t>Subject to regulatory constraints and operator security policies, the MCX Service shall allow to be configured not to provide transmissions from MCX Users who are communicating with the discreet listening target MCX User, and who are not themselves targets of discreet listening.</w:t>
              </w:r>
            </w:ins>
          </w:p>
        </w:tc>
      </w:tr>
      <w:tr w:rsidR="00086D8A" w:rsidRPr="005B36F4" w14:paraId="03397331" w14:textId="77777777" w:rsidTr="005B36F4">
        <w:trPr>
          <w:ins w:id="1317" w:author="v100_to_v200" w:date="2019-05-30T01:10:00Z"/>
        </w:trPr>
        <w:tc>
          <w:tcPr>
            <w:tcW w:w="1638" w:type="dxa"/>
            <w:shd w:val="clear" w:color="auto" w:fill="auto"/>
          </w:tcPr>
          <w:p w14:paraId="6ACC700E" w14:textId="77777777" w:rsidR="00086D8A" w:rsidRPr="00086D8A" w:rsidRDefault="00086D8A" w:rsidP="00086D8A">
            <w:pPr>
              <w:pStyle w:val="TAL"/>
              <w:rPr>
                <w:ins w:id="1318" w:author="v100_to_v200" w:date="2019-05-30T01:10:00Z"/>
              </w:rPr>
            </w:pPr>
            <w:ins w:id="1319" w:author="v100_to_v200" w:date="2019-05-30T01:10:00Z">
              <w:r w:rsidRPr="00086D8A">
                <w:t>[R-6.15.1-004]</w:t>
              </w:r>
            </w:ins>
          </w:p>
        </w:tc>
        <w:tc>
          <w:tcPr>
            <w:tcW w:w="8219" w:type="dxa"/>
            <w:shd w:val="clear" w:color="auto" w:fill="auto"/>
          </w:tcPr>
          <w:p w14:paraId="3FF3B37C" w14:textId="77777777" w:rsidR="00086D8A" w:rsidRPr="00086D8A" w:rsidRDefault="00086D8A" w:rsidP="00086D8A">
            <w:pPr>
              <w:pStyle w:val="TAL"/>
              <w:rPr>
                <w:ins w:id="1320" w:author="v100_to_v200" w:date="2019-05-30T01:10:00Z"/>
              </w:rPr>
            </w:pPr>
            <w:ins w:id="1321" w:author="v100_to_v200" w:date="2019-05-30T01:10:00Z">
              <w:r w:rsidRPr="00086D8A">
                <w:t>The MCX Service shall provide a mechanism for an authorized MCX User to receive MCX Service Group transmissions from a specific MCX Service Group that is within the authority of the authorized MCX User.</w:t>
              </w:r>
            </w:ins>
          </w:p>
        </w:tc>
      </w:tr>
      <w:tr w:rsidR="00086D8A" w:rsidRPr="005B36F4" w14:paraId="2B70CF0B" w14:textId="77777777" w:rsidTr="00F87816">
        <w:trPr>
          <w:ins w:id="1322" w:author="v100_to_v200" w:date="2019-05-30T01:10:00Z"/>
        </w:trPr>
        <w:tc>
          <w:tcPr>
            <w:tcW w:w="9857" w:type="dxa"/>
            <w:gridSpan w:val="2"/>
            <w:shd w:val="clear" w:color="auto" w:fill="auto"/>
          </w:tcPr>
          <w:p w14:paraId="4E04DBCB" w14:textId="77777777" w:rsidR="00086D8A" w:rsidRPr="00D768D7" w:rsidRDefault="00086D8A" w:rsidP="00086D8A">
            <w:pPr>
              <w:pStyle w:val="TAN"/>
              <w:rPr>
                <w:ins w:id="1323" w:author="v100_to_v200" w:date="2019-05-30T01:10:00Z"/>
                <w:lang w:val="en-GB"/>
              </w:rPr>
            </w:pPr>
            <w:ins w:id="1324" w:author="v100_to_v200" w:date="2019-05-30T01:10:00Z">
              <w:r>
                <w:t>NOTE:</w:t>
              </w:r>
              <w:r>
                <w:tab/>
                <w:t>Permission to activate discreet listening can include multiple levels of authorization, but this is outside the scope of 3GPP.</w:t>
              </w:r>
            </w:ins>
          </w:p>
        </w:tc>
      </w:tr>
    </w:tbl>
    <w:p w14:paraId="21C3B0BD" w14:textId="77777777" w:rsidR="003F4F54" w:rsidRDefault="003F4F54" w:rsidP="00C023EA">
      <w:pPr>
        <w:rPr>
          <w:lang w:val="nl-NL"/>
        </w:rPr>
      </w:pPr>
    </w:p>
    <w:p w14:paraId="6B601108" w14:textId="77777777" w:rsidR="00C023EA" w:rsidRDefault="003F4F54" w:rsidP="00C023EA">
      <w:pPr>
        <w:pStyle w:val="Heading2"/>
      </w:pPr>
      <w:bookmarkStart w:id="1325" w:name="_Toc10071157"/>
      <w:bookmarkStart w:id="1326" w:name="_Toc2367578"/>
      <w:r>
        <w:t>A.2</w:t>
      </w:r>
      <w:r w:rsidR="00C023EA">
        <w:tab/>
        <w:t>Requirements for recording and audit</w:t>
      </w:r>
      <w:bookmarkEnd w:id="1325"/>
      <w:bookmarkEnd w:id="1326"/>
    </w:p>
    <w:p w14:paraId="5F7A5FF5" w14:textId="77777777" w:rsidR="00C023EA" w:rsidRDefault="00C023EA" w:rsidP="00C023EA">
      <w:pPr>
        <w:rPr>
          <w:lang w:val="nl-NL"/>
        </w:rPr>
      </w:pPr>
      <w:r>
        <w:rPr>
          <w:lang w:val="nl-NL"/>
        </w:rPr>
        <w:t>Requirements listed in this subclause are reproduced from the specifications referenced within this subclause. The referenced specifications are the normative source for the requirements and have precedence over the information reproduced within this subclause.</w:t>
      </w:r>
    </w:p>
    <w:p w14:paraId="74C0242D" w14:textId="77777777" w:rsidR="00C023EA" w:rsidRDefault="00C023EA" w:rsidP="00C023EA">
      <w:pPr>
        <w:rPr>
          <w:lang w:val="nl-NL"/>
        </w:rPr>
      </w:pPr>
      <w:r>
        <w:t>The following requirements in 3GPP TS 22.280 [2]</w:t>
      </w:r>
      <w:r w:rsidR="003A7BDC">
        <w:t xml:space="preserve"> for recording and audit are listed in table A.2</w:t>
      </w:r>
      <w:r w:rsidR="003A7BDC">
        <w:noBreakHyphen/>
        <w:t>1</w:t>
      </w:r>
      <w:r>
        <w:t xml:space="preserve">. </w:t>
      </w:r>
      <w:r>
        <w:rPr>
          <w:lang w:val="nl-NL"/>
        </w:rPr>
        <w:t>They are applied to all services MCPTT, MCVideo and MCData according to the reference tables in Annexes A, B and C of [2].</w:t>
      </w:r>
    </w:p>
    <w:p w14:paraId="0A38BAF3" w14:textId="77777777" w:rsidR="003A7BDC" w:rsidRDefault="003A7BDC" w:rsidP="003A7BDC">
      <w:pPr>
        <w:pStyle w:val="TH"/>
        <w:rPr>
          <w:lang w:val="nl-NL"/>
        </w:rPr>
      </w:pPr>
      <w:r>
        <w:rPr>
          <w:lang w:val="nl-NL"/>
        </w:rPr>
        <w:t>Table A.2-1:</w:t>
      </w:r>
      <w:r w:rsidR="000E56A1">
        <w:rPr>
          <w:lang w:val="nl-NL"/>
        </w:rPr>
        <w:t xml:space="preserve"> </w:t>
      </w:r>
      <w:r>
        <w:rPr>
          <w:lang w:val="nl-NL"/>
        </w:rPr>
        <w:t>Requirements for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219"/>
      </w:tblGrid>
      <w:tr w:rsidR="003F4F54" w14:paraId="0517D07D" w14:textId="77777777" w:rsidTr="005B36F4">
        <w:tc>
          <w:tcPr>
            <w:tcW w:w="1638" w:type="dxa"/>
            <w:shd w:val="clear" w:color="auto" w:fill="auto"/>
          </w:tcPr>
          <w:p w14:paraId="3D68C5A2" w14:textId="77777777" w:rsidR="003F4F54" w:rsidRPr="00D768D7" w:rsidRDefault="003F4F54" w:rsidP="003F4F54">
            <w:pPr>
              <w:pStyle w:val="TAH"/>
              <w:rPr>
                <w:lang w:val="en-GB"/>
              </w:rPr>
            </w:pPr>
            <w:r w:rsidRPr="005B36F4">
              <w:rPr>
                <w:lang w:val="nl-NL"/>
              </w:rPr>
              <w:t>Requirement</w:t>
            </w:r>
          </w:p>
        </w:tc>
        <w:tc>
          <w:tcPr>
            <w:tcW w:w="8219" w:type="dxa"/>
            <w:shd w:val="clear" w:color="auto" w:fill="auto"/>
          </w:tcPr>
          <w:p w14:paraId="7772AB05" w14:textId="77777777" w:rsidR="003F4F54" w:rsidRPr="00D768D7" w:rsidRDefault="003F4F54" w:rsidP="003F4F54">
            <w:pPr>
              <w:pStyle w:val="TAH"/>
              <w:rPr>
                <w:lang w:val="en-GB"/>
              </w:rPr>
            </w:pPr>
            <w:r w:rsidRPr="005B36F4">
              <w:rPr>
                <w:lang w:val="nl-NL"/>
              </w:rPr>
              <w:t>Description</w:t>
            </w:r>
          </w:p>
        </w:tc>
      </w:tr>
      <w:tr w:rsidR="003F4F54" w14:paraId="11712141" w14:textId="77777777" w:rsidTr="005B36F4">
        <w:tc>
          <w:tcPr>
            <w:tcW w:w="1638" w:type="dxa"/>
            <w:shd w:val="clear" w:color="auto" w:fill="auto"/>
          </w:tcPr>
          <w:p w14:paraId="7DA5EDA6" w14:textId="77777777" w:rsidR="003F4F54" w:rsidRPr="00D768D7" w:rsidRDefault="003F4F54" w:rsidP="003F4F54">
            <w:pPr>
              <w:pStyle w:val="TAL"/>
              <w:rPr>
                <w:lang w:val="en-GB"/>
              </w:rPr>
            </w:pPr>
            <w:r w:rsidRPr="00D768D7">
              <w:rPr>
                <w:lang w:val="en-GB"/>
              </w:rPr>
              <w:t>[R-6.15.4-001]</w:t>
            </w:r>
          </w:p>
        </w:tc>
        <w:tc>
          <w:tcPr>
            <w:tcW w:w="8219" w:type="dxa"/>
            <w:shd w:val="clear" w:color="auto" w:fill="auto"/>
          </w:tcPr>
          <w:p w14:paraId="619AF9E1" w14:textId="77777777" w:rsidR="003F4F54" w:rsidRPr="00D768D7" w:rsidRDefault="003F4F54" w:rsidP="003F4F54">
            <w:pPr>
              <w:pStyle w:val="TAL"/>
              <w:rPr>
                <w:lang w:val="en-GB"/>
              </w:rPr>
            </w:pPr>
            <w:r w:rsidRPr="00D768D7">
              <w:rPr>
                <w:lang w:val="en-GB"/>
              </w:rPr>
              <w:t>The MCX Service shall provide a mechanism for a Mission Critical Organization to log the metadata of the MCX Service Group Communications and MCX Service Private Communications under the organization's authority.</w:t>
            </w:r>
          </w:p>
        </w:tc>
      </w:tr>
      <w:tr w:rsidR="003F4F54" w14:paraId="6CA184AC" w14:textId="77777777" w:rsidTr="005B36F4">
        <w:tc>
          <w:tcPr>
            <w:tcW w:w="1638" w:type="dxa"/>
            <w:shd w:val="clear" w:color="auto" w:fill="auto"/>
          </w:tcPr>
          <w:p w14:paraId="3C157F66" w14:textId="77777777" w:rsidR="003F4F54" w:rsidRPr="00D768D7" w:rsidRDefault="003F4F54" w:rsidP="003F4F54">
            <w:pPr>
              <w:pStyle w:val="TAL"/>
              <w:rPr>
                <w:lang w:val="en-GB"/>
              </w:rPr>
            </w:pPr>
            <w:r w:rsidRPr="00D768D7">
              <w:rPr>
                <w:lang w:val="en-GB"/>
              </w:rPr>
              <w:t>[R-6.15.4-002]</w:t>
            </w:r>
          </w:p>
        </w:tc>
        <w:tc>
          <w:tcPr>
            <w:tcW w:w="8219" w:type="dxa"/>
            <w:shd w:val="clear" w:color="auto" w:fill="auto"/>
          </w:tcPr>
          <w:p w14:paraId="1FC53C28" w14:textId="77777777" w:rsidR="003F4F54" w:rsidRPr="00D768D7" w:rsidRDefault="003F4F54" w:rsidP="003F4F54">
            <w:pPr>
              <w:pStyle w:val="TAL"/>
              <w:rPr>
                <w:lang w:val="en-GB"/>
              </w:rPr>
            </w:pPr>
            <w:r w:rsidRPr="00D768D7">
              <w:rPr>
                <w:lang w:val="en-GB"/>
              </w:rPr>
              <w:t>Metadata shall be logged for both the transmitting Participant and the receiving Participant(s).</w:t>
            </w:r>
          </w:p>
        </w:tc>
      </w:tr>
      <w:tr w:rsidR="003F4F54" w14:paraId="38F7038F" w14:textId="77777777" w:rsidTr="005B36F4">
        <w:tc>
          <w:tcPr>
            <w:tcW w:w="1638" w:type="dxa"/>
            <w:shd w:val="clear" w:color="auto" w:fill="auto"/>
          </w:tcPr>
          <w:p w14:paraId="0B6BB8E4" w14:textId="77777777" w:rsidR="003F4F54" w:rsidRPr="00D768D7" w:rsidRDefault="003F4F54" w:rsidP="003F4F54">
            <w:pPr>
              <w:pStyle w:val="TAL"/>
              <w:rPr>
                <w:lang w:val="en-GB"/>
              </w:rPr>
            </w:pPr>
            <w:r w:rsidRPr="00D768D7">
              <w:rPr>
                <w:lang w:val="en-GB"/>
              </w:rPr>
              <w:t>[R-6.15.4-003]</w:t>
            </w:r>
          </w:p>
        </w:tc>
        <w:tc>
          <w:tcPr>
            <w:tcW w:w="8219" w:type="dxa"/>
            <w:shd w:val="clear" w:color="auto" w:fill="auto"/>
          </w:tcPr>
          <w:p w14:paraId="3EA0C6CA" w14:textId="77777777" w:rsidR="003F4F54" w:rsidRPr="00D768D7" w:rsidRDefault="003F4F54" w:rsidP="003F4F54">
            <w:pPr>
              <w:pStyle w:val="TAL"/>
              <w:rPr>
                <w:lang w:val="en-GB"/>
              </w:rPr>
            </w:pPr>
            <w:r w:rsidRPr="00D768D7">
              <w:rPr>
                <w:lang w:val="en-GB"/>
              </w:rPr>
              <w:t>The MCX Service shall provide a mechanism for a Mission Critical Organization to record the transmissions of the Group Communications and Private Communications under the organization's authority.</w:t>
            </w:r>
          </w:p>
        </w:tc>
      </w:tr>
      <w:tr w:rsidR="003F4F54" w14:paraId="5DDB9B8E" w14:textId="77777777" w:rsidTr="005B36F4">
        <w:tc>
          <w:tcPr>
            <w:tcW w:w="1638" w:type="dxa"/>
            <w:shd w:val="clear" w:color="auto" w:fill="auto"/>
          </w:tcPr>
          <w:p w14:paraId="7750460F" w14:textId="77777777" w:rsidR="003F4F54" w:rsidRPr="00D768D7" w:rsidRDefault="003F4F54" w:rsidP="003F4F54">
            <w:pPr>
              <w:pStyle w:val="TAL"/>
              <w:rPr>
                <w:lang w:val="en-GB"/>
              </w:rPr>
            </w:pPr>
            <w:r w:rsidRPr="00D768D7">
              <w:rPr>
                <w:rFonts w:eastAsia="MS Mincho"/>
                <w:lang w:val="en-GB" w:eastAsia="ja-JP"/>
              </w:rPr>
              <w:t>[R-6.15.4-004]</w:t>
            </w:r>
          </w:p>
        </w:tc>
        <w:tc>
          <w:tcPr>
            <w:tcW w:w="8219" w:type="dxa"/>
            <w:shd w:val="clear" w:color="auto" w:fill="auto"/>
          </w:tcPr>
          <w:p w14:paraId="5D9CA7BB" w14:textId="77777777" w:rsidR="003F4F54" w:rsidRPr="00D768D7" w:rsidRDefault="003F4F54" w:rsidP="003F4F54">
            <w:pPr>
              <w:pStyle w:val="TAL"/>
              <w:rPr>
                <w:lang w:val="en-GB"/>
              </w:rPr>
            </w:pPr>
            <w:r w:rsidRPr="00D768D7">
              <w:rPr>
                <w:rFonts w:eastAsia="MS Mincho"/>
                <w:lang w:val="en-GB" w:eastAsia="ja-JP"/>
              </w:rPr>
              <w:t>The MCX Service shall provide a mechanism for a Mission Critical Organization to log at least the following metadata per communication: depending on service this may include; start time, date, MCX User ID, MCX Group ID, Location information of the transmitting Participant, end time or duration, end reason, type of communication (e.g., MCX Service Emergency, regroup, private).</w:t>
            </w:r>
          </w:p>
        </w:tc>
      </w:tr>
      <w:tr w:rsidR="003F4F54" w14:paraId="3BD9CEE3" w14:textId="77777777" w:rsidTr="005B36F4">
        <w:tc>
          <w:tcPr>
            <w:tcW w:w="1638" w:type="dxa"/>
            <w:shd w:val="clear" w:color="auto" w:fill="auto"/>
          </w:tcPr>
          <w:p w14:paraId="4CEB82A2" w14:textId="77777777" w:rsidR="003F4F54" w:rsidRPr="00D768D7" w:rsidRDefault="003F4F54" w:rsidP="003F4F54">
            <w:pPr>
              <w:pStyle w:val="TAL"/>
              <w:rPr>
                <w:lang w:val="en-GB"/>
              </w:rPr>
            </w:pPr>
            <w:r w:rsidRPr="00D768D7">
              <w:rPr>
                <w:lang w:val="en-GB"/>
              </w:rPr>
              <w:t>[R-6.15.4-005]</w:t>
            </w:r>
          </w:p>
        </w:tc>
        <w:tc>
          <w:tcPr>
            <w:tcW w:w="8219" w:type="dxa"/>
            <w:shd w:val="clear" w:color="auto" w:fill="auto"/>
          </w:tcPr>
          <w:p w14:paraId="01FF57D9" w14:textId="77777777" w:rsidR="003F4F54" w:rsidRPr="00D768D7" w:rsidRDefault="003F4F54" w:rsidP="003F4F54">
            <w:pPr>
              <w:pStyle w:val="TAL"/>
              <w:rPr>
                <w:lang w:val="en-GB"/>
              </w:rPr>
            </w:pPr>
            <w:r w:rsidRPr="00D768D7">
              <w:rPr>
                <w:lang w:val="en-GB"/>
              </w:rP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3F4F54" w14:paraId="4D7D107A" w14:textId="77777777" w:rsidTr="005B36F4">
        <w:tc>
          <w:tcPr>
            <w:tcW w:w="1638" w:type="dxa"/>
            <w:shd w:val="clear" w:color="auto" w:fill="auto"/>
          </w:tcPr>
          <w:p w14:paraId="2DE2B701" w14:textId="77777777" w:rsidR="003F4F54" w:rsidRPr="00D768D7" w:rsidRDefault="003F4F54" w:rsidP="003F4F54">
            <w:pPr>
              <w:pStyle w:val="TAL"/>
              <w:rPr>
                <w:lang w:val="en-GB"/>
              </w:rPr>
            </w:pPr>
            <w:r w:rsidRPr="00D768D7">
              <w:rPr>
                <w:lang w:val="en-GB"/>
              </w:rPr>
              <w:t>[R-6.15.4-006]</w:t>
            </w:r>
          </w:p>
        </w:tc>
        <w:tc>
          <w:tcPr>
            <w:tcW w:w="8219" w:type="dxa"/>
            <w:shd w:val="clear" w:color="auto" w:fill="auto"/>
          </w:tcPr>
          <w:p w14:paraId="6D93785A" w14:textId="77777777" w:rsidR="003F4F54" w:rsidRPr="00D768D7" w:rsidRDefault="003F4F54" w:rsidP="003F4F54">
            <w:pPr>
              <w:pStyle w:val="TAL"/>
              <w:rPr>
                <w:lang w:val="en-GB"/>
              </w:rPr>
            </w:pPr>
            <w:r w:rsidRPr="00D768D7">
              <w:rPr>
                <w:lang w:val="en-GB"/>
              </w:rPr>
              <w:t>The MCX Service shall provide a mechanism for a Mission Critical Organization to log the metadata of non-communication related user activities under the agency's authority.</w:t>
            </w:r>
          </w:p>
        </w:tc>
      </w:tr>
      <w:tr w:rsidR="003F4F54" w14:paraId="50EDD821" w14:textId="77777777" w:rsidTr="005B36F4">
        <w:tc>
          <w:tcPr>
            <w:tcW w:w="1638" w:type="dxa"/>
            <w:shd w:val="clear" w:color="auto" w:fill="auto"/>
          </w:tcPr>
          <w:p w14:paraId="51EDF4DB" w14:textId="77777777" w:rsidR="003F4F54" w:rsidRPr="00D768D7" w:rsidRDefault="003F4F54" w:rsidP="003F4F54">
            <w:pPr>
              <w:pStyle w:val="TAL"/>
              <w:rPr>
                <w:lang w:val="en-GB"/>
              </w:rPr>
            </w:pPr>
            <w:r w:rsidRPr="00D768D7">
              <w:rPr>
                <w:lang w:val="en-GB"/>
              </w:rPr>
              <w:t>[R-6.15.4-007]</w:t>
            </w:r>
          </w:p>
        </w:tc>
        <w:tc>
          <w:tcPr>
            <w:tcW w:w="8219" w:type="dxa"/>
            <w:shd w:val="clear" w:color="auto" w:fill="auto"/>
          </w:tcPr>
          <w:p w14:paraId="30D75BE9" w14:textId="77777777" w:rsidR="003F4F54" w:rsidRPr="00D768D7" w:rsidRDefault="003F4F54" w:rsidP="003F4F54">
            <w:pPr>
              <w:pStyle w:val="TAL"/>
              <w:rPr>
                <w:lang w:val="en-GB"/>
              </w:rPr>
            </w:pPr>
            <w:r w:rsidRPr="00D768D7">
              <w:rPr>
                <w:lang w:val="en-GB"/>
              </w:rPr>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and change of Selected MCX Service Group.</w:t>
            </w:r>
          </w:p>
        </w:tc>
      </w:tr>
      <w:tr w:rsidR="003F4F54" w14:paraId="23BAA998" w14:textId="77777777" w:rsidTr="005B36F4">
        <w:tc>
          <w:tcPr>
            <w:tcW w:w="1638" w:type="dxa"/>
            <w:shd w:val="clear" w:color="auto" w:fill="auto"/>
          </w:tcPr>
          <w:p w14:paraId="4F8945B3" w14:textId="77777777" w:rsidR="003F4F54" w:rsidRPr="00D768D7" w:rsidRDefault="003F4F54" w:rsidP="003F4F54">
            <w:pPr>
              <w:pStyle w:val="TAL"/>
              <w:rPr>
                <w:lang w:val="en-GB"/>
              </w:rPr>
            </w:pPr>
            <w:r w:rsidRPr="00D768D7">
              <w:rPr>
                <w:lang w:val="en-GB"/>
              </w:rPr>
              <w:t>[R-6.15.4-008]</w:t>
            </w:r>
          </w:p>
        </w:tc>
        <w:tc>
          <w:tcPr>
            <w:tcW w:w="8219" w:type="dxa"/>
            <w:shd w:val="clear" w:color="auto" w:fill="auto"/>
          </w:tcPr>
          <w:p w14:paraId="6043CA74" w14:textId="77777777" w:rsidR="003F4F54" w:rsidRPr="00D768D7" w:rsidRDefault="003F4F54" w:rsidP="003F4F54">
            <w:pPr>
              <w:pStyle w:val="TAL"/>
              <w:rPr>
                <w:lang w:val="en-GB"/>
              </w:rPr>
            </w:pPr>
            <w:r w:rsidRPr="00D768D7">
              <w:rPr>
                <w:lang w:val="en-GB"/>
              </w:rPr>
              <w:t>The MCX Service shall provide a mechanism for a Mission Critical Organization to log at least the following metadata per non-communication activity: time, date, MCX Service User identity, and activity type. The following metadata should be logged if applicable to the activity type: MCX Service Group ID, Location information of the MCX User, affiliation list, target MCX Service User ID and success/failure indication.</w:t>
            </w:r>
          </w:p>
        </w:tc>
      </w:tr>
      <w:tr w:rsidR="003F4F54" w14:paraId="4D53F8EE" w14:textId="77777777" w:rsidTr="005B36F4">
        <w:tc>
          <w:tcPr>
            <w:tcW w:w="1638" w:type="dxa"/>
            <w:shd w:val="clear" w:color="auto" w:fill="auto"/>
          </w:tcPr>
          <w:p w14:paraId="4B0903CF" w14:textId="77777777" w:rsidR="003F4F54" w:rsidRPr="00D768D7" w:rsidRDefault="003F4F54" w:rsidP="003F4F54">
            <w:pPr>
              <w:pStyle w:val="TAL"/>
              <w:rPr>
                <w:lang w:val="en-GB"/>
              </w:rPr>
            </w:pPr>
            <w:r w:rsidRPr="00D768D7">
              <w:rPr>
                <w:lang w:val="en-GB"/>
              </w:rPr>
              <w:t>[R-6.15.4-009]</w:t>
            </w:r>
          </w:p>
        </w:tc>
        <w:tc>
          <w:tcPr>
            <w:tcW w:w="8219" w:type="dxa"/>
            <w:shd w:val="clear" w:color="auto" w:fill="auto"/>
          </w:tcPr>
          <w:p w14:paraId="33E40300" w14:textId="77777777" w:rsidR="003F4F54" w:rsidRPr="00D768D7" w:rsidRDefault="003F4F54" w:rsidP="003F4F54">
            <w:pPr>
              <w:pStyle w:val="TAL"/>
              <w:rPr>
                <w:lang w:val="en-GB"/>
              </w:rPr>
            </w:pPr>
            <w:r w:rsidRPr="00D768D7">
              <w:rPr>
                <w:lang w:val="en-GB"/>
              </w:rPr>
              <w:t>The MCX Service shall provide a mechanism for a Mission Critical Organization to log metadata for all failed authorization attempts (e.g., invalid login password) by an MCX User.</w:t>
            </w:r>
          </w:p>
        </w:tc>
      </w:tr>
      <w:tr w:rsidR="003F4F54" w14:paraId="665FBDB2" w14:textId="77777777" w:rsidTr="005B36F4">
        <w:tc>
          <w:tcPr>
            <w:tcW w:w="1638" w:type="dxa"/>
            <w:shd w:val="clear" w:color="auto" w:fill="auto"/>
          </w:tcPr>
          <w:p w14:paraId="2981ABD0" w14:textId="77777777" w:rsidR="003F4F54" w:rsidRPr="00D768D7" w:rsidRDefault="003F4F54" w:rsidP="003F4F54">
            <w:pPr>
              <w:pStyle w:val="TAL"/>
              <w:rPr>
                <w:lang w:val="en-GB"/>
              </w:rPr>
            </w:pPr>
            <w:r w:rsidRPr="00D768D7">
              <w:rPr>
                <w:lang w:val="en-GB"/>
              </w:rPr>
              <w:t>[R-6.15.4-010]</w:t>
            </w:r>
          </w:p>
        </w:tc>
        <w:tc>
          <w:tcPr>
            <w:tcW w:w="8219" w:type="dxa"/>
            <w:shd w:val="clear" w:color="auto" w:fill="auto"/>
          </w:tcPr>
          <w:p w14:paraId="6EA90CDF" w14:textId="77777777" w:rsidR="003F4F54" w:rsidRPr="00D768D7" w:rsidRDefault="003F4F54" w:rsidP="003F4F54">
            <w:pPr>
              <w:pStyle w:val="TAL"/>
              <w:rPr>
                <w:lang w:val="en-GB"/>
              </w:rPr>
            </w:pPr>
            <w:r w:rsidRPr="00D768D7">
              <w:rPr>
                <w:lang w:val="en-GB"/>
              </w:rPr>
              <w:t>The MCX Service shall provide a mechanism to collect metadata for network access events (e.g., pre-emption of EPS bearer, loss of signal, failed registration attempts).</w:t>
            </w:r>
          </w:p>
        </w:tc>
      </w:tr>
    </w:tbl>
    <w:p w14:paraId="01FD4B15" w14:textId="77777777" w:rsidR="003F4F54" w:rsidRDefault="003F4F54" w:rsidP="00C023EA"/>
    <w:p w14:paraId="6D3609F1" w14:textId="77777777" w:rsidR="00C023EA" w:rsidRDefault="00C023EA" w:rsidP="00C023EA">
      <w:r>
        <w:t>The following additional requirement for logging for MCVideo in 3GPP TS 22.281 [3]</w:t>
      </w:r>
      <w:r w:rsidR="003A7BDC">
        <w:t xml:space="preserve"> is provided in table A.2</w:t>
      </w:r>
      <w:r w:rsidR="003A7BDC">
        <w:noBreakHyphen/>
        <w:t>2</w:t>
      </w:r>
      <w:r>
        <w:t>:</w:t>
      </w:r>
    </w:p>
    <w:p w14:paraId="4D284DED" w14:textId="77777777" w:rsidR="003A7BDC" w:rsidRDefault="003A7BDC" w:rsidP="003A7BDC">
      <w:pPr>
        <w:pStyle w:val="TH"/>
      </w:pPr>
      <w:r>
        <w:t>Table A.2-2:</w:t>
      </w:r>
      <w:r w:rsidR="000E56A1">
        <w:t xml:space="preserve"> </w:t>
      </w:r>
      <w:r>
        <w:t>MCVideo specific requirement for logging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219"/>
      </w:tblGrid>
      <w:tr w:rsidR="003F4F54" w:rsidRPr="005B36F4" w14:paraId="7FC2D56E" w14:textId="77777777" w:rsidTr="005B36F4">
        <w:tc>
          <w:tcPr>
            <w:tcW w:w="1638" w:type="dxa"/>
            <w:shd w:val="clear" w:color="auto" w:fill="auto"/>
          </w:tcPr>
          <w:p w14:paraId="1E4252BE" w14:textId="77777777" w:rsidR="003F4F54" w:rsidRPr="005B36F4" w:rsidRDefault="003F4F54" w:rsidP="003A1BC2">
            <w:pPr>
              <w:pStyle w:val="TAH"/>
              <w:rPr>
                <w:lang w:val="nl-NL"/>
              </w:rPr>
            </w:pPr>
            <w:r w:rsidRPr="005B36F4">
              <w:rPr>
                <w:lang w:val="nl-NL"/>
              </w:rPr>
              <w:t>Requirement</w:t>
            </w:r>
          </w:p>
        </w:tc>
        <w:tc>
          <w:tcPr>
            <w:tcW w:w="8219" w:type="dxa"/>
            <w:shd w:val="clear" w:color="auto" w:fill="auto"/>
          </w:tcPr>
          <w:p w14:paraId="716D0E19" w14:textId="77777777" w:rsidR="003F4F54" w:rsidRPr="005B36F4" w:rsidRDefault="003F4F54" w:rsidP="003A1BC2">
            <w:pPr>
              <w:pStyle w:val="TAH"/>
              <w:rPr>
                <w:lang w:val="nl-NL"/>
              </w:rPr>
            </w:pPr>
            <w:r w:rsidRPr="005B36F4">
              <w:rPr>
                <w:lang w:val="nl-NL"/>
              </w:rPr>
              <w:t>Description</w:t>
            </w:r>
          </w:p>
        </w:tc>
      </w:tr>
      <w:tr w:rsidR="003F4F54" w:rsidRPr="005B36F4" w14:paraId="37A95845" w14:textId="77777777" w:rsidTr="005B36F4">
        <w:tc>
          <w:tcPr>
            <w:tcW w:w="1638" w:type="dxa"/>
            <w:shd w:val="clear" w:color="auto" w:fill="auto"/>
          </w:tcPr>
          <w:p w14:paraId="7082E301" w14:textId="77777777" w:rsidR="003F4F54" w:rsidRPr="005B36F4" w:rsidRDefault="003F4F54" w:rsidP="003A1BC2">
            <w:pPr>
              <w:pStyle w:val="TAL"/>
              <w:rPr>
                <w:lang w:val="nl-NL"/>
              </w:rPr>
            </w:pPr>
            <w:r w:rsidRPr="00D768D7">
              <w:rPr>
                <w:lang w:val="en-GB"/>
              </w:rPr>
              <w:t>[R-5.1.10.2-008]</w:t>
            </w:r>
          </w:p>
        </w:tc>
        <w:tc>
          <w:tcPr>
            <w:tcW w:w="8219" w:type="dxa"/>
            <w:shd w:val="clear" w:color="auto" w:fill="auto"/>
          </w:tcPr>
          <w:p w14:paraId="684B9BEA" w14:textId="77777777" w:rsidR="003F4F54" w:rsidRPr="005B36F4" w:rsidRDefault="003F4F54" w:rsidP="003A1BC2">
            <w:pPr>
              <w:pStyle w:val="TAL"/>
              <w:rPr>
                <w:lang w:val="nl-NL"/>
              </w:rPr>
            </w:pPr>
            <w:r w:rsidRPr="00D768D7">
              <w:rPr>
                <w:rFonts w:eastAsia="Malgun Gothic"/>
                <w:lang w:val="en-GB"/>
              </w:rPr>
              <w:t>The MCVideo service shall be able to provide an integrity protected timestamped detailed log of all performed and attempted activities for each user of the MCVideo Service.</w:t>
            </w:r>
          </w:p>
        </w:tc>
      </w:tr>
    </w:tbl>
    <w:p w14:paraId="76AC16FF" w14:textId="77777777" w:rsidR="00C023EA" w:rsidRDefault="00C023EA" w:rsidP="00C023EA"/>
    <w:p w14:paraId="42FB1CDD" w14:textId="77777777" w:rsidR="00080512" w:rsidRPr="004D3578" w:rsidRDefault="00080512">
      <w:pPr>
        <w:pStyle w:val="Heading8"/>
      </w:pPr>
      <w:bookmarkStart w:id="1327" w:name="_Toc10071158"/>
      <w:bookmarkStart w:id="1328" w:name="_Toc2367579"/>
      <w:r w:rsidRPr="004D3578">
        <w:t xml:space="preserve">Annex </w:t>
      </w:r>
      <w:r w:rsidR="006278A7">
        <w:t>B</w:t>
      </w:r>
      <w:r w:rsidRPr="004D3578">
        <w:t xml:space="preserve"> (informative):</w:t>
      </w:r>
      <w:r w:rsidRPr="004D3578">
        <w:br/>
        <w:t>Change history</w:t>
      </w:r>
      <w:bookmarkEnd w:id="1327"/>
      <w:bookmarkEnd w:id="13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A7B478B" w14:textId="77777777" w:rsidTr="00C72833">
        <w:tblPrEx>
          <w:tblCellMar>
            <w:top w:w="0" w:type="dxa"/>
            <w:bottom w:w="0" w:type="dxa"/>
          </w:tblCellMar>
        </w:tblPrEx>
        <w:trPr>
          <w:cantSplit/>
        </w:trPr>
        <w:tc>
          <w:tcPr>
            <w:tcW w:w="9639" w:type="dxa"/>
            <w:gridSpan w:val="8"/>
            <w:tcBorders>
              <w:bottom w:val="nil"/>
            </w:tcBorders>
            <w:shd w:val="solid" w:color="FFFFFF" w:fill="auto"/>
          </w:tcPr>
          <w:bookmarkEnd w:id="1266"/>
          <w:p w14:paraId="368F173D" w14:textId="77777777" w:rsidR="003C3971" w:rsidRPr="00D768D7" w:rsidRDefault="003C3971" w:rsidP="00C72833">
            <w:pPr>
              <w:pStyle w:val="TAL"/>
              <w:jc w:val="center"/>
              <w:rPr>
                <w:b/>
                <w:sz w:val="16"/>
                <w:lang w:val="en-GB"/>
              </w:rPr>
            </w:pPr>
            <w:r w:rsidRPr="00D768D7">
              <w:rPr>
                <w:b/>
                <w:lang w:val="en-GB"/>
              </w:rPr>
              <w:t>Change history</w:t>
            </w:r>
          </w:p>
        </w:tc>
      </w:tr>
      <w:tr w:rsidR="003C3971" w:rsidRPr="00235394" w14:paraId="1923AEE8" w14:textId="77777777" w:rsidTr="00C72833">
        <w:tblPrEx>
          <w:tblCellMar>
            <w:top w:w="0" w:type="dxa"/>
            <w:bottom w:w="0" w:type="dxa"/>
          </w:tblCellMar>
        </w:tblPrEx>
        <w:tc>
          <w:tcPr>
            <w:tcW w:w="800" w:type="dxa"/>
            <w:shd w:val="pct10" w:color="auto" w:fill="FFFFFF"/>
          </w:tcPr>
          <w:p w14:paraId="567464CE" w14:textId="77777777" w:rsidR="003C3971" w:rsidRPr="00D768D7" w:rsidRDefault="003C3971" w:rsidP="00C72833">
            <w:pPr>
              <w:pStyle w:val="TAL"/>
              <w:rPr>
                <w:b/>
                <w:sz w:val="16"/>
                <w:lang w:val="en-GB"/>
              </w:rPr>
            </w:pPr>
            <w:r w:rsidRPr="00D768D7">
              <w:rPr>
                <w:b/>
                <w:sz w:val="16"/>
                <w:lang w:val="en-GB"/>
              </w:rPr>
              <w:t>Date</w:t>
            </w:r>
          </w:p>
        </w:tc>
        <w:tc>
          <w:tcPr>
            <w:tcW w:w="800" w:type="dxa"/>
            <w:shd w:val="pct10" w:color="auto" w:fill="FFFFFF"/>
          </w:tcPr>
          <w:p w14:paraId="4A4C0D59" w14:textId="77777777" w:rsidR="003C3971" w:rsidRPr="00D768D7" w:rsidRDefault="00DF2B1F" w:rsidP="00C72833">
            <w:pPr>
              <w:pStyle w:val="TAL"/>
              <w:rPr>
                <w:b/>
                <w:sz w:val="16"/>
                <w:lang w:val="en-GB"/>
              </w:rPr>
            </w:pPr>
            <w:r w:rsidRPr="00D768D7">
              <w:rPr>
                <w:b/>
                <w:sz w:val="16"/>
                <w:lang w:val="en-GB"/>
              </w:rPr>
              <w:t>Meeting</w:t>
            </w:r>
          </w:p>
        </w:tc>
        <w:tc>
          <w:tcPr>
            <w:tcW w:w="1094" w:type="dxa"/>
            <w:shd w:val="pct10" w:color="auto" w:fill="FFFFFF"/>
          </w:tcPr>
          <w:p w14:paraId="62A8F95B" w14:textId="77777777" w:rsidR="003C3971" w:rsidRPr="00D768D7" w:rsidRDefault="003C3971" w:rsidP="00DF2B1F">
            <w:pPr>
              <w:pStyle w:val="TAL"/>
              <w:rPr>
                <w:b/>
                <w:sz w:val="16"/>
                <w:lang w:val="en-GB"/>
              </w:rPr>
            </w:pPr>
            <w:r w:rsidRPr="00D768D7">
              <w:rPr>
                <w:b/>
                <w:sz w:val="16"/>
                <w:lang w:val="en-GB"/>
              </w:rPr>
              <w:t>TDoc</w:t>
            </w:r>
          </w:p>
        </w:tc>
        <w:tc>
          <w:tcPr>
            <w:tcW w:w="425" w:type="dxa"/>
            <w:shd w:val="pct10" w:color="auto" w:fill="FFFFFF"/>
          </w:tcPr>
          <w:p w14:paraId="0772F2BA" w14:textId="77777777" w:rsidR="003C3971" w:rsidRPr="00D768D7" w:rsidRDefault="003C3971" w:rsidP="00C72833">
            <w:pPr>
              <w:pStyle w:val="TAL"/>
              <w:rPr>
                <w:b/>
                <w:sz w:val="16"/>
                <w:lang w:val="en-GB"/>
              </w:rPr>
            </w:pPr>
            <w:r w:rsidRPr="00D768D7">
              <w:rPr>
                <w:b/>
                <w:sz w:val="16"/>
                <w:lang w:val="en-GB"/>
              </w:rPr>
              <w:t>CR</w:t>
            </w:r>
          </w:p>
        </w:tc>
        <w:tc>
          <w:tcPr>
            <w:tcW w:w="425" w:type="dxa"/>
            <w:shd w:val="pct10" w:color="auto" w:fill="FFFFFF"/>
          </w:tcPr>
          <w:p w14:paraId="5FD674CD" w14:textId="77777777" w:rsidR="003C3971" w:rsidRPr="00D768D7" w:rsidRDefault="003C3971" w:rsidP="00C72833">
            <w:pPr>
              <w:pStyle w:val="TAL"/>
              <w:rPr>
                <w:b/>
                <w:sz w:val="16"/>
                <w:lang w:val="en-GB"/>
              </w:rPr>
            </w:pPr>
            <w:r w:rsidRPr="00D768D7">
              <w:rPr>
                <w:b/>
                <w:sz w:val="16"/>
                <w:lang w:val="en-GB"/>
              </w:rPr>
              <w:t>Rev</w:t>
            </w:r>
          </w:p>
        </w:tc>
        <w:tc>
          <w:tcPr>
            <w:tcW w:w="425" w:type="dxa"/>
            <w:shd w:val="pct10" w:color="auto" w:fill="FFFFFF"/>
          </w:tcPr>
          <w:p w14:paraId="414BD542" w14:textId="77777777" w:rsidR="003C3971" w:rsidRPr="00D768D7" w:rsidRDefault="003C3971" w:rsidP="00C72833">
            <w:pPr>
              <w:pStyle w:val="TAL"/>
              <w:rPr>
                <w:b/>
                <w:sz w:val="16"/>
                <w:lang w:val="en-GB"/>
              </w:rPr>
            </w:pPr>
            <w:r w:rsidRPr="00D768D7">
              <w:rPr>
                <w:b/>
                <w:sz w:val="16"/>
                <w:lang w:val="en-GB"/>
              </w:rPr>
              <w:t>Cat</w:t>
            </w:r>
          </w:p>
        </w:tc>
        <w:tc>
          <w:tcPr>
            <w:tcW w:w="4962" w:type="dxa"/>
            <w:shd w:val="pct10" w:color="auto" w:fill="FFFFFF"/>
          </w:tcPr>
          <w:p w14:paraId="15411753" w14:textId="77777777" w:rsidR="003C3971" w:rsidRPr="00D768D7" w:rsidRDefault="003C3971" w:rsidP="00C72833">
            <w:pPr>
              <w:pStyle w:val="TAL"/>
              <w:rPr>
                <w:b/>
                <w:sz w:val="16"/>
                <w:lang w:val="en-GB"/>
              </w:rPr>
            </w:pPr>
            <w:r w:rsidRPr="00D768D7">
              <w:rPr>
                <w:b/>
                <w:sz w:val="16"/>
                <w:lang w:val="en-GB"/>
              </w:rPr>
              <w:t>Subject/Comment</w:t>
            </w:r>
          </w:p>
        </w:tc>
        <w:tc>
          <w:tcPr>
            <w:tcW w:w="708" w:type="dxa"/>
            <w:shd w:val="pct10" w:color="auto" w:fill="FFFFFF"/>
          </w:tcPr>
          <w:p w14:paraId="7D289687" w14:textId="77777777" w:rsidR="003C3971" w:rsidRPr="00D768D7" w:rsidRDefault="003C3971" w:rsidP="00C72833">
            <w:pPr>
              <w:pStyle w:val="TAL"/>
              <w:rPr>
                <w:b/>
                <w:sz w:val="16"/>
                <w:lang w:val="en-GB"/>
              </w:rPr>
            </w:pPr>
            <w:r w:rsidRPr="00D768D7">
              <w:rPr>
                <w:b/>
                <w:sz w:val="16"/>
                <w:lang w:val="en-GB"/>
              </w:rPr>
              <w:t>New vers</w:t>
            </w:r>
            <w:r w:rsidR="00DF2B1F" w:rsidRPr="00D768D7">
              <w:rPr>
                <w:b/>
                <w:sz w:val="16"/>
                <w:lang w:val="en-GB"/>
              </w:rPr>
              <w:t>ion</w:t>
            </w:r>
          </w:p>
        </w:tc>
      </w:tr>
      <w:tr w:rsidR="003C3971" w:rsidRPr="006B0D02" w14:paraId="22C91F8A" w14:textId="77777777" w:rsidTr="00C72833">
        <w:tblPrEx>
          <w:tblCellMar>
            <w:top w:w="0" w:type="dxa"/>
            <w:bottom w:w="0" w:type="dxa"/>
          </w:tblCellMar>
        </w:tblPrEx>
        <w:tc>
          <w:tcPr>
            <w:tcW w:w="800" w:type="dxa"/>
            <w:shd w:val="solid" w:color="FFFFFF" w:fill="auto"/>
          </w:tcPr>
          <w:p w14:paraId="08F9C97C" w14:textId="77777777" w:rsidR="003C3971" w:rsidRPr="00D768D7" w:rsidRDefault="006F55BB" w:rsidP="00571E01">
            <w:pPr>
              <w:pStyle w:val="TAL"/>
              <w:rPr>
                <w:lang w:val="en-GB"/>
              </w:rPr>
            </w:pPr>
            <w:r w:rsidRPr="00D768D7">
              <w:rPr>
                <w:lang w:val="en-GB"/>
              </w:rPr>
              <w:t>2018-05</w:t>
            </w:r>
          </w:p>
        </w:tc>
        <w:tc>
          <w:tcPr>
            <w:tcW w:w="800" w:type="dxa"/>
            <w:shd w:val="solid" w:color="FFFFFF" w:fill="auto"/>
          </w:tcPr>
          <w:p w14:paraId="71B34D4C" w14:textId="77777777" w:rsidR="003C3971" w:rsidRPr="00D768D7" w:rsidRDefault="007D5866" w:rsidP="00571E01">
            <w:pPr>
              <w:pStyle w:val="TAL"/>
              <w:rPr>
                <w:lang w:val="en-GB"/>
              </w:rPr>
            </w:pPr>
            <w:r w:rsidRPr="00D768D7">
              <w:rPr>
                <w:lang w:val="en-GB"/>
              </w:rPr>
              <w:t>SA6 #24</w:t>
            </w:r>
          </w:p>
        </w:tc>
        <w:tc>
          <w:tcPr>
            <w:tcW w:w="1094" w:type="dxa"/>
            <w:shd w:val="solid" w:color="FFFFFF" w:fill="auto"/>
          </w:tcPr>
          <w:p w14:paraId="06A93FBE" w14:textId="77777777" w:rsidR="003C3971" w:rsidRPr="00D768D7" w:rsidRDefault="007D5866" w:rsidP="00571E01">
            <w:pPr>
              <w:pStyle w:val="TAL"/>
              <w:rPr>
                <w:lang w:val="en-GB"/>
              </w:rPr>
            </w:pPr>
            <w:r w:rsidRPr="00D768D7">
              <w:rPr>
                <w:lang w:val="en-GB"/>
              </w:rPr>
              <w:t>S6-180761</w:t>
            </w:r>
          </w:p>
        </w:tc>
        <w:tc>
          <w:tcPr>
            <w:tcW w:w="425" w:type="dxa"/>
            <w:shd w:val="solid" w:color="FFFFFF" w:fill="auto"/>
          </w:tcPr>
          <w:p w14:paraId="25FF1B7D" w14:textId="77777777" w:rsidR="003C3971" w:rsidRPr="00D768D7" w:rsidRDefault="003C3971" w:rsidP="00571E01">
            <w:pPr>
              <w:pStyle w:val="TAL"/>
              <w:rPr>
                <w:lang w:val="en-GB"/>
              </w:rPr>
            </w:pPr>
          </w:p>
        </w:tc>
        <w:tc>
          <w:tcPr>
            <w:tcW w:w="425" w:type="dxa"/>
            <w:shd w:val="solid" w:color="FFFFFF" w:fill="auto"/>
          </w:tcPr>
          <w:p w14:paraId="46CE5E7B" w14:textId="77777777" w:rsidR="003C3971" w:rsidRPr="00D768D7" w:rsidRDefault="003C3971" w:rsidP="00571E01">
            <w:pPr>
              <w:pStyle w:val="TAL"/>
              <w:rPr>
                <w:lang w:val="en-GB"/>
              </w:rPr>
            </w:pPr>
          </w:p>
        </w:tc>
        <w:tc>
          <w:tcPr>
            <w:tcW w:w="425" w:type="dxa"/>
            <w:shd w:val="solid" w:color="FFFFFF" w:fill="auto"/>
          </w:tcPr>
          <w:p w14:paraId="760B66E1" w14:textId="77777777" w:rsidR="003C3971" w:rsidRPr="00D768D7" w:rsidRDefault="003C3971" w:rsidP="00571E01">
            <w:pPr>
              <w:pStyle w:val="TAL"/>
              <w:rPr>
                <w:lang w:val="en-GB"/>
              </w:rPr>
            </w:pPr>
          </w:p>
        </w:tc>
        <w:tc>
          <w:tcPr>
            <w:tcW w:w="4962" w:type="dxa"/>
            <w:shd w:val="solid" w:color="FFFFFF" w:fill="auto"/>
          </w:tcPr>
          <w:p w14:paraId="2E76A98B" w14:textId="77777777" w:rsidR="003C3971" w:rsidRPr="00D768D7" w:rsidRDefault="006F55BB" w:rsidP="00571E01">
            <w:pPr>
              <w:pStyle w:val="TAL"/>
              <w:rPr>
                <w:lang w:val="en-GB"/>
              </w:rPr>
            </w:pPr>
            <w:r w:rsidRPr="00D768D7">
              <w:rPr>
                <w:lang w:val="en-GB"/>
              </w:rPr>
              <w:t>TR Skeleton</w:t>
            </w:r>
          </w:p>
        </w:tc>
        <w:tc>
          <w:tcPr>
            <w:tcW w:w="708" w:type="dxa"/>
            <w:shd w:val="solid" w:color="FFFFFF" w:fill="auto"/>
          </w:tcPr>
          <w:p w14:paraId="1953113D" w14:textId="77777777" w:rsidR="003C3971" w:rsidRPr="00D768D7" w:rsidRDefault="003C3971" w:rsidP="00571E01">
            <w:pPr>
              <w:pStyle w:val="TAL"/>
              <w:rPr>
                <w:lang w:val="en-GB"/>
              </w:rPr>
            </w:pPr>
          </w:p>
        </w:tc>
      </w:tr>
      <w:tr w:rsidR="007D5866" w:rsidRPr="006B0D02" w14:paraId="46831F16" w14:textId="77777777" w:rsidTr="00C72833">
        <w:tblPrEx>
          <w:tblCellMar>
            <w:top w:w="0" w:type="dxa"/>
            <w:bottom w:w="0" w:type="dxa"/>
          </w:tblCellMar>
        </w:tblPrEx>
        <w:tc>
          <w:tcPr>
            <w:tcW w:w="800" w:type="dxa"/>
            <w:shd w:val="solid" w:color="FFFFFF" w:fill="auto"/>
          </w:tcPr>
          <w:p w14:paraId="18CBA476" w14:textId="77777777" w:rsidR="007D5866" w:rsidRPr="00D768D7" w:rsidRDefault="007D5866" w:rsidP="00571E01">
            <w:pPr>
              <w:pStyle w:val="TAL"/>
              <w:rPr>
                <w:lang w:val="en-GB"/>
              </w:rPr>
            </w:pPr>
            <w:r w:rsidRPr="00D768D7">
              <w:rPr>
                <w:lang w:val="en-GB"/>
              </w:rPr>
              <w:t>2018-06</w:t>
            </w:r>
          </w:p>
        </w:tc>
        <w:tc>
          <w:tcPr>
            <w:tcW w:w="800" w:type="dxa"/>
            <w:shd w:val="solid" w:color="FFFFFF" w:fill="auto"/>
          </w:tcPr>
          <w:p w14:paraId="5771069A" w14:textId="77777777" w:rsidR="007D5866" w:rsidRPr="00D768D7" w:rsidRDefault="007D5866" w:rsidP="00571E01">
            <w:pPr>
              <w:pStyle w:val="TAL"/>
              <w:rPr>
                <w:lang w:val="en-GB"/>
              </w:rPr>
            </w:pPr>
            <w:r w:rsidRPr="00D768D7">
              <w:rPr>
                <w:lang w:val="en-GB"/>
              </w:rPr>
              <w:t>SA6 #24</w:t>
            </w:r>
          </w:p>
        </w:tc>
        <w:tc>
          <w:tcPr>
            <w:tcW w:w="1094" w:type="dxa"/>
            <w:shd w:val="solid" w:color="FFFFFF" w:fill="auto"/>
          </w:tcPr>
          <w:p w14:paraId="26172394" w14:textId="77777777" w:rsidR="007D5866" w:rsidRPr="00D768D7" w:rsidRDefault="007D5866" w:rsidP="00571E01">
            <w:pPr>
              <w:pStyle w:val="TAL"/>
              <w:rPr>
                <w:lang w:val="en-GB"/>
              </w:rPr>
            </w:pPr>
            <w:r w:rsidRPr="00D768D7">
              <w:rPr>
                <w:lang w:val="en-GB"/>
              </w:rPr>
              <w:t>S6-180913</w:t>
            </w:r>
          </w:p>
        </w:tc>
        <w:tc>
          <w:tcPr>
            <w:tcW w:w="425" w:type="dxa"/>
            <w:shd w:val="solid" w:color="FFFFFF" w:fill="auto"/>
          </w:tcPr>
          <w:p w14:paraId="60BCB23D" w14:textId="77777777" w:rsidR="007D5866" w:rsidRPr="00D768D7" w:rsidRDefault="007D5866" w:rsidP="00571E01">
            <w:pPr>
              <w:pStyle w:val="TAL"/>
              <w:rPr>
                <w:lang w:val="en-GB"/>
              </w:rPr>
            </w:pPr>
          </w:p>
        </w:tc>
        <w:tc>
          <w:tcPr>
            <w:tcW w:w="425" w:type="dxa"/>
            <w:shd w:val="solid" w:color="FFFFFF" w:fill="auto"/>
          </w:tcPr>
          <w:p w14:paraId="420EC752" w14:textId="77777777" w:rsidR="007D5866" w:rsidRPr="00D768D7" w:rsidRDefault="007D5866" w:rsidP="00571E01">
            <w:pPr>
              <w:pStyle w:val="TAL"/>
              <w:rPr>
                <w:lang w:val="en-GB"/>
              </w:rPr>
            </w:pPr>
          </w:p>
        </w:tc>
        <w:tc>
          <w:tcPr>
            <w:tcW w:w="425" w:type="dxa"/>
            <w:shd w:val="solid" w:color="FFFFFF" w:fill="auto"/>
          </w:tcPr>
          <w:p w14:paraId="4C01639D" w14:textId="77777777" w:rsidR="007D5866" w:rsidRPr="00D768D7" w:rsidRDefault="007D5866" w:rsidP="00571E01">
            <w:pPr>
              <w:pStyle w:val="TAL"/>
              <w:rPr>
                <w:lang w:val="en-GB"/>
              </w:rPr>
            </w:pPr>
          </w:p>
        </w:tc>
        <w:tc>
          <w:tcPr>
            <w:tcW w:w="4962" w:type="dxa"/>
            <w:shd w:val="solid" w:color="FFFFFF" w:fill="auto"/>
          </w:tcPr>
          <w:p w14:paraId="6C575B2B" w14:textId="77777777" w:rsidR="007D5866" w:rsidRPr="00D768D7" w:rsidRDefault="007D5866" w:rsidP="00571E01">
            <w:pPr>
              <w:pStyle w:val="TAL"/>
              <w:rPr>
                <w:lang w:val="en-GB"/>
              </w:rPr>
            </w:pPr>
            <w:r w:rsidRPr="00D768D7">
              <w:rPr>
                <w:lang w:val="en-GB"/>
              </w:rPr>
              <w:t>Scope</w:t>
            </w:r>
            <w:r w:rsidR="00D57B8F" w:rsidRPr="00D768D7">
              <w:rPr>
                <w:lang w:val="en-GB"/>
              </w:rPr>
              <w:t xml:space="preserve"> &amp; additional references</w:t>
            </w:r>
          </w:p>
        </w:tc>
        <w:tc>
          <w:tcPr>
            <w:tcW w:w="708" w:type="dxa"/>
            <w:shd w:val="solid" w:color="FFFFFF" w:fill="auto"/>
          </w:tcPr>
          <w:p w14:paraId="6E51785B" w14:textId="77777777" w:rsidR="007D5866" w:rsidRPr="00D768D7" w:rsidRDefault="007D5866" w:rsidP="00571E01">
            <w:pPr>
              <w:pStyle w:val="TAL"/>
              <w:rPr>
                <w:lang w:val="en-GB"/>
              </w:rPr>
            </w:pPr>
            <w:r w:rsidRPr="00D768D7">
              <w:rPr>
                <w:lang w:val="en-GB"/>
              </w:rPr>
              <w:t>0.1.0</w:t>
            </w:r>
          </w:p>
        </w:tc>
      </w:tr>
      <w:tr w:rsidR="00963C2F" w:rsidRPr="006B0D02" w14:paraId="3A987337" w14:textId="77777777" w:rsidTr="00C72833">
        <w:tblPrEx>
          <w:tblCellMar>
            <w:top w:w="0" w:type="dxa"/>
            <w:bottom w:w="0" w:type="dxa"/>
          </w:tblCellMar>
        </w:tblPrEx>
        <w:tc>
          <w:tcPr>
            <w:tcW w:w="800" w:type="dxa"/>
            <w:shd w:val="solid" w:color="FFFFFF" w:fill="auto"/>
          </w:tcPr>
          <w:p w14:paraId="2F4C7BB7" w14:textId="77777777" w:rsidR="00963C2F" w:rsidRPr="00D768D7" w:rsidRDefault="00963C2F" w:rsidP="009E421D">
            <w:pPr>
              <w:pStyle w:val="TAL"/>
              <w:rPr>
                <w:lang w:val="en-GB"/>
              </w:rPr>
            </w:pPr>
            <w:r w:rsidRPr="00D768D7">
              <w:rPr>
                <w:lang w:val="en-GB"/>
              </w:rPr>
              <w:t>2018-08</w:t>
            </w:r>
          </w:p>
        </w:tc>
        <w:tc>
          <w:tcPr>
            <w:tcW w:w="800" w:type="dxa"/>
            <w:shd w:val="solid" w:color="FFFFFF" w:fill="auto"/>
          </w:tcPr>
          <w:p w14:paraId="2432E476" w14:textId="77777777" w:rsidR="00963C2F" w:rsidRPr="00D768D7" w:rsidRDefault="00963C2F" w:rsidP="009E421D">
            <w:pPr>
              <w:pStyle w:val="TAL"/>
              <w:rPr>
                <w:lang w:val="en-GB"/>
              </w:rPr>
            </w:pPr>
            <w:r w:rsidRPr="00D768D7">
              <w:rPr>
                <w:lang w:val="en-GB"/>
              </w:rPr>
              <w:t>SA6 #25</w:t>
            </w:r>
          </w:p>
        </w:tc>
        <w:tc>
          <w:tcPr>
            <w:tcW w:w="1094" w:type="dxa"/>
            <w:shd w:val="solid" w:color="FFFFFF" w:fill="auto"/>
          </w:tcPr>
          <w:p w14:paraId="4F73598F" w14:textId="77777777" w:rsidR="00963C2F" w:rsidRPr="00D768D7" w:rsidRDefault="00963C2F" w:rsidP="009E421D">
            <w:pPr>
              <w:pStyle w:val="TAL"/>
              <w:rPr>
                <w:lang w:val="en-GB"/>
              </w:rPr>
            </w:pPr>
            <w:r w:rsidRPr="00D768D7">
              <w:rPr>
                <w:lang w:val="en-GB"/>
              </w:rPr>
              <w:t>S6-</w:t>
            </w:r>
            <w:r w:rsidRPr="00D768D7">
              <w:rPr>
                <w:rFonts w:cs="Arial"/>
                <w:szCs w:val="18"/>
                <w:lang w:val="en-GB"/>
              </w:rPr>
              <w:t>181202</w:t>
            </w:r>
          </w:p>
        </w:tc>
        <w:tc>
          <w:tcPr>
            <w:tcW w:w="425" w:type="dxa"/>
            <w:shd w:val="solid" w:color="FFFFFF" w:fill="auto"/>
          </w:tcPr>
          <w:p w14:paraId="173FA2DC" w14:textId="77777777" w:rsidR="00963C2F" w:rsidRPr="00D768D7" w:rsidRDefault="00963C2F" w:rsidP="009E421D">
            <w:pPr>
              <w:pStyle w:val="TAL"/>
              <w:rPr>
                <w:lang w:val="en-GB"/>
              </w:rPr>
            </w:pPr>
          </w:p>
        </w:tc>
        <w:tc>
          <w:tcPr>
            <w:tcW w:w="425" w:type="dxa"/>
            <w:shd w:val="solid" w:color="FFFFFF" w:fill="auto"/>
          </w:tcPr>
          <w:p w14:paraId="7F579893" w14:textId="77777777" w:rsidR="00963C2F" w:rsidRPr="00D768D7" w:rsidRDefault="00963C2F" w:rsidP="009E421D">
            <w:pPr>
              <w:pStyle w:val="TAL"/>
              <w:rPr>
                <w:lang w:val="en-GB"/>
              </w:rPr>
            </w:pPr>
          </w:p>
        </w:tc>
        <w:tc>
          <w:tcPr>
            <w:tcW w:w="425" w:type="dxa"/>
            <w:shd w:val="solid" w:color="FFFFFF" w:fill="auto"/>
          </w:tcPr>
          <w:p w14:paraId="5E854A9E" w14:textId="77777777" w:rsidR="00963C2F" w:rsidRPr="00D768D7" w:rsidRDefault="00963C2F" w:rsidP="009E421D">
            <w:pPr>
              <w:pStyle w:val="TAL"/>
              <w:rPr>
                <w:lang w:val="en-GB"/>
              </w:rPr>
            </w:pPr>
          </w:p>
        </w:tc>
        <w:tc>
          <w:tcPr>
            <w:tcW w:w="4962" w:type="dxa"/>
            <w:shd w:val="solid" w:color="FFFFFF" w:fill="auto"/>
          </w:tcPr>
          <w:p w14:paraId="3A8C7C1F" w14:textId="77777777" w:rsidR="00963C2F" w:rsidRPr="00D768D7" w:rsidRDefault="00963C2F" w:rsidP="009E421D">
            <w:pPr>
              <w:pStyle w:val="TAL"/>
              <w:rPr>
                <w:lang w:val="en-GB"/>
              </w:rPr>
            </w:pPr>
            <w:r w:rsidRPr="00D768D7">
              <w:rPr>
                <w:lang w:val="en-GB"/>
              </w:rPr>
              <w:t>References and Annex A</w:t>
            </w:r>
          </w:p>
        </w:tc>
        <w:tc>
          <w:tcPr>
            <w:tcW w:w="708" w:type="dxa"/>
            <w:shd w:val="solid" w:color="FFFFFF" w:fill="auto"/>
          </w:tcPr>
          <w:p w14:paraId="3A827A3E" w14:textId="77777777" w:rsidR="00963C2F" w:rsidRPr="00D768D7" w:rsidRDefault="00963C2F" w:rsidP="009E421D">
            <w:pPr>
              <w:pStyle w:val="TAL"/>
              <w:rPr>
                <w:lang w:val="en-GB"/>
              </w:rPr>
            </w:pPr>
            <w:r w:rsidRPr="00D768D7">
              <w:rPr>
                <w:lang w:val="en-GB"/>
              </w:rPr>
              <w:t>0.2.0</w:t>
            </w:r>
          </w:p>
        </w:tc>
      </w:tr>
      <w:tr w:rsidR="00963C2F" w:rsidRPr="000F54DF" w14:paraId="16F4294E" w14:textId="77777777" w:rsidTr="00C72833">
        <w:tblPrEx>
          <w:tblCellMar>
            <w:top w:w="0" w:type="dxa"/>
            <w:bottom w:w="0" w:type="dxa"/>
          </w:tblCellMar>
        </w:tblPrEx>
        <w:tc>
          <w:tcPr>
            <w:tcW w:w="800" w:type="dxa"/>
            <w:shd w:val="solid" w:color="FFFFFF" w:fill="auto"/>
          </w:tcPr>
          <w:p w14:paraId="0588E4E4" w14:textId="77777777" w:rsidR="00963C2F" w:rsidRPr="00D768D7" w:rsidRDefault="00963C2F" w:rsidP="000F54DF">
            <w:pPr>
              <w:pStyle w:val="TAL"/>
              <w:rPr>
                <w:lang w:val="en-GB"/>
              </w:rPr>
            </w:pPr>
            <w:r w:rsidRPr="00D768D7">
              <w:rPr>
                <w:lang w:val="en-GB"/>
              </w:rPr>
              <w:t>2018-08</w:t>
            </w:r>
          </w:p>
        </w:tc>
        <w:tc>
          <w:tcPr>
            <w:tcW w:w="800" w:type="dxa"/>
            <w:shd w:val="solid" w:color="FFFFFF" w:fill="auto"/>
          </w:tcPr>
          <w:p w14:paraId="6FC1C57C" w14:textId="77777777" w:rsidR="00963C2F" w:rsidRPr="00D768D7" w:rsidRDefault="00963C2F" w:rsidP="000F54DF">
            <w:pPr>
              <w:pStyle w:val="TAL"/>
              <w:rPr>
                <w:lang w:val="en-GB"/>
              </w:rPr>
            </w:pPr>
            <w:r w:rsidRPr="00D768D7">
              <w:rPr>
                <w:lang w:val="en-GB"/>
              </w:rPr>
              <w:t>SA6 #25</w:t>
            </w:r>
          </w:p>
        </w:tc>
        <w:tc>
          <w:tcPr>
            <w:tcW w:w="1094" w:type="dxa"/>
            <w:shd w:val="solid" w:color="FFFFFF" w:fill="auto"/>
          </w:tcPr>
          <w:p w14:paraId="77C20AE6" w14:textId="77777777" w:rsidR="00963C2F" w:rsidRPr="00D768D7" w:rsidRDefault="00963C2F" w:rsidP="000F54DF">
            <w:pPr>
              <w:pStyle w:val="TAL"/>
              <w:rPr>
                <w:lang w:val="en-GB"/>
              </w:rPr>
            </w:pPr>
            <w:r w:rsidRPr="00D768D7">
              <w:rPr>
                <w:lang w:val="en-GB"/>
              </w:rPr>
              <w:t>S6-181203</w:t>
            </w:r>
          </w:p>
        </w:tc>
        <w:tc>
          <w:tcPr>
            <w:tcW w:w="425" w:type="dxa"/>
            <w:shd w:val="solid" w:color="FFFFFF" w:fill="auto"/>
          </w:tcPr>
          <w:p w14:paraId="6A290646" w14:textId="77777777" w:rsidR="00963C2F" w:rsidRPr="00D768D7" w:rsidRDefault="00963C2F" w:rsidP="000F54DF">
            <w:pPr>
              <w:pStyle w:val="TAL"/>
              <w:rPr>
                <w:lang w:val="en-GB"/>
              </w:rPr>
            </w:pPr>
          </w:p>
        </w:tc>
        <w:tc>
          <w:tcPr>
            <w:tcW w:w="425" w:type="dxa"/>
            <w:shd w:val="solid" w:color="FFFFFF" w:fill="auto"/>
          </w:tcPr>
          <w:p w14:paraId="42E29AD9" w14:textId="77777777" w:rsidR="00963C2F" w:rsidRPr="00D768D7" w:rsidRDefault="00963C2F" w:rsidP="000F54DF">
            <w:pPr>
              <w:pStyle w:val="TAL"/>
              <w:rPr>
                <w:lang w:val="en-GB"/>
              </w:rPr>
            </w:pPr>
          </w:p>
        </w:tc>
        <w:tc>
          <w:tcPr>
            <w:tcW w:w="425" w:type="dxa"/>
            <w:shd w:val="solid" w:color="FFFFFF" w:fill="auto"/>
          </w:tcPr>
          <w:p w14:paraId="0A5B547F" w14:textId="77777777" w:rsidR="00963C2F" w:rsidRPr="00D768D7" w:rsidRDefault="00963C2F" w:rsidP="000F54DF">
            <w:pPr>
              <w:pStyle w:val="TAL"/>
              <w:rPr>
                <w:lang w:val="en-GB"/>
              </w:rPr>
            </w:pPr>
          </w:p>
        </w:tc>
        <w:tc>
          <w:tcPr>
            <w:tcW w:w="4962" w:type="dxa"/>
            <w:shd w:val="solid" w:color="FFFFFF" w:fill="auto"/>
          </w:tcPr>
          <w:p w14:paraId="6CC5418F" w14:textId="77777777" w:rsidR="00963C2F" w:rsidRPr="00D768D7" w:rsidRDefault="00963C2F" w:rsidP="000F54DF">
            <w:pPr>
              <w:pStyle w:val="TAL"/>
              <w:rPr>
                <w:lang w:val="en-GB"/>
              </w:rPr>
            </w:pPr>
            <w:r w:rsidRPr="00D768D7">
              <w:rPr>
                <w:lang w:val="en-GB"/>
              </w:rPr>
              <w:t>Definitions and abbreviation</w:t>
            </w:r>
          </w:p>
        </w:tc>
        <w:tc>
          <w:tcPr>
            <w:tcW w:w="708" w:type="dxa"/>
            <w:shd w:val="solid" w:color="FFFFFF" w:fill="auto"/>
          </w:tcPr>
          <w:p w14:paraId="6670F858" w14:textId="77777777" w:rsidR="00963C2F" w:rsidRPr="00D768D7" w:rsidRDefault="00963C2F" w:rsidP="000F54DF">
            <w:pPr>
              <w:pStyle w:val="TAL"/>
              <w:rPr>
                <w:lang w:val="en-GB"/>
              </w:rPr>
            </w:pPr>
            <w:r w:rsidRPr="00D768D7">
              <w:rPr>
                <w:lang w:val="en-GB"/>
              </w:rPr>
              <w:t>0.2.0</w:t>
            </w:r>
          </w:p>
        </w:tc>
      </w:tr>
      <w:tr w:rsidR="00963C2F" w:rsidRPr="000F54DF" w14:paraId="3F669E5E" w14:textId="77777777" w:rsidTr="00C72833">
        <w:tblPrEx>
          <w:tblCellMar>
            <w:top w:w="0" w:type="dxa"/>
            <w:bottom w:w="0" w:type="dxa"/>
          </w:tblCellMar>
        </w:tblPrEx>
        <w:tc>
          <w:tcPr>
            <w:tcW w:w="800" w:type="dxa"/>
            <w:shd w:val="solid" w:color="FFFFFF" w:fill="auto"/>
          </w:tcPr>
          <w:p w14:paraId="2FE146F1" w14:textId="77777777" w:rsidR="00963C2F" w:rsidRPr="00D768D7" w:rsidRDefault="00963C2F" w:rsidP="000F54DF">
            <w:pPr>
              <w:pStyle w:val="TAL"/>
              <w:rPr>
                <w:lang w:val="en-GB"/>
              </w:rPr>
            </w:pPr>
            <w:r w:rsidRPr="00D768D7">
              <w:rPr>
                <w:lang w:val="en-GB"/>
              </w:rPr>
              <w:t>2018-08</w:t>
            </w:r>
          </w:p>
        </w:tc>
        <w:tc>
          <w:tcPr>
            <w:tcW w:w="800" w:type="dxa"/>
            <w:shd w:val="solid" w:color="FFFFFF" w:fill="auto"/>
          </w:tcPr>
          <w:p w14:paraId="706B4877" w14:textId="77777777" w:rsidR="00963C2F" w:rsidRPr="00D768D7" w:rsidRDefault="00963C2F" w:rsidP="000F54DF">
            <w:pPr>
              <w:pStyle w:val="TAL"/>
              <w:rPr>
                <w:lang w:val="en-GB"/>
              </w:rPr>
            </w:pPr>
            <w:r w:rsidRPr="00D768D7">
              <w:rPr>
                <w:lang w:val="en-GB"/>
              </w:rPr>
              <w:t>SA6 #25</w:t>
            </w:r>
          </w:p>
        </w:tc>
        <w:tc>
          <w:tcPr>
            <w:tcW w:w="1094" w:type="dxa"/>
            <w:shd w:val="solid" w:color="FFFFFF" w:fill="auto"/>
          </w:tcPr>
          <w:p w14:paraId="5EC7F0EB" w14:textId="77777777" w:rsidR="00963C2F" w:rsidRPr="00D768D7" w:rsidRDefault="00963C2F" w:rsidP="000F54DF">
            <w:pPr>
              <w:pStyle w:val="TAL"/>
              <w:rPr>
                <w:lang w:val="en-GB"/>
              </w:rPr>
            </w:pPr>
            <w:r w:rsidRPr="00D768D7">
              <w:rPr>
                <w:lang w:val="en-GB"/>
              </w:rPr>
              <w:t>S6-181204</w:t>
            </w:r>
          </w:p>
        </w:tc>
        <w:tc>
          <w:tcPr>
            <w:tcW w:w="425" w:type="dxa"/>
            <w:shd w:val="solid" w:color="FFFFFF" w:fill="auto"/>
          </w:tcPr>
          <w:p w14:paraId="37725298" w14:textId="77777777" w:rsidR="00963C2F" w:rsidRPr="00D768D7" w:rsidRDefault="00963C2F" w:rsidP="000F54DF">
            <w:pPr>
              <w:pStyle w:val="TAL"/>
              <w:rPr>
                <w:lang w:val="en-GB"/>
              </w:rPr>
            </w:pPr>
          </w:p>
        </w:tc>
        <w:tc>
          <w:tcPr>
            <w:tcW w:w="425" w:type="dxa"/>
            <w:shd w:val="solid" w:color="FFFFFF" w:fill="auto"/>
          </w:tcPr>
          <w:p w14:paraId="37D76849" w14:textId="77777777" w:rsidR="00963C2F" w:rsidRPr="00D768D7" w:rsidRDefault="00963C2F" w:rsidP="000F54DF">
            <w:pPr>
              <w:pStyle w:val="TAL"/>
              <w:rPr>
                <w:lang w:val="en-GB"/>
              </w:rPr>
            </w:pPr>
          </w:p>
        </w:tc>
        <w:tc>
          <w:tcPr>
            <w:tcW w:w="425" w:type="dxa"/>
            <w:shd w:val="solid" w:color="FFFFFF" w:fill="auto"/>
          </w:tcPr>
          <w:p w14:paraId="5DC894E8" w14:textId="77777777" w:rsidR="00963C2F" w:rsidRPr="00D768D7" w:rsidRDefault="00963C2F" w:rsidP="000F54DF">
            <w:pPr>
              <w:pStyle w:val="TAL"/>
              <w:rPr>
                <w:lang w:val="en-GB"/>
              </w:rPr>
            </w:pPr>
          </w:p>
        </w:tc>
        <w:tc>
          <w:tcPr>
            <w:tcW w:w="4962" w:type="dxa"/>
            <w:shd w:val="solid" w:color="FFFFFF" w:fill="auto"/>
          </w:tcPr>
          <w:p w14:paraId="730560B2" w14:textId="77777777" w:rsidR="00963C2F" w:rsidRPr="00D768D7" w:rsidRDefault="00963C2F" w:rsidP="000F54DF">
            <w:pPr>
              <w:pStyle w:val="TAL"/>
              <w:rPr>
                <w:lang w:val="en-GB"/>
              </w:rPr>
            </w:pPr>
            <w:r w:rsidRPr="00D768D7">
              <w:rPr>
                <w:lang w:val="en-GB"/>
              </w:rPr>
              <w:t>Use cases/scenarios general subclause</w:t>
            </w:r>
          </w:p>
        </w:tc>
        <w:tc>
          <w:tcPr>
            <w:tcW w:w="708" w:type="dxa"/>
            <w:shd w:val="solid" w:color="FFFFFF" w:fill="auto"/>
          </w:tcPr>
          <w:p w14:paraId="305B7364" w14:textId="77777777" w:rsidR="00963C2F" w:rsidRPr="00D768D7" w:rsidRDefault="00963C2F" w:rsidP="000F54DF">
            <w:pPr>
              <w:pStyle w:val="TAL"/>
              <w:rPr>
                <w:lang w:val="en-GB"/>
              </w:rPr>
            </w:pPr>
            <w:r w:rsidRPr="00D768D7">
              <w:rPr>
                <w:lang w:val="en-GB"/>
              </w:rPr>
              <w:t>0.2.0</w:t>
            </w:r>
          </w:p>
        </w:tc>
      </w:tr>
      <w:tr w:rsidR="00963C2F" w14:paraId="7AFC514C" w14:textId="77777777" w:rsidTr="003A1BC2">
        <w:tblPrEx>
          <w:tblCellMar>
            <w:top w:w="0" w:type="dxa"/>
            <w:bottom w:w="0" w:type="dxa"/>
          </w:tblCellMar>
        </w:tblPrEx>
        <w:tc>
          <w:tcPr>
            <w:tcW w:w="800" w:type="dxa"/>
            <w:shd w:val="solid" w:color="FFFFFF" w:fill="auto"/>
          </w:tcPr>
          <w:p w14:paraId="5ED64A39" w14:textId="77777777" w:rsidR="00963C2F" w:rsidRPr="00D768D7" w:rsidRDefault="00963C2F" w:rsidP="009E421D">
            <w:pPr>
              <w:pStyle w:val="TAL"/>
              <w:rPr>
                <w:lang w:val="en-GB"/>
              </w:rPr>
            </w:pPr>
            <w:r w:rsidRPr="00D768D7">
              <w:rPr>
                <w:lang w:val="en-GB"/>
              </w:rPr>
              <w:t>2018-08</w:t>
            </w:r>
          </w:p>
        </w:tc>
        <w:tc>
          <w:tcPr>
            <w:tcW w:w="800" w:type="dxa"/>
            <w:shd w:val="solid" w:color="FFFFFF" w:fill="auto"/>
          </w:tcPr>
          <w:p w14:paraId="5DEA50E2" w14:textId="77777777" w:rsidR="00963C2F" w:rsidRPr="00D768D7" w:rsidRDefault="00963C2F" w:rsidP="009E421D">
            <w:pPr>
              <w:pStyle w:val="TAL"/>
              <w:rPr>
                <w:lang w:val="en-GB"/>
              </w:rPr>
            </w:pPr>
            <w:r w:rsidRPr="00D768D7">
              <w:rPr>
                <w:lang w:val="en-GB"/>
              </w:rPr>
              <w:t>SA6 #25</w:t>
            </w:r>
          </w:p>
        </w:tc>
        <w:tc>
          <w:tcPr>
            <w:tcW w:w="1094" w:type="dxa"/>
            <w:shd w:val="solid" w:color="FFFFFF" w:fill="auto"/>
          </w:tcPr>
          <w:p w14:paraId="012DE8B0" w14:textId="77777777" w:rsidR="00963C2F" w:rsidRPr="00D768D7" w:rsidRDefault="00963C2F" w:rsidP="009E421D">
            <w:pPr>
              <w:pStyle w:val="TAL"/>
              <w:rPr>
                <w:lang w:val="en-GB"/>
              </w:rPr>
            </w:pPr>
            <w:r w:rsidRPr="00D768D7">
              <w:rPr>
                <w:lang w:val="en-GB"/>
              </w:rPr>
              <w:t>S6-</w:t>
            </w:r>
            <w:r w:rsidRPr="00D768D7">
              <w:rPr>
                <w:rFonts w:cs="Arial"/>
                <w:szCs w:val="18"/>
                <w:lang w:val="en-GB"/>
              </w:rPr>
              <w:t>181261</w:t>
            </w:r>
          </w:p>
        </w:tc>
        <w:tc>
          <w:tcPr>
            <w:tcW w:w="425" w:type="dxa"/>
            <w:shd w:val="solid" w:color="FFFFFF" w:fill="auto"/>
          </w:tcPr>
          <w:p w14:paraId="594461B5" w14:textId="77777777" w:rsidR="00963C2F" w:rsidRPr="00D768D7" w:rsidRDefault="00963C2F" w:rsidP="009E421D">
            <w:pPr>
              <w:pStyle w:val="TAL"/>
              <w:rPr>
                <w:lang w:val="en-GB"/>
              </w:rPr>
            </w:pPr>
          </w:p>
        </w:tc>
        <w:tc>
          <w:tcPr>
            <w:tcW w:w="425" w:type="dxa"/>
            <w:shd w:val="solid" w:color="FFFFFF" w:fill="auto"/>
          </w:tcPr>
          <w:p w14:paraId="2F653852" w14:textId="77777777" w:rsidR="00963C2F" w:rsidRPr="00D768D7" w:rsidRDefault="00963C2F" w:rsidP="009E421D">
            <w:pPr>
              <w:pStyle w:val="TAL"/>
              <w:rPr>
                <w:lang w:val="en-GB"/>
              </w:rPr>
            </w:pPr>
          </w:p>
        </w:tc>
        <w:tc>
          <w:tcPr>
            <w:tcW w:w="425" w:type="dxa"/>
            <w:shd w:val="solid" w:color="FFFFFF" w:fill="auto"/>
          </w:tcPr>
          <w:p w14:paraId="592E5F61" w14:textId="77777777" w:rsidR="00963C2F" w:rsidRPr="00D768D7" w:rsidRDefault="00963C2F" w:rsidP="009E421D">
            <w:pPr>
              <w:pStyle w:val="TAL"/>
              <w:rPr>
                <w:lang w:val="en-GB"/>
              </w:rPr>
            </w:pPr>
          </w:p>
        </w:tc>
        <w:tc>
          <w:tcPr>
            <w:tcW w:w="4962" w:type="dxa"/>
            <w:shd w:val="solid" w:color="FFFFFF" w:fill="auto"/>
          </w:tcPr>
          <w:p w14:paraId="630DF1EA" w14:textId="77777777" w:rsidR="00963C2F" w:rsidRPr="00D768D7" w:rsidRDefault="00963C2F" w:rsidP="009E421D">
            <w:pPr>
              <w:pStyle w:val="TAL"/>
              <w:rPr>
                <w:lang w:val="en-GB"/>
              </w:rPr>
            </w:pPr>
            <w:r w:rsidRPr="00D768D7">
              <w:rPr>
                <w:lang w:val="en-GB"/>
              </w:rPr>
              <w:t xml:space="preserve">Scenario 1: </w:t>
            </w:r>
            <w:r w:rsidR="00885186">
              <w:t>Discreet listening</w:t>
            </w:r>
            <w:r w:rsidR="00885186" w:rsidRPr="00D768D7" w:rsidDel="00885186">
              <w:rPr>
                <w:lang w:val="en-GB"/>
              </w:rPr>
              <w:t xml:space="preserve"> </w:t>
            </w:r>
            <w:r w:rsidRPr="00D768D7">
              <w:rPr>
                <w:lang w:val="en-GB"/>
              </w:rPr>
              <w:t>of MCPTT and MCVideo private calls</w:t>
            </w:r>
          </w:p>
        </w:tc>
        <w:tc>
          <w:tcPr>
            <w:tcW w:w="708" w:type="dxa"/>
            <w:shd w:val="solid" w:color="FFFFFF" w:fill="auto"/>
          </w:tcPr>
          <w:p w14:paraId="29068A81" w14:textId="77777777" w:rsidR="00963C2F" w:rsidRPr="00D768D7" w:rsidRDefault="00963C2F" w:rsidP="009E421D">
            <w:pPr>
              <w:pStyle w:val="TAL"/>
              <w:rPr>
                <w:lang w:val="en-GB"/>
              </w:rPr>
            </w:pPr>
            <w:r w:rsidRPr="00D768D7">
              <w:rPr>
                <w:lang w:val="en-GB"/>
              </w:rPr>
              <w:t>0.2.0</w:t>
            </w:r>
          </w:p>
        </w:tc>
      </w:tr>
      <w:tr w:rsidR="00963C2F" w14:paraId="5CE381C9" w14:textId="77777777" w:rsidTr="003A1BC2">
        <w:tblPrEx>
          <w:tblCellMar>
            <w:top w:w="0" w:type="dxa"/>
            <w:bottom w:w="0" w:type="dxa"/>
          </w:tblCellMar>
        </w:tblPrEx>
        <w:tc>
          <w:tcPr>
            <w:tcW w:w="800" w:type="dxa"/>
            <w:shd w:val="solid" w:color="FFFFFF" w:fill="auto"/>
          </w:tcPr>
          <w:p w14:paraId="3CC7DA07" w14:textId="77777777" w:rsidR="00963C2F" w:rsidRPr="00D768D7" w:rsidRDefault="00963C2F" w:rsidP="009E421D">
            <w:pPr>
              <w:pStyle w:val="TAL"/>
              <w:rPr>
                <w:lang w:val="en-GB"/>
              </w:rPr>
            </w:pPr>
            <w:r w:rsidRPr="00D768D7">
              <w:rPr>
                <w:lang w:val="en-GB"/>
              </w:rPr>
              <w:t>2018-08</w:t>
            </w:r>
          </w:p>
        </w:tc>
        <w:tc>
          <w:tcPr>
            <w:tcW w:w="800" w:type="dxa"/>
            <w:shd w:val="solid" w:color="FFFFFF" w:fill="auto"/>
          </w:tcPr>
          <w:p w14:paraId="5A041D7A" w14:textId="77777777" w:rsidR="00963C2F" w:rsidRPr="00D768D7" w:rsidRDefault="00963C2F" w:rsidP="009E421D">
            <w:pPr>
              <w:pStyle w:val="TAL"/>
              <w:rPr>
                <w:lang w:val="en-GB"/>
              </w:rPr>
            </w:pPr>
            <w:r w:rsidRPr="00D768D7">
              <w:rPr>
                <w:lang w:val="en-GB"/>
              </w:rPr>
              <w:t>SA6 #25</w:t>
            </w:r>
          </w:p>
        </w:tc>
        <w:tc>
          <w:tcPr>
            <w:tcW w:w="1094" w:type="dxa"/>
            <w:shd w:val="solid" w:color="FFFFFF" w:fill="auto"/>
          </w:tcPr>
          <w:p w14:paraId="6AEBB07A" w14:textId="77777777" w:rsidR="00963C2F" w:rsidRPr="00D768D7" w:rsidRDefault="00963C2F" w:rsidP="009E421D">
            <w:pPr>
              <w:pStyle w:val="TAL"/>
              <w:rPr>
                <w:lang w:val="en-GB"/>
              </w:rPr>
            </w:pPr>
            <w:r w:rsidRPr="00D768D7">
              <w:rPr>
                <w:lang w:val="en-GB"/>
              </w:rPr>
              <w:t>S6-</w:t>
            </w:r>
            <w:r w:rsidRPr="00D768D7">
              <w:rPr>
                <w:rFonts w:cs="Arial"/>
                <w:szCs w:val="18"/>
                <w:lang w:val="en-GB"/>
              </w:rPr>
              <w:t>181262</w:t>
            </w:r>
          </w:p>
        </w:tc>
        <w:tc>
          <w:tcPr>
            <w:tcW w:w="425" w:type="dxa"/>
            <w:shd w:val="solid" w:color="FFFFFF" w:fill="auto"/>
          </w:tcPr>
          <w:p w14:paraId="6EDE2C62" w14:textId="77777777" w:rsidR="00963C2F" w:rsidRPr="00D768D7" w:rsidRDefault="00963C2F" w:rsidP="009E421D">
            <w:pPr>
              <w:pStyle w:val="TAL"/>
              <w:rPr>
                <w:lang w:val="en-GB"/>
              </w:rPr>
            </w:pPr>
          </w:p>
        </w:tc>
        <w:tc>
          <w:tcPr>
            <w:tcW w:w="425" w:type="dxa"/>
            <w:shd w:val="solid" w:color="FFFFFF" w:fill="auto"/>
          </w:tcPr>
          <w:p w14:paraId="5C599360" w14:textId="77777777" w:rsidR="00963C2F" w:rsidRPr="00D768D7" w:rsidRDefault="00963C2F" w:rsidP="009E421D">
            <w:pPr>
              <w:pStyle w:val="TAL"/>
              <w:rPr>
                <w:lang w:val="en-GB"/>
              </w:rPr>
            </w:pPr>
          </w:p>
        </w:tc>
        <w:tc>
          <w:tcPr>
            <w:tcW w:w="425" w:type="dxa"/>
            <w:shd w:val="solid" w:color="FFFFFF" w:fill="auto"/>
          </w:tcPr>
          <w:p w14:paraId="7377B9BD" w14:textId="77777777" w:rsidR="00963C2F" w:rsidRPr="00D768D7" w:rsidRDefault="00963C2F" w:rsidP="009E421D">
            <w:pPr>
              <w:pStyle w:val="TAL"/>
              <w:rPr>
                <w:lang w:val="en-GB"/>
              </w:rPr>
            </w:pPr>
          </w:p>
        </w:tc>
        <w:tc>
          <w:tcPr>
            <w:tcW w:w="4962" w:type="dxa"/>
            <w:shd w:val="solid" w:color="FFFFFF" w:fill="auto"/>
          </w:tcPr>
          <w:p w14:paraId="531D8F21" w14:textId="77777777" w:rsidR="00963C2F" w:rsidRPr="00D768D7" w:rsidRDefault="00963C2F" w:rsidP="009E421D">
            <w:pPr>
              <w:pStyle w:val="TAL"/>
              <w:rPr>
                <w:lang w:val="en-GB"/>
              </w:rPr>
            </w:pPr>
            <w:r w:rsidRPr="00D768D7">
              <w:rPr>
                <w:lang w:val="en-GB"/>
              </w:rPr>
              <w:t xml:space="preserve">Scenario 2: </w:t>
            </w:r>
            <w:r w:rsidR="00885186">
              <w:t>Discreet listening</w:t>
            </w:r>
            <w:r w:rsidR="00885186" w:rsidRPr="00D768D7" w:rsidDel="00885186">
              <w:rPr>
                <w:lang w:val="en-GB"/>
              </w:rPr>
              <w:t xml:space="preserve"> </w:t>
            </w:r>
            <w:r w:rsidRPr="00D768D7">
              <w:rPr>
                <w:lang w:val="en-GB"/>
              </w:rPr>
              <w:t>of MCPTT and MCVideo group calls</w:t>
            </w:r>
          </w:p>
        </w:tc>
        <w:tc>
          <w:tcPr>
            <w:tcW w:w="708" w:type="dxa"/>
            <w:shd w:val="solid" w:color="FFFFFF" w:fill="auto"/>
          </w:tcPr>
          <w:p w14:paraId="3008CE6A" w14:textId="77777777" w:rsidR="00963C2F" w:rsidRPr="00D768D7" w:rsidRDefault="00963C2F" w:rsidP="009E421D">
            <w:pPr>
              <w:pStyle w:val="TAL"/>
              <w:rPr>
                <w:lang w:val="en-GB"/>
              </w:rPr>
            </w:pPr>
            <w:r w:rsidRPr="00D768D7">
              <w:rPr>
                <w:lang w:val="en-GB"/>
              </w:rPr>
              <w:t>0.2.0</w:t>
            </w:r>
          </w:p>
        </w:tc>
      </w:tr>
      <w:tr w:rsidR="00963C2F" w14:paraId="03D7635A" w14:textId="77777777" w:rsidTr="003A1BC2">
        <w:tblPrEx>
          <w:tblCellMar>
            <w:top w:w="0" w:type="dxa"/>
            <w:bottom w:w="0" w:type="dxa"/>
          </w:tblCellMar>
        </w:tblPrEx>
        <w:tc>
          <w:tcPr>
            <w:tcW w:w="800" w:type="dxa"/>
            <w:shd w:val="solid" w:color="FFFFFF" w:fill="auto"/>
          </w:tcPr>
          <w:p w14:paraId="1EF6EE96" w14:textId="77777777" w:rsidR="00963C2F" w:rsidRPr="00D768D7" w:rsidRDefault="00963C2F" w:rsidP="009E421D">
            <w:pPr>
              <w:pStyle w:val="TAL"/>
              <w:rPr>
                <w:lang w:val="en-GB"/>
              </w:rPr>
            </w:pPr>
            <w:r w:rsidRPr="00D768D7">
              <w:rPr>
                <w:lang w:val="en-GB"/>
              </w:rPr>
              <w:t>2018-08</w:t>
            </w:r>
          </w:p>
        </w:tc>
        <w:tc>
          <w:tcPr>
            <w:tcW w:w="800" w:type="dxa"/>
            <w:shd w:val="solid" w:color="FFFFFF" w:fill="auto"/>
          </w:tcPr>
          <w:p w14:paraId="022BBFEC" w14:textId="77777777" w:rsidR="00963C2F" w:rsidRPr="00D768D7" w:rsidRDefault="00963C2F" w:rsidP="009E421D">
            <w:pPr>
              <w:pStyle w:val="TAL"/>
              <w:rPr>
                <w:lang w:val="en-GB"/>
              </w:rPr>
            </w:pPr>
            <w:r w:rsidRPr="00D768D7">
              <w:rPr>
                <w:lang w:val="en-GB"/>
              </w:rPr>
              <w:t>SA6 #25</w:t>
            </w:r>
          </w:p>
        </w:tc>
        <w:tc>
          <w:tcPr>
            <w:tcW w:w="1094" w:type="dxa"/>
            <w:shd w:val="solid" w:color="FFFFFF" w:fill="auto"/>
          </w:tcPr>
          <w:p w14:paraId="636E6286" w14:textId="77777777" w:rsidR="00963C2F" w:rsidRPr="00D768D7" w:rsidRDefault="00963C2F" w:rsidP="009E421D">
            <w:pPr>
              <w:pStyle w:val="TAL"/>
              <w:rPr>
                <w:lang w:val="en-GB"/>
              </w:rPr>
            </w:pPr>
            <w:r w:rsidRPr="00D768D7">
              <w:rPr>
                <w:lang w:val="en-GB"/>
              </w:rPr>
              <w:t>S6-</w:t>
            </w:r>
            <w:r w:rsidRPr="00D768D7">
              <w:rPr>
                <w:rFonts w:cs="Arial"/>
                <w:szCs w:val="18"/>
                <w:lang w:val="en-GB"/>
              </w:rPr>
              <w:t>181263</w:t>
            </w:r>
          </w:p>
        </w:tc>
        <w:tc>
          <w:tcPr>
            <w:tcW w:w="425" w:type="dxa"/>
            <w:shd w:val="solid" w:color="FFFFFF" w:fill="auto"/>
          </w:tcPr>
          <w:p w14:paraId="1CC6ABD1" w14:textId="77777777" w:rsidR="00963C2F" w:rsidRPr="00D768D7" w:rsidRDefault="00963C2F" w:rsidP="009E421D">
            <w:pPr>
              <w:pStyle w:val="TAL"/>
              <w:rPr>
                <w:lang w:val="en-GB"/>
              </w:rPr>
            </w:pPr>
          </w:p>
        </w:tc>
        <w:tc>
          <w:tcPr>
            <w:tcW w:w="425" w:type="dxa"/>
            <w:shd w:val="solid" w:color="FFFFFF" w:fill="auto"/>
          </w:tcPr>
          <w:p w14:paraId="0CBA2215" w14:textId="77777777" w:rsidR="00963C2F" w:rsidRPr="00D768D7" w:rsidRDefault="00963C2F" w:rsidP="009E421D">
            <w:pPr>
              <w:pStyle w:val="TAL"/>
              <w:rPr>
                <w:lang w:val="en-GB"/>
              </w:rPr>
            </w:pPr>
          </w:p>
        </w:tc>
        <w:tc>
          <w:tcPr>
            <w:tcW w:w="425" w:type="dxa"/>
            <w:shd w:val="solid" w:color="FFFFFF" w:fill="auto"/>
          </w:tcPr>
          <w:p w14:paraId="5BBA3919" w14:textId="77777777" w:rsidR="00963C2F" w:rsidRPr="00D768D7" w:rsidRDefault="00963C2F" w:rsidP="009E421D">
            <w:pPr>
              <w:pStyle w:val="TAL"/>
              <w:rPr>
                <w:lang w:val="en-GB"/>
              </w:rPr>
            </w:pPr>
          </w:p>
        </w:tc>
        <w:tc>
          <w:tcPr>
            <w:tcW w:w="4962" w:type="dxa"/>
            <w:shd w:val="solid" w:color="FFFFFF" w:fill="auto"/>
          </w:tcPr>
          <w:p w14:paraId="122D5A23" w14:textId="77777777" w:rsidR="00963C2F" w:rsidRPr="00D768D7" w:rsidRDefault="00963C2F" w:rsidP="009E421D">
            <w:pPr>
              <w:pStyle w:val="TAL"/>
              <w:rPr>
                <w:lang w:val="en-GB"/>
              </w:rPr>
            </w:pPr>
            <w:r w:rsidRPr="00D768D7">
              <w:rPr>
                <w:lang w:val="en-GB"/>
              </w:rPr>
              <w:t xml:space="preserve">Scenario 3: </w:t>
            </w:r>
            <w:r w:rsidR="00885186">
              <w:t>Discreet listening</w:t>
            </w:r>
            <w:r w:rsidR="00885186" w:rsidRPr="00D768D7" w:rsidDel="00885186">
              <w:rPr>
                <w:lang w:val="en-GB"/>
              </w:rPr>
              <w:t xml:space="preserve"> </w:t>
            </w:r>
            <w:r w:rsidRPr="00D768D7">
              <w:rPr>
                <w:lang w:val="en-GB"/>
              </w:rPr>
              <w:t>MCVideo pull</w:t>
            </w:r>
          </w:p>
        </w:tc>
        <w:tc>
          <w:tcPr>
            <w:tcW w:w="708" w:type="dxa"/>
            <w:shd w:val="solid" w:color="FFFFFF" w:fill="auto"/>
          </w:tcPr>
          <w:p w14:paraId="70E7B353" w14:textId="77777777" w:rsidR="00963C2F" w:rsidRPr="00D768D7" w:rsidRDefault="00963C2F" w:rsidP="009E421D">
            <w:pPr>
              <w:pStyle w:val="TAL"/>
              <w:rPr>
                <w:lang w:val="en-GB"/>
              </w:rPr>
            </w:pPr>
            <w:r w:rsidRPr="00D768D7">
              <w:rPr>
                <w:lang w:val="en-GB"/>
              </w:rPr>
              <w:t>0.2.0</w:t>
            </w:r>
          </w:p>
        </w:tc>
      </w:tr>
      <w:tr w:rsidR="00963C2F" w:rsidRPr="006B0D02" w14:paraId="0287903A" w14:textId="77777777" w:rsidTr="00C72833">
        <w:tblPrEx>
          <w:tblCellMar>
            <w:top w:w="0" w:type="dxa"/>
            <w:bottom w:w="0" w:type="dxa"/>
          </w:tblCellMar>
        </w:tblPrEx>
        <w:tc>
          <w:tcPr>
            <w:tcW w:w="800" w:type="dxa"/>
            <w:shd w:val="solid" w:color="FFFFFF" w:fill="auto"/>
          </w:tcPr>
          <w:p w14:paraId="790B3242" w14:textId="77777777" w:rsidR="00963C2F" w:rsidRPr="00D768D7" w:rsidRDefault="00963C2F" w:rsidP="009E421D">
            <w:pPr>
              <w:pStyle w:val="TAL"/>
              <w:rPr>
                <w:lang w:val="en-GB"/>
              </w:rPr>
            </w:pPr>
            <w:r w:rsidRPr="00D768D7">
              <w:rPr>
                <w:lang w:val="en-GB"/>
              </w:rPr>
              <w:t>2018-08</w:t>
            </w:r>
          </w:p>
        </w:tc>
        <w:tc>
          <w:tcPr>
            <w:tcW w:w="800" w:type="dxa"/>
            <w:shd w:val="solid" w:color="FFFFFF" w:fill="auto"/>
          </w:tcPr>
          <w:p w14:paraId="3D940184" w14:textId="77777777" w:rsidR="00963C2F" w:rsidRPr="00D768D7" w:rsidRDefault="00963C2F" w:rsidP="009E421D">
            <w:pPr>
              <w:pStyle w:val="TAL"/>
              <w:rPr>
                <w:lang w:val="en-GB"/>
              </w:rPr>
            </w:pPr>
            <w:r w:rsidRPr="00D768D7">
              <w:rPr>
                <w:lang w:val="en-GB"/>
              </w:rPr>
              <w:t>SA6 #25</w:t>
            </w:r>
          </w:p>
        </w:tc>
        <w:tc>
          <w:tcPr>
            <w:tcW w:w="1094" w:type="dxa"/>
            <w:shd w:val="solid" w:color="FFFFFF" w:fill="auto"/>
          </w:tcPr>
          <w:p w14:paraId="720B0263" w14:textId="77777777" w:rsidR="00963C2F" w:rsidRPr="00D768D7" w:rsidRDefault="00963C2F" w:rsidP="009E421D">
            <w:pPr>
              <w:pStyle w:val="TAL"/>
              <w:rPr>
                <w:lang w:val="en-GB"/>
              </w:rPr>
            </w:pPr>
            <w:r w:rsidRPr="00D768D7">
              <w:rPr>
                <w:lang w:val="en-GB"/>
              </w:rPr>
              <w:t>S6-</w:t>
            </w:r>
            <w:r w:rsidRPr="00D768D7">
              <w:rPr>
                <w:rFonts w:cs="Arial"/>
                <w:szCs w:val="18"/>
                <w:lang w:val="en-GB"/>
              </w:rPr>
              <w:t>181264</w:t>
            </w:r>
          </w:p>
        </w:tc>
        <w:tc>
          <w:tcPr>
            <w:tcW w:w="425" w:type="dxa"/>
            <w:shd w:val="solid" w:color="FFFFFF" w:fill="auto"/>
          </w:tcPr>
          <w:p w14:paraId="2B677D36" w14:textId="77777777" w:rsidR="00963C2F" w:rsidRPr="00D768D7" w:rsidRDefault="00963C2F" w:rsidP="009E421D">
            <w:pPr>
              <w:pStyle w:val="TAL"/>
              <w:rPr>
                <w:lang w:val="en-GB"/>
              </w:rPr>
            </w:pPr>
          </w:p>
        </w:tc>
        <w:tc>
          <w:tcPr>
            <w:tcW w:w="425" w:type="dxa"/>
            <w:shd w:val="solid" w:color="FFFFFF" w:fill="auto"/>
          </w:tcPr>
          <w:p w14:paraId="3C3B542A" w14:textId="77777777" w:rsidR="00963C2F" w:rsidRPr="00D768D7" w:rsidRDefault="00963C2F" w:rsidP="009E421D">
            <w:pPr>
              <w:pStyle w:val="TAL"/>
              <w:rPr>
                <w:lang w:val="en-GB"/>
              </w:rPr>
            </w:pPr>
          </w:p>
        </w:tc>
        <w:tc>
          <w:tcPr>
            <w:tcW w:w="425" w:type="dxa"/>
            <w:shd w:val="solid" w:color="FFFFFF" w:fill="auto"/>
          </w:tcPr>
          <w:p w14:paraId="4B18970A" w14:textId="77777777" w:rsidR="00963C2F" w:rsidRPr="00D768D7" w:rsidRDefault="00963C2F" w:rsidP="009E421D">
            <w:pPr>
              <w:pStyle w:val="TAL"/>
              <w:rPr>
                <w:lang w:val="en-GB"/>
              </w:rPr>
            </w:pPr>
          </w:p>
        </w:tc>
        <w:tc>
          <w:tcPr>
            <w:tcW w:w="4962" w:type="dxa"/>
            <w:shd w:val="solid" w:color="FFFFFF" w:fill="auto"/>
          </w:tcPr>
          <w:p w14:paraId="096734ED" w14:textId="77777777" w:rsidR="00963C2F" w:rsidRPr="00D768D7" w:rsidRDefault="00963C2F" w:rsidP="009E421D">
            <w:pPr>
              <w:pStyle w:val="TAL"/>
              <w:rPr>
                <w:lang w:val="en-GB"/>
              </w:rPr>
            </w:pPr>
            <w:r w:rsidRPr="00D768D7">
              <w:rPr>
                <w:lang w:val="en-GB"/>
              </w:rPr>
              <w:t xml:space="preserve">Scenario 4: </w:t>
            </w:r>
            <w:r w:rsidR="00885186">
              <w:t>Discreet listening</w:t>
            </w:r>
            <w:r w:rsidR="00885186" w:rsidRPr="00D768D7" w:rsidDel="00885186">
              <w:rPr>
                <w:lang w:val="en-GB"/>
              </w:rPr>
              <w:t xml:space="preserve"> </w:t>
            </w:r>
            <w:r w:rsidRPr="00D768D7">
              <w:rPr>
                <w:lang w:val="en-GB"/>
              </w:rPr>
              <w:t>MCVideo push</w:t>
            </w:r>
          </w:p>
        </w:tc>
        <w:tc>
          <w:tcPr>
            <w:tcW w:w="708" w:type="dxa"/>
            <w:shd w:val="solid" w:color="FFFFFF" w:fill="auto"/>
          </w:tcPr>
          <w:p w14:paraId="576616DA" w14:textId="77777777" w:rsidR="00963C2F" w:rsidRPr="00D768D7" w:rsidRDefault="00963C2F" w:rsidP="009E421D">
            <w:pPr>
              <w:pStyle w:val="TAL"/>
              <w:rPr>
                <w:lang w:val="en-GB"/>
              </w:rPr>
            </w:pPr>
            <w:r w:rsidRPr="00D768D7">
              <w:rPr>
                <w:lang w:val="en-GB"/>
              </w:rPr>
              <w:t>0.2.0</w:t>
            </w:r>
          </w:p>
        </w:tc>
      </w:tr>
      <w:tr w:rsidR="00963C2F" w:rsidRPr="006B0D02" w14:paraId="177A59E7" w14:textId="77777777" w:rsidTr="00C72833">
        <w:tblPrEx>
          <w:tblCellMar>
            <w:top w:w="0" w:type="dxa"/>
            <w:bottom w:w="0" w:type="dxa"/>
          </w:tblCellMar>
        </w:tblPrEx>
        <w:tc>
          <w:tcPr>
            <w:tcW w:w="800" w:type="dxa"/>
            <w:shd w:val="solid" w:color="FFFFFF" w:fill="auto"/>
          </w:tcPr>
          <w:p w14:paraId="25B4AB2F" w14:textId="77777777" w:rsidR="00963C2F" w:rsidRPr="00D768D7" w:rsidRDefault="00963C2F" w:rsidP="009E421D">
            <w:pPr>
              <w:pStyle w:val="TAL"/>
              <w:rPr>
                <w:lang w:val="en-GB"/>
              </w:rPr>
            </w:pPr>
            <w:r w:rsidRPr="00D768D7">
              <w:rPr>
                <w:lang w:val="en-GB"/>
              </w:rPr>
              <w:t>2018-08</w:t>
            </w:r>
          </w:p>
        </w:tc>
        <w:tc>
          <w:tcPr>
            <w:tcW w:w="800" w:type="dxa"/>
            <w:shd w:val="solid" w:color="FFFFFF" w:fill="auto"/>
          </w:tcPr>
          <w:p w14:paraId="1F17E0B4" w14:textId="77777777" w:rsidR="00963C2F" w:rsidRPr="00D768D7" w:rsidRDefault="00963C2F" w:rsidP="009E421D">
            <w:pPr>
              <w:pStyle w:val="TAL"/>
              <w:rPr>
                <w:lang w:val="en-GB"/>
              </w:rPr>
            </w:pPr>
            <w:r w:rsidRPr="00D768D7">
              <w:rPr>
                <w:lang w:val="en-GB"/>
              </w:rPr>
              <w:t>SA6 #25</w:t>
            </w:r>
          </w:p>
        </w:tc>
        <w:tc>
          <w:tcPr>
            <w:tcW w:w="1094" w:type="dxa"/>
            <w:shd w:val="solid" w:color="FFFFFF" w:fill="auto"/>
          </w:tcPr>
          <w:p w14:paraId="72140D77" w14:textId="77777777" w:rsidR="00963C2F" w:rsidRPr="00D768D7" w:rsidRDefault="00963C2F" w:rsidP="009E421D">
            <w:pPr>
              <w:pStyle w:val="TAL"/>
              <w:rPr>
                <w:lang w:val="en-GB"/>
              </w:rPr>
            </w:pPr>
            <w:r w:rsidRPr="00D768D7">
              <w:rPr>
                <w:lang w:val="en-GB"/>
              </w:rPr>
              <w:t>S6-</w:t>
            </w:r>
            <w:r w:rsidRPr="00D768D7">
              <w:rPr>
                <w:rFonts w:cs="Arial"/>
                <w:szCs w:val="18"/>
                <w:lang w:val="en-GB"/>
              </w:rPr>
              <w:t>181265</w:t>
            </w:r>
          </w:p>
        </w:tc>
        <w:tc>
          <w:tcPr>
            <w:tcW w:w="425" w:type="dxa"/>
            <w:shd w:val="solid" w:color="FFFFFF" w:fill="auto"/>
          </w:tcPr>
          <w:p w14:paraId="0655714A" w14:textId="77777777" w:rsidR="00963C2F" w:rsidRPr="00D768D7" w:rsidRDefault="00963C2F" w:rsidP="009E421D">
            <w:pPr>
              <w:pStyle w:val="TAL"/>
              <w:rPr>
                <w:lang w:val="en-GB"/>
              </w:rPr>
            </w:pPr>
          </w:p>
        </w:tc>
        <w:tc>
          <w:tcPr>
            <w:tcW w:w="425" w:type="dxa"/>
            <w:shd w:val="solid" w:color="FFFFFF" w:fill="auto"/>
          </w:tcPr>
          <w:p w14:paraId="16E7DC75" w14:textId="77777777" w:rsidR="00963C2F" w:rsidRPr="00D768D7" w:rsidRDefault="00963C2F" w:rsidP="009E421D">
            <w:pPr>
              <w:pStyle w:val="TAL"/>
              <w:rPr>
                <w:lang w:val="en-GB"/>
              </w:rPr>
            </w:pPr>
          </w:p>
        </w:tc>
        <w:tc>
          <w:tcPr>
            <w:tcW w:w="425" w:type="dxa"/>
            <w:shd w:val="solid" w:color="FFFFFF" w:fill="auto"/>
          </w:tcPr>
          <w:p w14:paraId="58012D4C" w14:textId="77777777" w:rsidR="00963C2F" w:rsidRPr="00D768D7" w:rsidRDefault="00963C2F" w:rsidP="009E421D">
            <w:pPr>
              <w:pStyle w:val="TAL"/>
              <w:rPr>
                <w:lang w:val="en-GB"/>
              </w:rPr>
            </w:pPr>
          </w:p>
        </w:tc>
        <w:tc>
          <w:tcPr>
            <w:tcW w:w="4962" w:type="dxa"/>
            <w:shd w:val="solid" w:color="FFFFFF" w:fill="auto"/>
          </w:tcPr>
          <w:p w14:paraId="4033B0AC" w14:textId="77777777" w:rsidR="00963C2F" w:rsidRPr="00D768D7" w:rsidRDefault="00963C2F" w:rsidP="009E421D">
            <w:pPr>
              <w:pStyle w:val="TAL"/>
              <w:rPr>
                <w:lang w:val="en-GB"/>
              </w:rPr>
            </w:pPr>
            <w:r w:rsidRPr="00D768D7">
              <w:rPr>
                <w:lang w:val="en-GB"/>
              </w:rPr>
              <w:t xml:space="preserve">Scenario 5: </w:t>
            </w:r>
            <w:r w:rsidR="00885186">
              <w:t>Discreet listening</w:t>
            </w:r>
            <w:r w:rsidR="00885186" w:rsidRPr="00D768D7" w:rsidDel="00885186">
              <w:rPr>
                <w:lang w:val="en-GB"/>
              </w:rPr>
              <w:t xml:space="preserve"> </w:t>
            </w:r>
            <w:r w:rsidRPr="00D768D7">
              <w:rPr>
                <w:lang w:val="en-GB"/>
              </w:rPr>
              <w:t>MCData SDS</w:t>
            </w:r>
          </w:p>
        </w:tc>
        <w:tc>
          <w:tcPr>
            <w:tcW w:w="708" w:type="dxa"/>
            <w:shd w:val="solid" w:color="FFFFFF" w:fill="auto"/>
          </w:tcPr>
          <w:p w14:paraId="1A0D9E30" w14:textId="77777777" w:rsidR="00963C2F" w:rsidRPr="00D768D7" w:rsidRDefault="00963C2F" w:rsidP="009E421D">
            <w:pPr>
              <w:pStyle w:val="TAL"/>
              <w:rPr>
                <w:lang w:val="en-GB"/>
              </w:rPr>
            </w:pPr>
            <w:r w:rsidRPr="00D768D7">
              <w:rPr>
                <w:lang w:val="en-GB"/>
              </w:rPr>
              <w:t>0.2.0</w:t>
            </w:r>
          </w:p>
        </w:tc>
      </w:tr>
      <w:tr w:rsidR="00963C2F" w:rsidRPr="006B0D02" w14:paraId="4D2E386C" w14:textId="77777777" w:rsidTr="00C72833">
        <w:tblPrEx>
          <w:tblCellMar>
            <w:top w:w="0" w:type="dxa"/>
            <w:bottom w:w="0" w:type="dxa"/>
          </w:tblCellMar>
        </w:tblPrEx>
        <w:tc>
          <w:tcPr>
            <w:tcW w:w="800" w:type="dxa"/>
            <w:shd w:val="solid" w:color="FFFFFF" w:fill="auto"/>
          </w:tcPr>
          <w:p w14:paraId="4BD7AAD0" w14:textId="77777777" w:rsidR="00963C2F" w:rsidRPr="00D768D7" w:rsidRDefault="00963C2F" w:rsidP="009E421D">
            <w:pPr>
              <w:pStyle w:val="TAL"/>
              <w:rPr>
                <w:lang w:val="en-GB"/>
              </w:rPr>
            </w:pPr>
            <w:r w:rsidRPr="00D768D7">
              <w:rPr>
                <w:lang w:val="en-GB"/>
              </w:rPr>
              <w:t>2018-08</w:t>
            </w:r>
          </w:p>
        </w:tc>
        <w:tc>
          <w:tcPr>
            <w:tcW w:w="800" w:type="dxa"/>
            <w:shd w:val="solid" w:color="FFFFFF" w:fill="auto"/>
          </w:tcPr>
          <w:p w14:paraId="2BC0DABC" w14:textId="77777777" w:rsidR="00963C2F" w:rsidRPr="00D768D7" w:rsidRDefault="00963C2F" w:rsidP="009E421D">
            <w:pPr>
              <w:pStyle w:val="TAL"/>
              <w:rPr>
                <w:lang w:val="en-GB"/>
              </w:rPr>
            </w:pPr>
            <w:r w:rsidRPr="00D768D7">
              <w:rPr>
                <w:lang w:val="en-GB"/>
              </w:rPr>
              <w:t>SA6 #25</w:t>
            </w:r>
          </w:p>
        </w:tc>
        <w:tc>
          <w:tcPr>
            <w:tcW w:w="1094" w:type="dxa"/>
            <w:shd w:val="solid" w:color="FFFFFF" w:fill="auto"/>
          </w:tcPr>
          <w:p w14:paraId="20942ABA" w14:textId="77777777" w:rsidR="00963C2F" w:rsidRPr="00D768D7" w:rsidRDefault="00963C2F" w:rsidP="009E421D">
            <w:pPr>
              <w:pStyle w:val="TAL"/>
              <w:rPr>
                <w:lang w:val="en-GB"/>
              </w:rPr>
            </w:pPr>
            <w:r w:rsidRPr="00D768D7">
              <w:rPr>
                <w:lang w:val="en-GB"/>
              </w:rPr>
              <w:t>S6-</w:t>
            </w:r>
            <w:r w:rsidRPr="00D768D7">
              <w:rPr>
                <w:rFonts w:cs="Arial"/>
                <w:szCs w:val="18"/>
                <w:lang w:val="en-GB"/>
              </w:rPr>
              <w:t>181266</w:t>
            </w:r>
          </w:p>
        </w:tc>
        <w:tc>
          <w:tcPr>
            <w:tcW w:w="425" w:type="dxa"/>
            <w:shd w:val="solid" w:color="FFFFFF" w:fill="auto"/>
          </w:tcPr>
          <w:p w14:paraId="6F37DF89" w14:textId="77777777" w:rsidR="00963C2F" w:rsidRPr="00D768D7" w:rsidRDefault="00963C2F" w:rsidP="009E421D">
            <w:pPr>
              <w:pStyle w:val="TAL"/>
              <w:rPr>
                <w:lang w:val="en-GB"/>
              </w:rPr>
            </w:pPr>
          </w:p>
        </w:tc>
        <w:tc>
          <w:tcPr>
            <w:tcW w:w="425" w:type="dxa"/>
            <w:shd w:val="solid" w:color="FFFFFF" w:fill="auto"/>
          </w:tcPr>
          <w:p w14:paraId="4D876CED" w14:textId="77777777" w:rsidR="00963C2F" w:rsidRPr="00D768D7" w:rsidRDefault="00963C2F" w:rsidP="009E421D">
            <w:pPr>
              <w:pStyle w:val="TAL"/>
              <w:rPr>
                <w:lang w:val="en-GB"/>
              </w:rPr>
            </w:pPr>
          </w:p>
        </w:tc>
        <w:tc>
          <w:tcPr>
            <w:tcW w:w="425" w:type="dxa"/>
            <w:shd w:val="solid" w:color="FFFFFF" w:fill="auto"/>
          </w:tcPr>
          <w:p w14:paraId="5F6A9823" w14:textId="77777777" w:rsidR="00963C2F" w:rsidRPr="00D768D7" w:rsidRDefault="00963C2F" w:rsidP="009E421D">
            <w:pPr>
              <w:pStyle w:val="TAL"/>
              <w:rPr>
                <w:lang w:val="en-GB"/>
              </w:rPr>
            </w:pPr>
          </w:p>
        </w:tc>
        <w:tc>
          <w:tcPr>
            <w:tcW w:w="4962" w:type="dxa"/>
            <w:shd w:val="solid" w:color="FFFFFF" w:fill="auto"/>
          </w:tcPr>
          <w:p w14:paraId="175B60F7" w14:textId="77777777" w:rsidR="00963C2F" w:rsidRPr="00D768D7" w:rsidRDefault="00963C2F" w:rsidP="009E421D">
            <w:pPr>
              <w:pStyle w:val="TAL"/>
              <w:rPr>
                <w:lang w:val="en-GB"/>
              </w:rPr>
            </w:pPr>
            <w:r w:rsidRPr="00D768D7">
              <w:rPr>
                <w:lang w:val="en-GB"/>
              </w:rPr>
              <w:t xml:space="preserve">Scenario 6: </w:t>
            </w:r>
            <w:r w:rsidR="00885186">
              <w:t>Discreet listening</w:t>
            </w:r>
            <w:r w:rsidR="00885186" w:rsidRPr="00D768D7" w:rsidDel="00885186">
              <w:rPr>
                <w:lang w:val="en-GB"/>
              </w:rPr>
              <w:t xml:space="preserve"> </w:t>
            </w:r>
            <w:r w:rsidRPr="00D768D7">
              <w:rPr>
                <w:lang w:val="en-GB"/>
              </w:rPr>
              <w:t>MCData file distribution</w:t>
            </w:r>
          </w:p>
        </w:tc>
        <w:tc>
          <w:tcPr>
            <w:tcW w:w="708" w:type="dxa"/>
            <w:shd w:val="solid" w:color="FFFFFF" w:fill="auto"/>
          </w:tcPr>
          <w:p w14:paraId="27A3ACF0" w14:textId="77777777" w:rsidR="00963C2F" w:rsidRPr="00D768D7" w:rsidRDefault="00963C2F" w:rsidP="009E421D">
            <w:pPr>
              <w:pStyle w:val="TAL"/>
              <w:rPr>
                <w:lang w:val="en-GB"/>
              </w:rPr>
            </w:pPr>
            <w:r w:rsidRPr="00D768D7">
              <w:rPr>
                <w:lang w:val="en-GB"/>
              </w:rPr>
              <w:t>0.2.0</w:t>
            </w:r>
          </w:p>
        </w:tc>
      </w:tr>
      <w:tr w:rsidR="00963C2F" w:rsidRPr="006B0D02" w14:paraId="3F046F1E" w14:textId="77777777" w:rsidTr="00C72833">
        <w:tblPrEx>
          <w:tblCellMar>
            <w:top w:w="0" w:type="dxa"/>
            <w:bottom w:w="0" w:type="dxa"/>
          </w:tblCellMar>
        </w:tblPrEx>
        <w:tc>
          <w:tcPr>
            <w:tcW w:w="800" w:type="dxa"/>
            <w:shd w:val="solid" w:color="FFFFFF" w:fill="auto"/>
          </w:tcPr>
          <w:p w14:paraId="01375AC9" w14:textId="77777777" w:rsidR="00963C2F" w:rsidRPr="00D768D7" w:rsidRDefault="00963C2F" w:rsidP="009E421D">
            <w:pPr>
              <w:pStyle w:val="TAL"/>
              <w:rPr>
                <w:lang w:val="en-GB"/>
              </w:rPr>
            </w:pPr>
            <w:r w:rsidRPr="00D768D7">
              <w:rPr>
                <w:lang w:val="en-GB"/>
              </w:rPr>
              <w:t>2018-08</w:t>
            </w:r>
          </w:p>
        </w:tc>
        <w:tc>
          <w:tcPr>
            <w:tcW w:w="800" w:type="dxa"/>
            <w:shd w:val="solid" w:color="FFFFFF" w:fill="auto"/>
          </w:tcPr>
          <w:p w14:paraId="43A27270" w14:textId="77777777" w:rsidR="00963C2F" w:rsidRPr="00D768D7" w:rsidRDefault="00963C2F" w:rsidP="009E421D">
            <w:pPr>
              <w:pStyle w:val="TAL"/>
              <w:rPr>
                <w:lang w:val="en-GB"/>
              </w:rPr>
            </w:pPr>
            <w:r w:rsidRPr="00D768D7">
              <w:rPr>
                <w:lang w:val="en-GB"/>
              </w:rPr>
              <w:t>SA6 #25</w:t>
            </w:r>
          </w:p>
        </w:tc>
        <w:tc>
          <w:tcPr>
            <w:tcW w:w="1094" w:type="dxa"/>
            <w:shd w:val="solid" w:color="FFFFFF" w:fill="auto"/>
          </w:tcPr>
          <w:p w14:paraId="4A0D0CFA" w14:textId="77777777" w:rsidR="00963C2F" w:rsidRPr="00D768D7" w:rsidRDefault="00963C2F" w:rsidP="009E421D">
            <w:pPr>
              <w:pStyle w:val="TAL"/>
              <w:rPr>
                <w:lang w:val="en-GB"/>
              </w:rPr>
            </w:pPr>
            <w:r w:rsidRPr="00D768D7">
              <w:rPr>
                <w:lang w:val="en-GB"/>
              </w:rPr>
              <w:t>S6-</w:t>
            </w:r>
            <w:r w:rsidRPr="00D768D7">
              <w:rPr>
                <w:rFonts w:cs="Arial"/>
                <w:szCs w:val="18"/>
                <w:lang w:val="en-GB"/>
              </w:rPr>
              <w:t>181211</w:t>
            </w:r>
          </w:p>
        </w:tc>
        <w:tc>
          <w:tcPr>
            <w:tcW w:w="425" w:type="dxa"/>
            <w:shd w:val="solid" w:color="FFFFFF" w:fill="auto"/>
          </w:tcPr>
          <w:p w14:paraId="71B7B366" w14:textId="77777777" w:rsidR="00963C2F" w:rsidRPr="00D768D7" w:rsidRDefault="00963C2F" w:rsidP="009E421D">
            <w:pPr>
              <w:pStyle w:val="TAL"/>
              <w:rPr>
                <w:lang w:val="en-GB"/>
              </w:rPr>
            </w:pPr>
          </w:p>
        </w:tc>
        <w:tc>
          <w:tcPr>
            <w:tcW w:w="425" w:type="dxa"/>
            <w:shd w:val="solid" w:color="FFFFFF" w:fill="auto"/>
          </w:tcPr>
          <w:p w14:paraId="2F6A556E" w14:textId="77777777" w:rsidR="00963C2F" w:rsidRPr="00D768D7" w:rsidRDefault="00963C2F" w:rsidP="009E421D">
            <w:pPr>
              <w:pStyle w:val="TAL"/>
              <w:rPr>
                <w:lang w:val="en-GB"/>
              </w:rPr>
            </w:pPr>
          </w:p>
        </w:tc>
        <w:tc>
          <w:tcPr>
            <w:tcW w:w="425" w:type="dxa"/>
            <w:shd w:val="solid" w:color="FFFFFF" w:fill="auto"/>
          </w:tcPr>
          <w:p w14:paraId="1D5C1CBA" w14:textId="77777777" w:rsidR="00963C2F" w:rsidRPr="00D768D7" w:rsidRDefault="00963C2F" w:rsidP="009E421D">
            <w:pPr>
              <w:pStyle w:val="TAL"/>
              <w:rPr>
                <w:lang w:val="en-GB"/>
              </w:rPr>
            </w:pPr>
          </w:p>
        </w:tc>
        <w:tc>
          <w:tcPr>
            <w:tcW w:w="4962" w:type="dxa"/>
            <w:shd w:val="solid" w:color="FFFFFF" w:fill="auto"/>
          </w:tcPr>
          <w:p w14:paraId="71C6D526" w14:textId="77777777" w:rsidR="00963C2F" w:rsidRPr="00D768D7" w:rsidRDefault="00963C2F" w:rsidP="009E421D">
            <w:pPr>
              <w:pStyle w:val="TAL"/>
              <w:rPr>
                <w:lang w:val="en-GB"/>
              </w:rPr>
            </w:pPr>
            <w:r w:rsidRPr="00D768D7">
              <w:rPr>
                <w:lang w:val="en-GB"/>
              </w:rPr>
              <w:t>Key issue 1: Selection of MC service for discreet listening</w:t>
            </w:r>
          </w:p>
        </w:tc>
        <w:tc>
          <w:tcPr>
            <w:tcW w:w="708" w:type="dxa"/>
            <w:shd w:val="solid" w:color="FFFFFF" w:fill="auto"/>
          </w:tcPr>
          <w:p w14:paraId="73EBFAE1" w14:textId="77777777" w:rsidR="00963C2F" w:rsidRPr="00D768D7" w:rsidRDefault="00963C2F" w:rsidP="009E421D">
            <w:pPr>
              <w:pStyle w:val="TAL"/>
              <w:rPr>
                <w:lang w:val="en-GB"/>
              </w:rPr>
            </w:pPr>
            <w:r w:rsidRPr="00D768D7">
              <w:rPr>
                <w:lang w:val="en-GB"/>
              </w:rPr>
              <w:t>0.2.0</w:t>
            </w:r>
          </w:p>
        </w:tc>
      </w:tr>
      <w:tr w:rsidR="009E421D" w:rsidRPr="006B0D02" w14:paraId="33E2B9E5" w14:textId="77777777" w:rsidTr="00C72833">
        <w:tblPrEx>
          <w:tblCellMar>
            <w:top w:w="0" w:type="dxa"/>
            <w:bottom w:w="0" w:type="dxa"/>
          </w:tblCellMar>
        </w:tblPrEx>
        <w:tc>
          <w:tcPr>
            <w:tcW w:w="800" w:type="dxa"/>
            <w:shd w:val="solid" w:color="FFFFFF" w:fill="auto"/>
          </w:tcPr>
          <w:p w14:paraId="2827A299" w14:textId="77777777" w:rsidR="009E421D" w:rsidRPr="00D768D7" w:rsidRDefault="009E421D" w:rsidP="009E421D">
            <w:pPr>
              <w:pStyle w:val="TAL"/>
              <w:rPr>
                <w:lang w:val="en-GB"/>
              </w:rPr>
            </w:pPr>
            <w:r w:rsidRPr="00D768D7">
              <w:rPr>
                <w:lang w:val="en-GB"/>
              </w:rPr>
              <w:t>2018-08</w:t>
            </w:r>
          </w:p>
        </w:tc>
        <w:tc>
          <w:tcPr>
            <w:tcW w:w="800" w:type="dxa"/>
            <w:shd w:val="solid" w:color="FFFFFF" w:fill="auto"/>
          </w:tcPr>
          <w:p w14:paraId="1395931D" w14:textId="77777777" w:rsidR="009E421D" w:rsidRPr="00D768D7" w:rsidRDefault="009E421D" w:rsidP="009E421D">
            <w:pPr>
              <w:pStyle w:val="TAL"/>
              <w:rPr>
                <w:lang w:val="en-GB"/>
              </w:rPr>
            </w:pPr>
            <w:r w:rsidRPr="00D768D7">
              <w:rPr>
                <w:lang w:val="en-GB"/>
              </w:rPr>
              <w:t>SA6 #25</w:t>
            </w:r>
          </w:p>
        </w:tc>
        <w:tc>
          <w:tcPr>
            <w:tcW w:w="1094" w:type="dxa"/>
            <w:shd w:val="solid" w:color="FFFFFF" w:fill="auto"/>
          </w:tcPr>
          <w:p w14:paraId="6C39769B" w14:textId="77777777" w:rsidR="009E421D" w:rsidRPr="00D768D7" w:rsidRDefault="009E421D" w:rsidP="009E421D">
            <w:pPr>
              <w:pStyle w:val="TAL"/>
              <w:rPr>
                <w:lang w:val="en-GB"/>
              </w:rPr>
            </w:pPr>
            <w:r w:rsidRPr="00D768D7">
              <w:rPr>
                <w:lang w:val="en-GB"/>
              </w:rPr>
              <w:t>S6-</w:t>
            </w:r>
            <w:r w:rsidRPr="00D768D7">
              <w:rPr>
                <w:rFonts w:cs="Arial"/>
                <w:szCs w:val="18"/>
                <w:lang w:val="en-GB"/>
              </w:rPr>
              <w:t>181252</w:t>
            </w:r>
          </w:p>
        </w:tc>
        <w:tc>
          <w:tcPr>
            <w:tcW w:w="425" w:type="dxa"/>
            <w:shd w:val="solid" w:color="FFFFFF" w:fill="auto"/>
          </w:tcPr>
          <w:p w14:paraId="7388058D" w14:textId="77777777" w:rsidR="009E421D" w:rsidRPr="00D768D7" w:rsidRDefault="009E421D" w:rsidP="009E421D">
            <w:pPr>
              <w:pStyle w:val="TAL"/>
              <w:rPr>
                <w:lang w:val="en-GB"/>
              </w:rPr>
            </w:pPr>
          </w:p>
        </w:tc>
        <w:tc>
          <w:tcPr>
            <w:tcW w:w="425" w:type="dxa"/>
            <w:shd w:val="solid" w:color="FFFFFF" w:fill="auto"/>
          </w:tcPr>
          <w:p w14:paraId="4449EC22" w14:textId="77777777" w:rsidR="009E421D" w:rsidRPr="00D768D7" w:rsidRDefault="009E421D" w:rsidP="009E421D">
            <w:pPr>
              <w:pStyle w:val="TAL"/>
              <w:rPr>
                <w:lang w:val="en-GB"/>
              </w:rPr>
            </w:pPr>
          </w:p>
        </w:tc>
        <w:tc>
          <w:tcPr>
            <w:tcW w:w="425" w:type="dxa"/>
            <w:shd w:val="solid" w:color="FFFFFF" w:fill="auto"/>
          </w:tcPr>
          <w:p w14:paraId="62F49C35" w14:textId="77777777" w:rsidR="009E421D" w:rsidRPr="00D768D7" w:rsidRDefault="009E421D" w:rsidP="009E421D">
            <w:pPr>
              <w:pStyle w:val="TAL"/>
              <w:rPr>
                <w:lang w:val="en-GB"/>
              </w:rPr>
            </w:pPr>
          </w:p>
        </w:tc>
        <w:tc>
          <w:tcPr>
            <w:tcW w:w="4962" w:type="dxa"/>
            <w:shd w:val="solid" w:color="FFFFFF" w:fill="auto"/>
          </w:tcPr>
          <w:p w14:paraId="5D197E82" w14:textId="77777777" w:rsidR="009E421D" w:rsidRPr="00D768D7" w:rsidRDefault="009E421D" w:rsidP="009E421D">
            <w:pPr>
              <w:pStyle w:val="TAL"/>
              <w:rPr>
                <w:lang w:val="en-GB"/>
              </w:rPr>
            </w:pPr>
            <w:r w:rsidRPr="00D768D7">
              <w:rPr>
                <w:lang w:val="en-GB"/>
              </w:rPr>
              <w:t>Key issue 2: Group membership of authorized MC user for discreet listening</w:t>
            </w:r>
          </w:p>
        </w:tc>
        <w:tc>
          <w:tcPr>
            <w:tcW w:w="708" w:type="dxa"/>
            <w:shd w:val="solid" w:color="FFFFFF" w:fill="auto"/>
          </w:tcPr>
          <w:p w14:paraId="36173897" w14:textId="77777777" w:rsidR="009E421D" w:rsidRPr="00D768D7" w:rsidRDefault="009E421D" w:rsidP="009E421D">
            <w:pPr>
              <w:pStyle w:val="TAL"/>
              <w:rPr>
                <w:lang w:val="en-GB"/>
              </w:rPr>
            </w:pPr>
            <w:r w:rsidRPr="00D768D7">
              <w:rPr>
                <w:lang w:val="en-GB"/>
              </w:rPr>
              <w:t>0.2.0</w:t>
            </w:r>
          </w:p>
        </w:tc>
      </w:tr>
      <w:tr w:rsidR="009E421D" w:rsidRPr="006B0D02" w14:paraId="08ED843C" w14:textId="77777777" w:rsidTr="00C72833">
        <w:tblPrEx>
          <w:tblCellMar>
            <w:top w:w="0" w:type="dxa"/>
            <w:bottom w:w="0" w:type="dxa"/>
          </w:tblCellMar>
        </w:tblPrEx>
        <w:tc>
          <w:tcPr>
            <w:tcW w:w="800" w:type="dxa"/>
            <w:shd w:val="solid" w:color="FFFFFF" w:fill="auto"/>
          </w:tcPr>
          <w:p w14:paraId="1C025325" w14:textId="77777777" w:rsidR="009E421D" w:rsidRPr="00D768D7" w:rsidRDefault="009E421D" w:rsidP="009E421D">
            <w:pPr>
              <w:pStyle w:val="TAL"/>
              <w:rPr>
                <w:lang w:val="en-GB"/>
              </w:rPr>
            </w:pPr>
            <w:r w:rsidRPr="00D768D7">
              <w:rPr>
                <w:lang w:val="en-GB"/>
              </w:rPr>
              <w:t>2018-08</w:t>
            </w:r>
          </w:p>
        </w:tc>
        <w:tc>
          <w:tcPr>
            <w:tcW w:w="800" w:type="dxa"/>
            <w:shd w:val="solid" w:color="FFFFFF" w:fill="auto"/>
          </w:tcPr>
          <w:p w14:paraId="203C7AD3" w14:textId="77777777" w:rsidR="009E421D" w:rsidRPr="00D768D7" w:rsidRDefault="009E421D" w:rsidP="009E421D">
            <w:pPr>
              <w:pStyle w:val="TAL"/>
              <w:rPr>
                <w:lang w:val="en-GB"/>
              </w:rPr>
            </w:pPr>
            <w:r w:rsidRPr="00D768D7">
              <w:rPr>
                <w:lang w:val="en-GB"/>
              </w:rPr>
              <w:t>SA6 #25</w:t>
            </w:r>
          </w:p>
        </w:tc>
        <w:tc>
          <w:tcPr>
            <w:tcW w:w="1094" w:type="dxa"/>
            <w:shd w:val="solid" w:color="FFFFFF" w:fill="auto"/>
          </w:tcPr>
          <w:p w14:paraId="4B40B5F6" w14:textId="77777777" w:rsidR="009E421D" w:rsidRPr="00D768D7" w:rsidRDefault="009E421D" w:rsidP="009E421D">
            <w:pPr>
              <w:pStyle w:val="TAL"/>
              <w:rPr>
                <w:lang w:val="en-GB"/>
              </w:rPr>
            </w:pPr>
            <w:r w:rsidRPr="00D768D7">
              <w:rPr>
                <w:lang w:val="en-GB"/>
              </w:rPr>
              <w:t>S6-</w:t>
            </w:r>
            <w:r w:rsidRPr="00D768D7">
              <w:rPr>
                <w:rFonts w:cs="Arial"/>
                <w:szCs w:val="18"/>
                <w:lang w:val="en-GB"/>
              </w:rPr>
              <w:t>181213</w:t>
            </w:r>
          </w:p>
        </w:tc>
        <w:tc>
          <w:tcPr>
            <w:tcW w:w="425" w:type="dxa"/>
            <w:shd w:val="solid" w:color="FFFFFF" w:fill="auto"/>
          </w:tcPr>
          <w:p w14:paraId="0C9178E2" w14:textId="77777777" w:rsidR="009E421D" w:rsidRPr="00D768D7" w:rsidRDefault="009E421D" w:rsidP="009E421D">
            <w:pPr>
              <w:pStyle w:val="TAL"/>
              <w:rPr>
                <w:lang w:val="en-GB"/>
              </w:rPr>
            </w:pPr>
          </w:p>
        </w:tc>
        <w:tc>
          <w:tcPr>
            <w:tcW w:w="425" w:type="dxa"/>
            <w:shd w:val="solid" w:color="FFFFFF" w:fill="auto"/>
          </w:tcPr>
          <w:p w14:paraId="43D739C3" w14:textId="77777777" w:rsidR="009E421D" w:rsidRPr="00D768D7" w:rsidRDefault="009E421D" w:rsidP="009E421D">
            <w:pPr>
              <w:pStyle w:val="TAL"/>
              <w:rPr>
                <w:lang w:val="en-GB"/>
              </w:rPr>
            </w:pPr>
          </w:p>
        </w:tc>
        <w:tc>
          <w:tcPr>
            <w:tcW w:w="425" w:type="dxa"/>
            <w:shd w:val="solid" w:color="FFFFFF" w:fill="auto"/>
          </w:tcPr>
          <w:p w14:paraId="32CFC881" w14:textId="77777777" w:rsidR="009E421D" w:rsidRPr="00D768D7" w:rsidRDefault="009E421D" w:rsidP="009E421D">
            <w:pPr>
              <w:pStyle w:val="TAL"/>
              <w:rPr>
                <w:lang w:val="en-GB"/>
              </w:rPr>
            </w:pPr>
          </w:p>
        </w:tc>
        <w:tc>
          <w:tcPr>
            <w:tcW w:w="4962" w:type="dxa"/>
            <w:shd w:val="solid" w:color="FFFFFF" w:fill="auto"/>
          </w:tcPr>
          <w:p w14:paraId="684BCE75" w14:textId="77777777" w:rsidR="009E421D" w:rsidRPr="00D768D7" w:rsidRDefault="009E421D" w:rsidP="009E421D">
            <w:pPr>
              <w:pStyle w:val="TAL"/>
              <w:rPr>
                <w:lang w:val="en-GB"/>
              </w:rPr>
            </w:pPr>
            <w:r w:rsidRPr="00D768D7">
              <w:rPr>
                <w:lang w:val="en-GB"/>
              </w:rPr>
              <w:t>Key issue 3: Discreet listening for MCVideo push and pull and MCData file upload and download</w:t>
            </w:r>
          </w:p>
        </w:tc>
        <w:tc>
          <w:tcPr>
            <w:tcW w:w="708" w:type="dxa"/>
            <w:shd w:val="solid" w:color="FFFFFF" w:fill="auto"/>
          </w:tcPr>
          <w:p w14:paraId="3F3C574A" w14:textId="77777777" w:rsidR="009E421D" w:rsidRPr="00D768D7" w:rsidRDefault="009E421D" w:rsidP="009E421D">
            <w:pPr>
              <w:pStyle w:val="TAL"/>
              <w:rPr>
                <w:lang w:val="en-GB"/>
              </w:rPr>
            </w:pPr>
            <w:r w:rsidRPr="00D768D7">
              <w:rPr>
                <w:lang w:val="en-GB"/>
              </w:rPr>
              <w:t>0.2.0</w:t>
            </w:r>
          </w:p>
        </w:tc>
      </w:tr>
      <w:tr w:rsidR="00DD1AC3" w:rsidRPr="006B0D02" w14:paraId="40829E4B" w14:textId="77777777" w:rsidTr="00C72833">
        <w:tblPrEx>
          <w:tblCellMar>
            <w:top w:w="0" w:type="dxa"/>
            <w:bottom w:w="0" w:type="dxa"/>
          </w:tblCellMar>
        </w:tblPrEx>
        <w:tc>
          <w:tcPr>
            <w:tcW w:w="800" w:type="dxa"/>
            <w:shd w:val="solid" w:color="FFFFFF" w:fill="auto"/>
          </w:tcPr>
          <w:p w14:paraId="1AF696D0" w14:textId="77777777" w:rsidR="00DD1AC3" w:rsidRPr="00D768D7" w:rsidRDefault="00DD1AC3" w:rsidP="00DD1AC3">
            <w:pPr>
              <w:pStyle w:val="TAL"/>
              <w:rPr>
                <w:lang w:val="en-GB"/>
              </w:rPr>
            </w:pPr>
            <w:r w:rsidRPr="00D768D7">
              <w:rPr>
                <w:lang w:val="en-GB"/>
              </w:rPr>
              <w:t>2018-10</w:t>
            </w:r>
          </w:p>
        </w:tc>
        <w:tc>
          <w:tcPr>
            <w:tcW w:w="800" w:type="dxa"/>
            <w:shd w:val="solid" w:color="FFFFFF" w:fill="auto"/>
          </w:tcPr>
          <w:p w14:paraId="01047911" w14:textId="77777777" w:rsidR="00DD1AC3" w:rsidRPr="00D768D7" w:rsidRDefault="00DD1AC3" w:rsidP="00DD1AC3">
            <w:pPr>
              <w:pStyle w:val="TAL"/>
              <w:rPr>
                <w:lang w:val="en-GB"/>
              </w:rPr>
            </w:pPr>
            <w:r w:rsidRPr="00D768D7">
              <w:rPr>
                <w:lang w:val="en-GB"/>
              </w:rPr>
              <w:t>SA6 #26</w:t>
            </w:r>
          </w:p>
        </w:tc>
        <w:tc>
          <w:tcPr>
            <w:tcW w:w="1094" w:type="dxa"/>
            <w:shd w:val="solid" w:color="FFFFFF" w:fill="auto"/>
          </w:tcPr>
          <w:p w14:paraId="23A529F0" w14:textId="77777777" w:rsidR="00DD1AC3" w:rsidRPr="00D768D7" w:rsidRDefault="00DD1AC3" w:rsidP="00DD1AC3">
            <w:pPr>
              <w:pStyle w:val="TAL"/>
              <w:rPr>
                <w:lang w:val="en-GB"/>
              </w:rPr>
            </w:pPr>
            <w:r w:rsidRPr="00D768D7">
              <w:rPr>
                <w:lang w:val="en-GB"/>
              </w:rPr>
              <w:t>S6-181356</w:t>
            </w:r>
          </w:p>
        </w:tc>
        <w:tc>
          <w:tcPr>
            <w:tcW w:w="425" w:type="dxa"/>
            <w:shd w:val="solid" w:color="FFFFFF" w:fill="auto"/>
          </w:tcPr>
          <w:p w14:paraId="1246AED6" w14:textId="77777777" w:rsidR="00DD1AC3" w:rsidRPr="00D768D7" w:rsidRDefault="00DD1AC3" w:rsidP="00DD1AC3">
            <w:pPr>
              <w:pStyle w:val="TAL"/>
              <w:rPr>
                <w:lang w:val="en-GB"/>
              </w:rPr>
            </w:pPr>
          </w:p>
        </w:tc>
        <w:tc>
          <w:tcPr>
            <w:tcW w:w="425" w:type="dxa"/>
            <w:shd w:val="solid" w:color="FFFFFF" w:fill="auto"/>
          </w:tcPr>
          <w:p w14:paraId="3CAE1422" w14:textId="77777777" w:rsidR="00DD1AC3" w:rsidRPr="00D768D7" w:rsidRDefault="00DD1AC3" w:rsidP="00DD1AC3">
            <w:pPr>
              <w:pStyle w:val="TAL"/>
              <w:rPr>
                <w:lang w:val="en-GB"/>
              </w:rPr>
            </w:pPr>
          </w:p>
        </w:tc>
        <w:tc>
          <w:tcPr>
            <w:tcW w:w="425" w:type="dxa"/>
            <w:shd w:val="solid" w:color="FFFFFF" w:fill="auto"/>
          </w:tcPr>
          <w:p w14:paraId="7D472A03" w14:textId="77777777" w:rsidR="00DD1AC3" w:rsidRPr="00D768D7" w:rsidRDefault="00DD1AC3" w:rsidP="00DD1AC3">
            <w:pPr>
              <w:pStyle w:val="TAL"/>
              <w:rPr>
                <w:lang w:val="en-GB"/>
              </w:rPr>
            </w:pPr>
          </w:p>
        </w:tc>
        <w:tc>
          <w:tcPr>
            <w:tcW w:w="4962" w:type="dxa"/>
            <w:shd w:val="solid" w:color="FFFFFF" w:fill="auto"/>
          </w:tcPr>
          <w:p w14:paraId="2E23AC87" w14:textId="77777777" w:rsidR="00DD1AC3" w:rsidRPr="00D768D7" w:rsidRDefault="00DD1AC3" w:rsidP="00DD1AC3">
            <w:pPr>
              <w:pStyle w:val="TAL"/>
              <w:rPr>
                <w:lang w:val="en-GB"/>
              </w:rPr>
            </w:pPr>
            <w:r w:rsidRPr="00D768D7">
              <w:rPr>
                <w:lang w:val="en-GB"/>
              </w:rPr>
              <w:t>Table titles in Annex A</w:t>
            </w:r>
          </w:p>
        </w:tc>
        <w:tc>
          <w:tcPr>
            <w:tcW w:w="708" w:type="dxa"/>
            <w:shd w:val="solid" w:color="FFFFFF" w:fill="auto"/>
          </w:tcPr>
          <w:p w14:paraId="299E7F33" w14:textId="77777777" w:rsidR="00DD1AC3" w:rsidRPr="00D768D7" w:rsidRDefault="00DD1AC3" w:rsidP="00DD1AC3">
            <w:pPr>
              <w:pStyle w:val="TAL"/>
              <w:rPr>
                <w:lang w:val="en-GB"/>
              </w:rPr>
            </w:pPr>
            <w:r w:rsidRPr="00D768D7">
              <w:rPr>
                <w:lang w:val="en-GB"/>
              </w:rPr>
              <w:t>0.3.0</w:t>
            </w:r>
          </w:p>
        </w:tc>
      </w:tr>
      <w:tr w:rsidR="00DD1AC3" w:rsidRPr="006B0D02" w14:paraId="20527D4A" w14:textId="77777777" w:rsidTr="00C72833">
        <w:tblPrEx>
          <w:tblCellMar>
            <w:top w:w="0" w:type="dxa"/>
            <w:bottom w:w="0" w:type="dxa"/>
          </w:tblCellMar>
        </w:tblPrEx>
        <w:tc>
          <w:tcPr>
            <w:tcW w:w="800" w:type="dxa"/>
            <w:shd w:val="solid" w:color="FFFFFF" w:fill="auto"/>
          </w:tcPr>
          <w:p w14:paraId="6DFF8A1F" w14:textId="77777777" w:rsidR="00DD1AC3" w:rsidRPr="00D768D7" w:rsidRDefault="00DD1AC3" w:rsidP="00DD1AC3">
            <w:pPr>
              <w:pStyle w:val="TAL"/>
              <w:rPr>
                <w:lang w:val="en-GB"/>
              </w:rPr>
            </w:pPr>
            <w:r w:rsidRPr="00D768D7">
              <w:rPr>
                <w:lang w:val="en-GB"/>
              </w:rPr>
              <w:t>2018-10</w:t>
            </w:r>
          </w:p>
        </w:tc>
        <w:tc>
          <w:tcPr>
            <w:tcW w:w="800" w:type="dxa"/>
            <w:shd w:val="solid" w:color="FFFFFF" w:fill="auto"/>
          </w:tcPr>
          <w:p w14:paraId="7F62B028" w14:textId="77777777" w:rsidR="00DD1AC3" w:rsidRPr="00D768D7" w:rsidRDefault="00DD1AC3" w:rsidP="00DD1AC3">
            <w:pPr>
              <w:pStyle w:val="TAL"/>
              <w:rPr>
                <w:lang w:val="en-GB"/>
              </w:rPr>
            </w:pPr>
            <w:r w:rsidRPr="00D768D7">
              <w:rPr>
                <w:lang w:val="en-GB"/>
              </w:rPr>
              <w:t>SA6 #26</w:t>
            </w:r>
          </w:p>
        </w:tc>
        <w:tc>
          <w:tcPr>
            <w:tcW w:w="1094" w:type="dxa"/>
            <w:shd w:val="solid" w:color="FFFFFF" w:fill="auto"/>
          </w:tcPr>
          <w:p w14:paraId="080CFA20" w14:textId="77777777" w:rsidR="00DD1AC3" w:rsidRPr="00D768D7" w:rsidRDefault="00DD1AC3" w:rsidP="00DD1AC3">
            <w:pPr>
              <w:pStyle w:val="TAL"/>
              <w:rPr>
                <w:lang w:val="en-GB"/>
              </w:rPr>
            </w:pPr>
            <w:r w:rsidRPr="00D768D7">
              <w:rPr>
                <w:lang w:val="en-GB"/>
              </w:rPr>
              <w:t>S6-181357</w:t>
            </w:r>
          </w:p>
        </w:tc>
        <w:tc>
          <w:tcPr>
            <w:tcW w:w="425" w:type="dxa"/>
            <w:shd w:val="solid" w:color="FFFFFF" w:fill="auto"/>
          </w:tcPr>
          <w:p w14:paraId="74E46062" w14:textId="77777777" w:rsidR="00DD1AC3" w:rsidRPr="00D768D7" w:rsidRDefault="00DD1AC3" w:rsidP="00DD1AC3">
            <w:pPr>
              <w:pStyle w:val="TAL"/>
              <w:rPr>
                <w:lang w:val="en-GB"/>
              </w:rPr>
            </w:pPr>
          </w:p>
        </w:tc>
        <w:tc>
          <w:tcPr>
            <w:tcW w:w="425" w:type="dxa"/>
            <w:shd w:val="solid" w:color="FFFFFF" w:fill="auto"/>
          </w:tcPr>
          <w:p w14:paraId="785289BB" w14:textId="77777777" w:rsidR="00DD1AC3" w:rsidRPr="00D768D7" w:rsidRDefault="00DD1AC3" w:rsidP="00DD1AC3">
            <w:pPr>
              <w:pStyle w:val="TAL"/>
              <w:rPr>
                <w:lang w:val="en-GB"/>
              </w:rPr>
            </w:pPr>
          </w:p>
        </w:tc>
        <w:tc>
          <w:tcPr>
            <w:tcW w:w="425" w:type="dxa"/>
            <w:shd w:val="solid" w:color="FFFFFF" w:fill="auto"/>
          </w:tcPr>
          <w:p w14:paraId="117ACE23" w14:textId="77777777" w:rsidR="00DD1AC3" w:rsidRPr="00D768D7" w:rsidRDefault="00DD1AC3" w:rsidP="00DD1AC3">
            <w:pPr>
              <w:pStyle w:val="TAL"/>
              <w:rPr>
                <w:lang w:val="en-GB"/>
              </w:rPr>
            </w:pPr>
          </w:p>
        </w:tc>
        <w:tc>
          <w:tcPr>
            <w:tcW w:w="4962" w:type="dxa"/>
            <w:shd w:val="solid" w:color="FFFFFF" w:fill="auto"/>
          </w:tcPr>
          <w:p w14:paraId="2F42CA4A" w14:textId="77777777" w:rsidR="00DD1AC3" w:rsidRPr="00D768D7" w:rsidRDefault="00DD1AC3" w:rsidP="00DD1AC3">
            <w:pPr>
              <w:pStyle w:val="TAL"/>
              <w:rPr>
                <w:lang w:val="en-GB"/>
              </w:rPr>
            </w:pPr>
            <w:r w:rsidRPr="00D768D7">
              <w:rPr>
                <w:lang w:val="en-GB"/>
              </w:rPr>
              <w:t>Scenario implemented as scenario 7</w:t>
            </w:r>
            <w:r w:rsidRPr="00D768D7" w:rsidDel="00F06F50">
              <w:rPr>
                <w:lang w:val="en-GB"/>
              </w:rPr>
              <w:t>: Logging scenarios as</w:t>
            </w:r>
            <w:r w:rsidRPr="00D768D7">
              <w:rPr>
                <w:lang w:val="en-GB"/>
              </w:rPr>
              <w:t xml:space="preserve"> in subclause 4.8</w:t>
            </w:r>
          </w:p>
        </w:tc>
        <w:tc>
          <w:tcPr>
            <w:tcW w:w="708" w:type="dxa"/>
            <w:shd w:val="solid" w:color="FFFFFF" w:fill="auto"/>
          </w:tcPr>
          <w:p w14:paraId="30574DDA" w14:textId="77777777" w:rsidR="00DD1AC3" w:rsidRPr="00D768D7" w:rsidRDefault="00DD1AC3" w:rsidP="00DD1AC3">
            <w:pPr>
              <w:pStyle w:val="TAL"/>
              <w:rPr>
                <w:lang w:val="en-GB"/>
              </w:rPr>
            </w:pPr>
            <w:r w:rsidRPr="00D768D7">
              <w:rPr>
                <w:lang w:val="en-GB"/>
              </w:rPr>
              <w:t>0.3.0</w:t>
            </w:r>
          </w:p>
        </w:tc>
      </w:tr>
      <w:tr w:rsidR="00DD1AC3" w:rsidRPr="006B0D02" w14:paraId="6B0EA45B" w14:textId="77777777" w:rsidTr="00C72833">
        <w:tblPrEx>
          <w:tblCellMar>
            <w:top w:w="0" w:type="dxa"/>
            <w:bottom w:w="0" w:type="dxa"/>
          </w:tblCellMar>
        </w:tblPrEx>
        <w:tc>
          <w:tcPr>
            <w:tcW w:w="800" w:type="dxa"/>
            <w:shd w:val="solid" w:color="FFFFFF" w:fill="auto"/>
          </w:tcPr>
          <w:p w14:paraId="179D323D" w14:textId="77777777" w:rsidR="00DD1AC3" w:rsidRPr="00D768D7" w:rsidRDefault="00DD1AC3" w:rsidP="00DD1AC3">
            <w:pPr>
              <w:pStyle w:val="TAL"/>
              <w:rPr>
                <w:lang w:val="en-GB"/>
              </w:rPr>
            </w:pPr>
            <w:r w:rsidRPr="00D768D7">
              <w:rPr>
                <w:lang w:val="en-GB"/>
              </w:rPr>
              <w:t>2018-10</w:t>
            </w:r>
          </w:p>
        </w:tc>
        <w:tc>
          <w:tcPr>
            <w:tcW w:w="800" w:type="dxa"/>
            <w:shd w:val="solid" w:color="FFFFFF" w:fill="auto"/>
          </w:tcPr>
          <w:p w14:paraId="049D040A" w14:textId="77777777" w:rsidR="00DD1AC3" w:rsidRPr="00D768D7" w:rsidRDefault="00DD1AC3" w:rsidP="00DD1AC3">
            <w:pPr>
              <w:pStyle w:val="TAL"/>
              <w:rPr>
                <w:lang w:val="en-GB"/>
              </w:rPr>
            </w:pPr>
            <w:r w:rsidRPr="00D768D7">
              <w:rPr>
                <w:lang w:val="en-GB"/>
              </w:rPr>
              <w:t>SA6 #26</w:t>
            </w:r>
          </w:p>
        </w:tc>
        <w:tc>
          <w:tcPr>
            <w:tcW w:w="1094" w:type="dxa"/>
            <w:shd w:val="solid" w:color="FFFFFF" w:fill="auto"/>
          </w:tcPr>
          <w:p w14:paraId="16B097C0" w14:textId="77777777" w:rsidR="00DD1AC3" w:rsidRPr="00D768D7" w:rsidRDefault="00DD1AC3" w:rsidP="00DD1AC3">
            <w:pPr>
              <w:pStyle w:val="TAL"/>
              <w:rPr>
                <w:lang w:val="en-GB"/>
              </w:rPr>
            </w:pPr>
            <w:r w:rsidRPr="00D768D7">
              <w:rPr>
                <w:lang w:val="en-GB"/>
              </w:rPr>
              <w:t>S6-181520</w:t>
            </w:r>
          </w:p>
        </w:tc>
        <w:tc>
          <w:tcPr>
            <w:tcW w:w="425" w:type="dxa"/>
            <w:shd w:val="solid" w:color="FFFFFF" w:fill="auto"/>
          </w:tcPr>
          <w:p w14:paraId="0FBA695C" w14:textId="77777777" w:rsidR="00DD1AC3" w:rsidRPr="00D768D7" w:rsidRDefault="00DD1AC3" w:rsidP="00DD1AC3">
            <w:pPr>
              <w:pStyle w:val="TAL"/>
              <w:rPr>
                <w:lang w:val="en-GB"/>
              </w:rPr>
            </w:pPr>
          </w:p>
        </w:tc>
        <w:tc>
          <w:tcPr>
            <w:tcW w:w="425" w:type="dxa"/>
            <w:shd w:val="solid" w:color="FFFFFF" w:fill="auto"/>
          </w:tcPr>
          <w:p w14:paraId="7D68A245" w14:textId="77777777" w:rsidR="00DD1AC3" w:rsidRPr="00D768D7" w:rsidRDefault="00DD1AC3" w:rsidP="00DD1AC3">
            <w:pPr>
              <w:pStyle w:val="TAL"/>
              <w:rPr>
                <w:lang w:val="en-GB"/>
              </w:rPr>
            </w:pPr>
          </w:p>
        </w:tc>
        <w:tc>
          <w:tcPr>
            <w:tcW w:w="425" w:type="dxa"/>
            <w:shd w:val="solid" w:color="FFFFFF" w:fill="auto"/>
          </w:tcPr>
          <w:p w14:paraId="32262595" w14:textId="77777777" w:rsidR="00DD1AC3" w:rsidRPr="00D768D7" w:rsidRDefault="00DD1AC3" w:rsidP="00DD1AC3">
            <w:pPr>
              <w:pStyle w:val="TAL"/>
              <w:rPr>
                <w:lang w:val="en-GB"/>
              </w:rPr>
            </w:pPr>
          </w:p>
        </w:tc>
        <w:tc>
          <w:tcPr>
            <w:tcW w:w="4962" w:type="dxa"/>
            <w:shd w:val="solid" w:color="FFFFFF" w:fill="auto"/>
          </w:tcPr>
          <w:p w14:paraId="7C7C89FC" w14:textId="77777777" w:rsidR="00DD1AC3" w:rsidRPr="00D768D7" w:rsidRDefault="00DD1AC3" w:rsidP="00DD1AC3">
            <w:pPr>
              <w:pStyle w:val="TAL"/>
              <w:rPr>
                <w:lang w:val="en-GB"/>
              </w:rPr>
            </w:pPr>
            <w:r w:rsidRPr="00D768D7">
              <w:rPr>
                <w:lang w:val="en-GB"/>
              </w:rPr>
              <w:t>Key issues implemented as key issue 5.4 in subclause 5.4 and key issue 5.5 in subclause 5.5</w:t>
            </w:r>
          </w:p>
        </w:tc>
        <w:tc>
          <w:tcPr>
            <w:tcW w:w="708" w:type="dxa"/>
            <w:shd w:val="solid" w:color="FFFFFF" w:fill="auto"/>
          </w:tcPr>
          <w:p w14:paraId="50C685FA" w14:textId="77777777" w:rsidR="00DD1AC3" w:rsidRPr="00D768D7" w:rsidRDefault="00DD1AC3" w:rsidP="00DD1AC3">
            <w:pPr>
              <w:pStyle w:val="TAL"/>
              <w:rPr>
                <w:lang w:val="en-GB"/>
              </w:rPr>
            </w:pPr>
            <w:r w:rsidRPr="00D768D7">
              <w:rPr>
                <w:lang w:val="en-GB"/>
              </w:rPr>
              <w:t>0.3.0</w:t>
            </w:r>
          </w:p>
        </w:tc>
      </w:tr>
      <w:tr w:rsidR="00DD1AC3" w:rsidRPr="006B0D02" w14:paraId="1DEB8E87" w14:textId="77777777" w:rsidTr="00C72833">
        <w:tblPrEx>
          <w:tblCellMar>
            <w:top w:w="0" w:type="dxa"/>
            <w:bottom w:w="0" w:type="dxa"/>
          </w:tblCellMar>
        </w:tblPrEx>
        <w:tc>
          <w:tcPr>
            <w:tcW w:w="800" w:type="dxa"/>
            <w:shd w:val="solid" w:color="FFFFFF" w:fill="auto"/>
          </w:tcPr>
          <w:p w14:paraId="2BC41D6A" w14:textId="77777777" w:rsidR="00DD1AC3" w:rsidRPr="00D768D7" w:rsidRDefault="00DD1AC3" w:rsidP="00DD1AC3">
            <w:pPr>
              <w:pStyle w:val="TAL"/>
              <w:rPr>
                <w:lang w:val="en-GB"/>
              </w:rPr>
            </w:pPr>
            <w:r w:rsidRPr="00D768D7">
              <w:rPr>
                <w:lang w:val="en-GB"/>
              </w:rPr>
              <w:t>2018-10</w:t>
            </w:r>
          </w:p>
        </w:tc>
        <w:tc>
          <w:tcPr>
            <w:tcW w:w="800" w:type="dxa"/>
            <w:shd w:val="solid" w:color="FFFFFF" w:fill="auto"/>
          </w:tcPr>
          <w:p w14:paraId="1DA923C8" w14:textId="77777777" w:rsidR="00DD1AC3" w:rsidRPr="00D768D7" w:rsidRDefault="00DD1AC3" w:rsidP="00DD1AC3">
            <w:pPr>
              <w:pStyle w:val="TAL"/>
              <w:rPr>
                <w:lang w:val="en-GB"/>
              </w:rPr>
            </w:pPr>
            <w:r w:rsidRPr="00D768D7">
              <w:rPr>
                <w:lang w:val="en-GB"/>
              </w:rPr>
              <w:t>SA6 #26</w:t>
            </w:r>
          </w:p>
        </w:tc>
        <w:tc>
          <w:tcPr>
            <w:tcW w:w="1094" w:type="dxa"/>
            <w:shd w:val="solid" w:color="FFFFFF" w:fill="auto"/>
          </w:tcPr>
          <w:p w14:paraId="7CCE72F0" w14:textId="77777777" w:rsidR="00DD1AC3" w:rsidRPr="00D768D7" w:rsidRDefault="00DD1AC3" w:rsidP="00DD1AC3">
            <w:pPr>
              <w:pStyle w:val="TAL"/>
              <w:rPr>
                <w:lang w:val="en-GB"/>
              </w:rPr>
            </w:pPr>
            <w:r w:rsidRPr="00D768D7">
              <w:rPr>
                <w:lang w:val="en-GB"/>
              </w:rPr>
              <w:t>S6-181521</w:t>
            </w:r>
          </w:p>
        </w:tc>
        <w:tc>
          <w:tcPr>
            <w:tcW w:w="425" w:type="dxa"/>
            <w:shd w:val="solid" w:color="FFFFFF" w:fill="auto"/>
          </w:tcPr>
          <w:p w14:paraId="171C65BD" w14:textId="77777777" w:rsidR="00DD1AC3" w:rsidRPr="00D768D7" w:rsidRDefault="00DD1AC3" w:rsidP="00DD1AC3">
            <w:pPr>
              <w:pStyle w:val="TAL"/>
              <w:rPr>
                <w:lang w:val="en-GB"/>
              </w:rPr>
            </w:pPr>
          </w:p>
        </w:tc>
        <w:tc>
          <w:tcPr>
            <w:tcW w:w="425" w:type="dxa"/>
            <w:shd w:val="solid" w:color="FFFFFF" w:fill="auto"/>
          </w:tcPr>
          <w:p w14:paraId="3777C393" w14:textId="77777777" w:rsidR="00DD1AC3" w:rsidRPr="00D768D7" w:rsidRDefault="00DD1AC3" w:rsidP="00DD1AC3">
            <w:pPr>
              <w:pStyle w:val="TAL"/>
              <w:rPr>
                <w:lang w:val="en-GB"/>
              </w:rPr>
            </w:pPr>
          </w:p>
        </w:tc>
        <w:tc>
          <w:tcPr>
            <w:tcW w:w="425" w:type="dxa"/>
            <w:shd w:val="solid" w:color="FFFFFF" w:fill="auto"/>
          </w:tcPr>
          <w:p w14:paraId="0896B5EC" w14:textId="77777777" w:rsidR="00DD1AC3" w:rsidRPr="00D768D7" w:rsidRDefault="00DD1AC3" w:rsidP="00DD1AC3">
            <w:pPr>
              <w:pStyle w:val="TAL"/>
              <w:rPr>
                <w:lang w:val="en-GB"/>
              </w:rPr>
            </w:pPr>
          </w:p>
        </w:tc>
        <w:tc>
          <w:tcPr>
            <w:tcW w:w="4962" w:type="dxa"/>
            <w:shd w:val="solid" w:color="FFFFFF" w:fill="auto"/>
          </w:tcPr>
          <w:p w14:paraId="18CDD835" w14:textId="77777777" w:rsidR="00DD1AC3" w:rsidRPr="00D768D7" w:rsidRDefault="00DD1AC3" w:rsidP="00DD1AC3">
            <w:pPr>
              <w:pStyle w:val="TAL"/>
              <w:rPr>
                <w:lang w:val="en-GB"/>
              </w:rPr>
            </w:pPr>
            <w:r w:rsidRPr="00D768D7">
              <w:rPr>
                <w:lang w:val="en-GB"/>
              </w:rPr>
              <w:t>Key issue implemented as key issue 6 in subclause 5.6</w:t>
            </w:r>
          </w:p>
        </w:tc>
        <w:tc>
          <w:tcPr>
            <w:tcW w:w="708" w:type="dxa"/>
            <w:shd w:val="solid" w:color="FFFFFF" w:fill="auto"/>
          </w:tcPr>
          <w:p w14:paraId="2BEC28F2" w14:textId="77777777" w:rsidR="00DD1AC3" w:rsidRPr="00D768D7" w:rsidRDefault="00DD1AC3" w:rsidP="00DD1AC3">
            <w:pPr>
              <w:pStyle w:val="TAL"/>
              <w:rPr>
                <w:lang w:val="en-GB"/>
              </w:rPr>
            </w:pPr>
            <w:r w:rsidRPr="00D768D7">
              <w:rPr>
                <w:lang w:val="en-GB"/>
              </w:rPr>
              <w:t>0.3.0</w:t>
            </w:r>
          </w:p>
        </w:tc>
      </w:tr>
      <w:tr w:rsidR="00DD1AC3" w:rsidRPr="006B0D02" w14:paraId="2C91E0A3" w14:textId="77777777" w:rsidTr="00C72833">
        <w:tblPrEx>
          <w:tblCellMar>
            <w:top w:w="0" w:type="dxa"/>
            <w:bottom w:w="0" w:type="dxa"/>
          </w:tblCellMar>
        </w:tblPrEx>
        <w:tc>
          <w:tcPr>
            <w:tcW w:w="800" w:type="dxa"/>
            <w:shd w:val="solid" w:color="FFFFFF" w:fill="auto"/>
          </w:tcPr>
          <w:p w14:paraId="70C796E0" w14:textId="77777777" w:rsidR="00DD1AC3" w:rsidRPr="00D768D7" w:rsidRDefault="00DD1AC3" w:rsidP="00DD1AC3">
            <w:pPr>
              <w:pStyle w:val="TAL"/>
              <w:rPr>
                <w:lang w:val="en-GB"/>
              </w:rPr>
            </w:pPr>
            <w:r w:rsidRPr="00D768D7">
              <w:rPr>
                <w:lang w:val="en-GB"/>
              </w:rPr>
              <w:t>2018-10</w:t>
            </w:r>
          </w:p>
        </w:tc>
        <w:tc>
          <w:tcPr>
            <w:tcW w:w="800" w:type="dxa"/>
            <w:shd w:val="solid" w:color="FFFFFF" w:fill="auto"/>
          </w:tcPr>
          <w:p w14:paraId="33F3F44E" w14:textId="77777777" w:rsidR="00DD1AC3" w:rsidRPr="00D768D7" w:rsidRDefault="00DD1AC3" w:rsidP="00DD1AC3">
            <w:pPr>
              <w:pStyle w:val="TAL"/>
              <w:rPr>
                <w:lang w:val="en-GB"/>
              </w:rPr>
            </w:pPr>
            <w:r w:rsidRPr="00D768D7">
              <w:rPr>
                <w:lang w:val="en-GB"/>
              </w:rPr>
              <w:t>SA6 #26</w:t>
            </w:r>
          </w:p>
        </w:tc>
        <w:tc>
          <w:tcPr>
            <w:tcW w:w="1094" w:type="dxa"/>
            <w:shd w:val="solid" w:color="FFFFFF" w:fill="auto"/>
          </w:tcPr>
          <w:p w14:paraId="30F02197" w14:textId="77777777" w:rsidR="00DD1AC3" w:rsidRPr="00D768D7" w:rsidRDefault="00DD1AC3" w:rsidP="00DD1AC3">
            <w:pPr>
              <w:pStyle w:val="TAL"/>
              <w:rPr>
                <w:lang w:val="en-GB"/>
              </w:rPr>
            </w:pPr>
            <w:r w:rsidRPr="00D768D7">
              <w:rPr>
                <w:lang w:val="en-GB"/>
              </w:rPr>
              <w:t>S6-181522</w:t>
            </w:r>
          </w:p>
        </w:tc>
        <w:tc>
          <w:tcPr>
            <w:tcW w:w="425" w:type="dxa"/>
            <w:shd w:val="solid" w:color="FFFFFF" w:fill="auto"/>
          </w:tcPr>
          <w:p w14:paraId="07455BC0" w14:textId="77777777" w:rsidR="00DD1AC3" w:rsidRPr="00D768D7" w:rsidRDefault="00DD1AC3" w:rsidP="00DD1AC3">
            <w:pPr>
              <w:pStyle w:val="TAL"/>
              <w:rPr>
                <w:lang w:val="en-GB"/>
              </w:rPr>
            </w:pPr>
          </w:p>
        </w:tc>
        <w:tc>
          <w:tcPr>
            <w:tcW w:w="425" w:type="dxa"/>
            <w:shd w:val="solid" w:color="FFFFFF" w:fill="auto"/>
          </w:tcPr>
          <w:p w14:paraId="0ADD8994" w14:textId="77777777" w:rsidR="00DD1AC3" w:rsidRPr="00D768D7" w:rsidRDefault="00DD1AC3" w:rsidP="00DD1AC3">
            <w:pPr>
              <w:pStyle w:val="TAL"/>
              <w:rPr>
                <w:lang w:val="en-GB"/>
              </w:rPr>
            </w:pPr>
          </w:p>
        </w:tc>
        <w:tc>
          <w:tcPr>
            <w:tcW w:w="425" w:type="dxa"/>
            <w:shd w:val="solid" w:color="FFFFFF" w:fill="auto"/>
          </w:tcPr>
          <w:p w14:paraId="6FF3A869" w14:textId="77777777" w:rsidR="00DD1AC3" w:rsidRPr="00D768D7" w:rsidRDefault="00DD1AC3" w:rsidP="00DD1AC3">
            <w:pPr>
              <w:pStyle w:val="TAL"/>
              <w:rPr>
                <w:lang w:val="en-GB"/>
              </w:rPr>
            </w:pPr>
          </w:p>
        </w:tc>
        <w:tc>
          <w:tcPr>
            <w:tcW w:w="4962" w:type="dxa"/>
            <w:shd w:val="solid" w:color="FFFFFF" w:fill="auto"/>
          </w:tcPr>
          <w:p w14:paraId="7190C671" w14:textId="77777777" w:rsidR="00DD1AC3" w:rsidRPr="00D768D7" w:rsidRDefault="00DD1AC3" w:rsidP="00DD1AC3">
            <w:pPr>
              <w:pStyle w:val="TAL"/>
              <w:rPr>
                <w:lang w:val="en-GB"/>
              </w:rPr>
            </w:pPr>
            <w:r w:rsidRPr="00D768D7">
              <w:rPr>
                <w:lang w:val="en-GB"/>
              </w:rPr>
              <w:t>Key issues implemented as key issue 7 in subclause 5.7 and key issue 8 in subclause 5.8</w:t>
            </w:r>
          </w:p>
        </w:tc>
        <w:tc>
          <w:tcPr>
            <w:tcW w:w="708" w:type="dxa"/>
            <w:shd w:val="solid" w:color="FFFFFF" w:fill="auto"/>
          </w:tcPr>
          <w:p w14:paraId="5A19D875" w14:textId="77777777" w:rsidR="00DD1AC3" w:rsidRPr="00D768D7" w:rsidRDefault="00DD1AC3" w:rsidP="00DD1AC3">
            <w:pPr>
              <w:pStyle w:val="TAL"/>
              <w:rPr>
                <w:lang w:val="en-GB"/>
              </w:rPr>
            </w:pPr>
            <w:r w:rsidRPr="00D768D7">
              <w:rPr>
                <w:lang w:val="en-GB"/>
              </w:rPr>
              <w:t>0.3.0</w:t>
            </w:r>
          </w:p>
        </w:tc>
      </w:tr>
      <w:tr w:rsidR="00DD1AC3" w:rsidRPr="006B0D02" w14:paraId="05F8E9AF" w14:textId="77777777" w:rsidTr="00C72833">
        <w:tblPrEx>
          <w:tblCellMar>
            <w:top w:w="0" w:type="dxa"/>
            <w:bottom w:w="0" w:type="dxa"/>
          </w:tblCellMar>
        </w:tblPrEx>
        <w:tc>
          <w:tcPr>
            <w:tcW w:w="800" w:type="dxa"/>
            <w:shd w:val="solid" w:color="FFFFFF" w:fill="auto"/>
          </w:tcPr>
          <w:p w14:paraId="7363A8C6" w14:textId="77777777" w:rsidR="00DD1AC3" w:rsidRPr="00D768D7" w:rsidRDefault="00DD1AC3" w:rsidP="00DD1AC3">
            <w:pPr>
              <w:pStyle w:val="TAL"/>
              <w:rPr>
                <w:lang w:val="en-GB"/>
              </w:rPr>
            </w:pPr>
            <w:r w:rsidRPr="00D768D7">
              <w:rPr>
                <w:lang w:val="en-GB"/>
              </w:rPr>
              <w:t>2018-10</w:t>
            </w:r>
          </w:p>
        </w:tc>
        <w:tc>
          <w:tcPr>
            <w:tcW w:w="800" w:type="dxa"/>
            <w:shd w:val="solid" w:color="FFFFFF" w:fill="auto"/>
          </w:tcPr>
          <w:p w14:paraId="514EB2C8" w14:textId="77777777" w:rsidR="00DD1AC3" w:rsidRPr="00D768D7" w:rsidRDefault="00DD1AC3" w:rsidP="00DD1AC3">
            <w:pPr>
              <w:pStyle w:val="TAL"/>
              <w:rPr>
                <w:lang w:val="en-GB"/>
              </w:rPr>
            </w:pPr>
            <w:r w:rsidRPr="00D768D7">
              <w:rPr>
                <w:lang w:val="en-GB"/>
              </w:rPr>
              <w:t>SA6 #26</w:t>
            </w:r>
          </w:p>
        </w:tc>
        <w:tc>
          <w:tcPr>
            <w:tcW w:w="1094" w:type="dxa"/>
            <w:shd w:val="solid" w:color="FFFFFF" w:fill="auto"/>
          </w:tcPr>
          <w:p w14:paraId="532D906D" w14:textId="77777777" w:rsidR="00DD1AC3" w:rsidRPr="00D768D7" w:rsidRDefault="00DD1AC3" w:rsidP="00DD1AC3">
            <w:pPr>
              <w:pStyle w:val="TAL"/>
              <w:rPr>
                <w:lang w:val="en-GB"/>
              </w:rPr>
            </w:pPr>
            <w:r w:rsidRPr="00D768D7">
              <w:rPr>
                <w:lang w:val="en-GB"/>
              </w:rPr>
              <w:t>S6-181571</w:t>
            </w:r>
          </w:p>
        </w:tc>
        <w:tc>
          <w:tcPr>
            <w:tcW w:w="425" w:type="dxa"/>
            <w:shd w:val="solid" w:color="FFFFFF" w:fill="auto"/>
          </w:tcPr>
          <w:p w14:paraId="160A8369" w14:textId="77777777" w:rsidR="00DD1AC3" w:rsidRPr="00D768D7" w:rsidRDefault="00DD1AC3" w:rsidP="00DD1AC3">
            <w:pPr>
              <w:pStyle w:val="TAL"/>
              <w:rPr>
                <w:lang w:val="en-GB"/>
              </w:rPr>
            </w:pPr>
          </w:p>
        </w:tc>
        <w:tc>
          <w:tcPr>
            <w:tcW w:w="425" w:type="dxa"/>
            <w:shd w:val="solid" w:color="FFFFFF" w:fill="auto"/>
          </w:tcPr>
          <w:p w14:paraId="2C601682" w14:textId="77777777" w:rsidR="00DD1AC3" w:rsidRPr="00D768D7" w:rsidRDefault="00DD1AC3" w:rsidP="00DD1AC3">
            <w:pPr>
              <w:pStyle w:val="TAL"/>
              <w:rPr>
                <w:lang w:val="en-GB"/>
              </w:rPr>
            </w:pPr>
          </w:p>
        </w:tc>
        <w:tc>
          <w:tcPr>
            <w:tcW w:w="425" w:type="dxa"/>
            <w:shd w:val="solid" w:color="FFFFFF" w:fill="auto"/>
          </w:tcPr>
          <w:p w14:paraId="7D4C3803" w14:textId="77777777" w:rsidR="00DD1AC3" w:rsidRPr="00D768D7" w:rsidRDefault="00DD1AC3" w:rsidP="00DD1AC3">
            <w:pPr>
              <w:pStyle w:val="TAL"/>
              <w:rPr>
                <w:lang w:val="en-GB"/>
              </w:rPr>
            </w:pPr>
          </w:p>
        </w:tc>
        <w:tc>
          <w:tcPr>
            <w:tcW w:w="4962" w:type="dxa"/>
            <w:shd w:val="solid" w:color="FFFFFF" w:fill="auto"/>
          </w:tcPr>
          <w:p w14:paraId="700DD388" w14:textId="77777777" w:rsidR="00DD1AC3" w:rsidRPr="00D768D7" w:rsidRDefault="00DD1AC3" w:rsidP="00DD1AC3">
            <w:pPr>
              <w:pStyle w:val="TAL"/>
              <w:rPr>
                <w:lang w:val="en-GB"/>
              </w:rPr>
            </w:pPr>
            <w:r w:rsidRPr="00D768D7">
              <w:rPr>
                <w:lang w:val="en-GB"/>
              </w:rPr>
              <w:t>Implemented as solution 1 in subclause 6.1</w:t>
            </w:r>
          </w:p>
        </w:tc>
        <w:tc>
          <w:tcPr>
            <w:tcW w:w="708" w:type="dxa"/>
            <w:shd w:val="solid" w:color="FFFFFF" w:fill="auto"/>
          </w:tcPr>
          <w:p w14:paraId="5D78FFC4" w14:textId="77777777" w:rsidR="00DD1AC3" w:rsidRPr="00D768D7" w:rsidRDefault="00DD1AC3" w:rsidP="00DD1AC3">
            <w:pPr>
              <w:pStyle w:val="TAL"/>
              <w:rPr>
                <w:lang w:val="en-GB"/>
              </w:rPr>
            </w:pPr>
            <w:r w:rsidRPr="00D768D7">
              <w:rPr>
                <w:lang w:val="en-GB"/>
              </w:rPr>
              <w:t>0.3.0</w:t>
            </w:r>
          </w:p>
        </w:tc>
      </w:tr>
      <w:tr w:rsidR="00743C87" w:rsidRPr="006B0D02" w14:paraId="378B1677" w14:textId="77777777" w:rsidTr="00C72833">
        <w:tblPrEx>
          <w:tblCellMar>
            <w:top w:w="0" w:type="dxa"/>
            <w:bottom w:w="0" w:type="dxa"/>
          </w:tblCellMar>
        </w:tblPrEx>
        <w:tc>
          <w:tcPr>
            <w:tcW w:w="800" w:type="dxa"/>
            <w:shd w:val="solid" w:color="FFFFFF" w:fill="auto"/>
          </w:tcPr>
          <w:p w14:paraId="39298C22" w14:textId="77777777" w:rsidR="00743C87" w:rsidRPr="00D768D7" w:rsidRDefault="009E665A" w:rsidP="00A41F44">
            <w:pPr>
              <w:pStyle w:val="TAL"/>
              <w:rPr>
                <w:lang w:val="en-GB"/>
              </w:rPr>
            </w:pPr>
            <w:r>
              <w:rPr>
                <w:lang w:val="en-GB"/>
              </w:rPr>
              <w:t>2018-</w:t>
            </w:r>
            <w:r w:rsidR="00743C87">
              <w:rPr>
                <w:lang w:val="en-GB"/>
              </w:rPr>
              <w:t>1</w:t>
            </w:r>
            <w:r w:rsidR="00A41F44">
              <w:rPr>
                <w:lang w:val="en-GB"/>
              </w:rPr>
              <w:t>2</w:t>
            </w:r>
          </w:p>
        </w:tc>
        <w:tc>
          <w:tcPr>
            <w:tcW w:w="800" w:type="dxa"/>
            <w:shd w:val="solid" w:color="FFFFFF" w:fill="auto"/>
          </w:tcPr>
          <w:p w14:paraId="09F1B89D" w14:textId="77777777" w:rsidR="00743C87" w:rsidRPr="00D768D7" w:rsidRDefault="00743C87" w:rsidP="00DD1AC3">
            <w:pPr>
              <w:pStyle w:val="TAL"/>
              <w:rPr>
                <w:lang w:val="en-GB"/>
              </w:rPr>
            </w:pPr>
            <w:r>
              <w:rPr>
                <w:lang w:val="en-GB"/>
              </w:rPr>
              <w:t>SA6 #27</w:t>
            </w:r>
          </w:p>
        </w:tc>
        <w:tc>
          <w:tcPr>
            <w:tcW w:w="1094" w:type="dxa"/>
            <w:shd w:val="solid" w:color="FFFFFF" w:fill="auto"/>
          </w:tcPr>
          <w:p w14:paraId="194424B9" w14:textId="77777777" w:rsidR="00743C87" w:rsidRPr="00D768D7" w:rsidRDefault="00743C87" w:rsidP="00DD1AC3">
            <w:pPr>
              <w:pStyle w:val="TAL"/>
              <w:rPr>
                <w:lang w:val="en-GB"/>
              </w:rPr>
            </w:pPr>
            <w:r>
              <w:rPr>
                <w:lang w:val="en-GB"/>
              </w:rPr>
              <w:t>S6-181799</w:t>
            </w:r>
          </w:p>
        </w:tc>
        <w:tc>
          <w:tcPr>
            <w:tcW w:w="425" w:type="dxa"/>
            <w:shd w:val="solid" w:color="FFFFFF" w:fill="auto"/>
          </w:tcPr>
          <w:p w14:paraId="66417DD5" w14:textId="77777777" w:rsidR="00743C87" w:rsidRPr="00D768D7" w:rsidRDefault="00743C87" w:rsidP="00DD1AC3">
            <w:pPr>
              <w:pStyle w:val="TAL"/>
              <w:rPr>
                <w:lang w:val="en-GB"/>
              </w:rPr>
            </w:pPr>
          </w:p>
        </w:tc>
        <w:tc>
          <w:tcPr>
            <w:tcW w:w="425" w:type="dxa"/>
            <w:shd w:val="solid" w:color="FFFFFF" w:fill="auto"/>
          </w:tcPr>
          <w:p w14:paraId="79855028" w14:textId="77777777" w:rsidR="00743C87" w:rsidRPr="00D768D7" w:rsidRDefault="00743C87" w:rsidP="00DD1AC3">
            <w:pPr>
              <w:pStyle w:val="TAL"/>
              <w:rPr>
                <w:lang w:val="en-GB"/>
              </w:rPr>
            </w:pPr>
          </w:p>
        </w:tc>
        <w:tc>
          <w:tcPr>
            <w:tcW w:w="425" w:type="dxa"/>
            <w:shd w:val="solid" w:color="FFFFFF" w:fill="auto"/>
          </w:tcPr>
          <w:p w14:paraId="0A61116F" w14:textId="77777777" w:rsidR="00743C87" w:rsidRPr="00D768D7" w:rsidRDefault="00743C87" w:rsidP="00DD1AC3">
            <w:pPr>
              <w:pStyle w:val="TAL"/>
              <w:rPr>
                <w:lang w:val="en-GB"/>
              </w:rPr>
            </w:pPr>
          </w:p>
        </w:tc>
        <w:tc>
          <w:tcPr>
            <w:tcW w:w="4962" w:type="dxa"/>
            <w:shd w:val="solid" w:color="FFFFFF" w:fill="auto"/>
          </w:tcPr>
          <w:p w14:paraId="48E68F63" w14:textId="77777777" w:rsidR="00743C87" w:rsidRPr="00D768D7" w:rsidRDefault="00743C87" w:rsidP="00DD1AC3">
            <w:pPr>
              <w:pStyle w:val="TAL"/>
              <w:rPr>
                <w:lang w:val="en-GB"/>
              </w:rPr>
            </w:pPr>
            <w:r>
              <w:rPr>
                <w:lang w:val="en-GB"/>
              </w:rPr>
              <w:t>Replacement of 'DL' with 'discreet listening' throughout</w:t>
            </w:r>
          </w:p>
        </w:tc>
        <w:tc>
          <w:tcPr>
            <w:tcW w:w="708" w:type="dxa"/>
            <w:shd w:val="solid" w:color="FFFFFF" w:fill="auto"/>
          </w:tcPr>
          <w:p w14:paraId="5017AE6B" w14:textId="77777777" w:rsidR="00743C87" w:rsidRPr="00D768D7" w:rsidRDefault="00743C87" w:rsidP="00DD1AC3">
            <w:pPr>
              <w:pStyle w:val="TAL"/>
              <w:rPr>
                <w:lang w:val="en-GB"/>
              </w:rPr>
            </w:pPr>
            <w:r>
              <w:rPr>
                <w:lang w:val="en-GB"/>
              </w:rPr>
              <w:t>0.4.0</w:t>
            </w:r>
          </w:p>
        </w:tc>
      </w:tr>
      <w:tr w:rsidR="009E665A" w:rsidRPr="006B0D02" w14:paraId="495A3F6F" w14:textId="77777777" w:rsidTr="00C72833">
        <w:tblPrEx>
          <w:tblCellMar>
            <w:top w:w="0" w:type="dxa"/>
            <w:bottom w:w="0" w:type="dxa"/>
          </w:tblCellMar>
        </w:tblPrEx>
        <w:tc>
          <w:tcPr>
            <w:tcW w:w="800" w:type="dxa"/>
            <w:shd w:val="solid" w:color="FFFFFF" w:fill="auto"/>
          </w:tcPr>
          <w:p w14:paraId="6DE993AB" w14:textId="77777777" w:rsidR="009E665A" w:rsidRDefault="009E665A" w:rsidP="00A41F44">
            <w:pPr>
              <w:pStyle w:val="TAL"/>
              <w:rPr>
                <w:lang w:val="en-GB"/>
              </w:rPr>
            </w:pPr>
            <w:r>
              <w:rPr>
                <w:lang w:val="en-GB"/>
              </w:rPr>
              <w:t>2018-1</w:t>
            </w:r>
            <w:r w:rsidR="00A41F44">
              <w:rPr>
                <w:lang w:val="en-GB"/>
              </w:rPr>
              <w:t>2</w:t>
            </w:r>
          </w:p>
        </w:tc>
        <w:tc>
          <w:tcPr>
            <w:tcW w:w="800" w:type="dxa"/>
            <w:shd w:val="solid" w:color="FFFFFF" w:fill="auto"/>
          </w:tcPr>
          <w:p w14:paraId="34D2E90E" w14:textId="77777777" w:rsidR="009E665A" w:rsidRDefault="009E665A" w:rsidP="00DD1AC3">
            <w:pPr>
              <w:pStyle w:val="TAL"/>
              <w:rPr>
                <w:lang w:val="en-GB"/>
              </w:rPr>
            </w:pPr>
            <w:r>
              <w:rPr>
                <w:lang w:val="en-GB"/>
              </w:rPr>
              <w:t>SA6 #27</w:t>
            </w:r>
          </w:p>
        </w:tc>
        <w:tc>
          <w:tcPr>
            <w:tcW w:w="1094" w:type="dxa"/>
            <w:shd w:val="solid" w:color="FFFFFF" w:fill="auto"/>
          </w:tcPr>
          <w:p w14:paraId="1A438126" w14:textId="77777777" w:rsidR="009E665A" w:rsidRDefault="009E665A" w:rsidP="00DD1AC3">
            <w:pPr>
              <w:pStyle w:val="TAL"/>
              <w:rPr>
                <w:lang w:val="en-GB"/>
              </w:rPr>
            </w:pPr>
            <w:r>
              <w:rPr>
                <w:lang w:val="en-GB"/>
              </w:rPr>
              <w:t>S6-181843</w:t>
            </w:r>
          </w:p>
        </w:tc>
        <w:tc>
          <w:tcPr>
            <w:tcW w:w="425" w:type="dxa"/>
            <w:shd w:val="solid" w:color="FFFFFF" w:fill="auto"/>
          </w:tcPr>
          <w:p w14:paraId="2ABE5816" w14:textId="77777777" w:rsidR="009E665A" w:rsidRPr="00D768D7" w:rsidRDefault="009E665A" w:rsidP="00DD1AC3">
            <w:pPr>
              <w:pStyle w:val="TAL"/>
              <w:rPr>
                <w:lang w:val="en-GB"/>
              </w:rPr>
            </w:pPr>
          </w:p>
        </w:tc>
        <w:tc>
          <w:tcPr>
            <w:tcW w:w="425" w:type="dxa"/>
            <w:shd w:val="solid" w:color="FFFFFF" w:fill="auto"/>
          </w:tcPr>
          <w:p w14:paraId="63461031" w14:textId="77777777" w:rsidR="009E665A" w:rsidRPr="00D768D7" w:rsidRDefault="009E665A" w:rsidP="00DD1AC3">
            <w:pPr>
              <w:pStyle w:val="TAL"/>
              <w:rPr>
                <w:lang w:val="en-GB"/>
              </w:rPr>
            </w:pPr>
          </w:p>
        </w:tc>
        <w:tc>
          <w:tcPr>
            <w:tcW w:w="425" w:type="dxa"/>
            <w:shd w:val="solid" w:color="FFFFFF" w:fill="auto"/>
          </w:tcPr>
          <w:p w14:paraId="11E81D97" w14:textId="77777777" w:rsidR="009E665A" w:rsidRPr="00D768D7" w:rsidRDefault="009E665A" w:rsidP="00DD1AC3">
            <w:pPr>
              <w:pStyle w:val="TAL"/>
              <w:rPr>
                <w:lang w:val="en-GB"/>
              </w:rPr>
            </w:pPr>
          </w:p>
        </w:tc>
        <w:tc>
          <w:tcPr>
            <w:tcW w:w="4962" w:type="dxa"/>
            <w:shd w:val="solid" w:color="FFFFFF" w:fill="auto"/>
          </w:tcPr>
          <w:p w14:paraId="10C3F204" w14:textId="77777777" w:rsidR="009E665A" w:rsidRDefault="009E665A" w:rsidP="00DD1AC3">
            <w:pPr>
              <w:pStyle w:val="TAL"/>
              <w:rPr>
                <w:lang w:val="en-GB"/>
              </w:rPr>
            </w:pPr>
            <w:r>
              <w:rPr>
                <w:lang w:val="en-GB"/>
              </w:rPr>
              <w:t>Implemented as solution 2 in subclause 6.2</w:t>
            </w:r>
          </w:p>
        </w:tc>
        <w:tc>
          <w:tcPr>
            <w:tcW w:w="708" w:type="dxa"/>
            <w:shd w:val="solid" w:color="FFFFFF" w:fill="auto"/>
          </w:tcPr>
          <w:p w14:paraId="482833DB" w14:textId="77777777" w:rsidR="009E665A" w:rsidRDefault="009E665A" w:rsidP="00DD1AC3">
            <w:pPr>
              <w:pStyle w:val="TAL"/>
              <w:rPr>
                <w:lang w:val="en-GB"/>
              </w:rPr>
            </w:pPr>
            <w:r>
              <w:rPr>
                <w:lang w:val="en-GB"/>
              </w:rPr>
              <w:t>0.4.0</w:t>
            </w:r>
          </w:p>
        </w:tc>
      </w:tr>
      <w:tr w:rsidR="009E665A" w:rsidRPr="006B0D02" w14:paraId="195C7B34" w14:textId="77777777" w:rsidTr="00C72833">
        <w:tblPrEx>
          <w:tblCellMar>
            <w:top w:w="0" w:type="dxa"/>
            <w:bottom w:w="0" w:type="dxa"/>
          </w:tblCellMar>
        </w:tblPrEx>
        <w:tc>
          <w:tcPr>
            <w:tcW w:w="800" w:type="dxa"/>
            <w:shd w:val="solid" w:color="FFFFFF" w:fill="auto"/>
          </w:tcPr>
          <w:p w14:paraId="26406E3A" w14:textId="77777777" w:rsidR="009E665A" w:rsidRDefault="009E665A" w:rsidP="00A41F44">
            <w:pPr>
              <w:pStyle w:val="TAL"/>
              <w:rPr>
                <w:lang w:val="en-GB"/>
              </w:rPr>
            </w:pPr>
            <w:r>
              <w:rPr>
                <w:lang w:val="en-GB"/>
              </w:rPr>
              <w:t>2018-1</w:t>
            </w:r>
            <w:r w:rsidR="00A41F44">
              <w:rPr>
                <w:lang w:val="en-GB"/>
              </w:rPr>
              <w:t>2</w:t>
            </w:r>
          </w:p>
        </w:tc>
        <w:tc>
          <w:tcPr>
            <w:tcW w:w="800" w:type="dxa"/>
            <w:shd w:val="solid" w:color="FFFFFF" w:fill="auto"/>
          </w:tcPr>
          <w:p w14:paraId="10D165F0" w14:textId="77777777" w:rsidR="009E665A" w:rsidRDefault="009E665A" w:rsidP="00DD1AC3">
            <w:pPr>
              <w:pStyle w:val="TAL"/>
              <w:rPr>
                <w:lang w:val="en-GB"/>
              </w:rPr>
            </w:pPr>
            <w:r>
              <w:rPr>
                <w:lang w:val="en-GB"/>
              </w:rPr>
              <w:t>SA6 #27</w:t>
            </w:r>
          </w:p>
        </w:tc>
        <w:tc>
          <w:tcPr>
            <w:tcW w:w="1094" w:type="dxa"/>
            <w:shd w:val="solid" w:color="FFFFFF" w:fill="auto"/>
          </w:tcPr>
          <w:p w14:paraId="4C406AE0" w14:textId="77777777" w:rsidR="009E665A" w:rsidRDefault="009E665A" w:rsidP="00DD1AC3">
            <w:pPr>
              <w:pStyle w:val="TAL"/>
              <w:rPr>
                <w:lang w:val="en-GB"/>
              </w:rPr>
            </w:pPr>
            <w:r>
              <w:rPr>
                <w:lang w:val="en-GB"/>
              </w:rPr>
              <w:t>S6-181803</w:t>
            </w:r>
          </w:p>
        </w:tc>
        <w:tc>
          <w:tcPr>
            <w:tcW w:w="425" w:type="dxa"/>
            <w:shd w:val="solid" w:color="FFFFFF" w:fill="auto"/>
          </w:tcPr>
          <w:p w14:paraId="5E50E02D" w14:textId="77777777" w:rsidR="009E665A" w:rsidRPr="00D768D7" w:rsidRDefault="009E665A" w:rsidP="00DD1AC3">
            <w:pPr>
              <w:pStyle w:val="TAL"/>
              <w:rPr>
                <w:lang w:val="en-GB"/>
              </w:rPr>
            </w:pPr>
          </w:p>
        </w:tc>
        <w:tc>
          <w:tcPr>
            <w:tcW w:w="425" w:type="dxa"/>
            <w:shd w:val="solid" w:color="FFFFFF" w:fill="auto"/>
          </w:tcPr>
          <w:p w14:paraId="5FB4FF27" w14:textId="77777777" w:rsidR="009E665A" w:rsidRPr="00D768D7" w:rsidRDefault="009E665A" w:rsidP="00DD1AC3">
            <w:pPr>
              <w:pStyle w:val="TAL"/>
              <w:rPr>
                <w:lang w:val="en-GB"/>
              </w:rPr>
            </w:pPr>
          </w:p>
        </w:tc>
        <w:tc>
          <w:tcPr>
            <w:tcW w:w="425" w:type="dxa"/>
            <w:shd w:val="solid" w:color="FFFFFF" w:fill="auto"/>
          </w:tcPr>
          <w:p w14:paraId="3DAD6F15" w14:textId="77777777" w:rsidR="009E665A" w:rsidRPr="00D768D7" w:rsidRDefault="009E665A" w:rsidP="00DD1AC3">
            <w:pPr>
              <w:pStyle w:val="TAL"/>
              <w:rPr>
                <w:lang w:val="en-GB"/>
              </w:rPr>
            </w:pPr>
          </w:p>
        </w:tc>
        <w:tc>
          <w:tcPr>
            <w:tcW w:w="4962" w:type="dxa"/>
            <w:shd w:val="solid" w:color="FFFFFF" w:fill="auto"/>
          </w:tcPr>
          <w:p w14:paraId="418B5265" w14:textId="77777777" w:rsidR="009E665A" w:rsidRDefault="009E665A" w:rsidP="00DD1AC3">
            <w:pPr>
              <w:pStyle w:val="TAL"/>
              <w:rPr>
                <w:lang w:val="en-GB"/>
              </w:rPr>
            </w:pPr>
            <w:r>
              <w:rPr>
                <w:lang w:val="en-GB"/>
              </w:rPr>
              <w:t>Update to discreet listening definition</w:t>
            </w:r>
          </w:p>
        </w:tc>
        <w:tc>
          <w:tcPr>
            <w:tcW w:w="708" w:type="dxa"/>
            <w:shd w:val="solid" w:color="FFFFFF" w:fill="auto"/>
          </w:tcPr>
          <w:p w14:paraId="18E4B766" w14:textId="77777777" w:rsidR="009E665A" w:rsidRDefault="009E665A" w:rsidP="00DD1AC3">
            <w:pPr>
              <w:pStyle w:val="TAL"/>
              <w:rPr>
                <w:lang w:val="en-GB"/>
              </w:rPr>
            </w:pPr>
            <w:r>
              <w:rPr>
                <w:lang w:val="en-GB"/>
              </w:rPr>
              <w:t>0.4.0</w:t>
            </w:r>
          </w:p>
        </w:tc>
      </w:tr>
      <w:tr w:rsidR="0012569F" w:rsidRPr="006B0D02" w14:paraId="2D8DD849" w14:textId="77777777" w:rsidTr="00C72833">
        <w:tblPrEx>
          <w:tblCellMar>
            <w:top w:w="0" w:type="dxa"/>
            <w:bottom w:w="0" w:type="dxa"/>
          </w:tblCellMar>
        </w:tblPrEx>
        <w:tc>
          <w:tcPr>
            <w:tcW w:w="800" w:type="dxa"/>
            <w:shd w:val="solid" w:color="FFFFFF" w:fill="auto"/>
          </w:tcPr>
          <w:p w14:paraId="0BEF47BF" w14:textId="77777777" w:rsidR="0012569F" w:rsidRDefault="0012569F" w:rsidP="0012569F">
            <w:pPr>
              <w:pStyle w:val="TAL"/>
              <w:rPr>
                <w:lang w:val="en-GB"/>
              </w:rPr>
            </w:pPr>
            <w:r>
              <w:rPr>
                <w:lang w:val="en-GB"/>
              </w:rPr>
              <w:t>2019-01</w:t>
            </w:r>
          </w:p>
        </w:tc>
        <w:tc>
          <w:tcPr>
            <w:tcW w:w="800" w:type="dxa"/>
            <w:shd w:val="solid" w:color="FFFFFF" w:fill="auto"/>
          </w:tcPr>
          <w:p w14:paraId="75A0134B" w14:textId="77777777" w:rsidR="0012569F" w:rsidRDefault="0012569F" w:rsidP="0012569F">
            <w:pPr>
              <w:pStyle w:val="TAL"/>
              <w:rPr>
                <w:lang w:val="en-GB"/>
              </w:rPr>
            </w:pPr>
            <w:r>
              <w:rPr>
                <w:lang w:val="en-GB"/>
              </w:rPr>
              <w:t>SA6 #28</w:t>
            </w:r>
          </w:p>
        </w:tc>
        <w:tc>
          <w:tcPr>
            <w:tcW w:w="1094" w:type="dxa"/>
            <w:shd w:val="solid" w:color="FFFFFF" w:fill="auto"/>
          </w:tcPr>
          <w:p w14:paraId="19112B32" w14:textId="77777777" w:rsidR="0012569F" w:rsidRDefault="0012569F" w:rsidP="0012569F">
            <w:pPr>
              <w:pStyle w:val="TAL"/>
              <w:rPr>
                <w:lang w:val="en-GB"/>
              </w:rPr>
            </w:pPr>
            <w:r>
              <w:rPr>
                <w:lang w:val="en-GB"/>
              </w:rPr>
              <w:t>S6-190122</w:t>
            </w:r>
          </w:p>
        </w:tc>
        <w:tc>
          <w:tcPr>
            <w:tcW w:w="425" w:type="dxa"/>
            <w:shd w:val="solid" w:color="FFFFFF" w:fill="auto"/>
          </w:tcPr>
          <w:p w14:paraId="42B2D5E3" w14:textId="77777777" w:rsidR="0012569F" w:rsidRPr="00D768D7" w:rsidRDefault="0012569F" w:rsidP="0012569F">
            <w:pPr>
              <w:pStyle w:val="TAL"/>
              <w:rPr>
                <w:lang w:val="en-GB"/>
              </w:rPr>
            </w:pPr>
          </w:p>
        </w:tc>
        <w:tc>
          <w:tcPr>
            <w:tcW w:w="425" w:type="dxa"/>
            <w:shd w:val="solid" w:color="FFFFFF" w:fill="auto"/>
          </w:tcPr>
          <w:p w14:paraId="61C42C32" w14:textId="77777777" w:rsidR="0012569F" w:rsidRPr="00D768D7" w:rsidRDefault="0012569F" w:rsidP="0012569F">
            <w:pPr>
              <w:pStyle w:val="TAL"/>
              <w:rPr>
                <w:lang w:val="en-GB"/>
              </w:rPr>
            </w:pPr>
          </w:p>
        </w:tc>
        <w:tc>
          <w:tcPr>
            <w:tcW w:w="425" w:type="dxa"/>
            <w:shd w:val="solid" w:color="FFFFFF" w:fill="auto"/>
          </w:tcPr>
          <w:p w14:paraId="3DE065FC" w14:textId="77777777" w:rsidR="0012569F" w:rsidRPr="00D768D7" w:rsidRDefault="0012569F" w:rsidP="0012569F">
            <w:pPr>
              <w:pStyle w:val="TAL"/>
              <w:rPr>
                <w:lang w:val="en-GB"/>
              </w:rPr>
            </w:pPr>
          </w:p>
        </w:tc>
        <w:tc>
          <w:tcPr>
            <w:tcW w:w="4962" w:type="dxa"/>
            <w:shd w:val="solid" w:color="FFFFFF" w:fill="auto"/>
          </w:tcPr>
          <w:p w14:paraId="64B55CFF" w14:textId="77777777" w:rsidR="0012569F" w:rsidRDefault="0012569F" w:rsidP="0012569F">
            <w:pPr>
              <w:pStyle w:val="TAL"/>
              <w:rPr>
                <w:lang w:val="en-GB"/>
              </w:rPr>
            </w:pPr>
            <w:r>
              <w:rPr>
                <w:lang w:val="en-GB"/>
              </w:rPr>
              <w:t>Key issue 9 on multiple devices</w:t>
            </w:r>
          </w:p>
        </w:tc>
        <w:tc>
          <w:tcPr>
            <w:tcW w:w="708" w:type="dxa"/>
            <w:shd w:val="solid" w:color="FFFFFF" w:fill="auto"/>
          </w:tcPr>
          <w:p w14:paraId="1CBD846C" w14:textId="77777777" w:rsidR="0012569F" w:rsidRDefault="0012569F" w:rsidP="0012569F">
            <w:pPr>
              <w:pStyle w:val="TAL"/>
              <w:rPr>
                <w:lang w:val="en-GB"/>
              </w:rPr>
            </w:pPr>
            <w:r>
              <w:rPr>
                <w:lang w:val="en-GB"/>
              </w:rPr>
              <w:t>0.5.0</w:t>
            </w:r>
          </w:p>
        </w:tc>
      </w:tr>
      <w:tr w:rsidR="0012569F" w:rsidRPr="006B0D02" w14:paraId="5D360186" w14:textId="77777777" w:rsidTr="00C72833">
        <w:tblPrEx>
          <w:tblCellMar>
            <w:top w:w="0" w:type="dxa"/>
            <w:bottom w:w="0" w:type="dxa"/>
          </w:tblCellMar>
        </w:tblPrEx>
        <w:tc>
          <w:tcPr>
            <w:tcW w:w="800" w:type="dxa"/>
            <w:shd w:val="solid" w:color="FFFFFF" w:fill="auto"/>
          </w:tcPr>
          <w:p w14:paraId="35AF3313" w14:textId="77777777" w:rsidR="0012569F" w:rsidRDefault="0012569F" w:rsidP="0012569F">
            <w:pPr>
              <w:pStyle w:val="TAL"/>
              <w:rPr>
                <w:lang w:val="en-GB"/>
              </w:rPr>
            </w:pPr>
            <w:r>
              <w:rPr>
                <w:lang w:val="en-GB"/>
              </w:rPr>
              <w:t>2019-01</w:t>
            </w:r>
          </w:p>
        </w:tc>
        <w:tc>
          <w:tcPr>
            <w:tcW w:w="800" w:type="dxa"/>
            <w:shd w:val="solid" w:color="FFFFFF" w:fill="auto"/>
          </w:tcPr>
          <w:p w14:paraId="1D472F7B" w14:textId="77777777" w:rsidR="0012569F" w:rsidRDefault="0012569F" w:rsidP="0012569F">
            <w:pPr>
              <w:pStyle w:val="TAL"/>
              <w:rPr>
                <w:lang w:val="en-GB"/>
              </w:rPr>
            </w:pPr>
            <w:r>
              <w:rPr>
                <w:lang w:val="en-GB"/>
              </w:rPr>
              <w:t>SA6 #28</w:t>
            </w:r>
          </w:p>
        </w:tc>
        <w:tc>
          <w:tcPr>
            <w:tcW w:w="1094" w:type="dxa"/>
            <w:shd w:val="solid" w:color="FFFFFF" w:fill="auto"/>
          </w:tcPr>
          <w:p w14:paraId="4EF5316A" w14:textId="77777777" w:rsidR="0012569F" w:rsidRDefault="0012569F" w:rsidP="0012569F">
            <w:pPr>
              <w:pStyle w:val="TAL"/>
              <w:rPr>
                <w:lang w:val="en-GB"/>
              </w:rPr>
            </w:pPr>
            <w:r>
              <w:rPr>
                <w:lang w:val="en-GB"/>
              </w:rPr>
              <w:t>S6-190289</w:t>
            </w:r>
          </w:p>
        </w:tc>
        <w:tc>
          <w:tcPr>
            <w:tcW w:w="425" w:type="dxa"/>
            <w:shd w:val="solid" w:color="FFFFFF" w:fill="auto"/>
          </w:tcPr>
          <w:p w14:paraId="2F757E09" w14:textId="77777777" w:rsidR="0012569F" w:rsidRPr="00D768D7" w:rsidRDefault="0012569F" w:rsidP="0012569F">
            <w:pPr>
              <w:pStyle w:val="TAL"/>
              <w:rPr>
                <w:lang w:val="en-GB"/>
              </w:rPr>
            </w:pPr>
          </w:p>
        </w:tc>
        <w:tc>
          <w:tcPr>
            <w:tcW w:w="425" w:type="dxa"/>
            <w:shd w:val="solid" w:color="FFFFFF" w:fill="auto"/>
          </w:tcPr>
          <w:p w14:paraId="4970E088" w14:textId="77777777" w:rsidR="0012569F" w:rsidRPr="00D768D7" w:rsidRDefault="0012569F" w:rsidP="0012569F">
            <w:pPr>
              <w:pStyle w:val="TAL"/>
              <w:rPr>
                <w:lang w:val="en-GB"/>
              </w:rPr>
            </w:pPr>
          </w:p>
        </w:tc>
        <w:tc>
          <w:tcPr>
            <w:tcW w:w="425" w:type="dxa"/>
            <w:shd w:val="solid" w:color="FFFFFF" w:fill="auto"/>
          </w:tcPr>
          <w:p w14:paraId="0A62A344" w14:textId="77777777" w:rsidR="0012569F" w:rsidRPr="00D768D7" w:rsidRDefault="0012569F" w:rsidP="0012569F">
            <w:pPr>
              <w:pStyle w:val="TAL"/>
              <w:rPr>
                <w:lang w:val="en-GB"/>
              </w:rPr>
            </w:pPr>
          </w:p>
        </w:tc>
        <w:tc>
          <w:tcPr>
            <w:tcW w:w="4962" w:type="dxa"/>
            <w:shd w:val="solid" w:color="FFFFFF" w:fill="auto"/>
          </w:tcPr>
          <w:p w14:paraId="051E23BA" w14:textId="77777777" w:rsidR="0012569F" w:rsidRDefault="0012569F" w:rsidP="0012569F">
            <w:pPr>
              <w:pStyle w:val="TAL"/>
              <w:rPr>
                <w:lang w:val="en-GB"/>
              </w:rPr>
            </w:pPr>
            <w:r>
              <w:rPr>
                <w:lang w:val="en-GB"/>
              </w:rPr>
              <w:t>Overall evaluation</w:t>
            </w:r>
          </w:p>
        </w:tc>
        <w:tc>
          <w:tcPr>
            <w:tcW w:w="708" w:type="dxa"/>
            <w:shd w:val="solid" w:color="FFFFFF" w:fill="auto"/>
          </w:tcPr>
          <w:p w14:paraId="704D36A3" w14:textId="77777777" w:rsidR="0012569F" w:rsidRDefault="0012569F" w:rsidP="0012569F">
            <w:pPr>
              <w:pStyle w:val="TAL"/>
              <w:rPr>
                <w:lang w:val="en-GB"/>
              </w:rPr>
            </w:pPr>
            <w:r>
              <w:rPr>
                <w:lang w:val="en-GB"/>
              </w:rPr>
              <w:t>0.5.0</w:t>
            </w:r>
          </w:p>
        </w:tc>
      </w:tr>
      <w:tr w:rsidR="0012569F" w:rsidRPr="006B0D02" w14:paraId="3A536746" w14:textId="77777777" w:rsidTr="00C72833">
        <w:tblPrEx>
          <w:tblCellMar>
            <w:top w:w="0" w:type="dxa"/>
            <w:bottom w:w="0" w:type="dxa"/>
          </w:tblCellMar>
        </w:tblPrEx>
        <w:tc>
          <w:tcPr>
            <w:tcW w:w="800" w:type="dxa"/>
            <w:shd w:val="solid" w:color="FFFFFF" w:fill="auto"/>
          </w:tcPr>
          <w:p w14:paraId="7BE56AAF" w14:textId="77777777" w:rsidR="0012569F" w:rsidRDefault="0012569F" w:rsidP="0012569F">
            <w:pPr>
              <w:pStyle w:val="TAL"/>
              <w:rPr>
                <w:lang w:val="en-GB"/>
              </w:rPr>
            </w:pPr>
            <w:r>
              <w:rPr>
                <w:lang w:val="en-GB"/>
              </w:rPr>
              <w:t>2019-01</w:t>
            </w:r>
          </w:p>
        </w:tc>
        <w:tc>
          <w:tcPr>
            <w:tcW w:w="800" w:type="dxa"/>
            <w:shd w:val="solid" w:color="FFFFFF" w:fill="auto"/>
          </w:tcPr>
          <w:p w14:paraId="2B3AC931" w14:textId="77777777" w:rsidR="0012569F" w:rsidRDefault="0012569F" w:rsidP="0012569F">
            <w:pPr>
              <w:pStyle w:val="TAL"/>
              <w:rPr>
                <w:lang w:val="en-GB"/>
              </w:rPr>
            </w:pPr>
            <w:r>
              <w:rPr>
                <w:lang w:val="en-GB"/>
              </w:rPr>
              <w:t>SA6 #28</w:t>
            </w:r>
          </w:p>
        </w:tc>
        <w:tc>
          <w:tcPr>
            <w:tcW w:w="1094" w:type="dxa"/>
            <w:shd w:val="solid" w:color="FFFFFF" w:fill="auto"/>
          </w:tcPr>
          <w:p w14:paraId="09451BF8" w14:textId="77777777" w:rsidR="0012569F" w:rsidRDefault="0012569F" w:rsidP="0012569F">
            <w:pPr>
              <w:pStyle w:val="TAL"/>
              <w:rPr>
                <w:lang w:val="en-GB"/>
              </w:rPr>
            </w:pPr>
            <w:r>
              <w:rPr>
                <w:lang w:val="en-GB"/>
              </w:rPr>
              <w:t>S6-190300</w:t>
            </w:r>
          </w:p>
        </w:tc>
        <w:tc>
          <w:tcPr>
            <w:tcW w:w="425" w:type="dxa"/>
            <w:shd w:val="solid" w:color="FFFFFF" w:fill="auto"/>
          </w:tcPr>
          <w:p w14:paraId="3B4EB14A" w14:textId="77777777" w:rsidR="0012569F" w:rsidRPr="00D768D7" w:rsidRDefault="0012569F" w:rsidP="0012569F">
            <w:pPr>
              <w:pStyle w:val="TAL"/>
              <w:rPr>
                <w:lang w:val="en-GB"/>
              </w:rPr>
            </w:pPr>
          </w:p>
        </w:tc>
        <w:tc>
          <w:tcPr>
            <w:tcW w:w="425" w:type="dxa"/>
            <w:shd w:val="solid" w:color="FFFFFF" w:fill="auto"/>
          </w:tcPr>
          <w:p w14:paraId="54F44690" w14:textId="77777777" w:rsidR="0012569F" w:rsidRPr="00D768D7" w:rsidRDefault="0012569F" w:rsidP="0012569F">
            <w:pPr>
              <w:pStyle w:val="TAL"/>
              <w:rPr>
                <w:lang w:val="en-GB"/>
              </w:rPr>
            </w:pPr>
          </w:p>
        </w:tc>
        <w:tc>
          <w:tcPr>
            <w:tcW w:w="425" w:type="dxa"/>
            <w:shd w:val="solid" w:color="FFFFFF" w:fill="auto"/>
          </w:tcPr>
          <w:p w14:paraId="3A43E49E" w14:textId="77777777" w:rsidR="0012569F" w:rsidRPr="00D768D7" w:rsidRDefault="0012569F" w:rsidP="0012569F">
            <w:pPr>
              <w:pStyle w:val="TAL"/>
              <w:rPr>
                <w:lang w:val="en-GB"/>
              </w:rPr>
            </w:pPr>
          </w:p>
        </w:tc>
        <w:tc>
          <w:tcPr>
            <w:tcW w:w="4962" w:type="dxa"/>
            <w:shd w:val="solid" w:color="FFFFFF" w:fill="auto"/>
          </w:tcPr>
          <w:p w14:paraId="59A6673A" w14:textId="77777777" w:rsidR="0012569F" w:rsidRDefault="0012569F" w:rsidP="0012569F">
            <w:pPr>
              <w:pStyle w:val="TAL"/>
              <w:rPr>
                <w:lang w:val="en-GB"/>
              </w:rPr>
            </w:pPr>
            <w:r>
              <w:rPr>
                <w:lang w:val="en-GB"/>
              </w:rPr>
              <w:t>Solution 3 for logging</w:t>
            </w:r>
          </w:p>
        </w:tc>
        <w:tc>
          <w:tcPr>
            <w:tcW w:w="708" w:type="dxa"/>
            <w:shd w:val="solid" w:color="FFFFFF" w:fill="auto"/>
          </w:tcPr>
          <w:p w14:paraId="5FD2F023" w14:textId="77777777" w:rsidR="0012569F" w:rsidRDefault="0012569F" w:rsidP="0012569F">
            <w:pPr>
              <w:pStyle w:val="TAL"/>
              <w:rPr>
                <w:lang w:val="en-GB"/>
              </w:rPr>
            </w:pPr>
            <w:r>
              <w:rPr>
                <w:lang w:val="en-GB"/>
              </w:rPr>
              <w:t>0.5.0</w:t>
            </w:r>
          </w:p>
        </w:tc>
      </w:tr>
      <w:tr w:rsidR="00A46550" w:rsidRPr="006B0D02" w14:paraId="307CA3EF" w14:textId="77777777" w:rsidTr="00C72833">
        <w:tblPrEx>
          <w:tblCellMar>
            <w:top w:w="0" w:type="dxa"/>
            <w:bottom w:w="0" w:type="dxa"/>
          </w:tblCellMar>
        </w:tblPrEx>
        <w:tc>
          <w:tcPr>
            <w:tcW w:w="800" w:type="dxa"/>
            <w:shd w:val="solid" w:color="FFFFFF" w:fill="auto"/>
          </w:tcPr>
          <w:p w14:paraId="2CADCC3C" w14:textId="77777777" w:rsidR="00A46550" w:rsidRDefault="00A46550" w:rsidP="00A46550">
            <w:pPr>
              <w:pStyle w:val="TAL"/>
              <w:rPr>
                <w:lang w:val="en-GB"/>
              </w:rPr>
            </w:pPr>
            <w:r>
              <w:rPr>
                <w:lang w:val="en-GB"/>
              </w:rPr>
              <w:t>2019-03</w:t>
            </w:r>
          </w:p>
        </w:tc>
        <w:tc>
          <w:tcPr>
            <w:tcW w:w="800" w:type="dxa"/>
            <w:shd w:val="solid" w:color="FFFFFF" w:fill="auto"/>
          </w:tcPr>
          <w:p w14:paraId="2280F18A" w14:textId="77777777" w:rsidR="00A46550" w:rsidRDefault="00A46550" w:rsidP="00A46550">
            <w:pPr>
              <w:pStyle w:val="TAL"/>
              <w:rPr>
                <w:lang w:val="en-GB"/>
              </w:rPr>
            </w:pPr>
            <w:r>
              <w:rPr>
                <w:lang w:val="en-GB"/>
              </w:rPr>
              <w:t>SA6 #29</w:t>
            </w:r>
          </w:p>
        </w:tc>
        <w:tc>
          <w:tcPr>
            <w:tcW w:w="1094" w:type="dxa"/>
            <w:shd w:val="solid" w:color="FFFFFF" w:fill="auto"/>
          </w:tcPr>
          <w:p w14:paraId="47BF0982" w14:textId="77777777" w:rsidR="00A46550" w:rsidRDefault="00A46550" w:rsidP="00A46550">
            <w:pPr>
              <w:pStyle w:val="TAL"/>
              <w:rPr>
                <w:lang w:val="en-GB"/>
              </w:rPr>
            </w:pPr>
            <w:r w:rsidRPr="00EB56C5">
              <w:rPr>
                <w:lang w:val="en-GB"/>
              </w:rPr>
              <w:t>S6-190345</w:t>
            </w:r>
          </w:p>
        </w:tc>
        <w:tc>
          <w:tcPr>
            <w:tcW w:w="425" w:type="dxa"/>
            <w:shd w:val="solid" w:color="FFFFFF" w:fill="auto"/>
          </w:tcPr>
          <w:p w14:paraId="06DC99EB" w14:textId="77777777" w:rsidR="00A46550" w:rsidRPr="00D768D7" w:rsidRDefault="00A46550" w:rsidP="00A46550">
            <w:pPr>
              <w:pStyle w:val="TAL"/>
              <w:rPr>
                <w:lang w:val="en-GB"/>
              </w:rPr>
            </w:pPr>
          </w:p>
        </w:tc>
        <w:tc>
          <w:tcPr>
            <w:tcW w:w="425" w:type="dxa"/>
            <w:shd w:val="solid" w:color="FFFFFF" w:fill="auto"/>
          </w:tcPr>
          <w:p w14:paraId="5809901B" w14:textId="77777777" w:rsidR="00A46550" w:rsidRPr="00D768D7" w:rsidRDefault="00A46550" w:rsidP="00A46550">
            <w:pPr>
              <w:pStyle w:val="TAL"/>
              <w:rPr>
                <w:lang w:val="en-GB"/>
              </w:rPr>
            </w:pPr>
          </w:p>
        </w:tc>
        <w:tc>
          <w:tcPr>
            <w:tcW w:w="425" w:type="dxa"/>
            <w:shd w:val="solid" w:color="FFFFFF" w:fill="auto"/>
          </w:tcPr>
          <w:p w14:paraId="01EA3D72" w14:textId="77777777" w:rsidR="00A46550" w:rsidRPr="00D768D7" w:rsidRDefault="00A46550" w:rsidP="00A46550">
            <w:pPr>
              <w:pStyle w:val="TAL"/>
              <w:rPr>
                <w:lang w:val="en-GB"/>
              </w:rPr>
            </w:pPr>
          </w:p>
        </w:tc>
        <w:tc>
          <w:tcPr>
            <w:tcW w:w="4962" w:type="dxa"/>
            <w:shd w:val="solid" w:color="FFFFFF" w:fill="auto"/>
          </w:tcPr>
          <w:p w14:paraId="1243E588" w14:textId="77777777" w:rsidR="00A46550" w:rsidRDefault="00A46550" w:rsidP="00A46550">
            <w:pPr>
              <w:pStyle w:val="TAL"/>
              <w:rPr>
                <w:lang w:val="en-GB"/>
              </w:rPr>
            </w:pPr>
            <w:r w:rsidRPr="00EB56C5">
              <w:rPr>
                <w:lang w:val="en-GB"/>
              </w:rPr>
              <w:t>Key Issue for logging</w:t>
            </w:r>
          </w:p>
        </w:tc>
        <w:tc>
          <w:tcPr>
            <w:tcW w:w="708" w:type="dxa"/>
            <w:shd w:val="solid" w:color="FFFFFF" w:fill="auto"/>
          </w:tcPr>
          <w:p w14:paraId="51C93ED7" w14:textId="77777777" w:rsidR="00A46550" w:rsidRDefault="00A46550" w:rsidP="00A46550">
            <w:pPr>
              <w:pStyle w:val="TAL"/>
              <w:rPr>
                <w:lang w:val="en-GB"/>
              </w:rPr>
            </w:pPr>
            <w:r w:rsidRPr="00DE008C">
              <w:rPr>
                <w:lang w:val="en-GB"/>
              </w:rPr>
              <w:t>0.6.0</w:t>
            </w:r>
          </w:p>
        </w:tc>
      </w:tr>
      <w:tr w:rsidR="00A46550" w:rsidRPr="006B0D02" w14:paraId="1D7201FC" w14:textId="77777777" w:rsidTr="00400BA3">
        <w:tblPrEx>
          <w:tblCellMar>
            <w:top w:w="0" w:type="dxa"/>
            <w:bottom w:w="0" w:type="dxa"/>
          </w:tblCellMar>
        </w:tblPrEx>
        <w:tc>
          <w:tcPr>
            <w:tcW w:w="800" w:type="dxa"/>
            <w:shd w:val="solid" w:color="FFFFFF" w:fill="auto"/>
          </w:tcPr>
          <w:p w14:paraId="38A9DBE5" w14:textId="77777777" w:rsidR="00A46550" w:rsidRDefault="00A46550" w:rsidP="00A46550">
            <w:pPr>
              <w:pStyle w:val="TAL"/>
              <w:rPr>
                <w:lang w:val="en-GB"/>
              </w:rPr>
            </w:pPr>
            <w:r>
              <w:rPr>
                <w:lang w:val="en-GB"/>
              </w:rPr>
              <w:t>2019-03</w:t>
            </w:r>
          </w:p>
        </w:tc>
        <w:tc>
          <w:tcPr>
            <w:tcW w:w="800" w:type="dxa"/>
            <w:shd w:val="solid" w:color="FFFFFF" w:fill="auto"/>
          </w:tcPr>
          <w:p w14:paraId="6765B263" w14:textId="77777777" w:rsidR="00A46550" w:rsidRDefault="00A46550" w:rsidP="00A46550">
            <w:pPr>
              <w:pStyle w:val="TAL"/>
              <w:rPr>
                <w:lang w:val="en-GB"/>
              </w:rPr>
            </w:pPr>
            <w:r>
              <w:rPr>
                <w:lang w:val="en-GB"/>
              </w:rPr>
              <w:t>SA6 #29</w:t>
            </w:r>
          </w:p>
        </w:tc>
        <w:tc>
          <w:tcPr>
            <w:tcW w:w="1094" w:type="dxa"/>
            <w:shd w:val="solid" w:color="FFFFFF" w:fill="auto"/>
          </w:tcPr>
          <w:p w14:paraId="437963C5" w14:textId="77777777" w:rsidR="00A46550" w:rsidRDefault="00A46550" w:rsidP="00A46550">
            <w:pPr>
              <w:pStyle w:val="TAL"/>
              <w:rPr>
                <w:lang w:val="en-GB"/>
              </w:rPr>
            </w:pPr>
            <w:r>
              <w:rPr>
                <w:lang w:val="en-GB"/>
              </w:rPr>
              <w:t>S6-</w:t>
            </w:r>
            <w:r>
              <w:rPr>
                <w:rFonts w:cs="Arial"/>
                <w:szCs w:val="18"/>
                <w:lang w:val="en-GB"/>
              </w:rPr>
              <w:t>190468</w:t>
            </w:r>
          </w:p>
        </w:tc>
        <w:tc>
          <w:tcPr>
            <w:tcW w:w="425" w:type="dxa"/>
            <w:shd w:val="solid" w:color="FFFFFF" w:fill="auto"/>
          </w:tcPr>
          <w:p w14:paraId="22F5544F" w14:textId="77777777" w:rsidR="00A46550" w:rsidRPr="00D768D7" w:rsidRDefault="00A46550" w:rsidP="00A46550">
            <w:pPr>
              <w:pStyle w:val="TAL"/>
              <w:rPr>
                <w:lang w:val="en-GB"/>
              </w:rPr>
            </w:pPr>
          </w:p>
        </w:tc>
        <w:tc>
          <w:tcPr>
            <w:tcW w:w="425" w:type="dxa"/>
            <w:shd w:val="solid" w:color="FFFFFF" w:fill="auto"/>
          </w:tcPr>
          <w:p w14:paraId="38B02913" w14:textId="77777777" w:rsidR="00A46550" w:rsidRPr="00D768D7" w:rsidRDefault="00A46550" w:rsidP="00A46550">
            <w:pPr>
              <w:pStyle w:val="TAL"/>
              <w:rPr>
                <w:lang w:val="en-GB"/>
              </w:rPr>
            </w:pPr>
          </w:p>
        </w:tc>
        <w:tc>
          <w:tcPr>
            <w:tcW w:w="425" w:type="dxa"/>
            <w:shd w:val="solid" w:color="FFFFFF" w:fill="auto"/>
          </w:tcPr>
          <w:p w14:paraId="59249797" w14:textId="77777777" w:rsidR="00A46550" w:rsidRPr="00D768D7" w:rsidRDefault="00A46550" w:rsidP="00A46550">
            <w:pPr>
              <w:pStyle w:val="TAL"/>
              <w:rPr>
                <w:lang w:val="en-GB"/>
              </w:rPr>
            </w:pPr>
          </w:p>
        </w:tc>
        <w:tc>
          <w:tcPr>
            <w:tcW w:w="4962" w:type="dxa"/>
            <w:shd w:val="solid" w:color="FFFFFF" w:fill="auto"/>
          </w:tcPr>
          <w:p w14:paraId="6BD865F4" w14:textId="77777777" w:rsidR="00A46550" w:rsidRDefault="00A46550" w:rsidP="00A46550">
            <w:pPr>
              <w:pStyle w:val="TAL"/>
              <w:rPr>
                <w:lang w:val="en-GB"/>
              </w:rPr>
            </w:pPr>
            <w:r>
              <w:rPr>
                <w:rFonts w:cs="Arial"/>
                <w:szCs w:val="18"/>
                <w:lang w:val="en-GB"/>
              </w:rPr>
              <w:t>Key Issue for logging MCData services</w:t>
            </w:r>
          </w:p>
        </w:tc>
        <w:tc>
          <w:tcPr>
            <w:tcW w:w="708" w:type="dxa"/>
            <w:shd w:val="solid" w:color="FFFFFF" w:fill="auto"/>
          </w:tcPr>
          <w:p w14:paraId="67CC2345" w14:textId="77777777" w:rsidR="00A46550" w:rsidRDefault="00A46550" w:rsidP="00A46550">
            <w:pPr>
              <w:pStyle w:val="TAL"/>
              <w:rPr>
                <w:lang w:val="en-GB"/>
              </w:rPr>
            </w:pPr>
            <w:r w:rsidRPr="00DE008C">
              <w:rPr>
                <w:lang w:val="en-GB"/>
              </w:rPr>
              <w:t>0.6.0</w:t>
            </w:r>
          </w:p>
        </w:tc>
      </w:tr>
      <w:tr w:rsidR="00A46550" w:rsidRPr="006B0D02" w14:paraId="6F128CAE" w14:textId="77777777" w:rsidTr="00400BA3">
        <w:tblPrEx>
          <w:tblCellMar>
            <w:top w:w="0" w:type="dxa"/>
            <w:bottom w:w="0" w:type="dxa"/>
          </w:tblCellMar>
        </w:tblPrEx>
        <w:tc>
          <w:tcPr>
            <w:tcW w:w="800" w:type="dxa"/>
            <w:shd w:val="solid" w:color="FFFFFF" w:fill="auto"/>
          </w:tcPr>
          <w:p w14:paraId="39C2D3F3" w14:textId="77777777" w:rsidR="00A46550" w:rsidRDefault="00A46550" w:rsidP="00A46550">
            <w:pPr>
              <w:pStyle w:val="TAL"/>
              <w:rPr>
                <w:lang w:val="en-GB"/>
              </w:rPr>
            </w:pPr>
            <w:r>
              <w:rPr>
                <w:lang w:val="en-GB"/>
              </w:rPr>
              <w:t>2019-03</w:t>
            </w:r>
          </w:p>
        </w:tc>
        <w:tc>
          <w:tcPr>
            <w:tcW w:w="800" w:type="dxa"/>
            <w:shd w:val="solid" w:color="FFFFFF" w:fill="auto"/>
          </w:tcPr>
          <w:p w14:paraId="0249DBFC" w14:textId="77777777" w:rsidR="00A46550" w:rsidRDefault="00A46550" w:rsidP="00A46550">
            <w:pPr>
              <w:pStyle w:val="TAL"/>
              <w:rPr>
                <w:lang w:val="en-GB"/>
              </w:rPr>
            </w:pPr>
            <w:r>
              <w:rPr>
                <w:lang w:val="en-GB"/>
              </w:rPr>
              <w:t>SA6 #29</w:t>
            </w:r>
          </w:p>
        </w:tc>
        <w:tc>
          <w:tcPr>
            <w:tcW w:w="1094" w:type="dxa"/>
            <w:shd w:val="solid" w:color="FFFFFF" w:fill="auto"/>
          </w:tcPr>
          <w:p w14:paraId="668909B1" w14:textId="77777777" w:rsidR="00A46550" w:rsidRDefault="00A46550" w:rsidP="00A46550">
            <w:pPr>
              <w:pStyle w:val="TAL"/>
              <w:rPr>
                <w:lang w:val="en-GB"/>
              </w:rPr>
            </w:pPr>
            <w:r>
              <w:rPr>
                <w:lang w:val="en-GB"/>
              </w:rPr>
              <w:t>S6-</w:t>
            </w:r>
            <w:r>
              <w:rPr>
                <w:rFonts w:cs="Arial"/>
                <w:szCs w:val="18"/>
                <w:lang w:val="en-GB"/>
              </w:rPr>
              <w:t>190469</w:t>
            </w:r>
          </w:p>
        </w:tc>
        <w:tc>
          <w:tcPr>
            <w:tcW w:w="425" w:type="dxa"/>
            <w:shd w:val="solid" w:color="FFFFFF" w:fill="auto"/>
          </w:tcPr>
          <w:p w14:paraId="3245BF85" w14:textId="77777777" w:rsidR="00A46550" w:rsidRPr="00D768D7" w:rsidRDefault="00A46550" w:rsidP="00A46550">
            <w:pPr>
              <w:pStyle w:val="TAL"/>
              <w:rPr>
                <w:lang w:val="en-GB"/>
              </w:rPr>
            </w:pPr>
          </w:p>
        </w:tc>
        <w:tc>
          <w:tcPr>
            <w:tcW w:w="425" w:type="dxa"/>
            <w:shd w:val="solid" w:color="FFFFFF" w:fill="auto"/>
          </w:tcPr>
          <w:p w14:paraId="38D1113B" w14:textId="77777777" w:rsidR="00A46550" w:rsidRPr="00D768D7" w:rsidRDefault="00A46550" w:rsidP="00A46550">
            <w:pPr>
              <w:pStyle w:val="TAL"/>
              <w:rPr>
                <w:lang w:val="en-GB"/>
              </w:rPr>
            </w:pPr>
          </w:p>
        </w:tc>
        <w:tc>
          <w:tcPr>
            <w:tcW w:w="425" w:type="dxa"/>
            <w:shd w:val="solid" w:color="FFFFFF" w:fill="auto"/>
          </w:tcPr>
          <w:p w14:paraId="478EDBF3" w14:textId="77777777" w:rsidR="00A46550" w:rsidRPr="00D768D7" w:rsidRDefault="00A46550" w:rsidP="00A46550">
            <w:pPr>
              <w:pStyle w:val="TAL"/>
              <w:rPr>
                <w:lang w:val="en-GB"/>
              </w:rPr>
            </w:pPr>
          </w:p>
        </w:tc>
        <w:tc>
          <w:tcPr>
            <w:tcW w:w="4962" w:type="dxa"/>
            <w:shd w:val="solid" w:color="FFFFFF" w:fill="auto"/>
          </w:tcPr>
          <w:p w14:paraId="4E98D91C" w14:textId="77777777" w:rsidR="00A46550" w:rsidRDefault="00A46550" w:rsidP="00A46550">
            <w:pPr>
              <w:pStyle w:val="TAL"/>
              <w:rPr>
                <w:lang w:val="en-GB"/>
              </w:rPr>
            </w:pPr>
            <w:r>
              <w:rPr>
                <w:rFonts w:cs="Arial"/>
                <w:szCs w:val="18"/>
                <w:lang w:val="en-GB"/>
              </w:rPr>
              <w:t>Key Issue for discreet listening of MCData services</w:t>
            </w:r>
          </w:p>
        </w:tc>
        <w:tc>
          <w:tcPr>
            <w:tcW w:w="708" w:type="dxa"/>
            <w:shd w:val="solid" w:color="FFFFFF" w:fill="auto"/>
          </w:tcPr>
          <w:p w14:paraId="58CDED39" w14:textId="77777777" w:rsidR="00A46550" w:rsidRDefault="00A46550" w:rsidP="00A46550">
            <w:pPr>
              <w:pStyle w:val="TAL"/>
              <w:rPr>
                <w:lang w:val="en-GB"/>
              </w:rPr>
            </w:pPr>
            <w:r w:rsidRPr="00DE008C">
              <w:rPr>
                <w:lang w:val="en-GB"/>
              </w:rPr>
              <w:t>0.6.0</w:t>
            </w:r>
          </w:p>
        </w:tc>
      </w:tr>
      <w:tr w:rsidR="00A46550" w:rsidRPr="006B0D02" w14:paraId="6A29D9CF" w14:textId="77777777" w:rsidTr="00400BA3">
        <w:tblPrEx>
          <w:tblCellMar>
            <w:top w:w="0" w:type="dxa"/>
            <w:bottom w:w="0" w:type="dxa"/>
          </w:tblCellMar>
        </w:tblPrEx>
        <w:tc>
          <w:tcPr>
            <w:tcW w:w="800" w:type="dxa"/>
            <w:shd w:val="solid" w:color="FFFFFF" w:fill="auto"/>
          </w:tcPr>
          <w:p w14:paraId="35ABDB69" w14:textId="77777777" w:rsidR="00A46550" w:rsidRDefault="00A46550" w:rsidP="00A46550">
            <w:pPr>
              <w:pStyle w:val="TAL"/>
              <w:rPr>
                <w:lang w:val="en-GB"/>
              </w:rPr>
            </w:pPr>
            <w:r>
              <w:rPr>
                <w:lang w:val="en-GB"/>
              </w:rPr>
              <w:t>2019-03</w:t>
            </w:r>
          </w:p>
        </w:tc>
        <w:tc>
          <w:tcPr>
            <w:tcW w:w="800" w:type="dxa"/>
            <w:shd w:val="solid" w:color="FFFFFF" w:fill="auto"/>
          </w:tcPr>
          <w:p w14:paraId="1D0D09B6" w14:textId="77777777" w:rsidR="00A46550" w:rsidRDefault="00A46550" w:rsidP="00A46550">
            <w:pPr>
              <w:pStyle w:val="TAL"/>
              <w:rPr>
                <w:lang w:val="en-GB"/>
              </w:rPr>
            </w:pPr>
            <w:r>
              <w:rPr>
                <w:lang w:val="en-GB"/>
              </w:rPr>
              <w:t>SA6 #29</w:t>
            </w:r>
          </w:p>
        </w:tc>
        <w:tc>
          <w:tcPr>
            <w:tcW w:w="1094" w:type="dxa"/>
            <w:shd w:val="solid" w:color="FFFFFF" w:fill="auto"/>
          </w:tcPr>
          <w:p w14:paraId="183A584C" w14:textId="77777777" w:rsidR="00A46550" w:rsidRDefault="00A46550" w:rsidP="00A46550">
            <w:pPr>
              <w:pStyle w:val="TAL"/>
              <w:rPr>
                <w:lang w:val="en-GB"/>
              </w:rPr>
            </w:pPr>
            <w:r>
              <w:rPr>
                <w:lang w:val="en-GB"/>
              </w:rPr>
              <w:t>S6-</w:t>
            </w:r>
            <w:r w:rsidRPr="00CE3551">
              <w:rPr>
                <w:lang w:val="en-GB"/>
              </w:rPr>
              <w:t>190470</w:t>
            </w:r>
          </w:p>
        </w:tc>
        <w:tc>
          <w:tcPr>
            <w:tcW w:w="425" w:type="dxa"/>
            <w:shd w:val="solid" w:color="FFFFFF" w:fill="auto"/>
          </w:tcPr>
          <w:p w14:paraId="115A1289" w14:textId="77777777" w:rsidR="00A46550" w:rsidRPr="00D768D7" w:rsidRDefault="00A46550" w:rsidP="00A46550">
            <w:pPr>
              <w:pStyle w:val="TAL"/>
              <w:rPr>
                <w:lang w:val="en-GB"/>
              </w:rPr>
            </w:pPr>
          </w:p>
        </w:tc>
        <w:tc>
          <w:tcPr>
            <w:tcW w:w="425" w:type="dxa"/>
            <w:shd w:val="solid" w:color="FFFFFF" w:fill="auto"/>
          </w:tcPr>
          <w:p w14:paraId="4785CAB7" w14:textId="77777777" w:rsidR="00A46550" w:rsidRPr="00D768D7" w:rsidRDefault="00A46550" w:rsidP="00A46550">
            <w:pPr>
              <w:pStyle w:val="TAL"/>
              <w:rPr>
                <w:lang w:val="en-GB"/>
              </w:rPr>
            </w:pPr>
          </w:p>
        </w:tc>
        <w:tc>
          <w:tcPr>
            <w:tcW w:w="425" w:type="dxa"/>
            <w:shd w:val="solid" w:color="FFFFFF" w:fill="auto"/>
          </w:tcPr>
          <w:p w14:paraId="72BEAA1D" w14:textId="77777777" w:rsidR="00A46550" w:rsidRPr="00D768D7" w:rsidRDefault="00A46550" w:rsidP="00A46550">
            <w:pPr>
              <w:pStyle w:val="TAL"/>
              <w:rPr>
                <w:lang w:val="en-GB"/>
              </w:rPr>
            </w:pPr>
          </w:p>
        </w:tc>
        <w:tc>
          <w:tcPr>
            <w:tcW w:w="4962" w:type="dxa"/>
            <w:shd w:val="solid" w:color="FFFFFF" w:fill="auto"/>
          </w:tcPr>
          <w:p w14:paraId="1791205C" w14:textId="77777777" w:rsidR="00A46550" w:rsidRDefault="00A46550" w:rsidP="00A46550">
            <w:pPr>
              <w:pStyle w:val="TAL"/>
              <w:rPr>
                <w:lang w:val="en-GB"/>
              </w:rPr>
            </w:pPr>
            <w:r w:rsidRPr="00CE3551">
              <w:rPr>
                <w:lang w:val="en-GB"/>
              </w:rPr>
              <w:t>Group management for logging solution 3</w:t>
            </w:r>
          </w:p>
        </w:tc>
        <w:tc>
          <w:tcPr>
            <w:tcW w:w="708" w:type="dxa"/>
            <w:shd w:val="solid" w:color="FFFFFF" w:fill="auto"/>
          </w:tcPr>
          <w:p w14:paraId="35932CC9" w14:textId="77777777" w:rsidR="00A46550" w:rsidRDefault="00A46550" w:rsidP="00A46550">
            <w:pPr>
              <w:pStyle w:val="TAL"/>
              <w:rPr>
                <w:lang w:val="en-GB"/>
              </w:rPr>
            </w:pPr>
            <w:r w:rsidRPr="00DE008C">
              <w:rPr>
                <w:lang w:val="en-GB"/>
              </w:rPr>
              <w:t>0.6.0</w:t>
            </w:r>
          </w:p>
        </w:tc>
      </w:tr>
      <w:tr w:rsidR="00A46550" w:rsidRPr="006B0D02" w14:paraId="06CA7CAE" w14:textId="77777777" w:rsidTr="00400BA3">
        <w:tblPrEx>
          <w:tblCellMar>
            <w:top w:w="0" w:type="dxa"/>
            <w:bottom w:w="0" w:type="dxa"/>
          </w:tblCellMar>
        </w:tblPrEx>
        <w:tc>
          <w:tcPr>
            <w:tcW w:w="800" w:type="dxa"/>
            <w:shd w:val="solid" w:color="FFFFFF" w:fill="auto"/>
          </w:tcPr>
          <w:p w14:paraId="6295BC47" w14:textId="77777777" w:rsidR="00A46550" w:rsidRDefault="00A46550" w:rsidP="00A46550">
            <w:pPr>
              <w:pStyle w:val="TAL"/>
              <w:rPr>
                <w:lang w:val="en-GB"/>
              </w:rPr>
            </w:pPr>
            <w:r>
              <w:rPr>
                <w:lang w:val="en-GB"/>
              </w:rPr>
              <w:t>2019-03</w:t>
            </w:r>
          </w:p>
        </w:tc>
        <w:tc>
          <w:tcPr>
            <w:tcW w:w="800" w:type="dxa"/>
            <w:shd w:val="solid" w:color="FFFFFF" w:fill="auto"/>
          </w:tcPr>
          <w:p w14:paraId="2564E715" w14:textId="77777777" w:rsidR="00A46550" w:rsidRDefault="00A46550" w:rsidP="00A46550">
            <w:pPr>
              <w:pStyle w:val="TAL"/>
              <w:rPr>
                <w:lang w:val="en-GB"/>
              </w:rPr>
            </w:pPr>
            <w:r>
              <w:rPr>
                <w:lang w:val="en-GB"/>
              </w:rPr>
              <w:t>SA6 #29</w:t>
            </w:r>
          </w:p>
        </w:tc>
        <w:tc>
          <w:tcPr>
            <w:tcW w:w="1094" w:type="dxa"/>
            <w:shd w:val="solid" w:color="FFFFFF" w:fill="auto"/>
          </w:tcPr>
          <w:p w14:paraId="2B01CAB3" w14:textId="77777777" w:rsidR="00A46550" w:rsidRDefault="00A46550" w:rsidP="00A46550">
            <w:pPr>
              <w:pStyle w:val="TAL"/>
              <w:rPr>
                <w:lang w:val="en-GB"/>
              </w:rPr>
            </w:pPr>
            <w:r w:rsidRPr="00CE3551">
              <w:rPr>
                <w:lang w:val="en-GB"/>
              </w:rPr>
              <w:t>S6-190349</w:t>
            </w:r>
          </w:p>
        </w:tc>
        <w:tc>
          <w:tcPr>
            <w:tcW w:w="425" w:type="dxa"/>
            <w:shd w:val="solid" w:color="FFFFFF" w:fill="auto"/>
          </w:tcPr>
          <w:p w14:paraId="7ECA0619" w14:textId="77777777" w:rsidR="00A46550" w:rsidRPr="00D768D7" w:rsidRDefault="00A46550" w:rsidP="00A46550">
            <w:pPr>
              <w:pStyle w:val="TAL"/>
              <w:rPr>
                <w:lang w:val="en-GB"/>
              </w:rPr>
            </w:pPr>
          </w:p>
        </w:tc>
        <w:tc>
          <w:tcPr>
            <w:tcW w:w="425" w:type="dxa"/>
            <w:shd w:val="solid" w:color="FFFFFF" w:fill="auto"/>
          </w:tcPr>
          <w:p w14:paraId="2758DB74" w14:textId="77777777" w:rsidR="00A46550" w:rsidRPr="00D768D7" w:rsidRDefault="00A46550" w:rsidP="00A46550">
            <w:pPr>
              <w:pStyle w:val="TAL"/>
              <w:rPr>
                <w:lang w:val="en-GB"/>
              </w:rPr>
            </w:pPr>
          </w:p>
        </w:tc>
        <w:tc>
          <w:tcPr>
            <w:tcW w:w="425" w:type="dxa"/>
            <w:shd w:val="solid" w:color="FFFFFF" w:fill="auto"/>
          </w:tcPr>
          <w:p w14:paraId="16E7BA0C" w14:textId="77777777" w:rsidR="00A46550" w:rsidRPr="00D768D7" w:rsidRDefault="00A46550" w:rsidP="00A46550">
            <w:pPr>
              <w:pStyle w:val="TAL"/>
              <w:rPr>
                <w:lang w:val="en-GB"/>
              </w:rPr>
            </w:pPr>
          </w:p>
        </w:tc>
        <w:tc>
          <w:tcPr>
            <w:tcW w:w="4962" w:type="dxa"/>
            <w:shd w:val="solid" w:color="FFFFFF" w:fill="auto"/>
          </w:tcPr>
          <w:p w14:paraId="52D92E15" w14:textId="77777777" w:rsidR="00A46550" w:rsidRDefault="00A46550" w:rsidP="00A46550">
            <w:pPr>
              <w:pStyle w:val="TAL"/>
              <w:rPr>
                <w:lang w:val="en-GB"/>
              </w:rPr>
            </w:pPr>
            <w:r w:rsidRPr="00CE3551">
              <w:rPr>
                <w:lang w:val="en-GB"/>
              </w:rPr>
              <w:t>Solution for interconnection &amp; migration for logging</w:t>
            </w:r>
          </w:p>
        </w:tc>
        <w:tc>
          <w:tcPr>
            <w:tcW w:w="708" w:type="dxa"/>
            <w:shd w:val="solid" w:color="FFFFFF" w:fill="auto"/>
          </w:tcPr>
          <w:p w14:paraId="70C9BFA8" w14:textId="77777777" w:rsidR="00A46550" w:rsidRDefault="00A46550" w:rsidP="00A46550">
            <w:pPr>
              <w:pStyle w:val="TAL"/>
              <w:rPr>
                <w:lang w:val="en-GB"/>
              </w:rPr>
            </w:pPr>
            <w:r w:rsidRPr="00DE008C">
              <w:rPr>
                <w:lang w:val="en-GB"/>
              </w:rPr>
              <w:t>0.6.0</w:t>
            </w:r>
          </w:p>
        </w:tc>
      </w:tr>
      <w:tr w:rsidR="00A46550" w:rsidRPr="006B0D02" w14:paraId="21E0B57D" w14:textId="77777777" w:rsidTr="00400BA3">
        <w:tblPrEx>
          <w:tblCellMar>
            <w:top w:w="0" w:type="dxa"/>
            <w:bottom w:w="0" w:type="dxa"/>
          </w:tblCellMar>
        </w:tblPrEx>
        <w:tc>
          <w:tcPr>
            <w:tcW w:w="800" w:type="dxa"/>
            <w:shd w:val="solid" w:color="FFFFFF" w:fill="auto"/>
          </w:tcPr>
          <w:p w14:paraId="211DE160" w14:textId="77777777" w:rsidR="00A46550" w:rsidRDefault="00A46550" w:rsidP="00A46550">
            <w:pPr>
              <w:pStyle w:val="TAL"/>
              <w:rPr>
                <w:lang w:val="en-GB"/>
              </w:rPr>
            </w:pPr>
            <w:r>
              <w:rPr>
                <w:lang w:val="en-GB"/>
              </w:rPr>
              <w:t>2019-03</w:t>
            </w:r>
          </w:p>
        </w:tc>
        <w:tc>
          <w:tcPr>
            <w:tcW w:w="800" w:type="dxa"/>
            <w:shd w:val="solid" w:color="FFFFFF" w:fill="auto"/>
          </w:tcPr>
          <w:p w14:paraId="125BE244" w14:textId="77777777" w:rsidR="00A46550" w:rsidRDefault="00A46550" w:rsidP="00A46550">
            <w:pPr>
              <w:pStyle w:val="TAL"/>
              <w:rPr>
                <w:lang w:val="en-GB"/>
              </w:rPr>
            </w:pPr>
            <w:r>
              <w:rPr>
                <w:lang w:val="en-GB"/>
              </w:rPr>
              <w:t>SA6 #29</w:t>
            </w:r>
          </w:p>
        </w:tc>
        <w:tc>
          <w:tcPr>
            <w:tcW w:w="1094" w:type="dxa"/>
            <w:shd w:val="solid" w:color="FFFFFF" w:fill="auto"/>
          </w:tcPr>
          <w:p w14:paraId="6A03FBA1" w14:textId="77777777" w:rsidR="00A46550" w:rsidRDefault="00A46550" w:rsidP="00A46550">
            <w:pPr>
              <w:pStyle w:val="TAL"/>
              <w:rPr>
                <w:lang w:val="en-GB"/>
              </w:rPr>
            </w:pPr>
            <w:r>
              <w:rPr>
                <w:lang w:val="en-GB"/>
              </w:rPr>
              <w:t>S6-</w:t>
            </w:r>
            <w:r w:rsidRPr="00CE3551">
              <w:rPr>
                <w:lang w:val="en-GB"/>
              </w:rPr>
              <w:t>190471</w:t>
            </w:r>
          </w:p>
        </w:tc>
        <w:tc>
          <w:tcPr>
            <w:tcW w:w="425" w:type="dxa"/>
            <w:shd w:val="solid" w:color="FFFFFF" w:fill="auto"/>
          </w:tcPr>
          <w:p w14:paraId="35D940C8" w14:textId="77777777" w:rsidR="00A46550" w:rsidRPr="00D768D7" w:rsidRDefault="00A46550" w:rsidP="00A46550">
            <w:pPr>
              <w:pStyle w:val="TAL"/>
              <w:rPr>
                <w:lang w:val="en-GB"/>
              </w:rPr>
            </w:pPr>
          </w:p>
        </w:tc>
        <w:tc>
          <w:tcPr>
            <w:tcW w:w="425" w:type="dxa"/>
            <w:shd w:val="solid" w:color="FFFFFF" w:fill="auto"/>
          </w:tcPr>
          <w:p w14:paraId="6A9704B5" w14:textId="77777777" w:rsidR="00A46550" w:rsidRPr="00D768D7" w:rsidRDefault="00A46550" w:rsidP="00A46550">
            <w:pPr>
              <w:pStyle w:val="TAL"/>
              <w:rPr>
                <w:lang w:val="en-GB"/>
              </w:rPr>
            </w:pPr>
          </w:p>
        </w:tc>
        <w:tc>
          <w:tcPr>
            <w:tcW w:w="425" w:type="dxa"/>
            <w:shd w:val="solid" w:color="FFFFFF" w:fill="auto"/>
          </w:tcPr>
          <w:p w14:paraId="3E9C7B9B" w14:textId="77777777" w:rsidR="00A46550" w:rsidRPr="00D768D7" w:rsidRDefault="00A46550" w:rsidP="00A46550">
            <w:pPr>
              <w:pStyle w:val="TAL"/>
              <w:rPr>
                <w:lang w:val="en-GB"/>
              </w:rPr>
            </w:pPr>
          </w:p>
        </w:tc>
        <w:tc>
          <w:tcPr>
            <w:tcW w:w="4962" w:type="dxa"/>
            <w:shd w:val="solid" w:color="FFFFFF" w:fill="auto"/>
          </w:tcPr>
          <w:p w14:paraId="143EB9B6" w14:textId="77777777" w:rsidR="00A46550" w:rsidRDefault="00A46550" w:rsidP="00A46550">
            <w:pPr>
              <w:pStyle w:val="TAL"/>
              <w:rPr>
                <w:lang w:val="en-GB"/>
              </w:rPr>
            </w:pPr>
            <w:r w:rsidRPr="00CE3551">
              <w:rPr>
                <w:lang w:val="en-GB"/>
              </w:rPr>
              <w:t>Solution for interconnection &amp; migration for discreet listening</w:t>
            </w:r>
          </w:p>
        </w:tc>
        <w:tc>
          <w:tcPr>
            <w:tcW w:w="708" w:type="dxa"/>
            <w:shd w:val="solid" w:color="FFFFFF" w:fill="auto"/>
          </w:tcPr>
          <w:p w14:paraId="45672AC6" w14:textId="77777777" w:rsidR="00A46550" w:rsidRDefault="00A46550" w:rsidP="00A46550">
            <w:pPr>
              <w:pStyle w:val="TAL"/>
              <w:rPr>
                <w:lang w:val="en-GB"/>
              </w:rPr>
            </w:pPr>
            <w:r w:rsidRPr="00DE008C">
              <w:rPr>
                <w:lang w:val="en-GB"/>
              </w:rPr>
              <w:t>0.6.0</w:t>
            </w:r>
          </w:p>
        </w:tc>
      </w:tr>
      <w:tr w:rsidR="00A46550" w:rsidRPr="006B0D02" w14:paraId="4834F3DE" w14:textId="77777777" w:rsidTr="00400BA3">
        <w:tblPrEx>
          <w:tblCellMar>
            <w:top w:w="0" w:type="dxa"/>
            <w:bottom w:w="0" w:type="dxa"/>
          </w:tblCellMar>
        </w:tblPrEx>
        <w:tc>
          <w:tcPr>
            <w:tcW w:w="800" w:type="dxa"/>
            <w:shd w:val="solid" w:color="FFFFFF" w:fill="auto"/>
          </w:tcPr>
          <w:p w14:paraId="449F41CB" w14:textId="77777777" w:rsidR="00A46550" w:rsidRDefault="00A46550" w:rsidP="00A46550">
            <w:pPr>
              <w:pStyle w:val="TAL"/>
              <w:rPr>
                <w:lang w:val="en-GB"/>
              </w:rPr>
            </w:pPr>
            <w:r>
              <w:rPr>
                <w:lang w:val="en-GB"/>
              </w:rPr>
              <w:t>2019-03</w:t>
            </w:r>
          </w:p>
        </w:tc>
        <w:tc>
          <w:tcPr>
            <w:tcW w:w="800" w:type="dxa"/>
            <w:shd w:val="solid" w:color="FFFFFF" w:fill="auto"/>
          </w:tcPr>
          <w:p w14:paraId="2CABEA3B" w14:textId="77777777" w:rsidR="00A46550" w:rsidRDefault="00A46550" w:rsidP="00A46550">
            <w:pPr>
              <w:pStyle w:val="TAL"/>
              <w:rPr>
                <w:lang w:val="en-GB"/>
              </w:rPr>
            </w:pPr>
            <w:r>
              <w:rPr>
                <w:lang w:val="en-GB"/>
              </w:rPr>
              <w:t>SA6 #29</w:t>
            </w:r>
          </w:p>
        </w:tc>
        <w:tc>
          <w:tcPr>
            <w:tcW w:w="1094" w:type="dxa"/>
            <w:shd w:val="solid" w:color="FFFFFF" w:fill="auto"/>
          </w:tcPr>
          <w:p w14:paraId="5A4598F9" w14:textId="77777777" w:rsidR="00A46550" w:rsidRDefault="00A46550" w:rsidP="00A46550">
            <w:pPr>
              <w:pStyle w:val="TAL"/>
              <w:rPr>
                <w:lang w:val="en-GB"/>
              </w:rPr>
            </w:pPr>
            <w:r>
              <w:rPr>
                <w:lang w:val="en-GB"/>
              </w:rPr>
              <w:t>S6-</w:t>
            </w:r>
            <w:r w:rsidRPr="00CE3551">
              <w:rPr>
                <w:lang w:val="en-GB"/>
              </w:rPr>
              <w:t>190503</w:t>
            </w:r>
          </w:p>
        </w:tc>
        <w:tc>
          <w:tcPr>
            <w:tcW w:w="425" w:type="dxa"/>
            <w:shd w:val="solid" w:color="FFFFFF" w:fill="auto"/>
          </w:tcPr>
          <w:p w14:paraId="3B0A637F" w14:textId="77777777" w:rsidR="00A46550" w:rsidRPr="00D768D7" w:rsidRDefault="00A46550" w:rsidP="00A46550">
            <w:pPr>
              <w:pStyle w:val="TAL"/>
              <w:rPr>
                <w:lang w:val="en-GB"/>
              </w:rPr>
            </w:pPr>
          </w:p>
        </w:tc>
        <w:tc>
          <w:tcPr>
            <w:tcW w:w="425" w:type="dxa"/>
            <w:shd w:val="solid" w:color="FFFFFF" w:fill="auto"/>
          </w:tcPr>
          <w:p w14:paraId="1897CD37" w14:textId="77777777" w:rsidR="00A46550" w:rsidRPr="00D768D7" w:rsidRDefault="00A46550" w:rsidP="00A46550">
            <w:pPr>
              <w:pStyle w:val="TAL"/>
              <w:rPr>
                <w:lang w:val="en-GB"/>
              </w:rPr>
            </w:pPr>
          </w:p>
        </w:tc>
        <w:tc>
          <w:tcPr>
            <w:tcW w:w="425" w:type="dxa"/>
            <w:shd w:val="solid" w:color="FFFFFF" w:fill="auto"/>
          </w:tcPr>
          <w:p w14:paraId="12A874CD" w14:textId="77777777" w:rsidR="00A46550" w:rsidRPr="00D768D7" w:rsidRDefault="00A46550" w:rsidP="00A46550">
            <w:pPr>
              <w:pStyle w:val="TAL"/>
              <w:rPr>
                <w:lang w:val="en-GB"/>
              </w:rPr>
            </w:pPr>
          </w:p>
        </w:tc>
        <w:tc>
          <w:tcPr>
            <w:tcW w:w="4962" w:type="dxa"/>
            <w:shd w:val="solid" w:color="FFFFFF" w:fill="auto"/>
          </w:tcPr>
          <w:p w14:paraId="63958A54" w14:textId="77777777" w:rsidR="00A46550" w:rsidRDefault="00A46550" w:rsidP="00A46550">
            <w:pPr>
              <w:pStyle w:val="TAL"/>
              <w:rPr>
                <w:lang w:val="en-GB"/>
              </w:rPr>
            </w:pPr>
            <w:r w:rsidRPr="00CE3551">
              <w:rPr>
                <w:lang w:val="en-GB"/>
              </w:rPr>
              <w:t>Key issue for group cased discreet listening</w:t>
            </w:r>
          </w:p>
        </w:tc>
        <w:tc>
          <w:tcPr>
            <w:tcW w:w="708" w:type="dxa"/>
            <w:shd w:val="solid" w:color="FFFFFF" w:fill="auto"/>
          </w:tcPr>
          <w:p w14:paraId="7AE898A5" w14:textId="77777777" w:rsidR="00A46550" w:rsidRDefault="00A46550" w:rsidP="00A46550">
            <w:pPr>
              <w:pStyle w:val="TAL"/>
              <w:rPr>
                <w:lang w:val="en-GB"/>
              </w:rPr>
            </w:pPr>
            <w:r w:rsidRPr="00DE008C">
              <w:rPr>
                <w:lang w:val="en-GB"/>
              </w:rPr>
              <w:t>0.6.0</w:t>
            </w:r>
          </w:p>
        </w:tc>
      </w:tr>
      <w:tr w:rsidR="00A46550" w:rsidRPr="006B0D02" w14:paraId="098EB347" w14:textId="77777777" w:rsidTr="00400BA3">
        <w:tblPrEx>
          <w:tblCellMar>
            <w:top w:w="0" w:type="dxa"/>
            <w:bottom w:w="0" w:type="dxa"/>
          </w:tblCellMar>
        </w:tblPrEx>
        <w:tc>
          <w:tcPr>
            <w:tcW w:w="800" w:type="dxa"/>
            <w:shd w:val="solid" w:color="FFFFFF" w:fill="auto"/>
          </w:tcPr>
          <w:p w14:paraId="327C644A" w14:textId="77777777" w:rsidR="00A46550" w:rsidRDefault="00A46550" w:rsidP="00A46550">
            <w:pPr>
              <w:pStyle w:val="TAL"/>
              <w:rPr>
                <w:lang w:val="en-GB"/>
              </w:rPr>
            </w:pPr>
            <w:r>
              <w:rPr>
                <w:lang w:val="en-GB"/>
              </w:rPr>
              <w:t>2019-03</w:t>
            </w:r>
          </w:p>
        </w:tc>
        <w:tc>
          <w:tcPr>
            <w:tcW w:w="800" w:type="dxa"/>
            <w:shd w:val="solid" w:color="FFFFFF" w:fill="auto"/>
          </w:tcPr>
          <w:p w14:paraId="69204026" w14:textId="77777777" w:rsidR="00A46550" w:rsidRDefault="00A46550" w:rsidP="00A46550">
            <w:pPr>
              <w:pStyle w:val="TAL"/>
              <w:rPr>
                <w:lang w:val="en-GB"/>
              </w:rPr>
            </w:pPr>
            <w:r>
              <w:rPr>
                <w:lang w:val="en-GB"/>
              </w:rPr>
              <w:t>SA6 #29</w:t>
            </w:r>
          </w:p>
        </w:tc>
        <w:tc>
          <w:tcPr>
            <w:tcW w:w="1094" w:type="dxa"/>
            <w:shd w:val="solid" w:color="FFFFFF" w:fill="auto"/>
          </w:tcPr>
          <w:p w14:paraId="1549E6C5" w14:textId="77777777" w:rsidR="00A46550" w:rsidRDefault="00A46550" w:rsidP="00A46550">
            <w:pPr>
              <w:pStyle w:val="TAL"/>
              <w:rPr>
                <w:lang w:val="en-GB"/>
              </w:rPr>
            </w:pPr>
            <w:r>
              <w:rPr>
                <w:lang w:val="en-GB"/>
              </w:rPr>
              <w:t>S6-</w:t>
            </w:r>
            <w:r w:rsidRPr="00CE3551">
              <w:rPr>
                <w:lang w:val="en-GB"/>
              </w:rPr>
              <w:t>190528</w:t>
            </w:r>
          </w:p>
        </w:tc>
        <w:tc>
          <w:tcPr>
            <w:tcW w:w="425" w:type="dxa"/>
            <w:shd w:val="solid" w:color="FFFFFF" w:fill="auto"/>
          </w:tcPr>
          <w:p w14:paraId="4F26DBCC" w14:textId="77777777" w:rsidR="00A46550" w:rsidRPr="00D768D7" w:rsidRDefault="00A46550" w:rsidP="00A46550">
            <w:pPr>
              <w:pStyle w:val="TAL"/>
              <w:rPr>
                <w:lang w:val="en-GB"/>
              </w:rPr>
            </w:pPr>
          </w:p>
        </w:tc>
        <w:tc>
          <w:tcPr>
            <w:tcW w:w="425" w:type="dxa"/>
            <w:shd w:val="solid" w:color="FFFFFF" w:fill="auto"/>
          </w:tcPr>
          <w:p w14:paraId="20CAFED9" w14:textId="77777777" w:rsidR="00A46550" w:rsidRPr="00D768D7" w:rsidRDefault="00A46550" w:rsidP="00A46550">
            <w:pPr>
              <w:pStyle w:val="TAL"/>
              <w:rPr>
                <w:lang w:val="en-GB"/>
              </w:rPr>
            </w:pPr>
          </w:p>
        </w:tc>
        <w:tc>
          <w:tcPr>
            <w:tcW w:w="425" w:type="dxa"/>
            <w:shd w:val="solid" w:color="FFFFFF" w:fill="auto"/>
          </w:tcPr>
          <w:p w14:paraId="269F873A" w14:textId="77777777" w:rsidR="00A46550" w:rsidRPr="00D768D7" w:rsidRDefault="00A46550" w:rsidP="00A46550">
            <w:pPr>
              <w:pStyle w:val="TAL"/>
              <w:rPr>
                <w:lang w:val="en-GB"/>
              </w:rPr>
            </w:pPr>
          </w:p>
        </w:tc>
        <w:tc>
          <w:tcPr>
            <w:tcW w:w="4962" w:type="dxa"/>
            <w:shd w:val="solid" w:color="FFFFFF" w:fill="auto"/>
          </w:tcPr>
          <w:p w14:paraId="51137EFB" w14:textId="77777777" w:rsidR="00A46550" w:rsidRDefault="00A46550" w:rsidP="00A46550">
            <w:pPr>
              <w:pStyle w:val="TAL"/>
              <w:rPr>
                <w:lang w:val="en-GB"/>
              </w:rPr>
            </w:pPr>
            <w:r w:rsidRPr="00CE3551">
              <w:rPr>
                <w:lang w:val="en-GB"/>
              </w:rPr>
              <w:t>Solution for group based discreet listening</w:t>
            </w:r>
          </w:p>
        </w:tc>
        <w:tc>
          <w:tcPr>
            <w:tcW w:w="708" w:type="dxa"/>
            <w:shd w:val="solid" w:color="FFFFFF" w:fill="auto"/>
          </w:tcPr>
          <w:p w14:paraId="73FB44E3" w14:textId="77777777" w:rsidR="00A46550" w:rsidRDefault="00A46550" w:rsidP="00A46550">
            <w:pPr>
              <w:pStyle w:val="TAL"/>
              <w:rPr>
                <w:lang w:val="en-GB"/>
              </w:rPr>
            </w:pPr>
            <w:r w:rsidRPr="00DE008C">
              <w:rPr>
                <w:lang w:val="en-GB"/>
              </w:rPr>
              <w:t>0.6.0</w:t>
            </w:r>
          </w:p>
        </w:tc>
      </w:tr>
      <w:tr w:rsidR="00A46550" w:rsidRPr="006B0D02" w14:paraId="1EEA7BB0" w14:textId="77777777" w:rsidTr="00400BA3">
        <w:tblPrEx>
          <w:tblCellMar>
            <w:top w:w="0" w:type="dxa"/>
            <w:bottom w:w="0" w:type="dxa"/>
          </w:tblCellMar>
        </w:tblPrEx>
        <w:tc>
          <w:tcPr>
            <w:tcW w:w="800" w:type="dxa"/>
            <w:shd w:val="solid" w:color="FFFFFF" w:fill="auto"/>
          </w:tcPr>
          <w:p w14:paraId="4280532E" w14:textId="77777777" w:rsidR="00A46550" w:rsidRDefault="00A46550" w:rsidP="00A46550">
            <w:pPr>
              <w:pStyle w:val="TAL"/>
              <w:rPr>
                <w:lang w:val="en-GB"/>
              </w:rPr>
            </w:pPr>
            <w:r>
              <w:rPr>
                <w:lang w:val="en-GB"/>
              </w:rPr>
              <w:t>2019-03</w:t>
            </w:r>
          </w:p>
        </w:tc>
        <w:tc>
          <w:tcPr>
            <w:tcW w:w="800" w:type="dxa"/>
            <w:shd w:val="solid" w:color="FFFFFF" w:fill="auto"/>
          </w:tcPr>
          <w:p w14:paraId="5003E1E1" w14:textId="77777777" w:rsidR="00A46550" w:rsidRDefault="00A46550" w:rsidP="00A46550">
            <w:pPr>
              <w:pStyle w:val="TAL"/>
              <w:rPr>
                <w:lang w:val="en-GB"/>
              </w:rPr>
            </w:pPr>
            <w:r>
              <w:rPr>
                <w:lang w:val="en-GB"/>
              </w:rPr>
              <w:t>SA6 #29</w:t>
            </w:r>
          </w:p>
        </w:tc>
        <w:tc>
          <w:tcPr>
            <w:tcW w:w="1094" w:type="dxa"/>
            <w:shd w:val="solid" w:color="FFFFFF" w:fill="auto"/>
          </w:tcPr>
          <w:p w14:paraId="3FFD4A3B" w14:textId="77777777" w:rsidR="00A46550" w:rsidRDefault="00A46550" w:rsidP="00A46550">
            <w:pPr>
              <w:pStyle w:val="TAL"/>
              <w:rPr>
                <w:lang w:val="en-GB"/>
              </w:rPr>
            </w:pPr>
            <w:r>
              <w:rPr>
                <w:lang w:val="en-GB"/>
              </w:rPr>
              <w:t>S6-</w:t>
            </w:r>
            <w:r w:rsidRPr="00CE3551">
              <w:rPr>
                <w:lang w:val="en-GB"/>
              </w:rPr>
              <w:t>190474</w:t>
            </w:r>
          </w:p>
        </w:tc>
        <w:tc>
          <w:tcPr>
            <w:tcW w:w="425" w:type="dxa"/>
            <w:shd w:val="solid" w:color="FFFFFF" w:fill="auto"/>
          </w:tcPr>
          <w:p w14:paraId="73159CF0" w14:textId="77777777" w:rsidR="00A46550" w:rsidRPr="00D768D7" w:rsidRDefault="00A46550" w:rsidP="00A46550">
            <w:pPr>
              <w:pStyle w:val="TAL"/>
              <w:rPr>
                <w:lang w:val="en-GB"/>
              </w:rPr>
            </w:pPr>
          </w:p>
        </w:tc>
        <w:tc>
          <w:tcPr>
            <w:tcW w:w="425" w:type="dxa"/>
            <w:shd w:val="solid" w:color="FFFFFF" w:fill="auto"/>
          </w:tcPr>
          <w:p w14:paraId="1F32856C" w14:textId="77777777" w:rsidR="00A46550" w:rsidRPr="00D768D7" w:rsidRDefault="00A46550" w:rsidP="00A46550">
            <w:pPr>
              <w:pStyle w:val="TAL"/>
              <w:rPr>
                <w:lang w:val="en-GB"/>
              </w:rPr>
            </w:pPr>
          </w:p>
        </w:tc>
        <w:tc>
          <w:tcPr>
            <w:tcW w:w="425" w:type="dxa"/>
            <w:shd w:val="solid" w:color="FFFFFF" w:fill="auto"/>
          </w:tcPr>
          <w:p w14:paraId="703538CD" w14:textId="77777777" w:rsidR="00A46550" w:rsidRPr="00D768D7" w:rsidRDefault="00A46550" w:rsidP="00A46550">
            <w:pPr>
              <w:pStyle w:val="TAL"/>
              <w:rPr>
                <w:lang w:val="en-GB"/>
              </w:rPr>
            </w:pPr>
          </w:p>
        </w:tc>
        <w:tc>
          <w:tcPr>
            <w:tcW w:w="4962" w:type="dxa"/>
            <w:shd w:val="solid" w:color="FFFFFF" w:fill="auto"/>
          </w:tcPr>
          <w:p w14:paraId="44D115FF" w14:textId="77777777" w:rsidR="00A46550" w:rsidRDefault="00A46550" w:rsidP="00A46550">
            <w:pPr>
              <w:pStyle w:val="TAL"/>
              <w:rPr>
                <w:lang w:val="en-GB"/>
              </w:rPr>
            </w:pPr>
            <w:r w:rsidRPr="00CE3551">
              <w:rPr>
                <w:lang w:val="en-GB"/>
              </w:rPr>
              <w:t>Update to solution evaluation</w:t>
            </w:r>
          </w:p>
        </w:tc>
        <w:tc>
          <w:tcPr>
            <w:tcW w:w="708" w:type="dxa"/>
            <w:shd w:val="solid" w:color="FFFFFF" w:fill="auto"/>
          </w:tcPr>
          <w:p w14:paraId="2445A57D" w14:textId="77777777" w:rsidR="00A46550" w:rsidRDefault="00A46550" w:rsidP="00A46550">
            <w:pPr>
              <w:pStyle w:val="TAL"/>
              <w:rPr>
                <w:lang w:val="en-GB"/>
              </w:rPr>
            </w:pPr>
            <w:r w:rsidRPr="00DE008C">
              <w:rPr>
                <w:lang w:val="en-GB"/>
              </w:rPr>
              <w:t>0.6.0</w:t>
            </w:r>
          </w:p>
        </w:tc>
      </w:tr>
      <w:tr w:rsidR="00283CC9" w:rsidRPr="006B0D02" w14:paraId="4D5BAD5F" w14:textId="77777777" w:rsidTr="00400BA3">
        <w:tblPrEx>
          <w:tblCellMar>
            <w:top w:w="0" w:type="dxa"/>
            <w:bottom w:w="0" w:type="dxa"/>
          </w:tblCellMar>
        </w:tblPrEx>
        <w:tc>
          <w:tcPr>
            <w:tcW w:w="800" w:type="dxa"/>
            <w:shd w:val="solid" w:color="FFFFFF" w:fill="auto"/>
          </w:tcPr>
          <w:p w14:paraId="2497C929" w14:textId="77777777" w:rsidR="00283CC9" w:rsidRPr="00283CC9" w:rsidRDefault="00283CC9" w:rsidP="00283CC9">
            <w:pPr>
              <w:pStyle w:val="TAL"/>
              <w:rPr>
                <w:lang w:val="en-GB"/>
              </w:rPr>
            </w:pPr>
            <w:r w:rsidRPr="00283CC9">
              <w:rPr>
                <w:lang w:val="en-GB"/>
              </w:rPr>
              <w:t>2019-03</w:t>
            </w:r>
          </w:p>
        </w:tc>
        <w:tc>
          <w:tcPr>
            <w:tcW w:w="800" w:type="dxa"/>
            <w:shd w:val="solid" w:color="FFFFFF" w:fill="auto"/>
          </w:tcPr>
          <w:p w14:paraId="6E0CE28A" w14:textId="77777777" w:rsidR="00283CC9" w:rsidRPr="00283CC9" w:rsidRDefault="00283CC9" w:rsidP="00283CC9">
            <w:pPr>
              <w:pStyle w:val="TAL"/>
              <w:rPr>
                <w:lang w:val="en-GB"/>
              </w:rPr>
            </w:pPr>
            <w:r w:rsidRPr="00283CC9">
              <w:rPr>
                <w:lang w:val="en-GB"/>
              </w:rPr>
              <w:t>SA#83</w:t>
            </w:r>
          </w:p>
        </w:tc>
        <w:tc>
          <w:tcPr>
            <w:tcW w:w="1094" w:type="dxa"/>
            <w:shd w:val="solid" w:color="FFFFFF" w:fill="auto"/>
          </w:tcPr>
          <w:p w14:paraId="7F5BAE42" w14:textId="77777777" w:rsidR="00283CC9" w:rsidRPr="00283CC9" w:rsidRDefault="00283CC9" w:rsidP="00283CC9">
            <w:pPr>
              <w:pStyle w:val="TAL"/>
              <w:rPr>
                <w:lang w:val="en-GB"/>
              </w:rPr>
            </w:pPr>
            <w:r w:rsidRPr="00283CC9">
              <w:rPr>
                <w:lang w:val="en-GB"/>
              </w:rPr>
              <w:t>SP-1900</w:t>
            </w:r>
            <w:r>
              <w:rPr>
                <w:lang w:val="en-GB"/>
              </w:rPr>
              <w:t>61</w:t>
            </w:r>
          </w:p>
        </w:tc>
        <w:tc>
          <w:tcPr>
            <w:tcW w:w="425" w:type="dxa"/>
            <w:shd w:val="solid" w:color="FFFFFF" w:fill="auto"/>
          </w:tcPr>
          <w:p w14:paraId="7B3909FE" w14:textId="77777777" w:rsidR="00283CC9" w:rsidRPr="00283CC9" w:rsidRDefault="00283CC9" w:rsidP="00283CC9">
            <w:pPr>
              <w:pStyle w:val="TAL"/>
              <w:rPr>
                <w:lang w:val="en-GB"/>
              </w:rPr>
            </w:pPr>
          </w:p>
        </w:tc>
        <w:tc>
          <w:tcPr>
            <w:tcW w:w="425" w:type="dxa"/>
            <w:shd w:val="solid" w:color="FFFFFF" w:fill="auto"/>
          </w:tcPr>
          <w:p w14:paraId="56414464" w14:textId="77777777" w:rsidR="00283CC9" w:rsidRPr="00283CC9" w:rsidRDefault="00283CC9" w:rsidP="00283CC9">
            <w:pPr>
              <w:pStyle w:val="TAL"/>
              <w:rPr>
                <w:lang w:val="en-GB"/>
              </w:rPr>
            </w:pPr>
          </w:p>
        </w:tc>
        <w:tc>
          <w:tcPr>
            <w:tcW w:w="425" w:type="dxa"/>
            <w:shd w:val="solid" w:color="FFFFFF" w:fill="auto"/>
          </w:tcPr>
          <w:p w14:paraId="20E9988E" w14:textId="77777777" w:rsidR="00283CC9" w:rsidRPr="00283CC9" w:rsidRDefault="00283CC9" w:rsidP="00283CC9">
            <w:pPr>
              <w:pStyle w:val="TAL"/>
              <w:rPr>
                <w:lang w:val="en-GB"/>
              </w:rPr>
            </w:pPr>
          </w:p>
        </w:tc>
        <w:tc>
          <w:tcPr>
            <w:tcW w:w="4962" w:type="dxa"/>
            <w:shd w:val="solid" w:color="FFFFFF" w:fill="auto"/>
          </w:tcPr>
          <w:p w14:paraId="3C8E4C77" w14:textId="77777777" w:rsidR="00283CC9" w:rsidRPr="00283CC9" w:rsidRDefault="00283CC9" w:rsidP="00283CC9">
            <w:pPr>
              <w:pStyle w:val="TAL"/>
              <w:rPr>
                <w:lang w:val="en-GB"/>
              </w:rPr>
            </w:pPr>
            <w:r w:rsidRPr="00283CC9">
              <w:rPr>
                <w:lang w:val="en-GB"/>
              </w:rPr>
              <w:t xml:space="preserve">Presentation for </w:t>
            </w:r>
            <w:r>
              <w:rPr>
                <w:lang w:val="en-GB"/>
              </w:rPr>
              <w:t>Information</w:t>
            </w:r>
            <w:r w:rsidRPr="00283CC9">
              <w:rPr>
                <w:lang w:val="en-GB"/>
              </w:rPr>
              <w:t xml:space="preserve"> at SA#83</w:t>
            </w:r>
          </w:p>
        </w:tc>
        <w:tc>
          <w:tcPr>
            <w:tcW w:w="708" w:type="dxa"/>
            <w:shd w:val="solid" w:color="FFFFFF" w:fill="auto"/>
          </w:tcPr>
          <w:p w14:paraId="3A1832A5" w14:textId="77777777" w:rsidR="00283CC9" w:rsidRPr="00283CC9" w:rsidRDefault="00283CC9" w:rsidP="00283CC9">
            <w:pPr>
              <w:pStyle w:val="TAL"/>
              <w:rPr>
                <w:lang w:val="en-GB"/>
              </w:rPr>
            </w:pPr>
            <w:r>
              <w:rPr>
                <w:lang w:val="en-GB"/>
              </w:rPr>
              <w:t>1</w:t>
            </w:r>
            <w:r w:rsidRPr="00283CC9">
              <w:rPr>
                <w:lang w:val="en-GB"/>
              </w:rPr>
              <w:t>.0.0</w:t>
            </w:r>
          </w:p>
        </w:tc>
      </w:tr>
      <w:tr w:rsidR="00D8112D" w:rsidRPr="006B0D02" w14:paraId="142FED7F" w14:textId="77777777" w:rsidTr="00400BA3">
        <w:tblPrEx>
          <w:tblCellMar>
            <w:top w:w="0" w:type="dxa"/>
            <w:bottom w:w="0" w:type="dxa"/>
          </w:tblCellMar>
        </w:tblPrEx>
        <w:trPr>
          <w:ins w:id="1329" w:author="v100_to_v200" w:date="2019-05-30T01:10:00Z"/>
        </w:trPr>
        <w:tc>
          <w:tcPr>
            <w:tcW w:w="800" w:type="dxa"/>
            <w:shd w:val="solid" w:color="FFFFFF" w:fill="auto"/>
          </w:tcPr>
          <w:p w14:paraId="5116EFA6" w14:textId="77777777" w:rsidR="00D8112D" w:rsidRPr="00283CC9" w:rsidRDefault="00D8112D" w:rsidP="00283CC9">
            <w:pPr>
              <w:pStyle w:val="TAL"/>
              <w:rPr>
                <w:ins w:id="1330" w:author="v100_to_v200" w:date="2019-05-30T01:10:00Z"/>
                <w:lang w:val="en-GB"/>
              </w:rPr>
            </w:pPr>
            <w:ins w:id="1331" w:author="v100_to_v200" w:date="2019-05-30T01:10:00Z">
              <w:r>
                <w:rPr>
                  <w:lang w:val="en-GB"/>
                </w:rPr>
                <w:t>2019-04</w:t>
              </w:r>
            </w:ins>
          </w:p>
        </w:tc>
        <w:tc>
          <w:tcPr>
            <w:tcW w:w="800" w:type="dxa"/>
            <w:shd w:val="solid" w:color="FFFFFF" w:fill="auto"/>
          </w:tcPr>
          <w:p w14:paraId="77F4A0D9" w14:textId="77777777" w:rsidR="00D8112D" w:rsidRPr="00283CC9" w:rsidRDefault="00D8112D" w:rsidP="00283CC9">
            <w:pPr>
              <w:pStyle w:val="TAL"/>
              <w:rPr>
                <w:ins w:id="1332" w:author="v100_to_v200" w:date="2019-05-30T01:10:00Z"/>
                <w:lang w:val="en-GB"/>
              </w:rPr>
            </w:pPr>
            <w:ins w:id="1333" w:author="v100_to_v200" w:date="2019-05-30T01:10:00Z">
              <w:r>
                <w:rPr>
                  <w:lang w:val="en-GB"/>
                </w:rPr>
                <w:t>SA6 #30</w:t>
              </w:r>
            </w:ins>
          </w:p>
        </w:tc>
        <w:tc>
          <w:tcPr>
            <w:tcW w:w="1094" w:type="dxa"/>
            <w:shd w:val="solid" w:color="FFFFFF" w:fill="auto"/>
          </w:tcPr>
          <w:p w14:paraId="7ECB9419" w14:textId="77777777" w:rsidR="00D8112D" w:rsidRPr="00283CC9" w:rsidRDefault="00D8112D" w:rsidP="00451DBE">
            <w:pPr>
              <w:pStyle w:val="TAL"/>
              <w:rPr>
                <w:ins w:id="1334" w:author="v100_to_v200" w:date="2019-05-30T01:10:00Z"/>
              </w:rPr>
            </w:pPr>
            <w:ins w:id="1335" w:author="v100_to_v200" w:date="2019-05-30T01:10:00Z">
              <w:r w:rsidRPr="00D8112D">
                <w:t>S6-190786</w:t>
              </w:r>
            </w:ins>
          </w:p>
        </w:tc>
        <w:tc>
          <w:tcPr>
            <w:tcW w:w="425" w:type="dxa"/>
            <w:shd w:val="solid" w:color="FFFFFF" w:fill="auto"/>
          </w:tcPr>
          <w:p w14:paraId="62FD793E" w14:textId="77777777" w:rsidR="00D8112D" w:rsidRPr="00283CC9" w:rsidRDefault="00D8112D" w:rsidP="00283CC9">
            <w:pPr>
              <w:pStyle w:val="TAL"/>
              <w:rPr>
                <w:ins w:id="1336" w:author="v100_to_v200" w:date="2019-05-30T01:10:00Z"/>
                <w:lang w:val="en-GB"/>
              </w:rPr>
            </w:pPr>
          </w:p>
        </w:tc>
        <w:tc>
          <w:tcPr>
            <w:tcW w:w="425" w:type="dxa"/>
            <w:shd w:val="solid" w:color="FFFFFF" w:fill="auto"/>
          </w:tcPr>
          <w:p w14:paraId="31212A99" w14:textId="77777777" w:rsidR="00D8112D" w:rsidRPr="00283CC9" w:rsidRDefault="00D8112D" w:rsidP="00283CC9">
            <w:pPr>
              <w:pStyle w:val="TAL"/>
              <w:rPr>
                <w:ins w:id="1337" w:author="v100_to_v200" w:date="2019-05-30T01:10:00Z"/>
                <w:lang w:val="en-GB"/>
              </w:rPr>
            </w:pPr>
          </w:p>
        </w:tc>
        <w:tc>
          <w:tcPr>
            <w:tcW w:w="425" w:type="dxa"/>
            <w:shd w:val="solid" w:color="FFFFFF" w:fill="auto"/>
          </w:tcPr>
          <w:p w14:paraId="606BF8B6" w14:textId="77777777" w:rsidR="00D8112D" w:rsidRPr="00283CC9" w:rsidRDefault="00D8112D" w:rsidP="00283CC9">
            <w:pPr>
              <w:pStyle w:val="TAL"/>
              <w:rPr>
                <w:ins w:id="1338" w:author="v100_to_v200" w:date="2019-05-30T01:10:00Z"/>
                <w:lang w:val="en-GB"/>
              </w:rPr>
            </w:pPr>
          </w:p>
        </w:tc>
        <w:tc>
          <w:tcPr>
            <w:tcW w:w="4962" w:type="dxa"/>
            <w:shd w:val="solid" w:color="FFFFFF" w:fill="auto"/>
          </w:tcPr>
          <w:p w14:paraId="293142BF" w14:textId="77777777" w:rsidR="00D8112D" w:rsidRPr="00283CC9" w:rsidRDefault="00D8112D" w:rsidP="00283CC9">
            <w:pPr>
              <w:pStyle w:val="TAL"/>
              <w:rPr>
                <w:ins w:id="1339" w:author="v100_to_v200" w:date="2019-05-30T01:10:00Z"/>
                <w:lang w:val="en-GB"/>
              </w:rPr>
            </w:pPr>
            <w:ins w:id="1340" w:author="v100_to_v200" w:date="2019-05-30T01:10:00Z">
              <w:r>
                <w:rPr>
                  <w:lang w:val="en-GB"/>
                </w:rPr>
                <w:t xml:space="preserve">Scenario 8: </w:t>
              </w:r>
              <w:r w:rsidRPr="00D8112D">
                <w:rPr>
                  <w:lang w:val="en-GB"/>
                </w:rPr>
                <w:t>Limitations on discreet listening due to regulatory constraints and operator security policies</w:t>
              </w:r>
            </w:ins>
          </w:p>
        </w:tc>
        <w:tc>
          <w:tcPr>
            <w:tcW w:w="708" w:type="dxa"/>
            <w:shd w:val="solid" w:color="FFFFFF" w:fill="auto"/>
          </w:tcPr>
          <w:p w14:paraId="61DA710D" w14:textId="77777777" w:rsidR="00D8112D" w:rsidRDefault="00D8112D" w:rsidP="00283CC9">
            <w:pPr>
              <w:pStyle w:val="TAL"/>
              <w:rPr>
                <w:ins w:id="1341" w:author="v100_to_v200" w:date="2019-05-30T01:10:00Z"/>
                <w:lang w:val="en-GB"/>
              </w:rPr>
            </w:pPr>
            <w:ins w:id="1342" w:author="v100_to_v200" w:date="2019-05-30T01:10:00Z">
              <w:r>
                <w:rPr>
                  <w:lang w:val="en-GB"/>
                </w:rPr>
                <w:t>1.1.0</w:t>
              </w:r>
            </w:ins>
          </w:p>
        </w:tc>
      </w:tr>
      <w:tr w:rsidR="00451DBE" w:rsidRPr="006B0D02" w14:paraId="4A3B8672" w14:textId="77777777" w:rsidTr="00400BA3">
        <w:tblPrEx>
          <w:tblCellMar>
            <w:top w:w="0" w:type="dxa"/>
            <w:bottom w:w="0" w:type="dxa"/>
          </w:tblCellMar>
        </w:tblPrEx>
        <w:trPr>
          <w:ins w:id="1343" w:author="v100_to_v200" w:date="2019-05-30T01:10:00Z"/>
        </w:trPr>
        <w:tc>
          <w:tcPr>
            <w:tcW w:w="800" w:type="dxa"/>
            <w:shd w:val="solid" w:color="FFFFFF" w:fill="auto"/>
          </w:tcPr>
          <w:p w14:paraId="0DB6D896" w14:textId="77777777" w:rsidR="00451DBE" w:rsidRDefault="00451DBE" w:rsidP="00451DBE">
            <w:pPr>
              <w:pStyle w:val="TAL"/>
              <w:rPr>
                <w:ins w:id="1344" w:author="v100_to_v200" w:date="2019-05-30T01:10:00Z"/>
                <w:lang w:val="en-GB"/>
              </w:rPr>
            </w:pPr>
            <w:ins w:id="1345" w:author="v100_to_v200" w:date="2019-05-30T01:10:00Z">
              <w:r>
                <w:rPr>
                  <w:lang w:val="en-GB"/>
                </w:rPr>
                <w:t>2019-04</w:t>
              </w:r>
            </w:ins>
          </w:p>
        </w:tc>
        <w:tc>
          <w:tcPr>
            <w:tcW w:w="800" w:type="dxa"/>
            <w:shd w:val="solid" w:color="FFFFFF" w:fill="auto"/>
          </w:tcPr>
          <w:p w14:paraId="3A9FB5DA" w14:textId="77777777" w:rsidR="00451DBE" w:rsidRDefault="00451DBE" w:rsidP="00451DBE">
            <w:pPr>
              <w:pStyle w:val="TAL"/>
              <w:rPr>
                <w:ins w:id="1346" w:author="v100_to_v200" w:date="2019-05-30T01:10:00Z"/>
                <w:lang w:val="en-GB"/>
              </w:rPr>
            </w:pPr>
            <w:ins w:id="1347" w:author="v100_to_v200" w:date="2019-05-30T01:10:00Z">
              <w:r>
                <w:rPr>
                  <w:lang w:val="en-GB"/>
                </w:rPr>
                <w:t>SA6 #30</w:t>
              </w:r>
            </w:ins>
          </w:p>
        </w:tc>
        <w:tc>
          <w:tcPr>
            <w:tcW w:w="1094" w:type="dxa"/>
            <w:shd w:val="solid" w:color="FFFFFF" w:fill="auto"/>
          </w:tcPr>
          <w:p w14:paraId="1C10515A" w14:textId="77777777" w:rsidR="00451DBE" w:rsidRPr="00473AAF" w:rsidRDefault="00451DBE" w:rsidP="00451DBE">
            <w:pPr>
              <w:pStyle w:val="TAL"/>
              <w:rPr>
                <w:ins w:id="1348" w:author="v100_to_v200" w:date="2019-05-30T01:10:00Z"/>
              </w:rPr>
            </w:pPr>
            <w:ins w:id="1349" w:author="v100_to_v200" w:date="2019-05-30T01:10:00Z">
              <w:r w:rsidRPr="00473AAF">
                <w:t>S6-190787</w:t>
              </w:r>
            </w:ins>
          </w:p>
        </w:tc>
        <w:tc>
          <w:tcPr>
            <w:tcW w:w="425" w:type="dxa"/>
            <w:shd w:val="solid" w:color="FFFFFF" w:fill="auto"/>
          </w:tcPr>
          <w:p w14:paraId="390DA56A" w14:textId="77777777" w:rsidR="00451DBE" w:rsidRPr="00283CC9" w:rsidRDefault="00451DBE" w:rsidP="00451DBE">
            <w:pPr>
              <w:pStyle w:val="TAL"/>
              <w:rPr>
                <w:ins w:id="1350" w:author="v100_to_v200" w:date="2019-05-30T01:10:00Z"/>
                <w:lang w:val="en-GB"/>
              </w:rPr>
            </w:pPr>
          </w:p>
        </w:tc>
        <w:tc>
          <w:tcPr>
            <w:tcW w:w="425" w:type="dxa"/>
            <w:shd w:val="solid" w:color="FFFFFF" w:fill="auto"/>
          </w:tcPr>
          <w:p w14:paraId="5B8FA46E" w14:textId="77777777" w:rsidR="00451DBE" w:rsidRPr="00283CC9" w:rsidRDefault="00451DBE" w:rsidP="00451DBE">
            <w:pPr>
              <w:pStyle w:val="TAL"/>
              <w:rPr>
                <w:ins w:id="1351" w:author="v100_to_v200" w:date="2019-05-30T01:10:00Z"/>
                <w:lang w:val="en-GB"/>
              </w:rPr>
            </w:pPr>
          </w:p>
        </w:tc>
        <w:tc>
          <w:tcPr>
            <w:tcW w:w="425" w:type="dxa"/>
            <w:shd w:val="solid" w:color="FFFFFF" w:fill="auto"/>
          </w:tcPr>
          <w:p w14:paraId="30A3F065" w14:textId="77777777" w:rsidR="00451DBE" w:rsidRPr="00283CC9" w:rsidRDefault="00451DBE" w:rsidP="00451DBE">
            <w:pPr>
              <w:pStyle w:val="TAL"/>
              <w:rPr>
                <w:ins w:id="1352" w:author="v100_to_v200" w:date="2019-05-30T01:10:00Z"/>
                <w:lang w:val="en-GB"/>
              </w:rPr>
            </w:pPr>
          </w:p>
        </w:tc>
        <w:tc>
          <w:tcPr>
            <w:tcW w:w="4962" w:type="dxa"/>
            <w:shd w:val="solid" w:color="FFFFFF" w:fill="auto"/>
          </w:tcPr>
          <w:p w14:paraId="1C4A23C4" w14:textId="77777777" w:rsidR="00451DBE" w:rsidRDefault="00451DBE" w:rsidP="00451DBE">
            <w:pPr>
              <w:pStyle w:val="TAL"/>
              <w:rPr>
                <w:ins w:id="1353" w:author="v100_to_v200" w:date="2019-05-30T01:10:00Z"/>
                <w:lang w:val="en-GB"/>
              </w:rPr>
            </w:pPr>
            <w:ins w:id="1354" w:author="v100_to_v200" w:date="2019-05-30T01:10:00Z">
              <w:r w:rsidRPr="006B5482">
                <w:rPr>
                  <w:lang w:val="en-GB"/>
                </w:rPr>
                <w:t xml:space="preserve">Key Issue </w:t>
              </w:r>
              <w:r>
                <w:rPr>
                  <w:lang w:val="en-GB"/>
                </w:rPr>
                <w:t>14</w:t>
              </w:r>
              <w:r w:rsidRPr="006B5482">
                <w:rPr>
                  <w:lang w:val="en-GB"/>
                </w:rPr>
                <w:t>:</w:t>
              </w:r>
              <w:r w:rsidRPr="006B5482">
                <w:rPr>
                  <w:lang w:val="en-GB"/>
                </w:rPr>
                <w:tab/>
                <w:t>Limitations on discreet listening due to regulatory constraints and operator security policies</w:t>
              </w:r>
            </w:ins>
          </w:p>
        </w:tc>
        <w:tc>
          <w:tcPr>
            <w:tcW w:w="708" w:type="dxa"/>
            <w:shd w:val="solid" w:color="FFFFFF" w:fill="auto"/>
          </w:tcPr>
          <w:p w14:paraId="634ADE35" w14:textId="77777777" w:rsidR="00451DBE" w:rsidRDefault="00451DBE" w:rsidP="00451DBE">
            <w:pPr>
              <w:pStyle w:val="TAL"/>
              <w:rPr>
                <w:ins w:id="1355" w:author="v100_to_v200" w:date="2019-05-30T01:10:00Z"/>
                <w:lang w:val="en-GB"/>
              </w:rPr>
            </w:pPr>
            <w:ins w:id="1356" w:author="v100_to_v200" w:date="2019-05-30T01:10:00Z">
              <w:r>
                <w:rPr>
                  <w:lang w:val="en-GB"/>
                </w:rPr>
                <w:t>1.1.0</w:t>
              </w:r>
            </w:ins>
          </w:p>
        </w:tc>
      </w:tr>
      <w:tr w:rsidR="00451DBE" w:rsidRPr="006B0D02" w14:paraId="2D51C117" w14:textId="77777777" w:rsidTr="00400BA3">
        <w:tblPrEx>
          <w:tblCellMar>
            <w:top w:w="0" w:type="dxa"/>
            <w:bottom w:w="0" w:type="dxa"/>
          </w:tblCellMar>
        </w:tblPrEx>
        <w:trPr>
          <w:ins w:id="1357" w:author="v100_to_v200" w:date="2019-05-30T01:10:00Z"/>
        </w:trPr>
        <w:tc>
          <w:tcPr>
            <w:tcW w:w="800" w:type="dxa"/>
            <w:shd w:val="solid" w:color="FFFFFF" w:fill="auto"/>
          </w:tcPr>
          <w:p w14:paraId="68A1B288" w14:textId="77777777" w:rsidR="00451DBE" w:rsidRDefault="00451DBE" w:rsidP="00451DBE">
            <w:pPr>
              <w:pStyle w:val="TAL"/>
              <w:rPr>
                <w:ins w:id="1358" w:author="v100_to_v200" w:date="2019-05-30T01:10:00Z"/>
                <w:lang w:val="en-GB"/>
              </w:rPr>
            </w:pPr>
            <w:ins w:id="1359" w:author="v100_to_v200" w:date="2019-05-30T01:10:00Z">
              <w:r>
                <w:rPr>
                  <w:lang w:val="en-GB"/>
                </w:rPr>
                <w:t>2019-04</w:t>
              </w:r>
            </w:ins>
          </w:p>
        </w:tc>
        <w:tc>
          <w:tcPr>
            <w:tcW w:w="800" w:type="dxa"/>
            <w:shd w:val="solid" w:color="FFFFFF" w:fill="auto"/>
          </w:tcPr>
          <w:p w14:paraId="1E4AF38F" w14:textId="77777777" w:rsidR="00451DBE" w:rsidRDefault="00451DBE" w:rsidP="00451DBE">
            <w:pPr>
              <w:pStyle w:val="TAL"/>
              <w:rPr>
                <w:ins w:id="1360" w:author="v100_to_v200" w:date="2019-05-30T01:10:00Z"/>
                <w:lang w:val="en-GB"/>
              </w:rPr>
            </w:pPr>
            <w:ins w:id="1361" w:author="v100_to_v200" w:date="2019-05-30T01:10:00Z">
              <w:r>
                <w:rPr>
                  <w:lang w:val="en-GB"/>
                </w:rPr>
                <w:t>SA6 #30</w:t>
              </w:r>
            </w:ins>
          </w:p>
        </w:tc>
        <w:tc>
          <w:tcPr>
            <w:tcW w:w="1094" w:type="dxa"/>
            <w:shd w:val="solid" w:color="FFFFFF" w:fill="auto"/>
          </w:tcPr>
          <w:p w14:paraId="3C6E7ADC" w14:textId="77777777" w:rsidR="00451DBE" w:rsidRPr="00473AAF" w:rsidRDefault="00451DBE" w:rsidP="00451DBE">
            <w:pPr>
              <w:pStyle w:val="TAL"/>
              <w:rPr>
                <w:ins w:id="1362" w:author="v100_to_v200" w:date="2019-05-30T01:10:00Z"/>
              </w:rPr>
            </w:pPr>
            <w:ins w:id="1363" w:author="v100_to_v200" w:date="2019-05-30T01:10:00Z">
              <w:r w:rsidRPr="00473AAF">
                <w:t>S6-190564</w:t>
              </w:r>
            </w:ins>
          </w:p>
        </w:tc>
        <w:tc>
          <w:tcPr>
            <w:tcW w:w="425" w:type="dxa"/>
            <w:shd w:val="solid" w:color="FFFFFF" w:fill="auto"/>
          </w:tcPr>
          <w:p w14:paraId="756C0F74" w14:textId="77777777" w:rsidR="00451DBE" w:rsidRPr="00283CC9" w:rsidRDefault="00451DBE" w:rsidP="00451DBE">
            <w:pPr>
              <w:pStyle w:val="TAL"/>
              <w:rPr>
                <w:ins w:id="1364" w:author="v100_to_v200" w:date="2019-05-30T01:10:00Z"/>
                <w:lang w:val="en-GB"/>
              </w:rPr>
            </w:pPr>
          </w:p>
        </w:tc>
        <w:tc>
          <w:tcPr>
            <w:tcW w:w="425" w:type="dxa"/>
            <w:shd w:val="solid" w:color="FFFFFF" w:fill="auto"/>
          </w:tcPr>
          <w:p w14:paraId="4D99C48F" w14:textId="77777777" w:rsidR="00451DBE" w:rsidRPr="00283CC9" w:rsidRDefault="00451DBE" w:rsidP="00451DBE">
            <w:pPr>
              <w:pStyle w:val="TAL"/>
              <w:rPr>
                <w:ins w:id="1365" w:author="v100_to_v200" w:date="2019-05-30T01:10:00Z"/>
                <w:lang w:val="en-GB"/>
              </w:rPr>
            </w:pPr>
          </w:p>
        </w:tc>
        <w:tc>
          <w:tcPr>
            <w:tcW w:w="425" w:type="dxa"/>
            <w:shd w:val="solid" w:color="FFFFFF" w:fill="auto"/>
          </w:tcPr>
          <w:p w14:paraId="1F167FB0" w14:textId="77777777" w:rsidR="00451DBE" w:rsidRPr="00283CC9" w:rsidRDefault="00451DBE" w:rsidP="00451DBE">
            <w:pPr>
              <w:pStyle w:val="TAL"/>
              <w:rPr>
                <w:ins w:id="1366" w:author="v100_to_v200" w:date="2019-05-30T01:10:00Z"/>
                <w:lang w:val="en-GB"/>
              </w:rPr>
            </w:pPr>
          </w:p>
        </w:tc>
        <w:tc>
          <w:tcPr>
            <w:tcW w:w="4962" w:type="dxa"/>
            <w:shd w:val="solid" w:color="FFFFFF" w:fill="auto"/>
          </w:tcPr>
          <w:p w14:paraId="3D2D3F55" w14:textId="77777777" w:rsidR="00451DBE" w:rsidRPr="006B5482" w:rsidRDefault="00451DBE" w:rsidP="00451DBE">
            <w:pPr>
              <w:pStyle w:val="TAL"/>
              <w:rPr>
                <w:ins w:id="1367" w:author="v100_to_v200" w:date="2019-05-30T01:10:00Z"/>
                <w:lang w:val="en-GB"/>
              </w:rPr>
            </w:pPr>
            <w:ins w:id="1368" w:author="v100_to_v200" w:date="2019-05-30T01:10:00Z">
              <w:r>
                <w:rPr>
                  <w:lang w:val="en-GB"/>
                </w:rPr>
                <w:t>Update requirements in Annex A</w:t>
              </w:r>
            </w:ins>
          </w:p>
        </w:tc>
        <w:tc>
          <w:tcPr>
            <w:tcW w:w="708" w:type="dxa"/>
            <w:shd w:val="solid" w:color="FFFFFF" w:fill="auto"/>
          </w:tcPr>
          <w:p w14:paraId="0BE362CB" w14:textId="77777777" w:rsidR="00451DBE" w:rsidRDefault="00451DBE" w:rsidP="00451DBE">
            <w:pPr>
              <w:pStyle w:val="TAL"/>
              <w:rPr>
                <w:ins w:id="1369" w:author="v100_to_v200" w:date="2019-05-30T01:10:00Z"/>
                <w:lang w:val="en-GB"/>
              </w:rPr>
            </w:pPr>
            <w:ins w:id="1370" w:author="v100_to_v200" w:date="2019-05-30T01:10:00Z">
              <w:r>
                <w:rPr>
                  <w:lang w:val="en-GB"/>
                </w:rPr>
                <w:t>1.1.0</w:t>
              </w:r>
            </w:ins>
          </w:p>
        </w:tc>
      </w:tr>
      <w:tr w:rsidR="00451DBE" w:rsidRPr="006B0D02" w14:paraId="1B597B6E" w14:textId="77777777" w:rsidTr="00400BA3">
        <w:tblPrEx>
          <w:tblCellMar>
            <w:top w:w="0" w:type="dxa"/>
            <w:bottom w:w="0" w:type="dxa"/>
          </w:tblCellMar>
        </w:tblPrEx>
        <w:trPr>
          <w:ins w:id="1371" w:author="v100_to_v200" w:date="2019-05-30T01:10:00Z"/>
        </w:trPr>
        <w:tc>
          <w:tcPr>
            <w:tcW w:w="800" w:type="dxa"/>
            <w:shd w:val="solid" w:color="FFFFFF" w:fill="auto"/>
          </w:tcPr>
          <w:p w14:paraId="346963CD" w14:textId="77777777" w:rsidR="00451DBE" w:rsidRDefault="00451DBE" w:rsidP="00451DBE">
            <w:pPr>
              <w:pStyle w:val="TAL"/>
              <w:rPr>
                <w:ins w:id="1372" w:author="v100_to_v200" w:date="2019-05-30T01:10:00Z"/>
                <w:lang w:val="en-GB"/>
              </w:rPr>
            </w:pPr>
            <w:ins w:id="1373" w:author="v100_to_v200" w:date="2019-05-30T01:10:00Z">
              <w:r>
                <w:rPr>
                  <w:lang w:val="en-GB"/>
                </w:rPr>
                <w:t>2019-04</w:t>
              </w:r>
            </w:ins>
          </w:p>
        </w:tc>
        <w:tc>
          <w:tcPr>
            <w:tcW w:w="800" w:type="dxa"/>
            <w:shd w:val="solid" w:color="FFFFFF" w:fill="auto"/>
          </w:tcPr>
          <w:p w14:paraId="4A267E26" w14:textId="77777777" w:rsidR="00451DBE" w:rsidRDefault="00451DBE" w:rsidP="00451DBE">
            <w:pPr>
              <w:pStyle w:val="TAL"/>
              <w:rPr>
                <w:ins w:id="1374" w:author="v100_to_v200" w:date="2019-05-30T01:10:00Z"/>
                <w:lang w:val="en-GB"/>
              </w:rPr>
            </w:pPr>
            <w:ins w:id="1375" w:author="v100_to_v200" w:date="2019-05-30T01:10:00Z">
              <w:r>
                <w:rPr>
                  <w:lang w:val="en-GB"/>
                </w:rPr>
                <w:t>SA6 #30</w:t>
              </w:r>
            </w:ins>
          </w:p>
        </w:tc>
        <w:tc>
          <w:tcPr>
            <w:tcW w:w="1094" w:type="dxa"/>
            <w:shd w:val="solid" w:color="FFFFFF" w:fill="auto"/>
          </w:tcPr>
          <w:p w14:paraId="41C24701" w14:textId="77777777" w:rsidR="00451DBE" w:rsidRPr="00473AAF" w:rsidRDefault="00451DBE" w:rsidP="00451DBE">
            <w:pPr>
              <w:pStyle w:val="TAL"/>
              <w:rPr>
                <w:ins w:id="1376" w:author="v100_to_v200" w:date="2019-05-30T01:10:00Z"/>
              </w:rPr>
            </w:pPr>
            <w:ins w:id="1377" w:author="v100_to_v200" w:date="2019-05-30T01:10:00Z">
              <w:r w:rsidRPr="00473AAF">
                <w:t>S6-190788</w:t>
              </w:r>
            </w:ins>
          </w:p>
        </w:tc>
        <w:tc>
          <w:tcPr>
            <w:tcW w:w="425" w:type="dxa"/>
            <w:shd w:val="solid" w:color="FFFFFF" w:fill="auto"/>
          </w:tcPr>
          <w:p w14:paraId="552ACAFA" w14:textId="77777777" w:rsidR="00451DBE" w:rsidRPr="00283CC9" w:rsidRDefault="00451DBE" w:rsidP="00451DBE">
            <w:pPr>
              <w:pStyle w:val="TAL"/>
              <w:rPr>
                <w:ins w:id="1378" w:author="v100_to_v200" w:date="2019-05-30T01:10:00Z"/>
                <w:lang w:val="en-GB"/>
              </w:rPr>
            </w:pPr>
          </w:p>
        </w:tc>
        <w:tc>
          <w:tcPr>
            <w:tcW w:w="425" w:type="dxa"/>
            <w:shd w:val="solid" w:color="FFFFFF" w:fill="auto"/>
          </w:tcPr>
          <w:p w14:paraId="65B9BBF3" w14:textId="77777777" w:rsidR="00451DBE" w:rsidRPr="00283CC9" w:rsidRDefault="00451DBE" w:rsidP="00451DBE">
            <w:pPr>
              <w:pStyle w:val="TAL"/>
              <w:rPr>
                <w:ins w:id="1379" w:author="v100_to_v200" w:date="2019-05-30T01:10:00Z"/>
                <w:lang w:val="en-GB"/>
              </w:rPr>
            </w:pPr>
          </w:p>
        </w:tc>
        <w:tc>
          <w:tcPr>
            <w:tcW w:w="425" w:type="dxa"/>
            <w:shd w:val="solid" w:color="FFFFFF" w:fill="auto"/>
          </w:tcPr>
          <w:p w14:paraId="216C3F08" w14:textId="77777777" w:rsidR="00451DBE" w:rsidRPr="00283CC9" w:rsidRDefault="00451DBE" w:rsidP="00451DBE">
            <w:pPr>
              <w:pStyle w:val="TAL"/>
              <w:rPr>
                <w:ins w:id="1380" w:author="v100_to_v200" w:date="2019-05-30T01:10:00Z"/>
                <w:lang w:val="en-GB"/>
              </w:rPr>
            </w:pPr>
          </w:p>
        </w:tc>
        <w:tc>
          <w:tcPr>
            <w:tcW w:w="4962" w:type="dxa"/>
            <w:shd w:val="solid" w:color="FFFFFF" w:fill="auto"/>
          </w:tcPr>
          <w:p w14:paraId="50BAE302" w14:textId="77777777" w:rsidR="00451DBE" w:rsidRDefault="00451DBE" w:rsidP="00451DBE">
            <w:pPr>
              <w:pStyle w:val="TAL"/>
              <w:rPr>
                <w:ins w:id="1381" w:author="v100_to_v200" w:date="2019-05-30T01:10:00Z"/>
                <w:lang w:val="en-GB"/>
              </w:rPr>
            </w:pPr>
            <w:ins w:id="1382" w:author="v100_to_v200" w:date="2019-05-30T01:10:00Z">
              <w:r w:rsidRPr="00EE7C68">
                <w:rPr>
                  <w:lang w:val="en-GB"/>
                </w:rPr>
                <w:t xml:space="preserve">Solution </w:t>
              </w:r>
              <w:r>
                <w:rPr>
                  <w:lang w:val="en-GB"/>
                </w:rPr>
                <w:t>7</w:t>
              </w:r>
              <w:r w:rsidRPr="00EE7C68">
                <w:rPr>
                  <w:lang w:val="en-GB"/>
                </w:rPr>
                <w:t>: Logging of MCData message store and MCData content server</w:t>
              </w:r>
            </w:ins>
          </w:p>
        </w:tc>
        <w:tc>
          <w:tcPr>
            <w:tcW w:w="708" w:type="dxa"/>
            <w:shd w:val="solid" w:color="FFFFFF" w:fill="auto"/>
          </w:tcPr>
          <w:p w14:paraId="2CA39A0C" w14:textId="77777777" w:rsidR="00451DBE" w:rsidRDefault="00451DBE" w:rsidP="00451DBE">
            <w:pPr>
              <w:pStyle w:val="TAL"/>
              <w:rPr>
                <w:ins w:id="1383" w:author="v100_to_v200" w:date="2019-05-30T01:10:00Z"/>
                <w:lang w:val="en-GB"/>
              </w:rPr>
            </w:pPr>
            <w:ins w:id="1384" w:author="v100_to_v200" w:date="2019-05-30T01:10:00Z">
              <w:r>
                <w:rPr>
                  <w:lang w:val="en-GB"/>
                </w:rPr>
                <w:t>1.1.0</w:t>
              </w:r>
            </w:ins>
          </w:p>
        </w:tc>
      </w:tr>
      <w:tr w:rsidR="00451DBE" w:rsidRPr="006B0D02" w14:paraId="0392D781" w14:textId="77777777" w:rsidTr="00400BA3">
        <w:tblPrEx>
          <w:tblCellMar>
            <w:top w:w="0" w:type="dxa"/>
            <w:bottom w:w="0" w:type="dxa"/>
          </w:tblCellMar>
        </w:tblPrEx>
        <w:trPr>
          <w:ins w:id="1385" w:author="v100_to_v200" w:date="2019-05-30T01:10:00Z"/>
        </w:trPr>
        <w:tc>
          <w:tcPr>
            <w:tcW w:w="800" w:type="dxa"/>
            <w:shd w:val="solid" w:color="FFFFFF" w:fill="auto"/>
          </w:tcPr>
          <w:p w14:paraId="52E0DFDC" w14:textId="77777777" w:rsidR="00451DBE" w:rsidRDefault="00451DBE" w:rsidP="00451DBE">
            <w:pPr>
              <w:pStyle w:val="TAL"/>
              <w:rPr>
                <w:ins w:id="1386" w:author="v100_to_v200" w:date="2019-05-30T01:10:00Z"/>
                <w:lang w:val="en-GB"/>
              </w:rPr>
            </w:pPr>
            <w:ins w:id="1387" w:author="v100_to_v200" w:date="2019-05-30T01:10:00Z">
              <w:r>
                <w:rPr>
                  <w:lang w:val="en-GB"/>
                </w:rPr>
                <w:t>2019-04</w:t>
              </w:r>
            </w:ins>
          </w:p>
        </w:tc>
        <w:tc>
          <w:tcPr>
            <w:tcW w:w="800" w:type="dxa"/>
            <w:shd w:val="solid" w:color="FFFFFF" w:fill="auto"/>
          </w:tcPr>
          <w:p w14:paraId="17F8DDE8" w14:textId="77777777" w:rsidR="00451DBE" w:rsidRDefault="00451DBE" w:rsidP="00451DBE">
            <w:pPr>
              <w:pStyle w:val="TAL"/>
              <w:rPr>
                <w:ins w:id="1388" w:author="v100_to_v200" w:date="2019-05-30T01:10:00Z"/>
                <w:lang w:val="en-GB"/>
              </w:rPr>
            </w:pPr>
            <w:ins w:id="1389" w:author="v100_to_v200" w:date="2019-05-30T01:10:00Z">
              <w:r>
                <w:rPr>
                  <w:lang w:val="en-GB"/>
                </w:rPr>
                <w:t>SA6 #30</w:t>
              </w:r>
            </w:ins>
          </w:p>
        </w:tc>
        <w:tc>
          <w:tcPr>
            <w:tcW w:w="1094" w:type="dxa"/>
            <w:shd w:val="solid" w:color="FFFFFF" w:fill="auto"/>
          </w:tcPr>
          <w:p w14:paraId="4165BEBC" w14:textId="77777777" w:rsidR="00451DBE" w:rsidRDefault="00451DBE" w:rsidP="00451DBE">
            <w:pPr>
              <w:pStyle w:val="TAL"/>
              <w:rPr>
                <w:ins w:id="1390" w:author="v100_to_v200" w:date="2019-05-30T01:10:00Z"/>
              </w:rPr>
            </w:pPr>
            <w:ins w:id="1391" w:author="v100_to_v200" w:date="2019-05-30T01:10:00Z">
              <w:r w:rsidRPr="00473AAF">
                <w:t>S6-190789</w:t>
              </w:r>
            </w:ins>
          </w:p>
        </w:tc>
        <w:tc>
          <w:tcPr>
            <w:tcW w:w="425" w:type="dxa"/>
            <w:shd w:val="solid" w:color="FFFFFF" w:fill="auto"/>
          </w:tcPr>
          <w:p w14:paraId="775307A3" w14:textId="77777777" w:rsidR="00451DBE" w:rsidRPr="00283CC9" w:rsidRDefault="00451DBE" w:rsidP="00451DBE">
            <w:pPr>
              <w:pStyle w:val="TAL"/>
              <w:rPr>
                <w:ins w:id="1392" w:author="v100_to_v200" w:date="2019-05-30T01:10:00Z"/>
                <w:lang w:val="en-GB"/>
              </w:rPr>
            </w:pPr>
          </w:p>
        </w:tc>
        <w:tc>
          <w:tcPr>
            <w:tcW w:w="425" w:type="dxa"/>
            <w:shd w:val="solid" w:color="FFFFFF" w:fill="auto"/>
          </w:tcPr>
          <w:p w14:paraId="4758F425" w14:textId="77777777" w:rsidR="00451DBE" w:rsidRPr="00283CC9" w:rsidRDefault="00451DBE" w:rsidP="00451DBE">
            <w:pPr>
              <w:pStyle w:val="TAL"/>
              <w:rPr>
                <w:ins w:id="1393" w:author="v100_to_v200" w:date="2019-05-30T01:10:00Z"/>
                <w:lang w:val="en-GB"/>
              </w:rPr>
            </w:pPr>
          </w:p>
        </w:tc>
        <w:tc>
          <w:tcPr>
            <w:tcW w:w="425" w:type="dxa"/>
            <w:shd w:val="solid" w:color="FFFFFF" w:fill="auto"/>
          </w:tcPr>
          <w:p w14:paraId="3A9B1A11" w14:textId="77777777" w:rsidR="00451DBE" w:rsidRPr="00283CC9" w:rsidRDefault="00451DBE" w:rsidP="00451DBE">
            <w:pPr>
              <w:pStyle w:val="TAL"/>
              <w:rPr>
                <w:ins w:id="1394" w:author="v100_to_v200" w:date="2019-05-30T01:10:00Z"/>
                <w:lang w:val="en-GB"/>
              </w:rPr>
            </w:pPr>
          </w:p>
        </w:tc>
        <w:tc>
          <w:tcPr>
            <w:tcW w:w="4962" w:type="dxa"/>
            <w:shd w:val="solid" w:color="FFFFFF" w:fill="auto"/>
          </w:tcPr>
          <w:p w14:paraId="6B43C3DB" w14:textId="77777777" w:rsidR="00451DBE" w:rsidRPr="00EE7C68" w:rsidRDefault="00451DBE" w:rsidP="00451DBE">
            <w:pPr>
              <w:pStyle w:val="TAL"/>
              <w:rPr>
                <w:ins w:id="1395" w:author="v100_to_v200" w:date="2019-05-30T01:10:00Z"/>
                <w:lang w:val="en-GB"/>
              </w:rPr>
            </w:pPr>
            <w:ins w:id="1396" w:author="v100_to_v200" w:date="2019-05-30T01:10:00Z">
              <w:r>
                <w:rPr>
                  <w:lang w:val="en-GB"/>
                </w:rPr>
                <w:t>Solution 8</w:t>
              </w:r>
              <w:r w:rsidRPr="00D62A0C">
                <w:rPr>
                  <w:lang w:val="en-GB"/>
                </w:rPr>
                <w:t>: Discreet listening of MCData message store and MCData content server</w:t>
              </w:r>
            </w:ins>
          </w:p>
        </w:tc>
        <w:tc>
          <w:tcPr>
            <w:tcW w:w="708" w:type="dxa"/>
            <w:shd w:val="solid" w:color="FFFFFF" w:fill="auto"/>
          </w:tcPr>
          <w:p w14:paraId="21BDA5EA" w14:textId="77777777" w:rsidR="00451DBE" w:rsidRDefault="00451DBE" w:rsidP="00451DBE">
            <w:pPr>
              <w:pStyle w:val="TAL"/>
              <w:rPr>
                <w:ins w:id="1397" w:author="v100_to_v200" w:date="2019-05-30T01:10:00Z"/>
                <w:lang w:val="en-GB"/>
              </w:rPr>
            </w:pPr>
            <w:ins w:id="1398" w:author="v100_to_v200" w:date="2019-05-30T01:10:00Z">
              <w:r>
                <w:rPr>
                  <w:lang w:val="en-GB"/>
                </w:rPr>
                <w:t>1.1.0</w:t>
              </w:r>
            </w:ins>
          </w:p>
        </w:tc>
      </w:tr>
      <w:tr w:rsidR="00D62A0C" w:rsidRPr="006B0D02" w14:paraId="25A33210" w14:textId="77777777" w:rsidTr="00400BA3">
        <w:tblPrEx>
          <w:tblCellMar>
            <w:top w:w="0" w:type="dxa"/>
            <w:bottom w:w="0" w:type="dxa"/>
          </w:tblCellMar>
        </w:tblPrEx>
        <w:trPr>
          <w:ins w:id="1399" w:author="v100_to_v200" w:date="2019-05-30T01:10:00Z"/>
        </w:trPr>
        <w:tc>
          <w:tcPr>
            <w:tcW w:w="800" w:type="dxa"/>
            <w:shd w:val="solid" w:color="FFFFFF" w:fill="auto"/>
          </w:tcPr>
          <w:p w14:paraId="33622D02" w14:textId="77777777" w:rsidR="00D62A0C" w:rsidRDefault="00D62A0C" w:rsidP="00D62A0C">
            <w:pPr>
              <w:pStyle w:val="TAL"/>
              <w:rPr>
                <w:ins w:id="1400" w:author="v100_to_v200" w:date="2019-05-30T01:10:00Z"/>
                <w:lang w:val="en-GB"/>
              </w:rPr>
            </w:pPr>
            <w:ins w:id="1401" w:author="v100_to_v200" w:date="2019-05-30T01:10:00Z">
              <w:r>
                <w:rPr>
                  <w:lang w:val="en-GB"/>
                </w:rPr>
                <w:t>2019-04</w:t>
              </w:r>
            </w:ins>
          </w:p>
        </w:tc>
        <w:tc>
          <w:tcPr>
            <w:tcW w:w="800" w:type="dxa"/>
            <w:shd w:val="solid" w:color="FFFFFF" w:fill="auto"/>
          </w:tcPr>
          <w:p w14:paraId="58656198" w14:textId="77777777" w:rsidR="00D62A0C" w:rsidRDefault="00D62A0C" w:rsidP="00D62A0C">
            <w:pPr>
              <w:pStyle w:val="TAL"/>
              <w:rPr>
                <w:ins w:id="1402" w:author="v100_to_v200" w:date="2019-05-30T01:10:00Z"/>
                <w:lang w:val="en-GB"/>
              </w:rPr>
            </w:pPr>
            <w:ins w:id="1403" w:author="v100_to_v200" w:date="2019-05-30T01:10:00Z">
              <w:r>
                <w:rPr>
                  <w:lang w:val="en-GB"/>
                </w:rPr>
                <w:t>SA6 #30</w:t>
              </w:r>
            </w:ins>
          </w:p>
        </w:tc>
        <w:tc>
          <w:tcPr>
            <w:tcW w:w="1094" w:type="dxa"/>
            <w:shd w:val="solid" w:color="FFFFFF" w:fill="auto"/>
          </w:tcPr>
          <w:p w14:paraId="445DE314" w14:textId="77777777" w:rsidR="00D62A0C" w:rsidRPr="008056CD" w:rsidRDefault="00D62A0C" w:rsidP="00D62A0C">
            <w:pPr>
              <w:pStyle w:val="TAL"/>
              <w:rPr>
                <w:ins w:id="1404" w:author="v100_to_v200" w:date="2019-05-30T01:10:00Z"/>
                <w:rFonts w:cs="Arial"/>
                <w:szCs w:val="18"/>
                <w:lang w:val="en-GB"/>
              </w:rPr>
            </w:pPr>
            <w:ins w:id="1405" w:author="v100_to_v200" w:date="2019-05-30T01:10:00Z">
              <w:r w:rsidRPr="00D62A0C">
                <w:rPr>
                  <w:rFonts w:cs="Arial"/>
                  <w:szCs w:val="18"/>
                  <w:lang w:val="en-GB"/>
                </w:rPr>
                <w:t>S6-190790</w:t>
              </w:r>
            </w:ins>
          </w:p>
        </w:tc>
        <w:tc>
          <w:tcPr>
            <w:tcW w:w="425" w:type="dxa"/>
            <w:shd w:val="solid" w:color="FFFFFF" w:fill="auto"/>
          </w:tcPr>
          <w:p w14:paraId="60DD4E74" w14:textId="77777777" w:rsidR="00D62A0C" w:rsidRPr="00283CC9" w:rsidRDefault="00D62A0C" w:rsidP="00D62A0C">
            <w:pPr>
              <w:pStyle w:val="TAL"/>
              <w:rPr>
                <w:ins w:id="1406" w:author="v100_to_v200" w:date="2019-05-30T01:10:00Z"/>
                <w:lang w:val="en-GB"/>
              </w:rPr>
            </w:pPr>
          </w:p>
        </w:tc>
        <w:tc>
          <w:tcPr>
            <w:tcW w:w="425" w:type="dxa"/>
            <w:shd w:val="solid" w:color="FFFFFF" w:fill="auto"/>
          </w:tcPr>
          <w:p w14:paraId="2517B054" w14:textId="77777777" w:rsidR="00D62A0C" w:rsidRPr="00283CC9" w:rsidRDefault="00D62A0C" w:rsidP="00D62A0C">
            <w:pPr>
              <w:pStyle w:val="TAL"/>
              <w:rPr>
                <w:ins w:id="1407" w:author="v100_to_v200" w:date="2019-05-30T01:10:00Z"/>
                <w:lang w:val="en-GB"/>
              </w:rPr>
            </w:pPr>
          </w:p>
        </w:tc>
        <w:tc>
          <w:tcPr>
            <w:tcW w:w="425" w:type="dxa"/>
            <w:shd w:val="solid" w:color="FFFFFF" w:fill="auto"/>
          </w:tcPr>
          <w:p w14:paraId="18D4477B" w14:textId="77777777" w:rsidR="00D62A0C" w:rsidRPr="00283CC9" w:rsidRDefault="00D62A0C" w:rsidP="00D62A0C">
            <w:pPr>
              <w:pStyle w:val="TAL"/>
              <w:rPr>
                <w:ins w:id="1408" w:author="v100_to_v200" w:date="2019-05-30T01:10:00Z"/>
                <w:lang w:val="en-GB"/>
              </w:rPr>
            </w:pPr>
          </w:p>
        </w:tc>
        <w:tc>
          <w:tcPr>
            <w:tcW w:w="4962" w:type="dxa"/>
            <w:shd w:val="solid" w:color="FFFFFF" w:fill="auto"/>
          </w:tcPr>
          <w:p w14:paraId="22C6FFAB" w14:textId="77777777" w:rsidR="00D62A0C" w:rsidRDefault="00D62A0C" w:rsidP="00D62A0C">
            <w:pPr>
              <w:pStyle w:val="TAL"/>
              <w:rPr>
                <w:ins w:id="1409" w:author="v100_to_v200" w:date="2019-05-30T01:10:00Z"/>
                <w:lang w:val="en-GB"/>
              </w:rPr>
            </w:pPr>
            <w:ins w:id="1410" w:author="v100_to_v200" w:date="2019-05-30T01:10:00Z">
              <w:r w:rsidRPr="00D62A0C">
                <w:rPr>
                  <w:lang w:val="en-GB"/>
                </w:rPr>
                <w:t>6.6.1.3.3</w:t>
              </w:r>
              <w:r w:rsidRPr="00D62A0C">
                <w:rPr>
                  <w:lang w:val="en-GB"/>
                </w:rPr>
                <w:tab/>
                <w:t>Release discreet listening to groups</w:t>
              </w:r>
            </w:ins>
          </w:p>
        </w:tc>
        <w:tc>
          <w:tcPr>
            <w:tcW w:w="708" w:type="dxa"/>
            <w:shd w:val="solid" w:color="FFFFFF" w:fill="auto"/>
          </w:tcPr>
          <w:p w14:paraId="474B0F9F" w14:textId="77777777" w:rsidR="00D62A0C" w:rsidRDefault="00D62A0C" w:rsidP="00D62A0C">
            <w:pPr>
              <w:pStyle w:val="TAL"/>
              <w:rPr>
                <w:ins w:id="1411" w:author="v100_to_v200" w:date="2019-05-30T01:10:00Z"/>
                <w:lang w:val="en-GB"/>
              </w:rPr>
            </w:pPr>
            <w:ins w:id="1412" w:author="v100_to_v200" w:date="2019-05-30T01:10:00Z">
              <w:r>
                <w:rPr>
                  <w:lang w:val="en-GB"/>
                </w:rPr>
                <w:t>1.1.0</w:t>
              </w:r>
            </w:ins>
          </w:p>
        </w:tc>
      </w:tr>
      <w:tr w:rsidR="00F713D0" w:rsidRPr="006B0D02" w14:paraId="767E8451" w14:textId="77777777" w:rsidTr="00400BA3">
        <w:tblPrEx>
          <w:tblCellMar>
            <w:top w:w="0" w:type="dxa"/>
            <w:bottom w:w="0" w:type="dxa"/>
          </w:tblCellMar>
        </w:tblPrEx>
        <w:trPr>
          <w:ins w:id="1413" w:author="v100_to_v200" w:date="2019-05-30T01:10:00Z"/>
        </w:trPr>
        <w:tc>
          <w:tcPr>
            <w:tcW w:w="800" w:type="dxa"/>
            <w:shd w:val="solid" w:color="FFFFFF" w:fill="auto"/>
          </w:tcPr>
          <w:p w14:paraId="00C4477D" w14:textId="77777777" w:rsidR="00F713D0" w:rsidRDefault="00F713D0" w:rsidP="00D62A0C">
            <w:pPr>
              <w:pStyle w:val="TAL"/>
              <w:rPr>
                <w:ins w:id="1414" w:author="v100_to_v200" w:date="2019-05-30T01:10:00Z"/>
                <w:lang w:val="en-GB"/>
              </w:rPr>
            </w:pPr>
            <w:ins w:id="1415" w:author="v100_to_v200" w:date="2019-05-30T01:10:00Z">
              <w:r>
                <w:rPr>
                  <w:lang w:val="en-GB"/>
                </w:rPr>
                <w:t>2019-05</w:t>
              </w:r>
            </w:ins>
          </w:p>
        </w:tc>
        <w:tc>
          <w:tcPr>
            <w:tcW w:w="800" w:type="dxa"/>
            <w:shd w:val="solid" w:color="FFFFFF" w:fill="auto"/>
          </w:tcPr>
          <w:p w14:paraId="04F73851" w14:textId="77777777" w:rsidR="00F713D0" w:rsidRDefault="00F713D0" w:rsidP="00D62A0C">
            <w:pPr>
              <w:pStyle w:val="TAL"/>
              <w:rPr>
                <w:ins w:id="1416" w:author="v100_to_v200" w:date="2019-05-30T01:10:00Z"/>
                <w:lang w:val="en-GB"/>
              </w:rPr>
            </w:pPr>
            <w:ins w:id="1417" w:author="v100_to_v200" w:date="2019-05-30T01:10:00Z">
              <w:r>
                <w:rPr>
                  <w:lang w:val="en-GB"/>
                </w:rPr>
                <w:t>SA6 #31</w:t>
              </w:r>
            </w:ins>
          </w:p>
        </w:tc>
        <w:tc>
          <w:tcPr>
            <w:tcW w:w="1094" w:type="dxa"/>
            <w:shd w:val="solid" w:color="FFFFFF" w:fill="auto"/>
          </w:tcPr>
          <w:p w14:paraId="1B382DDB" w14:textId="77777777" w:rsidR="00F713D0" w:rsidRPr="00D62A0C" w:rsidRDefault="00F713D0" w:rsidP="00D62A0C">
            <w:pPr>
              <w:pStyle w:val="TAL"/>
              <w:rPr>
                <w:ins w:id="1418" w:author="v100_to_v200" w:date="2019-05-30T01:10:00Z"/>
                <w:rFonts w:cs="Arial"/>
                <w:szCs w:val="18"/>
                <w:lang w:val="en-GB"/>
              </w:rPr>
            </w:pPr>
            <w:ins w:id="1419" w:author="v100_to_v200" w:date="2019-05-30T01:10:00Z">
              <w:r w:rsidRPr="00F713D0">
                <w:rPr>
                  <w:rFonts w:cs="Arial"/>
                  <w:szCs w:val="18"/>
                  <w:lang w:val="en-GB"/>
                </w:rPr>
                <w:t>S6-190899</w:t>
              </w:r>
            </w:ins>
          </w:p>
        </w:tc>
        <w:tc>
          <w:tcPr>
            <w:tcW w:w="425" w:type="dxa"/>
            <w:shd w:val="solid" w:color="FFFFFF" w:fill="auto"/>
          </w:tcPr>
          <w:p w14:paraId="5543F2E5" w14:textId="77777777" w:rsidR="00F713D0" w:rsidRPr="00283CC9" w:rsidRDefault="00F713D0" w:rsidP="00D62A0C">
            <w:pPr>
              <w:pStyle w:val="TAL"/>
              <w:rPr>
                <w:ins w:id="1420" w:author="v100_to_v200" w:date="2019-05-30T01:10:00Z"/>
                <w:lang w:val="en-GB"/>
              </w:rPr>
            </w:pPr>
          </w:p>
        </w:tc>
        <w:tc>
          <w:tcPr>
            <w:tcW w:w="425" w:type="dxa"/>
            <w:shd w:val="solid" w:color="FFFFFF" w:fill="auto"/>
          </w:tcPr>
          <w:p w14:paraId="2ACA2EEB" w14:textId="77777777" w:rsidR="00F713D0" w:rsidRPr="00283CC9" w:rsidRDefault="00F713D0" w:rsidP="00D62A0C">
            <w:pPr>
              <w:pStyle w:val="TAL"/>
              <w:rPr>
                <w:ins w:id="1421" w:author="v100_to_v200" w:date="2019-05-30T01:10:00Z"/>
                <w:lang w:val="en-GB"/>
              </w:rPr>
            </w:pPr>
          </w:p>
        </w:tc>
        <w:tc>
          <w:tcPr>
            <w:tcW w:w="425" w:type="dxa"/>
            <w:shd w:val="solid" w:color="FFFFFF" w:fill="auto"/>
          </w:tcPr>
          <w:p w14:paraId="2976C8EF" w14:textId="77777777" w:rsidR="00F713D0" w:rsidRPr="00283CC9" w:rsidRDefault="00F713D0" w:rsidP="00D62A0C">
            <w:pPr>
              <w:pStyle w:val="TAL"/>
              <w:rPr>
                <w:ins w:id="1422" w:author="v100_to_v200" w:date="2019-05-30T01:10:00Z"/>
                <w:lang w:val="en-GB"/>
              </w:rPr>
            </w:pPr>
          </w:p>
        </w:tc>
        <w:tc>
          <w:tcPr>
            <w:tcW w:w="4962" w:type="dxa"/>
            <w:shd w:val="solid" w:color="FFFFFF" w:fill="auto"/>
          </w:tcPr>
          <w:p w14:paraId="4D075150" w14:textId="77777777" w:rsidR="00F713D0" w:rsidRPr="00D62A0C" w:rsidRDefault="00F713D0" w:rsidP="00D62A0C">
            <w:pPr>
              <w:pStyle w:val="TAL"/>
              <w:rPr>
                <w:ins w:id="1423" w:author="v100_to_v200" w:date="2019-05-30T01:10:00Z"/>
                <w:lang w:val="en-GB"/>
              </w:rPr>
            </w:pPr>
            <w:ins w:id="1424" w:author="v100_to_v200" w:date="2019-05-30T01:10:00Z">
              <w:r w:rsidRPr="00F713D0">
                <w:rPr>
                  <w:lang w:val="en-GB"/>
                </w:rPr>
                <w:t>Update solution 1 for multiple UEs</w:t>
              </w:r>
            </w:ins>
          </w:p>
        </w:tc>
        <w:tc>
          <w:tcPr>
            <w:tcW w:w="708" w:type="dxa"/>
            <w:shd w:val="solid" w:color="FFFFFF" w:fill="auto"/>
          </w:tcPr>
          <w:p w14:paraId="2CC757C2" w14:textId="77777777" w:rsidR="00F713D0" w:rsidRDefault="00F713D0" w:rsidP="00D62A0C">
            <w:pPr>
              <w:pStyle w:val="TAL"/>
              <w:rPr>
                <w:ins w:id="1425" w:author="v100_to_v200" w:date="2019-05-30T01:10:00Z"/>
                <w:lang w:val="en-GB"/>
              </w:rPr>
            </w:pPr>
            <w:ins w:id="1426" w:author="v100_to_v200" w:date="2019-05-30T01:10:00Z">
              <w:r>
                <w:rPr>
                  <w:lang w:val="en-GB"/>
                </w:rPr>
                <w:t>1.2.0</w:t>
              </w:r>
            </w:ins>
          </w:p>
        </w:tc>
      </w:tr>
      <w:tr w:rsidR="00F713D0" w:rsidRPr="006B0D02" w14:paraId="7755A635" w14:textId="77777777" w:rsidTr="00400BA3">
        <w:tblPrEx>
          <w:tblCellMar>
            <w:top w:w="0" w:type="dxa"/>
            <w:bottom w:w="0" w:type="dxa"/>
          </w:tblCellMar>
        </w:tblPrEx>
        <w:trPr>
          <w:ins w:id="1427" w:author="v100_to_v200" w:date="2019-05-30T01:10:00Z"/>
        </w:trPr>
        <w:tc>
          <w:tcPr>
            <w:tcW w:w="800" w:type="dxa"/>
            <w:shd w:val="solid" w:color="FFFFFF" w:fill="auto"/>
          </w:tcPr>
          <w:p w14:paraId="6EA70545" w14:textId="77777777" w:rsidR="00F713D0" w:rsidRDefault="00F713D0" w:rsidP="00F713D0">
            <w:pPr>
              <w:pStyle w:val="TAL"/>
              <w:rPr>
                <w:ins w:id="1428" w:author="v100_to_v200" w:date="2019-05-30T01:10:00Z"/>
                <w:lang w:val="en-GB"/>
              </w:rPr>
            </w:pPr>
            <w:ins w:id="1429" w:author="v100_to_v200" w:date="2019-05-30T01:10:00Z">
              <w:r>
                <w:rPr>
                  <w:lang w:val="en-GB"/>
                </w:rPr>
                <w:t>2019-05</w:t>
              </w:r>
            </w:ins>
          </w:p>
        </w:tc>
        <w:tc>
          <w:tcPr>
            <w:tcW w:w="800" w:type="dxa"/>
            <w:shd w:val="solid" w:color="FFFFFF" w:fill="auto"/>
          </w:tcPr>
          <w:p w14:paraId="18820CFF" w14:textId="77777777" w:rsidR="00F713D0" w:rsidRDefault="00F713D0" w:rsidP="00F713D0">
            <w:pPr>
              <w:pStyle w:val="TAL"/>
              <w:rPr>
                <w:ins w:id="1430" w:author="v100_to_v200" w:date="2019-05-30T01:10:00Z"/>
                <w:lang w:val="en-GB"/>
              </w:rPr>
            </w:pPr>
            <w:ins w:id="1431" w:author="v100_to_v200" w:date="2019-05-30T01:10:00Z">
              <w:r>
                <w:rPr>
                  <w:lang w:val="en-GB"/>
                </w:rPr>
                <w:t>SA6 #31</w:t>
              </w:r>
            </w:ins>
          </w:p>
        </w:tc>
        <w:tc>
          <w:tcPr>
            <w:tcW w:w="1094" w:type="dxa"/>
            <w:shd w:val="solid" w:color="FFFFFF" w:fill="auto"/>
          </w:tcPr>
          <w:p w14:paraId="50395FE3" w14:textId="77777777" w:rsidR="00F713D0" w:rsidRPr="00F713D0" w:rsidRDefault="00F713D0" w:rsidP="00F713D0">
            <w:pPr>
              <w:pStyle w:val="TAL"/>
              <w:rPr>
                <w:ins w:id="1432" w:author="v100_to_v200" w:date="2019-05-30T01:10:00Z"/>
                <w:rFonts w:cs="Arial"/>
                <w:szCs w:val="18"/>
                <w:lang w:val="en-GB"/>
              </w:rPr>
            </w:pPr>
            <w:ins w:id="1433" w:author="v100_to_v200" w:date="2019-05-30T01:10:00Z">
              <w:r>
                <w:rPr>
                  <w:rFonts w:cs="Arial"/>
                  <w:szCs w:val="18"/>
                  <w:lang w:val="en-GB"/>
                </w:rPr>
                <w:t>S6-190900</w:t>
              </w:r>
            </w:ins>
          </w:p>
        </w:tc>
        <w:tc>
          <w:tcPr>
            <w:tcW w:w="425" w:type="dxa"/>
            <w:shd w:val="solid" w:color="FFFFFF" w:fill="auto"/>
          </w:tcPr>
          <w:p w14:paraId="44206BB8" w14:textId="77777777" w:rsidR="00F713D0" w:rsidRPr="00283CC9" w:rsidRDefault="00F713D0" w:rsidP="00F713D0">
            <w:pPr>
              <w:pStyle w:val="TAL"/>
              <w:rPr>
                <w:ins w:id="1434" w:author="v100_to_v200" w:date="2019-05-30T01:10:00Z"/>
                <w:lang w:val="en-GB"/>
              </w:rPr>
            </w:pPr>
          </w:p>
        </w:tc>
        <w:tc>
          <w:tcPr>
            <w:tcW w:w="425" w:type="dxa"/>
            <w:shd w:val="solid" w:color="FFFFFF" w:fill="auto"/>
          </w:tcPr>
          <w:p w14:paraId="2AD14D08" w14:textId="77777777" w:rsidR="00F713D0" w:rsidRPr="00283CC9" w:rsidRDefault="00F713D0" w:rsidP="00F713D0">
            <w:pPr>
              <w:pStyle w:val="TAL"/>
              <w:rPr>
                <w:ins w:id="1435" w:author="v100_to_v200" w:date="2019-05-30T01:10:00Z"/>
                <w:lang w:val="en-GB"/>
              </w:rPr>
            </w:pPr>
          </w:p>
        </w:tc>
        <w:tc>
          <w:tcPr>
            <w:tcW w:w="425" w:type="dxa"/>
            <w:shd w:val="solid" w:color="FFFFFF" w:fill="auto"/>
          </w:tcPr>
          <w:p w14:paraId="3A8507EB" w14:textId="77777777" w:rsidR="00F713D0" w:rsidRPr="00283CC9" w:rsidRDefault="00F713D0" w:rsidP="00F713D0">
            <w:pPr>
              <w:pStyle w:val="TAL"/>
              <w:rPr>
                <w:ins w:id="1436" w:author="v100_to_v200" w:date="2019-05-30T01:10:00Z"/>
                <w:lang w:val="en-GB"/>
              </w:rPr>
            </w:pPr>
          </w:p>
        </w:tc>
        <w:tc>
          <w:tcPr>
            <w:tcW w:w="4962" w:type="dxa"/>
            <w:shd w:val="solid" w:color="FFFFFF" w:fill="auto"/>
          </w:tcPr>
          <w:p w14:paraId="1C8D9E50" w14:textId="77777777" w:rsidR="00F713D0" w:rsidRPr="00F713D0" w:rsidRDefault="00F713D0" w:rsidP="00F713D0">
            <w:pPr>
              <w:pStyle w:val="TAL"/>
              <w:rPr>
                <w:ins w:id="1437" w:author="v100_to_v200" w:date="2019-05-30T01:10:00Z"/>
                <w:lang w:val="en-GB"/>
              </w:rPr>
            </w:pPr>
            <w:ins w:id="1438" w:author="v100_to_v200" w:date="2019-05-30T01:10:00Z">
              <w:r>
                <w:rPr>
                  <w:lang w:val="en-GB"/>
                </w:rPr>
                <w:t>Update solution 2</w:t>
              </w:r>
              <w:r w:rsidRPr="00F713D0">
                <w:rPr>
                  <w:lang w:val="en-GB"/>
                </w:rPr>
                <w:t xml:space="preserve"> for multiple UEs</w:t>
              </w:r>
            </w:ins>
          </w:p>
        </w:tc>
        <w:tc>
          <w:tcPr>
            <w:tcW w:w="708" w:type="dxa"/>
            <w:shd w:val="solid" w:color="FFFFFF" w:fill="auto"/>
          </w:tcPr>
          <w:p w14:paraId="7FFF11AA" w14:textId="77777777" w:rsidR="00F713D0" w:rsidRDefault="00F713D0" w:rsidP="00F713D0">
            <w:pPr>
              <w:pStyle w:val="TAL"/>
              <w:rPr>
                <w:ins w:id="1439" w:author="v100_to_v200" w:date="2019-05-30T01:10:00Z"/>
                <w:lang w:val="en-GB"/>
              </w:rPr>
            </w:pPr>
            <w:ins w:id="1440" w:author="v100_to_v200" w:date="2019-05-30T01:10:00Z">
              <w:r>
                <w:rPr>
                  <w:lang w:val="en-GB"/>
                </w:rPr>
                <w:t>1.2.0</w:t>
              </w:r>
            </w:ins>
          </w:p>
        </w:tc>
      </w:tr>
      <w:tr w:rsidR="005B5B18" w:rsidRPr="006B0D02" w14:paraId="75FB80C2" w14:textId="77777777" w:rsidTr="00400BA3">
        <w:tblPrEx>
          <w:tblCellMar>
            <w:top w:w="0" w:type="dxa"/>
            <w:bottom w:w="0" w:type="dxa"/>
          </w:tblCellMar>
        </w:tblPrEx>
        <w:trPr>
          <w:ins w:id="1441" w:author="v100_to_v200" w:date="2019-05-30T01:10:00Z"/>
        </w:trPr>
        <w:tc>
          <w:tcPr>
            <w:tcW w:w="800" w:type="dxa"/>
            <w:shd w:val="solid" w:color="FFFFFF" w:fill="auto"/>
          </w:tcPr>
          <w:p w14:paraId="2BD63E69" w14:textId="77777777" w:rsidR="005B5B18" w:rsidRDefault="005B5B18" w:rsidP="005B5B18">
            <w:pPr>
              <w:pStyle w:val="TAL"/>
              <w:rPr>
                <w:ins w:id="1442" w:author="v100_to_v200" w:date="2019-05-30T01:10:00Z"/>
                <w:lang w:val="en-GB"/>
              </w:rPr>
            </w:pPr>
            <w:ins w:id="1443" w:author="v100_to_v200" w:date="2019-05-30T01:10:00Z">
              <w:r>
                <w:rPr>
                  <w:lang w:val="en-GB"/>
                </w:rPr>
                <w:t>2019-05</w:t>
              </w:r>
            </w:ins>
          </w:p>
        </w:tc>
        <w:tc>
          <w:tcPr>
            <w:tcW w:w="800" w:type="dxa"/>
            <w:shd w:val="solid" w:color="FFFFFF" w:fill="auto"/>
          </w:tcPr>
          <w:p w14:paraId="5524FF0F" w14:textId="77777777" w:rsidR="005B5B18" w:rsidRDefault="005B5B18" w:rsidP="005B5B18">
            <w:pPr>
              <w:pStyle w:val="TAL"/>
              <w:rPr>
                <w:ins w:id="1444" w:author="v100_to_v200" w:date="2019-05-30T01:10:00Z"/>
                <w:lang w:val="en-GB"/>
              </w:rPr>
            </w:pPr>
            <w:ins w:id="1445" w:author="v100_to_v200" w:date="2019-05-30T01:10:00Z">
              <w:r>
                <w:rPr>
                  <w:lang w:val="en-GB"/>
                </w:rPr>
                <w:t>SA6 #31</w:t>
              </w:r>
            </w:ins>
          </w:p>
        </w:tc>
        <w:tc>
          <w:tcPr>
            <w:tcW w:w="1094" w:type="dxa"/>
            <w:shd w:val="solid" w:color="FFFFFF" w:fill="auto"/>
          </w:tcPr>
          <w:p w14:paraId="0759D624" w14:textId="77777777" w:rsidR="005B5B18" w:rsidRDefault="005B5B18" w:rsidP="005B5B18">
            <w:pPr>
              <w:pStyle w:val="TAL"/>
              <w:rPr>
                <w:ins w:id="1446" w:author="v100_to_v200" w:date="2019-05-30T01:10:00Z"/>
                <w:rFonts w:cs="Arial"/>
                <w:szCs w:val="18"/>
                <w:lang w:val="en-GB"/>
              </w:rPr>
            </w:pPr>
            <w:ins w:id="1447" w:author="v100_to_v200" w:date="2019-05-30T01:10:00Z">
              <w:r>
                <w:rPr>
                  <w:rFonts w:cs="Arial"/>
                  <w:szCs w:val="18"/>
                  <w:lang w:val="en-GB"/>
                </w:rPr>
                <w:t>S6-190901</w:t>
              </w:r>
            </w:ins>
          </w:p>
        </w:tc>
        <w:tc>
          <w:tcPr>
            <w:tcW w:w="425" w:type="dxa"/>
            <w:shd w:val="solid" w:color="FFFFFF" w:fill="auto"/>
          </w:tcPr>
          <w:p w14:paraId="1C78E7F1" w14:textId="77777777" w:rsidR="005B5B18" w:rsidRPr="00283CC9" w:rsidRDefault="005B5B18" w:rsidP="005B5B18">
            <w:pPr>
              <w:pStyle w:val="TAL"/>
              <w:rPr>
                <w:ins w:id="1448" w:author="v100_to_v200" w:date="2019-05-30T01:10:00Z"/>
                <w:lang w:val="en-GB"/>
              </w:rPr>
            </w:pPr>
          </w:p>
        </w:tc>
        <w:tc>
          <w:tcPr>
            <w:tcW w:w="425" w:type="dxa"/>
            <w:shd w:val="solid" w:color="FFFFFF" w:fill="auto"/>
          </w:tcPr>
          <w:p w14:paraId="6566B941" w14:textId="77777777" w:rsidR="005B5B18" w:rsidRPr="00283CC9" w:rsidRDefault="005B5B18" w:rsidP="005B5B18">
            <w:pPr>
              <w:pStyle w:val="TAL"/>
              <w:rPr>
                <w:ins w:id="1449" w:author="v100_to_v200" w:date="2019-05-30T01:10:00Z"/>
                <w:lang w:val="en-GB"/>
              </w:rPr>
            </w:pPr>
          </w:p>
        </w:tc>
        <w:tc>
          <w:tcPr>
            <w:tcW w:w="425" w:type="dxa"/>
            <w:shd w:val="solid" w:color="FFFFFF" w:fill="auto"/>
          </w:tcPr>
          <w:p w14:paraId="30DDCF00" w14:textId="77777777" w:rsidR="005B5B18" w:rsidRPr="00283CC9" w:rsidRDefault="005B5B18" w:rsidP="005B5B18">
            <w:pPr>
              <w:pStyle w:val="TAL"/>
              <w:rPr>
                <w:ins w:id="1450" w:author="v100_to_v200" w:date="2019-05-30T01:10:00Z"/>
                <w:lang w:val="en-GB"/>
              </w:rPr>
            </w:pPr>
          </w:p>
        </w:tc>
        <w:tc>
          <w:tcPr>
            <w:tcW w:w="4962" w:type="dxa"/>
            <w:shd w:val="solid" w:color="FFFFFF" w:fill="auto"/>
          </w:tcPr>
          <w:p w14:paraId="485B0B6A" w14:textId="77777777" w:rsidR="005B5B18" w:rsidRDefault="005B5B18" w:rsidP="005B5B18">
            <w:pPr>
              <w:pStyle w:val="TAL"/>
              <w:rPr>
                <w:ins w:id="1451" w:author="v100_to_v200" w:date="2019-05-30T01:10:00Z"/>
                <w:lang w:val="en-GB"/>
              </w:rPr>
            </w:pPr>
            <w:ins w:id="1452" w:author="v100_to_v200" w:date="2019-05-30T01:10:00Z">
              <w:r>
                <w:rPr>
                  <w:lang w:val="en-GB"/>
                </w:rPr>
                <w:t>Update solution 3</w:t>
              </w:r>
              <w:r w:rsidRPr="00F713D0">
                <w:rPr>
                  <w:lang w:val="en-GB"/>
                </w:rPr>
                <w:t xml:space="preserve"> for multiple UEs</w:t>
              </w:r>
            </w:ins>
          </w:p>
        </w:tc>
        <w:tc>
          <w:tcPr>
            <w:tcW w:w="708" w:type="dxa"/>
            <w:shd w:val="solid" w:color="FFFFFF" w:fill="auto"/>
          </w:tcPr>
          <w:p w14:paraId="67D1C83B" w14:textId="77777777" w:rsidR="005B5B18" w:rsidRDefault="005B5B18" w:rsidP="005B5B18">
            <w:pPr>
              <w:pStyle w:val="TAL"/>
              <w:rPr>
                <w:ins w:id="1453" w:author="v100_to_v200" w:date="2019-05-30T01:10:00Z"/>
                <w:lang w:val="en-GB"/>
              </w:rPr>
            </w:pPr>
            <w:ins w:id="1454" w:author="v100_to_v200" w:date="2019-05-30T01:10:00Z">
              <w:r>
                <w:rPr>
                  <w:lang w:val="en-GB"/>
                </w:rPr>
                <w:t>1.2.0</w:t>
              </w:r>
            </w:ins>
          </w:p>
        </w:tc>
      </w:tr>
      <w:tr w:rsidR="00EB3465" w:rsidRPr="006B0D02" w14:paraId="4259F3A0" w14:textId="77777777" w:rsidTr="00400BA3">
        <w:tblPrEx>
          <w:tblCellMar>
            <w:top w:w="0" w:type="dxa"/>
            <w:bottom w:w="0" w:type="dxa"/>
          </w:tblCellMar>
        </w:tblPrEx>
        <w:trPr>
          <w:ins w:id="1455" w:author="v100_to_v200" w:date="2019-05-30T01:10:00Z"/>
        </w:trPr>
        <w:tc>
          <w:tcPr>
            <w:tcW w:w="800" w:type="dxa"/>
            <w:shd w:val="solid" w:color="FFFFFF" w:fill="auto"/>
          </w:tcPr>
          <w:p w14:paraId="4C877FF2" w14:textId="77777777" w:rsidR="00EB3465" w:rsidRDefault="00EB3465" w:rsidP="00EB3465">
            <w:pPr>
              <w:pStyle w:val="TAL"/>
              <w:rPr>
                <w:ins w:id="1456" w:author="v100_to_v200" w:date="2019-05-30T01:10:00Z"/>
                <w:lang w:val="en-GB"/>
              </w:rPr>
            </w:pPr>
            <w:ins w:id="1457" w:author="v100_to_v200" w:date="2019-05-30T01:10:00Z">
              <w:r>
                <w:rPr>
                  <w:lang w:val="en-GB"/>
                </w:rPr>
                <w:t>2019-05</w:t>
              </w:r>
            </w:ins>
          </w:p>
        </w:tc>
        <w:tc>
          <w:tcPr>
            <w:tcW w:w="800" w:type="dxa"/>
            <w:shd w:val="solid" w:color="FFFFFF" w:fill="auto"/>
          </w:tcPr>
          <w:p w14:paraId="05444F4B" w14:textId="77777777" w:rsidR="00EB3465" w:rsidRDefault="00EB3465" w:rsidP="00EB3465">
            <w:pPr>
              <w:pStyle w:val="TAL"/>
              <w:rPr>
                <w:ins w:id="1458" w:author="v100_to_v200" w:date="2019-05-30T01:10:00Z"/>
                <w:lang w:val="en-GB"/>
              </w:rPr>
            </w:pPr>
            <w:ins w:id="1459" w:author="v100_to_v200" w:date="2019-05-30T01:10:00Z">
              <w:r>
                <w:rPr>
                  <w:lang w:val="en-GB"/>
                </w:rPr>
                <w:t>SA6 #31</w:t>
              </w:r>
            </w:ins>
          </w:p>
        </w:tc>
        <w:tc>
          <w:tcPr>
            <w:tcW w:w="1094" w:type="dxa"/>
            <w:shd w:val="solid" w:color="FFFFFF" w:fill="auto"/>
          </w:tcPr>
          <w:p w14:paraId="28A2A4B3" w14:textId="77777777" w:rsidR="00EB3465" w:rsidRDefault="00EB3465" w:rsidP="00EB3465">
            <w:pPr>
              <w:pStyle w:val="TAL"/>
              <w:rPr>
                <w:ins w:id="1460" w:author="v100_to_v200" w:date="2019-05-30T01:10:00Z"/>
                <w:rFonts w:cs="Arial"/>
                <w:szCs w:val="18"/>
                <w:lang w:val="en-GB"/>
              </w:rPr>
            </w:pPr>
            <w:ins w:id="1461" w:author="v100_to_v200" w:date="2019-05-30T01:10:00Z">
              <w:r>
                <w:rPr>
                  <w:rFonts w:cs="Arial"/>
                  <w:szCs w:val="18"/>
                  <w:lang w:val="en-GB"/>
                </w:rPr>
                <w:t>S6-191090</w:t>
              </w:r>
            </w:ins>
          </w:p>
        </w:tc>
        <w:tc>
          <w:tcPr>
            <w:tcW w:w="425" w:type="dxa"/>
            <w:shd w:val="solid" w:color="FFFFFF" w:fill="auto"/>
          </w:tcPr>
          <w:p w14:paraId="02952034" w14:textId="77777777" w:rsidR="00EB3465" w:rsidRPr="00283CC9" w:rsidRDefault="00EB3465" w:rsidP="00EB3465">
            <w:pPr>
              <w:pStyle w:val="TAL"/>
              <w:rPr>
                <w:ins w:id="1462" w:author="v100_to_v200" w:date="2019-05-30T01:10:00Z"/>
                <w:lang w:val="en-GB"/>
              </w:rPr>
            </w:pPr>
          </w:p>
        </w:tc>
        <w:tc>
          <w:tcPr>
            <w:tcW w:w="425" w:type="dxa"/>
            <w:shd w:val="solid" w:color="FFFFFF" w:fill="auto"/>
          </w:tcPr>
          <w:p w14:paraId="2E010EB5" w14:textId="77777777" w:rsidR="00EB3465" w:rsidRPr="00283CC9" w:rsidRDefault="00EB3465" w:rsidP="00EB3465">
            <w:pPr>
              <w:pStyle w:val="TAL"/>
              <w:rPr>
                <w:ins w:id="1463" w:author="v100_to_v200" w:date="2019-05-30T01:10:00Z"/>
                <w:lang w:val="en-GB"/>
              </w:rPr>
            </w:pPr>
          </w:p>
        </w:tc>
        <w:tc>
          <w:tcPr>
            <w:tcW w:w="425" w:type="dxa"/>
            <w:shd w:val="solid" w:color="FFFFFF" w:fill="auto"/>
          </w:tcPr>
          <w:p w14:paraId="799E08D9" w14:textId="77777777" w:rsidR="00EB3465" w:rsidRPr="00283CC9" w:rsidRDefault="00EB3465" w:rsidP="00EB3465">
            <w:pPr>
              <w:pStyle w:val="TAL"/>
              <w:rPr>
                <w:ins w:id="1464" w:author="v100_to_v200" w:date="2019-05-30T01:10:00Z"/>
                <w:lang w:val="en-GB"/>
              </w:rPr>
            </w:pPr>
          </w:p>
        </w:tc>
        <w:tc>
          <w:tcPr>
            <w:tcW w:w="4962" w:type="dxa"/>
            <w:shd w:val="solid" w:color="FFFFFF" w:fill="auto"/>
          </w:tcPr>
          <w:p w14:paraId="3EC66E89" w14:textId="77777777" w:rsidR="00EB3465" w:rsidRDefault="00EB3465" w:rsidP="00EB3465">
            <w:pPr>
              <w:pStyle w:val="TAL"/>
              <w:rPr>
                <w:ins w:id="1465" w:author="v100_to_v200" w:date="2019-05-30T01:10:00Z"/>
                <w:lang w:val="en-GB"/>
              </w:rPr>
            </w:pPr>
            <w:ins w:id="1466" w:author="v100_to_v200" w:date="2019-05-30T01:10:00Z">
              <w:r>
                <w:rPr>
                  <w:lang w:val="en-GB"/>
                </w:rPr>
                <w:t>Conclusions</w:t>
              </w:r>
            </w:ins>
          </w:p>
        </w:tc>
        <w:tc>
          <w:tcPr>
            <w:tcW w:w="708" w:type="dxa"/>
            <w:shd w:val="solid" w:color="FFFFFF" w:fill="auto"/>
          </w:tcPr>
          <w:p w14:paraId="5D8B416E" w14:textId="77777777" w:rsidR="00EB3465" w:rsidRDefault="00EB3465" w:rsidP="00EB3465">
            <w:pPr>
              <w:pStyle w:val="TAL"/>
              <w:rPr>
                <w:ins w:id="1467" w:author="v100_to_v200" w:date="2019-05-30T01:10:00Z"/>
                <w:lang w:val="en-GB"/>
              </w:rPr>
            </w:pPr>
            <w:ins w:id="1468" w:author="v100_to_v200" w:date="2019-05-30T01:10:00Z">
              <w:r>
                <w:rPr>
                  <w:lang w:val="en-GB"/>
                </w:rPr>
                <w:t>1.2.0</w:t>
              </w:r>
            </w:ins>
          </w:p>
        </w:tc>
      </w:tr>
      <w:tr w:rsidR="00EB3465" w:rsidRPr="006B0D02" w14:paraId="34346402" w14:textId="77777777" w:rsidTr="00400BA3">
        <w:tblPrEx>
          <w:tblCellMar>
            <w:top w:w="0" w:type="dxa"/>
            <w:bottom w:w="0" w:type="dxa"/>
          </w:tblCellMar>
        </w:tblPrEx>
        <w:trPr>
          <w:ins w:id="1469" w:author="v100_to_v200" w:date="2019-05-30T01:10:00Z"/>
        </w:trPr>
        <w:tc>
          <w:tcPr>
            <w:tcW w:w="800" w:type="dxa"/>
            <w:shd w:val="solid" w:color="FFFFFF" w:fill="auto"/>
          </w:tcPr>
          <w:p w14:paraId="0FE412BA" w14:textId="77777777" w:rsidR="00EB3465" w:rsidRDefault="00EB3465" w:rsidP="00EB3465">
            <w:pPr>
              <w:pStyle w:val="TAL"/>
              <w:rPr>
                <w:ins w:id="1470" w:author="v100_to_v200" w:date="2019-05-30T01:10:00Z"/>
                <w:lang w:val="en-GB"/>
              </w:rPr>
            </w:pPr>
            <w:ins w:id="1471" w:author="v100_to_v200" w:date="2019-05-30T01:10:00Z">
              <w:r>
                <w:rPr>
                  <w:lang w:val="en-GB"/>
                </w:rPr>
                <w:t>2019-05</w:t>
              </w:r>
            </w:ins>
          </w:p>
        </w:tc>
        <w:tc>
          <w:tcPr>
            <w:tcW w:w="800" w:type="dxa"/>
            <w:shd w:val="solid" w:color="FFFFFF" w:fill="auto"/>
          </w:tcPr>
          <w:p w14:paraId="3BAF15A1" w14:textId="77777777" w:rsidR="00EB3465" w:rsidRDefault="00EB3465" w:rsidP="00EB3465">
            <w:pPr>
              <w:pStyle w:val="TAL"/>
              <w:rPr>
                <w:ins w:id="1472" w:author="v100_to_v200" w:date="2019-05-30T01:10:00Z"/>
                <w:lang w:val="en-GB"/>
              </w:rPr>
            </w:pPr>
            <w:ins w:id="1473" w:author="v100_to_v200" w:date="2019-05-30T01:10:00Z">
              <w:r>
                <w:rPr>
                  <w:lang w:val="en-GB"/>
                </w:rPr>
                <w:t>SA6 #31</w:t>
              </w:r>
            </w:ins>
          </w:p>
        </w:tc>
        <w:tc>
          <w:tcPr>
            <w:tcW w:w="1094" w:type="dxa"/>
            <w:shd w:val="solid" w:color="FFFFFF" w:fill="auto"/>
          </w:tcPr>
          <w:p w14:paraId="46DD93D6" w14:textId="77777777" w:rsidR="00EB3465" w:rsidRDefault="00EB3465" w:rsidP="00EB3465">
            <w:pPr>
              <w:pStyle w:val="TAL"/>
              <w:rPr>
                <w:ins w:id="1474" w:author="v100_to_v200" w:date="2019-05-30T01:10:00Z"/>
                <w:rFonts w:cs="Arial"/>
                <w:szCs w:val="18"/>
                <w:lang w:val="en-GB"/>
              </w:rPr>
            </w:pPr>
            <w:ins w:id="1475" w:author="v100_to_v200" w:date="2019-05-30T01:10:00Z">
              <w:r>
                <w:rPr>
                  <w:rFonts w:cs="Arial"/>
                  <w:szCs w:val="18"/>
                  <w:lang w:val="en-GB"/>
                </w:rPr>
                <w:t>S6-191091</w:t>
              </w:r>
            </w:ins>
          </w:p>
        </w:tc>
        <w:tc>
          <w:tcPr>
            <w:tcW w:w="425" w:type="dxa"/>
            <w:shd w:val="solid" w:color="FFFFFF" w:fill="auto"/>
          </w:tcPr>
          <w:p w14:paraId="3D7D441F" w14:textId="77777777" w:rsidR="00EB3465" w:rsidRPr="00283CC9" w:rsidRDefault="00EB3465" w:rsidP="00EB3465">
            <w:pPr>
              <w:pStyle w:val="TAL"/>
              <w:rPr>
                <w:ins w:id="1476" w:author="v100_to_v200" w:date="2019-05-30T01:10:00Z"/>
                <w:lang w:val="en-GB"/>
              </w:rPr>
            </w:pPr>
          </w:p>
        </w:tc>
        <w:tc>
          <w:tcPr>
            <w:tcW w:w="425" w:type="dxa"/>
            <w:shd w:val="solid" w:color="FFFFFF" w:fill="auto"/>
          </w:tcPr>
          <w:p w14:paraId="09AB28C4" w14:textId="77777777" w:rsidR="00EB3465" w:rsidRPr="00283CC9" w:rsidRDefault="00EB3465" w:rsidP="00EB3465">
            <w:pPr>
              <w:pStyle w:val="TAL"/>
              <w:rPr>
                <w:ins w:id="1477" w:author="v100_to_v200" w:date="2019-05-30T01:10:00Z"/>
                <w:lang w:val="en-GB"/>
              </w:rPr>
            </w:pPr>
          </w:p>
        </w:tc>
        <w:tc>
          <w:tcPr>
            <w:tcW w:w="425" w:type="dxa"/>
            <w:shd w:val="solid" w:color="FFFFFF" w:fill="auto"/>
          </w:tcPr>
          <w:p w14:paraId="06478FF8" w14:textId="77777777" w:rsidR="00EB3465" w:rsidRPr="00283CC9" w:rsidRDefault="00EB3465" w:rsidP="00EB3465">
            <w:pPr>
              <w:pStyle w:val="TAL"/>
              <w:rPr>
                <w:ins w:id="1478" w:author="v100_to_v200" w:date="2019-05-30T01:10:00Z"/>
                <w:lang w:val="en-GB"/>
              </w:rPr>
            </w:pPr>
          </w:p>
        </w:tc>
        <w:tc>
          <w:tcPr>
            <w:tcW w:w="4962" w:type="dxa"/>
            <w:shd w:val="solid" w:color="FFFFFF" w:fill="auto"/>
          </w:tcPr>
          <w:p w14:paraId="026AC961" w14:textId="77777777" w:rsidR="00EB3465" w:rsidRPr="00EB3465" w:rsidRDefault="00EB3465" w:rsidP="00EB3465">
            <w:pPr>
              <w:pStyle w:val="TAL"/>
              <w:rPr>
                <w:ins w:id="1479" w:author="v100_to_v200" w:date="2019-05-30T01:10:00Z"/>
                <w:lang w:val="en-GB"/>
              </w:rPr>
            </w:pPr>
            <w:ins w:id="1480" w:author="v100_to_v200" w:date="2019-05-30T01:10:00Z">
              <w:r w:rsidRPr="00EB3465">
                <w:rPr>
                  <w:lang w:val="en-GB"/>
                </w:rPr>
                <w:t>Solution</w:t>
              </w:r>
              <w:r>
                <w:rPr>
                  <w:lang w:val="en-GB"/>
                </w:rPr>
                <w:t xml:space="preserve"> 9</w:t>
              </w:r>
              <w:r w:rsidRPr="00EB3465">
                <w:rPr>
                  <w:lang w:val="en-GB"/>
                </w:rPr>
                <w:t>: Functionality for discreet listening with regulatory constraints and operator security policies</w:t>
              </w:r>
            </w:ins>
          </w:p>
        </w:tc>
        <w:tc>
          <w:tcPr>
            <w:tcW w:w="708" w:type="dxa"/>
            <w:shd w:val="solid" w:color="FFFFFF" w:fill="auto"/>
          </w:tcPr>
          <w:p w14:paraId="55BC4F20" w14:textId="77777777" w:rsidR="00EB3465" w:rsidRDefault="00EB3465" w:rsidP="00EB3465">
            <w:pPr>
              <w:pStyle w:val="TAL"/>
              <w:rPr>
                <w:ins w:id="1481" w:author="v100_to_v200" w:date="2019-05-30T01:10:00Z"/>
                <w:lang w:val="en-GB"/>
              </w:rPr>
            </w:pPr>
            <w:ins w:id="1482" w:author="v100_to_v200" w:date="2019-05-30T01:10:00Z">
              <w:r>
                <w:rPr>
                  <w:lang w:val="en-GB"/>
                </w:rPr>
                <w:t>1.2.0</w:t>
              </w:r>
            </w:ins>
          </w:p>
        </w:tc>
      </w:tr>
      <w:tr w:rsidR="00F6630F" w:rsidRPr="006B0D02" w14:paraId="0BC17795" w14:textId="77777777" w:rsidTr="00400BA3">
        <w:tblPrEx>
          <w:tblCellMar>
            <w:top w:w="0" w:type="dxa"/>
            <w:bottom w:w="0" w:type="dxa"/>
          </w:tblCellMar>
        </w:tblPrEx>
        <w:trPr>
          <w:ins w:id="1483" w:author="v100_to_v200" w:date="2019-05-30T01:10:00Z"/>
        </w:trPr>
        <w:tc>
          <w:tcPr>
            <w:tcW w:w="800" w:type="dxa"/>
            <w:shd w:val="solid" w:color="FFFFFF" w:fill="auto"/>
          </w:tcPr>
          <w:p w14:paraId="58ED61FD" w14:textId="77777777" w:rsidR="00F6630F" w:rsidRDefault="00F6630F" w:rsidP="00F6630F">
            <w:pPr>
              <w:pStyle w:val="TAL"/>
              <w:rPr>
                <w:ins w:id="1484" w:author="v100_to_v200" w:date="2019-05-30T01:10:00Z"/>
                <w:lang w:val="en-GB"/>
              </w:rPr>
            </w:pPr>
            <w:ins w:id="1485" w:author="v100_to_v200" w:date="2019-05-30T01:10:00Z">
              <w:r>
                <w:rPr>
                  <w:lang w:val="en-GB"/>
                </w:rPr>
                <w:t>2019-05</w:t>
              </w:r>
            </w:ins>
          </w:p>
        </w:tc>
        <w:tc>
          <w:tcPr>
            <w:tcW w:w="800" w:type="dxa"/>
            <w:shd w:val="solid" w:color="FFFFFF" w:fill="auto"/>
          </w:tcPr>
          <w:p w14:paraId="25D508C5" w14:textId="77777777" w:rsidR="00F6630F" w:rsidRDefault="00F6630F" w:rsidP="00F6630F">
            <w:pPr>
              <w:pStyle w:val="TAL"/>
              <w:rPr>
                <w:ins w:id="1486" w:author="v100_to_v200" w:date="2019-05-30T01:10:00Z"/>
                <w:lang w:val="en-GB"/>
              </w:rPr>
            </w:pPr>
            <w:ins w:id="1487" w:author="v100_to_v200" w:date="2019-05-30T01:10:00Z">
              <w:r>
                <w:rPr>
                  <w:lang w:val="en-GB"/>
                </w:rPr>
                <w:t>SA6 #31</w:t>
              </w:r>
            </w:ins>
          </w:p>
        </w:tc>
        <w:tc>
          <w:tcPr>
            <w:tcW w:w="1094" w:type="dxa"/>
            <w:shd w:val="solid" w:color="FFFFFF" w:fill="auto"/>
          </w:tcPr>
          <w:p w14:paraId="78BE2995" w14:textId="77777777" w:rsidR="00F6630F" w:rsidRDefault="00F6630F" w:rsidP="00F6630F">
            <w:pPr>
              <w:pStyle w:val="TAL"/>
              <w:rPr>
                <w:ins w:id="1488" w:author="v100_to_v200" w:date="2019-05-30T01:10:00Z"/>
                <w:rFonts w:cs="Arial"/>
                <w:szCs w:val="18"/>
                <w:lang w:val="en-GB"/>
              </w:rPr>
            </w:pPr>
            <w:ins w:id="1489" w:author="v100_to_v200" w:date="2019-05-30T01:10:00Z">
              <w:r>
                <w:rPr>
                  <w:rFonts w:cs="Arial"/>
                  <w:szCs w:val="18"/>
                  <w:lang w:val="en-GB"/>
                </w:rPr>
                <w:t>S6-191201</w:t>
              </w:r>
            </w:ins>
          </w:p>
        </w:tc>
        <w:tc>
          <w:tcPr>
            <w:tcW w:w="425" w:type="dxa"/>
            <w:shd w:val="solid" w:color="FFFFFF" w:fill="auto"/>
          </w:tcPr>
          <w:p w14:paraId="324E25ED" w14:textId="77777777" w:rsidR="00F6630F" w:rsidRPr="00283CC9" w:rsidRDefault="00F6630F" w:rsidP="00F6630F">
            <w:pPr>
              <w:pStyle w:val="TAL"/>
              <w:rPr>
                <w:ins w:id="1490" w:author="v100_to_v200" w:date="2019-05-30T01:10:00Z"/>
                <w:lang w:val="en-GB"/>
              </w:rPr>
            </w:pPr>
          </w:p>
        </w:tc>
        <w:tc>
          <w:tcPr>
            <w:tcW w:w="425" w:type="dxa"/>
            <w:shd w:val="solid" w:color="FFFFFF" w:fill="auto"/>
          </w:tcPr>
          <w:p w14:paraId="7B11C50B" w14:textId="77777777" w:rsidR="00F6630F" w:rsidRPr="00283CC9" w:rsidRDefault="00F6630F" w:rsidP="00F6630F">
            <w:pPr>
              <w:pStyle w:val="TAL"/>
              <w:rPr>
                <w:ins w:id="1491" w:author="v100_to_v200" w:date="2019-05-30T01:10:00Z"/>
                <w:lang w:val="en-GB"/>
              </w:rPr>
            </w:pPr>
          </w:p>
        </w:tc>
        <w:tc>
          <w:tcPr>
            <w:tcW w:w="425" w:type="dxa"/>
            <w:shd w:val="solid" w:color="FFFFFF" w:fill="auto"/>
          </w:tcPr>
          <w:p w14:paraId="73C12FED" w14:textId="77777777" w:rsidR="00F6630F" w:rsidRPr="00283CC9" w:rsidRDefault="00F6630F" w:rsidP="00F6630F">
            <w:pPr>
              <w:pStyle w:val="TAL"/>
              <w:rPr>
                <w:ins w:id="1492" w:author="v100_to_v200" w:date="2019-05-30T01:10:00Z"/>
                <w:lang w:val="en-GB"/>
              </w:rPr>
            </w:pPr>
          </w:p>
        </w:tc>
        <w:tc>
          <w:tcPr>
            <w:tcW w:w="4962" w:type="dxa"/>
            <w:shd w:val="solid" w:color="FFFFFF" w:fill="auto"/>
          </w:tcPr>
          <w:p w14:paraId="55589DE5" w14:textId="77777777" w:rsidR="00F6630F" w:rsidRPr="00EB3465" w:rsidRDefault="00F6630F" w:rsidP="00F6630F">
            <w:pPr>
              <w:pStyle w:val="TAL"/>
              <w:rPr>
                <w:ins w:id="1493" w:author="v100_to_v200" w:date="2019-05-30T01:10:00Z"/>
                <w:lang w:val="en-GB"/>
              </w:rPr>
            </w:pPr>
            <w:ins w:id="1494" w:author="v100_to_v200" w:date="2019-05-30T01:10:00Z">
              <w:r>
                <w:rPr>
                  <w:lang w:val="en-GB"/>
                </w:rPr>
                <w:t xml:space="preserve">Solution 10: </w:t>
              </w:r>
              <w:r w:rsidRPr="00F6630F">
                <w:rPr>
                  <w:lang w:val="en-GB"/>
                </w:rPr>
                <w:t>Functionality for on-network logging and replay</w:t>
              </w:r>
            </w:ins>
          </w:p>
        </w:tc>
        <w:tc>
          <w:tcPr>
            <w:tcW w:w="708" w:type="dxa"/>
            <w:shd w:val="solid" w:color="FFFFFF" w:fill="auto"/>
          </w:tcPr>
          <w:p w14:paraId="43AE2B57" w14:textId="77777777" w:rsidR="00F6630F" w:rsidRDefault="00F6630F" w:rsidP="00F6630F">
            <w:pPr>
              <w:pStyle w:val="TAL"/>
              <w:rPr>
                <w:ins w:id="1495" w:author="v100_to_v200" w:date="2019-05-30T01:10:00Z"/>
                <w:lang w:val="en-GB"/>
              </w:rPr>
            </w:pPr>
            <w:ins w:id="1496" w:author="v100_to_v200" w:date="2019-05-30T01:10:00Z">
              <w:r>
                <w:rPr>
                  <w:lang w:val="en-GB"/>
                </w:rPr>
                <w:t>1.2.0</w:t>
              </w:r>
            </w:ins>
          </w:p>
        </w:tc>
      </w:tr>
      <w:tr w:rsidR="00D820B8" w:rsidRPr="006B0D02" w14:paraId="53F8C55A" w14:textId="77777777" w:rsidTr="00400BA3">
        <w:tblPrEx>
          <w:tblCellMar>
            <w:top w:w="0" w:type="dxa"/>
            <w:bottom w:w="0" w:type="dxa"/>
          </w:tblCellMar>
        </w:tblPrEx>
        <w:trPr>
          <w:ins w:id="1497" w:author="v100_to_v200" w:date="2019-05-30T01:10:00Z"/>
        </w:trPr>
        <w:tc>
          <w:tcPr>
            <w:tcW w:w="800" w:type="dxa"/>
            <w:shd w:val="solid" w:color="FFFFFF" w:fill="auto"/>
          </w:tcPr>
          <w:p w14:paraId="181553D7" w14:textId="77777777" w:rsidR="00D820B8" w:rsidRDefault="00D820B8" w:rsidP="00D820B8">
            <w:pPr>
              <w:pStyle w:val="TAL"/>
              <w:rPr>
                <w:ins w:id="1498" w:author="v100_to_v200" w:date="2019-05-30T01:10:00Z"/>
                <w:lang w:val="en-GB"/>
              </w:rPr>
            </w:pPr>
            <w:ins w:id="1499" w:author="v100_to_v200" w:date="2019-05-30T01:10:00Z">
              <w:r>
                <w:rPr>
                  <w:lang w:val="en-GB"/>
                </w:rPr>
                <w:t>2019-05</w:t>
              </w:r>
            </w:ins>
          </w:p>
        </w:tc>
        <w:tc>
          <w:tcPr>
            <w:tcW w:w="800" w:type="dxa"/>
            <w:shd w:val="solid" w:color="FFFFFF" w:fill="auto"/>
          </w:tcPr>
          <w:p w14:paraId="053E283D" w14:textId="77777777" w:rsidR="00D820B8" w:rsidRDefault="00D820B8" w:rsidP="00D820B8">
            <w:pPr>
              <w:pStyle w:val="TAL"/>
              <w:rPr>
                <w:ins w:id="1500" w:author="v100_to_v200" w:date="2019-05-30T01:10:00Z"/>
                <w:lang w:val="en-GB"/>
              </w:rPr>
            </w:pPr>
            <w:ins w:id="1501" w:author="v100_to_v200" w:date="2019-05-30T01:10:00Z">
              <w:r>
                <w:rPr>
                  <w:lang w:val="en-GB"/>
                </w:rPr>
                <w:t>SA6 #31</w:t>
              </w:r>
            </w:ins>
          </w:p>
        </w:tc>
        <w:tc>
          <w:tcPr>
            <w:tcW w:w="1094" w:type="dxa"/>
            <w:shd w:val="solid" w:color="FFFFFF" w:fill="auto"/>
          </w:tcPr>
          <w:p w14:paraId="3C9A6A6D" w14:textId="77777777" w:rsidR="00D820B8" w:rsidRDefault="00D820B8" w:rsidP="00D820B8">
            <w:pPr>
              <w:pStyle w:val="TAL"/>
              <w:rPr>
                <w:ins w:id="1502" w:author="v100_to_v200" w:date="2019-05-30T01:10:00Z"/>
                <w:rFonts w:cs="Arial"/>
                <w:szCs w:val="18"/>
                <w:lang w:val="en-GB"/>
              </w:rPr>
            </w:pPr>
            <w:ins w:id="1503" w:author="v100_to_v200" w:date="2019-05-30T01:10:00Z">
              <w:r>
                <w:rPr>
                  <w:rFonts w:cs="Arial"/>
                  <w:szCs w:val="18"/>
                  <w:lang w:val="en-GB"/>
                </w:rPr>
                <w:t>S6-191089</w:t>
              </w:r>
            </w:ins>
          </w:p>
        </w:tc>
        <w:tc>
          <w:tcPr>
            <w:tcW w:w="425" w:type="dxa"/>
            <w:shd w:val="solid" w:color="FFFFFF" w:fill="auto"/>
          </w:tcPr>
          <w:p w14:paraId="0AF1AF44" w14:textId="77777777" w:rsidR="00D820B8" w:rsidRPr="00283CC9" w:rsidRDefault="00D820B8" w:rsidP="00D820B8">
            <w:pPr>
              <w:pStyle w:val="TAL"/>
              <w:rPr>
                <w:ins w:id="1504" w:author="v100_to_v200" w:date="2019-05-30T01:10:00Z"/>
                <w:lang w:val="en-GB"/>
              </w:rPr>
            </w:pPr>
          </w:p>
        </w:tc>
        <w:tc>
          <w:tcPr>
            <w:tcW w:w="425" w:type="dxa"/>
            <w:shd w:val="solid" w:color="FFFFFF" w:fill="auto"/>
          </w:tcPr>
          <w:p w14:paraId="74DD8B1B" w14:textId="77777777" w:rsidR="00D820B8" w:rsidRPr="00283CC9" w:rsidRDefault="00D820B8" w:rsidP="00D820B8">
            <w:pPr>
              <w:pStyle w:val="TAL"/>
              <w:rPr>
                <w:ins w:id="1505" w:author="v100_to_v200" w:date="2019-05-30T01:10:00Z"/>
                <w:lang w:val="en-GB"/>
              </w:rPr>
            </w:pPr>
          </w:p>
        </w:tc>
        <w:tc>
          <w:tcPr>
            <w:tcW w:w="425" w:type="dxa"/>
            <w:shd w:val="solid" w:color="FFFFFF" w:fill="auto"/>
          </w:tcPr>
          <w:p w14:paraId="722E8EFB" w14:textId="77777777" w:rsidR="00D820B8" w:rsidRPr="00283CC9" w:rsidRDefault="00D820B8" w:rsidP="00D820B8">
            <w:pPr>
              <w:pStyle w:val="TAL"/>
              <w:rPr>
                <w:ins w:id="1506" w:author="v100_to_v200" w:date="2019-05-30T01:10:00Z"/>
                <w:lang w:val="en-GB"/>
              </w:rPr>
            </w:pPr>
          </w:p>
        </w:tc>
        <w:tc>
          <w:tcPr>
            <w:tcW w:w="4962" w:type="dxa"/>
            <w:shd w:val="solid" w:color="FFFFFF" w:fill="auto"/>
          </w:tcPr>
          <w:p w14:paraId="7F301CE7" w14:textId="77777777" w:rsidR="00D820B8" w:rsidRDefault="00D820B8" w:rsidP="00D820B8">
            <w:pPr>
              <w:pStyle w:val="TAL"/>
              <w:rPr>
                <w:ins w:id="1507" w:author="v100_to_v200" w:date="2019-05-30T01:10:00Z"/>
                <w:lang w:val="en-GB"/>
              </w:rPr>
            </w:pPr>
            <w:ins w:id="1508" w:author="v100_to_v200" w:date="2019-05-30T01:10:00Z">
              <w:r w:rsidRPr="00D820B8">
                <w:rPr>
                  <w:lang w:val="en-GB"/>
                </w:rPr>
                <w:t>Update overall evaluation</w:t>
              </w:r>
            </w:ins>
          </w:p>
        </w:tc>
        <w:tc>
          <w:tcPr>
            <w:tcW w:w="708" w:type="dxa"/>
            <w:shd w:val="solid" w:color="FFFFFF" w:fill="auto"/>
          </w:tcPr>
          <w:p w14:paraId="73D1D582" w14:textId="77777777" w:rsidR="00D820B8" w:rsidRDefault="00D820B8" w:rsidP="00D820B8">
            <w:pPr>
              <w:pStyle w:val="TAL"/>
              <w:rPr>
                <w:ins w:id="1509" w:author="v100_to_v200" w:date="2019-05-30T01:10:00Z"/>
                <w:lang w:val="en-GB"/>
              </w:rPr>
            </w:pPr>
            <w:ins w:id="1510" w:author="v100_to_v200" w:date="2019-05-30T01:10:00Z">
              <w:r>
                <w:rPr>
                  <w:lang w:val="en-GB"/>
                </w:rPr>
                <w:t>1.2.0</w:t>
              </w:r>
            </w:ins>
          </w:p>
        </w:tc>
      </w:tr>
      <w:tr w:rsidR="008E63B0" w:rsidRPr="006B0D02" w14:paraId="770E6CA9" w14:textId="77777777" w:rsidTr="00400BA3">
        <w:tblPrEx>
          <w:tblCellMar>
            <w:top w:w="0" w:type="dxa"/>
            <w:bottom w:w="0" w:type="dxa"/>
          </w:tblCellMar>
        </w:tblPrEx>
        <w:trPr>
          <w:ins w:id="1511" w:author="v100_to_v200" w:date="2019-05-30T01:10:00Z"/>
        </w:trPr>
        <w:tc>
          <w:tcPr>
            <w:tcW w:w="800" w:type="dxa"/>
            <w:shd w:val="solid" w:color="FFFFFF" w:fill="auto"/>
          </w:tcPr>
          <w:p w14:paraId="09B7E18B" w14:textId="77777777" w:rsidR="008E63B0" w:rsidRDefault="008E63B0" w:rsidP="008E63B0">
            <w:pPr>
              <w:pStyle w:val="TAL"/>
              <w:tabs>
                <w:tab w:val="left" w:pos="391"/>
              </w:tabs>
              <w:rPr>
                <w:ins w:id="1512" w:author="v100_to_v200" w:date="2019-05-30T01:10:00Z"/>
                <w:lang w:val="en-GB"/>
              </w:rPr>
            </w:pPr>
            <w:ins w:id="1513" w:author="v100_to_v200" w:date="2019-05-30T01:10:00Z">
              <w:r w:rsidRPr="008E63B0">
                <w:rPr>
                  <w:lang w:val="en-GB"/>
                </w:rPr>
                <w:t>2019-0</w:t>
              </w:r>
              <w:r>
                <w:rPr>
                  <w:lang w:val="en-GB"/>
                </w:rPr>
                <w:t>5</w:t>
              </w:r>
            </w:ins>
          </w:p>
        </w:tc>
        <w:tc>
          <w:tcPr>
            <w:tcW w:w="800" w:type="dxa"/>
            <w:shd w:val="solid" w:color="FFFFFF" w:fill="auto"/>
          </w:tcPr>
          <w:p w14:paraId="6E544EC9" w14:textId="77777777" w:rsidR="008E63B0" w:rsidRDefault="008E63B0" w:rsidP="00D820B8">
            <w:pPr>
              <w:pStyle w:val="TAL"/>
              <w:rPr>
                <w:ins w:id="1514" w:author="v100_to_v200" w:date="2019-05-30T01:10:00Z"/>
                <w:lang w:val="en-GB"/>
              </w:rPr>
            </w:pPr>
            <w:ins w:id="1515" w:author="v100_to_v200" w:date="2019-05-30T01:10:00Z">
              <w:r>
                <w:rPr>
                  <w:lang w:val="en-GB"/>
                </w:rPr>
                <w:t>SA#84</w:t>
              </w:r>
            </w:ins>
          </w:p>
        </w:tc>
        <w:tc>
          <w:tcPr>
            <w:tcW w:w="1094" w:type="dxa"/>
            <w:shd w:val="solid" w:color="FFFFFF" w:fill="auto"/>
          </w:tcPr>
          <w:p w14:paraId="335F6530" w14:textId="77777777" w:rsidR="008E63B0" w:rsidRDefault="008E63B0" w:rsidP="00D820B8">
            <w:pPr>
              <w:pStyle w:val="TAL"/>
              <w:rPr>
                <w:ins w:id="1516" w:author="v100_to_v200" w:date="2019-05-30T01:10:00Z"/>
                <w:rFonts w:cs="Arial"/>
                <w:szCs w:val="18"/>
                <w:lang w:val="en-GB"/>
              </w:rPr>
            </w:pPr>
            <w:ins w:id="1517" w:author="v100_to_v200" w:date="2019-05-30T01:10:00Z">
              <w:r>
                <w:rPr>
                  <w:rFonts w:cs="Arial"/>
                  <w:szCs w:val="18"/>
                  <w:lang w:val="en-GB"/>
                </w:rPr>
                <w:t>S6-190471</w:t>
              </w:r>
            </w:ins>
          </w:p>
        </w:tc>
        <w:tc>
          <w:tcPr>
            <w:tcW w:w="425" w:type="dxa"/>
            <w:shd w:val="solid" w:color="FFFFFF" w:fill="auto"/>
          </w:tcPr>
          <w:p w14:paraId="6DB9B921" w14:textId="77777777" w:rsidR="008E63B0" w:rsidRPr="00283CC9" w:rsidRDefault="008E63B0" w:rsidP="00D820B8">
            <w:pPr>
              <w:pStyle w:val="TAL"/>
              <w:rPr>
                <w:ins w:id="1518" w:author="v100_to_v200" w:date="2019-05-30T01:10:00Z"/>
                <w:lang w:val="en-GB"/>
              </w:rPr>
            </w:pPr>
          </w:p>
        </w:tc>
        <w:tc>
          <w:tcPr>
            <w:tcW w:w="425" w:type="dxa"/>
            <w:shd w:val="solid" w:color="FFFFFF" w:fill="auto"/>
          </w:tcPr>
          <w:p w14:paraId="090006E6" w14:textId="77777777" w:rsidR="008E63B0" w:rsidRPr="00283CC9" w:rsidRDefault="008E63B0" w:rsidP="00D820B8">
            <w:pPr>
              <w:pStyle w:val="TAL"/>
              <w:rPr>
                <w:ins w:id="1519" w:author="v100_to_v200" w:date="2019-05-30T01:10:00Z"/>
                <w:lang w:val="en-GB"/>
              </w:rPr>
            </w:pPr>
          </w:p>
        </w:tc>
        <w:tc>
          <w:tcPr>
            <w:tcW w:w="425" w:type="dxa"/>
            <w:shd w:val="solid" w:color="FFFFFF" w:fill="auto"/>
          </w:tcPr>
          <w:p w14:paraId="61156C36" w14:textId="77777777" w:rsidR="008E63B0" w:rsidRPr="00283CC9" w:rsidRDefault="008E63B0" w:rsidP="00D820B8">
            <w:pPr>
              <w:pStyle w:val="TAL"/>
              <w:rPr>
                <w:ins w:id="1520" w:author="v100_to_v200" w:date="2019-05-30T01:10:00Z"/>
                <w:lang w:val="en-GB"/>
              </w:rPr>
            </w:pPr>
          </w:p>
        </w:tc>
        <w:tc>
          <w:tcPr>
            <w:tcW w:w="4962" w:type="dxa"/>
            <w:shd w:val="solid" w:color="FFFFFF" w:fill="auto"/>
          </w:tcPr>
          <w:p w14:paraId="0DE53879" w14:textId="77777777" w:rsidR="008E63B0" w:rsidRPr="00D820B8" w:rsidRDefault="008E63B0" w:rsidP="00D820B8">
            <w:pPr>
              <w:pStyle w:val="TAL"/>
              <w:rPr>
                <w:ins w:id="1521" w:author="v100_to_v200" w:date="2019-05-30T01:10:00Z"/>
                <w:lang w:val="en-GB"/>
              </w:rPr>
            </w:pPr>
            <w:ins w:id="1522" w:author="v100_to_v200" w:date="2019-05-30T01:10:00Z">
              <w:r w:rsidRPr="008E63B0">
                <w:rPr>
                  <w:lang w:val="en-GB"/>
                </w:rPr>
                <w:t>Presentation for Approval</w:t>
              </w:r>
            </w:ins>
          </w:p>
        </w:tc>
        <w:tc>
          <w:tcPr>
            <w:tcW w:w="708" w:type="dxa"/>
            <w:shd w:val="solid" w:color="FFFFFF" w:fill="auto"/>
          </w:tcPr>
          <w:p w14:paraId="2DB4402B" w14:textId="77777777" w:rsidR="008E63B0" w:rsidRDefault="008E63B0" w:rsidP="00D820B8">
            <w:pPr>
              <w:pStyle w:val="TAL"/>
              <w:rPr>
                <w:ins w:id="1523" w:author="v100_to_v200" w:date="2019-05-30T01:10:00Z"/>
                <w:lang w:val="en-GB"/>
              </w:rPr>
            </w:pPr>
            <w:ins w:id="1524" w:author="v100_to_v200" w:date="2019-05-30T01:10:00Z">
              <w:r>
                <w:rPr>
                  <w:lang w:val="en-GB"/>
                </w:rPr>
                <w:t>2.0.0</w:t>
              </w:r>
            </w:ins>
          </w:p>
        </w:tc>
      </w:tr>
    </w:tbl>
    <w:p w14:paraId="7F6B94B0" w14:textId="77777777" w:rsidR="003C3971" w:rsidRPr="00235394" w:rsidRDefault="003C3971" w:rsidP="003C3971"/>
    <w:sectPr w:rsidR="003C3971" w:rsidRPr="0023539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C9E932" w14:textId="77777777" w:rsidR="00814BEB" w:rsidRDefault="00814BEB">
      <w:r>
        <w:separator/>
      </w:r>
    </w:p>
  </w:endnote>
  <w:endnote w:type="continuationSeparator" w:id="0">
    <w:p w14:paraId="3A7DFBFE" w14:textId="77777777" w:rsidR="00814BEB" w:rsidRDefault="00814BEB">
      <w:r>
        <w:continuationSeparator/>
      </w:r>
    </w:p>
  </w:endnote>
  <w:endnote w:type="continuationNotice" w:id="1">
    <w:p w14:paraId="3E5D2C87" w14:textId="77777777" w:rsidR="00814BEB" w:rsidRDefault="00814B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2CD1B7" w14:textId="77777777" w:rsidR="00E97CF7" w:rsidRDefault="00E97C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782F8" w14:textId="77777777" w:rsidR="00EF5DB3" w:rsidRDefault="00EF5DB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653007" w14:textId="77777777" w:rsidR="00814BEB" w:rsidRDefault="00814BEB">
      <w:r>
        <w:separator/>
      </w:r>
    </w:p>
  </w:footnote>
  <w:footnote w:type="continuationSeparator" w:id="0">
    <w:p w14:paraId="3476F310" w14:textId="77777777" w:rsidR="00814BEB" w:rsidRDefault="00814BEB">
      <w:r>
        <w:continuationSeparator/>
      </w:r>
    </w:p>
  </w:footnote>
  <w:footnote w:type="continuationNotice" w:id="1">
    <w:p w14:paraId="7F858C7D" w14:textId="77777777" w:rsidR="00814BEB" w:rsidRDefault="00814BE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635533" w14:textId="77777777" w:rsidR="00E97CF7" w:rsidRDefault="00E97C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342988" w14:textId="2CB9E55F" w:rsidR="00EF5DB3" w:rsidRDefault="00EF5DB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7CF7">
      <w:rPr>
        <w:rFonts w:ascii="Arial" w:hAnsi="Arial" w:cs="Arial"/>
        <w:b/>
        <w:noProof/>
        <w:sz w:val="18"/>
        <w:szCs w:val="18"/>
      </w:rPr>
      <w:t>3GPP TR 23.784 V1V2.0.0 (2019-0305)</w:t>
    </w:r>
    <w:r>
      <w:rPr>
        <w:rFonts w:ascii="Arial" w:hAnsi="Arial" w:cs="Arial"/>
        <w:b/>
        <w:sz w:val="18"/>
        <w:szCs w:val="18"/>
      </w:rPr>
      <w:fldChar w:fldCharType="end"/>
    </w:r>
  </w:p>
  <w:p w14:paraId="352A4184" w14:textId="77777777" w:rsidR="00EF5DB3" w:rsidRDefault="00EF5D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331B9">
      <w:rPr>
        <w:rFonts w:ascii="Arial" w:hAnsi="Arial" w:cs="Arial"/>
        <w:b/>
        <w:noProof/>
        <w:sz w:val="18"/>
        <w:szCs w:val="18"/>
      </w:rPr>
      <w:t>2</w:t>
    </w:r>
    <w:r>
      <w:rPr>
        <w:rFonts w:ascii="Arial" w:hAnsi="Arial" w:cs="Arial"/>
        <w:b/>
        <w:sz w:val="18"/>
        <w:szCs w:val="18"/>
      </w:rPr>
      <w:fldChar w:fldCharType="end"/>
    </w:r>
  </w:p>
  <w:p w14:paraId="31202924" w14:textId="2C5B65FC" w:rsidR="00EF5DB3" w:rsidRDefault="00EF5DB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7CF7">
      <w:rPr>
        <w:rFonts w:ascii="Arial" w:hAnsi="Arial" w:cs="Arial"/>
        <w:b/>
        <w:noProof/>
        <w:sz w:val="18"/>
        <w:szCs w:val="18"/>
      </w:rPr>
      <w:t>Release 16</w:t>
    </w:r>
    <w:r>
      <w:rPr>
        <w:rFonts w:ascii="Arial" w:hAnsi="Arial" w:cs="Arial"/>
        <w:b/>
        <w:sz w:val="18"/>
        <w:szCs w:val="18"/>
      </w:rPr>
      <w:fldChar w:fldCharType="end"/>
    </w:r>
  </w:p>
  <w:p w14:paraId="39D708CB" w14:textId="77777777" w:rsidR="00EF5DB3" w:rsidRDefault="00EF5D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4D370284"/>
    <w:multiLevelType w:val="hybridMultilevel"/>
    <w:tmpl w:val="57F84D84"/>
    <w:lvl w:ilvl="0" w:tplc="4B58BD4A">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652"/>
    <w:rsid w:val="00033397"/>
    <w:rsid w:val="00040095"/>
    <w:rsid w:val="000407DE"/>
    <w:rsid w:val="0004216F"/>
    <w:rsid w:val="00051834"/>
    <w:rsid w:val="00054A22"/>
    <w:rsid w:val="000655A6"/>
    <w:rsid w:val="00067877"/>
    <w:rsid w:val="00080512"/>
    <w:rsid w:val="00086D8A"/>
    <w:rsid w:val="000C0144"/>
    <w:rsid w:val="000C2126"/>
    <w:rsid w:val="000D58AB"/>
    <w:rsid w:val="000E56A1"/>
    <w:rsid w:val="000F3CF7"/>
    <w:rsid w:val="000F54DF"/>
    <w:rsid w:val="0012569F"/>
    <w:rsid w:val="001270E2"/>
    <w:rsid w:val="001475AF"/>
    <w:rsid w:val="00166B0D"/>
    <w:rsid w:val="00176584"/>
    <w:rsid w:val="001C6EF3"/>
    <w:rsid w:val="001D02C2"/>
    <w:rsid w:val="001D7CC0"/>
    <w:rsid w:val="001E5AE4"/>
    <w:rsid w:val="001F168B"/>
    <w:rsid w:val="002347A2"/>
    <w:rsid w:val="00275E7A"/>
    <w:rsid w:val="00283CC9"/>
    <w:rsid w:val="002C79B8"/>
    <w:rsid w:val="002E69F1"/>
    <w:rsid w:val="003172DC"/>
    <w:rsid w:val="0032201B"/>
    <w:rsid w:val="0035462D"/>
    <w:rsid w:val="00357BFC"/>
    <w:rsid w:val="00360A51"/>
    <w:rsid w:val="003A1BC2"/>
    <w:rsid w:val="003A7BDC"/>
    <w:rsid w:val="003C3971"/>
    <w:rsid w:val="003F4F54"/>
    <w:rsid w:val="003F62C4"/>
    <w:rsid w:val="00400BA3"/>
    <w:rsid w:val="00422CEE"/>
    <w:rsid w:val="00423C6D"/>
    <w:rsid w:val="00440490"/>
    <w:rsid w:val="0044544F"/>
    <w:rsid w:val="00451DBE"/>
    <w:rsid w:val="00476E7A"/>
    <w:rsid w:val="0048247F"/>
    <w:rsid w:val="00491F03"/>
    <w:rsid w:val="004C0FCC"/>
    <w:rsid w:val="004C2672"/>
    <w:rsid w:val="004D3578"/>
    <w:rsid w:val="004E213A"/>
    <w:rsid w:val="005013DE"/>
    <w:rsid w:val="00533E14"/>
    <w:rsid w:val="00543E6C"/>
    <w:rsid w:val="00564FCD"/>
    <w:rsid w:val="00565087"/>
    <w:rsid w:val="00571E01"/>
    <w:rsid w:val="00591D74"/>
    <w:rsid w:val="005A3B0F"/>
    <w:rsid w:val="005B36F4"/>
    <w:rsid w:val="005B5B18"/>
    <w:rsid w:val="005D2E01"/>
    <w:rsid w:val="005E3414"/>
    <w:rsid w:val="00614FDF"/>
    <w:rsid w:val="006218CB"/>
    <w:rsid w:val="00623B14"/>
    <w:rsid w:val="006278A7"/>
    <w:rsid w:val="00657A9D"/>
    <w:rsid w:val="0066504D"/>
    <w:rsid w:val="006B1A48"/>
    <w:rsid w:val="006B5482"/>
    <w:rsid w:val="006D5871"/>
    <w:rsid w:val="006D71A8"/>
    <w:rsid w:val="006E5C86"/>
    <w:rsid w:val="006F55BB"/>
    <w:rsid w:val="00734A5B"/>
    <w:rsid w:val="00743C87"/>
    <w:rsid w:val="00744E76"/>
    <w:rsid w:val="00781F0F"/>
    <w:rsid w:val="00792E00"/>
    <w:rsid w:val="007D4793"/>
    <w:rsid w:val="007D5234"/>
    <w:rsid w:val="007D5866"/>
    <w:rsid w:val="007F33B8"/>
    <w:rsid w:val="008028A4"/>
    <w:rsid w:val="00814BEB"/>
    <w:rsid w:val="00860ED2"/>
    <w:rsid w:val="008613CA"/>
    <w:rsid w:val="008669C7"/>
    <w:rsid w:val="00872749"/>
    <w:rsid w:val="008768CA"/>
    <w:rsid w:val="00883724"/>
    <w:rsid w:val="00885186"/>
    <w:rsid w:val="008B6E2E"/>
    <w:rsid w:val="008E1520"/>
    <w:rsid w:val="008E63B0"/>
    <w:rsid w:val="008F65FC"/>
    <w:rsid w:val="0090271F"/>
    <w:rsid w:val="00902E23"/>
    <w:rsid w:val="0091348E"/>
    <w:rsid w:val="00917CCB"/>
    <w:rsid w:val="00930BC2"/>
    <w:rsid w:val="00942EC2"/>
    <w:rsid w:val="00963C2F"/>
    <w:rsid w:val="00967B2B"/>
    <w:rsid w:val="0097692D"/>
    <w:rsid w:val="009A2708"/>
    <w:rsid w:val="009B3666"/>
    <w:rsid w:val="009E421D"/>
    <w:rsid w:val="009E665A"/>
    <w:rsid w:val="009E6B01"/>
    <w:rsid w:val="009F37B7"/>
    <w:rsid w:val="00A10F02"/>
    <w:rsid w:val="00A164B4"/>
    <w:rsid w:val="00A41F44"/>
    <w:rsid w:val="00A4571D"/>
    <w:rsid w:val="00A46550"/>
    <w:rsid w:val="00A532C4"/>
    <w:rsid w:val="00A53724"/>
    <w:rsid w:val="00A53DFE"/>
    <w:rsid w:val="00A608E8"/>
    <w:rsid w:val="00A82346"/>
    <w:rsid w:val="00AB08C3"/>
    <w:rsid w:val="00AC3721"/>
    <w:rsid w:val="00AD6586"/>
    <w:rsid w:val="00AE63C6"/>
    <w:rsid w:val="00B0078A"/>
    <w:rsid w:val="00B15449"/>
    <w:rsid w:val="00B2059F"/>
    <w:rsid w:val="00B37124"/>
    <w:rsid w:val="00B4441B"/>
    <w:rsid w:val="00B57264"/>
    <w:rsid w:val="00B77E74"/>
    <w:rsid w:val="00BA5E72"/>
    <w:rsid w:val="00BC071C"/>
    <w:rsid w:val="00BC0F7D"/>
    <w:rsid w:val="00BD4E00"/>
    <w:rsid w:val="00C023EA"/>
    <w:rsid w:val="00C13EE9"/>
    <w:rsid w:val="00C1636E"/>
    <w:rsid w:val="00C17F83"/>
    <w:rsid w:val="00C230D5"/>
    <w:rsid w:val="00C323E5"/>
    <w:rsid w:val="00C33079"/>
    <w:rsid w:val="00C45231"/>
    <w:rsid w:val="00C6358E"/>
    <w:rsid w:val="00C72833"/>
    <w:rsid w:val="00C72F6B"/>
    <w:rsid w:val="00C92721"/>
    <w:rsid w:val="00C93F40"/>
    <w:rsid w:val="00C9761E"/>
    <w:rsid w:val="00CA3D0C"/>
    <w:rsid w:val="00CA3D1C"/>
    <w:rsid w:val="00CA6A34"/>
    <w:rsid w:val="00CC065F"/>
    <w:rsid w:val="00CD6B37"/>
    <w:rsid w:val="00CE3551"/>
    <w:rsid w:val="00CF35C5"/>
    <w:rsid w:val="00D225CE"/>
    <w:rsid w:val="00D37FAC"/>
    <w:rsid w:val="00D57B8F"/>
    <w:rsid w:val="00D62A0C"/>
    <w:rsid w:val="00D738D6"/>
    <w:rsid w:val="00D755EB"/>
    <w:rsid w:val="00D768D7"/>
    <w:rsid w:val="00D8112D"/>
    <w:rsid w:val="00D820B8"/>
    <w:rsid w:val="00D87E00"/>
    <w:rsid w:val="00D9134D"/>
    <w:rsid w:val="00DA3B6C"/>
    <w:rsid w:val="00DA7A03"/>
    <w:rsid w:val="00DB1818"/>
    <w:rsid w:val="00DB1E86"/>
    <w:rsid w:val="00DC1838"/>
    <w:rsid w:val="00DC309B"/>
    <w:rsid w:val="00DC4DA2"/>
    <w:rsid w:val="00DD1AC3"/>
    <w:rsid w:val="00DF2B1F"/>
    <w:rsid w:val="00DF62CD"/>
    <w:rsid w:val="00E10C07"/>
    <w:rsid w:val="00E15542"/>
    <w:rsid w:val="00E25B84"/>
    <w:rsid w:val="00E260E0"/>
    <w:rsid w:val="00E331B9"/>
    <w:rsid w:val="00E41B5A"/>
    <w:rsid w:val="00E77645"/>
    <w:rsid w:val="00E83699"/>
    <w:rsid w:val="00E97CF7"/>
    <w:rsid w:val="00EA6F35"/>
    <w:rsid w:val="00EB3465"/>
    <w:rsid w:val="00EB56C5"/>
    <w:rsid w:val="00EC22D4"/>
    <w:rsid w:val="00EC4A25"/>
    <w:rsid w:val="00EE0C9F"/>
    <w:rsid w:val="00EE7C68"/>
    <w:rsid w:val="00EF5DB3"/>
    <w:rsid w:val="00F025A2"/>
    <w:rsid w:val="00F04712"/>
    <w:rsid w:val="00F06F50"/>
    <w:rsid w:val="00F10A4E"/>
    <w:rsid w:val="00F17D04"/>
    <w:rsid w:val="00F22EC7"/>
    <w:rsid w:val="00F374D3"/>
    <w:rsid w:val="00F653B8"/>
    <w:rsid w:val="00F6630F"/>
    <w:rsid w:val="00F713D0"/>
    <w:rsid w:val="00F812B0"/>
    <w:rsid w:val="00F87816"/>
    <w:rsid w:val="00F87C35"/>
    <w:rsid w:val="00F903D9"/>
    <w:rsid w:val="00F90731"/>
    <w:rsid w:val="00FA1266"/>
    <w:rsid w:val="00FA4989"/>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1C9AA3E6-27FC-4B8E-95DD-6E08781191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rsid w:val="00E97CF7"/>
    <w:pPr>
      <w:ind w:left="1418" w:hanging="1418"/>
      <w:pPrChange w:id="0" w:author="v100_to_v200" w:date="2019-05-30T01:10:00Z">
        <w:pPr>
          <w:keepNext/>
          <w:keepLines/>
          <w:widowControl w:val="0"/>
          <w:tabs>
            <w:tab w:val="right" w:leader="dot" w:pos="9639"/>
          </w:tabs>
          <w:spacing w:before="180"/>
          <w:ind w:left="1418" w:right="425" w:hanging="1418"/>
        </w:pPr>
      </w:pPrChange>
    </w:pPr>
    <w:rPr>
      <w:rPrChange w:id="0" w:author="v100_to_v200" w:date="2019-05-30T01:10:00Z">
        <w:rPr>
          <w:b/>
          <w:noProof/>
          <w:sz w:val="22"/>
          <w:lang w:val="en-GB" w:eastAsia="en-US" w:bidi="ar-SA"/>
        </w:rPr>
      </w:rPrChange>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rsid w:val="00E97CF7"/>
    <w:pPr>
      <w:keepLines/>
      <w:ind w:left="1135" w:hanging="851"/>
      <w:pPrChange w:id="1" w:author="v100_to_v200" w:date="2019-05-30T01:10:00Z">
        <w:pPr>
          <w:keepLines/>
          <w:spacing w:after="180"/>
          <w:ind w:left="1135" w:hanging="851"/>
        </w:pPr>
      </w:pPrChange>
    </w:pPr>
    <w:rPr>
      <w:rPrChange w:id="1" w:author="v100_to_v200" w:date="2019-05-30T01:10:00Z">
        <w:rPr>
          <w:lang w:val="en-GB" w:eastAsia="en-US" w:bidi="ar-SA"/>
        </w:rPr>
      </w:rPrChang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val="x-none"/>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rsid w:val="00E97CF7"/>
    <w:pPr>
      <w:ind w:left="1985" w:hanging="1985"/>
      <w:pPrChange w:id="2" w:author="v100_to_v200" w:date="2019-05-30T01:10:00Z">
        <w:pPr>
          <w:keepLines/>
          <w:widowControl w:val="0"/>
          <w:tabs>
            <w:tab w:val="right" w:leader="dot" w:pos="9639"/>
          </w:tabs>
          <w:ind w:left="1985" w:right="425" w:hanging="1985"/>
        </w:pPr>
      </w:pPrChange>
    </w:pPr>
    <w:rPr>
      <w:rPrChange w:id="2" w:author="v100_to_v200" w:date="2019-05-30T01:10:00Z">
        <w:rPr>
          <w:noProof/>
          <w:lang w:val="en-GB" w:eastAsia="en-US" w:bidi="ar-SA"/>
        </w:rPr>
      </w:rPrChange>
    </w:rPr>
  </w:style>
  <w:style w:type="paragraph" w:styleId="TOC7">
    <w:name w:val="toc 7"/>
    <w:basedOn w:val="TOC6"/>
    <w:next w:val="Normal"/>
    <w:rsid w:val="00E97CF7"/>
    <w:pPr>
      <w:ind w:left="2268" w:hanging="2268"/>
      <w:pPrChange w:id="3" w:author="v100_to_v200" w:date="2019-05-30T01:10:00Z">
        <w:pPr>
          <w:keepLines/>
          <w:widowControl w:val="0"/>
          <w:tabs>
            <w:tab w:val="right" w:leader="dot" w:pos="9639"/>
          </w:tabs>
          <w:ind w:left="2268" w:right="425" w:hanging="2268"/>
        </w:pPr>
      </w:pPrChange>
    </w:pPr>
    <w:rPr>
      <w:rPrChange w:id="3" w:author="v100_to_v200" w:date="2019-05-30T01:10:00Z">
        <w:rPr>
          <w:noProof/>
          <w:lang w:val="en-GB" w:eastAsia="en-US" w:bidi="ar-SA"/>
        </w:rPr>
      </w:rPrChange>
    </w:r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rsid w:val="00E97CF7"/>
    <w:pPr>
      <w:ind w:left="851" w:hanging="851"/>
      <w:pPrChange w:id="4" w:author="v100_to_v200" w:date="2019-05-30T01:10:00Z">
        <w:pPr>
          <w:keepNext/>
          <w:keepLines/>
          <w:ind w:left="851" w:hanging="851"/>
        </w:pPr>
      </w:pPrChange>
    </w:pPr>
    <w:rPr>
      <w:rPrChange w:id="4" w:author="v100_to_v200" w:date="2019-05-30T01:10:00Z">
        <w:rPr>
          <w:rFonts w:ascii="Arial" w:hAnsi="Arial"/>
          <w:sz w:val="18"/>
          <w:lang w:val="x-none" w:eastAsia="en-US" w:bidi="ar-SA"/>
        </w:rPr>
      </w:rPrChang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1Char">
    <w:name w:val="Heading 1 Char"/>
    <w:link w:val="Heading1"/>
    <w:rsid w:val="006F55BB"/>
    <w:rPr>
      <w:rFonts w:ascii="Arial" w:hAnsi="Arial"/>
      <w:sz w:val="36"/>
      <w:lang w:eastAsia="en-US" w:bidi="ar-SA"/>
    </w:rPr>
  </w:style>
  <w:style w:type="character" w:customStyle="1" w:styleId="Heading2Char">
    <w:name w:val="Heading 2 Char"/>
    <w:link w:val="Heading2"/>
    <w:rsid w:val="006F55BB"/>
    <w:rPr>
      <w:rFonts w:ascii="Arial" w:hAnsi="Arial"/>
      <w:sz w:val="32"/>
      <w:lang w:eastAsia="en-US"/>
    </w:rPr>
  </w:style>
  <w:style w:type="character" w:customStyle="1" w:styleId="Heading3Char">
    <w:name w:val="Heading 3 Char"/>
    <w:link w:val="Heading3"/>
    <w:rsid w:val="006F55BB"/>
    <w:rPr>
      <w:rFonts w:ascii="Arial" w:hAnsi="Arial"/>
      <w:sz w:val="28"/>
      <w:lang w:eastAsia="en-US"/>
    </w:rPr>
  </w:style>
  <w:style w:type="paragraph" w:styleId="BalloonText">
    <w:name w:val="Balloon Text"/>
    <w:basedOn w:val="Normal"/>
    <w:link w:val="BalloonTextChar"/>
    <w:rsid w:val="007D5866"/>
    <w:pPr>
      <w:spacing w:after="0"/>
    </w:pPr>
    <w:rPr>
      <w:rFonts w:ascii="Segoe UI" w:hAnsi="Segoe UI"/>
      <w:sz w:val="18"/>
      <w:szCs w:val="18"/>
      <w:lang w:val="x-none"/>
    </w:rPr>
  </w:style>
  <w:style w:type="character" w:customStyle="1" w:styleId="BalloonTextChar">
    <w:name w:val="Balloon Text Char"/>
    <w:link w:val="BalloonText"/>
    <w:rsid w:val="007D5866"/>
    <w:rPr>
      <w:rFonts w:ascii="Segoe UI" w:hAnsi="Segoe UI" w:cs="Segoe UI"/>
      <w:sz w:val="18"/>
      <w:szCs w:val="18"/>
      <w:lang w:eastAsia="en-US"/>
    </w:rPr>
  </w:style>
  <w:style w:type="table" w:styleId="TableGrid">
    <w:name w:val="Table Grid"/>
    <w:basedOn w:val="TableNormal"/>
    <w:uiPriority w:val="39"/>
    <w:rsid w:val="003F4F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List"/>
    <w:rsid w:val="00AE63C6"/>
    <w:pPr>
      <w:ind w:left="568" w:hanging="284"/>
      <w:contextualSpacing w:val="0"/>
    </w:pPr>
  </w:style>
  <w:style w:type="paragraph" w:styleId="List">
    <w:name w:val="List"/>
    <w:basedOn w:val="Normal"/>
    <w:rsid w:val="00AE63C6"/>
    <w:pPr>
      <w:ind w:left="360" w:hanging="360"/>
      <w:contextualSpacing/>
    </w:pPr>
  </w:style>
  <w:style w:type="character" w:customStyle="1" w:styleId="THChar">
    <w:name w:val="TH Char"/>
    <w:link w:val="TH"/>
    <w:locked/>
    <w:rsid w:val="00AB08C3"/>
    <w:rPr>
      <w:rFonts w:ascii="Arial" w:hAnsi="Arial"/>
      <w:b/>
      <w:lang w:eastAsia="en-US"/>
    </w:rPr>
  </w:style>
  <w:style w:type="character" w:customStyle="1" w:styleId="TAHChar">
    <w:name w:val="TAH Char"/>
    <w:link w:val="TAH"/>
    <w:locked/>
    <w:rsid w:val="00AB08C3"/>
    <w:rPr>
      <w:rFonts w:ascii="Arial" w:hAnsi="Arial"/>
      <w:b/>
      <w:sz w:val="18"/>
      <w:lang w:eastAsia="en-US"/>
    </w:rPr>
  </w:style>
  <w:style w:type="character" w:customStyle="1" w:styleId="TALCar">
    <w:name w:val="TAL Car"/>
    <w:link w:val="TAL"/>
    <w:locked/>
    <w:rsid w:val="00AB08C3"/>
    <w:rPr>
      <w:rFonts w:ascii="Arial" w:hAnsi="Arial"/>
      <w:sz w:val="18"/>
      <w:lang w:eastAsia="en-US"/>
    </w:rPr>
  </w:style>
  <w:style w:type="character" w:customStyle="1" w:styleId="B1Char">
    <w:name w:val="B1 Char"/>
    <w:link w:val="B1"/>
    <w:locked/>
    <w:rsid w:val="00883724"/>
    <w:rPr>
      <w:lang w:eastAsia="en-US"/>
    </w:rPr>
  </w:style>
  <w:style w:type="character" w:customStyle="1" w:styleId="EditorsNoteChar">
    <w:name w:val="Editor's Note Char"/>
    <w:aliases w:val="EN Char"/>
    <w:link w:val="EditorsNote"/>
    <w:locked/>
    <w:rsid w:val="00F374D3"/>
    <w:rPr>
      <w:color w:val="FF0000"/>
      <w:lang w:eastAsia="en-US"/>
    </w:rPr>
  </w:style>
  <w:style w:type="character" w:styleId="Hyperlink">
    <w:name w:val="Hyperlink"/>
    <w:rsid w:val="00EB56C5"/>
    <w:rPr>
      <w:color w:val="0563C1"/>
      <w:u w:val="single"/>
    </w:rPr>
  </w:style>
  <w:style w:type="character" w:customStyle="1" w:styleId="NOChar">
    <w:name w:val="NO Char"/>
    <w:link w:val="NO"/>
    <w:locked/>
    <w:rsid w:val="00D8112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8.vsd"/><Relationship Id="rId76" Type="http://schemas.openxmlformats.org/officeDocument/2006/relationships/image" Target="media/image35.emf"/><Relationship Id="rId7" Type="http://schemas.openxmlformats.org/officeDocument/2006/relationships/image" Target="media/image1.jpeg"/><Relationship Id="rId71" Type="http://schemas.openxmlformats.org/officeDocument/2006/relationships/oleObject" Target="embeddings/Microsoft_Visio_2003-2010_Drawing30.vsd"/><Relationship Id="rId2" Type="http://schemas.openxmlformats.org/officeDocument/2006/relationships/styles" Target="styles.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image" Target="media/image34.emf"/><Relationship Id="rId79"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28.emf"/><Relationship Id="rId10" Type="http://schemas.openxmlformats.org/officeDocument/2006/relationships/footer" Target="footer1.xml"/><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30.emf"/><Relationship Id="rId73" Type="http://schemas.openxmlformats.org/officeDocument/2006/relationships/oleObject" Target="embeddings/Microsoft_Visio_2003-2010_Drawing31.vsd"/><Relationship Id="rId78" Type="http://schemas.openxmlformats.org/officeDocument/2006/relationships/header" Target="header2.xml"/><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oleObject" Target="embeddings/Microsoft_Visio_2003-2010_Drawing29.vsd"/><Relationship Id="rId77" Type="http://schemas.openxmlformats.org/officeDocument/2006/relationships/oleObject" Target="embeddings/Microsoft_Visio_2003-2010_Drawing32.vsd"/><Relationship Id="rId8" Type="http://schemas.openxmlformats.org/officeDocument/2006/relationships/image" Target="media/image2.png"/><Relationship Id="rId51" Type="http://schemas.openxmlformats.org/officeDocument/2006/relationships/image" Target="media/image23.emf"/><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image" Target="media/image32.emf"/><Relationship Id="rId75" Type="http://schemas.openxmlformats.org/officeDocument/2006/relationships/package" Target="embeddings/Microsoft_Visio_Drawing.vsdx"/><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26</Pages>
  <Words>24322</Words>
  <Characters>138636</Characters>
  <Application>Microsoft Office Word</Application>
  <DocSecurity>0</DocSecurity>
  <Lines>1155</Lines>
  <Paragraphs>325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162633</CharactersWithSpaces>
  <SharedDoc>false</SharedDoc>
  <HyperlinkBase/>
  <HLinks>
    <vt:vector size="6" baseType="variant">
      <vt:variant>
        <vt:i4>2097255</vt:i4>
      </vt:variant>
      <vt:variant>
        <vt:i4>0</vt:i4>
      </vt:variant>
      <vt:variant>
        <vt:i4>0</vt:i4>
      </vt:variant>
      <vt:variant>
        <vt:i4>5</vt:i4>
      </vt:variant>
      <vt:variant>
        <vt:lpwstr>ernethttp://www.3g/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cp:revision>
  <dcterms:created xsi:type="dcterms:W3CDTF">2019-05-24T09:03:00Z</dcterms:created>
  <dcterms:modified xsi:type="dcterms:W3CDTF">2019-05-29T23:12:00Z</dcterms:modified>
</cp:coreProperties>
</file>