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156D60EA"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3E6663">
              <w:rPr>
                <w:lang w:val="sv-SE"/>
              </w:rPr>
              <w:t>1</w:t>
            </w:r>
            <w:r w:rsidRPr="00E31168">
              <w:rPr>
                <w:lang w:val="sv-SE"/>
              </w:rPr>
              <w:t>.</w:t>
            </w:r>
            <w:del w:id="4" w:author="Rapporteur SA2#141E" w:date="2020-10-23T13:27:00Z">
              <w:r w:rsidR="003E6663" w:rsidDel="009F1B44">
                <w:rPr>
                  <w:lang w:val="sv-SE"/>
                </w:rPr>
                <w:delText>0</w:delText>
              </w:r>
            </w:del>
            <w:ins w:id="5" w:author="Rapporteur SA2#141E" w:date="2020-10-23T13:27:00Z">
              <w:r w:rsidR="009F1B44">
                <w:rPr>
                  <w:lang w:val="sv-SE"/>
                </w:rPr>
                <w:t>1</w:t>
              </w:r>
            </w:ins>
            <w:r w:rsidRPr="00E31168">
              <w:rPr>
                <w:lang w:val="sv-SE"/>
              </w:rPr>
              <w:t>.</w:t>
            </w:r>
            <w:bookmarkEnd w:id="3"/>
            <w:r w:rsidR="007763BF">
              <w:rPr>
                <w:lang w:val="sv-SE"/>
              </w:rPr>
              <w:t>0</w:t>
            </w:r>
            <w:r w:rsidRPr="00E31168">
              <w:rPr>
                <w:lang w:val="sv-SE"/>
              </w:rPr>
              <w:t xml:space="preserve"> </w:t>
            </w:r>
            <w:r w:rsidRPr="00E31168">
              <w:rPr>
                <w:sz w:val="32"/>
                <w:lang w:val="sv-SE"/>
              </w:rPr>
              <w:t>(</w:t>
            </w:r>
            <w:bookmarkStart w:id="6" w:name="issueDate"/>
            <w:r w:rsidR="00B214A7">
              <w:rPr>
                <w:sz w:val="32"/>
                <w:lang w:val="sv-SE"/>
              </w:rPr>
              <w:t>2020</w:t>
            </w:r>
            <w:r w:rsidRPr="00E31168">
              <w:rPr>
                <w:sz w:val="32"/>
                <w:lang w:val="sv-SE"/>
              </w:rPr>
              <w:t>-</w:t>
            </w:r>
            <w:bookmarkEnd w:id="6"/>
            <w:del w:id="7" w:author="Rapporteur SA2#141E" w:date="2020-10-23T13:27:00Z">
              <w:r w:rsidR="00B214A7" w:rsidDel="009F1B44">
                <w:rPr>
                  <w:sz w:val="32"/>
                  <w:lang w:val="sv-SE"/>
                </w:rPr>
                <w:delText>0</w:delText>
              </w:r>
              <w:r w:rsidR="00430D72" w:rsidDel="009F1B44">
                <w:rPr>
                  <w:sz w:val="32"/>
                  <w:lang w:val="sv-SE"/>
                </w:rPr>
                <w:delText>9</w:delText>
              </w:r>
            </w:del>
            <w:ins w:id="8" w:author="Rapporteur SA2#141E" w:date="2020-10-23T13:27:00Z">
              <w:r w:rsidR="009F1B44">
                <w:rPr>
                  <w:sz w:val="32"/>
                  <w:lang w:val="sv-SE"/>
                </w:rPr>
                <w:t>10</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9" w:name="spectype2"/>
            <w:r w:rsidR="00D57972" w:rsidRPr="00E31168">
              <w:t>Report</w:t>
            </w:r>
            <w:bookmarkEnd w:id="9"/>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0" w:name="specTitle"/>
            <w:r w:rsidR="00757E1A" w:rsidRPr="00E31168">
              <w:t>Services and System Aspects</w:t>
            </w:r>
            <w:r w:rsidRPr="00E31168">
              <w:t>;</w:t>
            </w:r>
          </w:p>
          <w:bookmarkEnd w:id="10"/>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1" w:name="specRelease"/>
            <w:r w:rsidRPr="00E31168">
              <w:rPr>
                <w:rStyle w:val="ZGSM"/>
              </w:rPr>
              <w:t>17</w:t>
            </w:r>
            <w:bookmarkEnd w:id="11"/>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2"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2"/>
          </w:p>
        </w:tc>
      </w:tr>
      <w:tr w:rsidR="00E31168" w:rsidRPr="00E31168" w14:paraId="1A5D5E07" w14:textId="77777777" w:rsidTr="00E31A56">
        <w:trPr>
          <w:trHeight w:hRule="exact" w:val="5783"/>
        </w:trPr>
        <w:tc>
          <w:tcPr>
            <w:tcW w:w="10423" w:type="dxa"/>
            <w:gridSpan w:val="2"/>
            <w:shd w:val="clear" w:color="auto" w:fill="auto"/>
          </w:tcPr>
          <w:p w14:paraId="47015D19" w14:textId="7698210A" w:rsidR="00C074DD" w:rsidRPr="00E31168" w:rsidRDefault="00F669A2" w:rsidP="00C074DD">
            <w:pPr>
              <w:pStyle w:val="Guidance"/>
              <w:rPr>
                <w:b/>
                <w:color w:val="auto"/>
              </w:rPr>
            </w:pPr>
            <w:r>
              <w:rPr>
                <w:b/>
                <w:color w:val="auto"/>
              </w:rPr>
              <w:tab/>
            </w: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13"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13"/>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94093F5" w:rsidR="00E16509" w:rsidRPr="00E31168" w:rsidRDefault="00F669A2" w:rsidP="00E16509">
            <w:pPr>
              <w:pStyle w:val="Guidance"/>
              <w:rPr>
                <w:color w:val="auto"/>
              </w:rPr>
            </w:pPr>
            <w:bookmarkStart w:id="14" w:name="page2"/>
            <w:r>
              <w:rPr>
                <w:color w:val="auto"/>
              </w:rPr>
              <w:lastRenderedPageBreak/>
              <w:tab/>
            </w:r>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5"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5"/>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6"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7" w:name="copyrightDate"/>
            <w:r w:rsidRPr="00E31168">
              <w:rPr>
                <w:noProof/>
                <w:sz w:val="18"/>
              </w:rPr>
              <w:t>20</w:t>
            </w:r>
            <w:bookmarkEnd w:id="17"/>
            <w:r w:rsidR="0029723D">
              <w:rPr>
                <w:noProof/>
                <w:sz w:val="18"/>
              </w:rPr>
              <w:t>20</w:t>
            </w:r>
            <w:r w:rsidRPr="00E31168">
              <w:rPr>
                <w:noProof/>
                <w:sz w:val="18"/>
              </w:rPr>
              <w:t>, 3GPP Organizational Partners (ARIB, ATIS, CCSA, ETSI, TSDSI, TTA, TTC).</w:t>
            </w:r>
            <w:bookmarkStart w:id="18" w:name="copyrightaddon"/>
            <w:bookmarkEnd w:id="18"/>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6"/>
          </w:p>
          <w:p w14:paraId="0E6650CF" w14:textId="77777777" w:rsidR="00E16509" w:rsidRPr="00E31168" w:rsidRDefault="00E16509" w:rsidP="00133525"/>
        </w:tc>
      </w:tr>
      <w:bookmarkEnd w:id="14"/>
    </w:tbl>
    <w:p w14:paraId="0246F4CA" w14:textId="77777777" w:rsidR="00080512" w:rsidRPr="00E31168" w:rsidRDefault="00080512">
      <w:pPr>
        <w:pStyle w:val="TT"/>
      </w:pPr>
      <w:r w:rsidRPr="00E31168">
        <w:br w:type="page"/>
      </w:r>
      <w:bookmarkStart w:id="19" w:name="tableOfContents"/>
      <w:bookmarkEnd w:id="19"/>
      <w:r w:rsidRPr="00E31168">
        <w:lastRenderedPageBreak/>
        <w:t>Contents</w:t>
      </w:r>
    </w:p>
    <w:p w14:paraId="4E5A3DE2" w14:textId="00E7C8F1" w:rsidR="00F669A2" w:rsidRDefault="00F669A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_Toc50481741 \h </w:instrText>
      </w:r>
      <w:r>
        <w:fldChar w:fldCharType="separate"/>
      </w:r>
      <w:r>
        <w:t>7</w:t>
      </w:r>
      <w:r>
        <w:fldChar w:fldCharType="end"/>
      </w:r>
    </w:p>
    <w:p w14:paraId="7704D566" w14:textId="6E706A5F" w:rsidR="00F669A2" w:rsidRDefault="00F669A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_Toc50481742 \h </w:instrText>
      </w:r>
      <w:r>
        <w:fldChar w:fldCharType="separate"/>
      </w:r>
      <w:r>
        <w:t>9</w:t>
      </w:r>
      <w:r>
        <w:fldChar w:fldCharType="end"/>
      </w:r>
    </w:p>
    <w:p w14:paraId="0F7BA324" w14:textId="5DAC78B9" w:rsidR="00F669A2" w:rsidRDefault="00F669A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_Toc50481743 \h </w:instrText>
      </w:r>
      <w:r>
        <w:fldChar w:fldCharType="separate"/>
      </w:r>
      <w:r>
        <w:t>9</w:t>
      </w:r>
      <w:r>
        <w:fldChar w:fldCharType="end"/>
      </w:r>
    </w:p>
    <w:p w14:paraId="152E63F0" w14:textId="6B1740D7" w:rsidR="00F669A2" w:rsidRDefault="00F669A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_Toc50481744 \h </w:instrText>
      </w:r>
      <w:r>
        <w:fldChar w:fldCharType="separate"/>
      </w:r>
      <w:r>
        <w:t>10</w:t>
      </w:r>
      <w:r>
        <w:fldChar w:fldCharType="end"/>
      </w:r>
    </w:p>
    <w:p w14:paraId="2FBCA915" w14:textId="7D7E9C54" w:rsidR="00F669A2" w:rsidRDefault="00F669A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_Toc50481745 \h </w:instrText>
      </w:r>
      <w:r>
        <w:fldChar w:fldCharType="separate"/>
      </w:r>
      <w:r>
        <w:t>10</w:t>
      </w:r>
      <w:r>
        <w:fldChar w:fldCharType="end"/>
      </w:r>
    </w:p>
    <w:p w14:paraId="73AF5BA0" w14:textId="26E14277" w:rsidR="00F669A2" w:rsidRDefault="00F669A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_Toc50481746 \h </w:instrText>
      </w:r>
      <w:r>
        <w:fldChar w:fldCharType="separate"/>
      </w:r>
      <w:r>
        <w:t>10</w:t>
      </w:r>
      <w:r>
        <w:fldChar w:fldCharType="end"/>
      </w:r>
    </w:p>
    <w:p w14:paraId="295AF087" w14:textId="00C5894B" w:rsidR="00F669A2" w:rsidRDefault="00F669A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_Toc50481747 \h </w:instrText>
      </w:r>
      <w:r>
        <w:fldChar w:fldCharType="separate"/>
      </w:r>
      <w:r>
        <w:t>11</w:t>
      </w:r>
      <w:r>
        <w:fldChar w:fldCharType="end"/>
      </w:r>
    </w:p>
    <w:p w14:paraId="20CA37FF" w14:textId="3CF99F13" w:rsidR="00F669A2" w:rsidRDefault="00F669A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_Toc50481748 \h </w:instrText>
      </w:r>
      <w:r>
        <w:fldChar w:fldCharType="separate"/>
      </w:r>
      <w:r>
        <w:t>11</w:t>
      </w:r>
      <w:r>
        <w:fldChar w:fldCharType="end"/>
      </w:r>
    </w:p>
    <w:p w14:paraId="08D2FA05" w14:textId="42FFD6E0" w:rsidR="00F669A2" w:rsidRDefault="00F669A2">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_Toc50481749 \h </w:instrText>
      </w:r>
      <w:r>
        <w:fldChar w:fldCharType="separate"/>
      </w:r>
      <w:r>
        <w:t>11</w:t>
      </w:r>
      <w:r>
        <w:fldChar w:fldCharType="end"/>
      </w:r>
    </w:p>
    <w:p w14:paraId="20CE5721" w14:textId="3D2BB3DD" w:rsidR="00F669A2" w:rsidRDefault="00F669A2">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_Toc50481750 \h </w:instrText>
      </w:r>
      <w:r>
        <w:fldChar w:fldCharType="separate"/>
      </w:r>
      <w:r>
        <w:t>11</w:t>
      </w:r>
      <w:r>
        <w:fldChar w:fldCharType="end"/>
      </w:r>
    </w:p>
    <w:p w14:paraId="26F14124" w14:textId="630E8E73" w:rsidR="00F669A2" w:rsidRDefault="00F669A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_Toc50481751 \h </w:instrText>
      </w:r>
      <w:r>
        <w:fldChar w:fldCharType="separate"/>
      </w:r>
      <w:r>
        <w:t>13</w:t>
      </w:r>
      <w:r>
        <w:fldChar w:fldCharType="end"/>
      </w:r>
    </w:p>
    <w:p w14:paraId="105CC5BE" w14:textId="7295F429" w:rsidR="00F669A2" w:rsidRDefault="00F669A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_Toc50481752 \h </w:instrText>
      </w:r>
      <w:r>
        <w:fldChar w:fldCharType="separate"/>
      </w:r>
      <w:r>
        <w:t>15</w:t>
      </w:r>
      <w:r>
        <w:fldChar w:fldCharType="end"/>
      </w:r>
    </w:p>
    <w:p w14:paraId="521ABE53" w14:textId="2DE3745B" w:rsidR="00F669A2" w:rsidRDefault="00F669A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_Toc50481753 \h </w:instrText>
      </w:r>
      <w:r>
        <w:fldChar w:fldCharType="separate"/>
      </w:r>
      <w:r>
        <w:t>17</w:t>
      </w:r>
      <w:r>
        <w:fldChar w:fldCharType="end"/>
      </w:r>
    </w:p>
    <w:p w14:paraId="670447BF" w14:textId="7A005264" w:rsidR="00F669A2" w:rsidRDefault="00F669A2">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_Toc50481754 \h </w:instrText>
      </w:r>
      <w:r>
        <w:fldChar w:fldCharType="separate"/>
      </w:r>
      <w:r>
        <w:t>17</w:t>
      </w:r>
      <w:r>
        <w:fldChar w:fldCharType="end"/>
      </w:r>
    </w:p>
    <w:p w14:paraId="2A41632C" w14:textId="7872AF5D" w:rsidR="00F669A2" w:rsidRDefault="00F669A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_Toc50481755 \h </w:instrText>
      </w:r>
      <w:r>
        <w:fldChar w:fldCharType="separate"/>
      </w:r>
      <w:r>
        <w:t>17</w:t>
      </w:r>
      <w:r>
        <w:fldChar w:fldCharType="end"/>
      </w:r>
    </w:p>
    <w:p w14:paraId="29866155" w14:textId="0903513D" w:rsidR="00F669A2" w:rsidRDefault="00F669A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_Toc50481756 \h </w:instrText>
      </w:r>
      <w:r>
        <w:fldChar w:fldCharType="separate"/>
      </w:r>
      <w:r>
        <w:t>17</w:t>
      </w:r>
      <w:r>
        <w:fldChar w:fldCharType="end"/>
      </w:r>
    </w:p>
    <w:p w14:paraId="2350C542" w14:textId="104971C3" w:rsidR="00F669A2" w:rsidRDefault="00F669A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_Toc50481757 \h </w:instrText>
      </w:r>
      <w:r>
        <w:fldChar w:fldCharType="separate"/>
      </w:r>
      <w:r>
        <w:t>18</w:t>
      </w:r>
      <w:r>
        <w:fldChar w:fldCharType="end"/>
      </w:r>
    </w:p>
    <w:p w14:paraId="6CAC4479" w14:textId="514B1709" w:rsidR="00F669A2" w:rsidRDefault="00F669A2">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_Toc50481758 \h </w:instrText>
      </w:r>
      <w:r>
        <w:fldChar w:fldCharType="separate"/>
      </w:r>
      <w:r>
        <w:t>18</w:t>
      </w:r>
      <w:r>
        <w:fldChar w:fldCharType="end"/>
      </w:r>
    </w:p>
    <w:p w14:paraId="27CBCB72" w14:textId="12CE4E0F" w:rsidR="00F669A2" w:rsidRDefault="00F669A2">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_Toc50481759 \h </w:instrText>
      </w:r>
      <w:r>
        <w:fldChar w:fldCharType="separate"/>
      </w:r>
      <w:r>
        <w:t>19</w:t>
      </w:r>
      <w:r>
        <w:fldChar w:fldCharType="end"/>
      </w:r>
    </w:p>
    <w:p w14:paraId="5048A70F" w14:textId="231D94B7" w:rsidR="00F669A2" w:rsidRDefault="00F669A2">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#2</w:t>
      </w:r>
      <w:r w:rsidRPr="00F7734F">
        <w:rPr>
          <w:rFonts w:eastAsia="Malgun Gothic"/>
        </w:rPr>
        <w:t xml:space="preserve">: </w:t>
      </w:r>
      <w:r w:rsidRPr="00F7734F">
        <w:rPr>
          <w:rFonts w:eastAsia="Malgun Gothic"/>
          <w:lang w:eastAsia="zh-CN"/>
        </w:rPr>
        <w:t>3GPP reference architecture for UAV remote identification</w:t>
      </w:r>
      <w:r>
        <w:tab/>
      </w:r>
      <w:r>
        <w:fldChar w:fldCharType="begin" w:fldLock="1"/>
      </w:r>
      <w:r>
        <w:instrText xml:space="preserve"> PAGEREF _Toc50481760 \h </w:instrText>
      </w:r>
      <w:r>
        <w:fldChar w:fldCharType="separate"/>
      </w:r>
      <w:r>
        <w:t>20</w:t>
      </w:r>
      <w:r>
        <w:fldChar w:fldCharType="end"/>
      </w:r>
    </w:p>
    <w:p w14:paraId="0E3DD1B4" w14:textId="5EC8EDD6" w:rsidR="00F669A2" w:rsidRDefault="00F669A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_Toc50481761 \h </w:instrText>
      </w:r>
      <w:r>
        <w:fldChar w:fldCharType="separate"/>
      </w:r>
      <w:r>
        <w:t>20</w:t>
      </w:r>
      <w:r>
        <w:fldChar w:fldCharType="end"/>
      </w:r>
    </w:p>
    <w:p w14:paraId="74A2A567" w14:textId="461ED8CD" w:rsidR="00F669A2" w:rsidRDefault="00F669A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_Toc50481762 \h </w:instrText>
      </w:r>
      <w:r>
        <w:fldChar w:fldCharType="separate"/>
      </w:r>
      <w:r>
        <w:t>21</w:t>
      </w:r>
      <w:r>
        <w:fldChar w:fldCharType="end"/>
      </w:r>
    </w:p>
    <w:p w14:paraId="1EB05768" w14:textId="1363F23F"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6.3</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#3</w:t>
      </w:r>
      <w:r w:rsidRPr="00F7734F">
        <w:rPr>
          <w:rFonts w:eastAsia="Malgun Gothic"/>
        </w:rPr>
        <w:t xml:space="preserve">: </w:t>
      </w:r>
      <w:r w:rsidRPr="00F7734F">
        <w:rPr>
          <w:rFonts w:eastAsia="Malgun Gothic"/>
          <w:lang w:eastAsia="zh-CN"/>
        </w:rPr>
        <w:t>USS/UTM Discovery</w:t>
      </w:r>
      <w:r>
        <w:tab/>
      </w:r>
      <w:r>
        <w:fldChar w:fldCharType="begin" w:fldLock="1"/>
      </w:r>
      <w:r>
        <w:instrText xml:space="preserve"> PAGEREF _Toc50481763 \h </w:instrText>
      </w:r>
      <w:r>
        <w:fldChar w:fldCharType="separate"/>
      </w:r>
      <w:r>
        <w:t>21</w:t>
      </w:r>
      <w:r>
        <w:fldChar w:fldCharType="end"/>
      </w:r>
    </w:p>
    <w:p w14:paraId="6E15F557" w14:textId="2A35888C" w:rsidR="00F669A2" w:rsidRDefault="00F669A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_Toc50481764 \h </w:instrText>
      </w:r>
      <w:r>
        <w:fldChar w:fldCharType="separate"/>
      </w:r>
      <w:r>
        <w:t>21</w:t>
      </w:r>
      <w:r>
        <w:fldChar w:fldCharType="end"/>
      </w:r>
    </w:p>
    <w:p w14:paraId="5B71EC29" w14:textId="0F3241A8" w:rsidR="00F669A2" w:rsidRDefault="00F669A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_Toc50481765 \h </w:instrText>
      </w:r>
      <w:r>
        <w:fldChar w:fldCharType="separate"/>
      </w:r>
      <w:r>
        <w:t>22</w:t>
      </w:r>
      <w:r>
        <w:fldChar w:fldCharType="end"/>
      </w:r>
    </w:p>
    <w:p w14:paraId="3C7DCDEA" w14:textId="19116F11" w:rsidR="00F669A2" w:rsidRDefault="00F669A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_Toc50481766 \h </w:instrText>
      </w:r>
      <w:r>
        <w:fldChar w:fldCharType="separate"/>
      </w:r>
      <w:r>
        <w:t>22</w:t>
      </w:r>
      <w:r>
        <w:fldChar w:fldCharType="end"/>
      </w:r>
    </w:p>
    <w:p w14:paraId="41516EDD" w14:textId="10714196" w:rsidR="00F669A2" w:rsidRDefault="00F669A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_Toc50481767 \h </w:instrText>
      </w:r>
      <w:r>
        <w:fldChar w:fldCharType="separate"/>
      </w:r>
      <w:r>
        <w:t>22</w:t>
      </w:r>
      <w:r>
        <w:fldChar w:fldCharType="end"/>
      </w:r>
    </w:p>
    <w:p w14:paraId="6C16DA7E" w14:textId="2312AB72" w:rsidR="00F669A2" w:rsidRDefault="00F669A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_Toc50481768 \h </w:instrText>
      </w:r>
      <w:r>
        <w:fldChar w:fldCharType="separate"/>
      </w:r>
      <w:r>
        <w:t>22</w:t>
      </w:r>
      <w:r>
        <w:fldChar w:fldCharType="end"/>
      </w:r>
    </w:p>
    <w:p w14:paraId="43C8F52E" w14:textId="606E5F11" w:rsidR="00F669A2" w:rsidRDefault="00F669A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_Toc50481769 \h </w:instrText>
      </w:r>
      <w:r>
        <w:fldChar w:fldCharType="separate"/>
      </w:r>
      <w:r>
        <w:t>24</w:t>
      </w:r>
      <w:r>
        <w:fldChar w:fldCharType="end"/>
      </w:r>
    </w:p>
    <w:p w14:paraId="0F72C4A6" w14:textId="4E4DACD5" w:rsidR="00F669A2" w:rsidRDefault="00F669A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_Toc50481770 \h </w:instrText>
      </w:r>
      <w:r>
        <w:fldChar w:fldCharType="separate"/>
      </w:r>
      <w:r>
        <w:t>25</w:t>
      </w:r>
      <w:r>
        <w:fldChar w:fldCharType="end"/>
      </w:r>
    </w:p>
    <w:p w14:paraId="40EECD1A" w14:textId="62564BDC" w:rsidR="00F669A2" w:rsidRDefault="00F669A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_Toc50481771 \h </w:instrText>
      </w:r>
      <w:r>
        <w:fldChar w:fldCharType="separate"/>
      </w:r>
      <w:r>
        <w:t>27</w:t>
      </w:r>
      <w:r>
        <w:fldChar w:fldCharType="end"/>
      </w:r>
    </w:p>
    <w:p w14:paraId="243F2C26" w14:textId="6D328A04" w:rsidR="00F669A2" w:rsidRDefault="00F669A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_Toc50481772 \h </w:instrText>
      </w:r>
      <w:r>
        <w:fldChar w:fldCharType="separate"/>
      </w:r>
      <w:r>
        <w:t>28</w:t>
      </w:r>
      <w:r>
        <w:fldChar w:fldCharType="end"/>
      </w:r>
    </w:p>
    <w:p w14:paraId="268D6F25" w14:textId="54A24FA0" w:rsidR="00F669A2" w:rsidRDefault="00F669A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_Toc50481773 \h </w:instrText>
      </w:r>
      <w:r>
        <w:fldChar w:fldCharType="separate"/>
      </w:r>
      <w:r>
        <w:t>29</w:t>
      </w:r>
      <w:r>
        <w:fldChar w:fldCharType="end"/>
      </w:r>
    </w:p>
    <w:p w14:paraId="1AEDA0E8" w14:textId="5850DB46" w:rsidR="00F669A2" w:rsidRDefault="00F669A2">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_Toc50481774 \h </w:instrText>
      </w:r>
      <w:r>
        <w:fldChar w:fldCharType="separate"/>
      </w:r>
      <w:r>
        <w:t>29</w:t>
      </w:r>
      <w:r>
        <w:fldChar w:fldCharType="end"/>
      </w:r>
    </w:p>
    <w:p w14:paraId="29429C2E" w14:textId="56F83D39" w:rsidR="00F669A2" w:rsidRDefault="00F669A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_Toc50481775 \h </w:instrText>
      </w:r>
      <w:r>
        <w:fldChar w:fldCharType="separate"/>
      </w:r>
      <w:r>
        <w:t>29</w:t>
      </w:r>
      <w:r>
        <w:fldChar w:fldCharType="end"/>
      </w:r>
    </w:p>
    <w:p w14:paraId="7B6E5784" w14:textId="0455AEA0" w:rsidR="00F669A2" w:rsidRDefault="00F669A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_Toc50481776 \h </w:instrText>
      </w:r>
      <w:r>
        <w:fldChar w:fldCharType="separate"/>
      </w:r>
      <w:r>
        <w:t>30</w:t>
      </w:r>
      <w:r>
        <w:fldChar w:fldCharType="end"/>
      </w:r>
    </w:p>
    <w:p w14:paraId="532055BE" w14:textId="11C7ABCF" w:rsidR="00F669A2" w:rsidRDefault="00F669A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_Toc50481777 \h </w:instrText>
      </w:r>
      <w:r>
        <w:fldChar w:fldCharType="separate"/>
      </w:r>
      <w:r>
        <w:t>30</w:t>
      </w:r>
      <w:r>
        <w:fldChar w:fldCharType="end"/>
      </w:r>
    </w:p>
    <w:p w14:paraId="1A863E5B" w14:textId="01D01CBD" w:rsidR="00F669A2" w:rsidRDefault="00F669A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_Toc50481778 \h </w:instrText>
      </w:r>
      <w:r>
        <w:fldChar w:fldCharType="separate"/>
      </w:r>
      <w:r>
        <w:t>31</w:t>
      </w:r>
      <w:r>
        <w:fldChar w:fldCharType="end"/>
      </w:r>
    </w:p>
    <w:p w14:paraId="2B12E4DA" w14:textId="458A0376" w:rsidR="00F669A2" w:rsidRDefault="00F669A2">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_Toc50481779 \h </w:instrText>
      </w:r>
      <w:r>
        <w:fldChar w:fldCharType="separate"/>
      </w:r>
      <w:r>
        <w:t>33</w:t>
      </w:r>
      <w:r>
        <w:fldChar w:fldCharType="end"/>
      </w:r>
    </w:p>
    <w:p w14:paraId="0EE25717" w14:textId="64934902" w:rsidR="00F669A2" w:rsidRDefault="00F669A2">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_Toc50481780 \h </w:instrText>
      </w:r>
      <w:r>
        <w:fldChar w:fldCharType="separate"/>
      </w:r>
      <w:r>
        <w:t>33</w:t>
      </w:r>
      <w:r>
        <w:fldChar w:fldCharType="end"/>
      </w:r>
    </w:p>
    <w:p w14:paraId="1C33C34E" w14:textId="55294B28" w:rsidR="00F669A2" w:rsidRDefault="00F669A2">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_Toc50481781 \h </w:instrText>
      </w:r>
      <w:r>
        <w:fldChar w:fldCharType="separate"/>
      </w:r>
      <w:r>
        <w:t>33</w:t>
      </w:r>
      <w:r>
        <w:fldChar w:fldCharType="end"/>
      </w:r>
    </w:p>
    <w:p w14:paraId="08D858C9" w14:textId="74F770AB" w:rsidR="00F669A2" w:rsidRDefault="00F669A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_Toc50481782 \h </w:instrText>
      </w:r>
      <w:r>
        <w:fldChar w:fldCharType="separate"/>
      </w:r>
      <w:r>
        <w:t>35</w:t>
      </w:r>
      <w:r>
        <w:fldChar w:fldCharType="end"/>
      </w:r>
    </w:p>
    <w:p w14:paraId="6ED2DB80" w14:textId="178F2060" w:rsidR="00F669A2" w:rsidRDefault="00F669A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_Toc50481783 \h </w:instrText>
      </w:r>
      <w:r>
        <w:fldChar w:fldCharType="separate"/>
      </w:r>
      <w:r>
        <w:t>35</w:t>
      </w:r>
      <w:r>
        <w:fldChar w:fldCharType="end"/>
      </w:r>
    </w:p>
    <w:p w14:paraId="2A3BBE74" w14:textId="50CD3723" w:rsidR="00F669A2" w:rsidRDefault="00F669A2">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_Toc50481784 \h </w:instrText>
      </w:r>
      <w:r>
        <w:fldChar w:fldCharType="separate"/>
      </w:r>
      <w:r>
        <w:t>35</w:t>
      </w:r>
      <w:r>
        <w:fldChar w:fldCharType="end"/>
      </w:r>
    </w:p>
    <w:p w14:paraId="510632D8" w14:textId="07EB125F" w:rsidR="00F669A2" w:rsidRDefault="00F669A2">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_Toc50481785 \h </w:instrText>
      </w:r>
      <w:r>
        <w:fldChar w:fldCharType="separate"/>
      </w:r>
      <w:r>
        <w:t>40</w:t>
      </w:r>
      <w:r>
        <w:fldChar w:fldCharType="end"/>
      </w:r>
    </w:p>
    <w:p w14:paraId="75D965FA" w14:textId="25D758E8" w:rsidR="00F669A2" w:rsidRDefault="00F669A2">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C2 Connectivity</w:t>
      </w:r>
      <w:r>
        <w:tab/>
      </w:r>
      <w:r>
        <w:fldChar w:fldCharType="begin" w:fldLock="1"/>
      </w:r>
      <w:r>
        <w:instrText xml:space="preserve"> PAGEREF _Toc50481786 \h </w:instrText>
      </w:r>
      <w:r>
        <w:fldChar w:fldCharType="separate"/>
      </w:r>
      <w:r>
        <w:t>41</w:t>
      </w:r>
      <w:r>
        <w:fldChar w:fldCharType="end"/>
      </w:r>
    </w:p>
    <w:p w14:paraId="302A1C09" w14:textId="3F91221B" w:rsidR="00F669A2" w:rsidRDefault="00F669A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_Toc50481787 \h </w:instrText>
      </w:r>
      <w:r>
        <w:fldChar w:fldCharType="separate"/>
      </w:r>
      <w:r>
        <w:t>41</w:t>
      </w:r>
      <w:r>
        <w:fldChar w:fldCharType="end"/>
      </w:r>
    </w:p>
    <w:p w14:paraId="5A82549E" w14:textId="5B333AAE" w:rsidR="00F669A2" w:rsidRDefault="00F669A2">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_Toc50481788 \h </w:instrText>
      </w:r>
      <w:r>
        <w:fldChar w:fldCharType="separate"/>
      </w:r>
      <w:r>
        <w:t>41</w:t>
      </w:r>
      <w:r>
        <w:fldChar w:fldCharType="end"/>
      </w:r>
    </w:p>
    <w:p w14:paraId="54F518F3" w14:textId="5DA32A78" w:rsidR="00F669A2" w:rsidRDefault="00F669A2">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_Toc50481789 \h </w:instrText>
      </w:r>
      <w:r>
        <w:fldChar w:fldCharType="separate"/>
      </w:r>
      <w:r>
        <w:t>45</w:t>
      </w:r>
      <w:r>
        <w:fldChar w:fldCharType="end"/>
      </w:r>
    </w:p>
    <w:p w14:paraId="59CAFD2A" w14:textId="7CB2ABC1" w:rsidR="00F669A2" w:rsidRDefault="00F669A2">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_Toc50481790 \h </w:instrText>
      </w:r>
      <w:r>
        <w:fldChar w:fldCharType="separate"/>
      </w:r>
      <w:r>
        <w:t>46</w:t>
      </w:r>
      <w:r>
        <w:fldChar w:fldCharType="end"/>
      </w:r>
    </w:p>
    <w:p w14:paraId="5B5F1AC2" w14:textId="62FB63D6" w:rsidR="00F669A2" w:rsidRDefault="00F669A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_Toc50481791 \h </w:instrText>
      </w:r>
      <w:r>
        <w:fldChar w:fldCharType="separate"/>
      </w:r>
      <w:r>
        <w:t>46</w:t>
      </w:r>
      <w:r>
        <w:fldChar w:fldCharType="end"/>
      </w:r>
    </w:p>
    <w:p w14:paraId="6A9270E5" w14:textId="6C475569" w:rsidR="00F669A2" w:rsidRDefault="00F669A2">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_Toc50481792 \h </w:instrText>
      </w:r>
      <w:r>
        <w:fldChar w:fldCharType="separate"/>
      </w:r>
      <w:r>
        <w:t>46</w:t>
      </w:r>
      <w:r>
        <w:fldChar w:fldCharType="end"/>
      </w:r>
    </w:p>
    <w:p w14:paraId="0F01FB07" w14:textId="1A5B2A50" w:rsidR="00F669A2" w:rsidRDefault="00F669A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_Toc50481793 \h </w:instrText>
      </w:r>
      <w:r>
        <w:fldChar w:fldCharType="separate"/>
      </w:r>
      <w:r>
        <w:t>47</w:t>
      </w:r>
      <w:r>
        <w:fldChar w:fldCharType="end"/>
      </w:r>
    </w:p>
    <w:p w14:paraId="5A07FC5B" w14:textId="31A83CA2" w:rsidR="00F669A2" w:rsidRDefault="00F669A2">
      <w:pPr>
        <w:pStyle w:val="TOC4"/>
        <w:rPr>
          <w:rFonts w:asciiTheme="minorHAnsi" w:eastAsiaTheme="minorEastAsia" w:hAnsiTheme="minorHAnsi" w:cstheme="minorBidi"/>
          <w:sz w:val="22"/>
          <w:szCs w:val="22"/>
          <w:lang w:eastAsia="en-GB"/>
        </w:rPr>
      </w:pPr>
      <w:r>
        <w:lastRenderedPageBreak/>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_Toc50481794 \h </w:instrText>
      </w:r>
      <w:r>
        <w:fldChar w:fldCharType="separate"/>
      </w:r>
      <w:r>
        <w:t>47</w:t>
      </w:r>
      <w:r>
        <w:fldChar w:fldCharType="end"/>
      </w:r>
    </w:p>
    <w:p w14:paraId="7F690D77" w14:textId="62BD3AB9" w:rsidR="00F669A2" w:rsidRDefault="00F669A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_Toc50481795 \h </w:instrText>
      </w:r>
      <w:r>
        <w:fldChar w:fldCharType="separate"/>
      </w:r>
      <w:r>
        <w:t>47</w:t>
      </w:r>
      <w:r>
        <w:fldChar w:fldCharType="end"/>
      </w:r>
    </w:p>
    <w:p w14:paraId="7C368956" w14:textId="66DE1D84" w:rsidR="00F669A2" w:rsidRDefault="00F669A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_Toc50481796 \h </w:instrText>
      </w:r>
      <w:r>
        <w:fldChar w:fldCharType="separate"/>
      </w:r>
      <w:r>
        <w:t>49</w:t>
      </w:r>
      <w:r>
        <w:fldChar w:fldCharType="end"/>
      </w:r>
    </w:p>
    <w:p w14:paraId="533F92DD" w14:textId="75B84BB0" w:rsidR="00F669A2" w:rsidRDefault="00F669A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F7734F">
        <w:rPr>
          <w:rFonts w:eastAsia="SimSun"/>
        </w:rPr>
        <w:t>/</w:t>
      </w:r>
      <w:r>
        <w:t>Authorization for UAVs</w:t>
      </w:r>
      <w:r>
        <w:tab/>
      </w:r>
      <w:r>
        <w:fldChar w:fldCharType="begin" w:fldLock="1"/>
      </w:r>
      <w:r>
        <w:instrText xml:space="preserve"> PAGEREF _Toc50481797 \h </w:instrText>
      </w:r>
      <w:r>
        <w:fldChar w:fldCharType="separate"/>
      </w:r>
      <w:r>
        <w:t>49</w:t>
      </w:r>
      <w:r>
        <w:fldChar w:fldCharType="end"/>
      </w:r>
    </w:p>
    <w:p w14:paraId="48F21468" w14:textId="5B1AE319" w:rsidR="00F669A2" w:rsidRDefault="00F669A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_Toc50481798 \h </w:instrText>
      </w:r>
      <w:r>
        <w:fldChar w:fldCharType="separate"/>
      </w:r>
      <w:r>
        <w:t>49</w:t>
      </w:r>
      <w:r>
        <w:fldChar w:fldCharType="end"/>
      </w:r>
    </w:p>
    <w:p w14:paraId="0A05B7BF" w14:textId="097AE059" w:rsidR="00F669A2" w:rsidRDefault="00F669A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_Toc50481799 \h </w:instrText>
      </w:r>
      <w:r>
        <w:fldChar w:fldCharType="separate"/>
      </w:r>
      <w:r>
        <w:t>50</w:t>
      </w:r>
      <w:r>
        <w:fldChar w:fldCharType="end"/>
      </w:r>
    </w:p>
    <w:p w14:paraId="1866C553" w14:textId="19462A22" w:rsidR="00F669A2" w:rsidRDefault="00F669A2">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_Toc50481800 \h </w:instrText>
      </w:r>
      <w:r>
        <w:fldChar w:fldCharType="separate"/>
      </w:r>
      <w:r>
        <w:t>50</w:t>
      </w:r>
      <w:r>
        <w:fldChar w:fldCharType="end"/>
      </w:r>
    </w:p>
    <w:p w14:paraId="39ACB7B3" w14:textId="2B3EF0F5" w:rsidR="00F669A2" w:rsidRDefault="00F669A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_Toc50481801 \h </w:instrText>
      </w:r>
      <w:r>
        <w:fldChar w:fldCharType="separate"/>
      </w:r>
      <w:r>
        <w:t>50</w:t>
      </w:r>
      <w:r>
        <w:fldChar w:fldCharType="end"/>
      </w:r>
    </w:p>
    <w:p w14:paraId="321030DC" w14:textId="1222A08B" w:rsidR="00F669A2" w:rsidRDefault="00F669A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_Toc50481802 \h </w:instrText>
      </w:r>
      <w:r>
        <w:fldChar w:fldCharType="separate"/>
      </w:r>
      <w:r>
        <w:t>52</w:t>
      </w:r>
      <w:r>
        <w:fldChar w:fldCharType="end"/>
      </w:r>
    </w:p>
    <w:p w14:paraId="322F31CD" w14:textId="34DAB1BA" w:rsidR="00F669A2" w:rsidRDefault="00F669A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_Toc50481803 \h </w:instrText>
      </w:r>
      <w:r>
        <w:fldChar w:fldCharType="separate"/>
      </w:r>
      <w:r>
        <w:t>52</w:t>
      </w:r>
      <w:r>
        <w:fldChar w:fldCharType="end"/>
      </w:r>
    </w:p>
    <w:p w14:paraId="5796630F" w14:textId="2C6857FD" w:rsidR="00F669A2" w:rsidRDefault="00F669A2">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_Toc50481804 \h </w:instrText>
      </w:r>
      <w:r>
        <w:fldChar w:fldCharType="separate"/>
      </w:r>
      <w:r>
        <w:t>52</w:t>
      </w:r>
      <w:r>
        <w:fldChar w:fldCharType="end"/>
      </w:r>
    </w:p>
    <w:p w14:paraId="3F630B45" w14:textId="3FF4C8EE" w:rsidR="00F669A2" w:rsidRDefault="00F669A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_Toc50481805 \h </w:instrText>
      </w:r>
      <w:r>
        <w:fldChar w:fldCharType="separate"/>
      </w:r>
      <w:r>
        <w:t>53</w:t>
      </w:r>
      <w:r>
        <w:fldChar w:fldCharType="end"/>
      </w:r>
    </w:p>
    <w:p w14:paraId="55B42138" w14:textId="579015DA" w:rsidR="00F669A2" w:rsidRDefault="00F669A2">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_Toc50481806 \h </w:instrText>
      </w:r>
      <w:r>
        <w:fldChar w:fldCharType="separate"/>
      </w:r>
      <w:r>
        <w:t>53</w:t>
      </w:r>
      <w:r>
        <w:fldChar w:fldCharType="end"/>
      </w:r>
    </w:p>
    <w:p w14:paraId="7A6B424C" w14:textId="78AEAF7A" w:rsidR="00F669A2" w:rsidRDefault="00F669A2">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_Toc50481807 \h </w:instrText>
      </w:r>
      <w:r>
        <w:fldChar w:fldCharType="separate"/>
      </w:r>
      <w:r>
        <w:t>53</w:t>
      </w:r>
      <w:r>
        <w:fldChar w:fldCharType="end"/>
      </w:r>
    </w:p>
    <w:p w14:paraId="7FDB5F75" w14:textId="07930C6E" w:rsidR="00F669A2" w:rsidRDefault="00F669A2">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_Toc50481808 \h </w:instrText>
      </w:r>
      <w:r>
        <w:fldChar w:fldCharType="separate"/>
      </w:r>
      <w:r>
        <w:t>53</w:t>
      </w:r>
      <w:r>
        <w:fldChar w:fldCharType="end"/>
      </w:r>
    </w:p>
    <w:p w14:paraId="1DEA0377" w14:textId="37B7BED6" w:rsidR="00F669A2" w:rsidRDefault="00F669A2">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_Toc50481809 \h </w:instrText>
      </w:r>
      <w:r>
        <w:fldChar w:fldCharType="separate"/>
      </w:r>
      <w:r>
        <w:t>54</w:t>
      </w:r>
      <w:r>
        <w:fldChar w:fldCharType="end"/>
      </w:r>
    </w:p>
    <w:p w14:paraId="3593BEBA" w14:textId="51F1D1F8" w:rsidR="00F669A2" w:rsidRDefault="00F669A2">
      <w:pPr>
        <w:pStyle w:val="TOC4"/>
        <w:rPr>
          <w:rFonts w:asciiTheme="minorHAnsi" w:eastAsiaTheme="minorEastAsia" w:hAnsiTheme="minorHAnsi" w:cstheme="minorBidi"/>
          <w:sz w:val="22"/>
          <w:szCs w:val="22"/>
          <w:lang w:eastAsia="en-GB"/>
        </w:rPr>
      </w:pPr>
      <w:r>
        <w:t>6.9.2.1 Adoption of a UAV Flight Enablement Subsystem (UFES)</w:t>
      </w:r>
      <w:r>
        <w:tab/>
      </w:r>
      <w:r>
        <w:fldChar w:fldCharType="begin" w:fldLock="1"/>
      </w:r>
      <w:r>
        <w:instrText xml:space="preserve"> PAGEREF _Toc50481810 \h </w:instrText>
      </w:r>
      <w:r>
        <w:fldChar w:fldCharType="separate"/>
      </w:r>
      <w:r>
        <w:t>54</w:t>
      </w:r>
      <w:r>
        <w:fldChar w:fldCharType="end"/>
      </w:r>
    </w:p>
    <w:p w14:paraId="0008BEE4" w14:textId="2024C50B" w:rsidR="00F669A2" w:rsidRDefault="00F669A2">
      <w:pPr>
        <w:pStyle w:val="TOC4"/>
        <w:rPr>
          <w:rFonts w:asciiTheme="minorHAnsi" w:eastAsiaTheme="minorEastAsia" w:hAnsiTheme="minorHAnsi" w:cstheme="minorBidi"/>
          <w:sz w:val="22"/>
          <w:szCs w:val="22"/>
          <w:lang w:eastAsia="en-GB"/>
        </w:rPr>
      </w:pPr>
      <w:r>
        <w:t>6.9.2.3 Functional Assumptions about the CAA-Level UAV ID for Remote Identification</w:t>
      </w:r>
      <w:r>
        <w:tab/>
      </w:r>
      <w:r>
        <w:fldChar w:fldCharType="begin" w:fldLock="1"/>
      </w:r>
      <w:r>
        <w:instrText xml:space="preserve"> PAGEREF _Toc50481811 \h </w:instrText>
      </w:r>
      <w:r>
        <w:fldChar w:fldCharType="separate"/>
      </w:r>
      <w:r>
        <w:t>54</w:t>
      </w:r>
      <w:r>
        <w:fldChar w:fldCharType="end"/>
      </w:r>
    </w:p>
    <w:p w14:paraId="6A8FD1B8" w14:textId="3D088556" w:rsidR="00F669A2" w:rsidRDefault="00F669A2">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_Toc50481812 \h </w:instrText>
      </w:r>
      <w:r>
        <w:fldChar w:fldCharType="separate"/>
      </w:r>
      <w:r>
        <w:t>55</w:t>
      </w:r>
      <w:r>
        <w:fldChar w:fldCharType="end"/>
      </w:r>
    </w:p>
    <w:p w14:paraId="2A6D7615" w14:textId="395BBF5A" w:rsidR="00F669A2" w:rsidRDefault="00F669A2">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_Toc50481813 \h </w:instrText>
      </w:r>
      <w:r>
        <w:fldChar w:fldCharType="separate"/>
      </w:r>
      <w:r>
        <w:t>55</w:t>
      </w:r>
      <w:r>
        <w:fldChar w:fldCharType="end"/>
      </w:r>
    </w:p>
    <w:p w14:paraId="4457DCDE" w14:textId="2F62C863" w:rsidR="00F669A2" w:rsidRDefault="00F669A2">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USS Assigned CAA-Level UAV ID</w:t>
      </w:r>
      <w:r>
        <w:tab/>
      </w:r>
      <w:r>
        <w:fldChar w:fldCharType="begin" w:fldLock="1"/>
      </w:r>
      <w:r>
        <w:instrText xml:space="preserve"> PAGEREF _Toc50481814 \h </w:instrText>
      </w:r>
      <w:r>
        <w:fldChar w:fldCharType="separate"/>
      </w:r>
      <w:r>
        <w:t>56</w:t>
      </w:r>
      <w:r>
        <w:fldChar w:fldCharType="end"/>
      </w:r>
    </w:p>
    <w:p w14:paraId="79C1174C" w14:textId="57131853" w:rsidR="00F669A2" w:rsidRDefault="00F669A2">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_Toc50481815 \h </w:instrText>
      </w:r>
      <w:r>
        <w:fldChar w:fldCharType="separate"/>
      </w:r>
      <w:r>
        <w:t>57</w:t>
      </w:r>
      <w:r>
        <w:fldChar w:fldCharType="end"/>
      </w:r>
    </w:p>
    <w:p w14:paraId="7FA7B8F7" w14:textId="77FB75DB" w:rsidR="00F669A2" w:rsidRDefault="00F669A2">
      <w:pPr>
        <w:pStyle w:val="TOC5"/>
        <w:rPr>
          <w:rFonts w:asciiTheme="minorHAnsi" w:eastAsiaTheme="minorEastAsia" w:hAnsiTheme="minorHAnsi" w:cstheme="minorBidi"/>
          <w:sz w:val="22"/>
          <w:szCs w:val="22"/>
          <w:lang w:eastAsia="en-GB"/>
        </w:rPr>
      </w:pPr>
      <w:r>
        <w:t>6.9.2.5.1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_Toc50481816 \h </w:instrText>
      </w:r>
      <w:r>
        <w:fldChar w:fldCharType="separate"/>
      </w:r>
      <w:r>
        <w:t>57</w:t>
      </w:r>
      <w:r>
        <w:fldChar w:fldCharType="end"/>
      </w:r>
    </w:p>
    <w:p w14:paraId="606FCD65" w14:textId="4763CE8A" w:rsidR="00F669A2" w:rsidRDefault="00F669A2">
      <w:pPr>
        <w:pStyle w:val="TOC5"/>
        <w:rPr>
          <w:rFonts w:asciiTheme="minorHAnsi" w:eastAsiaTheme="minorEastAsia" w:hAnsiTheme="minorHAnsi" w:cstheme="minorBidi"/>
          <w:sz w:val="22"/>
          <w:szCs w:val="22"/>
          <w:lang w:eastAsia="en-GB"/>
        </w:rPr>
      </w:pPr>
      <w:r>
        <w:t>6.9.2.5.2</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_Toc50481817 \h </w:instrText>
      </w:r>
      <w:r>
        <w:fldChar w:fldCharType="separate"/>
      </w:r>
      <w:r>
        <w:t>57</w:t>
      </w:r>
      <w:r>
        <w:fldChar w:fldCharType="end"/>
      </w:r>
    </w:p>
    <w:p w14:paraId="3C278AA9" w14:textId="73844F92" w:rsidR="00F669A2" w:rsidRDefault="00F669A2">
      <w:pPr>
        <w:pStyle w:val="TOC4"/>
        <w:rPr>
          <w:rFonts w:asciiTheme="minorHAnsi" w:eastAsiaTheme="minorEastAsia" w:hAnsiTheme="minorHAnsi" w:cstheme="minorBidi"/>
          <w:sz w:val="22"/>
          <w:szCs w:val="22"/>
          <w:lang w:eastAsia="en-GB"/>
        </w:rPr>
      </w:pPr>
      <w:r>
        <w:t>6.9.2.6</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_Toc50481818 \h </w:instrText>
      </w:r>
      <w:r>
        <w:fldChar w:fldCharType="separate"/>
      </w:r>
      <w:r>
        <w:t>57</w:t>
      </w:r>
      <w:r>
        <w:fldChar w:fldCharType="end"/>
      </w:r>
    </w:p>
    <w:p w14:paraId="53FF4F9B" w14:textId="7A53C46E" w:rsidR="00F669A2" w:rsidRDefault="00F669A2">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_Toc50481819 \h </w:instrText>
      </w:r>
      <w:r>
        <w:fldChar w:fldCharType="separate"/>
      </w:r>
      <w:r>
        <w:t>58</w:t>
      </w:r>
      <w:r>
        <w:fldChar w:fldCharType="end"/>
      </w:r>
    </w:p>
    <w:p w14:paraId="049DE1D3" w14:textId="68720EF9" w:rsidR="00F669A2" w:rsidRDefault="00F669A2">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_Toc50481820 \h </w:instrText>
      </w:r>
      <w:r>
        <w:fldChar w:fldCharType="separate"/>
      </w:r>
      <w:r>
        <w:t>58</w:t>
      </w:r>
      <w:r>
        <w:fldChar w:fldCharType="end"/>
      </w:r>
    </w:p>
    <w:p w14:paraId="37ED2070" w14:textId="06550D57" w:rsidR="00F669A2" w:rsidRDefault="00F669A2">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_Toc50481821 \h </w:instrText>
      </w:r>
      <w:r>
        <w:fldChar w:fldCharType="separate"/>
      </w:r>
      <w:r>
        <w:t>59</w:t>
      </w:r>
      <w:r>
        <w:fldChar w:fldCharType="end"/>
      </w:r>
    </w:p>
    <w:p w14:paraId="1F0238CA" w14:textId="686F0216" w:rsidR="00F669A2" w:rsidRDefault="00F669A2">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_Toc50481822 \h </w:instrText>
      </w:r>
      <w:r>
        <w:fldChar w:fldCharType="separate"/>
      </w:r>
      <w:r>
        <w:t>60</w:t>
      </w:r>
      <w:r>
        <w:fldChar w:fldCharType="end"/>
      </w:r>
    </w:p>
    <w:p w14:paraId="33495787" w14:textId="4F80FBBF" w:rsidR="00F669A2" w:rsidRDefault="00F669A2">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_Toc50481823 \h </w:instrText>
      </w:r>
      <w:r>
        <w:fldChar w:fldCharType="separate"/>
      </w:r>
      <w:r>
        <w:t>61</w:t>
      </w:r>
      <w:r>
        <w:fldChar w:fldCharType="end"/>
      </w:r>
    </w:p>
    <w:p w14:paraId="1FAFAE16" w14:textId="3791F581" w:rsidR="00F669A2" w:rsidRDefault="00F669A2">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_Toc50481824 \h </w:instrText>
      </w:r>
      <w:r>
        <w:fldChar w:fldCharType="separate"/>
      </w:r>
      <w:r>
        <w:t>61</w:t>
      </w:r>
      <w:r>
        <w:fldChar w:fldCharType="end"/>
      </w:r>
    </w:p>
    <w:p w14:paraId="31B645E1" w14:textId="2DF8F58A" w:rsidR="00F669A2" w:rsidRDefault="00F669A2">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_Toc50481825 \h </w:instrText>
      </w:r>
      <w:r>
        <w:fldChar w:fldCharType="separate"/>
      </w:r>
      <w:r>
        <w:t>61</w:t>
      </w:r>
      <w:r>
        <w:fldChar w:fldCharType="end"/>
      </w:r>
    </w:p>
    <w:p w14:paraId="38A391F2" w14:textId="41CFB20C" w:rsidR="00F669A2" w:rsidRDefault="00F669A2">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_Toc50481826 \h </w:instrText>
      </w:r>
      <w:r>
        <w:fldChar w:fldCharType="separate"/>
      </w:r>
      <w:r>
        <w:t>62</w:t>
      </w:r>
      <w:r>
        <w:fldChar w:fldCharType="end"/>
      </w:r>
    </w:p>
    <w:p w14:paraId="7622B625" w14:textId="0C81AE3C" w:rsidR="00F669A2" w:rsidRDefault="00F669A2">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_Toc50481827 \h </w:instrText>
      </w:r>
      <w:r>
        <w:fldChar w:fldCharType="separate"/>
      </w:r>
      <w:r>
        <w:t>62</w:t>
      </w:r>
      <w:r>
        <w:fldChar w:fldCharType="end"/>
      </w:r>
    </w:p>
    <w:p w14:paraId="2CB2A35A" w14:textId="6097A93E" w:rsidR="00F669A2" w:rsidRDefault="00F669A2">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_Toc50481828 \h </w:instrText>
      </w:r>
      <w:r>
        <w:fldChar w:fldCharType="separate"/>
      </w:r>
      <w:r>
        <w:t>64</w:t>
      </w:r>
      <w:r>
        <w:fldChar w:fldCharType="end"/>
      </w:r>
    </w:p>
    <w:p w14:paraId="5C317B8D" w14:textId="18962CE5" w:rsidR="00F669A2" w:rsidRDefault="00F669A2">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_Toc50481829 \h </w:instrText>
      </w:r>
      <w:r>
        <w:fldChar w:fldCharType="separate"/>
      </w:r>
      <w:r>
        <w:t>65</w:t>
      </w:r>
      <w:r>
        <w:fldChar w:fldCharType="end"/>
      </w:r>
    </w:p>
    <w:p w14:paraId="715DB17A" w14:textId="0AB16E05" w:rsidR="00F669A2" w:rsidRDefault="00F669A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F7734F">
        <w:rPr>
          <w:bCs/>
        </w:rPr>
        <w:t>etwork publishing server and indication of UAS flight authorization</w:t>
      </w:r>
      <w:r>
        <w:tab/>
      </w:r>
      <w:r>
        <w:fldChar w:fldCharType="begin" w:fldLock="1"/>
      </w:r>
      <w:r>
        <w:instrText xml:space="preserve"> PAGEREF _Toc50481830 \h </w:instrText>
      </w:r>
      <w:r>
        <w:fldChar w:fldCharType="separate"/>
      </w:r>
      <w:r>
        <w:t>66</w:t>
      </w:r>
      <w:r>
        <w:fldChar w:fldCharType="end"/>
      </w:r>
    </w:p>
    <w:p w14:paraId="326E8CAF" w14:textId="64BBA7FD" w:rsidR="00F669A2" w:rsidRDefault="00F669A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_Toc50481831 \h </w:instrText>
      </w:r>
      <w:r>
        <w:fldChar w:fldCharType="separate"/>
      </w:r>
      <w:r>
        <w:t>66</w:t>
      </w:r>
      <w:r>
        <w:fldChar w:fldCharType="end"/>
      </w:r>
    </w:p>
    <w:p w14:paraId="5617D6B0" w14:textId="619EE5AC" w:rsidR="00F669A2" w:rsidRDefault="00F669A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_Toc50481832 \h </w:instrText>
      </w:r>
      <w:r>
        <w:fldChar w:fldCharType="separate"/>
      </w:r>
      <w:r>
        <w:t>66</w:t>
      </w:r>
      <w:r>
        <w:fldChar w:fldCharType="end"/>
      </w:r>
    </w:p>
    <w:p w14:paraId="6B93F1DB" w14:textId="6CF9453D" w:rsidR="00F669A2" w:rsidRDefault="00F669A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_Toc50481833 \h </w:instrText>
      </w:r>
      <w:r>
        <w:fldChar w:fldCharType="separate"/>
      </w:r>
      <w:r>
        <w:t>67</w:t>
      </w:r>
      <w:r>
        <w:fldChar w:fldCharType="end"/>
      </w:r>
    </w:p>
    <w:p w14:paraId="25B2492F" w14:textId="5CB01AC6" w:rsidR="00F669A2" w:rsidRDefault="00F669A2">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_Toc50481834 \h </w:instrText>
      </w:r>
      <w:r>
        <w:fldChar w:fldCharType="separate"/>
      </w:r>
      <w:r>
        <w:t>68</w:t>
      </w:r>
      <w:r>
        <w:fldChar w:fldCharType="end"/>
      </w:r>
    </w:p>
    <w:p w14:paraId="43AE55D5" w14:textId="08E1BCFA" w:rsidR="00F669A2" w:rsidRDefault="00F669A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_Toc50481835 \h </w:instrText>
      </w:r>
      <w:r>
        <w:fldChar w:fldCharType="separate"/>
      </w:r>
      <w:r>
        <w:t>68</w:t>
      </w:r>
      <w:r>
        <w:fldChar w:fldCharType="end"/>
      </w:r>
    </w:p>
    <w:p w14:paraId="121FAA58" w14:textId="3BA0C26B" w:rsidR="00F669A2" w:rsidRDefault="00F669A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_Toc50481836 \h </w:instrText>
      </w:r>
      <w:r>
        <w:fldChar w:fldCharType="separate"/>
      </w:r>
      <w:r>
        <w:t>68</w:t>
      </w:r>
      <w:r>
        <w:fldChar w:fldCharType="end"/>
      </w:r>
    </w:p>
    <w:p w14:paraId="63D69CE7" w14:textId="038D781B" w:rsidR="00F669A2" w:rsidRDefault="00F669A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_Toc50481837 \h </w:instrText>
      </w:r>
      <w:r>
        <w:fldChar w:fldCharType="separate"/>
      </w:r>
      <w:r>
        <w:t>69</w:t>
      </w:r>
      <w:r>
        <w:fldChar w:fldCharType="end"/>
      </w:r>
    </w:p>
    <w:p w14:paraId="3B4E26D4" w14:textId="38F87C8F" w:rsidR="00F669A2" w:rsidRDefault="00F669A2">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_Toc50481838 \h </w:instrText>
      </w:r>
      <w:r>
        <w:fldChar w:fldCharType="separate"/>
      </w:r>
      <w:r>
        <w:t>69</w:t>
      </w:r>
      <w:r>
        <w:fldChar w:fldCharType="end"/>
      </w:r>
    </w:p>
    <w:p w14:paraId="403475D9" w14:textId="6429774E" w:rsidR="00F669A2" w:rsidRDefault="00F669A2">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_Toc50481839 \h </w:instrText>
      </w:r>
      <w:r>
        <w:fldChar w:fldCharType="separate"/>
      </w:r>
      <w:r>
        <w:t>70</w:t>
      </w:r>
      <w:r>
        <w:fldChar w:fldCharType="end"/>
      </w:r>
    </w:p>
    <w:p w14:paraId="3799CFB6" w14:textId="52B6734C" w:rsidR="00F669A2" w:rsidRDefault="00F669A2">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_Toc50481840 \h </w:instrText>
      </w:r>
      <w:r>
        <w:fldChar w:fldCharType="separate"/>
      </w:r>
      <w:r>
        <w:t>71</w:t>
      </w:r>
      <w:r>
        <w:fldChar w:fldCharType="end"/>
      </w:r>
    </w:p>
    <w:p w14:paraId="22C256B4" w14:textId="47E0EE9A" w:rsidR="00F669A2" w:rsidRDefault="00F669A2">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_Toc50481841 \h </w:instrText>
      </w:r>
      <w:r>
        <w:fldChar w:fldCharType="separate"/>
      </w:r>
      <w:r>
        <w:t>71</w:t>
      </w:r>
      <w:r>
        <w:fldChar w:fldCharType="end"/>
      </w:r>
    </w:p>
    <w:p w14:paraId="14850C36" w14:textId="1BB28FF6" w:rsidR="00F669A2" w:rsidRDefault="00F669A2">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_Toc50481842 \h </w:instrText>
      </w:r>
      <w:r>
        <w:fldChar w:fldCharType="separate"/>
      </w:r>
      <w:r>
        <w:t>72</w:t>
      </w:r>
      <w:r>
        <w:fldChar w:fldCharType="end"/>
      </w:r>
    </w:p>
    <w:p w14:paraId="4F323EC5" w14:textId="4C03E423" w:rsidR="00F669A2" w:rsidRDefault="00F669A2">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_Toc50481843 \h </w:instrText>
      </w:r>
      <w:r>
        <w:fldChar w:fldCharType="separate"/>
      </w:r>
      <w:r>
        <w:t>73</w:t>
      </w:r>
      <w:r>
        <w:fldChar w:fldCharType="end"/>
      </w:r>
    </w:p>
    <w:p w14:paraId="559EEC86" w14:textId="360C6E9C" w:rsidR="00F669A2" w:rsidRDefault="00F669A2">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_Toc50481844 \h </w:instrText>
      </w:r>
      <w:r>
        <w:fldChar w:fldCharType="separate"/>
      </w:r>
      <w:r>
        <w:t>73</w:t>
      </w:r>
      <w:r>
        <w:fldChar w:fldCharType="end"/>
      </w:r>
    </w:p>
    <w:p w14:paraId="4CE4AC2B" w14:textId="46C83ED9" w:rsidR="00F669A2" w:rsidRDefault="00F669A2">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_Toc50481845 \h </w:instrText>
      </w:r>
      <w:r>
        <w:fldChar w:fldCharType="separate"/>
      </w:r>
      <w:r>
        <w:t>73</w:t>
      </w:r>
      <w:r>
        <w:fldChar w:fldCharType="end"/>
      </w:r>
    </w:p>
    <w:p w14:paraId="7BADBF24" w14:textId="1DFEFB80" w:rsidR="00F669A2" w:rsidRDefault="00F669A2">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_Toc50481846 \h </w:instrText>
      </w:r>
      <w:r>
        <w:fldChar w:fldCharType="separate"/>
      </w:r>
      <w:r>
        <w:t>73</w:t>
      </w:r>
      <w:r>
        <w:fldChar w:fldCharType="end"/>
      </w:r>
    </w:p>
    <w:p w14:paraId="538AB9E5" w14:textId="4259A403" w:rsidR="00F669A2" w:rsidRDefault="00F669A2">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_Toc50481847 \h </w:instrText>
      </w:r>
      <w:r>
        <w:fldChar w:fldCharType="separate"/>
      </w:r>
      <w:r>
        <w:t>74</w:t>
      </w:r>
      <w:r>
        <w:fldChar w:fldCharType="end"/>
      </w:r>
    </w:p>
    <w:p w14:paraId="0C0A5CBD" w14:textId="4F54ECE8" w:rsidR="00F669A2" w:rsidRDefault="00F669A2">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_Toc50481848 \h </w:instrText>
      </w:r>
      <w:r>
        <w:fldChar w:fldCharType="separate"/>
      </w:r>
      <w:r>
        <w:t>74</w:t>
      </w:r>
      <w:r>
        <w:fldChar w:fldCharType="end"/>
      </w:r>
    </w:p>
    <w:p w14:paraId="04946A46" w14:textId="0238F109" w:rsidR="00F669A2" w:rsidRDefault="00F669A2">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_Toc50481849 \h </w:instrText>
      </w:r>
      <w:r>
        <w:fldChar w:fldCharType="separate"/>
      </w:r>
      <w:r>
        <w:t>74</w:t>
      </w:r>
      <w:r>
        <w:fldChar w:fldCharType="end"/>
      </w:r>
    </w:p>
    <w:p w14:paraId="4CBDA7F7" w14:textId="753B32D8" w:rsidR="00F669A2" w:rsidRDefault="00F669A2">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_Toc50481850 \h </w:instrText>
      </w:r>
      <w:r>
        <w:fldChar w:fldCharType="separate"/>
      </w:r>
      <w:r>
        <w:t>74</w:t>
      </w:r>
      <w:r>
        <w:fldChar w:fldCharType="end"/>
      </w:r>
    </w:p>
    <w:p w14:paraId="22E192D6" w14:textId="2DC52F43" w:rsidR="00F669A2" w:rsidRDefault="00F669A2">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_Toc50481851 \h </w:instrText>
      </w:r>
      <w:r>
        <w:fldChar w:fldCharType="separate"/>
      </w:r>
      <w:r>
        <w:t>74</w:t>
      </w:r>
      <w:r>
        <w:fldChar w:fldCharType="end"/>
      </w:r>
    </w:p>
    <w:p w14:paraId="42CAE8FE" w14:textId="777BA51A" w:rsidR="00F669A2" w:rsidRDefault="00F669A2">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_Toc50481852 \h </w:instrText>
      </w:r>
      <w:r>
        <w:fldChar w:fldCharType="separate"/>
      </w:r>
      <w:r>
        <w:t>75</w:t>
      </w:r>
      <w:r>
        <w:fldChar w:fldCharType="end"/>
      </w:r>
    </w:p>
    <w:p w14:paraId="7D593C86" w14:textId="475D9CBB" w:rsidR="00F669A2" w:rsidRDefault="00F669A2">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_Toc50481853 \h </w:instrText>
      </w:r>
      <w:r>
        <w:fldChar w:fldCharType="separate"/>
      </w:r>
      <w:r>
        <w:t>75</w:t>
      </w:r>
      <w:r>
        <w:fldChar w:fldCharType="end"/>
      </w:r>
    </w:p>
    <w:p w14:paraId="6373E23B" w14:textId="7326ACBA" w:rsidR="00F669A2" w:rsidRDefault="00F669A2">
      <w:pPr>
        <w:pStyle w:val="TOC4"/>
        <w:rPr>
          <w:rFonts w:asciiTheme="minorHAnsi" w:eastAsiaTheme="minorEastAsia" w:hAnsiTheme="minorHAnsi" w:cstheme="minorBidi"/>
          <w:sz w:val="22"/>
          <w:szCs w:val="22"/>
          <w:lang w:eastAsia="en-GB"/>
        </w:rPr>
      </w:pPr>
      <w:r>
        <w:lastRenderedPageBreak/>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_Toc50481854 \h </w:instrText>
      </w:r>
      <w:r>
        <w:fldChar w:fldCharType="separate"/>
      </w:r>
      <w:r>
        <w:t>75</w:t>
      </w:r>
      <w:r>
        <w:fldChar w:fldCharType="end"/>
      </w:r>
    </w:p>
    <w:p w14:paraId="6FBACD85" w14:textId="385123EC" w:rsidR="00F669A2" w:rsidRDefault="00F669A2">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_Toc50481855 \h </w:instrText>
      </w:r>
      <w:r>
        <w:fldChar w:fldCharType="separate"/>
      </w:r>
      <w:r>
        <w:t>76</w:t>
      </w:r>
      <w:r>
        <w:fldChar w:fldCharType="end"/>
      </w:r>
    </w:p>
    <w:p w14:paraId="6C6B4A38" w14:textId="2A46EE94" w:rsidR="00F669A2" w:rsidRDefault="00F669A2">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_Toc50481856 \h </w:instrText>
      </w:r>
      <w:r>
        <w:fldChar w:fldCharType="separate"/>
      </w:r>
      <w:r>
        <w:t>76</w:t>
      </w:r>
      <w:r>
        <w:fldChar w:fldCharType="end"/>
      </w:r>
    </w:p>
    <w:p w14:paraId="6B0B3D8D" w14:textId="5D3B6400"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6.16</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#16</w:t>
      </w:r>
      <w:r w:rsidRPr="00F7734F">
        <w:rPr>
          <w:rFonts w:eastAsia="Malgun Gothic"/>
        </w:rPr>
        <w:t xml:space="preserve">: </w:t>
      </w:r>
      <w:r w:rsidRPr="00F7734F">
        <w:rPr>
          <w:rFonts w:eastAsia="Malgun Gothic"/>
          <w:lang w:eastAsia="zh-CN"/>
        </w:rPr>
        <w:t>Location Exposure to UTM/USS</w:t>
      </w:r>
      <w:r>
        <w:tab/>
      </w:r>
      <w:r>
        <w:fldChar w:fldCharType="begin" w:fldLock="1"/>
      </w:r>
      <w:r>
        <w:instrText xml:space="preserve"> PAGEREF _Toc50481857 \h </w:instrText>
      </w:r>
      <w:r>
        <w:fldChar w:fldCharType="separate"/>
      </w:r>
      <w:r>
        <w:t>76</w:t>
      </w:r>
      <w:r>
        <w:fldChar w:fldCharType="end"/>
      </w:r>
    </w:p>
    <w:p w14:paraId="29454A21" w14:textId="199F1F44" w:rsidR="00F669A2" w:rsidRDefault="00F669A2">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_Toc50481858 \h </w:instrText>
      </w:r>
      <w:r>
        <w:fldChar w:fldCharType="separate"/>
      </w:r>
      <w:r>
        <w:t>76</w:t>
      </w:r>
      <w:r>
        <w:fldChar w:fldCharType="end"/>
      </w:r>
    </w:p>
    <w:p w14:paraId="623989DC" w14:textId="1853980C" w:rsidR="00F669A2" w:rsidRDefault="00F669A2">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_Toc50481859 \h </w:instrText>
      </w:r>
      <w:r>
        <w:fldChar w:fldCharType="separate"/>
      </w:r>
      <w:r>
        <w:t>77</w:t>
      </w:r>
      <w:r>
        <w:fldChar w:fldCharType="end"/>
      </w:r>
    </w:p>
    <w:p w14:paraId="546AADC3" w14:textId="2DF67019" w:rsidR="00F669A2" w:rsidRDefault="00F669A2">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_Toc50481860 \h </w:instrText>
      </w:r>
      <w:r>
        <w:fldChar w:fldCharType="separate"/>
      </w:r>
      <w:r>
        <w:t>77</w:t>
      </w:r>
      <w:r>
        <w:fldChar w:fldCharType="end"/>
      </w:r>
    </w:p>
    <w:p w14:paraId="1B9900D0" w14:textId="1D5687EA" w:rsidR="00F669A2" w:rsidRDefault="00F669A2">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_Toc50481861 \h </w:instrText>
      </w:r>
      <w:r>
        <w:fldChar w:fldCharType="separate"/>
      </w:r>
      <w:r>
        <w:t>77</w:t>
      </w:r>
      <w:r>
        <w:fldChar w:fldCharType="end"/>
      </w:r>
    </w:p>
    <w:p w14:paraId="57C0DF69" w14:textId="621F1AD3" w:rsidR="00F669A2" w:rsidRDefault="00F669A2">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_Toc50481862 \h </w:instrText>
      </w:r>
      <w:r>
        <w:fldChar w:fldCharType="separate"/>
      </w:r>
      <w:r>
        <w:t>78</w:t>
      </w:r>
      <w:r>
        <w:fldChar w:fldCharType="end"/>
      </w:r>
    </w:p>
    <w:p w14:paraId="1D47B3A9" w14:textId="2C14DABF" w:rsidR="00F669A2" w:rsidRDefault="00F669A2">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_Toc50481863 \h </w:instrText>
      </w:r>
      <w:r>
        <w:fldChar w:fldCharType="separate"/>
      </w:r>
      <w:r>
        <w:t>79</w:t>
      </w:r>
      <w:r>
        <w:fldChar w:fldCharType="end"/>
      </w:r>
    </w:p>
    <w:p w14:paraId="62C41F2D" w14:textId="005DA0F7" w:rsidR="00F669A2" w:rsidRDefault="00F669A2">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_Toc50481864 \h </w:instrText>
      </w:r>
      <w:r>
        <w:fldChar w:fldCharType="separate"/>
      </w:r>
      <w:r>
        <w:t>80</w:t>
      </w:r>
      <w:r>
        <w:fldChar w:fldCharType="end"/>
      </w:r>
    </w:p>
    <w:p w14:paraId="18ECF7D0" w14:textId="2091CFA4" w:rsidR="00F669A2" w:rsidRDefault="00F669A2">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_Toc50481865 \h </w:instrText>
      </w:r>
      <w:r>
        <w:fldChar w:fldCharType="separate"/>
      </w:r>
      <w:r>
        <w:t>80</w:t>
      </w:r>
      <w:r>
        <w:fldChar w:fldCharType="end"/>
      </w:r>
    </w:p>
    <w:p w14:paraId="55EBA0B5" w14:textId="41886FA8" w:rsidR="00F669A2" w:rsidRDefault="00F669A2">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_Toc50481866 \h </w:instrText>
      </w:r>
      <w:r>
        <w:fldChar w:fldCharType="separate"/>
      </w:r>
      <w:r>
        <w:t>80</w:t>
      </w:r>
      <w:r>
        <w:fldChar w:fldCharType="end"/>
      </w:r>
    </w:p>
    <w:p w14:paraId="4B8117CB" w14:textId="610DA9D3" w:rsidR="00F669A2" w:rsidRDefault="00F669A2">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_Toc50481867 \h </w:instrText>
      </w:r>
      <w:r>
        <w:fldChar w:fldCharType="separate"/>
      </w:r>
      <w:r>
        <w:t>80</w:t>
      </w:r>
      <w:r>
        <w:fldChar w:fldCharType="end"/>
      </w:r>
    </w:p>
    <w:p w14:paraId="327AB0FF" w14:textId="0707EF13" w:rsidR="00F669A2" w:rsidRDefault="00F669A2">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_Toc50481868 \h </w:instrText>
      </w:r>
      <w:r>
        <w:fldChar w:fldCharType="separate"/>
      </w:r>
      <w:r>
        <w:t>80</w:t>
      </w:r>
      <w:r>
        <w:fldChar w:fldCharType="end"/>
      </w:r>
    </w:p>
    <w:p w14:paraId="27E4EFD8" w14:textId="005C7F20" w:rsidR="00F669A2" w:rsidRDefault="00F669A2">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_Toc50481869 \h </w:instrText>
      </w:r>
      <w:r>
        <w:fldChar w:fldCharType="separate"/>
      </w:r>
      <w:r>
        <w:t>82</w:t>
      </w:r>
      <w:r>
        <w:fldChar w:fldCharType="end"/>
      </w:r>
    </w:p>
    <w:p w14:paraId="14D1F6B5" w14:textId="7B522AFA" w:rsidR="00F669A2" w:rsidRDefault="00F669A2">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_Toc50481870 \h </w:instrText>
      </w:r>
      <w:r>
        <w:fldChar w:fldCharType="separate"/>
      </w:r>
      <w:r>
        <w:t>82</w:t>
      </w:r>
      <w:r>
        <w:fldChar w:fldCharType="end"/>
      </w:r>
    </w:p>
    <w:p w14:paraId="55F22AEF" w14:textId="5019AF1B" w:rsidR="00F669A2" w:rsidRDefault="00F669A2">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_Toc50481871 \h </w:instrText>
      </w:r>
      <w:r>
        <w:fldChar w:fldCharType="separate"/>
      </w:r>
      <w:r>
        <w:t>82</w:t>
      </w:r>
      <w:r>
        <w:fldChar w:fldCharType="end"/>
      </w:r>
    </w:p>
    <w:p w14:paraId="466600F8" w14:textId="57A818BC" w:rsidR="00F669A2" w:rsidRDefault="00F669A2">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_Toc50481872 \h </w:instrText>
      </w:r>
      <w:r>
        <w:fldChar w:fldCharType="separate"/>
      </w:r>
      <w:r>
        <w:t>83</w:t>
      </w:r>
      <w:r>
        <w:fldChar w:fldCharType="end"/>
      </w:r>
    </w:p>
    <w:p w14:paraId="52400462" w14:textId="047371F9" w:rsidR="00F669A2" w:rsidRDefault="00F669A2">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_Toc50481873 \h </w:instrText>
      </w:r>
      <w:r>
        <w:fldChar w:fldCharType="separate"/>
      </w:r>
      <w:r>
        <w:t>83</w:t>
      </w:r>
      <w:r>
        <w:fldChar w:fldCharType="end"/>
      </w:r>
    </w:p>
    <w:p w14:paraId="7CF4F8B7" w14:textId="44103D88" w:rsidR="00F669A2" w:rsidRDefault="00F669A2">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_Toc50481874 \h </w:instrText>
      </w:r>
      <w:r>
        <w:fldChar w:fldCharType="separate"/>
      </w:r>
      <w:r>
        <w:t>83</w:t>
      </w:r>
      <w:r>
        <w:fldChar w:fldCharType="end"/>
      </w:r>
    </w:p>
    <w:p w14:paraId="5CF691DE" w14:textId="327D042F" w:rsidR="00F669A2" w:rsidRDefault="00F669A2">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_Toc50481875 \h </w:instrText>
      </w:r>
      <w:r>
        <w:fldChar w:fldCharType="separate"/>
      </w:r>
      <w:r>
        <w:t>83</w:t>
      </w:r>
      <w:r>
        <w:fldChar w:fldCharType="end"/>
      </w:r>
    </w:p>
    <w:p w14:paraId="7A46E88E" w14:textId="54373BC3" w:rsidR="00F669A2" w:rsidRDefault="00F669A2">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_Toc50481876 \h </w:instrText>
      </w:r>
      <w:r>
        <w:fldChar w:fldCharType="separate"/>
      </w:r>
      <w:r>
        <w:t>84</w:t>
      </w:r>
      <w:r>
        <w:fldChar w:fldCharType="end"/>
      </w:r>
    </w:p>
    <w:p w14:paraId="0D5499E8" w14:textId="6FA0EA92" w:rsidR="00F669A2" w:rsidRDefault="00F669A2">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_Toc50481877 \h </w:instrText>
      </w:r>
      <w:r>
        <w:fldChar w:fldCharType="separate"/>
      </w:r>
      <w:r>
        <w:t>84</w:t>
      </w:r>
      <w:r>
        <w:fldChar w:fldCharType="end"/>
      </w:r>
    </w:p>
    <w:p w14:paraId="01A118C0" w14:textId="5D2D27C3" w:rsidR="00F669A2" w:rsidRDefault="00F669A2">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_Toc50481878 \h </w:instrText>
      </w:r>
      <w:r>
        <w:fldChar w:fldCharType="separate"/>
      </w:r>
      <w:r>
        <w:t>84</w:t>
      </w:r>
      <w:r>
        <w:fldChar w:fldCharType="end"/>
      </w:r>
    </w:p>
    <w:p w14:paraId="1C3F2B75" w14:textId="2CEFD230" w:rsidR="00F669A2" w:rsidRDefault="00F669A2">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_Toc50481879 \h </w:instrText>
      </w:r>
      <w:r>
        <w:fldChar w:fldCharType="separate"/>
      </w:r>
      <w:r>
        <w:t>84</w:t>
      </w:r>
      <w:r>
        <w:fldChar w:fldCharType="end"/>
      </w:r>
    </w:p>
    <w:p w14:paraId="3E72F9B4" w14:textId="06E12802" w:rsidR="00F669A2" w:rsidRDefault="00F669A2">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_Toc50481880 \h </w:instrText>
      </w:r>
      <w:r>
        <w:fldChar w:fldCharType="separate"/>
      </w:r>
      <w:r>
        <w:t>85</w:t>
      </w:r>
      <w:r>
        <w:fldChar w:fldCharType="end"/>
      </w:r>
    </w:p>
    <w:p w14:paraId="5BE23755" w14:textId="15895165" w:rsidR="00F669A2" w:rsidRDefault="00F669A2">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_Toc50481881 \h </w:instrText>
      </w:r>
      <w:r>
        <w:fldChar w:fldCharType="separate"/>
      </w:r>
      <w:r>
        <w:t>85</w:t>
      </w:r>
      <w:r>
        <w:fldChar w:fldCharType="end"/>
      </w:r>
    </w:p>
    <w:p w14:paraId="10719E3C" w14:textId="2EBC1A09" w:rsidR="00F669A2" w:rsidRDefault="00F669A2">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_Toc50481882 \h </w:instrText>
      </w:r>
      <w:r>
        <w:fldChar w:fldCharType="separate"/>
      </w:r>
      <w:r>
        <w:t>85</w:t>
      </w:r>
      <w:r>
        <w:fldChar w:fldCharType="end"/>
      </w:r>
    </w:p>
    <w:p w14:paraId="71D01BEA" w14:textId="46BC85C3" w:rsidR="00F669A2" w:rsidRDefault="00F669A2">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_Toc50481883 \h </w:instrText>
      </w:r>
      <w:r>
        <w:fldChar w:fldCharType="separate"/>
      </w:r>
      <w:r>
        <w:t>85</w:t>
      </w:r>
      <w:r>
        <w:fldChar w:fldCharType="end"/>
      </w:r>
    </w:p>
    <w:p w14:paraId="57CBE215" w14:textId="6DC5B8D5" w:rsidR="00F669A2" w:rsidRDefault="00F669A2">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_Toc50481884 \h </w:instrText>
      </w:r>
      <w:r>
        <w:fldChar w:fldCharType="separate"/>
      </w:r>
      <w:r>
        <w:t>86</w:t>
      </w:r>
      <w:r>
        <w:fldChar w:fldCharType="end"/>
      </w:r>
    </w:p>
    <w:p w14:paraId="43AD260E" w14:textId="0B44057F" w:rsidR="00F669A2" w:rsidRDefault="00F669A2">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_Toc50481885 \h </w:instrText>
      </w:r>
      <w:r>
        <w:fldChar w:fldCharType="separate"/>
      </w:r>
      <w:r>
        <w:t>87</w:t>
      </w:r>
      <w:r>
        <w:fldChar w:fldCharType="end"/>
      </w:r>
    </w:p>
    <w:p w14:paraId="6499CC89" w14:textId="48C79E4D" w:rsidR="00F669A2" w:rsidRDefault="00F669A2">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_Toc50481886 \h </w:instrText>
      </w:r>
      <w:r>
        <w:fldChar w:fldCharType="separate"/>
      </w:r>
      <w:r>
        <w:t>88</w:t>
      </w:r>
      <w:r>
        <w:fldChar w:fldCharType="end"/>
      </w:r>
    </w:p>
    <w:p w14:paraId="7B48A1B8" w14:textId="6897A3CF" w:rsidR="00F669A2" w:rsidRDefault="00F669A2">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_Toc50481887 \h </w:instrText>
      </w:r>
      <w:r>
        <w:fldChar w:fldCharType="separate"/>
      </w:r>
      <w:r>
        <w:t>89</w:t>
      </w:r>
      <w:r>
        <w:fldChar w:fldCharType="end"/>
      </w:r>
    </w:p>
    <w:p w14:paraId="2C711D03" w14:textId="0A2BAEB5" w:rsidR="00F669A2" w:rsidRDefault="00F669A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_Toc50481888 \h </w:instrText>
      </w:r>
      <w:r>
        <w:fldChar w:fldCharType="separate"/>
      </w:r>
      <w:r>
        <w:t>89</w:t>
      </w:r>
      <w:r>
        <w:fldChar w:fldCharType="end"/>
      </w:r>
    </w:p>
    <w:p w14:paraId="0A72B7A9" w14:textId="48E1E7FF" w:rsidR="00F669A2" w:rsidRDefault="00F669A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_Toc50481889 \h </w:instrText>
      </w:r>
      <w:r>
        <w:fldChar w:fldCharType="separate"/>
      </w:r>
      <w:r>
        <w:t>89</w:t>
      </w:r>
      <w:r>
        <w:fldChar w:fldCharType="end"/>
      </w:r>
    </w:p>
    <w:p w14:paraId="6DFC9161" w14:textId="4B7CB499" w:rsidR="00F669A2" w:rsidRDefault="00F669A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_Toc50481890 \h </w:instrText>
      </w:r>
      <w:r>
        <w:fldChar w:fldCharType="separate"/>
      </w:r>
      <w:r>
        <w:t>90</w:t>
      </w:r>
      <w:r>
        <w:fldChar w:fldCharType="end"/>
      </w:r>
    </w:p>
    <w:p w14:paraId="0D621EEB" w14:textId="1D753A4F" w:rsidR="00F669A2" w:rsidRDefault="00F669A2">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_Toc50481891 \h </w:instrText>
      </w:r>
      <w:r>
        <w:fldChar w:fldCharType="separate"/>
      </w:r>
      <w:r>
        <w:t>92</w:t>
      </w:r>
      <w:r>
        <w:fldChar w:fldCharType="end"/>
      </w:r>
    </w:p>
    <w:p w14:paraId="0848C769" w14:textId="7FA5185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6.22</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 UAV identification and authentication by RID USS</w:t>
      </w:r>
      <w:r>
        <w:tab/>
      </w:r>
      <w:r>
        <w:fldChar w:fldCharType="begin" w:fldLock="1"/>
      </w:r>
      <w:r>
        <w:instrText xml:space="preserve"> PAGEREF _Toc50481892 \h </w:instrText>
      </w:r>
      <w:r>
        <w:fldChar w:fldCharType="separate"/>
      </w:r>
      <w:r>
        <w:t>93</w:t>
      </w:r>
      <w:r>
        <w:fldChar w:fldCharType="end"/>
      </w:r>
    </w:p>
    <w:p w14:paraId="6B16B6CC" w14:textId="1F3F9613" w:rsidR="00F669A2" w:rsidRDefault="00F669A2">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_Toc50481893 \h </w:instrText>
      </w:r>
      <w:r>
        <w:fldChar w:fldCharType="separate"/>
      </w:r>
      <w:r>
        <w:t>93</w:t>
      </w:r>
      <w:r>
        <w:fldChar w:fldCharType="end"/>
      </w:r>
    </w:p>
    <w:p w14:paraId="616F9E07" w14:textId="4B189A6C" w:rsidR="00F669A2" w:rsidRDefault="00F669A2">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_Toc50481894 \h </w:instrText>
      </w:r>
      <w:r>
        <w:fldChar w:fldCharType="separate"/>
      </w:r>
      <w:r>
        <w:t>93</w:t>
      </w:r>
      <w:r>
        <w:fldChar w:fldCharType="end"/>
      </w:r>
    </w:p>
    <w:p w14:paraId="120E5E5E" w14:textId="4F45B49F" w:rsidR="00F669A2" w:rsidRDefault="00F669A2">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_Toc50481895 \h </w:instrText>
      </w:r>
      <w:r>
        <w:fldChar w:fldCharType="separate"/>
      </w:r>
      <w:r>
        <w:t>93</w:t>
      </w:r>
      <w:r>
        <w:fldChar w:fldCharType="end"/>
      </w:r>
    </w:p>
    <w:p w14:paraId="4C46FE3C" w14:textId="4FEDEDE1" w:rsidR="00F669A2" w:rsidRDefault="00F669A2">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_Toc50481896 \h </w:instrText>
      </w:r>
      <w:r>
        <w:fldChar w:fldCharType="separate"/>
      </w:r>
      <w:r>
        <w:t>93</w:t>
      </w:r>
      <w:r>
        <w:fldChar w:fldCharType="end"/>
      </w:r>
    </w:p>
    <w:p w14:paraId="5A942594" w14:textId="1689BB97" w:rsidR="00F669A2" w:rsidRDefault="00F669A2">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_Toc50481897 \h </w:instrText>
      </w:r>
      <w:r>
        <w:fldChar w:fldCharType="separate"/>
      </w:r>
      <w:r>
        <w:t>94</w:t>
      </w:r>
      <w:r>
        <w:fldChar w:fldCharType="end"/>
      </w:r>
    </w:p>
    <w:p w14:paraId="00727A2F" w14:textId="56B41C80"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6.22.3.1</w:t>
      </w:r>
      <w:r>
        <w:rPr>
          <w:rFonts w:asciiTheme="minorHAnsi" w:eastAsiaTheme="minorEastAsia" w:hAnsiTheme="minorHAnsi" w:cstheme="minorBidi"/>
          <w:sz w:val="22"/>
          <w:szCs w:val="22"/>
          <w:lang w:eastAsia="en-GB"/>
        </w:rPr>
        <w:tab/>
      </w:r>
      <w:r w:rsidRPr="00F7734F">
        <w:rPr>
          <w:lang w:val="en-US" w:eastAsia="zh-CN"/>
        </w:rPr>
        <w:t>UAV identification and notification to Remote ID USS</w:t>
      </w:r>
      <w:r>
        <w:tab/>
      </w:r>
      <w:r>
        <w:fldChar w:fldCharType="begin" w:fldLock="1"/>
      </w:r>
      <w:r>
        <w:instrText xml:space="preserve"> PAGEREF _Toc50481898 \h </w:instrText>
      </w:r>
      <w:r>
        <w:fldChar w:fldCharType="separate"/>
      </w:r>
      <w:r>
        <w:t>94</w:t>
      </w:r>
      <w:r>
        <w:fldChar w:fldCharType="end"/>
      </w:r>
    </w:p>
    <w:p w14:paraId="42C60144" w14:textId="46FE3F97" w:rsidR="00F669A2" w:rsidRDefault="00F669A2">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_Toc50481899 \h </w:instrText>
      </w:r>
      <w:r>
        <w:fldChar w:fldCharType="separate"/>
      </w:r>
      <w:r>
        <w:t>95</w:t>
      </w:r>
      <w:r>
        <w:fldChar w:fldCharType="end"/>
      </w:r>
    </w:p>
    <w:p w14:paraId="412B5D47" w14:textId="7D63479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6.23</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w:t>
      </w:r>
      <w:r w:rsidRPr="00F7734F">
        <w:rPr>
          <w:rFonts w:eastAsia="Malgun Gothic"/>
          <w:lang w:val="en-US"/>
        </w:rPr>
        <w:t xml:space="preserve">: </w:t>
      </w:r>
      <w:r w:rsidRPr="00F7734F">
        <w:rPr>
          <w:rFonts w:eastAsia="Malgun Gothic"/>
          <w:lang w:val="en-US" w:eastAsia="zh-CN"/>
        </w:rPr>
        <w:t>UAV/UAVC authentication/authorization by USS/UTM and C2 communication establishment</w:t>
      </w:r>
      <w:r>
        <w:tab/>
      </w:r>
      <w:r>
        <w:fldChar w:fldCharType="begin" w:fldLock="1"/>
      </w:r>
      <w:r>
        <w:instrText xml:space="preserve"> PAGEREF _Toc50481900 \h </w:instrText>
      </w:r>
      <w:r>
        <w:fldChar w:fldCharType="separate"/>
      </w:r>
      <w:r>
        <w:t>95</w:t>
      </w:r>
      <w:r>
        <w:fldChar w:fldCharType="end"/>
      </w:r>
    </w:p>
    <w:p w14:paraId="37A64E5A" w14:textId="6D4AAA84" w:rsidR="00F669A2" w:rsidRDefault="00F669A2">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_Toc50481901 \h </w:instrText>
      </w:r>
      <w:r>
        <w:fldChar w:fldCharType="separate"/>
      </w:r>
      <w:r>
        <w:t>95</w:t>
      </w:r>
      <w:r>
        <w:fldChar w:fldCharType="end"/>
      </w:r>
    </w:p>
    <w:p w14:paraId="02189935" w14:textId="7BE8F77D" w:rsidR="00F669A2" w:rsidRDefault="00F669A2">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_Toc50481902 \h </w:instrText>
      </w:r>
      <w:r>
        <w:fldChar w:fldCharType="separate"/>
      </w:r>
      <w:r>
        <w:t>95</w:t>
      </w:r>
      <w:r>
        <w:fldChar w:fldCharType="end"/>
      </w:r>
    </w:p>
    <w:p w14:paraId="04BA36D0" w14:textId="6F3510B0" w:rsidR="00F669A2" w:rsidRDefault="00F669A2">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_Toc50481903 \h </w:instrText>
      </w:r>
      <w:r>
        <w:fldChar w:fldCharType="separate"/>
      </w:r>
      <w:r>
        <w:t>95</w:t>
      </w:r>
      <w:r>
        <w:fldChar w:fldCharType="end"/>
      </w:r>
    </w:p>
    <w:p w14:paraId="76D571A6" w14:textId="4A454868" w:rsidR="00F669A2" w:rsidRDefault="00F669A2">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_Toc50481904 \h </w:instrText>
      </w:r>
      <w:r>
        <w:fldChar w:fldCharType="separate"/>
      </w:r>
      <w:r>
        <w:t>96</w:t>
      </w:r>
      <w:r>
        <w:fldChar w:fldCharType="end"/>
      </w:r>
    </w:p>
    <w:p w14:paraId="7575E4F4" w14:textId="3235DFB9" w:rsidR="00F669A2" w:rsidRDefault="00F669A2">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_Toc50481905 \h </w:instrText>
      </w:r>
      <w:r>
        <w:fldChar w:fldCharType="separate"/>
      </w:r>
      <w:r>
        <w:t>99</w:t>
      </w:r>
      <w:r>
        <w:fldChar w:fldCharType="end"/>
      </w:r>
    </w:p>
    <w:p w14:paraId="46DD58B4" w14:textId="6F40FF40" w:rsidR="00F669A2" w:rsidRDefault="00F669A2">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_Toc50481906 \h </w:instrText>
      </w:r>
      <w:r>
        <w:fldChar w:fldCharType="separate"/>
      </w:r>
      <w:r>
        <w:t>100</w:t>
      </w:r>
      <w:r>
        <w:fldChar w:fldCharType="end"/>
      </w:r>
    </w:p>
    <w:p w14:paraId="34A0D92B" w14:textId="63DEF389"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6.23.3.1</w:t>
      </w:r>
      <w:r>
        <w:rPr>
          <w:rFonts w:asciiTheme="minorHAnsi" w:eastAsiaTheme="minorEastAsia" w:hAnsiTheme="minorHAnsi" w:cstheme="minorBidi"/>
          <w:sz w:val="22"/>
          <w:szCs w:val="22"/>
          <w:lang w:eastAsia="en-GB"/>
        </w:rPr>
        <w:tab/>
      </w:r>
      <w:r w:rsidRPr="00F7734F">
        <w:rPr>
          <w:lang w:val="en-US" w:eastAsia="zh-CN"/>
        </w:rPr>
        <w:t>Authentication/authorization and C2 communication establishment of UAV/UAVC by USS/UTM via 5GC network</w:t>
      </w:r>
      <w:r>
        <w:tab/>
      </w:r>
      <w:r>
        <w:fldChar w:fldCharType="begin" w:fldLock="1"/>
      </w:r>
      <w:r>
        <w:instrText xml:space="preserve"> PAGEREF _Toc50481907 \h </w:instrText>
      </w:r>
      <w:r>
        <w:fldChar w:fldCharType="separate"/>
      </w:r>
      <w:r>
        <w:t>100</w:t>
      </w:r>
      <w:r>
        <w:fldChar w:fldCharType="end"/>
      </w:r>
    </w:p>
    <w:p w14:paraId="19B8100E" w14:textId="4ACAC312" w:rsidR="00F669A2" w:rsidRDefault="00F669A2">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F7734F">
        <w:rPr>
          <w:lang w:val="en-US" w:eastAsia="zh-CN"/>
        </w:rPr>
        <w:t xml:space="preserve">Authentication/authorization and C2 communication establishment of UAV/UAVC by USS/UTM via </w:t>
      </w:r>
      <w:r>
        <w:t>EPC network</w:t>
      </w:r>
      <w:r>
        <w:tab/>
      </w:r>
      <w:r>
        <w:fldChar w:fldCharType="begin" w:fldLock="1"/>
      </w:r>
      <w:r>
        <w:instrText xml:space="preserve"> PAGEREF _Toc50481908 \h </w:instrText>
      </w:r>
      <w:r>
        <w:fldChar w:fldCharType="separate"/>
      </w:r>
      <w:r>
        <w:t>104</w:t>
      </w:r>
      <w:r>
        <w:fldChar w:fldCharType="end"/>
      </w:r>
    </w:p>
    <w:p w14:paraId="454C9CDD" w14:textId="40614975"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6.23.3.3</w:t>
      </w:r>
      <w:r>
        <w:rPr>
          <w:rFonts w:asciiTheme="minorHAnsi" w:eastAsiaTheme="minorEastAsia" w:hAnsiTheme="minorHAnsi" w:cstheme="minorBidi"/>
          <w:sz w:val="22"/>
          <w:szCs w:val="22"/>
          <w:lang w:eastAsia="en-GB"/>
        </w:rPr>
        <w:tab/>
      </w:r>
      <w:r w:rsidRPr="00F7734F">
        <w:rPr>
          <w:lang w:val="en-US" w:eastAsia="zh-CN"/>
        </w:rPr>
        <w:t>Authentication/authorization revocation by USS/UTM</w:t>
      </w:r>
      <w:r>
        <w:tab/>
      </w:r>
      <w:r>
        <w:fldChar w:fldCharType="begin" w:fldLock="1"/>
      </w:r>
      <w:r>
        <w:instrText xml:space="preserve"> PAGEREF _Toc50481909 \h </w:instrText>
      </w:r>
      <w:r>
        <w:fldChar w:fldCharType="separate"/>
      </w:r>
      <w:r>
        <w:t>106</w:t>
      </w:r>
      <w:r>
        <w:fldChar w:fldCharType="end"/>
      </w:r>
    </w:p>
    <w:p w14:paraId="272A9178" w14:textId="2862862F" w:rsidR="00F669A2" w:rsidRDefault="00F669A2">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#X</w:t>
      </w:r>
      <w:r>
        <w:t xml:space="preserve">: </w:t>
      </w:r>
      <w:r>
        <w:rPr>
          <w:lang w:eastAsia="zh-CN"/>
        </w:rPr>
        <w:t>UAV Re-authentication and Re-authorization</w:t>
      </w:r>
      <w:r>
        <w:tab/>
      </w:r>
      <w:r>
        <w:fldChar w:fldCharType="begin" w:fldLock="1"/>
      </w:r>
      <w:r>
        <w:instrText xml:space="preserve"> PAGEREF _Toc50481910 \h </w:instrText>
      </w:r>
      <w:r>
        <w:fldChar w:fldCharType="separate"/>
      </w:r>
      <w:r>
        <w:t>106</w:t>
      </w:r>
      <w:r>
        <w:fldChar w:fldCharType="end"/>
      </w:r>
    </w:p>
    <w:p w14:paraId="271B7180" w14:textId="08E08487" w:rsidR="00F669A2" w:rsidRDefault="00F669A2">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_Toc50481911 \h </w:instrText>
      </w:r>
      <w:r>
        <w:fldChar w:fldCharType="separate"/>
      </w:r>
      <w:r>
        <w:t>106</w:t>
      </w:r>
      <w:r>
        <w:fldChar w:fldCharType="end"/>
      </w:r>
    </w:p>
    <w:p w14:paraId="62DE0B39" w14:textId="0804C6DD" w:rsidR="00F669A2" w:rsidRDefault="00F669A2">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_Toc50481912 \h </w:instrText>
      </w:r>
      <w:r>
        <w:fldChar w:fldCharType="separate"/>
      </w:r>
      <w:r>
        <w:t>107</w:t>
      </w:r>
      <w:r>
        <w:fldChar w:fldCharType="end"/>
      </w:r>
    </w:p>
    <w:p w14:paraId="7B616DBC" w14:textId="729DA7BF" w:rsidR="00F669A2" w:rsidRDefault="00F669A2">
      <w:pPr>
        <w:pStyle w:val="TOC3"/>
        <w:rPr>
          <w:rFonts w:asciiTheme="minorHAnsi" w:eastAsiaTheme="minorEastAsia" w:hAnsiTheme="minorHAnsi" w:cstheme="minorBidi"/>
          <w:sz w:val="22"/>
          <w:szCs w:val="22"/>
          <w:lang w:eastAsia="en-GB"/>
        </w:rPr>
      </w:pPr>
      <w:r>
        <w:lastRenderedPageBreak/>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_Toc50481913 \h </w:instrText>
      </w:r>
      <w:r>
        <w:fldChar w:fldCharType="separate"/>
      </w:r>
      <w:r>
        <w:t>107</w:t>
      </w:r>
      <w:r>
        <w:fldChar w:fldCharType="end"/>
      </w:r>
    </w:p>
    <w:p w14:paraId="63BBB1F1" w14:textId="687B7611" w:rsidR="00F669A2" w:rsidRDefault="00F669A2">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_Toc50481914 \h </w:instrText>
      </w:r>
      <w:r>
        <w:fldChar w:fldCharType="separate"/>
      </w:r>
      <w:r>
        <w:t>107</w:t>
      </w:r>
      <w:r>
        <w:fldChar w:fldCharType="end"/>
      </w:r>
    </w:p>
    <w:p w14:paraId="32A65314" w14:textId="6DD7E7E7"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w:t>
      </w:r>
      <w:r>
        <w:rPr>
          <w:rFonts w:asciiTheme="minorHAnsi" w:eastAsiaTheme="minorEastAsia" w:hAnsiTheme="minorHAnsi" w:cstheme="minorBidi"/>
          <w:sz w:val="22"/>
          <w:szCs w:val="22"/>
          <w:lang w:eastAsia="en-GB"/>
        </w:rPr>
        <w:tab/>
      </w:r>
      <w:r w:rsidRPr="00F7734F">
        <w:rPr>
          <w:lang w:val="x-none"/>
        </w:rPr>
        <w:t>UTM triggered UAV and UAVC pairing Re-authorization</w:t>
      </w:r>
      <w:r w:rsidRPr="00F7734F">
        <w:rPr>
          <w:lang w:val="x-none" w:eastAsia="zh-CN"/>
        </w:rPr>
        <w:t xml:space="preserve"> in 5GS</w:t>
      </w:r>
      <w:r>
        <w:tab/>
      </w:r>
      <w:r>
        <w:fldChar w:fldCharType="begin" w:fldLock="1"/>
      </w:r>
      <w:r>
        <w:instrText xml:space="preserve"> PAGEREF _Toc50481915 \h </w:instrText>
      </w:r>
      <w:r>
        <w:fldChar w:fldCharType="separate"/>
      </w:r>
      <w:r>
        <w:t>107</w:t>
      </w:r>
      <w:r>
        <w:fldChar w:fldCharType="end"/>
      </w:r>
    </w:p>
    <w:p w14:paraId="31CDE8A7" w14:textId="443B254E" w:rsidR="00F669A2" w:rsidRDefault="00F669A2">
      <w:pPr>
        <w:pStyle w:val="TOC5"/>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.3.2.1</w:t>
      </w:r>
      <w:r>
        <w:rPr>
          <w:rFonts w:asciiTheme="minorHAnsi" w:eastAsiaTheme="minorEastAsia" w:hAnsiTheme="minorHAnsi" w:cstheme="minorBidi"/>
          <w:sz w:val="22"/>
          <w:szCs w:val="22"/>
          <w:lang w:eastAsia="en-GB"/>
        </w:rPr>
        <w:tab/>
      </w:r>
      <w:r w:rsidRPr="00F7734F">
        <w:rPr>
          <w:lang w:val="x-none"/>
        </w:rPr>
        <w:t>Option 1: UAV and UAVC pairing re-authorization via AMF</w:t>
      </w:r>
      <w:r>
        <w:tab/>
      </w:r>
      <w:r>
        <w:fldChar w:fldCharType="begin" w:fldLock="1"/>
      </w:r>
      <w:r>
        <w:instrText xml:space="preserve"> PAGEREF _Toc50481916 \h </w:instrText>
      </w:r>
      <w:r>
        <w:fldChar w:fldCharType="separate"/>
      </w:r>
      <w:r>
        <w:t>107</w:t>
      </w:r>
      <w:r>
        <w:fldChar w:fldCharType="end"/>
      </w:r>
    </w:p>
    <w:p w14:paraId="436325F6" w14:textId="773BFC42" w:rsidR="00F669A2" w:rsidRDefault="00F669A2">
      <w:pPr>
        <w:pStyle w:val="TOC5"/>
        <w:rPr>
          <w:rFonts w:asciiTheme="minorHAnsi" w:eastAsiaTheme="minorEastAsia" w:hAnsiTheme="minorHAnsi" w:cstheme="minorBidi"/>
          <w:sz w:val="22"/>
          <w:szCs w:val="22"/>
          <w:lang w:eastAsia="en-GB"/>
        </w:rPr>
      </w:pPr>
      <w:r>
        <w:rPr>
          <w:lang w:eastAsia="zh-CN"/>
        </w:rPr>
        <w:t>6.24.3.2.2</w:t>
      </w:r>
      <w:r>
        <w:rPr>
          <w:rFonts w:asciiTheme="minorHAnsi" w:eastAsiaTheme="minorEastAsia" w:hAnsiTheme="minorHAnsi" w:cstheme="minorBidi"/>
          <w:sz w:val="22"/>
          <w:szCs w:val="22"/>
          <w:lang w:eastAsia="en-GB"/>
        </w:rPr>
        <w:tab/>
      </w:r>
      <w:r>
        <w:rPr>
          <w:lang w:eastAsia="zh-CN"/>
        </w:rPr>
        <w:t>Option 2: UAV and UAVC pairing re-authorization via SMF</w:t>
      </w:r>
      <w:r>
        <w:tab/>
      </w:r>
      <w:r>
        <w:fldChar w:fldCharType="begin" w:fldLock="1"/>
      </w:r>
      <w:r>
        <w:instrText xml:space="preserve"> PAGEREF _Toc50481917 \h </w:instrText>
      </w:r>
      <w:r>
        <w:fldChar w:fldCharType="separate"/>
      </w:r>
      <w:r>
        <w:t>108</w:t>
      </w:r>
      <w:r>
        <w:fldChar w:fldCharType="end"/>
      </w:r>
    </w:p>
    <w:p w14:paraId="4DB4194C" w14:textId="77615402"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w:t>
      </w:r>
      <w:r w:rsidRPr="00F7734F">
        <w:rPr>
          <w:lang w:val="x-none" w:eastAsia="zh-CN"/>
        </w:rPr>
        <w:t>3</w:t>
      </w:r>
      <w:r>
        <w:rPr>
          <w:rFonts w:asciiTheme="minorHAnsi" w:eastAsiaTheme="minorEastAsia" w:hAnsiTheme="minorHAnsi" w:cstheme="minorBidi"/>
          <w:sz w:val="22"/>
          <w:szCs w:val="22"/>
          <w:lang w:eastAsia="en-GB"/>
        </w:rPr>
        <w:tab/>
      </w:r>
      <w:r w:rsidRPr="00F7734F">
        <w:rPr>
          <w:lang w:val="x-none"/>
        </w:rPr>
        <w:t xml:space="preserve">UTM triggered </w:t>
      </w:r>
      <w:r w:rsidRPr="00F7734F">
        <w:rPr>
          <w:lang w:val="x-none" w:eastAsia="zh-CN"/>
        </w:rPr>
        <w:t>Re-authentication and</w:t>
      </w:r>
      <w:r w:rsidRPr="00F7734F">
        <w:rPr>
          <w:lang w:val="x-none"/>
        </w:rPr>
        <w:t xml:space="preserve"> Re-authorization</w:t>
      </w:r>
      <w:r w:rsidRPr="00F7734F">
        <w:rPr>
          <w:lang w:val="x-none" w:eastAsia="zh-CN"/>
        </w:rPr>
        <w:t xml:space="preserve"> in EPS</w:t>
      </w:r>
      <w:r>
        <w:tab/>
      </w:r>
      <w:r>
        <w:fldChar w:fldCharType="begin" w:fldLock="1"/>
      </w:r>
      <w:r>
        <w:instrText xml:space="preserve"> PAGEREF _Toc50481918 \h </w:instrText>
      </w:r>
      <w:r>
        <w:fldChar w:fldCharType="separate"/>
      </w:r>
      <w:r>
        <w:t>108</w:t>
      </w:r>
      <w:r>
        <w:fldChar w:fldCharType="end"/>
      </w:r>
    </w:p>
    <w:p w14:paraId="113B44AA" w14:textId="4EC2326C" w:rsidR="00F669A2" w:rsidRDefault="00F669A2">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_Toc50481919 \h </w:instrText>
      </w:r>
      <w:r>
        <w:fldChar w:fldCharType="separate"/>
      </w:r>
      <w:r>
        <w:t>109</w:t>
      </w:r>
      <w:r>
        <w:fldChar w:fldCharType="end"/>
      </w:r>
    </w:p>
    <w:p w14:paraId="29C5EF3F" w14:textId="49658059" w:rsidR="00F669A2" w:rsidRDefault="00F669A2">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_Toc50481920 \h </w:instrText>
      </w:r>
      <w:r>
        <w:fldChar w:fldCharType="separate"/>
      </w:r>
      <w:r>
        <w:t>109</w:t>
      </w:r>
      <w:r>
        <w:fldChar w:fldCharType="end"/>
      </w:r>
    </w:p>
    <w:p w14:paraId="29781449" w14:textId="37ABCB1D"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_Toc50481921 \h </w:instrText>
      </w:r>
      <w:r>
        <w:fldChar w:fldCharType="separate"/>
      </w:r>
      <w:r>
        <w:t>109</w:t>
      </w:r>
      <w:r>
        <w:fldChar w:fldCharType="end"/>
      </w:r>
    </w:p>
    <w:p w14:paraId="7EAF0A89" w14:textId="3B283AA1"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_Toc50481922 \h </w:instrText>
      </w:r>
      <w:r>
        <w:fldChar w:fldCharType="separate"/>
      </w:r>
      <w:r>
        <w:t>109</w:t>
      </w:r>
      <w:r>
        <w:fldChar w:fldCharType="end"/>
      </w:r>
    </w:p>
    <w:p w14:paraId="1C3417B1" w14:textId="5824BC83" w:rsidR="00F669A2" w:rsidRDefault="00F669A2">
      <w:pPr>
        <w:pStyle w:val="TOC3"/>
        <w:rPr>
          <w:rFonts w:asciiTheme="minorHAnsi" w:eastAsiaTheme="minorEastAsia" w:hAnsiTheme="minorHAnsi" w:cstheme="minorBidi"/>
          <w:sz w:val="22"/>
          <w:szCs w:val="22"/>
          <w:lang w:eastAsia="en-GB"/>
        </w:rPr>
      </w:pPr>
      <w:r>
        <w:t>6.25.</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_Toc50481923 \h </w:instrText>
      </w:r>
      <w:r>
        <w:fldChar w:fldCharType="separate"/>
      </w:r>
      <w:r>
        <w:t>111</w:t>
      </w:r>
      <w:r>
        <w:fldChar w:fldCharType="end"/>
      </w:r>
    </w:p>
    <w:p w14:paraId="157DA6C3" w14:textId="02CD77A4" w:rsidR="00F669A2" w:rsidRDefault="00F669A2">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_Toc50481924 \h </w:instrText>
      </w:r>
      <w:r>
        <w:fldChar w:fldCharType="separate"/>
      </w:r>
      <w:r>
        <w:t>113</w:t>
      </w:r>
      <w:r>
        <w:fldChar w:fldCharType="end"/>
      </w:r>
    </w:p>
    <w:p w14:paraId="107348EE" w14:textId="36ECCEC5" w:rsidR="00F669A2" w:rsidRDefault="00F669A2">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_Toc50481925 \h </w:instrText>
      </w:r>
      <w:r>
        <w:fldChar w:fldCharType="separate"/>
      </w:r>
      <w:r>
        <w:t>113</w:t>
      </w:r>
      <w:r>
        <w:fldChar w:fldCharType="end"/>
      </w:r>
    </w:p>
    <w:p w14:paraId="31C18DE1" w14:textId="3E22413E" w:rsidR="00F669A2" w:rsidRDefault="00F669A2">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_Toc50481926 \h </w:instrText>
      </w:r>
      <w:r>
        <w:fldChar w:fldCharType="separate"/>
      </w:r>
      <w:r>
        <w:t>113</w:t>
      </w:r>
      <w:r>
        <w:fldChar w:fldCharType="end"/>
      </w:r>
    </w:p>
    <w:p w14:paraId="696CCC26" w14:textId="5C206F71" w:rsidR="00F669A2" w:rsidRDefault="00F669A2">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_Toc50481927 \h </w:instrText>
      </w:r>
      <w:r>
        <w:fldChar w:fldCharType="separate"/>
      </w:r>
      <w:r>
        <w:t>113</w:t>
      </w:r>
      <w:r>
        <w:fldChar w:fldCharType="end"/>
      </w:r>
    </w:p>
    <w:p w14:paraId="0DE0BEBA" w14:textId="627FAF95" w:rsidR="00F669A2" w:rsidRDefault="00F669A2">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_Toc50481928 \h </w:instrText>
      </w:r>
      <w:r>
        <w:fldChar w:fldCharType="separate"/>
      </w:r>
      <w:r>
        <w:t>114</w:t>
      </w:r>
      <w:r>
        <w:fldChar w:fldCharType="end"/>
      </w:r>
    </w:p>
    <w:p w14:paraId="02018EC9" w14:textId="50FC37E0" w:rsidR="00F669A2" w:rsidRDefault="00F669A2">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_Toc50481929 \h </w:instrText>
      </w:r>
      <w:r>
        <w:fldChar w:fldCharType="separate"/>
      </w:r>
      <w:r>
        <w:t>117</w:t>
      </w:r>
      <w:r>
        <w:fldChar w:fldCharType="end"/>
      </w:r>
    </w:p>
    <w:p w14:paraId="10CF64C1" w14:textId="6E7C9D7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6.27</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#27</w:t>
      </w:r>
      <w:r w:rsidRPr="00F7734F">
        <w:rPr>
          <w:rFonts w:eastAsia="Malgun Gothic"/>
          <w:lang w:val="en-US"/>
        </w:rPr>
        <w:t>: Replacement of the UAV Controller of a UAS</w:t>
      </w:r>
      <w:r>
        <w:tab/>
      </w:r>
      <w:r>
        <w:fldChar w:fldCharType="begin" w:fldLock="1"/>
      </w:r>
      <w:r>
        <w:instrText xml:space="preserve"> PAGEREF _Toc50481930 \h </w:instrText>
      </w:r>
      <w:r>
        <w:fldChar w:fldCharType="separate"/>
      </w:r>
      <w:r>
        <w:t>117</w:t>
      </w:r>
      <w:r>
        <w:fldChar w:fldCharType="end"/>
      </w:r>
    </w:p>
    <w:p w14:paraId="7F58E846" w14:textId="1E0F35B9" w:rsidR="00F669A2" w:rsidRDefault="00F669A2">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_Toc50481931 \h </w:instrText>
      </w:r>
      <w:r>
        <w:fldChar w:fldCharType="separate"/>
      </w:r>
      <w:r>
        <w:t>117</w:t>
      </w:r>
      <w:r>
        <w:fldChar w:fldCharType="end"/>
      </w:r>
    </w:p>
    <w:p w14:paraId="10D3C410" w14:textId="7126AC22" w:rsidR="00F669A2" w:rsidRDefault="00F669A2">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_Toc50481932 \h </w:instrText>
      </w:r>
      <w:r>
        <w:fldChar w:fldCharType="separate"/>
      </w:r>
      <w:r>
        <w:t>117</w:t>
      </w:r>
      <w:r>
        <w:fldChar w:fldCharType="end"/>
      </w:r>
    </w:p>
    <w:p w14:paraId="27154C64" w14:textId="2BAF4E5A" w:rsidR="00F669A2" w:rsidRDefault="00F669A2">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_Toc50481933 \h </w:instrText>
      </w:r>
      <w:r>
        <w:fldChar w:fldCharType="separate"/>
      </w:r>
      <w:r>
        <w:t>117</w:t>
      </w:r>
      <w:r>
        <w:fldChar w:fldCharType="end"/>
      </w:r>
    </w:p>
    <w:p w14:paraId="7720631B" w14:textId="0D977530" w:rsidR="00F669A2" w:rsidRDefault="00F669A2">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_Toc50481934 \h </w:instrText>
      </w:r>
      <w:r>
        <w:fldChar w:fldCharType="separate"/>
      </w:r>
      <w:r>
        <w:t>118</w:t>
      </w:r>
      <w:r>
        <w:fldChar w:fldCharType="end"/>
      </w:r>
    </w:p>
    <w:p w14:paraId="3086E74A" w14:textId="4944F0BC" w:rsidR="00F669A2" w:rsidRDefault="00F669A2">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_Toc50481935 \h </w:instrText>
      </w:r>
      <w:r>
        <w:fldChar w:fldCharType="separate"/>
      </w:r>
      <w:r>
        <w:t>118</w:t>
      </w:r>
      <w:r>
        <w:fldChar w:fldCharType="end"/>
      </w:r>
    </w:p>
    <w:p w14:paraId="4263CBB0" w14:textId="39E16A03" w:rsidR="00F669A2" w:rsidRDefault="00F669A2">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_Toc50481936 \h </w:instrText>
      </w:r>
      <w:r>
        <w:fldChar w:fldCharType="separate"/>
      </w:r>
      <w:r>
        <w:t>119</w:t>
      </w:r>
      <w:r>
        <w:fldChar w:fldCharType="end"/>
      </w:r>
    </w:p>
    <w:p w14:paraId="0989F58F" w14:textId="59F835F8" w:rsidR="00F669A2" w:rsidRDefault="00F669A2">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_Toc50481937 \h </w:instrText>
      </w:r>
      <w:r>
        <w:fldChar w:fldCharType="separate"/>
      </w:r>
      <w:r>
        <w:t>119</w:t>
      </w:r>
      <w:r>
        <w:fldChar w:fldCharType="end"/>
      </w:r>
    </w:p>
    <w:p w14:paraId="0C9E2187" w14:textId="722BF5A5" w:rsidR="00F669A2" w:rsidRDefault="00F669A2">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_Toc50481938 \h </w:instrText>
      </w:r>
      <w:r>
        <w:fldChar w:fldCharType="separate"/>
      </w:r>
      <w:r>
        <w:t>121</w:t>
      </w:r>
      <w:r>
        <w:fldChar w:fldCharType="end"/>
      </w:r>
    </w:p>
    <w:p w14:paraId="297902D3" w14:textId="47EDA781" w:rsidR="00F669A2" w:rsidRDefault="00F669A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_Toc50481939 \h </w:instrText>
      </w:r>
      <w:r>
        <w:fldChar w:fldCharType="separate"/>
      </w:r>
      <w:r>
        <w:t>121</w:t>
      </w:r>
      <w:r>
        <w:fldChar w:fldCharType="end"/>
      </w:r>
    </w:p>
    <w:p w14:paraId="226E16C5" w14:textId="67CC55D6" w:rsidR="00F669A2" w:rsidRDefault="00F669A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_Toc50481940 \h </w:instrText>
      </w:r>
      <w:r>
        <w:fldChar w:fldCharType="separate"/>
      </w:r>
      <w:r>
        <w:t>121</w:t>
      </w:r>
      <w:r>
        <w:fldChar w:fldCharType="end"/>
      </w:r>
    </w:p>
    <w:p w14:paraId="746C4D4B" w14:textId="4ACE4F5F" w:rsidR="00F669A2" w:rsidRDefault="00F669A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_Toc50481941 \h </w:instrText>
      </w:r>
      <w:r>
        <w:fldChar w:fldCharType="separate"/>
      </w:r>
      <w:r>
        <w:t>121</w:t>
      </w:r>
      <w:r>
        <w:fldChar w:fldCharType="end"/>
      </w:r>
    </w:p>
    <w:p w14:paraId="79DE2C41" w14:textId="298F75E5" w:rsidR="00F669A2" w:rsidRDefault="00F669A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_Toc50481942 \h </w:instrText>
      </w:r>
      <w:r>
        <w:fldChar w:fldCharType="separate"/>
      </w:r>
      <w:r>
        <w:t>122</w:t>
      </w:r>
      <w:r>
        <w:fldChar w:fldCharType="end"/>
      </w:r>
    </w:p>
    <w:p w14:paraId="5B54BD1C" w14:textId="654A58DA" w:rsidR="00F669A2" w:rsidRDefault="00F669A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_Toc50481943 \h </w:instrText>
      </w:r>
      <w:r>
        <w:fldChar w:fldCharType="separate"/>
      </w:r>
      <w:r>
        <w:t>123</w:t>
      </w:r>
      <w:r>
        <w:fldChar w:fldCharType="end"/>
      </w:r>
    </w:p>
    <w:p w14:paraId="5CE7D2FB" w14:textId="68F06871" w:rsidR="00F669A2" w:rsidRDefault="00F669A2">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_Toc50481944 \h </w:instrText>
      </w:r>
      <w:r>
        <w:fldChar w:fldCharType="separate"/>
      </w:r>
      <w:r>
        <w:t>124</w:t>
      </w:r>
      <w:r>
        <w:fldChar w:fldCharType="end"/>
      </w:r>
    </w:p>
    <w:p w14:paraId="2D0731A6" w14:textId="4495D208" w:rsidR="00080512" w:rsidRPr="00E31168" w:rsidRDefault="00F669A2">
      <w:r>
        <w:rPr>
          <w:noProof/>
          <w:sz w:val="22"/>
        </w:rPr>
        <w:fldChar w:fldCharType="end"/>
      </w:r>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20" w:name="foreword"/>
      <w:bookmarkStart w:id="21" w:name="tsgNames"/>
      <w:bookmarkStart w:id="22" w:name="_Toc30008165"/>
      <w:bookmarkStart w:id="23" w:name="_Toc31035866"/>
      <w:bookmarkStart w:id="24" w:name="_Toc31037013"/>
      <w:bookmarkStart w:id="25" w:name="_Toc43131994"/>
      <w:bookmarkStart w:id="26" w:name="_Toc43192905"/>
      <w:bookmarkStart w:id="27" w:name="_Toc44583932"/>
      <w:bookmarkStart w:id="28" w:name="_Toc44584081"/>
      <w:bookmarkStart w:id="29" w:name="_Toc50481741"/>
      <w:bookmarkEnd w:id="20"/>
      <w:bookmarkEnd w:id="21"/>
      <w:r w:rsidR="0029723D" w:rsidRPr="004D3578">
        <w:lastRenderedPageBreak/>
        <w:t>Foreword</w:t>
      </w:r>
      <w:bookmarkEnd w:id="22"/>
      <w:bookmarkEnd w:id="23"/>
      <w:bookmarkEnd w:id="24"/>
      <w:bookmarkEnd w:id="25"/>
      <w:bookmarkEnd w:id="26"/>
      <w:bookmarkEnd w:id="27"/>
      <w:bookmarkEnd w:id="28"/>
      <w:bookmarkEnd w:id="29"/>
    </w:p>
    <w:p w14:paraId="380EDF15" w14:textId="77777777" w:rsidR="0029723D" w:rsidRPr="0070423C" w:rsidRDefault="0029723D" w:rsidP="0029723D">
      <w:r w:rsidRPr="004D3578">
        <w:t xml:space="preserve">This </w:t>
      </w:r>
      <w:r w:rsidRPr="0070423C">
        <w:t xml:space="preserve">Technical </w:t>
      </w:r>
      <w:bookmarkStart w:id="30" w:name="spectype3"/>
      <w:r w:rsidRPr="0070423C">
        <w:t>Report</w:t>
      </w:r>
      <w:bookmarkEnd w:id="30"/>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31" w:name="introduction"/>
      <w:bookmarkEnd w:id="31"/>
      <w:r w:rsidRPr="004D3578">
        <w:br w:type="page"/>
      </w:r>
      <w:bookmarkStart w:id="32" w:name="scope"/>
      <w:bookmarkStart w:id="33" w:name="_Toc30008166"/>
      <w:bookmarkStart w:id="34" w:name="_Toc31035867"/>
      <w:bookmarkStart w:id="35" w:name="_Toc31037014"/>
      <w:bookmarkStart w:id="36" w:name="_Toc43131995"/>
      <w:bookmarkStart w:id="37" w:name="_Toc43192906"/>
      <w:bookmarkStart w:id="38" w:name="_Toc44583933"/>
      <w:bookmarkStart w:id="39" w:name="_Toc44584082"/>
      <w:bookmarkStart w:id="40" w:name="_Toc50481742"/>
      <w:bookmarkEnd w:id="32"/>
      <w:r w:rsidRPr="004D3578">
        <w:lastRenderedPageBreak/>
        <w:t>1</w:t>
      </w:r>
      <w:r w:rsidRPr="004D3578">
        <w:tab/>
        <w:t>Scope</w:t>
      </w:r>
      <w:bookmarkEnd w:id="33"/>
      <w:bookmarkEnd w:id="34"/>
      <w:bookmarkEnd w:id="35"/>
      <w:bookmarkEnd w:id="36"/>
      <w:bookmarkEnd w:id="37"/>
      <w:bookmarkEnd w:id="38"/>
      <w:bookmarkEnd w:id="39"/>
      <w:bookmarkEnd w:id="40"/>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41" w:name="_Hlk28597251"/>
      <w:r w:rsidRPr="0004078B">
        <w:t xml:space="preserve">3GPP system can provide support for UAV to ground identification </w:t>
      </w:r>
      <w:r>
        <w:rPr>
          <w:lang w:val="en-US"/>
        </w:rPr>
        <w:t>(e.g. to authorized third parties such as police devices);</w:t>
      </w:r>
    </w:p>
    <w:bookmarkEnd w:id="41"/>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42" w:name="references"/>
      <w:bookmarkStart w:id="43" w:name="_Toc30008167"/>
      <w:bookmarkStart w:id="44" w:name="_Toc31035868"/>
      <w:bookmarkStart w:id="45" w:name="_Toc31037015"/>
      <w:bookmarkStart w:id="46" w:name="_Toc43131996"/>
      <w:bookmarkStart w:id="47" w:name="_Toc43192907"/>
      <w:bookmarkStart w:id="48" w:name="_Toc44583934"/>
      <w:bookmarkStart w:id="49" w:name="_Toc44584083"/>
      <w:bookmarkStart w:id="50" w:name="_Toc50481743"/>
      <w:bookmarkEnd w:id="42"/>
      <w:r w:rsidRPr="004D3578">
        <w:t>2</w:t>
      </w:r>
      <w:r w:rsidRPr="004D3578">
        <w:tab/>
        <w:t>References</w:t>
      </w:r>
      <w:bookmarkEnd w:id="43"/>
      <w:bookmarkEnd w:id="44"/>
      <w:bookmarkEnd w:id="45"/>
      <w:bookmarkEnd w:id="46"/>
      <w:bookmarkEnd w:id="47"/>
      <w:bookmarkEnd w:id="48"/>
      <w:bookmarkEnd w:id="49"/>
      <w:bookmarkEnd w:id="50"/>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4850D928" w:rsidR="0029723D" w:rsidRDefault="0029723D" w:rsidP="0029723D">
      <w:pPr>
        <w:pStyle w:val="EX"/>
      </w:pPr>
      <w:r w:rsidRPr="004D3578">
        <w:t>[1]</w:t>
      </w:r>
      <w:r w:rsidRPr="004D3578">
        <w:tab/>
      </w:r>
      <w:r w:rsidR="00F669A2" w:rsidRPr="004D3578">
        <w:t>3GPP</w:t>
      </w:r>
      <w:r w:rsidR="00F669A2">
        <w:t> </w:t>
      </w:r>
      <w:r w:rsidR="00F669A2" w:rsidRPr="004D3578">
        <w:t>TR</w:t>
      </w:r>
      <w:r w:rsidR="00F669A2">
        <w:t> </w:t>
      </w:r>
      <w:r w:rsidR="00F669A2" w:rsidRPr="004D3578">
        <w:t>21.905:</w:t>
      </w:r>
      <w:r w:rsidRPr="004D3578">
        <w:t xml:space="preserve"> </w:t>
      </w:r>
      <w:r w:rsidR="00DA29AA">
        <w:t>"</w:t>
      </w:r>
      <w:r w:rsidRPr="004D3578">
        <w:t>Vocabulary for 3GPP Specifications</w:t>
      </w:r>
      <w:r w:rsidR="00DA29AA">
        <w:t>"</w:t>
      </w:r>
      <w:r w:rsidRPr="004D3578">
        <w:t>.</w:t>
      </w:r>
    </w:p>
    <w:p w14:paraId="1C3D042E" w14:textId="57FC1A3B" w:rsidR="00AD474B" w:rsidRDefault="00AD474B" w:rsidP="00AD474B">
      <w:pPr>
        <w:pStyle w:val="EX"/>
      </w:pPr>
      <w:r>
        <w:t>[2]</w:t>
      </w:r>
      <w:r>
        <w:tab/>
        <w:t xml:space="preserve">FAA </w:t>
      </w:r>
      <w:r w:rsidRPr="000F25E5">
        <w:rPr>
          <w:bCs/>
        </w:rPr>
        <w:t>Remote Identification of Unmanned Aircraft System</w:t>
      </w:r>
      <w:r>
        <w:rPr>
          <w:b/>
          <w:bCs/>
        </w:rPr>
        <w:t xml:space="preserve">, </w:t>
      </w:r>
      <w:r w:rsidRPr="00F669A2">
        <w:t>https://www.federalregister.gov/documents/2019/12/31/2019-28100/remote-identification-of-unmanned-aircraft-systems</w:t>
      </w:r>
      <w:r w:rsidR="002D3C5B">
        <w:rPr>
          <w:rStyle w:val="Hyperlink"/>
        </w:rPr>
        <w:t>.</w:t>
      </w:r>
    </w:p>
    <w:p w14:paraId="6BD6121B" w14:textId="5688D4DD" w:rsidR="00AD474B" w:rsidRDefault="00AD474B" w:rsidP="00AD474B">
      <w:pPr>
        <w:pStyle w:val="EX"/>
      </w:pPr>
      <w:r>
        <w:t>[3]</w:t>
      </w:r>
      <w:r>
        <w:tab/>
        <w:t xml:space="preserve">UAS Identification and Tracking (UAS ID) Aviation Rulemaking Committee (ARC), </w:t>
      </w:r>
      <w:r w:rsidRPr="00F669A2">
        <w:t>https://www.faa.gov/regulations_policies/rulemaking/committees/documents/media/UAS%20ID%20ARC%20Final%20Report%20with%20Appendices.pdf</w:t>
      </w:r>
      <w:r w:rsidR="002D3C5B">
        <w:rPr>
          <w:rStyle w:val="Hyperlink"/>
        </w:rPr>
        <w:t>.</w:t>
      </w:r>
    </w:p>
    <w:p w14:paraId="0E8174E5" w14:textId="5DA339D5" w:rsidR="00AD474B" w:rsidRDefault="00AD474B" w:rsidP="00AD474B">
      <w:pPr>
        <w:pStyle w:val="EX"/>
      </w:pPr>
      <w:r>
        <w:t>[4]</w:t>
      </w:r>
      <w:r w:rsidR="002D3C5B">
        <w:tab/>
      </w:r>
      <w:r>
        <w:t>LAANC,</w:t>
      </w:r>
      <w:r w:rsidRPr="002C04DE">
        <w:t xml:space="preserve"> </w:t>
      </w:r>
      <w:r w:rsidRPr="00F669A2">
        <w:t>https://www.faa.gov/uas/programs_partnerships/data_exchange/</w:t>
      </w:r>
      <w:r w:rsidR="002D3C5B">
        <w:rPr>
          <w:rStyle w:val="Hyperlink"/>
        </w:rPr>
        <w:t>.</w:t>
      </w:r>
    </w:p>
    <w:p w14:paraId="6E4657FB" w14:textId="74FB431B" w:rsidR="006011EA" w:rsidRPr="0038486D" w:rsidRDefault="006011EA" w:rsidP="006011EA">
      <w:pPr>
        <w:pStyle w:val="EX"/>
      </w:pPr>
      <w:bookmarkStart w:id="51" w:name="_Hlk29215477"/>
      <w:r w:rsidRPr="0038486D">
        <w:rPr>
          <w:rFonts w:eastAsia="SimSun"/>
          <w:lang w:val="en-US"/>
        </w:rPr>
        <w:t>[</w:t>
      </w:r>
      <w:r>
        <w:rPr>
          <w:rFonts w:eastAsia="SimSun"/>
          <w:lang w:val="en-US"/>
        </w:rPr>
        <w:t>5</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TS</w:t>
      </w:r>
      <w:r w:rsidR="00F669A2">
        <w:rPr>
          <w:rFonts w:eastAsia="SimSun"/>
          <w:lang w:val="en-US"/>
        </w:rPr>
        <w:t> </w:t>
      </w:r>
      <w:r w:rsidR="00F669A2" w:rsidRPr="0038486D">
        <w:rPr>
          <w:rFonts w:eastAsia="SimSun"/>
          <w:lang w:val="en-US"/>
        </w:rPr>
        <w:t>22.</w:t>
      </w:r>
      <w:r w:rsidR="00F669A2">
        <w:rPr>
          <w:rFonts w:eastAsia="SimSun"/>
          <w:lang w:val="en-US"/>
        </w:rPr>
        <w:t>12</w:t>
      </w:r>
      <w:r w:rsidR="00F669A2" w:rsidRPr="0038486D">
        <w:rPr>
          <w:rFonts w:eastAsia="SimSun"/>
          <w:lang w:val="en-US"/>
        </w:rPr>
        <w:t>5:</w:t>
      </w:r>
      <w:r w:rsidRPr="0038486D">
        <w:rPr>
          <w:rFonts w:eastAsia="SimSun"/>
          <w:lang w:val="en-US"/>
        </w:rPr>
        <w:t xml:space="preserve"> </w:t>
      </w:r>
      <w:r w:rsidR="00DA29AA">
        <w:t>"</w:t>
      </w:r>
      <w:r w:rsidR="002D3C5B">
        <w:t>Unmanned Aerial System (UAS) support in 3GPP</w:t>
      </w:r>
      <w:r w:rsidR="00DA29AA">
        <w:t>"</w:t>
      </w:r>
      <w:r w:rsidRPr="0038486D">
        <w:t>.</w:t>
      </w:r>
    </w:p>
    <w:bookmarkEnd w:id="51"/>
    <w:p w14:paraId="1BAA34B8" w14:textId="696FF2D3" w:rsidR="006011EA" w:rsidRPr="0038486D" w:rsidRDefault="006011EA" w:rsidP="006011EA">
      <w:pPr>
        <w:pStyle w:val="EX"/>
      </w:pPr>
      <w:r w:rsidRPr="0038486D">
        <w:rPr>
          <w:rFonts w:eastAsia="SimSun"/>
          <w:lang w:val="en-US"/>
        </w:rPr>
        <w:t>[</w:t>
      </w:r>
      <w:r>
        <w:rPr>
          <w:rFonts w:eastAsia="SimSun"/>
          <w:lang w:val="en-US"/>
        </w:rPr>
        <w:t>6</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TR</w:t>
      </w:r>
      <w:r w:rsidR="00F669A2">
        <w:rPr>
          <w:rFonts w:eastAsia="SimSun"/>
          <w:lang w:val="en-US"/>
        </w:rPr>
        <w:t> </w:t>
      </w:r>
      <w:r w:rsidR="00F669A2" w:rsidRPr="0038486D">
        <w:rPr>
          <w:rFonts w:eastAsia="SimSun"/>
          <w:lang w:val="en-US"/>
        </w:rPr>
        <w:t>23.755:</w:t>
      </w:r>
      <w:r w:rsidRPr="0038486D">
        <w:rPr>
          <w:rFonts w:eastAsia="SimSun"/>
          <w:lang w:val="en-US"/>
        </w:rPr>
        <w:t xml:space="preserve"> </w:t>
      </w:r>
      <w:r w:rsidR="00DA29AA">
        <w:rPr>
          <w:rFonts w:eastAsia="SimSun"/>
          <w:lang w:val="en-US"/>
        </w:rPr>
        <w:t>"</w:t>
      </w:r>
      <w:r w:rsidRPr="0038486D">
        <w:rPr>
          <w:rFonts w:eastAsia="SimSun"/>
          <w:lang w:val="en-US"/>
        </w:rPr>
        <w:t xml:space="preserve"> Study on application layer support for Unmanned Aerial Systems (UAS)</w:t>
      </w:r>
      <w:r w:rsidR="00DA29AA">
        <w:t>"</w:t>
      </w:r>
      <w:r w:rsidRPr="0038486D">
        <w:t>.</w:t>
      </w:r>
    </w:p>
    <w:p w14:paraId="230554FD" w14:textId="7C7153FC" w:rsidR="00FF0B75" w:rsidRPr="00F26449" w:rsidRDefault="00FF0B75" w:rsidP="00FF0B75">
      <w:pPr>
        <w:pStyle w:val="EX"/>
        <w:rPr>
          <w:rFonts w:eastAsia="SimSun"/>
          <w:lang w:eastAsia="zh-CN"/>
        </w:rPr>
      </w:pPr>
      <w:r w:rsidRPr="00F26449">
        <w:rPr>
          <w:rFonts w:eastAsia="SimSun"/>
          <w:lang w:eastAsia="zh-CN"/>
        </w:rPr>
        <w:t>[</w:t>
      </w:r>
      <w:r>
        <w:rPr>
          <w:rFonts w:eastAsia="SimSun"/>
          <w:lang w:eastAsia="zh-CN"/>
        </w:rPr>
        <w:t>7</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23.502:</w:t>
      </w:r>
      <w:r w:rsidRPr="00F26449">
        <w:rPr>
          <w:rFonts w:eastAsia="SimSun"/>
          <w:lang w:eastAsia="zh-CN"/>
        </w:rPr>
        <w:t xml:space="preserve"> </w:t>
      </w:r>
      <w:r w:rsidR="00DA29AA">
        <w:rPr>
          <w:rFonts w:eastAsia="SimSun"/>
          <w:lang w:eastAsia="zh-CN"/>
        </w:rPr>
        <w:t>"</w:t>
      </w:r>
      <w:r w:rsidR="002D3C5B">
        <w:rPr>
          <w:rFonts w:eastAsia="SimSun"/>
          <w:lang w:eastAsia="zh-CN"/>
        </w:rPr>
        <w:t>Procedures for the 5G System (5GS)</w:t>
      </w:r>
      <w:r w:rsidR="00DA29AA">
        <w:rPr>
          <w:rFonts w:eastAsia="SimSun"/>
          <w:lang w:eastAsia="zh-CN"/>
        </w:rPr>
        <w:t>"</w:t>
      </w:r>
      <w:r w:rsidRPr="00F26449">
        <w:rPr>
          <w:rFonts w:eastAsia="SimSun"/>
          <w:lang w:eastAsia="zh-CN"/>
        </w:rPr>
        <w:t>.</w:t>
      </w:r>
    </w:p>
    <w:p w14:paraId="1E9A3B3D" w14:textId="6CF83257" w:rsidR="00FF0B75" w:rsidRPr="00C153DC" w:rsidRDefault="00FF0B75" w:rsidP="00FF0B75">
      <w:pPr>
        <w:pStyle w:val="EX"/>
      </w:pPr>
      <w:r w:rsidRPr="00F26449">
        <w:t>[</w:t>
      </w:r>
      <w:r>
        <w:t>8</w:t>
      </w:r>
      <w:r w:rsidRPr="00F26449">
        <w:t>]</w:t>
      </w:r>
      <w:r w:rsidRPr="00F26449">
        <w:tab/>
      </w:r>
      <w:r w:rsidR="00F669A2" w:rsidRPr="00F26449">
        <w:t>3GPP</w:t>
      </w:r>
      <w:r w:rsidR="00F669A2">
        <w:t> </w:t>
      </w:r>
      <w:r w:rsidR="00F669A2" w:rsidRPr="00F26449">
        <w:t>TS</w:t>
      </w:r>
      <w:r w:rsidR="00F669A2">
        <w:t> </w:t>
      </w:r>
      <w:r w:rsidR="00F669A2" w:rsidRPr="00F26449">
        <w:t>23.273:</w:t>
      </w:r>
      <w:r w:rsidRPr="00F26449">
        <w:t xml:space="preserve"> </w:t>
      </w:r>
      <w:r w:rsidR="00DA29AA">
        <w:t>"</w:t>
      </w:r>
      <w:r w:rsidR="002D3C5B">
        <w:t>5G System (5GS) Location Services (LCS); Stage 2</w:t>
      </w:r>
      <w:r w:rsidR="00DA29AA">
        <w:t>"</w:t>
      </w:r>
      <w:r w:rsidRPr="00C153DC">
        <w:t>.</w:t>
      </w:r>
    </w:p>
    <w:p w14:paraId="4D70256B" w14:textId="688FDD92" w:rsidR="00CB3200" w:rsidRDefault="00CB3200" w:rsidP="00CB3200">
      <w:pPr>
        <w:pStyle w:val="EX"/>
      </w:pPr>
      <w:r>
        <w:t>[9]</w:t>
      </w:r>
      <w:r>
        <w:tab/>
      </w:r>
      <w:r w:rsidR="00F669A2" w:rsidRPr="00F03227">
        <w:t>3GPP</w:t>
      </w:r>
      <w:r w:rsidR="00F669A2">
        <w:t> </w:t>
      </w:r>
      <w:r w:rsidR="00F669A2" w:rsidRPr="00F03227">
        <w:t>TS</w:t>
      </w:r>
      <w:r w:rsidR="00F669A2">
        <w:t> </w:t>
      </w:r>
      <w:r w:rsidR="00F669A2" w:rsidRPr="00F03227">
        <w:t>36.300:</w:t>
      </w:r>
      <w:r w:rsidRPr="00F03227">
        <w:t xml:space="preserve"> </w:t>
      </w:r>
      <w:r w:rsidR="00DA29AA">
        <w:t>"</w:t>
      </w:r>
      <w:r w:rsidR="002D3C5B">
        <w:t>Evolved Universal Terrestrial Radio Access (E-UTRA) and Evolved Universal Terrestrial Radio Access Network (E-UTRAN); Overall description; Stage 2</w:t>
      </w:r>
      <w:r w:rsidR="00DA29AA">
        <w:t>"</w:t>
      </w:r>
      <w:r w:rsidRPr="00F03227">
        <w:t>.</w:t>
      </w:r>
    </w:p>
    <w:p w14:paraId="304CAD44" w14:textId="755B3845" w:rsidR="00CB3200" w:rsidRDefault="00CB3200" w:rsidP="00CB3200">
      <w:pPr>
        <w:pStyle w:val="EX"/>
      </w:pPr>
      <w:r>
        <w:t>[10]</w:t>
      </w:r>
      <w:r>
        <w:tab/>
      </w:r>
      <w:r w:rsidR="00F669A2">
        <w:t>3GPP TS 23.401:</w:t>
      </w:r>
      <w:r>
        <w:t xml:space="preserve"> </w:t>
      </w:r>
      <w:r w:rsidR="00DA29AA">
        <w:t>"</w:t>
      </w:r>
      <w:r>
        <w:t>General Packet Radio Service (GPRS) enhancements for</w:t>
      </w:r>
      <w:r>
        <w:rPr>
          <w:rFonts w:eastAsia="MS Mincho"/>
        </w:rPr>
        <w:t xml:space="preserve"> </w:t>
      </w:r>
      <w:r>
        <w:t>Evolved Universal Terrestrial Radio Access Network (E-UTRAN) access</w:t>
      </w:r>
      <w:r w:rsidR="00DA29AA">
        <w:t>"</w:t>
      </w:r>
      <w:r w:rsidRPr="00F03227">
        <w:t>.</w:t>
      </w:r>
    </w:p>
    <w:p w14:paraId="437220D6" w14:textId="4072ED8D" w:rsidR="004B68DF" w:rsidRPr="00F26449" w:rsidRDefault="004B68DF" w:rsidP="004B68DF">
      <w:pPr>
        <w:pStyle w:val="EX"/>
      </w:pPr>
      <w:r w:rsidRPr="00F26449">
        <w:t>[</w:t>
      </w:r>
      <w:r>
        <w:t>11</w:t>
      </w:r>
      <w:r w:rsidRPr="00F26449">
        <w:t>]</w:t>
      </w:r>
      <w:r w:rsidRPr="00F26449">
        <w:tab/>
      </w:r>
      <w:r>
        <w:rPr>
          <w:rFonts w:eastAsia="SimSun"/>
          <w:lang w:eastAsia="zh-CN"/>
        </w:rPr>
        <w:t>ASTM F3411</w:t>
      </w:r>
      <w:r w:rsidR="002D3C5B">
        <w:rPr>
          <w:rFonts w:eastAsia="SimSun"/>
          <w:lang w:eastAsia="zh-CN"/>
        </w:rPr>
        <w:noBreakHyphen/>
      </w:r>
      <w:r>
        <w:rPr>
          <w:rFonts w:eastAsia="SimSun"/>
          <w:lang w:eastAsia="zh-CN"/>
        </w:rPr>
        <w:t xml:space="preserve">19: </w:t>
      </w:r>
      <w:r w:rsidR="00DA29AA">
        <w:rPr>
          <w:rFonts w:eastAsia="SimSun"/>
          <w:lang w:eastAsia="zh-CN"/>
        </w:rPr>
        <w:t>"</w:t>
      </w:r>
      <w:r w:rsidRPr="00252FA5">
        <w:rPr>
          <w:rFonts w:eastAsia="SimSun"/>
          <w:lang w:eastAsia="zh-CN"/>
        </w:rPr>
        <w:t>Standard Specification for Remote ID and Tracking</w:t>
      </w:r>
      <w:r w:rsidR="00DA29AA">
        <w:rPr>
          <w:rFonts w:eastAsia="SimSun"/>
          <w:lang w:eastAsia="zh-CN"/>
        </w:rPr>
        <w:t>"</w:t>
      </w:r>
      <w:r>
        <w:rPr>
          <w:rFonts w:eastAsia="SimSun"/>
          <w:lang w:eastAsia="zh-CN"/>
        </w:rPr>
        <w:t xml:space="preserve">, </w:t>
      </w:r>
      <w:r w:rsidRPr="00F669A2">
        <w:t>https://www.astm.org/Standards/F3411.htm</w:t>
      </w:r>
      <w:r w:rsidR="002D3C5B">
        <w:t>.</w:t>
      </w:r>
    </w:p>
    <w:p w14:paraId="0680A8D1" w14:textId="3E7A6ECD" w:rsidR="002D3C5B" w:rsidRPr="00F26449" w:rsidRDefault="002D3C5B" w:rsidP="002D3C5B">
      <w:pPr>
        <w:pStyle w:val="EX"/>
        <w:rPr>
          <w:rFonts w:eastAsia="SimSun"/>
          <w:lang w:eastAsia="zh-CN"/>
        </w:rPr>
      </w:pPr>
      <w:bookmarkStart w:id="52" w:name="definitions"/>
      <w:bookmarkStart w:id="53" w:name="_Toc30008168"/>
      <w:bookmarkStart w:id="54" w:name="_Toc31035869"/>
      <w:bookmarkStart w:id="55" w:name="_Toc31037016"/>
      <w:bookmarkStart w:id="56" w:name="_Toc43131997"/>
      <w:bookmarkStart w:id="57" w:name="_Toc43192908"/>
      <w:bookmarkEnd w:id="52"/>
      <w:r w:rsidRPr="00F26449">
        <w:rPr>
          <w:rFonts w:eastAsia="SimSun"/>
          <w:lang w:eastAsia="zh-CN"/>
        </w:rPr>
        <w:t>[</w:t>
      </w:r>
      <w:r>
        <w:rPr>
          <w:rFonts w:eastAsia="SimSun"/>
          <w:lang w:eastAsia="zh-CN"/>
        </w:rPr>
        <w:t>12</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w:t>
      </w:r>
      <w:r w:rsidR="00F669A2">
        <w:rPr>
          <w:rFonts w:eastAsia="SimSun"/>
          <w:lang w:eastAsia="zh-CN"/>
        </w:rPr>
        <w:t>1</w:t>
      </w:r>
      <w:r w:rsidR="00F669A2" w:rsidRPr="00F26449">
        <w:rPr>
          <w:rFonts w:eastAsia="SimSun"/>
          <w:lang w:eastAsia="zh-CN"/>
        </w:rPr>
        <w:t>:</w:t>
      </w:r>
      <w:r w:rsidRPr="00F26449">
        <w:rPr>
          <w:rFonts w:eastAsia="SimSun"/>
          <w:lang w:eastAsia="zh-CN"/>
        </w:rPr>
        <w:t xml:space="preserve"> </w:t>
      </w:r>
      <w:r>
        <w:rPr>
          <w:rFonts w:eastAsia="SimSun"/>
          <w:lang w:eastAsia="zh-CN"/>
        </w:rPr>
        <w:t>"System architecture for the 5G System (5GS)"</w:t>
      </w:r>
      <w:r w:rsidRPr="00F26449">
        <w:rPr>
          <w:rFonts w:eastAsia="SimSun"/>
          <w:lang w:eastAsia="zh-CN"/>
        </w:rPr>
        <w:t>.</w:t>
      </w:r>
    </w:p>
    <w:p w14:paraId="6D35AEE6" w14:textId="07D0B6D4" w:rsidR="002D3C5B" w:rsidRPr="00C153DC" w:rsidRDefault="002D3C5B" w:rsidP="002D3C5B">
      <w:pPr>
        <w:pStyle w:val="EX"/>
      </w:pPr>
      <w:r w:rsidRPr="00F26449">
        <w:t>[</w:t>
      </w:r>
      <w:r>
        <w:t>13</w:t>
      </w:r>
      <w:r w:rsidRPr="00F26449">
        <w:t>]</w:t>
      </w:r>
      <w:r w:rsidRPr="00F26449">
        <w:tab/>
      </w:r>
      <w:r w:rsidR="00F669A2" w:rsidRPr="00F26449">
        <w:t>3GPP</w:t>
      </w:r>
      <w:r w:rsidR="00F669A2">
        <w:t> </w:t>
      </w:r>
      <w:r w:rsidR="00F669A2" w:rsidRPr="00F26449">
        <w:t>TS</w:t>
      </w:r>
      <w:r w:rsidR="00F669A2">
        <w:t> </w:t>
      </w:r>
      <w:r w:rsidR="00F669A2" w:rsidRPr="00F26449">
        <w:t>23.27</w:t>
      </w:r>
      <w:r w:rsidR="00F669A2">
        <w:t>1</w:t>
      </w:r>
      <w:r w:rsidR="00F669A2" w:rsidRPr="00F26449">
        <w:t>:</w:t>
      </w:r>
      <w:r w:rsidRPr="00F26449">
        <w:t xml:space="preserve"> </w:t>
      </w:r>
      <w:r>
        <w:t>"Functional stage 2 description of Location Services (LCS)"</w:t>
      </w:r>
      <w:r w:rsidRPr="00C153DC">
        <w:t>.</w:t>
      </w:r>
    </w:p>
    <w:p w14:paraId="3DB087A8" w14:textId="29074364" w:rsidR="002D3C5B" w:rsidRDefault="002D3C5B" w:rsidP="002D3C5B">
      <w:pPr>
        <w:pStyle w:val="EX"/>
        <w:rPr>
          <w:ins w:id="58" w:author="Rapporteur SA2#141E" w:date="2020-10-23T13:28:00Z"/>
        </w:rPr>
      </w:pPr>
      <w:r w:rsidRPr="00F26449">
        <w:lastRenderedPageBreak/>
        <w:t>[</w:t>
      </w:r>
      <w:r>
        <w:t>14</w:t>
      </w:r>
      <w:r w:rsidRPr="00F26449">
        <w:t>]</w:t>
      </w:r>
      <w:r w:rsidRPr="00F26449">
        <w:tab/>
      </w:r>
      <w:r w:rsidR="00F669A2" w:rsidRPr="00F26449">
        <w:t>3GPP</w:t>
      </w:r>
      <w:r w:rsidR="00F669A2">
        <w:t> </w:t>
      </w:r>
      <w:r w:rsidR="00F669A2" w:rsidRPr="00F26449">
        <w:t>TS</w:t>
      </w:r>
      <w:r w:rsidR="00F669A2">
        <w:t> </w:t>
      </w:r>
      <w:r w:rsidR="00F669A2" w:rsidRPr="00F26449">
        <w:t>23.</w:t>
      </w:r>
      <w:r w:rsidR="00F669A2">
        <w:t>003</w:t>
      </w:r>
      <w:r w:rsidR="00F669A2" w:rsidRPr="00F26449">
        <w:t>:</w:t>
      </w:r>
      <w:r w:rsidRPr="00F26449">
        <w:t xml:space="preserve"> </w:t>
      </w:r>
      <w:r>
        <w:t>"Numbering, addressing and identification"</w:t>
      </w:r>
      <w:r w:rsidRPr="00C153DC">
        <w:t>.</w:t>
      </w:r>
    </w:p>
    <w:p w14:paraId="0EEE96B1" w14:textId="160F105E" w:rsidR="009F1B44" w:rsidRDefault="009F1B44" w:rsidP="009F1B44">
      <w:pPr>
        <w:keepLines/>
        <w:ind w:left="1702" w:hanging="1418"/>
        <w:rPr>
          <w:ins w:id="59" w:author="S2-2008260" w:date="2020-10-23T13:28:00Z"/>
          <w:rFonts w:eastAsia="DengXian"/>
        </w:rPr>
      </w:pPr>
      <w:ins w:id="60" w:author="S2-2008260" w:date="2020-10-23T13:28:00Z">
        <w:r>
          <w:rPr>
            <w:rFonts w:eastAsia="DengXian"/>
          </w:rPr>
          <w:t>[</w:t>
        </w:r>
        <w:r>
          <w:rPr>
            <w:rFonts w:eastAsia="DengXian"/>
            <w:lang w:eastAsia="zh-CN"/>
          </w:rPr>
          <w:t>15</w:t>
        </w:r>
        <w:r>
          <w:rPr>
            <w:rFonts w:eastAsia="DengXian"/>
          </w:rPr>
          <w:t>]</w:t>
        </w:r>
        <w:r>
          <w:rPr>
            <w:rFonts w:eastAsia="DengXian"/>
          </w:rPr>
          <w:tab/>
          <w:t>CAAC Data specifications of unmanned aircraft cloud system,</w:t>
        </w:r>
      </w:ins>
    </w:p>
    <w:p w14:paraId="7217B108" w14:textId="77777777" w:rsidR="009F1B44" w:rsidRPr="006B07ED" w:rsidRDefault="009F1B44" w:rsidP="009F1B44">
      <w:pPr>
        <w:keepLines/>
        <w:ind w:left="1702" w:hanging="1418"/>
        <w:rPr>
          <w:ins w:id="61" w:author="S2-2008260" w:date="2020-10-23T13:28:00Z"/>
          <w:rFonts w:eastAsia="DengXian"/>
        </w:rPr>
      </w:pPr>
      <w:ins w:id="62" w:author="S2-2008260" w:date="2020-10-23T13:28:00Z">
        <w:r>
          <w:rPr>
            <w:rFonts w:eastAsia="DengXian"/>
          </w:rPr>
          <w:tab/>
        </w:r>
        <w:bookmarkStart w:id="63" w:name="OLE_LINK2"/>
        <w:r>
          <w:fldChar w:fldCharType="begin"/>
        </w:r>
        <w:r>
          <w:instrText xml:space="preserve"> HYPERLINK "http://www.caac.gov.cn/XXGK/XXGK/BZGF/HYBZ/202008/t20200824_204191.html" </w:instrText>
        </w:r>
        <w:r>
          <w:fldChar w:fldCharType="separate"/>
        </w:r>
        <w:r>
          <w:rPr>
            <w:rStyle w:val="Hyperlink"/>
            <w:rFonts w:eastAsia="SimSun"/>
          </w:rPr>
          <w:t>http://www.caac.gov.cn/XXGK/XXGK/BZGF/HYBZ/202008/t20200824_204191.html</w:t>
        </w:r>
        <w:r>
          <w:fldChar w:fldCharType="end"/>
        </w:r>
        <w:bookmarkEnd w:id="63"/>
      </w:ins>
    </w:p>
    <w:p w14:paraId="16B125E7" w14:textId="77777777" w:rsidR="009F1B44" w:rsidRPr="00C153DC" w:rsidRDefault="009F1B44" w:rsidP="002D3C5B">
      <w:pPr>
        <w:pStyle w:val="EX"/>
      </w:pPr>
    </w:p>
    <w:p w14:paraId="6DE8BEC2" w14:textId="77777777" w:rsidR="0029723D" w:rsidRPr="002D3C5B" w:rsidRDefault="0029723D" w:rsidP="0029723D">
      <w:pPr>
        <w:pStyle w:val="Heading1"/>
      </w:pPr>
      <w:bookmarkStart w:id="64" w:name="_Toc44583935"/>
      <w:bookmarkStart w:id="65" w:name="_Toc44584084"/>
      <w:bookmarkStart w:id="66" w:name="_Toc50481744"/>
      <w:r w:rsidRPr="002D3C5B">
        <w:t>3</w:t>
      </w:r>
      <w:r w:rsidRPr="002D3C5B">
        <w:tab/>
        <w:t>Definitions of terms, symbols and abbreviations</w:t>
      </w:r>
      <w:bookmarkEnd w:id="53"/>
      <w:bookmarkEnd w:id="54"/>
      <w:bookmarkEnd w:id="55"/>
      <w:bookmarkEnd w:id="56"/>
      <w:bookmarkEnd w:id="57"/>
      <w:bookmarkEnd w:id="64"/>
      <w:bookmarkEnd w:id="65"/>
      <w:bookmarkEnd w:id="66"/>
    </w:p>
    <w:p w14:paraId="14EB008E" w14:textId="77777777" w:rsidR="0029723D" w:rsidRPr="002D3C5B" w:rsidRDefault="0029723D" w:rsidP="0029723D">
      <w:pPr>
        <w:pStyle w:val="Heading2"/>
      </w:pPr>
      <w:bookmarkStart w:id="67" w:name="_Toc30008169"/>
      <w:bookmarkStart w:id="68" w:name="_Toc31035870"/>
      <w:bookmarkStart w:id="69" w:name="_Toc31037017"/>
      <w:bookmarkStart w:id="70" w:name="_Toc43131998"/>
      <w:bookmarkStart w:id="71" w:name="_Toc43192909"/>
      <w:bookmarkStart w:id="72" w:name="_Toc44583936"/>
      <w:bookmarkStart w:id="73" w:name="_Toc44584085"/>
      <w:bookmarkStart w:id="74" w:name="_Toc50481745"/>
      <w:r w:rsidRPr="002D3C5B">
        <w:t>3.1</w:t>
      </w:r>
      <w:r w:rsidRPr="002D3C5B">
        <w:tab/>
        <w:t>Terms</w:t>
      </w:r>
      <w:bookmarkEnd w:id="67"/>
      <w:bookmarkEnd w:id="68"/>
      <w:bookmarkEnd w:id="69"/>
      <w:bookmarkEnd w:id="70"/>
      <w:bookmarkEnd w:id="71"/>
      <w:bookmarkEnd w:id="72"/>
      <w:bookmarkEnd w:id="73"/>
      <w:bookmarkEnd w:id="74"/>
    </w:p>
    <w:p w14:paraId="1681069A" w14:textId="0D01B88C" w:rsidR="0029723D" w:rsidRPr="002D3C5B" w:rsidRDefault="0029723D" w:rsidP="0029723D">
      <w:r w:rsidRPr="002D3C5B">
        <w:t xml:space="preserve">For the purposes of the present document, the terms given in </w:t>
      </w:r>
      <w:r w:rsidR="00F669A2" w:rsidRPr="002D3C5B">
        <w:t>TR</w:t>
      </w:r>
      <w:r w:rsidR="00F669A2">
        <w:t> </w:t>
      </w:r>
      <w:r w:rsidR="00F669A2" w:rsidRPr="002D3C5B">
        <w:t>21.905</w:t>
      </w:r>
      <w:r w:rsidR="00F669A2">
        <w:t> </w:t>
      </w:r>
      <w:r w:rsidR="00F669A2" w:rsidRPr="002D3C5B">
        <w:t>[</w:t>
      </w:r>
      <w:r w:rsidRPr="002D3C5B">
        <w:t xml:space="preserve">1] and the following apply. A term defined in the present document takes precedence over the definition of the same term, if any, in </w:t>
      </w:r>
      <w:r w:rsidR="00F669A2" w:rsidRPr="002D3C5B">
        <w:t>TR</w:t>
      </w:r>
      <w:r w:rsidR="00F669A2">
        <w:t> </w:t>
      </w:r>
      <w:r w:rsidR="00F669A2" w:rsidRPr="002D3C5B">
        <w:t>21.905</w:t>
      </w:r>
      <w:r w:rsidR="00F669A2">
        <w:t> </w:t>
      </w:r>
      <w:r w:rsidR="00F669A2"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ins w:id="75" w:author="S2-2008260" w:date="2020-10-23T13:29:00Z"/>
          <w:rFonts w:eastAsia="DengXian"/>
          <w:lang w:eastAsia="en-GB"/>
        </w:rPr>
      </w:pPr>
      <w:ins w:id="76" w:author="S2-2008260" w:date="2020-10-23T13:29:00Z">
        <w:r w:rsidRPr="00060F94">
          <w:rPr>
            <w:rFonts w:eastAsia="DengXian"/>
            <w:b/>
            <w:lang w:eastAsia="en-GB"/>
          </w:rPr>
          <w:t xml:space="preserve">CAA (Civil Aviation </w:t>
        </w:r>
        <w:r w:rsidRPr="009F1B44">
          <w:rPr>
            <w:rFonts w:eastAsia="DengXian"/>
            <w:b/>
            <w:lang w:eastAsia="en-GB"/>
          </w:rPr>
          <w:t>Administration)-level UAV Identity</w:t>
        </w:r>
        <w:r w:rsidRPr="009F1B44">
          <w:rPr>
            <w:rFonts w:eastAsia="DengXian"/>
            <w:lang w:eastAsia="en-GB"/>
          </w:rPr>
          <w:t>: is assigned by USS/UTM, and uniquely identify a UAV at least within the scope of a USS</w:t>
        </w:r>
        <w:r w:rsidRPr="007B52D8">
          <w:rPr>
            <w:rFonts w:eastAsia="DengXian"/>
            <w:lang w:eastAsia="en-GB"/>
          </w:rPr>
          <w:t>/UTM.</w:t>
        </w:r>
      </w:ins>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4A09EB0C"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F669A2" w:rsidRPr="002D3C5B">
        <w:t>TS</w:t>
      </w:r>
      <w:r w:rsidR="00F669A2">
        <w:t> </w:t>
      </w:r>
      <w:r w:rsidR="00F669A2" w:rsidRPr="002D3C5B">
        <w:t>22.125</w:t>
      </w:r>
      <w:r w:rsidR="00F669A2">
        <w:t> </w:t>
      </w:r>
      <w:r w:rsidR="00F669A2"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36B7144"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F669A2" w:rsidRPr="002D3C5B">
        <w:rPr>
          <w:rFonts w:eastAsia="DengXian"/>
        </w:rPr>
        <w:t>TR</w:t>
      </w:r>
      <w:r w:rsidR="00F669A2">
        <w:rPr>
          <w:rFonts w:eastAsia="DengXian"/>
        </w:rPr>
        <w:t> </w:t>
      </w:r>
      <w:r w:rsidR="00F669A2" w:rsidRPr="002D3C5B">
        <w:rPr>
          <w:rFonts w:eastAsia="DengXian"/>
        </w:rPr>
        <w:t>23.755</w:t>
      </w:r>
      <w:r w:rsidR="00F669A2">
        <w:rPr>
          <w:rFonts w:eastAsia="DengXian"/>
        </w:rPr>
        <w:t> </w:t>
      </w:r>
      <w:r w:rsidR="00F669A2"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77" w:name="_Toc30008170"/>
      <w:bookmarkStart w:id="78" w:name="_Toc31035871"/>
      <w:bookmarkStart w:id="79" w:name="_Toc31037018"/>
      <w:bookmarkStart w:id="80" w:name="_Toc43131999"/>
      <w:bookmarkStart w:id="81" w:name="_Toc43192910"/>
      <w:bookmarkStart w:id="82" w:name="_Toc44583937"/>
      <w:bookmarkStart w:id="83" w:name="_Toc44584086"/>
      <w:bookmarkStart w:id="84" w:name="_Toc50481746"/>
      <w:r w:rsidRPr="002D3C5B">
        <w:lastRenderedPageBreak/>
        <w:t>3.2</w:t>
      </w:r>
      <w:r w:rsidRPr="002D3C5B">
        <w:tab/>
        <w:t>Symbols</w:t>
      </w:r>
      <w:bookmarkEnd w:id="77"/>
      <w:bookmarkEnd w:id="78"/>
      <w:bookmarkEnd w:id="79"/>
      <w:bookmarkEnd w:id="80"/>
      <w:bookmarkEnd w:id="81"/>
      <w:bookmarkEnd w:id="82"/>
      <w:bookmarkEnd w:id="83"/>
      <w:bookmarkEnd w:id="84"/>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85" w:name="_Toc30008171"/>
      <w:bookmarkStart w:id="86" w:name="_Toc31035872"/>
      <w:bookmarkStart w:id="87" w:name="_Toc31037019"/>
      <w:bookmarkStart w:id="88" w:name="_Toc43132000"/>
      <w:bookmarkStart w:id="89" w:name="_Toc43192911"/>
      <w:bookmarkStart w:id="90" w:name="_Toc44583938"/>
      <w:bookmarkStart w:id="91" w:name="_Toc44584087"/>
      <w:bookmarkStart w:id="92" w:name="_Toc50481747"/>
      <w:r w:rsidRPr="002D3C5B">
        <w:t>3.3</w:t>
      </w:r>
      <w:r w:rsidRPr="002D3C5B">
        <w:tab/>
        <w:t>Abbreviations</w:t>
      </w:r>
      <w:bookmarkEnd w:id="85"/>
      <w:bookmarkEnd w:id="86"/>
      <w:bookmarkEnd w:id="87"/>
      <w:bookmarkEnd w:id="88"/>
      <w:bookmarkEnd w:id="89"/>
      <w:bookmarkEnd w:id="90"/>
      <w:bookmarkEnd w:id="91"/>
      <w:bookmarkEnd w:id="92"/>
    </w:p>
    <w:p w14:paraId="460D933F" w14:textId="0FA13AB7" w:rsidR="0029723D" w:rsidRPr="002D3C5B" w:rsidRDefault="0029723D" w:rsidP="0029723D">
      <w:pPr>
        <w:keepNext/>
      </w:pPr>
      <w:r w:rsidRPr="002D3C5B">
        <w:t xml:space="preserve">For the purposes of the present document, the abbreviations given in </w:t>
      </w:r>
      <w:r w:rsidR="00F669A2" w:rsidRPr="002D3C5B">
        <w:t>TR</w:t>
      </w:r>
      <w:r w:rsidR="00F669A2">
        <w:t> </w:t>
      </w:r>
      <w:r w:rsidR="00F669A2" w:rsidRPr="002D3C5B">
        <w:t>21.905</w:t>
      </w:r>
      <w:r w:rsidR="00F669A2">
        <w:t> </w:t>
      </w:r>
      <w:r w:rsidR="00F669A2" w:rsidRPr="002D3C5B">
        <w:t>[</w:t>
      </w:r>
      <w:r w:rsidRPr="002D3C5B">
        <w:t xml:space="preserve">1] and the following apply. An abbreviation defined in the present document takes precedence over the definition of the same abbreviation, if any, in </w:t>
      </w:r>
      <w:r w:rsidR="00F669A2" w:rsidRPr="002D3C5B">
        <w:t>TR</w:t>
      </w:r>
      <w:r w:rsidR="00F669A2">
        <w:t> </w:t>
      </w:r>
      <w:r w:rsidR="00F669A2" w:rsidRPr="002D3C5B">
        <w:t>21.905</w:t>
      </w:r>
      <w:r w:rsidR="00F669A2">
        <w:t> </w:t>
      </w:r>
      <w:r w:rsidR="00F669A2"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93" w:name="_Hlk28843754"/>
    </w:p>
    <w:p w14:paraId="674DAC44" w14:textId="77777777" w:rsidR="0029723D" w:rsidRPr="002D3C5B" w:rsidRDefault="0029723D" w:rsidP="0029723D">
      <w:pPr>
        <w:pStyle w:val="Heading1"/>
        <w:rPr>
          <w:lang w:eastAsia="zh-CN"/>
        </w:rPr>
      </w:pPr>
      <w:bookmarkStart w:id="94" w:name="_Toc510607467"/>
      <w:bookmarkStart w:id="95" w:name="_Toc28869872"/>
      <w:bookmarkStart w:id="96" w:name="_Toc30008172"/>
      <w:bookmarkStart w:id="97" w:name="_Toc31035873"/>
      <w:bookmarkStart w:id="98" w:name="_Toc31037020"/>
      <w:bookmarkStart w:id="99" w:name="_Toc43132001"/>
      <w:bookmarkStart w:id="100" w:name="_Toc43192912"/>
      <w:bookmarkStart w:id="101" w:name="_Toc44583939"/>
      <w:bookmarkStart w:id="102" w:name="_Toc44584088"/>
      <w:bookmarkStart w:id="103" w:name="_Toc50481748"/>
      <w:r w:rsidRPr="002D3C5B">
        <w:t>4</w:t>
      </w:r>
      <w:r w:rsidRPr="002D3C5B">
        <w:tab/>
        <w:t>Architectural Requirements and</w:t>
      </w:r>
      <w:r w:rsidRPr="002D3C5B">
        <w:rPr>
          <w:lang w:eastAsia="zh-CN"/>
        </w:rPr>
        <w:t xml:space="preserve"> Assumptions</w:t>
      </w:r>
      <w:bookmarkEnd w:id="94"/>
      <w:bookmarkEnd w:id="95"/>
      <w:bookmarkEnd w:id="96"/>
      <w:bookmarkEnd w:id="97"/>
      <w:bookmarkEnd w:id="98"/>
      <w:bookmarkEnd w:id="99"/>
      <w:bookmarkEnd w:id="100"/>
      <w:bookmarkEnd w:id="101"/>
      <w:bookmarkEnd w:id="102"/>
      <w:bookmarkEnd w:id="103"/>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04" w:name="_Toc510607468"/>
      <w:bookmarkStart w:id="105" w:name="_Toc28869873"/>
      <w:bookmarkStart w:id="106" w:name="_Toc30008173"/>
      <w:bookmarkStart w:id="107" w:name="_Toc31035874"/>
      <w:bookmarkStart w:id="108" w:name="_Toc31037021"/>
      <w:bookmarkStart w:id="109" w:name="_Toc43132002"/>
      <w:bookmarkStart w:id="110" w:name="_Toc43192913"/>
      <w:bookmarkStart w:id="111" w:name="_Toc44583940"/>
      <w:bookmarkStart w:id="112" w:name="_Toc44584089"/>
      <w:bookmarkStart w:id="113" w:name="_Toc50481749"/>
      <w:r w:rsidRPr="002D3C5B">
        <w:t>4.</w:t>
      </w:r>
      <w:r w:rsidRPr="002D3C5B">
        <w:rPr>
          <w:lang w:eastAsia="zh-CN"/>
        </w:rPr>
        <w:t>1</w:t>
      </w:r>
      <w:r w:rsidRPr="002D3C5B">
        <w:tab/>
        <w:t>Architectural Requirements</w:t>
      </w:r>
      <w:bookmarkEnd w:id="104"/>
      <w:bookmarkEnd w:id="105"/>
      <w:bookmarkEnd w:id="106"/>
      <w:bookmarkEnd w:id="107"/>
      <w:bookmarkEnd w:id="108"/>
      <w:bookmarkEnd w:id="109"/>
      <w:bookmarkEnd w:id="110"/>
      <w:bookmarkEnd w:id="111"/>
      <w:bookmarkEnd w:id="112"/>
      <w:bookmarkEnd w:id="113"/>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14" w:name="_Toc510607469"/>
      <w:bookmarkStart w:id="115" w:name="_Toc28869874"/>
      <w:bookmarkStart w:id="116" w:name="_Toc30008174"/>
      <w:bookmarkStart w:id="117" w:name="_Toc31035875"/>
      <w:bookmarkStart w:id="118" w:name="_Toc31037022"/>
      <w:bookmarkStart w:id="119" w:name="_Toc43132003"/>
      <w:bookmarkStart w:id="120" w:name="_Toc43192914"/>
      <w:bookmarkStart w:id="121" w:name="_Toc44583941"/>
      <w:bookmarkStart w:id="122" w:name="_Toc44584090"/>
      <w:bookmarkStart w:id="123" w:name="_Toc50481750"/>
      <w:r w:rsidRPr="002D3C5B">
        <w:t>4.</w:t>
      </w:r>
      <w:r w:rsidRPr="002D3C5B">
        <w:rPr>
          <w:lang w:eastAsia="zh-CN"/>
        </w:rPr>
        <w:t>2</w:t>
      </w:r>
      <w:r w:rsidRPr="002D3C5B">
        <w:tab/>
      </w:r>
      <w:bookmarkStart w:id="124" w:name="_Toc510607470"/>
      <w:bookmarkEnd w:id="114"/>
      <w:r w:rsidRPr="002D3C5B">
        <w:t>Architectural Assumptions</w:t>
      </w:r>
      <w:bookmarkEnd w:id="115"/>
      <w:bookmarkEnd w:id="116"/>
      <w:bookmarkEnd w:id="117"/>
      <w:bookmarkEnd w:id="118"/>
      <w:bookmarkEnd w:id="119"/>
      <w:bookmarkEnd w:id="120"/>
      <w:bookmarkEnd w:id="121"/>
      <w:bookmarkEnd w:id="122"/>
      <w:bookmarkEnd w:id="123"/>
      <w:bookmarkEnd w:id="124"/>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lastRenderedPageBreak/>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52723981" w:rsidR="00484378" w:rsidRPr="002D3C5B" w:rsidRDefault="00484378" w:rsidP="00484378">
      <w:pPr>
        <w:pStyle w:val="NO"/>
      </w:pPr>
      <w:r w:rsidRPr="002D3C5B">
        <w:lastRenderedPageBreak/>
        <w:t>NOTE</w:t>
      </w:r>
      <w:r w:rsidR="00DA29AA" w:rsidRPr="002D3C5B">
        <w:t> </w:t>
      </w:r>
      <w:r w:rsidRPr="002D3C5B">
        <w:t>3:</w:t>
      </w:r>
      <w:r w:rsidR="00612F2B" w:rsidRPr="002D3C5B">
        <w:tab/>
        <w:t xml:space="preserve">In </w:t>
      </w:r>
      <w:r w:rsidRPr="002D3C5B">
        <w:t>some scenarios, the UAV to UAV Controller pairing may be established before the UAV connects to the 3GPP system or even before the UAV is registered with the USS/UTM. This may be common in case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77A29268" w:rsidR="00C153DC" w:rsidRDefault="00DA29AA" w:rsidP="00C153DC">
      <w:pPr>
        <w:pStyle w:val="B1"/>
      </w:pPr>
      <w:r w:rsidRPr="002D3C5B">
        <w:t>-</w:t>
      </w:r>
      <w:r w:rsidRPr="002D3C5B">
        <w:tab/>
        <w:t xml:space="preserve">Activation of RAN aerial features for UAV accessing via E-UTRA reuses the existing mechanism defined in </w:t>
      </w:r>
      <w:r w:rsidR="00F669A2" w:rsidRPr="002D3C5B">
        <w:t>TS</w:t>
      </w:r>
      <w:r w:rsidR="00F669A2">
        <w:t> </w:t>
      </w:r>
      <w:r w:rsidR="00F669A2" w:rsidRPr="002D3C5B">
        <w:t>36.300</w:t>
      </w:r>
      <w:r w:rsidR="00F669A2">
        <w:t> </w:t>
      </w:r>
      <w:r w:rsidR="00F669A2"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77777777" w:rsidR="007E4578" w:rsidRPr="00467078" w:rsidRDefault="007E4578" w:rsidP="007E4578">
      <w:pPr>
        <w:pStyle w:val="NO"/>
      </w:pPr>
      <w:r w:rsidRPr="0087259F">
        <w:t>NOTE 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3C5F5C51" w:rsidR="009F1B44" w:rsidRPr="002D3C5B" w:rsidRDefault="009F1B44" w:rsidP="007E4578">
      <w:pPr>
        <w:pStyle w:val="B1"/>
      </w:pPr>
      <w:ins w:id="125" w:author="S2-2008260" w:date="2020-10-23T13:29:00Z">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and the report frequency depends on geography and regulations([15]).</w:t>
        </w:r>
      </w:ins>
    </w:p>
    <w:p w14:paraId="61F24AC6" w14:textId="77777777" w:rsidR="0029723D" w:rsidRPr="002D3C5B" w:rsidRDefault="0029723D" w:rsidP="0029723D">
      <w:pPr>
        <w:pStyle w:val="Heading2"/>
      </w:pPr>
      <w:bookmarkStart w:id="126" w:name="_Toc28869875"/>
      <w:bookmarkStart w:id="127" w:name="_Toc30008175"/>
      <w:bookmarkStart w:id="128" w:name="_Toc31035876"/>
      <w:bookmarkStart w:id="129" w:name="_Toc31037023"/>
      <w:bookmarkStart w:id="130" w:name="_Toc43132004"/>
      <w:bookmarkStart w:id="131" w:name="_Toc43192915"/>
      <w:bookmarkStart w:id="132" w:name="_Toc44583942"/>
      <w:bookmarkStart w:id="133" w:name="_Toc44584091"/>
      <w:bookmarkStart w:id="134" w:name="_Toc50481751"/>
      <w:r w:rsidRPr="002D3C5B">
        <w:t>4.3</w:t>
      </w:r>
      <w:r w:rsidRPr="002D3C5B">
        <w:tab/>
        <w:t>Reference Architecture</w:t>
      </w:r>
      <w:bookmarkEnd w:id="126"/>
      <w:bookmarkEnd w:id="127"/>
      <w:bookmarkEnd w:id="128"/>
      <w:bookmarkEnd w:id="129"/>
      <w:bookmarkEnd w:id="130"/>
      <w:bookmarkEnd w:id="131"/>
      <w:bookmarkEnd w:id="132"/>
      <w:bookmarkEnd w:id="133"/>
      <w:bookmarkEnd w:id="134"/>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pt;height:387.65pt" o:ole="">
            <v:imagedata r:id="rId14" o:title=""/>
          </v:shape>
          <o:OLEObject Type="Embed" ProgID="Visio.Drawing.15" ShapeID="_x0000_i1025" DrawAspect="Content" ObjectID="_1665393074" r:id="rId15"/>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14407B95" w:rsidR="00C93869" w:rsidRPr="002D3C5B" w:rsidRDefault="00C93869" w:rsidP="00C93869">
      <w:pPr>
        <w:pStyle w:val="NO"/>
      </w:pPr>
      <w:r>
        <w:t>NOTE 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463D2A16" w:rsidR="00C93869" w:rsidRPr="002D3C5B" w:rsidRDefault="00C93869" w:rsidP="006011EA">
      <w:pPr>
        <w:pStyle w:val="NO"/>
      </w:pPr>
      <w:r>
        <w:t xml:space="preserve">NOTE 5: </w:t>
      </w:r>
      <w:r w:rsidRPr="00200706">
        <w:t>No assumptions are made as to whether UAV2 is a control plane or user plane interface.</w:t>
      </w:r>
    </w:p>
    <w:p w14:paraId="263BDB4D" w14:textId="20317F17" w:rsidR="006011EA" w:rsidRPr="002D3C5B" w:rsidRDefault="006011EA" w:rsidP="006011EA">
      <w:pPr>
        <w:pStyle w:val="EditorsNote"/>
      </w:pP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lastRenderedPageBreak/>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054A8A2" w:rsidR="00C93869" w:rsidRPr="002D3C5B" w:rsidRDefault="00C93869" w:rsidP="00C55B13">
      <w:pPr>
        <w:pStyle w:val="NO"/>
      </w:pPr>
      <w:r>
        <w:t xml:space="preserve">NOTE 8: </w:t>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35" w:name="_Toc510607471"/>
      <w:bookmarkStart w:id="136" w:name="_Toc28869876"/>
      <w:bookmarkStart w:id="137" w:name="_Toc30008176"/>
      <w:bookmarkStart w:id="138" w:name="_Toc31035877"/>
      <w:bookmarkStart w:id="139" w:name="_Toc31037024"/>
      <w:bookmarkStart w:id="140" w:name="_Toc43132005"/>
      <w:bookmarkStart w:id="141" w:name="_Toc43192916"/>
      <w:bookmarkStart w:id="142" w:name="_Toc44583943"/>
      <w:bookmarkStart w:id="143" w:name="_Toc44584092"/>
      <w:bookmarkStart w:id="144" w:name="_Toc50481752"/>
      <w:bookmarkEnd w:id="93"/>
      <w:r w:rsidRPr="002D3C5B">
        <w:t>5</w:t>
      </w:r>
      <w:r w:rsidRPr="002D3C5B">
        <w:tab/>
        <w:t>Key Issues</w:t>
      </w:r>
      <w:bookmarkEnd w:id="135"/>
      <w:bookmarkEnd w:id="136"/>
      <w:bookmarkEnd w:id="137"/>
      <w:bookmarkEnd w:id="138"/>
      <w:bookmarkEnd w:id="139"/>
      <w:bookmarkEnd w:id="140"/>
      <w:bookmarkEnd w:id="141"/>
      <w:bookmarkEnd w:id="142"/>
      <w:bookmarkEnd w:id="143"/>
      <w:bookmarkEnd w:id="144"/>
    </w:p>
    <w:p w14:paraId="73D81CB6" w14:textId="4BAA45FB" w:rsidR="0029723D" w:rsidRPr="002D3C5B" w:rsidRDefault="00DA29AA" w:rsidP="0029723D">
      <w:pPr>
        <w:pStyle w:val="EditorsNote"/>
        <w:rPr>
          <w:lang w:eastAsia="zh-CN"/>
        </w:rPr>
      </w:pPr>
      <w:bookmarkStart w:id="145"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lastRenderedPageBreak/>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t>Issue 5: UAV authorization revocation and (re)authorization failures</w:t>
      </w:r>
      <w:r w:rsidR="00DA29AA" w:rsidRPr="002D3C5B">
        <w:t>:</w:t>
      </w:r>
    </w:p>
    <w:p w14:paraId="71177F99" w14:textId="38E3C7CE" w:rsidR="00416A48" w:rsidRPr="002D3C5B" w:rsidRDefault="00416A48" w:rsidP="00416A48">
      <w:pPr>
        <w:pStyle w:val="B1"/>
      </w:pPr>
      <w:r w:rsidRPr="002D3C5B">
        <w:t>-</w:t>
      </w:r>
      <w:r w:rsidRPr="002D3C5B">
        <w:tab/>
        <w:t xml:space="preserve">How are UAV handled in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46" w:name="_Toc510607478"/>
      <w:bookmarkStart w:id="147" w:name="_Toc28869877"/>
      <w:bookmarkStart w:id="148" w:name="_Toc30008177"/>
      <w:bookmarkStart w:id="149" w:name="_Toc31035878"/>
      <w:bookmarkStart w:id="150" w:name="_Toc31037025"/>
      <w:bookmarkStart w:id="151" w:name="_Toc43132006"/>
      <w:bookmarkStart w:id="152" w:name="_Toc43192917"/>
      <w:bookmarkStart w:id="153" w:name="_Toc44583944"/>
      <w:bookmarkStart w:id="154" w:name="_Toc44584093"/>
      <w:bookmarkStart w:id="155" w:name="_Toc50481753"/>
      <w:bookmarkEnd w:id="145"/>
      <w:r w:rsidRPr="002D3C5B">
        <w:lastRenderedPageBreak/>
        <w:t>6</w:t>
      </w:r>
      <w:r w:rsidRPr="002D3C5B">
        <w:tab/>
        <w:t>Solutions</w:t>
      </w:r>
      <w:bookmarkEnd w:id="146"/>
      <w:bookmarkEnd w:id="147"/>
      <w:bookmarkEnd w:id="148"/>
      <w:bookmarkEnd w:id="149"/>
      <w:bookmarkEnd w:id="150"/>
      <w:bookmarkEnd w:id="151"/>
      <w:bookmarkEnd w:id="152"/>
      <w:bookmarkEnd w:id="153"/>
      <w:bookmarkEnd w:id="154"/>
      <w:bookmarkEnd w:id="155"/>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56" w:name="_Toc23232155"/>
      <w:bookmarkStart w:id="157" w:name="_Toc23238463"/>
      <w:bookmarkStart w:id="158" w:name="_Toc23239069"/>
      <w:bookmarkStart w:id="159" w:name="_Toc23244489"/>
      <w:bookmarkStart w:id="160" w:name="_Toc26520137"/>
      <w:bookmarkStart w:id="161" w:name="_Toc26530875"/>
      <w:bookmarkStart w:id="162" w:name="_Toc26530925"/>
      <w:bookmarkStart w:id="163" w:name="_Toc26530974"/>
      <w:bookmarkStart w:id="164" w:name="_Toc28869878"/>
      <w:bookmarkStart w:id="165" w:name="_Toc30008178"/>
      <w:bookmarkStart w:id="166" w:name="_Toc31035879"/>
      <w:bookmarkStart w:id="167" w:name="_Toc31037026"/>
      <w:bookmarkStart w:id="168" w:name="_Toc43132007"/>
      <w:bookmarkStart w:id="169" w:name="_Toc43192918"/>
      <w:bookmarkStart w:id="170" w:name="_Toc44583945"/>
      <w:bookmarkStart w:id="171" w:name="_Toc44584094"/>
      <w:bookmarkStart w:id="172" w:name="_Toc50481754"/>
      <w:bookmarkStart w:id="173" w:name="_Toc510607499"/>
      <w:r w:rsidRPr="002D3C5B">
        <w:rPr>
          <w:lang w:eastAsia="zh-CN"/>
        </w:rPr>
        <w:t>6.0</w:t>
      </w:r>
      <w:r w:rsidRPr="002D3C5B">
        <w:rPr>
          <w:lang w:eastAsia="zh-CN"/>
        </w:rPr>
        <w:tab/>
        <w:t>Mapping Solutions to Key Issues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174" w:name="_Toc43132008"/>
      <w:bookmarkStart w:id="175" w:name="_Toc43192919"/>
      <w:bookmarkStart w:id="176" w:name="_Toc26173046"/>
      <w:bookmarkStart w:id="177" w:name="_Toc26516366"/>
      <w:bookmarkStart w:id="178" w:name="_Toc510607500"/>
      <w:bookmarkStart w:id="179" w:name="_Toc28869880"/>
      <w:bookmarkStart w:id="180" w:name="_Toc30008180"/>
      <w:bookmarkStart w:id="181" w:name="_Toc31035881"/>
      <w:bookmarkEnd w:id="173"/>
    </w:p>
    <w:p w14:paraId="4DE3FB2E" w14:textId="4DC14881" w:rsidR="00FF0B75" w:rsidRPr="002D3C5B" w:rsidRDefault="00FF0B75" w:rsidP="00470617">
      <w:pPr>
        <w:pStyle w:val="Heading2"/>
        <w:rPr>
          <w:lang w:eastAsia="zh-CN"/>
        </w:rPr>
      </w:pPr>
      <w:bookmarkStart w:id="182" w:name="_Toc44583946"/>
      <w:bookmarkStart w:id="183" w:name="_Toc44584095"/>
      <w:bookmarkStart w:id="184" w:name="_Toc50481755"/>
      <w:r w:rsidRPr="002D3C5B">
        <w:t>6.1</w:t>
      </w:r>
      <w:r w:rsidRPr="002D3C5B">
        <w:tab/>
        <w:t>Solution 1: Identification of UAVs in a target area</w:t>
      </w:r>
      <w:bookmarkEnd w:id="174"/>
      <w:bookmarkEnd w:id="175"/>
      <w:bookmarkEnd w:id="182"/>
      <w:bookmarkEnd w:id="183"/>
      <w:bookmarkEnd w:id="184"/>
    </w:p>
    <w:p w14:paraId="3E27E72E" w14:textId="7FB73690" w:rsidR="00FF0B75" w:rsidRPr="002D3C5B" w:rsidRDefault="00FF0B75" w:rsidP="00470617">
      <w:pPr>
        <w:pStyle w:val="Heading3"/>
      </w:pPr>
      <w:bookmarkStart w:id="185" w:name="_Toc26173047"/>
      <w:bookmarkStart w:id="186" w:name="_Toc26516367"/>
      <w:bookmarkStart w:id="187" w:name="_Toc43132009"/>
      <w:bookmarkStart w:id="188" w:name="_Toc43192920"/>
      <w:bookmarkStart w:id="189" w:name="_Toc44583947"/>
      <w:bookmarkStart w:id="190" w:name="_Toc44584096"/>
      <w:bookmarkStart w:id="191" w:name="_Toc50481756"/>
      <w:r w:rsidRPr="002D3C5B">
        <w:t>6.1.1</w:t>
      </w:r>
      <w:r w:rsidRPr="002D3C5B">
        <w:tab/>
        <w:t>Introduction</w:t>
      </w:r>
      <w:bookmarkEnd w:id="185"/>
      <w:bookmarkEnd w:id="186"/>
      <w:bookmarkEnd w:id="187"/>
      <w:bookmarkEnd w:id="188"/>
      <w:bookmarkEnd w:id="189"/>
      <w:bookmarkEnd w:id="190"/>
      <w:bookmarkEnd w:id="191"/>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192" w:name="_Toc50481757"/>
      <w:r w:rsidRPr="00245ACD">
        <w:lastRenderedPageBreak/>
        <w:t>6.1.2</w:t>
      </w:r>
      <w:r w:rsidRPr="00245ACD">
        <w:tab/>
        <w:t>Functional Description</w:t>
      </w:r>
      <w:bookmarkEnd w:id="192"/>
    </w:p>
    <w:p w14:paraId="3322CFAC" w14:textId="692E807A"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F669A2" w:rsidRPr="002D3C5B">
        <w:rPr>
          <w:rFonts w:eastAsia="MS Mincho"/>
        </w:rPr>
        <w:t>TS</w:t>
      </w:r>
      <w:r w:rsidR="00F669A2">
        <w:rPr>
          <w:rFonts w:eastAsia="MS Mincho"/>
        </w:rPr>
        <w:t> </w:t>
      </w:r>
      <w:r w:rsidR="00F669A2" w:rsidRPr="002D3C5B">
        <w:rPr>
          <w:rFonts w:eastAsia="MS Mincho"/>
        </w:rPr>
        <w:t>22.125</w:t>
      </w:r>
      <w:r w:rsidR="00F669A2">
        <w:rPr>
          <w:rFonts w:eastAsia="MS Mincho"/>
        </w:rPr>
        <w:t> </w:t>
      </w:r>
      <w:r w:rsidR="00F669A2"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45pt" o:ole="">
            <v:imagedata r:id="rId16" o:title=""/>
          </v:shape>
          <o:OLEObject Type="Embed" ProgID="Visio.Drawing.11" ShapeID="_x0000_i1026" DrawAspect="Content" ObjectID="_1665393075" r:id="rId17"/>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0F49B996"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F669A2" w:rsidRPr="002D3C5B">
        <w:t>TS</w:t>
      </w:r>
      <w:r w:rsidR="00F669A2">
        <w:t> </w:t>
      </w:r>
      <w:r w:rsidR="00F669A2" w:rsidRPr="002D3C5B">
        <w:t>23.273</w:t>
      </w:r>
      <w:r w:rsidR="00F669A2">
        <w:t> </w:t>
      </w:r>
      <w:r w:rsidR="00F669A2"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193" w:name="_Toc50481758"/>
      <w:r w:rsidRPr="00245ACD">
        <w:t>6.1.</w:t>
      </w:r>
      <w:r w:rsidRPr="00245ACD">
        <w:rPr>
          <w:lang w:eastAsia="zh-CN"/>
        </w:rPr>
        <w:t>3</w:t>
      </w:r>
      <w:r w:rsidRPr="00245ACD">
        <w:tab/>
        <w:t>Procedures</w:t>
      </w:r>
      <w:bookmarkEnd w:id="193"/>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194" w:name="_MON_1657715236"/>
    <w:bookmarkEnd w:id="194"/>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15pt;height:226.05pt" o:ole="">
            <v:imagedata r:id="rId18" o:title=""/>
          </v:shape>
          <o:OLEObject Type="Embed" ProgID="Word.Document.12" ShapeID="_x0000_i1027" DrawAspect="Content" ObjectID="_1665393076" r:id="rId19">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213C84D9"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F669A2" w:rsidRPr="002D3C5B">
        <w:t>TS</w:t>
      </w:r>
      <w:r w:rsidR="00F669A2">
        <w:t> </w:t>
      </w:r>
      <w:r w:rsidR="00F669A2" w:rsidRPr="002D3C5B">
        <w:t>23.273</w:t>
      </w:r>
      <w:r w:rsidR="00F669A2">
        <w:t> </w:t>
      </w:r>
      <w:r w:rsidR="00F669A2"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195" w:name="_Toc26173045"/>
      <w:bookmarkStart w:id="196" w:name="_Toc26516365"/>
      <w:bookmarkStart w:id="197" w:name="_Toc31037029"/>
      <w:bookmarkStart w:id="198" w:name="_Toc43132012"/>
      <w:bookmarkStart w:id="199" w:name="_Toc43192923"/>
      <w:bookmarkStart w:id="200" w:name="_Toc44583950"/>
      <w:bookmarkStart w:id="201" w:name="_Toc44584099"/>
      <w:bookmarkStart w:id="202" w:name="_Toc50481759"/>
      <w:r w:rsidRPr="002D3C5B">
        <w:rPr>
          <w:lang w:eastAsia="zh-CN"/>
        </w:rPr>
        <w:t>6.1.4</w:t>
      </w:r>
      <w:r w:rsidRPr="002D3C5B">
        <w:rPr>
          <w:lang w:eastAsia="zh-CN"/>
        </w:rPr>
        <w:tab/>
      </w:r>
      <w:bookmarkEnd w:id="195"/>
      <w:bookmarkEnd w:id="196"/>
      <w:bookmarkEnd w:id="197"/>
      <w:bookmarkEnd w:id="198"/>
      <w:r w:rsidR="00F86954" w:rsidRPr="002D3C5B">
        <w:t>Impacts on services, entities and interfaces</w:t>
      </w:r>
      <w:bookmarkEnd w:id="199"/>
      <w:bookmarkEnd w:id="200"/>
      <w:bookmarkEnd w:id="201"/>
      <w:bookmarkEnd w:id="202"/>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03" w:name="_Toc43132013"/>
      <w:bookmarkStart w:id="204" w:name="_Toc43192924"/>
      <w:bookmarkStart w:id="205" w:name="_Toc44583951"/>
      <w:bookmarkStart w:id="206" w:name="_Toc44584100"/>
      <w:bookmarkStart w:id="207" w:name="_Toc50481760"/>
      <w:bookmarkEnd w:id="176"/>
      <w:bookmarkEnd w:id="177"/>
      <w:bookmarkEnd w:id="178"/>
      <w:bookmarkEnd w:id="179"/>
      <w:bookmarkEnd w:id="180"/>
      <w:bookmarkEnd w:id="181"/>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208" w:name="_Hlk40998499"/>
      <w:r w:rsidRPr="002D3C5B">
        <w:rPr>
          <w:rFonts w:eastAsia="Malgun Gothic"/>
          <w:lang w:eastAsia="zh-CN"/>
        </w:rPr>
        <w:t>3GPP reference architecture for UAV remote identification</w:t>
      </w:r>
      <w:bookmarkEnd w:id="203"/>
      <w:bookmarkEnd w:id="204"/>
      <w:bookmarkEnd w:id="205"/>
      <w:bookmarkEnd w:id="206"/>
      <w:bookmarkEnd w:id="207"/>
      <w:bookmarkEnd w:id="208"/>
    </w:p>
    <w:p w14:paraId="3D8C1FAC" w14:textId="10894A3E" w:rsidR="002F6B7C" w:rsidRPr="002D3C5B" w:rsidRDefault="002F6B7C" w:rsidP="002F6B7C">
      <w:pPr>
        <w:keepNext/>
        <w:keepLines/>
        <w:spacing w:before="120"/>
        <w:ind w:left="1134" w:hanging="1134"/>
        <w:outlineLvl w:val="2"/>
        <w:rPr>
          <w:rFonts w:ascii="Arial" w:hAnsi="Arial"/>
          <w:sz w:val="28"/>
        </w:rPr>
      </w:pPr>
      <w:bookmarkStart w:id="209" w:name="_Toc31270500"/>
      <w:bookmarkStart w:id="210" w:name="_Toc31270528"/>
      <w:bookmarkStart w:id="211" w:name="_Toc31270556"/>
      <w:r w:rsidRPr="002D3C5B">
        <w:rPr>
          <w:rFonts w:ascii="Arial" w:hAnsi="Arial"/>
          <w:sz w:val="28"/>
        </w:rPr>
        <w:t>6.2.1</w:t>
      </w:r>
      <w:r w:rsidRPr="002D3C5B">
        <w:rPr>
          <w:rFonts w:ascii="Arial" w:hAnsi="Arial"/>
          <w:sz w:val="28"/>
        </w:rPr>
        <w:tab/>
        <w:t>Introduction</w:t>
      </w:r>
      <w:bookmarkEnd w:id="209"/>
      <w:bookmarkEnd w:id="210"/>
      <w:bookmarkEnd w:id="211"/>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2F6B7C">
      <w:pPr>
        <w:keepNext/>
        <w:keepLines/>
        <w:spacing w:before="120"/>
        <w:ind w:left="1134" w:hanging="1134"/>
        <w:outlineLvl w:val="2"/>
        <w:rPr>
          <w:rFonts w:ascii="Arial" w:hAnsi="Arial"/>
          <w:sz w:val="28"/>
        </w:rPr>
      </w:pPr>
      <w:bookmarkStart w:id="212" w:name="_Toc26520140"/>
      <w:bookmarkStart w:id="213" w:name="_Toc26530878"/>
      <w:bookmarkStart w:id="214" w:name="_Toc26530928"/>
      <w:bookmarkStart w:id="215" w:name="_Toc26530977"/>
      <w:r w:rsidRPr="002D3C5B">
        <w:rPr>
          <w:rFonts w:ascii="Arial" w:hAnsi="Arial"/>
          <w:sz w:val="28"/>
        </w:rPr>
        <w:t>6.2.2</w:t>
      </w:r>
      <w:r w:rsidRPr="002D3C5B">
        <w:rPr>
          <w:rFonts w:ascii="Arial" w:hAnsi="Arial"/>
          <w:sz w:val="28"/>
        </w:rPr>
        <w:tab/>
        <w:t>Functional Description</w:t>
      </w:r>
      <w:bookmarkEnd w:id="212"/>
      <w:bookmarkEnd w:id="213"/>
      <w:bookmarkEnd w:id="214"/>
      <w:bookmarkEnd w:id="215"/>
    </w:p>
    <w:p w14:paraId="560D002F" w14:textId="0F340A66" w:rsidR="002F6B7C" w:rsidRPr="002D3C5B" w:rsidRDefault="002F6B7C" w:rsidP="00DA29AA">
      <w:pPr>
        <w:pStyle w:val="Heading4"/>
        <w:rPr>
          <w:lang w:eastAsia="zh-CN"/>
        </w:rPr>
      </w:pPr>
      <w:bookmarkStart w:id="216" w:name="_Toc43132014"/>
      <w:bookmarkStart w:id="217" w:name="_Toc43192925"/>
      <w:bookmarkStart w:id="218" w:name="_Toc44583952"/>
      <w:bookmarkStart w:id="219" w:name="_Toc44584101"/>
      <w:bookmarkStart w:id="220" w:name="_Toc50481761"/>
      <w:r w:rsidRPr="002D3C5B">
        <w:t>6.2.2.1</w:t>
      </w:r>
      <w:r w:rsidRPr="002D3C5B">
        <w:tab/>
      </w:r>
      <w:r w:rsidRPr="002D3C5B">
        <w:rPr>
          <w:lang w:eastAsia="zh-CN"/>
        </w:rPr>
        <w:t>3GPP reference architecture for UAV remote identification (5GC)</w:t>
      </w:r>
      <w:bookmarkEnd w:id="216"/>
      <w:bookmarkEnd w:id="217"/>
      <w:bookmarkEnd w:id="218"/>
      <w:bookmarkEnd w:id="219"/>
      <w:bookmarkEnd w:id="220"/>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55pt;height:249.5pt" o:ole="">
            <v:imagedata r:id="rId20" o:title=""/>
          </v:shape>
          <o:OLEObject Type="Embed" ProgID="Visio.Drawing.11" ShapeID="_x0000_i1028" DrawAspect="Content" ObjectID="_1665393077" r:id="rId21"/>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221" w:name="_Hlk32310509"/>
      <w:r w:rsidRPr="002D3C5B">
        <w:rPr>
          <w:rFonts w:eastAsia="Malgun Gothic"/>
        </w:rPr>
        <w:t>6.2.2-1</w:t>
      </w:r>
      <w:bookmarkEnd w:id="221"/>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222"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222"/>
    </w:p>
    <w:p w14:paraId="198009CA" w14:textId="7B4E090D" w:rsidR="002F6B7C" w:rsidRPr="002D3C5B" w:rsidRDefault="002F6B7C" w:rsidP="00DA29AA">
      <w:pPr>
        <w:pStyle w:val="Heading4"/>
        <w:rPr>
          <w:lang w:eastAsia="zh-CN"/>
        </w:rPr>
      </w:pPr>
      <w:bookmarkStart w:id="223" w:name="_Toc43132015"/>
      <w:bookmarkStart w:id="224" w:name="_Toc43192926"/>
      <w:bookmarkStart w:id="225" w:name="_Toc44583953"/>
      <w:bookmarkStart w:id="226" w:name="_Toc44584102"/>
      <w:bookmarkStart w:id="227" w:name="_Toc50481762"/>
      <w:r w:rsidRPr="002D3C5B">
        <w:t>6.2.2.2</w:t>
      </w:r>
      <w:r w:rsidRPr="002D3C5B">
        <w:tab/>
      </w:r>
      <w:r w:rsidRPr="002D3C5B">
        <w:rPr>
          <w:lang w:eastAsia="zh-CN"/>
        </w:rPr>
        <w:t>3GPP reference architecture for UAV remote identification (EPC)</w:t>
      </w:r>
      <w:bookmarkEnd w:id="223"/>
      <w:bookmarkEnd w:id="224"/>
      <w:bookmarkEnd w:id="225"/>
      <w:bookmarkEnd w:id="226"/>
      <w:bookmarkEnd w:id="227"/>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228" w:name="_Toc44583954"/>
      <w:bookmarkStart w:id="229" w:name="_Toc44584103"/>
      <w:bookmarkStart w:id="230" w:name="_Toc50481763"/>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228"/>
      <w:bookmarkEnd w:id="229"/>
      <w:bookmarkEnd w:id="230"/>
    </w:p>
    <w:p w14:paraId="5B5D35E0" w14:textId="498D61CF" w:rsidR="002F6B7C" w:rsidRPr="002D3C5B" w:rsidRDefault="002F6B7C" w:rsidP="00DA29AA">
      <w:pPr>
        <w:pStyle w:val="Heading3"/>
      </w:pPr>
      <w:bookmarkStart w:id="231" w:name="_Toc44583955"/>
      <w:bookmarkStart w:id="232" w:name="_Toc44584104"/>
      <w:bookmarkStart w:id="233" w:name="_Toc50481764"/>
      <w:r w:rsidRPr="002D3C5B">
        <w:t>6.3.1</w:t>
      </w:r>
      <w:r w:rsidRPr="002D3C5B">
        <w:tab/>
        <w:t>Introduction</w:t>
      </w:r>
      <w:bookmarkEnd w:id="231"/>
      <w:bookmarkEnd w:id="232"/>
      <w:bookmarkEnd w:id="233"/>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2F6B7C">
      <w:pPr>
        <w:keepNext/>
        <w:keepLines/>
        <w:spacing w:before="120"/>
        <w:ind w:left="1134" w:hanging="1134"/>
        <w:outlineLvl w:val="2"/>
        <w:rPr>
          <w:rFonts w:ascii="Arial" w:hAnsi="Arial"/>
          <w:sz w:val="28"/>
        </w:rPr>
      </w:pPr>
      <w:r w:rsidRPr="002D3C5B">
        <w:rPr>
          <w:rFonts w:ascii="Arial" w:hAnsi="Arial"/>
          <w:sz w:val="28"/>
        </w:rPr>
        <w:t>6.3.2</w:t>
      </w:r>
      <w:r w:rsidRPr="002D3C5B">
        <w:rPr>
          <w:rFonts w:ascii="Arial" w:hAnsi="Arial"/>
          <w:sz w:val="28"/>
        </w:rPr>
        <w:tab/>
        <w:t>Functional Description</w:t>
      </w:r>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234" w:name="_Toc44583956"/>
      <w:bookmarkStart w:id="235" w:name="_Toc44584105"/>
      <w:bookmarkStart w:id="236" w:name="_Toc50481765"/>
      <w:bookmarkStart w:id="237" w:name="_Toc510607503"/>
      <w:bookmarkStart w:id="238" w:name="_Toc28869883"/>
      <w:bookmarkStart w:id="239" w:name="_Toc29021268"/>
      <w:r w:rsidRPr="002D3C5B">
        <w:t>6.3.3</w:t>
      </w:r>
      <w:r w:rsidRPr="002D3C5B">
        <w:tab/>
        <w:t>Procedures</w:t>
      </w:r>
      <w:bookmarkEnd w:id="234"/>
      <w:bookmarkEnd w:id="235"/>
      <w:bookmarkEnd w:id="236"/>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240" w:name="_Toc43192927"/>
      <w:bookmarkStart w:id="241" w:name="_Toc44583957"/>
      <w:bookmarkStart w:id="242" w:name="_Toc44584106"/>
      <w:bookmarkStart w:id="243" w:name="_Toc50481766"/>
      <w:r w:rsidRPr="002D3C5B">
        <w:t>6.3.4</w:t>
      </w:r>
      <w:r w:rsidRPr="002D3C5B">
        <w:tab/>
      </w:r>
      <w:bookmarkEnd w:id="237"/>
      <w:bookmarkEnd w:id="238"/>
      <w:bookmarkEnd w:id="239"/>
      <w:r w:rsidR="00F86954" w:rsidRPr="002D3C5B">
        <w:t>Impacts on services, entities and interfaces</w:t>
      </w:r>
      <w:bookmarkEnd w:id="240"/>
      <w:bookmarkEnd w:id="241"/>
      <w:bookmarkEnd w:id="242"/>
      <w:bookmarkEnd w:id="243"/>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244" w:name="_Toc31270499"/>
      <w:bookmarkStart w:id="245" w:name="_Toc31270527"/>
      <w:bookmarkStart w:id="246" w:name="_Toc31270555"/>
      <w:bookmarkStart w:id="247" w:name="_Toc43132016"/>
      <w:bookmarkStart w:id="248" w:name="_Toc43192928"/>
      <w:bookmarkStart w:id="249" w:name="_Toc44583958"/>
      <w:bookmarkStart w:id="250" w:name="_Toc44584107"/>
      <w:bookmarkStart w:id="251" w:name="_Toc50481767"/>
      <w:r w:rsidRPr="002D3C5B">
        <w:t>6.4</w:t>
      </w:r>
      <w:r w:rsidRPr="002D3C5B">
        <w:tab/>
        <w:t xml:space="preserve">Solution </w:t>
      </w:r>
      <w:r w:rsidR="00466974" w:rsidRPr="002D3C5B">
        <w:t>4</w:t>
      </w:r>
      <w:r w:rsidRPr="002D3C5B">
        <w:t xml:space="preserve">: </w:t>
      </w:r>
      <w:bookmarkEnd w:id="244"/>
      <w:bookmarkEnd w:id="245"/>
      <w:bookmarkEnd w:id="246"/>
      <w:r w:rsidRPr="002D3C5B">
        <w:t>Solution using User plane for UAV identification and authorization</w:t>
      </w:r>
      <w:bookmarkEnd w:id="247"/>
      <w:bookmarkEnd w:id="248"/>
      <w:bookmarkEnd w:id="249"/>
      <w:bookmarkEnd w:id="250"/>
      <w:bookmarkEnd w:id="251"/>
    </w:p>
    <w:p w14:paraId="6F1DEC3F" w14:textId="5957E878" w:rsidR="00761E08" w:rsidRPr="002D3C5B" w:rsidRDefault="00761E08" w:rsidP="00761E08">
      <w:pPr>
        <w:pStyle w:val="Heading3"/>
      </w:pPr>
      <w:bookmarkStart w:id="252" w:name="_Toc43132017"/>
      <w:bookmarkStart w:id="253" w:name="_Toc43192929"/>
      <w:bookmarkStart w:id="254" w:name="_Toc44583959"/>
      <w:bookmarkStart w:id="255" w:name="_Toc44584108"/>
      <w:bookmarkStart w:id="256" w:name="_Toc50481768"/>
      <w:r w:rsidRPr="002D3C5B">
        <w:t>6.4.1</w:t>
      </w:r>
      <w:r w:rsidRPr="002D3C5B">
        <w:tab/>
        <w:t>Introduction</w:t>
      </w:r>
      <w:bookmarkEnd w:id="252"/>
      <w:bookmarkEnd w:id="253"/>
      <w:bookmarkEnd w:id="254"/>
      <w:bookmarkEnd w:id="255"/>
      <w:bookmarkEnd w:id="256"/>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Default="00737527" w:rsidP="00737527">
      <w:pPr>
        <w:pStyle w:val="B1"/>
        <w:rPr>
          <w:color w:val="000000"/>
          <w:lang w:val="en-US"/>
        </w:rPr>
      </w:pPr>
      <w:r>
        <w:t>#6</w:t>
      </w:r>
      <w:r w:rsidR="00F669A2">
        <w:tab/>
      </w:r>
      <w:r w:rsidRPr="00416A48">
        <w:rPr>
          <w:color w:val="000000"/>
          <w:lang w:val="en-US"/>
        </w:rPr>
        <w:t>UAV Controller and UAV association</w:t>
      </w:r>
      <w:r w:rsidR="00F669A2">
        <w:rPr>
          <w:color w:val="000000"/>
          <w:lang w:val="en-US"/>
        </w:rPr>
        <w:t>:</w:t>
      </w:r>
    </w:p>
    <w:p w14:paraId="58D3D820" w14:textId="76EF03BA" w:rsidR="00737527" w:rsidRPr="002D3C5B" w:rsidRDefault="00F669A2" w:rsidP="00737527">
      <w:pPr>
        <w:pStyle w:val="B1"/>
      </w:pPr>
      <w:r>
        <w:rPr>
          <w:color w:val="000000"/>
          <w:lang w:val="en-US"/>
        </w:rPr>
        <w:tab/>
      </w:r>
      <w:r w:rsidR="00737527">
        <w:rPr>
          <w:color w:val="000000"/>
          <w:lang w:val="en-US"/>
        </w:rPr>
        <w:t>The solution support setting up of an association between UAVC and UAV</w:t>
      </w:r>
      <w:r>
        <w:rPr>
          <w:color w:val="000000"/>
          <w:lang w:val="en-US"/>
        </w:rPr>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MonitoringEvent and the </w:t>
      </w:r>
      <w:r w:rsidRPr="0069240C">
        <w:rPr>
          <w:rFonts w:eastAsia="SimSun"/>
          <w:lang w:val="en-US" w:eastAsia="zh-CN"/>
        </w:rPr>
        <w:t xml:space="preserve">AsSessionWithQoS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MonitoringEvent API makes use of a subscription identifier (GUTI, MSISDN, ExternalId) and in order to identify the applicable PDU-session/PDN-connection the </w:t>
      </w:r>
      <w:r w:rsidRPr="0069240C">
        <w:rPr>
          <w:rFonts w:eastAsia="SimSun"/>
          <w:lang w:val="en-US" w:eastAsia="zh-CN"/>
        </w:rPr>
        <w:t>AsSessionWithQoS</w:t>
      </w:r>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r w:rsidRPr="00DF188A">
        <w:rPr>
          <w:lang w:val="en-US"/>
        </w:rPr>
        <w:t xml:space="preserve">AsSessionWithQoS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257" w:name="_Toc43132018"/>
      <w:bookmarkStart w:id="258" w:name="_Toc43192930"/>
      <w:bookmarkStart w:id="259" w:name="_Toc44583960"/>
      <w:bookmarkStart w:id="260" w:name="_Toc44584109"/>
      <w:bookmarkStart w:id="261" w:name="_Toc50481769"/>
      <w:r w:rsidRPr="002D3C5B">
        <w:t>6.4.2</w:t>
      </w:r>
      <w:r w:rsidRPr="002D3C5B">
        <w:tab/>
        <w:t>Procedure</w:t>
      </w:r>
      <w:bookmarkEnd w:id="257"/>
      <w:bookmarkEnd w:id="258"/>
      <w:bookmarkEnd w:id="259"/>
      <w:bookmarkEnd w:id="260"/>
      <w:bookmarkEnd w:id="261"/>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262" w:name="_Toc50481770"/>
      <w:r>
        <w:lastRenderedPageBreak/>
        <w:t>6.4.2.1</w:t>
      </w:r>
      <w:r>
        <w:tab/>
        <w:t>Procedure for 5GS</w:t>
      </w:r>
      <w:bookmarkEnd w:id="262"/>
    </w:p>
    <w:p w14:paraId="4E73BAF5" w14:textId="77777777" w:rsidR="00761E08" w:rsidRPr="002D3C5B" w:rsidRDefault="00761E08" w:rsidP="00DA29AA">
      <w:pPr>
        <w:pStyle w:val="TH"/>
      </w:pPr>
      <w:r w:rsidRPr="002D3C5B">
        <w:object w:dxaOrig="10395" w:dyaOrig="8535" w14:anchorId="23167A32">
          <v:shape id="_x0000_i1029" type="#_x0000_t75" style="width:481.4pt;height:394.35pt" o:ole="">
            <v:imagedata r:id="rId22" o:title=""/>
          </v:shape>
          <o:OLEObject Type="Embed" ProgID="Visio.Drawing.15" ShapeID="_x0000_i1029" DrawAspect="Content" ObjectID="_1665393078" r:id="rId23"/>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001432" w:rsidR="00737527" w:rsidRPr="002D3C5B" w:rsidRDefault="00737527" w:rsidP="00812305">
      <w:pPr>
        <w:pStyle w:val="NO"/>
      </w:pPr>
      <w:bookmarkStart w:id="263" w:name="_Hlk47979588"/>
      <w:r>
        <w:t>NOTE 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263"/>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ins w:id="264" w:author="S2-2008261" w:date="2020-10-26T09:29:00Z">
        <w:r w:rsidR="00B008A6">
          <w:t xml:space="preserve">PCF or </w:t>
        </w:r>
      </w:ins>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ins w:id="265" w:author="S2-2008261" w:date="2020-10-26T09:29:00Z">
        <w:r w:rsidR="00B008A6" w:rsidRPr="00E04749">
          <w:rPr>
            <w:color w:val="385623"/>
            <w:u w:val="single"/>
          </w:rPr>
          <w:t xml:space="preserve">using network APIs  </w:t>
        </w:r>
      </w:ins>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ins w:id="266" w:author="S2-2008261" w:date="2020-10-26T09:29:00Z">
        <w:r w:rsidR="00B008A6" w:rsidRPr="00E04749">
          <w:rPr>
            <w:color w:val="385623"/>
            <w:u w:val="single"/>
          </w:rPr>
          <w:t>monitoring, reauthorization etc.</w:t>
        </w:r>
      </w:ins>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rPr>
          <w:ins w:id="267" w:author="S2-2008261" w:date="2020-10-26T09:29:00Z"/>
        </w:rPr>
      </w:pPr>
      <w:r w:rsidRPr="002D3C5B">
        <w:tab/>
        <w:t>If the check is un-successful a response is sent to the UAV rejecting the request.</w:t>
      </w:r>
    </w:p>
    <w:p w14:paraId="3371B79D" w14:textId="2C9DD07D" w:rsidR="00B008A6" w:rsidRPr="002D3C5B" w:rsidRDefault="00B008A6">
      <w:pPr>
        <w:pStyle w:val="NO"/>
        <w:pPrChange w:id="268" w:author="S2-2008261" w:date="2020-10-26T09:29:00Z">
          <w:pPr>
            <w:pStyle w:val="B1"/>
          </w:pPr>
        </w:pPrChange>
      </w:pPr>
      <w:ins w:id="269" w:author="S2-2008261" w:date="2020-10-26T09:29:00Z">
        <w:r>
          <w:t>NOTE 2:</w:t>
        </w:r>
        <w:r>
          <w:tab/>
          <w:t>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subscruibtion info (VPLMN Address Allowed) allowing the the same DNN/APN to be used in a roaming case. In this second solution the information about aerial subscription is not needed.</w:t>
        </w:r>
      </w:ins>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59876582" w:rsidR="00761E08" w:rsidRPr="002D3C5B" w:rsidRDefault="00737527" w:rsidP="00F669A2">
      <w:pPr>
        <w:pStyle w:val="B1"/>
      </w:pPr>
      <w:r>
        <w:t>NOTE</w:t>
      </w:r>
      <w:ins w:id="270" w:author="S2-2008261" w:date="2020-10-26T09:30:00Z">
        <w:r w:rsidR="00B008A6">
          <w:t>3</w:t>
        </w:r>
      </w:ins>
      <w:del w:id="271" w:author="S2-2008261" w:date="2020-10-26T09:30:00Z">
        <w:r w:rsidDel="00B008A6">
          <w:delText xml:space="preserve"> </w:delText>
        </w:r>
      </w:del>
      <w:r>
        <w:t>2:</w:t>
      </w:r>
      <w:r>
        <w:tab/>
        <w:t>The UAV information sent to the UTM/USS via the UAS AF is handled in the user plane and on application level. How the UTM/USS verifies the UAV information is done purely on the application level and out of 3GPP scope.</w:t>
      </w:r>
    </w:p>
    <w:p w14:paraId="69876F8E" w14:textId="22A4F68E" w:rsidR="00DA29AA" w:rsidRPr="002D3C5B" w:rsidRDefault="00DA29AA" w:rsidP="00DA29AA">
      <w:pPr>
        <w:pStyle w:val="B1"/>
      </w:pPr>
      <w:r w:rsidRPr="002D3C5B">
        <w:tab/>
      </w:r>
      <w:del w:id="272" w:author="S2-2008261" w:date="2020-10-26T09:30:00Z">
        <w:r w:rsidRPr="002D3C5B" w:rsidDel="00B008A6">
          <w:delText>It assumed that t</w:delText>
        </w:r>
      </w:del>
      <w:ins w:id="273" w:author="S2-2008261" w:date="2020-10-26T09:30:00Z">
        <w:r w:rsidR="00B008A6">
          <w:t>T</w:t>
        </w:r>
      </w:ins>
      <w:r w:rsidRPr="002D3C5B">
        <w:t xml:space="preserve">he UAS operator </w:t>
      </w:r>
      <w:ins w:id="274" w:author="S2-2008261" w:date="2020-10-26T09:30:00Z">
        <w:r w:rsidR="00B008A6">
          <w:t>may</w:t>
        </w:r>
      </w:ins>
      <w:del w:id="275" w:author="S2-2008261" w:date="2020-10-26T09:30:00Z">
        <w:r w:rsidRPr="002D3C5B" w:rsidDel="00B008A6">
          <w:delText>has</w:delText>
        </w:r>
      </w:del>
      <w:r w:rsidRPr="002D3C5B">
        <w:t xml:space="preserve"> 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5FE3B97B" w:rsidR="00737527" w:rsidRPr="002D3C5B" w:rsidRDefault="00737527" w:rsidP="00737527">
      <w:pPr>
        <w:pStyle w:val="NO"/>
      </w:pPr>
      <w:r>
        <w:t xml:space="preserve">NOTE </w:t>
      </w:r>
      <w:ins w:id="276" w:author="S2-2008261" w:date="2020-10-26T09:30:00Z">
        <w:r w:rsidR="00B008A6">
          <w:t>4</w:t>
        </w:r>
      </w:ins>
      <w:del w:id="277" w:author="S2-2008261" w:date="2020-10-26T09:30:00Z">
        <w:r w:rsidDel="00B008A6">
          <w:delText>3</w:delText>
        </w:r>
      </w:del>
      <w:r>
        <w:t>:</w:t>
      </w:r>
      <w:r>
        <w:tab/>
        <w:t>As an example, secure web-socket, gRPC,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0C41A6FA" w14:textId="357BB84C" w:rsidR="00761E08" w:rsidRDefault="00761E08" w:rsidP="00761E08">
      <w:pPr>
        <w:pStyle w:val="EditorsNote"/>
      </w:pPr>
    </w:p>
    <w:p w14:paraId="603C358E" w14:textId="559C71A8" w:rsidR="00737527" w:rsidRPr="002D3C5B" w:rsidRDefault="00737527" w:rsidP="00737527">
      <w:pPr>
        <w:pStyle w:val="Heading4"/>
      </w:pPr>
      <w:bookmarkStart w:id="278" w:name="_Toc50481771"/>
      <w:r>
        <w:lastRenderedPageBreak/>
        <w:t>6.4.2.2</w:t>
      </w:r>
      <w:r>
        <w:tab/>
        <w:t>Procedure for EPS</w:t>
      </w:r>
      <w:bookmarkEnd w:id="278"/>
    </w:p>
    <w:p w14:paraId="5DEF0111" w14:textId="77777777" w:rsidR="00761E08" w:rsidRPr="002D3C5B" w:rsidRDefault="00761E08" w:rsidP="00DA29AA">
      <w:pPr>
        <w:pStyle w:val="TH"/>
      </w:pPr>
      <w:r w:rsidRPr="002D3C5B">
        <w:object w:dxaOrig="10395" w:dyaOrig="8535" w14:anchorId="305AA210">
          <v:shape id="_x0000_i1030" type="#_x0000_t75" style="width:481.4pt;height:394.35pt" o:ole="">
            <v:imagedata r:id="rId24" o:title=""/>
          </v:shape>
          <o:OLEObject Type="Embed" ProgID="Visio.Drawing.15" ShapeID="_x0000_i1030" DrawAspect="Content" ObjectID="_1665393079" r:id="rId25"/>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7EFE277A" w:rsidR="00F669A2" w:rsidRDefault="00F669A2" w:rsidP="00F669A2">
      <w:pPr>
        <w:pStyle w:val="NO"/>
        <w:rPr>
          <w:ins w:id="279" w:author="S2-2008261" w:date="2020-10-26T09:31:00Z"/>
        </w:rPr>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PCF be applied to the matching traffic based on subscription date (UAV, UAVC, neither).</w:t>
      </w:r>
    </w:p>
    <w:p w14:paraId="0D57587B" w14:textId="77777777" w:rsidR="00B008A6" w:rsidRDefault="00B008A6" w:rsidP="00B008A6">
      <w:pPr>
        <w:pStyle w:val="NO"/>
        <w:rPr>
          <w:ins w:id="280" w:author="S2-2008261" w:date="2020-10-26T09:31:00Z"/>
        </w:rPr>
      </w:pPr>
      <w:ins w:id="281" w:author="S2-2008261" w:date="2020-10-26T09:31:00Z">
        <w:r>
          <w:t>NOTE 2:</w:t>
        </w:r>
        <w:r>
          <w:tab/>
          <w:t xml:space="preserve">If TLS is used and header enrichment shall be performed, an alternative is to integrate a HTTP(S) proxy functionality in the PGW. </w:t>
        </w:r>
        <w:r w:rsidRPr="000B7E70">
          <w:t>Since the UAS-AF is in the MNO’s domain it should be possible to provision the corresponding certificate to the PGW. This would enable the PGW to terminate TLS for HTTPS-requests destined to the UAS-AF and then apply header-enrichment on the unencrypted  request before forwarding them to the UAS-AF.</w:t>
        </w:r>
      </w:ins>
    </w:p>
    <w:p w14:paraId="773D7FA8" w14:textId="37C4E98E" w:rsidR="00B008A6" w:rsidRDefault="00B008A6">
      <w:pPr>
        <w:pStyle w:val="EditorsNote"/>
        <w:pPrChange w:id="282" w:author="S2-2008261" w:date="2020-10-26T09:31:00Z">
          <w:pPr>
            <w:pStyle w:val="NO"/>
          </w:pPr>
        </w:pPrChange>
      </w:pPr>
      <w:ins w:id="283" w:author="S2-2008261" w:date="2020-10-26T09:31:00Z">
        <w:r w:rsidRPr="00F64946">
          <w:lastRenderedPageBreak/>
          <w:t>Editor's note:</w:t>
        </w:r>
        <w:r>
          <w:tab/>
          <w:t>In case of roaming, since the certificate is managed by the visited network MNO, i</w:t>
        </w:r>
        <w:r w:rsidRPr="00F64946">
          <w:t>t is F</w:t>
        </w:r>
        <w:r>
          <w:t>F</w:t>
        </w:r>
        <w:r w:rsidRPr="00F64946">
          <w:t xml:space="preserve">S how the </w:t>
        </w:r>
        <w:r>
          <w:t>UAV UE can verify the certificate provided theVPLMN.</w:t>
        </w:r>
      </w:ins>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53684359" w:rsidR="00737527" w:rsidRDefault="00737527" w:rsidP="00737527">
      <w:pPr>
        <w:pStyle w:val="NO"/>
      </w:pPr>
      <w:r>
        <w:t xml:space="preserve">NOTE </w:t>
      </w:r>
      <w:ins w:id="284" w:author="S2-2008261" w:date="2020-10-26T09:31:00Z">
        <w:r w:rsidR="00B008A6">
          <w:t>3</w:t>
        </w:r>
      </w:ins>
      <w:del w:id="285" w:author="S2-2008261" w:date="2020-10-26T09:31:00Z">
        <w:r w:rsidDel="00B008A6">
          <w:delText>2</w:delText>
        </w:r>
      </w:del>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rPr>
          <w:ins w:id="286" w:author="S2-2008261" w:date="2020-10-26T09:31:00Z"/>
        </w:rPr>
      </w:pPr>
      <w:r>
        <w:t>10.</w:t>
      </w:r>
      <w:r>
        <w:tab/>
        <w:t>After step 9 UAV Operation can be handled over the secure connection between UAV and UTM/USS.</w:t>
      </w:r>
    </w:p>
    <w:p w14:paraId="57168407" w14:textId="049AAB7D" w:rsidR="00B008A6" w:rsidRDefault="00B008A6" w:rsidP="00B008A6">
      <w:pPr>
        <w:rPr>
          <w:ins w:id="287" w:author="S2-2008261" w:date="2020-10-26T09:31:00Z"/>
        </w:rPr>
      </w:pPr>
      <w:ins w:id="288" w:author="S2-2008261" w:date="2020-10-26T09:31:00Z">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ins>
    </w:p>
    <w:p w14:paraId="2F45B3CB" w14:textId="77777777" w:rsidR="00B008A6" w:rsidRDefault="00B008A6" w:rsidP="00B008A6">
      <w:pPr>
        <w:rPr>
          <w:ins w:id="289" w:author="S2-2008261" w:date="2020-10-26T09:31:00Z"/>
        </w:rPr>
      </w:pPr>
      <w:ins w:id="290" w:author="S2-2008261" w:date="2020-10-26T09:31:00Z">
        <w:r w:rsidRPr="002D3C5B">
          <w:object w:dxaOrig="10395" w:dyaOrig="8535" w14:anchorId="4F87FEC5">
            <v:shape id="_x0000_i1031" type="#_x0000_t75" style="width:481.4pt;height:394.35pt" o:ole="">
              <v:imagedata r:id="rId26" o:title=""/>
            </v:shape>
            <o:OLEObject Type="Embed" ProgID="Visio.Drawing.15" ShapeID="_x0000_i1031" DrawAspect="Content" ObjectID="_1665393080" r:id="rId27"/>
          </w:object>
        </w:r>
      </w:ins>
    </w:p>
    <w:p w14:paraId="200F4E03" w14:textId="77777777" w:rsidR="00B008A6" w:rsidRDefault="00B008A6" w:rsidP="00B008A6">
      <w:pPr>
        <w:pStyle w:val="TF"/>
        <w:rPr>
          <w:ins w:id="291" w:author="S2-2008261" w:date="2020-10-26T09:31:00Z"/>
        </w:rPr>
      </w:pPr>
      <w:ins w:id="292" w:author="S2-2008261" w:date="2020-10-26T09:31:00Z">
        <w:r>
          <w:t xml:space="preserve">Figure 6.4.2.2-2 5GC/EPC Interworking Arch UAV </w:t>
        </w:r>
        <w:r w:rsidRPr="002D3C5B">
          <w:t>Authentication and Authorization</w:t>
        </w:r>
      </w:ins>
    </w:p>
    <w:p w14:paraId="063085B6" w14:textId="77777777" w:rsidR="00B008A6" w:rsidRDefault="00B008A6" w:rsidP="00B008A6">
      <w:pPr>
        <w:pStyle w:val="B1"/>
        <w:rPr>
          <w:ins w:id="293" w:author="S2-2008261" w:date="2020-10-26T09:31:00Z"/>
        </w:rPr>
      </w:pPr>
      <w:ins w:id="294" w:author="S2-2008261" w:date="2020-10-26T09:31:00Z">
        <w:r>
          <w:t>1.</w:t>
        </w:r>
        <w:r>
          <w:tab/>
          <w:t>The UAV performs an Attach and a PDN connection activation. As the UAV has a subscription indicating UAV capability the PCF generates a PCC rule indicating UAV application and header enrichment policy.</w:t>
        </w:r>
      </w:ins>
    </w:p>
    <w:p w14:paraId="0E864893" w14:textId="77777777" w:rsidR="00B008A6" w:rsidRDefault="00B008A6" w:rsidP="00B008A6">
      <w:pPr>
        <w:pStyle w:val="B1"/>
        <w:rPr>
          <w:ins w:id="295" w:author="S2-2008261" w:date="2020-10-26T09:31:00Z"/>
        </w:rPr>
      </w:pPr>
      <w:ins w:id="296" w:author="S2-2008261" w:date="2020-10-26T09:31:00Z">
        <w:r>
          <w:t>2.</w:t>
        </w:r>
        <w:r>
          <w:tab/>
          <w:t>The UAV triggers request for UAV Operation (C2).</w:t>
        </w:r>
      </w:ins>
    </w:p>
    <w:p w14:paraId="509ADE62" w14:textId="77777777" w:rsidR="00B008A6" w:rsidRDefault="00B008A6" w:rsidP="00B008A6">
      <w:pPr>
        <w:pStyle w:val="B1"/>
        <w:rPr>
          <w:ins w:id="297" w:author="S2-2008261" w:date="2020-10-26T09:31:00Z"/>
        </w:rPr>
      </w:pPr>
      <w:ins w:id="298" w:author="S2-2008261" w:date="2020-10-26T09:31:00Z">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ins>
    </w:p>
    <w:p w14:paraId="60522B2B" w14:textId="77777777" w:rsidR="00B008A6" w:rsidRDefault="00B008A6" w:rsidP="00B008A6">
      <w:pPr>
        <w:pStyle w:val="NO"/>
        <w:rPr>
          <w:ins w:id="299" w:author="S2-2008261" w:date="2020-10-26T09:31:00Z"/>
        </w:rPr>
      </w:pPr>
      <w:ins w:id="300" w:author="S2-2008261" w:date="2020-10-26T09:31:00Z">
        <w:r>
          <w:t>NOTE 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ins>
    </w:p>
    <w:p w14:paraId="4B4EFB18" w14:textId="77777777" w:rsidR="00B008A6" w:rsidRPr="002D3C5B" w:rsidRDefault="00B008A6" w:rsidP="00B008A6">
      <w:pPr>
        <w:pStyle w:val="B1"/>
        <w:rPr>
          <w:ins w:id="301" w:author="S2-2008261" w:date="2020-10-26T09:31:00Z"/>
        </w:rPr>
      </w:pPr>
      <w:ins w:id="302" w:author="S2-2008261" w:date="2020-10-26T09:31:00Z">
        <w:r>
          <w:t>4.</w:t>
        </w:r>
        <w:r>
          <w:tab/>
        </w:r>
        <w:r w:rsidRPr="002D3C5B">
          <w:t>The UAS AF can get the relevant subscription information from PCF or UDM</w:t>
        </w:r>
        <w:r>
          <w:t>/HSS</w:t>
        </w:r>
        <w:r w:rsidRPr="002D3C5B">
          <w:t xml:space="preserve"> with support from existing BSF functionality.</w:t>
        </w:r>
      </w:ins>
    </w:p>
    <w:p w14:paraId="3003A5D4" w14:textId="77777777" w:rsidR="00B008A6" w:rsidRPr="002D3C5B" w:rsidRDefault="00B008A6" w:rsidP="00B008A6">
      <w:pPr>
        <w:pStyle w:val="B1"/>
        <w:rPr>
          <w:ins w:id="303" w:author="S2-2008261" w:date="2020-10-26T09:31:00Z"/>
        </w:rPr>
      </w:pPr>
      <w:ins w:id="304" w:author="S2-2008261" w:date="2020-10-26T09:31:00Z">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lastRenderedPageBreak/>
          <w:t>EPS/5GS</w:t>
        </w:r>
        <w:r w:rsidRPr="00A25849">
          <w:t xml:space="preserve"> </w:t>
        </w:r>
        <w:r w:rsidRPr="00B219B2">
          <w:t>regarding the PDU session</w:t>
        </w:r>
        <w:r>
          <w:t xml:space="preserve"> using network APIs</w:t>
        </w:r>
        <w:r>
          <w:rPr>
            <w:color w:val="385623"/>
            <w:u w:val="single"/>
          </w:rPr>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ins>
    </w:p>
    <w:p w14:paraId="16FD9541" w14:textId="77777777" w:rsidR="00B008A6" w:rsidRPr="002D3C5B" w:rsidRDefault="00B008A6" w:rsidP="00B008A6">
      <w:pPr>
        <w:pStyle w:val="B1"/>
        <w:rPr>
          <w:ins w:id="305" w:author="S2-2008261" w:date="2020-10-26T09:31:00Z"/>
        </w:rPr>
      </w:pPr>
      <w:ins w:id="306" w:author="S2-2008261" w:date="2020-10-26T09:31:00Z">
        <w:r w:rsidRPr="002D3C5B">
          <w:tab/>
          <w:t>The request can contain an indication about the used mobile operator and 3GPP UAV identity. Additionally, it forwards also the UAV specific information received in the UAV request e.g. using HTTPS POST.</w:t>
        </w:r>
      </w:ins>
    </w:p>
    <w:p w14:paraId="19538CEC" w14:textId="77777777" w:rsidR="00B008A6" w:rsidRPr="002D3C5B" w:rsidRDefault="00B008A6" w:rsidP="00B008A6">
      <w:pPr>
        <w:pStyle w:val="B1"/>
        <w:rPr>
          <w:ins w:id="307" w:author="S2-2008261" w:date="2020-10-26T09:31:00Z"/>
        </w:rPr>
      </w:pPr>
      <w:ins w:id="308" w:author="S2-2008261" w:date="2020-10-26T09:31:00Z">
        <w:r w:rsidRPr="002D3C5B">
          <w:tab/>
          <w:t>If the check is un-successful a response is sent to the UAV rejecting the request.</w:t>
        </w:r>
      </w:ins>
    </w:p>
    <w:p w14:paraId="3551F6F4" w14:textId="77777777" w:rsidR="00B008A6" w:rsidRDefault="00B008A6" w:rsidP="00B008A6">
      <w:pPr>
        <w:pStyle w:val="B1"/>
        <w:rPr>
          <w:ins w:id="309" w:author="S2-2008261" w:date="2020-10-26T09:31:00Z"/>
        </w:rPr>
      </w:pPr>
      <w:ins w:id="310" w:author="S2-2008261" w:date="2020-10-26T09:31:00Z">
        <w:r>
          <w:t>6</w:t>
        </w:r>
        <w:r w:rsidRPr="002D3C5B">
          <w:t>.</w:t>
        </w:r>
        <w:r w:rsidRPr="002D3C5B">
          <w:tab/>
          <w:t>UTM/UTS checks the request for UAV operation from the UAS AF using the combined information from the UAV and from the UAVs mobile network operator.</w:t>
        </w:r>
      </w:ins>
    </w:p>
    <w:p w14:paraId="247BB17B" w14:textId="77777777" w:rsidR="00B008A6" w:rsidRPr="002D3C5B" w:rsidRDefault="00B008A6" w:rsidP="00B008A6">
      <w:pPr>
        <w:pStyle w:val="NO"/>
        <w:rPr>
          <w:ins w:id="311" w:author="S2-2008261" w:date="2020-10-26T09:31:00Z"/>
        </w:rPr>
      </w:pPr>
      <w:ins w:id="312" w:author="S2-2008261" w:date="2020-10-26T09:31:00Z">
        <w:r>
          <w:t>NOTE 5:</w:t>
        </w:r>
        <w:r>
          <w:tab/>
          <w:t>The UAV information sent to the UTM/USS via the UAS AF is handled in the user plane and on application level. How the UTM/USS verifies the UAV information is done purely on the application level and out of 3GPP scope.</w:t>
        </w:r>
      </w:ins>
    </w:p>
    <w:p w14:paraId="3854700F" w14:textId="77777777" w:rsidR="00B008A6" w:rsidRPr="002D3C5B" w:rsidRDefault="00B008A6" w:rsidP="00B008A6">
      <w:pPr>
        <w:pStyle w:val="B1"/>
        <w:rPr>
          <w:ins w:id="313" w:author="S2-2008261" w:date="2020-10-26T09:31:00Z"/>
        </w:rPr>
      </w:pPr>
      <w:ins w:id="314" w:author="S2-2008261" w:date="2020-10-26T09:31:00Z">
        <w:r w:rsidRPr="002D3C5B">
          <w:tab/>
        </w:r>
        <w:r>
          <w:t>T</w:t>
        </w:r>
        <w:r w:rsidRPr="002D3C5B">
          <w:t xml:space="preserve">he UAS operator </w:t>
        </w:r>
        <w:r>
          <w:t>may</w:t>
        </w:r>
        <w:r w:rsidRPr="002D3C5B">
          <w:t xml:space="preserve"> already provided flight path information to the UTM/USS with a procedure which is out of scope of 3GPP.</w:t>
        </w:r>
      </w:ins>
    </w:p>
    <w:p w14:paraId="1A5BC804" w14:textId="77777777" w:rsidR="00B008A6" w:rsidRPr="002D3C5B" w:rsidRDefault="00B008A6" w:rsidP="00B008A6">
      <w:pPr>
        <w:pStyle w:val="B1"/>
        <w:rPr>
          <w:ins w:id="315" w:author="S2-2008261" w:date="2020-10-26T09:31:00Z"/>
        </w:rPr>
      </w:pPr>
      <w:ins w:id="316" w:author="S2-2008261" w:date="2020-10-26T09:31:00Z">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ins>
    </w:p>
    <w:p w14:paraId="4E150FC1" w14:textId="77777777" w:rsidR="00B008A6" w:rsidRDefault="00B008A6" w:rsidP="00B008A6">
      <w:pPr>
        <w:pStyle w:val="B1"/>
        <w:rPr>
          <w:ins w:id="317" w:author="S2-2008261" w:date="2020-10-26T09:31:00Z"/>
        </w:rPr>
      </w:pPr>
      <w:ins w:id="318" w:author="S2-2008261" w:date="2020-10-26T09:31:00Z">
        <w:r w:rsidRPr="002D3C5B">
          <w:tab/>
          <w:t>If the check is un-successful a response is sent to the UAS AF rejecting the request.</w:t>
        </w:r>
        <w:r w:rsidRPr="002D3C5B">
          <w:tab/>
        </w:r>
      </w:ins>
    </w:p>
    <w:p w14:paraId="190A31D6" w14:textId="77777777" w:rsidR="00B008A6" w:rsidRPr="002D3C5B" w:rsidRDefault="00B008A6" w:rsidP="00B008A6">
      <w:pPr>
        <w:pStyle w:val="B1"/>
        <w:rPr>
          <w:ins w:id="319" w:author="S2-2008261" w:date="2020-10-26T09:31:00Z"/>
        </w:rPr>
      </w:pPr>
      <w:ins w:id="320" w:author="S2-2008261" w:date="2020-10-26T09:31:00Z">
        <w:r>
          <w:t>8.</w:t>
        </w:r>
        <w:r>
          <w:tab/>
        </w:r>
        <w:r w:rsidRPr="002D3C5B">
          <w:t>The UAS AF forwards the response from the UTM/USS to the UAV as a response to the request in step </w:t>
        </w:r>
        <w:r>
          <w:t>3</w:t>
        </w:r>
        <w:r w:rsidRPr="002D3C5B">
          <w:t>.</w:t>
        </w:r>
      </w:ins>
    </w:p>
    <w:p w14:paraId="3726A699" w14:textId="77777777" w:rsidR="00B008A6" w:rsidRDefault="00B008A6" w:rsidP="00B008A6">
      <w:pPr>
        <w:pStyle w:val="B1"/>
        <w:rPr>
          <w:ins w:id="321" w:author="S2-2008261" w:date="2020-10-26T09:31:00Z"/>
        </w:rPr>
      </w:pPr>
      <w:ins w:id="322" w:author="S2-2008261" w:date="2020-10-26T09:31:00Z">
        <w:r>
          <w:t>9</w:t>
        </w:r>
        <w:r w:rsidRPr="002D3C5B">
          <w:t>.</w:t>
        </w:r>
        <w:r w:rsidRPr="002D3C5B">
          <w:tab/>
          <w:t>UAV triggers a set-up of a secure connection to UTM/USS e.g. using the token received in step </w:t>
        </w:r>
        <w:r>
          <w:t>8</w:t>
        </w:r>
        <w:r w:rsidRPr="002D3C5B">
          <w:t>.</w:t>
        </w:r>
      </w:ins>
    </w:p>
    <w:p w14:paraId="60D21CD6" w14:textId="77777777" w:rsidR="00B008A6" w:rsidRPr="002D3C5B" w:rsidRDefault="00B008A6" w:rsidP="00B008A6">
      <w:pPr>
        <w:pStyle w:val="NO"/>
        <w:rPr>
          <w:ins w:id="323" w:author="S2-2008261" w:date="2020-10-26T09:31:00Z"/>
        </w:rPr>
      </w:pPr>
      <w:ins w:id="324" w:author="S2-2008261" w:date="2020-10-26T09:31:00Z">
        <w:r>
          <w:t>NOTE 6:</w:t>
        </w:r>
        <w:r>
          <w:tab/>
          <w:t>As an example, secure web-socket, gRPC, etc. can be used to establish a secure connection which is outside the scope of 3GPP.</w:t>
        </w:r>
      </w:ins>
    </w:p>
    <w:p w14:paraId="77A9351A" w14:textId="77777777" w:rsidR="00B008A6" w:rsidRDefault="00B008A6" w:rsidP="00B008A6">
      <w:pPr>
        <w:pStyle w:val="B1"/>
        <w:rPr>
          <w:ins w:id="325" w:author="S2-2008261" w:date="2020-10-26T09:31:00Z"/>
        </w:rPr>
      </w:pPr>
      <w:ins w:id="326" w:author="S2-2008261" w:date="2020-10-26T09:31:00Z">
        <w:r>
          <w:t>10</w:t>
        </w:r>
        <w:r w:rsidRPr="002D3C5B">
          <w:t>.</w:t>
        </w:r>
        <w:r>
          <w:tab/>
        </w:r>
        <w:r w:rsidRPr="002D3C5B">
          <w:t>After step 9 UAV Operation can be handled over the secure connection between UAV and UTM/USS.</w:t>
        </w:r>
      </w:ins>
    </w:p>
    <w:p w14:paraId="3CB19F92" w14:textId="77777777" w:rsidR="00B008A6" w:rsidRDefault="00B008A6">
      <w:pPr>
        <w:pPrChange w:id="327" w:author="S2-2008261" w:date="2020-10-26T09:31:00Z">
          <w:pPr>
            <w:pStyle w:val="B1"/>
          </w:pPr>
        </w:pPrChange>
      </w:pPr>
    </w:p>
    <w:p w14:paraId="61E87960" w14:textId="77777777" w:rsidR="00737527" w:rsidRDefault="00737527" w:rsidP="00737527">
      <w:pPr>
        <w:pStyle w:val="Heading4"/>
      </w:pPr>
      <w:bookmarkStart w:id="328" w:name="_Toc50481772"/>
      <w:r>
        <w:t>6.4.2.3</w:t>
      </w:r>
      <w:r>
        <w:tab/>
        <w:t>Procedure for UAVC and UAV Association</w:t>
      </w:r>
      <w:bookmarkEnd w:id="328"/>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3C64BAEF" w14:textId="353A561D" w:rsidR="00737527" w:rsidRDefault="00737527" w:rsidP="00F669A2">
      <w:pPr>
        <w:pStyle w:val="TH"/>
        <w:rPr>
          <w:ins w:id="329" w:author="S2-2008261" w:date="2020-10-26T09:32:00Z"/>
        </w:rPr>
      </w:pPr>
      <w:del w:id="330" w:author="S2-2008261" w:date="2020-10-26T09:32:00Z">
        <w:r w:rsidDel="00B008A6">
          <w:object w:dxaOrig="10621" w:dyaOrig="8550" w14:anchorId="528C0D56">
            <v:shape id="_x0000_i1032" type="#_x0000_t75" style="width:481.4pt;height:387.65pt" o:ole="">
              <v:imagedata r:id="rId28" o:title=""/>
            </v:shape>
            <o:OLEObject Type="Embed" ProgID="Visio.Drawing.15" ShapeID="_x0000_i1032" DrawAspect="Content" ObjectID="_1665393081" r:id="rId29"/>
          </w:object>
        </w:r>
      </w:del>
    </w:p>
    <w:p w14:paraId="15821BFD" w14:textId="1B7EC1D8" w:rsidR="00B008A6" w:rsidRDefault="00B008A6" w:rsidP="00F669A2">
      <w:pPr>
        <w:pStyle w:val="TH"/>
      </w:pPr>
      <w:ins w:id="331" w:author="S2-2008261" w:date="2020-10-26T09:32:00Z">
        <w:r>
          <w:object w:dxaOrig="10620" w:dyaOrig="8550" w14:anchorId="6C1923C9">
            <v:shape id="_x0000_i1033" type="#_x0000_t75" style="width:481.4pt;height:387.65pt" o:ole="">
              <v:imagedata r:id="rId30" o:title=""/>
            </v:shape>
            <o:OLEObject Type="Embed" ProgID="Visio.Drawing.15" ShapeID="_x0000_i1033" DrawAspect="Content" ObjectID="_1665393082" r:id="rId31"/>
          </w:object>
        </w:r>
      </w:ins>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332" w:name="_Toc43192931"/>
      <w:bookmarkStart w:id="333" w:name="_Toc44583961"/>
      <w:bookmarkStart w:id="334" w:name="_Toc44584110"/>
      <w:bookmarkStart w:id="335" w:name="_Toc50481773"/>
      <w:bookmarkStart w:id="336" w:name="_Toc43132019"/>
      <w:r w:rsidRPr="002D3C5B">
        <w:lastRenderedPageBreak/>
        <w:t>6.4.3</w:t>
      </w:r>
      <w:r w:rsidRPr="002D3C5B">
        <w:tab/>
      </w:r>
      <w:r w:rsidR="00F86954" w:rsidRPr="002D3C5B">
        <w:t>Impacts on services, entities and interfaces</w:t>
      </w:r>
      <w:bookmarkEnd w:id="332"/>
      <w:bookmarkEnd w:id="333"/>
      <w:bookmarkEnd w:id="334"/>
      <w:bookmarkEnd w:id="335"/>
    </w:p>
    <w:bookmarkEnd w:id="336"/>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1082521C" w14:textId="38F5EC61" w:rsidR="00761E08" w:rsidRPr="002D3C5B" w:rsidRDefault="00761E08" w:rsidP="00761E08">
      <w:pPr>
        <w:pStyle w:val="B1"/>
      </w:pPr>
      <w:r w:rsidRPr="002D3C5B">
        <w:t>-</w:t>
      </w:r>
      <w:r w:rsidRPr="002D3C5B">
        <w:tab/>
        <w:t>PGW/PCRF</w:t>
      </w:r>
      <w:r w:rsidR="00DA29AA" w:rsidRPr="002D3C5B">
        <w:t>:</w:t>
      </w:r>
    </w:p>
    <w:p w14:paraId="7294AE99" w14:textId="0E63AA71" w:rsidR="00761E08" w:rsidRPr="002D3C5B" w:rsidRDefault="00761E08" w:rsidP="00761E08">
      <w:pPr>
        <w:pStyle w:val="B2"/>
      </w:pPr>
      <w:r w:rsidRPr="002D3C5B">
        <w:t>-</w:t>
      </w:r>
      <w:r w:rsidR="002D3C5B" w:rsidRPr="002D3C5B">
        <w:tab/>
      </w:r>
      <w:r w:rsidRPr="002D3C5B">
        <w:t>Define predefined policy rules</w:t>
      </w:r>
      <w:r w:rsidR="00DA29AA" w:rsidRPr="002D3C5B">
        <w:t>.</w:t>
      </w:r>
    </w:p>
    <w:p w14:paraId="4CFB06C9" w14:textId="7EFB5A8B" w:rsidR="00761E08" w:rsidRPr="002D3C5B" w:rsidRDefault="00761E08" w:rsidP="00761E08">
      <w:pPr>
        <w:pStyle w:val="B1"/>
      </w:pPr>
      <w:r w:rsidRPr="002D3C5B">
        <w:t>-</w:t>
      </w:r>
      <w:r w:rsidRPr="002D3C5B">
        <w:tab/>
        <w:t>AMF</w:t>
      </w:r>
      <w:r w:rsidR="00DA29AA" w:rsidRPr="002D3C5B">
        <w:t>:</w:t>
      </w:r>
    </w:p>
    <w:p w14:paraId="554039BD" w14:textId="41DBC238" w:rsidR="00761E08" w:rsidRPr="002D3C5B" w:rsidRDefault="00761E08" w:rsidP="00761E08">
      <w:pPr>
        <w:pStyle w:val="B2"/>
      </w:pPr>
      <w:r w:rsidRPr="002D3C5B">
        <w:t>-</w:t>
      </w:r>
      <w:r w:rsidRPr="002D3C5B">
        <w:tab/>
        <w:t>Handle subscription information for UAV</w:t>
      </w:r>
      <w:r w:rsidR="00DA29AA" w:rsidRPr="002D3C5B">
        <w:t>.</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337" w:name="_Toc26520138"/>
      <w:bookmarkStart w:id="338" w:name="_Toc26530876"/>
      <w:bookmarkStart w:id="339" w:name="_Toc26530926"/>
      <w:bookmarkStart w:id="340" w:name="_Toc26530975"/>
      <w:bookmarkStart w:id="341" w:name="_Toc43132020"/>
      <w:bookmarkStart w:id="342" w:name="_Toc43192932"/>
      <w:bookmarkStart w:id="343" w:name="_Toc44583962"/>
      <w:bookmarkStart w:id="344" w:name="_Toc44584111"/>
      <w:bookmarkStart w:id="345" w:name="_Toc50481774"/>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337"/>
      <w:bookmarkEnd w:id="338"/>
      <w:bookmarkEnd w:id="339"/>
      <w:bookmarkEnd w:id="340"/>
      <w:r w:rsidRPr="002D3C5B">
        <w:t>UAV authentication and authorization by USS/UTM based on NAS supplementary and secondary authentication and authorization procedures</w:t>
      </w:r>
      <w:bookmarkEnd w:id="341"/>
      <w:bookmarkEnd w:id="342"/>
      <w:bookmarkEnd w:id="343"/>
      <w:bookmarkEnd w:id="344"/>
      <w:bookmarkEnd w:id="345"/>
    </w:p>
    <w:p w14:paraId="70C2A1DF" w14:textId="094DF240" w:rsidR="00281601" w:rsidRPr="002D3C5B" w:rsidRDefault="00281601" w:rsidP="00281601">
      <w:pPr>
        <w:pStyle w:val="Heading3"/>
      </w:pPr>
      <w:bookmarkStart w:id="346" w:name="_Toc26520139"/>
      <w:bookmarkStart w:id="347" w:name="_Toc26530877"/>
      <w:bookmarkStart w:id="348" w:name="_Toc26530927"/>
      <w:bookmarkStart w:id="349" w:name="_Toc26530976"/>
      <w:bookmarkStart w:id="350" w:name="_Toc43132021"/>
      <w:bookmarkStart w:id="351" w:name="_Toc43192933"/>
      <w:bookmarkStart w:id="352" w:name="_Toc44583963"/>
      <w:bookmarkStart w:id="353" w:name="_Toc44584112"/>
      <w:bookmarkStart w:id="354" w:name="_Toc50481775"/>
      <w:r w:rsidRPr="002D3C5B">
        <w:t>6.5.1</w:t>
      </w:r>
      <w:r w:rsidRPr="002D3C5B">
        <w:tab/>
        <w:t>Introduction</w:t>
      </w:r>
      <w:bookmarkEnd w:id="346"/>
      <w:bookmarkEnd w:id="347"/>
      <w:bookmarkEnd w:id="348"/>
      <w:bookmarkEnd w:id="349"/>
      <w:bookmarkEnd w:id="350"/>
      <w:bookmarkEnd w:id="351"/>
      <w:bookmarkEnd w:id="352"/>
      <w:bookmarkEnd w:id="353"/>
      <w:bookmarkEnd w:id="354"/>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355" w:name="_Toc43132022"/>
      <w:bookmarkStart w:id="356" w:name="_Toc43192934"/>
      <w:bookmarkStart w:id="357" w:name="_Toc44583964"/>
      <w:bookmarkStart w:id="358" w:name="_Toc44584113"/>
      <w:bookmarkStart w:id="359" w:name="_Toc50481776"/>
      <w:r w:rsidRPr="002D3C5B">
        <w:t>6.5.2</w:t>
      </w:r>
      <w:r w:rsidRPr="002D3C5B">
        <w:tab/>
        <w:t>Functional Description</w:t>
      </w:r>
      <w:bookmarkEnd w:id="355"/>
      <w:bookmarkEnd w:id="356"/>
      <w:bookmarkEnd w:id="357"/>
      <w:bookmarkEnd w:id="358"/>
      <w:bookmarkEnd w:id="359"/>
    </w:p>
    <w:p w14:paraId="28D59F74" w14:textId="45A00D93" w:rsidR="00281601" w:rsidRPr="002D3C5B" w:rsidRDefault="00281601" w:rsidP="00DA29AA">
      <w:pPr>
        <w:pStyle w:val="Heading4"/>
      </w:pPr>
      <w:bookmarkStart w:id="360" w:name="_Toc43132023"/>
      <w:bookmarkStart w:id="361" w:name="_Toc43192935"/>
      <w:bookmarkStart w:id="362" w:name="_Toc44583965"/>
      <w:bookmarkStart w:id="363" w:name="_Toc44584114"/>
      <w:bookmarkStart w:id="364" w:name="_Toc50481777"/>
      <w:r w:rsidRPr="002D3C5B">
        <w:t>6.5.2.1</w:t>
      </w:r>
      <w:r w:rsidR="00DA29AA" w:rsidRPr="002D3C5B">
        <w:tab/>
      </w:r>
      <w:r w:rsidRPr="002D3C5B">
        <w:t>Assumptions</w:t>
      </w:r>
      <w:bookmarkEnd w:id="360"/>
      <w:bookmarkEnd w:id="361"/>
      <w:bookmarkEnd w:id="362"/>
      <w:bookmarkEnd w:id="363"/>
      <w:bookmarkEnd w:id="364"/>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57D922B1" w14:textId="250F57D3" w:rsidR="00281601" w:rsidRPr="002D3C5B" w:rsidDel="00F417DC" w:rsidRDefault="00DA29AA" w:rsidP="00281601">
      <w:pPr>
        <w:pStyle w:val="EditorsNote"/>
        <w:rPr>
          <w:del w:id="365" w:author="S2-2008262" w:date="2020-10-26T10:32:00Z"/>
        </w:rPr>
      </w:pPr>
      <w:del w:id="366" w:author="S2-2008262" w:date="2020-10-26T10:32:00Z">
        <w:r w:rsidRPr="002D3C5B" w:rsidDel="00F417DC">
          <w:lastRenderedPageBreak/>
          <w:delText>Editor's note:</w:delText>
        </w:r>
        <w:r w:rsidR="00612F2B" w:rsidRPr="002D3C5B" w:rsidDel="00F417DC">
          <w:tab/>
        </w:r>
        <w:r w:rsidR="00281601" w:rsidRPr="002D3C5B" w:rsidDel="00F417DC">
          <w:delText>The exact format of the CAA-level UAV ID is FFS.</w:delText>
        </w:r>
      </w:del>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0FA96826" w:rsidR="002D3C5B" w:rsidRPr="002D3C5B" w:rsidRDefault="00F669A2" w:rsidP="00281601">
      <w:r>
        <w:t>It is assumed that the UE is assigned an External Identifier as 3GPP UAV ID, to be used for aerial operations as part of the Generic Public Subscription Identifier (GPSI), as described in clause 5.9.8 of TS 23.501 [12] and defined in TS 23.003 [14].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367"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367"/>
    </w:p>
    <w:p w14:paraId="4680B6A5" w14:textId="32F2D45E" w:rsidR="00281601" w:rsidRPr="002D3C5B" w:rsidRDefault="00281601" w:rsidP="002D3C5B">
      <w:pPr>
        <w:pStyle w:val="Heading4"/>
      </w:pPr>
      <w:bookmarkStart w:id="368" w:name="_Toc43132024"/>
      <w:bookmarkStart w:id="369" w:name="_Toc43192936"/>
      <w:bookmarkStart w:id="370" w:name="_Toc44583966"/>
      <w:bookmarkStart w:id="371" w:name="_Toc44584115"/>
      <w:bookmarkStart w:id="372" w:name="_Toc50481778"/>
      <w:r w:rsidRPr="002D3C5B">
        <w:t>6.5.2.2</w:t>
      </w:r>
      <w:r w:rsidR="002D3C5B" w:rsidRPr="002D3C5B">
        <w:tab/>
      </w:r>
      <w:r w:rsidRPr="002D3C5B">
        <w:t>Overview of the Solution</w:t>
      </w:r>
      <w:bookmarkEnd w:id="368"/>
      <w:bookmarkEnd w:id="369"/>
      <w:bookmarkEnd w:id="370"/>
      <w:bookmarkEnd w:id="371"/>
      <w:bookmarkEnd w:id="372"/>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31628DAC" w:rsidR="00A63C66" w:rsidRDefault="00A63C66" w:rsidP="00A63C66">
      <w:pPr>
        <w:pStyle w:val="B2"/>
      </w:pPr>
      <w:r>
        <w:t>-</w:t>
      </w:r>
      <w:r>
        <w:tab/>
      </w:r>
      <w:r w:rsidR="002D3C5B" w:rsidRPr="002D3C5B">
        <w:t xml:space="preserve">a UAV 3GPP authentication/authorization may be performed by the CN when </w:t>
      </w:r>
      <w:del w:id="373" w:author="S2-2008262" w:date="2020-10-26T10:33:00Z">
        <w:r w:rsidR="002D3C5B" w:rsidRPr="002D3C5B" w:rsidDel="00F417DC">
          <w:delText xml:space="preserve">the </w:delText>
        </w:r>
      </w:del>
      <w:ins w:id="374" w:author="S2-2008262" w:date="2020-10-26T10:33:00Z">
        <w:r w:rsidR="00F417DC">
          <w:t>a</w:t>
        </w:r>
        <w:r w:rsidR="00F417DC" w:rsidRPr="002D3C5B">
          <w:t xml:space="preserve"> </w:t>
        </w:r>
      </w:ins>
      <w:r w:rsidR="002D3C5B" w:rsidRPr="002D3C5B">
        <w:t xml:space="preserve">UAV </w:t>
      </w:r>
      <w:ins w:id="375" w:author="S2-2008262" w:date="2020-10-26T10:33:00Z">
        <w:r w:rsidR="00F417DC">
          <w:t xml:space="preserve">that has performed point 1 </w:t>
        </w:r>
      </w:ins>
      <w:r w:rsidR="002D3C5B" w:rsidRPr="002D3C5B">
        <w:t>accesses the 3GPP system</w:t>
      </w:r>
      <w:r>
        <w:t xml:space="preserve">, </w:t>
      </w:r>
      <w:r w:rsidRPr="00A63C66">
        <w:rPr>
          <w:lang w:val="en-US"/>
        </w:rPr>
        <w:t>after point 1 and 2 above are executed,</w:t>
      </w:r>
      <w:r w:rsidRPr="00752737">
        <w:t xml:space="preserve"> </w:t>
      </w:r>
      <w:ins w:id="376" w:author="S2-2008262" w:date="2020-10-26T10:33:00Z">
        <w:r w:rsidR="00F417DC">
          <w:t>in order</w:t>
        </w:r>
      </w:ins>
      <w:r w:rsidR="002D3C5B" w:rsidRPr="002D3C5B">
        <w:t xml:space="preserve"> to ensure the UAV has successfully registered with USS/UTM and has therefore been authorized for operations by USS/UTM.</w:t>
      </w:r>
    </w:p>
    <w:p w14:paraId="5170CF0B" w14:textId="7BF78E44" w:rsidR="002D3C5B" w:rsidRDefault="00A63C66" w:rsidP="00A63C66">
      <w:pPr>
        <w:pStyle w:val="B2"/>
      </w:pPr>
      <w:r>
        <w:lastRenderedPageBreak/>
        <w:t>-</w:t>
      </w:r>
      <w:r>
        <w:tab/>
      </w:r>
      <w:r w:rsidR="002D3C5B" w:rsidRPr="002D3C5B">
        <w:t xml:space="preserve">The </w:t>
      </w:r>
      <w:r w:rsidR="002F54E6">
        <w:t>UUAA</w:t>
      </w:r>
      <w:r w:rsidR="002F54E6" w:rsidRPr="002D3C5B">
        <w:t xml:space="preserve"> </w:t>
      </w:r>
      <w:r w:rsidR="002D3C5B" w:rsidRPr="002D3C5B">
        <w:t>is triggered by the 3GPP CN based on subscription</w:t>
      </w:r>
      <w:ins w:id="377" w:author="S2-2008262" w:date="2020-10-26T10:33:00Z">
        <w:r w:rsidR="00F417DC">
          <w:t>,</w:t>
        </w:r>
      </w:ins>
      <w:r w:rsidR="002D3C5B" w:rsidRPr="002D3C5B">
        <w:t xml:space="preserve"> </w:t>
      </w:r>
      <w:del w:id="378" w:author="S2-2008262" w:date="2020-10-26T10:33:00Z">
        <w:r w:rsidR="002D3C5B" w:rsidRPr="002D3C5B" w:rsidDel="00F417DC">
          <w:delText xml:space="preserve">and </w:delText>
        </w:r>
      </w:del>
      <w:r w:rsidR="002D3C5B" w:rsidRPr="002D3C5B">
        <w:t>local policies</w:t>
      </w:r>
      <w:ins w:id="379" w:author="S2-2008262" w:date="2020-10-26T10:33:00Z">
        <w:r w:rsidR="00F417DC">
          <w:t>, and the information provided by the UAV (as described in the description of the procedures)</w:t>
        </w:r>
      </w:ins>
      <w:ins w:id="380" w:author="S2-2008262" w:date="2020-10-26T10:34:00Z">
        <w:r w:rsidR="00F417DC">
          <w:t>,</w:t>
        </w:r>
      </w:ins>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del w:id="381" w:author="S2-2008262" w:date="2020-10-26T10:34:00Z">
        <w:r w:rsidR="002D3C5B" w:rsidRPr="002D3C5B" w:rsidDel="00F417DC">
          <w:delText xml:space="preserve">, </w:delText>
        </w:r>
      </w:del>
      <w:ins w:id="382" w:author="S2-2008262" w:date="2020-10-26T10:34:00Z">
        <w:r w:rsidR="00F417DC">
          <w:t>.</w:t>
        </w:r>
        <w:r w:rsidR="00F417DC" w:rsidRPr="002D3C5B">
          <w:t xml:space="preserve"> </w:t>
        </w:r>
      </w:ins>
      <w:del w:id="383" w:author="S2-2008262" w:date="2020-10-26T10:34:00Z">
        <w:r w:rsidR="002D3C5B" w:rsidRPr="002D3C5B" w:rsidDel="00F417DC">
          <w:delText xml:space="preserve">the </w:delText>
        </w:r>
      </w:del>
      <w:ins w:id="384" w:author="S2-2008262" w:date="2020-10-26T10:34:00Z">
        <w:r w:rsidR="00F417DC">
          <w:t>T</w:t>
        </w:r>
        <w:r w:rsidR="00F417DC" w:rsidRPr="002D3C5B">
          <w:t xml:space="preserve">he </w:t>
        </w:r>
      </w:ins>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36D33217"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ins w:id="385" w:author="S2-2007187" w:date="2020-10-23T13:33:00Z">
        <w:r w:rsidR="002F54E6">
          <w:rPr>
            <w:lang w:val="en-US"/>
          </w:rPr>
          <w:t xml:space="preserve"> </w:t>
        </w:r>
        <w:r w:rsidR="002F54E6">
          <w:rPr>
            <w:rFonts w:hint="eastAsia"/>
            <w:lang w:val="en-US" w:eastAsia="zh-CN"/>
          </w:rPr>
          <w:t>until the UTM triggered UAV re-authorization/re-authentication is success</w:t>
        </w:r>
      </w:ins>
      <w:r w:rsidRPr="00F22863">
        <w:rPr>
          <w:lang w:val="en-US"/>
        </w:rPr>
        <w:t>.</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324C4F5B"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2BC3C785" w:rsidR="00281601" w:rsidRDefault="002D3C5B" w:rsidP="00F669A2">
      <w:pPr>
        <w:pStyle w:val="B2"/>
      </w:pPr>
      <w:r w:rsidRPr="002D3C5B">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t>
      </w:r>
      <w:r w:rsidRPr="002D3C5B">
        <w:lastRenderedPageBreak/>
        <w:t xml:space="preserve">with the authorized UAV and </w:t>
      </w:r>
      <w:r w:rsidR="00A63C66">
        <w:t xml:space="preserve">networked </w:t>
      </w:r>
      <w:r w:rsidRPr="002D3C5B">
        <w:t xml:space="preserve">UAV controller pairing information according to the solutions defined in 6.5.3.1 and 6.5.3.2) in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tab/>
      </w:r>
      <w:r w:rsidR="00A63C66" w:rsidRPr="00F22863">
        <w:t xml:space="preserve">If the pairing authorization fails, </w:t>
      </w:r>
      <w:r w:rsidR="00A63C66" w:rsidRPr="00F22863">
        <w:rPr>
          <w:lang w:val="en-US"/>
        </w:rPr>
        <w:t xml:space="preserve">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2D3C5B">
        <w:t>5.</w:t>
      </w:r>
      <w:r w:rsidRPr="002D3C5B">
        <w:tab/>
      </w:r>
      <w:r w:rsidR="00A63C66" w:rsidRPr="00F22863">
        <w:t>Authorization for establishment of user plane resource</w:t>
      </w:r>
      <w:r w:rsidRPr="002D3C5B">
        <w:t xml:space="preserve">: the USS/UTM verifies </w:t>
      </w:r>
      <w:r w:rsidR="00A63C66">
        <w:t xml:space="preserve">any information the UAV may provide (e.g. </w:t>
      </w:r>
      <w:r w:rsidRPr="002D3C5B">
        <w:t xml:space="preserve">flight related information </w:t>
      </w:r>
      <w:r w:rsidR="00A63C66">
        <w:t>), authorizes the request</w:t>
      </w:r>
      <w:r w:rsidRPr="002D3C5B">
        <w:t>, and may interact with the 3GPP system to e.g. request the UAV location or subscribe to UAV location reporting. During this operation, the USS/UTM can interact with CN to provide information via SCEF/NEF.</w:t>
      </w:r>
      <w:r w:rsidR="00A63C66">
        <w:t xml:space="preserve"> </w:t>
      </w:r>
      <w:r w:rsidR="00A63C66" w:rsidRPr="00F22863">
        <w:t>This step is also carried out when a UAV is controlled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C5CFC5E" w:rsidR="00A63C66" w:rsidRPr="00F22863" w:rsidRDefault="00F669A2" w:rsidP="00F669A2">
      <w:pPr>
        <w:pStyle w:val="B1"/>
        <w:rPr>
          <w:lang w:val="en-US"/>
        </w:rPr>
      </w:pPr>
      <w:r>
        <w:rPr>
          <w:lang w:val="en-US"/>
        </w:rPr>
        <w:tab/>
      </w:r>
      <w:r w:rsidR="00A63C66" w:rsidRPr="00F22863">
        <w:rPr>
          <w:lang w:val="en-US"/>
        </w:rPr>
        <w:t>If a</w:t>
      </w:r>
      <w:r w:rsidR="00A63C66" w:rsidRPr="00F22863">
        <w:t>uthorization for establishment of user plane resource</w:t>
      </w:r>
      <w:r w:rsidR="00A63C66" w:rsidRPr="00F22863">
        <w:rPr>
          <w:lang w:val="en-US"/>
        </w:rPr>
        <w:t xml:space="preserve"> fails, 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44EA59DA" w:rsidR="00A63C66" w:rsidRPr="002D3C5B" w:rsidRDefault="00F669A2" w:rsidP="00F669A2">
      <w:pPr>
        <w:pStyle w:val="B1"/>
      </w:pPr>
      <w:r>
        <w:rPr>
          <w:lang w:val="en-US"/>
        </w:rPr>
        <w:tab/>
      </w:r>
      <w:r w:rsidR="00A63C66" w:rsidRPr="00F22863">
        <w:rPr>
          <w:lang w:val="en-US"/>
        </w:rPr>
        <w:t>If the a</w:t>
      </w:r>
      <w:r w:rsidR="00A63C66" w:rsidRPr="00F22863">
        <w:t>uthorization for establishment of user plane resource</w:t>
      </w:r>
      <w:r w:rsidR="00A63C66" w:rsidRPr="00F22863">
        <w:rPr>
          <w:lang w:val="en-US"/>
        </w:rPr>
        <w:t xml:space="preserve">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386" w:name="_Toc50481779"/>
      <w:r w:rsidRPr="00F22863">
        <w:t>6.5.2.3 USS Discovery</w:t>
      </w:r>
      <w:bookmarkEnd w:id="386"/>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77777777" w:rsidR="00A63C66" w:rsidRPr="00F22863" w:rsidRDefault="00A63C66" w:rsidP="00A63C66">
      <w:pPr>
        <w:overflowPunct w:val="0"/>
        <w:autoSpaceDE w:val="0"/>
        <w:autoSpaceDN w:val="0"/>
        <w:adjustRightInd w:val="0"/>
        <w:textAlignment w:val="baseline"/>
      </w:pPr>
      <w:r w:rsidRPr="00F22863">
        <w:t>Since the detailed format of the CAA-Level UAV ID is outside the scope of 3GPP, the solution proposes that the UAV is capable of providing either the CAA-Level UAV ID only during the UUAA procedure and in the PDU session/PDN connection establishment procedures (scenario 2), or bothe the USS/UTM address information and the CAA-Level UAV ID (scenario 1) when the UAV is configured with both.</w:t>
      </w:r>
    </w:p>
    <w:p w14:paraId="0E0DA0B7" w14:textId="48457928" w:rsidR="00A63C66" w:rsidRPr="002D3C5B" w:rsidRDefault="00A63C66" w:rsidP="00A63C66">
      <w:r w:rsidRPr="00F22863">
        <w:lastRenderedPageBreak/>
        <w:t>In this solution, for interactions between the 3GPP networks and the USS</w:t>
      </w:r>
      <w:r w:rsidRPr="00F22863">
        <w:rPr>
          <w:lang w:val="en-US"/>
        </w:rPr>
        <w:t>/UTM</w:t>
      </w:r>
      <w:r w:rsidRPr="00F22863">
        <w:t xml:space="preserve"> via the UFES, the UFES performs the USS discovery based on the information described above. </w:t>
      </w:r>
      <w:del w:id="387" w:author="S2-2008262" w:date="2020-10-26T10:34:00Z">
        <w:r w:rsidRPr="00F22863" w:rsidDel="00F417DC">
          <w:delText>For options based on EAP/Diameter authentication, the USS</w:delText>
        </w:r>
        <w:r w:rsidRPr="00F22863" w:rsidDel="00F417DC">
          <w:rPr>
            <w:lang w:val="en-US"/>
          </w:rPr>
          <w:delText>/UTM</w:delText>
        </w:r>
        <w:r w:rsidRPr="00F22863" w:rsidDel="00F417DC">
          <w:delText xml:space="preserve"> discovery is performed by the entity initiating the EAP/Diameter procedure (i.e. the SMF as described below).</w:delText>
        </w:r>
      </w:del>
    </w:p>
    <w:p w14:paraId="34FAFC2F" w14:textId="2274FB31" w:rsidR="00281601" w:rsidRPr="002D3C5B" w:rsidRDefault="00281601" w:rsidP="00281601">
      <w:pPr>
        <w:pStyle w:val="Heading4"/>
      </w:pPr>
      <w:bookmarkStart w:id="388" w:name="_Toc43132025"/>
      <w:bookmarkStart w:id="389" w:name="_Toc43192937"/>
      <w:bookmarkStart w:id="390" w:name="_Toc44583967"/>
      <w:bookmarkStart w:id="391" w:name="_Toc44584116"/>
      <w:bookmarkStart w:id="392" w:name="_Toc50481780"/>
      <w:r w:rsidRPr="002D3C5B">
        <w:t>6.5.2.</w:t>
      </w:r>
      <w:r w:rsidR="00A63C66">
        <w:t>4</w:t>
      </w:r>
      <w:r w:rsidRPr="002D3C5B">
        <w:t xml:space="preserve"> Applicability to 5GS</w:t>
      </w:r>
      <w:bookmarkEnd w:id="388"/>
      <w:bookmarkEnd w:id="389"/>
      <w:bookmarkEnd w:id="390"/>
      <w:bookmarkEnd w:id="391"/>
      <w:bookmarkEnd w:id="392"/>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ins w:id="393" w:author="S2-2008262" w:date="2020-10-26T10:34:00Z">
        <w:r w:rsidR="00F417DC">
          <w:rPr>
            <w:lang w:val="en-US"/>
          </w:rPr>
          <w:t xml:space="preserve">and based on the information provided by the UAV, </w:t>
        </w:r>
      </w:ins>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4ACE91BE" w14:textId="6B724132" w:rsidR="00A63C66" w:rsidRPr="002D3C5B" w:rsidRDefault="00A63C66" w:rsidP="00A63C66">
      <w:pPr>
        <w:pStyle w:val="EditorsNote"/>
      </w:pPr>
      <w:del w:id="394" w:author="S2-2008262" w:date="2020-10-26T10:34:00Z">
        <w:r w:rsidRPr="00F22863" w:rsidDel="00F417DC">
          <w:rPr>
            <w:lang w:val="en-US"/>
          </w:rPr>
          <w:delText>Editor</w:delText>
        </w:r>
        <w:r w:rsidR="00F669A2" w:rsidDel="00F417DC">
          <w:rPr>
            <w:lang w:val="en-US"/>
          </w:rPr>
          <w:delText>'</w:delText>
        </w:r>
        <w:r w:rsidRPr="00F22863" w:rsidDel="00F417DC">
          <w:rPr>
            <w:lang w:val="en-US"/>
          </w:rPr>
          <w:delText xml:space="preserve">s </w:delText>
        </w:r>
        <w:r w:rsidR="00F669A2" w:rsidRPr="00F22863" w:rsidDel="00F417DC">
          <w:rPr>
            <w:lang w:val="en-US"/>
          </w:rPr>
          <w:delText>note</w:delText>
        </w:r>
        <w:r w:rsidRPr="00F22863" w:rsidDel="00F417DC">
          <w:rPr>
            <w:lang w:val="en-US"/>
          </w:rPr>
          <w:delText>:</w:delText>
        </w:r>
        <w:r w:rsidR="00F669A2" w:rsidDel="00F417DC">
          <w:rPr>
            <w:lang w:val="en-US"/>
          </w:rPr>
          <w:tab/>
        </w:r>
        <w:r w:rsidR="00F669A2" w:rsidRPr="00F22863" w:rsidDel="00F417DC">
          <w:rPr>
            <w:lang w:val="en-US"/>
          </w:rPr>
          <w:delText xml:space="preserve">Whether </w:delText>
        </w:r>
        <w:r w:rsidRPr="00F22863" w:rsidDel="00F417DC">
          <w:rPr>
            <w:lang w:val="en-US"/>
          </w:rPr>
          <w:delText>t</w:delText>
        </w:r>
        <w:r w:rsidRPr="00F22863" w:rsidDel="00F417DC">
          <w:delText>he UUAA authorization information obtained from USS/UTM may contain conditions for UUAA validity (temporal validity, location validity, etc.) that the AMF verifies before determining whether a new UUAA procedure is required</w:delText>
        </w:r>
        <w:r w:rsidRPr="00F22863" w:rsidDel="00F417DC">
          <w:rPr>
            <w:lang w:val="en-US"/>
          </w:rPr>
          <w:delText>, is FFS</w:delText>
        </w:r>
        <w:r w:rsidRPr="00F22863" w:rsidDel="00F417DC">
          <w:delText>.</w:delText>
        </w:r>
      </w:del>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186FA0A2" w14:textId="5DA28252" w:rsidR="002D3C5B" w:rsidRPr="002D3C5B" w:rsidDel="00F417DC" w:rsidRDefault="002D3C5B" w:rsidP="00281601">
      <w:pPr>
        <w:pStyle w:val="B1"/>
        <w:rPr>
          <w:del w:id="395" w:author="S2-2008262" w:date="2020-10-26T10:35:00Z"/>
        </w:rPr>
      </w:pPr>
      <w:del w:id="396" w:author="S2-2008262" w:date="2020-10-26T10:35:00Z">
        <w:r w:rsidRPr="002D3C5B" w:rsidDel="00F417DC">
          <w:delText>-</w:delText>
        </w:r>
        <w:r w:rsidRPr="002D3C5B" w:rsidDel="00F417DC">
          <w:tab/>
          <w:delText xml:space="preserve">The </w:delText>
        </w:r>
        <w:r w:rsidR="00A63C66" w:rsidRPr="002D3C5B" w:rsidDel="00F417DC">
          <w:delText xml:space="preserve">3GPP UAV ID </w:delText>
        </w:r>
        <w:r w:rsidR="00A63C66" w:rsidDel="00F417DC">
          <w:delText xml:space="preserve">is an </w:delText>
        </w:r>
        <w:r w:rsidRPr="002D3C5B" w:rsidDel="00F417DC">
          <w:delText xml:space="preserve">External Identifier </w:delText>
        </w:r>
        <w:r w:rsidR="00A63C66" w:rsidDel="00F417DC">
          <w:delText xml:space="preserve">and </w:delText>
        </w:r>
        <w:r w:rsidRPr="002D3C5B" w:rsidDel="00F417DC">
          <w:delText>is provided to the USS/UTM by the 3GPP system during the procedures described in this solution.</w:delText>
        </w:r>
      </w:del>
    </w:p>
    <w:p w14:paraId="32857EE3" w14:textId="0E2EBF7A" w:rsidR="00281601" w:rsidRPr="002D3C5B" w:rsidRDefault="00281601" w:rsidP="002D3C5B">
      <w:pPr>
        <w:pStyle w:val="Heading4"/>
      </w:pPr>
      <w:bookmarkStart w:id="397" w:name="_Toc43132026"/>
      <w:bookmarkStart w:id="398" w:name="_Toc43192938"/>
      <w:bookmarkStart w:id="399" w:name="_Toc44583968"/>
      <w:bookmarkStart w:id="400" w:name="_Toc44584117"/>
      <w:bookmarkStart w:id="401" w:name="_Toc50481781"/>
      <w:r w:rsidRPr="002D3C5B">
        <w:t>6.5.2.</w:t>
      </w:r>
      <w:r w:rsidR="00A63C66">
        <w:t>5</w:t>
      </w:r>
      <w:r w:rsidR="002D3C5B" w:rsidRPr="002D3C5B">
        <w:tab/>
      </w:r>
      <w:r w:rsidRPr="002D3C5B">
        <w:t>Applicability to EPC</w:t>
      </w:r>
      <w:bookmarkEnd w:id="397"/>
      <w:bookmarkEnd w:id="398"/>
      <w:bookmarkEnd w:id="399"/>
      <w:bookmarkEnd w:id="400"/>
      <w:bookmarkEnd w:id="401"/>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4F2985B3" w:rsidR="002D3C5B" w:rsidRPr="002D3C5B" w:rsidRDefault="002D3C5B" w:rsidP="002D3C5B">
      <w:pPr>
        <w:pStyle w:val="B1"/>
      </w:pPr>
      <w:r w:rsidRPr="002D3C5B">
        <w:t>-</w:t>
      </w:r>
      <w:r w:rsidRPr="002D3C5B">
        <w:tab/>
      </w:r>
      <w:del w:id="402" w:author="S2-2008262" w:date="2020-10-26T10:35:00Z">
        <w:r w:rsidR="00A63C66" w:rsidRPr="00F22863" w:rsidDel="00F417DC">
          <w:delText xml:space="preserve">The </w:delText>
        </w:r>
        <w:r w:rsidR="00A63C66" w:rsidRPr="00F22863" w:rsidDel="00F417DC">
          <w:rPr>
            <w:lang w:val="en-US"/>
          </w:rPr>
          <w:delText xml:space="preserve">3GPP UAV ID is an </w:delText>
        </w:r>
        <w:r w:rsidR="00A63C66" w:rsidRPr="00F22863" w:rsidDel="00F417DC">
          <w:delText xml:space="preserve">External Identifier </w:delText>
        </w:r>
        <w:r w:rsidR="00A63C66" w:rsidRPr="00F22863" w:rsidDel="00F417DC">
          <w:rPr>
            <w:lang w:val="en-US"/>
          </w:rPr>
          <w:delText xml:space="preserve">and </w:delText>
        </w:r>
        <w:r w:rsidR="00A63C66" w:rsidRPr="00F22863" w:rsidDel="00F417DC">
          <w:delText>is provided to the USS/UTM by the 3GPP system during the procedures described in this solution</w:delText>
        </w:r>
        <w:r w:rsidRPr="002D3C5B" w:rsidDel="00F417DC">
          <w:delText>. In EPC, i</w:delText>
        </w:r>
      </w:del>
      <w:ins w:id="403" w:author="S2-2008262" w:date="2020-10-26T10:35:00Z">
        <w:r w:rsidR="00F417DC">
          <w:t>I</w:t>
        </w:r>
      </w:ins>
      <w:r w:rsidRPr="002D3C5B">
        <w:t xml:space="preserve">t is assumed that the PDN GW is configured with pre-defined PCC rules which enable the PDN GW to provide additional information with header enrichments, and convey at least the </w:t>
      </w:r>
      <w:r w:rsidR="00A63C66">
        <w:t>3GPP UAV ID</w:t>
      </w:r>
      <w:r w:rsidRPr="002D3C5B">
        <w:t>.</w:t>
      </w:r>
    </w:p>
    <w:p w14:paraId="62B9C614" w14:textId="02C07ECB" w:rsidR="002D3C5B" w:rsidRDefault="002D3C5B" w:rsidP="002D3C5B">
      <w:pPr>
        <w:pStyle w:val="B1"/>
        <w:rPr>
          <w:lang w:val="en-US"/>
        </w:rPr>
      </w:pPr>
      <w:r w:rsidRPr="002D3C5B">
        <w:t>-</w:t>
      </w:r>
      <w:r w:rsidRPr="002D3C5B">
        <w:tab/>
      </w:r>
      <w:del w:id="404" w:author="S2-2008262" w:date="2020-10-26T10:35:00Z">
        <w:r w:rsidR="00A63C66" w:rsidRPr="00F22863" w:rsidDel="00F417DC">
          <w:rPr>
            <w:lang w:val="en-US"/>
          </w:rPr>
          <w:delText xml:space="preserve">if </w:delText>
        </w:r>
      </w:del>
      <w:ins w:id="405" w:author="S2-2008262" w:date="2020-10-26T10:35:00Z">
        <w:r w:rsidR="00F417DC">
          <w:rPr>
            <w:lang w:val="en-US"/>
          </w:rPr>
          <w:t>When</w:t>
        </w:r>
        <w:r w:rsidR="00F417DC" w:rsidRPr="00F22863">
          <w:rPr>
            <w:lang w:val="en-US"/>
          </w:rPr>
          <w:t xml:space="preserve"> </w:t>
        </w:r>
      </w:ins>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w:t>
      </w:r>
      <w:del w:id="406" w:author="S2-2008262" w:date="2020-10-26T10:35:00Z">
        <w:r w:rsidR="00A63C66" w:rsidRPr="00F22863" w:rsidDel="00F417DC">
          <w:rPr>
            <w:lang w:val="en-US"/>
          </w:rPr>
          <w:delText xml:space="preserve">necessarily </w:delText>
        </w:r>
      </w:del>
      <w:r w:rsidR="00A63C66" w:rsidRPr="00F22863">
        <w:rPr>
          <w:lang w:val="en-US"/>
        </w:rPr>
        <w:t xml:space="preserve">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SA2.</w:t>
      </w:r>
    </w:p>
    <w:p w14:paraId="0ABF0E1C" w14:textId="4EAC7878" w:rsidR="00A63C66" w:rsidRPr="00F22863" w:rsidRDefault="00A63C66" w:rsidP="00A63C66">
      <w:pPr>
        <w:pStyle w:val="B1"/>
        <w:shd w:val="clear" w:color="auto" w:fill="FFFFFF"/>
        <w:rPr>
          <w:lang w:val="en-US"/>
        </w:rPr>
      </w:pPr>
      <w:r>
        <w:rPr>
          <w:lang w:val="en-US"/>
        </w:rPr>
        <w:t>-</w:t>
      </w:r>
      <w:r>
        <w:rPr>
          <w:lang w:val="en-US"/>
        </w:rPr>
        <w:tab/>
      </w:r>
      <w:r w:rsidRPr="00F22863">
        <w:rPr>
          <w:lang w:val="en-US"/>
        </w:rPr>
        <w:t xml:space="preserve">if multiple PDN connections are used for UAS services (i.e. one for UAV-USS/UTM communications and a </w:t>
      </w:r>
      <w:bookmarkStart w:id="407" w:name="_Hlk49953900"/>
      <w:r w:rsidRPr="00F22863">
        <w:rPr>
          <w:lang w:val="en-US"/>
        </w:rPr>
        <w:t xml:space="preserve">separate PDU session for C2), the </w:t>
      </w:r>
      <w:r w:rsidRPr="00F22863">
        <w:t>UUAA</w:t>
      </w:r>
      <w:r w:rsidRPr="00F22863">
        <w:rPr>
          <w:lang w:val="en-US"/>
        </w:rPr>
        <w:t xml:space="preserve"> is performed during the Attach Procedure</w:t>
      </w:r>
      <w:r w:rsidRPr="00F22863">
        <w:t xml:space="preserve">, </w:t>
      </w:r>
      <w:r w:rsidRPr="00F22863">
        <w:rPr>
          <w:lang w:val="en-US"/>
        </w:rPr>
        <w:t xml:space="preserve">whereas </w:t>
      </w:r>
      <w:r w:rsidRPr="00F22863">
        <w:t xml:space="preserve">Authorization of UAV and </w:t>
      </w:r>
      <w:r w:rsidRPr="00F22863">
        <w:rPr>
          <w:lang w:val="en-US"/>
        </w:rPr>
        <w:t xml:space="preserve">networked </w:t>
      </w:r>
      <w:r w:rsidRPr="00F22863">
        <w:t xml:space="preserve">UAV controller pairing, Flight path authorization/registration for flight operation, </w:t>
      </w:r>
      <w:r w:rsidRPr="00F22863">
        <w:rPr>
          <w:lang w:val="en-US"/>
        </w:rPr>
        <w:t xml:space="preserve">and authorization to establish user plane resources for C2, </w:t>
      </w:r>
      <w:r w:rsidRPr="00F22863">
        <w:t xml:space="preserve">when performed, take place during </w:t>
      </w:r>
      <w:r w:rsidRPr="00F22863">
        <w:rPr>
          <w:lang w:val="en-US"/>
        </w:rPr>
        <w:t xml:space="preserve">the </w:t>
      </w:r>
      <w:r w:rsidRPr="00F22863">
        <w:t>PDN Connection Establishment</w:t>
      </w:r>
      <w:r w:rsidRPr="00F22863">
        <w:rPr>
          <w:lang w:val="en-US"/>
        </w:rPr>
        <w:t xml:space="preserve"> for the PDU Session for C2</w:t>
      </w:r>
      <w:r w:rsidRPr="00F22863">
        <w:t xml:space="preserve">. </w:t>
      </w:r>
      <w:r w:rsidRPr="00F22863">
        <w:rPr>
          <w:lang w:val="en-US"/>
        </w:rPr>
        <w:t xml:space="preserve">In both cases, </w:t>
      </w:r>
      <w:r w:rsidRPr="00F22863">
        <w:t>PCO-based mechanisms and NAS transport</w:t>
      </w:r>
      <w:r w:rsidRPr="00F22863">
        <w:rPr>
          <w:lang w:val="en-US"/>
        </w:rPr>
        <w:t xml:space="preserve"> are used</w:t>
      </w:r>
      <w:r w:rsidRPr="00F22863">
        <w:t>.</w:t>
      </w:r>
      <w:r w:rsidRPr="00F22863">
        <w:rPr>
          <w:lang w:val="en-US"/>
        </w:rPr>
        <w:t xml:space="preserve"> This may include a single procedure where the UAV sends information to the USS/UTM in PCO and receives a response from USS/UTM in PCO, or by using a more complex PCO transport similarly to how </w:t>
      </w:r>
      <w:r w:rsidR="00F669A2">
        <w:rPr>
          <w:lang w:val="en-US"/>
        </w:rPr>
        <w:t>"</w:t>
      </w:r>
      <w:r w:rsidRPr="00F22863">
        <w:rPr>
          <w:lang w:val="en-US"/>
        </w:rPr>
        <w:t>secondary authentication/authorization by a DNN-AAA server during PDN connection establishment</w:t>
      </w:r>
      <w:r w:rsidR="00F669A2">
        <w:rPr>
          <w:lang w:val="en-US"/>
        </w:rPr>
        <w:t>"</w:t>
      </w:r>
      <w:r w:rsidRPr="00F22863">
        <w:rPr>
          <w:lang w:val="en-US"/>
        </w:rPr>
        <w:t xml:space="preserve"> is supported in EPC. This does not imply that EAP authentication is </w:t>
      </w:r>
      <w:del w:id="408" w:author="S2-2008262" w:date="2020-10-26T10:35:00Z">
        <w:r w:rsidRPr="00F22863" w:rsidDel="00F417DC">
          <w:rPr>
            <w:lang w:val="en-US"/>
          </w:rPr>
          <w:delText xml:space="preserve">necessarily </w:delText>
        </w:r>
      </w:del>
      <w:r w:rsidRPr="00F22863">
        <w:rPr>
          <w:lang w:val="en-US"/>
        </w:rPr>
        <w:t xml:space="preserve">used, since it depends on the security mechanisms </w:t>
      </w:r>
      <w:r w:rsidRPr="00F22863">
        <w:rPr>
          <w:lang w:val="en-US"/>
        </w:rPr>
        <w:lastRenderedPageBreak/>
        <w:t xml:space="preserve">defined at </w:t>
      </w:r>
      <w:r w:rsidR="00F669A2">
        <w:rPr>
          <w:lang w:val="en-US"/>
        </w:rPr>
        <w:t>"</w:t>
      </w:r>
      <w:r w:rsidRPr="00F22863">
        <w:rPr>
          <w:lang w:val="en-US"/>
        </w:rPr>
        <w:t>application</w:t>
      </w:r>
      <w:r w:rsidR="00F669A2">
        <w:rPr>
          <w:lang w:val="en-US"/>
        </w:rPr>
        <w:t>"</w:t>
      </w:r>
      <w:r w:rsidRPr="00F22863">
        <w:rPr>
          <w:lang w:val="en-US"/>
        </w:rPr>
        <w:t xml:space="preserve"> level for UAV-USS/UTM security and to secure the CAA-level UAV ID, which are out of scope of SA2.</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407"/>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F22863" w:rsidRDefault="00A63C66" w:rsidP="00A63C66">
      <w:pPr>
        <w:pStyle w:val="B2"/>
        <w:shd w:val="clear" w:color="auto" w:fill="FFFFFF"/>
        <w:rPr>
          <w:lang w:val="en-US"/>
        </w:rPr>
      </w:pPr>
      <w:r>
        <w:rPr>
          <w:lang w:val="en-US"/>
        </w:rPr>
        <w:t>-</w:t>
      </w:r>
      <w:r>
        <w:rPr>
          <w:lang w:val="en-US"/>
        </w:rPr>
        <w:tab/>
      </w:r>
      <w:r w:rsidRPr="00F22863">
        <w:rPr>
          <w:lang w:val="en-US"/>
        </w:rPr>
        <w:t xml:space="preserve">In case of single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409" w:name="_Toc43132027"/>
      <w:bookmarkStart w:id="410" w:name="_Toc43192939"/>
      <w:bookmarkStart w:id="411" w:name="_Toc44583969"/>
      <w:bookmarkStart w:id="412" w:name="_Toc44584118"/>
      <w:bookmarkStart w:id="413" w:name="_Toc50481782"/>
      <w:r w:rsidRPr="002D3C5B">
        <w:t>6.5.3</w:t>
      </w:r>
      <w:r w:rsidRPr="002D3C5B">
        <w:tab/>
        <w:t>Procedures</w:t>
      </w:r>
      <w:bookmarkEnd w:id="409"/>
      <w:bookmarkEnd w:id="410"/>
      <w:bookmarkEnd w:id="411"/>
      <w:bookmarkEnd w:id="412"/>
      <w:bookmarkEnd w:id="413"/>
    </w:p>
    <w:p w14:paraId="5A3967B8" w14:textId="6F3846F0" w:rsidR="00281601" w:rsidRDefault="00281601" w:rsidP="00281601">
      <w:pPr>
        <w:pStyle w:val="Heading4"/>
      </w:pPr>
      <w:bookmarkStart w:id="414" w:name="_Toc43132028"/>
      <w:bookmarkStart w:id="415" w:name="_Toc43192940"/>
      <w:bookmarkStart w:id="416" w:name="_Toc44583970"/>
      <w:bookmarkStart w:id="417" w:name="_Toc44584119"/>
      <w:bookmarkStart w:id="418" w:name="_Toc50481783"/>
      <w:r w:rsidRPr="002D3C5B">
        <w:t>6.5.3.1</w:t>
      </w:r>
      <w:r w:rsidR="002D3C5B" w:rsidRPr="002D3C5B">
        <w:tab/>
      </w:r>
      <w:r w:rsidRPr="002D3C5B">
        <w:t>5GS Procedure</w:t>
      </w:r>
      <w:bookmarkEnd w:id="414"/>
      <w:bookmarkEnd w:id="415"/>
      <w:bookmarkEnd w:id="416"/>
      <w:bookmarkEnd w:id="417"/>
      <w:r w:rsidR="00A63C66">
        <w:t>s</w:t>
      </w:r>
      <w:bookmarkEnd w:id="418"/>
    </w:p>
    <w:p w14:paraId="5D06452B" w14:textId="2E4DF0BF" w:rsidR="00A63C66" w:rsidRPr="00A63C66" w:rsidRDefault="00A63C66" w:rsidP="00A63C66">
      <w:pPr>
        <w:pStyle w:val="Heading5"/>
      </w:pPr>
      <w:bookmarkStart w:id="419" w:name="_Toc50481784"/>
      <w:r w:rsidRPr="00F22863">
        <w:t>6.5.3.1.1</w:t>
      </w:r>
      <w:r w:rsidRPr="00F22863">
        <w:tab/>
        <w:t>5GS Procedure For Authentication/Authorization</w:t>
      </w:r>
      <w:bookmarkEnd w:id="419"/>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F22863" w:rsidRDefault="00A63C66" w:rsidP="00A63C66">
      <w:r w:rsidRPr="00F22863">
        <w:t>PART 1:</w:t>
      </w:r>
    </w:p>
    <w:p w14:paraId="6302F40C" w14:textId="53970F53" w:rsidR="002D3C5B" w:rsidRDefault="00F669A2" w:rsidP="00F669A2">
      <w:pPr>
        <w:pStyle w:val="TH"/>
        <w:rPr>
          <w:ins w:id="420" w:author="S2-2008262" w:date="2020-10-26T10:36:00Z"/>
        </w:rPr>
      </w:pPr>
      <w:del w:id="421" w:author="S2-2008262" w:date="2020-10-26T10:36:00Z">
        <w:r w:rsidRPr="00F22863" w:rsidDel="00F417DC">
          <w:object w:dxaOrig="17205" w:dyaOrig="8986" w14:anchorId="2E30690C">
            <v:shape id="_x0000_i1034" type="#_x0000_t75" style="width:479.7pt;height:249.5pt" o:ole="">
              <v:imagedata r:id="rId32" o:title=""/>
            </v:shape>
            <o:OLEObject Type="Embed" ProgID="Visio.Drawing.15" ShapeID="_x0000_i1034" DrawAspect="Content" ObjectID="_1665393083" r:id="rId33"/>
          </w:object>
        </w:r>
      </w:del>
    </w:p>
    <w:p w14:paraId="6533C262" w14:textId="70D3D635" w:rsidR="00F417DC" w:rsidRPr="002D3C5B" w:rsidRDefault="008F56EB" w:rsidP="00F669A2">
      <w:pPr>
        <w:pStyle w:val="TH"/>
      </w:pPr>
      <w:ins w:id="422" w:author="S2-2008262" w:date="2020-10-26T10:36:00Z">
        <w:r w:rsidRPr="00F22863">
          <w:object w:dxaOrig="17205" w:dyaOrig="8986" w14:anchorId="440CB426">
            <v:shape id="_x0000_i1035" type="#_x0000_t75" style="width:474.7pt;height:248.65pt" o:ole="">
              <v:imagedata r:id="rId34" o:title=""/>
            </v:shape>
            <o:OLEObject Type="Embed" ProgID="Visio.Drawing.15" ShapeID="_x0000_i1035" DrawAspect="Content" ObjectID="_1665393084" r:id="rId35"/>
          </w:object>
        </w:r>
      </w:ins>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1EFBBDFC" w:rsidR="00281601" w:rsidRPr="002D3C5B" w:rsidRDefault="002D3C5B" w:rsidP="00281601">
      <w:pPr>
        <w:pStyle w:val="B1"/>
      </w:pPr>
      <w:r w:rsidRPr="002D3C5B">
        <w:t>1.</w:t>
      </w:r>
      <w:r w:rsidRPr="002D3C5B">
        <w:tab/>
        <w:t xml:space="preserve">[Outside the scope of </w:t>
      </w:r>
      <w:r w:rsidR="00A63C66">
        <w:t>SA2</w:t>
      </w:r>
      <w:r w:rsidRPr="002D3C5B">
        <w:t xml:space="preserve">] </w:t>
      </w:r>
      <w:r w:rsidR="00A63C66" w:rsidRPr="00F22863">
        <w:rPr>
          <w:lang w:val="en-US"/>
        </w:rPr>
        <w:t xml:space="preserve">[Optional, may be performed over 3GPP connectivity] </w:t>
      </w:r>
      <w:r w:rsidRPr="002D3C5B">
        <w:t>A registration is performed for the UAV by the UAS operator. The USS</w:t>
      </w:r>
      <w:r w:rsidR="00A63C66">
        <w:t>/UTM</w:t>
      </w:r>
      <w:r w:rsidRPr="002D3C5B">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t>/UTM</w:t>
      </w:r>
      <w:r w:rsidRPr="002D3C5B">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7BFC3436" w:rsidR="00281601" w:rsidRPr="002D3C5B" w:rsidRDefault="002D3C5B" w:rsidP="00281601">
      <w:pPr>
        <w:pStyle w:val="B1"/>
      </w:pPr>
      <w:r w:rsidRPr="002D3C5B">
        <w:t>2.</w:t>
      </w:r>
      <w:r w:rsidRPr="002D3C5B">
        <w:tab/>
        <w:t xml:space="preserve">[Outside the scope of </w:t>
      </w:r>
      <w:r w:rsidR="00A63C66">
        <w:t>SA2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w:t>
      </w:r>
      <w:r w:rsidRPr="002D3C5B">
        <w:lastRenderedPageBreak/>
        <w:t>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77777777" w:rsidR="00F417DC" w:rsidRDefault="00F669A2" w:rsidP="00F669A2">
      <w:pPr>
        <w:pStyle w:val="B1"/>
        <w:rPr>
          <w:ins w:id="423" w:author="S2-2008262" w:date="2020-10-26T10:37:00Z"/>
          <w:lang w:val="en-US"/>
        </w:rPr>
      </w:pPr>
      <w:r>
        <w:rPr>
          <w:lang w:val="en-US"/>
        </w:rPr>
        <w:tab/>
      </w:r>
      <w:ins w:id="424" w:author="S2-2008262" w:date="2020-10-26T10:36:00Z">
        <w:r w:rsidR="00F417DC">
          <w:rPr>
            <w:lang w:val="en-US"/>
          </w:rPr>
          <w:t xml:space="preserve">If the UE intends to use UAS services, </w:t>
        </w:r>
      </w:ins>
      <w:del w:id="425" w:author="S2-2008262" w:date="2020-10-26T10:36:00Z">
        <w:r w:rsidDel="00F417DC">
          <w:rPr>
            <w:lang w:val="en-US"/>
          </w:rPr>
          <w:delText xml:space="preserve">The </w:delText>
        </w:r>
      </w:del>
      <w:ins w:id="426" w:author="S2-2008262" w:date="2020-10-26T10:36:00Z">
        <w:r w:rsidR="00F417DC">
          <w:rPr>
            <w:lang w:val="en-US"/>
          </w:rPr>
          <w:t xml:space="preserve">the </w:t>
        </w:r>
      </w:ins>
      <w:r>
        <w:rPr>
          <w:lang w:val="en-US"/>
        </w:rPr>
        <w:t xml:space="preserve">UAV </w:t>
      </w:r>
      <w:ins w:id="427" w:author="S2-2008262" w:date="2020-10-26T10:36:00Z">
        <w:r w:rsidR="00F417DC">
          <w:rPr>
            <w:lang w:val="en-US"/>
          </w:rPr>
          <w:t xml:space="preserve">also </w:t>
        </w:r>
      </w:ins>
      <w:r>
        <w:rPr>
          <w:lang w:val="en-US"/>
        </w:rPr>
        <w:t xml:space="preserve">includes a </w:t>
      </w:r>
      <w:ins w:id="428" w:author="S2-2008262" w:date="2020-10-26T10:36:00Z">
        <w:r w:rsidR="00F417DC">
          <w:rPr>
            <w:lang w:val="en-US"/>
          </w:rPr>
          <w:t xml:space="preserve">CAA-Level </w:t>
        </w:r>
      </w:ins>
      <w:r>
        <w:rPr>
          <w:lang w:val="en-US"/>
        </w:rPr>
        <w:t>UAV identity (e.g. a permanent identity)</w:t>
      </w:r>
      <w:del w:id="429" w:author="S2-2008262" w:date="2020-10-26T10:37:00Z">
        <w:r w:rsidDel="00F417DC">
          <w:rPr>
            <w:lang w:val="en-US"/>
          </w:rPr>
          <w:delText xml:space="preserve"> to indicate that it wishes to register for the UAS service</w:delText>
        </w:r>
      </w:del>
      <w:r>
        <w:rPr>
          <w:lang w:val="en-US"/>
        </w:rPr>
        <w:t xml:space="preserve">. The UAV that omits such indication is </w:t>
      </w:r>
      <w:ins w:id="430" w:author="S2-2008262" w:date="2020-10-26T10:37:00Z">
        <w:r w:rsidR="00F417DC">
          <w:rPr>
            <w:lang w:val="en-US"/>
          </w:rPr>
          <w:t xml:space="preserve">considered by the AMF to be </w:t>
        </w:r>
      </w:ins>
      <w:r>
        <w:rPr>
          <w:lang w:val="en-US"/>
        </w:rPr>
        <w:t>performing a Registration as a regular UE (i.e., not using UAS service, performing UUAA etc).</w:t>
      </w:r>
    </w:p>
    <w:p w14:paraId="1D673131" w14:textId="1F25FDCE" w:rsidR="00F669A2" w:rsidRDefault="00F669A2">
      <w:pPr>
        <w:pStyle w:val="B1"/>
        <w:ind w:firstLine="0"/>
        <w:rPr>
          <w:lang w:val="en-US"/>
        </w:rPr>
        <w:pPrChange w:id="431" w:author="S2-2008262" w:date="2020-10-26T10:37:00Z">
          <w:pPr>
            <w:pStyle w:val="B1"/>
          </w:pPr>
        </w:pPrChange>
      </w:pPr>
      <w:del w:id="432" w:author="S2-2008262" w:date="2020-10-26T10:37:00Z">
        <w:r w:rsidDel="00F417DC">
          <w:rPr>
            <w:lang w:val="en-US"/>
          </w:rPr>
          <w:delText xml:space="preserve">If the UAV indicates support of UAS Services in UE capabilities, the UAV in the UUAA uses credentials obtained by the UAV during registration with the USS/UTM, if any, and include the CAA-Level UAV ID assigned to the UAV during such registration. </w:delText>
        </w:r>
      </w:del>
      <w:r>
        <w:rPr>
          <w:lang w:val="en-US"/>
        </w:rPr>
        <w:t xml:space="preserve">The UAV may </w:t>
      </w:r>
      <w:ins w:id="433" w:author="S2-2008262" w:date="2020-10-26T10:37:00Z">
        <w:r w:rsidR="00F417DC">
          <w:rPr>
            <w:lang w:val="en-US"/>
          </w:rPr>
          <w:t xml:space="preserve">also </w:t>
        </w:r>
      </w:ins>
      <w:r>
        <w:rPr>
          <w:lang w:val="en-US"/>
        </w:rPr>
        <w:t>include an UUAA Aviation Payload containing application layer information that is transparent to the AMF. The UAV may include the USS/UTM address information (see 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5DEB8AEB"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F669A2" w:rsidRPr="002D3C5B">
        <w:t>TS</w:t>
      </w:r>
      <w:r w:rsidR="00F669A2">
        <w:t> </w:t>
      </w:r>
      <w:r w:rsidR="00F669A2" w:rsidRPr="002D3C5B">
        <w:t>23.501</w:t>
      </w:r>
      <w:r w:rsidR="00F669A2">
        <w:t> [</w:t>
      </w:r>
      <w:r>
        <w:t>12]</w:t>
      </w:r>
      <w:r w:rsidRPr="002D3C5B">
        <w:t xml:space="preserve"> clause 4.2.2.2.2.</w:t>
      </w:r>
    </w:p>
    <w:p w14:paraId="3EE43628" w14:textId="65D7620B"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The AMF also selectes the UFES as described in 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rPr>
          <w:ins w:id="434" w:author="S2-2008262" w:date="2020-10-26T10:38:00Z"/>
        </w:rPr>
      </w:pPr>
      <w:r>
        <w:t>6.</w:t>
      </w:r>
      <w:r>
        <w:tab/>
        <w:t>The AMF returns a Registration Accept message to the UAV.</w:t>
      </w:r>
    </w:p>
    <w:p w14:paraId="39C2B56F" w14:textId="65AAA072" w:rsidR="00F417DC" w:rsidRDefault="00F417DC">
      <w:pPr>
        <w:pStyle w:val="NO"/>
        <w:pPrChange w:id="435" w:author="S2-2008262" w:date="2020-10-26T10:38:00Z">
          <w:pPr>
            <w:pStyle w:val="B1"/>
          </w:pPr>
        </w:pPrChange>
      </w:pPr>
      <w:ins w:id="436" w:author="S2-2008262" w:date="2020-10-26T10:38:00Z">
        <w:r>
          <w:t xml:space="preserve">NOTE 5: it is assumed </w:t>
        </w:r>
        <w:r w:rsidRPr="0081467F">
          <w:t>Network Slice-Specific Authentication and Authorization</w:t>
        </w:r>
        <w:r>
          <w:t>, as defined in TS 23.501, takes plane before UUAA. If UAV fails the slice authentication, UUAA procedure will not be triggered.</w:t>
        </w:r>
      </w:ins>
    </w:p>
    <w:p w14:paraId="6565B86D" w14:textId="27D1C368" w:rsidR="00F669A2" w:rsidRDefault="00F669A2" w:rsidP="002D3C5B">
      <w:pPr>
        <w:pStyle w:val="B1"/>
      </w:pPr>
      <w:r>
        <w:tab/>
        <w:t xml:space="preserve">[Optional, </w:t>
      </w:r>
      <w:del w:id="437" w:author="S2-2008262" w:date="2020-10-26T10:38:00Z">
        <w:r w:rsidDel="00F417DC">
          <w:delText xml:space="preserve">if </w:delText>
        </w:r>
      </w:del>
      <w:ins w:id="438" w:author="S2-2008262" w:date="2020-10-26T10:38:00Z">
        <w:r w:rsidR="00F417DC">
          <w:t xml:space="preserve">when </w:t>
        </w:r>
      </w:ins>
      <w:r>
        <w:t xml:space="preserve">UUAA is performed] The Registration Accept message in addition contains a "pending UUAA" indication if the UUAA needs to be performed. </w:t>
      </w:r>
      <w:del w:id="439" w:author="S2-2008262" w:date="2020-10-26T10:38:00Z">
        <w:r w:rsidDel="00F417DC">
          <w:delText>Two options are possible for this solution, with the expectation that only one will be selected:</w:delText>
        </w:r>
      </w:del>
    </w:p>
    <w:p w14:paraId="75CFF440" w14:textId="756CE489"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w:t>
      </w:r>
      <w:del w:id="440" w:author="S2-2008262" w:date="2020-10-26T10:38:00Z">
        <w:r w:rsidDel="00F417DC">
          <w:delText xml:space="preserve"> (e.g. network-assisted, direct, etc.)</w:delText>
        </w:r>
      </w:del>
      <w:r>
        <w:t>. Upon receiving the "pending UUAA" indication the UAV behaves as a UE receiving a "Pending NSSAA" indication and is restricted from performing e.g. any PDU session establishment dedicated for the UAS service.</w:t>
      </w:r>
    </w:p>
    <w:p w14:paraId="2AC6FB60" w14:textId="0A6CBC1B"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establishment dedicated for </w:t>
      </w:r>
      <w:ins w:id="441" w:author="S2-2008262" w:date="2020-10-26T10:38:00Z">
        <w:r w:rsidR="00F417DC">
          <w:t xml:space="preserve">UAS services (e.g. for connectivity to USS or for </w:t>
        </w:r>
      </w:ins>
      <w:r>
        <w:t>C2 connectivity</w:t>
      </w:r>
      <w:ins w:id="442" w:author="S2-2008262" w:date="2020-10-26T10:38:00Z">
        <w:r w:rsidR="00F417DC">
          <w:t>)</w:t>
        </w:r>
      </w:ins>
      <w:r>
        <w:t xml:space="preserve">. The UAV may access any other non-UAS PDU sessions (e.g., for software update over Internet connectivity). Such PDU sessions may be have been established prior to the UUAA (e.g., when UUAA is triggered by a Mobility </w:t>
      </w:r>
      <w:r>
        <w:lastRenderedPageBreak/>
        <w:t>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4DF31408" w14:textId="3672BE3A" w:rsidR="00A63C66" w:rsidRPr="00F22863" w:rsidDel="00F417DC" w:rsidRDefault="00F669A2" w:rsidP="00F669A2">
      <w:pPr>
        <w:pStyle w:val="B2"/>
        <w:rPr>
          <w:del w:id="443" w:author="S2-2008262" w:date="2020-10-26T10:39:00Z"/>
          <w:lang w:val="en-US"/>
        </w:rPr>
      </w:pPr>
      <w:del w:id="444" w:author="S2-2008262" w:date="2020-10-26T10:39:00Z">
        <w:r w:rsidDel="00F417DC">
          <w:rPr>
            <w:lang w:val="en-US"/>
          </w:rPr>
          <w:delText>7a, 7b.</w:delText>
        </w:r>
        <w:r w:rsidDel="00F417DC">
          <w:rPr>
            <w:lang w:val="en-US"/>
          </w:rPr>
          <w:tab/>
          <w:delText>[Optional] if the UAV did not provide at registration the information required for UUAA (e.g.the CAA-Level UAV ID and any UUAA Aviation Payload), the AMF retrieves it over NAS transport message together with optional UUAA Aviation Payload and optional USS/UTM address information.</w:delText>
        </w:r>
      </w:del>
    </w:p>
    <w:p w14:paraId="01545386" w14:textId="7275C7AB" w:rsidR="00A63C66" w:rsidRPr="00F22863" w:rsidRDefault="00A63C66" w:rsidP="00A63C66">
      <w:pPr>
        <w:pStyle w:val="NO"/>
        <w:rPr>
          <w:lang w:val="en-US"/>
        </w:rPr>
      </w:pPr>
      <w:del w:id="445" w:author="S2-2008262" w:date="2020-10-26T10:39:00Z">
        <w:r w:rsidRPr="00F22863" w:rsidDel="00F417DC">
          <w:rPr>
            <w:lang w:val="en-US"/>
          </w:rPr>
          <w:delText>NOTE</w:delText>
        </w:r>
        <w:r w:rsidR="00F669A2" w:rsidDel="00F417DC">
          <w:rPr>
            <w:lang w:val="en-US"/>
          </w:rPr>
          <w:delText> </w:delText>
        </w:r>
        <w:r w:rsidRPr="00F22863" w:rsidDel="00F417DC">
          <w:rPr>
            <w:lang w:val="en-US"/>
          </w:rPr>
          <w:delText>5: step 7a and 7b can be avoided by mandating that, if the UAV requires UAS services, the UAV shall include the CAA-Level UAV ID and the Aviation Payload in step 3.</w:delText>
        </w:r>
      </w:del>
    </w:p>
    <w:p w14:paraId="2202B139" w14:textId="1F6236C9" w:rsidR="00F669A2" w:rsidRDefault="00F669A2" w:rsidP="00F669A2">
      <w:pPr>
        <w:pStyle w:val="B2"/>
        <w:rPr>
          <w:lang w:val="en-US"/>
        </w:rPr>
      </w:pPr>
      <w:r>
        <w:rPr>
          <w:lang w:val="en-US"/>
        </w:rPr>
        <w:t>7</w:t>
      </w:r>
      <w:ins w:id="446" w:author="S2-2008262" w:date="2020-10-26T10:39:00Z">
        <w:r w:rsidR="00F417DC">
          <w:rPr>
            <w:lang w:val="en-US"/>
          </w:rPr>
          <w:t>a</w:t>
        </w:r>
      </w:ins>
      <w:del w:id="447" w:author="S2-2008262" w:date="2020-10-26T10:39:00Z">
        <w:r w:rsidDel="00F417DC">
          <w:rPr>
            <w:lang w:val="en-US"/>
          </w:rPr>
          <w:delText>c</w:delText>
        </w:r>
      </w:del>
      <w:r>
        <w:rPr>
          <w:lang w:val="en-US"/>
        </w:rPr>
        <w:t>.</w:t>
      </w:r>
      <w:r>
        <w:rPr>
          <w:lang w:val="en-US"/>
        </w:rPr>
        <w:tab/>
        <w:t>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TS 23.273 [8]) or other positioning procedures. The AMF provides to the UFES the UAV GPSI to be used as 3GPP UAV ID, since the UFES acts as as a proxy towards USS/UTM, similar to NSSAAF in a NSSAA procedure</w:t>
      </w:r>
      <w:del w:id="448" w:author="S2-2008262" w:date="2020-10-26T10:39:00Z">
        <w:r w:rsidDel="00F417DC">
          <w:rPr>
            <w:lang w:val="en-US"/>
          </w:rPr>
          <w:delText xml:space="preserve"> The AMF may also provide the UAV GPSI (in alternative, the UFES can retrieve the UAV GPSI from the UAV identity (e.g. SUPI)</w:delText>
        </w:r>
      </w:del>
      <w:r>
        <w:rPr>
          <w:lang w:val="en-US"/>
        </w:rPr>
        <w:t>. The AMF may also provide the UAV PEI.</w:t>
      </w:r>
    </w:p>
    <w:p w14:paraId="18333C1D" w14:textId="1F11F3E7" w:rsidR="00F669A2" w:rsidRDefault="00F669A2" w:rsidP="00F669A2">
      <w:pPr>
        <w:pStyle w:val="B2"/>
        <w:rPr>
          <w:lang w:val="en-US"/>
        </w:rPr>
      </w:pPr>
      <w:r>
        <w:rPr>
          <w:lang w:val="en-US"/>
        </w:rPr>
        <w:t>7</w:t>
      </w:r>
      <w:ins w:id="449" w:author="S2-2008262" w:date="2020-10-26T10:39:00Z">
        <w:r w:rsidR="00F417DC">
          <w:rPr>
            <w:lang w:val="en-US"/>
          </w:rPr>
          <w:t>b</w:t>
        </w:r>
      </w:ins>
      <w:del w:id="450" w:author="S2-2008262" w:date="2020-10-26T10:39:00Z">
        <w:r w:rsidDel="00F417DC">
          <w:rPr>
            <w:lang w:val="en-US"/>
          </w:rPr>
          <w:delText>d</w:delText>
        </w:r>
      </w:del>
      <w:r>
        <w:rPr>
          <w:lang w:val="en-US"/>
        </w:rPr>
        <w:t>.</w:t>
      </w:r>
      <w:r>
        <w:rPr>
          <w:lang w:val="en-US"/>
        </w:rPr>
        <w:tab/>
        <w:t>The UFES discovers and selects the USS/UTM as described in clause 6.5.2.3.</w:t>
      </w:r>
    </w:p>
    <w:p w14:paraId="0DA4FED3" w14:textId="3D74FA1E" w:rsidR="00F669A2" w:rsidRDefault="00F669A2" w:rsidP="00F669A2">
      <w:pPr>
        <w:pStyle w:val="B2"/>
        <w:rPr>
          <w:lang w:val="en-US"/>
        </w:rPr>
      </w:pPr>
      <w:r>
        <w:rPr>
          <w:lang w:val="en-US"/>
        </w:rPr>
        <w:t>7</w:t>
      </w:r>
      <w:ins w:id="451" w:author="S2-2008262" w:date="2020-10-26T10:39:00Z">
        <w:r w:rsidR="00F417DC">
          <w:rPr>
            <w:lang w:val="en-US"/>
          </w:rPr>
          <w:t>c</w:t>
        </w:r>
      </w:ins>
      <w:del w:id="452" w:author="S2-2008262" w:date="2020-10-26T10:39:00Z">
        <w:r w:rsidDel="00F417DC">
          <w:rPr>
            <w:lang w:val="en-US"/>
          </w:rPr>
          <w:delText>e</w:delText>
        </w:r>
      </w:del>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1715F9A6" w:rsidR="00F669A2" w:rsidRDefault="00F669A2" w:rsidP="00F669A2">
      <w:pPr>
        <w:pStyle w:val="B2"/>
        <w:rPr>
          <w:lang w:val="en-US"/>
        </w:rPr>
      </w:pPr>
      <w:r>
        <w:rPr>
          <w:lang w:val="en-US"/>
        </w:rPr>
        <w:t>7</w:t>
      </w:r>
      <w:ins w:id="453" w:author="S2-2008262" w:date="2020-10-26T10:39:00Z">
        <w:r w:rsidR="00F417DC">
          <w:rPr>
            <w:lang w:val="en-US"/>
          </w:rPr>
          <w:t>d</w:t>
        </w:r>
      </w:ins>
      <w:del w:id="454" w:author="S2-2008262" w:date="2020-10-26T10:39:00Z">
        <w:r w:rsidDel="00F417DC">
          <w:rPr>
            <w:lang w:val="en-US"/>
          </w:rPr>
          <w:delText>f</w:delText>
        </w:r>
      </w:del>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528C793F" w:rsidR="00F669A2" w:rsidRDefault="00F669A2" w:rsidP="00F669A2">
      <w:pPr>
        <w:pStyle w:val="B2"/>
      </w:pPr>
      <w:r>
        <w:t>7</w:t>
      </w:r>
      <w:ins w:id="455" w:author="S2-2008262" w:date="2020-10-26T10:39:00Z">
        <w:r w:rsidR="00F417DC">
          <w:t>e</w:t>
        </w:r>
      </w:ins>
      <w:del w:id="456" w:author="S2-2008262" w:date="2020-10-26T10:39:00Z">
        <w:r w:rsidDel="00F417DC">
          <w:delText>g</w:delText>
        </w:r>
      </w:del>
      <w:r>
        <w:t>.</w:t>
      </w:r>
      <w:r>
        <w:tab/>
        <w:t>If the authorization based on the CAA-Level UAV ID succeeds, the USS/UTM returns UAV Authorization Information to the UFES. The USS/UTM stores the pairing between the CAA-Level UAV ID and the 3GPP UAV ID.</w:t>
      </w:r>
    </w:p>
    <w:p w14:paraId="76AB8C6D" w14:textId="46D562C3" w:rsidR="00F669A2" w:rsidRDefault="00F669A2" w:rsidP="00F669A2">
      <w:pPr>
        <w:pStyle w:val="B2"/>
      </w:pPr>
      <w:r>
        <w:t>7</w:t>
      </w:r>
      <w:ins w:id="457" w:author="S2-2008262" w:date="2020-10-26T10:40:00Z">
        <w:r w:rsidR="00F417DC">
          <w:t>f</w:t>
        </w:r>
      </w:ins>
      <w:del w:id="458" w:author="S2-2008262" w:date="2020-10-26T10:40:00Z">
        <w:r w:rsidDel="00F417DC">
          <w:delText>h</w:delText>
        </w:r>
      </w:del>
      <w:r>
        <w:t>.</w:t>
      </w:r>
      <w:r>
        <w:tab/>
        <w:t xml:space="preserve">The UFES </w:t>
      </w:r>
      <w:del w:id="459" w:author="S2-2008262" w:date="2020-10-26T10:39:00Z">
        <w:r w:rsidDel="00F417DC">
          <w:delText xml:space="preserve">may store the mapping between the CAA-Level UAV ID and the 3GPP UAV ID and </w:delText>
        </w:r>
      </w:del>
      <w:r>
        <w:t>notifies the AMF of the result of the procedure providing the UAV Authorization Information.</w:t>
      </w:r>
    </w:p>
    <w:p w14:paraId="1A25C198" w14:textId="24D23FA1" w:rsidR="00F669A2" w:rsidRDefault="00F669A2" w:rsidP="00F669A2">
      <w:pPr>
        <w:pStyle w:val="B2"/>
      </w:pPr>
      <w:r>
        <w:t>7</w:t>
      </w:r>
      <w:ins w:id="460" w:author="S2-2008262" w:date="2020-10-26T10:40:00Z">
        <w:r w:rsidR="00F417DC">
          <w:t>g</w:t>
        </w:r>
      </w:ins>
      <w:del w:id="461" w:author="S2-2008262" w:date="2020-10-26T10:40:00Z">
        <w:r w:rsidDel="00F417DC">
          <w:delText>i</w:delText>
        </w:r>
      </w:del>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24F75BBE" w14:textId="0F85868E" w:rsidR="00A63C66" w:rsidRPr="00F22863" w:rsidDel="00F417DC" w:rsidRDefault="00A63C66" w:rsidP="00A63C66">
      <w:pPr>
        <w:pStyle w:val="EditorsNote"/>
        <w:rPr>
          <w:del w:id="462" w:author="S2-2008262" w:date="2020-10-26T10:40:00Z"/>
        </w:rPr>
      </w:pPr>
      <w:del w:id="463" w:author="S2-2008262" w:date="2020-10-26T10:40:00Z">
        <w:r w:rsidRPr="00F22863" w:rsidDel="00F417DC">
          <w:delText xml:space="preserve">Editor's </w:delText>
        </w:r>
        <w:r w:rsidR="00F669A2" w:rsidRPr="00F22863" w:rsidDel="00F417DC">
          <w:delText>note</w:delText>
        </w:r>
        <w:r w:rsidRPr="00F22863" w:rsidDel="00F417DC">
          <w:delText>:</w:delText>
        </w:r>
        <w:r w:rsidRPr="00F22863" w:rsidDel="00F417DC">
          <w:tab/>
          <w:delText>It is FFS how UAV connectivity related information included in UAV Authorization Information is transferred by the AMF to the SMF.</w:delText>
        </w:r>
      </w:del>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7937E6BA" w:rsidR="00F669A2" w:rsidRDefault="00F669A2" w:rsidP="00F669A2">
      <w:pPr>
        <w:pStyle w:val="B2"/>
      </w:pPr>
      <w:r>
        <w:tab/>
        <w:t xml:space="preserve">The </w:t>
      </w:r>
      <w:ins w:id="464" w:author="S2-2008262" w:date="2020-10-26T10:40:00Z">
        <w:r w:rsidR="00B91DA8">
          <w:t xml:space="preserve">UAV Authorization Information </w:t>
        </w:r>
      </w:ins>
      <w:del w:id="465" w:author="S2-2008262" w:date="2020-10-26T10:40:00Z">
        <w:r w:rsidDel="00B91DA8">
          <w:delText xml:space="preserve">authorized operations </w:delText>
        </w:r>
      </w:del>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 xml:space="preserve">The UAV may establish a PDU session with dedicated DNN for C2 communication which contains QoS flow(s) to the UAVC, and may establish other PDU sessions with common DNN for other purposes, </w:t>
      </w:r>
      <w:r>
        <w:lastRenderedPageBreak/>
        <w:t>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60305239" w:rsidR="00F669A2" w:rsidRDefault="00F669A2" w:rsidP="00F669A2">
      <w:pPr>
        <w:pStyle w:val="B2"/>
      </w:pPr>
      <w:r>
        <w:t>7</w:t>
      </w:r>
      <w:ins w:id="466" w:author="S2-2008262" w:date="2020-10-26T10:41:00Z">
        <w:r w:rsidR="00B91DA8">
          <w:t>h</w:t>
        </w:r>
      </w:ins>
      <w:del w:id="467" w:author="S2-2008262" w:date="2020-10-26T10:41:00Z">
        <w:r w:rsidDel="00B91DA8">
          <w:delText>j</w:delText>
        </w:r>
      </w:del>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77777777" w:rsidR="00A63C66" w:rsidRDefault="00A63C66" w:rsidP="002D3C5B">
      <w:pPr>
        <w:pStyle w:val="B1"/>
      </w:pPr>
      <w:bookmarkStart w:id="468"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 6.12.</w:t>
      </w:r>
    </w:p>
    <w:bookmarkEnd w:id="468"/>
    <w:p w14:paraId="552CB1A1" w14:textId="0BF7D58E" w:rsidR="002D3C5B" w:rsidRPr="002D3C5B" w:rsidRDefault="002D3C5B" w:rsidP="002D3C5B">
      <w:pPr>
        <w:pStyle w:val="B1"/>
      </w:pPr>
      <w:r w:rsidRPr="002D3C5B">
        <w:t>9.</w:t>
      </w:r>
      <w:r w:rsidRPr="002D3C5B">
        <w:tab/>
      </w:r>
      <w:r w:rsidR="00A63C66" w:rsidRPr="00F22863">
        <w:rPr>
          <w:lang w:val="en-US"/>
        </w:rPr>
        <w:t xml:space="preserve">[Optional, only if UUAA is performed in step 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F22863" w:rsidRDefault="00A63C66" w:rsidP="00A63C66">
      <w:pPr>
        <w:rPr>
          <w:lang w:val="en-US"/>
        </w:rPr>
      </w:pPr>
      <w:r w:rsidRPr="00F22863">
        <w:rPr>
          <w:lang w:val="en-US"/>
        </w:rPr>
        <w:t>PART 2:</w:t>
      </w:r>
    </w:p>
    <w:p w14:paraId="421E9365" w14:textId="7C3BFE65" w:rsidR="00A63C66" w:rsidRPr="00F22863" w:rsidRDefault="00F669A2" w:rsidP="00A63C66">
      <w:pPr>
        <w:pStyle w:val="TH"/>
      </w:pPr>
      <w:del w:id="469" w:author="S2-2008262" w:date="2020-10-26T10:41:00Z">
        <w:r w:rsidRPr="00F22863" w:rsidDel="00B91DA8">
          <w:object w:dxaOrig="17205" w:dyaOrig="12660" w14:anchorId="1B7A6976">
            <v:shape id="_x0000_i1036" type="#_x0000_t75" style="width:479.7pt;height:353.3pt" o:ole="">
              <v:imagedata r:id="rId36" o:title=""/>
            </v:shape>
            <o:OLEObject Type="Embed" ProgID="Visio.Drawing.15" ShapeID="_x0000_i1036" DrawAspect="Content" ObjectID="_1665393085" r:id="rId37"/>
          </w:object>
        </w:r>
      </w:del>
      <w:ins w:id="470" w:author="S2-2008262" w:date="2020-10-26T10:41:00Z">
        <w:r w:rsidR="00B91DA8" w:rsidRPr="00F22863">
          <w:object w:dxaOrig="17210" w:dyaOrig="16161" w14:anchorId="26E36239">
            <v:shape id="_x0000_i1037" type="#_x0000_t75" style="width:474.7pt;height:454.6pt" o:ole="">
              <v:imagedata r:id="rId38" o:title=""/>
            </v:shape>
            <o:OLEObject Type="Embed" ProgID="Visio.Drawing.15" ShapeID="_x0000_i1037" DrawAspect="Content" ObjectID="_1665393086" r:id="rId39"/>
          </w:object>
        </w:r>
      </w:ins>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4B3C9565" w14:textId="43B5C2C1" w:rsidR="00A63C66" w:rsidRDefault="00A63C66" w:rsidP="002D3C5B">
      <w:pPr>
        <w:pStyle w:val="B1"/>
        <w:rPr>
          <w:ins w:id="471" w:author="S2-2008262" w:date="2020-10-26T10:41:00Z"/>
          <w:lang w:val="en-US"/>
        </w:rPr>
      </w:pPr>
      <w:del w:id="472" w:author="S2-2008262" w:date="2020-10-26T10:41:00Z">
        <w:r w:rsidRPr="00F22863" w:rsidDel="00B91DA8">
          <w:rPr>
            <w:lang w:val="en-US"/>
          </w:rPr>
          <w:delText>10.</w:delText>
        </w:r>
        <w:r w:rsidRPr="00F22863" w:rsidDel="00B91DA8">
          <w:rPr>
            <w:lang w:val="en-US"/>
          </w:rPr>
          <w:tab/>
          <w:delText>[Optional] If separate PDU sessions are used for UAV-USS/UTM connectivity and for C2 connectivity, the UAV establishes a PDU session for UAV-USS/UTM connectivity. It is assumed that the UAV is configured with the appropriate S-NSSAI and DNN to use or that the 3GPP Network has configured the Default S-NSSAI and Default DNN to be dedicated for UAV-USS/UTM connectivity. The USS/UTM authorizes the request as described in steps 11-14.</w:delText>
        </w:r>
      </w:del>
    </w:p>
    <w:p w14:paraId="2EFD4CC4" w14:textId="4DFCBFFE" w:rsidR="00B91DA8" w:rsidRDefault="00B91DA8" w:rsidP="00D10CB1">
      <w:pPr>
        <w:pStyle w:val="NO"/>
      </w:pPr>
      <w:ins w:id="473" w:author="S2-2008262" w:date="2020-10-26T10:41:00Z">
        <w:r>
          <w:t xml:space="preserve">NOTE </w:t>
        </w:r>
      </w:ins>
      <w:ins w:id="474" w:author="S2-2008262" w:date="2020-10-28T12:17:00Z">
        <w:r w:rsidR="00D10CB1">
          <w:t>9</w:t>
        </w:r>
      </w:ins>
      <w:ins w:id="475" w:author="S2-2008262" w:date="2020-10-26T10:41:00Z">
        <w:r>
          <w:t>:</w:t>
        </w:r>
        <w:r>
          <w:tab/>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ins>
    </w:p>
    <w:p w14:paraId="6A13061E" w14:textId="77777777" w:rsidR="00B91DA8" w:rsidRDefault="002D3C5B" w:rsidP="002D3C5B">
      <w:pPr>
        <w:pStyle w:val="B1"/>
        <w:rPr>
          <w:ins w:id="476" w:author="S2-2008262" w:date="2020-10-26T10:42:00Z"/>
        </w:rPr>
      </w:pPr>
      <w:r w:rsidRPr="002D3C5B">
        <w:t>1</w:t>
      </w:r>
      <w:ins w:id="477" w:author="S2-2008262" w:date="2020-10-26T10:42:00Z">
        <w:r w:rsidR="00B91DA8">
          <w:t>0</w:t>
        </w:r>
      </w:ins>
      <w:del w:id="478" w:author="S2-2008262" w:date="2020-10-26T10:42:00Z">
        <w:r w:rsidR="00A63C66" w:rsidDel="00B91DA8">
          <w:delText>1</w:delText>
        </w:r>
      </w:del>
      <w:r w:rsidRPr="002D3C5B">
        <w:t>.</w:t>
      </w:r>
      <w:r w:rsidRPr="002D3C5B">
        <w:tab/>
        <w:t xml:space="preserve">The UE sends a PDU Session Establishment Request message to the SMF in order to establish </w:t>
      </w:r>
      <w:ins w:id="479" w:author="S2-2008262" w:date="2020-10-26T10:42:00Z">
        <w:r w:rsidR="00B91DA8">
          <w:t xml:space="preserve">a PDU session to support only UAV-USS/UTM connectivity (in case of multiple separate PDU sessions for UAV-USS communications and UAV-UAVC communications, respectively) or to support as well as </w:t>
        </w:r>
      </w:ins>
      <w:r w:rsidRPr="002D3C5B">
        <w:t xml:space="preserve">a C2 connection with a </w:t>
      </w:r>
      <w:r w:rsidR="00A63C66">
        <w:t xml:space="preserve">networked </w:t>
      </w:r>
      <w:r w:rsidRPr="002D3C5B">
        <w:t>UAV controller</w:t>
      </w:r>
      <w:ins w:id="480" w:author="S2-2008262" w:date="2020-10-26T10:42:00Z">
        <w:r w:rsidR="00B91DA8">
          <w:t xml:space="preserve"> (in case of single PDU sessions for UAV-USS communications and UAV-UAVC communications, respectively)</w:t>
        </w:r>
      </w:ins>
      <w:r w:rsidR="00A63C66">
        <w:t xml:space="preserve">. </w:t>
      </w:r>
    </w:p>
    <w:p w14:paraId="256A4C66" w14:textId="77777777" w:rsidR="00B91DA8" w:rsidRDefault="00B91DA8" w:rsidP="00B91DA8">
      <w:pPr>
        <w:pStyle w:val="B1"/>
        <w:ind w:firstLine="0"/>
        <w:rPr>
          <w:ins w:id="481" w:author="S2-2008262" w:date="2020-10-26T10:42:00Z"/>
          <w:lang w:val="en-US"/>
        </w:rPr>
      </w:pPr>
      <w:ins w:id="482" w:author="S2-2008262" w:date="2020-10-26T10:42:00Z">
        <w:r w:rsidRPr="0004162E">
          <w:rPr>
            <w:lang w:val="en-US"/>
          </w:rPr>
          <w:lastRenderedPageBreak/>
          <w:t xml:space="preserve">It is assumed that the UAV is configured with the appropriate S-NSSAI and DNN to use or that the 3GPP Network has configured the Default S-NSSAI and Default DNN to be dedicated for UAV-USS/UTM connectivity. </w:t>
        </w:r>
      </w:ins>
    </w:p>
    <w:p w14:paraId="6935EA95" w14:textId="6FC3A75B" w:rsidR="002D3C5B" w:rsidRPr="002D3C5B" w:rsidDel="00B91DA8" w:rsidRDefault="00A63C66">
      <w:pPr>
        <w:pStyle w:val="B1"/>
        <w:ind w:firstLine="0"/>
        <w:rPr>
          <w:del w:id="483" w:author="S2-2008262" w:date="2020-10-26T10:42:00Z"/>
        </w:rPr>
        <w:pPrChange w:id="484" w:author="S2-2008262" w:date="2020-10-26T10:42:00Z">
          <w:pPr>
            <w:pStyle w:val="B1"/>
          </w:pPr>
        </w:pPrChange>
      </w:pPr>
      <w:del w:id="485" w:author="S2-2008262" w:date="2020-10-26T10:42:00Z">
        <w:r w:rsidRPr="00F22863" w:rsidDel="00B91DA8">
          <w:rPr>
            <w:lang w:val="en-US"/>
          </w:rPr>
          <w:delText>In case of separate PDU sessions are used for UAV-USS/UTM connectivity and for C2 connectivity, such PDU session is dedicated for C2 connectivity. In case of single PDU session for UAV-USS/UTM connectivity and for C2 connectivity, this PDU session is used also for connectivity</w:delText>
        </w:r>
        <w:r w:rsidR="002D3C5B" w:rsidRPr="002D3C5B" w:rsidDel="00B91DA8">
          <w:delText xml:space="preserve"> with the USS/UTM.</w:delText>
        </w:r>
      </w:del>
    </w:p>
    <w:p w14:paraId="61735582" w14:textId="64D7D68F"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ins w:id="486" w:author="S2-2008262" w:date="2020-10-26T10:43:00Z">
        <w:r w:rsidR="00B91DA8">
          <w:t xml:space="preserve">UAV services (i.e. </w:t>
        </w:r>
      </w:ins>
      <w:r w:rsidRPr="002D3C5B">
        <w:t>communication with USS</w:t>
      </w:r>
      <w:r w:rsidR="00A63C66">
        <w:t>/UTM</w:t>
      </w:r>
      <w:r w:rsidRPr="002D3C5B">
        <w:t xml:space="preserve"> and for C2</w:t>
      </w:r>
      <w:ins w:id="487" w:author="S2-2008262" w:date="2020-10-26T10:43:00Z">
        <w:r w:rsidR="00B91DA8">
          <w:t xml:space="preserve"> connectivity)</w:t>
        </w:r>
      </w:ins>
      <w:r w:rsidRPr="002D3C5B">
        <w:t>.</w:t>
      </w:r>
    </w:p>
    <w:p w14:paraId="1C0F5853" w14:textId="04347BAD" w:rsidR="00A63C66" w:rsidRDefault="00A63C66" w:rsidP="00F669A2">
      <w:pPr>
        <w:pStyle w:val="NO"/>
      </w:pPr>
      <w:r w:rsidRPr="00F22863">
        <w:rPr>
          <w:lang w:val="en-US"/>
        </w:rPr>
        <w:t>NOTE</w:t>
      </w:r>
      <w:r w:rsidR="00F669A2">
        <w:rPr>
          <w:lang w:val="en-US"/>
        </w:rPr>
        <w:t> </w:t>
      </w:r>
      <w:ins w:id="488" w:author="S2-2008262" w:date="2020-10-26T10:43:00Z">
        <w:r w:rsidR="00B91DA8">
          <w:rPr>
            <w:lang w:val="en-US"/>
          </w:rPr>
          <w:t>10</w:t>
        </w:r>
      </w:ins>
      <w:del w:id="489" w:author="S2-2008262" w:date="2020-10-26T10:43:00Z">
        <w:r w:rsidDel="00B91DA8">
          <w:rPr>
            <w:lang w:val="en-US"/>
          </w:rPr>
          <w:delText>9</w:delText>
        </w:r>
      </w:del>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37DE5336" w:rsidR="00281601" w:rsidRPr="002D3C5B" w:rsidRDefault="00281601" w:rsidP="00281601">
      <w:pPr>
        <w:pStyle w:val="NO"/>
      </w:pPr>
      <w:r w:rsidRPr="002D3C5B">
        <w:t>NOTE</w:t>
      </w:r>
      <w:r w:rsidR="002D3C5B" w:rsidRPr="002D3C5B">
        <w:t> </w:t>
      </w:r>
      <w:ins w:id="490" w:author="S2-2008262" w:date="2020-10-26T10:43:00Z">
        <w:r w:rsidR="00B91DA8">
          <w:t>11</w:t>
        </w:r>
      </w:ins>
      <w:del w:id="491" w:author="S2-2008262" w:date="2020-10-26T10:43:00Z">
        <w:r w:rsidR="00A63C66" w:rsidDel="00B91DA8">
          <w:delText>10</w:delText>
        </w:r>
      </w:del>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1860EF9E" w:rsidR="00281601" w:rsidRPr="002D3C5B" w:rsidRDefault="002D3C5B" w:rsidP="00F669A2">
      <w:pPr>
        <w:pStyle w:val="B1"/>
      </w:pPr>
      <w:r w:rsidRPr="002D3C5B">
        <w:tab/>
      </w:r>
      <w:del w:id="492" w:author="S2-2008262" w:date="2020-10-26T10:43:00Z">
        <w:r w:rsidRPr="002D3C5B" w:rsidDel="00B91DA8">
          <w:delText xml:space="preserve">Option </w:delText>
        </w:r>
        <w:r w:rsidR="00A63C66" w:rsidDel="00B91DA8">
          <w:delText>1</w:delText>
        </w:r>
        <w:r w:rsidRPr="002D3C5B" w:rsidDel="00B91DA8">
          <w:delText xml:space="preserve"> </w:delText>
        </w:r>
      </w:del>
      <w:ins w:id="493" w:author="S2-2008262" w:date="2020-10-26T10:43:00Z">
        <w:r w:rsidR="00B91DA8">
          <w:t xml:space="preserve">To perform </w:t>
        </w:r>
      </w:ins>
      <w:del w:id="494" w:author="S2-2008262" w:date="2020-10-26T10:43:00Z">
        <w:r w:rsidRPr="002D3C5B" w:rsidDel="00B91DA8">
          <w:delText xml:space="preserve">for </w:delText>
        </w:r>
      </w:del>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del w:id="495" w:author="S2-2008262" w:date="2020-10-26T10:43:00Z">
        <w:r w:rsidRPr="002D3C5B" w:rsidDel="00B91DA8">
          <w:delText>. In this option the UAV has already been authenticated by the USS</w:delText>
        </w:r>
        <w:r w:rsidR="00A63C66" w:rsidDel="00B91DA8">
          <w:delText>/UTM</w:delText>
        </w:r>
        <w:r w:rsidRPr="002D3C5B" w:rsidDel="00B91DA8">
          <w:delText xml:space="preserve"> in previous steps. The </w:delText>
        </w:r>
      </w:del>
      <w:ins w:id="496" w:author="S2-2008262" w:date="2020-10-26T10:43:00Z">
        <w:r w:rsidR="00B91DA8">
          <w:t xml:space="preserve"> the </w:t>
        </w:r>
      </w:ins>
      <w:r w:rsidRPr="002D3C5B">
        <w:t xml:space="preserve">UAV provides to the SMF with an Aviation Connectivity Payload containing the CAA-Level UAV ID, and the </w:t>
      </w:r>
      <w:ins w:id="497" w:author="S2-2008262" w:date="2020-10-26T10:43:00Z">
        <w:r w:rsidR="00B91DA8">
          <w:t xml:space="preserve">optional </w:t>
        </w:r>
      </w:ins>
      <w:r w:rsidRPr="002D3C5B">
        <w:t xml:space="preserve">Flight Authorisation ID if the UE obtained one at step 2. </w:t>
      </w:r>
      <w:r w:rsidR="00A63C66">
        <w:t>T</w:t>
      </w:r>
      <w:r w:rsidRPr="002D3C5B">
        <w:t xml:space="preserve">he UAV </w:t>
      </w:r>
      <w:ins w:id="498" w:author="S2-2008262" w:date="2020-10-26T10:44:00Z">
        <w:r w:rsidR="00B91DA8">
          <w:t xml:space="preserve">may also </w:t>
        </w:r>
      </w:ins>
      <w:r w:rsidRPr="002D3C5B">
        <w:t>include</w:t>
      </w:r>
      <w:del w:id="499" w:author="S2-2008262" w:date="2020-10-26T10:44:00Z">
        <w:r w:rsidRPr="002D3C5B" w:rsidDel="00B91DA8">
          <w:delText>s also</w:delText>
        </w:r>
      </w:del>
      <w:r w:rsidRPr="002D3C5B">
        <w:t xml:space="preserve"> the information for flight path authorization/registration for flight operation. If the UAV </w:t>
      </w:r>
      <w:ins w:id="500" w:author="S2-2008262" w:date="2020-10-26T10:44:00Z">
        <w:r w:rsidR="00B91DA8" w:rsidRPr="001239E5">
          <w:t xml:space="preserve">has the networked UAV controller information (from pre-configuration or received in </w:t>
        </w:r>
        <w:r w:rsidR="00B91DA8" w:rsidRPr="001239E5" w:rsidDel="00A719BB">
          <w:t>step 2</w:t>
        </w:r>
        <w:r w:rsidR="00B91DA8" w:rsidRPr="001239E5">
          <w:t>)</w:t>
        </w:r>
      </w:ins>
      <w:del w:id="501" w:author="S2-2008262" w:date="2020-10-26T10:44:00Z">
        <w:r w:rsidRPr="002D3C5B" w:rsidDel="00B91DA8">
          <w:delText>did not perform step 2 or the information has changed</w:delText>
        </w:r>
      </w:del>
      <w:r w:rsidRPr="002D3C5B">
        <w:t xml:space="preserve">, the UAV includes also the information for the authorization of UAV and </w:t>
      </w:r>
      <w:r w:rsidR="00A63C66">
        <w:t xml:space="preserve">networked </w:t>
      </w:r>
      <w:r w:rsidRPr="002D3C5B">
        <w:t xml:space="preserve">UAV controller pairing </w:t>
      </w:r>
      <w:ins w:id="502" w:author="S2-2008262" w:date="2020-10-26T10:44:00Z">
        <w:r w:rsidR="00B91DA8" w:rsidRPr="001239E5">
          <w:t xml:space="preserve">in the </w:t>
        </w:r>
        <w:r w:rsidR="00B91DA8" w:rsidRPr="001239E5" w:rsidDel="00A719BB">
          <w:t>Aviation Connectivity Payload</w:t>
        </w:r>
      </w:ins>
      <w:del w:id="503" w:author="S2-2008262" w:date="2020-10-26T10:44:00Z">
        <w:r w:rsidRPr="002D3C5B" w:rsidDel="00B91DA8">
          <w:delText>as in step 8</w:delText>
        </w:r>
      </w:del>
      <w:r w:rsidRPr="002D3C5B">
        <w:t>.</w:t>
      </w:r>
      <w:r w:rsidR="00A63C66">
        <w:t xml:space="preserve"> </w:t>
      </w:r>
      <w:del w:id="504" w:author="S2-2008262" w:date="2020-10-26T10:45:00Z">
        <w:r w:rsidR="00A63C66" w:rsidRPr="00F22863" w:rsidDel="00B91DA8">
          <w:rPr>
            <w:lang w:val="en-US"/>
          </w:rPr>
          <w:delText xml:space="preserve">The </w:delText>
        </w:r>
        <w:r w:rsidR="00A63C66" w:rsidRPr="00F22863" w:rsidDel="00B91DA8">
          <w:delText>Aviation Connectivity Payload</w:delText>
        </w:r>
        <w:r w:rsidR="00A63C66" w:rsidRPr="00F22863" w:rsidDel="00B91DA8">
          <w:rPr>
            <w:lang w:val="en-US"/>
          </w:rPr>
          <w:delText xml:space="preserve"> is passed by the SMF towards the USS/UTM via the UFES. T</w:delText>
        </w:r>
        <w:r w:rsidR="00A63C66" w:rsidRPr="00F22863" w:rsidDel="00B91DA8">
          <w:delText xml:space="preserve">he SMF may </w:delText>
        </w:r>
        <w:r w:rsidR="00A63C66" w:rsidRPr="00F22863" w:rsidDel="00B91DA8">
          <w:rPr>
            <w:lang w:val="en-US"/>
          </w:rPr>
          <w:delText xml:space="preserve">also forward to the </w:delText>
        </w:r>
        <w:r w:rsidR="00A63C66" w:rsidRPr="00F22863" w:rsidDel="00B91DA8">
          <w:delText>USS</w:delText>
        </w:r>
        <w:r w:rsidR="00A63C66" w:rsidRPr="00F22863" w:rsidDel="00B91DA8">
          <w:rPr>
            <w:lang w:val="en-US"/>
          </w:rPr>
          <w:delText>/UTM</w:delText>
        </w:r>
        <w:r w:rsidR="00A63C66" w:rsidRPr="00F22863" w:rsidDel="00B91DA8">
          <w:delText xml:space="preserve"> the network provided location information (NPLI) obtained from AMF which can be Cell ID or geographical area corresponding to a Cell ID or any location information obtained by NILR procedures (defined in </w:delText>
        </w:r>
        <w:r w:rsidR="00F669A2" w:rsidRPr="00F22863" w:rsidDel="00B91DA8">
          <w:delText>TS</w:delText>
        </w:r>
        <w:r w:rsidR="00F669A2" w:rsidDel="00B91DA8">
          <w:delText> </w:delText>
        </w:r>
        <w:r w:rsidR="00F669A2" w:rsidRPr="00F22863" w:rsidDel="00B91DA8">
          <w:delText>23.273</w:delText>
        </w:r>
        <w:r w:rsidR="00F669A2" w:rsidDel="00B91DA8">
          <w:delText> </w:delText>
        </w:r>
        <w:r w:rsidR="00F669A2" w:rsidRPr="00F22863" w:rsidDel="00B91DA8">
          <w:delText>[</w:delText>
        </w:r>
        <w:r w:rsidR="00A63C66" w:rsidRPr="00F22863" w:rsidDel="00B91DA8">
          <w:delText>8]) or other positioning procedures</w:delText>
        </w:r>
        <w:r w:rsidR="00A63C66" w:rsidRPr="00F22863" w:rsidDel="00B91DA8">
          <w:rPr>
            <w:lang w:val="en-US"/>
          </w:rPr>
          <w:delText xml:space="preserve"> based on subscription.</w:delText>
        </w:r>
      </w:del>
    </w:p>
    <w:p w14:paraId="09D3309B" w14:textId="1E01FEC8" w:rsidR="00281601" w:rsidRPr="002D3C5B" w:rsidRDefault="00A63C66" w:rsidP="00281601">
      <w:pPr>
        <w:pStyle w:val="B1"/>
      </w:pPr>
      <w:r>
        <w:t>1</w:t>
      </w:r>
      <w:ins w:id="505" w:author="S2-2008262" w:date="2020-10-26T10:45:00Z">
        <w:r w:rsidR="00B91DA8">
          <w:t>1</w:t>
        </w:r>
      </w:ins>
      <w:del w:id="506" w:author="S2-2008262" w:date="2020-10-26T10:45:00Z">
        <w:r w:rsidDel="00B91DA8">
          <w:delText>2</w:delText>
        </w:r>
      </w:del>
      <w:r w:rsidR="00281601" w:rsidRPr="002D3C5B">
        <w:t>.</w:t>
      </w:r>
      <w:r w:rsidR="002D3C5B" w:rsidRPr="002D3C5B">
        <w:tab/>
      </w:r>
      <w:r w:rsidR="00281601" w:rsidRPr="002D3C5B">
        <w:t>The SMF retrieves the SM subscription data from UDM</w:t>
      </w:r>
      <w:ins w:id="507" w:author="S2-2008262" w:date="2020-10-26T10:45:00Z">
        <w:r w:rsidR="00B91DA8">
          <w:t xml:space="preserve"> </w:t>
        </w:r>
        <w:r w:rsidR="00B91DA8" w:rsidRPr="001239E5">
          <w:t>and performs the necessary actions for UAV IP address allocation</w:t>
        </w:r>
      </w:ins>
      <w:r w:rsidR="00281601" w:rsidRPr="002D3C5B">
        <w:t>. The SMF</w:t>
      </w:r>
      <w:r>
        <w:t xml:space="preserve"> </w:t>
      </w:r>
      <w:r w:rsidRPr="00F22863">
        <w:rPr>
          <w:lang w:val="en-US"/>
        </w:rPr>
        <w:t>selects the UFES as described in 6.5.2.1</w:t>
      </w:r>
      <w:r w:rsidR="00281601" w:rsidRPr="002D3C5B">
        <w:t>.</w:t>
      </w:r>
    </w:p>
    <w:p w14:paraId="3E783444" w14:textId="02E379C9" w:rsidR="00281601" w:rsidRPr="002D3C5B" w:rsidRDefault="00281601" w:rsidP="00281601">
      <w:pPr>
        <w:pStyle w:val="B1"/>
      </w:pPr>
      <w:r w:rsidRPr="002D3C5B">
        <w:t>1</w:t>
      </w:r>
      <w:ins w:id="508" w:author="S2-2008262" w:date="2020-10-26T10:45:00Z">
        <w:r w:rsidR="00B91DA8">
          <w:t>2</w:t>
        </w:r>
      </w:ins>
      <w:del w:id="509" w:author="S2-2008262" w:date="2020-10-26T10:45:00Z">
        <w:r w:rsidR="00A63C66" w:rsidDel="00B91DA8">
          <w:delText>3</w:delText>
        </w:r>
      </w:del>
      <w:r w:rsidRPr="002D3C5B">
        <w:t>.</w:t>
      </w:r>
      <w:r w:rsidRPr="002D3C5B">
        <w:tab/>
        <w:t>[Optional, alternative to step 1</w:t>
      </w:r>
      <w:r w:rsidR="00A63C66">
        <w:t>4</w:t>
      </w:r>
      <w:r w:rsidRPr="002D3C5B">
        <w:t>]</w:t>
      </w:r>
      <w:r w:rsidR="00F669A2">
        <w:t>:</w:t>
      </w:r>
    </w:p>
    <w:p w14:paraId="22898CF9" w14:textId="7C937707" w:rsidR="002D3C5B" w:rsidRPr="002D3C5B" w:rsidRDefault="002D3C5B" w:rsidP="002D3C5B">
      <w:pPr>
        <w:pStyle w:val="B2"/>
      </w:pPr>
      <w:r w:rsidRPr="002D3C5B">
        <w:t>1</w:t>
      </w:r>
      <w:ins w:id="510" w:author="S2-2008262" w:date="2020-10-26T10:45:00Z">
        <w:r w:rsidR="00B91DA8">
          <w:t>2</w:t>
        </w:r>
      </w:ins>
      <w:del w:id="511" w:author="S2-2008262" w:date="2020-10-26T10:45:00Z">
        <w:r w:rsidR="00A63C66" w:rsidDel="00B91DA8">
          <w:delText>3</w:delText>
        </w:r>
      </w:del>
      <w:r w:rsidRPr="002D3C5B">
        <w:t>a.</w:t>
      </w:r>
      <w:r w:rsidRPr="002D3C5B">
        <w:tab/>
        <w:t xml:space="preserve">The SMF sends an UAV Operation Request (e.g. using a service interface) to the UFES, including the CAA-level </w:t>
      </w:r>
      <w:ins w:id="512" w:author="S2-2008262" w:date="2020-10-26T10:45:00Z">
        <w:r w:rsidR="00B91DA8">
          <w:t xml:space="preserve">UAV </w:t>
        </w:r>
      </w:ins>
      <w:r w:rsidRPr="002D3C5B">
        <w:t xml:space="preserve">ID, </w:t>
      </w:r>
      <w:ins w:id="513" w:author="S2-2008262" w:date="2020-10-26T10:46:00Z">
        <w:r w:rsidR="00B91DA8">
          <w:t xml:space="preserve">UAV IP Address, </w:t>
        </w:r>
      </w:ins>
      <w:r w:rsidRPr="002D3C5B">
        <w:t>Flight Authorisation ID</w:t>
      </w:r>
      <w:ins w:id="514" w:author="S2-2008262" w:date="2020-10-26T10:46:00Z">
        <w:r w:rsidR="00B91DA8">
          <w:t xml:space="preserve"> (if available)</w:t>
        </w:r>
      </w:ins>
      <w:r w:rsidRPr="002D3C5B">
        <w:t>, UAV Location, GPSI, and optionally USS</w:t>
      </w:r>
      <w:r w:rsidR="00A63C66">
        <w:t>/UTM</w:t>
      </w:r>
      <w:r w:rsidRPr="002D3C5B">
        <w:t xml:space="preserve"> information determined in step 11</w:t>
      </w:r>
      <w:ins w:id="515" w:author="S2-2008262" w:date="2020-10-26T10:45:00Z">
        <w:r w:rsidR="00B91DA8">
          <w:t xml:space="preserve"> </w:t>
        </w:r>
        <w:r w:rsidR="00B91DA8" w:rsidRPr="001239E5">
          <w:t xml:space="preserve">and networked UAV controller information. UAV Location is </w:t>
        </w:r>
        <w:r w:rsidR="00B91DA8" w:rsidRPr="001239E5" w:rsidDel="00A719BB">
          <w:t>the network provided location information (NPLI) obtained from AMF which can be Cell ID or geographical area corresponding to a Cell ID or any location information obtained by NILR procedures (defined in TS 23.273 [8]) or other positioning procedures</w:t>
        </w:r>
        <w:r w:rsidR="00B91DA8" w:rsidRPr="001239E5" w:rsidDel="00A719BB">
          <w:rPr>
            <w:lang w:val="en-US"/>
          </w:rPr>
          <w:t xml:space="preserve"> based on subscription</w:t>
        </w:r>
      </w:ins>
      <w:r w:rsidRPr="002D3C5B">
        <w:t>. The SMF may also include the PEI.</w:t>
      </w:r>
    </w:p>
    <w:p w14:paraId="7E170A57" w14:textId="456A4EAC" w:rsidR="002D3C5B" w:rsidRPr="002D3C5B" w:rsidRDefault="002D3C5B" w:rsidP="002D3C5B">
      <w:pPr>
        <w:pStyle w:val="B2"/>
      </w:pPr>
      <w:r w:rsidRPr="002D3C5B">
        <w:t>1</w:t>
      </w:r>
      <w:ins w:id="516" w:author="S2-2008262" w:date="2020-10-26T10:46:00Z">
        <w:r w:rsidR="00B91DA8">
          <w:t>2</w:t>
        </w:r>
      </w:ins>
      <w:del w:id="517" w:author="S2-2008262" w:date="2020-10-26T10:46:00Z">
        <w:r w:rsidR="00A63C66" w:rsidDel="00B91DA8">
          <w:delText>3</w:delText>
        </w:r>
      </w:del>
      <w:r w:rsidRPr="002D3C5B">
        <w:t>b.</w:t>
      </w:r>
      <w:r w:rsidRPr="002D3C5B">
        <w:tab/>
      </w:r>
      <w:r w:rsidR="00A63C66">
        <w:t>T</w:t>
      </w:r>
      <w:r w:rsidRPr="002D3C5B">
        <w:t>he UFES selects a USS</w:t>
      </w:r>
      <w:r w:rsidR="00A63C66">
        <w:t>/UTM</w:t>
      </w:r>
      <w:r w:rsidRPr="002D3C5B">
        <w:t xml:space="preserve"> </w:t>
      </w:r>
      <w:r w:rsidR="00A63C66" w:rsidRPr="00F22863">
        <w:rPr>
          <w:lang w:val="en-US"/>
        </w:rPr>
        <w:t>as described in 6.5.2.3</w:t>
      </w:r>
      <w:del w:id="518" w:author="S2-2008262" w:date="2020-10-26T10:46:00Z">
        <w:r w:rsidR="00A63C66" w:rsidRPr="00F22863" w:rsidDel="00B91DA8">
          <w:rPr>
            <w:lang w:val="en-US"/>
          </w:rPr>
          <w:delText xml:space="preserve"> or </w:delText>
        </w:r>
        <w:r w:rsidRPr="002D3C5B" w:rsidDel="00B91DA8">
          <w:delText xml:space="preserve">based on </w:delText>
        </w:r>
        <w:r w:rsidR="00A63C66" w:rsidDel="00B91DA8">
          <w:delText xml:space="preserve">the optional </w:delText>
        </w:r>
        <w:r w:rsidRPr="002D3C5B" w:rsidDel="00B91DA8">
          <w:delText>Flight Authorization ID</w:delText>
        </w:r>
        <w:r w:rsidR="00A63C66" w:rsidDel="00B91DA8">
          <w:delText xml:space="preserve"> obtained in step</w:delText>
        </w:r>
        <w:r w:rsidR="00F669A2" w:rsidDel="00B91DA8">
          <w:delText> </w:delText>
        </w:r>
        <w:r w:rsidR="00A63C66" w:rsidDel="00B91DA8">
          <w:delText>2</w:delText>
        </w:r>
      </w:del>
      <w:r w:rsidRPr="002D3C5B">
        <w:t>.</w:t>
      </w:r>
    </w:p>
    <w:p w14:paraId="4A41CC6E" w14:textId="429CBD9A" w:rsidR="002D3C5B" w:rsidRDefault="002D3C5B" w:rsidP="002D3C5B">
      <w:pPr>
        <w:pStyle w:val="B2"/>
        <w:rPr>
          <w:lang w:val="en-US"/>
        </w:rPr>
      </w:pPr>
      <w:r w:rsidRPr="002D3C5B">
        <w:t>1</w:t>
      </w:r>
      <w:ins w:id="519" w:author="S2-2008262" w:date="2020-10-26T10:46:00Z">
        <w:r w:rsidR="00B91DA8">
          <w:t>2</w:t>
        </w:r>
      </w:ins>
      <w:del w:id="520" w:author="S2-2008262" w:date="2020-10-26T10:46:00Z">
        <w:r w:rsidR="00A63C66" w:rsidDel="00B91DA8">
          <w:delText>3</w:delText>
        </w:r>
      </w:del>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611682D1" w:rsidR="00A63C66" w:rsidRDefault="00A63C66" w:rsidP="002D3C5B">
      <w:pPr>
        <w:pStyle w:val="B2"/>
        <w:rPr>
          <w:lang w:val="en-US"/>
        </w:rPr>
      </w:pPr>
      <w:r>
        <w:t>1</w:t>
      </w:r>
      <w:ins w:id="521" w:author="S2-2008262" w:date="2020-10-26T10:46:00Z">
        <w:r w:rsidR="00B91DA8">
          <w:t>2</w:t>
        </w:r>
      </w:ins>
      <w:del w:id="522" w:author="S2-2008262" w:date="2020-10-26T10:46:00Z">
        <w:r w:rsidDel="00B91DA8">
          <w:delText>3</w:delText>
        </w:r>
      </w:del>
      <w:r>
        <w:t>d.</w:t>
      </w:r>
      <w:r>
        <w:tab/>
      </w:r>
      <w:r w:rsidRPr="00F22863">
        <w:rPr>
          <w:lang w:val="en-US"/>
        </w:rPr>
        <w:t>Depending on the security mechanisms used, multiple roundtrips may be required.</w:t>
      </w:r>
    </w:p>
    <w:p w14:paraId="68E6D17F" w14:textId="25A92466" w:rsidR="00A63C66" w:rsidRPr="002D3C5B" w:rsidRDefault="00A63C66" w:rsidP="00A63C66">
      <w:pPr>
        <w:pStyle w:val="NO"/>
      </w:pPr>
      <w:r w:rsidRPr="00F22863">
        <w:rPr>
          <w:lang w:val="en-US"/>
        </w:rPr>
        <w:t>NOTE</w:t>
      </w:r>
      <w:r w:rsidR="00F669A2">
        <w:rPr>
          <w:lang w:val="en-US"/>
        </w:rPr>
        <w:t> </w:t>
      </w:r>
      <w:ins w:id="523" w:author="S2-2008262" w:date="2020-10-26T10:46:00Z">
        <w:r w:rsidR="00B91DA8">
          <w:rPr>
            <w:lang w:val="en-US"/>
          </w:rPr>
          <w:t>1</w:t>
        </w:r>
      </w:ins>
      <w:ins w:id="524" w:author="S2-2008262" w:date="2020-10-28T12:17:00Z">
        <w:r w:rsidR="00D10CB1">
          <w:rPr>
            <w:lang w:val="en-US"/>
          </w:rPr>
          <w:t>2</w:t>
        </w:r>
      </w:ins>
      <w:del w:id="525" w:author="S2-2008262" w:date="2020-10-26T10:46:00Z">
        <w:r w:rsidDel="00B91DA8">
          <w:rPr>
            <w:lang w:val="en-US"/>
          </w:rPr>
          <w:delText>11</w:delText>
        </w:r>
      </w:del>
      <w:r w:rsidRPr="00F22863">
        <w:rPr>
          <w:lang w:val="en-US"/>
        </w:rPr>
        <w:t>:</w:t>
      </w:r>
      <w:ins w:id="526" w:author="S2-2008262" w:date="2020-10-26T10:46:00Z">
        <w:r w:rsidR="00B91DA8">
          <w:rPr>
            <w:lang w:val="en-US"/>
          </w:rPr>
          <w:t xml:space="preserve"> </w:t>
        </w:r>
      </w:ins>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092389AF" w:rsidR="00F669A2" w:rsidRDefault="00F669A2" w:rsidP="00F669A2">
      <w:pPr>
        <w:pStyle w:val="B2"/>
      </w:pPr>
      <w:r>
        <w:t>1</w:t>
      </w:r>
      <w:ins w:id="527" w:author="S2-2008262" w:date="2020-10-26T10:46:00Z">
        <w:r w:rsidR="00B91DA8">
          <w:t>2</w:t>
        </w:r>
      </w:ins>
      <w:del w:id="528" w:author="S2-2008262" w:date="2020-10-26T10:46:00Z">
        <w:r w:rsidDel="00B91DA8">
          <w:delText>3</w:delText>
        </w:r>
      </w:del>
      <w:r>
        <w:t>e.</w:t>
      </w:r>
      <w:r>
        <w:tab/>
        <w:t xml:space="preserve">The USS/UTM validates the request based on the CAA-Level UAV ID, the PEI, </w:t>
      </w:r>
      <w:del w:id="529" w:author="S2-2008262" w:date="2020-10-26T10:47:00Z">
        <w:r w:rsidDel="00B91DA8">
          <w:delText xml:space="preserve">and </w:delText>
        </w:r>
      </w:del>
      <w:r>
        <w:t xml:space="preserve">the </w:t>
      </w:r>
      <w:ins w:id="530" w:author="S2-2008262" w:date="2020-10-26T10:47:00Z">
        <w:r w:rsidR="00B91DA8">
          <w:t xml:space="preserve">optional </w:t>
        </w:r>
      </w:ins>
      <w:r>
        <w:t>Flight Authorization ID (if one is provided)</w:t>
      </w:r>
      <w:ins w:id="531" w:author="S2-2008262" w:date="2020-10-26T10:47:00Z">
        <w:r w:rsidR="00B91DA8" w:rsidRPr="00B91DA8">
          <w:t xml:space="preserve"> </w:t>
        </w:r>
        <w:r w:rsidR="00B91DA8" w:rsidRPr="001239E5">
          <w:t>, and the optional networked UAV controller information</w:t>
        </w:r>
      </w:ins>
      <w:r>
        <w:t>.</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4F83B5B6" w:rsidR="00F669A2" w:rsidRDefault="00F669A2" w:rsidP="00F669A2">
      <w:pPr>
        <w:pStyle w:val="B2"/>
      </w:pPr>
      <w:r>
        <w:lastRenderedPageBreak/>
        <w:tab/>
        <w:t xml:space="preserve">The Authorisation Data may contain authorized operations and necessary information applicable to existing </w:t>
      </w:r>
      <w:del w:id="532" w:author="S2-2008262" w:date="2020-10-26T10:47:00Z">
        <w:r w:rsidDel="00B91DA8">
          <w:delText xml:space="preserve">or future </w:delText>
        </w:r>
      </w:del>
      <w:r>
        <w:t>PDU sessions, which influence SMF decisions for traffic of PDU sessions.</w:t>
      </w:r>
    </w:p>
    <w:p w14:paraId="655AA7D7" w14:textId="6A33A990" w:rsidR="00F669A2" w:rsidRDefault="00F669A2" w:rsidP="00F669A2">
      <w:pPr>
        <w:pStyle w:val="B2"/>
      </w:pPr>
      <w:r>
        <w:tab/>
        <w:t xml:space="preserve">Because </w:t>
      </w:r>
      <w:del w:id="533" w:author="S2-2008262" w:date="2020-10-26T10:47:00Z">
        <w:r w:rsidDel="00B91DA8">
          <w:delText xml:space="preserve">secondary </w:delText>
        </w:r>
      </w:del>
      <w:r>
        <w:t xml:space="preserve">authentication can be re-initiated at any time by SMF or USS/UTM after initial authentication, authorized operations and necessary information can be </w:t>
      </w:r>
      <w:del w:id="534" w:author="S2-2008262" w:date="2020-10-26T10:48:00Z">
        <w:r w:rsidDel="00B91DA8">
          <w:delText>applicable to both existing and future PDU sessions</w:delText>
        </w:r>
      </w:del>
      <w:ins w:id="535" w:author="S2-2008262" w:date="2020-10-26T10:48:00Z">
        <w:r w:rsidR="00B91DA8">
          <w:t>updated when necessary</w:t>
        </w:r>
      </w:ins>
      <w:r>
        <w:t>.</w:t>
      </w:r>
    </w:p>
    <w:p w14:paraId="2352649C" w14:textId="4BDF4ABB" w:rsidR="00F669A2" w:rsidRDefault="00F669A2" w:rsidP="00F669A2">
      <w:pPr>
        <w:pStyle w:val="B2"/>
      </w:pPr>
      <w:r>
        <w:tab/>
        <w:t xml:space="preserve">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 </w:t>
      </w:r>
      <w:del w:id="536" w:author="S2-2008262" w:date="2020-10-26T10:48:00Z">
        <w:r w:rsidDel="00B91DA8">
          <w:delText>For example:</w:delText>
        </w:r>
      </w:del>
    </w:p>
    <w:p w14:paraId="7528D4C2" w14:textId="3E401F5E" w:rsidR="00F669A2" w:rsidDel="00B91DA8" w:rsidRDefault="00F669A2" w:rsidP="00B91DA8">
      <w:pPr>
        <w:pStyle w:val="B3"/>
        <w:rPr>
          <w:del w:id="537" w:author="S2-2008262" w:date="2020-10-26T10:48:00Z"/>
        </w:rPr>
      </w:pPr>
      <w:r>
        <w:t>-</w:t>
      </w:r>
      <w:r>
        <w:tab/>
      </w:r>
      <w:del w:id="538" w:author="S2-2008262" w:date="2020-10-26T10:48:00Z">
        <w:r w:rsidDel="00B91DA8">
          <w:delText>The UAV may establish a PDU session with dedicated DNN for C2 communication which contains one QoS flow to USS/UTM and another QoS flow to UAVC, and may establish other PDU sessions with common DNN for other purposes, based on received authorized operations and necessary information, the SMF may only keep the QoS flow to USS/UTM and disable all other PDU sessions and QoS flows.</w:delText>
        </w:r>
      </w:del>
    </w:p>
    <w:p w14:paraId="20A2F8D6" w14:textId="4D013673" w:rsidR="00F669A2" w:rsidRDefault="00F669A2" w:rsidP="00B91DA8">
      <w:pPr>
        <w:pStyle w:val="B3"/>
      </w:pPr>
      <w:del w:id="539" w:author="S2-2008262" w:date="2020-10-26T10:48:00Z">
        <w:r w:rsidDel="00B91DA8">
          <w:delText>-</w:delText>
        </w:r>
        <w:r w:rsidDel="00B91DA8">
          <w:tab/>
          <w:delText>The UAV may establish a PDU session with common DNN for C2 communication and other purposes, based on received authorized operations and necessary information, the SMF may only keep the QoS flow to USS/UTM and disable all other QoS flows in this PDU session.</w:delText>
        </w:r>
      </w:del>
    </w:p>
    <w:p w14:paraId="2E2C055F" w14:textId="69017F52" w:rsidR="002D3C5B" w:rsidRPr="002D3C5B" w:rsidRDefault="002D3C5B" w:rsidP="00281601">
      <w:pPr>
        <w:pStyle w:val="B2"/>
      </w:pPr>
      <w:r w:rsidRPr="002D3C5B">
        <w:t>1</w:t>
      </w:r>
      <w:ins w:id="540" w:author="S2-2008262" w:date="2020-10-26T10:48:00Z">
        <w:r w:rsidR="00B91DA8">
          <w:t>2</w:t>
        </w:r>
      </w:ins>
      <w:del w:id="541" w:author="S2-2008262" w:date="2020-10-26T10:48:00Z">
        <w:r w:rsidR="00A63C66" w:rsidDel="00B91DA8">
          <w:delText>3</w:delText>
        </w:r>
      </w:del>
      <w:r w:rsidRPr="002D3C5B">
        <w:t>e.</w:t>
      </w:r>
      <w:r w:rsidRPr="002D3C5B">
        <w:tab/>
        <w:t>The USS</w:t>
      </w:r>
      <w:r w:rsidR="00A63C66">
        <w:t>/UTM</w:t>
      </w:r>
      <w:r w:rsidRPr="002D3C5B">
        <w:t xml:space="preserve"> sends a UAV Operation Accept to the UFES containing the Authorization Data and RITI.</w:t>
      </w:r>
    </w:p>
    <w:p w14:paraId="0450556B" w14:textId="3E9582CF" w:rsidR="002D3C5B" w:rsidRPr="002D3C5B" w:rsidRDefault="002D3C5B" w:rsidP="00281601">
      <w:pPr>
        <w:pStyle w:val="B2"/>
      </w:pPr>
      <w:r w:rsidRPr="002D3C5B">
        <w:t>1</w:t>
      </w:r>
      <w:ins w:id="542" w:author="S2-2008262" w:date="2020-10-26T10:48:00Z">
        <w:r w:rsidR="00B91DA8">
          <w:t>2</w:t>
        </w:r>
      </w:ins>
      <w:del w:id="543" w:author="S2-2008262" w:date="2020-10-26T10:48:00Z">
        <w:r w:rsidR="00A63C66" w:rsidDel="00B91DA8">
          <w:delText>3</w:delText>
        </w:r>
      </w:del>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2181E5AA" w14:textId="381F9DC1" w:rsidR="00281601" w:rsidRPr="002D3C5B" w:rsidDel="00B91DA8" w:rsidRDefault="002D3C5B" w:rsidP="00281601">
      <w:pPr>
        <w:pStyle w:val="B1"/>
        <w:rPr>
          <w:del w:id="544" w:author="S2-2008262" w:date="2020-10-26T10:48:00Z"/>
        </w:rPr>
      </w:pPr>
      <w:del w:id="545" w:author="S2-2008262" w:date="2020-10-26T10:48:00Z">
        <w:r w:rsidRPr="002D3C5B" w:rsidDel="00B91DA8">
          <w:delText>1</w:delText>
        </w:r>
        <w:r w:rsidR="00A63C66" w:rsidDel="00B91DA8">
          <w:delText>4</w:delText>
        </w:r>
        <w:r w:rsidRPr="002D3C5B" w:rsidDel="00B91DA8">
          <w:delText>.</w:delText>
        </w:r>
        <w:r w:rsidRPr="002D3C5B" w:rsidDel="00B91DA8">
          <w:tab/>
          <w:delText xml:space="preserve">[Optional, alternative option </w:delText>
        </w:r>
        <w:r w:rsidR="00A63C66" w:rsidDel="00B91DA8">
          <w:delText>2</w:delText>
        </w:r>
        <w:r w:rsidR="00A63C66" w:rsidRPr="002D3C5B" w:rsidDel="00B91DA8">
          <w:delText xml:space="preserve"> </w:delText>
        </w:r>
        <w:r w:rsidRPr="002D3C5B" w:rsidDel="00B91DA8">
          <w:delText xml:space="preserve">to option </w:delText>
        </w:r>
        <w:r w:rsidR="00A63C66" w:rsidDel="00B91DA8">
          <w:delText>1</w:delText>
        </w:r>
        <w:r w:rsidR="00A63C66" w:rsidRPr="002D3C5B" w:rsidDel="00B91DA8">
          <w:delText xml:space="preserve"> </w:delText>
        </w:r>
        <w:r w:rsidRPr="002D3C5B" w:rsidDel="00B91DA8">
          <w:delText xml:space="preserve">defined in steps </w:delText>
        </w:r>
        <w:r w:rsidR="00A63C66" w:rsidRPr="002D3C5B" w:rsidDel="00B91DA8">
          <w:delText>1</w:delText>
        </w:r>
        <w:r w:rsidR="00A63C66" w:rsidDel="00B91DA8">
          <w:delText>3</w:delText>
        </w:r>
        <w:r w:rsidRPr="002D3C5B" w:rsidDel="00B91DA8">
          <w:delText xml:space="preserve">] This option relies on the signaling support for secondary PDU session authentication to authorize the pairing of </w:delText>
        </w:r>
        <w:r w:rsidR="00A63C66" w:rsidDel="00B91DA8">
          <w:delText xml:space="preserve">networked </w:delText>
        </w:r>
        <w:r w:rsidRPr="002D3C5B" w:rsidDel="00B91DA8">
          <w:delText>UAV controller and UAV and for UAV flight authorization by the USS</w:delText>
        </w:r>
        <w:r w:rsidR="00A63C66" w:rsidDel="00B91DA8">
          <w:delText>/UTM</w:delText>
        </w:r>
        <w:r w:rsidRPr="002D3C5B" w:rsidDel="00B91DA8">
          <w:delText>. The SMF trigger the secondary authorization/authentication of the PDU session during the PDU Session establishment. The information exchanged between UAV</w:delText>
        </w:r>
        <w:r w:rsidR="00A63C66" w:rsidDel="00B91DA8">
          <w:delText>, SMF,</w:delText>
        </w:r>
        <w:r w:rsidRPr="002D3C5B" w:rsidDel="00B91DA8">
          <w:delText xml:space="preserve"> and USS/UTM for authorization for pairing </w:delText>
        </w:r>
        <w:r w:rsidR="00A63C66" w:rsidDel="00B91DA8">
          <w:delText xml:space="preserve">networked </w:delText>
        </w:r>
        <w:r w:rsidRPr="002D3C5B" w:rsidDel="00B91DA8">
          <w:delText>UAV controller and UAV can refer to step </w:delText>
        </w:r>
        <w:r w:rsidR="00A63C66" w:rsidDel="00B91DA8">
          <w:delText>13</w:delText>
        </w:r>
        <w:r w:rsidRPr="002D3C5B" w:rsidDel="00B91DA8">
          <w:delText>.</w:delText>
        </w:r>
      </w:del>
    </w:p>
    <w:p w14:paraId="6F1DA837" w14:textId="41CAAC23" w:rsidR="00A63C66" w:rsidRPr="00F669A2" w:rsidDel="00B91DA8" w:rsidRDefault="00A63C66" w:rsidP="00F669A2">
      <w:pPr>
        <w:pStyle w:val="EditorsNote"/>
        <w:rPr>
          <w:del w:id="546" w:author="S2-2008262" w:date="2020-10-26T10:48:00Z"/>
        </w:rPr>
      </w:pPr>
      <w:del w:id="547" w:author="S2-2008262" w:date="2020-10-26T10:48:00Z">
        <w:r w:rsidRPr="00F669A2" w:rsidDel="00B91DA8">
          <w:delText>Editor's note:</w:delText>
        </w:r>
        <w:r w:rsidRPr="00F669A2" w:rsidDel="00B91DA8">
          <w:tab/>
          <w:delText>It is FFS and needs to be verified with the aviation community whether it is a reasonable assumption to expect that USS/UTM supports Diameter/EAP-based authentication mechanisms</w:delText>
        </w:r>
        <w:r w:rsidR="00F669A2" w:rsidDel="00B91DA8">
          <w:delText>.</w:delText>
        </w:r>
      </w:del>
    </w:p>
    <w:p w14:paraId="33A16A9B" w14:textId="58F31E64" w:rsidR="00281601" w:rsidRPr="002D3C5B" w:rsidRDefault="00DA29AA" w:rsidP="00281601">
      <w:pPr>
        <w:pStyle w:val="EditorsNote"/>
      </w:pPr>
      <w:del w:id="548" w:author="S2-2008262" w:date="2020-10-26T10:48:00Z">
        <w:r w:rsidRPr="002D3C5B" w:rsidDel="00B91DA8">
          <w:delText>Editor's note:</w:delText>
        </w:r>
        <w:r w:rsidR="00612F2B" w:rsidRPr="002D3C5B" w:rsidDel="00B91DA8">
          <w:tab/>
          <w:delText xml:space="preserve">Whether </w:delText>
        </w:r>
        <w:r w:rsidR="00281601" w:rsidRPr="002D3C5B" w:rsidDel="00B91DA8">
          <w:delText>an actual authentication takes place depends on the security solutions defined for the communication between the UAV and the USS</w:delText>
        </w:r>
        <w:r w:rsidR="00A63C66" w:rsidDel="00B91DA8">
          <w:delText>/UTM</w:delText>
        </w:r>
        <w:r w:rsidR="00281601" w:rsidRPr="002D3C5B" w:rsidDel="00B91DA8">
          <w:delText>.</w:delText>
        </w:r>
      </w:del>
    </w:p>
    <w:p w14:paraId="528394CC" w14:textId="21B26000" w:rsidR="00281601" w:rsidRPr="002D3C5B" w:rsidRDefault="00281601" w:rsidP="00281601">
      <w:pPr>
        <w:pStyle w:val="B1"/>
      </w:pPr>
      <w:r w:rsidRPr="002D3C5B">
        <w:t>1</w:t>
      </w:r>
      <w:ins w:id="549" w:author="S2-2008262" w:date="2020-10-26T10:48:00Z">
        <w:r w:rsidR="00B91DA8">
          <w:t>3</w:t>
        </w:r>
      </w:ins>
      <w:del w:id="550" w:author="S2-2008262" w:date="2020-10-26T10:48:00Z">
        <w:r w:rsidR="00A63C66" w:rsidDel="00B91DA8">
          <w:delText>5</w:delText>
        </w:r>
      </w:del>
      <w:r w:rsidRPr="002D3C5B">
        <w:t>.</w:t>
      </w:r>
      <w:r w:rsidRPr="002D3C5B">
        <w:tab/>
        <w:t xml:space="preserve">The SMF </w:t>
      </w:r>
      <w:ins w:id="551" w:author="S2-2008262" w:date="2020-10-26T10:49:00Z">
        <w:r w:rsidR="00B91DA8" w:rsidRPr="001239E5">
          <w:t xml:space="preserve">interacts with the PCF and forwards the Authorization Data received from the USS/UTM. The PCF uses the Authorization Data to provide PCC rule(s) to the SMF in the response. The SMF </w:t>
        </w:r>
      </w:ins>
      <w:r w:rsidRPr="002D3C5B">
        <w:t>configure</w:t>
      </w:r>
      <w:ins w:id="552" w:author="S2-2008262" w:date="2020-10-26T10:49:00Z">
        <w:r w:rsidR="00B91DA8">
          <w:t>s</w:t>
        </w:r>
      </w:ins>
      <w:r w:rsidRPr="002D3C5B">
        <w:t xml:space="preserve"> user plane connectivity for </w:t>
      </w:r>
      <w:ins w:id="553" w:author="S2-2008262" w:date="2020-10-26T10:49:00Z">
        <w:r w:rsidR="00B91DA8" w:rsidRPr="001239E5">
          <w:t xml:space="preserve">UAV to USS/UTM communication and, if the UAV and UAVC pairing has been authorized, optionally also for </w:t>
        </w:r>
      </w:ins>
      <w:r w:rsidRPr="002D3C5B">
        <w:t xml:space="preserve">UAV to </w:t>
      </w:r>
      <w:del w:id="554" w:author="S2-2008262" w:date="2020-10-26T10:50:00Z">
        <w:r w:rsidR="00A63C66" w:rsidDel="00BE2F1A">
          <w:delText xml:space="preserve">networked </w:delText>
        </w:r>
      </w:del>
      <w:r w:rsidRPr="002D3C5B">
        <w:t xml:space="preserve">UAV Controller communication </w:t>
      </w:r>
      <w:ins w:id="555" w:author="S2-2008262" w:date="2020-10-26T10:50:00Z">
        <w:r w:rsidR="00BE2F1A" w:rsidRPr="001239E5">
          <w:t xml:space="preserve">(e.g. default QoS for non-flight communication only) </w:t>
        </w:r>
      </w:ins>
      <w:r w:rsidRPr="002D3C5B">
        <w:t xml:space="preserve">based on information that the </w:t>
      </w:r>
      <w:del w:id="556" w:author="S2-2008262" w:date="2020-10-26T10:50:00Z">
        <w:r w:rsidRPr="002D3C5B" w:rsidDel="00BE2F1A">
          <w:delText xml:space="preserve">USS </w:delText>
        </w:r>
      </w:del>
      <w:ins w:id="557" w:author="S2-2008262" w:date="2020-10-26T10:50:00Z">
        <w:r w:rsidR="00BE2F1A">
          <w:t>PCF</w:t>
        </w:r>
        <w:r w:rsidR="00BE2F1A" w:rsidRPr="002D3C5B">
          <w:t xml:space="preserve"> </w:t>
        </w:r>
      </w:ins>
      <w:r w:rsidRPr="002D3C5B">
        <w:t>may provide</w:t>
      </w:r>
      <w:del w:id="558" w:author="S2-2008262" w:date="2020-10-26T10:51:00Z">
        <w:r w:rsidRPr="002D3C5B" w:rsidDel="00BE2F1A">
          <w:delText xml:space="preserve"> (e.g. policies and/or traffic filters) to enable user plane connectivity between the UAV and the UAV controller</w:delText>
        </w:r>
      </w:del>
      <w:r w:rsidRPr="002D3C5B">
        <w:t>.</w:t>
      </w:r>
    </w:p>
    <w:p w14:paraId="1CF043CF" w14:textId="6E850CB1" w:rsidR="00281601" w:rsidRPr="002D3C5B" w:rsidDel="00BE2F1A" w:rsidRDefault="00F669A2" w:rsidP="00F669A2">
      <w:pPr>
        <w:pStyle w:val="NO"/>
        <w:rPr>
          <w:del w:id="559" w:author="S2-2008262" w:date="2020-10-26T10:51:00Z"/>
        </w:rPr>
      </w:pPr>
      <w:del w:id="560" w:author="S2-2008262" w:date="2020-10-26T10:51:00Z">
        <w:r w:rsidDel="00BE2F1A">
          <w:delText>NOTE 12:</w:delText>
        </w:r>
        <w:r w:rsidDel="00BE2F1A">
          <w:tab/>
          <w:delText>This may be performed via PCF if the USS acts as an AF and provides connectivity policies via PCF, or via the UFE.</w:delText>
        </w:r>
      </w:del>
    </w:p>
    <w:p w14:paraId="1560CA62" w14:textId="7F9A46CC" w:rsidR="00BE2F1A" w:rsidRDefault="00BE2F1A" w:rsidP="00BE2F1A">
      <w:pPr>
        <w:pStyle w:val="NO"/>
        <w:rPr>
          <w:ins w:id="561" w:author="S2-2008262" w:date="2020-10-26T10:51:00Z"/>
        </w:rPr>
      </w:pPr>
      <w:ins w:id="562" w:author="S2-2008262" w:date="2020-10-26T10:51:00Z">
        <w:r w:rsidRPr="001239E5">
          <w:t>NOTE 1</w:t>
        </w:r>
      </w:ins>
      <w:ins w:id="563" w:author="S2-2008262" w:date="2020-10-28T12:17:00Z">
        <w:r w:rsidR="00D10CB1">
          <w:t>3</w:t>
        </w:r>
      </w:ins>
      <w:ins w:id="564" w:author="S2-2008262" w:date="2020-10-26T10:51:00Z">
        <w:r w:rsidRPr="001239E5">
          <w:t>:</w:t>
        </w:r>
        <w:r w:rsidRPr="001239E5">
          <w:tab/>
          <w:t xml:space="preserve">The configuration of the user plane connectivity may only permit UAS related traffic in the PDU Session </w:t>
        </w:r>
        <w:r w:rsidRPr="001239E5">
          <w:rPr>
            <w:lang w:val="en-US"/>
          </w:rPr>
          <w:t xml:space="preserve">based on the received authorized operations and necessary information from the USS/UTM and disable all other traffic, e.g. by using </w:t>
        </w:r>
        <w:r w:rsidRPr="001239E5">
          <w:t>PCC rule(s).</w:t>
        </w:r>
      </w:ins>
    </w:p>
    <w:p w14:paraId="48660CAD" w14:textId="67E66D45" w:rsidR="00281601" w:rsidRPr="002D3C5B" w:rsidRDefault="00281601">
      <w:pPr>
        <w:pStyle w:val="NO"/>
        <w:pPrChange w:id="565" w:author="S2-2008262" w:date="2020-10-26T10:51:00Z">
          <w:pPr>
            <w:pStyle w:val="B1"/>
          </w:pPr>
        </w:pPrChange>
      </w:pPr>
      <w:r w:rsidRPr="002D3C5B">
        <w:t>1</w:t>
      </w:r>
      <w:ins w:id="566" w:author="S2-2008262" w:date="2020-10-26T10:51:00Z">
        <w:r w:rsidR="00BE2F1A">
          <w:t>4</w:t>
        </w:r>
      </w:ins>
      <w:del w:id="567" w:author="S2-2008262" w:date="2020-10-26T10:51:00Z">
        <w:r w:rsidR="00A63C66" w:rsidDel="00BE2F1A">
          <w:delText>6</w:delText>
        </w:r>
      </w:del>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0E0136B2" w14:textId="53A3C57A" w:rsidR="00281601" w:rsidDel="00BE2F1A" w:rsidRDefault="00DA29AA" w:rsidP="00A63C66">
      <w:pPr>
        <w:pStyle w:val="EditorsNote"/>
        <w:rPr>
          <w:del w:id="568" w:author="S2-2008262" w:date="2020-10-26T10:51:00Z"/>
        </w:rPr>
      </w:pPr>
      <w:del w:id="569" w:author="S2-2008262" w:date="2020-10-26T10:51:00Z">
        <w:r w:rsidRPr="002D3C5B" w:rsidDel="00BE2F1A">
          <w:delText>Editor's note:</w:delText>
        </w:r>
        <w:r w:rsidR="00612F2B" w:rsidRPr="002D3C5B" w:rsidDel="00BE2F1A">
          <w:tab/>
          <w:delText xml:space="preserve">The </w:delText>
        </w:r>
        <w:r w:rsidR="00281601" w:rsidRPr="002D3C5B" w:rsidDel="00BE2F1A">
          <w:delText>details of the exchange of aviation level information such as RITI in NAS signaling (e.g. PCO or new IEs) are FFS.</w:delText>
        </w:r>
      </w:del>
    </w:p>
    <w:p w14:paraId="4CDBB854" w14:textId="5BF0BBBB" w:rsidR="00BE2F1A" w:rsidRPr="002D3C5B" w:rsidRDefault="00BE2F1A">
      <w:pPr>
        <w:pStyle w:val="NO"/>
        <w:rPr>
          <w:ins w:id="570" w:author="S2-2008262" w:date="2020-10-26T10:51:00Z"/>
        </w:rPr>
        <w:pPrChange w:id="571" w:author="S2-2008262" w:date="2020-10-26T10:51:00Z">
          <w:pPr>
            <w:pStyle w:val="EditorsNote"/>
          </w:pPr>
        </w:pPrChange>
      </w:pPr>
      <w:ins w:id="572" w:author="S2-2008262" w:date="2020-10-26T10:51:00Z">
        <w:r>
          <w:t>NOTE 1</w:t>
        </w:r>
      </w:ins>
      <w:ins w:id="573" w:author="S2-2008262" w:date="2020-10-28T12:17:00Z">
        <w:r w:rsidR="00D10CB1">
          <w:t>4</w:t>
        </w:r>
      </w:ins>
      <w:ins w:id="574" w:author="S2-2008262" w:date="2020-10-26T10:51:00Z">
        <w:r>
          <w:t>:</w:t>
        </w:r>
        <w:r>
          <w:tab/>
        </w:r>
        <w:r>
          <w:tab/>
        </w:r>
        <w:r w:rsidRPr="002D3C5B">
          <w:t xml:space="preserve">The details of the exchange of aviation level information such as RITI in NAS signaling (e.g. PCO or new IEs) </w:t>
        </w:r>
        <w:r>
          <w:t>will be defined in normative phase.</w:t>
        </w:r>
      </w:ins>
    </w:p>
    <w:p w14:paraId="5F9C0914" w14:textId="022A9106" w:rsidR="00281601" w:rsidRPr="002D3C5B" w:rsidRDefault="00281601" w:rsidP="00281601">
      <w:pPr>
        <w:pStyle w:val="B1"/>
      </w:pPr>
      <w:r w:rsidRPr="002D3C5B">
        <w:t>1</w:t>
      </w:r>
      <w:ins w:id="575" w:author="S2-2008262" w:date="2020-10-26T10:53:00Z">
        <w:r w:rsidR="00BE2F1A">
          <w:t>5</w:t>
        </w:r>
      </w:ins>
      <w:del w:id="576" w:author="S2-2008262" w:date="2020-10-26T10:53:00Z">
        <w:r w:rsidR="00A63C66" w:rsidDel="00BE2F1A">
          <w:delText>7</w:delText>
        </w:r>
      </w:del>
      <w:r w:rsidRPr="002D3C5B">
        <w:t>.</w:t>
      </w:r>
      <w:r w:rsidR="00F669A2">
        <w:tab/>
      </w:r>
      <w:r w:rsidRPr="002D3C5B">
        <w:t>UAV broadcasts remote identification information for remote identification based on RITI information.</w:t>
      </w:r>
    </w:p>
    <w:p w14:paraId="001529DF" w14:textId="1B67E65C" w:rsidR="00281601" w:rsidRDefault="00281601" w:rsidP="00281601">
      <w:pPr>
        <w:pStyle w:val="B1"/>
        <w:rPr>
          <w:ins w:id="577" w:author="S2-2008262" w:date="2020-10-26T10:53:00Z"/>
        </w:rPr>
      </w:pPr>
      <w:r w:rsidRPr="002D3C5B">
        <w:lastRenderedPageBreak/>
        <w:t>1</w:t>
      </w:r>
      <w:ins w:id="578" w:author="S2-2008262" w:date="2020-10-26T10:53:00Z">
        <w:r w:rsidR="00BE2F1A">
          <w:t>6</w:t>
        </w:r>
      </w:ins>
      <w:del w:id="579" w:author="S2-2008262" w:date="2020-10-26T10:53:00Z">
        <w:r w:rsidR="00A63C66" w:rsidDel="00BE2F1A">
          <w:delText>8</w:delText>
        </w:r>
      </w:del>
      <w:r w:rsidR="00F669A2">
        <w:t>.</w:t>
      </w:r>
      <w:r w:rsidR="00F669A2">
        <w:tab/>
      </w:r>
      <w:r w:rsidRPr="002D3C5B">
        <w:t>UAV sends remote identification information to the USS</w:t>
      </w:r>
      <w:r w:rsidR="00A63C66">
        <w:t>/UTM</w:t>
      </w:r>
      <w:r w:rsidRPr="002D3C5B">
        <w:t xml:space="preserve"> based on RITI information.</w:t>
      </w:r>
    </w:p>
    <w:p w14:paraId="435BF754" w14:textId="77777777" w:rsidR="00BE2F1A" w:rsidRPr="001239E5" w:rsidRDefault="00BE2F1A" w:rsidP="00BE2F1A">
      <w:pPr>
        <w:pStyle w:val="B1"/>
        <w:rPr>
          <w:ins w:id="580" w:author="S2-2008262" w:date="2020-10-26T10:53:00Z"/>
          <w:lang w:val="en-US"/>
        </w:rPr>
      </w:pPr>
      <w:ins w:id="581" w:author="S2-2008262" w:date="2020-10-26T10:53:00Z">
        <w:r w:rsidRPr="001239E5">
          <w:t>17.</w:t>
        </w:r>
        <w:r w:rsidRPr="001239E5">
          <w:tab/>
          <w:t xml:space="preserve">When separate PDU sessions are used for UAV to USS and UAV to UAVC communications, </w:t>
        </w:r>
        <w:r w:rsidRPr="001239E5">
          <w:rPr>
            <w:lang w:val="en-US"/>
          </w:rPr>
          <w:t xml:space="preserve">the UAV establishes an additional dedicated PDU session for C2 connectivity following the steps 10 to 14 with the difference that </w:t>
        </w:r>
        <w:r w:rsidRPr="001239E5">
          <w:t>networked UAV controller information shall be provided by the UAV</w:t>
        </w:r>
        <w:r w:rsidRPr="001239E5">
          <w:rPr>
            <w:lang w:val="en-US"/>
          </w:rPr>
          <w:t xml:space="preserve"> to enable communication with the UAVc. The user plane connectivity for the PDU Session should be restricted first and will be enabled by the next steps.</w:t>
        </w:r>
      </w:ins>
    </w:p>
    <w:p w14:paraId="3A2C2FB3" w14:textId="0B8C07A2" w:rsidR="00BE2F1A" w:rsidRPr="001239E5" w:rsidRDefault="00BE2F1A" w:rsidP="00BE2F1A">
      <w:pPr>
        <w:pStyle w:val="NO"/>
        <w:rPr>
          <w:ins w:id="582" w:author="S2-2008262" w:date="2020-10-26T10:53:00Z"/>
          <w:lang w:val="en-US"/>
        </w:rPr>
      </w:pPr>
      <w:ins w:id="583" w:author="S2-2008262" w:date="2020-10-26T10:53:00Z">
        <w:r w:rsidRPr="001239E5">
          <w:t>NOTE 1</w:t>
        </w:r>
      </w:ins>
      <w:ins w:id="584" w:author="S2-2008262" w:date="2020-10-28T12:17:00Z">
        <w:r w:rsidR="00D10CB1">
          <w:t>5</w:t>
        </w:r>
      </w:ins>
      <w:ins w:id="585" w:author="S2-2008262" w:date="2020-10-26T10:53:00Z">
        <w:r w:rsidRPr="001239E5">
          <w:t>: Steps18 and 19 apply to both scenario, using a single PDU session and using separate PDU Sessions for communication with the UTM/USS and for C2 communication.</w:t>
        </w:r>
      </w:ins>
    </w:p>
    <w:p w14:paraId="4C2ECC3B" w14:textId="77777777" w:rsidR="00BE2F1A" w:rsidRPr="001239E5" w:rsidRDefault="00BE2F1A" w:rsidP="00BE2F1A">
      <w:pPr>
        <w:pStyle w:val="B1"/>
        <w:rPr>
          <w:ins w:id="586" w:author="S2-2008262" w:date="2020-10-26T10:53:00Z"/>
        </w:rPr>
      </w:pPr>
      <w:ins w:id="587" w:author="S2-2008262" w:date="2020-10-26T10:53:00Z">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ins>
    </w:p>
    <w:p w14:paraId="3A5DC3FB" w14:textId="77777777" w:rsidR="00BE2F1A" w:rsidRPr="001239E5" w:rsidRDefault="00BE2F1A" w:rsidP="00BE2F1A">
      <w:pPr>
        <w:pStyle w:val="B1"/>
        <w:rPr>
          <w:ins w:id="588" w:author="S2-2008262" w:date="2020-10-26T10:53:00Z"/>
        </w:rPr>
      </w:pPr>
      <w:ins w:id="589" w:author="S2-2008262" w:date="2020-10-26T10:53:00Z">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ins>
    </w:p>
    <w:p w14:paraId="7BFD1576" w14:textId="190C1679" w:rsidR="00BE2F1A" w:rsidRPr="002D3C5B" w:rsidDel="00BE2F1A" w:rsidRDefault="00BE2F1A" w:rsidP="00281601">
      <w:pPr>
        <w:pStyle w:val="B1"/>
        <w:rPr>
          <w:del w:id="590" w:author="S2-2008262" w:date="2020-10-26T10:53:00Z"/>
        </w:rPr>
      </w:pPr>
    </w:p>
    <w:p w14:paraId="46F40F2D" w14:textId="25CA8F9A" w:rsidR="00281601" w:rsidRDefault="00281601" w:rsidP="00281601">
      <w:pPr>
        <w:pStyle w:val="B1"/>
      </w:pPr>
      <w:del w:id="591" w:author="S2-2008262" w:date="2020-10-26T10:53:00Z">
        <w:r w:rsidRPr="002D3C5B" w:rsidDel="00BE2F1A">
          <w:delText>1</w:delText>
        </w:r>
        <w:r w:rsidR="00A63C66" w:rsidDel="00BE2F1A">
          <w:delText>9</w:delText>
        </w:r>
      </w:del>
      <w:ins w:id="592" w:author="S2-2008262" w:date="2020-10-26T10:53:00Z">
        <w:r w:rsidR="00BE2F1A">
          <w:t>20</w:t>
        </w:r>
      </w:ins>
      <w:r w:rsidRPr="002D3C5B">
        <w:t>.</w:t>
      </w:r>
      <w:r w:rsidRPr="002D3C5B">
        <w:tab/>
        <w:t xml:space="preserve">The UE exchanges C2 traffic with the </w:t>
      </w:r>
      <w:r w:rsidR="00A63C66">
        <w:t xml:space="preserve">networked </w:t>
      </w:r>
      <w:r w:rsidRPr="002D3C5B">
        <w:t>UAV Controller.</w:t>
      </w:r>
    </w:p>
    <w:p w14:paraId="245F1559" w14:textId="77777777" w:rsidR="00A63C66" w:rsidRPr="00F22863" w:rsidRDefault="00A63C66" w:rsidP="00A63C66">
      <w:pPr>
        <w:pStyle w:val="Heading5"/>
      </w:pPr>
      <w:bookmarkStart w:id="593" w:name="_Toc50481785"/>
      <w:r w:rsidRPr="00F22863">
        <w:t>6.5.3.1.2</w:t>
      </w:r>
      <w:r w:rsidRPr="00F22863">
        <w:tab/>
        <w:t>Procedure For UUAA Revocation</w:t>
      </w:r>
      <w:bookmarkEnd w:id="593"/>
    </w:p>
    <w:p w14:paraId="6EC2BE10" w14:textId="77777777" w:rsidR="00A63C66" w:rsidRPr="00F22863" w:rsidRDefault="00A63C66" w:rsidP="00A63C66">
      <w:pPr>
        <w:pStyle w:val="TH"/>
      </w:pPr>
      <w:r w:rsidRPr="00F22863">
        <w:object w:dxaOrig="15000" w:dyaOrig="5731" w14:anchorId="39B0CB01">
          <v:shape id="_x0000_i1038" type="#_x0000_t75" style="width:437.85pt;height:167.45pt" o:ole="">
            <v:imagedata r:id="rId40" o:title=""/>
          </v:shape>
          <o:OLEObject Type="Embed" ProgID="Visio.Drawing.15" ShapeID="_x0000_i1038" DrawAspect="Content" ObjectID="_1665393087" r:id="rId41"/>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w:t>
      </w:r>
      <w:ins w:id="594" w:author="S2-2007187" w:date="2020-10-23T13:33:00Z">
        <w:r w:rsidR="002F54E6">
          <w:rPr>
            <w:szCs w:val="24"/>
            <w:lang w:val="en-US"/>
          </w:rPr>
          <w:t xml:space="preserve"> </w:t>
        </w:r>
        <w:r w:rsidR="002F54E6">
          <w:rPr>
            <w:rFonts w:hint="eastAsia"/>
            <w:szCs w:val="24"/>
            <w:lang w:val="en-US" w:eastAsia="zh-CN"/>
          </w:rPr>
          <w:t>by invoking the Nudm_UECM_Get service operation</w:t>
        </w:r>
      </w:ins>
      <w:r w:rsidRPr="00F22863">
        <w:rPr>
          <w:szCs w:val="24"/>
          <w:lang w:val="en-US"/>
        </w:rPr>
        <w:t xml:space="preserve">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7777777" w:rsidR="00A63C66" w:rsidRPr="00F22863" w:rsidRDefault="00A63C66" w:rsidP="00A63C66">
      <w:pPr>
        <w:pStyle w:val="B2"/>
        <w:rPr>
          <w:lang w:val="en-US"/>
        </w:rPr>
      </w:pPr>
      <w:r w:rsidRPr="00F22863">
        <w:rPr>
          <w:lang w:val="en-US"/>
        </w:rPr>
        <w:t>-</w:t>
      </w:r>
      <w:r w:rsidRPr="00F22863">
        <w:rPr>
          <w:lang w:val="en-US"/>
        </w:rPr>
        <w:tab/>
        <w:t xml:space="preserve">restricted services: </w:t>
      </w:r>
      <w:r w:rsidRPr="00F22863">
        <w:t xml:space="preserve">the AMF </w:t>
      </w:r>
      <w:r w:rsidRPr="00F22863">
        <w:rPr>
          <w:lang w:val="en-US"/>
        </w:rPr>
        <w:t xml:space="preserve">triggers the removal of all the PDU sessions associated with the UAV (a cause code indicating revocation of authorization is provided in the SM signaling, detailed to be defined in stage 3) towards the corresponding SMFs, and performs a UCU procedure </w:t>
      </w:r>
      <w:r w:rsidRPr="00F22863">
        <w:t>assign</w:t>
      </w:r>
      <w:r w:rsidRPr="00F22863">
        <w:rPr>
          <w:lang w:val="en-US"/>
        </w:rPr>
        <w:t>ing</w:t>
      </w:r>
      <w:r w:rsidRPr="00F22863">
        <w:t xml:space="preserve"> the Tracking Areas of the Registration Area as a Non-Allowed Area (i.e. the UAV is only allowed to exchange NAS signalling and is not allowed to trigger a PDU session establishment, among other procedures)</w:t>
      </w:r>
      <w:r w:rsidRPr="00F22863">
        <w:rPr>
          <w:lang w:val="en-US"/>
        </w:rPr>
        <w:t xml:space="preserve">, providing a </w:t>
      </w:r>
      <w:r w:rsidRPr="00F22863">
        <w:t>"</w:t>
      </w:r>
      <w:r w:rsidRPr="00F22863">
        <w:rPr>
          <w:lang w:val="en-US"/>
        </w:rPr>
        <w:t xml:space="preserve">failed </w:t>
      </w:r>
      <w:r w:rsidRPr="00F22863">
        <w:t>UUAA" indication</w:t>
      </w:r>
      <w:r w:rsidRPr="00F22863">
        <w:rPr>
          <w:lang w:val="en-US"/>
        </w:rPr>
        <w:t xml:space="preserve">. The UAV </w:t>
      </w:r>
      <w:r w:rsidRPr="00F22863">
        <w:t>is restricted from performing e.g. any PDU session establishment dedicated for the UAS service.</w:t>
      </w:r>
      <w:r w:rsidRPr="00F22863">
        <w:rPr>
          <w:lang w:val="en-US"/>
        </w:rPr>
        <w:t xml:space="preserve"> If the UAV needs to perform a new UUA, the UE performs a re-registration.</w:t>
      </w:r>
    </w:p>
    <w:p w14:paraId="3440ED88" w14:textId="4C3CAD5E" w:rsidR="00A63C66" w:rsidRPr="00F22863" w:rsidRDefault="00A63C66" w:rsidP="00A63C66">
      <w:pPr>
        <w:pStyle w:val="B2"/>
        <w:rPr>
          <w:lang w:val="en-US"/>
        </w:rPr>
      </w:pPr>
      <w:r w:rsidRPr="00F22863">
        <w:rPr>
          <w:lang w:val="en-US"/>
        </w:rPr>
        <w:lastRenderedPageBreak/>
        <w:t>-</w:t>
      </w:r>
      <w:r w:rsidRPr="00F22863">
        <w:rPr>
          <w:lang w:val="en-US"/>
        </w:rPr>
        <w:tab/>
        <w:t xml:space="preserve">differentiated services: </w:t>
      </w:r>
      <w:r w:rsidRPr="00F22863">
        <w:t xml:space="preserve">the AMF </w:t>
      </w:r>
      <w:r w:rsidRPr="00F22863">
        <w:rPr>
          <w:lang w:val="en-US"/>
        </w:rPr>
        <w:t xml:space="preserve">triggers the removal of all the PDU session(s) for UAS services towards the corresponding SMFs, i.e. for UAV-USS/UTM communication and for C2 connectivity associated with the UAV (a cause code indicating revocation of authorization is provided in the SM signaling, detailed to be defined in stage 3). </w:t>
      </w:r>
      <w:r w:rsidRPr="00F22863">
        <w:t xml:space="preserve">The </w:t>
      </w:r>
      <w:r w:rsidRPr="00F22863">
        <w:rPr>
          <w:lang w:val="en-US"/>
        </w:rPr>
        <w:t>UAV</w:t>
      </w:r>
      <w:r w:rsidRPr="00F22863">
        <w:t xml:space="preserve"> may </w:t>
      </w:r>
      <w:r w:rsidRPr="00F22863">
        <w:rPr>
          <w:lang w:val="en-US"/>
        </w:rPr>
        <w:t xml:space="preserve">continue to </w:t>
      </w:r>
      <w:r w:rsidRPr="00F22863">
        <w:t>access any other non-UAS PDU sessions</w:t>
      </w:r>
    </w:p>
    <w:p w14:paraId="39E54AF4" w14:textId="4ED3BA4D" w:rsidR="00A63C66" w:rsidRPr="00F22863" w:rsidRDefault="00A63C66" w:rsidP="00A63C66">
      <w:pPr>
        <w:pStyle w:val="NO"/>
        <w:rPr>
          <w:lang w:val="en-US"/>
        </w:rPr>
      </w:pPr>
      <w:r w:rsidRPr="00F22863">
        <w:rPr>
          <w:lang w:val="en-US"/>
        </w:rPr>
        <w:t>NOTE</w:t>
      </w:r>
      <w:del w:id="595" w:author="S2-2008262" w:date="2020-10-28T12:18:00Z">
        <w:r w:rsidR="00F669A2" w:rsidDel="00D10CB1">
          <w:rPr>
            <w:lang w:val="en-US"/>
          </w:rPr>
          <w:delText> 1</w:delText>
        </w:r>
      </w:del>
      <w:r w:rsidRPr="00F22863">
        <w:rPr>
          <w:lang w:val="en-US"/>
        </w:rPr>
        <w:t>:</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077295B3" w:rsidR="00A63C66" w:rsidRDefault="00A63C66" w:rsidP="00A63C66">
      <w:pPr>
        <w:pStyle w:val="Heading5"/>
        <w:rPr>
          <w:ins w:id="596" w:author="S2-2008262" w:date="2020-10-26T10:54:00Z"/>
        </w:rPr>
      </w:pPr>
      <w:bookmarkStart w:id="597" w:name="_Toc50481786"/>
      <w:r w:rsidRPr="00F22863">
        <w:t>6.5.3.1.3</w:t>
      </w:r>
      <w:r w:rsidRPr="00F22863">
        <w:tab/>
        <w:t xml:space="preserve">Procedure For Revocation of </w:t>
      </w:r>
      <w:del w:id="598" w:author="S2-2008262" w:date="2020-10-26T10:54:00Z">
        <w:r w:rsidRPr="00F22863" w:rsidDel="00BE2F1A">
          <w:delText>C2 Connectivity</w:delText>
        </w:r>
      </w:del>
      <w:bookmarkEnd w:id="597"/>
      <w:ins w:id="599" w:author="S2-2008262" w:date="2020-10-26T10:54:00Z">
        <w:r w:rsidR="00BE2F1A">
          <w:t>Pairing</w:t>
        </w:r>
      </w:ins>
    </w:p>
    <w:p w14:paraId="51E5B058" w14:textId="317941A9" w:rsidR="00BE2F1A" w:rsidRPr="00BE2F1A" w:rsidRDefault="00BE2F1A">
      <w:pPr>
        <w:pPrChange w:id="600" w:author="S2-2008262" w:date="2020-10-26T10:54:00Z">
          <w:pPr>
            <w:pStyle w:val="Heading5"/>
          </w:pPr>
        </w:pPrChange>
      </w:pPr>
      <w:ins w:id="601" w:author="S2-2008262" w:date="2020-10-26T10:54:00Z">
        <w:r w:rsidRPr="001239E5">
          <w:t>This procedure is used to stop communication between the UAV and UAVC, e.g. as a result of pairing or a flight path being revoked.</w:t>
        </w:r>
      </w:ins>
    </w:p>
    <w:p w14:paraId="6C6F3FAF" w14:textId="1C751845" w:rsidR="00A63C66" w:rsidRPr="00F22863" w:rsidRDefault="00A63C66" w:rsidP="00F669A2">
      <w:pPr>
        <w:pStyle w:val="TH"/>
      </w:pPr>
      <w:del w:id="602" w:author="S2-2008262" w:date="2020-10-26T10:54:00Z">
        <w:r w:rsidRPr="00F22863" w:rsidDel="00BE2F1A">
          <w:object w:dxaOrig="15000" w:dyaOrig="5731" w14:anchorId="4E68C51F">
            <v:shape id="_x0000_i1039" type="#_x0000_t75" style="width:437.85pt;height:167.45pt" o:ole="">
              <v:imagedata r:id="rId42" o:title=""/>
            </v:shape>
            <o:OLEObject Type="Embed" ProgID="Visio.Drawing.15" ShapeID="_x0000_i1039" DrawAspect="Content" ObjectID="_1665393088" r:id="rId43"/>
          </w:object>
        </w:r>
      </w:del>
      <w:bookmarkStart w:id="603" w:name="_MON_1662967291"/>
      <w:bookmarkEnd w:id="603"/>
      <w:ins w:id="604" w:author="S2-2008262" w:date="2020-10-26T10:54:00Z">
        <w:r w:rsidR="00BE2F1A" w:rsidRPr="001239E5">
          <w:object w:dxaOrig="7616" w:dyaOrig="4232" w14:anchorId="437FE4B0">
            <v:shape id="_x0000_i1040" type="#_x0000_t75" style="width:380.95pt;height:212.65pt" o:ole="">
              <v:imagedata r:id="rId44" o:title="" cropright="5515f"/>
            </v:shape>
            <o:OLEObject Type="Embed" ProgID="Word.Document.12" ShapeID="_x0000_i1040" DrawAspect="Content" ObjectID="_1665393089" r:id="rId45">
              <o:FieldCodes>\s</o:FieldCodes>
            </o:OLEObject>
          </w:object>
        </w:r>
      </w:ins>
    </w:p>
    <w:p w14:paraId="02EB1D61" w14:textId="6D4E72A2" w:rsidR="00A63C66" w:rsidRPr="00F22863" w:rsidRDefault="00A63C66" w:rsidP="00F669A2">
      <w:pPr>
        <w:pStyle w:val="TF"/>
      </w:pPr>
      <w:r w:rsidRPr="00F22863">
        <w:t>Figure 6.5.3</w:t>
      </w:r>
      <w:r w:rsidRPr="00F22863">
        <w:rPr>
          <w:lang w:val="en-US"/>
        </w:rPr>
        <w:t>.1.3-1</w:t>
      </w:r>
      <w:r w:rsidRPr="00F22863">
        <w:t xml:space="preserve">: Procedure for </w:t>
      </w:r>
      <w:del w:id="605" w:author="S2-2008262" w:date="2020-10-26T10:54:00Z">
        <w:r w:rsidRPr="00F22863" w:rsidDel="00BE2F1A">
          <w:rPr>
            <w:lang w:val="en-US"/>
          </w:rPr>
          <w:delText xml:space="preserve">UUAA </w:delText>
        </w:r>
      </w:del>
      <w:ins w:id="606" w:author="S2-2008262" w:date="2020-10-26T10:54:00Z">
        <w:r w:rsidR="00BE2F1A">
          <w:rPr>
            <w:lang w:val="en-US"/>
          </w:rPr>
          <w:t>Pairing</w:t>
        </w:r>
        <w:r w:rsidR="00BE2F1A" w:rsidRPr="00F22863">
          <w:rPr>
            <w:lang w:val="en-US"/>
          </w:rPr>
          <w:t xml:space="preserve"> </w:t>
        </w:r>
      </w:ins>
      <w:del w:id="607" w:author="S2-2008262" w:date="2020-10-26T10:54:00Z">
        <w:r w:rsidR="00BE2F1A" w:rsidRPr="00F22863" w:rsidDel="00BE2F1A">
          <w:rPr>
            <w:lang w:val="en-US"/>
          </w:rPr>
          <w:delText xml:space="preserve">Revocation </w:delText>
        </w:r>
      </w:del>
      <w:ins w:id="608" w:author="S2-2008262" w:date="2020-10-26T10:54:00Z">
        <w:r w:rsidR="00BE2F1A">
          <w:rPr>
            <w:lang w:val="en-US"/>
          </w:rPr>
          <w:t>r</w:t>
        </w:r>
        <w:r w:rsidR="00BE2F1A" w:rsidRPr="00F22863">
          <w:rPr>
            <w:lang w:val="en-US"/>
          </w:rPr>
          <w:t xml:space="preserve">evocation </w:t>
        </w:r>
      </w:ins>
      <w:r w:rsidRPr="00F22863">
        <w:t>in 5GS</w:t>
      </w:r>
    </w:p>
    <w:p w14:paraId="10D2CF02" w14:textId="7A24FCFE" w:rsidR="00A63C66" w:rsidRPr="00F22863" w:rsidRDefault="00A63C66" w:rsidP="00A63C66">
      <w:pPr>
        <w:pStyle w:val="B1"/>
      </w:pPr>
      <w:r w:rsidRPr="00F22863">
        <w:rPr>
          <w:lang w:val="en-US"/>
        </w:rPr>
        <w:t>1.</w:t>
      </w:r>
      <w:r w:rsidRPr="00F22863">
        <w:rPr>
          <w:lang w:val="en-US"/>
        </w:rPr>
        <w:tab/>
      </w:r>
      <w:ins w:id="609" w:author="S2-2008262" w:date="2020-10-26T10:54:00Z">
        <w:r w:rsidR="00BE2F1A">
          <w:rPr>
            <w:lang w:val="en-US"/>
          </w:rPr>
          <w:t>USS/</w:t>
        </w:r>
      </w:ins>
      <w:r w:rsidRPr="00F22863">
        <w:t xml:space="preserve">UTM determines that </w:t>
      </w:r>
      <w:del w:id="610" w:author="S2-2008262" w:date="2020-10-26T10:55:00Z">
        <w:r w:rsidRPr="00F22863" w:rsidDel="00BE2F1A">
          <w:delText xml:space="preserve">C2 communication used by UAV </w:delText>
        </w:r>
      </w:del>
      <w:ins w:id="611" w:author="S2-2008262" w:date="2020-10-26T10:55:00Z">
        <w:r w:rsidR="00BE2F1A">
          <w:t xml:space="preserve">pairing </w:t>
        </w:r>
      </w:ins>
      <w:r w:rsidRPr="00F22863">
        <w:t>is to be revoked.</w:t>
      </w:r>
    </w:p>
    <w:p w14:paraId="025C3F1F" w14:textId="1654BF14" w:rsidR="00A63C66" w:rsidRDefault="00A63C66" w:rsidP="00A63C66">
      <w:pPr>
        <w:pStyle w:val="B1"/>
        <w:rPr>
          <w:ins w:id="612" w:author="S2-2008262" w:date="2020-10-26T10:55:00Z"/>
          <w:szCs w:val="24"/>
          <w:lang w:val="en-US"/>
        </w:rPr>
      </w:pPr>
      <w:r w:rsidRPr="00F22863">
        <w:t>2.</w:t>
      </w:r>
      <w:r w:rsidRPr="00F22863">
        <w:tab/>
      </w:r>
      <w:ins w:id="613" w:author="S2-2008262" w:date="2020-10-26T10:55:00Z">
        <w:r w:rsidR="00BE2F1A">
          <w:t>USS/</w:t>
        </w:r>
      </w:ins>
      <w:r w:rsidRPr="00F22863">
        <w:rPr>
          <w:szCs w:val="24"/>
        </w:rPr>
        <w:t>UTM sends a</w:t>
      </w:r>
      <w:del w:id="614" w:author="S2-2008262" w:date="2020-10-26T10:55:00Z">
        <w:r w:rsidRPr="00F22863" w:rsidDel="00BE2F1A">
          <w:rPr>
            <w:szCs w:val="24"/>
          </w:rPr>
          <w:delText xml:space="preserve">n authorization </w:delText>
        </w:r>
      </w:del>
      <w:ins w:id="615" w:author="S2-2008262" w:date="2020-10-26T10:55:00Z">
        <w:r w:rsidR="00BE2F1A">
          <w:rPr>
            <w:szCs w:val="24"/>
          </w:rPr>
          <w:t xml:space="preserve"> pairing </w:t>
        </w:r>
      </w:ins>
      <w:r w:rsidRPr="00F22863">
        <w:rPr>
          <w:szCs w:val="24"/>
        </w:rPr>
        <w:t xml:space="preserve">revocation </w:t>
      </w:r>
      <w:del w:id="616" w:author="S2-2008262" w:date="2020-10-26T10:55:00Z">
        <w:r w:rsidRPr="00F22863" w:rsidDel="00BE2F1A">
          <w:rPr>
            <w:szCs w:val="24"/>
          </w:rPr>
          <w:delText xml:space="preserve">message </w:delText>
        </w:r>
      </w:del>
      <w:ins w:id="617" w:author="S2-2008262" w:date="2020-10-26T10:55:00Z">
        <w:r w:rsidR="00BE2F1A">
          <w:rPr>
            <w:szCs w:val="24"/>
          </w:rPr>
          <w:t>request</w:t>
        </w:r>
        <w:r w:rsidR="00BE2F1A" w:rsidRPr="00F22863">
          <w:rPr>
            <w:szCs w:val="24"/>
          </w:rPr>
          <w:t xml:space="preserve"> </w:t>
        </w:r>
      </w:ins>
      <w:r w:rsidRPr="00F22863">
        <w:rPr>
          <w:szCs w:val="24"/>
        </w:rPr>
        <w:t xml:space="preserve">to </w:t>
      </w:r>
      <w:r w:rsidRPr="00F22863">
        <w:rPr>
          <w:szCs w:val="24"/>
          <w:lang w:val="en-US"/>
        </w:rPr>
        <w:t xml:space="preserve">the UFES, addressing the UAV via the 3GPP UAV ID. The request contains a Revocation Cause indicating this is </w:t>
      </w:r>
      <w:del w:id="618" w:author="S2-2008262" w:date="2020-10-26T10:55:00Z">
        <w:r w:rsidRPr="00F22863" w:rsidDel="00BE2F1A">
          <w:rPr>
            <w:szCs w:val="24"/>
            <w:lang w:val="en-US"/>
          </w:rPr>
          <w:delText xml:space="preserve">C2 Connectivity </w:delText>
        </w:r>
      </w:del>
      <w:ins w:id="619" w:author="S2-2008262" w:date="2020-10-26T10:55:00Z">
        <w:r w:rsidR="00BE2F1A">
          <w:rPr>
            <w:szCs w:val="24"/>
            <w:lang w:val="en-US"/>
          </w:rPr>
          <w:t xml:space="preserve">pairing </w:t>
        </w:r>
      </w:ins>
      <w:r w:rsidRPr="00F22863">
        <w:rPr>
          <w:szCs w:val="24"/>
          <w:lang w:val="en-US"/>
        </w:rPr>
        <w:t>revocation.</w:t>
      </w:r>
    </w:p>
    <w:p w14:paraId="4C3318D0" w14:textId="2879E012" w:rsidR="00BE2F1A" w:rsidRPr="00F22863" w:rsidRDefault="00BE2F1A">
      <w:pPr>
        <w:pStyle w:val="B1"/>
        <w:ind w:firstLine="0"/>
        <w:rPr>
          <w:b/>
        </w:rPr>
        <w:pPrChange w:id="620" w:author="S2-2008262" w:date="2020-10-26T10:55:00Z">
          <w:pPr>
            <w:pStyle w:val="B1"/>
          </w:pPr>
        </w:pPrChange>
      </w:pPr>
      <w:ins w:id="621" w:author="S2-2008262" w:date="2020-10-26T10:55:00Z">
        <w:r w:rsidRPr="001239E5">
          <w:rPr>
            <w:szCs w:val="24"/>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Pr="001239E5">
          <w:rPr>
            <w:rFonts w:hint="eastAsia"/>
            <w:szCs w:val="24"/>
            <w:lang w:val="en-US" w:eastAsia="zh-CN"/>
          </w:rPr>
          <w:t>/</w:t>
        </w:r>
        <w:r w:rsidRPr="001239E5">
          <w:rPr>
            <w:szCs w:val="24"/>
            <w:lang w:val="en-US" w:eastAsia="zh-CN"/>
          </w:rPr>
          <w:t>released.</w:t>
        </w:r>
      </w:ins>
    </w:p>
    <w:p w14:paraId="27EE4601" w14:textId="4D6DDEC2"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w:t>
      </w:r>
      <w:ins w:id="622" w:author="S2-2008262" w:date="2020-10-26T10:55:00Z">
        <w:r w:rsidR="00BE2F1A">
          <w:rPr>
            <w:szCs w:val="24"/>
            <w:lang w:val="en-US"/>
          </w:rPr>
          <w:t xml:space="preserve"> between UAV and UAVC</w:t>
        </w:r>
      </w:ins>
      <w:r w:rsidRPr="00F22863">
        <w:rPr>
          <w:szCs w:val="24"/>
          <w:lang w:val="en-US"/>
        </w:rPr>
        <w:t>, e.g. based on information stored during the establishment and authorization of C2 connectivity</w:t>
      </w:r>
      <w:ins w:id="623" w:author="S2-2008262" w:date="2020-10-26T11:09:00Z">
        <w:r w:rsidR="00BE2F1A" w:rsidRPr="00BE2F1A">
          <w:rPr>
            <w:szCs w:val="24"/>
            <w:lang w:val="en-US"/>
          </w:rPr>
          <w:t xml:space="preserve"> </w:t>
        </w:r>
        <w:r w:rsidR="00BE2F1A">
          <w:rPr>
            <w:szCs w:val="24"/>
            <w:lang w:val="en-US"/>
          </w:rPr>
          <w:t>between UAV and UAVC</w:t>
        </w:r>
      </w:ins>
      <w:r w:rsidRPr="00F22863">
        <w:rPr>
          <w:szCs w:val="24"/>
          <w:lang w:val="en-US"/>
        </w:rPr>
        <w:t xml:space="preserve">. </w:t>
      </w:r>
      <w:r w:rsidRPr="00F22863">
        <w:rPr>
          <w:szCs w:val="24"/>
          <w:lang w:val="en-US"/>
        </w:rPr>
        <w:lastRenderedPageBreak/>
        <w:t xml:space="preserve">This corresponds to the SMF serving </w:t>
      </w:r>
      <w:del w:id="624" w:author="S2-2008262" w:date="2020-10-26T11:09:00Z">
        <w:r w:rsidRPr="00F22863" w:rsidDel="00BE2F1A">
          <w:rPr>
            <w:szCs w:val="24"/>
            <w:lang w:val="en-US"/>
          </w:rPr>
          <w:delText xml:space="preserve">the dedicated PDU session for C2 connectivity, or the SMF serving </w:delText>
        </w:r>
      </w:del>
      <w:r w:rsidRPr="00F22863">
        <w:rPr>
          <w:szCs w:val="24"/>
          <w:lang w:val="en-US"/>
        </w:rPr>
        <w:t>the UAV for the common PDU session for UAV-USS</w:t>
      </w:r>
      <w:r w:rsidRPr="00F22863">
        <w:rPr>
          <w:lang w:val="en-US"/>
        </w:rPr>
        <w:t>/UTM</w:t>
      </w:r>
      <w:r w:rsidRPr="00F22863">
        <w:rPr>
          <w:szCs w:val="24"/>
          <w:lang w:val="en-US"/>
        </w:rPr>
        <w:t xml:space="preserve"> communication and for C2 connectivity</w:t>
      </w:r>
      <w:ins w:id="625" w:author="S2-2008262" w:date="2020-10-26T11:09:00Z">
        <w:r w:rsidR="00BE2F1A">
          <w:rPr>
            <w:szCs w:val="24"/>
            <w:lang w:val="en-US"/>
          </w:rPr>
          <w:t xml:space="preserve"> between UAV and UAVC</w:t>
        </w:r>
      </w:ins>
      <w:r w:rsidRPr="00F22863">
        <w:rPr>
          <w:szCs w:val="24"/>
          <w:lang w:val="en-US"/>
        </w:rPr>
        <w:t>.</w:t>
      </w:r>
    </w:p>
    <w:p w14:paraId="7B00619D" w14:textId="45930D5D" w:rsidR="00A63C66" w:rsidRPr="00F22863" w:rsidRDefault="00A63C66" w:rsidP="00A63C66">
      <w:pPr>
        <w:pStyle w:val="B1"/>
        <w:rPr>
          <w:szCs w:val="24"/>
          <w:lang w:val="en-US"/>
        </w:rPr>
      </w:pPr>
      <w:r w:rsidRPr="00F22863">
        <w:rPr>
          <w:szCs w:val="24"/>
          <w:lang w:val="en-US"/>
        </w:rPr>
        <w:t xml:space="preserve">4a. </w:t>
      </w:r>
      <w:del w:id="626" w:author="S2-2008262" w:date="2020-10-26T11:09:00Z">
        <w:r w:rsidRPr="00F22863" w:rsidDel="00BE2F1A">
          <w:rPr>
            <w:szCs w:val="24"/>
            <w:lang w:val="en-US"/>
          </w:rPr>
          <w:delText>In case of single PDU session r</w:delText>
        </w:r>
      </w:del>
      <w:ins w:id="627" w:author="S2-2008262" w:date="2020-10-26T11:09:00Z">
        <w:r w:rsidR="00BE2F1A">
          <w:rPr>
            <w:szCs w:val="24"/>
            <w:lang w:val="en-US"/>
          </w:rPr>
          <w:t>R</w:t>
        </w:r>
      </w:ins>
      <w:r w:rsidRPr="00F22863">
        <w:rPr>
          <w:szCs w:val="24"/>
          <w:lang w:val="en-US"/>
        </w:rPr>
        <w:t>evocation of the C2 connectivity</w:t>
      </w:r>
      <w:ins w:id="628" w:author="S2-2008262" w:date="2020-10-26T11:09:00Z">
        <w:r w:rsidR="00BE2F1A">
          <w:rPr>
            <w:szCs w:val="24"/>
            <w:lang w:val="en-US"/>
          </w:rPr>
          <w:t xml:space="preserve"> </w:t>
        </w:r>
      </w:ins>
      <w:ins w:id="629" w:author="S2-2008262" w:date="2020-10-26T11:10:00Z">
        <w:r w:rsidR="00BE2F1A">
          <w:rPr>
            <w:szCs w:val="24"/>
            <w:lang w:val="en-US"/>
          </w:rPr>
          <w:t>between UAV and UAVC</w:t>
        </w:r>
      </w:ins>
      <w:r w:rsidRPr="00F22863">
        <w:rPr>
          <w:szCs w:val="24"/>
          <w:lang w:val="en-US"/>
        </w:rPr>
        <w:t xml:space="preserve"> is implemented by the SMF by removing the QoS flows for C2 connectivity</w:t>
      </w:r>
      <w:ins w:id="630" w:author="S2-2008262" w:date="2020-10-26T11:10:00Z">
        <w:r w:rsidR="00BE2F1A">
          <w:rPr>
            <w:szCs w:val="24"/>
            <w:lang w:val="en-US"/>
          </w:rPr>
          <w:t xml:space="preserve"> between UAV and UAVC based on information received from the USS/UTM</w:t>
        </w:r>
      </w:ins>
      <w:r w:rsidRPr="00F22863">
        <w:rPr>
          <w:szCs w:val="24"/>
          <w:lang w:val="en-US"/>
        </w:rPr>
        <w:t>.</w:t>
      </w:r>
    </w:p>
    <w:p w14:paraId="447763D7" w14:textId="77777777" w:rsidR="00BE2F1A" w:rsidRDefault="00A63C66" w:rsidP="00A63C66">
      <w:pPr>
        <w:pStyle w:val="B1"/>
        <w:rPr>
          <w:ins w:id="631" w:author="S2-2008262" w:date="2020-10-26T11:10:00Z"/>
          <w:szCs w:val="24"/>
          <w:lang w:val="en-US"/>
        </w:rPr>
      </w:pPr>
      <w:del w:id="632" w:author="S2-2008262" w:date="2020-10-26T11:10:00Z">
        <w:r w:rsidRPr="00F22863" w:rsidDel="00BE2F1A">
          <w:rPr>
            <w:szCs w:val="24"/>
            <w:lang w:val="en-US"/>
          </w:rPr>
          <w:delText>4b.</w:delText>
        </w:r>
        <w:r w:rsidRPr="00F22863" w:rsidDel="00BE2F1A">
          <w:rPr>
            <w:szCs w:val="24"/>
            <w:lang w:val="en-US"/>
          </w:rPr>
          <w:tab/>
          <w:delText>In case of dedicated PDU session for C2, the revocation of C2 connectivity is implemented by the SMF triggering the PDU session release with an appropriate cause.</w:delText>
        </w:r>
      </w:del>
    </w:p>
    <w:p w14:paraId="5CCA27BB" w14:textId="282C3EF1" w:rsidR="00BE2F1A" w:rsidRPr="00F22863" w:rsidRDefault="00BE2F1A" w:rsidP="00A63C66">
      <w:pPr>
        <w:pStyle w:val="B1"/>
      </w:pPr>
      <w:ins w:id="633" w:author="S2-2008262" w:date="2020-10-26T11:10:00Z">
        <w:r w:rsidRPr="001239E5">
          <w:rPr>
            <w:szCs w:val="24"/>
            <w:lang w:val="en-US"/>
          </w:rPr>
          <w:t>4b.</w:t>
        </w:r>
        <w:r w:rsidRPr="001239E5">
          <w:rPr>
            <w:szCs w:val="24"/>
            <w:lang w:val="en-US"/>
          </w:rPr>
          <w:tab/>
          <w:t xml:space="preserve">In case of dedicated PDU session for C2 connectivity </w:t>
        </w:r>
        <w:r w:rsidRPr="001239E5">
          <w:t>between UAV and UAVC</w:t>
        </w:r>
        <w:r w:rsidRPr="001239E5">
          <w:rPr>
            <w:szCs w:val="24"/>
            <w:lang w:val="en-US"/>
          </w:rPr>
          <w:t>, the revocation of C2 connectivity</w:t>
        </w:r>
        <w:r w:rsidRPr="001239E5">
          <w:t xml:space="preserve"> between UAV and UAVC</w:t>
        </w:r>
        <w:r w:rsidRPr="001239E5">
          <w:rPr>
            <w:szCs w:val="24"/>
            <w:lang w:val="en-US"/>
          </w:rPr>
          <w:t xml:space="preserve"> is implemented by the SMF by releasing the PDU session with an appropriate cause based on the information received from the USS/UTM.</w:t>
        </w:r>
      </w:ins>
    </w:p>
    <w:p w14:paraId="4BD4EA91" w14:textId="3265302E" w:rsidR="00A63C66" w:rsidRDefault="00A63C66" w:rsidP="00A63C66">
      <w:pPr>
        <w:pStyle w:val="B1"/>
        <w:rPr>
          <w:ins w:id="634" w:author="S2-2008264" w:date="2020-10-26T11:19:00Z"/>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ins w:id="635" w:author="S2-2008264" w:date="2020-10-26T11:19:00Z"/>
          <w:lang w:eastAsia="zh-CN"/>
        </w:rPr>
      </w:pPr>
      <w:ins w:id="636" w:author="S2-2008264" w:date="2020-10-26T11:19:00Z">
        <w:r>
          <w:t>6.5.3.1.4</w:t>
        </w:r>
        <w:r w:rsidRPr="00F22863">
          <w:tab/>
          <w:t xml:space="preserve">Procedure For </w:t>
        </w:r>
        <w:r>
          <w:t>Update/</w:t>
        </w:r>
        <w:r w:rsidRPr="00F22863">
          <w:t xml:space="preserve">Revocation of </w:t>
        </w:r>
        <w:r>
          <w:rPr>
            <w:lang w:eastAsia="zh-CN"/>
          </w:rPr>
          <w:t>flight-related communication</w:t>
        </w:r>
      </w:ins>
    </w:p>
    <w:p w14:paraId="69B1282D" w14:textId="77777777" w:rsidR="00CD5B0D" w:rsidRPr="008862F6" w:rsidDel="00FD2C73" w:rsidRDefault="00CD5B0D" w:rsidP="00CD5B0D">
      <w:pPr>
        <w:rPr>
          <w:ins w:id="637" w:author="S2-2008264" w:date="2020-10-26T11:19:00Z"/>
          <w:del w:id="638" w:author="Huawei C" w:date="2020-10-01T11:11:00Z"/>
        </w:rPr>
      </w:pPr>
      <w:ins w:id="639" w:author="S2-2008264" w:date="2020-10-26T11:19:00Z">
        <w:r w:rsidRPr="008862F6">
          <w:t>This procedure is used to stop or update flight related communication between the UAV and UAVC, e.g. when a flight path is revoked or completed.</w:t>
        </w:r>
      </w:ins>
    </w:p>
    <w:bookmarkStart w:id="640" w:name="_MON_1662970367"/>
    <w:bookmarkEnd w:id="640"/>
    <w:p w14:paraId="4C5F364A" w14:textId="77777777" w:rsidR="00CD5B0D" w:rsidRDefault="00CD5B0D" w:rsidP="00CD5B0D">
      <w:pPr>
        <w:jc w:val="center"/>
        <w:rPr>
          <w:ins w:id="641" w:author="S2-2008264" w:date="2020-10-26T11:19:00Z"/>
        </w:rPr>
      </w:pPr>
      <w:ins w:id="642" w:author="S2-2008264" w:date="2020-10-26T11:19:00Z">
        <w:r>
          <w:object w:dxaOrig="6971" w:dyaOrig="4242" w14:anchorId="02DE6872">
            <v:shape id="_x0000_i1041" type="#_x0000_t75" style="width:348.3pt;height:212.65pt" o:ole="">
              <v:imagedata r:id="rId46" o:title="" cropright="10603f"/>
            </v:shape>
            <o:OLEObject Type="Embed" ProgID="Word.Document.12" ShapeID="_x0000_i1041" DrawAspect="Content" ObjectID="_1665393090" r:id="rId47">
              <o:FieldCodes>\s</o:FieldCodes>
            </o:OLEObject>
          </w:object>
        </w:r>
      </w:ins>
    </w:p>
    <w:p w14:paraId="7BB29CF4" w14:textId="77777777" w:rsidR="00CD5B0D" w:rsidRPr="00F22863" w:rsidRDefault="00CD5B0D" w:rsidP="00CD5B0D">
      <w:pPr>
        <w:pStyle w:val="TF"/>
        <w:rPr>
          <w:ins w:id="643" w:author="S2-2008264" w:date="2020-10-26T11:19:00Z"/>
        </w:rPr>
      </w:pPr>
      <w:ins w:id="644" w:author="S2-2008264" w:date="2020-10-26T11:19:00Z">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ins>
    </w:p>
    <w:p w14:paraId="0E3C484F" w14:textId="77777777" w:rsidR="00CD5B0D" w:rsidRDefault="00CD5B0D" w:rsidP="00CD5B0D">
      <w:pPr>
        <w:pStyle w:val="B1"/>
        <w:rPr>
          <w:ins w:id="645" w:author="S2-2008264" w:date="2020-10-26T11:19:00Z"/>
        </w:rPr>
      </w:pPr>
      <w:ins w:id="646" w:author="S2-2008264" w:date="2020-10-26T11:19:00Z">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ins>
    </w:p>
    <w:p w14:paraId="39AEC85B" w14:textId="77777777" w:rsidR="00CD5B0D" w:rsidRDefault="00CD5B0D" w:rsidP="00CD5B0D">
      <w:pPr>
        <w:pStyle w:val="B1"/>
        <w:rPr>
          <w:ins w:id="647" w:author="S2-2008264" w:date="2020-10-26T11:19:00Z"/>
          <w:lang w:eastAsia="zh-CN"/>
        </w:rPr>
      </w:pPr>
      <w:ins w:id="648" w:author="S2-2008264" w:date="2020-10-26T11:19:00Z">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 xml:space="preserve">23.502 or AF session with required QoS revoke procedure by sending the Nnef_AFsessionWithQoS_Update </w:t>
        </w:r>
        <w:r>
          <w:rPr>
            <w:lang w:eastAsia="zh-CN"/>
          </w:rPr>
          <w:t>message</w:t>
        </w:r>
        <w:r>
          <w:t xml:space="preserve"> or the </w:t>
        </w:r>
        <w:r>
          <w:rPr>
            <w:lang w:eastAsia="zh-CN"/>
          </w:rPr>
          <w:t>Nnef_AFsessionWithQoS_Revoke message, respectively.</w:t>
        </w:r>
      </w:ins>
    </w:p>
    <w:p w14:paraId="014913BE" w14:textId="77777777" w:rsidR="00CD5B0D" w:rsidRPr="003B5F06" w:rsidDel="003B5F06" w:rsidRDefault="00CD5B0D" w:rsidP="00CD5B0D">
      <w:pPr>
        <w:pStyle w:val="B1"/>
        <w:rPr>
          <w:ins w:id="649" w:author="S2-2008264" w:date="2020-10-26T11:19:00Z"/>
          <w:del w:id="650" w:author="Huawei C" w:date="2020-10-01T11:24:00Z"/>
        </w:rPr>
      </w:pPr>
      <w:ins w:id="651" w:author="S2-2008264" w:date="2020-10-26T11:19:00Z">
        <w:r>
          <w:t>3.-8.</w:t>
        </w:r>
        <w:r>
          <w:tab/>
          <w:t xml:space="preserve">When using AF session with required QoS update procedure, </w:t>
        </w:r>
        <w:bookmarkStart w:id="652" w:name="OLE_LINK11"/>
        <w:r>
          <w:t>steps</w:t>
        </w:r>
        <w:r w:rsidRPr="0004162E">
          <w:t> </w:t>
        </w:r>
        <w:r>
          <w:t>2-8 are the same as steps</w:t>
        </w:r>
        <w:r w:rsidRPr="0004162E">
          <w:t> </w:t>
        </w:r>
        <w:r>
          <w:t>2-7 described in clause</w:t>
        </w:r>
        <w:r w:rsidRPr="0004162E">
          <w:t> </w:t>
        </w:r>
        <w:r>
          <w:t>4.15.6.6a of TS</w:t>
        </w:r>
        <w:r w:rsidRPr="0004162E">
          <w:t> </w:t>
        </w:r>
        <w:r>
          <w:t>23.502</w:t>
        </w:r>
        <w:bookmarkEnd w:id="652"/>
        <w:r>
          <w:t>.</w:t>
        </w:r>
      </w:ins>
    </w:p>
    <w:p w14:paraId="6B871AD7" w14:textId="77777777" w:rsidR="00CD5B0D" w:rsidRDefault="00CD5B0D" w:rsidP="00CD5B0D">
      <w:pPr>
        <w:pStyle w:val="B1"/>
        <w:ind w:firstLine="0"/>
        <w:rPr>
          <w:ins w:id="653" w:author="S2-2008264" w:date="2020-10-26T11:19:00Z"/>
        </w:rPr>
      </w:pPr>
      <w:ins w:id="654" w:author="S2-2008264" w:date="2020-10-26T11:19:00Z">
        <w:r>
          <w:t>When using AF session with required QoS revoke procedure, steps 2-8 are the same as steps</w:t>
        </w:r>
        <w:r w:rsidRPr="0004162E">
          <w:t> </w:t>
        </w:r>
        <w:r>
          <w:t>2-7 described in clause</w:t>
        </w:r>
        <w:r w:rsidRPr="0004162E">
          <w:t> </w:t>
        </w:r>
        <w:r>
          <w:t>4.15.6.6a of TS</w:t>
        </w:r>
        <w:r w:rsidRPr="0004162E">
          <w:t> </w:t>
        </w:r>
        <w:r>
          <w:t>23.502 with the following difference:</w:t>
        </w:r>
      </w:ins>
    </w:p>
    <w:p w14:paraId="391D9A80" w14:textId="77777777" w:rsidR="00CD5B0D" w:rsidRPr="000A42B0" w:rsidRDefault="00CD5B0D" w:rsidP="00CD5B0D">
      <w:pPr>
        <w:pStyle w:val="B1"/>
        <w:numPr>
          <w:ilvl w:val="0"/>
          <w:numId w:val="33"/>
        </w:numPr>
        <w:rPr>
          <w:ins w:id="655" w:author="S2-2008264" w:date="2020-10-26T11:19:00Z"/>
        </w:rPr>
      </w:pPr>
      <w:ins w:id="656" w:author="S2-2008264" w:date="2020-10-26T11:19:00Z">
        <w:r>
          <w:rPr>
            <w:rFonts w:hint="eastAsia"/>
            <w:lang w:eastAsia="zh-CN"/>
          </w:rPr>
          <w:t>I</w:t>
        </w:r>
        <w:r>
          <w:rPr>
            <w:lang w:eastAsia="zh-CN"/>
          </w:rPr>
          <w:t>nstead of updating the request QoS, the UFES</w:t>
        </w:r>
        <w:r>
          <w:rPr>
            <w:rFonts w:hint="eastAsia"/>
            <w:lang w:eastAsia="zh-CN"/>
          </w:rPr>
          <w:t>/</w:t>
        </w:r>
        <w:r>
          <w:rPr>
            <w:lang w:eastAsia="zh-CN"/>
          </w:rPr>
          <w:t>NEF revokes the request QoS by using Npcf_PolicyAuthorization_Delete service operation.</w:t>
        </w:r>
      </w:ins>
    </w:p>
    <w:p w14:paraId="3FBCF133" w14:textId="77777777" w:rsidR="00CD5B0D" w:rsidRPr="003B5F06" w:rsidRDefault="00CD5B0D" w:rsidP="00CD5B0D">
      <w:pPr>
        <w:pStyle w:val="B1"/>
        <w:rPr>
          <w:ins w:id="657" w:author="S2-2008264" w:date="2020-10-26T11:19:00Z"/>
        </w:rPr>
      </w:pPr>
      <w:ins w:id="658" w:author="S2-2008264" w:date="2020-10-26T11:19:00Z">
        <w:r>
          <w:tab/>
          <w:t>This results in signalling to RAN and the UE to update or remove the QoS Flows used for flight related communication.</w:t>
        </w:r>
      </w:ins>
    </w:p>
    <w:p w14:paraId="6EF61F56" w14:textId="7662E359" w:rsidR="00CD5B0D" w:rsidRDefault="00CD5B0D">
      <w:pPr>
        <w:pStyle w:val="B1"/>
        <w:ind w:left="0" w:firstLine="0"/>
        <w:rPr>
          <w:ins w:id="659" w:author="S2-2008264" w:date="2020-10-26T11:19:00Z"/>
          <w:lang w:val="en-US"/>
        </w:rPr>
        <w:pPrChange w:id="660" w:author="S2-2008264" w:date="2020-10-26T11:19:00Z">
          <w:pPr>
            <w:pStyle w:val="B1"/>
          </w:pPr>
        </w:pPrChange>
      </w:pPr>
    </w:p>
    <w:p w14:paraId="4AB8B435" w14:textId="77777777" w:rsidR="00CD5B0D" w:rsidRPr="002D3C5B" w:rsidRDefault="00CD5B0D" w:rsidP="00A63C66">
      <w:pPr>
        <w:pStyle w:val="B1"/>
      </w:pPr>
    </w:p>
    <w:p w14:paraId="1BF70FE9" w14:textId="2F4EDCB8" w:rsidR="00281601" w:rsidRPr="002D3C5B" w:rsidRDefault="00281601" w:rsidP="00281601">
      <w:pPr>
        <w:pStyle w:val="Heading4"/>
      </w:pPr>
      <w:bookmarkStart w:id="661" w:name="_Toc43132029"/>
      <w:bookmarkStart w:id="662" w:name="_Toc43192941"/>
      <w:bookmarkStart w:id="663" w:name="_Toc44583971"/>
      <w:bookmarkStart w:id="664" w:name="_Toc44584120"/>
      <w:bookmarkStart w:id="665" w:name="_Toc50481787"/>
      <w:r w:rsidRPr="002D3C5B">
        <w:lastRenderedPageBreak/>
        <w:t>6.5.3.2</w:t>
      </w:r>
      <w:r w:rsidR="002D3C5B" w:rsidRPr="002D3C5B">
        <w:tab/>
      </w:r>
      <w:r w:rsidRPr="002D3C5B">
        <w:t>EPS Procedure</w:t>
      </w:r>
      <w:bookmarkEnd w:id="661"/>
      <w:bookmarkEnd w:id="662"/>
      <w:bookmarkEnd w:id="663"/>
      <w:bookmarkEnd w:id="664"/>
      <w:r w:rsidR="00A76F2A">
        <w:t>s</w:t>
      </w:r>
      <w:bookmarkEnd w:id="665"/>
    </w:p>
    <w:p w14:paraId="1F634249" w14:textId="426685CC" w:rsidR="00A76F2A" w:rsidRPr="00F22863" w:rsidRDefault="00A76F2A" w:rsidP="00A76F2A">
      <w:pPr>
        <w:pStyle w:val="Heading4"/>
      </w:pPr>
      <w:bookmarkStart w:id="666" w:name="_Toc50481788"/>
      <w:r w:rsidRPr="00F22863">
        <w:t>6.5.3.2.1</w:t>
      </w:r>
      <w:r w:rsidR="00F669A2">
        <w:tab/>
      </w:r>
      <w:r w:rsidRPr="00F22863">
        <w:t>EPS Procedure For Authentication/Authorization</w:t>
      </w:r>
      <w:bookmarkEnd w:id="666"/>
    </w:p>
    <w:p w14:paraId="702A2799" w14:textId="5CA68616" w:rsidR="00281601" w:rsidRDefault="00281601" w:rsidP="00281601">
      <w:r w:rsidRPr="002D3C5B">
        <w:t>The procedure for UAV Authentication and Authorization by USS in the EPS case is depicted in Figure 6.5.3-2.</w:t>
      </w:r>
    </w:p>
    <w:p w14:paraId="07EB6F2D" w14:textId="158DFE4E"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s</w:t>
      </w:r>
      <w:del w:id="667" w:author="S2-2008262" w:date="2020-10-26T11:10:00Z">
        <w:r w:rsidRPr="00F22863" w:rsidDel="00BE2F1A">
          <w:delText>x</w:delText>
        </w:r>
      </w:del>
      <w:r w:rsidRPr="00F22863">
        <w:t>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72E17A8F" w:rsidR="00A76F2A" w:rsidRPr="002D3C5B" w:rsidRDefault="00A76F2A" w:rsidP="002D3C5B">
      <w:pPr>
        <w:pStyle w:val="TH"/>
      </w:pPr>
      <w:r w:rsidRPr="00F22863">
        <w:object w:dxaOrig="16140" w:dyaOrig="16981" w14:anchorId="49EF0D63">
          <v:shape id="_x0000_i1042" type="#_x0000_t75" style="width:481.4pt;height:506.5pt" o:ole="">
            <v:imagedata r:id="rId48" o:title=""/>
          </v:shape>
          <o:OLEObject Type="Embed" ProgID="Visio.Drawing.15" ShapeID="_x0000_i1042" DrawAspect="Content" ObjectID="_1665393091" r:id="rId49"/>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21A814A3" w:rsidR="002D3C5B" w:rsidRPr="002D3C5B" w:rsidRDefault="002D3C5B" w:rsidP="00281601">
      <w:pPr>
        <w:pStyle w:val="B1"/>
      </w:pPr>
      <w:r w:rsidRPr="002D3C5B">
        <w:lastRenderedPageBreak/>
        <w:t>1.</w:t>
      </w:r>
      <w:r w:rsidRPr="002D3C5B">
        <w:tab/>
        <w:t>[Outside the scope of 3GPP]</w:t>
      </w:r>
      <w:del w:id="668" w:author="S2-2008262" w:date="2020-10-26T11:12:00Z">
        <w:r w:rsidRPr="002D3C5B" w:rsidDel="00BE2F1A">
          <w:delText xml:space="preserve"> A registration is performed for the UAV by the UAS operator. The USS</w:delText>
        </w:r>
        <w:r w:rsidR="00A76F2A" w:rsidDel="00BE2F1A">
          <w:delText>/UTM</w:delText>
        </w:r>
        <w:r w:rsidRPr="002D3C5B" w:rsidDel="00BE2F1A">
          <w:delText xml:space="preserve"> is informed of the UAV being registered (procedure out of scope of 3GPP, details defined outside 3GPP). Details may change depending on the USS</w:delText>
        </w:r>
        <w:r w:rsidR="00A76F2A" w:rsidDel="00BE2F1A">
          <w:delText>/UTM</w:delText>
        </w:r>
        <w:r w:rsidRPr="002D3C5B" w:rsidDel="00BE2F1A">
          <w:delText xml:space="preserve"> and CAA. UAV is assigned a CAA-level UAV ID. The procedure can be carried out over 3GPP user plane connectivity</w:delText>
        </w:r>
      </w:del>
      <w:ins w:id="669" w:author="S2-2008262" w:date="2020-10-26T11:12:00Z">
        <w:r w:rsidR="00BE2F1A" w:rsidRPr="00BE2F1A">
          <w:t xml:space="preserve"> </w:t>
        </w:r>
        <w:r w:rsidR="00BE2F1A" w:rsidRPr="001239E5">
          <w:t>As step 1 of 6.5.3-1</w:t>
        </w:r>
      </w:ins>
      <w:r w:rsidRPr="002D3C5B">
        <w:t>.</w:t>
      </w:r>
    </w:p>
    <w:p w14:paraId="5BCA72BF" w14:textId="127C2FDC" w:rsidR="002D3C5B" w:rsidRPr="002D3C5B" w:rsidRDefault="002D3C5B" w:rsidP="002D3C5B">
      <w:pPr>
        <w:pStyle w:val="NO"/>
      </w:pPr>
      <w:del w:id="670" w:author="S2-2008262" w:date="2020-10-26T11:13:00Z">
        <w:r w:rsidRPr="002D3C5B" w:rsidDel="00BE2F1A">
          <w:delText>NOTE 1:</w:delText>
        </w:r>
        <w:r w:rsidRPr="002D3C5B" w:rsidDel="00BE2F1A">
          <w:tab/>
          <w:delText>It is assumed that the UAV and/or the CAA-level ID can be resolved to an address of the USS</w:delText>
        </w:r>
        <w:r w:rsidR="00A76F2A" w:rsidDel="00BE2F1A">
          <w:delText>/UTM</w:delText>
        </w:r>
        <w:r w:rsidRPr="002D3C5B" w:rsidDel="00BE2F1A">
          <w:delText xml:space="preserve"> serving the UAV (e.g. DNS lookup, or other resolution mechanisms defined outside 3GPP, as in the case of the ASTM standard).</w:delText>
        </w:r>
      </w:del>
    </w:p>
    <w:p w14:paraId="3085C159" w14:textId="1788A58C" w:rsidR="00281601" w:rsidRPr="002D3C5B" w:rsidRDefault="002D3C5B" w:rsidP="00281601">
      <w:pPr>
        <w:pStyle w:val="B1"/>
      </w:pPr>
      <w:r w:rsidRPr="002D3C5B">
        <w:t>2.</w:t>
      </w:r>
      <w:r w:rsidRPr="002D3C5B">
        <w:tab/>
        <w:t xml:space="preserve">[Outside the scope of 3GPP] [Optional] </w:t>
      </w:r>
      <w:ins w:id="671" w:author="S2-2008262" w:date="2020-10-26T11:13:00Z">
        <w:r w:rsidR="00BE2F1A" w:rsidRPr="001239E5">
          <w:t>As step 2 of 6.5.3-1.</w:t>
        </w:r>
      </w:ins>
      <w:del w:id="672" w:author="S2-2008262" w:date="2020-10-26T11:13:00Z">
        <w:r w:rsidRPr="002D3C5B" w:rsidDel="00BE2F1A">
          <w:delText>UAS operator requests a flight path authorization/registration for flight for a UAV with USS</w:delText>
        </w:r>
        <w:r w:rsidR="00A76F2A" w:rsidDel="00BE2F1A">
          <w:delText>/UTM</w:delText>
        </w:r>
        <w:r w:rsidRPr="002D3C5B" w:rsidDel="00BE2F1A">
          <w:delText xml:space="preserve"> (procedure is out of scope of 3GPP). UAS operator provides CAA-level UAV ID and e.g. flight Information, altitude, time of flight. Details change depending on USS and CAA. USS</w:delText>
        </w:r>
        <w:r w:rsidR="00A76F2A" w:rsidDel="00BE2F1A">
          <w:delText>/UTM</w:delText>
        </w:r>
        <w:r w:rsidRPr="002D3C5B" w:rsidDel="00BE2F1A">
          <w:delText xml:space="preserve"> optionally assigned a Flight Authorization ID for the authorized flight. The format of the Flight Authorization ID is defined outside 3GPP. This step may be performed offline or via 3GPP user plane connectivity. The request for flight path authorization may be also carried out in step 3 via PCO.</w:delText>
        </w:r>
      </w:del>
    </w:p>
    <w:p w14:paraId="63AD576C" w14:textId="4D9D3B23" w:rsidR="002D3C5B" w:rsidRPr="002D3C5B" w:rsidRDefault="00281601" w:rsidP="002D3C5B">
      <w:pPr>
        <w:pStyle w:val="NO"/>
      </w:pPr>
      <w:del w:id="673" w:author="S2-2008262" w:date="2020-10-26T11:13:00Z">
        <w:r w:rsidRPr="002D3C5B" w:rsidDel="00BE2F1A">
          <w:delText>NOTE</w:delText>
        </w:r>
        <w:r w:rsidR="002D3C5B" w:rsidRPr="002D3C5B" w:rsidDel="00BE2F1A">
          <w:delText> </w:delText>
        </w:r>
        <w:r w:rsidRPr="002D3C5B" w:rsidDel="00BE2F1A">
          <w:delText>2:</w:delText>
        </w:r>
        <w:r w:rsidR="00612F2B" w:rsidRPr="002D3C5B" w:rsidDel="00BE2F1A">
          <w:tab/>
        </w:r>
        <w:r w:rsidR="002D3C5B" w:rsidRPr="002D3C5B" w:rsidDel="00BE2F1A">
          <w:delText>It is assumed that the Flight Authorization ID contains information that can be resolved to an address of the USS</w:delText>
        </w:r>
        <w:r w:rsidR="00A76F2A" w:rsidDel="00BE2F1A">
          <w:delText>/UTM</w:delText>
        </w:r>
        <w:r w:rsidR="002D3C5B" w:rsidRPr="002D3C5B" w:rsidDel="00BE2F1A">
          <w:delText xml:space="preserve"> serving the UAV (e.g. DNS lookup, or other resolution mechanisms defined outside 3GPP, as in the case of the ASTM standard).</w:delText>
        </w:r>
      </w:del>
    </w:p>
    <w:p w14:paraId="0163400D" w14:textId="6140FD47"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w:t>
      </w:r>
      <w:ins w:id="674" w:author="S2-2008262" w:date="2020-10-26T11:13:00Z">
        <w:r w:rsidR="00BE2F1A">
          <w:t xml:space="preserve">the </w:t>
        </w:r>
        <w:r w:rsidR="00BE2F1A">
          <w:rPr>
            <w:lang w:val="en-US"/>
          </w:rPr>
          <w:t>UUAA Aviation Payload containing application layer information that is transparent to the EPC,</w:t>
        </w:r>
        <w:r w:rsidR="00BE2F1A" w:rsidRPr="002D3C5B">
          <w:t xml:space="preserve"> </w:t>
        </w:r>
      </w:ins>
      <w:r w:rsidRPr="002D3C5B">
        <w:t xml:space="preserve">and the Aviation Connectivity Payload containing the information for 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6.5.2.3).</w:t>
      </w:r>
    </w:p>
    <w:p w14:paraId="43BF2731" w14:textId="718C2733" w:rsidR="00281601" w:rsidRPr="002D3C5B" w:rsidRDefault="00281601" w:rsidP="00281601">
      <w:pPr>
        <w:pStyle w:val="B1"/>
      </w:pPr>
      <w:r w:rsidRPr="002D3C5B">
        <w:t>4.</w:t>
      </w:r>
      <w:r w:rsidRPr="002D3C5B">
        <w:tab/>
        <w:t xml:space="preserve">Primary authentication/authorization is performed as specified in </w:t>
      </w:r>
      <w:r w:rsidR="00F669A2" w:rsidRPr="002D3C5B">
        <w:t>TS</w:t>
      </w:r>
      <w:r w:rsidR="00F669A2">
        <w:t> </w:t>
      </w:r>
      <w:r w:rsidR="00F669A2" w:rsidRPr="002D3C5B">
        <w:t>23.401</w:t>
      </w:r>
      <w:r w:rsidR="00F669A2">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4155DA79" w:rsidR="00281601" w:rsidRPr="002D3C5B" w:rsidRDefault="00281601" w:rsidP="00281601">
      <w:pPr>
        <w:pStyle w:val="B1"/>
      </w:pPr>
      <w:r w:rsidRPr="002D3C5B">
        <w:t>6.</w:t>
      </w:r>
      <w:r w:rsidR="002D3C5B" w:rsidRPr="002D3C5B">
        <w:tab/>
      </w:r>
      <w:r w:rsidRPr="002D3C5B">
        <w:t xml:space="preserve">The MME sends a Create Session Request to the PGW via the SGW. The MME may include the ME Identity (IMEISV of the UAV). The MME selects a PDN GW suitable to serving the Default APN, which must resolve to a PGW that can interface with the UFES (this may be e.g. for Radius operations if Radius is used between the PGW and the UFES). For the default APN used for connectivity with the USS, the HSS must allow selection of a PDN GW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3E118888" w:rsidR="00281601" w:rsidRDefault="00281601" w:rsidP="00281601">
      <w:pPr>
        <w:pStyle w:val="NO"/>
      </w:pPr>
      <w:r w:rsidRPr="002D3C5B">
        <w:t>NOTE</w:t>
      </w:r>
      <w:r w:rsidR="00DA29AA" w:rsidRPr="002D3C5B">
        <w:t> </w:t>
      </w:r>
      <w:ins w:id="675" w:author="S2-2008262" w:date="2020-10-28T12:18:00Z">
        <w:r w:rsidR="00D10CB1">
          <w:t>1</w:t>
        </w:r>
      </w:ins>
      <w:del w:id="676" w:author="S2-2008262" w:date="2020-10-28T12:18:00Z">
        <w:r w:rsidRPr="002D3C5B" w:rsidDel="00D10CB1">
          <w:delText>3</w:delText>
        </w:r>
      </w:del>
      <w:r w:rsidRPr="002D3C5B">
        <w:t>:</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49BB69D7" w:rsidR="00A76F2A" w:rsidRPr="00F22863" w:rsidRDefault="00A76F2A" w:rsidP="00A76F2A">
      <w:pPr>
        <w:pStyle w:val="NO"/>
        <w:rPr>
          <w:lang w:val="en-US"/>
        </w:rPr>
      </w:pPr>
      <w:r w:rsidRPr="00F22863">
        <w:rPr>
          <w:lang w:val="en-US"/>
        </w:rPr>
        <w:t>NOTE</w:t>
      </w:r>
      <w:r w:rsidR="00F669A2">
        <w:rPr>
          <w:lang w:val="en-US"/>
        </w:rPr>
        <w:t> </w:t>
      </w:r>
      <w:ins w:id="677" w:author="S2-2008262" w:date="2020-10-28T12:18:00Z">
        <w:r w:rsidR="00D10CB1">
          <w:rPr>
            <w:lang w:val="en-US"/>
          </w:rPr>
          <w:t>2</w:t>
        </w:r>
      </w:ins>
      <w:del w:id="678" w:author="S2-2008262" w:date="2020-10-28T12:18:00Z">
        <w:r w:rsidRPr="00F22863" w:rsidDel="00D10CB1">
          <w:rPr>
            <w:lang w:val="en-US"/>
          </w:rPr>
          <w:delText>4</w:delText>
        </w:r>
      </w:del>
      <w:r w:rsidRPr="00F22863">
        <w:rPr>
          <w:lang w:val="en-US"/>
        </w:rPr>
        <w:t>:</w:t>
      </w:r>
      <w:r w:rsidR="00F669A2">
        <w:rPr>
          <w:lang w:val="en-US"/>
        </w:rPr>
        <w:tab/>
        <w:t>I</w:t>
      </w:r>
      <w:r w:rsidRPr="00F22863">
        <w:rPr>
          <w:lang w:val="en-US"/>
        </w:rPr>
        <w:t>t is expected that the MME selects an SMF+PGW-C, with the Default APN for UAV-USS/UTM communications always resolving to an SMF+PWG-C.</w:t>
      </w:r>
    </w:p>
    <w:p w14:paraId="2B998060" w14:textId="77777777" w:rsidR="00A76F2A" w:rsidRPr="00F22863" w:rsidRDefault="00281601" w:rsidP="00A76F2A">
      <w:pPr>
        <w:pStyle w:val="B1"/>
        <w:rPr>
          <w:lang w:val="en-IN"/>
        </w:rPr>
      </w:pPr>
      <w:r w:rsidRPr="002D3C5B">
        <w:t>7.</w:t>
      </w:r>
      <w:r w:rsidRPr="002D3C5B">
        <w:tab/>
      </w:r>
      <w:r w:rsidR="00A76F2A" w:rsidRPr="00F22863">
        <w:rPr>
          <w:lang w:val="en-IN"/>
        </w:rPr>
        <w:t>The PGW 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12E4E092" w:rsidR="00A76F2A" w:rsidRDefault="00A76F2A" w:rsidP="00A76F2A">
      <w:pPr>
        <w:pStyle w:val="B2"/>
      </w:pPr>
      <w:r w:rsidRPr="00F22863">
        <w:rPr>
          <w:lang w:val="en-US"/>
        </w:rPr>
        <w:t>-</w:t>
      </w:r>
      <w:r w:rsidRPr="00F22863">
        <w:rPr>
          <w:lang w:val="en-US"/>
        </w:rPr>
        <w:tab/>
        <w:t>For the scenario with multiple PDN connections, at these steps only UUAA would be performed and the PGW verifies as above if it is required</w:t>
      </w:r>
      <w:r w:rsidR="00F669A2">
        <w:rPr>
          <w:lang w:val="en-US"/>
        </w:rPr>
        <w:t>.</w:t>
      </w:r>
    </w:p>
    <w:p w14:paraId="54DA8253" w14:textId="2506D757" w:rsidR="00281601" w:rsidRPr="002D3C5B" w:rsidRDefault="00F669A2" w:rsidP="00F669A2">
      <w:pPr>
        <w:pStyle w:val="B1"/>
      </w:pP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77777777" w:rsidR="00F669A2" w:rsidRDefault="00F669A2" w:rsidP="00281601">
      <w:pPr>
        <w:pStyle w:val="B2"/>
      </w:pPr>
      <w:r>
        <w:lastRenderedPageBreak/>
        <w:t>7a.</w:t>
      </w:r>
      <w:r>
        <w:tab/>
        <w:t>The PGW selects the UFES based on pre-configured policies or, in case of SMF+PGW-C, as defined in the 5GS procedure. The PGW 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The PDN GW may be configured with pre-defined PCC rules which enable the PDN GW to provide additional information with header enrichments, and convey at least the External Identifier as 3GPP UAV ID.</w:t>
      </w:r>
    </w:p>
    <w:p w14:paraId="122FDA8E" w14:textId="77777777" w:rsidR="00F669A2" w:rsidRDefault="00F669A2" w:rsidP="00281601">
      <w:pPr>
        <w:pStyle w:val="B2"/>
      </w:pPr>
      <w:r>
        <w:t>7b.</w:t>
      </w:r>
      <w:r>
        <w:tab/>
        <w:t>The UFES discovers and selects the USS as described in 6.5.2.3.</w:t>
      </w:r>
    </w:p>
    <w:p w14:paraId="49324DED" w14:textId="0CB8E18F" w:rsidR="00DA29AA" w:rsidRPr="002D3C5B" w:rsidRDefault="00DA29AA" w:rsidP="00281601">
      <w:pPr>
        <w:pStyle w:val="B2"/>
      </w:pPr>
      <w:r w:rsidRPr="002D3C5B">
        <w:t>7.c.</w:t>
      </w:r>
      <w:del w:id="679" w:author="S2-2008262" w:date="2020-10-26T11:13:00Z">
        <w:r w:rsidR="00F669A2" w:rsidDel="00BE2F1A">
          <w:tab/>
        </w:r>
      </w:del>
      <w:ins w:id="680" w:author="S2-2008262" w:date="2020-10-26T11:13:00Z">
        <w:r w:rsidR="00BE2F1A">
          <w:t xml:space="preserve"> </w:t>
        </w:r>
      </w:ins>
      <w:r w:rsidRPr="002D3C5B">
        <w:t>The UFES forwards the information to the USS</w:t>
      </w:r>
      <w:r w:rsidR="00A76F2A">
        <w:t>/UTM</w:t>
      </w:r>
      <w:r w:rsidRPr="002D3C5B">
        <w:t>.</w:t>
      </w:r>
    </w:p>
    <w:p w14:paraId="0EE017CB" w14:textId="0903586A" w:rsidR="00DA29AA" w:rsidRPr="002D3C5B" w:rsidRDefault="00DA29AA" w:rsidP="00281601">
      <w:pPr>
        <w:pStyle w:val="B2"/>
      </w:pPr>
      <w:r w:rsidRPr="002D3C5B">
        <w:t>7.d.</w:t>
      </w:r>
      <w:del w:id="681" w:author="S2-2008262" w:date="2020-10-26T11:13:00Z">
        <w:r w:rsidR="00F669A2" w:rsidDel="00BE2F1A">
          <w:tab/>
        </w:r>
      </w:del>
      <w:ins w:id="682" w:author="S2-2008262" w:date="2020-10-26T11:13:00Z">
        <w:r w:rsidR="00BE2F1A">
          <w:t xml:space="preserve"> </w:t>
        </w:r>
      </w:ins>
      <w:r w:rsidRPr="002D3C5B">
        <w:t xml:space="preserve">The USS validates the request </w:t>
      </w:r>
      <w:r w:rsidR="00A76F2A">
        <w:t xml:space="preserve">for UUAA </w:t>
      </w:r>
      <w:r w:rsidRPr="002D3C5B">
        <w:t>based on the CAA-Level UAV ID, the Flight Authorization ID (if one is provided).</w:t>
      </w:r>
    </w:p>
    <w:p w14:paraId="0C169C1F" w14:textId="77777777" w:rsidR="00F669A2" w:rsidRDefault="00F669A2" w:rsidP="00F669A2">
      <w:pPr>
        <w:pStyle w:val="B2"/>
      </w:pPr>
      <w:r>
        <w:tab/>
        <w:t>If the Aviation Connectivity Payload is included, the USS/UTM also verifies the UAV and networked UAV controller pairing.</w:t>
      </w:r>
    </w:p>
    <w:p w14:paraId="0BEC9D5C" w14:textId="77777777" w:rsidR="00F669A2" w:rsidRDefault="00F669A2" w:rsidP="00F669A2">
      <w:pPr>
        <w:pStyle w:val="B2"/>
      </w:pPr>
      <w:r>
        <w:tab/>
        <w:t>The USS/UTM may determine Remote Identification &amp; Tracking Info (RITI) for the UAV to use (e.g. in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F669A2">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77777777" w:rsidR="00F669A2" w:rsidRDefault="00F669A2" w:rsidP="00F669A2">
      <w:pPr>
        <w:pStyle w:val="B2"/>
      </w:pPr>
      <w:r>
        <w:tab/>
        <w:t>The USS determines Authorization Data containing authorized operations and necessary information applicable to existing or future PDN connections, which influence PGW decisions for traffic of PDN connections.</w:t>
      </w:r>
    </w:p>
    <w:p w14:paraId="2EFCFC3D" w14:textId="77777777" w:rsidR="00F669A2" w:rsidRDefault="00F669A2" w:rsidP="00F669A2">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77777777" w:rsidR="00F669A2" w:rsidRDefault="00F669A2" w:rsidP="00F669A2">
      <w:pPr>
        <w:pStyle w:val="B2"/>
      </w:pPr>
      <w:r>
        <w:t>-</w:t>
      </w:r>
      <w:r>
        <w:tab/>
        <w:t>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PGW may only keep the bearer to USS/UTM and disable all other PDU connections and bearers.</w:t>
      </w:r>
    </w:p>
    <w:p w14:paraId="393A60E2" w14:textId="77777777" w:rsidR="00F669A2" w:rsidRDefault="00F669A2" w:rsidP="00F669A2">
      <w:pPr>
        <w:pStyle w:val="B2"/>
      </w:pPr>
      <w:r>
        <w:tab/>
        <w:t>The UAV may establish a PDU connection with common APN for C2 communication and other purposes, based on received authorized operations and necessary information, the PGW may only keep the bearer to USS/UTM and disable all other bearers in this PDN connection.</w:t>
      </w:r>
    </w:p>
    <w:p w14:paraId="0EBBB03F" w14:textId="77777777" w:rsidR="00F669A2" w:rsidRDefault="00F669A2" w:rsidP="00F669A2">
      <w:pPr>
        <w:pStyle w:val="B2"/>
      </w:pPr>
      <w:r>
        <w:t>7.e.</w:t>
      </w:r>
      <w:r>
        <w:tab/>
        <w:t>The USS/UTM returns the response to the UFES.</w:t>
      </w:r>
    </w:p>
    <w:p w14:paraId="31125FB2" w14:textId="77777777" w:rsidR="00F669A2" w:rsidRDefault="00F669A2" w:rsidP="00F669A2">
      <w:pPr>
        <w:pStyle w:val="B2"/>
      </w:pPr>
      <w:r>
        <w:t>7.f.</w:t>
      </w:r>
      <w:r>
        <w:tab/>
        <w:t>The UFES returns the response to the PGW.</w:t>
      </w:r>
    </w:p>
    <w:p w14:paraId="78B4B791" w14:textId="14BFFCCE" w:rsidR="00A76F2A" w:rsidRDefault="00281601" w:rsidP="00281601">
      <w:pPr>
        <w:pStyle w:val="B1"/>
      </w:pPr>
      <w:r w:rsidRPr="002D3C5B">
        <w:t>8.</w:t>
      </w:r>
      <w:r w:rsidRPr="002D3C5B">
        <w:tab/>
      </w:r>
      <w:r w:rsidR="00A76F2A" w:rsidRPr="00F22863">
        <w:rPr>
          <w:lang w:val="en-US"/>
        </w:rPr>
        <w:t>The PGWC establishes an N4 session with the PGW</w:t>
      </w:r>
      <w:r w:rsidR="00A76F2A">
        <w:rPr>
          <w:lang w:val="en-US"/>
        </w:rPr>
        <w:t>-</w:t>
      </w:r>
      <w:r w:rsidR="00A76F2A" w:rsidRPr="00F22863">
        <w:rPr>
          <w:lang w:val="en-US"/>
        </w:rPr>
        <w:t>u.</w:t>
      </w:r>
    </w:p>
    <w:p w14:paraId="6FF733E5" w14:textId="042E8C16" w:rsidR="00281601" w:rsidRPr="002D3C5B" w:rsidRDefault="00A76F2A" w:rsidP="00281601">
      <w:pPr>
        <w:pStyle w:val="B1"/>
      </w:pPr>
      <w:r>
        <w:t>9.</w:t>
      </w:r>
      <w:r>
        <w:tab/>
        <w:t>If</w:t>
      </w:r>
      <w:r w:rsidR="00281601" w:rsidRPr="002D3C5B">
        <w:t xml:space="preserve"> the PGW received the Authorization Data (including </w:t>
      </w:r>
      <w:r>
        <w:t xml:space="preserve">optional </w:t>
      </w:r>
      <w:r w:rsidR="00281601" w:rsidRPr="002D3C5B">
        <w:t xml:space="preserve">authorized UAV and </w:t>
      </w:r>
      <w:r>
        <w:t xml:space="preserve">networked </w:t>
      </w:r>
      <w:r w:rsidR="00281601" w:rsidRPr="002D3C5B">
        <w:t xml:space="preserve">UAV controller pairing information), the PGW installs traffic filters for the connectivity between the UAV and the </w:t>
      </w:r>
      <w:r>
        <w:t xml:space="preserve">networked </w:t>
      </w:r>
      <w:r w:rsidR="00281601" w:rsidRPr="002D3C5B">
        <w:t>UAV controller, and for connectivity between the UAV and the USS</w:t>
      </w:r>
      <w:r>
        <w:t>/UTM</w:t>
      </w:r>
      <w:r w:rsidR="00281601" w:rsidRPr="002D3C5B">
        <w:t>.</w:t>
      </w:r>
    </w:p>
    <w:p w14:paraId="798EBFF7" w14:textId="08C0D57A" w:rsidR="00281601" w:rsidRPr="002D3C5B" w:rsidRDefault="00A76F2A" w:rsidP="00281601">
      <w:pPr>
        <w:pStyle w:val="B1"/>
      </w:pPr>
      <w:r>
        <w:t>10</w:t>
      </w:r>
      <w:r w:rsidR="00281601" w:rsidRPr="002D3C5B">
        <w:t>.</w:t>
      </w:r>
      <w:r w:rsidR="00281601" w:rsidRPr="002D3C5B">
        <w:tab/>
        <w:t>The PGW confirms the procedure to the MME along with providing the RITI in the PCO.</w:t>
      </w:r>
    </w:p>
    <w:p w14:paraId="74675698" w14:textId="68CA669C" w:rsidR="00281601" w:rsidRPr="002D3C5B" w:rsidRDefault="00281601" w:rsidP="00281601">
      <w:pPr>
        <w:pStyle w:val="B1"/>
      </w:pPr>
      <w:r w:rsidRPr="002D3C5B">
        <w:t>1</w:t>
      </w:r>
      <w:r w:rsidR="00A76F2A">
        <w:t>1</w:t>
      </w:r>
      <w:r w:rsidRPr="002D3C5B">
        <w:t>.</w:t>
      </w:r>
      <w:r w:rsidRPr="002D3C5B">
        <w:tab/>
        <w:t>The new MME sends an Attach Accept to the UE with the PCO containing the RITI.</w:t>
      </w:r>
    </w:p>
    <w:p w14:paraId="11A042FF" w14:textId="54659C0F" w:rsidR="00A76F2A" w:rsidRDefault="00A76F2A" w:rsidP="00A76F2A">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13F19DC7" w:rsidR="00A76F2A" w:rsidRPr="00F22863" w:rsidRDefault="00F669A2" w:rsidP="00A76F2A">
      <w:pPr>
        <w:pStyle w:val="B1"/>
        <w:rPr>
          <w:lang w:val="en-US"/>
        </w:rPr>
      </w:pPr>
      <w:r>
        <w:rPr>
          <w:lang w:val="en-US"/>
        </w:rPr>
        <w:tab/>
      </w:r>
      <w:r w:rsidR="00A76F2A" w:rsidRPr="00F22863">
        <w:rPr>
          <w:lang w:val="en-US"/>
        </w:rPr>
        <w:t>[Optional] Steps 13-20 are performed only in case of separate PDN connections.</w:t>
      </w:r>
    </w:p>
    <w:p w14:paraId="62CFD042" w14:textId="3BB03F9F" w:rsidR="00A76F2A" w:rsidRPr="00F22863" w:rsidRDefault="00A76F2A" w:rsidP="00A76F2A">
      <w:pPr>
        <w:pStyle w:val="B1"/>
        <w:rPr>
          <w:lang w:val="en-US"/>
        </w:rPr>
      </w:pPr>
      <w:r w:rsidRPr="00F22863">
        <w:rPr>
          <w:lang w:val="en-US"/>
        </w:rPr>
        <w:lastRenderedPageBreak/>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2AA7BDB2" w:rsidR="00A76F2A" w:rsidRPr="00F22863" w:rsidRDefault="00A76F2A" w:rsidP="00A76F2A">
      <w:pPr>
        <w:pStyle w:val="B1"/>
      </w:pPr>
      <w:r w:rsidRPr="00F22863">
        <w:rPr>
          <w:lang w:val="en-US"/>
        </w:rPr>
        <w:t>1</w:t>
      </w:r>
      <w:r>
        <w:rPr>
          <w:lang w:val="en-US"/>
        </w:rPr>
        <w:t>4</w:t>
      </w:r>
      <w:r w:rsidRPr="00F22863">
        <w:t>.</w:t>
      </w:r>
      <w:r w:rsidRPr="00F22863">
        <w:tab/>
        <w:t>The MME sends a Create Session Request to the PGW via the SGW. The MME may include the ME Identity (IMEISV of the UAV). The MME selects a PDN GW suitable to serving the APN</w:t>
      </w:r>
      <w:r w:rsidRPr="00F22863">
        <w:rPr>
          <w:lang w:val="en-US"/>
        </w:rPr>
        <w:t xml:space="preserve"> for C2 connectivity (it is expect</w:t>
      </w:r>
      <w:ins w:id="683" w:author="S2-2008262" w:date="2020-10-26T11:14:00Z">
        <w:r w:rsidR="00BE2F1A">
          <w:rPr>
            <w:lang w:val="en-US"/>
          </w:rPr>
          <w:t>ed</w:t>
        </w:r>
      </w:ins>
      <w:r w:rsidRPr="00F22863">
        <w:rPr>
          <w:lang w:val="en-US"/>
        </w:rPr>
        <w:t xml:space="preserve"> to select the same PGW serving the PDN connection for UAV-USS/UTM connectivity).</w:t>
      </w:r>
    </w:p>
    <w:p w14:paraId="0600280A" w14:textId="49B19991" w:rsidR="00A76F2A" w:rsidRPr="00F22863" w:rsidRDefault="00A76F2A" w:rsidP="00A76F2A">
      <w:pPr>
        <w:pStyle w:val="B1"/>
      </w:pPr>
      <w:r w:rsidRPr="00F22863">
        <w:rPr>
          <w:lang w:val="en-US"/>
        </w:rPr>
        <w:t>15</w:t>
      </w:r>
      <w:r w:rsidRPr="00F22863">
        <w:t>.</w:t>
      </w:r>
      <w:r w:rsidRPr="00F22863">
        <w:tab/>
      </w:r>
      <w:r w:rsidRPr="00F22863">
        <w:rPr>
          <w:lang w:val="en-IN"/>
        </w:rPr>
        <w:t xml:space="preserve">The PGW verifies whether a secondary authentication is required for the PDN connection establishment request, in particular </w:t>
      </w:r>
      <w:r w:rsidRPr="00F22863">
        <w:rPr>
          <w:lang w:val="en-US"/>
        </w:rPr>
        <w:t xml:space="preserve">the </w:t>
      </w:r>
      <w:r w:rsidRPr="00F22863">
        <w:t xml:space="preserve">authorization of UAV and </w:t>
      </w:r>
      <w:r w:rsidRPr="00F22863">
        <w:rPr>
          <w:lang w:val="en-US" w:eastAsia="zh-CN"/>
        </w:rPr>
        <w:t xml:space="preserve">networked </w:t>
      </w:r>
      <w:r w:rsidRPr="00F22863">
        <w:t>UAV controller pairing, and flight path authorization/registration for flight</w:t>
      </w:r>
      <w:r w:rsidRPr="00F22863">
        <w:rPr>
          <w:lang w:val="en-US"/>
        </w:rPr>
        <w:t>,</w:t>
      </w:r>
      <w:r w:rsidRPr="00F22863">
        <w:t xml:space="preserve"> are performed.</w:t>
      </w:r>
      <w:r w:rsidRPr="00F22863">
        <w:rPr>
          <w:lang w:val="en-US"/>
        </w:rPr>
        <w:t xml:space="preserve"> This is performed as step 14, with the USS/UTM verifying the UAV and networked UAV controller pairing. </w:t>
      </w:r>
      <w:r w:rsidRPr="00F22863">
        <w:t>The USS</w:t>
      </w:r>
      <w:r w:rsidRPr="00F22863">
        <w:rPr>
          <w:lang w:val="en-US"/>
        </w:rPr>
        <w:t>/UTM</w:t>
      </w:r>
      <w:r w:rsidRPr="00F22863">
        <w:t xml:space="preserve"> </w:t>
      </w:r>
      <w:r w:rsidRPr="00F22863">
        <w:rPr>
          <w:lang w:val="en-US"/>
        </w:rPr>
        <w:t xml:space="preserve">may </w:t>
      </w:r>
      <w:r w:rsidRPr="00F22863">
        <w:t xml:space="preserve">determine Remote Identification &amp; Tracking Info (RITI) for the UAV to use. This may include amongst others, a new CAA-level UAV ID, a UAV Type </w:t>
      </w:r>
      <w:r w:rsidRPr="00F22863">
        <w:rPr>
          <w:lang w:eastAsia="zh-CN"/>
        </w:rPr>
        <w:t>that is used as a means to remotely identify the UAV. The USS</w:t>
      </w:r>
      <w:r w:rsidRPr="00F22863">
        <w:rPr>
          <w:lang w:val="en-US"/>
        </w:rPr>
        <w:t>/UTM</w:t>
      </w:r>
      <w:r w:rsidRPr="00F22863">
        <w:rPr>
          <w:lang w:eastAsia="zh-CN"/>
        </w:rPr>
        <w:t xml:space="preserve"> also determines Authorization Data </w:t>
      </w:r>
      <w:r w:rsidRPr="00F22863">
        <w:rPr>
          <w:rStyle w:val="CommentReference"/>
        </w:rPr>
        <w:t>containing</w:t>
      </w:r>
      <w:r w:rsidRPr="00F22863">
        <w:rPr>
          <w:lang w:eastAsia="zh-CN"/>
        </w:rPr>
        <w:t xml:space="preserve"> information about the user plane connectivity between the UAV and the </w:t>
      </w:r>
      <w:r w:rsidRPr="00F22863">
        <w:rPr>
          <w:lang w:val="en-US" w:eastAsia="zh-CN"/>
        </w:rPr>
        <w:t xml:space="preserve">networked </w:t>
      </w:r>
      <w:r w:rsidRPr="00F22863">
        <w:rPr>
          <w:lang w:eastAsia="zh-CN"/>
        </w:rPr>
        <w:t>UAV Controller</w:t>
      </w:r>
      <w:r w:rsidRPr="00F22863">
        <w:rPr>
          <w:lang w:val="en-US" w:eastAsia="zh-CN"/>
        </w:rPr>
        <w:t>.</w:t>
      </w:r>
    </w:p>
    <w:p w14:paraId="4F0CB796" w14:textId="1268F781" w:rsidR="00A76F2A" w:rsidRPr="00F22863" w:rsidRDefault="00A76F2A" w:rsidP="00A76F2A">
      <w:pPr>
        <w:pStyle w:val="B1"/>
        <w:rPr>
          <w:lang w:val="en-US"/>
        </w:rPr>
      </w:pPr>
      <w:r w:rsidRPr="00F22863">
        <w:rPr>
          <w:lang w:val="en-US"/>
        </w:rPr>
        <w:t>16</w:t>
      </w:r>
      <w:r w:rsidRPr="00F22863">
        <w:t>.</w:t>
      </w:r>
      <w:r w:rsidRPr="00F22863">
        <w:tab/>
      </w:r>
      <w:r w:rsidRPr="00F22863">
        <w:rPr>
          <w:lang w:val="en-US"/>
        </w:rPr>
        <w:t>The PGWC establishes an N4 session with the PGW u.</w:t>
      </w:r>
    </w:p>
    <w:p w14:paraId="35EBD8EC" w14:textId="3D5D1AD4" w:rsidR="00A76F2A" w:rsidRPr="00F22863" w:rsidRDefault="00A76F2A" w:rsidP="00A76F2A">
      <w:pPr>
        <w:pStyle w:val="B1"/>
        <w:rPr>
          <w:lang w:val="en-US"/>
        </w:rPr>
      </w:pPr>
      <w:r w:rsidRPr="00F22863">
        <w:rPr>
          <w:lang w:val="en-US"/>
        </w:rPr>
        <w:t>17.</w:t>
      </w:r>
      <w:r w:rsidRPr="00F22863">
        <w:rPr>
          <w:lang w:val="en-US"/>
        </w:rPr>
        <w:tab/>
        <w:t>I</w:t>
      </w:r>
      <w:r w:rsidRPr="00F22863">
        <w:t xml:space="preserve">f the PGW 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PGW installs traffic filters for the connectivity between the UAV and the </w:t>
      </w:r>
      <w:r w:rsidRPr="00F22863">
        <w:rPr>
          <w:lang w:val="en-US" w:eastAsia="zh-CN"/>
        </w:rPr>
        <w:t xml:space="preserve">networked </w:t>
      </w:r>
      <w:r w:rsidRPr="00F22863">
        <w:t>UAV controller.</w:t>
      </w:r>
    </w:p>
    <w:p w14:paraId="319A0023" w14:textId="37CF5ED7" w:rsidR="00A76F2A" w:rsidRPr="00F22863" w:rsidRDefault="00A76F2A" w:rsidP="00A76F2A">
      <w:pPr>
        <w:pStyle w:val="B1"/>
      </w:pPr>
      <w:r w:rsidRPr="00F22863">
        <w:rPr>
          <w:lang w:val="en-US"/>
        </w:rPr>
        <w:t>18</w:t>
      </w:r>
      <w:r w:rsidRPr="00F22863">
        <w:t>.</w:t>
      </w:r>
      <w:r w:rsidRPr="00F22863">
        <w:tab/>
        <w:t>The PGW confirms the procedure to the MME along with providing the RITI in the PCO.</w:t>
      </w:r>
    </w:p>
    <w:p w14:paraId="5920D3F9" w14:textId="297634B9" w:rsidR="00A76F2A" w:rsidRPr="00F22863" w:rsidRDefault="00A76F2A" w:rsidP="00A76F2A">
      <w:pPr>
        <w:pStyle w:val="B1"/>
      </w:pPr>
      <w:r w:rsidRPr="00F22863">
        <w:rPr>
          <w:lang w:val="en-US"/>
        </w:rPr>
        <w:t>19</w:t>
      </w:r>
      <w:r w:rsidRPr="00F22863">
        <w:t>.</w:t>
      </w:r>
      <w:r w:rsidRPr="00F22863">
        <w:tab/>
        <w:t>The new MME sends an Attach Accept to the UE with the PCO containing the RITI.</w:t>
      </w:r>
    </w:p>
    <w:p w14:paraId="3B720CC4" w14:textId="67D5EA9B" w:rsidR="00281601" w:rsidRPr="002D3C5B" w:rsidRDefault="00A76F2A" w:rsidP="00281601">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281601">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281601">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281601">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684" w:name="_Toc50481789"/>
      <w:r w:rsidRPr="00F22863">
        <w:t>6.5.3.2.2</w:t>
      </w:r>
      <w:r w:rsidRPr="00F22863">
        <w:tab/>
        <w:t>Procedures for Authorization Revocation</w:t>
      </w:r>
      <w:bookmarkEnd w:id="684"/>
    </w:p>
    <w:p w14:paraId="656D6A7F" w14:textId="77777777" w:rsidR="00A76F2A" w:rsidRPr="00F22863" w:rsidRDefault="00A76F2A" w:rsidP="00A76F2A">
      <w:pPr>
        <w:pStyle w:val="TH"/>
      </w:pPr>
      <w:r w:rsidRPr="00F22863">
        <w:object w:dxaOrig="15000" w:dyaOrig="5731" w14:anchorId="52FAB243">
          <v:shape id="_x0000_i1043" type="#_x0000_t75" style="width:437.85pt;height:167.45pt" o:ole="">
            <v:imagedata r:id="rId50" o:title=""/>
          </v:shape>
          <o:OLEObject Type="Embed" ProgID="Visio.Drawing.15" ShapeID="_x0000_i1043" DrawAspect="Content" ObjectID="_1665393092" r:id="rId51"/>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lastRenderedPageBreak/>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77777777" w:rsidR="00A76F2A" w:rsidRPr="00F22863" w:rsidRDefault="00A76F2A" w:rsidP="00A76F2A">
      <w:pPr>
        <w:pStyle w:val="B2"/>
        <w:rPr>
          <w:lang w:val="en-US"/>
        </w:rPr>
      </w:pPr>
      <w:r w:rsidRPr="00F22863">
        <w:rPr>
          <w:lang w:val="en-US"/>
        </w:rPr>
        <w:t>-</w:t>
      </w:r>
      <w:r w:rsidRPr="00F22863">
        <w:rPr>
          <w:lang w:val="en-US"/>
        </w:rPr>
        <w:tab/>
        <w:t>in case of single PDN connection, a single PGW is serving the UE.</w:t>
      </w:r>
    </w:p>
    <w:p w14:paraId="02200309" w14:textId="77777777" w:rsidR="00A76F2A" w:rsidRPr="00F22863" w:rsidRDefault="00A76F2A" w:rsidP="00A76F2A">
      <w:pPr>
        <w:pStyle w:val="B2"/>
        <w:rPr>
          <w:lang w:val="en-US"/>
        </w:rPr>
      </w:pPr>
      <w:r w:rsidRPr="00F22863">
        <w:rPr>
          <w:lang w:val="en-US"/>
        </w:rPr>
        <w:t>-</w:t>
      </w:r>
      <w:r w:rsidRPr="00F22863">
        <w:rPr>
          <w:lang w:val="en-US"/>
        </w:rPr>
        <w:tab/>
        <w:t>in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685" w:name="_Toc43132030"/>
      <w:bookmarkStart w:id="686" w:name="_Toc43192942"/>
      <w:bookmarkStart w:id="687" w:name="_Toc44583972"/>
      <w:bookmarkStart w:id="688" w:name="_Toc44584121"/>
      <w:bookmarkStart w:id="689" w:name="_Toc50481790"/>
      <w:r w:rsidRPr="002D3C5B">
        <w:t>6.5.</w:t>
      </w:r>
      <w:r w:rsidRPr="002D3C5B">
        <w:rPr>
          <w:lang w:eastAsia="zh-CN"/>
        </w:rPr>
        <w:t>4</w:t>
      </w:r>
      <w:r w:rsidRPr="002D3C5B">
        <w:tab/>
        <w:t>Impacts on services, entities and interfaces</w:t>
      </w:r>
      <w:bookmarkEnd w:id="685"/>
      <w:bookmarkEnd w:id="686"/>
      <w:bookmarkEnd w:id="687"/>
      <w:bookmarkEnd w:id="688"/>
      <w:bookmarkEnd w:id="689"/>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560AE7EB"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del w:id="690" w:author="S2-2008262" w:date="2020-10-26T11:14:00Z">
        <w:r w:rsidRPr="002D3C5B" w:rsidDel="00BE2F1A">
          <w:rPr>
            <w:lang w:eastAsia="zh-CN"/>
          </w:rPr>
          <w:delText xml:space="preserve">, otherwise it relies on an </w:delText>
        </w:r>
        <w:r w:rsidR="00A76F2A" w:rsidDel="00BE2F1A">
          <w:rPr>
            <w:lang w:eastAsia="zh-CN"/>
          </w:rPr>
          <w:delText xml:space="preserve">enhanced </w:delText>
        </w:r>
        <w:r w:rsidRPr="002D3C5B" w:rsidDel="00BE2F1A">
          <w:rPr>
            <w:lang w:eastAsia="zh-CN"/>
          </w:rPr>
          <w:delText>EAP mechanism for secondary PDU session authentication and authorization</w:delText>
        </w:r>
      </w:del>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UFES exposes a service interface fo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691" w:name="_Toc43132031"/>
      <w:bookmarkStart w:id="692" w:name="_Toc43192943"/>
      <w:bookmarkStart w:id="693" w:name="_Toc44583973"/>
      <w:bookmarkStart w:id="694" w:name="_Toc44584122"/>
      <w:bookmarkStart w:id="695" w:name="_Toc50481791"/>
      <w:r w:rsidRPr="002D3C5B">
        <w:t>6.6</w:t>
      </w:r>
      <w:r w:rsidRPr="002D3C5B">
        <w:tab/>
        <w:t xml:space="preserve">Solution #6: </w:t>
      </w:r>
      <w:bookmarkStart w:id="696" w:name="OLE_LINK1"/>
      <w:r w:rsidRPr="002D3C5B">
        <w:t>Control-plane assisted UAV authentication and authorization</w:t>
      </w:r>
      <w:bookmarkEnd w:id="691"/>
      <w:bookmarkEnd w:id="692"/>
      <w:bookmarkEnd w:id="693"/>
      <w:bookmarkEnd w:id="694"/>
      <w:bookmarkEnd w:id="695"/>
      <w:bookmarkEnd w:id="696"/>
    </w:p>
    <w:p w14:paraId="064812EF" w14:textId="77777777" w:rsidR="00466974" w:rsidRPr="002D3C5B" w:rsidRDefault="00466974" w:rsidP="00466974">
      <w:pPr>
        <w:pStyle w:val="Heading3"/>
        <w:rPr>
          <w:lang w:eastAsia="ko-KR"/>
        </w:rPr>
      </w:pPr>
      <w:bookmarkStart w:id="697" w:name="_Toc43132032"/>
      <w:bookmarkStart w:id="698" w:name="_Toc43192944"/>
      <w:bookmarkStart w:id="699" w:name="_Toc44583974"/>
      <w:bookmarkStart w:id="700" w:name="_Toc44584123"/>
      <w:bookmarkStart w:id="701" w:name="_Toc50481792"/>
      <w:r w:rsidRPr="002D3C5B">
        <w:rPr>
          <w:lang w:eastAsia="ko-KR"/>
        </w:rPr>
        <w:t>6.6.1</w:t>
      </w:r>
      <w:r w:rsidRPr="002D3C5B">
        <w:rPr>
          <w:lang w:eastAsia="ko-KR"/>
        </w:rPr>
        <w:tab/>
        <w:t>Introduction</w:t>
      </w:r>
      <w:bookmarkEnd w:id="697"/>
      <w:bookmarkEnd w:id="698"/>
      <w:bookmarkEnd w:id="699"/>
      <w:bookmarkEnd w:id="700"/>
      <w:bookmarkEnd w:id="701"/>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lastRenderedPageBreak/>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4" type="#_x0000_t75" style="width:373.4pt;height:150.7pt" o:ole="">
            <v:imagedata r:id="rId52" o:title=""/>
          </v:shape>
          <o:OLEObject Type="Embed" ProgID="Word.Picture.8" ShapeID="_x0000_i1044" DrawAspect="Content" ObjectID="_1665393093" r:id="rId53"/>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702" w:name="_Hlk42263080"/>
      <w:r w:rsidRPr="002D3C5B">
        <w:rPr>
          <w:rFonts w:eastAsia="SimSun"/>
          <w:lang w:eastAsia="zh-CN"/>
        </w:rPr>
        <w:t xml:space="preserve">additional CP-based authentication/authorization </w:t>
      </w:r>
      <w:bookmarkEnd w:id="702"/>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703" w:name="_Toc43132033"/>
      <w:bookmarkStart w:id="704" w:name="_Toc43192945"/>
      <w:bookmarkStart w:id="705" w:name="_Toc44583975"/>
      <w:bookmarkStart w:id="706" w:name="_Toc44584124"/>
      <w:bookmarkStart w:id="707" w:name="_Toc50481793"/>
      <w:r w:rsidRPr="002D3C5B">
        <w:t>6.6.2</w:t>
      </w:r>
      <w:r w:rsidRPr="002D3C5B">
        <w:tab/>
        <w:t>Functional Description</w:t>
      </w:r>
      <w:bookmarkEnd w:id="703"/>
      <w:bookmarkEnd w:id="704"/>
      <w:bookmarkEnd w:id="705"/>
      <w:bookmarkEnd w:id="706"/>
      <w:bookmarkEnd w:id="707"/>
    </w:p>
    <w:p w14:paraId="4EBEEF56" w14:textId="77777777" w:rsidR="00466974" w:rsidRPr="002D3C5B" w:rsidRDefault="00466974" w:rsidP="00466974">
      <w:pPr>
        <w:pStyle w:val="Heading4"/>
      </w:pPr>
      <w:bookmarkStart w:id="708" w:name="_Toc31120378"/>
      <w:bookmarkStart w:id="709" w:name="_Toc31114355"/>
      <w:bookmarkStart w:id="710" w:name="_Toc43132034"/>
      <w:bookmarkStart w:id="711" w:name="_Toc43192946"/>
      <w:bookmarkStart w:id="712" w:name="_Toc44583976"/>
      <w:bookmarkStart w:id="713" w:name="_Toc44584125"/>
      <w:bookmarkStart w:id="714" w:name="_Toc50481794"/>
      <w:r w:rsidRPr="002D3C5B">
        <w:t>6.6.2.1</w:t>
      </w:r>
      <w:r w:rsidRPr="002D3C5B">
        <w:tab/>
        <w:t>Architecture</w:t>
      </w:r>
      <w:bookmarkEnd w:id="708"/>
      <w:bookmarkEnd w:id="709"/>
      <w:bookmarkEnd w:id="710"/>
      <w:bookmarkEnd w:id="711"/>
      <w:bookmarkEnd w:id="712"/>
      <w:bookmarkEnd w:id="713"/>
      <w:bookmarkEnd w:id="714"/>
    </w:p>
    <w:bookmarkStart w:id="715" w:name="_MON_1647413050"/>
    <w:bookmarkEnd w:id="715"/>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5" type="#_x0000_t75" style="width:349.1pt;height:144.85pt" o:ole="">
            <v:imagedata r:id="rId54" o:title="" cropright="10541f"/>
          </v:shape>
          <o:OLEObject Type="Embed" ProgID="Word.Document.12" ShapeID="_x0000_i1045" DrawAspect="Content" ObjectID="_1665393094" r:id="rId55">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716" w:name="_Toc43132035"/>
      <w:bookmarkStart w:id="717" w:name="_Toc43192947"/>
      <w:bookmarkStart w:id="718" w:name="_Toc44583977"/>
      <w:bookmarkStart w:id="719" w:name="_Toc44584126"/>
      <w:bookmarkStart w:id="720" w:name="_Toc50481795"/>
      <w:r w:rsidRPr="002D3C5B">
        <w:t>6.6.3</w:t>
      </w:r>
      <w:r w:rsidRPr="002D3C5B">
        <w:tab/>
        <w:t>Procedures</w:t>
      </w:r>
      <w:bookmarkEnd w:id="716"/>
      <w:bookmarkEnd w:id="717"/>
      <w:bookmarkEnd w:id="718"/>
      <w:bookmarkEnd w:id="719"/>
      <w:bookmarkEnd w:id="720"/>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721" w:name="_MON_1653133859"/>
    <w:bookmarkEnd w:id="721"/>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6" type="#_x0000_t75" style="width:416.1pt;height:270.4pt" o:ole="">
            <v:imagedata r:id="rId56" o:title="" cropbottom="2120f"/>
          </v:shape>
          <o:OLEObject Type="Embed" ProgID="Word.Document.12" ShapeID="_x0000_i1046" DrawAspect="Content" ObjectID="_1665393095" r:id="rId57">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7777777" w:rsidR="002D3C5B" w:rsidRPr="002D3C5B" w:rsidRDefault="002D3C5B" w:rsidP="002D3C5B">
      <w:pPr>
        <w:pStyle w:val="EditorsNote"/>
      </w:pPr>
      <w:r w:rsidRPr="002D3C5B">
        <w:t>Editor's note:</w:t>
      </w:r>
      <w:r w:rsidRPr="002D3C5B">
        <w:tab/>
        <w:t>How the CAA-Level UAV ID is used to resolve to the correct UTM in case the CAA-Level UAV ID is allocated by the UTM or the MNO is FFS.</w:t>
      </w:r>
    </w:p>
    <w:p w14:paraId="0D3F4122" w14:textId="2E850072"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722" w:name="_Toc43192948"/>
      <w:bookmarkStart w:id="723" w:name="_Toc44583978"/>
      <w:bookmarkStart w:id="724" w:name="_Toc44584127"/>
      <w:bookmarkStart w:id="725" w:name="_Toc50481796"/>
      <w:bookmarkStart w:id="726" w:name="_Toc43132036"/>
      <w:r w:rsidRPr="002D3C5B">
        <w:t>6.6.4</w:t>
      </w:r>
      <w:r w:rsidRPr="002D3C5B">
        <w:tab/>
      </w:r>
      <w:r w:rsidR="00F86954" w:rsidRPr="002D3C5B">
        <w:t>Impacts on services, entities and interfaces</w:t>
      </w:r>
      <w:bookmarkEnd w:id="722"/>
      <w:bookmarkEnd w:id="723"/>
      <w:bookmarkEnd w:id="724"/>
      <w:bookmarkEnd w:id="725"/>
    </w:p>
    <w:bookmarkEnd w:id="726"/>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727" w:name="_Toc43132037"/>
      <w:bookmarkStart w:id="728" w:name="_Toc43192949"/>
      <w:bookmarkStart w:id="729" w:name="_Toc44583979"/>
      <w:bookmarkStart w:id="730" w:name="_Toc44584128"/>
      <w:bookmarkStart w:id="731" w:name="_Toc50481797"/>
      <w:r w:rsidRPr="002D3C5B">
        <w:t>6.7</w:t>
      </w:r>
      <w:r w:rsidRPr="002D3C5B">
        <w:tab/>
        <w:t>Solution #7: Enhanced Secondary Authentication</w:t>
      </w:r>
      <w:r w:rsidRPr="002D3C5B">
        <w:rPr>
          <w:rFonts w:eastAsia="SimSun"/>
        </w:rPr>
        <w:t>/</w:t>
      </w:r>
      <w:r w:rsidRPr="002D3C5B">
        <w:t>Authorization for UAVs</w:t>
      </w:r>
      <w:bookmarkEnd w:id="727"/>
      <w:bookmarkEnd w:id="728"/>
      <w:bookmarkEnd w:id="729"/>
      <w:bookmarkEnd w:id="730"/>
      <w:bookmarkEnd w:id="731"/>
    </w:p>
    <w:p w14:paraId="17F32F05" w14:textId="77777777" w:rsidR="00466974" w:rsidRPr="002D3C5B" w:rsidRDefault="00466974" w:rsidP="00466974">
      <w:pPr>
        <w:pStyle w:val="Heading3"/>
      </w:pPr>
      <w:bookmarkStart w:id="732" w:name="_Toc43132038"/>
      <w:bookmarkStart w:id="733" w:name="_Toc43192950"/>
      <w:bookmarkStart w:id="734" w:name="_Toc44583980"/>
      <w:bookmarkStart w:id="735" w:name="_Toc44584129"/>
      <w:bookmarkStart w:id="736" w:name="_Toc50481798"/>
      <w:r w:rsidRPr="002D3C5B">
        <w:t>6.7.1</w:t>
      </w:r>
      <w:r w:rsidRPr="002D3C5B">
        <w:tab/>
        <w:t>Introduction</w:t>
      </w:r>
      <w:bookmarkEnd w:id="732"/>
      <w:bookmarkEnd w:id="733"/>
      <w:bookmarkEnd w:id="734"/>
      <w:bookmarkEnd w:id="735"/>
      <w:bookmarkEnd w:id="736"/>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737" w:name="_MON_1587198493"/>
    <w:bookmarkEnd w:id="737"/>
    <w:p w14:paraId="485F7244" w14:textId="0A0DE7D2" w:rsidR="00F669A2" w:rsidRDefault="00F669A2" w:rsidP="00371A63">
      <w:pPr>
        <w:pStyle w:val="TH"/>
      </w:pPr>
      <w:r>
        <w:object w:dxaOrig="8206" w:dyaOrig="3455" w14:anchorId="2AB6F846">
          <v:shape id="_x0000_i1047" type="#_x0000_t75" style="width:410.25pt;height:173.3pt" o:ole="">
            <v:imagedata r:id="rId58" o:title=""/>
          </v:shape>
          <o:OLEObject Type="Embed" ProgID="Word.Picture.8" ShapeID="_x0000_i1047" DrawAspect="Content" ObjectID="_1665393096" r:id="rId59"/>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738" w:name="_Toc43132039"/>
      <w:bookmarkStart w:id="739" w:name="_Toc43192951"/>
      <w:bookmarkStart w:id="740" w:name="_Toc44583981"/>
      <w:bookmarkStart w:id="741" w:name="_Toc44584130"/>
      <w:bookmarkStart w:id="742" w:name="_Toc50481799"/>
      <w:r w:rsidRPr="002D3C5B">
        <w:t>6.7.2</w:t>
      </w:r>
      <w:r w:rsidRPr="002D3C5B">
        <w:tab/>
        <w:t>Functional Description</w:t>
      </w:r>
      <w:bookmarkEnd w:id="738"/>
      <w:bookmarkEnd w:id="739"/>
      <w:bookmarkEnd w:id="740"/>
      <w:bookmarkEnd w:id="741"/>
      <w:bookmarkEnd w:id="742"/>
    </w:p>
    <w:p w14:paraId="6298C95C" w14:textId="77777777" w:rsidR="00466974" w:rsidRPr="002D3C5B" w:rsidRDefault="00466974" w:rsidP="00466974">
      <w:pPr>
        <w:pStyle w:val="Heading4"/>
      </w:pPr>
      <w:bookmarkStart w:id="743" w:name="_Toc43132040"/>
      <w:bookmarkStart w:id="744" w:name="_Toc43192952"/>
      <w:bookmarkStart w:id="745" w:name="_Toc44583982"/>
      <w:bookmarkStart w:id="746" w:name="_Toc44584131"/>
      <w:bookmarkStart w:id="747" w:name="_Toc50481800"/>
      <w:r w:rsidRPr="002D3C5B">
        <w:t>6.7.2.1</w:t>
      </w:r>
      <w:r w:rsidRPr="002D3C5B">
        <w:tab/>
        <w:t>Architecture</w:t>
      </w:r>
      <w:bookmarkEnd w:id="743"/>
      <w:bookmarkEnd w:id="744"/>
      <w:bookmarkEnd w:id="745"/>
      <w:bookmarkEnd w:id="746"/>
      <w:bookmarkEnd w:id="747"/>
    </w:p>
    <w:bookmarkStart w:id="748" w:name="_MON_1645859766"/>
    <w:bookmarkEnd w:id="748"/>
    <w:p w14:paraId="1A71C6D6" w14:textId="77777777" w:rsidR="00466974" w:rsidRPr="002D3C5B" w:rsidRDefault="00466974" w:rsidP="002D3C5B">
      <w:pPr>
        <w:pStyle w:val="TH"/>
      </w:pPr>
      <w:r w:rsidRPr="002D3C5B">
        <w:object w:dxaOrig="7511" w:dyaOrig="3410" w14:anchorId="4C041BC0">
          <v:shape id="_x0000_i1048" type="#_x0000_t75" style="width:375.9pt;height:170.8pt" o:ole="">
            <v:imagedata r:id="rId60" o:title="" cropright="4639f"/>
          </v:shape>
          <o:OLEObject Type="Embed" ProgID="Word.Document.12" ShapeID="_x0000_i1048" DrawAspect="Content" ObjectID="_1665393097" r:id="rId61">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749" w:name="_Toc43132041"/>
      <w:bookmarkStart w:id="750" w:name="_Toc43192953"/>
      <w:bookmarkStart w:id="751" w:name="_Toc44583983"/>
      <w:bookmarkStart w:id="752" w:name="_Toc44584132"/>
      <w:bookmarkStart w:id="753" w:name="_Toc50481801"/>
      <w:r w:rsidRPr="002D3C5B">
        <w:t>6.7.3</w:t>
      </w:r>
      <w:r w:rsidRPr="002D3C5B">
        <w:tab/>
        <w:t>Procedures</w:t>
      </w:r>
      <w:bookmarkEnd w:id="749"/>
      <w:bookmarkEnd w:id="750"/>
      <w:bookmarkEnd w:id="751"/>
      <w:bookmarkEnd w:id="752"/>
      <w:bookmarkEnd w:id="753"/>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754" w:name="_MON_1653133983"/>
    <w:bookmarkEnd w:id="754"/>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9" type="#_x0000_t75" style="width:415.25pt;height:373.4pt" o:ole="">
            <v:imagedata r:id="rId62" o:title="" cropbottom="1651f"/>
          </v:shape>
          <o:OLEObject Type="Embed" ProgID="Word.Document.12" ShapeID="_x0000_i1049" DrawAspect="Content" ObjectID="_1665393098" r:id="rId63">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1D4F6574"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6681AC74" w:rsidR="00466974" w:rsidRPr="002D3C5B" w:rsidRDefault="00DA29AA" w:rsidP="00466974">
      <w:pPr>
        <w:pStyle w:val="EditorsNote"/>
        <w:rPr>
          <w:lang w:eastAsia="zh-CN"/>
        </w:rPr>
      </w:pPr>
      <w:bookmarkStart w:id="755"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 case the CAA-Level UAV ID is allocated by the UTM or the MNO is FFS.</w:t>
      </w:r>
    </w:p>
    <w:bookmarkEnd w:id="755"/>
    <w:p w14:paraId="4779FA4D" w14:textId="52883473"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w:t>
      </w:r>
    </w:p>
    <w:p w14:paraId="41FD7629" w14:textId="42ED1C4B"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w:t>
      </w:r>
    </w:p>
    <w:p w14:paraId="1801CD17" w14:textId="35B49CB0"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F669A2" w:rsidRPr="002D3C5B">
        <w:rPr>
          <w:lang w:eastAsia="zh-CN"/>
        </w:rPr>
        <w:t>TS</w:t>
      </w:r>
      <w:r w:rsidR="00F669A2">
        <w:rPr>
          <w:lang w:eastAsia="zh-CN"/>
        </w:rPr>
        <w:t> </w:t>
      </w:r>
      <w:r w:rsidR="00F669A2" w:rsidRPr="002D3C5B">
        <w:rPr>
          <w:lang w:eastAsia="zh-CN"/>
        </w:rPr>
        <w:t>23.502</w:t>
      </w:r>
      <w:r w:rsidR="00F669A2">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03A3A2E8" w:rsidR="002D3C5B" w:rsidRPr="002D3C5B" w:rsidRDefault="002D3C5B" w:rsidP="002D3C5B">
      <w:pPr>
        <w:pStyle w:val="B1"/>
      </w:pPr>
      <w:bookmarkStart w:id="756" w:name="_Toc43192954"/>
      <w:bookmarkStart w:id="757" w:name="_Toc43132042"/>
      <w:r w:rsidRPr="002D3C5B">
        <w:t>3a.</w:t>
      </w:r>
      <w:r w:rsidRPr="002D3C5B">
        <w:tab/>
        <w:t xml:space="preserve">Same as the step 3a of clause 4.3.2.3 in </w:t>
      </w:r>
      <w:r w:rsidR="00F669A2" w:rsidRPr="002D3C5B">
        <w:t>TS</w:t>
      </w:r>
      <w:r w:rsidR="00F669A2">
        <w:t> </w:t>
      </w:r>
      <w:r w:rsidR="00F669A2" w:rsidRPr="002D3C5B">
        <w:t>23.502</w:t>
      </w:r>
      <w:r w:rsidR="00F669A2">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0E66D7AF"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0DFAC46B" w:rsidR="002D3C5B" w:rsidRPr="002D3C5B" w:rsidRDefault="002D3C5B" w:rsidP="002D3C5B">
      <w:pPr>
        <w:pStyle w:val="B1"/>
      </w:pPr>
      <w:r w:rsidRPr="002D3C5B">
        <w:t>3e.</w:t>
      </w:r>
      <w:r w:rsidRPr="002D3C5B">
        <w:tab/>
        <w:t xml:space="preserve">Same as the step 3b of clause 4.3.2.3 in </w:t>
      </w:r>
      <w:r w:rsidR="00F669A2" w:rsidRPr="002D3C5B">
        <w:t>TS</w:t>
      </w:r>
      <w:r w:rsidR="00F669A2">
        <w:t> </w:t>
      </w:r>
      <w:r w:rsidR="00F669A2" w:rsidRPr="002D3C5B">
        <w:t>23.502</w:t>
      </w:r>
      <w:r w:rsidR="00F669A2">
        <w:t> [</w:t>
      </w:r>
      <w:r>
        <w:t>7]</w:t>
      </w:r>
      <w:r w:rsidRPr="002D3C5B">
        <w:t>.</w:t>
      </w:r>
    </w:p>
    <w:p w14:paraId="5A7AB17F" w14:textId="2A935F75" w:rsidR="002D3C5B" w:rsidRPr="002D3C5B" w:rsidRDefault="002D3C5B" w:rsidP="002D3C5B">
      <w:pPr>
        <w:pStyle w:val="B1"/>
      </w:pPr>
      <w:r w:rsidRPr="002D3C5B">
        <w:t>3f.</w:t>
      </w:r>
      <w:r w:rsidRPr="002D3C5B">
        <w:tab/>
        <w:t xml:space="preserve">Same as the step 3c and 3d of clause 4.3.2.3 in </w:t>
      </w:r>
      <w:r w:rsidR="00F669A2" w:rsidRPr="002D3C5B">
        <w:t>TS</w:t>
      </w:r>
      <w:r w:rsidR="00F669A2">
        <w:t> </w:t>
      </w:r>
      <w:r w:rsidR="00F669A2" w:rsidRPr="002D3C5B">
        <w:t>23.502</w:t>
      </w:r>
      <w:r w:rsidR="00F669A2">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01B1EED1" w:rsidR="002D3C5B" w:rsidRPr="002D3C5B" w:rsidRDefault="002D3C5B" w:rsidP="002D3C5B">
      <w:pPr>
        <w:pStyle w:val="B1"/>
      </w:pPr>
      <w:r w:rsidRPr="002D3C5B">
        <w:t>3g.</w:t>
      </w:r>
      <w:r w:rsidRPr="002D3C5B">
        <w:tab/>
        <w:t xml:space="preserve">Same as the step 3e of clause 4.3.2.3 in </w:t>
      </w:r>
      <w:r w:rsidR="00F669A2" w:rsidRPr="002D3C5B">
        <w:t>TS</w:t>
      </w:r>
      <w:r w:rsidR="00F669A2">
        <w:t> </w:t>
      </w:r>
      <w:r w:rsidR="00F669A2" w:rsidRPr="002D3C5B">
        <w:t>23.502</w:t>
      </w:r>
      <w:r w:rsidR="00F669A2">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2EDAA1BA" w:rsidR="002D3C5B" w:rsidRPr="002D3C5B" w:rsidRDefault="002D3C5B" w:rsidP="002D3C5B">
      <w:pPr>
        <w:pStyle w:val="B1"/>
      </w:pPr>
      <w:r w:rsidRPr="002D3C5B">
        <w:t>3i.</w:t>
      </w:r>
      <w:r w:rsidRPr="002D3C5B">
        <w:tab/>
        <w:t xml:space="preserve">Same as the step 3f of clause 4.3.2.3 in </w:t>
      </w:r>
      <w:r w:rsidR="00F669A2" w:rsidRPr="002D3C5B">
        <w:t>TS</w:t>
      </w:r>
      <w:r w:rsidR="00F669A2">
        <w:t> </w:t>
      </w:r>
      <w:r w:rsidR="00F669A2" w:rsidRPr="002D3C5B">
        <w:t>23.502</w:t>
      </w:r>
      <w:r w:rsidR="00F669A2">
        <w:t> [</w:t>
      </w:r>
      <w:r>
        <w:t>7]</w:t>
      </w:r>
      <w:r w:rsidRPr="002D3C5B">
        <w:t>.</w:t>
      </w:r>
    </w:p>
    <w:p w14:paraId="5A76AB1B" w14:textId="45ECEAAC" w:rsidR="002D3C5B" w:rsidRPr="002D3C5B" w:rsidRDefault="002D3C5B" w:rsidP="002D3C5B">
      <w:pPr>
        <w:pStyle w:val="B1"/>
      </w:pPr>
      <w:r w:rsidRPr="002D3C5B">
        <w:t>4.</w:t>
      </w:r>
      <w:r w:rsidRPr="002D3C5B">
        <w:tab/>
        <w:t xml:space="preserve">Same as the step 4 of clause 4.3.2.3 in </w:t>
      </w:r>
      <w:r w:rsidR="00F669A2" w:rsidRPr="002D3C5B">
        <w:t>TS</w:t>
      </w:r>
      <w:r w:rsidR="00F669A2">
        <w:t> </w:t>
      </w:r>
      <w:r w:rsidR="00F669A2" w:rsidRPr="002D3C5B">
        <w:t>23.502</w:t>
      </w:r>
      <w:r w:rsidR="00F669A2">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66698C75" w:rsidR="002D3C5B" w:rsidRPr="002D3C5B" w:rsidRDefault="002D3C5B" w:rsidP="002D3C5B">
      <w:pPr>
        <w:pStyle w:val="B1"/>
      </w:pPr>
      <w:r w:rsidRPr="002D3C5B">
        <w:t>5.</w:t>
      </w:r>
      <w:r w:rsidRPr="002D3C5B">
        <w:tab/>
        <w:t xml:space="preserve">Same as the step 5 of clause 4.3.2.3 in </w:t>
      </w:r>
      <w:r w:rsidR="00F669A2" w:rsidRPr="002D3C5B">
        <w:t>TS</w:t>
      </w:r>
      <w:r w:rsidR="00F669A2">
        <w:t> </w:t>
      </w:r>
      <w:r w:rsidR="00F669A2" w:rsidRPr="002D3C5B">
        <w:t>23.502</w:t>
      </w:r>
      <w:r w:rsidR="00F669A2">
        <w:t> [</w:t>
      </w:r>
      <w:r>
        <w:t>7]</w:t>
      </w:r>
      <w:r w:rsidRPr="002D3C5B">
        <w:t>.</w:t>
      </w:r>
    </w:p>
    <w:p w14:paraId="2E7946FD" w14:textId="2DF3F24A" w:rsidR="00F86954" w:rsidRPr="002D3C5B" w:rsidRDefault="00466974" w:rsidP="00F86954">
      <w:pPr>
        <w:pStyle w:val="Heading3"/>
      </w:pPr>
      <w:bookmarkStart w:id="758" w:name="_Toc44583984"/>
      <w:bookmarkStart w:id="759" w:name="_Toc44584133"/>
      <w:bookmarkStart w:id="760" w:name="_Toc50481802"/>
      <w:r w:rsidRPr="002D3C5B">
        <w:t>6.7.4</w:t>
      </w:r>
      <w:r w:rsidRPr="002D3C5B">
        <w:tab/>
      </w:r>
      <w:r w:rsidR="00F86954" w:rsidRPr="002D3C5B">
        <w:t>Impacts on services, entities and interfaces</w:t>
      </w:r>
      <w:bookmarkEnd w:id="756"/>
      <w:bookmarkEnd w:id="758"/>
      <w:bookmarkEnd w:id="759"/>
      <w:bookmarkEnd w:id="760"/>
    </w:p>
    <w:bookmarkEnd w:id="757"/>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761" w:name="_Toc43132043"/>
      <w:bookmarkStart w:id="762" w:name="_Toc43192955"/>
      <w:bookmarkStart w:id="763" w:name="_Toc44583985"/>
      <w:bookmarkStart w:id="764" w:name="_Toc44584134"/>
      <w:bookmarkStart w:id="765" w:name="_Toc50481803"/>
      <w:r w:rsidRPr="002D3C5B">
        <w:t>6.8</w:t>
      </w:r>
      <w:r w:rsidRPr="002D3C5B">
        <w:tab/>
        <w:t>Solution #8: Support of Aerial UE function in the 5G system</w:t>
      </w:r>
      <w:bookmarkEnd w:id="761"/>
      <w:bookmarkEnd w:id="762"/>
      <w:bookmarkEnd w:id="763"/>
      <w:bookmarkEnd w:id="764"/>
      <w:bookmarkEnd w:id="765"/>
    </w:p>
    <w:p w14:paraId="3FB0BFE6" w14:textId="507FBCD1" w:rsidR="00CB3200" w:rsidRPr="002D3C5B" w:rsidRDefault="00CB3200" w:rsidP="00CB3200">
      <w:pPr>
        <w:pStyle w:val="Heading3"/>
        <w:rPr>
          <w:lang w:eastAsia="ko-KR"/>
        </w:rPr>
      </w:pPr>
      <w:bookmarkStart w:id="766" w:name="_Toc23326077"/>
      <w:bookmarkStart w:id="767" w:name="_Toc23326575"/>
      <w:bookmarkStart w:id="768" w:name="_Toc43132044"/>
      <w:bookmarkStart w:id="769" w:name="_Toc43192956"/>
      <w:bookmarkStart w:id="770" w:name="_Toc44583986"/>
      <w:bookmarkStart w:id="771" w:name="_Toc44584135"/>
      <w:bookmarkStart w:id="772" w:name="_Toc50481804"/>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766"/>
      <w:bookmarkEnd w:id="767"/>
      <w:bookmarkEnd w:id="768"/>
      <w:bookmarkEnd w:id="769"/>
      <w:bookmarkEnd w:id="770"/>
      <w:bookmarkEnd w:id="771"/>
      <w:bookmarkEnd w:id="772"/>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05580EED"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23.401</w:t>
      </w:r>
      <w:r w:rsidR="00F669A2">
        <w:rPr>
          <w:rFonts w:eastAsia="SimSun"/>
          <w:lang w:eastAsia="zh-CN"/>
        </w:rPr>
        <w:t> </w:t>
      </w:r>
      <w:r w:rsidR="00F669A2"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D6AB09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773" w:name="_Toc23326078"/>
      <w:bookmarkStart w:id="774" w:name="_Toc23326576"/>
      <w:bookmarkStart w:id="775" w:name="_Toc43132045"/>
      <w:bookmarkStart w:id="776" w:name="_Toc43192957"/>
      <w:bookmarkStart w:id="777" w:name="_Toc44583987"/>
      <w:bookmarkStart w:id="778" w:name="_Toc44584136"/>
      <w:bookmarkStart w:id="779" w:name="_Toc50481805"/>
      <w:r w:rsidRPr="002D3C5B">
        <w:t>6.8.2</w:t>
      </w:r>
      <w:r w:rsidRPr="002D3C5B">
        <w:tab/>
        <w:t>Procedures</w:t>
      </w:r>
      <w:bookmarkEnd w:id="773"/>
      <w:bookmarkEnd w:id="774"/>
      <w:bookmarkEnd w:id="775"/>
      <w:bookmarkEnd w:id="776"/>
      <w:bookmarkEnd w:id="777"/>
      <w:bookmarkEnd w:id="778"/>
      <w:bookmarkEnd w:id="779"/>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7CB40F9A"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780" w:name="_Toc43192958"/>
      <w:bookmarkStart w:id="781" w:name="_Toc44583988"/>
      <w:bookmarkStart w:id="782" w:name="_Toc44584137"/>
      <w:bookmarkStart w:id="783" w:name="_Toc50481806"/>
      <w:bookmarkStart w:id="784" w:name="_Toc23326079"/>
      <w:bookmarkStart w:id="785" w:name="_Toc23326577"/>
      <w:bookmarkStart w:id="786" w:name="_Toc43132046"/>
      <w:r w:rsidRPr="002D3C5B">
        <w:t>6.8.3</w:t>
      </w:r>
      <w:r w:rsidRPr="002D3C5B">
        <w:tab/>
      </w:r>
      <w:r w:rsidR="00F86954" w:rsidRPr="002D3C5B">
        <w:t>Impacts on services, entities and interfaces</w:t>
      </w:r>
      <w:bookmarkEnd w:id="780"/>
      <w:bookmarkEnd w:id="781"/>
      <w:bookmarkEnd w:id="782"/>
      <w:bookmarkEnd w:id="783"/>
    </w:p>
    <w:bookmarkEnd w:id="784"/>
    <w:bookmarkEnd w:id="785"/>
    <w:bookmarkEnd w:id="786"/>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787" w:name="_Toc28869879"/>
      <w:bookmarkStart w:id="788" w:name="_Toc29021264"/>
      <w:bookmarkStart w:id="789" w:name="_Toc43132047"/>
      <w:bookmarkStart w:id="790" w:name="_Toc43192959"/>
      <w:bookmarkStart w:id="791" w:name="_Toc44583989"/>
      <w:bookmarkStart w:id="792" w:name="_Toc44584138"/>
      <w:bookmarkStart w:id="793" w:name="_Toc50481807"/>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787"/>
      <w:bookmarkEnd w:id="788"/>
      <w:r w:rsidRPr="002D3C5B">
        <w:t>UAV Identities Allocation and Usage for Remote Identification</w:t>
      </w:r>
      <w:bookmarkEnd w:id="789"/>
      <w:bookmarkEnd w:id="790"/>
      <w:bookmarkEnd w:id="791"/>
      <w:bookmarkEnd w:id="792"/>
      <w:bookmarkEnd w:id="793"/>
    </w:p>
    <w:p w14:paraId="3CAEA730" w14:textId="151CD49E" w:rsidR="008B10E4" w:rsidRPr="002D3C5B" w:rsidRDefault="008B10E4" w:rsidP="008B10E4">
      <w:pPr>
        <w:pStyle w:val="Heading3"/>
      </w:pPr>
      <w:bookmarkStart w:id="794" w:name="_Toc29021265"/>
      <w:bookmarkStart w:id="795" w:name="_Toc43132048"/>
      <w:bookmarkStart w:id="796" w:name="_Toc43192960"/>
      <w:bookmarkStart w:id="797" w:name="_Toc44583990"/>
      <w:bookmarkStart w:id="798" w:name="_Toc44584139"/>
      <w:bookmarkStart w:id="799" w:name="_Toc50481808"/>
      <w:r w:rsidRPr="002D3C5B">
        <w:t>6.9.1</w:t>
      </w:r>
      <w:r w:rsidRPr="002D3C5B">
        <w:tab/>
        <w:t>Introduction</w:t>
      </w:r>
      <w:bookmarkEnd w:id="794"/>
      <w:bookmarkEnd w:id="795"/>
      <w:bookmarkEnd w:id="796"/>
      <w:bookmarkEnd w:id="797"/>
      <w:bookmarkEnd w:id="798"/>
      <w:bookmarkEnd w:id="799"/>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19FB855C"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ins w:id="800" w:author="S2-2008273" w:date="2020-10-26T11:46:00Z">
        <w:r w:rsidR="00133C37">
          <w:rPr>
            <w:noProof/>
            <w:lang w:eastAsia="ko-KR"/>
          </w:rPr>
          <w:t>using UAV2</w:t>
        </w:r>
      </w:ins>
      <w:del w:id="801" w:author="S2-2008273" w:date="2020-10-26T11:47:00Z">
        <w:r w:rsidRPr="002D3C5B" w:rsidDel="00133C37">
          <w:rPr>
            <w:noProof/>
            <w:lang w:eastAsia="ko-KR"/>
          </w:rPr>
          <w:delText>(either using Networked Remote Identification services or upon receiving Broadcast Remote Identification)</w:delText>
        </w:r>
      </w:del>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del w:id="802" w:author="S2-2008273" w:date="2020-10-26T11:47:00Z">
        <w:r w:rsidRPr="002D3C5B" w:rsidDel="00133C37">
          <w:rPr>
            <w:lang w:eastAsia="zh-CN"/>
          </w:rPr>
          <w:delText>: in particular, proposes options based on mechanisms similar to ProSe discovery, without implying the use of PC5 which is out of scope of Rel. 17</w:delText>
        </w:r>
      </w:del>
      <w:r w:rsidRPr="002D3C5B">
        <w:rPr>
          <w:lang w:eastAsia="zh-CN"/>
        </w:rPr>
        <w:t>.</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803" w:name="_Toc29021266"/>
      <w:bookmarkStart w:id="804" w:name="_Toc43132049"/>
      <w:bookmarkStart w:id="805" w:name="_Toc43192961"/>
      <w:bookmarkStart w:id="806" w:name="_Toc44583991"/>
      <w:bookmarkStart w:id="807" w:name="_Toc44584140"/>
      <w:bookmarkStart w:id="808" w:name="_Toc50481809"/>
      <w:r w:rsidRPr="002D3C5B">
        <w:t>6.9.2</w:t>
      </w:r>
      <w:r w:rsidRPr="002D3C5B">
        <w:tab/>
        <w:t>Functional Description</w:t>
      </w:r>
      <w:bookmarkEnd w:id="803"/>
      <w:bookmarkEnd w:id="804"/>
      <w:bookmarkEnd w:id="805"/>
      <w:bookmarkEnd w:id="806"/>
      <w:bookmarkEnd w:id="807"/>
      <w:bookmarkEnd w:id="808"/>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2E7717CE" w:rsidR="008B10E4" w:rsidRPr="002D3C5B" w:rsidRDefault="008B10E4" w:rsidP="008B10E4">
      <w:pPr>
        <w:pStyle w:val="Heading4"/>
      </w:pPr>
      <w:bookmarkStart w:id="809" w:name="_Toc43132050"/>
      <w:bookmarkStart w:id="810" w:name="_Toc43192962"/>
      <w:bookmarkStart w:id="811" w:name="_Toc44583992"/>
      <w:bookmarkStart w:id="812" w:name="_Toc44584141"/>
      <w:bookmarkStart w:id="813" w:name="_Toc50481810"/>
      <w:r w:rsidRPr="002D3C5B">
        <w:t>6.9.2.1 Adoption of a UAV Flight Enablement S</w:t>
      </w:r>
      <w:r w:rsidR="004125D5" w:rsidRPr="002D3C5B">
        <w:t>u</w:t>
      </w:r>
      <w:r w:rsidRPr="002D3C5B">
        <w:t>bsystem (UFES)</w:t>
      </w:r>
      <w:bookmarkEnd w:id="809"/>
      <w:bookmarkEnd w:id="810"/>
      <w:bookmarkEnd w:id="811"/>
      <w:bookmarkEnd w:id="812"/>
      <w:bookmarkEnd w:id="813"/>
    </w:p>
    <w:p w14:paraId="05009063" w14:textId="48CD4DE2" w:rsidR="008B10E4" w:rsidRPr="002D3C5B" w:rsidRDefault="008B10E4" w:rsidP="008B10E4">
      <w:r w:rsidRPr="002D3C5B">
        <w:t xml:space="preserve">In this solution, the UAV Flight </w:t>
      </w:r>
      <w:del w:id="814" w:author="S2-2008273" w:date="2020-10-26T11:47:00Z">
        <w:r w:rsidRPr="002D3C5B" w:rsidDel="00133C37">
          <w:delText xml:space="preserve">Management </w:delText>
        </w:r>
      </w:del>
      <w:ins w:id="815" w:author="S2-2008273" w:date="2020-10-26T11:47:00Z">
        <w:r w:rsidR="00133C37">
          <w:t>Enablement</w:t>
        </w:r>
        <w:r w:rsidR="00133C37" w:rsidRPr="002D3C5B">
          <w:t xml:space="preserve"> </w:t>
        </w:r>
      </w:ins>
      <w:del w:id="816" w:author="S2-2008273" w:date="2020-10-26T11:47:00Z">
        <w:r w:rsidRPr="002D3C5B" w:rsidDel="00133C37">
          <w:delText xml:space="preserve">subsystem </w:delText>
        </w:r>
      </w:del>
      <w:ins w:id="817" w:author="S2-2008273" w:date="2020-10-26T11:47:00Z">
        <w:r w:rsidR="00133C37">
          <w:t>S</w:t>
        </w:r>
        <w:r w:rsidR="00133C37" w:rsidRPr="002D3C5B">
          <w:t xml:space="preserve">ubsystem </w:t>
        </w:r>
        <w:r w:rsidR="00133C37">
          <w:t xml:space="preserve">defined in solution 5 in clause 6.5.2.1 </w:t>
        </w:r>
      </w:ins>
      <w:r w:rsidRPr="002D3C5B">
        <w:t>is a 3GPP subsystem that interfaces the 3GPP System with the USS and support that USS in performing UAV Remote Identification and tracking.</w:t>
      </w:r>
      <w:ins w:id="818" w:author="S2-2008273" w:date="2020-10-26T11:47:00Z">
        <w:r w:rsidR="00133C37">
          <w:t xml:space="preserve"> In addition, the UFES terminates UAV2 towards a TPAE, either directly or via NEF/SCEF interfacing.</w:t>
        </w:r>
      </w:ins>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51B71B6A" w14:textId="40610D1F" w:rsidR="008B10E4" w:rsidRPr="002D3C5B" w:rsidDel="00133C37" w:rsidRDefault="00DA29AA" w:rsidP="008B10E4">
      <w:pPr>
        <w:pStyle w:val="EditorsNote"/>
        <w:rPr>
          <w:del w:id="819" w:author="S2-2008273" w:date="2020-10-26T11:47:00Z"/>
        </w:rPr>
      </w:pPr>
      <w:del w:id="820" w:author="S2-2008273" w:date="2020-10-26T11:47:00Z">
        <w:r w:rsidRPr="002D3C5B" w:rsidDel="00133C37">
          <w:delText>Editor's note:</w:delText>
        </w:r>
        <w:r w:rsidR="00612F2B" w:rsidRPr="002D3C5B" w:rsidDel="00133C37">
          <w:tab/>
          <w:delText xml:space="preserve">Whether </w:delText>
        </w:r>
        <w:r w:rsidR="008B10E4" w:rsidRPr="002D3C5B" w:rsidDel="00133C37">
          <w:delText>the UFES is a single function in the 3GPP system or the sum of multiple existing functions is FFS.</w:delText>
        </w:r>
      </w:del>
    </w:p>
    <w:p w14:paraId="78A38068" w14:textId="449FF3CA" w:rsidR="008B10E4" w:rsidRPr="002D3C5B" w:rsidRDefault="00133C37" w:rsidP="008B10E4">
      <w:ins w:id="821" w:author="S2-2008273" w:date="2020-10-26T11:48:00Z">
        <w:r>
          <w:t xml:space="preserve">n addition to the functionality described in clause 6.5.2.1, the </w:t>
        </w:r>
      </w:ins>
      <w:del w:id="822" w:author="S2-2008273" w:date="2020-10-26T11:48:00Z">
        <w:r w:rsidR="008B10E4" w:rsidRPr="002D3C5B" w:rsidDel="00133C37">
          <w:delText xml:space="preserve">The </w:delText>
        </w:r>
      </w:del>
      <w:r w:rsidR="008B10E4" w:rsidRPr="002D3C5B">
        <w:t>UFES can perform the following functions:</w:t>
      </w:r>
    </w:p>
    <w:p w14:paraId="338210E4" w14:textId="626A07A1" w:rsidR="008B10E4" w:rsidRPr="002D3C5B" w:rsidDel="00133C37" w:rsidRDefault="008B10E4" w:rsidP="008B10E4">
      <w:pPr>
        <w:pStyle w:val="B1"/>
        <w:rPr>
          <w:del w:id="823" w:author="S2-2008273" w:date="2020-10-26T11:48:00Z"/>
        </w:rPr>
      </w:pPr>
      <w:del w:id="824" w:author="S2-2008273" w:date="2020-10-26T11:48:00Z">
        <w:r w:rsidRPr="002D3C5B" w:rsidDel="00133C37">
          <w:delText>-</w:delText>
        </w:r>
        <w:r w:rsidRPr="002D3C5B" w:rsidDel="00133C37">
          <w:tab/>
          <w:delText>interfacing with external USS/UTM to support registration of the UAV with the civil aviation authority (e.g. FAA). If the UFES interfaces with an external USS, the UFES is transparent to the aviation information (e.g. pilot identity, UAV operator, etc.) and only aware of the CAA-Level UAV ID and 3GPP UAV ID which is used within 3GPP system (e.g. this may be one or a combination of PEI, IMSI, SUPI, External Identifier). The UFES maintains the mapping between the two.</w:delText>
        </w:r>
      </w:del>
    </w:p>
    <w:p w14:paraId="1FCEBF17" w14:textId="1AD9797D" w:rsidR="008B10E4" w:rsidRPr="002D3C5B" w:rsidDel="00133C37" w:rsidRDefault="008B10E4" w:rsidP="008B10E4">
      <w:pPr>
        <w:pStyle w:val="B1"/>
        <w:rPr>
          <w:del w:id="825" w:author="S2-2008273" w:date="2020-10-26T11:48:00Z"/>
        </w:rPr>
      </w:pPr>
      <w:del w:id="826" w:author="S2-2008273" w:date="2020-10-26T11:48:00Z">
        <w:r w:rsidRPr="002D3C5B" w:rsidDel="00133C37">
          <w:delText>-</w:delText>
        </w:r>
        <w:r w:rsidRPr="002D3C5B" w:rsidDel="00133C37">
          <w:tab/>
          <w:delText>may create and distributes Remote Identification policies to UAV (e.g. for communications, flight operations, location, etc.) based on policies received from the USS and UTM; aviation specific policies are defined by the USS, and the UFES may add specific policies (e.g. additional Network Remote ID reporting) based on local policies</w:delText>
        </w:r>
      </w:del>
    </w:p>
    <w:p w14:paraId="59859B0A" w14:textId="7B72DB04" w:rsidR="008B10E4" w:rsidRPr="002D3C5B" w:rsidDel="00133C37" w:rsidRDefault="00DA29AA" w:rsidP="008B10E4">
      <w:pPr>
        <w:pStyle w:val="EditorsNote"/>
        <w:rPr>
          <w:del w:id="827" w:author="S2-2008273" w:date="2020-10-26T11:48:00Z"/>
        </w:rPr>
      </w:pPr>
      <w:del w:id="828" w:author="S2-2008273" w:date="2020-10-26T11:48:00Z">
        <w:r w:rsidRPr="002D3C5B" w:rsidDel="00133C37">
          <w:delText>Editor's note:</w:delText>
        </w:r>
        <w:r w:rsidR="00612F2B" w:rsidRPr="002D3C5B" w:rsidDel="00133C37">
          <w:tab/>
          <w:delText xml:space="preserve">The </w:delText>
        </w:r>
        <w:r w:rsidR="008B10E4" w:rsidRPr="002D3C5B" w:rsidDel="00133C37">
          <w:delText>details of Remote Identification policies are FSS. E.g. these may contain information about frequency of broadcasting Remote Identification or sending Networked Remote Identification to the network. Such details depend heavily on the regulatory requirements that are being developed.</w:delText>
        </w:r>
      </w:del>
    </w:p>
    <w:p w14:paraId="7599A59F" w14:textId="21C3CCAB" w:rsidR="008B10E4" w:rsidRDefault="008B10E4" w:rsidP="008B10E4">
      <w:pPr>
        <w:pStyle w:val="B1"/>
        <w:rPr>
          <w:ins w:id="829" w:author="S2-2008273" w:date="2020-10-26T11:48:00Z"/>
        </w:rPr>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05933BC1" w:rsidR="00133C37" w:rsidRPr="002D3C5B" w:rsidRDefault="00133C37" w:rsidP="008B10E4">
      <w:pPr>
        <w:pStyle w:val="B1"/>
      </w:pPr>
      <w:ins w:id="830" w:author="S2-2008273" w:date="2020-10-26T11:48:00Z">
        <w:r>
          <w:t>-</w:t>
        </w:r>
        <w:r>
          <w:tab/>
          <w:t xml:space="preserve">support the USS in the </w:t>
        </w:r>
        <w:r w:rsidRPr="002D3C5B">
          <w:t>3GPP-assisted CAA-Level UAV ID assignment</w:t>
        </w:r>
        <w:r>
          <w:t xml:space="preserve"> described in clause 6.9.2.3.</w:t>
        </w:r>
      </w:ins>
    </w:p>
    <w:p w14:paraId="2273C08C" w14:textId="77777777" w:rsidR="008B10E4" w:rsidRPr="002D3C5B" w:rsidRDefault="008B10E4" w:rsidP="008B10E4">
      <w:pPr>
        <w:pStyle w:val="Heading4"/>
      </w:pPr>
      <w:bookmarkStart w:id="831" w:name="_Toc43132051"/>
      <w:bookmarkStart w:id="832" w:name="_Toc43192963"/>
      <w:bookmarkStart w:id="833" w:name="_Toc44583993"/>
      <w:bookmarkStart w:id="834" w:name="_Toc44584142"/>
      <w:bookmarkStart w:id="835" w:name="_Toc50481811"/>
      <w:r w:rsidRPr="002D3C5B">
        <w:t>6.9.2.3 Functional Assumptions about the CAA-Level UAV ID for Remote Identification</w:t>
      </w:r>
      <w:bookmarkEnd w:id="831"/>
      <w:bookmarkEnd w:id="832"/>
      <w:bookmarkEnd w:id="833"/>
      <w:bookmarkEnd w:id="834"/>
      <w:bookmarkEnd w:id="835"/>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3921807C" w:rsidR="008B10E4" w:rsidRPr="002D3C5B" w:rsidRDefault="008B10E4" w:rsidP="008B10E4">
      <w:pPr>
        <w:pStyle w:val="B1"/>
      </w:pPr>
      <w:r w:rsidRPr="002D3C5B">
        <w:t>-</w:t>
      </w:r>
      <w:r w:rsidRPr="002D3C5B">
        <w:tab/>
        <w:t xml:space="preserve">an identity unique to the UAV, which may preferably </w:t>
      </w:r>
      <w:del w:id="836" w:author="S2-2008273" w:date="2020-10-26T11:48:00Z">
        <w:r w:rsidRPr="002D3C5B" w:rsidDel="00133C37">
          <w:delText xml:space="preserve">be </w:delText>
        </w:r>
      </w:del>
      <w:ins w:id="837" w:author="S2-2008273" w:date="2020-10-26T11:48:00Z">
        <w:r w:rsidR="00133C37">
          <w:t>have</w:t>
        </w:r>
        <w:r w:rsidR="00133C37" w:rsidRPr="002D3C5B">
          <w:t xml:space="preserve"> </w:t>
        </w:r>
      </w:ins>
      <w:r w:rsidRPr="002D3C5B">
        <w:t>temporary validity: this identifies uniquely the UAV with the entity that allocates the CAA-level UAV ID</w:t>
      </w:r>
      <w:ins w:id="838" w:author="S2-2008273" w:date="2020-10-26T11:48:00Z">
        <w:r w:rsidR="00133C37">
          <w:t>.</w:t>
        </w:r>
        <w:r w:rsidR="00133C37" w:rsidRPr="00133C37">
          <w:t xml:space="preserve"> </w:t>
        </w:r>
        <w:r w:rsidR="00133C37">
          <w:t xml:space="preserve">The identity formats identified in the conclusions in clause 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ins>
    </w:p>
    <w:p w14:paraId="1D4F9077" w14:textId="28909AB1" w:rsidR="008B10E4" w:rsidRPr="002D3C5B" w:rsidRDefault="008B10E4" w:rsidP="008B10E4">
      <w:pPr>
        <w:pStyle w:val="NO"/>
      </w:pPr>
      <w:r w:rsidRPr="002D3C5B">
        <w:lastRenderedPageBreak/>
        <w:t>NOTE</w:t>
      </w:r>
      <w:ins w:id="839" w:author="S2-2008273" w:date="2020-10-26T11:49:00Z">
        <w:r w:rsidR="00133C37">
          <w:t xml:space="preserve"> 1</w:t>
        </w:r>
      </w:ins>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1065DA95" w14:textId="6CF2AC23" w:rsidR="008B10E4" w:rsidDel="00133C37" w:rsidRDefault="00DA29AA" w:rsidP="008B10E4">
      <w:pPr>
        <w:pStyle w:val="EditorsNote"/>
        <w:rPr>
          <w:del w:id="840" w:author="S2-2008273" w:date="2020-10-26T11:49:00Z"/>
        </w:rPr>
      </w:pPr>
      <w:del w:id="841" w:author="S2-2008273" w:date="2020-10-26T11:49:00Z">
        <w:r w:rsidRPr="002D3C5B" w:rsidDel="00133C37">
          <w:delText>Editor's note:</w:delText>
        </w:r>
        <w:r w:rsidR="00612F2B" w:rsidRPr="002D3C5B" w:rsidDel="00133C37">
          <w:tab/>
          <w:delText xml:space="preserve">Whether </w:delText>
        </w:r>
        <w:r w:rsidR="008B10E4" w:rsidRPr="002D3C5B" w:rsidDel="00133C37">
          <w:delText>privacy or confidentiality requirements will apply to the unique UAV temporary identity is FFS and depends on regulations in various regions. Solutions may be identified by SA3 or externally to 3GPP, as in the case of V2X.</w:delText>
        </w:r>
      </w:del>
    </w:p>
    <w:p w14:paraId="34C29DEC" w14:textId="6448F3C2" w:rsidR="00133C37" w:rsidRPr="002D3C5B" w:rsidRDefault="00133C37">
      <w:pPr>
        <w:pStyle w:val="NO"/>
        <w:rPr>
          <w:ins w:id="842" w:author="S2-2008273" w:date="2020-10-26T11:49:00Z"/>
        </w:rPr>
        <w:pPrChange w:id="843" w:author="S2-2008273" w:date="2020-10-26T11:49:00Z">
          <w:pPr>
            <w:pStyle w:val="EditorsNote"/>
          </w:pPr>
        </w:pPrChange>
      </w:pPr>
      <w:ins w:id="844" w:author="S2-2008273" w:date="2020-10-26T11:49:00Z">
        <w:r>
          <w:t>NOTE 2:</w:t>
        </w:r>
        <w:r>
          <w:tab/>
        </w:r>
        <w:r w:rsidRPr="002D3C5B">
          <w:t>Whether privacy or confidentiality requirements will apply to the unique UAV temporary identity depends on regulations in various regions. Solutions may be identified by SA3 or externally to 3GPP, as in the case of V2X.</w:t>
        </w:r>
      </w:ins>
    </w:p>
    <w:p w14:paraId="2E7F4632" w14:textId="62BE576F" w:rsidR="008B10E4" w:rsidRPr="002D3C5B" w:rsidRDefault="008B10E4" w:rsidP="008B10E4">
      <w:pPr>
        <w:pStyle w:val="B1"/>
      </w:pPr>
      <w:r w:rsidRPr="002D3C5B">
        <w:t>-</w:t>
      </w:r>
      <w:r w:rsidRPr="002D3C5B">
        <w:tab/>
      </w:r>
      <w:del w:id="845" w:author="S2-2008273" w:date="2020-10-26T11:49:00Z">
        <w:r w:rsidRPr="002D3C5B" w:rsidDel="00133C37">
          <w:delText xml:space="preserve">optionally, the </w:delText>
        </w:r>
      </w:del>
      <w:r w:rsidRPr="002D3C5B">
        <w:t>CAA-level UAV ID</w:t>
      </w:r>
      <w:r w:rsidRPr="002D3C5B" w:rsidDel="00072DCD">
        <w:t xml:space="preserve"> </w:t>
      </w:r>
      <w:r w:rsidRPr="002D3C5B">
        <w:t xml:space="preserve">Routing Information, used by an entity attempting to retrieve the UAV data </w:t>
      </w:r>
      <w:ins w:id="846" w:author="S2-2008273" w:date="2020-10-26T11:49:00Z">
        <w:r w:rsidR="00133C37">
          <w:t xml:space="preserve">(e.g. TPAE) </w:t>
        </w:r>
      </w:ins>
      <w:r w:rsidRPr="002D3C5B">
        <w:t xml:space="preserve">to identify and address the appropriate entity </w:t>
      </w:r>
      <w:ins w:id="847" w:author="S2-2008273" w:date="2020-10-26T11:49:00Z">
        <w:r w:rsidR="00133C37">
          <w:t>where to send the query</w:t>
        </w:r>
      </w:ins>
      <w:del w:id="848" w:author="S2-2008273" w:date="2020-10-26T11:49:00Z">
        <w:r w:rsidRPr="002D3C5B" w:rsidDel="00133C37">
          <w:delText>(i.e. UFES or USS)</w:delText>
        </w:r>
      </w:del>
      <w:r w:rsidRPr="002D3C5B">
        <w:t>. In solutions for UAV authentication and authorization</w:t>
      </w:r>
      <w:ins w:id="849" w:author="S2-2008273" w:date="2020-10-26T11:50:00Z">
        <w:r w:rsidR="00133C37">
          <w:t xml:space="preserve"> (e.g. solution 5 in clause 6.5)</w:t>
        </w:r>
      </w:ins>
      <w:r w:rsidRPr="002D3C5B">
        <w:t>, this is also used by functions in the 3GPP system to identify the appropriate USS that serves the UAV.</w:t>
      </w:r>
      <w:ins w:id="850" w:author="S2-2008273" w:date="2020-10-26T11:50:00Z">
        <w:r w:rsidR="00133C37">
          <w:t xml:space="preserve"> The exact format of the CAA-Level UAV ID Routing Information is defined outside 3GPP, but the use is based on the USS Discovery description in clause 6.5.2.3.</w:t>
        </w:r>
      </w:ins>
    </w:p>
    <w:p w14:paraId="63B4AB40" w14:textId="42CD4CEB" w:rsidR="008B10E4" w:rsidRPr="002D3C5B" w:rsidDel="00133C37" w:rsidRDefault="008B10E4" w:rsidP="008B10E4">
      <w:pPr>
        <w:pStyle w:val="TH"/>
        <w:rPr>
          <w:del w:id="851" w:author="S2-2008273" w:date="2020-10-26T11:50:00Z"/>
        </w:rPr>
      </w:pPr>
      <w:del w:id="852" w:author="S2-2008273" w:date="2020-10-26T11:50:00Z">
        <w:r w:rsidRPr="002D3C5B" w:rsidDel="00133C37">
          <w:object w:dxaOrig="10156" w:dyaOrig="4095" w14:anchorId="6AB3D1C8">
            <v:shape id="_x0000_i1050" type="#_x0000_t75" style="width:420.3pt;height:169.95pt" o:ole="">
              <v:imagedata r:id="rId64" o:title=""/>
            </v:shape>
            <o:OLEObject Type="Embed" ProgID="Visio.Drawing.11" ShapeID="_x0000_i1050" DrawAspect="Content" ObjectID="_1665393099" r:id="rId65"/>
          </w:object>
        </w:r>
      </w:del>
    </w:p>
    <w:p w14:paraId="251AB435" w14:textId="5899C88D" w:rsidR="008B10E4" w:rsidRPr="002D3C5B" w:rsidDel="00133C37" w:rsidRDefault="008B10E4" w:rsidP="008B10E4">
      <w:pPr>
        <w:pStyle w:val="TF"/>
        <w:rPr>
          <w:del w:id="853" w:author="S2-2008273" w:date="2020-10-26T11:50:00Z"/>
        </w:rPr>
      </w:pPr>
      <w:del w:id="854" w:author="S2-2008273" w:date="2020-10-26T11:50:00Z">
        <w:r w:rsidRPr="002D3C5B" w:rsidDel="00133C37">
          <w:delText>Figure 6.9.2.3-1: CAA-Level UAV ID Logical/Functional Format.</w:delText>
        </w:r>
      </w:del>
    </w:p>
    <w:p w14:paraId="0C8015B2" w14:textId="5CFB3141" w:rsidR="008B10E4" w:rsidRPr="002D3C5B" w:rsidDel="00133C37" w:rsidRDefault="00DA29AA" w:rsidP="008B10E4">
      <w:pPr>
        <w:pStyle w:val="EditorsNote"/>
        <w:rPr>
          <w:del w:id="855" w:author="S2-2008273" w:date="2020-10-26T11:50:00Z"/>
        </w:rPr>
      </w:pPr>
      <w:del w:id="856" w:author="S2-2008273" w:date="2020-10-26T11:50:00Z">
        <w:r w:rsidRPr="002D3C5B" w:rsidDel="00133C37">
          <w:delText>Editor's note:</w:delText>
        </w:r>
        <w:r w:rsidR="00612F2B" w:rsidRPr="002D3C5B" w:rsidDel="00133C37">
          <w:tab/>
          <w:delText xml:space="preserve">It </w:delText>
        </w:r>
        <w:r w:rsidR="008B10E4" w:rsidRPr="002D3C5B" w:rsidDel="00133C37">
          <w:delText>is assumed that security solutions will be adopted to protect the CAA-Level UAV ID against spoofing and for potential confidentiality; details of such solutions are FFS and will not be defined in SA2.</w:delText>
        </w:r>
      </w:del>
    </w:p>
    <w:p w14:paraId="28CD093C" w14:textId="00409300" w:rsidR="008B10E4" w:rsidRPr="002D3C5B" w:rsidRDefault="008B10E4" w:rsidP="008B10E4">
      <w:pPr>
        <w:pStyle w:val="Heading4"/>
      </w:pPr>
      <w:bookmarkStart w:id="857" w:name="_Toc43132052"/>
      <w:bookmarkStart w:id="858" w:name="_Toc43192964"/>
      <w:bookmarkStart w:id="859" w:name="_Toc44583994"/>
      <w:bookmarkStart w:id="860" w:name="_Toc44584143"/>
      <w:bookmarkStart w:id="861" w:name="_Toc50481812"/>
      <w:r w:rsidRPr="002D3C5B">
        <w:t>6.9.2.4</w:t>
      </w:r>
      <w:r w:rsidR="002D3C5B" w:rsidRPr="002D3C5B">
        <w:tab/>
      </w:r>
      <w:r w:rsidRPr="002D3C5B">
        <w:t>CAA-Level UAV ID assignment</w:t>
      </w:r>
      <w:bookmarkEnd w:id="857"/>
      <w:bookmarkEnd w:id="858"/>
      <w:bookmarkEnd w:id="859"/>
      <w:bookmarkEnd w:id="860"/>
      <w:bookmarkEnd w:id="861"/>
    </w:p>
    <w:p w14:paraId="5CE805C8" w14:textId="2F7902E3" w:rsidR="008B10E4" w:rsidRPr="002D3C5B" w:rsidRDefault="008B10E4" w:rsidP="008B10E4">
      <w:del w:id="862" w:author="S2-2008273" w:date="2020-10-26T11:50:00Z">
        <w:r w:rsidRPr="002D3C5B" w:rsidDel="00133C37">
          <w:delText xml:space="preserve">Three </w:delText>
        </w:r>
      </w:del>
      <w:ins w:id="863" w:author="S2-2008273" w:date="2020-10-26T11:50:00Z">
        <w:r w:rsidR="00133C37">
          <w:t>Two</w:t>
        </w:r>
        <w:r w:rsidR="00133C37" w:rsidRPr="002D3C5B">
          <w:t xml:space="preserve"> </w:t>
        </w:r>
      </w:ins>
      <w:r w:rsidRPr="002D3C5B">
        <w:t>potential types of CAA-level UAV ID assignment can be considered:</w:t>
      </w:r>
    </w:p>
    <w:p w14:paraId="611325EA" w14:textId="77777777" w:rsidR="002D3C5B" w:rsidRPr="002D3C5B" w:rsidRDefault="002D3C5B" w:rsidP="002D3C5B">
      <w:pPr>
        <w:pStyle w:val="B1"/>
      </w:pPr>
      <w:r w:rsidRPr="002D3C5B">
        <w:t>1.</w:t>
      </w:r>
      <w:r w:rsidRPr="002D3C5B">
        <w:tab/>
        <w:t>USS-assigned CAA-Level UAV ID: the ID is assigned completely at USS level, and uses one of the formats defined in 6.9.2.4.2.</w:t>
      </w:r>
    </w:p>
    <w:p w14:paraId="339ECCA1" w14:textId="1B8870A2" w:rsidR="002D3C5B" w:rsidRPr="002D3C5B" w:rsidDel="00133C37" w:rsidRDefault="002D3C5B" w:rsidP="002D3C5B">
      <w:pPr>
        <w:pStyle w:val="B1"/>
        <w:rPr>
          <w:del w:id="864" w:author="S2-2008273" w:date="2020-10-26T11:50:00Z"/>
        </w:rPr>
      </w:pPr>
      <w:del w:id="865" w:author="S2-2008273" w:date="2020-10-26T11:50:00Z">
        <w:r w:rsidRPr="002D3C5B" w:rsidDel="00133C37">
          <w:delText>2.</w:delText>
        </w:r>
        <w:r w:rsidRPr="002D3C5B" w:rsidDel="00133C37">
          <w:tab/>
          <w:delText>3GPP Assigned CAA-Level UAV ID: this scenario is based on a 3GPP network functionality being delegated by a USS to assigning the CAA-Level UAV ID for UAVs operating via a 3GPP mobile operator.</w:delText>
        </w:r>
      </w:del>
    </w:p>
    <w:p w14:paraId="6C89CAB6" w14:textId="2C7B4EC6" w:rsidR="002D3C5B" w:rsidRPr="002D3C5B" w:rsidDel="00133C37" w:rsidRDefault="002D3C5B" w:rsidP="002D3C5B">
      <w:pPr>
        <w:pStyle w:val="EditorsNote"/>
        <w:rPr>
          <w:del w:id="866" w:author="S2-2008273" w:date="2020-10-26T11:50:00Z"/>
        </w:rPr>
      </w:pPr>
      <w:del w:id="867" w:author="S2-2008273" w:date="2020-10-26T11:50:00Z">
        <w:r w:rsidRPr="002D3C5B" w:rsidDel="00133C37">
          <w:delText>Editor's note:</w:delText>
        </w:r>
        <w:r w:rsidRPr="002D3C5B" w:rsidDel="00133C37">
          <w:tab/>
          <w:delText>Whether the 3GPP Assigned CAA-Level UAV ID model satisfies the architectural assumptions is FFS</w:delText>
        </w:r>
      </w:del>
    </w:p>
    <w:p w14:paraId="0474DBF8" w14:textId="77777777" w:rsidR="00133C37" w:rsidRDefault="00133C37" w:rsidP="002D3C5B">
      <w:pPr>
        <w:pStyle w:val="B1"/>
        <w:rPr>
          <w:ins w:id="868" w:author="S2-2008273" w:date="2020-10-26T11:50:00Z"/>
        </w:rPr>
      </w:pPr>
      <w:ins w:id="869" w:author="S2-2008273" w:date="2020-10-26T11:50:00Z">
        <w:r>
          <w:t>2</w:t>
        </w:r>
      </w:ins>
      <w:del w:id="870" w:author="S2-2008273" w:date="2020-10-26T11:50:00Z">
        <w:r w:rsidR="002D3C5B" w:rsidRPr="002D3C5B" w:rsidDel="00133C37">
          <w:delText>3</w:delText>
        </w:r>
      </w:del>
      <w:r w:rsidR="002D3C5B" w:rsidRPr="002D3C5B">
        <w:t>.</w:t>
      </w:r>
      <w:r w:rsidR="002D3C5B" w:rsidRPr="002D3C5B">
        <w:tab/>
        <w:t xml:space="preserve">3GPP-assisted CAA-Level UAV ID assignment: in this scenario </w:t>
      </w:r>
    </w:p>
    <w:p w14:paraId="690FCA2C" w14:textId="77777777" w:rsidR="00133C37" w:rsidRDefault="00133C37" w:rsidP="00133C37">
      <w:pPr>
        <w:pStyle w:val="B2"/>
        <w:rPr>
          <w:ins w:id="871" w:author="S2-2008273" w:date="2020-10-26T11:51:00Z"/>
        </w:rPr>
      </w:pPr>
      <w:ins w:id="872" w:author="S2-2008273" w:date="2020-10-26T11:50:00Z">
        <w:r>
          <w:t>-</w:t>
        </w:r>
        <w:r>
          <w:tab/>
        </w:r>
      </w:ins>
      <w:r w:rsidR="002D3C5B" w:rsidRPr="002D3C5B">
        <w:t xml:space="preserve">the USS e.g. delegates to the UFES the role of "resolver" of the CAA-Level UAV ID and return to an entity </w:t>
      </w:r>
      <w:ins w:id="873" w:author="S2-2008273" w:date="2020-10-26T11:50:00Z">
        <w:r>
          <w:t>(e.g</w:t>
        </w:r>
      </w:ins>
      <w:ins w:id="874" w:author="S2-2008273" w:date="2020-10-26T11:51:00Z">
        <w:r>
          <w:t xml:space="preserve">. the TPAE) </w:t>
        </w:r>
      </w:ins>
      <w:r w:rsidR="002D3C5B" w:rsidRPr="002D3C5B">
        <w:t>querying information about the UAV based on the CAA-Level UAV ID the UAV data</w:t>
      </w:r>
      <w:ins w:id="875" w:author="S2-2008273" w:date="2020-10-26T11:51:00Z">
        <w:r>
          <w:t xml:space="preserve"> that the UFES retrieves from the USS</w:t>
        </w:r>
      </w:ins>
      <w:r w:rsidR="002D3C5B" w:rsidRPr="002D3C5B">
        <w:t xml:space="preserve">. </w:t>
      </w:r>
    </w:p>
    <w:p w14:paraId="4458BB4F" w14:textId="77777777" w:rsidR="00133C37" w:rsidRDefault="00133C37" w:rsidP="00133C37">
      <w:pPr>
        <w:pStyle w:val="B2"/>
        <w:rPr>
          <w:ins w:id="876" w:author="S2-2008273" w:date="2020-10-26T11:51:00Z"/>
        </w:rPr>
      </w:pPr>
      <w:ins w:id="877" w:author="S2-2008273" w:date="2020-10-26T11:51:00Z">
        <w:r>
          <w:t>-</w:t>
        </w:r>
        <w:r>
          <w:tab/>
        </w:r>
      </w:ins>
      <w:r w:rsidR="002D3C5B" w:rsidRPr="002D3C5B">
        <w:t>The CAA-Level UAV ID is assigned by the USS with the support of functionality of the 3GPP system</w:t>
      </w:r>
      <w:ins w:id="878" w:author="S2-2008273" w:date="2020-10-26T11:51:00Z">
        <w:r>
          <w:t xml:space="preserve">. The USS decides the specific identity, and </w:t>
        </w:r>
      </w:ins>
      <w:del w:id="879" w:author="S2-2008273" w:date="2020-10-26T11:51:00Z">
        <w:r w:rsidR="002D3C5B" w:rsidRPr="002D3C5B" w:rsidDel="00133C37">
          <w:delText xml:space="preserve"> (e.g. </w:delText>
        </w:r>
      </w:del>
      <w:r w:rsidR="002D3C5B" w:rsidRPr="002D3C5B">
        <w:t>the UFES may provide the "CAA-level UAV ID Routing Information" to enable a resolver of the CAA-level UAV ID to resolve to the UFES, if such function is delegated by the USS to the UFES</w:t>
      </w:r>
      <w:del w:id="880" w:author="S2-2008273" w:date="2020-10-26T11:51:00Z">
        <w:r w:rsidR="002D3C5B" w:rsidRPr="002D3C5B" w:rsidDel="00133C37">
          <w:delText>)</w:delText>
        </w:r>
      </w:del>
      <w:r w:rsidR="002D3C5B" w:rsidRPr="002D3C5B">
        <w:t xml:space="preserve">. </w:t>
      </w:r>
    </w:p>
    <w:p w14:paraId="3CCFC281" w14:textId="6BEBD602" w:rsidR="002D3C5B" w:rsidRPr="002D3C5B" w:rsidRDefault="00133C37">
      <w:pPr>
        <w:pStyle w:val="B2"/>
        <w:pPrChange w:id="881" w:author="S2-2008273" w:date="2020-10-26T11:50:00Z">
          <w:pPr>
            <w:pStyle w:val="B1"/>
          </w:pPr>
        </w:pPrChange>
      </w:pPr>
      <w:ins w:id="882" w:author="S2-2008273" w:date="2020-10-26T11:51:00Z">
        <w:r>
          <w:lastRenderedPageBreak/>
          <w:t>-</w:t>
        </w:r>
        <w:r>
          <w:tab/>
        </w:r>
      </w:ins>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18A3CE3C" w14:textId="544959E4" w:rsidR="008B10E4" w:rsidRPr="002D3C5B" w:rsidDel="00133C37" w:rsidRDefault="00DA29AA" w:rsidP="008B10E4">
      <w:pPr>
        <w:pStyle w:val="EditorsNote"/>
        <w:rPr>
          <w:del w:id="883" w:author="S2-2008273" w:date="2020-10-26T11:52:00Z"/>
        </w:rPr>
      </w:pPr>
      <w:del w:id="884" w:author="S2-2008273" w:date="2020-10-26T11:52:00Z">
        <w:r w:rsidRPr="002D3C5B" w:rsidDel="00133C37">
          <w:delText>Editor's note:</w:delText>
        </w:r>
        <w:r w:rsidR="00612F2B" w:rsidRPr="002D3C5B" w:rsidDel="00133C37">
          <w:tab/>
          <w:delText xml:space="preserve">It </w:delText>
        </w:r>
        <w:r w:rsidR="008B10E4" w:rsidRPr="002D3C5B" w:rsidDel="00133C37">
          <w:delText>is FFS how we can ensure that the UAV is not made aware of which entity assigns the CAA-Level UAV ID.</w:delText>
        </w:r>
      </w:del>
    </w:p>
    <w:p w14:paraId="5F2B86AC" w14:textId="5E96B090" w:rsidR="008B10E4" w:rsidRPr="002D3C5B" w:rsidRDefault="008B10E4" w:rsidP="008B10E4">
      <w:pPr>
        <w:pStyle w:val="Heading5"/>
      </w:pPr>
      <w:bookmarkStart w:id="885" w:name="_Toc43132053"/>
      <w:bookmarkStart w:id="886" w:name="_Toc43192965"/>
      <w:bookmarkStart w:id="887" w:name="_Toc44583995"/>
      <w:bookmarkStart w:id="888" w:name="_Toc44584144"/>
      <w:bookmarkStart w:id="889" w:name="_Toc50481813"/>
      <w:r w:rsidRPr="002D3C5B">
        <w:t>6.9.2.4.1</w:t>
      </w:r>
      <w:r w:rsidR="002D3C5B" w:rsidRPr="002D3C5B">
        <w:tab/>
      </w:r>
      <w:del w:id="890" w:author="S2-2008273" w:date="2020-10-26T11:52:00Z">
        <w:r w:rsidRPr="002D3C5B" w:rsidDel="00133C37">
          <w:delText xml:space="preserve">3GPP Assigned CAA-Level UAV ID or </w:delText>
        </w:r>
      </w:del>
      <w:r w:rsidRPr="002D3C5B">
        <w:t>3GPP Assisted CAA-Level UAV ID Assignment</w:t>
      </w:r>
      <w:bookmarkEnd w:id="885"/>
      <w:bookmarkEnd w:id="886"/>
      <w:bookmarkEnd w:id="887"/>
      <w:bookmarkEnd w:id="888"/>
      <w:bookmarkEnd w:id="889"/>
    </w:p>
    <w:p w14:paraId="23DA5B23" w14:textId="7183F557" w:rsidR="008B10E4" w:rsidRPr="002D3C5B" w:rsidRDefault="008B10E4" w:rsidP="008B10E4">
      <w:r w:rsidRPr="002D3C5B">
        <w:t xml:space="preserve">The solution for the specific scenarios of </w:t>
      </w:r>
      <w:del w:id="891" w:author="S2-2008273" w:date="2020-10-26T11:52:00Z">
        <w:r w:rsidRPr="002D3C5B" w:rsidDel="00133C37">
          <w:delText xml:space="preserve">3GPP Assigned CAA-Level UAV ID or </w:delText>
        </w:r>
      </w:del>
      <w:r w:rsidRPr="002D3C5B">
        <w:t xml:space="preserve">3GPP Assisted CAA-Level UAV ID Assignment considers the allocation to the UAV of a CAA-Level UAV ID by the </w:t>
      </w:r>
      <w:del w:id="892" w:author="S2-2008273" w:date="2020-10-26T11:52:00Z">
        <w:r w:rsidRPr="002D3C5B" w:rsidDel="00133C37">
          <w:delText xml:space="preserve">UFES or by the </w:delText>
        </w:r>
      </w:del>
      <w:r w:rsidRPr="002D3C5B">
        <w:t>USS in collaboration 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6461818E" w14:textId="6A6F7FCE" w:rsidR="008B10E4" w:rsidRPr="002D3C5B" w:rsidDel="00133C37" w:rsidRDefault="008B10E4" w:rsidP="008B10E4">
      <w:pPr>
        <w:rPr>
          <w:del w:id="893" w:author="S2-2008273" w:date="2020-10-26T11:52:00Z"/>
        </w:rPr>
      </w:pPr>
      <w:del w:id="894" w:author="S2-2008273" w:date="2020-10-26T11:52:00Z">
        <w:r w:rsidRPr="002D3C5B" w:rsidDel="00133C37">
          <w:delText>The following applies:</w:delText>
        </w:r>
      </w:del>
    </w:p>
    <w:p w14:paraId="0BB41CD9" w14:textId="52E6EACA" w:rsidR="008B10E4" w:rsidRPr="002D3C5B" w:rsidDel="00133C37" w:rsidRDefault="008B10E4" w:rsidP="008B10E4">
      <w:pPr>
        <w:pStyle w:val="B1"/>
        <w:rPr>
          <w:del w:id="895" w:author="S2-2008273" w:date="2020-10-26T11:52:00Z"/>
        </w:rPr>
      </w:pPr>
      <w:del w:id="896" w:author="S2-2008273" w:date="2020-10-26T11:52:00Z">
        <w:r w:rsidRPr="002D3C5B" w:rsidDel="00133C37">
          <w:delText>-</w:delText>
        </w:r>
        <w:r w:rsidRPr="002D3C5B" w:rsidDel="00133C37">
          <w:tab/>
          <w:delText>3GPP Assigned CAA-Level UAV ID: when the UAV registers with the USS, the UFES is involved in the procedure and assigns the CAA-Level UAV ID. In this option, the UFES acts as the CAA-Level UAV ID resolver. In this option, the UFES acts as the CAA-Level UAV ID resolver and assigns and resolves the identity.</w:delText>
        </w:r>
      </w:del>
    </w:p>
    <w:p w14:paraId="53CFA3A1" w14:textId="77777777" w:rsidR="00133C37" w:rsidRDefault="008B10E4" w:rsidP="00133C37">
      <w:pPr>
        <w:rPr>
          <w:ins w:id="897" w:author="S2-2008273" w:date="2020-10-26T11:53:00Z"/>
        </w:rPr>
      </w:pPr>
      <w:del w:id="898" w:author="S2-2008273" w:date="2020-10-26T11:52:00Z">
        <w:r w:rsidRPr="002D3C5B" w:rsidDel="00133C37">
          <w:delText xml:space="preserve"> -</w:delText>
        </w:r>
        <w:r w:rsidRPr="002D3C5B" w:rsidDel="00133C37">
          <w:tab/>
          <w:delText>3GPP Assisted CAA-Level UAV ID Assignment: w</w:delText>
        </w:r>
      </w:del>
      <w:ins w:id="899" w:author="S2-2008273" w:date="2020-10-26T11:52:00Z">
        <w:r w:rsidR="00133C37">
          <w:t>W</w:t>
        </w:r>
      </w:ins>
      <w:r w:rsidRPr="002D3C5B">
        <w:t>hen the UAV registers with the USS</w:t>
      </w:r>
      <w:ins w:id="900" w:author="S2-2008273" w:date="2020-10-26T11:53:00Z">
        <w:r w:rsidR="00133C37" w:rsidRPr="00133C37">
          <w:t xml:space="preserve"> </w:t>
        </w:r>
        <w:r w:rsidR="00133C37">
          <w:t xml:space="preserve">before registering to a 3GPP system, the UAV operator provides information about the serving PLMN to the USS. In order to allocated a CAA-Level UAV ID, the USS interacts with the 3GPP network if </w:t>
        </w:r>
        <w:r w:rsidR="00133C37" w:rsidRPr="002D3C5B">
          <w:t>3GPP Assisted CAA-Level UAV ID Assignment</w:t>
        </w:r>
        <w:r w:rsidR="00133C37">
          <w:t xml:space="preserve"> is desired, using a NEF/SCEF service. The 3GPP network selects a UFES to respond to the USS</w:t>
        </w:r>
      </w:ins>
      <w:r w:rsidRPr="002D3C5B">
        <w:t xml:space="preserve">, </w:t>
      </w:r>
      <w:ins w:id="901" w:author="S2-2008273" w:date="2020-10-26T11:53:00Z">
        <w:r w:rsidR="00133C37">
          <w:t xml:space="preserve">and </w:t>
        </w:r>
      </w:ins>
      <w:r w:rsidRPr="002D3C5B">
        <w:t xml:space="preserve">the UFES provides </w:t>
      </w:r>
      <w:del w:id="902" w:author="S2-2008273" w:date="2020-10-26T11:53:00Z">
        <w:r w:rsidRPr="002D3C5B" w:rsidDel="00133C37">
          <w:delText xml:space="preserve">additional information </w:delText>
        </w:r>
      </w:del>
      <w:r w:rsidRPr="002D3C5B">
        <w:t xml:space="preserve">to the USS </w:t>
      </w:r>
      <w:del w:id="903" w:author="S2-2008273" w:date="2020-10-26T11:53:00Z">
        <w:r w:rsidRPr="002D3C5B" w:rsidDel="00133C37">
          <w:delText xml:space="preserve">(e.g. </w:delText>
        </w:r>
      </w:del>
      <w:r w:rsidRPr="002D3C5B">
        <w:t>the CAA-Level Routing Information</w:t>
      </w:r>
      <w:del w:id="904" w:author="S2-2008273" w:date="2020-10-26T11:53:00Z">
        <w:r w:rsidRPr="002D3C5B" w:rsidDel="00133C37">
          <w:delText>)</w:delText>
        </w:r>
      </w:del>
      <w:r w:rsidRPr="002D3C5B">
        <w:t xml:space="preserve"> to enable an entity attempting to resolve the identity received in a Broadcast Remote ID message to address the UFES. </w:t>
      </w:r>
    </w:p>
    <w:p w14:paraId="63248358" w14:textId="77777777" w:rsidR="00133C37" w:rsidRDefault="00133C37" w:rsidP="00133C37">
      <w:pPr>
        <w:rPr>
          <w:ins w:id="905" w:author="S2-2008273" w:date="2020-10-26T11:53:00Z"/>
        </w:rPr>
      </w:pPr>
      <w:ins w:id="906" w:author="S2-2008273" w:date="2020-10-26T11:53:00Z">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ins>
    </w:p>
    <w:p w14:paraId="17C378C4" w14:textId="2A1DC9B3" w:rsidR="008B10E4" w:rsidRPr="002D3C5B" w:rsidRDefault="008B10E4">
      <w:pPr>
        <w:pPrChange w:id="907" w:author="S2-2008273" w:date="2020-10-26T11:52:00Z">
          <w:pPr>
            <w:pStyle w:val="B1"/>
          </w:pPr>
        </w:pPrChange>
      </w:pPr>
      <w:r w:rsidRPr="002D3C5B">
        <w:t>In this option, the USS acts as the CAA-Level UAV ID resolver, but obtains the routing information part of the CAA-Level UAV ID from the UFES, thus queries from the TPAE are directed to the UFES.</w:t>
      </w:r>
    </w:p>
    <w:p w14:paraId="40FCB911" w14:textId="24A48342" w:rsidR="008B10E4" w:rsidRPr="002D3C5B" w:rsidDel="00133C37" w:rsidRDefault="008B10E4" w:rsidP="008B10E4">
      <w:pPr>
        <w:rPr>
          <w:del w:id="908" w:author="S2-2008273" w:date="2020-10-26T11:54:00Z"/>
        </w:rPr>
      </w:pPr>
      <w:del w:id="909" w:author="S2-2008273" w:date="2020-10-26T11:54:00Z">
        <w:r w:rsidRPr="002D3C5B" w:rsidDel="00133C37">
          <w:delText>It is assumed that a networked UAVc, and a non-networked UAVc in the internet, perform a similar procedure to obtain an CAA-Level UAV ID. The UAV must be made aware with mechanisms outside the scope of 3GPP of the CAA-Level UAV ID and credentials of the UAVc to report to the UFES and USS/UTM the association between the UAV and UAVc.</w:delText>
        </w:r>
      </w:del>
    </w:p>
    <w:p w14:paraId="3A548E0E" w14:textId="2BEAA850" w:rsidR="008B10E4" w:rsidRPr="002D3C5B" w:rsidDel="00133C37" w:rsidRDefault="008B10E4" w:rsidP="008B10E4">
      <w:pPr>
        <w:pStyle w:val="Heading5"/>
        <w:rPr>
          <w:del w:id="910" w:author="S2-2008273" w:date="2020-10-26T11:54:00Z"/>
        </w:rPr>
      </w:pPr>
      <w:bookmarkStart w:id="911" w:name="_Toc43132054"/>
      <w:bookmarkStart w:id="912" w:name="_Toc43192966"/>
      <w:bookmarkStart w:id="913" w:name="_Toc44583996"/>
      <w:bookmarkStart w:id="914" w:name="_Toc44584145"/>
      <w:bookmarkStart w:id="915" w:name="_Toc50481814"/>
      <w:del w:id="916" w:author="S2-2008273" w:date="2020-10-26T11:54:00Z">
        <w:r w:rsidRPr="002D3C5B" w:rsidDel="00133C37">
          <w:delText>6.9.2.4.2</w:delText>
        </w:r>
        <w:r w:rsidR="002D3C5B" w:rsidRPr="002D3C5B" w:rsidDel="00133C37">
          <w:tab/>
        </w:r>
        <w:r w:rsidRPr="002D3C5B" w:rsidDel="00133C37">
          <w:delText>USS Assigned CAA-Level UAV ID</w:delText>
        </w:r>
        <w:bookmarkEnd w:id="911"/>
        <w:bookmarkEnd w:id="912"/>
        <w:bookmarkEnd w:id="913"/>
        <w:bookmarkEnd w:id="914"/>
        <w:bookmarkEnd w:id="915"/>
      </w:del>
    </w:p>
    <w:p w14:paraId="58DA707F" w14:textId="0CFDB60A" w:rsidR="008B10E4" w:rsidRPr="002D3C5B" w:rsidDel="00133C37" w:rsidRDefault="008B10E4" w:rsidP="008B10E4">
      <w:pPr>
        <w:rPr>
          <w:del w:id="917" w:author="S2-2008273" w:date="2020-10-26T11:54:00Z"/>
        </w:rPr>
      </w:pPr>
      <w:del w:id="918" w:author="S2-2008273" w:date="2020-10-26T11:54:00Z">
        <w:r w:rsidRPr="002D3C5B" w:rsidDel="00133C37">
          <w:delText>If the CAA-Level UAV ID is assigned by the USS, the USS acts as resolver for the CAA-Level UAV ID, and two options are possible:</w:delText>
        </w:r>
      </w:del>
    </w:p>
    <w:p w14:paraId="4F1AA7EE" w14:textId="42818B22" w:rsidR="008B10E4" w:rsidRPr="002D3C5B" w:rsidDel="00133C37" w:rsidRDefault="008B10E4" w:rsidP="008B10E4">
      <w:pPr>
        <w:pStyle w:val="B1"/>
        <w:rPr>
          <w:del w:id="919" w:author="S2-2008273" w:date="2020-10-26T11:54:00Z"/>
        </w:rPr>
      </w:pPr>
      <w:del w:id="920" w:author="S2-2008273" w:date="2020-10-26T11:54:00Z">
        <w:r w:rsidRPr="002D3C5B" w:rsidDel="00133C37">
          <w:delText>-</w:delText>
        </w:r>
        <w:r w:rsidRPr="002D3C5B" w:rsidDel="00133C37">
          <w:tab/>
          <w:delText>The current identity formats identified by the ASTM standard [</w:delText>
        </w:r>
        <w:r w:rsidR="008A2D1F" w:rsidRPr="002D3C5B" w:rsidDel="00133C37">
          <w:delText>11</w:delText>
        </w:r>
        <w:r w:rsidRPr="002D3C5B" w:rsidDel="00133C37">
          <w:delText xml:space="preserve">] and the FAA NPRM are considered. These formats are not introduced by this solution. Resolution of such formats of the CAA-Level UAV ID for TPAE </w:delText>
        </w:r>
        <w:r w:rsidRPr="002D3C5B" w:rsidDel="00133C37">
          <w:lastRenderedPageBreak/>
          <w:delText>queries is defined outside 3GPP. There are several formats of CAA-Level UAV ID considered for the use of Remote Identification:</w:delText>
        </w:r>
      </w:del>
    </w:p>
    <w:p w14:paraId="4CA92F99" w14:textId="2B8C6E75" w:rsidR="008B10E4" w:rsidRPr="002D3C5B" w:rsidDel="00133C37" w:rsidRDefault="008B10E4" w:rsidP="008B10E4">
      <w:pPr>
        <w:pStyle w:val="B2"/>
        <w:rPr>
          <w:del w:id="921" w:author="S2-2008273" w:date="2020-10-26T11:54:00Z"/>
        </w:rPr>
      </w:pPr>
      <w:del w:id="922" w:author="S2-2008273" w:date="2020-10-26T11:54:00Z">
        <w:r w:rsidRPr="002D3C5B" w:rsidDel="00133C37">
          <w:delText>1.</w:delText>
        </w:r>
        <w:r w:rsidRPr="002D3C5B" w:rsidDel="00133C37">
          <w:tab/>
          <w:delText>UAV Serial Number according to the CTA-2063-A Serial Number format;</w:delText>
        </w:r>
      </w:del>
    </w:p>
    <w:p w14:paraId="1193EE21" w14:textId="32029795" w:rsidR="008B10E4" w:rsidRPr="002D3C5B" w:rsidDel="00133C37" w:rsidRDefault="008B10E4" w:rsidP="008B10E4">
      <w:pPr>
        <w:pStyle w:val="B2"/>
        <w:rPr>
          <w:del w:id="923" w:author="S2-2008273" w:date="2020-10-26T11:54:00Z"/>
        </w:rPr>
      </w:pPr>
      <w:del w:id="924" w:author="S2-2008273" w:date="2020-10-26T11:54:00Z">
        <w:r w:rsidRPr="002D3C5B" w:rsidDel="00133C37">
          <w:delText>2.</w:delText>
        </w:r>
        <w:r w:rsidRPr="002D3C5B" w:rsidDel="00133C37">
          <w:tab/>
          <w:delText>UAV Registration ID: if a CAA provides a method of registering UAS, this number is provided by the CAA or its authorized representative. The current assumed formation is: &lt;ICAO Nationality MarkA&gt;.&lt;CAAAssigned ID&gt;;</w:delText>
        </w:r>
      </w:del>
    </w:p>
    <w:p w14:paraId="732330E4" w14:textId="743DA1A0" w:rsidR="008B10E4" w:rsidRPr="002D3C5B" w:rsidDel="00133C37" w:rsidRDefault="008B10E4" w:rsidP="008B10E4">
      <w:pPr>
        <w:pStyle w:val="B2"/>
        <w:rPr>
          <w:del w:id="925" w:author="S2-2008273" w:date="2020-10-26T11:54:00Z"/>
        </w:rPr>
      </w:pPr>
      <w:del w:id="926" w:author="S2-2008273" w:date="2020-10-26T11:54:00Z">
        <w:r w:rsidRPr="002D3C5B" w:rsidDel="00133C37">
          <w:delText>3.</w:delText>
        </w:r>
        <w:r w:rsidRPr="002D3C5B" w:rsidDel="00133C37">
          <w:tab/>
          <w:delText xml:space="preserve">UTM (UUID): a UTM-provided unique ID traceable to the an identiﬁcation number or combination of letters and numbers assigned by a CAA or authorized representative to a UAS. The UUID can act like a </w:delText>
        </w:r>
        <w:r w:rsidR="00DA29AA" w:rsidRPr="002D3C5B" w:rsidDel="00133C37">
          <w:delText>"</w:delText>
        </w:r>
        <w:r w:rsidRPr="002D3C5B" w:rsidDel="00133C37">
          <w:delText>session id</w:delText>
        </w:r>
        <w:r w:rsidR="00DA29AA" w:rsidRPr="002D3C5B" w:rsidDel="00133C37">
          <w:delText>"</w:delText>
        </w:r>
        <w:r w:rsidRPr="002D3C5B" w:rsidDel="00133C37">
          <w:delText xml:space="preserve"> to protect exposure of operationally sensitive information. The expected format is defined in IETF RFC4122 </w:delText>
        </w:r>
        <w:r w:rsidR="00DA29AA" w:rsidRPr="002D3C5B" w:rsidDel="00133C37">
          <w:delText>"</w:delText>
        </w:r>
        <w:r w:rsidRPr="002D3C5B" w:rsidDel="00133C37">
          <w:delText>A Universally Unique IDentiﬁer (UUID)</w:delText>
        </w:r>
        <w:r w:rsidR="00DA29AA" w:rsidRPr="002D3C5B" w:rsidDel="00133C37">
          <w:delText>"</w:delText>
        </w:r>
        <w:r w:rsidRPr="002D3C5B" w:rsidDel="00133C37">
          <w:delText>.</w:delText>
        </w:r>
      </w:del>
    </w:p>
    <w:p w14:paraId="281790EB" w14:textId="618C8826" w:rsidR="008B10E4" w:rsidRPr="002D3C5B" w:rsidDel="00133C37" w:rsidRDefault="008B10E4" w:rsidP="008B10E4">
      <w:pPr>
        <w:pStyle w:val="B2"/>
        <w:rPr>
          <w:del w:id="927" w:author="S2-2008273" w:date="2020-10-26T11:54:00Z"/>
        </w:rPr>
      </w:pPr>
      <w:del w:id="928" w:author="S2-2008273" w:date="2020-10-26T11:54:00Z">
        <w:r w:rsidRPr="002D3C5B" w:rsidDel="00133C37">
          <w:delText>4.  Other regional specific defined UAV ID.</w:delText>
        </w:r>
      </w:del>
    </w:p>
    <w:p w14:paraId="2B1F450A" w14:textId="075E1752" w:rsidR="008B10E4" w:rsidRPr="002D3C5B" w:rsidDel="00133C37" w:rsidRDefault="008B10E4" w:rsidP="008B10E4">
      <w:pPr>
        <w:pStyle w:val="NO"/>
        <w:rPr>
          <w:del w:id="929" w:author="S2-2008273" w:date="2020-10-26T11:54:00Z"/>
        </w:rPr>
      </w:pPr>
      <w:del w:id="930" w:author="S2-2008273" w:date="2020-10-26T11:54:00Z">
        <w:r w:rsidRPr="002D3C5B" w:rsidDel="00133C37">
          <w:delText>NOTE:</w:delText>
        </w:r>
        <w:r w:rsidR="00612F2B" w:rsidRPr="002D3C5B" w:rsidDel="00133C37">
          <w:tab/>
          <w:delText xml:space="preserve">The </w:delText>
        </w:r>
        <w:r w:rsidRPr="002D3C5B" w:rsidDel="00133C37">
          <w:delText>UAV Serial Number and the UAV Registration ID may not be temporary identities like the UUID and may not satisfy optional privacy requirements.</w:delText>
        </w:r>
      </w:del>
    </w:p>
    <w:p w14:paraId="69A856EA" w14:textId="147F5540" w:rsidR="008B10E4" w:rsidRPr="002D3C5B" w:rsidDel="00133C37" w:rsidRDefault="008B10E4" w:rsidP="008B10E4">
      <w:pPr>
        <w:pStyle w:val="B1"/>
        <w:rPr>
          <w:del w:id="931" w:author="S2-2008273" w:date="2020-10-26T11:54:00Z"/>
        </w:rPr>
      </w:pPr>
      <w:del w:id="932" w:author="S2-2008273" w:date="2020-10-26T11:54:00Z">
        <w:r w:rsidRPr="002D3C5B" w:rsidDel="00133C37">
          <w:delText>-</w:delText>
        </w:r>
        <w:r w:rsidRPr="002D3C5B" w:rsidDel="00133C37">
          <w:tab/>
          <w:delText>The USS assigns a CAA-Level UAV ID according to the same concepts of the UMFS-assigned CAA-Level UAV ID.</w:delText>
        </w:r>
      </w:del>
    </w:p>
    <w:p w14:paraId="7A1B3761" w14:textId="60279B02" w:rsidR="008B10E4" w:rsidRPr="002D3C5B" w:rsidRDefault="008B10E4" w:rsidP="008B10E4">
      <w:pPr>
        <w:pStyle w:val="Heading4"/>
      </w:pPr>
      <w:bookmarkStart w:id="933" w:name="_Toc43132055"/>
      <w:bookmarkStart w:id="934" w:name="_Toc43192967"/>
      <w:bookmarkStart w:id="935" w:name="_Toc44583997"/>
      <w:bookmarkStart w:id="936" w:name="_Toc44584146"/>
      <w:bookmarkStart w:id="937" w:name="_Toc50481815"/>
      <w:r w:rsidRPr="002D3C5B">
        <w:t>6.9.2.5</w:t>
      </w:r>
      <w:r w:rsidR="002D3C5B" w:rsidRPr="002D3C5B">
        <w:tab/>
      </w:r>
      <w:r w:rsidRPr="002D3C5B">
        <w:t>Resolution of UAV Identity for Broadcast Remote Identification</w:t>
      </w:r>
      <w:bookmarkEnd w:id="933"/>
      <w:bookmarkEnd w:id="934"/>
      <w:bookmarkEnd w:id="935"/>
      <w:bookmarkEnd w:id="936"/>
      <w:bookmarkEnd w:id="937"/>
      <w:r w:rsidRPr="002D3C5B">
        <w:tab/>
      </w:r>
    </w:p>
    <w:p w14:paraId="0128856B" w14:textId="20731AA9" w:rsidR="008B10E4" w:rsidRPr="002D3C5B" w:rsidRDefault="008B10E4" w:rsidP="008B10E4">
      <w:pPr>
        <w:pStyle w:val="Heading5"/>
      </w:pPr>
      <w:bookmarkStart w:id="938" w:name="_Toc43132056"/>
      <w:bookmarkStart w:id="939" w:name="_Toc43192968"/>
      <w:bookmarkStart w:id="940" w:name="_Toc44583998"/>
      <w:bookmarkStart w:id="941" w:name="_Toc44584147"/>
      <w:bookmarkStart w:id="942" w:name="_Toc50481816"/>
      <w:r w:rsidRPr="002D3C5B">
        <w:t>6.9.2.5.1</w:t>
      </w:r>
      <w:r w:rsidR="002D3C5B" w:rsidRPr="002D3C5B">
        <w:tab/>
      </w:r>
      <w:r w:rsidRPr="002D3C5B">
        <w:t>USS-assigned CAA-Level UAV ID</w:t>
      </w:r>
      <w:bookmarkEnd w:id="938"/>
      <w:bookmarkEnd w:id="939"/>
      <w:bookmarkEnd w:id="940"/>
      <w:bookmarkEnd w:id="941"/>
      <w:bookmarkEnd w:id="942"/>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0D76E7B4" w:rsidR="008B10E4" w:rsidRPr="002D3C5B" w:rsidRDefault="008B10E4" w:rsidP="008B10E4">
      <w:pPr>
        <w:pStyle w:val="Heading5"/>
      </w:pPr>
      <w:bookmarkStart w:id="943" w:name="_Toc43132057"/>
      <w:bookmarkStart w:id="944" w:name="_Toc43192969"/>
      <w:bookmarkStart w:id="945" w:name="_Toc44583999"/>
      <w:bookmarkStart w:id="946" w:name="_Toc44584148"/>
      <w:bookmarkStart w:id="947" w:name="_Toc50481817"/>
      <w:r w:rsidRPr="002D3C5B">
        <w:t>6.9.2.5.2</w:t>
      </w:r>
      <w:r w:rsidR="002D3C5B" w:rsidRPr="002D3C5B">
        <w:tab/>
      </w:r>
      <w:del w:id="948" w:author="S2-2008273" w:date="2020-10-26T11:54:00Z">
        <w:r w:rsidRPr="002D3C5B" w:rsidDel="00133C37">
          <w:delText xml:space="preserve">3GPP Assigned CAA-Level UAV ID or </w:delText>
        </w:r>
      </w:del>
      <w:r w:rsidRPr="002D3C5B">
        <w:t>3GPP Assisted CAA-Level UAV ID Assignment</w:t>
      </w:r>
      <w:bookmarkEnd w:id="943"/>
      <w:bookmarkEnd w:id="944"/>
      <w:bookmarkEnd w:id="945"/>
      <w:bookmarkEnd w:id="946"/>
      <w:bookmarkEnd w:id="947"/>
    </w:p>
    <w:p w14:paraId="163611F0" w14:textId="11ED6160" w:rsidR="008B10E4" w:rsidRPr="002D3C5B" w:rsidDel="00133C37" w:rsidRDefault="008B10E4" w:rsidP="008B10E4">
      <w:pPr>
        <w:rPr>
          <w:del w:id="949" w:author="S2-2008273" w:date="2020-10-26T11:54:00Z"/>
        </w:rPr>
      </w:pPr>
      <w:del w:id="950" w:author="S2-2008273" w:date="2020-10-26T11:54:00Z">
        <w:r w:rsidRPr="002D3C5B" w:rsidDel="00133C37">
          <w:delText xml:space="preserve">One alternative to implement the concepts of this solution for 3GPP Assigned CAA-Level UAV ID or 3GPP Assisted CAA-Level UAV ID Assignment is to define the UFES as the CAA-Level UAV ID </w:delText>
        </w:r>
        <w:r w:rsidR="00DA29AA" w:rsidRPr="002D3C5B" w:rsidDel="00133C37">
          <w:delText>"</w:delText>
        </w:r>
        <w:r w:rsidRPr="002D3C5B" w:rsidDel="00133C37">
          <w:delText>resolver</w:delText>
        </w:r>
        <w:r w:rsidR="00DA29AA" w:rsidRPr="002D3C5B" w:rsidDel="00133C37">
          <w:delText>"</w:delText>
        </w:r>
        <w:r w:rsidRPr="002D3C5B" w:rsidDel="00133C37">
          <w:delText>.</w:delText>
        </w:r>
      </w:del>
    </w:p>
    <w:p w14:paraId="335AE18E" w14:textId="79911F8F" w:rsidR="008B10E4" w:rsidRPr="002D3C5B" w:rsidRDefault="008B10E4" w:rsidP="008B10E4">
      <w:del w:id="951" w:author="S2-2008273" w:date="2020-10-26T11:54:00Z">
        <w:r w:rsidRPr="002D3C5B" w:rsidDel="00133C37">
          <w:delText xml:space="preserve">Specifically, if </w:delText>
        </w:r>
      </w:del>
      <w:ins w:id="952" w:author="S2-2008273" w:date="2020-10-26T11:54:00Z">
        <w:r w:rsidR="00133C37">
          <w:t xml:space="preserve">When </w:t>
        </w:r>
      </w:ins>
      <w:r w:rsidRPr="002D3C5B">
        <w:t>the UAV performs a registration with the USS with the UFES involvement:</w:t>
      </w:r>
    </w:p>
    <w:p w14:paraId="4F84FCEB" w14:textId="199191C9" w:rsidR="008B10E4" w:rsidRPr="002D3C5B" w:rsidDel="00133C37" w:rsidRDefault="008B10E4">
      <w:pPr>
        <w:pStyle w:val="B1"/>
        <w:rPr>
          <w:del w:id="953" w:author="S2-2008273" w:date="2020-10-26T11:54:00Z"/>
        </w:rPr>
        <w:pPrChange w:id="954" w:author="S2-2008273" w:date="2020-10-26T11:54:00Z">
          <w:pPr>
            <w:pStyle w:val="B2"/>
          </w:pPr>
        </w:pPrChange>
      </w:pPr>
      <w:r w:rsidRPr="002D3C5B">
        <w:t>1.</w:t>
      </w:r>
      <w:r w:rsidRPr="002D3C5B">
        <w:tab/>
        <w:t xml:space="preserve">The UE obtains the CAA-Level UAV ID </w:t>
      </w:r>
      <w:del w:id="955" w:author="S2-2008273" w:date="2020-10-26T11:54:00Z">
        <w:r w:rsidRPr="002D3C5B" w:rsidDel="00133C37">
          <w:delText xml:space="preserve">the UFES or </w:delText>
        </w:r>
      </w:del>
      <w:ins w:id="956" w:author="S2-2008273" w:date="2020-10-26T11:54:00Z">
        <w:r w:rsidR="00133C37">
          <w:t xml:space="preserve">from </w:t>
        </w:r>
      </w:ins>
      <w:r w:rsidRPr="002D3C5B">
        <w:t>the USS, and uses the CAA-Level UAV ID for Remote Identification messages</w:t>
      </w:r>
      <w:del w:id="957" w:author="S2-2008273" w:date="2020-10-26T11:54:00Z">
        <w:r w:rsidRPr="002D3C5B" w:rsidDel="00133C37">
          <w:delText>the UFES allocates the CAA-Level UAV ID and provides it to the USS.</w:delText>
        </w:r>
      </w:del>
    </w:p>
    <w:p w14:paraId="3BE79CB0" w14:textId="2CFCD0F5" w:rsidR="008B10E4" w:rsidRPr="002D3C5B" w:rsidRDefault="008B10E4" w:rsidP="00133C37">
      <w:pPr>
        <w:pStyle w:val="B2"/>
      </w:pPr>
      <w:del w:id="958" w:author="S2-2008273" w:date="2020-10-26T11:54:00Z">
        <w:r w:rsidRPr="002D3C5B" w:rsidDel="00133C37">
          <w:delText>-</w:delText>
        </w:r>
        <w:r w:rsidRPr="002D3C5B" w:rsidDel="00133C37">
          <w:tab/>
          <w:delText>In case of UFES-assisted allocation, the UFES provides information to the USS for allocation of the CAA-Level UAV ID, and specifically the CAA-Level UAV ID routing information that allow a querying TPAE to discover and address the UFES. The USS returns the actual CAA-Level UAV ID to the UFES.</w:delText>
        </w:r>
      </w:del>
    </w:p>
    <w:p w14:paraId="3F72D332" w14:textId="5FF03F9E" w:rsidR="008B10E4" w:rsidRPr="002D3C5B" w:rsidRDefault="008B10E4" w:rsidP="008B10E4">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72454923" w:rsidR="008B10E4" w:rsidRPr="002D3C5B" w:rsidRDefault="008B10E4" w:rsidP="008B10E4">
      <w:pPr>
        <w:pStyle w:val="Heading4"/>
      </w:pPr>
      <w:bookmarkStart w:id="959" w:name="_Toc43132058"/>
      <w:bookmarkStart w:id="960" w:name="_Toc43192970"/>
      <w:bookmarkStart w:id="961" w:name="_Toc44584000"/>
      <w:bookmarkStart w:id="962" w:name="_Toc44584149"/>
      <w:bookmarkStart w:id="963" w:name="_Toc50481818"/>
      <w:bookmarkStart w:id="964" w:name="_Toc29021267"/>
      <w:r w:rsidRPr="002D3C5B">
        <w:t>6.9.2.6</w:t>
      </w:r>
      <w:r w:rsidR="002D3C5B" w:rsidRPr="002D3C5B">
        <w:tab/>
      </w:r>
      <w:r w:rsidRPr="002D3C5B">
        <w:t>Applicability for Network publishing Remote Identification and tracking</w:t>
      </w:r>
      <w:bookmarkEnd w:id="959"/>
      <w:bookmarkEnd w:id="960"/>
      <w:bookmarkEnd w:id="961"/>
      <w:bookmarkEnd w:id="962"/>
      <w:bookmarkEnd w:id="963"/>
    </w:p>
    <w:p w14:paraId="5C067E33" w14:textId="2207E518" w:rsidR="008B10E4" w:rsidRPr="002D3C5B" w:rsidRDefault="008B10E4" w:rsidP="008B10E4">
      <w:r w:rsidRPr="002D3C5B">
        <w:t xml:space="preserve">When 3GPP system is used to provide the network publish function for UAV remote Identification as defined by the CAA, UFES can be used to coordinate with UAV and the other 3GPP functions to provide UAV remote Identification </w:t>
      </w:r>
      <w:r w:rsidRPr="002D3C5B">
        <w:lastRenderedPageBreak/>
        <w:t xml:space="preserve">and tracking information to TPAE or USS/UTM. </w:t>
      </w:r>
      <w:del w:id="965" w:author="S2-2008273" w:date="2020-10-26T11:55:00Z">
        <w:r w:rsidRPr="002D3C5B" w:rsidDel="00133C37">
          <w:delText>UFES supports all 3 types of CAA-level UAV ID assignment schemes and resolution as defined in the previous clause.</w:delText>
        </w:r>
      </w:del>
    </w:p>
    <w:p w14:paraId="002453A8" w14:textId="7016BA2D" w:rsidR="008B10E4" w:rsidRPr="002D3C5B" w:rsidRDefault="00133C37" w:rsidP="008B10E4">
      <w:ins w:id="966" w:author="S2-2008273" w:date="2020-10-26T11:55:00Z">
        <w:r>
          <w:t xml:space="preserve">In case of </w:t>
        </w:r>
        <w:r>
          <w:rPr>
            <w:lang w:val="en-US"/>
          </w:rPr>
          <w:t xml:space="preserve">in case of </w:t>
        </w:r>
        <w:r w:rsidRPr="002D3C5B">
          <w:t>3GPP Assisted CAA-Level UAV ID Assignment</w:t>
        </w:r>
      </w:ins>
      <w:del w:id="967" w:author="S2-2008273" w:date="2020-10-26T11:55:00Z">
        <w:r w:rsidR="008B10E4" w:rsidRPr="002D3C5B" w:rsidDel="00133C37">
          <w:delText>If the CAA-Level UAV ID is assigned by an USS according to mechanisms and formats defined in other standards, e.g. ASTM</w:delText>
        </w:r>
      </w:del>
      <w:r w:rsidR="008B10E4" w:rsidRPr="002D3C5B">
        <w:t xml:space="preserve">, it is assumed that the mapping between USS assigned CAA-level UAV ID and the associated 3GPP UAV ID is known </w:t>
      </w:r>
      <w:ins w:id="968" w:author="S2-2008273" w:date="2020-10-26T11:55:00Z">
        <w:r>
          <w:t xml:space="preserve">and stored </w:t>
        </w:r>
      </w:ins>
      <w:r w:rsidR="008B10E4"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ins w:id="969" w:author="S2-2008273" w:date="2020-10-26T11:55:00Z">
        <w:r>
          <w:t xml:space="preserve"> In addition, the UFES can retrieve aviation-level information (e.g. pilot information, USS operator, etc.) from the USS to provide it to the querying party (e.g. TPAE).</w:t>
        </w:r>
      </w:ins>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4F90E281" w14:textId="592D1460" w:rsidR="008B10E4" w:rsidRPr="002D3C5B" w:rsidDel="00133C37" w:rsidRDefault="008B10E4" w:rsidP="008B10E4">
      <w:pPr>
        <w:rPr>
          <w:del w:id="970" w:author="S2-2008273" w:date="2020-10-26T11:56:00Z"/>
        </w:rPr>
      </w:pPr>
      <w:del w:id="971" w:author="S2-2008273" w:date="2020-10-26T11:56:00Z">
        <w:r w:rsidRPr="002D3C5B" w:rsidDel="00133C37">
          <w:delText>There are two types of queries for remote identification and tracking can be supported by UFES based on the UAV identifier information being used in the query</w:delText>
        </w:r>
        <w:r w:rsidR="002D3C5B" w:rsidRPr="002D3C5B" w:rsidDel="00133C37">
          <w:delText>:</w:delText>
        </w:r>
      </w:del>
    </w:p>
    <w:p w14:paraId="044E3DEB" w14:textId="521A2D1A" w:rsidR="008B10E4" w:rsidRPr="002D3C5B" w:rsidDel="00133C37" w:rsidRDefault="008B10E4" w:rsidP="008B10E4">
      <w:pPr>
        <w:pStyle w:val="B1"/>
        <w:rPr>
          <w:del w:id="972" w:author="S2-2008273" w:date="2020-10-26T11:56:00Z"/>
        </w:rPr>
      </w:pPr>
      <w:del w:id="973" w:author="S2-2008273" w:date="2020-10-26T11:56:00Z">
        <w:r w:rsidRPr="002D3C5B" w:rsidDel="00133C37">
          <w:delText>1.</w:delText>
        </w:r>
        <w:r w:rsidRPr="002D3C5B" w:rsidDel="00133C37">
          <w:tab/>
          <w:delText>UAV remote ID query without CAA-Level UAV ID information, but only with some reference information, such as location information of the UAV corresponding to the query: UFES interacts with 3GPP functions, such as LCS functions, to identify the UAVs that match the reference information (e.g. location information), then send the UAV information and tracking information with CAA-level UAV ID  to TPAE or UTM.</w:delText>
        </w:r>
      </w:del>
    </w:p>
    <w:p w14:paraId="48AA05AF" w14:textId="67A279E0" w:rsidR="008B10E4" w:rsidRPr="002D3C5B" w:rsidRDefault="008B10E4" w:rsidP="008B10E4">
      <w:pPr>
        <w:pStyle w:val="B1"/>
      </w:pPr>
      <w:del w:id="974" w:author="S2-2008273" w:date="2020-10-26T11:56:00Z">
        <w:r w:rsidRPr="002D3C5B" w:rsidDel="00133C37">
          <w:delText>2.</w:delText>
        </w:r>
        <w:r w:rsidRPr="002D3C5B" w:rsidDel="00133C37">
          <w:tab/>
          <w:delText>UAV remote identification query with CAA-Level UAV ID information: UFES conducts necessary identity resolution between CAA-level UAV ID and the 3GPP UAV ID, then interacts with UAV or UAV controller, or other 3GPP functions (such as LCS or UDM) as needed, to collect the corresponding information of that UAV.</w:delText>
        </w:r>
      </w:del>
    </w:p>
    <w:p w14:paraId="3DA8F5F2" w14:textId="77777777" w:rsidR="008B10E4" w:rsidRPr="002D3C5B" w:rsidRDefault="008B10E4" w:rsidP="008B10E4">
      <w:pPr>
        <w:pStyle w:val="Heading3"/>
      </w:pPr>
      <w:bookmarkStart w:id="975" w:name="_Toc43132059"/>
      <w:bookmarkStart w:id="976" w:name="_Toc43192971"/>
      <w:bookmarkStart w:id="977" w:name="_Toc44584001"/>
      <w:bookmarkStart w:id="978" w:name="_Toc44584150"/>
      <w:bookmarkStart w:id="979" w:name="_Toc50481819"/>
      <w:r w:rsidRPr="002D3C5B">
        <w:t>6.9.</w:t>
      </w:r>
      <w:r w:rsidRPr="002D3C5B">
        <w:rPr>
          <w:lang w:eastAsia="zh-CN"/>
        </w:rPr>
        <w:t>3</w:t>
      </w:r>
      <w:r w:rsidRPr="002D3C5B">
        <w:tab/>
        <w:t>Procedures</w:t>
      </w:r>
      <w:bookmarkEnd w:id="964"/>
      <w:bookmarkEnd w:id="975"/>
      <w:bookmarkEnd w:id="976"/>
      <w:bookmarkEnd w:id="977"/>
      <w:bookmarkEnd w:id="978"/>
      <w:bookmarkEnd w:id="979"/>
    </w:p>
    <w:p w14:paraId="15F029EC" w14:textId="7A6C6CB5" w:rsidR="008B10E4" w:rsidRPr="002D3C5B" w:rsidRDefault="008B10E4" w:rsidP="008B10E4">
      <w:pPr>
        <w:pStyle w:val="Heading4"/>
      </w:pPr>
      <w:bookmarkStart w:id="980" w:name="_Toc43132060"/>
      <w:bookmarkStart w:id="981" w:name="_Toc43192972"/>
      <w:bookmarkStart w:id="982" w:name="_Toc44584002"/>
      <w:bookmarkStart w:id="983" w:name="_Toc44584151"/>
      <w:bookmarkStart w:id="984" w:name="_Toc50481820"/>
      <w:r w:rsidRPr="002D3C5B">
        <w:t>6.9.3.1</w:t>
      </w:r>
      <w:r w:rsidR="002D3C5B" w:rsidRPr="002D3C5B">
        <w:tab/>
      </w:r>
      <w:r w:rsidRPr="002D3C5B">
        <w:t>Use of CAA-level UAV ID for Broadcast Remote Identification</w:t>
      </w:r>
      <w:bookmarkEnd w:id="980"/>
      <w:bookmarkEnd w:id="981"/>
      <w:bookmarkEnd w:id="982"/>
      <w:bookmarkEnd w:id="983"/>
      <w:bookmarkEnd w:id="984"/>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51" type="#_x0000_t75" style="width:427pt;height:313.95pt" o:ole="">
            <v:imagedata r:id="rId66" o:title=""/>
          </v:shape>
          <o:OLEObject Type="Embed" ProgID="Visio.Drawing.11" ShapeID="_x0000_i1051" DrawAspect="Content" ObjectID="_1665393100" r:id="rId67"/>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38B1D633"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2E8211F1" w:rsidR="008B10E4" w:rsidRPr="002D3C5B" w:rsidRDefault="008B10E4" w:rsidP="008B10E4">
      <w:pPr>
        <w:pStyle w:val="B1"/>
      </w:pPr>
      <w:r w:rsidRPr="002D3C5B">
        <w:t xml:space="preserve">4-5. Upon receiving the UAV broadcast Remote Identification information from an UAV, the TPAE identifies the relevant UFES/USS using the the CAA-Level UAV ID as described in </w:t>
      </w:r>
      <w:r w:rsidR="002D3C5B" w:rsidRPr="002D3C5B">
        <w:t>clause</w:t>
      </w:r>
      <w:r w:rsidRPr="002D3C5B">
        <w:t xml:space="preserve"> 6.9.2.5 and based on the CAA-Level UAV ID functional assumptions.</w:t>
      </w:r>
    </w:p>
    <w:p w14:paraId="53CBE8E9" w14:textId="549298F9"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ins w:id="985" w:author="S2-2008273" w:date="2020-10-26T11:56:00Z">
        <w:r w:rsidR="00133C37" w:rsidRPr="006F2CCA">
          <w:t xml:space="preserve">In case of USS assigned CAA-Level UAV ID, the query is routed directly to the USS. In case of 3GPP-assisted CAA-Level UAV ID assignment, the query is routed to the </w:t>
        </w:r>
      </w:ins>
      <w:del w:id="986" w:author="S2-2008273" w:date="2020-10-26T11:56:00Z">
        <w:r w:rsidRPr="002D3C5B" w:rsidDel="00133C37">
          <w:delText xml:space="preserve">The </w:delText>
        </w:r>
      </w:del>
      <w:r w:rsidRPr="002D3C5B">
        <w:t xml:space="preserve">UFES </w:t>
      </w:r>
      <w:ins w:id="987" w:author="S2-2008273" w:date="2020-10-26T11:56:00Z">
        <w:r w:rsidR="00133C37">
          <w:t xml:space="preserve">which in turn </w:t>
        </w:r>
      </w:ins>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988" w:name="_Toc43132061"/>
      <w:bookmarkStart w:id="989" w:name="_Toc43192973"/>
      <w:bookmarkStart w:id="990" w:name="_Toc44584003"/>
      <w:bookmarkStart w:id="991" w:name="_Toc44584152"/>
      <w:bookmarkStart w:id="992" w:name="_Toc50481821"/>
      <w:r w:rsidRPr="002D3C5B">
        <w:lastRenderedPageBreak/>
        <w:t>6.9.3.</w:t>
      </w:r>
      <w:r w:rsidR="00457A7B" w:rsidRPr="002D3C5B">
        <w:t>2</w:t>
      </w:r>
      <w:r w:rsidR="002D3C5B" w:rsidRPr="002D3C5B">
        <w:tab/>
      </w:r>
      <w:r w:rsidRPr="002D3C5B">
        <w:t>Remote identification and tracking for Unknown UAV (Unknown to TPAE or UTM)</w:t>
      </w:r>
      <w:bookmarkEnd w:id="988"/>
      <w:bookmarkEnd w:id="989"/>
      <w:bookmarkEnd w:id="990"/>
      <w:bookmarkEnd w:id="991"/>
      <w:bookmarkEnd w:id="992"/>
    </w:p>
    <w:p w14:paraId="53412355" w14:textId="608E2B7E" w:rsidR="00B910F9" w:rsidRPr="002D3C5B" w:rsidRDefault="00B910F9" w:rsidP="002D3C5B">
      <w:pPr>
        <w:pStyle w:val="TH"/>
      </w:pPr>
      <w:r>
        <w:object w:dxaOrig="11564" w:dyaOrig="8049" w14:anchorId="775A5C27">
          <v:shape id="_x0000_i1052" type="#_x0000_t75" style="width:481.4pt;height:334.05pt" o:ole="">
            <v:imagedata r:id="rId68" o:title=""/>
          </v:shape>
          <o:OLEObject Type="Embed" ProgID="Visio.Drawing.11" ShapeID="_x0000_i1052" DrawAspect="Content" ObjectID="_1665393101" r:id="rId69"/>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sends Nnef_EventExposure_Subscribe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Namf_EventExposure_Subscribe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sends Namf_EventExposure_Notify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sends Nnef_EventExposure_Notify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993" w:name="_Toc43132062"/>
      <w:bookmarkStart w:id="994" w:name="_Toc43192974"/>
      <w:bookmarkStart w:id="995" w:name="_Toc44584004"/>
      <w:bookmarkStart w:id="996" w:name="_Toc44584153"/>
      <w:bookmarkStart w:id="997" w:name="_Toc50481822"/>
      <w:r w:rsidRPr="002D3C5B">
        <w:lastRenderedPageBreak/>
        <w:t>6.9.3.</w:t>
      </w:r>
      <w:r w:rsidR="00457A7B" w:rsidRPr="002D3C5B">
        <w:t>3</w:t>
      </w:r>
      <w:r w:rsidR="002D3C5B" w:rsidRPr="002D3C5B">
        <w:tab/>
      </w:r>
      <w:r w:rsidRPr="002D3C5B">
        <w:t>Remote identification and tracking known UAV (TPAE or UTM has some UAV identifier information)</w:t>
      </w:r>
      <w:bookmarkEnd w:id="993"/>
      <w:bookmarkEnd w:id="994"/>
      <w:bookmarkEnd w:id="995"/>
      <w:bookmarkEnd w:id="996"/>
      <w:bookmarkEnd w:id="997"/>
    </w:p>
    <w:p w14:paraId="7A5B11CE" w14:textId="6EDFD54C" w:rsidR="008B10E4" w:rsidRPr="002D3C5B" w:rsidRDefault="002D3C5B" w:rsidP="002D3C5B">
      <w:pPr>
        <w:pStyle w:val="TH"/>
      </w:pPr>
      <w:r w:rsidRPr="002D3C5B">
        <w:object w:dxaOrig="15271" w:dyaOrig="9540" w14:anchorId="28BEFF76">
          <v:shape id="_x0000_i1053" type="#_x0000_t75" style="width:478.9pt;height:298.9pt" o:ole="">
            <v:imagedata r:id="rId70" o:title=""/>
          </v:shape>
          <o:OLEObject Type="Embed" ProgID="Visio.Drawing.15" ShapeID="_x0000_i1053" DrawAspect="Content" ObjectID="_1665393102" r:id="rId71"/>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998" w:name="_Toc43192975"/>
      <w:bookmarkStart w:id="999" w:name="_Toc44584005"/>
      <w:bookmarkStart w:id="1000" w:name="_Toc44584154"/>
      <w:bookmarkStart w:id="1001" w:name="_Toc50481823"/>
      <w:bookmarkStart w:id="1002" w:name="_Toc43132063"/>
      <w:r w:rsidRPr="002D3C5B">
        <w:t>6.9.</w:t>
      </w:r>
      <w:r w:rsidRPr="002D3C5B">
        <w:rPr>
          <w:lang w:eastAsia="zh-CN"/>
        </w:rPr>
        <w:t>4</w:t>
      </w:r>
      <w:r w:rsidRPr="002D3C5B">
        <w:tab/>
      </w:r>
      <w:r w:rsidR="00F86954" w:rsidRPr="002D3C5B">
        <w:t>Impacts on services, entities and interfaces</w:t>
      </w:r>
      <w:bookmarkEnd w:id="998"/>
      <w:bookmarkEnd w:id="999"/>
      <w:bookmarkEnd w:id="1000"/>
      <w:bookmarkEnd w:id="1001"/>
    </w:p>
    <w:bookmarkEnd w:id="1002"/>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1003" w:name="_Toc43132065"/>
      <w:bookmarkStart w:id="1004" w:name="_Toc43192977"/>
      <w:bookmarkStart w:id="1005" w:name="_Toc44584007"/>
      <w:bookmarkStart w:id="1006" w:name="_Toc44584156"/>
      <w:bookmarkStart w:id="1007" w:name="_Toc50481824"/>
      <w:r w:rsidRPr="002D3C5B">
        <w:t>6.10</w:t>
      </w:r>
      <w:r w:rsidRPr="002D3C5B">
        <w:tab/>
        <w:t>Solution 10: Control Plane based Registration of UAV and issuance of CAA-Level UAV Identity for Remote Identification and Tracking</w:t>
      </w:r>
      <w:bookmarkEnd w:id="1003"/>
      <w:bookmarkEnd w:id="1004"/>
      <w:bookmarkEnd w:id="1005"/>
      <w:bookmarkEnd w:id="1006"/>
      <w:bookmarkEnd w:id="1007"/>
    </w:p>
    <w:p w14:paraId="6F98AC94" w14:textId="77777777" w:rsidR="004B68DF" w:rsidRPr="002D3C5B" w:rsidRDefault="004B68DF" w:rsidP="004B68DF">
      <w:pPr>
        <w:pStyle w:val="Heading3"/>
      </w:pPr>
      <w:bookmarkStart w:id="1008" w:name="_Toc43132066"/>
      <w:bookmarkStart w:id="1009" w:name="_Toc43192978"/>
      <w:bookmarkStart w:id="1010" w:name="_Toc44584008"/>
      <w:bookmarkStart w:id="1011" w:name="_Toc44584157"/>
      <w:bookmarkStart w:id="1012" w:name="_Toc50481825"/>
      <w:r w:rsidRPr="002D3C5B">
        <w:t>6.10.1</w:t>
      </w:r>
      <w:r w:rsidRPr="002D3C5B">
        <w:tab/>
        <w:t>Introduction</w:t>
      </w:r>
      <w:bookmarkEnd w:id="1008"/>
      <w:bookmarkEnd w:id="1009"/>
      <w:bookmarkEnd w:id="1010"/>
      <w:bookmarkEnd w:id="1011"/>
      <w:bookmarkEnd w:id="1012"/>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w:t>
      </w:r>
      <w:r w:rsidRPr="002D3C5B">
        <w:rPr>
          <w:noProof/>
        </w:rPr>
        <w:lastRenderedPageBreak/>
        <w:t xml:space="preserve">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1013" w:name="_Toc43132067"/>
      <w:bookmarkStart w:id="1014" w:name="_Toc43192979"/>
      <w:bookmarkStart w:id="1015" w:name="_Toc44584009"/>
      <w:bookmarkStart w:id="1016" w:name="_Toc44584158"/>
      <w:bookmarkStart w:id="1017" w:name="_Toc50481826"/>
      <w:r w:rsidRPr="002D3C5B">
        <w:lastRenderedPageBreak/>
        <w:t>6.10.2</w:t>
      </w:r>
      <w:r w:rsidRPr="002D3C5B">
        <w:tab/>
        <w:t>Functional description</w:t>
      </w:r>
      <w:bookmarkEnd w:id="1013"/>
      <w:bookmarkEnd w:id="1014"/>
      <w:bookmarkEnd w:id="1015"/>
      <w:bookmarkEnd w:id="1016"/>
      <w:bookmarkEnd w:id="1017"/>
    </w:p>
    <w:p w14:paraId="30329D08" w14:textId="3A9248BB" w:rsidR="00E41BA9" w:rsidRPr="00E41BA9" w:rsidRDefault="00E41BA9" w:rsidP="00E41BA9">
      <w:pPr>
        <w:pStyle w:val="Heading4"/>
      </w:pPr>
      <w:bookmarkStart w:id="1018" w:name="_Toc50481827"/>
      <w:r>
        <w:t>6.10.2.1</w:t>
      </w:r>
      <w:r>
        <w:tab/>
        <w:t>Applicability to 5GS</w:t>
      </w:r>
      <w:bookmarkEnd w:id="1018"/>
    </w:p>
    <w:p w14:paraId="55352685" w14:textId="77777777" w:rsidR="00CF1E72" w:rsidRDefault="00E41BA9" w:rsidP="00F669A2">
      <w:pPr>
        <w:pStyle w:val="TH"/>
        <w:rPr>
          <w:ins w:id="1019" w:author="S2-2007062" w:date="2020-10-26T11:21:00Z"/>
        </w:rPr>
      </w:pPr>
      <w:del w:id="1020" w:author="S2-2007062" w:date="2020-10-26T11:21:00Z">
        <w:r w:rsidDel="00CF1E72">
          <w:object w:dxaOrig="18953" w:dyaOrig="14039" w14:anchorId="18E6E3E5">
            <v:shape id="_x0000_i1054" type="#_x0000_t75" style="width:460.45pt;height:340.75pt" o:ole="">
              <v:imagedata r:id="rId72" o:title=""/>
            </v:shape>
            <o:OLEObject Type="Embed" ProgID="Visio.Drawing.15" ShapeID="_x0000_i1054" DrawAspect="Content" ObjectID="_1665393103" r:id="rId73"/>
          </w:object>
        </w:r>
      </w:del>
    </w:p>
    <w:p w14:paraId="2B53F567" w14:textId="462AEC76" w:rsidR="00E41BA9" w:rsidRDefault="00CF1E72" w:rsidP="00F669A2">
      <w:pPr>
        <w:pStyle w:val="TH"/>
      </w:pPr>
      <w:ins w:id="1021" w:author="S2-2007062" w:date="2020-10-26T11:21:00Z">
        <w:r>
          <w:object w:dxaOrig="14956" w:dyaOrig="10651" w14:anchorId="6EEB2882">
            <v:shape id="_x0000_i1055" type="#_x0000_t75" style="width:481.4pt;height:343.25pt" o:ole="">
              <v:imagedata r:id="rId74" o:title=""/>
            </v:shape>
            <o:OLEObject Type="Embed" ProgID="Visio.Drawing.15" ShapeID="_x0000_i1055" DrawAspect="Content" ObjectID="_1665393104" r:id="rId75"/>
          </w:object>
        </w:r>
      </w:ins>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66D62972" w:rsidR="004B68DF" w:rsidRPr="00F669A2" w:rsidRDefault="004B68DF" w:rsidP="00F669A2">
      <w:pPr>
        <w:pStyle w:val="B1"/>
      </w:pPr>
      <w:r w:rsidRPr="00F669A2">
        <w:t>1.</w:t>
      </w:r>
      <w:r w:rsidRPr="00F669A2">
        <w:tab/>
        <w:t>UAV starts registration to 5GS by sending REGISTRATION_REQUEST.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 drone), pilot</w:t>
      </w:r>
      <w:r w:rsidR="00DA29AA" w:rsidRPr="00F669A2">
        <w:t>'</w:t>
      </w:r>
      <w:r w:rsidRPr="00F669A2">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A12B1B9"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6E534AE4" w:rsidR="004B68DF" w:rsidRDefault="004B68DF" w:rsidP="004B68DF">
      <w:pPr>
        <w:pStyle w:val="B1"/>
        <w:rPr>
          <w:ins w:id="1022" w:author="S2-2007062" w:date="2020-10-26T11:21:00Z"/>
          <w:noProof/>
        </w:rPr>
      </w:pPr>
      <w:r w:rsidRPr="002D3C5B">
        <w:rPr>
          <w:noProof/>
        </w:rPr>
        <w:t>2a.</w:t>
      </w:r>
      <w:r w:rsidRPr="002D3C5B">
        <w:rPr>
          <w:noProof/>
        </w:rPr>
        <w:tab/>
        <w:t xml:space="preserve">This aligns with step 9 of registration procedure given in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suclause 4.2.2</w:t>
      </w:r>
    </w:p>
    <w:p w14:paraId="08E5F0E2" w14:textId="77777777" w:rsidR="00CF1E72" w:rsidRDefault="00CF1E72" w:rsidP="00CF1E72">
      <w:pPr>
        <w:pStyle w:val="B1"/>
        <w:rPr>
          <w:ins w:id="1023" w:author="S2-2007062" w:date="2020-10-26T11:21:00Z"/>
          <w:noProof/>
        </w:rPr>
      </w:pPr>
      <w:ins w:id="1024" w:author="S2-2007062" w:date="2020-10-26T11:21:00Z">
        <w:r>
          <w:rPr>
            <w:noProof/>
          </w:rPr>
          <w:t>2b.</w:t>
        </w:r>
        <w:r>
          <w:rPr>
            <w:noProof/>
          </w:rPr>
          <w:tab/>
          <w:t>[optional] If the UAV/UE did not provided the CAA-Level UAV ID, the AMF can invoke the identity request procedure to obtain the UAV's CAA-Level UAV ID.</w:t>
        </w:r>
      </w:ins>
    </w:p>
    <w:p w14:paraId="0C6CEE50" w14:textId="7856D38F" w:rsidR="00CF1E72" w:rsidRPr="002D3C5B" w:rsidRDefault="00CF1E72" w:rsidP="00CF1E72">
      <w:pPr>
        <w:pStyle w:val="B1"/>
        <w:rPr>
          <w:noProof/>
        </w:rPr>
      </w:pPr>
      <w:ins w:id="1025" w:author="S2-2007062" w:date="2020-10-26T11:21:00Z">
        <w:r>
          <w:rPr>
            <w:noProof/>
          </w:rPr>
          <w:lastRenderedPageBreak/>
          <w:t>2c.</w:t>
        </w:r>
        <w:r>
          <w:rPr>
            <w:noProof/>
          </w:rPr>
          <w:tab/>
          <w:t>[alternatively] As an alternative, a network can complete the 3GPP registration procedure before proceeding with USS/UTM checks (which includes authenctication and authorization).</w:t>
        </w:r>
      </w:ins>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32CCB92C" w14:textId="5E625BB1" w:rsidR="00B11F24" w:rsidRPr="002D3C5B" w:rsidDel="00CF1E72" w:rsidRDefault="00B11F24" w:rsidP="00B11F24">
      <w:pPr>
        <w:pStyle w:val="EditorsNote"/>
        <w:rPr>
          <w:del w:id="1026" w:author="S2-2007062" w:date="2020-10-26T11:22:00Z"/>
          <w:noProof/>
        </w:rPr>
      </w:pPr>
      <w:del w:id="1027" w:author="S2-2007062" w:date="2020-10-26T11:22:00Z">
        <w:r w:rsidRPr="00FD083A" w:rsidDel="00CF1E72">
          <w:delText>Editor's note:</w:delText>
        </w:r>
        <w:r w:rsidRPr="0069240C" w:rsidDel="00CF1E72">
          <w:tab/>
          <w:delText>I</w:delText>
        </w:r>
        <w:r w:rsidRPr="0069240C" w:rsidDel="00CF1E72">
          <w:rPr>
            <w:lang w:val="en-US"/>
          </w:rPr>
          <w:delText>t is FFS how or if the determination of USS/UTM location through subscription checks or local configuration works when the UAV is not yet provided with a CAA-Level UAV ID.</w:delText>
        </w:r>
      </w:del>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Default="00B11F24" w:rsidP="00B11F24">
      <w:pPr>
        <w:pStyle w:val="NO"/>
        <w:rPr>
          <w:noProof/>
        </w:rPr>
      </w:pPr>
      <w:r w:rsidRPr="00FD083A">
        <w:rPr>
          <w:noProof/>
        </w:rPr>
        <w:t>NOTE 2:</w:t>
      </w:r>
      <w:r w:rsidRPr="00FD083A">
        <w:rPr>
          <w:noProof/>
        </w:rPr>
        <w:tab/>
        <w:t>D</w:t>
      </w:r>
      <w:r w:rsidRPr="00FD083A">
        <w:rPr>
          <w:lang w:val="en-US"/>
        </w:rPr>
        <w:t>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t>6.</w:t>
      </w:r>
      <w:r w:rsidRPr="002D3C5B">
        <w:rPr>
          <w:noProof/>
        </w:rPr>
        <w:tab/>
        <w:t xml:space="preserve">5GC completes registration procedure by sending to UAV REGISTRATION_ACCEPT. Along with what 5GC would send in REGISTRATION_ACCEPT, the 5GC also includes the CAA-Level UAV ID that was proviode to 5GC by </w:t>
      </w:r>
      <w:ins w:id="1028" w:author="S2-2007062" w:date="2020-10-26T11:22:00Z">
        <w:r w:rsidR="00CF1E72">
          <w:rPr>
            <w:noProof/>
          </w:rPr>
          <w:t>USS/</w:t>
        </w:r>
      </w:ins>
      <w:r w:rsidRPr="002D3C5B">
        <w:rPr>
          <w:noProof/>
        </w:rPr>
        <w:t>UTM.</w:t>
      </w:r>
    </w:p>
    <w:p w14:paraId="5E21C705" w14:textId="69036E73" w:rsidR="004B68DF" w:rsidRDefault="004B68DF" w:rsidP="004B68DF">
      <w:pPr>
        <w:pStyle w:val="B1"/>
        <w:rPr>
          <w:ins w:id="1029" w:author="S2-2007062" w:date="2020-10-26T11:22:00Z"/>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noProof/>
        </w:rPr>
      </w:pPr>
      <w:ins w:id="1030" w:author="S2-2007062" w:date="2020-10-26T11:22:00Z">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ins>
    </w:p>
    <w:p w14:paraId="3517A1A9" w14:textId="554D8758" w:rsidR="00B11F24" w:rsidRDefault="00B11F24" w:rsidP="00B11F24">
      <w:pPr>
        <w:pStyle w:val="B1"/>
        <w:rPr>
          <w:noProof/>
        </w:rPr>
      </w:pPr>
      <w:r>
        <w:rPr>
          <w:noProof/>
        </w:rPr>
        <w:t>6a.</w:t>
      </w:r>
      <w:r>
        <w:rPr>
          <w:noProof/>
        </w:rPr>
        <w:tab/>
      </w:r>
      <w:ins w:id="1031" w:author="S2-2007062" w:date="2020-10-26T11:22:00Z">
        <w:r w:rsidR="00CF1E72">
          <w:rPr>
            <w:noProof/>
          </w:rPr>
          <w:t>[Conditional] Operator can utilise network policy to decide if the UAV/UE is allowed to stay registered under MNO subscription or that the UAV/UE is told to deregister. If the UAV is allowed to stay registered, the UAV will be informed by REGISTRATION ACCEPT (if step 2c is not utilized) but informed that USS/UTM authentication/authorization has failed. If the UAV is not allowed to stay registered, the UAV will be informed by REGISTRATION REJECT (if step 2c is not utilized) with a reject cause code indicating failure to verify/register to USS/UTM, or by DEREGISTRATION REQUEST (if step 2c is utilized) with an indication that the deregistration is due to failure to verify/register to USS/UTM.</w:t>
        </w:r>
      </w:ins>
      <w:del w:id="1032" w:author="S2-2007062" w:date="2020-10-26T11:22:00Z">
        <w:r w:rsidDel="00CF1E72">
          <w:rPr>
            <w:noProof/>
          </w:rPr>
          <w:delTex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PDU Session to the USS/UTM; or the the UAV is told that its registration is rejected. In either case, when reurning the REGISTRATION ACCEPT (for the former case) or REGISTRATION REJECT (for the latter case) a cause code is returned to the UAV indicating failure to verify/register to USS/UTM.</w:delText>
        </w:r>
      </w:del>
    </w:p>
    <w:p w14:paraId="66A1A24A" w14:textId="495E3C76" w:rsidR="00B11F24" w:rsidRDefault="00B11F24" w:rsidP="00B11F24">
      <w:pPr>
        <w:pStyle w:val="EditorsNote"/>
        <w:rPr>
          <w:noProof/>
        </w:rPr>
      </w:pPr>
      <w:del w:id="1033" w:author="S2-2007062" w:date="2020-10-26T11:22:00Z">
        <w:r w:rsidRPr="00FD083A" w:rsidDel="00CF1E72">
          <w:rPr>
            <w:noProof/>
          </w:rPr>
          <w:delText>Editor's note:</w:delText>
        </w:r>
        <w:r w:rsidRPr="00FD083A" w:rsidDel="00CF1E72">
          <w:rPr>
            <w:noProof/>
          </w:rPr>
          <w:tab/>
          <w:delText>It is FFS if the failure from USS/UTM have any bearing on 3GPP registration procedure or if these are decoupled.</w:delText>
        </w:r>
      </w:del>
    </w:p>
    <w:p w14:paraId="50DCFEE1" w14:textId="1694329A" w:rsidR="004B68DF" w:rsidRPr="002D3C5B" w:rsidRDefault="004B68DF" w:rsidP="004B68DF">
      <w:pPr>
        <w:pStyle w:val="NO"/>
        <w:rPr>
          <w:noProof/>
        </w:rPr>
      </w:pPr>
      <w:r w:rsidRPr="002D3C5B">
        <w:rPr>
          <w:noProof/>
        </w:rPr>
        <w:lastRenderedPageBreak/>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In this solution, the USS/UTM is shielded by the NEF from any inter AMF changes in 5GC. However, any inter AMF change need to be made known to the NEF. This would require a new Namf</w:t>
      </w:r>
      <w:r>
        <w:t xml:space="preserve"> or Nnef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1034" w:name="_Toc31114260"/>
    </w:p>
    <w:p w14:paraId="75AE675F" w14:textId="77777777" w:rsidR="00B11F24" w:rsidRDefault="00B11F24" w:rsidP="00B11F24">
      <w:pPr>
        <w:pStyle w:val="Heading4"/>
      </w:pPr>
      <w:bookmarkStart w:id="1035" w:name="_Toc50481828"/>
      <w:r>
        <w:lastRenderedPageBreak/>
        <w:t>6.10.2.2</w:t>
      </w:r>
      <w:r>
        <w:tab/>
        <w:t>Applicability to EPS</w:t>
      </w:r>
      <w:bookmarkEnd w:id="1035"/>
    </w:p>
    <w:p w14:paraId="7DCFA1BE" w14:textId="6D1A52C3" w:rsidR="00B11F24" w:rsidRDefault="00F669A2" w:rsidP="00F669A2">
      <w:pPr>
        <w:pStyle w:val="TH"/>
        <w:rPr>
          <w:ins w:id="1036" w:author="S2-2007062" w:date="2020-10-26T11:23:00Z"/>
        </w:rPr>
      </w:pPr>
      <w:del w:id="1037" w:author="S2-2007062" w:date="2020-10-26T11:23:00Z">
        <w:r w:rsidDel="00CF1E72">
          <w:object w:dxaOrig="20069" w:dyaOrig="14203" w14:anchorId="07196E70">
            <v:shape id="_x0000_i1056" type="#_x0000_t75" style="width:479.7pt;height:339.9pt" o:ole="">
              <v:imagedata r:id="rId76" o:title=""/>
            </v:shape>
            <o:OLEObject Type="Embed" ProgID="Visio.Drawing.15" ShapeID="_x0000_i1056" DrawAspect="Content" ObjectID="_1665393105" r:id="rId77"/>
          </w:object>
        </w:r>
      </w:del>
    </w:p>
    <w:p w14:paraId="25E5ED4E" w14:textId="120F8BDB" w:rsidR="00CF1E72" w:rsidRDefault="00CF1E72" w:rsidP="00F669A2">
      <w:pPr>
        <w:pStyle w:val="TH"/>
      </w:pPr>
      <w:ins w:id="1038" w:author="S2-2007062" w:date="2020-10-26T11:23:00Z">
        <w:r>
          <w:object w:dxaOrig="15286" w:dyaOrig="10740" w14:anchorId="41771FE6">
            <v:shape id="_x0000_i1057" type="#_x0000_t75" style="width:481.4pt;height:338.25pt" o:ole="">
              <v:imagedata r:id="rId78" o:title=""/>
            </v:shape>
            <o:OLEObject Type="Embed" ProgID="Visio.Drawing.15" ShapeID="_x0000_i1057" DrawAspect="Content" ObjectID="_1665393106" r:id="rId79"/>
          </w:object>
        </w:r>
      </w:ins>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48355311" w:rsidR="00B11F24" w:rsidRDefault="00B11F24" w:rsidP="00B11F24">
      <w:pPr>
        <w:pStyle w:val="B1"/>
        <w:ind w:firstLine="0"/>
        <w:rPr>
          <w:noProof/>
        </w:rPr>
      </w:pPr>
      <w:r>
        <w:rPr>
          <w:noProof/>
        </w:rPr>
        <w:t>Through subscription checks, MME determines that it is a UAV seeking to attach to EPS and as there is no existing context of this UAV in the MME, the MME decides to perform verification and registration checks with the USS/UTM,</w:t>
      </w:r>
      <w:r w:rsidRPr="0034285E">
        <w:rPr>
          <w:noProof/>
        </w:rPr>
        <w:t xml:space="preserve"> </w:t>
      </w:r>
      <w:r>
        <w:rPr>
          <w:noProof/>
        </w:rPr>
        <w:t>i.e. MME decides to contact USS/UTM for verification because MME has no context of this UAV. Such verification checks with USS/UTM need not be done at tracking area updating procedures.</w:t>
      </w:r>
    </w:p>
    <w:p w14:paraId="040E6239" w14:textId="6069A9C5"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F669A2" w:rsidRPr="002D3C5B">
        <w:rPr>
          <w:noProof/>
        </w:rPr>
        <w:t>TS</w:t>
      </w:r>
      <w:r w:rsidR="00F669A2">
        <w:rPr>
          <w:noProof/>
        </w:rPr>
        <w:t> </w:t>
      </w:r>
      <w:r w:rsidR="00F669A2" w:rsidRPr="002D3C5B">
        <w:rPr>
          <w:noProof/>
        </w:rPr>
        <w:t>23.</w:t>
      </w:r>
      <w:r w:rsidR="00F669A2">
        <w:rPr>
          <w:noProof/>
        </w:rPr>
        <w:t>401 [10]</w:t>
      </w:r>
      <w:r w:rsidRPr="002D3C5B">
        <w:rPr>
          <w:noProof/>
        </w:rPr>
        <w:t>, clause </w:t>
      </w:r>
      <w:r>
        <w:rPr>
          <w:noProof/>
        </w:rPr>
        <w:t>5.3.2.1</w:t>
      </w:r>
      <w:r w:rsidRPr="002D3C5B">
        <w:rPr>
          <w:noProof/>
        </w:rPr>
        <w:t xml:space="preserve">. As part of the </w:t>
      </w:r>
      <w:r>
        <w:rPr>
          <w:noProof/>
        </w:rPr>
        <w:t xml:space="preserve">attach procedure </w:t>
      </w:r>
      <w:r w:rsidR="00F669A2" w:rsidRPr="002D3C5B">
        <w:rPr>
          <w:noProof/>
        </w:rPr>
        <w:t>TS</w:t>
      </w:r>
      <w:r w:rsidR="00F669A2">
        <w:rPr>
          <w:noProof/>
        </w:rPr>
        <w:t> </w:t>
      </w:r>
      <w:r w:rsidR="00F669A2" w:rsidRPr="002D3C5B">
        <w:rPr>
          <w:noProof/>
        </w:rPr>
        <w:t>23.</w:t>
      </w:r>
      <w:r w:rsidR="00F669A2">
        <w:rPr>
          <w:noProof/>
        </w:rPr>
        <w:t>401 [10]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309B41EB" w:rsidR="00B11F24" w:rsidRDefault="00B11F24" w:rsidP="00B11F24">
      <w:pPr>
        <w:pStyle w:val="B1"/>
        <w:rPr>
          <w:ins w:id="1039" w:author="S2-2007062" w:date="2020-10-26T11:23:00Z"/>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F669A2" w:rsidRPr="002D3C5B">
        <w:rPr>
          <w:noProof/>
        </w:rPr>
        <w:t>TS</w:t>
      </w:r>
      <w:r w:rsidR="00F669A2">
        <w:rPr>
          <w:noProof/>
        </w:rPr>
        <w:t> </w:t>
      </w:r>
      <w:r w:rsidR="00F669A2" w:rsidRPr="002D3C5B">
        <w:rPr>
          <w:noProof/>
        </w:rPr>
        <w:t>23.</w:t>
      </w:r>
      <w:r w:rsidR="00F669A2">
        <w:rPr>
          <w:noProof/>
        </w:rPr>
        <w:t>401 [10]</w:t>
      </w:r>
      <w:r>
        <w:rPr>
          <w:noProof/>
        </w:rPr>
        <w:t>]</w:t>
      </w:r>
      <w:r w:rsidRPr="002D3C5B">
        <w:rPr>
          <w:noProof/>
        </w:rPr>
        <w:t>, suclause </w:t>
      </w:r>
      <w:r>
        <w:rPr>
          <w:noProof/>
        </w:rPr>
        <w:t>5.3.2.1.</w:t>
      </w:r>
    </w:p>
    <w:p w14:paraId="1A855CE4" w14:textId="77777777" w:rsidR="00CF1E72" w:rsidRDefault="00CF1E72" w:rsidP="00CF1E72">
      <w:pPr>
        <w:pStyle w:val="B1"/>
        <w:rPr>
          <w:ins w:id="1040" w:author="S2-2007062" w:date="2020-10-26T11:23:00Z"/>
          <w:noProof/>
        </w:rPr>
      </w:pPr>
      <w:ins w:id="1041" w:author="S2-2007062" w:date="2020-10-26T11:23:00Z">
        <w:r>
          <w:rPr>
            <w:noProof/>
          </w:rPr>
          <w:t>2b.</w:t>
        </w:r>
        <w:r>
          <w:rPr>
            <w:noProof/>
          </w:rPr>
          <w:tab/>
          <w:t>[optional] If the UAV/UE did not provided the CAA-Level UAV ID, the MME can invoke the identity request procedure to obtain the UAV's CAA-Level UAV ID.</w:t>
        </w:r>
      </w:ins>
    </w:p>
    <w:p w14:paraId="4F3CAB4A" w14:textId="63644A75" w:rsidR="00CF1E72" w:rsidRPr="002D3C5B" w:rsidRDefault="00CF1E72" w:rsidP="00B11F24">
      <w:pPr>
        <w:pStyle w:val="B1"/>
        <w:rPr>
          <w:noProof/>
        </w:rPr>
      </w:pPr>
      <w:ins w:id="1042" w:author="S2-2007062" w:date="2020-10-26T11:23:00Z">
        <w:r>
          <w:rPr>
            <w:noProof/>
          </w:rPr>
          <w:t>2c.</w:t>
        </w:r>
        <w:r>
          <w:rPr>
            <w:noProof/>
          </w:rPr>
          <w:tab/>
          <w:t>[alternatively] As an alternative, a network can complete the EPS attach procedure before proceeding with USS/UTM checks (which includes authenctication and authorization).</w:t>
        </w:r>
      </w:ins>
    </w:p>
    <w:p w14:paraId="02F24847" w14:textId="77777777" w:rsidR="00B11F24" w:rsidRDefault="00B11F24" w:rsidP="00B11F24">
      <w:pPr>
        <w:pStyle w:val="B1"/>
        <w:rPr>
          <w:noProof/>
        </w:rPr>
      </w:pPr>
      <w:r w:rsidRPr="002D3C5B">
        <w:rPr>
          <w:noProof/>
        </w:rPr>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w:t>
      </w:r>
      <w:r>
        <w:rPr>
          <w:noProof/>
        </w:rPr>
        <w:lastRenderedPageBreak/>
        <w:t>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23CB874A" w14:textId="3E019D81" w:rsidR="00B11F24" w:rsidRDefault="00B11F24" w:rsidP="00B11F24">
      <w:pPr>
        <w:pStyle w:val="EditorsNote"/>
      </w:pPr>
      <w:del w:id="1043" w:author="S2-2007062" w:date="2020-10-26T11:23:00Z">
        <w:r w:rsidRPr="00216E83" w:rsidDel="00CF1E72">
          <w:delText>Editor's note:</w:delText>
        </w:r>
        <w:r w:rsidRPr="00216E83" w:rsidDel="00CF1E72">
          <w:tab/>
          <w:delText>I</w:delText>
        </w:r>
        <w:r w:rsidRPr="00216E83" w:rsidDel="00CF1E72">
          <w:rPr>
            <w:lang w:val="en-US"/>
          </w:rPr>
          <w:delText>t is FFS how or if the determination of USS/UTM location through subscription checks or local configuration works when the UAV is not yet provided with a CAA-Level UAV ID.</w:delText>
        </w:r>
      </w:del>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Default="00B11F24" w:rsidP="00B11F24">
      <w:pPr>
        <w:pStyle w:val="NO"/>
        <w:rPr>
          <w:noProof/>
        </w:rPr>
      </w:pPr>
      <w:r w:rsidRPr="00216E83">
        <w:rPr>
          <w:noProof/>
        </w:rPr>
        <w:t>NOTE 1:</w:t>
      </w:r>
      <w:r w:rsidRPr="00216E83">
        <w:rPr>
          <w:noProof/>
        </w:rPr>
        <w:tab/>
        <w:t>D</w:t>
      </w:r>
      <w:r w:rsidRPr="00216E83">
        <w:rPr>
          <w:lang w:val="en-US"/>
        </w:rPr>
        <w:t>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ins w:id="1044" w:author="S2-2007062" w:date="2020-10-26T11:23:00Z"/>
          <w:noProof/>
        </w:rPr>
      </w:pPr>
      <w:r w:rsidRPr="002D3C5B">
        <w:rPr>
          <w:noProof/>
        </w:rPr>
        <w:tab/>
        <w:t>The CAA-Level UAV ID can now be used to tag onto information that UAV needs to provide as part of Remote Identification and Tracking required for UAS operations.</w:t>
      </w:r>
    </w:p>
    <w:p w14:paraId="0BE928E9" w14:textId="061CE76D" w:rsidR="00CF1E72" w:rsidRPr="002D3C5B" w:rsidRDefault="00CF1E72">
      <w:pPr>
        <w:pStyle w:val="B1"/>
        <w:ind w:firstLine="0"/>
        <w:rPr>
          <w:noProof/>
        </w:rPr>
        <w:pPrChange w:id="1045" w:author="S2-2007062" w:date="2020-10-26T11:24:00Z">
          <w:pPr>
            <w:pStyle w:val="B1"/>
          </w:pPr>
        </w:pPrChange>
      </w:pPr>
      <w:ins w:id="1046" w:author="S2-2007062" w:date="2020-10-26T11:23:00Z">
        <w:r>
          <w:rPr>
            <w:noProof/>
          </w:rPr>
          <w:t xml:space="preserve">In the case that step 2c is utilized, the EPC will instead provide the </w:t>
        </w:r>
        <w:r w:rsidRPr="002D3C5B">
          <w:rPr>
            <w:noProof/>
          </w:rPr>
          <w:t>CAA-Level UAV ID</w:t>
        </w:r>
        <w:r>
          <w:rPr>
            <w:noProof/>
          </w:rPr>
          <w:t xml:space="preserve"> to the UAV by EMM Information message as attach procedure has already completed.</w:t>
        </w:r>
      </w:ins>
    </w:p>
    <w:p w14:paraId="347C50AF" w14:textId="32F7F7E6" w:rsidR="00B11F24" w:rsidRDefault="00B11F24" w:rsidP="00B11F24">
      <w:pPr>
        <w:pStyle w:val="B1"/>
        <w:rPr>
          <w:noProof/>
        </w:rPr>
      </w:pPr>
      <w:r>
        <w:rPr>
          <w:noProof/>
        </w:rPr>
        <w:t>6a.</w:t>
      </w:r>
      <w:r>
        <w:rPr>
          <w:noProof/>
        </w:rPr>
        <w:tab/>
      </w:r>
      <w:ins w:id="1047" w:author="S2-2007062" w:date="2020-10-26T11:24:00Z">
        <w:r w:rsidR="00CF1E72">
          <w:rPr>
            <w:noProof/>
          </w:rPr>
          <w:t>[Conditional] Operator can utilise network policy to decide if the UAV/UE is allowed to stay attached under MNO subscription or that the UAV/UE is told to detach. If the UAV is allowed to stay attached, the UAV will be informed by ATTACH ACCEPT (if step 2c is not utilized) but informed that USS/UTM authentication/authorization has failed. If the UAV is not allowed to stay attached, the UAV will be informed by ATTACH REJECT (if step 2c is not utilized) with a reject cause code indicating failure to verify/register to USS/UTM, or by DETACH REQUEST (if step 2c is utilized) with an indication that the detach is due to failure to verify/register to USS/UTM.</w:t>
        </w:r>
      </w:ins>
      <w:del w:id="1048" w:author="S2-2007062" w:date="2020-10-26T11:24:00Z">
        <w:r w:rsidDel="00CF1E72">
          <w:rPr>
            <w:noProof/>
          </w:rPr>
          <w:delTex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PDN connection to the USS/UTM; or the the UAV is told that its registration is rejected. In either case, when reurning the ATTACH_ACCEPT (for the former case) or ATTACH_ REJECT (for the latter case) a cause code is returned to the UAV indicating failure to verify/register to USS/UTM.</w:delText>
        </w:r>
      </w:del>
    </w:p>
    <w:p w14:paraId="20301747" w14:textId="6ABE9D73" w:rsidR="00B11F24" w:rsidDel="00CF1E72" w:rsidRDefault="00B11F24" w:rsidP="00B11F24">
      <w:pPr>
        <w:pStyle w:val="EditorsNote"/>
        <w:rPr>
          <w:del w:id="1049" w:author="S2-2007062" w:date="2020-10-26T11:24:00Z"/>
          <w:noProof/>
        </w:rPr>
      </w:pPr>
      <w:del w:id="1050" w:author="S2-2007062" w:date="2020-10-26T11:24:00Z">
        <w:r w:rsidRPr="00216E83" w:rsidDel="00CF1E72">
          <w:rPr>
            <w:noProof/>
          </w:rPr>
          <w:delText>Editor's note:</w:delText>
        </w:r>
        <w:r w:rsidRPr="00216E83" w:rsidDel="00CF1E72">
          <w:rPr>
            <w:noProof/>
          </w:rPr>
          <w:tab/>
          <w:delText>It is FFS if the failure from USS/UTM have any bearing on 3GPP registration procedure or if these are decoupled.</w:delText>
        </w:r>
      </w:del>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A45BD61"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F669A2" w:rsidRPr="004E6E9B">
        <w:rPr>
          <w:noProof/>
        </w:rPr>
        <w:t>TS</w:t>
      </w:r>
      <w:r w:rsidR="00F669A2">
        <w:rPr>
          <w:noProof/>
        </w:rPr>
        <w:t> </w:t>
      </w:r>
      <w:r w:rsidR="00F669A2" w:rsidRPr="004E6E9B">
        <w:rPr>
          <w:noProof/>
        </w:rPr>
        <w:t>23.401</w:t>
      </w:r>
      <w:r w:rsidR="00F669A2">
        <w:rPr>
          <w:noProof/>
        </w:rPr>
        <w:t> [10]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1051" w:name="_Toc43132068"/>
      <w:bookmarkStart w:id="1052" w:name="_Toc43192980"/>
      <w:bookmarkStart w:id="1053" w:name="_Toc44584010"/>
      <w:bookmarkStart w:id="1054" w:name="_Toc44584159"/>
      <w:bookmarkStart w:id="1055" w:name="_Toc50481829"/>
      <w:r w:rsidRPr="002D3C5B">
        <w:rPr>
          <w:lang w:eastAsia="ko-KR"/>
        </w:rPr>
        <w:lastRenderedPageBreak/>
        <w:t>6.10.3</w:t>
      </w:r>
      <w:r w:rsidRPr="002D3C5B">
        <w:rPr>
          <w:lang w:eastAsia="ko-KR"/>
        </w:rPr>
        <w:tab/>
        <w:t>Impacts on services, entities and interfaces</w:t>
      </w:r>
      <w:bookmarkEnd w:id="1034"/>
      <w:bookmarkEnd w:id="1051"/>
      <w:bookmarkEnd w:id="1052"/>
      <w:bookmarkEnd w:id="1053"/>
      <w:bookmarkEnd w:id="1054"/>
      <w:bookmarkEnd w:id="1055"/>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1056" w:name="_Toc43132069"/>
      <w:bookmarkStart w:id="1057" w:name="_Toc43192981"/>
      <w:bookmarkStart w:id="1058" w:name="_Toc44584011"/>
      <w:bookmarkStart w:id="1059" w:name="_Toc44584160"/>
      <w:bookmarkStart w:id="1060" w:name="_Toc50481830"/>
      <w:r w:rsidRPr="002D3C5B">
        <w:t>6.11</w:t>
      </w:r>
      <w:r w:rsidRPr="002D3C5B">
        <w:tab/>
        <w:t>Solution 11: N</w:t>
      </w:r>
      <w:r w:rsidRPr="002D3C5B">
        <w:rPr>
          <w:bCs/>
        </w:rPr>
        <w:t>etwork publishing server and indication of UAS flight authorization</w:t>
      </w:r>
      <w:bookmarkEnd w:id="1056"/>
      <w:bookmarkEnd w:id="1057"/>
      <w:bookmarkEnd w:id="1058"/>
      <w:bookmarkEnd w:id="1059"/>
      <w:bookmarkEnd w:id="1060"/>
    </w:p>
    <w:p w14:paraId="4EF52FBE" w14:textId="77777777" w:rsidR="00DB0D03" w:rsidRPr="002D3C5B" w:rsidRDefault="00DB0D03" w:rsidP="00DB0D03">
      <w:pPr>
        <w:pStyle w:val="Heading3"/>
      </w:pPr>
      <w:bookmarkStart w:id="1061" w:name="_Toc43132070"/>
      <w:bookmarkStart w:id="1062" w:name="_Toc43192982"/>
      <w:bookmarkStart w:id="1063" w:name="_Toc44584012"/>
      <w:bookmarkStart w:id="1064" w:name="_Toc44584161"/>
      <w:bookmarkStart w:id="1065" w:name="_Toc50481831"/>
      <w:r w:rsidRPr="002D3C5B">
        <w:t>6.11.1</w:t>
      </w:r>
      <w:r w:rsidRPr="002D3C5B">
        <w:tab/>
        <w:t>Introduction</w:t>
      </w:r>
      <w:bookmarkEnd w:id="1061"/>
      <w:bookmarkEnd w:id="1062"/>
      <w:bookmarkEnd w:id="1063"/>
      <w:bookmarkEnd w:id="1064"/>
      <w:bookmarkEnd w:id="1065"/>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1066" w:name="_Toc43132071"/>
      <w:bookmarkStart w:id="1067" w:name="_Toc43192983"/>
      <w:bookmarkStart w:id="1068" w:name="_Toc44584013"/>
      <w:bookmarkStart w:id="1069" w:name="_Toc44584162"/>
      <w:bookmarkStart w:id="1070" w:name="_Toc50481832"/>
      <w:r w:rsidRPr="002D3C5B">
        <w:t>6.11.2</w:t>
      </w:r>
      <w:r w:rsidRPr="002D3C5B">
        <w:tab/>
        <w:t>Functional description</w:t>
      </w:r>
      <w:bookmarkEnd w:id="1066"/>
      <w:bookmarkEnd w:id="1067"/>
      <w:bookmarkEnd w:id="1068"/>
      <w:bookmarkEnd w:id="1069"/>
      <w:bookmarkEnd w:id="1070"/>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lastRenderedPageBreak/>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86844BE"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1071" w:name="_Toc43132072"/>
      <w:bookmarkStart w:id="1072" w:name="_Toc43192984"/>
      <w:bookmarkStart w:id="1073" w:name="_Toc44584014"/>
      <w:bookmarkStart w:id="1074" w:name="_Toc44584163"/>
      <w:bookmarkStart w:id="1075" w:name="_Toc50481833"/>
      <w:r w:rsidRPr="002D3C5B">
        <w:t>6.11.3</w:t>
      </w:r>
      <w:r w:rsidRPr="002D3C5B">
        <w:tab/>
        <w:t>Procedures</w:t>
      </w:r>
      <w:bookmarkEnd w:id="1071"/>
      <w:bookmarkEnd w:id="1072"/>
      <w:bookmarkEnd w:id="1073"/>
      <w:bookmarkEnd w:id="1074"/>
      <w:bookmarkEnd w:id="1075"/>
    </w:p>
    <w:p w14:paraId="5BE9F0D1" w14:textId="2B7AD0C6" w:rsidR="000A630B" w:rsidRPr="002D3C5B" w:rsidRDefault="000A630B" w:rsidP="002D3C5B">
      <w:pPr>
        <w:pStyle w:val="TH"/>
      </w:pPr>
      <w:r>
        <w:object w:dxaOrig="14266" w:dyaOrig="10425" w14:anchorId="56F5B703">
          <v:shape id="_x0000_i1058" type="#_x0000_t75" style="width:481.4pt;height:351.65pt" o:ole="">
            <v:imagedata r:id="rId80" o:title=""/>
          </v:shape>
          <o:OLEObject Type="Embed" ProgID="Visio.Drawing.15" ShapeID="_x0000_i1058" DrawAspect="Content" ObjectID="_1665393107" r:id="rId81"/>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77984070"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lastRenderedPageBreak/>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7400867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77777777" w:rsidR="000A630B" w:rsidRDefault="000A630B" w:rsidP="000A630B">
      <w:pPr>
        <w:pStyle w:val="B1"/>
        <w:ind w:firstLine="0"/>
      </w:pPr>
      <w:r>
        <w:rPr>
          <w:noProof/>
        </w:rPr>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1C7AEB5C" w:rsidR="000A630B" w:rsidRPr="002D3C5B" w:rsidRDefault="000A630B" w:rsidP="000A630B">
      <w:pPr>
        <w:rPr>
          <w:noProof/>
        </w:rPr>
      </w:pPr>
      <w:r>
        <w:rPr>
          <w:rFonts w:eastAsia="SimSun"/>
          <w:lang w:eastAsia="zh-CN"/>
        </w:rPr>
        <w:t>With the CAA-Level UAV-ID available to the 3GPP system and the SMF having the UAV subscription profile / UE context and there knowing there is the CAA-Level UAV ID will be able to aasociate that a request for PDU Establsihment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1076" w:name="_Toc43132073"/>
      <w:bookmarkStart w:id="1077" w:name="_Toc43192985"/>
      <w:bookmarkStart w:id="1078" w:name="_Toc44584015"/>
      <w:bookmarkStart w:id="1079" w:name="_Toc44584164"/>
      <w:bookmarkStart w:id="1080" w:name="_Toc50481834"/>
      <w:r w:rsidRPr="002D3C5B">
        <w:rPr>
          <w:lang w:eastAsia="ko-KR"/>
        </w:rPr>
        <w:t>6.11.4</w:t>
      </w:r>
      <w:r w:rsidRPr="002D3C5B">
        <w:rPr>
          <w:lang w:eastAsia="ko-KR"/>
        </w:rPr>
        <w:tab/>
        <w:t>Impacts on services, entities and interfaces</w:t>
      </w:r>
      <w:bookmarkEnd w:id="1076"/>
      <w:bookmarkEnd w:id="1077"/>
      <w:bookmarkEnd w:id="1078"/>
      <w:bookmarkEnd w:id="1079"/>
      <w:bookmarkEnd w:id="1080"/>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1081" w:name="_Toc528436041"/>
      <w:bookmarkStart w:id="1082" w:name="_Toc528569785"/>
      <w:bookmarkStart w:id="1083" w:name="_Toc528576629"/>
      <w:bookmarkStart w:id="1084" w:name="_Toc43132074"/>
      <w:bookmarkStart w:id="1085" w:name="_Toc43192986"/>
      <w:bookmarkStart w:id="1086" w:name="_Toc44584016"/>
      <w:bookmarkStart w:id="1087" w:name="_Toc44584165"/>
      <w:bookmarkStart w:id="1088" w:name="_Toc50481835"/>
      <w:r w:rsidRPr="002D3C5B">
        <w:lastRenderedPageBreak/>
        <w:t>6.12</w:t>
      </w:r>
      <w:r w:rsidRPr="002D3C5B">
        <w:tab/>
        <w:t>Solution 12:</w:t>
      </w:r>
      <w:bookmarkEnd w:id="1081"/>
      <w:bookmarkEnd w:id="1082"/>
      <w:bookmarkEnd w:id="1083"/>
      <w:r w:rsidRPr="002D3C5B">
        <w:t xml:space="preserve"> Exposing </w:t>
      </w:r>
      <w:r w:rsidR="00812305">
        <w:t xml:space="preserve">Restricted Area </w:t>
      </w:r>
      <w:r w:rsidRPr="002D3C5B">
        <w:t>for UAV Flight Path Authorization</w:t>
      </w:r>
      <w:bookmarkEnd w:id="1084"/>
      <w:bookmarkEnd w:id="1085"/>
      <w:bookmarkEnd w:id="1086"/>
      <w:bookmarkEnd w:id="1087"/>
      <w:bookmarkEnd w:id="1088"/>
    </w:p>
    <w:p w14:paraId="303D94F6" w14:textId="1487FBB7" w:rsidR="00DB0D03" w:rsidRPr="002D3C5B" w:rsidRDefault="00DB0D03" w:rsidP="00DB0D03">
      <w:pPr>
        <w:pStyle w:val="Heading3"/>
      </w:pPr>
      <w:bookmarkStart w:id="1089" w:name="_Toc528436042"/>
      <w:bookmarkStart w:id="1090" w:name="_Toc528569786"/>
      <w:bookmarkStart w:id="1091" w:name="_Toc528576630"/>
      <w:bookmarkStart w:id="1092" w:name="_Toc43132075"/>
      <w:bookmarkStart w:id="1093" w:name="_Toc43192987"/>
      <w:bookmarkStart w:id="1094" w:name="_Toc44584017"/>
      <w:bookmarkStart w:id="1095" w:name="_Toc44584166"/>
      <w:bookmarkStart w:id="1096" w:name="_Toc50481836"/>
      <w:r w:rsidRPr="002D3C5B">
        <w:t>6.12.1</w:t>
      </w:r>
      <w:r w:rsidRPr="002D3C5B">
        <w:tab/>
      </w:r>
      <w:bookmarkEnd w:id="1089"/>
      <w:bookmarkEnd w:id="1090"/>
      <w:bookmarkEnd w:id="1091"/>
      <w:r w:rsidRPr="002D3C5B">
        <w:t>Introduction</w:t>
      </w:r>
      <w:bookmarkEnd w:id="1092"/>
      <w:bookmarkEnd w:id="1093"/>
      <w:bookmarkEnd w:id="1094"/>
      <w:bookmarkEnd w:id="1095"/>
      <w:bookmarkEnd w:id="1096"/>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1097" w:name="_Toc518306735"/>
      <w:bookmarkStart w:id="1098" w:name="_Toc26386431"/>
      <w:bookmarkStart w:id="1099" w:name="_Toc26431237"/>
      <w:bookmarkStart w:id="1100" w:name="_Toc30694635"/>
      <w:bookmarkStart w:id="1101" w:name="_Toc31096549"/>
      <w:bookmarkStart w:id="1102" w:name="_Toc43132076"/>
      <w:bookmarkStart w:id="1103" w:name="_Toc43192988"/>
      <w:bookmarkStart w:id="1104" w:name="_Toc44584018"/>
      <w:bookmarkStart w:id="1105" w:name="_Toc44584167"/>
      <w:bookmarkStart w:id="1106" w:name="_Toc50481837"/>
      <w:r w:rsidRPr="002D3C5B">
        <w:t>6.12.2</w:t>
      </w:r>
      <w:r w:rsidRPr="002D3C5B">
        <w:tab/>
        <w:t>Functional Description</w:t>
      </w:r>
      <w:bookmarkEnd w:id="1097"/>
      <w:bookmarkEnd w:id="1098"/>
      <w:bookmarkEnd w:id="1099"/>
      <w:bookmarkEnd w:id="1100"/>
      <w:bookmarkEnd w:id="1101"/>
      <w:bookmarkEnd w:id="1102"/>
      <w:bookmarkEnd w:id="1103"/>
      <w:bookmarkEnd w:id="1104"/>
      <w:bookmarkEnd w:id="1105"/>
      <w:bookmarkEnd w:id="1106"/>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1107" w:name="_Toc26386439"/>
      <w:bookmarkStart w:id="1108" w:name="_Toc26431245"/>
      <w:bookmarkStart w:id="1109" w:name="_Toc30694643"/>
      <w:bookmarkStart w:id="1110" w:name="_Toc31096557"/>
      <w:bookmarkStart w:id="1111" w:name="_Toc43132077"/>
      <w:bookmarkStart w:id="1112" w:name="_Toc43192989"/>
      <w:bookmarkStart w:id="1113" w:name="_Toc44584019"/>
      <w:bookmarkStart w:id="1114" w:name="_Toc44584168"/>
      <w:bookmarkStart w:id="1115" w:name="_Toc50481838"/>
      <w:r w:rsidRPr="002D3C5B">
        <w:t>6.12.3</w:t>
      </w:r>
      <w:r w:rsidRPr="002D3C5B">
        <w:tab/>
        <w:t>Procedures</w:t>
      </w:r>
      <w:bookmarkEnd w:id="1107"/>
      <w:bookmarkEnd w:id="1108"/>
      <w:bookmarkEnd w:id="1109"/>
      <w:bookmarkEnd w:id="1110"/>
      <w:bookmarkEnd w:id="1111"/>
      <w:bookmarkEnd w:id="1112"/>
      <w:bookmarkEnd w:id="1113"/>
      <w:bookmarkEnd w:id="1114"/>
      <w:bookmarkEnd w:id="1115"/>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9" type="#_x0000_t75" style="width:481.4pt;height:339.9pt" o:ole="">
            <v:imagedata r:id="rId82" o:title=""/>
          </v:shape>
          <o:OLEObject Type="Embed" ProgID="Visio.Drawing.15" ShapeID="_x0000_i1059" DrawAspect="Content" ObjectID="_1665393108" r:id="rId83"/>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7BFA18FC" w:rsidR="00812305" w:rsidRDefault="00812305" w:rsidP="00D36074">
      <w:pPr>
        <w:pStyle w:val="NO"/>
        <w:rPr>
          <w:lang w:eastAsia="zh-CN"/>
        </w:rPr>
      </w:pPr>
      <w:r>
        <w:rPr>
          <w:lang w:eastAsia="zh-CN"/>
        </w:rPr>
        <w:t>NOTE:</w:t>
      </w:r>
      <w:r w:rsidR="00F669A2">
        <w:rPr>
          <w:lang w:eastAsia="zh-CN"/>
        </w:rPr>
        <w:tab/>
        <w:t>An PCF can derive mobility limitations information using local policy as described in Clause 5.3.4.1 of TS 23.501 [12].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1116" w:name="_Toc43192990"/>
      <w:bookmarkStart w:id="1117" w:name="_Toc44584020"/>
      <w:bookmarkStart w:id="1118" w:name="_Toc44584169"/>
      <w:bookmarkStart w:id="1119" w:name="_Toc50481839"/>
      <w:bookmarkStart w:id="1120" w:name="_Toc528436045"/>
      <w:bookmarkStart w:id="1121" w:name="_Toc528569789"/>
      <w:bookmarkStart w:id="1122" w:name="_Toc528576633"/>
      <w:bookmarkStart w:id="1123" w:name="_Toc43132078"/>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1116"/>
      <w:bookmarkEnd w:id="1117"/>
      <w:bookmarkEnd w:id="1118"/>
      <w:bookmarkEnd w:id="1119"/>
    </w:p>
    <w:bookmarkEnd w:id="1120"/>
    <w:bookmarkEnd w:id="1121"/>
    <w:bookmarkEnd w:id="1122"/>
    <w:bookmarkEnd w:id="1123"/>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1124" w:name="_Toc23409918"/>
      <w:bookmarkStart w:id="1125" w:name="_Toc25416989"/>
      <w:bookmarkStart w:id="1126" w:name="_Toc25417344"/>
      <w:bookmarkStart w:id="1127" w:name="_Toc25417812"/>
      <w:bookmarkStart w:id="1128" w:name="_Toc25740479"/>
      <w:bookmarkStart w:id="1129" w:name="_Toc43132079"/>
      <w:bookmarkStart w:id="1130" w:name="_Toc43192991"/>
      <w:bookmarkStart w:id="1131" w:name="_Toc44584021"/>
      <w:bookmarkStart w:id="1132" w:name="_Toc44584170"/>
      <w:bookmarkStart w:id="1133" w:name="_Toc50481840"/>
      <w:r w:rsidRPr="002D3C5B">
        <w:t>6.13</w:t>
      </w:r>
      <w:r w:rsidRPr="002D3C5B">
        <w:tab/>
        <w:t xml:space="preserve">Solution 13: </w:t>
      </w:r>
      <w:bookmarkEnd w:id="1124"/>
      <w:bookmarkEnd w:id="1125"/>
      <w:bookmarkEnd w:id="1126"/>
      <w:bookmarkEnd w:id="1127"/>
      <w:bookmarkEnd w:id="1128"/>
      <w:r w:rsidRPr="002D3C5B">
        <w:t>Area of Interest for support of UTM</w:t>
      </w:r>
      <w:r w:rsidR="00DA29AA" w:rsidRPr="002D3C5B">
        <w:t>'</w:t>
      </w:r>
      <w:r w:rsidRPr="002D3C5B">
        <w:t>s geofencing</w:t>
      </w:r>
      <w:bookmarkEnd w:id="1129"/>
      <w:bookmarkEnd w:id="1130"/>
      <w:bookmarkEnd w:id="1131"/>
      <w:bookmarkEnd w:id="1132"/>
      <w:bookmarkEnd w:id="1133"/>
    </w:p>
    <w:p w14:paraId="4B79865C" w14:textId="77777777" w:rsidR="0072318F" w:rsidRPr="002D3C5B" w:rsidRDefault="0072318F" w:rsidP="00DA29AA">
      <w:pPr>
        <w:pStyle w:val="Heading3"/>
      </w:pPr>
      <w:bookmarkStart w:id="1134" w:name="_Toc326248710"/>
      <w:bookmarkStart w:id="1135" w:name="_Toc20147942"/>
      <w:bookmarkStart w:id="1136" w:name="_Toc20730728"/>
      <w:bookmarkStart w:id="1137" w:name="_Toc23409919"/>
      <w:bookmarkStart w:id="1138" w:name="_Toc25416990"/>
      <w:bookmarkStart w:id="1139" w:name="_Toc25417345"/>
      <w:bookmarkStart w:id="1140" w:name="_Toc25417813"/>
      <w:bookmarkStart w:id="1141" w:name="_Toc25740480"/>
      <w:bookmarkStart w:id="1142" w:name="_Toc43132080"/>
      <w:bookmarkStart w:id="1143" w:name="_Toc43192992"/>
      <w:bookmarkStart w:id="1144" w:name="_Toc44584022"/>
      <w:bookmarkStart w:id="1145" w:name="_Toc44584171"/>
      <w:bookmarkStart w:id="1146" w:name="_Toc50481841"/>
      <w:r w:rsidRPr="002D3C5B">
        <w:t>6.13.1</w:t>
      </w:r>
      <w:r w:rsidRPr="002D3C5B">
        <w:tab/>
      </w:r>
      <w:bookmarkEnd w:id="1134"/>
      <w:r w:rsidRPr="002D3C5B">
        <w:t>Description</w:t>
      </w:r>
      <w:bookmarkEnd w:id="1135"/>
      <w:bookmarkEnd w:id="1136"/>
      <w:bookmarkEnd w:id="1137"/>
      <w:bookmarkEnd w:id="1138"/>
      <w:bookmarkEnd w:id="1139"/>
      <w:bookmarkEnd w:id="1140"/>
      <w:bookmarkEnd w:id="1141"/>
      <w:bookmarkEnd w:id="1142"/>
      <w:bookmarkEnd w:id="1143"/>
      <w:bookmarkEnd w:id="1144"/>
      <w:bookmarkEnd w:id="1145"/>
      <w:bookmarkEnd w:id="1146"/>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77777777"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1147" w:name="_Toc43132081"/>
      <w:bookmarkStart w:id="1148" w:name="_Toc43192993"/>
      <w:bookmarkStart w:id="1149" w:name="_Toc44584023"/>
      <w:bookmarkStart w:id="1150" w:name="_Toc44584172"/>
      <w:bookmarkStart w:id="1151" w:name="_Toc50481842"/>
      <w:bookmarkStart w:id="1152" w:name="_Toc326248711"/>
      <w:bookmarkStart w:id="1153" w:name="_Toc20147943"/>
      <w:bookmarkStart w:id="1154" w:name="_Toc20730729"/>
      <w:bookmarkStart w:id="1155" w:name="_Toc23409920"/>
      <w:bookmarkStart w:id="1156" w:name="_Toc25416991"/>
      <w:bookmarkStart w:id="1157" w:name="_Toc25417346"/>
      <w:bookmarkStart w:id="1158" w:name="_Toc25417814"/>
      <w:bookmarkStart w:id="1159" w:name="_Toc25740481"/>
      <w:r w:rsidRPr="002D3C5B">
        <w:lastRenderedPageBreak/>
        <w:t>6.13.2</w:t>
      </w:r>
      <w:r w:rsidRPr="002D3C5B">
        <w:tab/>
        <w:t>Procedures</w:t>
      </w:r>
      <w:bookmarkEnd w:id="1147"/>
      <w:bookmarkEnd w:id="1148"/>
      <w:bookmarkEnd w:id="1149"/>
      <w:bookmarkEnd w:id="1150"/>
      <w:bookmarkEnd w:id="1151"/>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60" type="#_x0000_t75" style="width:475.55pt;height:304.75pt" o:ole="">
            <v:imagedata r:id="rId84" o:title="" cropbottom="6121f"/>
          </v:shape>
          <o:OLEObject Type="Embed" ProgID="Visio.Drawing.11" ShapeID="_x0000_i1060" DrawAspect="Content" ObjectID="_1665393109" r:id="rId85"/>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77777777" w:rsidR="002D3C5B" w:rsidRPr="002D3C5B" w:rsidRDefault="002D3C5B" w:rsidP="002D3C5B">
      <w:pPr>
        <w:pStyle w:val="B1"/>
      </w:pPr>
      <w:bookmarkStart w:id="1160" w:name="_Toc43192994"/>
      <w:bookmarkStart w:id="1161" w:name="_Toc43132082"/>
      <w:r w:rsidRPr="002D3C5B">
        <w:t>1.</w:t>
      </w:r>
      <w:r w:rsidRPr="002D3C5B">
        <w:tab/>
        <w:t>UTM/USS decides the subscribed monitoring area, i.e. the area to be monitored at 3GPP network. The decision is based on the Geofencing area known to the UTM;</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497E65D8" w:rsidR="002D3C5B" w:rsidRPr="002D3C5B" w:rsidRDefault="002D3C5B" w:rsidP="002D3C5B">
      <w:pPr>
        <w:pStyle w:val="B1"/>
      </w:pPr>
      <w:r w:rsidRPr="002D3C5B">
        <w:t>3.</w:t>
      </w:r>
      <w:r w:rsidRPr="002D3C5B">
        <w:tab/>
        <w:t xml:space="preserve">NEF reuse the Area of Interest mechanism as specified in </w:t>
      </w:r>
      <w:r w:rsidR="00F669A2">
        <w:t>TS </w:t>
      </w:r>
      <w:r w:rsidR="00F669A2" w:rsidRPr="002D3C5B">
        <w:t>23.501</w:t>
      </w:r>
      <w:r w:rsidR="00F669A2">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176B8B2D" w:rsidR="002D3C5B" w:rsidRPr="002D3C5B" w:rsidRDefault="002D3C5B" w:rsidP="002D3C5B">
      <w:pPr>
        <w:pStyle w:val="B1"/>
      </w:pPr>
      <w:r w:rsidRPr="002D3C5B">
        <w:t>4.</w:t>
      </w:r>
      <w:r w:rsidRPr="002D3C5B">
        <w:tab/>
        <w:t xml:space="preserve">Determination of UE presence in Area of Interest is described in </w:t>
      </w:r>
      <w:r w:rsidR="00F669A2">
        <w:t>TS </w:t>
      </w:r>
      <w:r w:rsidR="00F669A2" w:rsidRPr="002D3C5B">
        <w:t>23.502</w:t>
      </w:r>
      <w:r w:rsidR="00F669A2">
        <w:t> [</w:t>
      </w:r>
      <w:r>
        <w:t>7]</w:t>
      </w:r>
      <w:r w:rsidRPr="002D3C5B">
        <w:t xml:space="preserve"> Annex D.1.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1162" w:name="_Toc44584024"/>
      <w:bookmarkStart w:id="1163" w:name="_Toc44584173"/>
      <w:bookmarkStart w:id="1164" w:name="_Toc50481843"/>
      <w:r w:rsidRPr="002D3C5B">
        <w:t>6.13.3</w:t>
      </w:r>
      <w:r w:rsidRPr="002D3C5B">
        <w:tab/>
      </w:r>
      <w:bookmarkEnd w:id="1152"/>
      <w:r w:rsidR="00F86954" w:rsidRPr="002D3C5B">
        <w:t>Impacts on services, entities and interfaces</w:t>
      </w:r>
      <w:bookmarkEnd w:id="1160"/>
      <w:bookmarkEnd w:id="1162"/>
      <w:bookmarkEnd w:id="1163"/>
      <w:bookmarkEnd w:id="1164"/>
    </w:p>
    <w:bookmarkEnd w:id="1153"/>
    <w:bookmarkEnd w:id="1154"/>
    <w:bookmarkEnd w:id="1155"/>
    <w:bookmarkEnd w:id="1156"/>
    <w:bookmarkEnd w:id="1157"/>
    <w:bookmarkEnd w:id="1158"/>
    <w:bookmarkEnd w:id="1159"/>
    <w:bookmarkEnd w:id="1161"/>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1165" w:name="_Toc43132083"/>
      <w:bookmarkStart w:id="1166" w:name="_Toc43192995"/>
      <w:bookmarkStart w:id="1167" w:name="_Toc44584025"/>
      <w:bookmarkStart w:id="1168" w:name="_Toc44584174"/>
      <w:bookmarkStart w:id="1169" w:name="_Toc50481844"/>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1165"/>
      <w:bookmarkEnd w:id="1166"/>
      <w:bookmarkEnd w:id="1167"/>
      <w:bookmarkEnd w:id="1168"/>
      <w:bookmarkEnd w:id="1169"/>
    </w:p>
    <w:p w14:paraId="2702A845" w14:textId="77777777" w:rsidR="00EA518D" w:rsidRPr="002D3C5B" w:rsidRDefault="00EA518D" w:rsidP="00EA518D">
      <w:pPr>
        <w:pStyle w:val="Heading3"/>
      </w:pPr>
      <w:bookmarkStart w:id="1170" w:name="_Toc43132084"/>
      <w:bookmarkStart w:id="1171" w:name="_Toc43192996"/>
      <w:bookmarkStart w:id="1172" w:name="_Toc44584026"/>
      <w:bookmarkStart w:id="1173" w:name="_Toc44584175"/>
      <w:bookmarkStart w:id="1174" w:name="_Toc50481845"/>
      <w:r w:rsidRPr="002D3C5B">
        <w:t>6.14.1</w:t>
      </w:r>
      <w:r w:rsidRPr="002D3C5B">
        <w:tab/>
      </w:r>
      <w:r w:rsidRPr="002D3C5B">
        <w:rPr>
          <w:lang w:eastAsia="zh-CN"/>
        </w:rPr>
        <w:t>Introduction</w:t>
      </w:r>
      <w:bookmarkEnd w:id="1170"/>
      <w:bookmarkEnd w:id="1171"/>
      <w:bookmarkEnd w:id="1172"/>
      <w:bookmarkEnd w:id="1173"/>
      <w:bookmarkEnd w:id="1174"/>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1175" w:name="_Toc25971120"/>
      <w:bookmarkStart w:id="1176" w:name="_Toc25971364"/>
      <w:bookmarkStart w:id="1177" w:name="_Toc26360288"/>
      <w:bookmarkStart w:id="1178" w:name="_Toc26360357"/>
      <w:bookmarkStart w:id="1179" w:name="_Toc30640002"/>
      <w:bookmarkStart w:id="1180" w:name="_Toc31274606"/>
      <w:bookmarkStart w:id="1181" w:name="_Toc43132085"/>
      <w:bookmarkStart w:id="1182" w:name="_Toc43192997"/>
      <w:bookmarkStart w:id="1183" w:name="_Toc44584027"/>
      <w:bookmarkStart w:id="1184" w:name="_Toc44584176"/>
      <w:bookmarkStart w:id="1185" w:name="_Toc50481846"/>
      <w:r w:rsidRPr="002D3C5B">
        <w:rPr>
          <w:lang w:eastAsia="ko-KR"/>
        </w:rPr>
        <w:t>6.14.2</w:t>
      </w:r>
      <w:r w:rsidRPr="002D3C5B">
        <w:rPr>
          <w:lang w:eastAsia="ko-KR"/>
        </w:rPr>
        <w:tab/>
      </w:r>
      <w:r w:rsidRPr="002D3C5B">
        <w:rPr>
          <w:lang w:eastAsia="zh-CN"/>
        </w:rPr>
        <w:t>Functional Description</w:t>
      </w:r>
      <w:bookmarkEnd w:id="1175"/>
      <w:bookmarkEnd w:id="1176"/>
      <w:bookmarkEnd w:id="1177"/>
      <w:bookmarkEnd w:id="1178"/>
      <w:bookmarkEnd w:id="1179"/>
      <w:bookmarkEnd w:id="1180"/>
      <w:bookmarkEnd w:id="1181"/>
      <w:bookmarkEnd w:id="1182"/>
      <w:bookmarkEnd w:id="1183"/>
      <w:bookmarkEnd w:id="1184"/>
      <w:bookmarkEnd w:id="1185"/>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1186" w:name="_Toc43132086"/>
      <w:bookmarkStart w:id="1187" w:name="_Toc43192998"/>
      <w:bookmarkStart w:id="1188" w:name="_Toc44584028"/>
      <w:bookmarkStart w:id="1189" w:name="_Toc44584177"/>
      <w:bookmarkStart w:id="1190" w:name="_Toc50481847"/>
      <w:r w:rsidRPr="002D3C5B">
        <w:lastRenderedPageBreak/>
        <w:t>6.14.</w:t>
      </w:r>
      <w:r w:rsidRPr="002D3C5B">
        <w:rPr>
          <w:lang w:eastAsia="zh-CN"/>
        </w:rPr>
        <w:t>3</w:t>
      </w:r>
      <w:r w:rsidRPr="002D3C5B">
        <w:tab/>
        <w:t>Procedures</w:t>
      </w:r>
      <w:bookmarkEnd w:id="1186"/>
      <w:bookmarkEnd w:id="1187"/>
      <w:bookmarkEnd w:id="1188"/>
      <w:bookmarkEnd w:id="1189"/>
      <w:bookmarkEnd w:id="1190"/>
    </w:p>
    <w:p w14:paraId="5923DE5E" w14:textId="77777777" w:rsidR="00EA518D" w:rsidRPr="002D3C5B" w:rsidRDefault="00EA518D" w:rsidP="00EA518D">
      <w:pPr>
        <w:pStyle w:val="Heading4"/>
      </w:pPr>
      <w:bookmarkStart w:id="1191" w:name="_Toc43132087"/>
      <w:bookmarkStart w:id="1192" w:name="_Toc43192999"/>
      <w:bookmarkStart w:id="1193" w:name="_Toc44584029"/>
      <w:bookmarkStart w:id="1194" w:name="_Toc44584178"/>
      <w:bookmarkStart w:id="1195" w:name="_Toc50481848"/>
      <w:r w:rsidRPr="002D3C5B">
        <w:t>6.14.</w:t>
      </w:r>
      <w:r w:rsidRPr="002D3C5B">
        <w:rPr>
          <w:lang w:eastAsia="zh-CN"/>
        </w:rPr>
        <w:t>3</w:t>
      </w:r>
      <w:r w:rsidRPr="002D3C5B">
        <w:t>.1</w:t>
      </w:r>
      <w:r w:rsidRPr="002D3C5B">
        <w:tab/>
      </w:r>
      <w:r w:rsidRPr="002D3C5B">
        <w:rPr>
          <w:lang w:eastAsia="zh-CN"/>
        </w:rPr>
        <w:t>UAV and UAV Controller tracking</w:t>
      </w:r>
      <w:bookmarkEnd w:id="1191"/>
      <w:bookmarkEnd w:id="1192"/>
      <w:bookmarkEnd w:id="1193"/>
      <w:bookmarkEnd w:id="1194"/>
      <w:bookmarkEnd w:id="1195"/>
    </w:p>
    <w:p w14:paraId="501695E9" w14:textId="77777777" w:rsidR="00EA518D" w:rsidRPr="002D3C5B" w:rsidRDefault="00EA518D" w:rsidP="00EA518D">
      <w:pPr>
        <w:pStyle w:val="TH"/>
      </w:pPr>
      <w:r w:rsidRPr="002D3C5B">
        <w:object w:dxaOrig="11536" w:dyaOrig="4591" w14:anchorId="54877CAE">
          <v:shape id="_x0000_i1061" type="#_x0000_t75" style="width:481.4pt;height:192.55pt" o:ole="">
            <v:imagedata r:id="rId86" o:title=""/>
          </v:shape>
          <o:OLEObject Type="Embed" ProgID="Visio.Drawing.11" ShapeID="_x0000_i1061" DrawAspect="Content" ObjectID="_1665393110" r:id="rId87"/>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757F9CB5"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F669A2" w:rsidRPr="002D3C5B">
        <w:rPr>
          <w:lang w:eastAsia="zh-CN"/>
        </w:rPr>
        <w:t>TS</w:t>
      </w:r>
      <w:r w:rsidR="00F669A2">
        <w:rPr>
          <w:lang w:eastAsia="zh-CN"/>
        </w:rPr>
        <w:t> </w:t>
      </w:r>
      <w:r w:rsidR="00F669A2" w:rsidRPr="002D3C5B">
        <w:rPr>
          <w:lang w:eastAsia="zh-CN"/>
        </w:rPr>
        <w:t>23.273</w:t>
      </w:r>
      <w:r w:rsidR="00F669A2">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F669A2" w:rsidRPr="002D3C5B">
        <w:rPr>
          <w:lang w:eastAsia="zh-CN"/>
        </w:rPr>
        <w:t>TS</w:t>
      </w:r>
      <w:r w:rsidR="00F669A2">
        <w:rPr>
          <w:lang w:eastAsia="zh-CN"/>
        </w:rPr>
        <w:t> </w:t>
      </w:r>
      <w:r w:rsidR="00F669A2" w:rsidRPr="002D3C5B">
        <w:rPr>
          <w:lang w:eastAsia="zh-CN"/>
        </w:rPr>
        <w:t>23.271</w:t>
      </w:r>
      <w:r w:rsidR="00F669A2">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1196" w:name="_Toc43193000"/>
      <w:bookmarkStart w:id="1197" w:name="_Toc44584030"/>
      <w:bookmarkStart w:id="1198" w:name="_Toc44584179"/>
      <w:bookmarkStart w:id="1199" w:name="_Toc50481849"/>
      <w:bookmarkStart w:id="1200" w:name="_Toc43132088"/>
      <w:r w:rsidRPr="002D3C5B">
        <w:rPr>
          <w:lang w:eastAsia="zh-CN"/>
        </w:rPr>
        <w:t>6.14.4</w:t>
      </w:r>
      <w:r w:rsidRPr="002D3C5B">
        <w:rPr>
          <w:lang w:eastAsia="zh-CN"/>
        </w:rPr>
        <w:tab/>
      </w:r>
      <w:r w:rsidR="00F86954" w:rsidRPr="002D3C5B">
        <w:t>Impacts on services, entities and interfaces</w:t>
      </w:r>
      <w:bookmarkEnd w:id="1196"/>
      <w:bookmarkEnd w:id="1197"/>
      <w:bookmarkEnd w:id="1198"/>
      <w:bookmarkEnd w:id="1199"/>
    </w:p>
    <w:bookmarkEnd w:id="1200"/>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1201" w:name="_Toc43132089"/>
      <w:bookmarkStart w:id="1202" w:name="_Toc43193001"/>
      <w:bookmarkStart w:id="1203" w:name="_Toc44584031"/>
      <w:bookmarkStart w:id="1204" w:name="_Toc44584180"/>
      <w:bookmarkStart w:id="1205" w:name="_Toc50481850"/>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1201"/>
      <w:bookmarkEnd w:id="1202"/>
      <w:bookmarkEnd w:id="1203"/>
      <w:bookmarkEnd w:id="1204"/>
      <w:bookmarkEnd w:id="1205"/>
    </w:p>
    <w:p w14:paraId="72E7674B" w14:textId="77777777" w:rsidR="00EA518D" w:rsidRPr="002D3C5B" w:rsidRDefault="00EA518D" w:rsidP="00EA518D">
      <w:pPr>
        <w:pStyle w:val="Heading3"/>
      </w:pPr>
      <w:bookmarkStart w:id="1206" w:name="_Toc43132090"/>
      <w:bookmarkStart w:id="1207" w:name="_Toc43193002"/>
      <w:bookmarkStart w:id="1208" w:name="_Toc44584032"/>
      <w:bookmarkStart w:id="1209" w:name="_Toc44584181"/>
      <w:bookmarkStart w:id="1210" w:name="_Toc50481851"/>
      <w:r w:rsidRPr="002D3C5B">
        <w:t>6.15.1</w:t>
      </w:r>
      <w:r w:rsidRPr="002D3C5B">
        <w:tab/>
      </w:r>
      <w:r w:rsidRPr="002D3C5B">
        <w:rPr>
          <w:lang w:eastAsia="zh-CN"/>
        </w:rPr>
        <w:t>Introduction</w:t>
      </w:r>
      <w:bookmarkEnd w:id="1206"/>
      <w:bookmarkEnd w:id="1207"/>
      <w:bookmarkEnd w:id="1208"/>
      <w:bookmarkEnd w:id="1209"/>
      <w:bookmarkEnd w:id="1210"/>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1211" w:name="_Toc43132091"/>
      <w:bookmarkStart w:id="1212" w:name="_Toc43193003"/>
      <w:bookmarkStart w:id="1213" w:name="_Toc44584033"/>
      <w:bookmarkStart w:id="1214" w:name="_Toc44584182"/>
      <w:bookmarkStart w:id="1215" w:name="_Toc50481852"/>
      <w:r w:rsidRPr="002D3C5B">
        <w:rPr>
          <w:lang w:eastAsia="ko-KR"/>
        </w:rPr>
        <w:t>6.15.2</w:t>
      </w:r>
      <w:r w:rsidRPr="002D3C5B">
        <w:rPr>
          <w:lang w:eastAsia="ko-KR"/>
        </w:rPr>
        <w:tab/>
      </w:r>
      <w:r w:rsidRPr="002D3C5B">
        <w:rPr>
          <w:lang w:eastAsia="zh-CN"/>
        </w:rPr>
        <w:t>Functional Description</w:t>
      </w:r>
      <w:bookmarkEnd w:id="1211"/>
      <w:bookmarkEnd w:id="1212"/>
      <w:bookmarkEnd w:id="1213"/>
      <w:bookmarkEnd w:id="1214"/>
      <w:bookmarkEnd w:id="1215"/>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1216" w:name="_Toc43132092"/>
      <w:bookmarkStart w:id="1217" w:name="_Toc43193004"/>
      <w:bookmarkStart w:id="1218" w:name="_Toc44584034"/>
      <w:bookmarkStart w:id="1219" w:name="_Toc44584183"/>
      <w:bookmarkStart w:id="1220" w:name="_Toc50481853"/>
      <w:r w:rsidRPr="002D3C5B">
        <w:t>6.15.</w:t>
      </w:r>
      <w:r w:rsidRPr="002D3C5B">
        <w:rPr>
          <w:lang w:eastAsia="zh-CN"/>
        </w:rPr>
        <w:t>3</w:t>
      </w:r>
      <w:r w:rsidRPr="002D3C5B">
        <w:tab/>
        <w:t>Procedures</w:t>
      </w:r>
      <w:bookmarkEnd w:id="1216"/>
      <w:bookmarkEnd w:id="1217"/>
      <w:bookmarkEnd w:id="1218"/>
      <w:bookmarkEnd w:id="1219"/>
      <w:bookmarkEnd w:id="1220"/>
    </w:p>
    <w:p w14:paraId="0AC53303" w14:textId="77777777" w:rsidR="00EA518D" w:rsidRPr="002D3C5B" w:rsidRDefault="00EA518D" w:rsidP="00EA518D">
      <w:pPr>
        <w:pStyle w:val="Heading4"/>
      </w:pPr>
      <w:bookmarkStart w:id="1221" w:name="_Toc43132093"/>
      <w:bookmarkStart w:id="1222" w:name="_Toc43193005"/>
      <w:bookmarkStart w:id="1223" w:name="_Toc44584035"/>
      <w:bookmarkStart w:id="1224" w:name="_Toc44584184"/>
      <w:bookmarkStart w:id="1225" w:name="_Toc50481854"/>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1221"/>
      <w:bookmarkEnd w:id="1222"/>
      <w:bookmarkEnd w:id="1223"/>
      <w:bookmarkEnd w:id="1224"/>
      <w:bookmarkEnd w:id="1225"/>
    </w:p>
    <w:p w14:paraId="4A42BC2D" w14:textId="77777777" w:rsidR="00EA518D" w:rsidRPr="002D3C5B" w:rsidRDefault="00EA518D" w:rsidP="00EA518D">
      <w:pPr>
        <w:pStyle w:val="TH"/>
      </w:pPr>
      <w:r w:rsidRPr="002D3C5B">
        <w:object w:dxaOrig="8613" w:dyaOrig="6575" w14:anchorId="4CD9D623">
          <v:shape id="_x0000_i1062" type="#_x0000_t75" style="width:429.5pt;height:329pt" o:ole="">
            <v:imagedata r:id="rId88" o:title=""/>
          </v:shape>
          <o:OLEObject Type="Embed" ProgID="Visio.Drawing.11" ShapeID="_x0000_i1062" DrawAspect="Content" ObjectID="_1665393111" r:id="rId89"/>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235AB96A"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F669A2">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4EED1661"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F669A2">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5FA14D36" w:rsidR="002D3C5B" w:rsidRDefault="002D3C5B" w:rsidP="00EA518D">
      <w:pPr>
        <w:pStyle w:val="B1"/>
        <w:rPr>
          <w:lang w:eastAsia="zh-CN"/>
        </w:rPr>
      </w:pPr>
      <w:r>
        <w:rPr>
          <w:lang w:eastAsia="zh-CN"/>
        </w:rPr>
        <w:t>10.</w:t>
      </w:r>
      <w:r>
        <w:rPr>
          <w:lang w:eastAsia="zh-CN"/>
        </w:rPr>
        <w:tab/>
        <w:t xml:space="preserve">This step is the same as steps 2-12a in Cancellation of Reporting of Location Events by LCS Client procedure in clause 6.3.3 in </w:t>
      </w:r>
      <w:r w:rsidR="00F669A2">
        <w:rPr>
          <w:lang w:eastAsia="zh-CN"/>
        </w:rPr>
        <w:t>TS 23.273 [</w:t>
      </w:r>
      <w:r>
        <w:rPr>
          <w:lang w:eastAsia="zh-CN"/>
        </w:rPr>
        <w:t>8].</w:t>
      </w:r>
    </w:p>
    <w:p w14:paraId="5C722DDE" w14:textId="77777777" w:rsidR="00EA518D" w:rsidRPr="002D3C5B" w:rsidRDefault="00EA518D" w:rsidP="00EA518D">
      <w:pPr>
        <w:pStyle w:val="Heading4"/>
      </w:pPr>
      <w:bookmarkStart w:id="1226" w:name="_Toc43132094"/>
      <w:bookmarkStart w:id="1227" w:name="_Toc43193006"/>
      <w:bookmarkStart w:id="1228" w:name="_Toc44584036"/>
      <w:bookmarkStart w:id="1229" w:name="_Toc44584185"/>
      <w:bookmarkStart w:id="1230" w:name="_Toc50481855"/>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1226"/>
      <w:bookmarkEnd w:id="1227"/>
      <w:bookmarkEnd w:id="1228"/>
      <w:bookmarkEnd w:id="1229"/>
      <w:bookmarkEnd w:id="1230"/>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7C4EC32C"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F669A2">
        <w:rPr>
          <w:lang w:eastAsia="zh-CN"/>
        </w:rPr>
        <w:t>TS 23.271 [</w:t>
      </w:r>
      <w:r>
        <w:rPr>
          <w:lang w:eastAsia="zh-CN"/>
        </w:rPr>
        <w:t>13].</w:t>
      </w:r>
    </w:p>
    <w:p w14:paraId="2A781655" w14:textId="60276E12"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F669A2">
        <w:rPr>
          <w:lang w:eastAsia="zh-CN"/>
        </w:rPr>
        <w:t>TS 23.271 [</w:t>
      </w:r>
      <w:r>
        <w:rPr>
          <w:lang w:eastAsia="zh-CN"/>
        </w:rPr>
        <w:t>13].</w:t>
      </w:r>
    </w:p>
    <w:p w14:paraId="4C285EDF" w14:textId="16973CB6"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F669A2">
        <w:rPr>
          <w:lang w:eastAsia="zh-CN"/>
        </w:rPr>
        <w:t>TS 23.271 [</w:t>
      </w:r>
      <w:r>
        <w:rPr>
          <w:lang w:eastAsia="zh-CN"/>
        </w:rPr>
        <w:t>13].</w:t>
      </w:r>
    </w:p>
    <w:p w14:paraId="1FADA249" w14:textId="77777777" w:rsidR="00F86954" w:rsidRPr="002D3C5B" w:rsidRDefault="00EA518D" w:rsidP="00F86954">
      <w:pPr>
        <w:pStyle w:val="Heading3"/>
      </w:pPr>
      <w:bookmarkStart w:id="1231" w:name="_Toc43193007"/>
      <w:bookmarkStart w:id="1232" w:name="_Toc44584037"/>
      <w:bookmarkStart w:id="1233" w:name="_Toc44584186"/>
      <w:bookmarkStart w:id="1234" w:name="_Toc50481856"/>
      <w:bookmarkStart w:id="1235" w:name="_Toc43132095"/>
      <w:r w:rsidRPr="002D3C5B">
        <w:rPr>
          <w:lang w:eastAsia="zh-CN"/>
        </w:rPr>
        <w:t>6.15.4</w:t>
      </w:r>
      <w:r w:rsidRPr="002D3C5B">
        <w:rPr>
          <w:lang w:eastAsia="zh-CN"/>
        </w:rPr>
        <w:tab/>
      </w:r>
      <w:r w:rsidR="00F86954" w:rsidRPr="002D3C5B">
        <w:t>Impacts on services, entities and interfaces</w:t>
      </w:r>
      <w:bookmarkEnd w:id="1231"/>
      <w:bookmarkEnd w:id="1232"/>
      <w:bookmarkEnd w:id="1233"/>
      <w:bookmarkEnd w:id="1234"/>
    </w:p>
    <w:bookmarkEnd w:id="1235"/>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1236" w:name="_Toc43132096"/>
      <w:bookmarkStart w:id="1237" w:name="_Toc43193008"/>
      <w:bookmarkStart w:id="1238" w:name="_Toc44584038"/>
      <w:bookmarkStart w:id="1239" w:name="_Toc44584187"/>
      <w:bookmarkStart w:id="1240" w:name="_Toc50481857"/>
      <w:bookmarkStart w:id="1241" w:name="_Hlk41000168"/>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1236"/>
      <w:bookmarkEnd w:id="1237"/>
      <w:bookmarkEnd w:id="1238"/>
      <w:bookmarkEnd w:id="1239"/>
      <w:bookmarkEnd w:id="1240"/>
    </w:p>
    <w:p w14:paraId="26AC0E4F" w14:textId="77777777" w:rsidR="00EA518D" w:rsidRPr="002D3C5B" w:rsidRDefault="00EA518D" w:rsidP="00EA518D">
      <w:pPr>
        <w:pStyle w:val="Heading3"/>
      </w:pPr>
      <w:bookmarkStart w:id="1242" w:name="_Toc43132097"/>
      <w:bookmarkStart w:id="1243" w:name="_Toc43193009"/>
      <w:bookmarkStart w:id="1244" w:name="_Toc44584039"/>
      <w:bookmarkStart w:id="1245" w:name="_Toc44584188"/>
      <w:bookmarkStart w:id="1246" w:name="_Toc50481858"/>
      <w:r w:rsidRPr="002D3C5B">
        <w:t>6.16.1</w:t>
      </w:r>
      <w:r w:rsidRPr="002D3C5B">
        <w:tab/>
        <w:t>Introduction</w:t>
      </w:r>
      <w:bookmarkEnd w:id="1242"/>
      <w:bookmarkEnd w:id="1243"/>
      <w:bookmarkEnd w:id="1244"/>
      <w:bookmarkEnd w:id="1245"/>
      <w:bookmarkEnd w:id="1246"/>
    </w:p>
    <w:bookmarkEnd w:id="1241"/>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1247" w:name="_Toc43132098"/>
      <w:bookmarkStart w:id="1248" w:name="_Toc43193010"/>
      <w:bookmarkStart w:id="1249" w:name="_Toc44584040"/>
      <w:bookmarkStart w:id="1250" w:name="_Toc44584189"/>
      <w:bookmarkStart w:id="1251" w:name="_Toc50481859"/>
      <w:r w:rsidRPr="002D3C5B">
        <w:t>6.16.2</w:t>
      </w:r>
      <w:r w:rsidRPr="002D3C5B">
        <w:tab/>
        <w:t>Functional Description</w:t>
      </w:r>
      <w:bookmarkEnd w:id="1247"/>
      <w:bookmarkEnd w:id="1248"/>
      <w:bookmarkEnd w:id="1249"/>
      <w:bookmarkEnd w:id="1250"/>
      <w:bookmarkEnd w:id="1251"/>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1252" w:name="_Hlk41083510"/>
      <w:r w:rsidRPr="002D3C5B">
        <w:rPr>
          <w:rFonts w:eastAsia="DengXian"/>
          <w:lang w:eastAsia="zh-CN"/>
        </w:rPr>
        <w:t>geographical</w:t>
      </w:r>
      <w:bookmarkEnd w:id="1252"/>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3D0BB3B4"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1253" w:name="_Toc43132099"/>
      <w:bookmarkStart w:id="1254" w:name="_Toc43193011"/>
      <w:bookmarkStart w:id="1255" w:name="_Toc44584041"/>
      <w:bookmarkStart w:id="1256" w:name="_Toc44584190"/>
      <w:bookmarkStart w:id="1257" w:name="_Toc50481860"/>
      <w:r w:rsidRPr="002D3C5B">
        <w:t>6.16.3</w:t>
      </w:r>
      <w:r w:rsidRPr="002D3C5B">
        <w:tab/>
        <w:t>Procedures</w:t>
      </w:r>
      <w:bookmarkEnd w:id="1253"/>
      <w:bookmarkEnd w:id="1254"/>
      <w:bookmarkEnd w:id="1255"/>
      <w:bookmarkEnd w:id="1256"/>
      <w:bookmarkEnd w:id="1257"/>
    </w:p>
    <w:p w14:paraId="02861611" w14:textId="601ADB4E" w:rsidR="00EA518D" w:rsidRPr="002D3C5B" w:rsidRDefault="00EA518D" w:rsidP="00EA518D">
      <w:pPr>
        <w:pStyle w:val="Heading4"/>
      </w:pPr>
      <w:bookmarkStart w:id="1258" w:name="_Toc43132100"/>
      <w:bookmarkStart w:id="1259" w:name="_Toc43193012"/>
      <w:bookmarkStart w:id="1260" w:name="_Toc44584042"/>
      <w:bookmarkStart w:id="1261" w:name="_Toc44584191"/>
      <w:bookmarkStart w:id="1262" w:name="_Toc50481861"/>
      <w:r w:rsidRPr="002D3C5B">
        <w:t>6.16.3.1</w:t>
      </w:r>
      <w:r w:rsidR="002D3C5B" w:rsidRPr="002D3C5B">
        <w:tab/>
      </w:r>
      <w:r w:rsidRPr="002D3C5B">
        <w:t>General</w:t>
      </w:r>
      <w:bookmarkEnd w:id="1258"/>
      <w:bookmarkEnd w:id="1259"/>
      <w:bookmarkEnd w:id="1260"/>
      <w:bookmarkEnd w:id="1261"/>
      <w:bookmarkEnd w:id="1262"/>
    </w:p>
    <w:p w14:paraId="6D094A03" w14:textId="77777777" w:rsidR="00EA518D" w:rsidRPr="002D3C5B" w:rsidRDefault="00EA518D" w:rsidP="00EA518D">
      <w:pPr>
        <w:rPr>
          <w:rFonts w:eastAsia="DengXian"/>
          <w:lang w:eastAsia="zh-CN"/>
        </w:rPr>
      </w:pPr>
      <w:r w:rsidRPr="002D3C5B">
        <w:rPr>
          <w:rFonts w:eastAsia="DengXian"/>
          <w:lang w:eastAsia="zh-CN"/>
        </w:rPr>
        <w:t>In the procedure as described in clause 6.16.3.2 and clause 6.16.3.3:</w:t>
      </w:r>
    </w:p>
    <w:p w14:paraId="18694C02"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1263" w:name="_Toc43132101"/>
      <w:bookmarkStart w:id="1264" w:name="_Toc43193013"/>
      <w:bookmarkStart w:id="1265" w:name="_Toc44584043"/>
      <w:bookmarkStart w:id="1266" w:name="_Toc44584192"/>
      <w:bookmarkStart w:id="1267" w:name="_Toc50481862"/>
      <w:r w:rsidRPr="002D3C5B">
        <w:lastRenderedPageBreak/>
        <w:t>6.16.3.2 Unified Location Service Exposure Procedure</w:t>
      </w:r>
      <w:bookmarkEnd w:id="1263"/>
      <w:bookmarkEnd w:id="1264"/>
      <w:bookmarkEnd w:id="1265"/>
      <w:bookmarkEnd w:id="1266"/>
      <w:bookmarkEnd w:id="1267"/>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63" type="#_x0000_t75" style="width:480.55pt;height:442.05pt" o:ole="">
            <v:imagedata r:id="rId90" o:title=""/>
          </v:shape>
          <o:OLEObject Type="Embed" ProgID="Visio.Drawing.11" ShapeID="_x0000_i1063" DrawAspect="Content" ObjectID="_1665393112" r:id="rId91"/>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bookmarkStart w:id="1268" w:name="_GoBack"/>
      <w:r w:rsidRPr="002D3C5B">
        <w:rPr>
          <w:rFonts w:eastAsia="Malgun Gothic"/>
        </w:rPr>
        <w:t>NOTE</w:t>
      </w:r>
      <w:bookmarkEnd w:id="1268"/>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1269" w:name="_Hlk41087257"/>
      <w:r w:rsidRPr="002D3C5B">
        <w:rPr>
          <w:rFonts w:eastAsia="Malgun Gothic"/>
        </w:rPr>
        <w:t xml:space="preserve">the granularity of the area of interest </w:t>
      </w:r>
      <w:bookmarkEnd w:id="1269"/>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10E4DC54"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w:t>
      </w:r>
    </w:p>
    <w:p w14:paraId="0CB188E7" w14:textId="43BC4DDE"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1270" w:name="_Toc43132102"/>
      <w:bookmarkStart w:id="1271" w:name="_Toc43193014"/>
      <w:bookmarkStart w:id="1272" w:name="_Toc44584044"/>
      <w:bookmarkStart w:id="1273" w:name="_Toc44584193"/>
      <w:bookmarkStart w:id="1274" w:name="_Toc50481863"/>
      <w:r w:rsidRPr="002D3C5B">
        <w:t>6.16.3.2 Procedure of Cancellation of Reporting of Location Events by the UTM/USS</w:t>
      </w:r>
      <w:bookmarkEnd w:id="1270"/>
      <w:bookmarkEnd w:id="1271"/>
      <w:bookmarkEnd w:id="1272"/>
      <w:bookmarkEnd w:id="1273"/>
      <w:bookmarkEnd w:id="1274"/>
    </w:p>
    <w:p w14:paraId="7D860C67" w14:textId="59844C5E" w:rsidR="00EA518D" w:rsidRPr="002D3C5B" w:rsidRDefault="002D3C5B" w:rsidP="00EA518D">
      <w:pPr>
        <w:rPr>
          <w:rFonts w:eastAsia="Malgun Gothic"/>
        </w:rPr>
      </w:pPr>
      <w:r w:rsidRPr="002D3C5B">
        <w:rPr>
          <w:rFonts w:eastAsia="Malgun Gothic"/>
        </w:rPr>
        <w:t xml:space="preserve">Procedure defined in clause 6.3.3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1275" w:name="_Toc43193015"/>
      <w:bookmarkStart w:id="1276" w:name="_Toc44584045"/>
      <w:bookmarkStart w:id="1277" w:name="_Toc44584194"/>
      <w:bookmarkStart w:id="1278" w:name="_Toc50481864"/>
      <w:bookmarkStart w:id="1279" w:name="_Toc43132103"/>
      <w:r w:rsidRPr="002D3C5B">
        <w:lastRenderedPageBreak/>
        <w:t>6.16.4</w:t>
      </w:r>
      <w:r w:rsidRPr="002D3C5B">
        <w:tab/>
      </w:r>
      <w:r w:rsidR="00F86954" w:rsidRPr="002D3C5B">
        <w:t>Impacts on services, entities and interfaces</w:t>
      </w:r>
      <w:bookmarkEnd w:id="1275"/>
      <w:bookmarkEnd w:id="1276"/>
      <w:bookmarkEnd w:id="1277"/>
      <w:bookmarkEnd w:id="1278"/>
    </w:p>
    <w:bookmarkEnd w:id="1279"/>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1280" w:name="_Hlk41087283"/>
      <w:r w:rsidRPr="002D3C5B">
        <w:rPr>
          <w:rFonts w:eastAsia="Malgun Gothic"/>
        </w:rPr>
        <w:t>area of interest</w:t>
      </w:r>
      <w:bookmarkEnd w:id="1280"/>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1281" w:name="_Toc43132105"/>
      <w:bookmarkStart w:id="1282" w:name="_Toc43193017"/>
      <w:bookmarkStart w:id="1283" w:name="_Toc44584046"/>
      <w:bookmarkStart w:id="1284" w:name="_Toc44584195"/>
      <w:bookmarkStart w:id="1285" w:name="_Toc50481865"/>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1281"/>
      <w:bookmarkEnd w:id="1282"/>
      <w:bookmarkEnd w:id="1283"/>
      <w:bookmarkEnd w:id="1284"/>
      <w:bookmarkEnd w:id="1285"/>
    </w:p>
    <w:p w14:paraId="07A23ED6" w14:textId="77777777" w:rsidR="00EA518D" w:rsidRPr="002D3C5B" w:rsidRDefault="00EA518D" w:rsidP="00EA518D">
      <w:pPr>
        <w:pStyle w:val="Heading3"/>
      </w:pPr>
      <w:bookmarkStart w:id="1286" w:name="_Toc43132106"/>
      <w:bookmarkStart w:id="1287" w:name="_Toc43193018"/>
      <w:bookmarkStart w:id="1288" w:name="_Toc44584047"/>
      <w:bookmarkStart w:id="1289" w:name="_Toc44584196"/>
      <w:bookmarkStart w:id="1290" w:name="_Toc50481866"/>
      <w:r w:rsidRPr="002D3C5B">
        <w:t>6.17.1</w:t>
      </w:r>
      <w:r w:rsidRPr="002D3C5B">
        <w:tab/>
        <w:t>Introduction</w:t>
      </w:r>
      <w:bookmarkEnd w:id="1286"/>
      <w:bookmarkEnd w:id="1287"/>
      <w:bookmarkEnd w:id="1288"/>
      <w:bookmarkEnd w:id="1289"/>
      <w:bookmarkEnd w:id="1290"/>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1291" w:name="_Toc43132107"/>
      <w:bookmarkStart w:id="1292" w:name="_Toc43193019"/>
      <w:bookmarkStart w:id="1293" w:name="_Toc44584048"/>
      <w:bookmarkStart w:id="1294" w:name="_Toc44584197"/>
      <w:bookmarkStart w:id="1295" w:name="_Toc50481867"/>
      <w:r w:rsidRPr="002D3C5B">
        <w:t>6.17.2</w:t>
      </w:r>
      <w:r w:rsidRPr="002D3C5B">
        <w:tab/>
        <w:t>Functional Description</w:t>
      </w:r>
      <w:bookmarkEnd w:id="1291"/>
      <w:bookmarkEnd w:id="1292"/>
      <w:bookmarkEnd w:id="1293"/>
      <w:bookmarkEnd w:id="1294"/>
      <w:bookmarkEnd w:id="1295"/>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52BE84D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provide the verification results and UAV behavior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1296" w:name="_Toc43132108"/>
      <w:bookmarkStart w:id="1297" w:name="_Toc43193020"/>
      <w:bookmarkStart w:id="1298" w:name="_Toc44584049"/>
      <w:bookmarkStart w:id="1299" w:name="_Toc44584198"/>
      <w:bookmarkStart w:id="1300" w:name="_Toc50481868"/>
      <w:r w:rsidRPr="00F669A2">
        <w:t>6.17.3</w:t>
      </w:r>
      <w:r w:rsidRPr="00F669A2">
        <w:tab/>
        <w:t>Procedures</w:t>
      </w:r>
      <w:bookmarkEnd w:id="1296"/>
      <w:bookmarkEnd w:id="1297"/>
      <w:bookmarkEnd w:id="1298"/>
      <w:bookmarkEnd w:id="1299"/>
      <w:bookmarkEnd w:id="1300"/>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64" type="#_x0000_t75" style="width:480.55pt;height:464.65pt" o:ole="">
            <v:imagedata r:id="rId92" o:title=""/>
          </v:shape>
          <o:OLEObject Type="Embed" ProgID="Word.Picture.8" ShapeID="_x0000_i1064" DrawAspect="Content" ObjectID="_1665393113" r:id="rId93"/>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1301" w:name="_Toc43193021"/>
      <w:bookmarkStart w:id="1302"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4285B1FE" w:rsidR="003547CD" w:rsidRPr="00F669A2" w:rsidRDefault="003547CD" w:rsidP="00F669A2">
      <w:pPr>
        <w:pStyle w:val="NO"/>
      </w:pPr>
      <w:r w:rsidRPr="00F669A2">
        <w:t>NOTE</w:t>
      </w:r>
      <w:r w:rsidR="00F669A2">
        <w:t> </w:t>
      </w:r>
      <w:r w:rsidRPr="00F669A2">
        <w:t>1:</w:t>
      </w:r>
      <w:r w:rsidR="00F669A2">
        <w:tab/>
        <w:t>The PDU Session establishment can reuse current PDU Session establishment procedure defined in clause 4.3.2.2 of TS 23.502 [7]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1696AE92"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F669A2" w:rsidRPr="002D3C5B">
        <w:t>TS</w:t>
      </w:r>
      <w:r w:rsidR="00F669A2">
        <w:t> </w:t>
      </w:r>
      <w:r w:rsidR="00F669A2" w:rsidRPr="002D3C5B">
        <w:t>23.273</w:t>
      </w:r>
      <w:r w:rsidR="00F669A2">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Nnef_EventExposure_Subscribe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UCF invokes the Nnef_EventExposure_Notify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1303" w:name="_Toc44584050"/>
      <w:bookmarkStart w:id="1304" w:name="_Toc44584199"/>
      <w:bookmarkStart w:id="1305" w:name="_Toc50481869"/>
      <w:r w:rsidRPr="002D3C5B">
        <w:t>6.17.</w:t>
      </w:r>
      <w:r w:rsidRPr="002D3C5B">
        <w:rPr>
          <w:lang w:eastAsia="zh-CN"/>
        </w:rPr>
        <w:t>4</w:t>
      </w:r>
      <w:r w:rsidRPr="002D3C5B">
        <w:tab/>
      </w:r>
      <w:r w:rsidR="00F86954" w:rsidRPr="002D3C5B">
        <w:t>Impacts on services, entities and interfaces</w:t>
      </w:r>
      <w:bookmarkEnd w:id="1301"/>
      <w:bookmarkEnd w:id="1303"/>
      <w:bookmarkEnd w:id="1304"/>
      <w:bookmarkEnd w:id="1305"/>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1306" w:name="_Toc43132111"/>
      <w:bookmarkStart w:id="1307" w:name="_Toc43193023"/>
      <w:bookmarkStart w:id="1308" w:name="_Toc44584051"/>
      <w:bookmarkStart w:id="1309" w:name="_Toc44584200"/>
      <w:bookmarkStart w:id="1310" w:name="_Toc50481870"/>
      <w:bookmarkEnd w:id="1302"/>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1306"/>
      <w:bookmarkEnd w:id="1307"/>
      <w:bookmarkEnd w:id="1308"/>
      <w:bookmarkEnd w:id="1309"/>
      <w:bookmarkEnd w:id="1310"/>
    </w:p>
    <w:p w14:paraId="6975A22C" w14:textId="77777777" w:rsidR="00FF266A" w:rsidRPr="002D3C5B" w:rsidRDefault="00FF266A" w:rsidP="00FF266A">
      <w:pPr>
        <w:pStyle w:val="Heading3"/>
      </w:pPr>
      <w:bookmarkStart w:id="1311" w:name="_Toc43132112"/>
      <w:bookmarkStart w:id="1312" w:name="_Toc43193024"/>
      <w:bookmarkStart w:id="1313" w:name="_Toc44584052"/>
      <w:bookmarkStart w:id="1314" w:name="_Toc44584201"/>
      <w:bookmarkStart w:id="1315" w:name="_Toc50481871"/>
      <w:r w:rsidRPr="002D3C5B">
        <w:t>6.18.1</w:t>
      </w:r>
      <w:r w:rsidRPr="002D3C5B">
        <w:tab/>
        <w:t>Introduction</w:t>
      </w:r>
      <w:bookmarkEnd w:id="1311"/>
      <w:bookmarkEnd w:id="1312"/>
      <w:bookmarkEnd w:id="1313"/>
      <w:bookmarkEnd w:id="1314"/>
      <w:bookmarkEnd w:id="1315"/>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BAEB4D7" w:rsidR="00FF266A" w:rsidRPr="002D3C5B" w:rsidRDefault="00FF266A" w:rsidP="00FF266A">
      <w:pPr>
        <w:rPr>
          <w:lang w:eastAsia="zh-CN"/>
        </w:rPr>
      </w:pPr>
      <w:r w:rsidRPr="002D3C5B">
        <w:rPr>
          <w:lang w:eastAsia="zh-CN"/>
        </w:rPr>
        <w:t>The solution defines a set of mechanisms to enable 3GPP and UTM to handle UAV in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1316" w:name="_Toc43132113"/>
      <w:bookmarkStart w:id="1317" w:name="_Toc43193025"/>
      <w:bookmarkStart w:id="1318" w:name="_Toc44584053"/>
      <w:bookmarkStart w:id="1319" w:name="_Toc44584202"/>
      <w:bookmarkStart w:id="1320" w:name="_Toc50481872"/>
      <w:r w:rsidRPr="002D3C5B">
        <w:t>6.18.</w:t>
      </w:r>
      <w:r w:rsidR="00C55899" w:rsidRPr="002D3C5B">
        <w:t>2</w:t>
      </w:r>
      <w:r w:rsidRPr="002D3C5B">
        <w:tab/>
        <w:t>Functional Description</w:t>
      </w:r>
      <w:bookmarkEnd w:id="1316"/>
      <w:bookmarkEnd w:id="1317"/>
      <w:bookmarkEnd w:id="1318"/>
      <w:bookmarkEnd w:id="1319"/>
      <w:bookmarkEnd w:id="1320"/>
    </w:p>
    <w:bookmarkStart w:id="1321" w:name="_MON_1656350421"/>
    <w:bookmarkEnd w:id="1321"/>
    <w:p w14:paraId="5821C9F5" w14:textId="43F4D067" w:rsidR="00F86A26" w:rsidRDefault="00F86A26" w:rsidP="002D3C5B">
      <w:pPr>
        <w:pStyle w:val="TH"/>
      </w:pPr>
      <w:r>
        <w:object w:dxaOrig="4884" w:dyaOrig="2730" w14:anchorId="5414FB2D">
          <v:shape id="_x0000_i1065" type="#_x0000_t75" style="width:243.65pt;height:136.45pt" o:ole="">
            <v:imagedata r:id="rId94" o:title=""/>
          </v:shape>
          <o:OLEObject Type="Embed" ProgID="Word.Document.12" ShapeID="_x0000_i1065" DrawAspect="Content" ObjectID="_1665393114" r:id="rId95">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1322" w:name="_Toc43132114"/>
      <w:bookmarkStart w:id="1323" w:name="_Toc43193026"/>
      <w:bookmarkStart w:id="1324" w:name="_Toc44584054"/>
      <w:bookmarkStart w:id="1325" w:name="_Toc44584203"/>
      <w:bookmarkStart w:id="1326" w:name="_Toc50481873"/>
      <w:r w:rsidRPr="002D3C5B">
        <w:t>6.18.</w:t>
      </w:r>
      <w:r w:rsidRPr="002D3C5B">
        <w:rPr>
          <w:lang w:eastAsia="zh-CN"/>
        </w:rPr>
        <w:t>3</w:t>
      </w:r>
      <w:r w:rsidRPr="002D3C5B">
        <w:tab/>
        <w:t>Procedures</w:t>
      </w:r>
      <w:bookmarkEnd w:id="1322"/>
      <w:bookmarkEnd w:id="1323"/>
      <w:bookmarkEnd w:id="1324"/>
      <w:bookmarkEnd w:id="1325"/>
      <w:bookmarkEnd w:id="1326"/>
    </w:p>
    <w:p w14:paraId="5ADB66B3" w14:textId="64851A8B" w:rsidR="00FF266A" w:rsidRPr="002D3C5B" w:rsidRDefault="00FF266A" w:rsidP="00F669A2">
      <w:pPr>
        <w:pStyle w:val="Heading4"/>
      </w:pPr>
      <w:bookmarkStart w:id="1327" w:name="_Toc43132115"/>
      <w:bookmarkStart w:id="1328" w:name="_Toc43193027"/>
      <w:bookmarkStart w:id="1329" w:name="_Toc44584055"/>
      <w:bookmarkStart w:id="1330" w:name="_Toc44584204"/>
      <w:bookmarkStart w:id="1331" w:name="_Toc50481874"/>
      <w:r w:rsidRPr="002D3C5B">
        <w:t>6.18.3.1</w:t>
      </w:r>
      <w:r w:rsidR="00F669A2">
        <w:tab/>
      </w:r>
      <w:r w:rsidRPr="002D3C5B">
        <w:t>UTM Initiated PDU Session Release</w:t>
      </w:r>
      <w:bookmarkEnd w:id="1327"/>
      <w:bookmarkEnd w:id="1328"/>
      <w:bookmarkEnd w:id="1329"/>
      <w:bookmarkEnd w:id="1330"/>
      <w:bookmarkEnd w:id="1331"/>
    </w:p>
    <w:p w14:paraId="2DFFBFF7" w14:textId="77ECBF71" w:rsidR="00FF266A" w:rsidRPr="002D3C5B" w:rsidRDefault="00FF266A" w:rsidP="00FF266A">
      <w:r w:rsidRPr="002D3C5B">
        <w:t xml:space="preserve">When the UTM initiates a PDU Session Release then the steps for UE or Network Initiated PDU Session Release, as described in </w:t>
      </w:r>
      <w:r w:rsidR="00F669A2" w:rsidRPr="002D3C5B">
        <w:t>TS</w:t>
      </w:r>
      <w:r w:rsidR="00F669A2">
        <w:t> </w:t>
      </w:r>
      <w:r w:rsidR="00F669A2" w:rsidRPr="002D3C5B">
        <w:t>23.502</w:t>
      </w:r>
      <w:r w:rsidR="00F669A2">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1332" w:name="_Toc50481875"/>
      <w:bookmarkStart w:id="1333" w:name="_Toc43193028"/>
      <w:bookmarkStart w:id="1334" w:name="_Toc44584056"/>
      <w:bookmarkStart w:id="1335" w:name="_Toc44584205"/>
      <w:bookmarkStart w:id="1336" w:name="_Toc43132116"/>
      <w:r w:rsidRPr="002D3C5B">
        <w:t>6.18</w:t>
      </w:r>
      <w:r>
        <w:t>.3.2</w:t>
      </w:r>
      <w:r w:rsidR="00F669A2">
        <w:tab/>
      </w:r>
      <w:r>
        <w:t>UTM Initiated PDU Session Modification</w:t>
      </w:r>
      <w:bookmarkEnd w:id="1332"/>
    </w:p>
    <w:p w14:paraId="3126DDAB" w14:textId="2092767C"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F669A2" w:rsidRPr="002D3C5B">
        <w:t>TS</w:t>
      </w:r>
      <w:r w:rsidR="00F669A2">
        <w:t> </w:t>
      </w:r>
      <w:r w:rsidR="00F669A2" w:rsidRPr="002D3C5B">
        <w:t>23.502</w:t>
      </w:r>
      <w:r w:rsidR="00F669A2">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1337" w:name="_Toc50481876"/>
      <w:r w:rsidRPr="002D3C5B">
        <w:t>6.18.4</w:t>
      </w:r>
      <w:r w:rsidRPr="002D3C5B">
        <w:tab/>
      </w:r>
      <w:r w:rsidR="00F86954" w:rsidRPr="002D3C5B">
        <w:t>Impacts on services, entities and interfaces</w:t>
      </w:r>
      <w:bookmarkEnd w:id="1333"/>
      <w:bookmarkEnd w:id="1334"/>
      <w:bookmarkEnd w:id="1335"/>
      <w:bookmarkEnd w:id="1337"/>
    </w:p>
    <w:p w14:paraId="4542FDF7" w14:textId="77777777" w:rsidR="00F669A2" w:rsidRDefault="00F669A2" w:rsidP="00F669A2">
      <w:pPr>
        <w:pStyle w:val="B1"/>
      </w:pPr>
      <w:r>
        <w:t>-</w:t>
      </w:r>
      <w:r>
        <w:tab/>
        <w:t>5GC needs to be enhanced to support UTM Initiated PDU Session Release/Modification procedures.</w:t>
      </w:r>
    </w:p>
    <w:p w14:paraId="7BDA276F" w14:textId="77777777" w:rsidR="00F669A2" w:rsidRDefault="00F669A2" w:rsidP="00F669A2">
      <w:pPr>
        <w:pStyle w:val="B1"/>
      </w:pPr>
      <w:r>
        <w:t>-</w:t>
      </w:r>
      <w:r>
        <w:tab/>
        <w:t>UTM/USS is required to be aware of a network operators PDU session parameters (e.g. DNN, S-NSSAI etc).</w:t>
      </w:r>
    </w:p>
    <w:p w14:paraId="474E3A49" w14:textId="77777777" w:rsidR="00FF266A" w:rsidRPr="002D3C5B" w:rsidRDefault="00FF266A" w:rsidP="00FF266A">
      <w:pPr>
        <w:pStyle w:val="Heading2"/>
      </w:pPr>
      <w:bookmarkStart w:id="1338" w:name="_Toc43132118"/>
      <w:bookmarkStart w:id="1339" w:name="_Toc43193030"/>
      <w:bookmarkStart w:id="1340" w:name="_Toc44584057"/>
      <w:bookmarkStart w:id="1341" w:name="_Toc44584206"/>
      <w:bookmarkStart w:id="1342" w:name="_Toc50481877"/>
      <w:bookmarkStart w:id="1343" w:name="_Toc519004414"/>
      <w:bookmarkEnd w:id="1336"/>
      <w:r w:rsidRPr="002D3C5B">
        <w:t>6.19</w:t>
      </w:r>
      <w:r w:rsidRPr="002D3C5B">
        <w:tab/>
        <w:t>Solution #18: USS/UTM triggered C2 communication authorization revocation</w:t>
      </w:r>
      <w:bookmarkEnd w:id="1338"/>
      <w:bookmarkEnd w:id="1339"/>
      <w:bookmarkEnd w:id="1340"/>
      <w:bookmarkEnd w:id="1341"/>
      <w:bookmarkEnd w:id="1342"/>
    </w:p>
    <w:p w14:paraId="1F1ED325" w14:textId="77777777" w:rsidR="00FF266A" w:rsidRPr="002D3C5B" w:rsidRDefault="00FF266A" w:rsidP="00FF266A">
      <w:pPr>
        <w:pStyle w:val="Heading3"/>
      </w:pPr>
      <w:bookmarkStart w:id="1344" w:name="_Toc43132119"/>
      <w:bookmarkStart w:id="1345" w:name="_Toc43193031"/>
      <w:bookmarkStart w:id="1346" w:name="_Toc44584058"/>
      <w:bookmarkStart w:id="1347" w:name="_Toc44584207"/>
      <w:bookmarkStart w:id="1348" w:name="_Toc50481878"/>
      <w:r w:rsidRPr="002D3C5B">
        <w:t>6.19.1</w:t>
      </w:r>
      <w:r w:rsidRPr="002D3C5B">
        <w:tab/>
        <w:t>Introduction</w:t>
      </w:r>
      <w:bookmarkEnd w:id="1344"/>
      <w:bookmarkEnd w:id="1345"/>
      <w:bookmarkEnd w:id="1346"/>
      <w:bookmarkEnd w:id="1347"/>
      <w:bookmarkEnd w:id="1348"/>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7777777" w:rsidR="00FF266A" w:rsidRPr="002D3C5B" w:rsidRDefault="00FF266A" w:rsidP="00FF266A">
      <w:pPr>
        <w:pStyle w:val="B1"/>
        <w:rPr>
          <w:lang w:eastAsia="zh-CN"/>
        </w:rPr>
      </w:pPr>
      <w:r w:rsidRPr="002D3C5B">
        <w:rPr>
          <w:lang w:eastAsia="zh-CN"/>
        </w:rPr>
        <w:t>-</w:t>
      </w:r>
      <w:r w:rsidRPr="002D3C5B">
        <w:rPr>
          <w:lang w:eastAsia="zh-CN"/>
        </w:rPr>
        <w:tab/>
        <w:t>How is UAV handled in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1349" w:name="_Toc43132120"/>
      <w:bookmarkStart w:id="1350" w:name="_Toc43193032"/>
      <w:bookmarkStart w:id="1351" w:name="_Toc44584059"/>
      <w:bookmarkStart w:id="1352" w:name="_Toc44584208"/>
      <w:bookmarkStart w:id="1353" w:name="_Toc50481879"/>
      <w:r w:rsidRPr="002D3C5B">
        <w:t>6.19.2</w:t>
      </w:r>
      <w:r w:rsidRPr="002D3C5B">
        <w:tab/>
        <w:t>Functional Description</w:t>
      </w:r>
      <w:bookmarkEnd w:id="1349"/>
      <w:bookmarkEnd w:id="1350"/>
      <w:bookmarkEnd w:id="1351"/>
      <w:bookmarkEnd w:id="1352"/>
      <w:bookmarkEnd w:id="1353"/>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1354" w:name="_Toc43132121"/>
      <w:bookmarkStart w:id="1355" w:name="_Toc43193033"/>
      <w:bookmarkStart w:id="1356" w:name="_Toc44584060"/>
      <w:bookmarkStart w:id="1357" w:name="_Toc44584209"/>
      <w:bookmarkStart w:id="1358" w:name="_Toc50481880"/>
      <w:r w:rsidRPr="002D3C5B">
        <w:lastRenderedPageBreak/>
        <w:t>6.19.3</w:t>
      </w:r>
      <w:r w:rsidRPr="002D3C5B">
        <w:tab/>
        <w:t>Procedures</w:t>
      </w:r>
      <w:bookmarkEnd w:id="1354"/>
      <w:bookmarkEnd w:id="1355"/>
      <w:bookmarkEnd w:id="1356"/>
      <w:bookmarkEnd w:id="1357"/>
      <w:bookmarkEnd w:id="1358"/>
    </w:p>
    <w:p w14:paraId="34D1008E" w14:textId="77777777" w:rsidR="00FF266A" w:rsidRPr="002D3C5B" w:rsidRDefault="00FF266A" w:rsidP="002D3C5B">
      <w:pPr>
        <w:pStyle w:val="TH"/>
      </w:pPr>
      <w:r w:rsidRPr="002D3C5B">
        <w:object w:dxaOrig="11926" w:dyaOrig="4711" w14:anchorId="18BA8A09">
          <v:shape id="_x0000_i1066" type="#_x0000_t75" style="width:482.25pt;height:179.15pt" o:ole="">
            <v:imagedata r:id="rId96" o:title="" cropbottom="3620f"/>
          </v:shape>
          <o:OLEObject Type="Embed" ProgID="Visio.Drawing.15" ShapeID="_x0000_i1066" DrawAspect="Content" ObjectID="_1665393115" r:id="rId97"/>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7ECE5187"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1359" w:name="_Toc43193034"/>
      <w:bookmarkStart w:id="1360" w:name="_Toc44584061"/>
      <w:bookmarkStart w:id="1361" w:name="_Toc44584210"/>
      <w:bookmarkStart w:id="1362" w:name="_Toc50481881"/>
      <w:bookmarkStart w:id="1363" w:name="_Toc43132122"/>
      <w:r w:rsidRPr="002D3C5B">
        <w:t>6.19.4</w:t>
      </w:r>
      <w:r w:rsidRPr="002D3C5B">
        <w:tab/>
      </w:r>
      <w:r w:rsidR="00F86954" w:rsidRPr="002D3C5B">
        <w:t>Impacts on services, entities and interfaces</w:t>
      </w:r>
      <w:bookmarkEnd w:id="1359"/>
      <w:bookmarkEnd w:id="1360"/>
      <w:bookmarkEnd w:id="1361"/>
      <w:bookmarkEnd w:id="1362"/>
    </w:p>
    <w:bookmarkEnd w:id="1343"/>
    <w:bookmarkEnd w:id="1363"/>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1364" w:name="_Toc43132124"/>
      <w:bookmarkStart w:id="1365" w:name="_Toc43193036"/>
      <w:bookmarkStart w:id="1366" w:name="_Toc44584062"/>
      <w:bookmarkStart w:id="1367" w:name="_Toc44584211"/>
      <w:bookmarkStart w:id="1368" w:name="_Toc50481882"/>
      <w:r w:rsidRPr="002D3C5B">
        <w:t>6.20</w:t>
      </w:r>
      <w:r w:rsidRPr="002D3C5B">
        <w:tab/>
        <w:t>Solution 20: UAV and UAVC Association and Connectivity Control Using Secondary Authorization</w:t>
      </w:r>
      <w:bookmarkEnd w:id="1364"/>
      <w:bookmarkEnd w:id="1365"/>
      <w:bookmarkEnd w:id="1366"/>
      <w:bookmarkEnd w:id="1367"/>
      <w:bookmarkEnd w:id="1368"/>
    </w:p>
    <w:p w14:paraId="626F42C0" w14:textId="77777777" w:rsidR="00FF266A" w:rsidRPr="002D3C5B" w:rsidRDefault="00FF266A" w:rsidP="00FF266A">
      <w:pPr>
        <w:pStyle w:val="Heading3"/>
      </w:pPr>
      <w:bookmarkStart w:id="1369" w:name="_Toc43132125"/>
      <w:bookmarkStart w:id="1370" w:name="_Toc43193037"/>
      <w:bookmarkStart w:id="1371" w:name="_Toc44584063"/>
      <w:bookmarkStart w:id="1372" w:name="_Toc44584212"/>
      <w:bookmarkStart w:id="1373" w:name="_Toc50481883"/>
      <w:r w:rsidRPr="002D3C5B">
        <w:t>6.20.1</w:t>
      </w:r>
      <w:r w:rsidRPr="002D3C5B">
        <w:tab/>
        <w:t>Introduction</w:t>
      </w:r>
      <w:bookmarkEnd w:id="1369"/>
      <w:bookmarkEnd w:id="1370"/>
      <w:bookmarkEnd w:id="1371"/>
      <w:bookmarkEnd w:id="1372"/>
      <w:bookmarkEnd w:id="1373"/>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2D3C5B" w:rsidRDefault="00FF266A" w:rsidP="00FF266A">
      <w:pPr>
        <w:pStyle w:val="Description"/>
        <w:wordWrap/>
        <w:rPr>
          <w:lang w:eastAsia="ko-KR"/>
        </w:rPr>
      </w:pPr>
      <w:r w:rsidRPr="002D3C5B">
        <w:rPr>
          <w:lang w:eastAsia="ko-KR"/>
        </w:rPr>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Default="00FF266A" w:rsidP="0093498A">
      <w:pPr>
        <w:pStyle w:val="Description"/>
        <w:wordWrap/>
        <w:rPr>
          <w:lang w:eastAsia="ko-KR"/>
        </w:rPr>
      </w:pPr>
      <w:r w:rsidRPr="002D3C5B">
        <w:rPr>
          <w:lang w:eastAsia="ko-KR"/>
        </w:rPr>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Pr>
          <w:lang w:eastAsia="ko-KR"/>
        </w:rPr>
        <w:t>The details of the authorization of association and the UAS registration protocol is defined between a UAV UE and the USS/UTM in the application layer and is out of scope of 3GPP.</w:t>
      </w:r>
    </w:p>
    <w:p w14:paraId="3874358B" w14:textId="2199B1F3" w:rsidR="00FF266A" w:rsidRPr="002D3C5B" w:rsidRDefault="0093498A" w:rsidP="0093498A">
      <w:pPr>
        <w:pStyle w:val="Description"/>
        <w:wordWrap/>
        <w:rPr>
          <w:lang w:eastAsia="ko-KR"/>
        </w:rPr>
      </w:pPr>
      <w:r>
        <w:rPr>
          <w:lang w:eastAsia="ko-KR"/>
        </w:rPr>
        <w:t>When a UAV UE is attached in the 3GPP network, t</w:t>
      </w:r>
      <w:r w:rsidR="00FF266A" w:rsidRPr="002D3C5B">
        <w:rPr>
          <w:lang w:eastAsia="ko-KR"/>
        </w:rPr>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1374" w:name="_Toc43132126"/>
      <w:bookmarkStart w:id="1375" w:name="_Toc43193038"/>
      <w:bookmarkStart w:id="1376" w:name="_Toc44584064"/>
      <w:bookmarkStart w:id="1377" w:name="_Toc44584213"/>
      <w:bookmarkStart w:id="1378" w:name="_Toc50481884"/>
      <w:r w:rsidRPr="002D3C5B">
        <w:t>6.20.</w:t>
      </w:r>
      <w:r w:rsidR="00457A7B" w:rsidRPr="002D3C5B">
        <w:t>2</w:t>
      </w:r>
      <w:r w:rsidRPr="002D3C5B">
        <w:tab/>
        <w:t>Functional Description</w:t>
      </w:r>
      <w:bookmarkEnd w:id="1374"/>
      <w:bookmarkEnd w:id="1375"/>
      <w:bookmarkEnd w:id="1376"/>
      <w:bookmarkEnd w:id="1377"/>
      <w:bookmarkEnd w:id="1378"/>
    </w:p>
    <w:p w14:paraId="67D0C6E4" w14:textId="4E7151A4"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In the case, the UAV and the UAV controller are required to perform re-registration </w:t>
      </w:r>
      <w:r w:rsidR="0093498A">
        <w:t>inform</w:t>
      </w:r>
      <w:r w:rsidR="0093498A" w:rsidRPr="002D3C5B">
        <w:t xml:space="preserve"> </w:t>
      </w:r>
      <w:r w:rsidRPr="002D3C5B">
        <w:t xml:space="preserve">the USS/UTM </w:t>
      </w:r>
      <w:r w:rsidR="0093498A">
        <w:t xml:space="preserve">of </w:t>
      </w:r>
      <w:r w:rsidRPr="002D3C5B">
        <w:t>the change of network connectivity when they complete initial registration in the 3GPP network.</w:t>
      </w:r>
    </w:p>
    <w:p w14:paraId="4F66E4CE" w14:textId="35F2C54C" w:rsidR="0093498A" w:rsidRPr="002D3C5B" w:rsidRDefault="0093498A" w:rsidP="00FF266A">
      <w:pPr>
        <w:pStyle w:val="EditorsNote"/>
        <w:rPr>
          <w:lang w:eastAsia="ko-KR"/>
        </w:rPr>
      </w:pPr>
      <w:r w:rsidRPr="00793C3A">
        <w:rPr>
          <w:rFonts w:hint="eastAsia"/>
          <w:lang w:eastAsia="ko-KR"/>
        </w:rPr>
        <w:t>Editor</w:t>
      </w:r>
      <w:r w:rsidR="00F669A2">
        <w:rPr>
          <w:lang w:eastAsia="ko-KR"/>
        </w:rPr>
        <w:t>'</w:t>
      </w:r>
      <w:r w:rsidRPr="00793C3A">
        <w:rPr>
          <w:lang w:eastAsia="ko-KR"/>
        </w:rPr>
        <w:t xml:space="preserve">s </w:t>
      </w:r>
      <w:r w:rsidR="00F669A2" w:rsidRPr="00793C3A">
        <w:rPr>
          <w:lang w:eastAsia="ko-KR"/>
        </w:rPr>
        <w:t>note</w:t>
      </w:r>
      <w:r>
        <w:rPr>
          <w:lang w:eastAsia="ko-KR"/>
        </w:rPr>
        <w:t>:</w:t>
      </w:r>
      <w:r w:rsidR="00F669A2">
        <w:rPr>
          <w:lang w:eastAsia="ko-KR"/>
        </w:rPr>
        <w:tab/>
      </w:r>
      <w:r>
        <w:rPr>
          <w:lang w:eastAsia="ko-KR"/>
        </w:rPr>
        <w:t>The procedure may need to be changed to align with the conclusion from discussion on UUAA procedure.</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1379" w:name="_Toc43132127"/>
      <w:bookmarkStart w:id="1380" w:name="_Toc43193039"/>
      <w:bookmarkStart w:id="1381" w:name="_Toc44584065"/>
      <w:bookmarkStart w:id="1382" w:name="_Toc44584214"/>
      <w:bookmarkStart w:id="1383" w:name="_Toc50481885"/>
      <w:r w:rsidRPr="002D3C5B">
        <w:lastRenderedPageBreak/>
        <w:t>6.20.3</w:t>
      </w:r>
      <w:r w:rsidRPr="002D3C5B">
        <w:tab/>
        <w:t>Procedures</w:t>
      </w:r>
      <w:bookmarkEnd w:id="1379"/>
      <w:bookmarkEnd w:id="1380"/>
      <w:bookmarkEnd w:id="1381"/>
      <w:bookmarkEnd w:id="1382"/>
      <w:bookmarkEnd w:id="1383"/>
    </w:p>
    <w:p w14:paraId="273EFEDE" w14:textId="01AD003E" w:rsidR="0093498A" w:rsidRDefault="0093498A" w:rsidP="00F669A2">
      <w:pPr>
        <w:pStyle w:val="TH"/>
      </w:pPr>
      <w:r>
        <w:object w:dxaOrig="18144" w:dyaOrig="29460" w14:anchorId="175A63A2">
          <v:shape id="_x0000_i1067" type="#_x0000_t75" style="width:385.95pt;height:626.25pt" o:ole="">
            <v:imagedata r:id="rId98" o:title=""/>
          </v:shape>
          <o:OLEObject Type="Embed" ProgID="Visio.Drawing.15" ShapeID="_x0000_i1067" DrawAspect="Content" ObjectID="_1665393116" r:id="rId99"/>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0FB7F07E"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03E17F2C" w14:textId="3A256453" w:rsidR="00FF266A" w:rsidRPr="002D3C5B" w:rsidRDefault="00DA29AA" w:rsidP="00FF266A">
      <w:pPr>
        <w:pStyle w:val="EditorsNote"/>
        <w:rPr>
          <w:lang w:eastAsia="zh-CN"/>
        </w:rPr>
      </w:pPr>
      <w:r w:rsidRPr="002D3C5B">
        <w:t>Editor's note:</w:t>
      </w:r>
      <w:r w:rsidR="00612F2B" w:rsidRPr="002D3C5B">
        <w:rPr>
          <w:lang w:eastAsia="ko-KR"/>
        </w:rPr>
        <w:tab/>
        <w:t xml:space="preserve">It </w:t>
      </w:r>
      <w:r w:rsidR="00FF266A" w:rsidRPr="002D3C5B">
        <w:rPr>
          <w:lang w:eastAsia="ko-KR"/>
        </w:rPr>
        <w:t>is FFS how the PDU Session Establishment is authorized and by what entity.</w:t>
      </w:r>
      <w:r w:rsidR="0093498A">
        <w:rPr>
          <w:lang w:eastAsia="ko-KR"/>
        </w:rPr>
        <w:t xml:space="preserve"> The text will be updated based on conclusion from discussion on UUAA.</w:t>
      </w:r>
    </w:p>
    <w:p w14:paraId="7CD86C6F" w14:textId="71801A9E"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The counter party UE ID can be used by the SMF to control the PDU session establishment requested by a UAV UE.</w:t>
      </w:r>
    </w:p>
    <w:p w14:paraId="15C4DA09" w14:textId="4E385EB1"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which entity is the recipient of the counter party UE ID for use in connectivity control, and how it is used.</w:t>
      </w:r>
      <w:r w:rsidR="0093498A">
        <w:rPr>
          <w:lang w:eastAsia="ko-KR"/>
        </w:rPr>
        <w:t xml:space="preserve"> The text will be updated based on architectural decision on the interface between USS/UTM to 3GPP network.</w:t>
      </w:r>
    </w:p>
    <w:p w14:paraId="3BED3A8D" w14:textId="2460A5B7" w:rsidR="00FF266A" w:rsidRPr="002D3C5B" w:rsidRDefault="00DA29AA" w:rsidP="00FF266A">
      <w:pPr>
        <w:pStyle w:val="EditorsNote"/>
        <w:rPr>
          <w:lang w:eastAsia="ko-KR"/>
        </w:rPr>
      </w:pPr>
      <w:r w:rsidRPr="002D3C5B">
        <w:t>Editor's note:</w:t>
      </w:r>
      <w:r w:rsidR="00612F2B" w:rsidRPr="002D3C5B">
        <w:rPr>
          <w:lang w:eastAsia="ko-KR"/>
        </w:rPr>
        <w:tab/>
      </w:r>
      <w:r w:rsidR="00612F2B" w:rsidRPr="002D3C5B">
        <w:t xml:space="preserve">How </w:t>
      </w:r>
      <w:r w:rsidR="00FF266A" w:rsidRPr="002D3C5B">
        <w:t>the CN addresses the USS/UTM, i.e. derives the information to contact the correct USS/UTM function, is FFS.</w:t>
      </w:r>
      <w:r w:rsidR="0093498A">
        <w:t xml:space="preserve"> It is assumed </w:t>
      </w:r>
      <w:r w:rsidR="0093498A">
        <w:rPr>
          <w:lang w:eastAsia="ko-KR"/>
        </w:rPr>
        <w:t>to reuse the DN authorization framework and be compliant with the conclusion on UUAA. The text should be updated based on conclusion achieved for the key issue on UUAA.</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57C0E7C6"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 to delivere the IP</w:t>
      </w:r>
      <w:r w:rsidRPr="002D3C5B">
        <w:rPr>
          <w:lang w:eastAsia="ko-KR"/>
        </w:rPr>
        <w:br/>
        <w:t>addresses of the UAV UE and the UAV controller UE.</w:t>
      </w:r>
    </w:p>
    <w:p w14:paraId="05D57062" w14:textId="76AD73EE"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 xml:space="preserve">The 3GPP network performs the PDU session modification procedure to update packet filter information for </w:t>
      </w:r>
      <w:r w:rsidRPr="002D3C5B">
        <w:rPr>
          <w:lang w:eastAsia="ko-KR"/>
        </w:rPr>
        <w:br/>
        <w:t>UAS communication.</w:t>
      </w:r>
      <w:r w:rsidR="0093498A">
        <w:rPr>
          <w:lang w:eastAsia="ko-KR"/>
        </w:rPr>
        <w:t xml:space="preserve"> The UAC and UAV controller start UAS communication.</w:t>
      </w:r>
    </w:p>
    <w:p w14:paraId="5AD75830" w14:textId="30698E92" w:rsidR="00FF266A" w:rsidRPr="002D3C5B" w:rsidRDefault="00DA29AA" w:rsidP="00FF266A">
      <w:pPr>
        <w:pStyle w:val="EditorsNote"/>
        <w:rPr>
          <w:lang w:eastAsia="ko-KR"/>
        </w:rPr>
      </w:pPr>
      <w:r w:rsidRPr="002D3C5B">
        <w:t>Editor's note:</w:t>
      </w:r>
      <w:r w:rsidR="00612F2B" w:rsidRPr="002D3C5B">
        <w:rPr>
          <w:lang w:eastAsia="ko-KR"/>
        </w:rPr>
        <w:tab/>
        <w:t xml:space="preserve">Whether </w:t>
      </w:r>
      <w:r w:rsidR="00FF266A" w:rsidRPr="002D3C5B">
        <w:rPr>
          <w:lang w:eastAsia="ko-KR"/>
        </w:rPr>
        <w:t>and how the solution works if the UAV and UAV controller are served by different PLMNs is FFS.</w:t>
      </w:r>
    </w:p>
    <w:p w14:paraId="125F132A" w14:textId="7ECE740C"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whether the procedure work when the UAV and the UAV controller are served by the same PLMN but by different AMFs and SMFs, or at least by different AMFs or different SMFs.</w:t>
      </w:r>
    </w:p>
    <w:p w14:paraId="32742D7A" w14:textId="77777777" w:rsidR="00F86954" w:rsidRPr="002D3C5B" w:rsidRDefault="00FF266A" w:rsidP="00F86954">
      <w:pPr>
        <w:pStyle w:val="Heading3"/>
      </w:pPr>
      <w:bookmarkStart w:id="1384" w:name="_Toc43193040"/>
      <w:bookmarkStart w:id="1385" w:name="_Toc44584066"/>
      <w:bookmarkStart w:id="1386" w:name="_Toc44584215"/>
      <w:bookmarkStart w:id="1387" w:name="_Toc50481886"/>
      <w:bookmarkStart w:id="1388" w:name="_Toc43132128"/>
      <w:r w:rsidRPr="002D3C5B">
        <w:rPr>
          <w:lang w:eastAsia="zh-CN"/>
        </w:rPr>
        <w:t>6.20.4</w:t>
      </w:r>
      <w:r w:rsidRPr="002D3C5B">
        <w:rPr>
          <w:lang w:eastAsia="zh-CN"/>
        </w:rPr>
        <w:tab/>
      </w:r>
      <w:r w:rsidR="00F86954" w:rsidRPr="002D3C5B">
        <w:t>Impacts on services, entities and interfaces</w:t>
      </w:r>
      <w:bookmarkEnd w:id="1384"/>
      <w:bookmarkEnd w:id="1385"/>
      <w:bookmarkEnd w:id="1386"/>
      <w:bookmarkEnd w:id="1387"/>
    </w:p>
    <w:bookmarkEnd w:id="1388"/>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lastRenderedPageBreak/>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1389" w:name="_Toc43132130"/>
      <w:bookmarkStart w:id="1390" w:name="_Toc43193042"/>
      <w:bookmarkStart w:id="1391" w:name="_Toc44584067"/>
      <w:bookmarkStart w:id="1392" w:name="_Toc44584216"/>
      <w:bookmarkStart w:id="1393" w:name="_Toc50481887"/>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1389"/>
      <w:bookmarkEnd w:id="1390"/>
      <w:bookmarkEnd w:id="1391"/>
      <w:bookmarkEnd w:id="1392"/>
      <w:bookmarkEnd w:id="1393"/>
    </w:p>
    <w:p w14:paraId="6F64480B" w14:textId="77777777" w:rsidR="00BB4208" w:rsidRPr="002D3C5B" w:rsidRDefault="00BB4208" w:rsidP="00BB4208">
      <w:pPr>
        <w:pStyle w:val="Heading3"/>
      </w:pPr>
      <w:bookmarkStart w:id="1394" w:name="_Toc43132131"/>
      <w:bookmarkStart w:id="1395" w:name="_Toc43193043"/>
      <w:bookmarkStart w:id="1396" w:name="_Toc44584068"/>
      <w:bookmarkStart w:id="1397" w:name="_Toc44584217"/>
      <w:bookmarkStart w:id="1398" w:name="_Toc50481888"/>
      <w:r w:rsidRPr="002D3C5B">
        <w:t>6.21.1</w:t>
      </w:r>
      <w:r w:rsidRPr="002D3C5B">
        <w:tab/>
        <w:t>Introduction</w:t>
      </w:r>
      <w:bookmarkEnd w:id="1394"/>
      <w:bookmarkEnd w:id="1395"/>
      <w:bookmarkEnd w:id="1396"/>
      <w:bookmarkEnd w:id="1397"/>
      <w:bookmarkEnd w:id="1398"/>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1399" w:name="_Toc43132132"/>
      <w:bookmarkStart w:id="1400" w:name="_Toc43193044"/>
      <w:bookmarkStart w:id="1401" w:name="_Toc44584069"/>
      <w:bookmarkStart w:id="1402" w:name="_Toc44584218"/>
      <w:bookmarkStart w:id="1403" w:name="_Toc50481889"/>
      <w:r w:rsidRPr="002D3C5B">
        <w:t>6.21.2</w:t>
      </w:r>
      <w:r w:rsidRPr="002D3C5B">
        <w:tab/>
        <w:t>Functional Description</w:t>
      </w:r>
      <w:bookmarkEnd w:id="1399"/>
      <w:bookmarkEnd w:id="1400"/>
      <w:bookmarkEnd w:id="1401"/>
      <w:bookmarkEnd w:id="1402"/>
      <w:bookmarkEnd w:id="1403"/>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1404" w:name="_Hlk39829915"/>
      <w:r w:rsidRPr="002D3C5B">
        <w:rPr>
          <w:lang w:eastAsia="zh-CN"/>
        </w:rPr>
        <w:t xml:space="preserve">(e.g., corresponds to FAA Session ID) </w:t>
      </w:r>
      <w:bookmarkEnd w:id="1404"/>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1405" w:name="_Hlk42545435"/>
      <w:r w:rsidRPr="002D3C5B">
        <w:rPr>
          <w:lang w:eastAsia="zh-CN"/>
        </w:rPr>
        <w:t>The UTID is assumed to be CAA Level ID. The same UTID may be shared between a UAV and UAV-C pair forming a UAS, or UAV and UAV-C may have separate UTIDs.</w:t>
      </w:r>
      <w:bookmarkEnd w:id="1405"/>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77777777"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signaling).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2F4602D3"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fulfill the service requirements of association and authorization to operate i.e. respectively [R-5.1-001] and [R-5.1-010] from </w:t>
      </w:r>
      <w:r w:rsidR="00F669A2" w:rsidRPr="002D3C5B">
        <w:t>TS</w:t>
      </w:r>
      <w:r w:rsidR="00F669A2">
        <w:t> </w:t>
      </w:r>
      <w:r w:rsidR="00F669A2" w:rsidRPr="002D3C5B">
        <w:t>22.125</w:t>
      </w:r>
      <w:r w:rsidR="00F669A2">
        <w:t> </w:t>
      </w:r>
      <w:r w:rsidR="00F669A2"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w:t>
      </w:r>
      <w:r w:rsidRPr="002D3C5B">
        <w:lastRenderedPageBreak/>
        <w:t>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1406" w:name="_Toc43132133"/>
      <w:bookmarkStart w:id="1407" w:name="_Toc43193045"/>
      <w:bookmarkStart w:id="1408" w:name="_Toc44584070"/>
      <w:bookmarkStart w:id="1409" w:name="_Toc44584219"/>
      <w:bookmarkStart w:id="1410" w:name="_Toc50481890"/>
      <w:r w:rsidRPr="002D3C5B">
        <w:t>6.21.3</w:t>
      </w:r>
      <w:r w:rsidRPr="002D3C5B">
        <w:tab/>
        <w:t>Procedures</w:t>
      </w:r>
      <w:bookmarkEnd w:id="1406"/>
      <w:bookmarkEnd w:id="1407"/>
      <w:bookmarkEnd w:id="1408"/>
      <w:bookmarkEnd w:id="1409"/>
      <w:bookmarkEnd w:id="1410"/>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8" type="#_x0000_t75" style="width:481.4pt;height:468pt" o:ole="">
            <v:imagedata r:id="rId100" o:title=""/>
          </v:shape>
          <o:OLEObject Type="Embed" ProgID="Visio.Drawing.15" ShapeID="_x0000_i1068" DrawAspect="Content" ObjectID="_1665393117" r:id="rId101"/>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 xml:space="preserve">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w:t>
      </w:r>
      <w:r w:rsidRPr="002D3C5B">
        <w:lastRenderedPageBreak/>
        <w:t>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1411" w:name="_Toc43193046"/>
      <w:bookmarkStart w:id="1412" w:name="_Toc44584071"/>
      <w:bookmarkStart w:id="1413" w:name="_Toc44584220"/>
      <w:bookmarkStart w:id="1414" w:name="_Toc50481891"/>
      <w:bookmarkStart w:id="1415" w:name="_Toc43132134"/>
      <w:r w:rsidRPr="002D3C5B">
        <w:t>6.21.4</w:t>
      </w:r>
      <w:r w:rsidRPr="002D3C5B">
        <w:tab/>
      </w:r>
      <w:r w:rsidR="00F86954" w:rsidRPr="002D3C5B">
        <w:t>Impacts on services, entities and interfaces</w:t>
      </w:r>
      <w:bookmarkEnd w:id="1411"/>
      <w:bookmarkEnd w:id="1412"/>
      <w:bookmarkEnd w:id="1413"/>
      <w:bookmarkEnd w:id="1414"/>
    </w:p>
    <w:bookmarkEnd w:id="1415"/>
    <w:p w14:paraId="077149CC" w14:textId="12DCA739" w:rsidR="00460E91" w:rsidRDefault="00460E91" w:rsidP="00460E91"/>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77777777" w:rsidR="00460E91" w:rsidRPr="0007670E" w:rsidRDefault="00460E91" w:rsidP="00460E91">
      <w:pPr>
        <w:pStyle w:val="B1"/>
      </w:pPr>
      <w:r w:rsidRPr="0007670E">
        <w:t>-</w:t>
      </w:r>
      <w:r w:rsidRPr="0007670E">
        <w:tab/>
        <w:t>UDM/HSS</w:t>
      </w:r>
    </w:p>
    <w:p w14:paraId="6F99026E" w14:textId="77777777" w:rsidR="00460E91" w:rsidRPr="0007670E" w:rsidRDefault="00460E91" w:rsidP="00460E91">
      <w:pPr>
        <w:pStyle w:val="B2"/>
      </w:pPr>
      <w:r w:rsidRPr="0007670E">
        <w:t>-</w:t>
      </w:r>
      <w:r w:rsidRPr="0007670E">
        <w:tab/>
        <w:t>Additional subscription information related to the UAV</w:t>
      </w:r>
    </w:p>
    <w:p w14:paraId="5BFF19EA" w14:textId="77777777" w:rsidR="00460E91" w:rsidRPr="0007670E" w:rsidRDefault="00460E91" w:rsidP="00460E91">
      <w:pPr>
        <w:pStyle w:val="B1"/>
      </w:pPr>
      <w:r w:rsidRPr="0007670E">
        <w:t>-</w:t>
      </w:r>
      <w:r w:rsidRPr="0007670E">
        <w:tab/>
        <w:t>AMF</w:t>
      </w:r>
      <w:r>
        <w:t>/MME</w:t>
      </w:r>
    </w:p>
    <w:p w14:paraId="64920BD5" w14:textId="77777777" w:rsidR="00460E91" w:rsidRDefault="00460E91" w:rsidP="00460E91">
      <w:pPr>
        <w:pStyle w:val="B2"/>
      </w:pPr>
      <w:r w:rsidRPr="0007670E">
        <w:t>-</w:t>
      </w:r>
      <w:r w:rsidRPr="0007670E">
        <w:tab/>
        <w:t xml:space="preserve">Handle subscription </w:t>
      </w:r>
      <w:r w:rsidRPr="00761E08">
        <w:t>information for UAV</w:t>
      </w:r>
    </w:p>
    <w:p w14:paraId="51DCE4D0" w14:textId="77777777"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p>
    <w:p w14:paraId="2242D1C3" w14:textId="77777777" w:rsidR="00460E91" w:rsidRDefault="00460E91" w:rsidP="00460E91">
      <w:pPr>
        <w:pStyle w:val="B1"/>
      </w:pPr>
      <w:r w:rsidRPr="00761E08">
        <w:t>-</w:t>
      </w:r>
      <w:r w:rsidRPr="00761E08">
        <w:tab/>
      </w:r>
      <w:r>
        <w:t>SMF/MME/PGW-C</w:t>
      </w:r>
    </w:p>
    <w:p w14:paraId="7875E347" w14:textId="77777777" w:rsidR="00460E91" w:rsidRDefault="00460E91" w:rsidP="00460E91">
      <w:pPr>
        <w:pStyle w:val="B1"/>
      </w:pPr>
      <w:r>
        <w:tab/>
        <w:t>-</w:t>
      </w:r>
      <w:r>
        <w:tab/>
        <w:t>Handle dedicated APN/DNN for UAV communication</w:t>
      </w:r>
    </w:p>
    <w:p w14:paraId="5D9D18E5" w14:textId="77777777" w:rsidR="00460E91" w:rsidRDefault="00460E91" w:rsidP="00460E91">
      <w:pPr>
        <w:pStyle w:val="B1"/>
      </w:pPr>
      <w:r>
        <w:tab/>
        <w:t>-</w:t>
      </w:r>
      <w:r>
        <w:tab/>
        <w:t>Handle UAV communication indication in connectivity establishment request</w:t>
      </w:r>
    </w:p>
    <w:p w14:paraId="38FF2072" w14:textId="6ED0FE01" w:rsidR="00460E91" w:rsidRPr="002D3C5B" w:rsidRDefault="00460E91" w:rsidP="00460E91">
      <w:pPr>
        <w:pStyle w:val="B2"/>
      </w:pPr>
      <w:r>
        <w:tab/>
        <w:t>-</w:t>
      </w:r>
      <w:r>
        <w:tab/>
        <w:t>Modify the UP connectivity to enable C2 communication</w:t>
      </w:r>
    </w:p>
    <w:p w14:paraId="070B848F" w14:textId="14290E3C" w:rsidR="00772FF2" w:rsidRPr="00117959" w:rsidRDefault="00772FF2" w:rsidP="00812305">
      <w:pPr>
        <w:pStyle w:val="Heading2"/>
        <w:rPr>
          <w:rFonts w:eastAsia="Malgun Gothic"/>
          <w:lang w:val="en-US" w:eastAsia="zh-CN"/>
        </w:rPr>
      </w:pPr>
      <w:bookmarkStart w:id="1416" w:name="_Toc50481892"/>
      <w:r w:rsidRPr="00117959">
        <w:rPr>
          <w:rFonts w:eastAsia="Malgun Gothic"/>
          <w:lang w:val="en-US" w:eastAsia="zh-CN"/>
        </w:rPr>
        <w:lastRenderedPageBreak/>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1416"/>
    </w:p>
    <w:p w14:paraId="5FE92156" w14:textId="61687AC1" w:rsidR="00772FF2" w:rsidRDefault="00772FF2" w:rsidP="00812305">
      <w:pPr>
        <w:pStyle w:val="Heading3"/>
      </w:pPr>
      <w:bookmarkStart w:id="1417" w:name="_Toc31037102"/>
      <w:bookmarkStart w:id="1418" w:name="_Toc50481893"/>
      <w:r w:rsidRPr="00117959">
        <w:t>6.</w:t>
      </w:r>
      <w:r>
        <w:t>22</w:t>
      </w:r>
      <w:r w:rsidRPr="00117959">
        <w:t>.1</w:t>
      </w:r>
      <w:r w:rsidRPr="00117959">
        <w:tab/>
        <w:t>Introduction</w:t>
      </w:r>
      <w:bookmarkEnd w:id="1417"/>
      <w:bookmarkEnd w:id="1418"/>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1419" w:name="_Toc50481894"/>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1419"/>
    </w:p>
    <w:p w14:paraId="6F436B5B" w14:textId="0286F9E7" w:rsidR="00772FF2" w:rsidRPr="00AE182A" w:rsidRDefault="00772FF2" w:rsidP="00812305">
      <w:pPr>
        <w:pStyle w:val="Heading4"/>
        <w:rPr>
          <w:lang w:val="en-US" w:eastAsia="zh-CN"/>
        </w:rPr>
      </w:pPr>
      <w:bookmarkStart w:id="1420" w:name="_Toc50481895"/>
      <w:r w:rsidRPr="00AE182A">
        <w:t>6.</w:t>
      </w:r>
      <w:r w:rsidR="00812305">
        <w:t>22</w:t>
      </w:r>
      <w:r w:rsidRPr="00AE182A">
        <w:t>.2.1</w:t>
      </w:r>
      <w:r w:rsidRPr="00AE182A">
        <w:rPr>
          <w:rFonts w:hint="eastAsia"/>
        </w:rPr>
        <w:tab/>
      </w:r>
      <w:r w:rsidRPr="00C91C82">
        <w:t>Assumptions</w:t>
      </w:r>
      <w:bookmarkEnd w:id="1420"/>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40FA23D9"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USS referred throughout document is only a Remote ID USS. </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1421" w:name="_Toc50481896"/>
      <w:r w:rsidRPr="00C91C82">
        <w:t>6.</w:t>
      </w:r>
      <w:r>
        <w:t>22</w:t>
      </w:r>
      <w:r w:rsidRPr="00C91C82">
        <w:t>.2.2</w:t>
      </w:r>
      <w:r w:rsidRPr="00C91C82">
        <w:rPr>
          <w:rFonts w:hint="eastAsia"/>
        </w:rPr>
        <w:tab/>
      </w:r>
      <w:r w:rsidRPr="00C91C82">
        <w:t>Overview of the solution</w:t>
      </w:r>
      <w:bookmarkEnd w:id="1421"/>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After the completion of the registration/attach procedure, the AMF/MME then requests the UAV UE to provide the CAA Level UAV Id. Once the CAA Level UAV Id is received from the UAV UE, the AMF/MME then sends a 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1422" w:name="_Toc50481897"/>
      <w:r w:rsidRPr="00EB154D">
        <w:lastRenderedPageBreak/>
        <w:t>6.</w:t>
      </w:r>
      <w:r>
        <w:t>22</w:t>
      </w:r>
      <w:r w:rsidRPr="00EB154D">
        <w:t>.</w:t>
      </w:r>
      <w:r>
        <w:t>3</w:t>
      </w:r>
      <w:r w:rsidRPr="00EB154D">
        <w:rPr>
          <w:rFonts w:hint="eastAsia"/>
        </w:rPr>
        <w:tab/>
      </w:r>
      <w:r w:rsidRPr="00EB154D">
        <w:t>Procedures</w:t>
      </w:r>
      <w:bookmarkEnd w:id="1422"/>
    </w:p>
    <w:p w14:paraId="465B3106" w14:textId="003176E1" w:rsidR="00772FF2" w:rsidRPr="00785FCD" w:rsidRDefault="00772FF2" w:rsidP="00812305">
      <w:pPr>
        <w:pStyle w:val="Heading4"/>
        <w:rPr>
          <w:lang w:val="en-US" w:eastAsia="zh-CN"/>
        </w:rPr>
      </w:pPr>
      <w:bookmarkStart w:id="1423" w:name="_Toc50481898"/>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1423"/>
    </w:p>
    <w:p w14:paraId="0ABBF0D2" w14:textId="77777777" w:rsidR="00772FF2" w:rsidRDefault="00772FF2" w:rsidP="00F669A2">
      <w:pPr>
        <w:pStyle w:val="TH"/>
      </w:pPr>
      <w:r>
        <w:object w:dxaOrig="10081" w:dyaOrig="8801" w14:anchorId="0B34FC33">
          <v:shape id="_x0000_i1069" type="#_x0000_t75" style="width:482.25pt;height:420.3pt" o:ole="">
            <v:imagedata r:id="rId102" o:title=""/>
          </v:shape>
          <o:OLEObject Type="Embed" ProgID="Visio.Drawing.15" ShapeID="_x0000_i1069" DrawAspect="Content" ObjectID="_1665393118" r:id="rId103"/>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 xml:space="preserve">The Remote ID USS may at this point authenticate the CAA Level UAV ID presented by the UAV UE. If the UAV is authenticated by the USS, the USS may through interfaces outside the scope of 3GPP, indicate to the </w:t>
      </w:r>
      <w:r>
        <w:rPr>
          <w:rFonts w:eastAsia="Malgun Gothic"/>
          <w:lang w:eastAsia="zh-CN"/>
        </w:rPr>
        <w:lastRenderedPageBreak/>
        <w:t>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1424" w:name="_Toc50481899"/>
      <w:r w:rsidRPr="00EB154D">
        <w:t>6.</w:t>
      </w:r>
      <w:r>
        <w:t>22</w:t>
      </w:r>
      <w:r w:rsidRPr="00EB154D">
        <w:t>.</w:t>
      </w:r>
      <w:r w:rsidRPr="00EB154D">
        <w:rPr>
          <w:rFonts w:hint="eastAsia"/>
        </w:rPr>
        <w:t>4</w:t>
      </w:r>
      <w:r w:rsidRPr="00EB154D">
        <w:tab/>
        <w:t>Impacts on existing entities and interfaces</w:t>
      </w:r>
      <w:bookmarkEnd w:id="1424"/>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1425" w:name="_Toc50481900"/>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1425"/>
    </w:p>
    <w:p w14:paraId="1956C38B" w14:textId="678D720D" w:rsidR="00812305" w:rsidRDefault="00812305" w:rsidP="00812305">
      <w:pPr>
        <w:pStyle w:val="Heading3"/>
      </w:pPr>
      <w:bookmarkStart w:id="1426" w:name="_Toc50481901"/>
      <w:r w:rsidRPr="00117959">
        <w:t>6.</w:t>
      </w:r>
      <w:r>
        <w:t>23</w:t>
      </w:r>
      <w:r w:rsidRPr="00117959">
        <w:t>.1</w:t>
      </w:r>
      <w:r w:rsidRPr="00117959">
        <w:tab/>
        <w:t>Introduction</w:t>
      </w:r>
      <w:bookmarkEnd w:id="1426"/>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0A796C54" w14:textId="1A571B01"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networked UAVC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1427" w:name="_Toc50481902"/>
      <w:r w:rsidRPr="00AE4A03">
        <w:t>6.</w:t>
      </w:r>
      <w:r>
        <w:t>23</w:t>
      </w:r>
      <w:r w:rsidRPr="00AE4A03">
        <w:t>.2</w:t>
      </w:r>
      <w:r w:rsidRPr="00AE4A03">
        <w:rPr>
          <w:rFonts w:hint="eastAsia"/>
        </w:rPr>
        <w:tab/>
      </w:r>
      <w:r w:rsidRPr="00AE4A03">
        <w:t xml:space="preserve">Functional </w:t>
      </w:r>
      <w:r w:rsidRPr="00AE4A03">
        <w:rPr>
          <w:rFonts w:hint="eastAsia"/>
        </w:rPr>
        <w:t>Description</w:t>
      </w:r>
      <w:bookmarkEnd w:id="1427"/>
    </w:p>
    <w:p w14:paraId="43ECD5CF" w14:textId="7F2941EA" w:rsidR="00812305" w:rsidRPr="00AE182A" w:rsidRDefault="00812305" w:rsidP="00812305">
      <w:pPr>
        <w:pStyle w:val="Heading4"/>
        <w:rPr>
          <w:lang w:val="en-US" w:eastAsia="zh-CN"/>
        </w:rPr>
      </w:pPr>
      <w:bookmarkStart w:id="1428" w:name="_Toc50481903"/>
      <w:r w:rsidRPr="00AE182A">
        <w:t>6.</w:t>
      </w:r>
      <w:r>
        <w:t>23</w:t>
      </w:r>
      <w:r w:rsidRPr="00AE182A">
        <w:t>.2.1</w:t>
      </w:r>
      <w:r w:rsidRPr="00AE182A">
        <w:rPr>
          <w:rFonts w:hint="eastAsia"/>
        </w:rPr>
        <w:tab/>
      </w:r>
      <w:r w:rsidRPr="00C91C82">
        <w:t>Assumptions</w:t>
      </w:r>
      <w:bookmarkEnd w:id="1428"/>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lastRenderedPageBreak/>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23B4090" w:rsidR="00812305" w:rsidRDefault="00812305" w:rsidP="00812305">
      <w:pPr>
        <w:pStyle w:val="B1"/>
        <w:rPr>
          <w:lang w:eastAsia="zh-CN"/>
        </w:rPr>
      </w:pPr>
      <w:r>
        <w:rPr>
          <w:lang w:eastAsia="zh-CN"/>
        </w:rPr>
        <w:t>-</w:t>
      </w:r>
      <w:r>
        <w:rPr>
          <w:lang w:eastAsia="zh-CN"/>
        </w:rPr>
        <w:tab/>
        <w:t>At 3GPP level the UAV and the networked UAVC are each publicly identified by an MNO assigned GPSI in the form of an External Identifier.</w:t>
      </w:r>
    </w:p>
    <w:p w14:paraId="681A0CD6" w14:textId="0DB3D9EF" w:rsidR="00812305" w:rsidRDefault="00812305" w:rsidP="00812305">
      <w:pPr>
        <w:pStyle w:val="B1"/>
        <w:rPr>
          <w:lang w:eastAsia="zh-CN"/>
        </w:rPr>
      </w:pPr>
      <w:r>
        <w:rPr>
          <w:lang w:eastAsia="zh-CN"/>
        </w:rPr>
        <w:t>-</w:t>
      </w:r>
      <w:r>
        <w:rPr>
          <w:lang w:eastAsia="zh-CN"/>
        </w:rPr>
        <w:tab/>
        <w:t>The UAV and the networked UAVC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7777777" w:rsidR="00F669A2" w:rsidRDefault="00F669A2" w:rsidP="00F669A2">
      <w:pPr>
        <w:pStyle w:val="B1"/>
        <w:rPr>
          <w:lang w:eastAsia="zh-CN"/>
        </w:rPr>
      </w:pPr>
      <w:r>
        <w:rPr>
          <w:lang w:eastAsia="zh-CN"/>
        </w:rPr>
        <w:t>-</w:t>
      </w:r>
      <w:r>
        <w:rPr>
          <w:lang w:eastAsia="zh-CN"/>
        </w:rPr>
        <w:tab/>
        <w:t>The UAV/UAVC gets via means out of scope of 3GPP a USS/UTM address and this is included by the UAV/UAVC in the request for the PDU session establishment. How the USS/UTM address is configured in UAV/UAVC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77777777" w:rsidR="00F669A2" w:rsidRDefault="00F669A2" w:rsidP="00F669A2">
      <w:pPr>
        <w:pStyle w:val="B1"/>
        <w:rPr>
          <w:lang w:eastAsia="zh-CN"/>
        </w:rPr>
      </w:pPr>
      <w:r>
        <w:rPr>
          <w:lang w:eastAsia="zh-CN"/>
        </w:rPr>
        <w:t>-</w:t>
      </w:r>
      <w:r>
        <w:rPr>
          <w:lang w:eastAsia="zh-CN"/>
        </w:rPr>
        <w:tab/>
        <w:t>For EPC, the PDN connections used by UAV/UAVC are served by a combo SMF+PGWc regardless of whether the UAV/UAVC support 5G NAS or whether their subscription allows access to 5GC. This allows reusing common procedures between EPC and 5GC; and of course, allows UAV/UAVC to freely move between 5GC and EPC coverage.</w:t>
      </w:r>
    </w:p>
    <w:p w14:paraId="17D7AAD4" w14:textId="77777777"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 in order for the USS/UTM to be able to control the peers of C2 communications.</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7585C5F" w:rsidR="00812305" w:rsidRDefault="00812305" w:rsidP="00812305">
      <w:pPr>
        <w:pStyle w:val="NO"/>
      </w:pPr>
      <w:r>
        <w:t>NOTE</w:t>
      </w:r>
      <w:r w:rsidR="00F669A2">
        <w:t> </w:t>
      </w:r>
      <w:r>
        <w:t>2:</w:t>
      </w:r>
      <w:r w:rsidR="00F669A2">
        <w:tab/>
      </w:r>
      <w:r>
        <w:t>APN used by the UAV for contacting the USS/UTM resolves to SMF+PGWc only.</w:t>
      </w:r>
    </w:p>
    <w:p w14:paraId="76C5CF6D" w14:textId="0AD14315"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p>
    <w:p w14:paraId="0BFE4D5D" w14:textId="3520BE4E" w:rsidR="00812305" w:rsidRPr="00C91C82" w:rsidRDefault="00812305" w:rsidP="00812305">
      <w:pPr>
        <w:pStyle w:val="Heading4"/>
      </w:pPr>
      <w:bookmarkStart w:id="1429" w:name="_Toc50481904"/>
      <w:r w:rsidRPr="00C91C82">
        <w:t>6.</w:t>
      </w:r>
      <w:r>
        <w:t>23</w:t>
      </w:r>
      <w:r w:rsidRPr="00C91C82">
        <w:t>.2.2</w:t>
      </w:r>
      <w:r w:rsidRPr="00C91C82">
        <w:rPr>
          <w:rFonts w:hint="eastAsia"/>
        </w:rPr>
        <w:tab/>
      </w:r>
      <w:r w:rsidRPr="00C91C82">
        <w:t>Overview of the solution</w:t>
      </w:r>
      <w:bookmarkEnd w:id="1429"/>
    </w:p>
    <w:p w14:paraId="35EA9CC9" w14:textId="3FC3CAEC"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554C9155" w:rsidR="00812305" w:rsidRPr="003A0FE3" w:rsidRDefault="00812305" w:rsidP="00812305">
      <w:pPr>
        <w:rPr>
          <w:rFonts w:eastAsia="Malgun Gothic"/>
          <w:lang w:eastAsia="zh-CN"/>
        </w:rPr>
      </w:pPr>
      <w:r w:rsidRPr="003A0FE3">
        <w:rPr>
          <w:rFonts w:eastAsia="Malgun Gothic"/>
          <w:lang w:eastAsia="zh-CN"/>
        </w:rPr>
        <w:t xml:space="preserve">An overview of the solution is first provided for the case of a non-networked UAVC;  </w:t>
      </w:r>
    </w:p>
    <w:p w14:paraId="3425D254" w14:textId="4E93D55E" w:rsidR="00812305" w:rsidRPr="00207079" w:rsidRDefault="00812305" w:rsidP="00812305">
      <w:pPr>
        <w:pStyle w:val="NO"/>
        <w:rPr>
          <w:lang w:val="en-US"/>
        </w:rPr>
      </w:pPr>
      <w:r>
        <w:rPr>
          <w:lang w:val="en-US"/>
        </w:rPr>
        <w:t>NOTE 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70" type="#_x0000_t75" style="width:442.9pt;height:412.75pt" o:ole="">
            <v:imagedata r:id="rId104" o:title=""/>
          </v:shape>
          <o:OLEObject Type="Embed" ProgID="Visio.Drawing.15" ShapeID="_x0000_i1070" DrawAspect="Content" ObjectID="_1665393119" r:id="rId105"/>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75703C4C" w:rsidR="00812305" w:rsidRDefault="00812305" w:rsidP="00812305">
      <w:pPr>
        <w:rPr>
          <w:rFonts w:eastAsia="Malgun Gothic"/>
          <w:lang w:eastAsia="zh-CN"/>
        </w:rPr>
      </w:pPr>
      <w:r>
        <w:rPr>
          <w:rFonts w:eastAsia="Malgun Gothic"/>
          <w:lang w:eastAsia="zh-CN"/>
        </w:rPr>
        <w:t>For C2 communication the UAV establishes a 2</w:t>
      </w:r>
      <w:r w:rsidRPr="004A4C41">
        <w:rPr>
          <w:rFonts w:eastAsia="Malgun Gothic"/>
          <w:vertAlign w:val="superscript"/>
          <w:lang w:eastAsia="zh-CN"/>
        </w:rPr>
        <w:t>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at this point. After the 2</w:t>
      </w:r>
      <w:r w:rsidRPr="004A4C41">
        <w:rPr>
          <w:rFonts w:eastAsia="Malgun Gothic"/>
          <w:vertAlign w:val="superscript"/>
          <w:lang w:eastAsia="zh-CN"/>
        </w:rPr>
        <w:t>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77777777"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w:t>
      </w:r>
      <w:r>
        <w:rPr>
          <w:rFonts w:eastAsia="Malgun Gothic"/>
          <w:lang w:eastAsia="zh-CN"/>
        </w:rPr>
        <w:lastRenderedPageBreak/>
        <w:t>Control List (ACL) for the PDU session such that, using the 2</w:t>
      </w:r>
      <w:r w:rsidRPr="00E51512">
        <w:rPr>
          <w:rFonts w:eastAsia="Malgun Gothic"/>
          <w:vertAlign w:val="superscript"/>
          <w:lang w:eastAsia="zh-CN"/>
        </w:rPr>
        <w:t>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353606AB" w:rsidR="00812305" w:rsidRDefault="00812305" w:rsidP="00812305">
      <w:pPr>
        <w:pStyle w:val="NO"/>
        <w:rPr>
          <w:rFonts w:eastAsia="Malgun Gothic"/>
          <w:lang w:eastAsia="zh-CN"/>
        </w:rPr>
      </w:pPr>
      <w:r>
        <w:rPr>
          <w:rFonts w:eastAsia="Malgun Gothic"/>
          <w:lang w:eastAsia="zh-CN"/>
        </w:rPr>
        <w:t>NOTE 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7777777" w:rsidR="00812305" w:rsidRDefault="00812305" w:rsidP="00812305">
      <w:pPr>
        <w:pStyle w:val="NO"/>
        <w:rPr>
          <w:rFonts w:eastAsia="Malgun Gothic"/>
          <w:lang w:eastAsia="zh-CN"/>
        </w:rPr>
      </w:pPr>
      <w:r>
        <w:rPr>
          <w:rFonts w:eastAsia="Malgun Gothic"/>
          <w:lang w:eastAsia="zh-CN"/>
        </w:rPr>
        <w:t>NOTE 3:</w:t>
      </w:r>
      <w:r>
        <w:rPr>
          <w:rFonts w:eastAsia="Malgun Gothic"/>
          <w:lang w:eastAsia="zh-CN"/>
        </w:rPr>
        <w:tab/>
        <w:t>It is possible that by default the USS/UTM puts in the ACL it configures in the network its own IP in order to be able to take control of the UAV in case of issue ; this depends on USS/UTM policies that are out of scope of 3GPP.</w:t>
      </w:r>
    </w:p>
    <w:p w14:paraId="18C4FE29" w14:textId="77777777" w:rsidR="00812305" w:rsidRDefault="00812305" w:rsidP="00812305">
      <w:pPr>
        <w:pStyle w:val="NO"/>
        <w:rPr>
          <w:rFonts w:eastAsia="Malgun Gothic"/>
          <w:lang w:eastAsia="zh-CN"/>
        </w:rPr>
      </w:pPr>
      <w:r>
        <w:rPr>
          <w:rFonts w:eastAsia="Malgun Gothic"/>
          <w:lang w:eastAsia="zh-CN"/>
        </w:rPr>
        <w:t>NOTE 4:</w:t>
      </w:r>
      <w:r>
        <w:rPr>
          <w:rFonts w:eastAsia="Malgun Gothic"/>
          <w:lang w:eastAsia="zh-CN"/>
        </w:rPr>
        <w:tab/>
        <w:t>The UAV may establish additional one or more other PDU sessions for various other purposes and are not shown in above.</w:t>
      </w:r>
    </w:p>
    <w:p w14:paraId="58572ACF" w14:textId="2068F730" w:rsidR="00812305" w:rsidRDefault="00812305" w:rsidP="00812305">
      <w:pPr>
        <w:rPr>
          <w:rFonts w:eastAsia="Malgun Gothic"/>
          <w:lang w:eastAsia="zh-CN"/>
        </w:rPr>
      </w:pPr>
      <w:r>
        <w:rPr>
          <w:rFonts w:eastAsia="Malgun Gothic"/>
          <w:lang w:eastAsia="zh-CN"/>
        </w:rPr>
        <w:t xml:space="preserve">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 xml:space="preserve">2 below shows the solution overview with a networked UAVC. The UAV UE behaviour is independent of whether the UAVC is a networked or non-networked. In the case of a networked UAVC, as can be seen from the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71" type="#_x0000_t75" style="width:442.9pt;height:412.75pt" o:ole="">
            <v:imagedata r:id="rId106" o:title=""/>
          </v:shape>
          <o:OLEObject Type="Embed" ProgID="Visio.Drawing.15" ShapeID="_x0000_i1071" DrawAspect="Content" ObjectID="_1665393120" r:id="rId107"/>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1430" w:name="_Toc50481905"/>
      <w:r w:rsidRPr="00C91C82">
        <w:t>6.</w:t>
      </w:r>
      <w:r>
        <w:t>23</w:t>
      </w:r>
      <w:r w:rsidRPr="00C91C82">
        <w:t>.2.3</w:t>
      </w:r>
      <w:r w:rsidRPr="00C91C82">
        <w:rPr>
          <w:rFonts w:hint="eastAsia"/>
        </w:rPr>
        <w:tab/>
      </w:r>
      <w:r>
        <w:t>U</w:t>
      </w:r>
      <w:r w:rsidRPr="00C91C82">
        <w:t>sage of secondary DN AAA authentication / authorization</w:t>
      </w:r>
      <w:bookmarkEnd w:id="1430"/>
    </w:p>
    <w:p w14:paraId="5AB9089C" w14:textId="66059D3D"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Pr>
          <w:rFonts w:eastAsia="Malgun Gothic"/>
          <w:lang w:eastAsia="zh-CN"/>
        </w:rPr>
        <w:t xml:space="preserve">makes use of 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to facilitate the USS/UTM to authenticate/authorize the UAV and networked UAVC.</w:t>
      </w:r>
    </w:p>
    <w:p w14:paraId="078C27FC" w14:textId="343AEA0F"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 also uses</w:t>
      </w:r>
      <w:r w:rsidRPr="00661713">
        <w:rPr>
          <w:rFonts w:eastAsia="Malgun Gothic"/>
          <w:lang w:eastAsia="zh-CN"/>
        </w:rPr>
        <w:t xml:space="preserve"> </w:t>
      </w:r>
      <w:r w:rsidR="00F669A2">
        <w:rPr>
          <w:rFonts w:eastAsia="Malgun Gothic"/>
          <w:lang w:eastAsia="zh-CN"/>
        </w:rPr>
        <w:t>"</w:t>
      </w:r>
      <w:r w:rsidRPr="00661713">
        <w:rPr>
          <w:rFonts w:eastAsia="Malgun Gothic"/>
          <w:lang w:eastAsia="zh-CN"/>
        </w:rPr>
        <w:t>Secondary authentication/authorization by a DN-AAA server during PDN connection establishment</w:t>
      </w:r>
      <w:r w:rsidR="00F669A2">
        <w:rPr>
          <w:rFonts w:eastAsia="Malgun Gothic"/>
          <w:lang w:eastAsia="zh-CN"/>
        </w:rPr>
        <w:t>"</w:t>
      </w:r>
      <w:r w:rsidRPr="00661713">
        <w:rPr>
          <w:rFonts w:eastAsia="Malgun Gothic"/>
          <w:lang w:eastAsia="zh-CN"/>
        </w:rPr>
        <w:t>. The SMF+PGWc will make use of this procedure to facilitate the USS/UTM to authenticate/authorize the UAV and networked UAVC.</w:t>
      </w:r>
    </w:p>
    <w:p w14:paraId="26E6A3D3" w14:textId="77777777" w:rsidR="00812305" w:rsidRPr="000A674A" w:rsidRDefault="00812305" w:rsidP="00812305">
      <w:pPr>
        <w:rPr>
          <w:rFonts w:eastAsia="Malgun Gothic"/>
          <w:lang w:eastAsia="zh-CN"/>
        </w:rPr>
      </w:pPr>
      <w:r>
        <w:rPr>
          <w:rFonts w:eastAsia="Malgun Gothic"/>
          <w:lang w:eastAsia="zh-CN"/>
        </w:rPr>
        <w:t>USS/UTM will have the functional entity to work as a DN-AAA and perform authentication of the UAV/UAVC.</w:t>
      </w:r>
    </w:p>
    <w:p w14:paraId="79278EBF" w14:textId="4165390D" w:rsidR="00812305" w:rsidRDefault="00812305" w:rsidP="00812305">
      <w:pPr>
        <w:rPr>
          <w:rFonts w:eastAsia="Malgun Gothic"/>
          <w:lang w:eastAsia="zh-CN"/>
        </w:rPr>
      </w:pPr>
      <w:r>
        <w:rPr>
          <w:rFonts w:eastAsia="Malgun Gothic"/>
          <w:lang w:eastAsia="zh-CN"/>
        </w:rPr>
        <w:t xml:space="preserve">Currently the </w:t>
      </w:r>
      <w:r w:rsidR="00F669A2">
        <w:rPr>
          <w:rFonts w:eastAsia="Malgun Gothic"/>
          <w:lang w:eastAsia="zh-CN"/>
        </w:rPr>
        <w:t>"</w:t>
      </w:r>
      <w:r>
        <w:rPr>
          <w:rFonts w:eastAsia="Malgun Gothic"/>
          <w:lang w:eastAsia="zh-CN"/>
        </w:rPr>
        <w:t>Secondary authentication/authorization by a DN-AAA</w:t>
      </w:r>
      <w:r w:rsidR="00F669A2">
        <w:rPr>
          <w:rFonts w:eastAsia="Malgun Gothic"/>
          <w:lang w:eastAsia="zh-CN"/>
        </w:rPr>
        <w:t>"</w:t>
      </w:r>
      <w:r>
        <w:rPr>
          <w:rFonts w:eastAsia="Malgun Gothic"/>
          <w:lang w:eastAsia="zh-CN"/>
        </w:rPr>
        <w:t xml:space="preserve"> uses Diameter protocol between the SMF and DN-AAA. This could be further modified to provide an API based interface towards DN-AAA server, keeping intact the high-level procedure defined in TS 23.502, clause 4.2.3.2.</w:t>
      </w:r>
    </w:p>
    <w:p w14:paraId="126458AE" w14:textId="77777777" w:rsidR="007B4449" w:rsidRDefault="007B4449" w:rsidP="00812305">
      <w:pPr>
        <w:pStyle w:val="NO"/>
        <w:rPr>
          <w:ins w:id="1431" w:author="S2-2008265" w:date="2020-10-26T11:25:00Z"/>
          <w:rFonts w:eastAsia="SimSun"/>
        </w:rPr>
      </w:pPr>
      <w:ins w:id="1432" w:author="S2-2008265" w:date="2020-10-26T11:25:00Z">
        <w:r w:rsidRPr="0081408F">
          <w:rPr>
            <w:rFonts w:eastAsia="Malgun Gothic"/>
          </w:rPr>
          <w:t>NOTE 1</w:t>
        </w:r>
        <w:r w:rsidRPr="009317F9">
          <w:rPr>
            <w:rFonts w:eastAsia="SimSun"/>
          </w:rPr>
          <w:t>:</w:t>
        </w:r>
        <w:r w:rsidRPr="009317F9">
          <w:rPr>
            <w:rFonts w:eastAsia="SimSun"/>
          </w:rPr>
          <w:tab/>
          <w:t>The EAP-Transport Layer Security (EAP-TLS), as defined in RFC</w:t>
        </w:r>
        <w:r w:rsidRPr="0081408F">
          <w:rPr>
            <w:rFonts w:eastAsia="SimSun"/>
          </w:rPr>
          <w:t> 5216, includes support for certificate-based mutual authentication and key</w:t>
        </w:r>
        <w:r w:rsidRPr="0055550A">
          <w:rPr>
            <w:rFonts w:eastAsia="SimSun"/>
          </w:rPr>
          <w:t xml:space="preserve"> derivation, utilizing the protected ciphersuite negotiation, mutual authentication and key management capabilities of the TLS protocol</w:t>
        </w:r>
        <w:r w:rsidRPr="009317F9">
          <w:rPr>
            <w:rFonts w:eastAsia="SimSun"/>
          </w:rPr>
          <w:t>. So, even in the case where the USS provider supports or wishes to use only TLS certificate based mechanism for authentication/authorization of the UAV, the procedure defined in TS 23.502, clause 4.2.3.2 can be utilised. Between the SMF and the USS (acting as DN-AAA), the EAP packets can be encapsulated in a RESTful API whereas towards the UE from SMF the EAP packets shall be sent in a SM-NAS message.</w:t>
        </w:r>
      </w:ins>
    </w:p>
    <w:p w14:paraId="7D9C1EF5" w14:textId="6BC0E4E0" w:rsidR="00812305" w:rsidRDefault="00812305" w:rsidP="00812305">
      <w:pPr>
        <w:pStyle w:val="NO"/>
        <w:rPr>
          <w:ins w:id="1433" w:author="S2-2008265" w:date="2020-10-26T11:25:00Z"/>
          <w:rFonts w:eastAsia="Malgun Gothic"/>
          <w:lang w:val="en-IN"/>
        </w:rPr>
      </w:pPr>
      <w:r w:rsidRPr="002415FB">
        <w:rPr>
          <w:rFonts w:eastAsia="Malgun Gothic"/>
          <w:lang w:val="en-IN"/>
        </w:rPr>
        <w:lastRenderedPageBreak/>
        <w:t>NOTE</w:t>
      </w:r>
      <w:ins w:id="1434" w:author="S2-2008265" w:date="2020-10-26T11:25:00Z">
        <w:r w:rsidR="007B4449">
          <w:rPr>
            <w:rFonts w:eastAsia="Malgun Gothic"/>
            <w:lang w:val="en-IN"/>
          </w:rPr>
          <w:t xml:space="preserve"> 2</w:t>
        </w:r>
      </w:ins>
      <w:r w:rsidRPr="002415FB">
        <w:rPr>
          <w:rFonts w:eastAsia="Malgun Gothic"/>
          <w:lang w:val="en-IN"/>
        </w:rPr>
        <w:t>:</w:t>
      </w:r>
      <w:r w:rsidR="00F669A2">
        <w:rPr>
          <w:rFonts w:eastAsia="Malgun Gothic"/>
          <w:lang w:val="en-IN"/>
        </w:rPr>
        <w:tab/>
      </w:r>
      <w:r>
        <w:rPr>
          <w:rFonts w:eastAsia="Malgun Gothic"/>
          <w:lang w:val="en-IN"/>
        </w:rPr>
        <w:t>If an API based interface is made available for secondary DN authentication/authorization, it will ensure that the external DN does not need to support legacy protocols like Diameter. This will be useful not just for UAV/UAVc authorization, but for any other similar use cases. This may also help accelerate adoption of secondary DN authentication/authorization by external application providers.</w:t>
      </w:r>
    </w:p>
    <w:p w14:paraId="621957B7" w14:textId="5614881D" w:rsidR="007B4449" w:rsidRPr="002415FB" w:rsidRDefault="007B4449" w:rsidP="00812305">
      <w:pPr>
        <w:pStyle w:val="NO"/>
        <w:rPr>
          <w:rFonts w:eastAsia="Malgun Gothic"/>
          <w:lang w:val="en-IN"/>
        </w:rPr>
      </w:pPr>
      <w:ins w:id="1435" w:author="S2-2008265" w:date="2020-10-26T11:25:00Z">
        <w:r w:rsidRPr="009317F9">
          <w:rPr>
            <w:rFonts w:eastAsia="SimSun"/>
          </w:rPr>
          <w:t>NOTE 3:</w:t>
        </w:r>
        <w:r w:rsidRPr="009317F9">
          <w:rPr>
            <w:rFonts w:eastAsia="SimSun"/>
          </w:rPr>
          <w:tab/>
          <w:t>If API based interface is made available for secondary DN authentication/authorization, the interface could be exposed from SMF (or PGWc+SMF in EPC) via NEF/SCEF or though a new network function that can provide a single interface towards the USS/UTM</w:t>
        </w:r>
        <w:r w:rsidRPr="00A0486D">
          <w:rPr>
            <w:rFonts w:eastAsia="SimSun"/>
          </w:rPr>
          <w:t xml:space="preserve">, in a similar procedure as described in </w:t>
        </w:r>
        <w:r w:rsidRPr="00A0486D">
          <w:t>Figure 6.5.3</w:t>
        </w:r>
        <w:r w:rsidRPr="00A0486D">
          <w:rPr>
            <w:lang w:val="en-US"/>
          </w:rPr>
          <w:t>.1</w:t>
        </w:r>
        <w:r w:rsidRPr="00A0486D">
          <w:t>-</w:t>
        </w:r>
        <w:r w:rsidRPr="00A0486D">
          <w:rPr>
            <w:lang w:val="en-US"/>
          </w:rPr>
          <w:t xml:space="preserve">2 for 5GS and </w:t>
        </w:r>
        <w:r w:rsidRPr="00A0486D">
          <w:t>Figure 6.5.3.2.1-1 for EPC.</w:t>
        </w:r>
      </w:ins>
    </w:p>
    <w:p w14:paraId="695C9AA8" w14:textId="16660899" w:rsidR="00812305" w:rsidRDefault="00812305" w:rsidP="00812305">
      <w:pPr>
        <w:rPr>
          <w:rFonts w:eastAsia="Malgun Gothic"/>
          <w:lang w:eastAsia="zh-CN"/>
        </w:rPr>
      </w:pPr>
      <w:r>
        <w:rPr>
          <w:rFonts w:eastAsia="Malgun Gothic"/>
          <w:lang w:eastAsia="zh-CN"/>
        </w:rPr>
        <w:t xml:space="preserve">Usage of </w:t>
      </w:r>
      <w:r w:rsidRPr="000A674A">
        <w:rPr>
          <w:rFonts w:eastAsia="Malgun Gothic"/>
          <w:lang w:eastAsia="zh-CN"/>
        </w:rPr>
        <w:t>Secondary authentication/authorization by a DN-AAA server</w:t>
      </w:r>
      <w:r>
        <w:rPr>
          <w:rFonts w:eastAsia="Malgun Gothic"/>
          <w:lang w:eastAsia="zh-CN"/>
        </w:rPr>
        <w:t xml:space="preserve"> is further defined in clause 6.23.3</w:t>
      </w:r>
    </w:p>
    <w:p w14:paraId="20A61066" w14:textId="77777777" w:rsidR="00812305" w:rsidRDefault="00812305" w:rsidP="00812305">
      <w:pPr>
        <w:rPr>
          <w:rFonts w:eastAsia="Malgun Gothic"/>
          <w:lang w:eastAsia="zh-CN"/>
        </w:rPr>
      </w:pPr>
      <w:r>
        <w:rPr>
          <w:rFonts w:eastAsia="Malgun Gothic"/>
          <w:lang w:eastAsia="zh-CN"/>
        </w:rPr>
        <w:t>The UAV/UAVC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006E2A12"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UAV/UAVC. The authorization data is also provided to the 3GPP network.</w:t>
      </w:r>
    </w:p>
    <w:p w14:paraId="2D8C3686" w14:textId="77777777" w:rsidR="00812305" w:rsidRDefault="00812305" w:rsidP="00812305">
      <w:pPr>
        <w:rPr>
          <w:rFonts w:eastAsia="Malgun Gothic"/>
          <w:lang w:eastAsia="zh-CN"/>
        </w:rPr>
      </w:pPr>
      <w:r>
        <w:rPr>
          <w:rFonts w:eastAsia="Malgun Gothic"/>
          <w:lang w:eastAsia="zh-CN"/>
        </w:rPr>
        <w:t>The 3GPP system or the USS/UTM may initiate a re-authentication/re-authorization of the UAV/UAVC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1436" w:name="_Toc50481906"/>
      <w:r w:rsidRPr="00EB154D">
        <w:t>6.</w:t>
      </w:r>
      <w:r>
        <w:t>23</w:t>
      </w:r>
      <w:r w:rsidRPr="00EB154D">
        <w:t>.3</w:t>
      </w:r>
      <w:r w:rsidRPr="00EB154D">
        <w:rPr>
          <w:rFonts w:hint="eastAsia"/>
        </w:rPr>
        <w:tab/>
      </w:r>
      <w:r w:rsidRPr="00EB154D">
        <w:t>Procedures</w:t>
      </w:r>
      <w:bookmarkEnd w:id="1436"/>
    </w:p>
    <w:p w14:paraId="265B0EEB" w14:textId="4B6F7BAD" w:rsidR="00812305" w:rsidRPr="00785FCD" w:rsidRDefault="00812305" w:rsidP="00812305">
      <w:pPr>
        <w:pStyle w:val="Heading4"/>
        <w:rPr>
          <w:lang w:val="en-US" w:eastAsia="zh-CN"/>
        </w:rPr>
      </w:pPr>
      <w:bookmarkStart w:id="1437" w:name="_Toc50481907"/>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1437"/>
    </w:p>
    <w:p w14:paraId="0E58171B" w14:textId="29468A73" w:rsidR="00812305" w:rsidRDefault="00812305" w:rsidP="00812305">
      <w:pPr>
        <w:rPr>
          <w:rFonts w:eastAsia="Malgun Gothic"/>
          <w:lang w:val="en-IN"/>
        </w:rPr>
      </w:pPr>
      <w:r>
        <w:rPr>
          <w:rFonts w:eastAsia="Malgun Gothic"/>
          <w:lang w:val="en-IN"/>
        </w:rPr>
        <w:t>The procedure for UAV/UAVC authentication/authorization and C2 communication pairing establishment by the USS/UTM during PDU session establishment in a 5GC network is depicted in Figure 6.23.3.1-1 below.</w:t>
      </w:r>
    </w:p>
    <w:bookmarkStart w:id="1438" w:name="_Ref45736463"/>
    <w:p w14:paraId="65983AFC" w14:textId="254837B9" w:rsidR="00812305" w:rsidRDefault="00812305" w:rsidP="00F669A2">
      <w:pPr>
        <w:pStyle w:val="TH"/>
        <w:rPr>
          <w:ins w:id="1439" w:author="S2-2008265" w:date="2020-10-26T11:26:00Z"/>
        </w:rPr>
      </w:pPr>
      <w:del w:id="1440" w:author="S2-2008265" w:date="2020-10-26T11:26:00Z">
        <w:r w:rsidDel="007B4449">
          <w:object w:dxaOrig="10040" w:dyaOrig="11121" w14:anchorId="0217C975">
            <v:shape id="_x0000_i1072" type="#_x0000_t75" style="width:481.4pt;height:533.3pt" o:ole="">
              <v:imagedata r:id="rId108" o:title=""/>
            </v:shape>
            <o:OLEObject Type="Embed" ProgID="Visio.Drawing.15" ShapeID="_x0000_i1072" DrawAspect="Content" ObjectID="_1665393121" r:id="rId109"/>
          </w:object>
        </w:r>
      </w:del>
    </w:p>
    <w:p w14:paraId="5E8E8607" w14:textId="73152A98" w:rsidR="007B4449" w:rsidRPr="00DD109B" w:rsidRDefault="007B4449" w:rsidP="00F669A2">
      <w:pPr>
        <w:pStyle w:val="TH"/>
      </w:pPr>
      <w:ins w:id="1441" w:author="S2-2008265" w:date="2020-10-26T11:26:00Z">
        <w:r>
          <w:object w:dxaOrig="10040" w:dyaOrig="11121" w14:anchorId="19EEA3F8">
            <v:shape id="_x0000_i1073" type="#_x0000_t75" style="width:483.05pt;height:534.15pt" o:ole="">
              <v:imagedata r:id="rId110" o:title=""/>
            </v:shape>
            <o:OLEObject Type="Embed" ProgID="Visio.Drawing.15" ShapeID="_x0000_i1073" DrawAspect="Content" ObjectID="_1665393122" r:id="rId111"/>
          </w:object>
        </w:r>
      </w:ins>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1438"/>
      <w:r w:rsidRPr="003A371C">
        <w:rPr>
          <w:lang w:eastAsia="zh-CN"/>
        </w:rPr>
        <w:t xml:space="preserve">1: </w:t>
      </w:r>
      <w:bookmarkStart w:id="1442" w:name="_Hlk46499283"/>
      <w:r w:rsidRPr="003A371C">
        <w:rPr>
          <w:lang w:eastAsia="zh-CN"/>
        </w:rPr>
        <w:t>Authentication/authorization and C2 communication establishment for UAV/UAVC by USS/UTM via 5GC</w:t>
      </w:r>
      <w:bookmarkEnd w:id="1442"/>
    </w:p>
    <w:p w14:paraId="647B1018" w14:textId="10D860AA" w:rsidR="00812305" w:rsidRDefault="00812305" w:rsidP="00812305">
      <w:pPr>
        <w:pStyle w:val="B1"/>
        <w:rPr>
          <w:rFonts w:eastAsia="Malgun Gothic"/>
          <w:lang w:val="en-IN"/>
        </w:rPr>
      </w:pPr>
      <w:r>
        <w:rPr>
          <w:rFonts w:eastAsia="Malgun Gothic"/>
          <w:lang w:val="en-IN"/>
        </w:rPr>
        <w:t>1.</w:t>
      </w:r>
      <w:r>
        <w:rPr>
          <w:rFonts w:eastAsia="Malgun Gothic"/>
          <w:lang w:val="en-IN"/>
        </w:rPr>
        <w:tab/>
        <w:t>The UAV/UAVC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602545C7" w14:textId="77777777" w:rsidR="00812305" w:rsidRDefault="00812305" w:rsidP="00812305">
      <w:pPr>
        <w:pStyle w:val="NO"/>
        <w:rPr>
          <w:rFonts w:eastAsia="Malgun Gothic"/>
          <w:lang w:val="en-IN"/>
        </w:rPr>
      </w:pPr>
      <w:r>
        <w:rPr>
          <w:rFonts w:eastAsia="Malgun Gothic"/>
          <w:lang w:val="en-IN"/>
        </w:rPr>
        <w:t>NOTE 1:  It is assumed that the UAV has been registered to the CAA level authority, a CAA-Level UAV ID is available with the UAV/UAVC and the UAV/UAVC has a USS/UTM address configured.</w:t>
      </w:r>
    </w:p>
    <w:p w14:paraId="10F2D410" w14:textId="38ACD1AE" w:rsidR="00812305" w:rsidRDefault="00812305" w:rsidP="00812305">
      <w:pPr>
        <w:pStyle w:val="B1"/>
        <w:rPr>
          <w:rFonts w:eastAsia="Malgun Gothic"/>
          <w:lang w:val="en-IN"/>
        </w:rPr>
      </w:pPr>
      <w:r>
        <w:rPr>
          <w:rFonts w:eastAsia="Malgun Gothic"/>
          <w:lang w:val="en-IN"/>
        </w:rPr>
        <w:t>2 - 5.</w:t>
      </w:r>
      <w:r>
        <w:rPr>
          <w:rFonts w:eastAsia="Malgun Gothic"/>
          <w:lang w:val="en-IN"/>
        </w:rPr>
        <w:tab/>
        <w:t>The UAV/UAVC establishes PDU session for communication with USS/UTM. This may also be a general purpose PDU session and is not used for C2 communication. If this PDU session is used for communication with the USS/UTM and as per the policies a UAV/UAVC authentication/authorization have to be performed by the USS/UTM, secondary authentication/authorization may be performed at step 3A, following the same procedure as explained from in steps 9 through 12.</w:t>
      </w:r>
    </w:p>
    <w:p w14:paraId="721AD484" w14:textId="0096D213" w:rsidR="00812305" w:rsidRDefault="00812305" w:rsidP="00812305">
      <w:pPr>
        <w:pStyle w:val="B1"/>
        <w:rPr>
          <w:rFonts w:eastAsia="Malgun Gothic"/>
          <w:lang w:val="en-IN"/>
        </w:rPr>
      </w:pPr>
      <w:r>
        <w:rPr>
          <w:rFonts w:eastAsia="Malgun Gothic"/>
          <w:lang w:val="en-IN"/>
        </w:rPr>
        <w:lastRenderedPageBreak/>
        <w:t>6.</w:t>
      </w:r>
      <w:r>
        <w:rPr>
          <w:rFonts w:eastAsia="Malgun Gothic"/>
          <w:lang w:val="en-IN"/>
        </w:rPr>
        <w:tab/>
        <w:t>The UAV/UAVC may use this PDU session for registering to the USS/UTM and for C2 communication specific configuration (outside the scope of 3GPP and happens transparently at the application level). This PDU session may also be used for Networked Remote ID (NRID) and tracking related communication with USS/UTM. The UAV/UAVC may also get a signed USS/UTM address using this PDU session, that will be provided by the UAV/UAVC during PDU session establishment for C2 communication, for a secondary authentication/authorization by the USS/UTM acting as a DN-AAA.</w:t>
      </w:r>
    </w:p>
    <w:p w14:paraId="0A57BE99" w14:textId="744696E1" w:rsidR="00812305" w:rsidRDefault="00812305" w:rsidP="00812305">
      <w:pPr>
        <w:pStyle w:val="B1"/>
        <w:rPr>
          <w:rFonts w:eastAsia="Malgun Gothic"/>
          <w:lang w:val="en-IN"/>
        </w:rPr>
      </w:pPr>
      <w:r>
        <w:rPr>
          <w:rFonts w:eastAsia="Malgun Gothic"/>
          <w:lang w:val="en-IN"/>
        </w:rPr>
        <w:t>7.</w:t>
      </w:r>
      <w:r>
        <w:rPr>
          <w:rFonts w:eastAsia="Malgun Gothic"/>
          <w:lang w:val="en-IN"/>
        </w:rPr>
        <w:tab/>
        <w:t>Once the UAV/UAVC is registered to the USS/UTM and ready for flight operation, it initiates a new PDU session establishment request for C2 communication.</w:t>
      </w:r>
      <w:r w:rsidRPr="009E08E9">
        <w:rPr>
          <w:rFonts w:eastAsia="Malgun Gothic"/>
          <w:lang w:val="en-IN"/>
        </w:rPr>
        <w:t xml:space="preserve"> </w:t>
      </w:r>
      <w:r>
        <w:rPr>
          <w:rFonts w:eastAsia="Malgun Gothic"/>
          <w:lang w:val="en-IN"/>
        </w:rPr>
        <w:t>The UAV/UAVC shall include the signed USS/UTM address and CAA-Level UAV ID PDU session establishment request.</w:t>
      </w:r>
    </w:p>
    <w:p w14:paraId="6337A3C2" w14:textId="1D50A026" w:rsidR="00812305" w:rsidRDefault="00812305" w:rsidP="00812305">
      <w:pPr>
        <w:pStyle w:val="B1"/>
        <w:rPr>
          <w:rFonts w:eastAsia="Malgun Gothic"/>
          <w:lang w:val="en-IN"/>
        </w:rPr>
      </w:pPr>
      <w:r>
        <w:rPr>
          <w:rFonts w:eastAsia="Malgun Gothic"/>
          <w:lang w:val="en-IN"/>
        </w:rPr>
        <w:t>8.</w:t>
      </w:r>
      <w:r>
        <w:rPr>
          <w:rFonts w:eastAsia="Malgun Gothic"/>
          <w:lang w:val="en-IN"/>
        </w:rPr>
        <w:tab/>
        <w:t>Based on the UAV/UAVC UE</w:t>
      </w:r>
      <w:r w:rsidR="00F669A2">
        <w:rPr>
          <w:rFonts w:eastAsia="Malgun Gothic"/>
          <w:lang w:val="en-IN"/>
        </w:rPr>
        <w:t>'</w:t>
      </w:r>
      <w:r>
        <w:rPr>
          <w:rFonts w:eastAsia="Malgun Gothic"/>
          <w:lang w:val="en-IN"/>
        </w:rPr>
        <w:t xml:space="preserv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w:t>
      </w:r>
    </w:p>
    <w:p w14:paraId="689241CF" w14:textId="391CA0B5" w:rsidR="00812305" w:rsidRDefault="00812305" w:rsidP="00812305">
      <w:pPr>
        <w:pStyle w:val="B1"/>
        <w:rPr>
          <w:rFonts w:eastAsia="Malgun Gothic"/>
          <w:lang w:val="en-IN"/>
        </w:rPr>
      </w:pPr>
      <w:r>
        <w:rPr>
          <w:rFonts w:eastAsia="Malgun Gothic"/>
          <w:lang w:val="en-IN"/>
        </w:rPr>
        <w:t>9.</w:t>
      </w:r>
      <w:r>
        <w:rPr>
          <w:rFonts w:eastAsia="Malgun Gothic"/>
          <w:lang w:val="en-IN"/>
        </w:rPr>
        <w:tab/>
      </w:r>
      <w:r w:rsidRPr="00DE0668">
        <w:rPr>
          <w:rFonts w:eastAsia="Malgun Gothic"/>
          <w:lang w:val="en-IN"/>
        </w:rPr>
        <w:t>The SMF obtains subscription data from the UDM for the given SUPI obtained from the AMF.</w:t>
      </w:r>
    </w:p>
    <w:p w14:paraId="4DF39776" w14:textId="77777777" w:rsidR="00812305" w:rsidRDefault="00812305" w:rsidP="00812305">
      <w:pPr>
        <w:pStyle w:val="B1"/>
        <w:ind w:firstLine="0"/>
        <w:rPr>
          <w:rFonts w:eastAsia="Malgun Gothic"/>
          <w:lang w:val="en-IN"/>
        </w:rPr>
      </w:pPr>
      <w:r>
        <w:rPr>
          <w:rFonts w:eastAsia="Malgun Gothic"/>
          <w:lang w:val="en-IN"/>
        </w:rPr>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an EAP request to the </w:t>
      </w:r>
      <w:r>
        <w:rPr>
          <w:rFonts w:eastAsia="Malgun Gothic"/>
          <w:lang w:val="en-IN"/>
        </w:rPr>
        <w:t>UAV/UAVC</w:t>
      </w:r>
      <w:r w:rsidRPr="00DE0668">
        <w:rPr>
          <w:rFonts w:eastAsia="Malgun Gothic"/>
          <w:lang w:val="en-IN"/>
        </w:rPr>
        <w:t xml:space="preserve"> to fetch the USS/UTM specific identifier</w:t>
      </w:r>
      <w:r>
        <w:rPr>
          <w:rFonts w:eastAsia="Malgun Gothic"/>
          <w:lang w:val="en-IN"/>
        </w:rPr>
        <w:t xml:space="preserve"> (e.g. CAA-Level UAV ID) and a USS/UTM address</w:t>
      </w:r>
      <w:r w:rsidRPr="00DE0668">
        <w:rPr>
          <w:rFonts w:eastAsia="Malgun Gothic"/>
          <w:lang w:val="en-IN"/>
        </w:rPr>
        <w:t xml:space="preserve"> for secondary authentication if it was not already provided by the UAV/UAVC in step </w:t>
      </w:r>
      <w:r>
        <w:rPr>
          <w:rFonts w:eastAsia="Malgun Gothic"/>
          <w:lang w:val="en-IN"/>
        </w:rPr>
        <w:t>7</w:t>
      </w:r>
      <w:r w:rsidRPr="00DE0668">
        <w:rPr>
          <w:rFonts w:eastAsia="Malgun Gothic"/>
          <w:lang w:val="en-IN"/>
        </w:rPr>
        <w:t xml:space="preserve"> above.</w:t>
      </w:r>
    </w:p>
    <w:p w14:paraId="15066DF9" w14:textId="77777777" w:rsidR="00812305" w:rsidRDefault="00812305" w:rsidP="00812305">
      <w:pPr>
        <w:pStyle w:val="B1"/>
        <w:ind w:firstLine="0"/>
        <w:rPr>
          <w:rFonts w:eastAsia="Malgun Gothic"/>
          <w:lang w:val="en-IN"/>
        </w:rPr>
      </w:pPr>
      <w:r>
        <w:rPr>
          <w:rFonts w:eastAsia="Malgun Gothic"/>
          <w:lang w:val="en-IN"/>
        </w:rPr>
        <w:t xml:space="preserve">The SMF shall verify that the USS/UTM address provided by the UAV/UAVC can be trusted. </w:t>
      </w:r>
      <w:r w:rsidRPr="00DB2FC7">
        <w:rPr>
          <w:rFonts w:eastAsia="Malgun Gothic"/>
          <w:lang w:val="en-IN"/>
        </w:rPr>
        <w:t xml:space="preserve">If the USS/UTM address provided by the UAV/UAVC is an FQDN, SMF uses DNS resolution to find out the IP address of the USS/UTM. If there is no existing N4 session </w:t>
      </w:r>
      <w:r>
        <w:rPr>
          <w:rFonts w:eastAsia="Malgun Gothic"/>
          <w:lang w:val="en-IN"/>
        </w:rPr>
        <w:t>to</w:t>
      </w:r>
      <w:r w:rsidRPr="00DB2FC7">
        <w:rPr>
          <w:rFonts w:eastAsia="Malgun Gothic"/>
          <w:lang w:val="en-IN"/>
        </w:rPr>
        <w:t xml:space="preserve"> carry the EAP authentication/authori</w:t>
      </w:r>
      <w:r>
        <w:rPr>
          <w:rFonts w:eastAsia="Malgun Gothic"/>
          <w:lang w:val="en-IN"/>
        </w:rPr>
        <w:t>z</w:t>
      </w:r>
      <w:r w:rsidRPr="00DB2FC7">
        <w:rPr>
          <w:rFonts w:eastAsia="Malgun Gothic"/>
          <w:lang w:val="en-IN"/>
        </w:rPr>
        <w:t>ation related message to the USS/UTM, then the SMF select</w:t>
      </w:r>
      <w:r>
        <w:rPr>
          <w:rFonts w:eastAsia="Malgun Gothic"/>
          <w:lang w:val="en-IN"/>
        </w:rPr>
        <w:t>s</w:t>
      </w:r>
      <w:r w:rsidRPr="00DB2FC7">
        <w:rPr>
          <w:rFonts w:eastAsia="Malgun Gothic"/>
          <w:lang w:val="en-IN"/>
        </w:rPr>
        <w:t xml:space="preserve"> an UPF and triggers N4 session establishment.</w:t>
      </w:r>
    </w:p>
    <w:p w14:paraId="32B5B6B6" w14:textId="172036A7" w:rsidR="00812305" w:rsidRDefault="00812305" w:rsidP="00812305">
      <w:pPr>
        <w:pStyle w:val="NO"/>
        <w:rPr>
          <w:rFonts w:eastAsia="Malgun Gothic"/>
        </w:rPr>
      </w:pPr>
      <w:r>
        <w:rPr>
          <w:rFonts w:eastAsia="Malgun Gothic"/>
        </w:rPr>
        <w:t>NOTE 2:</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r>
        <w:rPr>
          <w:rFonts w:eastAsia="Malgun Gothic"/>
        </w:rPr>
        <w:tab/>
      </w:r>
    </w:p>
    <w:p w14:paraId="002F2203" w14:textId="4A33696A" w:rsidR="00812305" w:rsidRPr="00037470" w:rsidRDefault="00812305" w:rsidP="00812305">
      <w:pPr>
        <w:pStyle w:val="NO"/>
        <w:rPr>
          <w:rFonts w:eastAsia="Malgun Gothic"/>
        </w:rPr>
      </w:pPr>
      <w:r w:rsidRPr="00037470">
        <w:rPr>
          <w:rFonts w:eastAsia="Malgun Gothic"/>
        </w:rPr>
        <w:t xml:space="preserve">NOTE </w:t>
      </w:r>
      <w:r>
        <w:rPr>
          <w:rFonts w:eastAsia="Malgun Gothic"/>
        </w:rPr>
        <w:t>3</w:t>
      </w:r>
      <w:r w:rsidRPr="00037470">
        <w:rPr>
          <w:rFonts w:eastAsia="Malgun Gothic"/>
        </w:rPr>
        <w:t>:</w:t>
      </w:r>
      <w:r w:rsidR="00F669A2">
        <w:rPr>
          <w:rFonts w:eastAsia="Malgun Gothic"/>
        </w:rPr>
        <w:tab/>
      </w:r>
      <w:r w:rsidRPr="00037470">
        <w:rPr>
          <w:rFonts w:eastAsia="Malgun Gothic"/>
        </w:rPr>
        <w:t>If both the UAV and UAVC are served by the same MNO, the SMF may select the same local UPF for both the UAV and UAVC, to support optimised User Plane C2 communication between the UAV and UAVC</w:t>
      </w:r>
      <w:r>
        <w:rPr>
          <w:rFonts w:eastAsia="Malgun Gothic"/>
        </w:rPr>
        <w:t>.</w:t>
      </w:r>
    </w:p>
    <w:p w14:paraId="2B3881EA" w14:textId="77777777" w:rsidR="00812305" w:rsidRDefault="00812305" w:rsidP="00812305">
      <w:pPr>
        <w:pStyle w:val="B1"/>
        <w:rPr>
          <w:rFonts w:eastAsia="Malgun Gothic"/>
          <w:lang w:val="en-IN"/>
        </w:rPr>
      </w:pPr>
      <w:r>
        <w:rPr>
          <w:rFonts w:eastAsia="Malgun Gothic"/>
          <w:lang w:val="en-IN"/>
        </w:rPr>
        <w:t xml:space="preserve">10. The SMF initiates the authentication process with the USS/UTM via the UPF to authenticate the C2 communication request for the CAA-Level UAV ID. The SMF also includes the External Identifier </w:t>
      </w:r>
      <w:r w:rsidRPr="0090485F">
        <w:rPr>
          <w:rFonts w:eastAsia="Malgun Gothic"/>
          <w:lang w:val="en-IN"/>
        </w:rPr>
        <w:t>of the UAV/UAVC (as part of GPSI) in the authentication request</w:t>
      </w:r>
      <w:r>
        <w:rPr>
          <w:rFonts w:eastAsia="Malgun Gothic"/>
          <w:lang w:val="en-IN"/>
        </w:rPr>
        <w:t xml:space="preserve">. </w:t>
      </w:r>
      <w:r w:rsidRPr="00C94551">
        <w:rPr>
          <w:rFonts w:eastAsia="Malgun Gothic"/>
          <w:lang w:val="en-IN"/>
        </w:rPr>
        <w:t>The UPF transparently relays the message received from the SMF to the USS/UTM</w:t>
      </w:r>
      <w:r>
        <w:rPr>
          <w:rFonts w:eastAsia="Malgun Gothic"/>
          <w:lang w:val="en-IN"/>
        </w:rPr>
        <w:t>.</w:t>
      </w:r>
    </w:p>
    <w:p w14:paraId="7E3F0C23" w14:textId="5923C074" w:rsidR="00812305" w:rsidRDefault="00812305" w:rsidP="00812305">
      <w:pPr>
        <w:pStyle w:val="B1"/>
        <w:rPr>
          <w:rFonts w:eastAsia="Malgun Gothic"/>
          <w:lang w:val="en-IN"/>
        </w:rPr>
      </w:pPr>
      <w:r>
        <w:rPr>
          <w:rFonts w:eastAsia="Malgun Gothic"/>
          <w:lang w:val="en-IN"/>
        </w:rPr>
        <w:t xml:space="preserve">11. </w:t>
      </w:r>
      <w:r w:rsidRPr="006D309D">
        <w:rPr>
          <w:rFonts w:eastAsia="Malgun Gothic"/>
          <w:lang w:val="en-IN"/>
        </w:rPr>
        <w:t xml:space="preserve">The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w:t>
      </w:r>
      <w:del w:id="1443" w:author="S2-2008265" w:date="2020-10-26T11:26:00Z">
        <w:r w:rsidRPr="006D309D" w:rsidDel="007B4449">
          <w:rPr>
            <w:rFonts w:eastAsia="Malgun Gothic"/>
            <w:lang w:val="en-IN"/>
          </w:rPr>
          <w:delText xml:space="preserve">EAP </w:delText>
        </w:r>
      </w:del>
      <w:r w:rsidRPr="006D309D">
        <w:rPr>
          <w:rFonts w:eastAsia="Malgun Gothic"/>
          <w:lang w:val="en-IN"/>
        </w:rPr>
        <w:t xml:space="preserve">messages as required by the </w:t>
      </w:r>
      <w:del w:id="1444" w:author="S2-2008265" w:date="2020-10-26T11:26:00Z">
        <w:r w:rsidRPr="006D309D" w:rsidDel="007B4449">
          <w:rPr>
            <w:rFonts w:eastAsia="Malgun Gothic"/>
            <w:lang w:val="en-IN"/>
          </w:rPr>
          <w:delText xml:space="preserve">EAP method to perform </w:delText>
        </w:r>
      </w:del>
      <w:r w:rsidRPr="006D309D">
        <w:rPr>
          <w:rFonts w:eastAsia="Malgun Gothic"/>
          <w:lang w:val="en-IN"/>
        </w:rPr>
        <w:t>authentication/authorization</w:t>
      </w:r>
      <w:ins w:id="1445" w:author="S2-2008265" w:date="2020-10-26T11:26:00Z">
        <w:r w:rsidR="007B4449">
          <w:rPr>
            <w:rFonts w:eastAsia="Malgun Gothic"/>
            <w:lang w:val="en-IN"/>
          </w:rPr>
          <w:t xml:space="preserve"> method used</w:t>
        </w:r>
      </w:ins>
      <w:r>
        <w:rPr>
          <w:rFonts w:eastAsia="Malgun Gothic"/>
          <w:lang w:val="en-IN"/>
        </w:rPr>
        <w:t xml:space="preserve">. This step ends with the USS/UTM sending a final </w:t>
      </w:r>
      <w:del w:id="1446" w:author="S2-2008265" w:date="2020-10-26T11:26:00Z">
        <w:r w:rsidDel="007B4449">
          <w:rPr>
            <w:rFonts w:eastAsia="Malgun Gothic"/>
            <w:lang w:val="en-IN"/>
          </w:rPr>
          <w:delText xml:space="preserve">EAP </w:delText>
        </w:r>
      </w:del>
      <w:r>
        <w:rPr>
          <w:rFonts w:eastAsia="Malgun Gothic"/>
          <w:lang w:val="en-IN"/>
        </w:rPr>
        <w:t>Success to the UAV/UAVC</w:t>
      </w:r>
    </w:p>
    <w:p w14:paraId="53C19140"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43EE2BE0" w14:textId="2E9E88A5" w:rsidR="00812305" w:rsidRDefault="00812305" w:rsidP="00812305">
      <w:pPr>
        <w:pStyle w:val="B1"/>
        <w:rPr>
          <w:rFonts w:eastAsia="Malgun Gothic"/>
          <w:lang w:val="en-IN"/>
        </w:rPr>
      </w:pPr>
      <w:r>
        <w:rPr>
          <w:rFonts w:eastAsia="Malgun Gothic"/>
          <w:lang w:val="en-IN"/>
        </w:rPr>
        <w:t xml:space="preserve">12. </w:t>
      </w:r>
      <w:r w:rsidRPr="006D309D">
        <w:rPr>
          <w:rFonts w:eastAsia="Malgun Gothic"/>
          <w:lang w:val="en-IN"/>
        </w:rPr>
        <w:t>Upon successful authori</w:t>
      </w:r>
      <w:r>
        <w:rPr>
          <w:rFonts w:eastAsia="Malgun Gothic"/>
          <w:lang w:val="en-IN"/>
        </w:rPr>
        <w:t>z</w:t>
      </w:r>
      <w:r w:rsidRPr="006D309D">
        <w:rPr>
          <w:rFonts w:eastAsia="Malgun Gothic"/>
          <w:lang w:val="en-IN"/>
        </w:rPr>
        <w:t xml:space="preserve">ation, the USS/UTM notifies the SMF on the </w:t>
      </w:r>
      <w:bookmarkStart w:id="1447" w:name="OLE_LINK42"/>
      <w:r w:rsidRPr="006D309D">
        <w:rPr>
          <w:rFonts w:eastAsia="Malgun Gothic"/>
          <w:lang w:val="en-IN"/>
        </w:rPr>
        <w:t>authentication/authorization</w:t>
      </w:r>
      <w:bookmarkEnd w:id="1447"/>
      <w:r w:rsidRPr="006D309D">
        <w:rPr>
          <w:rFonts w:eastAsia="Malgun Gothic"/>
          <w:lang w:val="en-IN"/>
        </w:rPr>
        <w:t xml:space="preserve"> result. The USS/UTM includes authorization data for the established PDU Session to the SMF and also requests to get notified with the IP address(es) allocated to the PDU Session.</w:t>
      </w:r>
      <w:r>
        <w:rPr>
          <w:rFonts w:eastAsia="Malgun Gothic"/>
          <w:lang w:val="en-IN"/>
        </w:rPr>
        <w:t xml:space="preserve"> The authorization data may include results of </w:t>
      </w:r>
      <w:r>
        <w:rPr>
          <w:rFonts w:cs="Calibri"/>
        </w:rPr>
        <w:t>UAV Authorization/Authentication,</w:t>
      </w:r>
      <w:r w:rsidRPr="005F5F1C">
        <w:rPr>
          <w:rFonts w:cs="Calibri"/>
        </w:rPr>
        <w:t xml:space="preserve"> </w:t>
      </w:r>
      <w:r>
        <w:rPr>
          <w:rFonts w:cs="Calibri"/>
        </w:rPr>
        <w:t>Authorization of UAV and UAV controller pairing, results of flight path authorization</w:t>
      </w:r>
      <w:r>
        <w:rPr>
          <w:rFonts w:eastAsia="Malgun Gothic"/>
          <w:lang w:val="en-IN"/>
        </w:rPr>
        <w:t xml:space="preserve"> and Access Control List (ACL) for the PDU session. </w:t>
      </w:r>
      <w:r w:rsidRPr="009A1ED1">
        <w:rPr>
          <w:rFonts w:eastAsia="Malgun Gothic"/>
          <w:lang w:val="en-IN"/>
        </w:rPr>
        <w:t>The SMF maintains the session with USS/UTM for future communication like sending the IP address(es) allocated for the PDU session or release/update of PDU session or Secondary Re-authentication/Re-authorization or authori</w:t>
      </w:r>
      <w:r>
        <w:rPr>
          <w:rFonts w:eastAsia="Malgun Gothic"/>
          <w:lang w:val="en-IN"/>
        </w:rPr>
        <w:t>z</w:t>
      </w:r>
      <w:r w:rsidRPr="009A1ED1">
        <w:rPr>
          <w:rFonts w:eastAsia="Malgun Gothic"/>
          <w:lang w:val="en-IN"/>
        </w:rPr>
        <w:t>ation revocation by USS/UTM etc.</w:t>
      </w:r>
    </w:p>
    <w:p w14:paraId="2316123C" w14:textId="77777777" w:rsidR="00812305" w:rsidRDefault="00812305" w:rsidP="00812305">
      <w:pPr>
        <w:pStyle w:val="B1"/>
        <w:ind w:firstLine="0"/>
        <w:rPr>
          <w:rFonts w:eastAsia="Malgun Gothic"/>
          <w:lang w:val="en-IN"/>
        </w:rPr>
      </w:pPr>
      <w:r>
        <w:rPr>
          <w:rFonts w:eastAsia="Malgun Gothic"/>
          <w:lang w:val="en-IN"/>
        </w:rPr>
        <w:t>The USS/UTM stores a mapping between CAA-Level UAV ID and the External Identifier. This External Identifier can be used at later point by the USS/UTM for accessing various services exposed by 3GPP network e.g. location information retrieval, monitoring event configuration etc.</w:t>
      </w:r>
    </w:p>
    <w:p w14:paraId="20C643D1" w14:textId="77777777" w:rsidR="00812305" w:rsidRDefault="00812305" w:rsidP="00812305">
      <w:pPr>
        <w:pStyle w:val="B1"/>
        <w:rPr>
          <w:rFonts w:eastAsia="Malgun Gothic"/>
          <w:lang w:val="en-IN"/>
        </w:rPr>
      </w:pPr>
      <w:r>
        <w:rPr>
          <w:rFonts w:eastAsia="Malgun Gothic"/>
          <w:lang w:val="en-IN"/>
        </w:rPr>
        <w:t>13. After successful authorization by the USS/UTM, further PDU session establishment procedure is continued. Since the UAV and the UAVC may be served by different 3GPP PLMN, the SMF must ensure that the IP address allocated for PDU session (that will be further used for C2 communication) is routable and not subject to any Network Address Translation (NAT).</w:t>
      </w:r>
    </w:p>
    <w:p w14:paraId="71246F5B" w14:textId="77777777" w:rsidR="00812305" w:rsidRDefault="00812305" w:rsidP="00812305">
      <w:pPr>
        <w:pStyle w:val="B1"/>
        <w:rPr>
          <w:rFonts w:eastAsia="Malgun Gothic"/>
          <w:lang w:val="en-IN"/>
        </w:rPr>
      </w:pPr>
      <w:r>
        <w:rPr>
          <w:rFonts w:eastAsia="Malgun Gothic"/>
          <w:lang w:val="en-IN"/>
        </w:rPr>
        <w:lastRenderedPageBreak/>
        <w:t>14. On completion of the PDU session establishment for C2 communication, the SMF notifies the USS/UTM the IP address(es) allocated to the UAV/UAVC.</w:t>
      </w:r>
    </w:p>
    <w:p w14:paraId="1DD0EC5F" w14:textId="77777777" w:rsidR="00812305" w:rsidRDefault="00812305" w:rsidP="00812305">
      <w:pPr>
        <w:pStyle w:val="B1"/>
        <w:rPr>
          <w:rFonts w:eastAsia="Malgun Gothic"/>
          <w:lang w:val="en-IN"/>
        </w:rPr>
      </w:pPr>
      <w:r>
        <w:rPr>
          <w:rFonts w:eastAsia="Malgun Gothic"/>
          <w:lang w:val="en-IN"/>
        </w:rPr>
        <w:t>15. USS/UTM provides necessary access control list information, so that the PDU session is used only between the paired UAV and UAVC/TPAE. If this pairing information is not available at PDU session establishment, the USS/UTM may provide its own IP address as a UAV controller. And later when the UAVC IP address is available to the USS/UTM, it may update the access control list to allow C2 communication between the UAV and UAVC using this PDU session.</w:t>
      </w:r>
    </w:p>
    <w:p w14:paraId="7308CB28" w14:textId="071CFBD5" w:rsidR="00812305" w:rsidRDefault="00812305" w:rsidP="00812305">
      <w:pPr>
        <w:pStyle w:val="B1"/>
        <w:ind w:firstLine="0"/>
        <w:rPr>
          <w:ins w:id="1448" w:author="S2-2008265" w:date="2020-10-26T11:26:00Z"/>
          <w:rFonts w:eastAsia="Malgun Gothic"/>
          <w:lang w:val="en-IN"/>
        </w:rPr>
      </w:pPr>
      <w:r>
        <w:rPr>
          <w:rFonts w:eastAsia="Malgun Gothic"/>
          <w:lang w:val="en-IN"/>
        </w:rPr>
        <w:t>The access control configuration can be updated by the USS/UTM at any point to manage the C2 communication with the UAV. For example, if the USS/UTM may update the access control to remove the UAVC and handover the control to a TPAE or to itself.</w:t>
      </w:r>
    </w:p>
    <w:p w14:paraId="7DF5D0D9" w14:textId="5183ED36" w:rsidR="007B4449" w:rsidRDefault="007B4449">
      <w:pPr>
        <w:pStyle w:val="NO"/>
        <w:rPr>
          <w:rFonts w:eastAsia="Malgun Gothic"/>
          <w:lang w:val="en-IN"/>
        </w:rPr>
        <w:pPrChange w:id="1449" w:author="S2-2008265" w:date="2020-10-26T11:26:00Z">
          <w:pPr>
            <w:pStyle w:val="B1"/>
            <w:ind w:firstLine="0"/>
          </w:pPr>
        </w:pPrChange>
      </w:pPr>
      <w:ins w:id="1450" w:author="S2-2008265" w:date="2020-10-26T11:26:00Z">
        <w:r>
          <w:rPr>
            <w:rFonts w:eastAsia="Malgun Gothic"/>
            <w:lang w:val="en-IN"/>
          </w:rPr>
          <w:t>NOTE 4:</w:t>
        </w:r>
        <w:r>
          <w:rPr>
            <w:rFonts w:eastAsia="Malgun Gothic"/>
            <w:lang w:val="en-IN"/>
          </w:rPr>
          <w:tab/>
        </w:r>
        <w:r w:rsidRPr="00095081">
          <w:rPr>
            <w:rFonts w:eastAsia="SimSun"/>
          </w:rPr>
          <w:t xml:space="preserve">If </w:t>
        </w:r>
        <w:r>
          <w:rPr>
            <w:rFonts w:eastAsia="SimSun"/>
          </w:rPr>
          <w:t>SBI</w:t>
        </w:r>
        <w:r w:rsidRPr="00095081">
          <w:rPr>
            <w:rFonts w:eastAsia="SimSun"/>
          </w:rPr>
          <w:t xml:space="preserve"> interface is </w:t>
        </w:r>
        <w:r>
          <w:rPr>
            <w:rFonts w:eastAsia="SimSun"/>
          </w:rPr>
          <w:t>used</w:t>
        </w:r>
        <w:r w:rsidRPr="00095081">
          <w:rPr>
            <w:rFonts w:eastAsia="SimSun"/>
          </w:rPr>
          <w:t xml:space="preserve"> for secondary DN authentication/authorization, the</w:t>
        </w:r>
        <w:r>
          <w:rPr>
            <w:rFonts w:eastAsia="SimSun"/>
          </w:rPr>
          <w:t>n</w:t>
        </w:r>
        <w:r w:rsidRPr="00095081">
          <w:rPr>
            <w:rFonts w:eastAsia="SimSun"/>
          </w:rPr>
          <w:t xml:space="preserve"> </w:t>
        </w:r>
        <w:r>
          <w:rPr>
            <w:rFonts w:eastAsia="SimSun"/>
          </w:rPr>
          <w:t>steps 10 through 15</w:t>
        </w:r>
        <w:r w:rsidRPr="00095081">
          <w:rPr>
            <w:rFonts w:eastAsia="SimSun"/>
          </w:rPr>
          <w:t xml:space="preserve"> </w:t>
        </w:r>
        <w:r>
          <w:rPr>
            <w:rFonts w:eastAsia="SimSun"/>
          </w:rPr>
          <w:t>between</w:t>
        </w:r>
        <w:r w:rsidRPr="00095081">
          <w:rPr>
            <w:rFonts w:eastAsia="SimSun"/>
          </w:rPr>
          <w:t xml:space="preserve"> SMF </w:t>
        </w:r>
        <w:r>
          <w:rPr>
            <w:rFonts w:eastAsia="SimSun"/>
          </w:rPr>
          <w:t>and</w:t>
        </w:r>
        <w:r w:rsidRPr="00095081">
          <w:rPr>
            <w:rFonts w:eastAsia="SimSun"/>
          </w:rPr>
          <w:t xml:space="preserve"> USS/UTM can </w:t>
        </w:r>
        <w:r>
          <w:rPr>
            <w:rFonts w:eastAsia="SimSun"/>
          </w:rPr>
          <w:t xml:space="preserve">be </w:t>
        </w:r>
        <w:r w:rsidRPr="00095081">
          <w:rPr>
            <w:rFonts w:eastAsia="SimSun"/>
          </w:rPr>
          <w:t xml:space="preserve">via NEF </w:t>
        </w:r>
        <w:r>
          <w:rPr>
            <w:rFonts w:eastAsia="SimSun"/>
          </w:rPr>
          <w:t xml:space="preserve">(not shown in the Figure </w:t>
        </w:r>
        <w:r w:rsidRPr="002C25F4">
          <w:rPr>
            <w:rFonts w:eastAsia="SimSun"/>
          </w:rPr>
          <w:t>6.23.3.1</w:t>
        </w:r>
        <w:r w:rsidRPr="002C25F4">
          <w:rPr>
            <w:rFonts w:eastAsia="SimSun"/>
          </w:rPr>
          <w:noBreakHyphen/>
          <w:t>1</w:t>
        </w:r>
        <w:r>
          <w:rPr>
            <w:rFonts w:eastAsia="SimSun"/>
          </w:rPr>
          <w:t xml:space="preserve">) </w:t>
        </w:r>
        <w:r w:rsidRPr="00095081">
          <w:rPr>
            <w:rFonts w:eastAsia="SimSun"/>
          </w:rPr>
          <w:t xml:space="preserve">or </w:t>
        </w:r>
        <w:r>
          <w:rPr>
            <w:rFonts w:eastAsia="SimSun"/>
          </w:rPr>
          <w:t xml:space="preserve">via </w:t>
        </w:r>
        <w:r w:rsidRPr="00095081">
          <w:rPr>
            <w:rFonts w:eastAsia="SimSun"/>
          </w:rPr>
          <w:t>a new network function</w:t>
        </w:r>
        <w:r>
          <w:rPr>
            <w:rFonts w:eastAsia="SimSun"/>
          </w:rPr>
          <w:t xml:space="preserve"> (not shown in the Figure </w:t>
        </w:r>
        <w:r w:rsidRPr="002C25F4">
          <w:rPr>
            <w:rFonts w:eastAsia="SimSun"/>
          </w:rPr>
          <w:t>6.23.3.1</w:t>
        </w:r>
        <w:r w:rsidRPr="002C25F4">
          <w:rPr>
            <w:rFonts w:eastAsia="SimSun"/>
          </w:rPr>
          <w:noBreakHyphen/>
          <w:t>1</w:t>
        </w:r>
        <w:r>
          <w:rPr>
            <w:rFonts w:eastAsia="SimSun"/>
          </w:rPr>
          <w:t>) that may be introduced to provide a single interface towards the USS/</w:t>
        </w:r>
        <w:r w:rsidRPr="00A0486D">
          <w:rPr>
            <w:rFonts w:eastAsia="SimSun"/>
          </w:rPr>
          <w:t xml:space="preserve">UTM, in a similar procedure as described in </w:t>
        </w:r>
        <w:r w:rsidRPr="00A0486D">
          <w:t>Figure 6.5.3</w:t>
        </w:r>
        <w:r w:rsidRPr="00A0486D">
          <w:rPr>
            <w:lang w:val="en-US"/>
          </w:rPr>
          <w:t>.1</w:t>
        </w:r>
        <w:r w:rsidRPr="00A0486D">
          <w:t>-</w:t>
        </w:r>
        <w:r w:rsidRPr="00A0486D">
          <w:rPr>
            <w:lang w:val="en-US"/>
          </w:rPr>
          <w:t>2 during PDU session establishment for 5GS.</w:t>
        </w:r>
      </w:ins>
    </w:p>
    <w:p w14:paraId="3366A4C9" w14:textId="77777777" w:rsidR="00812305" w:rsidRDefault="00812305" w:rsidP="00812305">
      <w:pPr>
        <w:pStyle w:val="B1"/>
        <w:rPr>
          <w:rFonts w:eastAsia="Malgun Gothic"/>
          <w:lang w:val="en-IN"/>
        </w:rPr>
      </w:pPr>
      <w:r>
        <w:rPr>
          <w:rFonts w:eastAsia="Malgun Gothic"/>
          <w:lang w:val="en-IN"/>
        </w:rPr>
        <w:t xml:space="preserve">16. </w:t>
      </w:r>
      <w:r w:rsidRPr="0074746A">
        <w:rPr>
          <w:rFonts w:eastAsia="Malgun Gothic"/>
          <w:lang w:val="en-IN"/>
        </w:rPr>
        <w:t>SMF updates the ACL in UPF with the IP addresses provided by the USS/UTM in</w:t>
      </w:r>
      <w:r>
        <w:rPr>
          <w:rFonts w:eastAsia="Malgun Gothic"/>
          <w:lang w:val="en-IN"/>
        </w:rPr>
        <w:t xml:space="preserve"> step 15.</w:t>
      </w:r>
    </w:p>
    <w:p w14:paraId="03CC7230" w14:textId="77777777" w:rsidR="00812305" w:rsidRDefault="00812305" w:rsidP="00812305">
      <w:pPr>
        <w:pStyle w:val="B1"/>
        <w:rPr>
          <w:rFonts w:eastAsia="Malgun Gothic"/>
          <w:lang w:val="en-IN"/>
        </w:rPr>
      </w:pPr>
      <w:r>
        <w:rPr>
          <w:rFonts w:eastAsia="Malgun Gothic"/>
          <w:lang w:val="en-IN"/>
        </w:rPr>
        <w:t>17. USS/UTM may now further configure the C2 communication related information on the UAV/UAVC. This is done at the application level, using PDU session that was established in Step 2-5, and the complete communication is transparent to 3GPP</w:t>
      </w:r>
    </w:p>
    <w:p w14:paraId="554553A2" w14:textId="1D4F1B55" w:rsidR="00812305" w:rsidRDefault="00812305" w:rsidP="00812305">
      <w:pPr>
        <w:pStyle w:val="B2"/>
        <w:rPr>
          <w:rFonts w:eastAsia="Malgun Gothic"/>
          <w:lang w:val="en-IN"/>
        </w:rPr>
      </w:pPr>
      <w:r>
        <w:rPr>
          <w:rFonts w:eastAsia="Malgun Gothic"/>
          <w:lang w:val="en-IN"/>
        </w:rPr>
        <w:t>17a.</w:t>
      </w:r>
      <w:r>
        <w:rPr>
          <w:rFonts w:eastAsia="Malgun Gothic"/>
          <w:lang w:val="en-IN"/>
        </w:rPr>
        <w:tab/>
        <w:t>[Outside the scope of 3GPP]: If the PDU session establishment for C2 communication was from a UAV, and if the USS/UTM has the paired UAVC IP address available, it configures the IP address in the UAV for C2 communication. The USS/UTM may do some additional configuration also at this point, for example: configuring a dynamic session ID in the UAV that can be used for Remote Identification, instead of using the permanent CAA Level Id which is seen as a privacy issue.</w:t>
      </w:r>
    </w:p>
    <w:p w14:paraId="5FA65088" w14:textId="589FC811" w:rsidR="00812305" w:rsidRDefault="00812305" w:rsidP="00812305">
      <w:pPr>
        <w:pStyle w:val="B2"/>
        <w:rPr>
          <w:rFonts w:eastAsia="Malgun Gothic"/>
          <w:lang w:val="en-IN"/>
        </w:rPr>
      </w:pPr>
      <w:r>
        <w:rPr>
          <w:rFonts w:eastAsia="Malgun Gothic"/>
          <w:lang w:val="en-IN"/>
        </w:rPr>
        <w:t>17b.</w:t>
      </w:r>
      <w:r>
        <w:rPr>
          <w:rFonts w:eastAsia="Malgun Gothic"/>
          <w:lang w:val="en-IN"/>
        </w:rPr>
        <w:tab/>
        <w:t>[Outside the scope of 3GPP]: If the PDU session establishment for C2 communication was from a UAVC, and if the USS/UTM has the paired UAV IP address available, it configures the IP address in the UAVC for C2 communication. The USS/UTM may do additional C2 communication related configuration also at this point.</w:t>
      </w:r>
    </w:p>
    <w:p w14:paraId="0A6C53B7" w14:textId="77777777" w:rsidR="00812305" w:rsidRDefault="00812305" w:rsidP="00812305">
      <w:pPr>
        <w:pStyle w:val="B1"/>
        <w:ind w:hanging="1"/>
        <w:rPr>
          <w:rFonts w:eastAsia="Malgun Gothic"/>
          <w:lang w:val="en-IN"/>
        </w:rPr>
      </w:pPr>
      <w:r>
        <w:rPr>
          <w:rFonts w:eastAsia="Malgun Gothic"/>
          <w:lang w:val="en-IN"/>
        </w:rPr>
        <w:t>C2 communication channel is now available between the UAV and UAVC (or a TPAE or USS/UTM)</w:t>
      </w:r>
    </w:p>
    <w:p w14:paraId="78D452F1" w14:textId="77777777" w:rsidR="00812305" w:rsidRPr="00886A24" w:rsidRDefault="00812305" w:rsidP="00812305">
      <w:pPr>
        <w:pStyle w:val="B1"/>
        <w:ind w:hanging="1"/>
        <w:rPr>
          <w:rFonts w:eastAsia="Malgun Gothic"/>
          <w:lang w:val="en-IN"/>
        </w:rPr>
      </w:pPr>
      <w:r w:rsidRPr="00886A24">
        <w:rPr>
          <w:rFonts w:eastAsia="Malgun Gothic"/>
          <w:lang w:val="en-IN"/>
        </w:rPr>
        <w:t xml:space="preserve">At any time after the PDU Session establishment, the </w:t>
      </w:r>
      <w:r>
        <w:rPr>
          <w:rFonts w:eastAsia="Malgun Gothic"/>
          <w:lang w:val="en-IN"/>
        </w:rPr>
        <w:t>USS/UTM</w:t>
      </w:r>
      <w:r w:rsidRPr="00886A24">
        <w:rPr>
          <w:rFonts w:eastAsia="Malgun Gothic"/>
          <w:lang w:val="en-IN"/>
        </w:rPr>
        <w:t xml:space="preserve"> server or SMF may initiate Secondary Re-authentication procedure for the PDU Session.</w:t>
      </w:r>
    </w:p>
    <w:p w14:paraId="047EE1FD" w14:textId="04428860" w:rsidR="00812305" w:rsidRPr="00D06357" w:rsidRDefault="00812305" w:rsidP="00812305">
      <w:pPr>
        <w:pStyle w:val="Heading4"/>
      </w:pPr>
      <w:bookmarkStart w:id="1451" w:name="_Toc50481908"/>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1451"/>
    </w:p>
    <w:p w14:paraId="12B052E5" w14:textId="7B417189" w:rsidR="00812305" w:rsidRDefault="00812305" w:rsidP="00F669A2">
      <w:pPr>
        <w:pStyle w:val="TH"/>
        <w:rPr>
          <w:ins w:id="1452" w:author="S2-2008265" w:date="2020-10-26T11:27:00Z"/>
        </w:rPr>
      </w:pPr>
      <w:del w:id="1453" w:author="S2-2008265" w:date="2020-10-26T11:27:00Z">
        <w:r w:rsidDel="007B4449">
          <w:object w:dxaOrig="10511" w:dyaOrig="11810" w14:anchorId="608896A5">
            <v:shape id="_x0000_i1074" type="#_x0000_t75" style="width:481.4pt;height:540.85pt" o:ole="">
              <v:imagedata r:id="rId112" o:title=""/>
            </v:shape>
            <o:OLEObject Type="Embed" ProgID="Visio.Drawing.15" ShapeID="_x0000_i1074" DrawAspect="Content" ObjectID="_1665393123" r:id="rId113"/>
          </w:object>
        </w:r>
      </w:del>
    </w:p>
    <w:p w14:paraId="18AD7D72" w14:textId="11EA3A54" w:rsidR="007B4449" w:rsidRPr="00E66ADB" w:rsidRDefault="007B4449" w:rsidP="00F669A2">
      <w:pPr>
        <w:pStyle w:val="TH"/>
      </w:pPr>
      <w:ins w:id="1454" w:author="S2-2008265" w:date="2020-10-26T11:27:00Z">
        <w:r>
          <w:object w:dxaOrig="10511" w:dyaOrig="11810" w14:anchorId="524DE8D6">
            <v:shape id="_x0000_i1075" type="#_x0000_t75" style="width:482.25pt;height:541.65pt" o:ole="">
              <v:imagedata r:id="rId114" o:title=""/>
            </v:shape>
            <o:OLEObject Type="Embed" ProgID="Visio.Drawing.15" ShapeID="_x0000_i1075" DrawAspect="Content" ObjectID="_1665393124" r:id="rId115"/>
          </w:object>
        </w:r>
      </w:ins>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77777777" w:rsidR="00812305" w:rsidRPr="00992C90" w:rsidRDefault="00812305" w:rsidP="00812305">
      <w:pPr>
        <w:rPr>
          <w:rFonts w:eastAsia="Malgun Gothic"/>
          <w:lang w:val="en-IN"/>
        </w:rPr>
      </w:pPr>
      <w:r>
        <w:rPr>
          <w:rFonts w:eastAsia="Malgun Gothic"/>
          <w:lang w:val="en-IN"/>
        </w:rPr>
        <w:t>The procedure for UAV/UAVC authentication/authorization for C2 communication establishment by the USS/UTM during PDN connection establishment in a EPC network is depicted in Figure 6.x.3.2-1 above.</w:t>
      </w:r>
    </w:p>
    <w:p w14:paraId="54060342" w14:textId="50FB378D" w:rsidR="00812305" w:rsidRDefault="00812305" w:rsidP="00812305">
      <w:pPr>
        <w:pStyle w:val="B1"/>
        <w:rPr>
          <w:rFonts w:eastAsia="Malgun Gothic"/>
          <w:lang w:val="en-IN"/>
        </w:rPr>
      </w:pPr>
      <w:r>
        <w:rPr>
          <w:rFonts w:eastAsia="Malgun Gothic"/>
          <w:lang w:val="en-IN"/>
        </w:rPr>
        <w:t>[</w:t>
      </w:r>
      <w:r w:rsidRPr="00992C90">
        <w:rPr>
          <w:rFonts w:eastAsia="Malgun Gothic"/>
          <w:lang w:val="en-IN"/>
        </w:rPr>
        <w:t>1-5</w:t>
      </w:r>
      <w:r>
        <w:rPr>
          <w:rFonts w:eastAsia="Malgun Gothic"/>
          <w:lang w:val="en-IN"/>
        </w:rPr>
        <w:t>].</w:t>
      </w:r>
      <w:r>
        <w:rPr>
          <w:rFonts w:eastAsia="Malgun Gothic"/>
          <w:lang w:val="en-IN"/>
        </w:rPr>
        <w:tab/>
      </w:r>
      <w:r w:rsidRPr="00992C90">
        <w:rPr>
          <w:rFonts w:eastAsia="Malgun Gothic"/>
          <w:lang w:val="en-IN"/>
        </w:rPr>
        <w:t xml:space="preserve">The UAV/UAVC UE attaches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e</w:t>
      </w:r>
      <w:r w:rsidRPr="004A4C41">
        <w:rPr>
          <w:rFonts w:eastAsia="Malgun Gothic"/>
          <w:lang w:val="en-IN"/>
        </w:rPr>
        <w:t>NB</w:t>
      </w:r>
      <w:r>
        <w:rPr>
          <w:rFonts w:eastAsia="Malgun Gothic"/>
          <w:lang w:val="en-IN"/>
        </w:rPr>
        <w:t xml:space="preserve">. The MME performs default bearer establishment during the attach procedure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Figure </w:t>
      </w:r>
      <w:r w:rsidRPr="00990165">
        <w:t>5.3.2.1-1</w:t>
      </w:r>
      <w:r>
        <w:t xml:space="preserve">. </w:t>
      </w:r>
      <w:r>
        <w:rPr>
          <w:rFonts w:eastAsia="Malgun Gothic"/>
          <w:lang w:val="en-IN"/>
        </w:rPr>
        <w:t>If this PDN connection is used for communication with the USS/UTM and as per the policies a UAV/UAVC authentication/authorization have to be performed by the USS/UTM, secondary authentication/authorization may be performed at step 3A, following the same procedure as explained from steps 9 through 18.</w:t>
      </w:r>
    </w:p>
    <w:p w14:paraId="05B7CDA1" w14:textId="4F61A623" w:rsidR="00812305" w:rsidRDefault="00812305" w:rsidP="00812305">
      <w:pPr>
        <w:pStyle w:val="B1"/>
        <w:rPr>
          <w:rFonts w:eastAsia="Malgun Gothic"/>
          <w:lang w:val="en-IN"/>
        </w:rPr>
      </w:pPr>
      <w:r>
        <w:rPr>
          <w:rFonts w:eastAsia="Malgun Gothic"/>
          <w:lang w:val="en-IN"/>
        </w:rPr>
        <w:lastRenderedPageBreak/>
        <w:t>6.</w:t>
      </w:r>
      <w:r>
        <w:rPr>
          <w:rFonts w:eastAsia="Malgun Gothic"/>
          <w:lang w:val="en-IN"/>
        </w:rPr>
        <w:tab/>
        <w:t>The UAV/UAVC may use this default PDN connection for registering to the USS/UTM and for C2 communication specific configuration (outside the scope of 3GPP and happens transparently at the application level). This PDN connection is also used for Networked Remote ID (NRID) and tracking related communication with the USS/UTM.</w:t>
      </w:r>
    </w:p>
    <w:p w14:paraId="77584265" w14:textId="68EF6A13" w:rsidR="00812305" w:rsidRDefault="00812305" w:rsidP="00812305">
      <w:pPr>
        <w:pStyle w:val="B1"/>
        <w:rPr>
          <w:rFonts w:eastAsia="Malgun Gothic"/>
          <w:lang w:val="en-IN"/>
        </w:rPr>
      </w:pPr>
      <w:r>
        <w:rPr>
          <w:rFonts w:eastAsia="Malgun Gothic"/>
          <w:lang w:val="en-IN"/>
        </w:rPr>
        <w:t>Step7 – Step 14 (except 9) are</w:t>
      </w:r>
      <w:r w:rsidR="00F669A2">
        <w:rPr>
          <w:rFonts w:eastAsia="Malgun Gothic"/>
          <w:lang w:val="en-IN"/>
        </w:rPr>
        <w:t xml:space="preserve"> according to</w:t>
      </w:r>
      <w:r>
        <w:rPr>
          <w:rFonts w:eastAsia="Malgun Gothic"/>
          <w:lang w:val="en-IN"/>
        </w:rPr>
        <w:t>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F62250">
        <w:rPr>
          <w:rFonts w:eastAsia="Malgun Gothic"/>
          <w:lang w:val="en-IN"/>
        </w:rPr>
        <w:t>Figure 5.10.2-1</w:t>
      </w:r>
    </w:p>
    <w:p w14:paraId="0FF823A4" w14:textId="753D21EF" w:rsidR="00812305" w:rsidRDefault="00812305" w:rsidP="00812305">
      <w:pPr>
        <w:pStyle w:val="B1"/>
        <w:rPr>
          <w:rFonts w:eastAsia="Malgun Gothic"/>
          <w:lang w:val="en-IN"/>
        </w:rPr>
      </w:pPr>
      <w:r w:rsidRPr="00992C90">
        <w:rPr>
          <w:rFonts w:eastAsia="Malgun Gothic"/>
          <w:lang w:val="en-IN"/>
        </w:rPr>
        <w:t>7.</w:t>
      </w:r>
      <w:r>
        <w:rPr>
          <w:rFonts w:eastAsia="Malgun Gothic"/>
          <w:lang w:val="en-IN"/>
        </w:rPr>
        <w:tab/>
        <w:t>Once the UAV/UAVC is registered to the USS/UTM and ready for flight operation, it initiates a new PDN connection request for C2 communication.</w:t>
      </w:r>
      <w:r w:rsidRPr="009E08E9">
        <w:rPr>
          <w:rFonts w:eastAsia="Malgun Gothic"/>
          <w:lang w:val="en-IN"/>
        </w:rPr>
        <w:t xml:space="preserve"> </w:t>
      </w:r>
      <w:r>
        <w:rPr>
          <w:rFonts w:eastAsia="Malgun Gothic"/>
          <w:lang w:val="en-IN"/>
        </w:rPr>
        <w:t>The UAV/UAVC includes the USS/UTM address and CAA-Level UAV ID PDN connection request in a PCO.</w:t>
      </w:r>
    </w:p>
    <w:p w14:paraId="3D7C034D" w14:textId="7E03D96C" w:rsidR="00812305" w:rsidRDefault="00812305" w:rsidP="00812305">
      <w:pPr>
        <w:pStyle w:val="B1"/>
        <w:rPr>
          <w:rFonts w:eastAsia="Malgun Gothic"/>
          <w:lang w:val="en-IN"/>
        </w:rPr>
      </w:pPr>
      <w:r>
        <w:rPr>
          <w:rFonts w:eastAsia="Malgun Gothic"/>
          <w:lang w:val="en-IN"/>
        </w:rPr>
        <w:t>8.</w:t>
      </w:r>
      <w:r>
        <w:rPr>
          <w:rFonts w:eastAsia="Malgun Gothic"/>
          <w:lang w:val="en-IN"/>
        </w:rPr>
        <w:tab/>
        <w:t>The A</w:t>
      </w:r>
      <w:r w:rsidRPr="00C22503">
        <w:rPr>
          <w:rFonts w:eastAsia="Malgun Gothic"/>
          <w:lang w:val="en-IN"/>
        </w:rPr>
        <w:t>PN used by the UAV</w:t>
      </w:r>
      <w:r>
        <w:rPr>
          <w:rFonts w:eastAsia="Malgun Gothic"/>
          <w:lang w:val="en-IN"/>
        </w:rPr>
        <w:t>/UAVC</w:t>
      </w:r>
      <w:r w:rsidRPr="00C22503">
        <w:rPr>
          <w:rFonts w:eastAsia="Malgun Gothic"/>
          <w:lang w:val="en-IN"/>
        </w:rPr>
        <w:t xml:space="preserve"> for th</w:t>
      </w:r>
      <w:r>
        <w:rPr>
          <w:rFonts w:eastAsia="Malgun Gothic"/>
          <w:lang w:val="en-IN"/>
        </w:rPr>
        <w:t xml:space="preserve">is PDN connection request always </w:t>
      </w:r>
      <w:r w:rsidRPr="00C22503">
        <w:rPr>
          <w:rFonts w:eastAsia="Malgun Gothic"/>
          <w:lang w:val="en-IN"/>
        </w:rPr>
        <w:t>resolves to SMF+PGWc</w:t>
      </w:r>
      <w:r>
        <w:rPr>
          <w:rFonts w:eastAsia="Malgun Gothic"/>
          <w:lang w:val="en-IN"/>
        </w:rPr>
        <w:t xml:space="preserve"> </w:t>
      </w:r>
      <w:r w:rsidRPr="00C22503">
        <w:rPr>
          <w:rFonts w:eastAsia="Malgun Gothic"/>
          <w:lang w:val="en-IN"/>
        </w:rPr>
        <w:t>only</w:t>
      </w:r>
      <w:r>
        <w:rPr>
          <w:rFonts w:eastAsia="Malgun Gothic"/>
          <w:lang w:val="en-IN"/>
        </w:rPr>
        <w:t>. The MME sends a Create Session Request to the selected SMF+PGWc.</w:t>
      </w:r>
    </w:p>
    <w:p w14:paraId="599767B4" w14:textId="63257CD1" w:rsidR="00812305" w:rsidRDefault="00812305" w:rsidP="00812305">
      <w:pPr>
        <w:pStyle w:val="B1"/>
        <w:rPr>
          <w:rFonts w:eastAsia="Malgun Gothic"/>
          <w:lang w:val="en-IN"/>
        </w:rPr>
      </w:pPr>
      <w:r>
        <w:rPr>
          <w:rFonts w:eastAsia="Malgun Gothic"/>
          <w:lang w:val="en-IN"/>
        </w:rPr>
        <w:t>[9-10]. 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and establishes a N4 session with UPF+PGWu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7,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w:t>
      </w:r>
    </w:p>
    <w:p w14:paraId="20725037" w14:textId="12CDB48D" w:rsidR="00812305" w:rsidRDefault="00812305" w:rsidP="00812305">
      <w:pPr>
        <w:pStyle w:val="B1"/>
        <w:rPr>
          <w:rFonts w:eastAsia="Malgun Gothic"/>
          <w:lang w:val="en-IN"/>
        </w:rPr>
      </w:pPr>
      <w:r>
        <w:rPr>
          <w:rFonts w:eastAsia="Malgun Gothic"/>
          <w:lang w:val="en-IN"/>
        </w:rPr>
        <w:t xml:space="preserve">[11-12].  The MME forwards the PCO containing EAP identity request to the UAV/UAVC in a NAS message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990165">
        <w:t>Figure 5.4.3-1</w:t>
      </w:r>
      <w:r>
        <w:rPr>
          <w:rFonts w:eastAsia="Malgun Gothic"/>
          <w:lang w:val="en-IN"/>
        </w:rPr>
        <w:t>. The UAV/UVAC sends back a NAS message with PCO containing CAA-Level UAV ID and signed USS/UTM address.</w:t>
      </w:r>
    </w:p>
    <w:p w14:paraId="5C7C1011" w14:textId="77777777" w:rsidR="00812305" w:rsidRDefault="00812305" w:rsidP="00812305">
      <w:pPr>
        <w:pStyle w:val="B1"/>
        <w:rPr>
          <w:rFonts w:eastAsia="Malgun Gothic"/>
          <w:lang w:val="en-IN"/>
        </w:rPr>
      </w:pPr>
      <w:r>
        <w:rPr>
          <w:rFonts w:eastAsia="Malgun Gothic"/>
          <w:lang w:val="en-IN"/>
        </w:rPr>
        <w:t xml:space="preserve">[13-15]. </w:t>
      </w:r>
      <w:r w:rsidRPr="00992C90">
        <w:rPr>
          <w:rFonts w:eastAsia="Malgun Gothic"/>
          <w:lang w:val="en-IN"/>
        </w:rPr>
        <w:t>MME sends a Modify Bearer Request</w:t>
      </w:r>
      <w:r>
        <w:rPr>
          <w:rFonts w:eastAsia="Malgun Gothic"/>
          <w:lang w:val="en-IN"/>
        </w:rPr>
        <w:t xml:space="preserve"> including the PCO to the SMF+PGWc. The SMF+PGWc then sends back a Modify Bearer Response to the MME and establishes a DN-AAA session with the signed USS/UTM address provided by the UAV/UAVC for secondary authentication of the PDN connection. The SMF shall verify that the USS/UTM address provided by the UAV/UAVC can be trusted. </w:t>
      </w:r>
      <w:r w:rsidRPr="00DB2FC7">
        <w:rPr>
          <w:rFonts w:eastAsia="Malgun Gothic"/>
          <w:lang w:val="en-IN"/>
        </w:rPr>
        <w:t>If the USS/UTM address provided by the UAV/UAVC is an FQDN, SMF</w:t>
      </w:r>
      <w:r>
        <w:rPr>
          <w:rFonts w:eastAsia="Malgun Gothic"/>
          <w:lang w:val="en-IN"/>
        </w:rPr>
        <w:t>+PGWc</w:t>
      </w:r>
      <w:r w:rsidRPr="00DB2FC7">
        <w:rPr>
          <w:rFonts w:eastAsia="Malgun Gothic"/>
          <w:lang w:val="en-IN"/>
        </w:rPr>
        <w:t xml:space="preserve"> uses DNS resolution to find out the IP address of the USS/UTM</w:t>
      </w:r>
      <w:r>
        <w:rPr>
          <w:rFonts w:eastAsia="Malgun Gothic"/>
          <w:lang w:val="en-IN"/>
        </w:rPr>
        <w:t xml:space="preserve"> (same behaviour as in 5GC case)</w:t>
      </w:r>
      <w:r w:rsidRPr="00DB2FC7">
        <w:rPr>
          <w:rFonts w:eastAsia="Malgun Gothic"/>
          <w:lang w:val="en-IN"/>
        </w:rPr>
        <w:t>.</w:t>
      </w:r>
      <w:r>
        <w:rPr>
          <w:rFonts w:eastAsia="Malgun Gothic"/>
          <w:lang w:val="en-IN"/>
        </w:rPr>
        <w:t xml:space="preserve"> The SMF+PGWc includes CAA-Level UAV ID, the External Identifier of the UAV/UAVC and the IP address allocated to the UAV/UAVC for the PDN connection in the authentication request towards the USS/UTM (same behaviour as in 5GC case).</w:t>
      </w:r>
    </w:p>
    <w:p w14:paraId="1E813DF6" w14:textId="77777777" w:rsidR="00812305" w:rsidRDefault="00812305" w:rsidP="00812305">
      <w:pPr>
        <w:pStyle w:val="NO"/>
        <w:rPr>
          <w:rFonts w:eastAsia="Malgun Gothic"/>
          <w:lang w:val="en-IN"/>
        </w:rPr>
      </w:pPr>
      <w:r>
        <w:rPr>
          <w:rFonts w:eastAsia="Malgun Gothic"/>
        </w:rPr>
        <w:t>NOTE:</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p>
    <w:p w14:paraId="5F32BB6A" w14:textId="158A7893" w:rsidR="00812305" w:rsidRDefault="00812305" w:rsidP="00812305">
      <w:pPr>
        <w:pStyle w:val="B1"/>
        <w:rPr>
          <w:rFonts w:eastAsia="Malgun Gothic"/>
          <w:lang w:val="en-IN"/>
        </w:rPr>
      </w:pPr>
      <w:r>
        <w:rPr>
          <w:rFonts w:eastAsia="Malgun Gothic"/>
          <w:lang w:val="en-IN"/>
        </w:rPr>
        <w:t xml:space="preserve">16. The USS/UTM further may exchange multiple </w:t>
      </w:r>
      <w:del w:id="1455" w:author="S2-2008265" w:date="2020-10-26T11:27:00Z">
        <w:r w:rsidDel="007B4449">
          <w:rPr>
            <w:rFonts w:eastAsia="Malgun Gothic"/>
            <w:lang w:val="en-IN"/>
          </w:rPr>
          <w:delText xml:space="preserve">EAP </w:delText>
        </w:r>
      </w:del>
      <w:r>
        <w:rPr>
          <w:rFonts w:eastAsia="Malgun Gothic"/>
          <w:lang w:val="en-IN"/>
        </w:rPr>
        <w:t xml:space="preserve">request/response messages with the UAV/UAVC. </w:t>
      </w:r>
      <w:del w:id="1456" w:author="S2-2008265" w:date="2020-10-26T11:27:00Z">
        <w:r w:rsidDel="007B4449">
          <w:rPr>
            <w:rFonts w:eastAsia="Malgun Gothic"/>
            <w:lang w:val="en-IN"/>
          </w:rPr>
          <w:delText xml:space="preserve">This EAP </w:delText>
        </w:r>
      </w:del>
      <w:ins w:id="1457" w:author="S2-2008265" w:date="2020-10-26T11:27:00Z">
        <w:r w:rsidR="007B4449">
          <w:rPr>
            <w:rFonts w:eastAsia="Malgun Gothic"/>
            <w:lang w:val="en-IN"/>
          </w:rPr>
          <w:t xml:space="preserve">These </w:t>
        </w:r>
      </w:ins>
      <w:r>
        <w:rPr>
          <w:rFonts w:eastAsia="Malgun Gothic"/>
          <w:lang w:val="en-IN"/>
        </w:rPr>
        <w:t xml:space="preserve">messages are transported via the Modify Bearer request/response between the SMF+PGWc and MME, and using NAS messages between MME and the UAV/UAVC. This step ends with the USS/UTM sending a final </w:t>
      </w:r>
      <w:del w:id="1458" w:author="S2-2008265" w:date="2020-10-26T11:27:00Z">
        <w:r w:rsidDel="007B4449">
          <w:rPr>
            <w:rFonts w:eastAsia="Malgun Gothic"/>
            <w:lang w:val="en-IN"/>
          </w:rPr>
          <w:delText xml:space="preserve">EAP </w:delText>
        </w:r>
      </w:del>
      <w:r>
        <w:rPr>
          <w:rFonts w:eastAsia="Malgun Gothic"/>
          <w:lang w:val="en-IN"/>
        </w:rPr>
        <w:t>Success to the UAV/UAVC.</w:t>
      </w:r>
    </w:p>
    <w:p w14:paraId="384CC26D"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73CB9F2B" w14:textId="77777777" w:rsidR="00812305" w:rsidRDefault="00812305" w:rsidP="00812305">
      <w:pPr>
        <w:pStyle w:val="B1"/>
        <w:rPr>
          <w:rFonts w:eastAsia="Malgun Gothic"/>
          <w:lang w:val="en-IN"/>
        </w:rPr>
      </w:pPr>
      <w:r>
        <w:rPr>
          <w:rFonts w:eastAsia="Malgun Gothic"/>
          <w:lang w:val="en-IN"/>
        </w:rPr>
        <w:t>[17-18]. On successful authorization of the UAV/UAVC, t</w:t>
      </w:r>
      <w:r w:rsidRPr="006D309D">
        <w:rPr>
          <w:rFonts w:eastAsia="Malgun Gothic"/>
          <w:lang w:val="en-IN"/>
        </w:rPr>
        <w:t>he USS/UTM includes authorization data for the established PDU Session to the SMF</w:t>
      </w:r>
      <w:r>
        <w:rPr>
          <w:rFonts w:eastAsia="Malgun Gothic"/>
          <w:lang w:val="en-IN"/>
        </w:rPr>
        <w:t>+PGWc, which may include</w:t>
      </w:r>
      <w:r w:rsidRPr="00181438">
        <w:rPr>
          <w:rFonts w:eastAsia="Malgun Gothic"/>
          <w:lang w:val="en-IN"/>
        </w:rPr>
        <w:t xml:space="preserve"> </w:t>
      </w:r>
      <w:r>
        <w:rPr>
          <w:rFonts w:eastAsia="Malgun Gothic"/>
          <w:lang w:val="en-IN"/>
        </w:rPr>
        <w:t xml:space="preserve">results of </w:t>
      </w:r>
      <w:r>
        <w:rPr>
          <w:rFonts w:cs="Calibri"/>
        </w:rPr>
        <w:t>UAV Authorization/Authentication,</w:t>
      </w:r>
      <w:r w:rsidRPr="005F5F1C">
        <w:rPr>
          <w:rFonts w:cs="Calibri"/>
        </w:rPr>
        <w:t xml:space="preserve"> </w:t>
      </w:r>
      <w:r>
        <w:rPr>
          <w:rFonts w:cs="Calibri"/>
        </w:rPr>
        <w:t>Authorization of UAV and UAV controller pairing, results of flight authorization</w:t>
      </w:r>
      <w:r>
        <w:rPr>
          <w:rFonts w:eastAsia="Malgun Gothic"/>
          <w:lang w:val="en-IN"/>
        </w:rPr>
        <w:t xml:space="preserve"> and Access Control List (ACL) for the PDU session..</w:t>
      </w:r>
      <w:r w:rsidRPr="006D309D">
        <w:rPr>
          <w:rFonts w:eastAsia="Malgun Gothic"/>
          <w:lang w:val="en-IN"/>
        </w:rPr>
        <w:t xml:space="preserve"> </w:t>
      </w:r>
      <w:r>
        <w:rPr>
          <w:rFonts w:eastAsia="Malgun Gothic"/>
          <w:lang w:val="en-IN"/>
        </w:rPr>
        <w:t xml:space="preserve">SMF+PGWc now updates the ACL in UPF+PGWu with the IP addresses provided by the USS/UTM in authorization data, such that </w:t>
      </w:r>
      <w:r w:rsidRPr="00992C90">
        <w:rPr>
          <w:rFonts w:eastAsia="Malgun Gothic"/>
          <w:lang w:val="en-IN"/>
        </w:rPr>
        <w:t>using this PDN connection the UAV/UAVC is able to access only the configured IP addresses meant for C2 communication that are authorized by the USS/UTM.</w:t>
      </w:r>
      <w:r w:rsidRPr="00DB3090">
        <w:rPr>
          <w:rFonts w:eastAsia="Malgun Gothic"/>
          <w:lang w:val="en-IN"/>
        </w:rPr>
        <w:t xml:space="preserve"> </w:t>
      </w:r>
      <w:r>
        <w:rPr>
          <w:rFonts w:eastAsia="Malgun Gothic"/>
          <w:lang w:val="en-IN"/>
        </w:rPr>
        <w:t>This behaviour is exactly the same as in 5GC case.</w:t>
      </w:r>
    </w:p>
    <w:p w14:paraId="65A63113" w14:textId="77777777" w:rsidR="00812305" w:rsidRDefault="00812305" w:rsidP="00812305">
      <w:pPr>
        <w:pStyle w:val="B1"/>
        <w:ind w:firstLine="0"/>
        <w:rPr>
          <w:rFonts w:eastAsia="Malgun Gothic"/>
          <w:lang w:val="en-IN"/>
        </w:rPr>
      </w:pPr>
      <w:r w:rsidRPr="009A1ED1">
        <w:rPr>
          <w:rFonts w:eastAsia="Malgun Gothic"/>
          <w:lang w:val="en-IN"/>
        </w:rPr>
        <w:t>The SMF</w:t>
      </w:r>
      <w:r>
        <w:rPr>
          <w:rFonts w:eastAsia="Malgun Gothic"/>
          <w:lang w:val="en-IN"/>
        </w:rPr>
        <w:t>+PGWc</w:t>
      </w:r>
      <w:r w:rsidRPr="009A1ED1">
        <w:rPr>
          <w:rFonts w:eastAsia="Malgun Gothic"/>
          <w:lang w:val="en-IN"/>
        </w:rPr>
        <w:t xml:space="preserve"> maintains the session with USS/UTM for future communication like </w:t>
      </w:r>
      <w:r>
        <w:rPr>
          <w:rFonts w:eastAsia="Malgun Gothic"/>
          <w:lang w:val="en-IN"/>
        </w:rPr>
        <w:t xml:space="preserve">any changes in authorization data </w:t>
      </w:r>
      <w:r w:rsidRPr="009A1ED1">
        <w:rPr>
          <w:rFonts w:eastAsia="Malgun Gothic"/>
          <w:lang w:val="en-IN"/>
        </w:rPr>
        <w:t>or release/update of PD</w:t>
      </w:r>
      <w:r>
        <w:rPr>
          <w:rFonts w:eastAsia="Malgun Gothic"/>
          <w:lang w:val="en-IN"/>
        </w:rPr>
        <w:t>N</w:t>
      </w:r>
      <w:r w:rsidRPr="009A1ED1">
        <w:rPr>
          <w:rFonts w:eastAsia="Malgun Gothic"/>
          <w:lang w:val="en-IN"/>
        </w:rPr>
        <w:t xml:space="preserve"> </w:t>
      </w:r>
      <w:r>
        <w:rPr>
          <w:rFonts w:eastAsia="Malgun Gothic"/>
          <w:lang w:val="en-IN"/>
        </w:rPr>
        <w:t>connection</w:t>
      </w:r>
      <w:r w:rsidRPr="009A1ED1">
        <w:rPr>
          <w:rFonts w:eastAsia="Malgun Gothic"/>
          <w:lang w:val="en-IN"/>
        </w:rPr>
        <w:t xml:space="preserve"> or Secondary Re-authentication/Re-authorization or authori</w:t>
      </w:r>
      <w:r>
        <w:rPr>
          <w:rFonts w:eastAsia="Malgun Gothic"/>
          <w:lang w:val="en-IN"/>
        </w:rPr>
        <w:t>z</w:t>
      </w:r>
      <w:r w:rsidRPr="009A1ED1">
        <w:rPr>
          <w:rFonts w:eastAsia="Malgun Gothic"/>
          <w:lang w:val="en-IN"/>
        </w:rPr>
        <w:t>ation revocation by USS/UTM etc.</w:t>
      </w:r>
      <w:r w:rsidRPr="00DB3090">
        <w:rPr>
          <w:rFonts w:eastAsia="Malgun Gothic"/>
          <w:lang w:val="en-IN"/>
        </w:rPr>
        <w:t xml:space="preserve"> </w:t>
      </w:r>
      <w:r>
        <w:rPr>
          <w:rFonts w:eastAsia="Malgun Gothic"/>
          <w:lang w:val="en-IN"/>
        </w:rPr>
        <w:t>This behaviour is exactly the same as in 5GC case</w:t>
      </w:r>
    </w:p>
    <w:p w14:paraId="33B59ADE" w14:textId="77777777" w:rsidR="00812305" w:rsidRDefault="00812305" w:rsidP="00812305">
      <w:pPr>
        <w:pStyle w:val="B1"/>
        <w:ind w:firstLine="0"/>
        <w:rPr>
          <w:rFonts w:eastAsia="Malgun Gothic"/>
          <w:lang w:val="en-IN"/>
        </w:rPr>
      </w:pPr>
      <w:r>
        <w:rPr>
          <w:rFonts w:eastAsia="Malgun Gothic"/>
          <w:lang w:val="en-IN"/>
        </w:rPr>
        <w:t>The USS/UTM stores a mapping between CAA-Level UAV ID and the External Identifier. This External Identifier can be used at later point by the USS/UTM for accessing various services exposed by 3GPP network e.g. location information retrieval, monitoring event configuration etc. This behaviour is exactly the same as in 5GC case</w:t>
      </w:r>
    </w:p>
    <w:p w14:paraId="663E1290" w14:textId="0F305D86" w:rsidR="007B4449" w:rsidRDefault="007B4449">
      <w:pPr>
        <w:pStyle w:val="NO"/>
        <w:rPr>
          <w:ins w:id="1459" w:author="S2-2008265" w:date="2020-10-26T11:28:00Z"/>
          <w:rFonts w:eastAsia="Malgun Gothic"/>
          <w:lang w:val="en-IN"/>
        </w:rPr>
        <w:pPrChange w:id="1460" w:author="S2-2008265" w:date="2020-10-26T11:28:00Z">
          <w:pPr>
            <w:pStyle w:val="B1"/>
          </w:pPr>
        </w:pPrChange>
      </w:pPr>
      <w:ins w:id="1461" w:author="S2-2008265" w:date="2020-10-26T11:28:00Z">
        <w:r>
          <w:rPr>
            <w:rFonts w:eastAsia="Malgun Gothic"/>
            <w:lang w:val="en-IN"/>
          </w:rPr>
          <w:lastRenderedPageBreak/>
          <w:t>NOTE 2:</w:t>
        </w:r>
        <w:r>
          <w:rPr>
            <w:rFonts w:eastAsia="Malgun Gothic"/>
            <w:lang w:val="en-IN"/>
          </w:rPr>
          <w:tab/>
        </w:r>
        <w:r w:rsidRPr="00095081">
          <w:rPr>
            <w:rFonts w:eastAsia="SimSun"/>
          </w:rPr>
          <w:t xml:space="preserve">If </w:t>
        </w:r>
        <w:r>
          <w:rPr>
            <w:rFonts w:eastAsia="SimSun"/>
          </w:rPr>
          <w:t>SBI</w:t>
        </w:r>
        <w:r w:rsidRPr="00095081">
          <w:rPr>
            <w:rFonts w:eastAsia="SimSun"/>
          </w:rPr>
          <w:t xml:space="preserve"> interface is </w:t>
        </w:r>
        <w:r>
          <w:rPr>
            <w:rFonts w:eastAsia="SimSun"/>
          </w:rPr>
          <w:t>used</w:t>
        </w:r>
        <w:r w:rsidRPr="00095081">
          <w:rPr>
            <w:rFonts w:eastAsia="SimSun"/>
          </w:rPr>
          <w:t xml:space="preserve"> for secondary DN authentication/authorization, the</w:t>
        </w:r>
        <w:r>
          <w:rPr>
            <w:rFonts w:eastAsia="SimSun"/>
          </w:rPr>
          <w:t>n</w:t>
        </w:r>
        <w:r w:rsidRPr="00095081">
          <w:rPr>
            <w:rFonts w:eastAsia="SimSun"/>
          </w:rPr>
          <w:t xml:space="preserve"> </w:t>
        </w:r>
        <w:r>
          <w:rPr>
            <w:rFonts w:eastAsia="SimSun"/>
          </w:rPr>
          <w:t>steps 15 through 17</w:t>
        </w:r>
        <w:r w:rsidRPr="00095081">
          <w:rPr>
            <w:rFonts w:eastAsia="SimSun"/>
          </w:rPr>
          <w:t xml:space="preserve"> </w:t>
        </w:r>
        <w:r>
          <w:rPr>
            <w:rFonts w:eastAsia="SimSun"/>
          </w:rPr>
          <w:t xml:space="preserve">can be </w:t>
        </w:r>
        <w:r w:rsidRPr="00095081">
          <w:rPr>
            <w:rFonts w:eastAsia="SimSun"/>
          </w:rPr>
          <w:t xml:space="preserve">via </w:t>
        </w:r>
        <w:r>
          <w:rPr>
            <w:rFonts w:eastAsia="SimSun"/>
          </w:rPr>
          <w:t>NEF/</w:t>
        </w:r>
        <w:r w:rsidRPr="00095081">
          <w:rPr>
            <w:rFonts w:eastAsia="SimSun"/>
          </w:rPr>
          <w:t>SCEF</w:t>
        </w:r>
        <w:r>
          <w:rPr>
            <w:rFonts w:eastAsia="SimSun"/>
          </w:rPr>
          <w:t xml:space="preserve"> (not shown in the Figure </w:t>
        </w:r>
        <w:r w:rsidRPr="002C25F4">
          <w:rPr>
            <w:rFonts w:eastAsia="SimSun"/>
          </w:rPr>
          <w:t>6.23.3.1</w:t>
        </w:r>
        <w:r w:rsidRPr="002C25F4">
          <w:rPr>
            <w:rFonts w:eastAsia="SimSun"/>
          </w:rPr>
          <w:noBreakHyphen/>
          <w:t>1</w:t>
        </w:r>
        <w:r>
          <w:rPr>
            <w:rFonts w:eastAsia="SimSun"/>
          </w:rPr>
          <w:t>)</w:t>
        </w:r>
        <w:r w:rsidRPr="00095081">
          <w:rPr>
            <w:rFonts w:eastAsia="SimSun"/>
          </w:rPr>
          <w:t xml:space="preserve"> or </w:t>
        </w:r>
        <w:r>
          <w:rPr>
            <w:rFonts w:eastAsia="SimSun"/>
          </w:rPr>
          <w:t xml:space="preserve">via </w:t>
        </w:r>
        <w:r w:rsidRPr="00095081">
          <w:rPr>
            <w:rFonts w:eastAsia="SimSun"/>
          </w:rPr>
          <w:t>a new network function</w:t>
        </w:r>
        <w:r>
          <w:rPr>
            <w:rFonts w:eastAsia="SimSun"/>
          </w:rPr>
          <w:t xml:space="preserve"> (not shown in the Figure </w:t>
        </w:r>
        <w:r w:rsidRPr="002C25F4">
          <w:rPr>
            <w:rFonts w:eastAsia="SimSun"/>
          </w:rPr>
          <w:t>6.23.3.1</w:t>
        </w:r>
        <w:r w:rsidRPr="002C25F4">
          <w:rPr>
            <w:rFonts w:eastAsia="SimSun"/>
          </w:rPr>
          <w:noBreakHyphen/>
          <w:t>1</w:t>
        </w:r>
        <w:r>
          <w:rPr>
            <w:rFonts w:eastAsia="SimSun"/>
          </w:rPr>
          <w:t>) that may be introduced to provide a single interface towards the USS/</w:t>
        </w:r>
        <w:r w:rsidRPr="00A0486D">
          <w:rPr>
            <w:rFonts w:eastAsia="SimSun"/>
          </w:rPr>
          <w:t xml:space="preserve">UTM, in a similar procedure as described in </w:t>
        </w:r>
        <w:r w:rsidRPr="00A0486D">
          <w:t>Figure 6.5.3.2.1-1 for EPC</w:t>
        </w:r>
      </w:ins>
    </w:p>
    <w:p w14:paraId="5902FEE1" w14:textId="615A74C2" w:rsidR="00812305" w:rsidRDefault="00812305" w:rsidP="00812305">
      <w:pPr>
        <w:pStyle w:val="B1"/>
        <w:rPr>
          <w:rFonts w:eastAsia="Malgun Gothic"/>
          <w:lang w:val="en-IN"/>
        </w:rPr>
      </w:pPr>
      <w:r>
        <w:rPr>
          <w:rFonts w:eastAsia="Malgun Gothic"/>
          <w:lang w:val="en-IN"/>
        </w:rPr>
        <w:t>19. The USS/UTM may now further configure the C2 communication related information on the UAV/UAVC. This is done at the application level, using default PDN connection that was established in Step 5, and the complete communication is transparent to 3GPP</w:t>
      </w:r>
    </w:p>
    <w:p w14:paraId="62F8DB79" w14:textId="77777777" w:rsidR="00812305" w:rsidRDefault="00812305" w:rsidP="00812305">
      <w:pPr>
        <w:pStyle w:val="B2"/>
        <w:rPr>
          <w:rFonts w:eastAsia="Malgun Gothic"/>
          <w:lang w:val="en-IN"/>
        </w:rPr>
      </w:pPr>
      <w:r>
        <w:rPr>
          <w:rFonts w:eastAsia="Malgun Gothic"/>
          <w:lang w:val="en-IN"/>
        </w:rPr>
        <w:t>19a. [Outside the scope of 3GPP]: If the PDN connection is from a UAV, and if the USS/UTM has the paired UAVC IP address available, it configures the UAVC IP address in the UAV, for C2 communication. The USS/UTM may do additional configuration also at this point, for example: configuring a dynamic session ID in the UAV that can be used for Remote Identification, instead of using the permanent CAA Level Id which is seen as a privacy issue.</w:t>
      </w:r>
    </w:p>
    <w:p w14:paraId="64179664" w14:textId="67256477" w:rsidR="00812305" w:rsidRPr="00592E26" w:rsidRDefault="00812305" w:rsidP="00D36074">
      <w:pPr>
        <w:pStyle w:val="B2"/>
        <w:rPr>
          <w:rFonts w:eastAsia="Malgun Gothic"/>
          <w:lang w:val="en-IN"/>
        </w:rPr>
      </w:pPr>
      <w:r>
        <w:rPr>
          <w:rFonts w:eastAsia="Malgun Gothic"/>
          <w:lang w:val="en-IN"/>
        </w:rPr>
        <w:t>19b. [Outside the scope of 3GPP]: If the PDN connection is from a UAVC, and if the USS/UTM has the paired UAV IP address available, it configures the UAV IP address in the UAVC, for C2 communication. The USS/UTM may do additional C2 communication related configuration also at this point.</w:t>
      </w:r>
    </w:p>
    <w:p w14:paraId="77F15C08" w14:textId="36798F79" w:rsidR="00812305" w:rsidRPr="003B7321" w:rsidRDefault="00812305" w:rsidP="00812305">
      <w:pPr>
        <w:pStyle w:val="Heading4"/>
        <w:ind w:right="480"/>
        <w:rPr>
          <w:lang w:val="en-US" w:eastAsia="zh-CN"/>
        </w:rPr>
      </w:pPr>
      <w:bookmarkStart w:id="1462" w:name="_Toc50481909"/>
      <w:r w:rsidRPr="003B7321">
        <w:rPr>
          <w:lang w:val="en-US" w:eastAsia="zh-CN"/>
        </w:rPr>
        <w:t>6.</w:t>
      </w:r>
      <w:r>
        <w:rPr>
          <w:lang w:val="en-US" w:eastAsia="zh-CN"/>
        </w:rPr>
        <w:t>23</w:t>
      </w:r>
      <w:r w:rsidRPr="003B7321">
        <w:rPr>
          <w:lang w:val="en-US" w:eastAsia="zh-CN"/>
        </w:rPr>
        <w:t>.3.</w:t>
      </w:r>
      <w:r>
        <w:rPr>
          <w:lang w:val="en-US" w:eastAsia="zh-CN"/>
        </w:rPr>
        <w:t>3</w:t>
      </w:r>
      <w:r w:rsidR="00F669A2">
        <w:rPr>
          <w:lang w:val="en-US" w:eastAsia="zh-CN"/>
        </w:rPr>
        <w:tab/>
      </w:r>
      <w:r w:rsidRPr="003B7321">
        <w:rPr>
          <w:lang w:val="en-US" w:eastAsia="zh-CN"/>
        </w:rPr>
        <w:t>Authentication/authorization revocation by USS/UTM</w:t>
      </w:r>
      <w:bookmarkEnd w:id="1462"/>
    </w:p>
    <w:p w14:paraId="0164A75B" w14:textId="77777777" w:rsidR="00812305" w:rsidRDefault="00812305" w:rsidP="00812305">
      <w:pPr>
        <w:rPr>
          <w:rFonts w:eastAsia="Malgun Gothic"/>
          <w:lang w:val="en-IN"/>
        </w:rPr>
      </w:pPr>
      <w:r w:rsidRPr="00592E26">
        <w:rPr>
          <w:rFonts w:eastAsia="Malgun Gothic"/>
          <w:lang w:val="en-IN"/>
        </w:rPr>
        <w:t>After the successful DN authentication/authorization, a session is kept between the SMF and the</w:t>
      </w:r>
      <w:r>
        <w:rPr>
          <w:rFonts w:eastAsia="Malgun Gothic"/>
          <w:lang w:val="en-IN"/>
        </w:rPr>
        <w:t xml:space="preserve"> USS/UTM. </w:t>
      </w:r>
      <w:r w:rsidRPr="009A3F0A">
        <w:rPr>
          <w:rFonts w:eastAsia="Malgun Gothic"/>
          <w:lang w:val="en-IN"/>
        </w:rPr>
        <w:t>In an EPC network, the session is maintained between the SMF+PGWc and USS/UTM</w:t>
      </w:r>
      <w:r>
        <w:rPr>
          <w:rFonts w:eastAsia="Malgun Gothic"/>
          <w:lang w:val="en-IN"/>
        </w:rPr>
        <w:t>.</w:t>
      </w:r>
    </w:p>
    <w:p w14:paraId="0D74F8B2" w14:textId="77777777" w:rsidR="00812305" w:rsidRPr="00886A24" w:rsidRDefault="00812305" w:rsidP="00812305">
      <w:pPr>
        <w:rPr>
          <w:rFonts w:eastAsia="Malgun Gothic"/>
          <w:lang w:val="en-IN"/>
        </w:rPr>
      </w:pPr>
      <w:r w:rsidRPr="00886A24">
        <w:rPr>
          <w:rFonts w:eastAsia="Malgun Gothic"/>
          <w:lang w:val="en-IN"/>
        </w:rPr>
        <w:t xml:space="preserve">When later on the PDU </w:t>
      </w:r>
      <w:r>
        <w:rPr>
          <w:rFonts w:eastAsia="Malgun Gothic"/>
          <w:lang w:val="en-IN"/>
        </w:rPr>
        <w:t>s</w:t>
      </w:r>
      <w:r w:rsidRPr="00886A24">
        <w:rPr>
          <w:rFonts w:eastAsia="Malgun Gothic"/>
          <w:lang w:val="en-IN"/>
        </w:rPr>
        <w:t xml:space="preserve">ession gets released the SMF </w:t>
      </w:r>
      <w:r>
        <w:rPr>
          <w:rFonts w:eastAsia="Malgun Gothic"/>
          <w:lang w:val="en-IN"/>
        </w:rPr>
        <w:t xml:space="preserve">(SMF+PGWc in EPC) </w:t>
      </w:r>
      <w:r w:rsidRPr="00886A24">
        <w:rPr>
          <w:rFonts w:eastAsia="Malgun Gothic"/>
          <w:lang w:val="en-IN"/>
        </w:rPr>
        <w:t xml:space="preserve">notifies the </w:t>
      </w:r>
      <w:r>
        <w:rPr>
          <w:rFonts w:eastAsia="Malgun Gothic"/>
          <w:lang w:val="en-IN"/>
        </w:rPr>
        <w:t>USS/UTM</w:t>
      </w:r>
      <w:r w:rsidRPr="00886A24">
        <w:rPr>
          <w:rFonts w:eastAsia="Malgun Gothic"/>
          <w:lang w:val="en-IN"/>
        </w:rPr>
        <w:t>.</w:t>
      </w:r>
    </w:p>
    <w:p w14:paraId="469722D8" w14:textId="42BC33C5" w:rsidR="00812305" w:rsidRPr="00592E26" w:rsidRDefault="00812305" w:rsidP="00812305">
      <w:pPr>
        <w:rPr>
          <w:rFonts w:eastAsia="Malgun Gothic"/>
          <w:lang w:val="en-IN"/>
        </w:rPr>
      </w:pPr>
      <w:r w:rsidRPr="00886A24">
        <w:rPr>
          <w:rFonts w:eastAsia="Malgun Gothic"/>
          <w:lang w:val="en-IN"/>
        </w:rPr>
        <w:t xml:space="preserve">The </w:t>
      </w:r>
      <w:r>
        <w:rPr>
          <w:rFonts w:eastAsia="Malgun Gothic"/>
          <w:lang w:val="en-IN"/>
        </w:rPr>
        <w:t xml:space="preserve">USS/UTM </w:t>
      </w:r>
      <w:r w:rsidRPr="00886A24">
        <w:rPr>
          <w:rFonts w:eastAsia="Malgun Gothic"/>
          <w:lang w:val="en-IN"/>
        </w:rPr>
        <w:t xml:space="preserve">server may revoke the authorization for PDU Session </w:t>
      </w:r>
      <w:r>
        <w:rPr>
          <w:rFonts w:eastAsia="Malgun Gothic"/>
          <w:lang w:val="en-IN"/>
        </w:rPr>
        <w:t xml:space="preserve">(PDN Connection in EPC) </w:t>
      </w:r>
      <w:r w:rsidRPr="00886A24">
        <w:rPr>
          <w:rFonts w:eastAsia="Malgun Gothic"/>
          <w:lang w:val="en-IN"/>
        </w:rPr>
        <w:t xml:space="preserve">or update DN authorization data for a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 xml:space="preserve">. According to the request from </w:t>
      </w:r>
      <w:r>
        <w:rPr>
          <w:rFonts w:eastAsia="Malgun Gothic"/>
          <w:lang w:val="en-IN"/>
        </w:rPr>
        <w:t xml:space="preserve">USS/UTM </w:t>
      </w:r>
      <w:r w:rsidRPr="00886A24">
        <w:rPr>
          <w:rFonts w:eastAsia="Malgun Gothic"/>
          <w:lang w:val="en-IN"/>
        </w:rPr>
        <w:t>server, the SMF</w:t>
      </w:r>
      <w:r>
        <w:rPr>
          <w:rFonts w:eastAsia="Malgun Gothic"/>
          <w:lang w:val="en-IN"/>
        </w:rPr>
        <w:t xml:space="preserve"> (SMF+PGWc in EPC)</w:t>
      </w:r>
      <w:r w:rsidRPr="00886A24">
        <w:rPr>
          <w:rFonts w:eastAsia="Malgun Gothic"/>
          <w:lang w:val="en-IN"/>
        </w:rPr>
        <w:t xml:space="preserve"> may release or update the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w:t>
      </w:r>
    </w:p>
    <w:p w14:paraId="2F208F89" w14:textId="0F4A2878" w:rsidR="00812305" w:rsidRPr="00EB154D" w:rsidRDefault="00812305" w:rsidP="00812305">
      <w:pPr>
        <w:keepNext/>
        <w:keepLines/>
        <w:spacing w:before="120"/>
        <w:ind w:left="1134" w:hanging="1134"/>
        <w:outlineLvl w:val="2"/>
        <w:rPr>
          <w:rFonts w:ascii="Arial" w:hAnsi="Arial"/>
          <w:sz w:val="28"/>
        </w:rPr>
      </w:pPr>
      <w:r w:rsidRPr="00EB154D">
        <w:rPr>
          <w:rFonts w:ascii="Arial" w:hAnsi="Arial"/>
          <w:sz w:val="28"/>
        </w:rPr>
        <w:t>6.</w:t>
      </w:r>
      <w:r>
        <w:rPr>
          <w:rFonts w:ascii="Arial" w:hAnsi="Arial"/>
          <w:sz w:val="28"/>
        </w:rPr>
        <w:t>23</w:t>
      </w:r>
      <w:r w:rsidRPr="00EB154D">
        <w:rPr>
          <w:rFonts w:ascii="Arial" w:hAnsi="Arial"/>
          <w:sz w:val="28"/>
        </w:rPr>
        <w:t>.</w:t>
      </w:r>
      <w:r w:rsidRPr="00EB154D">
        <w:rPr>
          <w:rFonts w:ascii="Arial" w:hAnsi="Arial" w:hint="eastAsia"/>
          <w:sz w:val="28"/>
        </w:rPr>
        <w:t>4</w:t>
      </w:r>
      <w:r w:rsidRPr="00EB154D">
        <w:rPr>
          <w:rFonts w:ascii="Arial" w:hAnsi="Arial"/>
          <w:sz w:val="28"/>
        </w:rPr>
        <w:tab/>
        <w:t>Impacts on existing entities and interfaces</w:t>
      </w:r>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22E9AE7B"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Pr>
          <w:rFonts w:eastAsia="Malgun Gothic"/>
          <w:lang w:val="en-IN"/>
        </w:rPr>
        <w:t>T</w:t>
      </w:r>
      <w:r w:rsidRPr="00386D82">
        <w:rPr>
          <w:rFonts w:eastAsia="Malgun Gothic"/>
          <w:lang w:val="en-IN"/>
        </w:rPr>
        <w:t>he SMF shall use the USS/UTM address retrieved from PDU session establishment request as the DN-AAA address for secondary authentication</w:t>
      </w:r>
      <w:r>
        <w:rPr>
          <w:rFonts w:eastAsia="Malgun Gothic"/>
          <w:lang w:val="en-IN"/>
        </w:rPr>
        <w:t>.</w:t>
      </w:r>
      <w:r w:rsidRPr="00CE1E29">
        <w:rPr>
          <w:rFonts w:eastAsia="Malgun Gothic"/>
          <w:lang w:val="en-IN"/>
        </w:rPr>
        <w:t xml:space="preserve"> </w:t>
      </w:r>
      <w:r>
        <w:rPr>
          <w:rFonts w:eastAsia="Malgun Gothic"/>
          <w:lang w:val="en-IN"/>
        </w:rPr>
        <w:t>When the DN-AAA provides a success response for the secondary authentication result, use the authorization data to configure the ACL in UPF, such that the UE can access only the configures list of IP addresses using the PDU session.</w:t>
      </w:r>
      <w:ins w:id="1463" w:author="S2-2008265" w:date="2020-10-26T11:28:00Z">
        <w:r w:rsidR="007B4449">
          <w:rPr>
            <w:rFonts w:eastAsia="Malgun Gothic"/>
            <w:lang w:val="en-IN"/>
          </w:rPr>
          <w:t xml:space="preserve"> Define a new SBI interface (if needed) for </w:t>
        </w:r>
        <w:r w:rsidR="007B4449" w:rsidRPr="00095081">
          <w:rPr>
            <w:rFonts w:eastAsia="SimSun"/>
          </w:rPr>
          <w:t>secondary DN authentication/authorization</w:t>
        </w:r>
        <w:r w:rsidR="007B4449">
          <w:rPr>
            <w:rFonts w:eastAsia="SimSun"/>
          </w:rPr>
          <w:t xml:space="preserve"> during PDU session establishment.</w:t>
        </w:r>
      </w:ins>
    </w:p>
    <w:p w14:paraId="73DFC09A" w14:textId="77777777" w:rsidR="00812305" w:rsidRDefault="00812305" w:rsidP="00812305">
      <w:pPr>
        <w:rPr>
          <w:rFonts w:eastAsia="Malgun Gothic"/>
          <w:lang w:val="en-IN"/>
        </w:rPr>
      </w:pPr>
      <w:r>
        <w:rPr>
          <w:rFonts w:eastAsia="Malgun Gothic"/>
          <w:lang w:val="en-IN"/>
        </w:rPr>
        <w:t>For EPC:</w:t>
      </w:r>
    </w:p>
    <w:p w14:paraId="69ECBC3E" w14:textId="10BC004C" w:rsidR="00812305" w:rsidRDefault="007B4449">
      <w:pPr>
        <w:pStyle w:val="B1"/>
        <w:rPr>
          <w:rFonts w:eastAsia="Malgun Gothic"/>
          <w:lang w:val="en-IN"/>
        </w:rPr>
        <w:pPrChange w:id="1464" w:author="S2-2008265" w:date="2020-10-26T11:28:00Z">
          <w:pPr/>
        </w:pPrChange>
      </w:pPr>
      <w:ins w:id="1465" w:author="S2-2008265" w:date="2020-10-26T11:28:00Z">
        <w:r>
          <w:rPr>
            <w:rFonts w:eastAsia="Malgun Gothic"/>
            <w:lang w:val="en-IN"/>
          </w:rPr>
          <w:t>-</w:t>
        </w:r>
        <w:r>
          <w:rPr>
            <w:rFonts w:eastAsia="Malgun Gothic"/>
            <w:lang w:val="en-IN"/>
          </w:rPr>
          <w:tab/>
        </w:r>
      </w:ins>
      <w:r w:rsidR="00812305">
        <w:rPr>
          <w:rFonts w:eastAsia="Malgun Gothic"/>
          <w:lang w:val="en-IN"/>
        </w:rPr>
        <w:t xml:space="preserve">SMF+PGWc: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as explained in TS 23.502, clause 4.3.2.3.</w:t>
      </w:r>
      <w:r w:rsidR="00812305">
        <w:rPr>
          <w:rFonts w:eastAsia="Malgun Gothic"/>
          <w:lang w:val="en-IN"/>
        </w:rPr>
        <w:t xml:space="preserve"> Retrieves the USS/UTM address and CAA-Level UAV ID included in the PCO by the UE. Additionally, same changes as described above for SMF in 5GC case.</w:t>
      </w:r>
    </w:p>
    <w:p w14:paraId="39FE90BB" w14:textId="010A4C48" w:rsidR="00812305" w:rsidRDefault="007B4449">
      <w:pPr>
        <w:pStyle w:val="B1"/>
        <w:rPr>
          <w:rFonts w:eastAsia="Malgun Gothic"/>
          <w:lang w:val="en-IN"/>
        </w:rPr>
        <w:pPrChange w:id="1466" w:author="S2-2008265" w:date="2020-10-26T11:28:00Z">
          <w:pPr/>
        </w:pPrChange>
      </w:pPr>
      <w:ins w:id="1467" w:author="S2-2008265" w:date="2020-10-26T11:28:00Z">
        <w:r>
          <w:rPr>
            <w:rFonts w:eastAsia="Malgun Gothic"/>
            <w:lang w:val="en-IN"/>
          </w:rPr>
          <w:t>-</w:t>
        </w:r>
        <w:r>
          <w:rPr>
            <w:rFonts w:eastAsia="Malgun Gothic"/>
            <w:lang w:val="en-IN"/>
          </w:rPr>
          <w:tab/>
        </w:r>
      </w:ins>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SMF+PGWc in a PCO</w:t>
      </w:r>
    </w:p>
    <w:p w14:paraId="2F2365D1" w14:textId="7A5B4CAF" w:rsidR="003E3E14" w:rsidRPr="00C303C8" w:rsidRDefault="003E3E14" w:rsidP="003E3E14">
      <w:pPr>
        <w:pStyle w:val="Heading2"/>
      </w:pPr>
      <w:bookmarkStart w:id="1468" w:name="_Toc50481910"/>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ins w:id="1469" w:author="S2-2007189" w:date="2020-10-26T09:34:00Z">
        <w:r w:rsidR="001426E9">
          <w:rPr>
            <w:lang w:eastAsia="zh-CN"/>
          </w:rPr>
          <w:t>24</w:t>
        </w:r>
      </w:ins>
      <w:del w:id="1470" w:author="S2-2007189" w:date="2020-10-26T09:34:00Z">
        <w:r w:rsidDel="001426E9">
          <w:rPr>
            <w:rFonts w:hint="eastAsia"/>
            <w:lang w:eastAsia="zh-CN"/>
          </w:rPr>
          <w:delText>X</w:delText>
        </w:r>
      </w:del>
      <w:r w:rsidRPr="00C303C8">
        <w:t xml:space="preserve">: </w:t>
      </w:r>
      <w:r>
        <w:rPr>
          <w:rFonts w:hint="eastAsia"/>
          <w:lang w:eastAsia="zh-CN"/>
        </w:rPr>
        <w:t>UAV Re-authentication and Re-authorization</w:t>
      </w:r>
      <w:bookmarkEnd w:id="1468"/>
    </w:p>
    <w:p w14:paraId="7C05D232" w14:textId="1AF10EAE" w:rsidR="003E3E14" w:rsidRPr="00C303C8" w:rsidRDefault="003E3E14" w:rsidP="003E3E14">
      <w:pPr>
        <w:pStyle w:val="Heading3"/>
      </w:pPr>
      <w:bookmarkStart w:id="1471" w:name="_Toc50481911"/>
      <w:r>
        <w:t>6.</w:t>
      </w:r>
      <w:r>
        <w:rPr>
          <w:lang w:eastAsia="zh-CN"/>
        </w:rPr>
        <w:t>24</w:t>
      </w:r>
      <w:r w:rsidRPr="00C303C8">
        <w:t>.</w:t>
      </w:r>
      <w:r w:rsidRPr="00C303C8">
        <w:rPr>
          <w:rFonts w:hint="eastAsia"/>
        </w:rPr>
        <w:t>1</w:t>
      </w:r>
      <w:r w:rsidRPr="00C303C8">
        <w:rPr>
          <w:rFonts w:hint="eastAsia"/>
        </w:rPr>
        <w:tab/>
      </w:r>
      <w:r w:rsidRPr="00C303C8">
        <w:t>Introduction</w:t>
      </w:r>
      <w:bookmarkEnd w:id="1471"/>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1472" w:name="_Toc50481912"/>
      <w:r>
        <w:lastRenderedPageBreak/>
        <w:t>6.</w:t>
      </w:r>
      <w:r>
        <w:rPr>
          <w:lang w:eastAsia="zh-CN"/>
        </w:rPr>
        <w:t>24</w:t>
      </w:r>
      <w:r w:rsidRPr="00C303C8">
        <w:t>.</w:t>
      </w:r>
      <w:r>
        <w:t>2</w:t>
      </w:r>
      <w:r w:rsidRPr="00C303C8">
        <w:rPr>
          <w:rFonts w:hint="eastAsia"/>
        </w:rPr>
        <w:tab/>
      </w:r>
      <w:r>
        <w:t>Functional Description</w:t>
      </w:r>
      <w:bookmarkEnd w:id="1472"/>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ins w:id="1473" w:author="S2-2007189" w:date="2020-10-26T09:34:00Z">
        <w:r w:rsidR="001426E9">
          <w:rPr>
            <w:rFonts w:eastAsia="SimSun"/>
            <w:lang w:eastAsia="zh-CN"/>
          </w:rPr>
          <w:t xml:space="preserve">via UFES </w:t>
        </w:r>
      </w:ins>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5B6BA4C7" w:rsidR="003E3E14" w:rsidRDefault="003E3E14" w:rsidP="003E3E14">
      <w:pPr>
        <w:rPr>
          <w:ins w:id="1474" w:author="S2-2007189" w:date="2020-10-26T09:34:00Z"/>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 xml:space="preserve">n 5GS, the </w:t>
      </w:r>
      <w:del w:id="1475" w:author="S2-2007189" w:date="2020-10-26T09:34:00Z">
        <w:r w:rsidDel="001426E9">
          <w:rPr>
            <w:rFonts w:hint="eastAsia"/>
            <w:lang w:eastAsia="zh-CN"/>
          </w:rPr>
          <w:delText xml:space="preserve">AMF or </w:delText>
        </w:r>
      </w:del>
      <w:r>
        <w:rPr>
          <w:rFonts w:hint="eastAsia"/>
          <w:lang w:eastAsia="zh-CN"/>
        </w:rPr>
        <w:t xml:space="preserve">SMF </w:t>
      </w:r>
      <w:del w:id="1476" w:author="S2-2007189" w:date="2020-10-26T09:34:00Z">
        <w:r w:rsidDel="001426E9">
          <w:rPr>
            <w:rFonts w:hint="eastAsia"/>
            <w:lang w:eastAsia="zh-CN"/>
          </w:rPr>
          <w:delText xml:space="preserve">could be used to </w:delText>
        </w:r>
      </w:del>
      <w:r>
        <w:rPr>
          <w:rFonts w:hint="eastAsia"/>
          <w:lang w:eastAsia="zh-CN"/>
        </w:rPr>
        <w:t>transfer</w:t>
      </w:r>
      <w:ins w:id="1477" w:author="S2-2007189" w:date="2020-10-26T09:34:00Z">
        <w:r w:rsidR="001426E9">
          <w:rPr>
            <w:lang w:eastAsia="zh-CN"/>
          </w:rPr>
          <w:t>s</w:t>
        </w:r>
      </w:ins>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rFonts w:eastAsia="SimSun"/>
          <w:lang w:eastAsia="zh-CN"/>
        </w:rPr>
      </w:pPr>
      <w:ins w:id="1478" w:author="S2-2007189" w:date="2020-10-26T09:34:00Z">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ins>
    </w:p>
    <w:p w14:paraId="29CBD8FA" w14:textId="0DD809A4" w:rsidR="003E3E14" w:rsidRDefault="003E3E14" w:rsidP="003E3E14">
      <w:pPr>
        <w:pStyle w:val="Heading3"/>
      </w:pPr>
      <w:bookmarkStart w:id="1479" w:name="_Toc50481913"/>
      <w:r>
        <w:t>6.</w:t>
      </w:r>
      <w:r>
        <w:rPr>
          <w:lang w:eastAsia="zh-CN"/>
        </w:rPr>
        <w:t>24</w:t>
      </w:r>
      <w:r w:rsidRPr="00C303C8">
        <w:t>.</w:t>
      </w:r>
      <w:r w:rsidRPr="00C303C8">
        <w:rPr>
          <w:rFonts w:hint="eastAsia"/>
          <w:lang w:eastAsia="zh-CN"/>
        </w:rPr>
        <w:t>3</w:t>
      </w:r>
      <w:r w:rsidRPr="00C303C8">
        <w:tab/>
        <w:t>Procedures</w:t>
      </w:r>
      <w:bookmarkEnd w:id="1479"/>
    </w:p>
    <w:p w14:paraId="6586070E" w14:textId="08A72FF0" w:rsidR="001426E9" w:rsidRDefault="003E3E14" w:rsidP="003E3E14">
      <w:pPr>
        <w:pStyle w:val="Heading4"/>
        <w:rPr>
          <w:ins w:id="1480" w:author="S2-2007189" w:date="2020-10-26T09:34:00Z"/>
        </w:rPr>
      </w:pPr>
      <w:bookmarkStart w:id="1481" w:name="_Toc50481914"/>
      <w:r>
        <w:t>6.</w:t>
      </w:r>
      <w:r>
        <w:rPr>
          <w:lang w:eastAsia="zh-CN"/>
        </w:rPr>
        <w:t>24</w:t>
      </w:r>
      <w:r>
        <w:t>.3.1</w:t>
      </w:r>
      <w:r>
        <w:tab/>
      </w:r>
      <w:ins w:id="1482" w:author="S2-2007189" w:date="2020-10-26T09:34:00Z">
        <w:r w:rsidR="001426E9">
          <w:t>5GS Procedures</w:t>
        </w:r>
      </w:ins>
    </w:p>
    <w:p w14:paraId="0C4FCA50" w14:textId="3908D0FA" w:rsidR="003E3E14" w:rsidRDefault="001426E9">
      <w:pPr>
        <w:pStyle w:val="Heading5"/>
        <w:rPr>
          <w:lang w:eastAsia="zh-CN"/>
        </w:rPr>
        <w:pPrChange w:id="1483" w:author="S2-2007189" w:date="2020-10-26T09:35:00Z">
          <w:pPr>
            <w:pStyle w:val="Heading4"/>
          </w:pPr>
        </w:pPrChange>
      </w:pPr>
      <w:ins w:id="1484" w:author="S2-2007189" w:date="2020-10-26T09:35:00Z">
        <w:r>
          <w:t>6.24.3.1.1</w:t>
        </w:r>
        <w:r>
          <w:tab/>
        </w:r>
      </w:ins>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1481"/>
    </w:p>
    <w:p w14:paraId="6C110A38" w14:textId="7D2EA773" w:rsidR="003E3E14" w:rsidRDefault="003E3E14" w:rsidP="003E3E14">
      <w:pPr>
        <w:pStyle w:val="TH"/>
      </w:pPr>
      <w:del w:id="1485" w:author="S2-2007189" w:date="2020-10-26T09:35:00Z">
        <w:r w:rsidDel="001426E9">
          <w:object w:dxaOrig="10969" w:dyaOrig="3797" w14:anchorId="71698447">
            <v:shape id="_x0000_i1076" type="#_x0000_t75" style="width:436.2pt;height:150.7pt" o:ole="">
              <v:imagedata r:id="rId116" o:title=""/>
            </v:shape>
            <o:OLEObject Type="Embed" ProgID="Visio.Drawing.11" ShapeID="_x0000_i1076" DrawAspect="Content" ObjectID="_1665393125" r:id="rId117"/>
          </w:object>
        </w:r>
      </w:del>
    </w:p>
    <w:p w14:paraId="4305A32E" w14:textId="3541E99A" w:rsidR="001426E9" w:rsidRDefault="001426E9" w:rsidP="003E3E14">
      <w:pPr>
        <w:pStyle w:val="TF"/>
        <w:rPr>
          <w:ins w:id="1486" w:author="S2-2007189" w:date="2020-10-26T09:35:00Z"/>
        </w:rPr>
      </w:pPr>
      <w:ins w:id="1487" w:author="S2-2007189" w:date="2020-10-26T09:35:00Z">
        <w:r>
          <w:object w:dxaOrig="10969" w:dyaOrig="3797" w14:anchorId="115998A7">
            <v:shape id="_x0000_i1077" type="#_x0000_t75" style="width:481.4pt;height:166.6pt" o:ole="">
              <v:imagedata r:id="rId118" o:title=""/>
            </v:shape>
            <o:OLEObject Type="Embed" ProgID="Visio.Drawing.11" ShapeID="_x0000_i1077" DrawAspect="Content" ObjectID="_1665393126" r:id="rId119"/>
          </w:object>
        </w:r>
      </w:ins>
    </w:p>
    <w:p w14:paraId="64C1F828" w14:textId="0C7477E3" w:rsidR="003E3E14" w:rsidRPr="003931CF" w:rsidRDefault="003E3E14" w:rsidP="003E3E14">
      <w:pPr>
        <w:pStyle w:val="TF"/>
        <w:rPr>
          <w:lang w:eastAsia="zh-CN"/>
        </w:rPr>
      </w:pPr>
      <w:r>
        <w:t>Figure 6.</w:t>
      </w:r>
      <w:r>
        <w:rPr>
          <w:lang w:eastAsia="zh-CN"/>
        </w:rPr>
        <w:t>24</w:t>
      </w:r>
      <w:r>
        <w:t>.3.1</w:t>
      </w:r>
      <w:ins w:id="1488" w:author="S2-2007189" w:date="2020-10-26T09:38:00Z">
        <w:r w:rsidR="001426E9">
          <w:t>.1</w:t>
        </w:r>
      </w:ins>
      <w:r>
        <w:t xml:space="preserve">-1: </w:t>
      </w:r>
      <w:r>
        <w:rPr>
          <w:rFonts w:hint="eastAsia"/>
          <w:lang w:eastAsia="zh-CN"/>
        </w:rPr>
        <w:t>UTM triggered UAV Re-authentication and Re-authorization</w:t>
      </w:r>
    </w:p>
    <w:p w14:paraId="005A1371" w14:textId="5F233A1C"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del w:id="1489" w:author="S2-2007189" w:date="2020-10-26T09:35:00Z">
        <w:r w:rsidDel="001426E9">
          <w:rPr>
            <w:rFonts w:hint="eastAsia"/>
            <w:lang w:eastAsia="zh-CN"/>
          </w:rPr>
          <w:delText xml:space="preserve">CAA-level </w:delText>
        </w:r>
      </w:del>
      <w:ins w:id="1490" w:author="S2-2007189" w:date="2020-10-26T09:35:00Z">
        <w:r w:rsidR="001426E9">
          <w:rPr>
            <w:lang w:eastAsia="zh-CN"/>
          </w:rPr>
          <w:t xml:space="preserve">3GPP </w:t>
        </w:r>
      </w:ins>
      <w:r>
        <w:rPr>
          <w:rFonts w:hint="eastAsia"/>
          <w:lang w:eastAsia="zh-CN"/>
        </w:rPr>
        <w:t>UAV ID</w:t>
      </w:r>
      <w:r w:rsidRPr="00140E21">
        <w:t>.</w:t>
      </w:r>
    </w:p>
    <w:p w14:paraId="1AA881A9" w14:textId="5B37A6AA" w:rsidR="003E3E14" w:rsidRDefault="003E3E14" w:rsidP="003E3E14">
      <w:pPr>
        <w:pStyle w:val="B1"/>
        <w:rPr>
          <w:lang w:eastAsia="zh-CN"/>
        </w:rPr>
      </w:pPr>
      <w:r>
        <w:rPr>
          <w:rFonts w:hint="eastAsia"/>
          <w:lang w:eastAsia="zh-CN"/>
        </w:rPr>
        <w:t>2</w:t>
      </w:r>
      <w:r>
        <w:t>-3.</w:t>
      </w:r>
      <w:r>
        <w:tab/>
      </w:r>
      <w:ins w:id="1491" w:author="S2-2007189" w:date="2020-10-26T09:35:00Z">
        <w:r w:rsidR="001426E9">
          <w:t xml:space="preserve">[Conditional] If UFES does not </w:t>
        </w:r>
      </w:ins>
      <w:ins w:id="1492" w:author="S2-2007189" w:date="2020-10-26T09:36:00Z">
        <w:r w:rsidR="001426E9">
          <w:t xml:space="preserve">maintain the serving AMF of the UAV, </w:t>
        </w:r>
      </w:ins>
      <w:r>
        <w:rPr>
          <w:rFonts w:hint="eastAsia"/>
          <w:lang w:eastAsia="zh-CN"/>
        </w:rPr>
        <w:t>UFES</w:t>
      </w:r>
      <w:r>
        <w:t xml:space="preserve"> gets AMF ID from UDM using Nudm_UECM_Get with the </w:t>
      </w:r>
      <w:del w:id="1493" w:author="S2-2007189" w:date="2020-10-26T09:36:00Z">
        <w:r w:rsidDel="001426E9">
          <w:rPr>
            <w:rFonts w:hint="eastAsia"/>
            <w:lang w:eastAsia="zh-CN"/>
          </w:rPr>
          <w:delText xml:space="preserve">CAA-level </w:delText>
        </w:r>
      </w:del>
      <w:ins w:id="1494" w:author="S2-2007189" w:date="2020-10-26T09:36:00Z">
        <w:r w:rsidR="001426E9">
          <w:rPr>
            <w:lang w:eastAsia="zh-CN"/>
          </w:rPr>
          <w:t xml:space="preserve">3GPP </w:t>
        </w:r>
      </w:ins>
      <w:r>
        <w:rPr>
          <w:rFonts w:hint="eastAsia"/>
          <w:lang w:eastAsia="zh-CN"/>
        </w:rPr>
        <w:t>UAV ID</w:t>
      </w:r>
      <w:r>
        <w:t xml:space="preserve"> in the received </w:t>
      </w:r>
      <w:r>
        <w:rPr>
          <w:rFonts w:hint="eastAsia"/>
          <w:lang w:eastAsia="zh-CN"/>
        </w:rPr>
        <w:t>request in step 1</w:t>
      </w:r>
      <w:r>
        <w:t>.</w:t>
      </w:r>
      <w:r>
        <w:rPr>
          <w:rFonts w:hint="eastAsia"/>
          <w:lang w:eastAsia="zh-CN"/>
        </w:rPr>
        <w:t xml:space="preserve"> </w:t>
      </w:r>
      <w:del w:id="1495" w:author="S2-2007189" w:date="2020-10-26T09:36:00Z">
        <w:r w:rsidDel="001426E9">
          <w:rPr>
            <w:lang w:eastAsia="zh-CN"/>
          </w:rPr>
          <w:delText>I</w:delText>
        </w:r>
        <w:r w:rsidDel="001426E9">
          <w:rPr>
            <w:rFonts w:hint="eastAsia"/>
            <w:lang w:eastAsia="zh-CN"/>
          </w:rPr>
          <w:delText>f UFES does not store the mapping between CAA-level UAV ID and 3GPP UAV ID, the 3GPP UAV ID is also included in the message of step 3.</w:delText>
        </w:r>
      </w:del>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N</w:t>
      </w:r>
      <w:r>
        <w:rPr>
          <w:rFonts w:hint="eastAsia"/>
          <w:lang w:eastAsia="zh-CN"/>
        </w:rPr>
        <w:t>ufes</w:t>
      </w:r>
      <w:r>
        <w:t>_</w:t>
      </w:r>
      <w:r>
        <w:rPr>
          <w:rFonts w:hint="eastAsia"/>
          <w:lang w:eastAsia="zh-CN"/>
        </w:rPr>
        <w:t>UUAA</w:t>
      </w:r>
      <w:r>
        <w:t xml:space="preserve">_Notify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lastRenderedPageBreak/>
        <w:t>5</w:t>
      </w:r>
      <w:r w:rsidRPr="00140E21">
        <w:t>.</w:t>
      </w:r>
      <w:r w:rsidRPr="00140E21">
        <w:tab/>
        <w:t xml:space="preserve">The AMF triggers the </w:t>
      </w:r>
      <w:r>
        <w:rPr>
          <w:rFonts w:hint="eastAsia"/>
          <w:lang w:eastAsia="zh-CN"/>
        </w:rPr>
        <w:t>UUAA procedure</w:t>
      </w:r>
      <w:r w:rsidRPr="00140E21">
        <w:t>.</w:t>
      </w:r>
    </w:p>
    <w:p w14:paraId="5D08AD2A" w14:textId="5D8539F8" w:rsidR="003E3E14" w:rsidDel="001426E9" w:rsidRDefault="003E3E14" w:rsidP="003E3E14">
      <w:pPr>
        <w:pStyle w:val="Heading4"/>
        <w:rPr>
          <w:del w:id="1496" w:author="S2-2007189" w:date="2020-10-26T09:36:00Z"/>
          <w:lang w:val="x-none" w:eastAsia="zh-CN"/>
        </w:rPr>
      </w:pPr>
      <w:bookmarkStart w:id="1497" w:name="_Toc50481915"/>
      <w:del w:id="1498" w:author="S2-2007189" w:date="2020-10-26T09:36:00Z">
        <w:r w:rsidRPr="008A0856" w:rsidDel="001426E9">
          <w:rPr>
            <w:lang w:val="x-none"/>
          </w:rPr>
          <w:delText>6.</w:delText>
        </w:r>
        <w:r w:rsidDel="001426E9">
          <w:rPr>
            <w:lang w:val="en-US"/>
          </w:rPr>
          <w:delText>24</w:delText>
        </w:r>
        <w:r w:rsidRPr="008A0856" w:rsidDel="001426E9">
          <w:rPr>
            <w:lang w:val="x-none"/>
          </w:rPr>
          <w:delText>.3.</w:delText>
        </w:r>
        <w:r w:rsidRPr="008A0856" w:rsidDel="001426E9">
          <w:rPr>
            <w:rFonts w:hint="eastAsia"/>
            <w:lang w:val="x-none"/>
          </w:rPr>
          <w:delText>2</w:delText>
        </w:r>
        <w:r w:rsidDel="001426E9">
          <w:tab/>
        </w:r>
        <w:r w:rsidRPr="008A0856" w:rsidDel="001426E9">
          <w:rPr>
            <w:rFonts w:hint="eastAsia"/>
            <w:lang w:val="x-none"/>
          </w:rPr>
          <w:delText>UTM triggered UAV and UAVC pairing Re-authorization</w:delText>
        </w:r>
        <w:r w:rsidDel="001426E9">
          <w:rPr>
            <w:rFonts w:hint="eastAsia"/>
            <w:lang w:val="x-none" w:eastAsia="zh-CN"/>
          </w:rPr>
          <w:delText xml:space="preserve"> in 5GS</w:delText>
        </w:r>
        <w:bookmarkEnd w:id="1497"/>
      </w:del>
    </w:p>
    <w:p w14:paraId="30E819AC" w14:textId="778A5527" w:rsidR="003E3E14" w:rsidDel="001426E9" w:rsidRDefault="003E3E14" w:rsidP="003E3E14">
      <w:pPr>
        <w:pStyle w:val="Heading5"/>
        <w:rPr>
          <w:del w:id="1499" w:author="S2-2007189" w:date="2020-10-26T09:36:00Z"/>
          <w:lang w:val="x-none" w:eastAsia="zh-CN"/>
        </w:rPr>
      </w:pPr>
      <w:bookmarkStart w:id="1500" w:name="_Toc43397094"/>
      <w:bookmarkStart w:id="1501" w:name="_Toc43483490"/>
      <w:bookmarkStart w:id="1502" w:name="_Toc43483784"/>
      <w:bookmarkStart w:id="1503" w:name="_Toc50481916"/>
      <w:del w:id="1504" w:author="S2-2007189" w:date="2020-10-26T09:36:00Z">
        <w:r w:rsidRPr="00967A44" w:rsidDel="001426E9">
          <w:rPr>
            <w:rFonts w:hint="eastAsia"/>
            <w:lang w:val="x-none"/>
          </w:rPr>
          <w:delText>6</w:delText>
        </w:r>
        <w:r w:rsidRPr="00967A44" w:rsidDel="001426E9">
          <w:rPr>
            <w:lang w:val="x-none"/>
          </w:rPr>
          <w:delText>.</w:delText>
        </w:r>
        <w:r w:rsidDel="001426E9">
          <w:rPr>
            <w:lang w:val="en-US"/>
          </w:rPr>
          <w:delText>24</w:delText>
        </w:r>
        <w:r w:rsidRPr="00967A44" w:rsidDel="001426E9">
          <w:rPr>
            <w:lang w:val="x-none"/>
          </w:rPr>
          <w:delText>.</w:delText>
        </w:r>
        <w:r w:rsidRPr="00967A44" w:rsidDel="001426E9">
          <w:rPr>
            <w:rFonts w:hint="eastAsia"/>
            <w:lang w:val="x-none"/>
          </w:rPr>
          <w:delText>3</w:delText>
        </w:r>
        <w:r w:rsidRPr="00967A44" w:rsidDel="001426E9">
          <w:rPr>
            <w:lang w:val="x-none"/>
          </w:rPr>
          <w:delText>.</w:delText>
        </w:r>
        <w:r w:rsidRPr="00967A44" w:rsidDel="001426E9">
          <w:rPr>
            <w:rFonts w:hint="eastAsia"/>
            <w:lang w:val="x-none"/>
          </w:rPr>
          <w:delText>2</w:delText>
        </w:r>
        <w:r w:rsidRPr="00967A44" w:rsidDel="001426E9">
          <w:rPr>
            <w:lang w:val="x-none"/>
          </w:rPr>
          <w:delText>.</w:delText>
        </w:r>
        <w:r w:rsidRPr="00967A44" w:rsidDel="001426E9">
          <w:rPr>
            <w:rFonts w:hint="eastAsia"/>
            <w:lang w:val="x-none"/>
          </w:rPr>
          <w:delText>1</w:delText>
        </w:r>
        <w:r w:rsidRPr="00967A44" w:rsidDel="001426E9">
          <w:rPr>
            <w:lang w:val="x-none"/>
          </w:rPr>
          <w:tab/>
        </w:r>
        <w:r w:rsidRPr="00967A44" w:rsidDel="001426E9">
          <w:rPr>
            <w:rFonts w:hint="eastAsia"/>
            <w:lang w:val="x-none"/>
          </w:rPr>
          <w:delText>Option 1: UAV and UAVC pairing re-authorization</w:delText>
        </w:r>
        <w:bookmarkEnd w:id="1500"/>
        <w:bookmarkEnd w:id="1501"/>
        <w:bookmarkEnd w:id="1502"/>
        <w:r w:rsidRPr="00967A44" w:rsidDel="001426E9">
          <w:rPr>
            <w:rFonts w:hint="eastAsia"/>
            <w:lang w:val="x-none"/>
          </w:rPr>
          <w:delText xml:space="preserve"> via AMF</w:delText>
        </w:r>
        <w:bookmarkEnd w:id="1503"/>
      </w:del>
    </w:p>
    <w:p w14:paraId="532DA729" w14:textId="1B215BC6" w:rsidR="003E3E14" w:rsidRPr="006B7E57" w:rsidDel="001426E9" w:rsidRDefault="003E3E14" w:rsidP="003E3E14">
      <w:pPr>
        <w:rPr>
          <w:del w:id="1505" w:author="S2-2007189" w:date="2020-10-26T09:36:00Z"/>
          <w:lang w:eastAsia="zh-CN"/>
        </w:rPr>
      </w:pPr>
      <w:del w:id="1506" w:author="S2-2007189" w:date="2020-10-26T09:36:00Z">
        <w:r w:rsidDel="001426E9">
          <w:rPr>
            <w:rFonts w:hint="eastAsia"/>
            <w:lang w:eastAsia="zh-CN"/>
          </w:rPr>
          <w:delText xml:space="preserve">The procedure is triggered by UTM to send the updated </w:delText>
        </w:r>
        <w:r w:rsidDel="001426E9">
          <w:rPr>
            <w:lang w:eastAsia="zh-CN"/>
          </w:rPr>
          <w:delText>authorization</w:delText>
        </w:r>
        <w:r w:rsidDel="001426E9">
          <w:rPr>
            <w:rFonts w:hint="eastAsia"/>
            <w:lang w:eastAsia="zh-CN"/>
          </w:rPr>
          <w:delText xml:space="preserve"> data and RITI to the UAV via AMF. </w:delText>
        </w:r>
        <w:r w:rsidDel="001426E9">
          <w:rPr>
            <w:lang w:eastAsia="zh-CN"/>
          </w:rPr>
          <w:delText>T</w:delText>
        </w:r>
        <w:r w:rsidDel="001426E9">
          <w:rPr>
            <w:rFonts w:hint="eastAsia"/>
            <w:lang w:eastAsia="zh-CN"/>
          </w:rPr>
          <w:delText xml:space="preserve">he AMF triggers UUAA procedure to send authorization data and RITI to UAV. </w:delText>
        </w:r>
        <w:r w:rsidDel="001426E9">
          <w:rPr>
            <w:lang w:eastAsia="zh-CN"/>
          </w:rPr>
          <w:delText>T</w:delText>
        </w:r>
        <w:r w:rsidDel="001426E9">
          <w:rPr>
            <w:rFonts w:hint="eastAsia"/>
            <w:lang w:eastAsia="zh-CN"/>
          </w:rPr>
          <w:delText>he procedure is the same as the procedure in clause 6.</w:delText>
        </w:r>
        <w:r w:rsidDel="001426E9">
          <w:rPr>
            <w:lang w:eastAsia="zh-CN"/>
          </w:rPr>
          <w:delText>24</w:delText>
        </w:r>
        <w:r w:rsidDel="001426E9">
          <w:rPr>
            <w:rFonts w:hint="eastAsia"/>
            <w:lang w:eastAsia="zh-CN"/>
          </w:rPr>
          <w:delText>.3.1, with the following difference:</w:delText>
        </w:r>
      </w:del>
    </w:p>
    <w:p w14:paraId="1972BB45" w14:textId="2F837A4A" w:rsidR="003E3E14" w:rsidRPr="001216A7" w:rsidDel="001426E9" w:rsidRDefault="003E3E14" w:rsidP="003E3E14">
      <w:pPr>
        <w:pStyle w:val="B1"/>
        <w:rPr>
          <w:del w:id="1507" w:author="S2-2007189" w:date="2020-10-26T09:36:00Z"/>
          <w:rFonts w:eastAsia="SimSun"/>
          <w:lang w:eastAsia="zh-CN"/>
        </w:rPr>
      </w:pPr>
      <w:del w:id="1508" w:author="S2-2007189" w:date="2020-10-26T09:36:00Z">
        <w:r w:rsidRPr="001216A7" w:rsidDel="001426E9">
          <w:rPr>
            <w:lang w:eastAsia="zh-CN"/>
          </w:rPr>
          <w:delText>-</w:delText>
        </w:r>
        <w:r w:rsidRPr="001216A7" w:rsidDel="001426E9">
          <w:rPr>
            <w:lang w:eastAsia="zh-CN"/>
          </w:rPr>
          <w:tab/>
        </w:r>
        <w:r w:rsidDel="001426E9">
          <w:rPr>
            <w:rFonts w:hint="eastAsia"/>
            <w:lang w:eastAsia="zh-CN"/>
          </w:rPr>
          <w:delText xml:space="preserve">Step 1: </w:delText>
        </w:r>
        <w:r w:rsidRPr="001216A7" w:rsidDel="001426E9">
          <w:rPr>
            <w:rFonts w:eastAsia="SimSun" w:hint="eastAsia"/>
            <w:lang w:eastAsia="zh-CN"/>
          </w:rPr>
          <w:delText>The</w:delText>
        </w:r>
        <w:r w:rsidDel="001426E9">
          <w:rPr>
            <w:rFonts w:eastAsia="SimSun" w:hint="eastAsia"/>
            <w:lang w:eastAsia="zh-CN"/>
          </w:rPr>
          <w:delText xml:space="preserve"> UTM also includes the UAV and UAVC pairing authorization data and RITI in the request.</w:delText>
        </w:r>
      </w:del>
    </w:p>
    <w:p w14:paraId="618704B4" w14:textId="1486F132" w:rsidR="003E3E14" w:rsidRPr="001216A7" w:rsidDel="001426E9" w:rsidRDefault="003E3E14" w:rsidP="003E3E14">
      <w:pPr>
        <w:pStyle w:val="B1"/>
        <w:rPr>
          <w:del w:id="1509" w:author="S2-2007189" w:date="2020-10-26T09:36:00Z"/>
          <w:rFonts w:eastAsia="SimSun"/>
          <w:lang w:eastAsia="zh-CN"/>
        </w:rPr>
      </w:pPr>
      <w:del w:id="1510" w:author="S2-2007189" w:date="2020-10-26T09:36:00Z">
        <w:r w:rsidRPr="001216A7" w:rsidDel="001426E9">
          <w:rPr>
            <w:lang w:eastAsia="zh-CN"/>
          </w:rPr>
          <w:delText>-</w:delText>
        </w:r>
        <w:r w:rsidRPr="001216A7" w:rsidDel="001426E9">
          <w:rPr>
            <w:lang w:eastAsia="zh-CN"/>
          </w:rPr>
          <w:tab/>
        </w:r>
        <w:r w:rsidDel="001426E9">
          <w:rPr>
            <w:rFonts w:hint="eastAsia"/>
            <w:lang w:eastAsia="zh-CN"/>
          </w:rPr>
          <w:delText xml:space="preserve">Step 4: </w:delText>
        </w:r>
        <w:r w:rsidRPr="001216A7" w:rsidDel="001426E9">
          <w:rPr>
            <w:rFonts w:eastAsia="SimSun" w:hint="eastAsia"/>
            <w:lang w:eastAsia="zh-CN"/>
          </w:rPr>
          <w:delText>The</w:delText>
        </w:r>
        <w:r w:rsidDel="001426E9">
          <w:rPr>
            <w:rFonts w:eastAsia="SimSun" w:hint="eastAsia"/>
            <w:lang w:eastAsia="zh-CN"/>
          </w:rPr>
          <w:delText xml:space="preserve"> UFES also includes the UAV and UAVC pairing authorization data and RITI in the notify service operation.</w:delText>
        </w:r>
      </w:del>
    </w:p>
    <w:p w14:paraId="13CC67E7" w14:textId="0956E6C8" w:rsidR="003E3E14" w:rsidRPr="00C63866" w:rsidRDefault="003E3E14" w:rsidP="003E3E14">
      <w:pPr>
        <w:pStyle w:val="B1"/>
        <w:rPr>
          <w:lang w:eastAsia="zh-CN"/>
        </w:rPr>
      </w:pPr>
      <w:del w:id="1511" w:author="S2-2007189" w:date="2020-10-26T09:36:00Z">
        <w:r w:rsidRPr="001216A7" w:rsidDel="001426E9">
          <w:rPr>
            <w:lang w:eastAsia="zh-CN"/>
          </w:rPr>
          <w:delText>-</w:delText>
        </w:r>
        <w:r w:rsidRPr="001216A7" w:rsidDel="001426E9">
          <w:rPr>
            <w:lang w:eastAsia="zh-CN"/>
          </w:rPr>
          <w:tab/>
        </w:r>
        <w:r w:rsidDel="001426E9">
          <w:rPr>
            <w:rFonts w:hint="eastAsia"/>
            <w:lang w:eastAsia="zh-CN"/>
          </w:rPr>
          <w:delText xml:space="preserve">Step 5: </w:delText>
        </w:r>
        <w:r w:rsidRPr="001216A7" w:rsidDel="001426E9">
          <w:rPr>
            <w:rFonts w:eastAsia="SimSun" w:hint="eastAsia"/>
            <w:lang w:eastAsia="zh-CN"/>
          </w:rPr>
          <w:delText>T</w:delText>
        </w:r>
        <w:r w:rsidDel="001426E9">
          <w:rPr>
            <w:rFonts w:eastAsia="SimSun" w:hint="eastAsia"/>
            <w:lang w:eastAsia="zh-CN"/>
          </w:rPr>
          <w:delText>he UAV and UAVC pairing authorization data and RITI in transferred via UUAA procedure.</w:delText>
        </w:r>
      </w:del>
    </w:p>
    <w:p w14:paraId="23BABBB9" w14:textId="41D5F41C" w:rsidR="003E3E14" w:rsidRPr="00336397" w:rsidRDefault="003E3E14" w:rsidP="003E3E14">
      <w:pPr>
        <w:pStyle w:val="Heading5"/>
        <w:rPr>
          <w:lang w:eastAsia="zh-CN"/>
        </w:rPr>
      </w:pPr>
      <w:bookmarkStart w:id="1512" w:name="_Toc50481917"/>
      <w:r>
        <w:rPr>
          <w:rFonts w:hint="eastAsia"/>
          <w:lang w:eastAsia="zh-CN"/>
        </w:rPr>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ins w:id="1513" w:author="S2-2007189" w:date="2020-10-26T09:36:00Z">
        <w:r w:rsidR="001426E9">
          <w:rPr>
            <w:lang w:eastAsia="zh-CN"/>
          </w:rPr>
          <w:t>1</w:t>
        </w:r>
      </w:ins>
      <w:del w:id="1514" w:author="S2-2007189" w:date="2020-10-26T09:36:00Z">
        <w:r w:rsidDel="001426E9">
          <w:rPr>
            <w:rFonts w:hint="eastAsia"/>
            <w:lang w:eastAsia="zh-CN"/>
          </w:rPr>
          <w:delText>2</w:delText>
        </w:r>
      </w:del>
      <w:r w:rsidRPr="009E0DE1">
        <w:rPr>
          <w:lang w:eastAsia="zh-CN"/>
        </w:rPr>
        <w:t>.</w:t>
      </w:r>
      <w:r>
        <w:rPr>
          <w:rFonts w:hint="eastAsia"/>
          <w:lang w:eastAsia="zh-CN"/>
        </w:rPr>
        <w:t>2</w:t>
      </w:r>
      <w:r w:rsidRPr="009E0DE1">
        <w:rPr>
          <w:lang w:eastAsia="zh-CN"/>
        </w:rPr>
        <w:tab/>
      </w:r>
      <w:del w:id="1515" w:author="S2-2007189" w:date="2020-10-26T09:36:00Z">
        <w:r w:rsidDel="001426E9">
          <w:rPr>
            <w:rFonts w:hint="eastAsia"/>
            <w:lang w:eastAsia="zh-CN"/>
          </w:rPr>
          <w:delText xml:space="preserve">Option 2: </w:delText>
        </w:r>
      </w:del>
      <w:ins w:id="1516" w:author="S2-2007189" w:date="2020-10-26T09:36:00Z">
        <w:r w:rsidR="001426E9">
          <w:rPr>
            <w:lang w:eastAsia="zh-CN"/>
          </w:rPr>
          <w:t xml:space="preserve">UTM Triggered </w:t>
        </w:r>
      </w:ins>
      <w:r>
        <w:rPr>
          <w:rFonts w:hint="eastAsia"/>
          <w:lang w:eastAsia="zh-CN"/>
        </w:rPr>
        <w:t xml:space="preserve">UAV and UAVC </w:t>
      </w:r>
      <w:del w:id="1517" w:author="S2-2007189" w:date="2020-10-26T09:37:00Z">
        <w:r w:rsidDel="001426E9">
          <w:rPr>
            <w:rFonts w:hint="eastAsia"/>
            <w:lang w:eastAsia="zh-CN"/>
          </w:rPr>
          <w:delText xml:space="preserve">pairing </w:delText>
        </w:r>
      </w:del>
      <w:ins w:id="1518" w:author="S2-2007189" w:date="2020-10-26T09:37:00Z">
        <w:r w:rsidR="001426E9">
          <w:rPr>
            <w:lang w:eastAsia="zh-CN"/>
          </w:rPr>
          <w:t>P</w:t>
        </w:r>
        <w:r w:rsidR="001426E9">
          <w:rPr>
            <w:rFonts w:hint="eastAsia"/>
            <w:lang w:eastAsia="zh-CN"/>
          </w:rPr>
          <w:t xml:space="preserve">airing </w:t>
        </w:r>
      </w:ins>
      <w:del w:id="1519" w:author="S2-2007189" w:date="2020-10-26T09:37:00Z">
        <w:r w:rsidDel="001426E9">
          <w:rPr>
            <w:rFonts w:hint="eastAsia"/>
            <w:lang w:eastAsia="zh-CN"/>
          </w:rPr>
          <w:delText>re</w:delText>
        </w:r>
      </w:del>
      <w:ins w:id="1520" w:author="S2-2007189" w:date="2020-10-26T09:37:00Z">
        <w:r w:rsidR="001426E9">
          <w:rPr>
            <w:lang w:eastAsia="zh-CN"/>
          </w:rPr>
          <w:t>R</w:t>
        </w:r>
        <w:r w:rsidR="001426E9">
          <w:rPr>
            <w:rFonts w:hint="eastAsia"/>
            <w:lang w:eastAsia="zh-CN"/>
          </w:rPr>
          <w:t>e</w:t>
        </w:r>
      </w:ins>
      <w:r>
        <w:rPr>
          <w:rFonts w:hint="eastAsia"/>
          <w:lang w:eastAsia="zh-CN"/>
        </w:rPr>
        <w:t xml:space="preserve">-authorization </w:t>
      </w:r>
      <w:del w:id="1521" w:author="S2-2007189" w:date="2020-10-26T09:37:00Z">
        <w:r w:rsidDel="001426E9">
          <w:rPr>
            <w:rFonts w:hint="eastAsia"/>
            <w:lang w:eastAsia="zh-CN"/>
          </w:rPr>
          <w:delText>via SMF</w:delText>
        </w:r>
      </w:del>
      <w:bookmarkEnd w:id="1512"/>
    </w:p>
    <w:p w14:paraId="4DC06187" w14:textId="23E699A9" w:rsidR="003E3E14" w:rsidRDefault="001426E9" w:rsidP="003E3E14">
      <w:pPr>
        <w:pStyle w:val="TH"/>
      </w:pPr>
      <w:ins w:id="1522" w:author="S2-2007189" w:date="2020-10-26T09:37:00Z">
        <w:r>
          <w:object w:dxaOrig="11677" w:dyaOrig="6008" w14:anchorId="7C4FFE95">
            <v:shape id="_x0000_i1078" type="#_x0000_t75" style="width:481.4pt;height:247pt" o:ole="">
              <v:imagedata r:id="rId120" o:title=""/>
            </v:shape>
            <o:OLEObject Type="Embed" ProgID="Visio.Drawing.11" ShapeID="_x0000_i1078" DrawAspect="Content" ObjectID="_1665393127" r:id="rId121"/>
          </w:object>
        </w:r>
      </w:ins>
      <w:del w:id="1523" w:author="S2-2007189" w:date="2020-10-26T09:37:00Z">
        <w:r w:rsidR="003E3E14" w:rsidDel="001426E9">
          <w:object w:dxaOrig="11487" w:dyaOrig="4591" w14:anchorId="78048170">
            <v:shape id="_x0000_i1079" type="#_x0000_t75" style="width:442.05pt;height:176.65pt" o:ole="">
              <v:imagedata r:id="rId122" o:title=""/>
            </v:shape>
            <o:OLEObject Type="Embed" ProgID="Visio.Drawing.11" ShapeID="_x0000_i1079" DrawAspect="Content" ObjectID="_1665393128" r:id="rId123"/>
          </w:object>
        </w:r>
      </w:del>
    </w:p>
    <w:p w14:paraId="686A5028" w14:textId="11161876" w:rsidR="003E3E14" w:rsidRPr="003931CF" w:rsidRDefault="003E3E14" w:rsidP="003E3E14">
      <w:pPr>
        <w:pStyle w:val="TF"/>
        <w:rPr>
          <w:lang w:eastAsia="zh-CN"/>
        </w:rPr>
      </w:pPr>
      <w:r>
        <w:t>Figure 6.</w:t>
      </w:r>
      <w:r>
        <w:rPr>
          <w:lang w:eastAsia="zh-CN"/>
        </w:rPr>
        <w:t>24</w:t>
      </w:r>
      <w:r>
        <w:t>.3.1</w:t>
      </w:r>
      <w:ins w:id="1524" w:author="S2-2007189" w:date="2020-10-26T09:38:00Z">
        <w:r w:rsidR="001426E9">
          <w:t>.2</w:t>
        </w:r>
      </w:ins>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555597FF" w:rsidR="003E3E14" w:rsidRDefault="00F669A2" w:rsidP="003E3E14">
      <w:pPr>
        <w:pStyle w:val="B1"/>
        <w:rPr>
          <w:lang w:eastAsia="zh-CN"/>
        </w:rPr>
      </w:pPr>
      <w:r>
        <w:rPr>
          <w:lang w:eastAsia="zh-CN"/>
        </w:rPr>
        <w:lastRenderedPageBreak/>
        <w:t>2-3.</w:t>
      </w:r>
      <w:r>
        <w:rPr>
          <w:lang w:eastAsia="zh-CN"/>
        </w:rPr>
        <w:tab/>
      </w:r>
      <w:ins w:id="1525" w:author="S2-2007189" w:date="2020-10-26T09:39:00Z">
        <w:r w:rsidR="001426E9">
          <w:rPr>
            <w:rFonts w:hint="eastAsia"/>
            <w:lang w:eastAsia="zh-CN"/>
          </w:rPr>
          <w:t>[Conditional] If the UFES does not maintain the serving SMF of the UE,</w:t>
        </w:r>
        <w:r w:rsidR="001426E9">
          <w:rPr>
            <w:lang w:eastAsia="zh-CN"/>
          </w:rPr>
          <w:t xml:space="preserve"> </w:t>
        </w:r>
      </w:ins>
      <w:r>
        <w:rPr>
          <w:lang w:eastAsia="zh-CN"/>
        </w:rPr>
        <w:t xml:space="preserve">UFES gets SMF ID from UDM using Nudm_UECM_Get service operation. </w:t>
      </w:r>
      <w:del w:id="1526" w:author="S2-2007189" w:date="2020-10-26T09:39:00Z">
        <w:r w:rsidDel="001426E9">
          <w:rPr>
            <w:lang w:eastAsia="zh-CN"/>
          </w:rPr>
          <w:delText>If UFES does not store the mapping between CAA-level UAV ID and 3GPP UAV ID, the 3GPP UAV ID is also included in the message of step 3.</w:delText>
        </w:r>
      </w:del>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N</w:t>
      </w:r>
      <w:r>
        <w:rPr>
          <w:rFonts w:hint="eastAsia"/>
          <w:lang w:eastAsia="zh-CN"/>
        </w:rPr>
        <w:t>ufes</w:t>
      </w:r>
      <w:r>
        <w:t>_</w:t>
      </w:r>
      <w:r>
        <w:rPr>
          <w:rFonts w:hint="eastAsia"/>
          <w:lang w:eastAsia="zh-CN"/>
        </w:rPr>
        <w:t>UUAA</w:t>
      </w:r>
      <w:r>
        <w:t>_Notify</w:t>
      </w:r>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ins w:id="1527" w:author="S2-2007189" w:date="2020-10-26T09:39:00Z">
        <w:r w:rsidR="001426E9">
          <w:t xml:space="preserve">Option 1: </w:t>
        </w:r>
      </w:ins>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rPr>
          <w:ins w:id="1528" w:author="S2-2007189" w:date="2020-10-26T09:39:00Z"/>
        </w:rPr>
      </w:pPr>
      <w:r>
        <w:rPr>
          <w:rFonts w:hint="eastAsia"/>
          <w:lang w:eastAsia="zh-CN"/>
        </w:rPr>
        <w:t>6</w:t>
      </w:r>
      <w:r w:rsidRPr="00140E21">
        <w:t>.</w:t>
      </w:r>
      <w:r w:rsidRPr="00140E21">
        <w:tab/>
      </w:r>
      <w:ins w:id="1529" w:author="S2-2007189" w:date="2020-10-26T09:39:00Z">
        <w:r w:rsidR="001426E9">
          <w:t xml:space="preserve">Option 1: </w:t>
        </w:r>
      </w:ins>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lang w:eastAsia="zh-CN"/>
        </w:rPr>
      </w:pPr>
      <w:ins w:id="1530" w:author="S2-2007189" w:date="2020-10-26T09:39:00Z">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ins>
    </w:p>
    <w:p w14:paraId="21C98393" w14:textId="77777777" w:rsidR="001426E9" w:rsidRDefault="003E3E14" w:rsidP="003E3E14">
      <w:pPr>
        <w:pStyle w:val="Heading4"/>
        <w:rPr>
          <w:ins w:id="1531" w:author="S2-2007189" w:date="2020-10-26T09:39:00Z"/>
        </w:rPr>
      </w:pPr>
      <w:bookmarkStart w:id="1532" w:name="_Toc50481918"/>
      <w:r w:rsidRPr="008A0856">
        <w:rPr>
          <w:lang w:val="x-none"/>
        </w:rPr>
        <w:t>6.</w:t>
      </w:r>
      <w:r>
        <w:rPr>
          <w:lang w:val="en-US"/>
        </w:rPr>
        <w:t>24</w:t>
      </w:r>
      <w:r w:rsidRPr="008A0856">
        <w:rPr>
          <w:lang w:val="x-none"/>
        </w:rPr>
        <w:t>.3.</w:t>
      </w:r>
      <w:r>
        <w:rPr>
          <w:rFonts w:hint="eastAsia"/>
          <w:lang w:val="x-none" w:eastAsia="zh-CN"/>
        </w:rPr>
        <w:t>3</w:t>
      </w:r>
      <w:r>
        <w:tab/>
      </w:r>
      <w:ins w:id="1533" w:author="S2-2007189" w:date="2020-10-26T09:39:00Z">
        <w:r w:rsidR="001426E9">
          <w:t>EPS Procedures</w:t>
        </w:r>
      </w:ins>
    </w:p>
    <w:p w14:paraId="544963D6" w14:textId="27AFD0AD" w:rsidR="003E3E14" w:rsidRDefault="001426E9">
      <w:pPr>
        <w:pStyle w:val="Heading5"/>
        <w:rPr>
          <w:lang w:eastAsia="zh-CN"/>
        </w:rPr>
        <w:pPrChange w:id="1534" w:author="S2-2007189" w:date="2020-10-26T09:39:00Z">
          <w:pPr>
            <w:pStyle w:val="Heading4"/>
          </w:pPr>
        </w:pPrChange>
      </w:pPr>
      <w:ins w:id="1535" w:author="S2-2007189" w:date="2020-10-26T09:39:00Z">
        <w:r>
          <w:t>6.24.3.3.1</w:t>
        </w:r>
      </w:ins>
      <w:ins w:id="1536" w:author="S2-2007189" w:date="2020-10-26T09:40:00Z">
        <w:r>
          <w:tab/>
        </w:r>
      </w:ins>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r w:rsidR="003E3E14">
        <w:rPr>
          <w:rFonts w:hint="eastAsia"/>
          <w:lang w:eastAsia="zh-CN"/>
        </w:rPr>
        <w:t xml:space="preserve"> </w:t>
      </w:r>
      <w:del w:id="1537" w:author="S2-2007189" w:date="2020-10-26T09:40:00Z">
        <w:r w:rsidR="003E3E14" w:rsidDel="001426E9">
          <w:rPr>
            <w:rFonts w:hint="eastAsia"/>
            <w:lang w:eastAsia="zh-CN"/>
          </w:rPr>
          <w:delText>in EPS</w:delText>
        </w:r>
      </w:del>
      <w:bookmarkEnd w:id="1532"/>
    </w:p>
    <w:p w14:paraId="1E87F996" w14:textId="77777777" w:rsidR="003E3E14" w:rsidRDefault="003E3E14" w:rsidP="003E3E14">
      <w:pPr>
        <w:pStyle w:val="TH"/>
      </w:pPr>
      <w:r>
        <w:object w:dxaOrig="12007" w:dyaOrig="3571" w14:anchorId="5FE6AA62">
          <v:shape id="_x0000_i1080" type="#_x0000_t75" style="width:481.4pt;height:143.15pt" o:ole="">
            <v:imagedata r:id="rId124" o:title=""/>
          </v:shape>
          <o:OLEObject Type="Embed" ProgID="Visio.Drawing.11" ShapeID="_x0000_i1080" DrawAspect="Content" ObjectID="_1665393129" r:id="rId125"/>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ins w:id="1538" w:author="S2-2007189" w:date="2020-10-26T09:40:00Z">
        <w:r w:rsidR="001426E9">
          <w:rPr>
            <w:lang w:eastAsia="zh-CN"/>
          </w:rPr>
          <w:t>.1</w:t>
        </w:r>
      </w:ins>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77777777" w:rsidR="00F669A2" w:rsidRDefault="00F669A2" w:rsidP="003E3E14">
      <w:pPr>
        <w:pStyle w:val="B1"/>
        <w:rPr>
          <w:lang w:eastAsia="zh-CN"/>
        </w:rPr>
      </w:pPr>
      <w:r>
        <w:rPr>
          <w:lang w:eastAsia="zh-CN"/>
        </w:rPr>
        <w:t>3.</w:t>
      </w:r>
      <w:r>
        <w:rPr>
          <w:lang w:eastAsia="zh-CN"/>
        </w:rPr>
        <w:tab/>
        <w:t>The PGW initiated bearer modification procedure in clause 5.4.2.1 in TS 23.401 [10]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1539" w:name="_Toc50481919"/>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1539"/>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ins w:id="1540" w:author="S2-2007189" w:date="2020-10-26T09:40:00Z">
        <w:r w:rsidR="001426E9">
          <w:rPr>
            <w:lang w:eastAsia="zh-CN"/>
          </w:rPr>
          <w:t xml:space="preserve"> </w:t>
        </w:r>
        <w:r w:rsidR="001426E9">
          <w:rPr>
            <w:rFonts w:hint="eastAsia"/>
            <w:lang w:eastAsia="zh-CN"/>
          </w:rPr>
          <w:t>or secondary authorization/authentication procedure</w:t>
        </w:r>
      </w:ins>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lastRenderedPageBreak/>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1541" w:name="_Toc50481920"/>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1541"/>
    </w:p>
    <w:p w14:paraId="350DD344" w14:textId="77777777" w:rsidR="00D042CE" w:rsidRDefault="00D042CE" w:rsidP="00D042CE">
      <w:pPr>
        <w:pStyle w:val="Heading3"/>
      </w:pPr>
      <w:bookmarkStart w:id="1542" w:name="_Toc50481921"/>
      <w:r>
        <w:t>6.25</w:t>
      </w:r>
      <w:r w:rsidRPr="002D3C5B">
        <w:t>.1</w:t>
      </w:r>
      <w:r w:rsidRPr="002D3C5B">
        <w:tab/>
      </w:r>
      <w:r>
        <w:t>Introduction</w:t>
      </w:r>
      <w:bookmarkEnd w:id="1542"/>
    </w:p>
    <w:p w14:paraId="6E6EA002" w14:textId="0A730EEE"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ins w:id="1543" w:author="S2-2008267" w:date="2020-10-27T07:48:00Z">
        <w:r w:rsidR="00FC188D">
          <w:t xml:space="preserve"> 9, </w:t>
        </w:r>
      </w:ins>
      <w:r>
        <w:t>13,14,15,16,</w:t>
      </w:r>
      <w:ins w:id="1544" w:author="S2-2007411" w:date="2020-10-26T11:57:00Z">
        <w:r w:rsidR="007B1728">
          <w:t xml:space="preserve"> and 17</w:t>
        </w:r>
      </w:ins>
      <w:r>
        <w:t xml:space="preserve"> where certain aspects where commonality exist are brought together here in this solution.</w:t>
      </w:r>
    </w:p>
    <w:p w14:paraId="24FD516F" w14:textId="5B05154B" w:rsidR="00D042CE" w:rsidRDefault="00D042CE" w:rsidP="00D042CE">
      <w:pPr>
        <w:rPr>
          <w:lang w:eastAsia="zh-CN"/>
        </w:rPr>
      </w:pPr>
      <w:r>
        <w:rPr>
          <w:lang w:eastAsia="zh-CN"/>
        </w:rPr>
        <w:t xml:space="preserve">In the </w:t>
      </w:r>
      <w:r w:rsidRPr="002D3C5B">
        <w:rPr>
          <w:lang w:eastAsia="zh-CN"/>
        </w:rPr>
        <w:t xml:space="preserve">Figure </w:t>
      </w:r>
      <w:r>
        <w:rPr>
          <w:lang w:eastAsia="zh-CN"/>
        </w:rPr>
        <w:t>6.25</w:t>
      </w:r>
      <w:r w:rsidRPr="002D3C5B">
        <w:rPr>
          <w:lang w:eastAsia="zh-CN"/>
        </w:rPr>
        <w:t>.</w:t>
      </w:r>
      <w:ins w:id="1545" w:author="S2-2008267" w:date="2020-10-27T07:48:00Z">
        <w:r w:rsidR="00FC188D">
          <w:rPr>
            <w:lang w:eastAsia="zh-CN"/>
          </w:rPr>
          <w:t>3</w:t>
        </w:r>
      </w:ins>
      <w:del w:id="1546" w:author="S2-2008267" w:date="2020-10-27T07:48:00Z">
        <w:r w:rsidRPr="002D3C5B" w:rsidDel="00FC188D">
          <w:rPr>
            <w:lang w:eastAsia="zh-CN"/>
          </w:rPr>
          <w:delText>2</w:delText>
        </w:r>
      </w:del>
      <w:r w:rsidRPr="002D3C5B">
        <w:rPr>
          <w:lang w:eastAsia="zh-CN"/>
        </w:rPr>
        <w:t>-1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ins w:id="1547" w:author="S2-2007411" w:date="2020-10-26T11:58:00Z">
        <w:r w:rsidR="007B1728">
          <w:rPr>
            <w:lang w:eastAsia="zh-CN"/>
          </w:rPr>
          <w:t>, and 17</w:t>
        </w:r>
      </w:ins>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ins w:id="1548" w:author="S2-2007411" w:date="2020-10-26T11:58:00Z">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ins>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275B850" w14:textId="5A689F19" w:rsidR="00F44030" w:rsidRPr="000E74E0" w:rsidRDefault="00D042CE" w:rsidP="00F44030">
      <w:pPr>
        <w:rPr>
          <w:ins w:id="1549" w:author="S2-2008267" w:date="2020-10-26T11:32:00Z"/>
        </w:rPr>
      </w:pPr>
      <w:r>
        <w:rPr>
          <w:rFonts w:hint="eastAsia"/>
          <w:lang w:eastAsia="zh-CN"/>
        </w:rPr>
        <w:t>Step</w:t>
      </w:r>
      <w:r>
        <w:rPr>
          <w:lang w:eastAsia="zh-CN"/>
        </w:rPr>
        <w:t xml:space="preserve"> 11,12, </w:t>
      </w:r>
      <w:del w:id="1550" w:author="S2-2008267" w:date="2020-10-26T11:32:00Z">
        <w:r w:rsidDel="00F44030">
          <w:rPr>
            <w:lang w:eastAsia="zh-CN"/>
          </w:rPr>
          <w:delText>13</w:delText>
        </w:r>
        <w:r w:rsidDel="00F44030">
          <w:rPr>
            <w:rFonts w:hint="eastAsia"/>
            <w:lang w:eastAsia="zh-CN"/>
          </w:rPr>
          <w:delText>,</w:delText>
        </w:r>
        <w:r w:rsidDel="00F44030">
          <w:rPr>
            <w:lang w:eastAsia="zh-CN"/>
          </w:rPr>
          <w:delText xml:space="preserve"> 14</w:delText>
        </w:r>
      </w:del>
      <w:ins w:id="1551" w:author="S2-2008267" w:date="2020-10-26T11:32:00Z">
        <w:r w:rsidR="00F44030">
          <w:rPr>
            <w:lang w:eastAsia="zh-CN"/>
          </w:rPr>
          <w:t>15</w:t>
        </w:r>
      </w:ins>
      <w:r>
        <w:rPr>
          <w:lang w:eastAsia="zh-CN"/>
        </w:rPr>
        <w:t xml:space="preserve"> are from the </w:t>
      </w:r>
      <w:del w:id="1552" w:author="S2-2008267" w:date="2020-10-26T11:34:00Z">
        <w:r w:rsidDel="00F44030">
          <w:rPr>
            <w:lang w:eastAsia="zh-CN"/>
          </w:rPr>
          <w:delText xml:space="preserve">the </w:delText>
        </w:r>
      </w:del>
      <w:r>
        <w:rPr>
          <w:lang w:eastAsia="zh-CN"/>
        </w:rPr>
        <w:t xml:space="preserve">concept of solution 1 </w:t>
      </w:r>
      <w:ins w:id="1553" w:author="S2-2008267" w:date="2020-10-26T11:32:00Z">
        <w:r w:rsidR="00F44030" w:rsidRPr="000E74E0">
          <w:rPr>
            <w:lang w:eastAsia="zh-CN"/>
          </w:rPr>
          <w:t>for tracking unknow UAVs in the target area which can be mapped to 3GPP network areas</w:t>
        </w:r>
      </w:ins>
      <w:del w:id="1554" w:author="S2-2008267" w:date="2020-10-26T11:32:00Z">
        <w:r w:rsidDel="00F44030">
          <w:rPr>
            <w:lang w:eastAsia="zh-CN"/>
          </w:rPr>
          <w:delText xml:space="preserve">that the 3GPP network can provide the </w:delText>
        </w:r>
        <w:r w:rsidDel="00F44030">
          <w:delText>UAV UE identity in the target area</w:delText>
        </w:r>
      </w:del>
      <w:r>
        <w:t>.</w:t>
      </w:r>
      <w:ins w:id="1555" w:author="S2-2008267" w:date="2020-10-26T11:32:00Z">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r w:rsidR="00F44030" w:rsidRPr="000E74E0">
          <w:t>.</w:t>
        </w:r>
      </w:ins>
    </w:p>
    <w:p w14:paraId="6522AAAD" w14:textId="4EF31E3B" w:rsidR="00D042CE" w:rsidRDefault="00F44030" w:rsidP="00D042CE">
      <w:ins w:id="1556" w:author="S2-2008267" w:date="2020-10-26T11:32:00Z">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Number of UEs present 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ins>
    </w:p>
    <w:p w14:paraId="7DFA92CC" w14:textId="6AEC6CA2" w:rsidR="00D042CE" w:rsidRPr="002D3C5B" w:rsidRDefault="00D042CE" w:rsidP="00D042CE">
      <w:pPr>
        <w:pStyle w:val="Heading3"/>
      </w:pPr>
      <w:bookmarkStart w:id="1557" w:name="_Toc50481922"/>
      <w:r>
        <w:t>6.25</w:t>
      </w:r>
      <w:r w:rsidRPr="002D3C5B">
        <w:t>.</w:t>
      </w:r>
      <w:ins w:id="1558" w:author="S2-2008267" w:date="2020-10-26T11:34:00Z">
        <w:r w:rsidR="00F44030">
          <w:t>2</w:t>
        </w:r>
      </w:ins>
      <w:del w:id="1559" w:author="S2-2008267" w:date="2020-10-26T11:34:00Z">
        <w:r w:rsidRPr="002D3C5B" w:rsidDel="00F44030">
          <w:delText>1</w:delText>
        </w:r>
      </w:del>
      <w:r w:rsidRPr="002D3C5B">
        <w:tab/>
      </w:r>
      <w:r w:rsidRPr="002D3C5B">
        <w:rPr>
          <w:lang w:eastAsia="zh-CN"/>
        </w:rPr>
        <w:t xml:space="preserve">Functional </w:t>
      </w:r>
      <w:r w:rsidRPr="002D3C5B">
        <w:t>Description</w:t>
      </w:r>
      <w:bookmarkEnd w:id="1557"/>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10CF7F51"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del w:id="1560" w:author="S2-2007411" w:date="2020-10-26T11:58:00Z">
        <w:r w:rsidRPr="00BB0C53" w:rsidDel="007B1728">
          <w:rPr>
            <w:lang w:eastAsia="zh-CN"/>
          </w:rPr>
          <w:delText>exlusively</w:delText>
        </w:r>
      </w:del>
      <w:ins w:id="1561" w:author="S2-2007411" w:date="2020-10-26T11:58:00Z">
        <w:r w:rsidR="007B1728" w:rsidRPr="00BB0C53">
          <w:rPr>
            <w:lang w:eastAsia="zh-CN"/>
          </w:rPr>
          <w:t>exclusively</w:t>
        </w:r>
      </w:ins>
      <w:r w:rsidRPr="00BB0C53">
        <w:rPr>
          <w:lang w:eastAsia="zh-CN"/>
        </w:rPr>
        <w:t xml:space="preserve"> a networked UAVC.</w:t>
      </w:r>
      <w:del w:id="1562" w:author="S2-2007411" w:date="2020-10-26T11:58:00Z">
        <w:r w:rsidRPr="00BB0C53" w:rsidDel="007B1728">
          <w:rPr>
            <w:lang w:eastAsia="zh-CN"/>
          </w:rPr>
          <w:delText>e</w:delText>
        </w:r>
      </w:del>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5315A796"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w:t>
      </w:r>
      <w:ins w:id="1563" w:author="S2-2008267" w:date="2020-10-27T07:48:00Z">
        <w:r w:rsidR="00FC188D">
          <w:rPr>
            <w:lang w:eastAsia="zh-CN"/>
          </w:rPr>
          <w:t>3</w:t>
        </w:r>
      </w:ins>
      <w:del w:id="1564" w:author="S2-2008267" w:date="2020-10-27T07:48:00Z">
        <w:r w:rsidRPr="002D3C5B" w:rsidDel="00FC188D">
          <w:rPr>
            <w:lang w:eastAsia="zh-CN"/>
          </w:rPr>
          <w:delText>2</w:delText>
        </w:r>
      </w:del>
      <w:r w:rsidRPr="002D3C5B">
        <w:rPr>
          <w:lang w:eastAsia="zh-CN"/>
        </w:rPr>
        <w:t>-1</w:t>
      </w:r>
      <w:r w:rsidRPr="001C2AF5">
        <w:rPr>
          <w:lang w:eastAsia="zh-CN"/>
        </w:rPr>
        <w:t>.</w:t>
      </w:r>
    </w:p>
    <w:p w14:paraId="6556275E" w14:textId="64240217"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in case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w:t>
      </w:r>
      <w:ins w:id="1565" w:author="S2-2008267" w:date="2020-10-27T07:48:00Z">
        <w:r w:rsidR="00FC188D">
          <w:rPr>
            <w:lang w:eastAsia="zh-CN"/>
          </w:rPr>
          <w:t>3</w:t>
        </w:r>
      </w:ins>
      <w:del w:id="1566" w:author="S2-2008267" w:date="2020-10-27T07:48:00Z">
        <w:r w:rsidRPr="002D3C5B" w:rsidDel="00FC188D">
          <w:rPr>
            <w:lang w:eastAsia="zh-CN"/>
          </w:rPr>
          <w:delText>2</w:delText>
        </w:r>
      </w:del>
      <w:r w:rsidRPr="002D3C5B">
        <w:rPr>
          <w:lang w:eastAsia="zh-CN"/>
        </w:rPr>
        <w:t>-1</w:t>
      </w:r>
      <w:r w:rsidRPr="00586D1C">
        <w:rPr>
          <w:lang w:eastAsia="zh-CN"/>
        </w:rPr>
        <w:t>.</w:t>
      </w:r>
    </w:p>
    <w:p w14:paraId="07B15F85" w14:textId="77777777" w:rsidR="00F44030" w:rsidRPr="000E74E0" w:rsidRDefault="00D042CE" w:rsidP="00F44030">
      <w:pPr>
        <w:pStyle w:val="B3"/>
        <w:rPr>
          <w:ins w:id="1567" w:author="S2-2008267" w:date="2020-10-26T11:34:00Z"/>
        </w:rPr>
      </w:pPr>
      <w:r>
        <w:rPr>
          <w:lang w:eastAsia="zh-CN"/>
        </w:rPr>
        <w:lastRenderedPageBreak/>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del w:id="1568" w:author="S2-2008267" w:date="2020-10-26T11:34:00Z">
        <w:r w:rsidDel="00F44030">
          <w:rPr>
            <w:lang w:eastAsia="zh-CN"/>
          </w:rPr>
          <w:delText xml:space="preserve">It's applicable when the target area </w:delText>
        </w:r>
        <w:r w:rsidRPr="002D3C5B" w:rsidDel="00F44030">
          <w:delText>can be mapped to</w:delText>
        </w:r>
        <w:r w:rsidDel="00F44030">
          <w:delText xml:space="preserve"> </w:delText>
        </w:r>
        <w:r w:rsidRPr="002D3C5B" w:rsidDel="00F44030">
          <w:delText>3GPP network area</w:delText>
        </w:r>
        <w:r w:rsidDel="00F44030">
          <w:delText>s, otherwise UAVF will reject the request from UTM/USS.</w:delText>
        </w:r>
      </w:del>
      <w:ins w:id="1569" w:author="S2-2008267" w:date="2020-10-26T11:34:00Z">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 xml:space="preserve">can be reused. If the target area can be mapped to 3GPP network areas, UAVF identifies the UAVs from the UE list received from AMF, and feedback the identified UAVs to UTM/USS. </w:t>
        </w:r>
      </w:ins>
    </w:p>
    <w:p w14:paraId="3AAA3294" w14:textId="77777777" w:rsidR="00F44030" w:rsidRDefault="00F44030" w:rsidP="00F44030">
      <w:pPr>
        <w:pStyle w:val="B3"/>
        <w:rPr>
          <w:ins w:id="1570" w:author="S2-2008267" w:date="2020-10-26T11:34:00Z"/>
        </w:rPr>
      </w:pPr>
      <w:ins w:id="1571" w:author="S2-2008267" w:date="2020-10-26T11:34:00Z">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ins>
    </w:p>
    <w:p w14:paraId="353129F9" w14:textId="2E6339A0" w:rsidR="00D042CE" w:rsidRDefault="00F44030" w:rsidP="00F44030">
      <w:pPr>
        <w:pStyle w:val="B3"/>
      </w:pPr>
      <w:ins w:id="1572" w:author="S2-2008267" w:date="2020-10-26T11:34:00Z">
        <w:r>
          <w:tab/>
        </w:r>
        <w:r w:rsidRPr="00C76068">
          <w:t>The list reported to the USS/UTM contains only UAVs.</w:t>
        </w:r>
      </w:ins>
    </w:p>
    <w:p w14:paraId="3A2413B8" w14:textId="77777777" w:rsidR="00D042CE" w:rsidRDefault="00D042CE" w:rsidP="00D042CE">
      <w:pPr>
        <w:pStyle w:val="NO"/>
      </w:pPr>
      <w:r>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1573" w:name="OLE_LINK33"/>
      <w:r>
        <w:t>GMLC</w:t>
      </w:r>
      <w:bookmarkEnd w:id="1573"/>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11AA4F42" w:rsidR="00D042CE" w:rsidRPr="002D3C5B" w:rsidRDefault="00D042CE" w:rsidP="00D042CE">
      <w:pPr>
        <w:pStyle w:val="Heading3"/>
      </w:pPr>
      <w:bookmarkStart w:id="1574" w:name="_Toc50481923"/>
      <w:r>
        <w:lastRenderedPageBreak/>
        <w:t>6.25</w:t>
      </w:r>
      <w:r w:rsidRPr="002D3C5B">
        <w:t>.</w:t>
      </w:r>
      <w:ins w:id="1575" w:author="S2-2008267" w:date="2020-10-26T11:35:00Z">
        <w:r w:rsidR="00F44030">
          <w:t>3</w:t>
        </w:r>
      </w:ins>
      <w:del w:id="1576" w:author="S2-2008267" w:date="2020-10-26T11:35:00Z">
        <w:r w:rsidDel="00F44030">
          <w:rPr>
            <w:rFonts w:hint="eastAsia"/>
            <w:lang w:eastAsia="zh-CN"/>
          </w:rPr>
          <w:delText>2</w:delText>
        </w:r>
      </w:del>
      <w:r w:rsidRPr="002D3C5B">
        <w:tab/>
        <w:t>Procedures</w:t>
      </w:r>
      <w:bookmarkEnd w:id="1574"/>
    </w:p>
    <w:p w14:paraId="6799C9D9" w14:textId="4DFCD48E" w:rsidR="00F669A2" w:rsidRDefault="00F669A2" w:rsidP="00F669A2">
      <w:pPr>
        <w:pStyle w:val="TH"/>
      </w:pPr>
      <w:del w:id="1577" w:author="S2-2008267" w:date="2020-10-26T11:35:00Z">
        <w:r w:rsidRPr="002D3C5B" w:rsidDel="00F44030">
          <w:object w:dxaOrig="13186" w:dyaOrig="14280" w14:anchorId="2A65CDC8">
            <v:shape id="_x0000_i1081" type="#_x0000_t75" style="width:479.7pt;height:521.6pt" o:ole="">
              <v:imagedata r:id="rId126" o:title=""/>
            </v:shape>
            <o:OLEObject Type="Embed" ProgID="Visio.Drawing.11" ShapeID="_x0000_i1081" DrawAspect="Content" ObjectID="_1665393130" r:id="rId127"/>
          </w:object>
        </w:r>
      </w:del>
      <w:ins w:id="1578" w:author="S2-2008267" w:date="2020-10-26T11:35:00Z">
        <w:r w:rsidR="00F44030" w:rsidRPr="002D3C5B">
          <w:object w:dxaOrig="13141" w:dyaOrig="14236" w14:anchorId="6510BBAD">
            <v:shape id="_x0000_i1082" type="#_x0000_t75" style="width:478.05pt;height:520.75pt" o:ole="">
              <v:imagedata r:id="rId128" o:title=""/>
            </v:shape>
            <o:OLEObject Type="Embed" ProgID="Visio.Drawing.11" ShapeID="_x0000_i1082" DrawAspect="Content" ObjectID="_1665393131" r:id="rId129"/>
          </w:object>
        </w:r>
      </w:ins>
    </w:p>
    <w:p w14:paraId="5CFCF886" w14:textId="26F4622F" w:rsidR="00D042CE" w:rsidRDefault="00D042CE" w:rsidP="00F669A2">
      <w:pPr>
        <w:pStyle w:val="TF"/>
      </w:pPr>
      <w:r w:rsidRPr="002D3C5B">
        <w:rPr>
          <w:lang w:eastAsia="zh-CN"/>
        </w:rPr>
        <w:t xml:space="preserve">Figure </w:t>
      </w:r>
      <w:r>
        <w:rPr>
          <w:lang w:eastAsia="zh-CN"/>
        </w:rPr>
        <w:t>6.25</w:t>
      </w:r>
      <w:r w:rsidRPr="002D3C5B">
        <w:rPr>
          <w:lang w:eastAsia="zh-CN"/>
        </w:rPr>
        <w:t>.</w:t>
      </w:r>
      <w:ins w:id="1579" w:author="S2-2008267" w:date="2020-10-27T07:49:00Z">
        <w:r w:rsidR="00FC188D">
          <w:rPr>
            <w:lang w:eastAsia="zh-CN"/>
          </w:rPr>
          <w:t>3</w:t>
        </w:r>
      </w:ins>
      <w:del w:id="1580" w:author="S2-2008267" w:date="2020-10-27T07:49:00Z">
        <w:r w:rsidRPr="002D3C5B" w:rsidDel="00FC188D">
          <w:rPr>
            <w:lang w:eastAsia="zh-CN"/>
          </w:rPr>
          <w:delText>2</w:delText>
        </w:r>
      </w:del>
      <w:r w:rsidRPr="002D3C5B">
        <w:rPr>
          <w:lang w:eastAsia="zh-CN"/>
        </w:rPr>
        <w:t>-1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1581" w:name="OLE_LINK35"/>
      <w:r>
        <w:rPr>
          <w:lang w:eastAsia="zh-CN"/>
        </w:rPr>
        <w:t xml:space="preserve">The UTM/USS sends the location request to UAVF to request UAV and/or UAVC locations from network. </w:t>
      </w:r>
      <w:bookmarkEnd w:id="1581"/>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E8F2351" w14:textId="37CB842A" w:rsidR="00D042CE" w:rsidDel="00F44030" w:rsidRDefault="00D042CE" w:rsidP="00D042CE">
      <w:pPr>
        <w:pStyle w:val="EditorsNote"/>
        <w:rPr>
          <w:del w:id="1582" w:author="S2-2008267" w:date="2020-10-26T11:35:00Z"/>
          <w:lang w:eastAsia="zh-CN"/>
        </w:rPr>
      </w:pPr>
      <w:del w:id="1583" w:author="S2-2008267" w:date="2020-10-26T11:35:00Z">
        <w:r w:rsidRPr="002D3C5B" w:rsidDel="00F44030">
          <w:delText>Editor note:</w:delText>
        </w:r>
        <w:r w:rsidRPr="002D3C5B" w:rsidDel="00F44030">
          <w:tab/>
        </w:r>
        <w:r w:rsidDel="00F44030">
          <w:delText xml:space="preserve">It is FFS whether the request may include </w:delText>
        </w:r>
        <w:r w:rsidDel="00F44030">
          <w:rPr>
            <w:lang w:eastAsia="zh-CN"/>
          </w:rPr>
          <w:delText>other attributes.</w:delText>
        </w:r>
      </w:del>
    </w:p>
    <w:p w14:paraId="159A1B0C" w14:textId="015E9A55" w:rsidR="00F44030" w:rsidRDefault="00F44030">
      <w:pPr>
        <w:pStyle w:val="NO"/>
        <w:rPr>
          <w:ins w:id="1584" w:author="S2-2008267" w:date="2020-10-26T11:35:00Z"/>
          <w:lang w:eastAsia="zh-CN"/>
        </w:rPr>
        <w:pPrChange w:id="1585" w:author="S2-2008267" w:date="2020-10-26T11:35:00Z">
          <w:pPr>
            <w:pStyle w:val="EditorsNote"/>
          </w:pPr>
        </w:pPrChange>
      </w:pPr>
      <w:ins w:id="1586" w:author="S2-2008267" w:date="2020-10-26T11:35:00Z">
        <w:r w:rsidRPr="009E0DE1">
          <w:rPr>
            <w:lang w:eastAsia="zh-CN"/>
          </w:rPr>
          <w:t>NOTE</w:t>
        </w:r>
      </w:ins>
      <w:ins w:id="1587" w:author="S2-2007411" w:date="2020-10-26T11:59:00Z">
        <w:r w:rsidR="007B1728">
          <w:rPr>
            <w:lang w:eastAsia="zh-CN"/>
          </w:rPr>
          <w:t xml:space="preserve"> 1</w:t>
        </w:r>
      </w:ins>
      <w:ins w:id="1588" w:author="S2-2008267" w:date="2020-10-26T11:35:00Z">
        <w:r w:rsidRPr="009E0DE1">
          <w:rPr>
            <w:lang w:eastAsia="zh-CN"/>
          </w:rPr>
          <w:t>:</w:t>
        </w:r>
        <w:r w:rsidRPr="009E0DE1">
          <w:rPr>
            <w:lang w:eastAsia="zh-CN"/>
          </w:rPr>
          <w:tab/>
        </w:r>
        <w:r>
          <w:rPr>
            <w:lang w:eastAsia="zh-CN"/>
          </w:rPr>
          <w:t>Whether the request also includes</w:t>
        </w:r>
        <w:r w:rsidRPr="006E3A36">
          <w:rPr>
            <w:lang w:eastAsia="zh-CN"/>
          </w:rPr>
          <w:t xml:space="preserve"> </w:t>
        </w:r>
        <w:r>
          <w:rPr>
            <w:lang w:eastAsia="zh-CN"/>
          </w:rPr>
          <w:t>other attributes is to be determined in the normative phase</w:t>
        </w:r>
        <w:r w:rsidRPr="009E0DE1">
          <w:rPr>
            <w:lang w:eastAsia="zh-CN"/>
          </w:rPr>
          <w:t>.</w:t>
        </w:r>
      </w:ins>
    </w:p>
    <w:p w14:paraId="744A9325" w14:textId="7EF1DB85" w:rsidR="00D042CE" w:rsidRDefault="00D042CE" w:rsidP="00D042CE">
      <w:pPr>
        <w:pStyle w:val="B1"/>
      </w:pPr>
      <w:r>
        <w:lastRenderedPageBreak/>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4AB1023D" w:rsidR="00D042CE" w:rsidRDefault="00D042CE" w:rsidP="00D042CE">
      <w:pPr>
        <w:pStyle w:val="B1"/>
        <w:rPr>
          <w:ins w:id="1589" w:author="S2-2007411" w:date="2020-10-26T11:59:00Z"/>
        </w:rPr>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ins w:id="1590" w:author="S2-2007411" w:date="2020-10-26T11:59:00Z">
        <w:r w:rsidR="007B1728">
          <w:t xml:space="preserve">area inside or outside the fence </w:t>
        </w:r>
      </w:ins>
      <w:del w:id="1591" w:author="S2-2007411" w:date="2020-10-26T11:59:00Z">
        <w:r w:rsidDel="007B1728">
          <w:delText xml:space="preserve">the allowed areas or non-allowed areas </w:delText>
        </w:r>
      </w:del>
      <w:r>
        <w:t>for Geofencing.</w:t>
      </w:r>
    </w:p>
    <w:p w14:paraId="03AFB575" w14:textId="3302935E" w:rsidR="007B1728" w:rsidRDefault="007B1728">
      <w:pPr>
        <w:pStyle w:val="NO"/>
        <w:rPr>
          <w:lang w:eastAsia="zh-CN"/>
        </w:rPr>
        <w:pPrChange w:id="1592" w:author="S2-2007411" w:date="2020-10-26T11:59:00Z">
          <w:pPr>
            <w:pStyle w:val="B1"/>
          </w:pPr>
        </w:pPrChange>
      </w:pPr>
      <w:ins w:id="1593" w:author="S2-2007411" w:date="2020-10-26T11:59:00Z">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ins>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C95366">
        <w:rPr>
          <w:rFonts w:ascii="Microsoft YaHei" w:eastAsia="Microsoft YaHei" w:hAnsi="Microsoft YaHei" w:hint="eastAsia"/>
          <w:shd w:val="clear" w:color="auto" w:fill="FAFAF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77777777" w:rsidR="00D042CE" w:rsidRDefault="00D042CE" w:rsidP="00D042CE">
      <w:r>
        <w:t>Step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392DFCD0"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ins w:id="1594" w:author="S2-2008267" w:date="2020-10-26T11:36:00Z">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 xml:space="preserve">separates out the UEs that are actual UAVs based on e.g. available CAA-Level UAV ID, checking for </w:t>
        </w:r>
        <w:r w:rsidR="00F44030" w:rsidRPr="00C76068">
          <w:lastRenderedPageBreak/>
          <w:t>UEs with aerial subscriptions, and whether the UAV has successfully registered and has been authorized by the USS/UTM</w:t>
        </w:r>
      </w:ins>
      <w:r>
        <w:t>.</w:t>
      </w:r>
    </w:p>
    <w:p w14:paraId="012DCDF0" w14:textId="63D81404" w:rsidR="00F44030" w:rsidRPr="00C76068" w:rsidRDefault="00D042CE" w:rsidP="00F44030">
      <w:pPr>
        <w:pStyle w:val="B1"/>
        <w:rPr>
          <w:ins w:id="1595" w:author="S2-2008267" w:date="2020-10-26T11:36:00Z"/>
        </w:rPr>
      </w:pPr>
      <w:r>
        <w:t>13</w:t>
      </w:r>
      <w:r w:rsidR="00F669A2">
        <w:t>.</w:t>
      </w:r>
      <w:r w:rsidR="00F669A2">
        <w:tab/>
      </w:r>
      <w:ins w:id="1596" w:author="S2-2008267" w:date="2020-10-26T11:36:00Z">
        <w:r w:rsidR="00F44030">
          <w:t xml:space="preserve">[Optional] </w:t>
        </w:r>
      </w:ins>
      <w:del w:id="1597" w:author="S2-2008267" w:date="2020-10-26T11:36:00Z">
        <w:r w:rsidDel="00F44030">
          <w:delText xml:space="preserve">AMF(s) receive </w:delText>
        </w:r>
        <w:r w:rsidRPr="00100147" w:rsidDel="00F44030">
          <w:delText>Monitoring Event "</w:delText>
        </w:r>
        <w:r w:rsidDel="00F44030">
          <w:delText xml:space="preserve">UAV UE </w:delText>
        </w:r>
        <w:r w:rsidRPr="00100147" w:rsidDel="00F44030">
          <w:delText xml:space="preserve">identity in the </w:delText>
        </w:r>
        <w:r w:rsidDel="00F44030">
          <w:delText>monitoring</w:delText>
        </w:r>
        <w:r w:rsidRPr="00100147" w:rsidDel="00F44030">
          <w:delText xml:space="preserve"> area"</w:delText>
        </w:r>
        <w:r w:rsidDel="00F44030">
          <w:delText xml:space="preserve"> from UAVF and sends UAV UE identity in the target area to UAVF.</w:delText>
        </w:r>
      </w:del>
      <w:ins w:id="1598" w:author="S2-2008267" w:date="2020-10-26T11:36:00Z">
        <w:r w:rsidR="00F44030" w:rsidRPr="00F44030">
          <w:t xml:space="preserve"> </w:t>
        </w:r>
        <w:r w:rsidR="00F44030" w:rsidRPr="00C76068">
          <w:t xml:space="preserve">From the list of UEs generated in step 12, </w:t>
        </w:r>
        <w:bookmarkStart w:id="1599" w:name="_Hlk53398084"/>
        <w:r w:rsidR="00F44030" w:rsidRPr="00C76068">
          <w:t>for UAVs that are in target areas that do not map to 3GPP network areas, the UAVF then</w:t>
        </w:r>
        <w:bookmarkEnd w:id="1599"/>
        <w:r w:rsidR="00F44030" w:rsidRPr="00952D0F">
          <w:t xml:space="preserve"> </w:t>
        </w:r>
        <w:r w:rsidR="00F44030" w:rsidRPr="00C76068">
          <w:t>queries the UAV(s)</w:t>
        </w:r>
        <w:r w:rsidR="00F44030" w:rsidRPr="00952D0F">
          <w:t xml:space="preserve"> lo</w:t>
        </w:r>
        <w:r w:rsidR="00F44030" w:rsidRPr="00C76068">
          <w:t>cation from GMLC.</w:t>
        </w:r>
      </w:ins>
    </w:p>
    <w:p w14:paraId="02DDFD44" w14:textId="55421979" w:rsidR="00D042CE" w:rsidRDefault="00F44030" w:rsidP="00F44030">
      <w:pPr>
        <w:pStyle w:val="B1"/>
      </w:pPr>
      <w:ins w:id="1600" w:author="S2-2008267" w:date="2020-10-26T11:36:00Z">
        <w:r w:rsidRPr="00C76068">
          <w:t xml:space="preserve">14. If step 13 is executed, </w:t>
        </w:r>
        <w:r w:rsidRPr="004C3F63">
          <w:rPr>
            <w:color w:val="000000" w:themeColor="text1"/>
          </w:rPr>
          <w:t xml:space="preserve">from the list of locations returned by the GMLC the UAVF compares the UAV locations to the target area (provide in step11) to identify the UAVs to report.If the target </w:t>
        </w:r>
        <w:r w:rsidRPr="00952D0F">
          <w:t>ar</w:t>
        </w:r>
        <w:r w:rsidRPr="00C76068">
          <w:t>ea can be mapped to 3GPP network areas, the list received in step 12 is used</w:t>
        </w:r>
        <w:r w:rsidRPr="00F70A54">
          <w:t>.</w:t>
        </w:r>
      </w:ins>
    </w:p>
    <w:p w14:paraId="1949CE61" w14:textId="29404055" w:rsidR="00D042CE" w:rsidRPr="00F215BD" w:rsidRDefault="00D042CE" w:rsidP="00D042CE">
      <w:pPr>
        <w:pStyle w:val="B1"/>
      </w:pPr>
      <w:r>
        <w:t>1</w:t>
      </w:r>
      <w:ins w:id="1601" w:author="S2-2008267" w:date="2020-10-26T11:36:00Z">
        <w:r w:rsidR="00F44030">
          <w:t>5</w:t>
        </w:r>
      </w:ins>
      <w:del w:id="1602" w:author="S2-2008267" w:date="2020-10-26T11:36:00Z">
        <w:r w:rsidDel="00F44030">
          <w:delText>4</w:delText>
        </w:r>
      </w:del>
      <w:r>
        <w:t>.</w:t>
      </w:r>
      <w:r w:rsidR="00F669A2">
        <w:tab/>
      </w:r>
      <w:r>
        <w:t>UAVF</w:t>
      </w:r>
      <w:r w:rsidRPr="006C5DA2">
        <w:t xml:space="preserve"> </w:t>
      </w:r>
      <w:ins w:id="1603" w:author="S2-2008267" w:date="2020-10-26T11:36:00Z">
        <w:r w:rsidR="00F44030" w:rsidRPr="00C76068">
          <w:t>feedback</w:t>
        </w:r>
        <w:r w:rsidR="00F44030">
          <w:t>s</w:t>
        </w:r>
        <w:r w:rsidR="00F44030" w:rsidRPr="00C76068">
          <w:t xml:space="preserve"> the identified UAVs to UTM/USS.</w:t>
        </w:r>
      </w:ins>
      <w:del w:id="1604" w:author="S2-2008267" w:date="2020-10-26T11:37:00Z">
        <w:r w:rsidRPr="006C5DA2" w:rsidDel="00F44030">
          <w:delText>combines the results from all the involved AMF(s), and forwards to the UTM.</w:delText>
        </w:r>
      </w:del>
    </w:p>
    <w:p w14:paraId="3F7F2D51" w14:textId="2D629BF6" w:rsidR="00D042CE" w:rsidRPr="002D3C5B" w:rsidRDefault="00D042CE" w:rsidP="00D042CE">
      <w:pPr>
        <w:pStyle w:val="Heading3"/>
      </w:pPr>
      <w:bookmarkStart w:id="1605" w:name="_Toc50481924"/>
      <w:r>
        <w:t>6.25</w:t>
      </w:r>
      <w:r w:rsidRPr="002D3C5B">
        <w:t>.</w:t>
      </w:r>
      <w:ins w:id="1606" w:author="S2-2008267" w:date="2020-10-26T11:37:00Z">
        <w:r w:rsidR="00F44030">
          <w:t>4</w:t>
        </w:r>
      </w:ins>
      <w:del w:id="1607" w:author="S2-2008267" w:date="2020-10-26T11:37:00Z">
        <w:r w:rsidDel="00F44030">
          <w:rPr>
            <w:rFonts w:hint="eastAsia"/>
            <w:lang w:eastAsia="zh-CN"/>
          </w:rPr>
          <w:delText>3</w:delText>
        </w:r>
      </w:del>
      <w:r w:rsidRPr="002D3C5B">
        <w:tab/>
        <w:t>Impacts on services, entities and interfaces</w:t>
      </w:r>
      <w:bookmarkEnd w:id="1605"/>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2C60C597" w14:textId="5046CD7E" w:rsidR="00D042CE" w:rsidDel="00F44030" w:rsidRDefault="00D042CE" w:rsidP="00D042CE">
      <w:pPr>
        <w:pStyle w:val="EditorsNote"/>
        <w:rPr>
          <w:del w:id="1608" w:author="S2-2008267" w:date="2020-10-26T11:37:00Z"/>
        </w:rPr>
      </w:pPr>
      <w:del w:id="1609" w:author="S2-2008267" w:date="2020-10-26T11:37:00Z">
        <w:r w:rsidRPr="002D3C5B" w:rsidDel="00F44030">
          <w:delText>Editor note:</w:delText>
        </w:r>
        <w:r w:rsidRPr="002D3C5B" w:rsidDel="00F44030">
          <w:tab/>
        </w:r>
        <w:r w:rsidDel="00F44030">
          <w:delText>The following is FFS</w:delText>
        </w:r>
      </w:del>
    </w:p>
    <w:p w14:paraId="17890D7F" w14:textId="47464DA3" w:rsidR="00D042CE" w:rsidRPr="002D3C5B" w:rsidRDefault="00F669A2" w:rsidP="00D042CE">
      <w:pPr>
        <w:pStyle w:val="B1"/>
      </w:pPr>
      <w:del w:id="1610" w:author="S2-2008267" w:date="2020-10-26T11:37:00Z">
        <w:r w:rsidDel="00F44030">
          <w:delText>-</w:delText>
        </w:r>
        <w:r w:rsidDel="00F44030">
          <w:tab/>
          <w:delText>Enhance AMF to support the Monitoring Event "UAV UE identity in the monitoring area" in step 13.</w:delText>
        </w:r>
      </w:del>
    </w:p>
    <w:p w14:paraId="28501178" w14:textId="77777777" w:rsidR="00C32EA8" w:rsidRPr="00F26449" w:rsidRDefault="00C32EA8" w:rsidP="00C32EA8">
      <w:pPr>
        <w:pStyle w:val="Heading2"/>
        <w:rPr>
          <w:lang w:eastAsia="zh-CN"/>
        </w:rPr>
      </w:pPr>
      <w:bookmarkStart w:id="1611" w:name="_Toc31037101"/>
      <w:bookmarkStart w:id="1612" w:name="_Toc50481925"/>
      <w:r>
        <w:t>6</w:t>
      </w:r>
      <w:r w:rsidRPr="00F26449">
        <w:t>.</w:t>
      </w:r>
      <w:r>
        <w:t>26</w:t>
      </w:r>
      <w:r w:rsidRPr="00F26449">
        <w:tab/>
        <w:t xml:space="preserve">Solution </w:t>
      </w:r>
      <w:r>
        <w:t>26</w:t>
      </w:r>
      <w:r w:rsidRPr="00F26449">
        <w:t xml:space="preserve">: </w:t>
      </w:r>
      <w:bookmarkEnd w:id="1611"/>
      <w:r w:rsidRPr="00F640F0">
        <w:t>UAV establishing user plane connectivity for remote identification &amp; tracking</w:t>
      </w:r>
      <w:r>
        <w:t xml:space="preserve"> for UAV operations</w:t>
      </w:r>
      <w:bookmarkEnd w:id="1612"/>
    </w:p>
    <w:p w14:paraId="22BAE7FC" w14:textId="77777777" w:rsidR="00C32EA8" w:rsidRPr="00F26449" w:rsidRDefault="00C32EA8" w:rsidP="00C32EA8">
      <w:pPr>
        <w:pStyle w:val="Heading3"/>
      </w:pPr>
      <w:bookmarkStart w:id="1613" w:name="_Toc50481926"/>
      <w:r>
        <w:t>6.26</w:t>
      </w:r>
      <w:r w:rsidRPr="00F26449">
        <w:t>.1</w:t>
      </w:r>
      <w:r w:rsidRPr="00F26449">
        <w:tab/>
        <w:t>Introduction</w:t>
      </w:r>
      <w:bookmarkEnd w:id="1613"/>
    </w:p>
    <w:p w14:paraId="720409C2" w14:textId="77777777" w:rsidR="00F669A2" w:rsidRDefault="00F669A2" w:rsidP="00F669A2">
      <w:pPr>
        <w:rPr>
          <w:lang w:eastAsia="en-GB"/>
        </w:rPr>
      </w:pPr>
      <w:bookmarkStart w:id="1614"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1615" w:name="_Toc50481927"/>
      <w:r>
        <w:t>6.26</w:t>
      </w:r>
      <w:r w:rsidRPr="00C303C8">
        <w:t>.2</w:t>
      </w:r>
      <w:r w:rsidRPr="00C303C8">
        <w:rPr>
          <w:rFonts w:hint="eastAsia"/>
        </w:rPr>
        <w:tab/>
      </w:r>
      <w:r w:rsidRPr="00C303C8">
        <w:t xml:space="preserve">Functional </w:t>
      </w:r>
      <w:r w:rsidRPr="00C303C8">
        <w:rPr>
          <w:rFonts w:hint="eastAsia"/>
        </w:rPr>
        <w:t>Description</w:t>
      </w:r>
      <w:bookmarkEnd w:id="1614"/>
      <w:bookmarkEnd w:id="1615"/>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lastRenderedPageBreak/>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1616" w:name="_Toc31037104"/>
      <w:bookmarkStart w:id="1617" w:name="_Toc50481928"/>
      <w:r>
        <w:t>6.26</w:t>
      </w:r>
      <w:r w:rsidRPr="00C303C8">
        <w:t>.</w:t>
      </w:r>
      <w:r w:rsidRPr="00C303C8">
        <w:rPr>
          <w:rFonts w:hint="eastAsia"/>
          <w:lang w:eastAsia="zh-CN"/>
        </w:rPr>
        <w:t>3</w:t>
      </w:r>
      <w:r w:rsidRPr="00C303C8">
        <w:tab/>
        <w:t>Procedures</w:t>
      </w:r>
      <w:bookmarkEnd w:id="1616"/>
      <w:bookmarkEnd w:id="1617"/>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83" type="#_x0000_t75" style="width:480.55pt;height:631.25pt" o:ole="">
            <v:imagedata r:id="rId130" o:title=""/>
          </v:shape>
          <o:OLEObject Type="Embed" ProgID="Visio.Drawing.15" ShapeID="_x0000_i1083" DrawAspect="Content" ObjectID="_1665393132" r:id="rId131"/>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5A9E3E7"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1618" w:name="_Toc31037105"/>
      <w:bookmarkStart w:id="1619" w:name="_Toc50481929"/>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1618"/>
      <w:bookmarkEnd w:id="1619"/>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1620" w:name="_Toc50481930"/>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1620"/>
    </w:p>
    <w:p w14:paraId="1FB23798" w14:textId="77777777" w:rsidR="00460E91" w:rsidRDefault="00460E91" w:rsidP="00460E91">
      <w:pPr>
        <w:pStyle w:val="Heading3"/>
      </w:pPr>
      <w:bookmarkStart w:id="1621" w:name="_Toc50481931"/>
      <w:r w:rsidRPr="00117959">
        <w:t>6.</w:t>
      </w:r>
      <w:r>
        <w:t>27</w:t>
      </w:r>
      <w:r w:rsidRPr="00117959">
        <w:t>.1</w:t>
      </w:r>
      <w:r w:rsidRPr="00117959">
        <w:tab/>
        <w:t>Introduction</w:t>
      </w:r>
      <w:bookmarkEnd w:id="1621"/>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1622" w:name="_Toc50481932"/>
      <w:r>
        <w:t>6.27</w:t>
      </w:r>
      <w:r w:rsidRPr="00F051DF">
        <w:t>.2</w:t>
      </w:r>
      <w:r w:rsidRPr="00F051DF">
        <w:rPr>
          <w:rFonts w:hint="eastAsia"/>
        </w:rPr>
        <w:tab/>
      </w:r>
      <w:r w:rsidRPr="00F051DF">
        <w:t>Procedures</w:t>
      </w:r>
      <w:bookmarkEnd w:id="1622"/>
    </w:p>
    <w:p w14:paraId="086DF80B" w14:textId="77777777" w:rsidR="00460E91" w:rsidRPr="00F051DF" w:rsidRDefault="00460E91" w:rsidP="00460E91">
      <w:pPr>
        <w:pStyle w:val="Heading4"/>
      </w:pPr>
      <w:bookmarkStart w:id="1623" w:name="_Toc50481933"/>
      <w:r>
        <w:t>6.27</w:t>
      </w:r>
      <w:r w:rsidRPr="00F051DF">
        <w:t>.2.1</w:t>
      </w:r>
      <w:r w:rsidRPr="00F051DF">
        <w:tab/>
        <w:t>5GS Procedure</w:t>
      </w:r>
      <w:bookmarkEnd w:id="1623"/>
    </w:p>
    <w:p w14:paraId="7DD164E1" w14:textId="77777777" w:rsidR="00460E91" w:rsidRPr="00F051DF" w:rsidRDefault="00460E91" w:rsidP="00F669A2">
      <w:pPr>
        <w:pStyle w:val="TH"/>
      </w:pPr>
      <w:r w:rsidRPr="00F051DF">
        <w:object w:dxaOrig="18040" w:dyaOrig="5211" w14:anchorId="12F65523">
          <v:shape id="_x0000_i1084" type="#_x0000_t75" style="width:479.7pt;height:139pt" o:ole="">
            <v:imagedata r:id="rId132" o:title=""/>
          </v:shape>
          <o:OLEObject Type="Embed" ProgID="Visio.Drawing.11" ShapeID="_x0000_i1084" DrawAspect="Content" ObjectID="_1665393133" r:id="rId133"/>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1624" w:name="_Toc50481934"/>
      <w:r>
        <w:t>6.27</w:t>
      </w:r>
      <w:r w:rsidRPr="00F051DF">
        <w:t>.2.2</w:t>
      </w:r>
      <w:r w:rsidRPr="00F051DF">
        <w:tab/>
        <w:t>EPS Procedure</w:t>
      </w:r>
      <w:bookmarkEnd w:id="1624"/>
    </w:p>
    <w:p w14:paraId="109BA0A5" w14:textId="77777777" w:rsidR="00460E91" w:rsidRPr="00F051DF" w:rsidRDefault="00460E91" w:rsidP="00F669A2">
      <w:pPr>
        <w:pStyle w:val="TH"/>
      </w:pPr>
      <w:r w:rsidRPr="00F051DF">
        <w:object w:dxaOrig="18040" w:dyaOrig="5306" w14:anchorId="0F2CCACD">
          <v:shape id="_x0000_i1085" type="#_x0000_t75" style="width:479.7pt;height:141.5pt" o:ole="">
            <v:imagedata r:id="rId134" o:title=""/>
          </v:shape>
          <o:OLEObject Type="Embed" ProgID="Visio.Drawing.11" ShapeID="_x0000_i1085" DrawAspect="Content" ObjectID="_1665393134" r:id="rId135"/>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1625" w:name="_Toc50481935"/>
      <w:r>
        <w:t>6.27</w:t>
      </w:r>
      <w:r w:rsidRPr="00F051DF">
        <w:t>.4</w:t>
      </w:r>
      <w:r w:rsidRPr="00F051DF">
        <w:rPr>
          <w:rFonts w:hint="eastAsia"/>
        </w:rPr>
        <w:tab/>
      </w:r>
      <w:r w:rsidRPr="00F051DF">
        <w:t>Impacts on services, entities and interfaces</w:t>
      </w:r>
      <w:bookmarkEnd w:id="1625"/>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1626" w:name="_Toc510607505"/>
      <w:bookmarkStart w:id="1627" w:name="_Toc28869885"/>
      <w:bookmarkStart w:id="1628" w:name="_Toc30008184"/>
      <w:bookmarkStart w:id="1629" w:name="_Toc31035885"/>
      <w:bookmarkStart w:id="1630" w:name="_Toc31037030"/>
      <w:bookmarkStart w:id="1631" w:name="_Toc43132136"/>
      <w:bookmarkStart w:id="1632" w:name="_Toc43193048"/>
      <w:bookmarkStart w:id="1633" w:name="_Toc44584072"/>
      <w:bookmarkStart w:id="1634" w:name="_Toc44584221"/>
      <w:bookmarkStart w:id="1635" w:name="_Toc50481936"/>
      <w:r w:rsidRPr="002D3C5B">
        <w:rPr>
          <w:lang w:eastAsia="ko-KR"/>
        </w:rPr>
        <w:t>7</w:t>
      </w:r>
      <w:r w:rsidRPr="002D3C5B">
        <w:rPr>
          <w:lang w:eastAsia="ko-KR"/>
        </w:rPr>
        <w:tab/>
        <w:t>Evaluation</w:t>
      </w:r>
      <w:bookmarkEnd w:id="1626"/>
      <w:bookmarkEnd w:id="1627"/>
      <w:bookmarkEnd w:id="1628"/>
      <w:bookmarkEnd w:id="1629"/>
      <w:bookmarkEnd w:id="1630"/>
      <w:bookmarkEnd w:id="1631"/>
      <w:bookmarkEnd w:id="1632"/>
      <w:bookmarkEnd w:id="1633"/>
      <w:bookmarkEnd w:id="1634"/>
      <w:bookmarkEnd w:id="1635"/>
    </w:p>
    <w:p w14:paraId="33C9037F" w14:textId="7AFA1E41" w:rsidR="0029723D" w:rsidRDefault="00DA29AA" w:rsidP="0029723D">
      <w:pPr>
        <w:pStyle w:val="EditorsNote"/>
      </w:pPr>
      <w:r w:rsidRPr="002D3C5B">
        <w:t>Editor's note:</w:t>
      </w:r>
      <w:r w:rsidR="0029723D" w:rsidRPr="002D3C5B">
        <w:tab/>
        <w:t>This clause will provide a general evaluation of the solutions.</w:t>
      </w:r>
    </w:p>
    <w:p w14:paraId="67733BF1" w14:textId="77777777" w:rsidR="00427AD2" w:rsidRDefault="00427AD2">
      <w:pPr>
        <w:pStyle w:val="Heading2"/>
        <w:rPr>
          <w:ins w:id="1636" w:author="S2-2008269" w:date="2020-10-26T11:40:00Z"/>
          <w:lang w:eastAsia="zh-CN"/>
        </w:rPr>
        <w:pPrChange w:id="1637" w:author="Rapp141E" w:date="2020-10-28T06:57:00Z">
          <w:pPr>
            <w:pStyle w:val="Heading3"/>
          </w:pPr>
        </w:pPrChange>
      </w:pPr>
      <w:ins w:id="1638" w:author="S2-2008269" w:date="2020-10-26T11:40:00Z">
        <w:r>
          <w:rPr>
            <w:rFonts w:hint="eastAsia"/>
            <w:lang w:eastAsia="zh-CN"/>
          </w:rPr>
          <w:t>7</w:t>
        </w:r>
        <w:r>
          <w:rPr>
            <w:lang w:eastAsia="zh-CN"/>
          </w:rPr>
          <w:t>.1</w:t>
        </w:r>
        <w:r>
          <w:rPr>
            <w:lang w:eastAsia="zh-CN"/>
          </w:rPr>
          <w:tab/>
          <w:t>Evaluation on Key Issue #4</w:t>
        </w:r>
      </w:ins>
    </w:p>
    <w:p w14:paraId="4ACF7407" w14:textId="77777777" w:rsidR="00427AD2" w:rsidRDefault="00427AD2" w:rsidP="00427AD2">
      <w:pPr>
        <w:jc w:val="both"/>
        <w:rPr>
          <w:ins w:id="1639" w:author="S2-2008269" w:date="2020-10-26T11:40:00Z"/>
          <w:rFonts w:eastAsiaTheme="minorEastAsia"/>
          <w:lang w:eastAsia="zh-CN"/>
        </w:rPr>
      </w:pPr>
      <w:ins w:id="1640" w:author="S2-2008269" w:date="2020-10-26T11:40:00Z">
        <w:r>
          <w:rPr>
            <w:rFonts w:eastAsiaTheme="minorEastAsia"/>
            <w:lang w:eastAsia="zh-CN"/>
          </w:rPr>
          <w:t>Evaluations on solutions addressing key issue #4 are as follows:</w:t>
        </w:r>
      </w:ins>
    </w:p>
    <w:p w14:paraId="13A30477" w14:textId="77777777" w:rsidR="00427AD2" w:rsidRPr="00EE4387" w:rsidRDefault="00427AD2" w:rsidP="00427AD2">
      <w:pPr>
        <w:jc w:val="both"/>
        <w:rPr>
          <w:ins w:id="1641" w:author="S2-2008269" w:date="2020-10-26T11:40:00Z"/>
          <w:rFonts w:eastAsiaTheme="minorEastAsia"/>
          <w:lang w:eastAsia="zh-CN"/>
        </w:rPr>
      </w:pPr>
      <w:ins w:id="1642" w:author="S2-2008269" w:date="2020-10-26T11:40:00Z">
        <w:r w:rsidRPr="00DE7D06">
          <w:rPr>
            <w:rFonts w:eastAsiaTheme="minorEastAsia"/>
            <w:lang w:eastAsia="zh-CN"/>
          </w:rPr>
          <w:t xml:space="preserve">Solution 1 </w:t>
        </w:r>
        <w:r w:rsidRPr="00DE7D06">
          <w:rPr>
            <w:lang w:eastAsia="zh-CN"/>
          </w:rPr>
          <w:t>supports unknown UAV tracking, i.e. 3GPP network can provide UAV list for the UAVs in the target area to UTM/USS. AMF is enhanced to support a new event "identity list of aerial UEs in the target area".</w:t>
        </w:r>
      </w:ins>
    </w:p>
    <w:p w14:paraId="6FEF0D7D" w14:textId="77777777" w:rsidR="00427AD2" w:rsidRPr="00EE4387" w:rsidRDefault="00427AD2" w:rsidP="00427AD2">
      <w:pPr>
        <w:jc w:val="both"/>
        <w:rPr>
          <w:ins w:id="1643" w:author="S2-2008269" w:date="2020-10-26T11:40:00Z"/>
          <w:rFonts w:eastAsiaTheme="minorEastAsia"/>
          <w:lang w:eastAsia="zh-CN"/>
        </w:rPr>
      </w:pPr>
      <w:ins w:id="1644" w:author="S2-2008269" w:date="2020-10-26T11:40:00Z">
        <w:r w:rsidRPr="00EE4387">
          <w:rPr>
            <w:rFonts w:eastAsiaTheme="minorEastAsia"/>
            <w:lang w:eastAsia="zh-CN"/>
          </w:rPr>
          <w:t>Solution 2 just provides an architecture for UAV operation but does not show the details. The solution is incomplete.</w:t>
        </w:r>
      </w:ins>
    </w:p>
    <w:p w14:paraId="40E56075" w14:textId="77777777" w:rsidR="00427AD2" w:rsidRPr="00EE4387" w:rsidRDefault="00427AD2" w:rsidP="00427AD2">
      <w:pPr>
        <w:jc w:val="both"/>
        <w:rPr>
          <w:ins w:id="1645" w:author="S2-2008269" w:date="2020-10-26T11:40:00Z"/>
          <w:rFonts w:eastAsiaTheme="minorEastAsia"/>
          <w:lang w:eastAsia="zh-CN"/>
        </w:rPr>
      </w:pPr>
      <w:ins w:id="1646" w:author="S2-2008269" w:date="2020-10-26T11:40:00Z">
        <w:r w:rsidRPr="00EE4387">
          <w:rPr>
            <w:rFonts w:eastAsiaTheme="minorEastAsia"/>
            <w:lang w:eastAsia="zh-CN"/>
          </w:rPr>
          <w:t>Solution 4 re-use</w:t>
        </w:r>
        <w:r>
          <w:rPr>
            <w:rFonts w:eastAsiaTheme="minorEastAsia"/>
            <w:lang w:eastAsia="zh-CN"/>
          </w:rPr>
          <w:t>s</w:t>
        </w:r>
        <w:r w:rsidRPr="00EE4387">
          <w:rPr>
            <w:rFonts w:eastAsiaTheme="minorEastAsia"/>
            <w:lang w:eastAsia="zh-CN"/>
          </w:rPr>
          <w:t xml:space="preserve"> the existing “monitoring” capability exposed by the 5G network. The NEF and the SCEF both offer the MonitoringEvent and the AsSessionWithQoS APIs, which can be used by an application server to track mobility and session related events for a certain UE. The UTM/USS will be able to directly call the above-mentioned NEF API's for UAV and UAVC tracking purposes.</w:t>
        </w:r>
      </w:ins>
    </w:p>
    <w:p w14:paraId="3AB23FA5" w14:textId="77777777" w:rsidR="00427AD2" w:rsidRPr="00DE7D06" w:rsidRDefault="00427AD2" w:rsidP="00427AD2">
      <w:pPr>
        <w:jc w:val="both"/>
        <w:rPr>
          <w:ins w:id="1647" w:author="S2-2008269" w:date="2020-10-26T11:40:00Z"/>
          <w:rFonts w:eastAsiaTheme="minorEastAsia"/>
          <w:lang w:eastAsia="zh-CN"/>
        </w:rPr>
      </w:pPr>
      <w:ins w:id="1648" w:author="S2-2008269" w:date="2020-10-26T11:40:00Z">
        <w:r w:rsidRPr="00DE7D06">
          <w:rPr>
            <w:rFonts w:eastAsiaTheme="minorEastAsia"/>
            <w:lang w:eastAsia="zh-CN"/>
          </w:rPr>
          <w:t>Solution 9</w:t>
        </w:r>
        <w:r w:rsidRPr="00DE7D06">
          <w:rPr>
            <w:lang w:eastAsia="zh-CN"/>
          </w:rPr>
          <w:t xml:space="preserve"> support both unknown UAV tracking and tracking for known UAVs. For unknown UAV tracking, </w:t>
        </w:r>
        <w:r w:rsidRPr="00DE7D06">
          <w:rPr>
            <w:rFonts w:eastAsiaTheme="minorEastAsia"/>
            <w:lang w:eastAsia="zh-CN"/>
          </w:rPr>
          <w:t>proposes that TPAE subscribed to the 5G network by proving the area identity, which is used to let the network to report the UAV identity present in the area.</w:t>
        </w:r>
        <w:r w:rsidRPr="00DE7D06">
          <w:rPr>
            <w:lang w:eastAsia="zh-CN"/>
          </w:rPr>
          <w:t xml:space="preserve"> For known UAV tracking, the tracking info is reported by UAV to UFES and stored in UDM for later tracking request.</w:t>
        </w:r>
      </w:ins>
    </w:p>
    <w:p w14:paraId="6340804B" w14:textId="77777777" w:rsidR="00427AD2" w:rsidRPr="00EE4387" w:rsidRDefault="00427AD2" w:rsidP="00427AD2">
      <w:pPr>
        <w:jc w:val="both"/>
        <w:rPr>
          <w:ins w:id="1649" w:author="S2-2008269" w:date="2020-10-26T11:40:00Z"/>
          <w:rFonts w:eastAsiaTheme="minorEastAsia"/>
          <w:lang w:eastAsia="zh-CN"/>
        </w:rPr>
      </w:pPr>
      <w:ins w:id="1650" w:author="S2-2008269" w:date="2020-10-26T11:40:00Z">
        <w:r w:rsidRPr="00DE7D06">
          <w:rPr>
            <w:rFonts w:eastAsiaTheme="minorEastAsia"/>
            <w:lang w:eastAsia="zh-CN"/>
          </w:rPr>
          <w:t xml:space="preserve">Solution 13 </w:t>
        </w:r>
        <w:r w:rsidRPr="00DE7D06">
          <w:rPr>
            <w:lang w:eastAsia="zh-CN"/>
          </w:rPr>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ins>
    </w:p>
    <w:p w14:paraId="3C86B7E7" w14:textId="77777777" w:rsidR="00427AD2" w:rsidRPr="00DE7D06" w:rsidRDefault="00427AD2" w:rsidP="00427AD2">
      <w:pPr>
        <w:jc w:val="both"/>
        <w:rPr>
          <w:ins w:id="1651" w:author="S2-2008269" w:date="2020-10-26T11:40:00Z"/>
          <w:rFonts w:eastAsiaTheme="minorEastAsia"/>
          <w:lang w:eastAsia="zh-CN"/>
        </w:rPr>
      </w:pPr>
      <w:ins w:id="1652" w:author="S2-2008269" w:date="2020-10-26T11:40:00Z">
        <w:r w:rsidRPr="00EE4387">
          <w:rPr>
            <w:rFonts w:eastAsiaTheme="minorEastAsia"/>
            <w:lang w:eastAsia="zh-CN"/>
          </w:rPr>
          <w:t xml:space="preserve">Solution 14 proposes the UTM to provide UAV UE trajectory to the 5GS (UAVF). It is the UAVF to subscribe to the GMLC of the UAV periodic location. When UAVF is notified of the UAV location, it verifies whether the UAV current </w:t>
        </w:r>
        <w:r w:rsidRPr="00DE7D06">
          <w:rPr>
            <w:rFonts w:eastAsiaTheme="minorEastAsia"/>
            <w:lang w:eastAsia="zh-CN"/>
          </w:rPr>
          <w:t xml:space="preserve">location is problematic according to the UAV trajectory received before. </w:t>
        </w:r>
      </w:ins>
    </w:p>
    <w:p w14:paraId="174A0006" w14:textId="77777777" w:rsidR="00427AD2" w:rsidRPr="00DE7D06" w:rsidRDefault="00427AD2" w:rsidP="00427AD2">
      <w:pPr>
        <w:jc w:val="both"/>
        <w:rPr>
          <w:ins w:id="1653" w:author="S2-2008269" w:date="2020-10-26T11:40:00Z"/>
          <w:rFonts w:eastAsiaTheme="minorEastAsia"/>
          <w:lang w:eastAsia="zh-CN"/>
        </w:rPr>
      </w:pPr>
      <w:ins w:id="1654" w:author="S2-2008269" w:date="2020-10-26T11:40:00Z">
        <w:r w:rsidRPr="00DE7D06">
          <w:rPr>
            <w:rFonts w:eastAsiaTheme="minorEastAsia"/>
            <w:lang w:eastAsia="zh-CN"/>
          </w:rPr>
          <w:t>Solution 15 re-uses R16 LCS mechanism by the UTM to request UAV location.</w:t>
        </w:r>
        <w:r w:rsidRPr="00DE7D06">
          <w:rPr>
            <w:lang w:eastAsia="zh-CN"/>
          </w:rPr>
          <w:t xml:space="preserve"> But it requires the GMLC to support querying with CAA-level UAV ID.</w:t>
        </w:r>
      </w:ins>
    </w:p>
    <w:p w14:paraId="0CEF9743" w14:textId="77777777" w:rsidR="00427AD2" w:rsidRPr="00EE4387" w:rsidRDefault="00427AD2" w:rsidP="00427AD2">
      <w:pPr>
        <w:jc w:val="both"/>
        <w:rPr>
          <w:ins w:id="1655" w:author="S2-2008269" w:date="2020-10-26T11:40:00Z"/>
          <w:rFonts w:eastAsiaTheme="minorEastAsia"/>
          <w:lang w:eastAsia="zh-CN"/>
        </w:rPr>
      </w:pPr>
      <w:ins w:id="1656" w:author="S2-2008269" w:date="2020-10-26T11:40:00Z">
        <w:r w:rsidRPr="00DE7D06">
          <w:rPr>
            <w:rFonts w:eastAsiaTheme="minorEastAsia"/>
            <w:lang w:eastAsia="zh-CN"/>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DE7D06">
          <w:rPr>
            <w:lang w:eastAsia="zh-CN"/>
          </w:rPr>
          <w:t>the GMLC needs to be enhanced to determine UE presence in an area of interest.</w:t>
        </w:r>
      </w:ins>
    </w:p>
    <w:p w14:paraId="5E8A97D7" w14:textId="77777777" w:rsidR="00427AD2" w:rsidRPr="00EE4387" w:rsidRDefault="00427AD2" w:rsidP="00427AD2">
      <w:pPr>
        <w:jc w:val="both"/>
        <w:rPr>
          <w:ins w:id="1657" w:author="S2-2008269" w:date="2020-10-26T11:40:00Z"/>
          <w:rFonts w:eastAsiaTheme="minorEastAsia"/>
          <w:lang w:eastAsia="zh-CN"/>
        </w:rPr>
      </w:pPr>
      <w:ins w:id="1658" w:author="S2-2008269" w:date="2020-10-26T11:40:00Z">
        <w:r w:rsidRPr="00EE4387">
          <w:rPr>
            <w:rFonts w:eastAsiaTheme="minorEastAsia"/>
            <w:lang w:eastAsia="zh-CN"/>
          </w:rPr>
          <w:t>Solution 17 propose</w:t>
        </w:r>
        <w:r>
          <w:rPr>
            <w:rFonts w:eastAsiaTheme="minorEastAsia"/>
            <w:lang w:eastAsia="zh-CN"/>
          </w:rPr>
          <w:t>s</w:t>
        </w:r>
        <w:r w:rsidRPr="00EE4387">
          <w:rPr>
            <w:rFonts w:eastAsiaTheme="minorEastAsia"/>
            <w:lang w:eastAsia="zh-CN"/>
          </w:rPr>
          <w:t xml:space="preserve"> </w:t>
        </w:r>
        <w:r>
          <w:rPr>
            <w:rFonts w:eastAsiaTheme="minorEastAsia"/>
            <w:lang w:eastAsia="zh-CN"/>
          </w:rPr>
          <w:t xml:space="preserve">that </w:t>
        </w:r>
        <w:r w:rsidRPr="00EE4387">
          <w:rPr>
            <w:rFonts w:eastAsiaTheme="minorEastAsia"/>
            <w:lang w:eastAsia="zh-CN"/>
          </w:rPr>
          <w:t>UTM can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r>
          <w:rPr>
            <w:rFonts w:eastAsiaTheme="minorEastAsia"/>
            <w:lang w:eastAsia="zh-CN"/>
          </w:rPr>
          <w:t xml:space="preserve"> </w:t>
        </w:r>
        <w:r w:rsidRPr="00EE4387">
          <w:rPr>
            <w:rFonts w:eastAsiaTheme="minorEastAsia"/>
            <w:lang w:eastAsia="zh-CN"/>
          </w:rPr>
          <w:t>The solution also re-use</w:t>
        </w:r>
        <w:r>
          <w:rPr>
            <w:rFonts w:eastAsiaTheme="minorEastAsia"/>
            <w:lang w:eastAsia="zh-CN"/>
          </w:rPr>
          <w:t>s</w:t>
        </w:r>
        <w:r w:rsidRPr="00EE4387">
          <w:rPr>
            <w:rFonts w:eastAsiaTheme="minorEastAsia"/>
            <w:lang w:eastAsia="zh-CN"/>
          </w:rPr>
          <w:t xml:space="preserve"> existing LCS mechanism which allows the LCS client (UTM) to request the (UAV)UE location.</w:t>
        </w:r>
      </w:ins>
    </w:p>
    <w:p w14:paraId="05EFFD48" w14:textId="77777777" w:rsidR="00427AD2" w:rsidRPr="00DE7D06" w:rsidRDefault="00427AD2" w:rsidP="00427AD2">
      <w:pPr>
        <w:jc w:val="both"/>
        <w:rPr>
          <w:ins w:id="1659" w:author="S2-2008269" w:date="2020-10-26T11:40:00Z"/>
          <w:lang w:eastAsia="zh-CN"/>
        </w:rPr>
      </w:pPr>
      <w:ins w:id="1660" w:author="S2-2008269" w:date="2020-10-26T11:40:00Z">
        <w:r w:rsidRPr="00EE4387">
          <w:rPr>
            <w:rFonts w:eastAsiaTheme="minorEastAsia"/>
            <w:lang w:eastAsia="zh-CN"/>
          </w:rPr>
          <w:t>Solution 25 is a solution supported by multiple compan</w:t>
        </w:r>
        <w:r>
          <w:rPr>
            <w:rFonts w:eastAsiaTheme="minorEastAsia"/>
            <w:lang w:eastAsia="zh-CN"/>
          </w:rPr>
          <w:t>ies</w:t>
        </w:r>
        <w:r w:rsidRPr="00EE4387">
          <w:rPr>
            <w:rFonts w:eastAsiaTheme="minorEastAsia"/>
            <w:lang w:eastAsia="zh-CN"/>
          </w:rPr>
          <w:t xml:space="preserve"> in S2-140e meeting; partially merge the solution 1, </w:t>
        </w:r>
        <w:r>
          <w:rPr>
            <w:rFonts w:eastAsiaTheme="minorEastAsia"/>
            <w:lang w:eastAsia="zh-CN"/>
          </w:rPr>
          <w:t xml:space="preserve">9, </w:t>
        </w:r>
        <w:r w:rsidRPr="00EE4387">
          <w:rPr>
            <w:rFonts w:eastAsiaTheme="minorEastAsia"/>
            <w:lang w:eastAsia="zh-CN"/>
          </w:rPr>
          <w:t xml:space="preserve">13, 14, </w:t>
        </w:r>
        <w:r w:rsidRPr="00DE7D06">
          <w:rPr>
            <w:rFonts w:eastAsiaTheme="minorEastAsia"/>
            <w:lang w:eastAsia="zh-CN"/>
          </w:rPr>
          <w:t xml:space="preserve">15, 16. </w:t>
        </w:r>
        <w:r w:rsidRPr="00DE7D06">
          <w:rPr>
            <w:lang w:eastAsia="zh-CN"/>
          </w:rPr>
          <w:t xml:space="preserve">3GPP network supports several options for UAV and UAVC tracking. </w:t>
        </w:r>
      </w:ins>
    </w:p>
    <w:p w14:paraId="62D47564" w14:textId="77777777" w:rsidR="00427AD2" w:rsidRPr="00DE7D06" w:rsidRDefault="00427AD2" w:rsidP="00427AD2">
      <w:pPr>
        <w:pStyle w:val="B1"/>
        <w:rPr>
          <w:ins w:id="1661" w:author="S2-2008269" w:date="2020-10-26T11:40:00Z"/>
          <w:lang w:eastAsia="zh-CN"/>
        </w:rPr>
      </w:pPr>
      <w:ins w:id="1662" w:author="S2-2008269" w:date="2020-10-26T11:40:00Z">
        <w:r w:rsidRPr="00DE7D06">
          <w:rPr>
            <w:lang w:eastAsia="zh-CN"/>
          </w:rPr>
          <w:t>1)</w:t>
        </w:r>
        <w:r w:rsidRPr="00DE7D06">
          <w:rPr>
            <w:lang w:eastAsia="zh-CN"/>
          </w:rPr>
          <w:tab/>
          <w:t xml:space="preserve">reporting the UAV/UAVC location, </w:t>
        </w:r>
      </w:ins>
    </w:p>
    <w:p w14:paraId="0BA86D0D" w14:textId="77777777" w:rsidR="00427AD2" w:rsidRPr="00DE7D06" w:rsidRDefault="00427AD2" w:rsidP="00427AD2">
      <w:pPr>
        <w:pStyle w:val="B1"/>
        <w:rPr>
          <w:ins w:id="1663" w:author="S2-2008269" w:date="2020-10-26T11:40:00Z"/>
          <w:lang w:eastAsia="zh-CN"/>
        </w:rPr>
      </w:pPr>
      <w:ins w:id="1664" w:author="S2-2008269" w:date="2020-10-26T11:40:00Z">
        <w:r w:rsidRPr="00DE7D06">
          <w:rPr>
            <w:lang w:eastAsia="zh-CN"/>
          </w:rPr>
          <w:t>2)</w:t>
        </w:r>
        <w:r w:rsidRPr="00DE7D06">
          <w:rPr>
            <w:lang w:eastAsia="zh-CN"/>
          </w:rPr>
          <w:tab/>
          <w:t xml:space="preserve">monitoring and reporting the UAV presence (i.e. for UAV moving in or out) of the monitoring area, </w:t>
        </w:r>
      </w:ins>
    </w:p>
    <w:p w14:paraId="576C3887" w14:textId="77777777" w:rsidR="00427AD2" w:rsidRPr="00DE7D06" w:rsidRDefault="00427AD2" w:rsidP="00427AD2">
      <w:pPr>
        <w:pStyle w:val="B1"/>
        <w:rPr>
          <w:ins w:id="1665" w:author="S2-2008269" w:date="2020-10-26T11:40:00Z"/>
          <w:lang w:eastAsia="zh-CN"/>
        </w:rPr>
      </w:pPr>
      <w:ins w:id="1666" w:author="S2-2008269" w:date="2020-10-26T11:40:00Z">
        <w:r w:rsidRPr="00DE7D06">
          <w:rPr>
            <w:lang w:eastAsia="zh-CN"/>
          </w:rPr>
          <w:t>3)</w:t>
        </w:r>
        <w:r w:rsidRPr="00DE7D06">
          <w:rPr>
            <w:lang w:eastAsia="zh-CN"/>
          </w:rPr>
          <w:tab/>
          <w:t>support unknown UAV tracking, i.e. providing UAV list for the UAVs in the target area, and</w:t>
        </w:r>
      </w:ins>
    </w:p>
    <w:p w14:paraId="6DC184B5" w14:textId="77777777" w:rsidR="00427AD2" w:rsidRPr="00DE7D06" w:rsidRDefault="00427AD2" w:rsidP="00427AD2">
      <w:pPr>
        <w:pStyle w:val="B1"/>
        <w:rPr>
          <w:ins w:id="1667" w:author="S2-2008269" w:date="2020-10-26T11:40:00Z"/>
          <w:lang w:eastAsia="zh-CN"/>
        </w:rPr>
      </w:pPr>
      <w:ins w:id="1668" w:author="S2-2008269" w:date="2020-10-26T11:40:00Z">
        <w:r w:rsidRPr="00DE7D06">
          <w:rPr>
            <w:lang w:eastAsia="zh-CN"/>
          </w:rPr>
          <w:t>4)</w:t>
        </w:r>
        <w:r w:rsidRPr="00DE7D06">
          <w:rPr>
            <w:lang w:eastAsia="zh-CN"/>
          </w:rPr>
          <w:tab/>
          <w:t>support to receive preconfigured rule(s) from UTM/USS.</w:t>
        </w:r>
      </w:ins>
    </w:p>
    <w:p w14:paraId="340D02A6" w14:textId="77777777" w:rsidR="00427AD2" w:rsidRPr="00EE4387" w:rsidRDefault="00427AD2" w:rsidP="00427AD2">
      <w:pPr>
        <w:jc w:val="both"/>
        <w:rPr>
          <w:ins w:id="1669" w:author="S2-2008269" w:date="2020-10-26T11:40:00Z"/>
          <w:rFonts w:eastAsiaTheme="minorEastAsia"/>
          <w:lang w:eastAsia="zh-CN"/>
        </w:rPr>
      </w:pPr>
      <w:ins w:id="1670" w:author="S2-2008269" w:date="2020-10-26T11:40:00Z">
        <w:r w:rsidRPr="00DE7D06">
          <w:rPr>
            <w:lang w:eastAsia="zh-CN"/>
          </w:rPr>
          <w:lastRenderedPageBreak/>
          <w:t>then base on the preconfigured rule(s), take immediately network layer action when the AOI report is received from AMF. All the enhancements are at UAVF which may encompass the NEF/SCEF functionality, No impact to other NF (than NEF)</w:t>
        </w:r>
        <w:r w:rsidRPr="00DE7D06">
          <w:rPr>
            <w:rFonts w:eastAsiaTheme="minorEastAsia"/>
            <w:lang w:eastAsia="zh-CN"/>
          </w:rPr>
          <w:t>. In addition, an optional indication to request network to calculate simultaneous the UAV and UAVc location, by which UTM can calculate the distance between the UAV and UAVc.</w:t>
        </w:r>
      </w:ins>
    </w:p>
    <w:p w14:paraId="722B6D8C" w14:textId="77777777" w:rsidR="00427AD2" w:rsidRDefault="00427AD2" w:rsidP="00427AD2">
      <w:pPr>
        <w:jc w:val="both"/>
        <w:rPr>
          <w:ins w:id="1671" w:author="S2-2008269" w:date="2020-10-26T11:40:00Z"/>
          <w:rFonts w:eastAsiaTheme="minorEastAsia"/>
          <w:lang w:eastAsia="zh-CN"/>
        </w:rPr>
      </w:pPr>
      <w:ins w:id="1672" w:author="S2-2008269" w:date="2020-10-26T11:40:00Z">
        <w:r w:rsidRPr="00EE4387">
          <w:rPr>
            <w:rFonts w:eastAsiaTheme="minorEastAsia"/>
            <w:lang w:eastAsia="zh-CN"/>
          </w:rPr>
          <w:t xml:space="preserve">Above all, it is observed </w:t>
        </w:r>
        <w:r>
          <w:rPr>
            <w:rFonts w:eastAsiaTheme="minorEastAsia"/>
            <w:lang w:eastAsia="zh-CN"/>
          </w:rPr>
          <w:t xml:space="preserve">that </w:t>
        </w:r>
        <w:r w:rsidRPr="00EE4387">
          <w:rPr>
            <w:rFonts w:eastAsiaTheme="minorEastAsia"/>
            <w:lang w:eastAsia="zh-CN"/>
          </w:rPr>
          <w:t xml:space="preserve">solution 25 </w:t>
        </w:r>
        <w:r>
          <w:rPr>
            <w:rFonts w:eastAsiaTheme="minorEastAsia"/>
            <w:lang w:eastAsia="zh-CN"/>
          </w:rPr>
          <w:t xml:space="preserve">for CP and solution #4 for UP </w:t>
        </w:r>
        <w:r w:rsidRPr="00EE4387">
          <w:rPr>
            <w:rFonts w:eastAsiaTheme="minorEastAsia"/>
            <w:lang w:eastAsia="zh-CN"/>
          </w:rPr>
          <w:t xml:space="preserve">cover the proposal of </w:t>
        </w:r>
        <w:r>
          <w:rPr>
            <w:rFonts w:eastAsiaTheme="minorEastAsia"/>
            <w:lang w:eastAsia="zh-CN"/>
          </w:rPr>
          <w:t>all</w:t>
        </w:r>
        <w:r w:rsidRPr="00EE4387">
          <w:rPr>
            <w:rFonts w:eastAsiaTheme="minorEastAsia"/>
            <w:lang w:eastAsia="zh-CN"/>
          </w:rPr>
          <w:t xml:space="preserve"> solutions.</w:t>
        </w:r>
      </w:ins>
    </w:p>
    <w:p w14:paraId="3E6040DE" w14:textId="272B94A3" w:rsidR="00427AD2" w:rsidRDefault="00427AD2" w:rsidP="00E95392">
      <w:pPr>
        <w:pStyle w:val="EditorsNote"/>
        <w:rPr>
          <w:ins w:id="1673" w:author="S2-2008270" w:date="2020-10-26T11:41:00Z"/>
          <w:lang w:eastAsia="zh-CN"/>
        </w:rPr>
      </w:pPr>
      <w:ins w:id="1674" w:author="S2-2008269" w:date="2020-10-26T11:40:00Z">
        <w:r w:rsidRPr="00DE7D06">
          <w:rPr>
            <w:lang w:eastAsia="zh-CN"/>
          </w:rPr>
          <w:t>Editor’s NOTE: Further evaluation on solution 25 and solution 4 may be provides.</w:t>
        </w:r>
      </w:ins>
    </w:p>
    <w:p w14:paraId="4C24B3E2" w14:textId="4903E0FA" w:rsidR="00427AD2" w:rsidRDefault="00427AD2">
      <w:pPr>
        <w:pStyle w:val="Heading2"/>
        <w:rPr>
          <w:ins w:id="1675" w:author="S2-2008270" w:date="2020-10-26T11:41:00Z"/>
          <w:lang w:eastAsia="zh-CN"/>
        </w:rPr>
        <w:pPrChange w:id="1676" w:author="Rapp141E" w:date="2020-10-28T06:57:00Z">
          <w:pPr>
            <w:pStyle w:val="Heading3"/>
          </w:pPr>
        </w:pPrChange>
      </w:pPr>
      <w:ins w:id="1677" w:author="S2-2008270" w:date="2020-10-26T11:41:00Z">
        <w:r>
          <w:rPr>
            <w:rFonts w:hint="eastAsia"/>
            <w:lang w:eastAsia="zh-CN"/>
          </w:rPr>
          <w:t>7</w:t>
        </w:r>
        <w:r>
          <w:rPr>
            <w:lang w:eastAsia="zh-CN"/>
          </w:rPr>
          <w:t>.2</w:t>
        </w:r>
        <w:r>
          <w:rPr>
            <w:lang w:eastAsia="zh-CN"/>
          </w:rPr>
          <w:tab/>
          <w:t>Evaluation on key issue #5</w:t>
        </w:r>
      </w:ins>
    </w:p>
    <w:p w14:paraId="3715C16A" w14:textId="77777777" w:rsidR="00427AD2" w:rsidRPr="000C37C7" w:rsidRDefault="00427AD2" w:rsidP="00427AD2">
      <w:pPr>
        <w:jc w:val="both"/>
        <w:rPr>
          <w:ins w:id="1678" w:author="S2-2008270" w:date="2020-10-26T11:41:00Z"/>
          <w:rFonts w:eastAsiaTheme="minorEastAsia"/>
          <w:lang w:eastAsia="zh-CN"/>
        </w:rPr>
      </w:pPr>
      <w:ins w:id="1679" w:author="S2-2008270" w:date="2020-10-26T11:41:00Z">
        <w:r w:rsidRPr="000C37C7">
          <w:rPr>
            <w:rFonts w:eastAsiaTheme="minorEastAsia" w:hint="eastAsia"/>
            <w:lang w:eastAsia="zh-CN"/>
          </w:rPr>
          <w:t>E</w:t>
        </w:r>
        <w:r w:rsidRPr="000C37C7">
          <w:rPr>
            <w:rFonts w:eastAsiaTheme="minorEastAsia"/>
            <w:lang w:eastAsia="zh-CN"/>
          </w:rPr>
          <w:t>valuation of all solutions addressing key issue 5 in the TR is as following:</w:t>
        </w:r>
      </w:ins>
    </w:p>
    <w:p w14:paraId="58A9D0F4" w14:textId="7E962C79" w:rsidR="00427AD2" w:rsidRDefault="00427AD2" w:rsidP="00427AD2">
      <w:pPr>
        <w:jc w:val="both"/>
        <w:rPr>
          <w:ins w:id="1680" w:author="S2-2008270" w:date="2020-10-26T11:41:00Z"/>
          <w:rFonts w:eastAsiaTheme="minorEastAsia"/>
          <w:lang w:eastAsia="zh-CN"/>
        </w:rPr>
      </w:pPr>
      <w:ins w:id="1681" w:author="S2-2008270" w:date="2020-10-26T11:41:00Z">
        <w:r>
          <w:rPr>
            <w:rFonts w:eastAsiaTheme="minorEastAsia" w:hint="eastAsia"/>
            <w:lang w:eastAsia="zh-CN"/>
          </w:rPr>
          <w:t>S</w:t>
        </w:r>
        <w:r>
          <w:rPr>
            <w:rFonts w:eastAsiaTheme="minorEastAsia"/>
            <w:lang w:eastAsia="zh-CN"/>
          </w:rPr>
          <w:t xml:space="preserve">olution 2 is incomplete thus no need to </w:t>
        </w:r>
      </w:ins>
      <w:ins w:id="1682" w:author="S2-2008270" w:date="2020-10-26T12:03:00Z">
        <w:r w:rsidR="00E95392">
          <w:rPr>
            <w:rFonts w:eastAsiaTheme="minorEastAsia"/>
            <w:lang w:eastAsia="zh-CN"/>
          </w:rPr>
          <w:t>evaluate</w:t>
        </w:r>
      </w:ins>
      <w:ins w:id="1683" w:author="S2-2008270" w:date="2020-10-26T11:41:00Z">
        <w:r>
          <w:rPr>
            <w:rFonts w:eastAsiaTheme="minorEastAsia"/>
            <w:lang w:eastAsia="zh-CN"/>
          </w:rPr>
          <w:t xml:space="preserve"> it.</w:t>
        </w:r>
      </w:ins>
    </w:p>
    <w:p w14:paraId="05C20B7E" w14:textId="77777777" w:rsidR="00427AD2" w:rsidRDefault="00427AD2" w:rsidP="00427AD2">
      <w:pPr>
        <w:rPr>
          <w:ins w:id="1684" w:author="S2-2008270" w:date="2020-10-26T11:41:00Z"/>
        </w:rPr>
      </w:pPr>
      <w:ins w:id="1685" w:author="S2-2008270" w:date="2020-10-26T11:41:00Z">
        <w:r>
          <w:rPr>
            <w:rFonts w:eastAsiaTheme="minorEastAsia"/>
            <w:lang w:eastAsia="zh-CN"/>
          </w:rPr>
          <w:t>Solution 4 proposes the</w:t>
        </w:r>
        <w:r>
          <w:t xml:space="preserve"> NEF and the SCEF both offer the </w:t>
        </w:r>
        <w:r>
          <w:rPr>
            <w:lang w:val="en-US"/>
          </w:rPr>
          <w:t xml:space="preserve">AFSessionWithQoS </w:t>
        </w:r>
        <w:r>
          <w:t xml:space="preserve">API which can be used by an application server to activate, modify and revoke policies for specific data flows on a specific PDU-session/PDN-connection. </w:t>
        </w:r>
      </w:ins>
    </w:p>
    <w:p w14:paraId="003F9501" w14:textId="77777777" w:rsidR="00427AD2" w:rsidRDefault="00427AD2" w:rsidP="00427AD2">
      <w:pPr>
        <w:rPr>
          <w:ins w:id="1686" w:author="S2-2008270" w:date="2020-10-26T11:41:00Z"/>
        </w:rPr>
      </w:pPr>
      <w:ins w:id="1687" w:author="S2-2008270" w:date="2020-10-26T11:41:00Z">
        <w:r w:rsidRPr="00A8622F">
          <w:t>Further evaluation on solution 4 will be provided.</w:t>
        </w:r>
      </w:ins>
    </w:p>
    <w:p w14:paraId="2243EBA1" w14:textId="77777777" w:rsidR="00427AD2" w:rsidRDefault="00427AD2" w:rsidP="00427AD2">
      <w:pPr>
        <w:jc w:val="both"/>
        <w:rPr>
          <w:ins w:id="1688" w:author="S2-2008270" w:date="2020-10-26T11:41:00Z"/>
          <w:rFonts w:eastAsiaTheme="minorEastAsia"/>
          <w:lang w:eastAsia="zh-CN"/>
        </w:rPr>
      </w:pPr>
      <w:ins w:id="1689" w:author="S2-2008270" w:date="2020-10-26T11:41:00Z">
        <w:r w:rsidRPr="000C37C7">
          <w:rPr>
            <w:rFonts w:eastAsiaTheme="minorEastAsia"/>
            <w:lang w:eastAsia="zh-CN"/>
          </w:rPr>
          <w:t xml:space="preserve">Solution 5 </w:t>
        </w:r>
        <w:r>
          <w:rPr>
            <w:rFonts w:eastAsiaTheme="minorEastAsia"/>
            <w:lang w:eastAsia="zh-CN"/>
          </w:rPr>
          <w:t xml:space="preserve">merged </w:t>
        </w:r>
        <w:r w:rsidRPr="000C37C7">
          <w:rPr>
            <w:rFonts w:eastAsiaTheme="minorEastAsia"/>
            <w:lang w:eastAsia="zh-CN"/>
          </w:rPr>
          <w:t>solution #6, #7</w:t>
        </w:r>
        <w:r>
          <w:rPr>
            <w:rFonts w:eastAsiaTheme="minorEastAsia"/>
            <w:lang w:eastAsia="zh-CN"/>
          </w:rPr>
          <w:t xml:space="preserve"> in meeting 140e</w:t>
        </w:r>
        <w:r w:rsidRPr="000C37C7">
          <w:rPr>
            <w:rFonts w:eastAsiaTheme="minorEastAsia"/>
            <w:lang w:eastAsia="zh-CN"/>
          </w:rPr>
          <w:t xml:space="preserve">. </w:t>
        </w:r>
        <w:r>
          <w:rPr>
            <w:rFonts w:eastAsiaTheme="minorEastAsia"/>
            <w:lang w:eastAsia="zh-CN"/>
          </w:rPr>
          <w:t>The three options proposed in the solution for UAV authorization can also be used for authorization revocation and re-authorization, triggered by the 5GS. There is an additional revocation procedure triggered by UTM/USS is specifically described in solution 18.</w:t>
        </w:r>
      </w:ins>
    </w:p>
    <w:p w14:paraId="22B35609" w14:textId="77777777" w:rsidR="00427AD2" w:rsidRDefault="00427AD2" w:rsidP="00427AD2">
      <w:pPr>
        <w:jc w:val="both"/>
        <w:rPr>
          <w:ins w:id="1690" w:author="S2-2008270" w:date="2020-10-26T11:41:00Z"/>
          <w:rFonts w:eastAsiaTheme="minorEastAsia"/>
          <w:lang w:eastAsia="zh-CN"/>
        </w:rPr>
      </w:pPr>
      <w:ins w:id="1691" w:author="S2-2008270" w:date="2020-10-26T11:41:00Z">
        <w:r>
          <w:rPr>
            <w:rFonts w:eastAsiaTheme="minorEastAsia"/>
            <w:lang w:eastAsia="zh-CN"/>
          </w:rPr>
          <w:t>UUAA authorization and re-authorization should have a unified solution, and revocation of the previous authorization is considered as the result of re-authorization. We should also allow the revocation procedure triggered by the UTM/USS, which is covered by solution 18.</w:t>
        </w:r>
      </w:ins>
    </w:p>
    <w:p w14:paraId="54F85143" w14:textId="77777777" w:rsidR="00427AD2" w:rsidRPr="000C37C7" w:rsidRDefault="00427AD2" w:rsidP="00427AD2">
      <w:pPr>
        <w:jc w:val="both"/>
        <w:rPr>
          <w:ins w:id="1692" w:author="S2-2008270" w:date="2020-10-26T11:41:00Z"/>
          <w:rFonts w:eastAsiaTheme="minorEastAsia"/>
          <w:lang w:eastAsia="zh-CN"/>
        </w:rPr>
      </w:pPr>
      <w:ins w:id="1693" w:author="S2-2008270" w:date="2020-10-26T11:41:00Z">
        <w:r w:rsidRPr="000C37C7">
          <w:rPr>
            <w:rFonts w:eastAsiaTheme="minorEastAsia"/>
            <w:lang w:eastAsia="zh-CN"/>
          </w:rPr>
          <w:t>Solution 16 also propose</w:t>
        </w:r>
        <w:r>
          <w:rPr>
            <w:rFonts w:eastAsiaTheme="minorEastAsia"/>
            <w:lang w:eastAsia="zh-CN"/>
          </w:rPr>
          <w:t>s</w:t>
        </w:r>
        <w:r w:rsidRPr="000C37C7">
          <w:rPr>
            <w:rFonts w:eastAsiaTheme="minorEastAsia"/>
            <w:lang w:eastAsia="zh-CN"/>
          </w:rPr>
          <w:t xml:space="preserve"> no particular solution for key issue 5. It mainly addresse</w:t>
        </w:r>
        <w:r>
          <w:rPr>
            <w:rFonts w:eastAsiaTheme="minorEastAsia"/>
            <w:lang w:eastAsia="zh-CN"/>
          </w:rPr>
          <w:t>s</w:t>
        </w:r>
        <w:r w:rsidRPr="000C37C7">
          <w:rPr>
            <w:rFonts w:eastAsiaTheme="minorEastAsia"/>
            <w:lang w:eastAsia="zh-CN"/>
          </w:rPr>
          <w:t xml:space="preserve"> key issue “tacking of UAV” and probably the UAV location retrieved by UTM is the pre-condition for UAV authorization revocation. This aspect is covered by solution 5 and solution 18.</w:t>
        </w:r>
      </w:ins>
    </w:p>
    <w:p w14:paraId="555267CE" w14:textId="77777777" w:rsidR="00427AD2" w:rsidRDefault="00427AD2" w:rsidP="00427AD2">
      <w:pPr>
        <w:jc w:val="both"/>
        <w:rPr>
          <w:ins w:id="1694" w:author="S2-2008270" w:date="2020-10-26T11:41:00Z"/>
          <w:rFonts w:eastAsiaTheme="minorEastAsia"/>
          <w:lang w:eastAsia="zh-CN"/>
        </w:rPr>
      </w:pPr>
      <w:ins w:id="1695" w:author="S2-2008270" w:date="2020-10-26T11:41:00Z">
        <w:r>
          <w:rPr>
            <w:rFonts w:eastAsiaTheme="minorEastAsia"/>
            <w:lang w:eastAsia="zh-CN"/>
          </w:rPr>
          <w:t>Solution 17 considers the aspect of key issue 5 on “re-authorization of UAV”. Paper S2-2005666 is updating the solution by resolving the FFS. Evaluation can be done in the next meeting when the solution is more stable.</w:t>
        </w:r>
        <w:r w:rsidRPr="002C69F5">
          <w:rPr>
            <w:rFonts w:eastAsiaTheme="minorEastAsia"/>
            <w:lang w:eastAsia="zh-CN"/>
          </w:rPr>
          <w:t xml:space="preserve"> </w:t>
        </w:r>
      </w:ins>
    </w:p>
    <w:p w14:paraId="55653C53" w14:textId="77777777" w:rsidR="00427AD2" w:rsidRPr="006D2CC5" w:rsidRDefault="00427AD2" w:rsidP="00427AD2">
      <w:pPr>
        <w:jc w:val="both"/>
        <w:rPr>
          <w:ins w:id="1696" w:author="S2-2008270" w:date="2020-10-26T11:41:00Z"/>
          <w:rFonts w:eastAsiaTheme="minorEastAsia"/>
          <w:lang w:eastAsia="zh-CN"/>
        </w:rPr>
      </w:pPr>
      <w:ins w:id="1697" w:author="S2-2008270" w:date="2020-10-26T11:41:00Z">
        <w:r w:rsidRPr="000C37C7">
          <w:rPr>
            <w:rFonts w:eastAsiaTheme="minorEastAsia"/>
            <w:lang w:eastAsia="zh-CN"/>
          </w:rPr>
          <w:t xml:space="preserve">Solution 18 </w:t>
        </w:r>
        <w:r>
          <w:rPr>
            <w:rFonts w:eastAsiaTheme="minorEastAsia"/>
            <w:lang w:eastAsia="zh-CN"/>
          </w:rPr>
          <w:t>proposes how UTM can trigger the UAV authorization revocation and re-authorization</w:t>
        </w:r>
        <w:r w:rsidRPr="000C37C7">
          <w:rPr>
            <w:rFonts w:eastAsiaTheme="minorEastAsia"/>
            <w:lang w:eastAsia="zh-CN"/>
          </w:rPr>
          <w:t xml:space="preserve">. </w:t>
        </w:r>
      </w:ins>
    </w:p>
    <w:p w14:paraId="27C82AF9" w14:textId="77777777" w:rsidR="00427AD2" w:rsidRPr="000C37C7" w:rsidRDefault="00427AD2" w:rsidP="00427AD2">
      <w:pPr>
        <w:jc w:val="both"/>
        <w:rPr>
          <w:ins w:id="1698" w:author="S2-2008270" w:date="2020-10-26T11:41:00Z"/>
          <w:rFonts w:eastAsiaTheme="minorEastAsia"/>
          <w:lang w:eastAsia="zh-CN"/>
        </w:rPr>
      </w:pPr>
      <w:ins w:id="1699" w:author="S2-2008270" w:date="2020-10-26T11:41:00Z">
        <w:r w:rsidRPr="000C37C7">
          <w:rPr>
            <w:rFonts w:eastAsiaTheme="minorEastAsia"/>
            <w:lang w:eastAsia="zh-CN"/>
          </w:rPr>
          <w:t>Solution 19 discusse</w:t>
        </w:r>
        <w:r>
          <w:rPr>
            <w:rFonts w:eastAsiaTheme="minorEastAsia"/>
            <w:lang w:eastAsia="zh-CN"/>
          </w:rPr>
          <w:t>s</w:t>
        </w:r>
        <w:r w:rsidRPr="000C37C7">
          <w:rPr>
            <w:rFonts w:eastAsiaTheme="minorEastAsia"/>
            <w:lang w:eastAsia="zh-CN"/>
          </w:rPr>
          <w:t xml:space="preserve"> the scenario for switch of the UAV control from a first controller to another controller. It proposes these parameters sent from the UTM to 5GS: cause (</w:t>
        </w:r>
        <w:r w:rsidRPr="000C37C7">
          <w:rPr>
            <w:szCs w:val="24"/>
          </w:rPr>
          <w:t>UAV control switched</w:t>
        </w:r>
        <w:r w:rsidRPr="000C37C7">
          <w:rPr>
            <w:rFonts w:eastAsiaTheme="minorEastAsia"/>
            <w:lang w:eastAsia="zh-CN"/>
          </w:rPr>
          <w:t xml:space="preserve">), UAV ID, UAS ID, PDU session ID. The solution has a tight dependency on the conclusion of key issue 6, thus it is suggested to evaluate the solution key issue 6 conclusion/principle is reached. </w:t>
        </w:r>
      </w:ins>
    </w:p>
    <w:p w14:paraId="45255EBC" w14:textId="77777777" w:rsidR="00427AD2" w:rsidRDefault="00427AD2" w:rsidP="00427AD2">
      <w:pPr>
        <w:jc w:val="both"/>
        <w:rPr>
          <w:ins w:id="1700" w:author="S2-2008270" w:date="2020-10-26T11:41:00Z"/>
          <w:rFonts w:eastAsiaTheme="minorEastAsia"/>
          <w:lang w:eastAsia="zh-CN"/>
        </w:rPr>
      </w:pPr>
      <w:ins w:id="1701" w:author="S2-2008270" w:date="2020-10-26T11:41:00Z">
        <w:r>
          <w:rPr>
            <w:rFonts w:eastAsiaTheme="minorEastAsia" w:hint="eastAsia"/>
            <w:lang w:eastAsia="zh-CN"/>
          </w:rPr>
          <w:t>S</w:t>
        </w:r>
        <w:r>
          <w:rPr>
            <w:rFonts w:eastAsiaTheme="minorEastAsia"/>
            <w:lang w:eastAsia="zh-CN"/>
          </w:rPr>
          <w:t>olution 22 does not show clearly how the UAV authorization is done so it is incomplete in terms of key issue 5.</w:t>
        </w:r>
      </w:ins>
    </w:p>
    <w:p w14:paraId="45B028B0" w14:textId="77777777" w:rsidR="00427AD2" w:rsidRPr="000C37C7" w:rsidRDefault="00427AD2" w:rsidP="00427AD2">
      <w:pPr>
        <w:jc w:val="both"/>
        <w:rPr>
          <w:ins w:id="1702" w:author="S2-2008270" w:date="2020-10-26T11:41:00Z"/>
          <w:rFonts w:eastAsiaTheme="minorEastAsia"/>
          <w:lang w:eastAsia="zh-CN"/>
        </w:rPr>
      </w:pPr>
      <w:ins w:id="1703" w:author="S2-2008270" w:date="2020-10-26T11:41:00Z">
        <w:r>
          <w:rPr>
            <w:rFonts w:eastAsiaTheme="minorEastAsia"/>
            <w:lang w:eastAsia="zh-CN"/>
          </w:rPr>
          <w:t>S</w:t>
        </w:r>
        <w:r w:rsidRPr="0010443C">
          <w:rPr>
            <w:rFonts w:eastAsiaTheme="minorEastAsia"/>
            <w:lang w:eastAsia="zh-CN"/>
          </w:rPr>
          <w:t>olution</w:t>
        </w:r>
        <w:r>
          <w:rPr>
            <w:rFonts w:eastAsiaTheme="minorEastAsia"/>
            <w:lang w:eastAsia="zh-CN"/>
          </w:rPr>
          <w:t xml:space="preserve"> 23</w:t>
        </w:r>
        <w:r w:rsidRPr="0010443C">
          <w:rPr>
            <w:rFonts w:eastAsiaTheme="minorEastAsia"/>
            <w:lang w:eastAsia="zh-CN"/>
          </w:rPr>
          <w:t xml:space="preserve">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w:t>
        </w:r>
        <w:r>
          <w:rPr>
            <w:rFonts w:eastAsiaTheme="minorEastAsia"/>
            <w:lang w:eastAsia="zh-CN"/>
          </w:rPr>
          <w:t xml:space="preserve"> </w:t>
        </w:r>
        <w:r w:rsidRPr="0010443C">
          <w:rPr>
            <w:rFonts w:eastAsiaTheme="minorEastAsia"/>
            <w:lang w:eastAsia="zh-CN"/>
          </w:rPr>
          <w:t>The options proposed in th</w:t>
        </w:r>
        <w:r>
          <w:rPr>
            <w:rFonts w:eastAsiaTheme="minorEastAsia"/>
            <w:lang w:eastAsia="zh-CN"/>
          </w:rPr>
          <w:t>is</w:t>
        </w:r>
        <w:r w:rsidRPr="0010443C">
          <w:rPr>
            <w:rFonts w:eastAsiaTheme="minorEastAsia"/>
            <w:lang w:eastAsia="zh-CN"/>
          </w:rPr>
          <w:t xml:space="preserve"> solution for UAV authorization can also be used for authorization revocation and re-authorization triggered by the 5GS.</w:t>
        </w:r>
        <w:r>
          <w:rPr>
            <w:rFonts w:eastAsiaTheme="minorEastAsia"/>
            <w:lang w:eastAsia="zh-CN"/>
          </w:rPr>
          <w:t xml:space="preserve"> </w:t>
        </w:r>
      </w:ins>
    </w:p>
    <w:p w14:paraId="330263C3" w14:textId="58AFBF8B" w:rsidR="00427AD2" w:rsidRDefault="00427AD2" w:rsidP="00427AD2">
      <w:pPr>
        <w:rPr>
          <w:ins w:id="1704" w:author="S2-2008270" w:date="2020-10-26T11:41:00Z"/>
          <w:rFonts w:eastAsiaTheme="minorEastAsia"/>
          <w:lang w:eastAsia="zh-CN"/>
        </w:rPr>
      </w:pPr>
      <w:ins w:id="1705" w:author="S2-2008270" w:date="2020-10-26T11:41:00Z">
        <w:r w:rsidRPr="000C37C7">
          <w:rPr>
            <w:rFonts w:eastAsiaTheme="minorEastAsia"/>
            <w:lang w:eastAsia="zh-CN"/>
          </w:rPr>
          <w:t>To summar</w:t>
        </w:r>
        <w:r>
          <w:rPr>
            <w:rFonts w:eastAsiaTheme="minorEastAsia"/>
            <w:lang w:eastAsia="zh-CN"/>
          </w:rPr>
          <w:t>ize</w:t>
        </w:r>
        <w:r w:rsidRPr="000C37C7">
          <w:rPr>
            <w:rFonts w:eastAsiaTheme="minorEastAsia"/>
            <w:lang w:eastAsia="zh-CN"/>
          </w:rPr>
          <w:t>, solution 5</w:t>
        </w:r>
        <w:r>
          <w:rPr>
            <w:rFonts w:eastAsiaTheme="minorEastAsia"/>
            <w:lang w:eastAsia="zh-CN"/>
          </w:rPr>
          <w:t xml:space="preserve"> and 23 addresses key issue 5 covering all use cases </w:t>
        </w:r>
        <w:r w:rsidRPr="000C37C7">
          <w:rPr>
            <w:rFonts w:eastAsiaTheme="minorEastAsia"/>
            <w:lang w:eastAsia="zh-CN"/>
          </w:rPr>
          <w:t xml:space="preserve">and should be chosen as </w:t>
        </w:r>
        <w:r>
          <w:rPr>
            <w:rFonts w:eastAsiaTheme="minorEastAsia"/>
            <w:color w:val="FF0000"/>
            <w:lang w:eastAsia="zh-CN"/>
          </w:rPr>
          <w:t>baseline for the normative work</w:t>
        </w:r>
        <w:r w:rsidRPr="000C37C7">
          <w:rPr>
            <w:rFonts w:eastAsiaTheme="minorEastAsia"/>
            <w:lang w:eastAsia="zh-CN"/>
          </w:rPr>
          <w:t>.</w:t>
        </w:r>
      </w:ins>
    </w:p>
    <w:p w14:paraId="3853A381" w14:textId="06280FDC" w:rsidR="00427AD2" w:rsidRDefault="00427AD2" w:rsidP="00427AD2">
      <w:pPr>
        <w:pStyle w:val="Heading2"/>
        <w:rPr>
          <w:ins w:id="1706" w:author="S2-2008271" w:date="2020-10-26T11:42:00Z"/>
          <w:lang w:eastAsia="zh-CN"/>
        </w:rPr>
      </w:pPr>
      <w:ins w:id="1707" w:author="S2-2008271" w:date="2020-10-26T11:42:00Z">
        <w:r>
          <w:t>7.3</w:t>
        </w:r>
        <w:r>
          <w:tab/>
          <w:t>Key Issue #6: UAV Controller and UAV association</w:t>
        </w:r>
      </w:ins>
    </w:p>
    <w:p w14:paraId="7BB44E06" w14:textId="77777777" w:rsidR="00427AD2" w:rsidRDefault="00427AD2" w:rsidP="00427AD2">
      <w:pPr>
        <w:rPr>
          <w:ins w:id="1708" w:author="S2-2008271" w:date="2020-10-26T11:42:00Z"/>
          <w:lang w:val="en-US" w:eastAsia="zh-CN"/>
        </w:rPr>
      </w:pPr>
      <w:ins w:id="1709" w:author="S2-2008271" w:date="2020-10-26T11:42:00Z">
        <w:r>
          <w:rPr>
            <w:rFonts w:eastAsiaTheme="minorEastAsia"/>
            <w:lang w:eastAsia="zh-CN"/>
          </w:rPr>
          <w:t xml:space="preserve">Sol#2: This solution has </w:t>
        </w:r>
        <w:r w:rsidRPr="00D57745">
          <w:rPr>
            <w:lang w:val="en-US" w:eastAsia="zh-CN"/>
          </w:rPr>
          <w:t>no specifi</w:t>
        </w:r>
        <w:r>
          <w:rPr>
            <w:lang w:val="en-US" w:eastAsia="zh-CN"/>
          </w:rPr>
          <w:t>c details on how to address this key issue.</w:t>
        </w:r>
      </w:ins>
    </w:p>
    <w:p w14:paraId="4F2224EE" w14:textId="77777777" w:rsidR="00427AD2" w:rsidRPr="007C2D2E" w:rsidRDefault="00427AD2" w:rsidP="00427AD2">
      <w:pPr>
        <w:rPr>
          <w:ins w:id="1710" w:author="S2-2008271" w:date="2020-10-26T11:42:00Z"/>
          <w:rFonts w:eastAsiaTheme="minorEastAsia"/>
          <w:lang w:val="en-US" w:eastAsia="zh-CN"/>
        </w:rPr>
      </w:pPr>
      <w:ins w:id="1711" w:author="S2-2008271" w:date="2020-10-26T11:42:00Z">
        <w:r>
          <w:rPr>
            <w:lang w:val="en-US" w:eastAsia="zh-CN"/>
          </w:rPr>
          <w:t xml:space="preserve">Sol#4: This solution proposes that </w:t>
        </w:r>
        <w:r w:rsidRPr="00D57745">
          <w:rPr>
            <w:lang w:val="en-US" w:eastAsia="zh-CN"/>
          </w:rPr>
          <w:t>UAV/UAVC pairing authentication and authorization</w:t>
        </w:r>
        <w:r>
          <w:rPr>
            <w:lang w:val="en-US" w:eastAsia="zh-CN"/>
          </w:rPr>
          <w:t xml:space="preserve"> is handled on application layer and is out of SA2 scope.</w:t>
        </w:r>
      </w:ins>
    </w:p>
    <w:p w14:paraId="6BEF95E6" w14:textId="77777777" w:rsidR="00427AD2" w:rsidRPr="00427AD2" w:rsidRDefault="00427AD2" w:rsidP="00427AD2">
      <w:pPr>
        <w:rPr>
          <w:ins w:id="1712" w:author="S2-2008271" w:date="2020-10-26T11:42:00Z"/>
          <w:lang w:val="en-US" w:eastAsia="zh-CN"/>
        </w:rPr>
      </w:pPr>
      <w:ins w:id="1713" w:author="S2-2008271" w:date="2020-10-26T11:42:00Z">
        <w:r>
          <w:rPr>
            <w:lang w:val="en-US" w:eastAsia="zh-CN"/>
          </w:rPr>
          <w:t>Sol#5:</w:t>
        </w:r>
        <w:r w:rsidRPr="00817CAE">
          <w:rPr>
            <w:lang w:val="en-US" w:eastAsia="zh-CN"/>
          </w:rPr>
          <w:t xml:space="preserve"> </w:t>
        </w:r>
        <w:r>
          <w:rPr>
            <w:lang w:val="en-US" w:eastAsia="zh-CN"/>
          </w:rPr>
          <w:t xml:space="preserve">This solution proposes that </w:t>
        </w:r>
        <w:r w:rsidRPr="00D57745">
          <w:rPr>
            <w:lang w:val="en-US" w:eastAsia="zh-CN"/>
          </w:rPr>
          <w:t xml:space="preserve">UAV/UAVC pairing authentication and authorization </w:t>
        </w:r>
        <w:r>
          <w:rPr>
            <w:lang w:val="en-US" w:eastAsia="zh-CN"/>
          </w:rPr>
          <w:t xml:space="preserve">is done </w:t>
        </w:r>
        <w:r w:rsidRPr="00D57745">
          <w:rPr>
            <w:lang w:val="en-US" w:eastAsia="zh-CN"/>
          </w:rPr>
          <w:t xml:space="preserve">by USS/UTM </w:t>
        </w:r>
        <w:r>
          <w:rPr>
            <w:lang w:val="en-US" w:eastAsia="zh-CN"/>
          </w:rPr>
          <w:t>using the</w:t>
        </w:r>
        <w:r w:rsidRPr="00D57745">
          <w:rPr>
            <w:lang w:val="en-US" w:eastAsia="zh-CN"/>
          </w:rPr>
          <w:t xml:space="preserve"> PDU </w:t>
        </w:r>
        <w:r>
          <w:rPr>
            <w:lang w:val="en-US" w:eastAsia="zh-CN"/>
          </w:rPr>
          <w:t>s</w:t>
        </w:r>
        <w:r w:rsidRPr="00D57745">
          <w:rPr>
            <w:lang w:val="en-US" w:eastAsia="zh-CN"/>
          </w:rPr>
          <w:t>ession secondary authentication and authorization procedure</w:t>
        </w:r>
        <w:r w:rsidRPr="00AE0044">
          <w:rPr>
            <w:lang w:val="en-US"/>
          </w:rPr>
          <w:t xml:space="preserve"> </w:t>
        </w:r>
        <w:r>
          <w:rPr>
            <w:lang w:val="en-US"/>
          </w:rPr>
          <w:t xml:space="preserve">or </w:t>
        </w:r>
        <w:r w:rsidRPr="00F22863">
          <w:rPr>
            <w:lang w:val="en-US"/>
          </w:rPr>
          <w:t xml:space="preserve">service-based mechanisms with the USS via the </w:t>
        </w:r>
        <w:r w:rsidRPr="00427AD2">
          <w:rPr>
            <w:lang w:val="en-US"/>
          </w:rPr>
          <w:t>UFES (which may encompass NEF/SCEF)</w:t>
        </w:r>
        <w:r w:rsidRPr="00427AD2">
          <w:rPr>
            <w:lang w:val="en-US" w:eastAsia="zh-CN"/>
          </w:rPr>
          <w:t>, the result is notified to SMF or SMF and UFES, respectively.</w:t>
        </w:r>
      </w:ins>
    </w:p>
    <w:p w14:paraId="615697C8" w14:textId="77777777" w:rsidR="00427AD2" w:rsidRPr="00427AD2" w:rsidRDefault="00427AD2" w:rsidP="00427AD2">
      <w:pPr>
        <w:rPr>
          <w:ins w:id="1714" w:author="S2-2008271" w:date="2020-10-26T11:42:00Z"/>
          <w:lang w:val="en-US" w:eastAsia="zh-CN"/>
        </w:rPr>
      </w:pPr>
      <w:ins w:id="1715" w:author="S2-2008271" w:date="2020-10-26T11:42:00Z">
        <w:r w:rsidRPr="00427AD2">
          <w:rPr>
            <w:lang w:val="en-US" w:eastAsia="zh-CN"/>
          </w:rPr>
          <w:lastRenderedPageBreak/>
          <w:t>Sol#20: This solution proposes that UAV/UAVC pairing authentication and authorization is done by USS/UTM during PDU session secondary authentication and authorization procedure, the result is notified to SMF.</w:t>
        </w:r>
      </w:ins>
    </w:p>
    <w:p w14:paraId="5209BDFB" w14:textId="77777777" w:rsidR="00427AD2" w:rsidRDefault="00427AD2" w:rsidP="00427AD2">
      <w:pPr>
        <w:jc w:val="both"/>
        <w:rPr>
          <w:ins w:id="1716" w:author="S2-2008271" w:date="2020-10-26T11:42:00Z"/>
          <w:lang w:val="en-US" w:eastAsia="zh-CN"/>
        </w:rPr>
      </w:pPr>
      <w:ins w:id="1717" w:author="S2-2008271" w:date="2020-10-26T11:42:00Z">
        <w:r w:rsidRPr="00427AD2">
          <w:rPr>
            <w:lang w:val="en-US" w:eastAsia="zh-CN"/>
          </w:rPr>
          <w:t>Sol#21: This solution proposes that UAV/UAVC pairing authentication and authorization is done by USS/UTM and the result (including a UTID</w:t>
        </w:r>
        <w:r>
          <w:rPr>
            <w:lang w:val="en-US" w:eastAsia="zh-CN"/>
          </w:rPr>
          <w:t>)</w:t>
        </w:r>
        <w:r w:rsidRPr="00D57745">
          <w:rPr>
            <w:lang w:val="en-US" w:eastAsia="zh-CN"/>
          </w:rPr>
          <w:t xml:space="preserve"> is notified to the PLMN/UAV/UAVC</w:t>
        </w:r>
        <w:r>
          <w:rPr>
            <w:lang w:val="en-US" w:eastAsia="zh-CN"/>
          </w:rPr>
          <w:t xml:space="preserve"> b</w:t>
        </w:r>
        <w:r w:rsidRPr="00D57745">
          <w:rPr>
            <w:lang w:val="en-US" w:eastAsia="zh-CN"/>
          </w:rPr>
          <w:t xml:space="preserve">efore PDU </w:t>
        </w:r>
        <w:r>
          <w:rPr>
            <w:lang w:val="en-US" w:eastAsia="zh-CN"/>
          </w:rPr>
          <w:t>session setup, hence</w:t>
        </w:r>
        <w:r w:rsidRPr="00D57745">
          <w:rPr>
            <w:lang w:val="en-US" w:eastAsia="zh-CN"/>
          </w:rPr>
          <w:t xml:space="preserve">, the </w:t>
        </w:r>
        <w:r>
          <w:rPr>
            <w:lang w:val="en-US" w:eastAsia="zh-CN"/>
          </w:rPr>
          <w:t>SMF can</w:t>
        </w:r>
        <w:r w:rsidRPr="00D57745">
          <w:rPr>
            <w:lang w:val="en-US" w:eastAsia="zh-CN"/>
          </w:rPr>
          <w:t xml:space="preserve"> re-authenticate</w:t>
        </w:r>
        <w:r>
          <w:rPr>
            <w:lang w:val="en-US" w:eastAsia="zh-CN"/>
          </w:rPr>
          <w:t>/authorize</w:t>
        </w:r>
        <w:r w:rsidRPr="00D57745">
          <w:rPr>
            <w:lang w:val="en-US" w:eastAsia="zh-CN"/>
          </w:rPr>
          <w:t xml:space="preserve">s the UAV/UAVC based on the result </w:t>
        </w:r>
        <w:r>
          <w:rPr>
            <w:lang w:val="en-US" w:eastAsia="zh-CN"/>
          </w:rPr>
          <w:t>and the UTID d</w:t>
        </w:r>
        <w:r w:rsidRPr="00D57745">
          <w:rPr>
            <w:lang w:val="en-US" w:eastAsia="zh-CN"/>
          </w:rPr>
          <w:t xml:space="preserve">uring PDU </w:t>
        </w:r>
        <w:r>
          <w:rPr>
            <w:lang w:val="en-US" w:eastAsia="zh-CN"/>
          </w:rPr>
          <w:t>s</w:t>
        </w:r>
        <w:r w:rsidRPr="00D57745">
          <w:rPr>
            <w:lang w:val="en-US" w:eastAsia="zh-CN"/>
          </w:rPr>
          <w:t>ession setup.</w:t>
        </w:r>
      </w:ins>
    </w:p>
    <w:p w14:paraId="5ACA165B" w14:textId="77777777" w:rsidR="00427AD2" w:rsidRDefault="00427AD2" w:rsidP="00427AD2">
      <w:pPr>
        <w:jc w:val="both"/>
        <w:rPr>
          <w:ins w:id="1718" w:author="S2-2008271" w:date="2020-10-26T11:42:00Z"/>
          <w:lang w:val="en-US" w:eastAsia="zh-CN"/>
        </w:rPr>
      </w:pPr>
      <w:ins w:id="1719" w:author="S2-2008271" w:date="2020-10-26T11:42:00Z">
        <w:r>
          <w:rPr>
            <w:lang w:val="en-US" w:eastAsia="zh-CN"/>
          </w:rPr>
          <w:t xml:space="preserve">Sol#23: This solution proposes that </w:t>
        </w:r>
        <w:r w:rsidRPr="00D57745">
          <w:rPr>
            <w:lang w:val="en-US" w:eastAsia="zh-CN"/>
          </w:rPr>
          <w:t xml:space="preserve">UAV/UAVC pairing authentication and authorization </w:t>
        </w:r>
        <w:r>
          <w:rPr>
            <w:lang w:val="en-US" w:eastAsia="zh-CN"/>
          </w:rPr>
          <w:t xml:space="preserve">is done </w:t>
        </w:r>
        <w:r w:rsidRPr="00D57745">
          <w:rPr>
            <w:lang w:val="en-US" w:eastAsia="zh-CN"/>
          </w:rPr>
          <w:t xml:space="preserve">by USS/UTM </w:t>
        </w:r>
        <w:r>
          <w:rPr>
            <w:lang w:val="en-US" w:eastAsia="zh-CN"/>
          </w:rPr>
          <w:t>using the</w:t>
        </w:r>
        <w:r w:rsidRPr="00D57745">
          <w:rPr>
            <w:lang w:val="en-US" w:eastAsia="zh-CN"/>
          </w:rPr>
          <w:t xml:space="preserve"> PDU </w:t>
        </w:r>
        <w:r>
          <w:rPr>
            <w:lang w:val="en-US" w:eastAsia="zh-CN"/>
          </w:rPr>
          <w:t>s</w:t>
        </w:r>
        <w:r w:rsidRPr="00D57745">
          <w:rPr>
            <w:lang w:val="en-US" w:eastAsia="zh-CN"/>
          </w:rPr>
          <w:t>ession secondary authentication and authorization procedure</w:t>
        </w:r>
        <w:r w:rsidRPr="00AE0044">
          <w:rPr>
            <w:lang w:val="en-US"/>
          </w:rPr>
          <w:t xml:space="preserve"> </w:t>
        </w:r>
        <w:r>
          <w:rPr>
            <w:lang w:val="en-US"/>
          </w:rPr>
          <w:t xml:space="preserve">or </w:t>
        </w:r>
        <w:r w:rsidRPr="00F22863">
          <w:rPr>
            <w:lang w:val="en-US"/>
          </w:rPr>
          <w:t xml:space="preserve">service-based mechanisms with the USS via the </w:t>
        </w:r>
        <w:r>
          <w:rPr>
            <w:lang w:val="en-US"/>
          </w:rPr>
          <w:t>NEF/SCEF or a new network function</w:t>
        </w:r>
        <w:r>
          <w:rPr>
            <w:lang w:val="en-US" w:eastAsia="zh-CN"/>
          </w:rPr>
          <w:t>.</w:t>
        </w:r>
        <w:r w:rsidRPr="00D57745">
          <w:rPr>
            <w:lang w:val="en-US" w:eastAsia="zh-CN"/>
          </w:rPr>
          <w:t xml:space="preserve"> </w:t>
        </w:r>
        <w:r>
          <w:rPr>
            <w:lang w:val="en-US" w:eastAsia="zh-CN"/>
          </w:rPr>
          <w:t>T</w:t>
        </w:r>
        <w:r w:rsidRPr="00D57745">
          <w:rPr>
            <w:lang w:val="en-US" w:eastAsia="zh-CN"/>
          </w:rPr>
          <w:t xml:space="preserve">he result is notified to SMF </w:t>
        </w:r>
        <w:r>
          <w:rPr>
            <w:lang w:val="en-US" w:eastAsia="zh-CN"/>
          </w:rPr>
          <w:t>or NEF/SCEF or the new network function, respectively.</w:t>
        </w:r>
      </w:ins>
    </w:p>
    <w:p w14:paraId="69541514" w14:textId="15C8888A" w:rsidR="00427AD2" w:rsidRPr="002D3C5B" w:rsidRDefault="00427AD2">
      <w:pPr>
        <w:pPrChange w:id="1720" w:author="S2-2008270" w:date="2020-10-26T11:41:00Z">
          <w:pPr>
            <w:pStyle w:val="EditorsNote"/>
          </w:pPr>
        </w:pPrChange>
      </w:pPr>
      <w:ins w:id="1721" w:author="S2-2008271" w:date="2020-10-26T11:42:00Z">
        <w:r>
          <w:rPr>
            <w:lang w:val="en-US" w:eastAsia="zh-CN"/>
          </w:rPr>
          <w:t xml:space="preserve">Sol#27: This solution proposes that </w:t>
        </w:r>
        <w:r w:rsidRPr="00231ECC">
          <w:rPr>
            <w:lang w:val="en-US" w:eastAsia="zh-CN"/>
          </w:rPr>
          <w:t>USS/UTM provides new authorized UAV/UAVC pairing information to SMF.</w:t>
        </w:r>
      </w:ins>
    </w:p>
    <w:p w14:paraId="7BF87A5B" w14:textId="77777777" w:rsidR="0029723D" w:rsidRPr="002D3C5B" w:rsidRDefault="0029723D" w:rsidP="0029723D">
      <w:pPr>
        <w:pStyle w:val="Heading1"/>
      </w:pPr>
      <w:bookmarkStart w:id="1722" w:name="_Toc510607506"/>
      <w:bookmarkStart w:id="1723" w:name="_Toc28869886"/>
      <w:bookmarkStart w:id="1724" w:name="_Toc30008185"/>
      <w:bookmarkStart w:id="1725" w:name="_Toc31035886"/>
      <w:bookmarkStart w:id="1726" w:name="_Toc31037031"/>
      <w:bookmarkStart w:id="1727" w:name="_Toc43132137"/>
      <w:bookmarkStart w:id="1728" w:name="_Toc43193049"/>
      <w:bookmarkStart w:id="1729" w:name="_Toc44584073"/>
      <w:bookmarkStart w:id="1730" w:name="_Toc44584222"/>
      <w:bookmarkStart w:id="1731" w:name="_Toc50481937"/>
      <w:r w:rsidRPr="002D3C5B">
        <w:rPr>
          <w:lang w:eastAsia="ko-KR"/>
        </w:rPr>
        <w:t>8</w:t>
      </w:r>
      <w:r w:rsidRPr="002D3C5B">
        <w:tab/>
        <w:t>Conclusions</w:t>
      </w:r>
      <w:bookmarkEnd w:id="1722"/>
      <w:bookmarkEnd w:id="1723"/>
      <w:bookmarkEnd w:id="1724"/>
      <w:bookmarkEnd w:id="1725"/>
      <w:bookmarkEnd w:id="1726"/>
      <w:bookmarkEnd w:id="1727"/>
      <w:bookmarkEnd w:id="1728"/>
      <w:bookmarkEnd w:id="1729"/>
      <w:bookmarkEnd w:id="1730"/>
      <w:bookmarkEnd w:id="1731"/>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5C7D98D9" w14:textId="77777777"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ins w:id="1732" w:author="S2-2008263" w:date="2020-10-26T11:15:00Z"/>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ins w:id="1733" w:author="S2-2008266" w:date="2020-10-26T11:29:00Z"/>
          <w:lang w:val="en-US"/>
        </w:rPr>
      </w:pPr>
      <w:bookmarkStart w:id="1734" w:name="_Hlk51252926"/>
      <w:ins w:id="1735" w:author="S2-2008266" w:date="2020-10-26T11:29:00Z">
        <w:r>
          <w:rPr>
            <w:lang w:val="en-US"/>
          </w:rPr>
          <w:t>In the scope of this release, a networked UAVC is considered as a regular UE that is not subject to any aerial features or any additional authorizations involving the USS/UTM.</w:t>
        </w:r>
        <w:bookmarkEnd w:id="1734"/>
      </w:ins>
    </w:p>
    <w:p w14:paraId="02AE0C7E" w14:textId="77777777" w:rsidR="00A24B54" w:rsidRPr="00360B25" w:rsidRDefault="00A24B54" w:rsidP="00A24B54">
      <w:pPr>
        <w:rPr>
          <w:ins w:id="1736" w:author="S2-2008263" w:date="2020-10-26T11:15:00Z"/>
          <w:lang w:eastAsia="zh-CN"/>
        </w:rPr>
      </w:pPr>
      <w:ins w:id="1737" w:author="S2-2008263" w:date="2020-10-26T11:15:00Z">
        <w:r w:rsidRPr="00360B25">
          <w:rPr>
            <w:lang w:eastAsia="zh-CN"/>
          </w:rPr>
          <w:t>The following conclusions are proposed for normative work:</w:t>
        </w:r>
      </w:ins>
    </w:p>
    <w:p w14:paraId="6A21EF99" w14:textId="77777777" w:rsidR="00A24B54" w:rsidRPr="00360B25" w:rsidRDefault="00A24B54" w:rsidP="00A24B54">
      <w:pPr>
        <w:pStyle w:val="B1"/>
        <w:rPr>
          <w:ins w:id="1738" w:author="S2-2008263" w:date="2020-10-26T11:15:00Z"/>
          <w:lang w:eastAsia="zh-CN"/>
        </w:rPr>
      </w:pPr>
      <w:ins w:id="1739" w:author="S2-2008263" w:date="2020-10-26T11:15:00Z">
        <w:r w:rsidRPr="00360B25">
          <w:rPr>
            <w:lang w:eastAsia="zh-CN"/>
          </w:rPr>
          <w:t>1)</w:t>
        </w:r>
        <w:r w:rsidRPr="00360B25">
          <w:rPr>
            <w:lang w:eastAsia="zh-CN"/>
          </w:rPr>
          <w:tab/>
          <w:t>standardize a new 3GPP UAS Network Function for support of aerial functionality related to UAV identification and tracking, and to support Remote Identification. The UAS</w:t>
        </w:r>
        <w:del w:id="1740" w:author="InterDigital" w:date="2020-10-13T17:14:00Z">
          <w:r w:rsidRPr="00360B25" w:rsidDel="00F277E0">
            <w:rPr>
              <w:lang w:eastAsia="zh-CN"/>
            </w:rPr>
            <w:delText>A</w:delText>
          </w:r>
        </w:del>
        <w:r w:rsidRPr="00360B25">
          <w:rPr>
            <w:lang w:eastAsia="zh-CN"/>
          </w:rPr>
          <w:t>-NF is based on the functional definition of UFES of solution #5 plus the UAVF of solution #25.</w:t>
        </w:r>
      </w:ins>
    </w:p>
    <w:p w14:paraId="32F1B8C5" w14:textId="77777777" w:rsidR="00A24B54" w:rsidRPr="00360B25" w:rsidRDefault="00A24B54" w:rsidP="00A24B54">
      <w:pPr>
        <w:pStyle w:val="B1"/>
        <w:rPr>
          <w:ins w:id="1741" w:author="S2-2008263" w:date="2020-10-26T11:15:00Z"/>
          <w:lang w:eastAsia="zh-CN"/>
        </w:rPr>
      </w:pPr>
      <w:ins w:id="1742" w:author="S2-2008263" w:date="2020-10-26T11:15:00Z">
        <w:r w:rsidRPr="00360B25">
          <w:rPr>
            <w:lang w:eastAsia="zh-CN"/>
          </w:rPr>
          <w:t>2)</w:t>
        </w:r>
        <w:r w:rsidRPr="00360B25">
          <w:rPr>
            <w:lang w:eastAsia="zh-CN"/>
          </w:rPr>
          <w:tab/>
          <w:t>Standardize the interface between the 5GS/EPS and USS/UTM based on the NEF/SCEF principles, using web-based interfaces.</w:t>
        </w:r>
      </w:ins>
    </w:p>
    <w:p w14:paraId="7E4A3587" w14:textId="77777777" w:rsidR="00A24B54" w:rsidRPr="00360B25" w:rsidRDefault="00A24B54" w:rsidP="00A24B54">
      <w:pPr>
        <w:pStyle w:val="B1"/>
        <w:rPr>
          <w:ins w:id="1743" w:author="S2-2008263" w:date="2020-10-26T11:15:00Z"/>
          <w:lang w:eastAsia="zh-CN"/>
        </w:rPr>
      </w:pPr>
      <w:ins w:id="1744" w:author="S2-2008263" w:date="2020-10-26T11:15:00Z">
        <w:r w:rsidRPr="00360B25">
          <w:rPr>
            <w:lang w:eastAsia="zh-CN"/>
          </w:rPr>
          <w:t>3)</w:t>
        </w:r>
        <w:r w:rsidRPr="00360B25">
          <w:rPr>
            <w:lang w:eastAsia="zh-CN"/>
          </w:rPr>
          <w:tab/>
          <w:t>Consider the integration of the new NF in the NEF/SCEF.</w:t>
        </w:r>
      </w:ins>
    </w:p>
    <w:p w14:paraId="7FF485AF" w14:textId="77777777" w:rsidR="00A24B54" w:rsidRPr="003149CD" w:rsidRDefault="00A24B54" w:rsidP="00A24B54">
      <w:pPr>
        <w:pStyle w:val="B1"/>
        <w:rPr>
          <w:ins w:id="1745" w:author="S2-2008263" w:date="2020-10-26T11:15:00Z"/>
          <w:lang w:eastAsia="zh-CN"/>
        </w:rPr>
      </w:pPr>
      <w:ins w:id="1746" w:author="S2-2008263" w:date="2020-10-26T11:15:00Z">
        <w:r w:rsidRPr="003149CD">
          <w:rPr>
            <w:lang w:eastAsia="zh-CN"/>
          </w:rPr>
          <w:t>4)</w:t>
        </w:r>
        <w:r w:rsidRPr="003149CD">
          <w:rPr>
            <w:lang w:eastAsia="zh-CN"/>
          </w:rPr>
          <w:tab/>
          <w:t>Standardize a control plane solution for interfacing of the UAV and the 5GS/EPS with the USS/UTM, focusing on solutions #5 and #23 and aiming at a single solution being standardized.</w:t>
        </w:r>
      </w:ins>
    </w:p>
    <w:p w14:paraId="62B97E56" w14:textId="77777777" w:rsidR="00A24B54" w:rsidRPr="00360B25" w:rsidRDefault="00A24B54" w:rsidP="00A24B54">
      <w:pPr>
        <w:rPr>
          <w:ins w:id="1747" w:author="S2-2008263" w:date="2020-10-26T11:15:00Z"/>
          <w:lang w:eastAsia="zh-CN"/>
        </w:rPr>
      </w:pPr>
      <w:ins w:id="1748" w:author="S2-2008263" w:date="2020-10-26T11:15:00Z">
        <w:r w:rsidRPr="003149CD">
          <w:rPr>
            <w:lang w:eastAsia="zh-CN"/>
          </w:rPr>
          <w:t>The following conclusions apply:</w:t>
        </w:r>
        <w:r w:rsidRPr="00360B25">
          <w:rPr>
            <w:lang w:eastAsia="zh-CN"/>
          </w:rPr>
          <w:t xml:space="preserve"> </w:t>
        </w:r>
      </w:ins>
    </w:p>
    <w:p w14:paraId="01309B83" w14:textId="77777777" w:rsidR="00A24B54" w:rsidRPr="00360B25" w:rsidRDefault="00A24B54" w:rsidP="00A24B54">
      <w:pPr>
        <w:pStyle w:val="B1"/>
        <w:rPr>
          <w:ins w:id="1749" w:author="S2-2008263" w:date="2020-10-26T11:15:00Z"/>
        </w:rPr>
      </w:pPr>
      <w:ins w:id="1750" w:author="S2-2008263" w:date="2020-10-26T11:15:00Z">
        <w:r w:rsidRPr="00360B25">
          <w:t>-</w:t>
        </w:r>
        <w:r w:rsidRPr="00360B25">
          <w:tab/>
          <w:t>A UAV is registered with CAA authorities either before connecting with the 3GPP system or using plain internet connectivity via the 3GPP system. During such registration the UAV is assigned a CAA-level UAV-ID.</w:t>
        </w:r>
      </w:ins>
    </w:p>
    <w:p w14:paraId="40CAA424" w14:textId="77777777" w:rsidR="00A24B54" w:rsidRPr="00360B25" w:rsidDel="00034ED8" w:rsidRDefault="00A24B54" w:rsidP="00A24B54">
      <w:pPr>
        <w:pStyle w:val="B1"/>
        <w:rPr>
          <w:ins w:id="1751" w:author="S2-2008263" w:date="2020-10-26T11:15:00Z"/>
          <w:del w:id="1752" w:author="Gupta, Pallab (Nokia - IN/Bangalore)" w:date="2020-10-16T15:24:00Z"/>
        </w:rPr>
      </w:pPr>
      <w:ins w:id="1753" w:author="S2-2008263" w:date="2020-10-26T11:15:00Z">
        <w:r w:rsidRPr="00360B25">
          <w:t>-</w:t>
        </w:r>
        <w:r w:rsidRPr="00360B25">
          <w:tab/>
          <w:t xml:space="preserve">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 </w:t>
        </w:r>
      </w:ins>
    </w:p>
    <w:p w14:paraId="3907D1B8" w14:textId="77777777" w:rsidR="00A24B54" w:rsidRPr="00360B25" w:rsidRDefault="00A24B54" w:rsidP="00A24B54">
      <w:pPr>
        <w:pStyle w:val="B1"/>
        <w:rPr>
          <w:ins w:id="1754" w:author="S2-2008263" w:date="2020-10-26T11:15:00Z"/>
        </w:rPr>
      </w:pPr>
      <w:ins w:id="1755" w:author="S2-2008263" w:date="2020-10-26T11:15:00Z">
        <w:del w:id="1756" w:author="Gupta, Pallab (Nokia - IN/Bangalore)" w:date="2020-10-16T15:24:00Z">
          <w:r w:rsidRPr="00360B25" w:rsidDel="00034ED8">
            <w:delText>-</w:delText>
          </w:r>
        </w:del>
        <w:r w:rsidRPr="00360B25">
          <w:tab/>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ins>
    </w:p>
    <w:p w14:paraId="7C056093" w14:textId="77777777" w:rsidR="00A24B54" w:rsidRPr="00360B25" w:rsidRDefault="00A24B54" w:rsidP="00A24B54">
      <w:pPr>
        <w:pStyle w:val="B1"/>
        <w:rPr>
          <w:ins w:id="1757" w:author="S2-2008263" w:date="2020-10-26T11:15:00Z"/>
        </w:rPr>
      </w:pPr>
      <w:ins w:id="1758" w:author="S2-2008263" w:date="2020-10-26T11:15:00Z">
        <w:r w:rsidRPr="00360B25">
          <w:t>-</w:t>
        </w:r>
        <w:r w:rsidRPr="00360B25">
          <w:tab/>
          <w:t>The EPS/5GS discovers the USS/UTM as described in solution #5 in clause 6.5.2.3, with the following remark</w:t>
        </w:r>
        <w:del w:id="1759" w:author="Gupta, Pallab (Nokia - IN/Bangalore)" w:date="2020-10-16T12:45:00Z">
          <w:r w:rsidRPr="00360B25" w:rsidDel="00AF11B1">
            <w:delText>.</w:delText>
          </w:r>
        </w:del>
      </w:ins>
    </w:p>
    <w:p w14:paraId="7556D458" w14:textId="77777777" w:rsidR="00A24B54" w:rsidRPr="00360B25" w:rsidRDefault="00A24B54" w:rsidP="00A24B54">
      <w:pPr>
        <w:pStyle w:val="B2"/>
        <w:rPr>
          <w:ins w:id="1760" w:author="S2-2008263" w:date="2020-10-26T11:15:00Z"/>
        </w:rPr>
      </w:pPr>
      <w:ins w:id="1761" w:author="S2-2008263" w:date="2020-10-26T11:15:00Z">
        <w:r w:rsidRPr="00360B25">
          <w:t>-</w:t>
        </w:r>
        <w:r w:rsidRPr="00360B25">
          <w:tab/>
          <w:t>It is still undecided through which procedure the UAV provides its CAA level Id i.e. whether the CAA Level ID is provided during the UUAA procedure as described in Sol #5 or during PDU session (PDN connection) establishment  as described in Sol #23 or during the A&amp;A as described in Sol #4. Further evaluation is needed to be done to select one from Sol #4, #5 and #23.</w:t>
        </w:r>
      </w:ins>
    </w:p>
    <w:p w14:paraId="1F1D385F" w14:textId="77777777" w:rsidR="00A24B54" w:rsidRPr="00360B25" w:rsidRDefault="00A24B54" w:rsidP="00A24B54">
      <w:pPr>
        <w:pStyle w:val="B1"/>
        <w:rPr>
          <w:ins w:id="1762" w:author="S2-2008263" w:date="2020-10-26T11:15:00Z"/>
        </w:rPr>
      </w:pPr>
      <w:ins w:id="1763" w:author="S2-2008263" w:date="2020-10-26T11:15:00Z">
        <w:r w:rsidRPr="00360B25">
          <w:lastRenderedPageBreak/>
          <w:t>-</w:t>
        </w:r>
        <w:r w:rsidRPr="00360B25">
          <w:tab/>
          <w:t>During the authentication/authorization procedure, the 3GPP system provides 3GPP identities/information for the UAV including the GPSI, optionally the PEI, the CAA-Level UAV ID and any aviation level information the UAV has provided to the 3GPP system. The USS/UTM uses such information for the authentication/authorization and for future interactions with the 3GPP system regarding the UAV via NEF/SCEF.</w:t>
        </w:r>
      </w:ins>
    </w:p>
    <w:p w14:paraId="3B7F9F05" w14:textId="3F08467D" w:rsidR="00A24B54" w:rsidRPr="00E2465D" w:rsidRDefault="00A24B54">
      <w:pPr>
        <w:pStyle w:val="B1"/>
        <w:rPr>
          <w:lang w:val="en-US"/>
        </w:rPr>
        <w:pPrChange w:id="1764" w:author="S2-2008263" w:date="2020-10-26T11:15:00Z">
          <w:pPr/>
        </w:pPrChange>
      </w:pPr>
      <w:ins w:id="1765" w:author="S2-2008263" w:date="2020-10-26T11:15:00Z">
        <w:r w:rsidRPr="00360B25">
          <w:t>-</w:t>
        </w:r>
        <w:r w:rsidRPr="00360B25">
          <w:tab/>
          <w:t>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to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release.</w:t>
        </w:r>
      </w:ins>
    </w:p>
    <w:p w14:paraId="78360176" w14:textId="77777777" w:rsidR="00460E91" w:rsidRPr="00E2465D" w:rsidRDefault="00460E91" w:rsidP="00460E91">
      <w:pPr>
        <w:rPr>
          <w:b/>
          <w:bCs/>
          <w:lang w:val="en-US"/>
        </w:rPr>
      </w:pPr>
      <w:r w:rsidRPr="00E2465D">
        <w:rPr>
          <w:b/>
          <w:bCs/>
          <w:lang w:val="en-US"/>
        </w:rPr>
        <w:t>Key Issue #1:</w:t>
      </w:r>
    </w:p>
    <w:p w14:paraId="55735D9C" w14:textId="293F87E2" w:rsidR="00A24B54" w:rsidRDefault="00A24B54" w:rsidP="00460E91">
      <w:pPr>
        <w:rPr>
          <w:ins w:id="1766" w:author="S2-2008263" w:date="2020-10-26T11:16:00Z"/>
          <w:noProof/>
        </w:rPr>
      </w:pPr>
      <w:ins w:id="1767" w:author="S2-2008263" w:date="2020-10-26T11:16:00Z">
        <w:r w:rsidRPr="00360B25">
          <w:rPr>
            <w:lang w:val="en-US"/>
          </w:rPr>
          <w:t>A UAS operator registers the UAV to a UTM/USS with a procedure which is out of scope of 3GPP. The UTM/USS assigns a CAA-Level UAV ID</w:t>
        </w:r>
        <w:r>
          <w:rPr>
            <w:lang w:val="en-US"/>
          </w:rPr>
          <w:t>.</w:t>
        </w:r>
        <w:r w:rsidRPr="00E2465D">
          <w:rPr>
            <w:noProof/>
          </w:rPr>
          <w:t xml:space="preserve"> </w:t>
        </w:r>
      </w:ins>
    </w:p>
    <w:p w14:paraId="4AE3046D" w14:textId="496C2925" w:rsidR="00460E91" w:rsidRPr="00E2465D" w:rsidRDefault="00460E91" w:rsidP="00460E91">
      <w:pPr>
        <w:rPr>
          <w:noProof/>
        </w:rPr>
      </w:pPr>
      <w:r w:rsidRPr="00E2465D">
        <w:rPr>
          <w:noProof/>
        </w:rPr>
        <w:t>An UAV is identified by USS/UTM using a CAA-level UAV ID assigned by USS/UTM, and identified by the 3GPP System using a 3GPP UAV ID assigned by the MNO.</w:t>
      </w:r>
    </w:p>
    <w:p w14:paraId="022DAD7B" w14:textId="00F4E0A2"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1768" w:name="_Hlk51252948"/>
      <w:ins w:id="1769" w:author="S2-2008266" w:date="2020-10-26T11:29:00Z">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1768"/>
        <w:r w:rsidR="00A22673" w:rsidRPr="00E107A6">
          <w:rPr>
            <w:lang w:val="en-US" w:eastAsia="zh-CN"/>
          </w:rPr>
          <w:t>. No CAA-level UAV ID is assigned to and used by a networked UAVC and UAVC that exchange data (e.g. C2 information) with the UAV via Internet connectivity.</w:t>
        </w:r>
      </w:ins>
      <w:del w:id="1770" w:author="S2-2008266" w:date="2020-10-26T11:29:00Z">
        <w:r w:rsidRPr="00E2465D" w:rsidDel="00A22673">
          <w:rPr>
            <w:lang w:val="en-US" w:eastAsia="zh-CN"/>
          </w:rPr>
          <w:delText>No assumptions are made limiting the type of information on UAV Controller provided via Remote Identification to satisfy regulatory requirements.</w:delText>
        </w:r>
      </w:del>
    </w:p>
    <w:p w14:paraId="03AD395E" w14:textId="77777777" w:rsidR="002724E0" w:rsidRDefault="002724E0" w:rsidP="00460E91">
      <w:pPr>
        <w:rPr>
          <w:ins w:id="1771" w:author="S2-2008275" w:date="2020-10-26T12:09:00Z"/>
        </w:rPr>
      </w:pPr>
      <w:ins w:id="1772" w:author="S2-2008275" w:date="2020-10-26T12:09:00Z">
        <w:r>
          <w:rPr>
            <w:lang w:val="en-US" w:eastAsia="zh-CN"/>
          </w:rPr>
          <w:t xml:space="preserve">Both USS-assigned CAA-Level UAV ID and </w:t>
        </w:r>
        <w:r w:rsidRPr="002D3C5B">
          <w:t>3GPP Assisted CAA-Level UAV ID Assignment</w:t>
        </w:r>
        <w:r>
          <w:t xml:space="preserve"> are supported, as described in solution #9.</w:t>
        </w:r>
      </w:ins>
    </w:p>
    <w:p w14:paraId="2D650008" w14:textId="16D4FAFB"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p>
    <w:p w14:paraId="16BEFD2A" w14:textId="77777777"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1773"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1773"/>
      <w:r w:rsidRPr="00E2465D">
        <w:rPr>
          <w:noProof/>
        </w:rPr>
        <w:t>3GPP system is provided the CAA-level UAV ID by the UAV, and it may provide the CAA-level UAV ID to the UTM/USS when providing MNO services towards the UTM/USS.</w:t>
      </w:r>
    </w:p>
    <w:p w14:paraId="3A14CDE5" w14:textId="77777777" w:rsidR="00A22673" w:rsidRDefault="00460E91" w:rsidP="00460E91">
      <w:pPr>
        <w:rPr>
          <w:ins w:id="1774" w:author="S2-2008266" w:date="2020-10-26T11:30:00Z"/>
          <w:lang w:val="en-US"/>
        </w:rPr>
      </w:pPr>
      <w:r w:rsidRPr="00E2465D">
        <w:rPr>
          <w:lang w:val="en-US"/>
        </w:rPr>
        <w:t xml:space="preserve">The USS/UTM is made aware of the 3GPP UAV ID of the UAV </w:t>
      </w:r>
      <w:r w:rsidRPr="00E2465D">
        <w:t xml:space="preserve">during procedures of UAV authorization supported by the 3GPP network. </w:t>
      </w:r>
      <w:del w:id="1775" w:author="S2-2008266" w:date="2020-10-26T11:30:00Z">
        <w:r w:rsidRPr="00E2465D" w:rsidDel="00A22673">
          <w:rPr>
            <w:lang w:val="en-US"/>
          </w:rPr>
          <w:delText xml:space="preserve">. </w:delText>
        </w:r>
      </w:del>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411D45CE" w:rsidR="00460E91" w:rsidRDefault="00460E91" w:rsidP="00460E91">
      <w:pPr>
        <w:rPr>
          <w:ins w:id="1776" w:author="S2-2008275" w:date="2020-10-26T12:09:00Z"/>
          <w:lang w:val="en-US"/>
        </w:rPr>
      </w:pPr>
      <w:r w:rsidRPr="00E2465D">
        <w:rPr>
          <w:lang w:val="en-US"/>
        </w:rPr>
        <w:t>The External Identifier is allocated by the 3GPP network without interaction with the USS/UTM, and must be unique within the geography (e.g. at least country) of the 3GPP network.</w:t>
      </w:r>
    </w:p>
    <w:p w14:paraId="63DDC71D" w14:textId="77777777" w:rsidR="002724E0" w:rsidRPr="00584735" w:rsidRDefault="002724E0" w:rsidP="002724E0">
      <w:pPr>
        <w:rPr>
          <w:ins w:id="1777" w:author="S2-2008275" w:date="2020-10-26T12:09:00Z"/>
          <w:lang w:val="en-US"/>
        </w:rPr>
      </w:pPr>
      <w:ins w:id="1778" w:author="S2-2008275" w:date="2020-10-26T12:09:00Z">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ins>
    </w:p>
    <w:p w14:paraId="1B0BB599" w14:textId="4E2C956D" w:rsidR="002724E0" w:rsidRPr="00E2465D" w:rsidRDefault="002724E0" w:rsidP="002724E0">
      <w:pPr>
        <w:rPr>
          <w:lang w:val="en-US"/>
        </w:rPr>
      </w:pPr>
      <w:ins w:id="1779" w:author="S2-2008275" w:date="2020-10-26T12:09:00Z">
        <w:r w:rsidRPr="00584735">
          <w:rPr>
            <w:lang w:val="en-US"/>
          </w:rPr>
          <w:t xml:space="preserve">The CAA-Level UAV ID assigned by the USS is known and stored in the UFES, in particular in case of </w:t>
        </w:r>
        <w:r w:rsidRPr="00584735">
          <w:t>3GPP Assisted CAA-Level UAV ID Assignment.</w:t>
        </w:r>
      </w:ins>
    </w:p>
    <w:p w14:paraId="0FBA8598" w14:textId="77777777" w:rsidR="00460E91" w:rsidRPr="00E2465D" w:rsidRDefault="00460E91" w:rsidP="00460E91">
      <w:pPr>
        <w:rPr>
          <w:b/>
          <w:bCs/>
          <w:lang w:val="en-US"/>
        </w:rPr>
      </w:pPr>
      <w:r w:rsidRPr="00E2465D">
        <w:rPr>
          <w:b/>
          <w:bCs/>
          <w:lang w:val="en-US"/>
        </w:rPr>
        <w:t>Key Issue #2:</w:t>
      </w:r>
    </w:p>
    <w:p w14:paraId="01A3C122" w14:textId="240D6121" w:rsidR="00460E91" w:rsidRDefault="00460E91" w:rsidP="00460E91">
      <w:pPr>
        <w:rPr>
          <w:ins w:id="1780" w:author="S2-2008263" w:date="2020-10-26T11:16:00Z"/>
          <w:lang w:val="en-US"/>
        </w:rPr>
      </w:pPr>
      <w:r w:rsidRPr="00E2465D">
        <w:rPr>
          <w:lang w:val="en-US"/>
        </w:rPr>
        <w:lastRenderedPageBreak/>
        <w:t xml:space="preserve">An UAV may be authenticated and authorized by USS/UTM with the support of the 3GPP system before connectivity for UAS services (e.g. UAS-USS connectivity for NRID) is enabled. </w:t>
      </w:r>
      <w:del w:id="1781" w:author="S2-2008263" w:date="2020-10-26T11:16:00Z">
        <w:r w:rsidRPr="00E2465D" w:rsidDel="00A24B54">
          <w:rPr>
            <w:lang w:val="en-US"/>
          </w:rPr>
          <w:delText>Existing authentication and authorization framework is leveraged as much as possible to minimize the impact on 5GS and EPS system protocols</w:delText>
        </w:r>
      </w:del>
    </w:p>
    <w:p w14:paraId="034C5577" w14:textId="77777777" w:rsidR="00A24B54" w:rsidRPr="00360B25" w:rsidRDefault="00A24B54" w:rsidP="00A24B54">
      <w:pPr>
        <w:rPr>
          <w:ins w:id="1782" w:author="S2-2008263" w:date="2020-10-26T11:16:00Z"/>
          <w:lang w:val="en-US"/>
        </w:rPr>
      </w:pPr>
      <w:bookmarkStart w:id="1783" w:name="_Hlk53058757"/>
      <w:ins w:id="1784" w:author="S2-2008263" w:date="2020-10-26T11:16:00Z">
        <w:r w:rsidRPr="00360B25">
          <w:rPr>
            <w:lang w:val="en-US"/>
          </w:rPr>
          <w:t xml:space="preserve">The execution of the UAV Authentication &amp; Authorization is optional and is </w:t>
        </w:r>
        <w:del w:id="1785" w:author="chcr02" w:date="2020-10-13T17:50:00Z">
          <w:r w:rsidRPr="00360B25" w:rsidDel="00BA3FE5">
            <w:rPr>
              <w:lang w:val="en-US"/>
            </w:rPr>
            <w:delText xml:space="preserve">supported </w:delText>
          </w:r>
        </w:del>
        <w:r w:rsidRPr="00360B25">
          <w:rPr>
            <w:lang w:val="en-US"/>
          </w:rPr>
          <w:t>based on specific PLMN policies, USS requirements, and geographic regulatory requirements.</w:t>
        </w:r>
        <w:bookmarkEnd w:id="1783"/>
        <w:r w:rsidRPr="00360B25">
          <w:rPr>
            <w:lang w:val="en-US"/>
          </w:rPr>
          <w:t xml:space="preserve"> The UAV authentication &amp; authorization procedure is supported as follows:</w:t>
        </w:r>
      </w:ins>
    </w:p>
    <w:p w14:paraId="63FE72FC" w14:textId="77777777" w:rsidR="00A24B54" w:rsidRDefault="00A24B54" w:rsidP="00A24B54">
      <w:pPr>
        <w:pStyle w:val="B1"/>
        <w:rPr>
          <w:ins w:id="1786" w:author="S2-2008263" w:date="2020-10-26T11:16:00Z"/>
          <w:lang w:val="en-US"/>
        </w:rPr>
      </w:pPr>
      <w:ins w:id="1787" w:author="S2-2008263" w:date="2020-10-26T11:16:00Z">
        <w:r w:rsidRPr="00360B25">
          <w:rPr>
            <w:lang w:val="en-US"/>
          </w:rPr>
          <w:t>-</w:t>
        </w:r>
        <w:r w:rsidRPr="00360B25">
          <w:rPr>
            <w:lang w:val="en-US"/>
          </w:rPr>
          <w:tab/>
          <w:t>A UAV registers with the 3GPP system using 3GPP credentials</w:t>
        </w:r>
      </w:ins>
    </w:p>
    <w:p w14:paraId="0234EF93" w14:textId="2513EF8B" w:rsidR="00460E91" w:rsidRPr="00F669A2" w:rsidRDefault="00A24B54" w:rsidP="00A24B54">
      <w:pPr>
        <w:pStyle w:val="B1"/>
      </w:pPr>
      <w:ins w:id="1788" w:author="S2-2008263" w:date="2020-10-26T11:16:00Z">
        <w:r>
          <w:rPr>
            <w:lang w:val="en-US"/>
          </w:rPr>
          <w:t>-</w:t>
        </w:r>
        <w:r>
          <w:rPr>
            <w:lang w:val="en-US"/>
          </w:rPr>
          <w:tab/>
        </w:r>
      </w:ins>
      <w:del w:id="1789" w:author="S2-2008263" w:date="2020-10-26T11:16:00Z">
        <w:r w:rsidR="00460E91" w:rsidRPr="00F669A2" w:rsidDel="00A24B54">
          <w:delText xml:space="preserve">A </w:delText>
        </w:r>
      </w:del>
      <w:ins w:id="1790" w:author="S2-2008263" w:date="2020-10-26T11:16:00Z">
        <w:r>
          <w:t xml:space="preserve">The </w:t>
        </w:r>
      </w:ins>
      <w:r w:rsidR="00460E91" w:rsidRPr="00F669A2">
        <w:t xml:space="preserve">UAV </w:t>
      </w:r>
      <w:del w:id="1791" w:author="S2-2008263" w:date="2020-10-26T11:16:00Z">
        <w:r w:rsidR="00460E91" w:rsidRPr="00F669A2" w:rsidDel="00A24B54">
          <w:delText xml:space="preserve">includes </w:delText>
        </w:r>
      </w:del>
      <w:ins w:id="1792" w:author="S2-2008263" w:date="2020-10-26T11:16:00Z">
        <w:r>
          <w:t xml:space="preserve">provides </w:t>
        </w:r>
      </w:ins>
      <w:r w:rsidR="00460E91" w:rsidRPr="00F669A2">
        <w:t>a CAA Level UAV identity to the 3GPP system. The 3GPP system determines whether to initiate UAV authentication/authorization based on request from UAV, subscription, local policies, and results of previous authentication/authorization. The USS/UTM can revoke such UAV 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403124FC" w14:textId="598B6AFD" w:rsidR="00460E91" w:rsidRPr="00E2465D" w:rsidDel="00A24B54" w:rsidRDefault="00A24B54">
      <w:pPr>
        <w:pStyle w:val="B1"/>
        <w:rPr>
          <w:del w:id="1793" w:author="S2-2008263" w:date="2020-10-26T11:17:00Z"/>
          <w:noProof/>
        </w:rPr>
        <w:pPrChange w:id="1794" w:author="S2-2008263" w:date="2020-10-26T11:17:00Z">
          <w:pPr/>
        </w:pPrChange>
      </w:pPr>
      <w:ins w:id="1795" w:author="S2-2008263" w:date="2020-10-26T11:17:00Z">
        <w:r>
          <w:rPr>
            <w:noProof/>
          </w:rPr>
          <w:t>-</w:t>
        </w:r>
        <w:r>
          <w:rPr>
            <w:noProof/>
          </w:rPr>
          <w:tab/>
        </w:r>
      </w:ins>
      <w:r w:rsidR="00460E91" w:rsidRPr="00E2465D">
        <w:rPr>
          <w:noProof/>
        </w:rPr>
        <w:t>UAV authentication and authorization by USS/UTM is conditional on the UE having performed successfully a primary 3GPP authentication and with Aerial UE function as part of the subscription.</w:t>
      </w:r>
    </w:p>
    <w:p w14:paraId="3864BF2C" w14:textId="3112986F" w:rsidR="00460E91" w:rsidRPr="00E2465D" w:rsidDel="00A24B54" w:rsidRDefault="00A24B54">
      <w:pPr>
        <w:pStyle w:val="B1"/>
        <w:rPr>
          <w:del w:id="1796" w:author="S2-2008263" w:date="2020-10-26T11:17:00Z"/>
          <w:noProof/>
        </w:rPr>
        <w:pPrChange w:id="1797" w:author="S2-2008263" w:date="2020-10-26T11:17:00Z">
          <w:pPr/>
        </w:pPrChange>
      </w:pPr>
      <w:ins w:id="1798" w:author="S2-2008263" w:date="2020-10-26T11:17:00Z">
        <w:r>
          <w:rPr>
            <w:noProof/>
          </w:rPr>
          <w:t>-</w:t>
        </w:r>
        <w:r>
          <w:rPr>
            <w:noProof/>
          </w:rPr>
          <w:tab/>
        </w:r>
      </w:ins>
      <w:r w:rsidR="00460E91" w:rsidRPr="00E2465D">
        <w:rPr>
          <w:noProof/>
        </w:rPr>
        <w:t>An UAV is authenticated and authorized by USS/UTM using a CAA-level UAV ID. The credentials and related authentication method used by the UAV and UTM/USS are outside of the 3GPP scope.</w:t>
      </w:r>
    </w:p>
    <w:p w14:paraId="0C06DCD8" w14:textId="4F2E5389" w:rsidR="00460E91" w:rsidRDefault="00A24B54" w:rsidP="00A24B54">
      <w:pPr>
        <w:pStyle w:val="B1"/>
        <w:rPr>
          <w:ins w:id="1799" w:author="S2-2008263" w:date="2020-10-26T11:17:00Z"/>
          <w:noProof/>
        </w:rPr>
      </w:pPr>
      <w:ins w:id="1800" w:author="S2-2008263" w:date="2020-10-26T11:17:00Z">
        <w:r>
          <w:rPr>
            <w:noProof/>
          </w:rPr>
          <w:t>-</w:t>
        </w:r>
        <w:r>
          <w:rPr>
            <w:noProof/>
          </w:rPr>
          <w:tab/>
        </w:r>
      </w:ins>
      <w:r w:rsidR="00460E91" w:rsidRPr="00E2465D">
        <w:rPr>
          <w:noProof/>
        </w:rPr>
        <w:t xml:space="preserve">The 3GPP network shall be informed </w:t>
      </w:r>
      <w:ins w:id="1801" w:author="S2-2008263" w:date="2020-10-26T11:17:00Z">
        <w:r>
          <w:rPr>
            <w:noProof/>
          </w:rPr>
          <w:t xml:space="preserve">by the USS/UTM </w:t>
        </w:r>
      </w:ins>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pPr>
        <w:pStyle w:val="B1"/>
        <w:rPr>
          <w:noProof/>
        </w:rPr>
        <w:pPrChange w:id="1802" w:author="S2-2008263" w:date="2020-10-26T11:17:00Z">
          <w:pPr/>
        </w:pPrChange>
      </w:pPr>
      <w:ins w:id="1803" w:author="S2-2008263" w:date="2020-10-26T11:17:00Z">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ins>
    </w:p>
    <w:p w14:paraId="7E53067C" w14:textId="15043796" w:rsidR="00460E91" w:rsidRDefault="00460E91" w:rsidP="00460E91">
      <w:pPr>
        <w:rPr>
          <w:ins w:id="1804" w:author="S2-2008266" w:date="2020-10-26T11:30:00Z"/>
        </w:rPr>
      </w:pPr>
      <w:bookmarkStart w:id="1805" w:name="_Hlk49512571"/>
      <w:r w:rsidRPr="00E2465D">
        <w:rPr>
          <w:noProof/>
        </w:rPr>
        <w:t xml:space="preserve">A UAV request for user plane connectivity to the 3GPP system </w:t>
      </w:r>
      <w:r w:rsidRPr="00E2465D">
        <w:t>for UAV operations (i.e. C2 between a UAV and a networked UAV controller and/or flight authorization request) may also require additional authorization by the UTM/USS.</w:t>
      </w:r>
    </w:p>
    <w:p w14:paraId="0A630730" w14:textId="77777777" w:rsidR="00A22673" w:rsidRDefault="00A22673" w:rsidP="00A22673">
      <w:pPr>
        <w:rPr>
          <w:ins w:id="1806" w:author="S2-2008266" w:date="2020-10-26T11:30:00Z"/>
          <w:b/>
          <w:bCs/>
        </w:rPr>
      </w:pPr>
      <w:ins w:id="1807" w:author="S2-2008266" w:date="2020-10-26T11:30:00Z">
        <w:r>
          <w:rPr>
            <w:b/>
            <w:bCs/>
          </w:rPr>
          <w:t>Key Issue #3:</w:t>
        </w:r>
      </w:ins>
    </w:p>
    <w:p w14:paraId="5DD53D6C" w14:textId="22CC6E27" w:rsidR="00A22673" w:rsidRDefault="00A22673" w:rsidP="00460E91">
      <w:pPr>
        <w:rPr>
          <w:ins w:id="1808" w:author="S2-2008268" w:date="2020-10-26T11:38:00Z"/>
          <w:lang w:val="en-US"/>
        </w:rPr>
      </w:pPr>
      <w:ins w:id="1809" w:author="S2-2008266" w:date="2020-10-26T11:30:00Z">
        <w:r>
          <w:rPr>
            <w:lang w:val="en-US"/>
          </w:rPr>
          <w:t>In the scope of this release, a network UAVC is considered as a regular UE that is not subject to any aerial features or any additional authorizations.</w:t>
        </w:r>
      </w:ins>
    </w:p>
    <w:p w14:paraId="1FB030AD" w14:textId="77777777" w:rsidR="007B3B51" w:rsidRPr="00E2465D" w:rsidRDefault="007B3B51" w:rsidP="007B3B51">
      <w:pPr>
        <w:rPr>
          <w:ins w:id="1810" w:author="S2-2008268" w:date="2020-10-26T11:38:00Z"/>
          <w:b/>
          <w:bCs/>
          <w:lang w:val="en-US"/>
        </w:rPr>
      </w:pPr>
      <w:ins w:id="1811" w:author="S2-2008268" w:date="2020-10-26T11:38:00Z">
        <w:r w:rsidRPr="00E2465D">
          <w:rPr>
            <w:b/>
            <w:bCs/>
            <w:lang w:val="en-US"/>
          </w:rPr>
          <w:t>Key Issue #</w:t>
        </w:r>
        <w:r>
          <w:rPr>
            <w:b/>
            <w:bCs/>
            <w:lang w:val="en-US"/>
          </w:rPr>
          <w:t>4</w:t>
        </w:r>
        <w:r w:rsidRPr="00E2465D">
          <w:rPr>
            <w:b/>
            <w:bCs/>
            <w:lang w:val="en-US"/>
          </w:rPr>
          <w:t>:</w:t>
        </w:r>
        <w:r w:rsidRPr="00083CF8">
          <w:rPr>
            <w:b/>
            <w:bCs/>
            <w:lang w:val="en-US"/>
          </w:rPr>
          <w:t xml:space="preserve"> (</w:t>
        </w:r>
        <w:r w:rsidRPr="00C76068">
          <w:rPr>
            <w:b/>
            <w:bCs/>
          </w:rPr>
          <w:t>UAV and UAV Controller tracking)</w:t>
        </w:r>
      </w:ins>
    </w:p>
    <w:p w14:paraId="45481DBC" w14:textId="77777777" w:rsidR="007B3B51" w:rsidRDefault="007B3B51" w:rsidP="007B3B51">
      <w:pPr>
        <w:rPr>
          <w:ins w:id="1812" w:author="S2-2008268" w:date="2020-10-26T11:38:00Z"/>
        </w:rPr>
      </w:pPr>
      <w:ins w:id="1813" w:author="S2-2008268" w:date="2020-10-26T11:38:00Z">
        <w:r w:rsidRPr="00605D5B">
          <w:t xml:space="preserve">Solution </w:t>
        </w:r>
        <w:r>
          <w:t>25</w:t>
        </w:r>
        <w:r w:rsidRPr="00605D5B">
          <w:t xml:space="preserve"> is adopted </w:t>
        </w:r>
        <w:r>
          <w:t>as the basis for normative work with following principles:</w:t>
        </w:r>
      </w:ins>
    </w:p>
    <w:p w14:paraId="7AA99AAC" w14:textId="77777777" w:rsidR="007B3B51" w:rsidRDefault="007B3B51" w:rsidP="007B3B51">
      <w:pPr>
        <w:pStyle w:val="B1"/>
        <w:rPr>
          <w:ins w:id="1814" w:author="S2-2008268" w:date="2020-10-26T11:38:00Z"/>
          <w:lang w:eastAsia="zh-CN"/>
        </w:rPr>
      </w:pPr>
      <w:ins w:id="1815" w:author="S2-2008268" w:date="2020-10-26T11:38:00Z">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TheUTM/USS chooses one of, or a combination of, these tracking capabilities to use. The UTM/USS/TPAE logic on its choice is out of 3GPP's scope.</w:t>
        </w:r>
      </w:ins>
    </w:p>
    <w:p w14:paraId="579FAF78" w14:textId="77777777" w:rsidR="007B3B51" w:rsidRPr="00E6697D" w:rsidRDefault="007B3B51" w:rsidP="007B3B51">
      <w:pPr>
        <w:pStyle w:val="B2"/>
        <w:rPr>
          <w:ins w:id="1816" w:author="S2-2008268" w:date="2020-10-26T11:38:00Z"/>
          <w:lang w:eastAsia="ko-KR"/>
        </w:rPr>
      </w:pPr>
      <w:ins w:id="1817" w:author="S2-2008268" w:date="2020-10-26T11:38:00Z">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ins>
    </w:p>
    <w:p w14:paraId="241B7985" w14:textId="77777777" w:rsidR="007B3B51" w:rsidRPr="00E6697D" w:rsidRDefault="007B3B51" w:rsidP="007B3B51">
      <w:pPr>
        <w:pStyle w:val="B2"/>
        <w:rPr>
          <w:ins w:id="1818" w:author="S2-2008268" w:date="2020-10-26T11:38:00Z"/>
          <w:lang w:eastAsia="ko-KR"/>
        </w:rPr>
      </w:pPr>
      <w:ins w:id="1819" w:author="S2-2008268" w:date="2020-10-26T11:38:00Z">
        <w:r w:rsidRPr="00E6697D">
          <w:rPr>
            <w:lang w:eastAsia="ko-KR"/>
          </w:rPr>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in case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ins>
    </w:p>
    <w:p w14:paraId="4D119E82" w14:textId="77777777" w:rsidR="007B3B51" w:rsidRPr="00E6697D" w:rsidRDefault="007B3B51" w:rsidP="007B3B51">
      <w:pPr>
        <w:pStyle w:val="B2"/>
        <w:rPr>
          <w:ins w:id="1820" w:author="S2-2008268" w:date="2020-10-26T11:38:00Z"/>
          <w:lang w:eastAsia="ko-KR"/>
        </w:rPr>
      </w:pPr>
      <w:ins w:id="1821" w:author="S2-2008268" w:date="2020-10-26T11:38:00Z">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r w:rsidRPr="00E6697D">
          <w:t xml:space="preserve"> </w:t>
        </w:r>
      </w:ins>
    </w:p>
    <w:p w14:paraId="37FACE19" w14:textId="77777777" w:rsidR="007B3B51" w:rsidRPr="00E6697D" w:rsidRDefault="007B3B51" w:rsidP="007B3B51">
      <w:pPr>
        <w:pStyle w:val="B2"/>
        <w:rPr>
          <w:ins w:id="1822" w:author="S2-2008268" w:date="2020-10-26T11:38:00Z"/>
          <w:lang w:eastAsia="ko-KR"/>
        </w:rPr>
      </w:pPr>
      <w:ins w:id="1823" w:author="S2-2008268" w:date="2020-10-26T11:38:00Z">
        <w:r w:rsidRPr="00E6697D">
          <w:rPr>
            <w:lang w:eastAsia="ko-KR"/>
          </w:rPr>
          <w:t>-</w:t>
        </w:r>
        <w:r w:rsidRPr="00E6697D">
          <w:rPr>
            <w:lang w:eastAsia="ko-KR"/>
          </w:rPr>
          <w:tab/>
        </w:r>
        <w:r w:rsidRPr="00E6697D">
          <w:rPr>
            <w:lang w:eastAsia="zh-CN"/>
          </w:rPr>
          <w:t>may receive policies or rules from USS/UTM for action when Area of Interest (AOI) reports are received.</w:t>
        </w:r>
      </w:ins>
    </w:p>
    <w:p w14:paraId="2BC16C00" w14:textId="77777777" w:rsidR="007B3B51" w:rsidRPr="00E6697D" w:rsidRDefault="007B3B51" w:rsidP="007B3B51">
      <w:pPr>
        <w:pStyle w:val="B1"/>
        <w:rPr>
          <w:ins w:id="1824" w:author="S2-2008268" w:date="2020-10-26T11:38:00Z"/>
          <w:lang w:eastAsia="zh-CN"/>
        </w:rPr>
      </w:pPr>
      <w:ins w:id="1825" w:author="S2-2008268" w:date="2020-10-26T11:38:00Z">
        <w:r w:rsidRPr="00E6697D">
          <w:rPr>
            <w:rFonts w:hint="eastAsia"/>
            <w:lang w:eastAsia="ko-KR"/>
          </w:rPr>
          <w:t>-</w:t>
        </w:r>
        <w:r w:rsidRPr="00E6697D">
          <w:rPr>
            <w:rFonts w:hint="eastAsia"/>
            <w:lang w:eastAsia="ko-KR"/>
          </w:rPr>
          <w:tab/>
        </w:r>
        <w:r w:rsidRPr="00E6697D">
          <w:rPr>
            <w:lang w:eastAsia="zh-CN"/>
          </w:rPr>
          <w:t>NEF determines whether to invoke AMF or GMLC procedure.</w:t>
        </w:r>
      </w:ins>
    </w:p>
    <w:p w14:paraId="36590A73" w14:textId="77777777" w:rsidR="007B3B51" w:rsidRDefault="007B3B51" w:rsidP="007B3B51">
      <w:pPr>
        <w:pStyle w:val="B1"/>
        <w:rPr>
          <w:ins w:id="1826" w:author="S2-2008268" w:date="2020-10-26T11:38:00Z"/>
          <w:lang w:eastAsia="zh-CN"/>
        </w:rPr>
      </w:pPr>
      <w:ins w:id="1827" w:author="S2-2008268" w:date="2020-10-26T11:38:00Z">
        <w:r w:rsidRPr="00E6697D">
          <w:rPr>
            <w:lang w:eastAsia="zh-CN"/>
          </w:rPr>
          <w:lastRenderedPageBreak/>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 xml:space="preserve">. </w:t>
        </w:r>
      </w:ins>
    </w:p>
    <w:p w14:paraId="10F2BE70" w14:textId="77777777" w:rsidR="007B3B51" w:rsidRDefault="007B3B51" w:rsidP="007B3B51">
      <w:pPr>
        <w:pStyle w:val="B1"/>
        <w:rPr>
          <w:ins w:id="1828" w:author="S2-2008268" w:date="2020-10-26T11:38:00Z"/>
          <w:lang w:eastAsia="zh-CN"/>
        </w:rPr>
      </w:pPr>
      <w:ins w:id="1829" w:author="S2-2008268" w:date="2020-10-26T11:38:00Z">
        <w:r>
          <w:rPr>
            <w:lang w:eastAsia="zh-CN"/>
          </w:rPr>
          <w:t>-</w:t>
        </w:r>
        <w:r>
          <w:rPr>
            <w:lang w:eastAsia="zh-CN"/>
          </w:rPr>
          <w:tab/>
        </w:r>
        <w:r w:rsidRPr="00E267FB">
          <w:rPr>
            <w:lang w:eastAsia="zh-CN"/>
          </w:rPr>
          <w:t>All the enhancements are at UAVF which may encompass the NEF/SCEF functionality</w:t>
        </w:r>
        <w:r>
          <w:rPr>
            <w:lang w:eastAsia="zh-CN"/>
          </w:rPr>
          <w:t>.</w:t>
        </w:r>
      </w:ins>
    </w:p>
    <w:p w14:paraId="4B808E4D" w14:textId="77777777" w:rsidR="007B3B51" w:rsidRDefault="007B3B51" w:rsidP="007B3B51">
      <w:pPr>
        <w:pStyle w:val="B1"/>
        <w:rPr>
          <w:ins w:id="1830" w:author="S2-2008268" w:date="2020-10-26T11:38:00Z"/>
          <w:noProof/>
        </w:rPr>
      </w:pPr>
      <w:ins w:id="1831" w:author="S2-2008268" w:date="2020-10-26T11:38:00Z">
        <w:r>
          <w:rPr>
            <w:noProof/>
          </w:rPr>
          <w:t>-</w:t>
        </w:r>
        <w:r>
          <w:rPr>
            <w:noProof/>
          </w:rPr>
          <w:tab/>
          <w:t>The 3GPP UAV ID is included by the USS/UTM for tracking and to request location services from the MNO.</w:t>
        </w:r>
      </w:ins>
    </w:p>
    <w:p w14:paraId="1DE001FB" w14:textId="77777777" w:rsidR="007B3B51" w:rsidRDefault="007B3B51" w:rsidP="007B3B51">
      <w:pPr>
        <w:pStyle w:val="B1"/>
        <w:rPr>
          <w:ins w:id="1832" w:author="S2-2008268" w:date="2020-10-26T11:38:00Z"/>
          <w:noProof/>
        </w:rPr>
      </w:pPr>
      <w:ins w:id="1833" w:author="S2-2008268" w:date="2020-10-26T11:38:00Z">
        <w:r>
          <w:rPr>
            <w:noProof/>
          </w:rPr>
          <w:t>-</w:t>
        </w:r>
        <w:r>
          <w:rPr>
            <w:noProof/>
          </w:rPr>
          <w:tab/>
          <w:t>The CAA-level UAV ID may be included by the USS/UTM  in the tracking request so the 3GPP system can include it in the location reports.</w:t>
        </w:r>
      </w:ins>
    </w:p>
    <w:p w14:paraId="35B8C424" w14:textId="77777777" w:rsidR="007B3B51" w:rsidRDefault="007B3B51" w:rsidP="007B3B51">
      <w:pPr>
        <w:pStyle w:val="B1"/>
        <w:rPr>
          <w:ins w:id="1834" w:author="S2-2008268" w:date="2020-10-26T11:38:00Z"/>
          <w:noProof/>
        </w:rPr>
      </w:pPr>
      <w:ins w:id="1835" w:author="S2-2008268" w:date="2020-10-26T11:38:00Z">
        <w:r>
          <w:rPr>
            <w:noProof/>
          </w:rPr>
          <w:t>-</w:t>
        </w:r>
        <w:r>
          <w:rPr>
            <w:noProof/>
          </w:rPr>
          <w:tab/>
          <w:t>The CAA-level UAV ID is transmitted by the 3GPP system to the USS/UTM during tracking and location reporting of UAV. The 3GPP UAV ID may also be included in the reports.</w:t>
        </w:r>
      </w:ins>
    </w:p>
    <w:p w14:paraId="0C495746" w14:textId="77777777" w:rsidR="007B3B51" w:rsidRDefault="007B3B51" w:rsidP="007B3B51">
      <w:pPr>
        <w:pStyle w:val="B1"/>
        <w:rPr>
          <w:ins w:id="1836" w:author="S2-2008268" w:date="2020-10-26T11:38:00Z"/>
          <w:noProof/>
        </w:rPr>
      </w:pPr>
      <w:ins w:id="1837" w:author="S2-2008268" w:date="2020-10-26T11:38:00Z">
        <w:r>
          <w:rPr>
            <w:noProof/>
          </w:rPr>
          <w:t>-</w:t>
        </w:r>
        <w:r>
          <w:rPr>
            <w:noProof/>
          </w:rPr>
          <w:tab/>
          <w:t>The 3GPP system maps 3GPP UAV ID (e.g. GPSI) when received from UTM/USS to 3GPP internal IDs (e.g. SUPI) according to existing mechanisms.</w:t>
        </w:r>
      </w:ins>
    </w:p>
    <w:p w14:paraId="17AA9281" w14:textId="5E4193E9" w:rsidR="007B3B51" w:rsidRDefault="007B3B51">
      <w:pPr>
        <w:pStyle w:val="B1"/>
        <w:rPr>
          <w:ins w:id="1838" w:author="S2-2008266" w:date="2020-10-26T11:30:00Z"/>
          <w:lang w:val="en-US"/>
        </w:rPr>
        <w:pPrChange w:id="1839" w:author="S2-2008268" w:date="2020-10-26T11:38:00Z">
          <w:pPr/>
        </w:pPrChange>
      </w:pPr>
      <w:ins w:id="1840" w:author="S2-2008268" w:date="2020-10-26T11:38:00Z">
        <w:r>
          <w:rPr>
            <w:noProof/>
          </w:rPr>
          <w:t>-</w:t>
        </w:r>
        <w:r>
          <w:rPr>
            <w:noProof/>
          </w:rPr>
          <w:tab/>
          <w:t>3GPP system maps the geographic area received from UTM/USS to 3GPP area (e.g. TAIs/Cell Ids).</w:t>
        </w:r>
      </w:ins>
    </w:p>
    <w:p w14:paraId="48344D5B" w14:textId="77777777" w:rsidR="00A22673" w:rsidRPr="005B4AAC" w:rsidRDefault="00A22673" w:rsidP="00A22673">
      <w:pPr>
        <w:rPr>
          <w:ins w:id="1841" w:author="S2-2008266" w:date="2020-10-26T11:30:00Z"/>
          <w:b/>
          <w:bCs/>
        </w:rPr>
      </w:pPr>
      <w:ins w:id="1842" w:author="S2-2008266" w:date="2020-10-26T11:30:00Z">
        <w:r w:rsidRPr="005B4AAC">
          <w:rPr>
            <w:b/>
            <w:bCs/>
          </w:rPr>
          <w:t>Key Issue #6:</w:t>
        </w:r>
      </w:ins>
    </w:p>
    <w:p w14:paraId="19887FB7" w14:textId="77777777" w:rsidR="00A22673" w:rsidRDefault="00A22673" w:rsidP="00A22673">
      <w:pPr>
        <w:rPr>
          <w:ins w:id="1843" w:author="S2-2008266" w:date="2020-10-26T11:30:00Z"/>
        </w:rPr>
      </w:pPr>
      <w:moveToRangeStart w:id="1844" w:author="Gupta, Pallab (Nokia - IN/Bangalore)" w:date="2020-10-20T11:27:00Z" w:name="move54085694"/>
      <w:ins w:id="1845" w:author="Gupta, Pallab (Nokia - IN/Bangalore)" w:date="2020-10-20T11:27:00Z">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ins>
      <w:moveToRangeEnd w:id="1844"/>
    </w:p>
    <w:p w14:paraId="24985949" w14:textId="347F07A0" w:rsidR="00A22673" w:rsidRDefault="00A22673" w:rsidP="00A22673">
      <w:ins w:id="1846" w:author="S2-2008266" w:date="2020-10-26T11:30:00Z">
        <w:r>
          <w:t>In the scope of this release, how a UAV and a UAVC are considered as a UAS by the USS/UTM is outside the scope of 3GPP</w:t>
        </w:r>
        <w:r w:rsidRPr="006B2915">
          <w:t xml:space="preserve">. However, the 3GPP </w:t>
        </w:r>
        <w:r w:rsidRPr="007736D2">
          <w:t>system may support the USS</w:t>
        </w:r>
      </w:ins>
      <w:ins w:id="1847" w:author="S2-2008266" w:date="2020-10-26T11:43:00Z">
        <w:r w:rsidR="00427AD2">
          <w:t>/UTM</w:t>
        </w:r>
      </w:ins>
      <w:ins w:id="1848" w:author="S2-2008266" w:date="2020-10-26T11:30:00Z">
        <w:r w:rsidRPr="007736D2">
          <w:t xml:space="preserve"> to enforce authorization from the USS/UTM between of a UAV and a UAVC pairing decision based on their transport addresses.</w:t>
        </w:r>
      </w:ins>
    </w:p>
    <w:p w14:paraId="53FE3FC0" w14:textId="64B152F5" w:rsidR="00427AD2" w:rsidRDefault="00427AD2" w:rsidP="00427AD2">
      <w:pPr>
        <w:rPr>
          <w:ins w:id="1849" w:author="S2-2008271" w:date="2020-10-26T11:42:00Z"/>
          <w:lang w:val="en-US" w:eastAsia="zh-CN"/>
        </w:rPr>
      </w:pPr>
      <w:ins w:id="1850" w:author="S2-2008271" w:date="2020-10-26T11:42:00Z">
        <w:r>
          <w:rPr>
            <w:lang w:val="en-US" w:eastAsia="zh-CN"/>
          </w:rPr>
          <w:t xml:space="preserve">The </w:t>
        </w:r>
        <w:r w:rsidRPr="00D57745">
          <w:rPr>
            <w:lang w:val="en-US" w:eastAsia="zh-CN"/>
          </w:rPr>
          <w:t xml:space="preserve">UAV/UAVC pairing authentication and authorization </w:t>
        </w:r>
        <w:r>
          <w:rPr>
            <w:lang w:val="en-US" w:eastAsia="zh-CN"/>
          </w:rPr>
          <w:t>is done</w:t>
        </w:r>
        <w:r w:rsidRPr="00D57745">
          <w:rPr>
            <w:lang w:val="en-US" w:eastAsia="zh-CN"/>
          </w:rPr>
          <w:t xml:space="preserve"> by USS/UTM during PDU </w:t>
        </w:r>
        <w:r>
          <w:rPr>
            <w:lang w:val="en-US" w:eastAsia="zh-CN"/>
          </w:rPr>
          <w:t>s</w:t>
        </w:r>
        <w:r w:rsidRPr="00D57745">
          <w:rPr>
            <w:lang w:val="en-US" w:eastAsia="zh-CN"/>
          </w:rPr>
          <w:t>ession secondary authentication</w:t>
        </w:r>
        <w:r>
          <w:rPr>
            <w:lang w:val="en-US" w:eastAsia="zh-CN"/>
          </w:rPr>
          <w:t>/</w:t>
        </w:r>
        <w:r w:rsidRPr="00D57745">
          <w:rPr>
            <w:lang w:val="en-US" w:eastAsia="zh-CN"/>
          </w:rPr>
          <w:t>authorization procedure</w:t>
        </w:r>
        <w:r>
          <w:rPr>
            <w:lang w:val="en-US" w:eastAsia="zh-CN"/>
          </w:rPr>
          <w:t xml:space="preserve"> or new </w:t>
        </w:r>
        <w:r w:rsidRPr="00F22863">
          <w:rPr>
            <w:lang w:val="en-US"/>
          </w:rPr>
          <w:t xml:space="preserve">service-based mechanisms with the USS via the </w:t>
        </w:r>
        <w:r>
          <w:rPr>
            <w:lang w:val="en-US"/>
          </w:rPr>
          <w:t>NEF/SCEF or a new UAV Network Function</w:t>
        </w:r>
        <w:r>
          <w:rPr>
            <w:lang w:val="en-US" w:eastAsia="zh-CN"/>
          </w:rPr>
          <w:t>,</w:t>
        </w:r>
        <w:r w:rsidRPr="00D57745">
          <w:rPr>
            <w:lang w:val="en-US" w:eastAsia="zh-CN"/>
          </w:rPr>
          <w:t xml:space="preserve"> the result is notified to </w:t>
        </w:r>
        <w:r>
          <w:rPr>
            <w:lang w:val="en-US" w:eastAsia="zh-CN"/>
          </w:rPr>
          <w:t xml:space="preserve">either </w:t>
        </w:r>
        <w:r>
          <w:rPr>
            <w:rFonts w:eastAsiaTheme="minorEastAsia"/>
            <w:lang w:eastAsia="zh-CN"/>
          </w:rPr>
          <w:t xml:space="preserve">the </w:t>
        </w:r>
        <w:r w:rsidRPr="00D57745">
          <w:rPr>
            <w:lang w:val="en-US" w:eastAsia="zh-CN"/>
          </w:rPr>
          <w:t xml:space="preserve">SMF </w:t>
        </w:r>
        <w:r>
          <w:rPr>
            <w:lang w:val="en-US" w:eastAsia="zh-CN"/>
          </w:rPr>
          <w:t>or the NEF/SCEF or UAV NF, respectively, i.e. a CP-based signaling mechanism is chosen for normative work.</w:t>
        </w:r>
      </w:ins>
    </w:p>
    <w:p w14:paraId="5BE095EB" w14:textId="47C6604A" w:rsidR="00427AD2" w:rsidRPr="00427AD2" w:rsidRDefault="00427AD2" w:rsidP="00427AD2">
      <w:pPr>
        <w:rPr>
          <w:ins w:id="1851" w:author="S2-2008271" w:date="2020-10-26T11:42:00Z"/>
          <w:rFonts w:eastAsiaTheme="minorEastAsia"/>
          <w:lang w:eastAsia="zh-CN"/>
        </w:rPr>
      </w:pPr>
      <w:ins w:id="1852" w:author="S2-2008271" w:date="2020-10-26T11:42:00Z">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ins>
    </w:p>
    <w:p w14:paraId="51E44B29" w14:textId="77777777" w:rsidR="00427AD2" w:rsidRDefault="00427AD2" w:rsidP="00427AD2">
      <w:pPr>
        <w:rPr>
          <w:ins w:id="1853" w:author="S2-2008271" w:date="2020-10-26T11:42:00Z"/>
          <w:noProof/>
        </w:rPr>
      </w:pPr>
      <w:ins w:id="1854" w:author="S2-2008271" w:date="2020-10-26T11:42:00Z">
        <w:r w:rsidRPr="00427AD2">
          <w:rPr>
            <w:noProof/>
          </w:rPr>
          <w:t>The 3GPP system should enable a UAV to receive a new CAA-level UAV identifier from USS/UTM as</w:t>
        </w:r>
        <w:r>
          <w:rPr>
            <w:noProof/>
          </w:rPr>
          <w:t xml:space="preserve"> part of a successful pairing authorization.</w:t>
        </w:r>
      </w:ins>
    </w:p>
    <w:p w14:paraId="3E244839" w14:textId="77777777" w:rsidR="00427AD2" w:rsidRPr="00556E0A" w:rsidRDefault="00427AD2" w:rsidP="00427AD2">
      <w:pPr>
        <w:rPr>
          <w:ins w:id="1855" w:author="S2-2008271" w:date="2020-10-26T11:42:00Z"/>
          <w:rFonts w:eastAsiaTheme="minorEastAsia"/>
          <w:lang w:eastAsia="zh-CN"/>
        </w:rPr>
      </w:pPr>
      <w:ins w:id="1856" w:author="S2-2008271" w:date="2020-10-26T11:42:00Z">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or new UAV NF, respectively</w:t>
        </w:r>
        <w:r>
          <w:rPr>
            <w:rFonts w:eastAsiaTheme="minorEastAsia"/>
            <w:lang w:eastAsia="zh-CN"/>
          </w:rPr>
          <w:t>.</w:t>
        </w:r>
      </w:ins>
    </w:p>
    <w:p w14:paraId="10F394DE" w14:textId="77777777" w:rsidR="00427AD2" w:rsidRDefault="00427AD2" w:rsidP="00427AD2">
      <w:pPr>
        <w:rPr>
          <w:ins w:id="1857" w:author="S2-2008271" w:date="2020-10-26T11:42:00Z"/>
        </w:rPr>
      </w:pPr>
      <w:ins w:id="1858" w:author="S2-2008271" w:date="2020-10-26T11:42:00Z">
        <w:r>
          <w:t xml:space="preserve">For initial pairing authentication and authorization, solution #5 or #23 is selected as baseline for the normative work. </w:t>
        </w:r>
      </w:ins>
    </w:p>
    <w:p w14:paraId="1F224B6F" w14:textId="6BA2BA2C" w:rsidR="00427AD2" w:rsidRPr="007736D2" w:rsidRDefault="00427AD2" w:rsidP="00427AD2">
      <w:pPr>
        <w:rPr>
          <w:ins w:id="1859" w:author="S2-2008266" w:date="2020-10-26T11:30:00Z"/>
        </w:rPr>
      </w:pPr>
      <w:ins w:id="1860" w:author="S2-2008271" w:date="2020-10-26T11:42:00Z">
        <w:r>
          <w:t>For UAVC replacement, solution #27 may be taken in addition to improve KI#6.</w:t>
        </w:r>
      </w:ins>
    </w:p>
    <w:p w14:paraId="03A61C24" w14:textId="77777777" w:rsidR="00A22673" w:rsidRPr="007736D2" w:rsidRDefault="00A22673" w:rsidP="00A22673">
      <w:pPr>
        <w:rPr>
          <w:ins w:id="1861" w:author="S2-2008266" w:date="2020-10-26T11:30:00Z"/>
          <w:b/>
          <w:bCs/>
        </w:rPr>
      </w:pPr>
      <w:ins w:id="1862" w:author="S2-2008266" w:date="2020-10-26T11:30:00Z">
        <w:r w:rsidRPr="007736D2">
          <w:rPr>
            <w:b/>
            <w:bCs/>
          </w:rPr>
          <w:t>Key Issue #7:</w:t>
        </w:r>
      </w:ins>
    </w:p>
    <w:p w14:paraId="3BE40C4E" w14:textId="7D1A0191" w:rsidR="00A22673" w:rsidRDefault="00A22673" w:rsidP="00460E91">
      <w:pPr>
        <w:rPr>
          <w:lang w:val="en-US"/>
        </w:rPr>
      </w:pPr>
      <w:ins w:id="1863" w:author="S2-2008266" w:date="2020-10-26T11:30:00Z">
        <w:r w:rsidRPr="007736D2">
          <w:rPr>
            <w:lang w:val="en-US"/>
          </w:rPr>
          <w:t>In the scope of this release, a network UAVC</w:t>
        </w:r>
        <w:r>
          <w:rPr>
            <w:lang w:val="en-US"/>
          </w:rPr>
          <w:t xml:space="preserve"> is considered as a regular UE that is not subject to any new mechanisms to enable establishment of user plane connectivity with a USS/UTM. The networked UAVC uses a PDN connection/PDU session established according to existing mechanisms to connect to an USS/UTM.</w:t>
        </w:r>
      </w:ins>
    </w:p>
    <w:p w14:paraId="53328680" w14:textId="77777777" w:rsidR="00C077F2" w:rsidRPr="00355AD0" w:rsidRDefault="00C077F2" w:rsidP="00C077F2">
      <w:pPr>
        <w:rPr>
          <w:ins w:id="1864" w:author="S2-2008272" w:date="2020-10-26T11:45:00Z"/>
          <w:lang w:val="en-US"/>
        </w:rPr>
      </w:pPr>
      <w:ins w:id="1865" w:author="S2-2008272" w:date="2020-10-26T11:45:00Z">
        <w:r w:rsidRPr="001C0AE3">
          <w:rPr>
            <w:lang w:val="en-US"/>
          </w:rPr>
          <w:t xml:space="preserve">The procedure for the UAV to </w:t>
        </w:r>
        <w:r w:rsidRPr="00355AD0">
          <w:rPr>
            <w:lang w:val="en-US"/>
          </w:rPr>
          <w:t>request user plane connectivity with UAVC defined in Solutions #5, #26 is proposed to be taken into account during the normative phase. The procedure is as follows:</w:t>
        </w:r>
      </w:ins>
    </w:p>
    <w:p w14:paraId="545ED030" w14:textId="77777777" w:rsidR="00C077F2" w:rsidRPr="00355AD0" w:rsidRDefault="00C077F2" w:rsidP="00C077F2">
      <w:pPr>
        <w:rPr>
          <w:ins w:id="1866" w:author="S2-2008272" w:date="2020-10-26T11:45:00Z"/>
          <w:lang w:val="en-US" w:eastAsia="zh-CN"/>
        </w:rPr>
      </w:pPr>
      <w:ins w:id="1867" w:author="S2-2008272" w:date="2020-10-26T11:45:00Z">
        <w:r w:rsidRPr="00355AD0">
          <w:rPr>
            <w:lang w:val="en-US" w:eastAsia="zh-CN"/>
          </w:rPr>
          <w:t xml:space="preserve">Prior to any request by UAV for user plane connectivity with UAVC, or during the user plane connectivity request, the UAV must obtain flight authorization from the UTM/USS. The flight authorization must be made known to the 3GPP system. </w:t>
        </w:r>
      </w:ins>
    </w:p>
    <w:p w14:paraId="5465ACA9" w14:textId="77777777" w:rsidR="00C077F2" w:rsidRPr="00355AD0" w:rsidRDefault="00C077F2" w:rsidP="00C077F2">
      <w:pPr>
        <w:rPr>
          <w:ins w:id="1868" w:author="S2-2008272" w:date="2020-10-26T11:45:00Z"/>
          <w:b/>
          <w:bCs/>
          <w:lang w:val="en-US"/>
        </w:rPr>
      </w:pPr>
      <w:ins w:id="1869" w:author="S2-2008272" w:date="2020-10-26T11:45:00Z">
        <w:r w:rsidRPr="00355AD0">
          <w:rPr>
            <w:lang w:val="en-US" w:eastAsia="zh-CN"/>
          </w:rPr>
          <w:t>Single PDU session/PDN connection for USS and UAV-C connectivity, and separate PDU sessions/PDN connections for USS and UAV-C connectivity are supported. The mechanism that may be used is up to deployment.</w:t>
        </w:r>
      </w:ins>
    </w:p>
    <w:p w14:paraId="5B9DA676" w14:textId="77777777" w:rsidR="00C077F2" w:rsidRPr="00355AD0" w:rsidRDefault="00C077F2" w:rsidP="00C077F2">
      <w:pPr>
        <w:rPr>
          <w:ins w:id="1870" w:author="S2-2008272" w:date="2020-10-26T11:45:00Z"/>
        </w:rPr>
      </w:pPr>
      <w:ins w:id="1871" w:author="S2-2008272" w:date="2020-10-26T11:45:00Z">
        <w:r w:rsidRPr="00355AD0">
          <w:t xml:space="preserve">Based on the architectural assumptions, a UAV is authorized for connectivity to USS/UTM over UAV9 based on existing MNO policies, and is allowed to establish connectivity with an appropriate DNN/APN to exchange traffic with </w:t>
        </w:r>
        <w:r w:rsidRPr="00355AD0">
          <w:lastRenderedPageBreak/>
          <w:t xml:space="preserve">the USS (for communications not related to sending Remote Identification message or C2) without explicit USS/UTM authorization for the establishment of the user place connectivity.. </w:t>
        </w:r>
      </w:ins>
    </w:p>
    <w:p w14:paraId="4A07D941" w14:textId="77777777" w:rsidR="00C077F2" w:rsidRPr="00355AD0" w:rsidRDefault="00C077F2" w:rsidP="00C077F2">
      <w:pPr>
        <w:rPr>
          <w:ins w:id="1872" w:author="S2-2008272" w:date="2020-10-26T11:45:00Z"/>
        </w:rPr>
      </w:pPr>
      <w:ins w:id="1873" w:author="S2-2008272" w:date="2020-10-26T11:45:00Z">
        <w:r w:rsidRPr="00355AD0">
          <w:rPr>
            <w:lang w:eastAsia="zh-CN"/>
          </w:rPr>
          <w:t>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3GPP system authorizes the PDU session connectivity for UAV operations with a UTM/USS based on the CAA-Level ID</w:t>
        </w:r>
      </w:ins>
    </w:p>
    <w:p w14:paraId="2A266B08" w14:textId="77777777" w:rsidR="00C077F2" w:rsidRPr="00355AD0" w:rsidRDefault="00C077F2" w:rsidP="00C077F2">
      <w:pPr>
        <w:rPr>
          <w:ins w:id="1874" w:author="S2-2008272" w:date="2020-10-26T11:45:00Z"/>
          <w:lang w:val="en-US"/>
        </w:rPr>
      </w:pPr>
      <w:ins w:id="1875" w:author="S2-2008272" w:date="2020-10-26T11:45:00Z">
        <w:r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ins>
    </w:p>
    <w:p w14:paraId="1EE4D246" w14:textId="77777777" w:rsidR="00C077F2" w:rsidRPr="00355AD0" w:rsidRDefault="00C077F2" w:rsidP="00C077F2">
      <w:pPr>
        <w:rPr>
          <w:ins w:id="1876" w:author="S2-2008272" w:date="2020-10-26T11:45:00Z"/>
        </w:rPr>
      </w:pPr>
      <w:ins w:id="1877" w:author="S2-2008272" w:date="2020-10-26T11:45:00Z">
        <w:r w:rsidRPr="00355AD0">
          <w:rPr>
            <w:lang w:val="en-US" w:eastAsia="zh-CN"/>
          </w:rPr>
          <w:t xml:space="preserve">The request for user plane connectivity for C2 shall be initiated by the UAV towards the USS/UTM via PDU Session establishment in the 3GPP system and interacting between the 3GPP CN and the USS/UTM through a UAS-NF or using NEF/SCEF functions.. </w:t>
        </w:r>
      </w:ins>
    </w:p>
    <w:p w14:paraId="4B637C07" w14:textId="77777777" w:rsidR="00C077F2" w:rsidRPr="00355AD0" w:rsidRDefault="00C077F2" w:rsidP="00C077F2">
      <w:pPr>
        <w:rPr>
          <w:ins w:id="1878" w:author="S2-2008272" w:date="2020-10-26T11:45:00Z"/>
          <w:lang w:val="en-US" w:eastAsia="zh-CN"/>
        </w:rPr>
      </w:pPr>
      <w:ins w:id="1879" w:author="S2-2008272" w:date="2020-10-26T11:45:00Z">
        <w:r w:rsidRPr="00355AD0">
          <w:rPr>
            <w:lang w:val="en-US" w:eastAsia="zh-CN"/>
          </w:rPr>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Pr="00355AD0">
          <w:rPr>
            <w:lang w:eastAsia="zh-CN"/>
          </w:rPr>
          <w:t xml:space="preserve"> Remote Identification &amp; Tracking Information (RITI)</w:t>
        </w:r>
        <w:r w:rsidRPr="00355AD0">
          <w:rPr>
            <w:lang w:val="en-US" w:eastAsia="zh-CN"/>
          </w:rPr>
          <w:t xml:space="preserve"> that is transparently provided to the UAV (e.g. a new CAA-Level UAV ID).</w:t>
        </w:r>
      </w:ins>
    </w:p>
    <w:p w14:paraId="429A0603" w14:textId="77777777" w:rsidR="00C077F2" w:rsidRPr="00355AD0" w:rsidRDefault="00C077F2" w:rsidP="00C077F2">
      <w:pPr>
        <w:rPr>
          <w:ins w:id="1880" w:author="S2-2008272" w:date="2020-10-26T11:45:00Z"/>
          <w:lang w:val="en-US" w:eastAsia="zh-CN"/>
        </w:rPr>
      </w:pPr>
      <w:ins w:id="1881" w:author="S2-2008272" w:date="2020-10-26T11:45:00Z">
        <w:r w:rsidRPr="00355AD0">
          <w:t>After the PDU Session/PDN</w:t>
        </w:r>
        <w:r w:rsidRPr="00355AD0" w:rsidDel="00683664">
          <w:t xml:space="preserve"> </w:t>
        </w:r>
        <w:r w:rsidRPr="00355AD0">
          <w:t>connection used for C2 communication is successfully established or modified, the serving 3GPP system should report the device’s transport address for C2 communication to the UTM/USS. The UTM/USS should inform the serving 3GPP system of the peer device’s transport address for C2 communication.</w:t>
        </w:r>
      </w:ins>
    </w:p>
    <w:p w14:paraId="69BB1E65" w14:textId="29E58964" w:rsidR="00C077F2" w:rsidRPr="00E2465D" w:rsidRDefault="00C077F2" w:rsidP="00C077F2">
      <w:pPr>
        <w:rPr>
          <w:noProof/>
        </w:rPr>
      </w:pPr>
      <w:ins w:id="1882" w:author="S2-2008272" w:date="2020-10-26T11:45:00Z">
        <w:r w:rsidRPr="00355AD0">
          <w:rPr>
            <w:lang w:val="en-US" w:eastAsia="zh-CN"/>
          </w:rPr>
          <w:t>USS/UTM can provide</w:t>
        </w:r>
        <w:del w:id="1883" w:author="Amanda Xiang" w:date="2020-10-14T16:38:00Z">
          <w:r w:rsidRPr="00355AD0" w:rsidDel="003829C0">
            <w:rPr>
              <w:lang w:val="en-US" w:eastAsia="zh-CN"/>
            </w:rPr>
            <w:delText>d</w:delText>
          </w:r>
        </w:del>
        <w:r w:rsidRPr="00355AD0">
          <w:rPr>
            <w:lang w:val="en-US" w:eastAsia="zh-CN"/>
          </w:rPr>
          <w:t xml:space="preserve"> traffic routing policies for the C2 connectivity which will be used by the 3GPP NFs for data traffic over the allocated user plane resources.</w:t>
        </w:r>
      </w:ins>
    </w:p>
    <w:bookmarkEnd w:id="1805"/>
    <w:p w14:paraId="522CAFD8" w14:textId="77777777" w:rsidR="00460E91" w:rsidRPr="00E2465D" w:rsidRDefault="00460E91" w:rsidP="00460E91">
      <w:pPr>
        <w:rPr>
          <w:b/>
          <w:bCs/>
        </w:rPr>
      </w:pPr>
      <w:r w:rsidRPr="00E2465D">
        <w:rPr>
          <w:b/>
          <w:bCs/>
        </w:rPr>
        <w:t>Other Aspe</w:t>
      </w:r>
      <w:r w:rsidRPr="00E2465D">
        <w:rPr>
          <w:lang w:val="en-US"/>
        </w:rPr>
        <w:t>ct</w:t>
      </w:r>
      <w:r w:rsidRPr="00E2465D">
        <w:rPr>
          <w:b/>
          <w:bCs/>
        </w:rPr>
        <w:t>s:</w:t>
      </w:r>
    </w:p>
    <w:p w14:paraId="1762C16C" w14:textId="137482E0" w:rsidR="00460E91" w:rsidRPr="00E2465D" w:rsidDel="00C077F2" w:rsidRDefault="00460E91" w:rsidP="00460E91">
      <w:pPr>
        <w:rPr>
          <w:del w:id="1884" w:author="S2-2008272" w:date="2020-10-26T11:45:00Z"/>
          <w:lang w:val="en-US" w:eastAsia="zh-CN"/>
        </w:rPr>
      </w:pPr>
      <w:del w:id="1885" w:author="S2-2008272" w:date="2020-10-26T11:45:00Z">
        <w:r w:rsidRPr="00E2465D" w:rsidDel="00C077F2">
          <w:rPr>
            <w:lang w:val="en-US" w:eastAsia="zh-CN"/>
          </w:rPr>
          <w:delText>Single PDU session/PDN connection for USS and C2 connectivity, and separate PDU sessions/PDN connections for USS and C2 connectivity are supported. The mechanism that may be used is up to deployment.</w:delText>
        </w:r>
      </w:del>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121E756" w14:textId="350BD303" w:rsidR="00460E91" w:rsidRPr="00E2465D" w:rsidDel="00A22673" w:rsidRDefault="00460E91" w:rsidP="00460E91">
      <w:pPr>
        <w:rPr>
          <w:del w:id="1886" w:author="S2-2008266" w:date="2020-10-26T11:31:00Z"/>
          <w:lang w:val="en-US" w:eastAsia="zh-CN"/>
        </w:rPr>
      </w:pPr>
      <w:del w:id="1887" w:author="S2-2008266" w:date="2020-10-26T11:31:00Z">
        <w:r w:rsidRPr="00E2465D" w:rsidDel="00A22673">
          <w:rPr>
            <w:lang w:val="en-US" w:eastAsia="zh-CN"/>
          </w:rPr>
          <w:delText xml:space="preserve">The functionality to support authorization of UAV and UAV controller pairing applies to networked UAV Controllers </w:delText>
        </w:r>
        <w:r w:rsidRPr="00E2465D" w:rsidDel="00A22673">
          <w:rPr>
            <w:lang w:eastAsia="zh-CN"/>
          </w:rPr>
          <w:delText>and non-networked UAV controllers that are connected to UAV via internet</w:delText>
        </w:r>
        <w:r w:rsidRPr="00E2465D" w:rsidDel="00A22673">
          <w:rPr>
            <w:lang w:val="en-US" w:eastAsia="zh-CN"/>
          </w:rPr>
          <w:delText>.</w:delText>
        </w:r>
      </w:del>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323694C"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F669A2" w:rsidRPr="00E2465D">
        <w:t>TS</w:t>
      </w:r>
      <w:r w:rsidR="00F669A2">
        <w:t> </w:t>
      </w:r>
      <w:r w:rsidR="00F669A2" w:rsidRPr="00E2465D">
        <w:t>36.300</w:t>
      </w:r>
      <w:r w:rsidR="00F669A2">
        <w:t> </w:t>
      </w:r>
      <w:r w:rsidR="00F669A2" w:rsidRPr="00E2465D">
        <w:t>[</w:t>
      </w:r>
      <w:r w:rsidRPr="00E2465D">
        <w:t>9] for E-UTRA, must be enabled and RAN work is needed</w:t>
      </w:r>
      <w:r w:rsidRPr="00E2465D">
        <w:rPr>
          <w:lang w:val="en-US" w:eastAsia="zh-CN"/>
        </w:rPr>
        <w:t>.</w:t>
      </w:r>
    </w:p>
    <w:p w14:paraId="7B8FC257" w14:textId="77777777" w:rsidR="002D3C5B" w:rsidRPr="002D3C5B" w:rsidRDefault="002D3C5B">
      <w:pPr>
        <w:spacing w:after="0"/>
        <w:rPr>
          <w:rFonts w:ascii="Arial" w:hAnsi="Arial"/>
          <w:sz w:val="36"/>
        </w:rPr>
      </w:pPr>
      <w:bookmarkStart w:id="1888" w:name="_Toc29021273"/>
      <w:bookmarkStart w:id="1889" w:name="_Toc31035887"/>
      <w:bookmarkStart w:id="1890" w:name="_Toc31037032"/>
      <w:bookmarkStart w:id="1891" w:name="_Toc43132138"/>
      <w:bookmarkStart w:id="1892" w:name="_Toc43193050"/>
      <w:r w:rsidRPr="002D3C5B">
        <w:br w:type="page"/>
      </w:r>
    </w:p>
    <w:p w14:paraId="1CA391A0" w14:textId="41B2C9B6" w:rsidR="00AD474B" w:rsidRPr="002D3C5B" w:rsidRDefault="00AD474B" w:rsidP="002D3C5B">
      <w:pPr>
        <w:pStyle w:val="Heading9"/>
      </w:pPr>
      <w:bookmarkStart w:id="1893" w:name="_Toc44584074"/>
      <w:bookmarkStart w:id="1894" w:name="_Toc44584223"/>
      <w:bookmarkStart w:id="1895" w:name="_Toc50481938"/>
      <w:r w:rsidRPr="002D3C5B">
        <w:lastRenderedPageBreak/>
        <w:t>Annex A:</w:t>
      </w:r>
      <w:r w:rsidRPr="002D3C5B">
        <w:br/>
      </w:r>
      <w:bookmarkEnd w:id="1888"/>
      <w:r w:rsidRPr="002D3C5B">
        <w:t>UAV Regulations</w:t>
      </w:r>
      <w:bookmarkEnd w:id="1889"/>
      <w:bookmarkEnd w:id="1890"/>
      <w:bookmarkEnd w:id="1891"/>
      <w:bookmarkEnd w:id="1892"/>
      <w:bookmarkEnd w:id="1893"/>
      <w:bookmarkEnd w:id="1894"/>
      <w:bookmarkEnd w:id="1895"/>
    </w:p>
    <w:p w14:paraId="39238769" w14:textId="7FECA3A9" w:rsidR="00AD474B" w:rsidRPr="002D3C5B" w:rsidRDefault="00AD474B" w:rsidP="002D3C5B">
      <w:pPr>
        <w:pStyle w:val="Heading1"/>
      </w:pPr>
      <w:bookmarkStart w:id="1896" w:name="_Toc31035888"/>
      <w:bookmarkStart w:id="1897" w:name="_Toc31037033"/>
      <w:bookmarkStart w:id="1898" w:name="_Toc43132139"/>
      <w:bookmarkStart w:id="1899" w:name="_Toc43193051"/>
      <w:bookmarkStart w:id="1900" w:name="_Toc44584075"/>
      <w:bookmarkStart w:id="1901" w:name="_Toc44584224"/>
      <w:bookmarkStart w:id="1902" w:name="_Toc50481939"/>
      <w:r w:rsidRPr="002D3C5B">
        <w:t>A.1</w:t>
      </w:r>
      <w:r w:rsidR="002D3C5B" w:rsidRPr="002D3C5B">
        <w:tab/>
      </w:r>
      <w:r w:rsidRPr="002D3C5B">
        <w:t>Introduction</w:t>
      </w:r>
      <w:bookmarkEnd w:id="1896"/>
      <w:bookmarkEnd w:id="1897"/>
      <w:bookmarkEnd w:id="1898"/>
      <w:bookmarkEnd w:id="1899"/>
      <w:bookmarkEnd w:id="1900"/>
      <w:bookmarkEnd w:id="1901"/>
      <w:bookmarkEnd w:id="1902"/>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1903" w:name="_Toc31035889"/>
      <w:bookmarkStart w:id="1904" w:name="_Toc31037034"/>
      <w:bookmarkStart w:id="1905" w:name="_Toc43132140"/>
      <w:bookmarkStart w:id="1906" w:name="_Toc43193052"/>
      <w:bookmarkStart w:id="1907" w:name="_Toc44584076"/>
      <w:bookmarkStart w:id="1908" w:name="_Toc44584225"/>
      <w:bookmarkStart w:id="1909" w:name="_Toc50481940"/>
      <w:r w:rsidRPr="002D3C5B">
        <w:t>A.2</w:t>
      </w:r>
      <w:r w:rsidR="002D3C5B" w:rsidRPr="002D3C5B">
        <w:tab/>
      </w:r>
      <w:r w:rsidRPr="002D3C5B">
        <w:t>LAANC</w:t>
      </w:r>
      <w:bookmarkEnd w:id="1903"/>
      <w:bookmarkEnd w:id="1904"/>
      <w:bookmarkEnd w:id="1905"/>
      <w:bookmarkEnd w:id="1906"/>
      <w:bookmarkEnd w:id="1907"/>
      <w:bookmarkEnd w:id="1908"/>
      <w:bookmarkEnd w:id="1909"/>
    </w:p>
    <w:p w14:paraId="22BC6F78" w14:textId="43EEB8C0" w:rsidR="00AD474B" w:rsidRPr="002D3C5B" w:rsidRDefault="00AD474B" w:rsidP="00AD474B">
      <w:r w:rsidRPr="002D3C5B">
        <w:t>LAANC [4] 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910" w:name="_Toc31035890"/>
      <w:bookmarkStart w:id="1911" w:name="_Toc31037035"/>
      <w:bookmarkStart w:id="1912" w:name="_Toc43132141"/>
      <w:bookmarkStart w:id="1913" w:name="_Toc43193053"/>
      <w:bookmarkStart w:id="1914" w:name="_Toc44584077"/>
      <w:bookmarkStart w:id="1915" w:name="_Toc44584226"/>
      <w:bookmarkStart w:id="1916" w:name="_Toc50481941"/>
      <w:r w:rsidRPr="002D3C5B">
        <w:t>A.3</w:t>
      </w:r>
      <w:r w:rsidR="002D3C5B" w:rsidRPr="002D3C5B">
        <w:tab/>
      </w:r>
      <w:r w:rsidR="00AD474B" w:rsidRPr="002D3C5B">
        <w:t>ARC</w:t>
      </w:r>
      <w:bookmarkEnd w:id="1910"/>
      <w:bookmarkEnd w:id="1911"/>
      <w:bookmarkEnd w:id="1912"/>
      <w:bookmarkEnd w:id="1913"/>
      <w:bookmarkEnd w:id="1914"/>
      <w:bookmarkEnd w:id="1915"/>
      <w:bookmarkEnd w:id="1916"/>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917" w:name="_Toc31035891"/>
      <w:bookmarkStart w:id="1918" w:name="_Toc31037036"/>
      <w:bookmarkStart w:id="1919" w:name="_Toc43132142"/>
      <w:bookmarkStart w:id="1920" w:name="_Toc43193054"/>
      <w:bookmarkStart w:id="1921" w:name="_Toc44584078"/>
      <w:bookmarkStart w:id="1922" w:name="_Toc44584227"/>
      <w:bookmarkStart w:id="1923" w:name="_Toc50481942"/>
      <w:r w:rsidRPr="002D3C5B">
        <w:t>A.4</w:t>
      </w:r>
      <w:r w:rsidR="002D3C5B" w:rsidRPr="002D3C5B">
        <w:tab/>
      </w:r>
      <w:r w:rsidR="00AD474B" w:rsidRPr="002D3C5B">
        <w:t>ASTM F38</w:t>
      </w:r>
      <w:bookmarkEnd w:id="1917"/>
      <w:bookmarkEnd w:id="1918"/>
      <w:bookmarkEnd w:id="1919"/>
      <w:bookmarkEnd w:id="1920"/>
      <w:bookmarkEnd w:id="1921"/>
      <w:bookmarkEnd w:id="1922"/>
      <w:bookmarkEnd w:id="1923"/>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924" w:name="_Toc31035892"/>
      <w:bookmarkStart w:id="1925" w:name="_Toc31037037"/>
      <w:bookmarkStart w:id="1926" w:name="_Toc43132143"/>
      <w:bookmarkStart w:id="1927" w:name="_Toc43193055"/>
      <w:bookmarkStart w:id="1928" w:name="_Toc44584079"/>
      <w:bookmarkStart w:id="1929" w:name="_Toc44584228"/>
      <w:bookmarkStart w:id="1930" w:name="_Toc50481943"/>
      <w:r w:rsidRPr="002D3C5B">
        <w:lastRenderedPageBreak/>
        <w:t>A.5</w:t>
      </w:r>
      <w:r w:rsidR="002D3C5B" w:rsidRPr="002D3C5B">
        <w:tab/>
      </w:r>
      <w:r w:rsidR="00AD474B" w:rsidRPr="002D3C5B">
        <w:t>FAA regulations on Remote Identification</w:t>
      </w:r>
      <w:bookmarkEnd w:id="1924"/>
      <w:bookmarkEnd w:id="1925"/>
      <w:bookmarkEnd w:id="1926"/>
      <w:bookmarkEnd w:id="1927"/>
      <w:bookmarkEnd w:id="1928"/>
      <w:bookmarkEnd w:id="1929"/>
      <w:bookmarkEnd w:id="1930"/>
    </w:p>
    <w:p w14:paraId="305A33D4" w14:textId="00763BEE" w:rsidR="00AD474B" w:rsidRPr="002D3C5B" w:rsidRDefault="00AD474B" w:rsidP="00AD474B">
      <w:pPr>
        <w:rPr>
          <w:rFonts w:ascii="Arial" w:eastAsia="SimSun" w:hAnsi="Arial"/>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171FDD4D" w:rsidR="009F1B44" w:rsidRPr="002D3C5B" w:rsidRDefault="009F1B44" w:rsidP="009F1B44">
      <w:pPr>
        <w:pStyle w:val="Heading1"/>
        <w:rPr>
          <w:ins w:id="1931" w:author="S2-2008260" w:date="2020-10-23T13:30:00Z"/>
        </w:rPr>
      </w:pPr>
      <w:ins w:id="1932" w:author="S2-2008260" w:date="2020-10-23T13:30:00Z">
        <w:r>
          <w:lastRenderedPageBreak/>
          <w:t>A.</w:t>
        </w:r>
      </w:ins>
      <w:ins w:id="1933" w:author="Rapp141E" w:date="2020-10-28T06:57:00Z">
        <w:r w:rsidR="00F14354">
          <w:rPr>
            <w:rFonts w:eastAsiaTheme="minorEastAsia"/>
            <w:lang w:eastAsia="zh-CN"/>
          </w:rPr>
          <w:t>6</w:t>
        </w:r>
      </w:ins>
      <w:ins w:id="1934" w:author="S2-2008260" w:date="2020-10-23T13:30:00Z">
        <w:r w:rsidRPr="002D3C5B">
          <w:tab/>
        </w:r>
        <w:r>
          <w:t>C</w:t>
        </w:r>
        <w:r w:rsidRPr="002D3C5B">
          <w:t>AA</w:t>
        </w:r>
        <w:r>
          <w:t>C</w:t>
        </w:r>
        <w:r w:rsidRPr="002D3C5B">
          <w:t xml:space="preserve"> regulations on </w:t>
        </w:r>
        <w:r>
          <w:t>Flight Information Reporting</w:t>
        </w:r>
      </w:ins>
    </w:p>
    <w:p w14:paraId="6044D680" w14:textId="494890BB" w:rsidR="009F1B44" w:rsidRDefault="009F1B44">
      <w:pPr>
        <w:rPr>
          <w:ins w:id="1935" w:author="S2-2008260" w:date="2020-10-23T13:30:00Z"/>
          <w:rFonts w:eastAsia="SimSun"/>
          <w:lang w:eastAsia="zh-CN"/>
        </w:rPr>
        <w:pPrChange w:id="1936" w:author="Rapp141E" w:date="2020-10-28T06:58:00Z">
          <w:pPr>
            <w:pStyle w:val="B1"/>
            <w:ind w:left="0" w:firstLine="0"/>
          </w:pPr>
        </w:pPrChange>
      </w:pPr>
      <w:ins w:id="1937" w:author="S2-2008260" w:date="2020-10-23T13:30:00Z">
        <w:r>
          <w:rPr>
            <w:rFonts w:eastAsia="SimSun"/>
            <w:lang w:eastAsia="zh-CN"/>
          </w:rPr>
          <w:t xml:space="preserve">The Civil Aviation Administration of China (CAAC) has published </w:t>
        </w:r>
        <w:r>
          <w:rPr>
            <w:rFonts w:eastAsia="DengXian"/>
          </w:rPr>
          <w:t>CAAC Data specifications of unmanned aircraft cloud system</w:t>
        </w:r>
        <w:r>
          <w:rPr>
            <w:rFonts w:eastAsia="SimSun" w:hint="eastAsia"/>
            <w:lang w:eastAsia="zh-CN"/>
          </w:rPr>
          <w:t xml:space="preserve"> </w:t>
        </w:r>
      </w:ins>
      <w:ins w:id="1938" w:author="S2-2008260" w:date="2020-10-23T13:31:00Z">
        <w:r>
          <w:rPr>
            <w:rFonts w:eastAsia="SimSun"/>
            <w:lang w:eastAsia="zh-CN"/>
          </w:rPr>
          <w:t>[15]</w:t>
        </w:r>
      </w:ins>
      <w:ins w:id="1939" w:author="S2-2008260" w:date="2020-10-23T13:30:00Z">
        <w:r>
          <w:rPr>
            <w:rFonts w:eastAsia="SimSun" w:hint="eastAsia"/>
            <w:lang w:eastAsia="zh-CN"/>
          </w:rPr>
          <w:t xml:space="preserve">, which stipulates the data reporting requirements of UAVs </w:t>
        </w:r>
        <w:r>
          <w:rPr>
            <w:rFonts w:eastAsia="SimSun"/>
            <w:lang w:eastAsia="zh-CN"/>
          </w:rPr>
          <w:t>during the flight.</w:t>
        </w:r>
      </w:ins>
    </w:p>
    <w:p w14:paraId="4BE5C55D" w14:textId="77777777" w:rsidR="009F1B44" w:rsidRDefault="009F1B44">
      <w:pPr>
        <w:rPr>
          <w:ins w:id="1940" w:author="S2-2008260" w:date="2020-10-23T13:30:00Z"/>
          <w:rFonts w:eastAsia="DengXian"/>
        </w:rPr>
      </w:pPr>
      <w:ins w:id="1941" w:author="S2-2008260" w:date="2020-10-23T13:30:00Z">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(e.g. UAV Serial Number, Timestamp, flight status, etc.)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ins>
    </w:p>
    <w:p w14:paraId="283D4CB6" w14:textId="48D16AF5" w:rsidR="009F1B44" w:rsidRDefault="009F1B44">
      <w:pPr>
        <w:rPr>
          <w:ins w:id="1942" w:author="S2-2008260" w:date="2020-10-23T13:30:00Z"/>
        </w:rPr>
        <w:pPrChange w:id="1943" w:author="Rapp141E" w:date="2020-10-28T06:58:00Z">
          <w:pPr>
            <w:pStyle w:val="Heading9"/>
          </w:pPr>
        </w:pPrChange>
      </w:pPr>
      <w:ins w:id="1944" w:author="S2-2008260" w:date="2020-10-23T13:30:00Z">
        <w:r>
          <w:rPr>
            <w:rFonts w:eastAsia="DengXian"/>
          </w:rPr>
          <w:t>To support the above requirements, the data link for the flight information reporting needs to be maintained during the UAV flight.</w:t>
        </w:r>
      </w:ins>
    </w:p>
    <w:p w14:paraId="39882177" w14:textId="2D6574C4" w:rsidR="00080512" w:rsidRPr="002D3C5B" w:rsidRDefault="00080512" w:rsidP="008058D5">
      <w:pPr>
        <w:pStyle w:val="Heading9"/>
      </w:pPr>
      <w:r w:rsidRPr="002D3C5B">
        <w:br w:type="page"/>
      </w:r>
      <w:bookmarkStart w:id="1945" w:name="_Toc21087551"/>
      <w:bookmarkStart w:id="1946" w:name="_Toc23326084"/>
      <w:bookmarkStart w:id="1947" w:name="_Toc23517603"/>
      <w:bookmarkStart w:id="1948" w:name="_Toc23519162"/>
      <w:bookmarkStart w:id="1949" w:name="_Toc25971154"/>
      <w:bookmarkStart w:id="1950" w:name="_Toc25971398"/>
      <w:bookmarkStart w:id="1951" w:name="_Toc26360322"/>
      <w:bookmarkStart w:id="1952" w:name="_Toc26360391"/>
      <w:bookmarkStart w:id="1953" w:name="_Toc31035893"/>
      <w:bookmarkStart w:id="1954" w:name="_Toc31037038"/>
      <w:bookmarkStart w:id="1955" w:name="_Toc43132144"/>
      <w:bookmarkStart w:id="1956" w:name="_Toc43193056"/>
      <w:bookmarkStart w:id="1957" w:name="_Toc44584080"/>
      <w:bookmarkStart w:id="1958" w:name="_Toc44584229"/>
      <w:bookmarkStart w:id="1959" w:name="_Toc50481944"/>
      <w:r w:rsidRPr="002D3C5B">
        <w:lastRenderedPageBreak/>
        <w:t xml:space="preserve">Annex </w:t>
      </w:r>
      <w:r w:rsidR="00AD474B" w:rsidRPr="002D3C5B">
        <w:t>B</w:t>
      </w:r>
      <w:r w:rsidRPr="002D3C5B">
        <w:t>:</w:t>
      </w:r>
      <w:r w:rsidRPr="002D3C5B">
        <w:br/>
        <w:t>Change history</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960" w:name="historyclause"/>
            <w:bookmarkEnd w:id="1960"/>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2EB469B" w:rsidR="003C3971" w:rsidRPr="00A4271D" w:rsidRDefault="00E31168" w:rsidP="00E31168">
            <w:pPr>
              <w:pStyle w:val="TAC"/>
              <w:rPr>
                <w:color w:val="0000FF"/>
                <w:sz w:val="16"/>
                <w:szCs w:val="16"/>
              </w:rPr>
            </w:pPr>
            <w:r w:rsidRPr="00A4271D">
              <w:rPr>
                <w:color w:val="0000FF"/>
                <w:sz w:val="16"/>
                <w:szCs w:val="16"/>
              </w:rPr>
              <w:t>20</w:t>
            </w:r>
            <w:r w:rsidR="00B214A7">
              <w:rPr>
                <w:color w:val="0000FF"/>
                <w:sz w:val="16"/>
                <w:szCs w:val="16"/>
              </w:rPr>
              <w:t>20</w:t>
            </w:r>
            <w:r w:rsidRPr="00A4271D">
              <w:rPr>
                <w:color w:val="0000FF"/>
                <w:sz w:val="16"/>
                <w:szCs w:val="16"/>
              </w:rPr>
              <w:t>-</w:t>
            </w:r>
            <w:r w:rsidR="00B214A7">
              <w:rPr>
                <w:color w:val="0000FF"/>
                <w:sz w:val="16"/>
                <w:szCs w:val="16"/>
              </w:rPr>
              <w:t>01</w:t>
            </w:r>
          </w:p>
        </w:tc>
        <w:tc>
          <w:tcPr>
            <w:tcW w:w="800" w:type="dxa"/>
            <w:shd w:val="solid" w:color="FFFFFF" w:fill="auto"/>
          </w:tcPr>
          <w:p w14:paraId="74781B96" w14:textId="793FC712" w:rsidR="003C3971" w:rsidRPr="00A4271D" w:rsidRDefault="00E31168" w:rsidP="00E31168">
            <w:pPr>
              <w:pStyle w:val="TAC"/>
              <w:rPr>
                <w:color w:val="0000FF"/>
                <w:sz w:val="16"/>
                <w:szCs w:val="16"/>
              </w:rPr>
            </w:pPr>
            <w:r w:rsidRPr="00A4271D">
              <w:rPr>
                <w:color w:val="0000FF"/>
                <w:sz w:val="16"/>
                <w:szCs w:val="16"/>
              </w:rPr>
              <w:t>SA2#13</w:t>
            </w:r>
            <w:r w:rsidR="00B214A7">
              <w:rPr>
                <w:color w:val="0000FF"/>
                <w:sz w:val="16"/>
                <w:szCs w:val="16"/>
              </w:rPr>
              <w:t>6AH</w:t>
            </w:r>
          </w:p>
        </w:tc>
        <w:tc>
          <w:tcPr>
            <w:tcW w:w="1094" w:type="dxa"/>
            <w:shd w:val="solid" w:color="FFFFFF" w:fill="auto"/>
          </w:tcPr>
          <w:p w14:paraId="3EC74EA4" w14:textId="3D67412B" w:rsidR="003C3971" w:rsidRPr="00A4271D" w:rsidRDefault="00DA46F9" w:rsidP="00E31168">
            <w:pPr>
              <w:pStyle w:val="TAC"/>
              <w:rPr>
                <w:color w:val="0000FF"/>
                <w:sz w:val="16"/>
                <w:szCs w:val="16"/>
              </w:rPr>
            </w:pPr>
            <w:r w:rsidRPr="00A4271D">
              <w:rPr>
                <w:color w:val="0000FF"/>
                <w:sz w:val="16"/>
                <w:szCs w:val="16"/>
              </w:rPr>
              <w:t>S2-</w:t>
            </w:r>
            <w:r w:rsidR="00B214A7">
              <w:rPr>
                <w:color w:val="0000FF"/>
                <w:sz w:val="16"/>
                <w:szCs w:val="16"/>
              </w:rPr>
              <w:t>2001460</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F669A2" w:rsidRPr="00F669A2" w14:paraId="55363766" w14:textId="77777777" w:rsidTr="00DA29AA">
        <w:tc>
          <w:tcPr>
            <w:tcW w:w="800" w:type="dxa"/>
            <w:shd w:val="solid" w:color="FFFFFF" w:fill="auto"/>
          </w:tcPr>
          <w:p w14:paraId="5B7F9AA4" w14:textId="77777777" w:rsidR="000602F7" w:rsidRPr="00F669A2" w:rsidRDefault="000602F7" w:rsidP="00516618">
            <w:pPr>
              <w:pStyle w:val="TAC"/>
              <w:rPr>
                <w:sz w:val="16"/>
              </w:rPr>
            </w:pPr>
            <w:r w:rsidRPr="00F669A2">
              <w:rPr>
                <w:sz w:val="16"/>
              </w:rPr>
              <w:t>2020-01</w:t>
            </w:r>
          </w:p>
        </w:tc>
        <w:tc>
          <w:tcPr>
            <w:tcW w:w="800" w:type="dxa"/>
            <w:shd w:val="solid" w:color="FFFFFF" w:fill="auto"/>
          </w:tcPr>
          <w:p w14:paraId="495C5F91" w14:textId="77777777" w:rsidR="000602F7" w:rsidRPr="00F669A2" w:rsidRDefault="000602F7" w:rsidP="00516618">
            <w:pPr>
              <w:pStyle w:val="TAC"/>
              <w:rPr>
                <w:sz w:val="16"/>
              </w:rPr>
            </w:pPr>
            <w:r w:rsidRPr="00F669A2">
              <w:rPr>
                <w:sz w:val="16"/>
              </w:rPr>
              <w:t>SA2#136AH</w:t>
            </w:r>
          </w:p>
        </w:tc>
        <w:tc>
          <w:tcPr>
            <w:tcW w:w="1094" w:type="dxa"/>
            <w:shd w:val="solid" w:color="FFFFFF" w:fill="auto"/>
          </w:tcPr>
          <w:p w14:paraId="77CB1D48" w14:textId="77777777" w:rsidR="000602F7" w:rsidRPr="00F669A2" w:rsidRDefault="000602F7" w:rsidP="00516618">
            <w:pPr>
              <w:pStyle w:val="TAC"/>
              <w:rPr>
                <w:sz w:val="16"/>
              </w:rPr>
            </w:pPr>
          </w:p>
        </w:tc>
        <w:tc>
          <w:tcPr>
            <w:tcW w:w="425" w:type="dxa"/>
            <w:shd w:val="solid" w:color="FFFFFF" w:fill="auto"/>
          </w:tcPr>
          <w:p w14:paraId="462F4AAB" w14:textId="77777777" w:rsidR="000602F7" w:rsidRPr="00F669A2" w:rsidRDefault="000602F7" w:rsidP="00516618">
            <w:pPr>
              <w:pStyle w:val="TAC"/>
              <w:rPr>
                <w:sz w:val="16"/>
              </w:rPr>
            </w:pPr>
          </w:p>
        </w:tc>
        <w:tc>
          <w:tcPr>
            <w:tcW w:w="425" w:type="dxa"/>
            <w:shd w:val="solid" w:color="FFFFFF" w:fill="auto"/>
          </w:tcPr>
          <w:p w14:paraId="1F50512C" w14:textId="77777777" w:rsidR="000602F7" w:rsidRPr="00F669A2" w:rsidRDefault="000602F7" w:rsidP="00516618">
            <w:pPr>
              <w:pStyle w:val="TAC"/>
              <w:rPr>
                <w:sz w:val="16"/>
              </w:rPr>
            </w:pPr>
          </w:p>
        </w:tc>
        <w:tc>
          <w:tcPr>
            <w:tcW w:w="425" w:type="dxa"/>
            <w:shd w:val="solid" w:color="FFFFFF" w:fill="auto"/>
          </w:tcPr>
          <w:p w14:paraId="6746D0A9" w14:textId="77777777" w:rsidR="000602F7" w:rsidRPr="00F669A2" w:rsidRDefault="000602F7" w:rsidP="00516618">
            <w:pPr>
              <w:pStyle w:val="TAC"/>
              <w:rPr>
                <w:sz w:val="16"/>
              </w:rPr>
            </w:pPr>
          </w:p>
        </w:tc>
        <w:tc>
          <w:tcPr>
            <w:tcW w:w="4962" w:type="dxa"/>
            <w:shd w:val="solid" w:color="FFFFFF" w:fill="auto"/>
          </w:tcPr>
          <w:p w14:paraId="22BFCEC5" w14:textId="7224142E" w:rsidR="000602F7" w:rsidRPr="00F669A2" w:rsidRDefault="000602F7" w:rsidP="00516618">
            <w:pPr>
              <w:pStyle w:val="TAC"/>
              <w:jc w:val="left"/>
              <w:rPr>
                <w:sz w:val="16"/>
              </w:rPr>
            </w:pPr>
            <w:r w:rsidRPr="00F669A2">
              <w:rPr>
                <w:sz w:val="16"/>
              </w:rPr>
              <w:t>S2-2001643, S2-2001462, S2-2001645, S2-2001464, S2-2001646, S2-20</w:t>
            </w:r>
            <w:r w:rsidR="00470617" w:rsidRPr="00F669A2">
              <w:rPr>
                <w:sz w:val="16"/>
              </w:rPr>
              <w:t>01724, S2-2001725</w:t>
            </w:r>
            <w:r w:rsidR="00AD474B" w:rsidRPr="00F669A2">
              <w:rPr>
                <w:sz w:val="16"/>
              </w:rPr>
              <w:t>. Hanging paragraph cleared in annex.</w:t>
            </w:r>
            <w:r w:rsidR="006A3C5F" w:rsidRPr="00F669A2">
              <w:rPr>
                <w:sz w:val="16"/>
              </w:rPr>
              <w:t xml:space="preserve"> Corrected two clear editorials in P-CRs.</w:t>
            </w:r>
          </w:p>
        </w:tc>
        <w:tc>
          <w:tcPr>
            <w:tcW w:w="708" w:type="dxa"/>
            <w:shd w:val="solid" w:color="FFFFFF" w:fill="auto"/>
          </w:tcPr>
          <w:p w14:paraId="336C1A35" w14:textId="77777777" w:rsidR="000602F7" w:rsidRPr="00F669A2" w:rsidRDefault="000602F7" w:rsidP="00DA29AA">
            <w:pPr>
              <w:pStyle w:val="TAC"/>
              <w:rPr>
                <w:sz w:val="16"/>
                <w:szCs w:val="16"/>
              </w:rPr>
            </w:pPr>
            <w:r w:rsidRPr="00F669A2">
              <w:rPr>
                <w:sz w:val="16"/>
                <w:szCs w:val="16"/>
              </w:rPr>
              <w:t>0.1.0</w:t>
            </w:r>
          </w:p>
        </w:tc>
      </w:tr>
      <w:tr w:rsidR="00F669A2" w:rsidRPr="00F669A2" w14:paraId="2B7C5F46" w14:textId="77777777" w:rsidTr="0069240C">
        <w:trPr>
          <w:trHeight w:val="306"/>
        </w:trPr>
        <w:tc>
          <w:tcPr>
            <w:tcW w:w="800" w:type="dxa"/>
            <w:shd w:val="solid" w:color="FFFFFF" w:fill="auto"/>
          </w:tcPr>
          <w:p w14:paraId="0F47389F" w14:textId="77777777" w:rsidR="00936BEF" w:rsidRPr="00F669A2" w:rsidRDefault="00936BEF" w:rsidP="0069240C">
            <w:pPr>
              <w:pStyle w:val="TAC"/>
              <w:rPr>
                <w:sz w:val="16"/>
              </w:rPr>
            </w:pPr>
            <w:r w:rsidRPr="00F669A2">
              <w:rPr>
                <w:sz w:val="16"/>
              </w:rPr>
              <w:t>2020-06</w:t>
            </w:r>
          </w:p>
        </w:tc>
        <w:tc>
          <w:tcPr>
            <w:tcW w:w="800" w:type="dxa"/>
            <w:shd w:val="solid" w:color="FFFFFF" w:fill="auto"/>
          </w:tcPr>
          <w:p w14:paraId="3A53DBA4" w14:textId="77777777" w:rsidR="00936BEF" w:rsidRPr="00F669A2" w:rsidRDefault="00936BEF" w:rsidP="0069240C">
            <w:pPr>
              <w:pStyle w:val="TAC"/>
              <w:rPr>
                <w:sz w:val="16"/>
              </w:rPr>
            </w:pPr>
            <w:r w:rsidRPr="00F669A2">
              <w:rPr>
                <w:sz w:val="16"/>
              </w:rPr>
              <w:t>SA2#139E</w:t>
            </w:r>
          </w:p>
        </w:tc>
        <w:tc>
          <w:tcPr>
            <w:tcW w:w="1094" w:type="dxa"/>
            <w:shd w:val="solid" w:color="FFFFFF" w:fill="auto"/>
          </w:tcPr>
          <w:p w14:paraId="3E1DFF0A" w14:textId="77777777" w:rsidR="00936BEF" w:rsidRPr="00F669A2" w:rsidRDefault="00936BEF" w:rsidP="0069240C">
            <w:pPr>
              <w:pStyle w:val="TAC"/>
              <w:rPr>
                <w:sz w:val="16"/>
              </w:rPr>
            </w:pPr>
          </w:p>
        </w:tc>
        <w:tc>
          <w:tcPr>
            <w:tcW w:w="425" w:type="dxa"/>
            <w:shd w:val="solid" w:color="FFFFFF" w:fill="auto"/>
          </w:tcPr>
          <w:p w14:paraId="1FCE0205" w14:textId="77777777" w:rsidR="00936BEF" w:rsidRPr="00F669A2" w:rsidRDefault="00936BEF" w:rsidP="0069240C">
            <w:pPr>
              <w:pStyle w:val="TAC"/>
              <w:rPr>
                <w:sz w:val="16"/>
              </w:rPr>
            </w:pPr>
          </w:p>
        </w:tc>
        <w:tc>
          <w:tcPr>
            <w:tcW w:w="425" w:type="dxa"/>
            <w:shd w:val="solid" w:color="FFFFFF" w:fill="auto"/>
          </w:tcPr>
          <w:p w14:paraId="3D30360F" w14:textId="77777777" w:rsidR="00936BEF" w:rsidRPr="00F669A2" w:rsidRDefault="00936BEF" w:rsidP="0069240C">
            <w:pPr>
              <w:pStyle w:val="TAC"/>
              <w:rPr>
                <w:sz w:val="16"/>
              </w:rPr>
            </w:pPr>
          </w:p>
        </w:tc>
        <w:tc>
          <w:tcPr>
            <w:tcW w:w="425" w:type="dxa"/>
            <w:shd w:val="solid" w:color="FFFFFF" w:fill="auto"/>
          </w:tcPr>
          <w:p w14:paraId="7D96B8C9" w14:textId="77777777" w:rsidR="00936BEF" w:rsidRPr="00F669A2" w:rsidRDefault="00936BEF" w:rsidP="0069240C">
            <w:pPr>
              <w:pStyle w:val="TAC"/>
              <w:rPr>
                <w:sz w:val="16"/>
              </w:rPr>
            </w:pPr>
          </w:p>
        </w:tc>
        <w:tc>
          <w:tcPr>
            <w:tcW w:w="4962" w:type="dxa"/>
            <w:shd w:val="solid" w:color="FFFFFF" w:fill="auto"/>
          </w:tcPr>
          <w:p w14:paraId="06325DF1" w14:textId="7FC53ED6" w:rsidR="00936BEF" w:rsidRPr="00F669A2" w:rsidRDefault="00936BEF" w:rsidP="00F669A2">
            <w:pPr>
              <w:pStyle w:val="TAC"/>
              <w:jc w:val="left"/>
              <w:rPr>
                <w:sz w:val="16"/>
              </w:rPr>
            </w:pPr>
            <w:r w:rsidRPr="00F669A2">
              <w:rPr>
                <w:sz w:val="16"/>
              </w:rPr>
              <w:t>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Implemented S2-2001353.</w:t>
            </w:r>
          </w:p>
        </w:tc>
        <w:tc>
          <w:tcPr>
            <w:tcW w:w="708" w:type="dxa"/>
            <w:shd w:val="solid" w:color="FFFFFF" w:fill="auto"/>
          </w:tcPr>
          <w:p w14:paraId="554AA3D7" w14:textId="77777777" w:rsidR="00936BEF" w:rsidRPr="00F669A2" w:rsidRDefault="00936BEF" w:rsidP="0069240C">
            <w:pPr>
              <w:pStyle w:val="TAC"/>
              <w:rPr>
                <w:sz w:val="16"/>
                <w:szCs w:val="16"/>
              </w:rPr>
            </w:pPr>
            <w:r w:rsidRPr="00F669A2">
              <w:rPr>
                <w:sz w:val="16"/>
                <w:szCs w:val="16"/>
              </w:rPr>
              <w:t>0.2.0</w:t>
            </w:r>
          </w:p>
        </w:tc>
      </w:tr>
      <w:tr w:rsidR="00F669A2" w:rsidRPr="00F669A2" w14:paraId="34F32E7C" w14:textId="77777777" w:rsidTr="00B214A7">
        <w:trPr>
          <w:trHeight w:val="306"/>
        </w:trPr>
        <w:tc>
          <w:tcPr>
            <w:tcW w:w="800" w:type="dxa"/>
            <w:shd w:val="solid" w:color="FFFFFF" w:fill="auto"/>
          </w:tcPr>
          <w:p w14:paraId="60BC4F03" w14:textId="28CC2D38" w:rsidR="00936BEF" w:rsidRPr="00F669A2" w:rsidRDefault="00936BEF" w:rsidP="00936BEF">
            <w:pPr>
              <w:pStyle w:val="TAC"/>
              <w:rPr>
                <w:sz w:val="16"/>
              </w:rPr>
            </w:pPr>
            <w:r w:rsidRPr="00F669A2">
              <w:rPr>
                <w:sz w:val="16"/>
              </w:rPr>
              <w:t>2020-09</w:t>
            </w:r>
          </w:p>
        </w:tc>
        <w:tc>
          <w:tcPr>
            <w:tcW w:w="800" w:type="dxa"/>
            <w:shd w:val="solid" w:color="FFFFFF" w:fill="auto"/>
          </w:tcPr>
          <w:p w14:paraId="33300CF8" w14:textId="301F0B16" w:rsidR="00936BEF" w:rsidRPr="00F669A2" w:rsidRDefault="00936BEF" w:rsidP="00936BEF">
            <w:pPr>
              <w:pStyle w:val="TAC"/>
              <w:rPr>
                <w:sz w:val="16"/>
              </w:rPr>
            </w:pPr>
            <w:r w:rsidRPr="00F669A2">
              <w:rPr>
                <w:sz w:val="16"/>
              </w:rPr>
              <w:t>SA2#140E</w:t>
            </w:r>
          </w:p>
        </w:tc>
        <w:tc>
          <w:tcPr>
            <w:tcW w:w="1094" w:type="dxa"/>
            <w:shd w:val="solid" w:color="FFFFFF" w:fill="auto"/>
          </w:tcPr>
          <w:p w14:paraId="556E48A1" w14:textId="77777777" w:rsidR="00936BEF" w:rsidRPr="00F669A2" w:rsidRDefault="00936BEF" w:rsidP="00936BEF">
            <w:pPr>
              <w:pStyle w:val="TAC"/>
              <w:rPr>
                <w:sz w:val="16"/>
              </w:rPr>
            </w:pPr>
          </w:p>
        </w:tc>
        <w:tc>
          <w:tcPr>
            <w:tcW w:w="425" w:type="dxa"/>
            <w:shd w:val="solid" w:color="FFFFFF" w:fill="auto"/>
          </w:tcPr>
          <w:p w14:paraId="02E52DB8" w14:textId="77777777" w:rsidR="00936BEF" w:rsidRPr="00F669A2" w:rsidRDefault="00936BEF" w:rsidP="00936BEF">
            <w:pPr>
              <w:pStyle w:val="TAC"/>
              <w:rPr>
                <w:sz w:val="16"/>
              </w:rPr>
            </w:pPr>
          </w:p>
        </w:tc>
        <w:tc>
          <w:tcPr>
            <w:tcW w:w="425" w:type="dxa"/>
            <w:shd w:val="solid" w:color="FFFFFF" w:fill="auto"/>
          </w:tcPr>
          <w:p w14:paraId="2D17AE88" w14:textId="77777777" w:rsidR="00936BEF" w:rsidRPr="00F669A2" w:rsidRDefault="00936BEF" w:rsidP="00936BEF">
            <w:pPr>
              <w:pStyle w:val="TAC"/>
              <w:rPr>
                <w:sz w:val="16"/>
              </w:rPr>
            </w:pPr>
          </w:p>
        </w:tc>
        <w:tc>
          <w:tcPr>
            <w:tcW w:w="425" w:type="dxa"/>
            <w:shd w:val="solid" w:color="FFFFFF" w:fill="auto"/>
          </w:tcPr>
          <w:p w14:paraId="008F6437" w14:textId="77777777" w:rsidR="00936BEF" w:rsidRPr="00F669A2" w:rsidRDefault="00936BEF" w:rsidP="00936BEF">
            <w:pPr>
              <w:pStyle w:val="TAC"/>
              <w:rPr>
                <w:sz w:val="16"/>
              </w:rPr>
            </w:pPr>
          </w:p>
        </w:tc>
        <w:tc>
          <w:tcPr>
            <w:tcW w:w="4962" w:type="dxa"/>
            <w:shd w:val="solid" w:color="FFFFFF" w:fill="auto"/>
          </w:tcPr>
          <w:p w14:paraId="18043D11" w14:textId="3BD37084" w:rsidR="00936BEF" w:rsidRPr="00F669A2" w:rsidRDefault="00936BEF" w:rsidP="00F669A2">
            <w:pPr>
              <w:pStyle w:val="TAC"/>
              <w:jc w:val="left"/>
              <w:rPr>
                <w:sz w:val="16"/>
              </w:rPr>
            </w:pPr>
            <w:r w:rsidRPr="00F669A2">
              <w:rPr>
                <w:sz w:val="16"/>
              </w:rPr>
              <w:t>S2-2006527, S2-2006528, S2-2006536, S2-2006529, S2-2006530, S2-2006531, S2-2006532, S2-2006533, S2-2006534, S2-2005591, S2-2006535, S2-2005691, S2-2006536, S2-2005660, S2-2006537, S2-2006538, S2-2005692, S2-2006539, S2-2006540, S2-2005654, S2-2005774, S2-2006541, S2-2006542, corrected various editorial, corrected headers.</w:t>
            </w:r>
          </w:p>
        </w:tc>
        <w:tc>
          <w:tcPr>
            <w:tcW w:w="708" w:type="dxa"/>
            <w:shd w:val="solid" w:color="FFFFFF" w:fill="auto"/>
          </w:tcPr>
          <w:p w14:paraId="75A779A9" w14:textId="12D680B0" w:rsidR="00936BEF" w:rsidRPr="00F669A2" w:rsidRDefault="00936BEF" w:rsidP="00936BEF">
            <w:pPr>
              <w:pStyle w:val="TAC"/>
              <w:rPr>
                <w:sz w:val="16"/>
                <w:szCs w:val="16"/>
              </w:rPr>
            </w:pPr>
            <w:r w:rsidRPr="00F669A2">
              <w:rPr>
                <w:sz w:val="16"/>
                <w:szCs w:val="16"/>
              </w:rPr>
              <w:t>0.3.0</w:t>
            </w:r>
          </w:p>
        </w:tc>
      </w:tr>
      <w:tr w:rsidR="003E6663" w:rsidRPr="00F669A2" w14:paraId="7CCB8BEF" w14:textId="77777777" w:rsidTr="00B214A7">
        <w:trPr>
          <w:trHeight w:val="306"/>
        </w:trPr>
        <w:tc>
          <w:tcPr>
            <w:tcW w:w="800" w:type="dxa"/>
            <w:shd w:val="solid" w:color="FFFFFF" w:fill="auto"/>
          </w:tcPr>
          <w:p w14:paraId="596C259F" w14:textId="5CF808BA" w:rsidR="003E6663" w:rsidRPr="00F669A2" w:rsidRDefault="003E6663" w:rsidP="003E6663">
            <w:pPr>
              <w:pStyle w:val="TAC"/>
              <w:rPr>
                <w:sz w:val="16"/>
              </w:rPr>
            </w:pPr>
            <w:r w:rsidRPr="006D0120">
              <w:rPr>
                <w:color w:val="0000FF"/>
                <w:sz w:val="16"/>
                <w:szCs w:val="16"/>
                <w:lang w:val="en-US" w:eastAsia="ko-KR"/>
              </w:rPr>
              <w:t>2020-09</w:t>
            </w:r>
          </w:p>
        </w:tc>
        <w:tc>
          <w:tcPr>
            <w:tcW w:w="800" w:type="dxa"/>
            <w:shd w:val="solid" w:color="FFFFFF" w:fill="auto"/>
          </w:tcPr>
          <w:p w14:paraId="24EC2C17" w14:textId="3273AC33" w:rsidR="003E6663" w:rsidRPr="00F669A2" w:rsidRDefault="003E6663" w:rsidP="003E6663">
            <w:pPr>
              <w:pStyle w:val="TAC"/>
              <w:rPr>
                <w:sz w:val="16"/>
              </w:rPr>
            </w:pPr>
            <w:r>
              <w:rPr>
                <w:color w:val="0000FF"/>
                <w:sz w:val="16"/>
                <w:szCs w:val="16"/>
                <w:lang w:val="en-US" w:eastAsia="ko-KR"/>
              </w:rPr>
              <w:t>SP#89-E</w:t>
            </w:r>
          </w:p>
        </w:tc>
        <w:tc>
          <w:tcPr>
            <w:tcW w:w="1094" w:type="dxa"/>
            <w:shd w:val="solid" w:color="FFFFFF" w:fill="auto"/>
          </w:tcPr>
          <w:p w14:paraId="13643457" w14:textId="103DD970" w:rsidR="003E6663" w:rsidRPr="00F669A2" w:rsidRDefault="003E6663" w:rsidP="003E6663">
            <w:pPr>
              <w:pStyle w:val="TAC"/>
              <w:rPr>
                <w:sz w:val="16"/>
              </w:rPr>
            </w:pPr>
            <w:r>
              <w:rPr>
                <w:color w:val="0000FF"/>
                <w:sz w:val="16"/>
                <w:szCs w:val="16"/>
                <w:lang w:val="en-US" w:eastAsia="ko-KR"/>
              </w:rPr>
              <w:t>SP-200700</w:t>
            </w:r>
          </w:p>
        </w:tc>
        <w:tc>
          <w:tcPr>
            <w:tcW w:w="425" w:type="dxa"/>
            <w:shd w:val="solid" w:color="FFFFFF" w:fill="auto"/>
          </w:tcPr>
          <w:p w14:paraId="0638BA1C" w14:textId="52BB5D92" w:rsidR="003E6663" w:rsidRPr="00F669A2" w:rsidRDefault="003E6663" w:rsidP="003E6663">
            <w:pPr>
              <w:pStyle w:val="TAC"/>
              <w:rPr>
                <w:sz w:val="16"/>
              </w:rPr>
            </w:pPr>
            <w:r>
              <w:rPr>
                <w:color w:val="0000FF"/>
                <w:sz w:val="16"/>
                <w:szCs w:val="16"/>
                <w:lang w:val="en-US"/>
              </w:rPr>
              <w:t>-</w:t>
            </w:r>
          </w:p>
        </w:tc>
        <w:tc>
          <w:tcPr>
            <w:tcW w:w="425" w:type="dxa"/>
            <w:shd w:val="solid" w:color="FFFFFF" w:fill="auto"/>
          </w:tcPr>
          <w:p w14:paraId="4948891B" w14:textId="790187D9" w:rsidR="003E6663" w:rsidRPr="00F669A2" w:rsidRDefault="003E6663" w:rsidP="003E6663">
            <w:pPr>
              <w:pStyle w:val="TAC"/>
              <w:rPr>
                <w:sz w:val="16"/>
              </w:rPr>
            </w:pPr>
            <w:r>
              <w:rPr>
                <w:color w:val="0000FF"/>
                <w:sz w:val="16"/>
                <w:szCs w:val="16"/>
                <w:lang w:val="en-US"/>
              </w:rPr>
              <w:t>-</w:t>
            </w:r>
          </w:p>
        </w:tc>
        <w:tc>
          <w:tcPr>
            <w:tcW w:w="425" w:type="dxa"/>
            <w:shd w:val="solid" w:color="FFFFFF" w:fill="auto"/>
          </w:tcPr>
          <w:p w14:paraId="7EC0AED7" w14:textId="4AC5798E" w:rsidR="003E6663" w:rsidRPr="00F669A2" w:rsidRDefault="003E6663" w:rsidP="003E6663">
            <w:pPr>
              <w:pStyle w:val="TAC"/>
              <w:rPr>
                <w:sz w:val="16"/>
              </w:rPr>
            </w:pPr>
            <w:r>
              <w:rPr>
                <w:color w:val="0000FF"/>
                <w:sz w:val="16"/>
                <w:szCs w:val="16"/>
                <w:lang w:val="en-US"/>
              </w:rPr>
              <w:t>-</w:t>
            </w:r>
          </w:p>
        </w:tc>
        <w:tc>
          <w:tcPr>
            <w:tcW w:w="4962" w:type="dxa"/>
            <w:shd w:val="solid" w:color="FFFFFF" w:fill="auto"/>
          </w:tcPr>
          <w:p w14:paraId="41006CBC" w14:textId="14D521D1" w:rsidR="003E6663" w:rsidRPr="00F669A2" w:rsidRDefault="003E6663" w:rsidP="003E6663">
            <w:pPr>
              <w:pStyle w:val="TAC"/>
              <w:jc w:val="left"/>
              <w:rPr>
                <w:sz w:val="16"/>
              </w:rPr>
            </w:pPr>
            <w:r>
              <w:rPr>
                <w:color w:val="0000FF"/>
                <w:sz w:val="16"/>
                <w:szCs w:val="16"/>
                <w:lang w:val="en-US"/>
              </w:rPr>
              <w:t>MCC Editorial upate for presentation to TSG SA for information</w:t>
            </w:r>
          </w:p>
        </w:tc>
        <w:tc>
          <w:tcPr>
            <w:tcW w:w="708" w:type="dxa"/>
            <w:shd w:val="solid" w:color="FFFFFF" w:fill="auto"/>
          </w:tcPr>
          <w:p w14:paraId="4858413D" w14:textId="4F7F119D" w:rsidR="003E6663" w:rsidRPr="00F669A2" w:rsidRDefault="003E6663" w:rsidP="003E6663">
            <w:pPr>
              <w:pStyle w:val="TAC"/>
              <w:rPr>
                <w:sz w:val="16"/>
                <w:szCs w:val="16"/>
              </w:rPr>
            </w:pPr>
            <w:r>
              <w:rPr>
                <w:color w:val="0000FF"/>
                <w:sz w:val="16"/>
                <w:szCs w:val="16"/>
                <w:lang w:val="en-US"/>
              </w:rPr>
              <w:t>1.0.0</w:t>
            </w:r>
          </w:p>
        </w:tc>
      </w:tr>
      <w:tr w:rsidR="009F1B44" w:rsidRPr="009F1B44" w14:paraId="3302F8CD" w14:textId="77777777" w:rsidTr="00C76068">
        <w:trPr>
          <w:trHeight w:val="306"/>
          <w:ins w:id="1961" w:author="Rapporteur SA2#141E" w:date="2020-10-23T13:25:00Z"/>
        </w:trPr>
        <w:tc>
          <w:tcPr>
            <w:tcW w:w="800" w:type="dxa"/>
            <w:shd w:val="solid" w:color="FFFFFF" w:fill="auto"/>
          </w:tcPr>
          <w:p w14:paraId="3CCF7056" w14:textId="77777777" w:rsidR="009F1B44" w:rsidRPr="009F1B44" w:rsidRDefault="009F1B44" w:rsidP="00C76068">
            <w:pPr>
              <w:pStyle w:val="TAC"/>
              <w:rPr>
                <w:ins w:id="1962" w:author="Rapporteur SA2#141E" w:date="2020-10-23T13:25:00Z"/>
                <w:color w:val="000000" w:themeColor="text1"/>
                <w:sz w:val="16"/>
                <w:szCs w:val="16"/>
                <w:lang w:val="en-US" w:eastAsia="ko-KR"/>
              </w:rPr>
            </w:pPr>
            <w:ins w:id="1963" w:author="Rapporteur SA2#141E" w:date="2020-10-23T13:25:00Z">
              <w:r w:rsidRPr="009F1B44">
                <w:rPr>
                  <w:color w:val="000000" w:themeColor="text1"/>
                  <w:sz w:val="16"/>
                  <w:szCs w:val="16"/>
                  <w:lang w:val="en-US" w:eastAsia="ko-KR"/>
                </w:rPr>
                <w:t>2020-10</w:t>
              </w:r>
            </w:ins>
          </w:p>
        </w:tc>
        <w:tc>
          <w:tcPr>
            <w:tcW w:w="800" w:type="dxa"/>
            <w:shd w:val="solid" w:color="FFFFFF" w:fill="auto"/>
          </w:tcPr>
          <w:p w14:paraId="7D1565A9" w14:textId="77777777" w:rsidR="009F1B44" w:rsidRPr="009F1B44" w:rsidRDefault="009F1B44" w:rsidP="00C76068">
            <w:pPr>
              <w:pStyle w:val="TAC"/>
              <w:rPr>
                <w:ins w:id="1964" w:author="Rapporteur SA2#141E" w:date="2020-10-23T13:25:00Z"/>
                <w:color w:val="000000" w:themeColor="text1"/>
                <w:sz w:val="16"/>
                <w:szCs w:val="16"/>
                <w:lang w:val="en-US" w:eastAsia="ko-KR"/>
              </w:rPr>
            </w:pPr>
            <w:ins w:id="1965" w:author="Rapporteur SA2#141E" w:date="2020-10-23T13:25:00Z">
              <w:r w:rsidRPr="009F1B44">
                <w:rPr>
                  <w:color w:val="000000" w:themeColor="text1"/>
                  <w:sz w:val="16"/>
                  <w:szCs w:val="16"/>
                  <w:lang w:val="en-US" w:eastAsia="ko-KR"/>
                </w:rPr>
                <w:t>SA2#141E</w:t>
              </w:r>
            </w:ins>
          </w:p>
        </w:tc>
        <w:tc>
          <w:tcPr>
            <w:tcW w:w="1094" w:type="dxa"/>
            <w:shd w:val="solid" w:color="FFFFFF" w:fill="auto"/>
          </w:tcPr>
          <w:p w14:paraId="38E9FD1B" w14:textId="77777777" w:rsidR="009F1B44" w:rsidRPr="009F1B44" w:rsidRDefault="009F1B44" w:rsidP="00C76068">
            <w:pPr>
              <w:pStyle w:val="TAC"/>
              <w:rPr>
                <w:ins w:id="1966" w:author="Rapporteur SA2#141E" w:date="2020-10-23T13:25:00Z"/>
                <w:color w:val="000000" w:themeColor="text1"/>
                <w:sz w:val="16"/>
                <w:szCs w:val="16"/>
                <w:lang w:val="en-US" w:eastAsia="ko-KR"/>
              </w:rPr>
            </w:pPr>
          </w:p>
        </w:tc>
        <w:tc>
          <w:tcPr>
            <w:tcW w:w="425" w:type="dxa"/>
            <w:shd w:val="solid" w:color="FFFFFF" w:fill="auto"/>
          </w:tcPr>
          <w:p w14:paraId="039FC044" w14:textId="77777777" w:rsidR="009F1B44" w:rsidRPr="009F1B44" w:rsidRDefault="009F1B44" w:rsidP="00C76068">
            <w:pPr>
              <w:pStyle w:val="TAC"/>
              <w:rPr>
                <w:ins w:id="1967" w:author="Rapporteur SA2#141E" w:date="2020-10-23T13:25:00Z"/>
                <w:color w:val="000000" w:themeColor="text1"/>
                <w:sz w:val="16"/>
                <w:szCs w:val="16"/>
                <w:lang w:val="en-US"/>
              </w:rPr>
            </w:pPr>
          </w:p>
        </w:tc>
        <w:tc>
          <w:tcPr>
            <w:tcW w:w="425" w:type="dxa"/>
            <w:shd w:val="solid" w:color="FFFFFF" w:fill="auto"/>
          </w:tcPr>
          <w:p w14:paraId="229FA0CF" w14:textId="77777777" w:rsidR="009F1B44" w:rsidRPr="009F1B44" w:rsidRDefault="009F1B44" w:rsidP="00C76068">
            <w:pPr>
              <w:pStyle w:val="TAC"/>
              <w:rPr>
                <w:ins w:id="1968" w:author="Rapporteur SA2#141E" w:date="2020-10-23T13:25:00Z"/>
                <w:color w:val="000000" w:themeColor="text1"/>
                <w:sz w:val="16"/>
                <w:szCs w:val="16"/>
                <w:lang w:val="en-US"/>
              </w:rPr>
            </w:pPr>
          </w:p>
        </w:tc>
        <w:tc>
          <w:tcPr>
            <w:tcW w:w="425" w:type="dxa"/>
            <w:shd w:val="solid" w:color="FFFFFF" w:fill="auto"/>
          </w:tcPr>
          <w:p w14:paraId="60E8F033" w14:textId="77777777" w:rsidR="009F1B44" w:rsidRPr="009F1B44" w:rsidRDefault="009F1B44" w:rsidP="00C76068">
            <w:pPr>
              <w:pStyle w:val="TAC"/>
              <w:rPr>
                <w:ins w:id="1969" w:author="Rapporteur SA2#141E" w:date="2020-10-23T13:25:00Z"/>
                <w:color w:val="000000" w:themeColor="text1"/>
                <w:sz w:val="16"/>
                <w:szCs w:val="16"/>
                <w:lang w:val="en-US"/>
              </w:rPr>
            </w:pPr>
          </w:p>
        </w:tc>
        <w:tc>
          <w:tcPr>
            <w:tcW w:w="4962" w:type="dxa"/>
            <w:shd w:val="solid" w:color="FFFFFF" w:fill="auto"/>
          </w:tcPr>
          <w:p w14:paraId="6353CDE9" w14:textId="77777777" w:rsidR="009F1B44" w:rsidRPr="009F1B44" w:rsidRDefault="009F1B44" w:rsidP="00C76068">
            <w:pPr>
              <w:rPr>
                <w:ins w:id="1970" w:author="Rapporteur SA2#141E" w:date="2020-10-23T13:25:00Z"/>
                <w:color w:val="000000" w:themeColor="text1"/>
              </w:rPr>
            </w:pPr>
            <w:ins w:id="1971" w:author="Rapporteur SA2#141E" w:date="2020-10-23T13:25:00Z">
              <w:r w:rsidRPr="009F1B44">
                <w:rPr>
                  <w:rFonts w:cs="Arial"/>
                  <w:color w:val="000000" w:themeColor="text1"/>
                  <w:sz w:val="16"/>
                  <w:szCs w:val="16"/>
                </w:rPr>
                <w:t>S2-2008260, S2-2007187, S2-2008261, S2-2007189, S2-2008262, S2-2008263, S2-2008264, S2-2007062, S2-2008265, S2-2008266, S2-2008267, S2-2008268, S2-2008269, S2-2008270, S2-2008271, S2-2008272, S2-2008273, S2-2007411, S2-2008275</w:t>
              </w:r>
            </w:ins>
          </w:p>
          <w:p w14:paraId="210F4760" w14:textId="77777777" w:rsidR="009F1B44" w:rsidRPr="009F1B44" w:rsidRDefault="009F1B44" w:rsidP="00C76068">
            <w:pPr>
              <w:pStyle w:val="TAC"/>
              <w:jc w:val="left"/>
              <w:rPr>
                <w:ins w:id="1972" w:author="Rapporteur SA2#141E" w:date="2020-10-23T13:25:00Z"/>
                <w:color w:val="000000" w:themeColor="text1"/>
                <w:sz w:val="16"/>
                <w:szCs w:val="16"/>
                <w:lang w:val="en-US"/>
              </w:rPr>
            </w:pPr>
          </w:p>
        </w:tc>
        <w:tc>
          <w:tcPr>
            <w:tcW w:w="708" w:type="dxa"/>
            <w:shd w:val="solid" w:color="FFFFFF" w:fill="auto"/>
          </w:tcPr>
          <w:p w14:paraId="6231FEA5" w14:textId="77777777" w:rsidR="009F1B44" w:rsidRPr="009F1B44" w:rsidRDefault="009F1B44" w:rsidP="00C76068">
            <w:pPr>
              <w:pStyle w:val="TAC"/>
              <w:rPr>
                <w:ins w:id="1973" w:author="Rapporteur SA2#141E" w:date="2020-10-23T13:25:00Z"/>
                <w:color w:val="000000" w:themeColor="text1"/>
                <w:sz w:val="16"/>
                <w:szCs w:val="16"/>
                <w:lang w:val="en-US"/>
              </w:rPr>
            </w:pPr>
            <w:ins w:id="1974" w:author="Rapporteur SA2#141E" w:date="2020-10-23T13:25:00Z">
              <w:r w:rsidRPr="009F1B44">
                <w:rPr>
                  <w:color w:val="000000" w:themeColor="text1"/>
                  <w:sz w:val="16"/>
                  <w:szCs w:val="16"/>
                  <w:lang w:val="en-US"/>
                </w:rPr>
                <w:t>1.1.0</w:t>
              </w:r>
            </w:ins>
          </w:p>
        </w:tc>
      </w:tr>
    </w:tbl>
    <w:p w14:paraId="366FF5F3" w14:textId="77777777" w:rsidR="00080512" w:rsidRDefault="00080512"/>
    <w:sectPr w:rsidR="00080512">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73A9F4" w14:textId="77777777" w:rsidR="003A4EA6" w:rsidRDefault="003A4EA6">
      <w:r>
        <w:separator/>
      </w:r>
    </w:p>
  </w:endnote>
  <w:endnote w:type="continuationSeparator" w:id="0">
    <w:p w14:paraId="0EF3AF6C" w14:textId="77777777" w:rsidR="003A4EA6" w:rsidRDefault="003A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68E26E" w14:textId="77777777" w:rsidR="003A4EA6" w:rsidRDefault="003A4EA6">
      <w:r>
        <w:separator/>
      </w:r>
    </w:p>
  </w:footnote>
  <w:footnote w:type="continuationSeparator" w:id="0">
    <w:p w14:paraId="35EEEBD1" w14:textId="77777777" w:rsidR="003A4EA6" w:rsidRDefault="003A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06F9DE4C"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0CB1">
      <w:rPr>
        <w:rFonts w:ascii="Arial" w:hAnsi="Arial" w:cs="Arial"/>
        <w:b/>
        <w:noProof/>
        <w:sz w:val="18"/>
        <w:szCs w:val="18"/>
      </w:rPr>
      <w:t>3GPP TR 23.754 V1.01.0 (2020-0910)</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1A8C4F76"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0CB1">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3"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6"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5"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29"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11"/>
  </w:num>
  <w:num w:numId="3">
    <w:abstractNumId w:val="17"/>
  </w:num>
  <w:num w:numId="4">
    <w:abstractNumId w:val="8"/>
  </w:num>
  <w:num w:numId="5">
    <w:abstractNumId w:val="20"/>
  </w:num>
  <w:num w:numId="6">
    <w:abstractNumId w:val="1"/>
  </w:num>
  <w:num w:numId="7">
    <w:abstractNumId w:val="14"/>
  </w:num>
  <w:num w:numId="8">
    <w:abstractNumId w:val="31"/>
  </w:num>
  <w:num w:numId="9">
    <w:abstractNumId w:val="22"/>
  </w:num>
  <w:num w:numId="10">
    <w:abstractNumId w:val="25"/>
  </w:num>
  <w:num w:numId="11">
    <w:abstractNumId w:val="28"/>
  </w:num>
  <w:num w:numId="12">
    <w:abstractNumId w:val="21"/>
  </w:num>
  <w:num w:numId="13">
    <w:abstractNumId w:val="5"/>
  </w:num>
  <w:num w:numId="14">
    <w:abstractNumId w:val="13"/>
  </w:num>
  <w:num w:numId="15">
    <w:abstractNumId w:val="27"/>
  </w:num>
  <w:num w:numId="16">
    <w:abstractNumId w:val="18"/>
  </w:num>
  <w:num w:numId="17">
    <w:abstractNumId w:val="30"/>
  </w:num>
  <w:num w:numId="18">
    <w:abstractNumId w:val="23"/>
  </w:num>
  <w:num w:numId="19">
    <w:abstractNumId w:val="10"/>
  </w:num>
  <w:num w:numId="20">
    <w:abstractNumId w:val="16"/>
  </w:num>
  <w:num w:numId="21">
    <w:abstractNumId w:val="9"/>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6"/>
  </w:num>
  <w:num w:numId="26">
    <w:abstractNumId w:val="15"/>
  </w:num>
  <w:num w:numId="27">
    <w:abstractNumId w:val="12"/>
  </w:num>
  <w:num w:numId="28">
    <w:abstractNumId w:val="6"/>
  </w:num>
  <w:num w:numId="29">
    <w:abstractNumId w:val="7"/>
  </w:num>
  <w:num w:numId="30">
    <w:abstractNumId w:val="0"/>
  </w:num>
  <w:num w:numId="31">
    <w:abstractNumId w:val="2"/>
  </w:num>
  <w:num w:numId="32">
    <w:abstractNumId w:val="29"/>
  </w:num>
  <w:num w:numId="33">
    <w:abstractNumId w:val="24"/>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SA2#141E">
    <w15:presenceInfo w15:providerId="None" w15:userId="Rapporteur SA2#141E"/>
  </w15:person>
  <w15:person w15:author="S2-2008260">
    <w15:presenceInfo w15:providerId="None" w15:userId="S2-2008260"/>
  </w15:person>
  <w15:person w15:author="S2-2008261">
    <w15:presenceInfo w15:providerId="None" w15:userId="S2-2008261"/>
  </w15:person>
  <w15:person w15:author="S2-2008262">
    <w15:presenceInfo w15:providerId="None" w15:userId="S2-2008262"/>
  </w15:person>
  <w15:person w15:author="S2-2007187">
    <w15:presenceInfo w15:providerId="None" w15:userId="S2-2007187"/>
  </w15:person>
  <w15:person w15:author="S2-2008264">
    <w15:presenceInfo w15:providerId="None" w15:userId="S2-2008264"/>
  </w15:person>
  <w15:person w15:author="Huawei C">
    <w15:presenceInfo w15:providerId="None" w15:userId="Huawei C"/>
  </w15:person>
  <w15:person w15:author="S2-2008273">
    <w15:presenceInfo w15:providerId="None" w15:userId="S2-2008273"/>
  </w15:person>
  <w15:person w15:author="S2-2007062">
    <w15:presenceInfo w15:providerId="None" w15:userId="S2-2007062"/>
  </w15:person>
  <w15:person w15:author="S2-2008265">
    <w15:presenceInfo w15:providerId="None" w15:userId="S2-2008265"/>
  </w15:person>
  <w15:person w15:author="S2-2007189">
    <w15:presenceInfo w15:providerId="None" w15:userId="S2-2007189"/>
  </w15:person>
  <w15:person w15:author="S2-2008267">
    <w15:presenceInfo w15:providerId="None" w15:userId="S2-2008267"/>
  </w15:person>
  <w15:person w15:author="S2-2007411">
    <w15:presenceInfo w15:providerId="None" w15:userId="S2-2007411"/>
  </w15:person>
  <w15:person w15:author="S2-2008269">
    <w15:presenceInfo w15:providerId="None" w15:userId="S2-2008269"/>
  </w15:person>
  <w15:person w15:author="Rapp141E">
    <w15:presenceInfo w15:providerId="None" w15:userId="Rapp141E"/>
  </w15:person>
  <w15:person w15:author="S2-2008270">
    <w15:presenceInfo w15:providerId="None" w15:userId="S2-2008270"/>
  </w15:person>
  <w15:person w15:author="S2-2008271">
    <w15:presenceInfo w15:providerId="None" w15:userId="S2-2008271"/>
  </w15:person>
  <w15:person w15:author="S2-2008263">
    <w15:presenceInfo w15:providerId="None" w15:userId="S2-2008263"/>
  </w15:person>
  <w15:person w15:author="S2-2008266">
    <w15:presenceInfo w15:providerId="None" w15:userId="S2-2008266"/>
  </w15:person>
  <w15:person w15:author="InterDigital">
    <w15:presenceInfo w15:providerId="None" w15:userId="InterDigital"/>
  </w15:person>
  <w15:person w15:author="Gupta, Pallab (Nokia - IN/Bangalore)">
    <w15:presenceInfo w15:providerId="AD" w15:userId="S::pallab.gupta@nokia.com::2373e1e1-8f73-46a5-bf2c-89beccfccabe"/>
  </w15:person>
  <w15:person w15:author="S2-2008275">
    <w15:presenceInfo w15:providerId="None" w15:userId="S2-2008275"/>
  </w15:person>
  <w15:person w15:author="chcr02">
    <w15:presenceInfo w15:providerId="None" w15:userId="chcr02"/>
  </w15:person>
  <w15:person w15:author="S2-2008268">
    <w15:presenceInfo w15:providerId="None" w15:userId="S2-2008268"/>
  </w15:person>
  <w15:person w15:author="S2-2008272">
    <w15:presenceInfo w15:providerId="None" w15:userId="S2-2008272"/>
  </w15:person>
  <w15:person w15:author="Amanda Xiang">
    <w15:presenceInfo w15:providerId="AD" w15:userId="S::zxiang@futurewei.com::2d95f8f5-b6d8-4b6e-8808-cbf1728882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80512"/>
    <w:rsid w:val="000830BE"/>
    <w:rsid w:val="00086D49"/>
    <w:rsid w:val="000A630B"/>
    <w:rsid w:val="000B08E1"/>
    <w:rsid w:val="000B26A0"/>
    <w:rsid w:val="000B4C4D"/>
    <w:rsid w:val="000B6796"/>
    <w:rsid w:val="000C31FC"/>
    <w:rsid w:val="000C47C3"/>
    <w:rsid w:val="000D58AB"/>
    <w:rsid w:val="0011666D"/>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42798"/>
    <w:rsid w:val="00245C76"/>
    <w:rsid w:val="00252A61"/>
    <w:rsid w:val="002675F0"/>
    <w:rsid w:val="0027023D"/>
    <w:rsid w:val="002724E0"/>
    <w:rsid w:val="002746F2"/>
    <w:rsid w:val="00281601"/>
    <w:rsid w:val="00282891"/>
    <w:rsid w:val="00284A6D"/>
    <w:rsid w:val="0029723D"/>
    <w:rsid w:val="002B6339"/>
    <w:rsid w:val="002C4B7A"/>
    <w:rsid w:val="002D3C5B"/>
    <w:rsid w:val="002E00EE"/>
    <w:rsid w:val="002E0FBD"/>
    <w:rsid w:val="002F54E6"/>
    <w:rsid w:val="002F6B7C"/>
    <w:rsid w:val="003140C2"/>
    <w:rsid w:val="003172DC"/>
    <w:rsid w:val="0035462D"/>
    <w:rsid w:val="003547CD"/>
    <w:rsid w:val="00356741"/>
    <w:rsid w:val="003765B8"/>
    <w:rsid w:val="00386BA0"/>
    <w:rsid w:val="00394CBC"/>
    <w:rsid w:val="003A4EA6"/>
    <w:rsid w:val="003A65A2"/>
    <w:rsid w:val="003B2823"/>
    <w:rsid w:val="003B2A51"/>
    <w:rsid w:val="003B71B5"/>
    <w:rsid w:val="003C3971"/>
    <w:rsid w:val="003C5C81"/>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773"/>
    <w:rsid w:val="00543912"/>
    <w:rsid w:val="00543E6C"/>
    <w:rsid w:val="00551577"/>
    <w:rsid w:val="005566B7"/>
    <w:rsid w:val="00565087"/>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56EB"/>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4E1C"/>
    <w:rsid w:val="00A4271D"/>
    <w:rsid w:val="00A44B06"/>
    <w:rsid w:val="00A53724"/>
    <w:rsid w:val="00A56066"/>
    <w:rsid w:val="00A63C66"/>
    <w:rsid w:val="00A73129"/>
    <w:rsid w:val="00A76F2A"/>
    <w:rsid w:val="00A76FE9"/>
    <w:rsid w:val="00A82346"/>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D2E36"/>
    <w:rsid w:val="00CD5B0D"/>
    <w:rsid w:val="00CF0544"/>
    <w:rsid w:val="00CF1E72"/>
    <w:rsid w:val="00D0373F"/>
    <w:rsid w:val="00D042CE"/>
    <w:rsid w:val="00D10CB1"/>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14354"/>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C188D"/>
    <w:rsid w:val="00FD4B14"/>
    <w:rsid w:val="00FE2F34"/>
    <w:rsid w:val="00FE5836"/>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058D5"/>
    <w:pPr>
      <w:ind w:left="1702" w:hanging="1418"/>
    </w:pPr>
    <w:rPr>
      <w:color w:val="FF0000"/>
    </w:rPr>
  </w:style>
  <w:style w:type="character" w:customStyle="1" w:styleId="EditorsNoteChar">
    <w:name w:val="Editor's Note Char"/>
    <w:aliases w:val="EN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F02E37"/>
    <w:pPr>
      <w:overflowPunct w:val="0"/>
      <w:autoSpaceDE w:val="0"/>
      <w:autoSpaceDN w:val="0"/>
      <w:adjustRightInd w:val="0"/>
      <w:ind w:firstLineChars="200" w:firstLine="4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281601"/>
    <w:rPr>
      <w:rFonts w:eastAsia="Malgun Gothic"/>
      <w:color w:val="000000"/>
      <w:lang w:val="en-GB" w:eastAsia="ja-JP"/>
    </w:rPr>
  </w:style>
  <w:style w:type="paragraph" w:customStyle="1" w:styleId="TableHeader">
    <w:name w:val="Table Header"/>
    <w:basedOn w:val="Normal"/>
    <w:uiPriority w:val="18"/>
    <w:qFormat/>
    <w:rsid w:val="002D3C5B"/>
    <w:pPr>
      <w:keepNext/>
      <w:spacing w:before="60" w:after="0" w:line="276" w:lineRule="auto"/>
    </w:pPr>
    <w:rPr>
      <w:rFonts w:ascii="Arial" w:eastAsia="SimSun" w:hAnsi="Arial" w:cs="Arial"/>
      <w:b/>
      <w:color w:val="FFFFFF"/>
      <w:sz w:val="22"/>
      <w:szCs w:val="22"/>
      <w:lang w:val="en-US" w:eastAsia="en-GB"/>
    </w:rPr>
  </w:style>
  <w:style w:type="paragraph" w:customStyle="1" w:styleId="TableCaption">
    <w:name w:val="Table Caption"/>
    <w:basedOn w:val="Normal"/>
    <w:next w:val="Normal"/>
    <w:uiPriority w:val="13"/>
    <w:qFormat/>
    <w:rsid w:val="002D3C5B"/>
    <w:pPr>
      <w:numPr>
        <w:numId w:val="1"/>
      </w:numPr>
      <w:tabs>
        <w:tab w:val="num" w:pos="360"/>
        <w:tab w:val="left" w:pos="1009"/>
      </w:tabs>
      <w:spacing w:before="120" w:after="200" w:line="276" w:lineRule="auto"/>
      <w:ind w:left="540" w:firstLine="0"/>
      <w:jc w:val="center"/>
    </w:pPr>
    <w:rPr>
      <w:rFonts w:ascii="Arial" w:eastAsia="SimSun" w:hAnsi="Arial" w:cs="Arial"/>
      <w:b/>
      <w:sz w:val="22"/>
      <w:lang w:eastAsia="de-DE"/>
    </w:rPr>
  </w:style>
  <w:style w:type="paragraph" w:customStyle="1" w:styleId="TableText">
    <w:name w:val="Table Text"/>
    <w:basedOn w:val="Normal"/>
    <w:link w:val="TableTextChar"/>
    <w:uiPriority w:val="19"/>
    <w:qFormat/>
    <w:rsid w:val="002D3C5B"/>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BF67AE"/>
    <w:rPr>
      <w:rFonts w:ascii="Arial" w:eastAsia="SimSun" w:hAnsi="Arial"/>
      <w:szCs w:val="22"/>
      <w:lang w:val="en-GB" w:eastAsia="de-DE"/>
    </w:r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CommentText"/>
    <w:next w:val="CommentText"/>
    <w:link w:val="CommentSubjectChar"/>
    <w:rsid w:val="00E56C0D"/>
    <w:pPr>
      <w:overflowPunct w:val="0"/>
      <w:autoSpaceDE w:val="0"/>
      <w:autoSpaceDN w:val="0"/>
      <w:adjustRightInd w:val="0"/>
      <w:textAlignment w:val="baseline"/>
    </w:pPr>
    <w:rPr>
      <w:b/>
      <w:bCs/>
      <w:color w:val="000000"/>
      <w:lang w:eastAsia="ja-JP"/>
    </w:rPr>
  </w:style>
  <w:style w:type="paragraph" w:styleId="CommentText">
    <w:name w:val="annotation text"/>
    <w:basedOn w:val="Normal"/>
    <w:link w:val="CommentTextChar"/>
    <w:rsid w:val="00E56C0D"/>
    <w:rPr>
      <w:rFonts w:eastAsia="SimSun"/>
    </w:rPr>
  </w:style>
  <w:style w:type="character" w:customStyle="1" w:styleId="CommentTextChar">
    <w:name w:val="Comment Text Char"/>
    <w:link w:val="CommentText"/>
    <w:rsid w:val="00E56C0D"/>
    <w:rPr>
      <w:rFonts w:eastAsia="SimSun"/>
      <w:lang w:val="en-GB" w:eastAsia="en-US"/>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character" w:styleId="CommentReference">
    <w:name w:val="annotation reference"/>
    <w:rsid w:val="00E56C0D"/>
    <w:rPr>
      <w:sz w:val="16"/>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CommentSubjectChar1">
    <w:name w:val="Comment Subject Char1"/>
    <w:basedOn w:val="DefaultParagraphFont"/>
    <w:rsid w:val="002D3C5B"/>
    <w:rPr>
      <w:b/>
      <w:bCs/>
      <w:lang w:val="en-GB" w:eastAsia="en-US"/>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Index2">
    <w:name w:val="index 2"/>
    <w:basedOn w:val="Index1"/>
    <w:rsid w:val="00281601"/>
    <w:pPr>
      <w:ind w:left="284"/>
    </w:pPr>
  </w:style>
  <w:style w:type="paragraph" w:styleId="Index1">
    <w:name w:val="index 1"/>
    <w:basedOn w:val="Normal"/>
    <w:rsid w:val="00281601"/>
    <w:pPr>
      <w:keepLines/>
      <w:spacing w:after="0"/>
      <w:jc w:val="both"/>
    </w:pPr>
    <w:rPr>
      <w:rFonts w:eastAsia="Malgun Gothic"/>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CRCoverPage">
    <w:name w:val="CR Cover Page"/>
    <w:rsid w:val="00281601"/>
    <w:pPr>
      <w:spacing w:after="120"/>
    </w:pPr>
    <w:rPr>
      <w:rFonts w:ascii="Arial" w:eastAsia="Malgun Gothic" w:hAnsi="Arial"/>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281601"/>
    <w:pPr>
      <w:jc w:val="both"/>
    </w:pPr>
    <w:rPr>
      <w:rFonts w:eastAsia="Malgun Gothic"/>
      <w:i/>
      <w:iCs/>
      <w:color w:val="000000"/>
    </w:rPr>
  </w:style>
  <w:style w:type="character" w:customStyle="1" w:styleId="QuoteChar">
    <w:name w:val="Quote Char"/>
    <w:basedOn w:val="DefaultParagraphFont"/>
    <w:link w:val="Quote"/>
    <w:uiPriority w:val="29"/>
    <w:rsid w:val="00281601"/>
    <w:rPr>
      <w:rFonts w:eastAsia="Malgun Gothic"/>
      <w:i/>
      <w:iCs/>
      <w:color w:val="000000"/>
      <w:lang w:val="en-GB" w:eastAsia="en-US"/>
    </w:rPr>
  </w:style>
  <w:style w:type="paragraph" w:customStyle="1" w:styleId="Agreement">
    <w:name w:val="Agreement"/>
    <w:basedOn w:val="Normal"/>
    <w:next w:val="Normal"/>
    <w:rsid w:val="00281601"/>
    <w:pPr>
      <w:numPr>
        <w:numId w:val="4"/>
      </w:numPr>
      <w:spacing w:before="60" w:after="0"/>
    </w:pPr>
    <w:rPr>
      <w:rFonts w:ascii="Arial" w:eastAsia="MS Mincho" w:hAnsi="Arial"/>
      <w:b/>
      <w:szCs w:val="24"/>
      <w:lang w:eastAsia="en-GB"/>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customStyle="1" w:styleId="Default">
    <w:name w:val="Default"/>
    <w:rsid w:val="00281601"/>
    <w:pPr>
      <w:autoSpaceDE w:val="0"/>
      <w:autoSpaceDN w:val="0"/>
      <w:adjustRightInd w:val="0"/>
    </w:pPr>
    <w:rPr>
      <w:rFonts w:ascii="Courier New" w:eastAsia="Malgun Gothic" w:hAnsi="Courier New" w:cs="Courier New"/>
      <w:color w:val="000000"/>
      <w:sz w:val="24"/>
      <w:szCs w:val="24"/>
      <w:lang w:val="en-GB" w:eastAsia="en-GB"/>
    </w:rPr>
  </w:style>
  <w:style w:type="paragraph" w:customStyle="1" w:styleId="Description">
    <w:name w:val="Description"/>
    <w:basedOn w:val="Normal"/>
    <w:link w:val="DescriptionChar"/>
    <w:qFormat/>
    <w:rsid w:val="00FF266A"/>
    <w:pPr>
      <w:widowControl w:val="0"/>
      <w:wordWrap w:val="0"/>
      <w:autoSpaceDE w:val="0"/>
      <w:autoSpaceDN w:val="0"/>
    </w:pPr>
    <w:rPr>
      <w:rFonts w:eastAsia="Malgun Gothic"/>
      <w:kern w:val="2"/>
      <w:szCs w:val="22"/>
    </w:rPr>
  </w:style>
  <w:style w:type="character" w:customStyle="1" w:styleId="DescriptionChar">
    <w:name w:val="Description Char"/>
    <w:link w:val="Description"/>
    <w:rsid w:val="00FF266A"/>
    <w:rPr>
      <w:rFonts w:eastAsia="Malgun Gothic"/>
      <w:kern w:val="2"/>
      <w:szCs w:val="22"/>
      <w:lang w:val="en-GB" w:eastAsia="en-US"/>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paragraph" w:styleId="Caption">
    <w:name w:val="caption"/>
    <w:basedOn w:val="Normal"/>
    <w:next w:val="Normal"/>
    <w:qFormat/>
    <w:rsid w:val="007E4578"/>
    <w:pPr>
      <w:overflowPunct w:val="0"/>
      <w:autoSpaceDE w:val="0"/>
      <w:autoSpaceDN w:val="0"/>
      <w:adjustRightInd w:val="0"/>
      <w:spacing w:after="240"/>
      <w:jc w:val="center"/>
      <w:textAlignment w:val="baseline"/>
    </w:pPr>
    <w:rPr>
      <w:rFonts w:ascii="Arial" w:hAnsi="Arial"/>
      <w:b/>
      <w:bCs/>
      <w:lang w:eastAsia="zh-CN"/>
    </w:rPr>
  </w:style>
  <w:style w:type="character" w:customStyle="1" w:styleId="B1Char1">
    <w:name w:val="B1 Char1"/>
    <w:rsid w:val="00A63C66"/>
    <w:rPr>
      <w:rFonts w:ascii="Times New Roman" w:hAnsi="Times New Roman"/>
      <w:lang w:eastAsia="en-US"/>
    </w:rPr>
  </w:style>
  <w:style w:type="character" w:customStyle="1" w:styleId="EditorsNoteCharChar">
    <w:name w:val="Editor's Note Char Char"/>
    <w:rsid w:val="00133C37"/>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42" Type="http://schemas.openxmlformats.org/officeDocument/2006/relationships/image" Target="media/image17.emf"/><Relationship Id="rId47" Type="http://schemas.openxmlformats.org/officeDocument/2006/relationships/package" Target="embeddings/Microsoft_Word_Document13.docx"/><Relationship Id="rId63" Type="http://schemas.openxmlformats.org/officeDocument/2006/relationships/package" Target="embeddings/Microsoft_Word_Document19.doc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7.vsd"/><Relationship Id="rId112" Type="http://schemas.openxmlformats.org/officeDocument/2006/relationships/image" Target="media/image52.emf"/><Relationship Id="rId133" Type="http://schemas.openxmlformats.org/officeDocument/2006/relationships/oleObject" Target="embeddings/Microsoft_Visio_2003-2010_Drawing16.vsd"/><Relationship Id="rId138" Type="http://schemas.openxmlformats.org/officeDocument/2006/relationships/fontTable" Target="fontTable.xml"/><Relationship Id="rId16" Type="http://schemas.openxmlformats.org/officeDocument/2006/relationships/image" Target="media/image4.emf"/><Relationship Id="rId107" Type="http://schemas.openxmlformats.org/officeDocument/2006/relationships/package" Target="embeddings/Microsoft_Visio_Drawing33.vsdx"/><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Drawing8.vsdx"/><Relationship Id="rId53" Type="http://schemas.openxmlformats.org/officeDocument/2006/relationships/oleObject" Target="embeddings/oleObject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4.vsdx"/><Relationship Id="rId102" Type="http://schemas.openxmlformats.org/officeDocument/2006/relationships/image" Target="media/image47.emf"/><Relationship Id="rId123" Type="http://schemas.openxmlformats.org/officeDocument/2006/relationships/oleObject" Target="embeddings/Microsoft_Visio_2003-2010_Drawing12.vsd"/><Relationship Id="rId128" Type="http://schemas.openxmlformats.org/officeDocument/2006/relationships/image" Target="media/image60.emf"/><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package" Target="embeddings/Microsoft_Word_Document27.docx"/><Relationship Id="rId22" Type="http://schemas.openxmlformats.org/officeDocument/2006/relationships/image" Target="media/image7.emf"/><Relationship Id="rId27" Type="http://schemas.openxmlformats.org/officeDocument/2006/relationships/package" Target="embeddings/Microsoft_Visio_Drawing3.vsdx"/><Relationship Id="rId43" Type="http://schemas.openxmlformats.org/officeDocument/2006/relationships/package" Target="embeddings/Microsoft_Visio_Drawing11.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4.vsd"/><Relationship Id="rId113" Type="http://schemas.openxmlformats.org/officeDocument/2006/relationships/package" Target="embeddings/Microsoft_Visio_Drawing36.vsdx"/><Relationship Id="rId118" Type="http://schemas.openxmlformats.org/officeDocument/2006/relationships/image" Target="media/image55.emf"/><Relationship Id="rId134" Type="http://schemas.openxmlformats.org/officeDocument/2006/relationships/image" Target="media/image63.emf"/><Relationship Id="rId139"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5.vsd"/><Relationship Id="rId93" Type="http://schemas.openxmlformats.org/officeDocument/2006/relationships/oleObject" Target="embeddings/oleObject3.bin"/><Relationship Id="rId98" Type="http://schemas.openxmlformats.org/officeDocument/2006/relationships/image" Target="media/image45.emf"/><Relationship Id="rId121" Type="http://schemas.openxmlformats.org/officeDocument/2006/relationships/oleObject" Target="embeddings/Microsoft_Visio_2003-2010_Drawing11.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2.bin"/><Relationship Id="rId67" Type="http://schemas.openxmlformats.org/officeDocument/2006/relationships/oleObject" Target="embeddings/Microsoft_Visio_2003-2010_Drawing3.vsd"/><Relationship Id="rId103" Type="http://schemas.openxmlformats.org/officeDocument/2006/relationships/package" Target="embeddings/Microsoft_Visio_Drawing31.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Visio_2003-2010_Drawing15.vsd"/><Relationship Id="rId137" Type="http://schemas.openxmlformats.org/officeDocument/2006/relationships/footer" Target="footer1.xml"/><Relationship Id="rId20" Type="http://schemas.openxmlformats.org/officeDocument/2006/relationships/image" Target="media/image6.emf"/><Relationship Id="rId41" Type="http://schemas.openxmlformats.org/officeDocument/2006/relationships/package" Target="embeddings/Microsoft_Visio_Drawing10.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0.emf"/><Relationship Id="rId91" Type="http://schemas.openxmlformats.org/officeDocument/2006/relationships/oleObject" Target="embeddings/Microsoft_Visio_2003-2010_Drawing8.vsd"/><Relationship Id="rId96" Type="http://schemas.openxmlformats.org/officeDocument/2006/relationships/image" Target="media/image44.emf"/><Relationship Id="rId111" Type="http://schemas.openxmlformats.org/officeDocument/2006/relationships/package" Target="embeddings/Microsoft_Visio_Drawing35.vsdx"/><Relationship Id="rId132" Type="http://schemas.openxmlformats.org/officeDocument/2006/relationships/image" Target="media/image62.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4.vsdx"/><Relationship Id="rId57" Type="http://schemas.openxmlformats.org/officeDocument/2006/relationships/package" Target="embeddings/Microsoft_Word_Document17.docx"/><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Visio_2003-2010_Drawing10.vsd"/><Relationship Id="rId127" Type="http://schemas.openxmlformats.org/officeDocument/2006/relationships/oleObject" Target="embeddings/Microsoft_Visio_2003-2010_Drawing14.vsd"/><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vsd"/><Relationship Id="rId73" Type="http://schemas.openxmlformats.org/officeDocument/2006/relationships/package" Target="embeddings/Microsoft_Visio_Drawing21.vsdx"/><Relationship Id="rId78" Type="http://schemas.openxmlformats.org/officeDocument/2006/relationships/image" Target="media/image35.emf"/><Relationship Id="rId81" Type="http://schemas.openxmlformats.org/officeDocument/2006/relationships/package" Target="embeddings/Microsoft_Visio_Drawing25.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Microsoft_Visio_2003-2010_Drawing17.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9.vsdx"/><Relationship Id="rId109" Type="http://schemas.openxmlformats.org/officeDocument/2006/relationships/package" Target="embeddings/Microsoft_Visio_Drawing34.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16.doc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3.vsd"/><Relationship Id="rId7" Type="http://schemas.openxmlformats.org/officeDocument/2006/relationships/styles" Target="styles.xml"/><Relationship Id="rId71" Type="http://schemas.openxmlformats.org/officeDocument/2006/relationships/package" Target="embeddings/Microsoft_Visio_Drawing20.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Word_Document12.docx"/><Relationship Id="rId66" Type="http://schemas.openxmlformats.org/officeDocument/2006/relationships/image" Target="media/image29.emf"/><Relationship Id="rId87" Type="http://schemas.openxmlformats.org/officeDocument/2006/relationships/oleObject" Target="embeddings/Microsoft_Visio_2003-2010_Drawing6.vsd"/><Relationship Id="rId110" Type="http://schemas.openxmlformats.org/officeDocument/2006/relationships/image" Target="media/image51.emf"/><Relationship Id="rId115" Type="http://schemas.openxmlformats.org/officeDocument/2006/relationships/package" Target="embeddings/Microsoft_Visio_Drawing37.vsdx"/><Relationship Id="rId131" Type="http://schemas.openxmlformats.org/officeDocument/2006/relationships/package" Target="embeddings/Microsoft_Visio_Drawing38.vsdx"/><Relationship Id="rId136" Type="http://schemas.openxmlformats.org/officeDocument/2006/relationships/header" Target="header1.xml"/><Relationship Id="rId61" Type="http://schemas.openxmlformats.org/officeDocument/2006/relationships/package" Target="embeddings/Microsoft_Word_Document18.docx"/><Relationship Id="rId82" Type="http://schemas.openxmlformats.org/officeDocument/2006/relationships/image" Target="media/image37.emf"/><Relationship Id="rId19" Type="http://schemas.openxmlformats.org/officeDocument/2006/relationships/package" Target="embeddings/Microsoft_Word_Document.doc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3.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6f846979-0e6f-42ff-8b87-e1893efeda99"/>
    <ds:schemaRef ds:uri="http://schemas.microsoft.com/office/2006/documentManagement/types"/>
    <ds:schemaRef ds:uri="http://schemas.microsoft.com/office/infopath/2007/PartnerControls"/>
    <ds:schemaRef ds:uri="http://purl.org/dc/elements/1.1/"/>
    <ds:schemaRef ds:uri="http://schemas.microsoft.com/office/2006/metadata/properties"/>
    <ds:schemaRef ds:uri="db33437f-65a5-48c5-b537-19efd290f967"/>
    <ds:schemaRef ds:uri="http://purl.org/dc/term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169598A6-BCE2-4327-998C-80E91375F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147</Pages>
  <Words>54756</Words>
  <Characters>309108</Characters>
  <Application>Microsoft Office Word</Application>
  <DocSecurity>0</DocSecurity>
  <Lines>2575</Lines>
  <Paragraphs>726</Paragraphs>
  <ScaleCrop>false</ScaleCrop>
  <HeadingPairs>
    <vt:vector size="2" baseType="variant">
      <vt:variant>
        <vt:lpstr>Title</vt:lpstr>
      </vt:variant>
      <vt:variant>
        <vt:i4>1</vt:i4>
      </vt:variant>
    </vt:vector>
  </HeadingPairs>
  <TitlesOfParts>
    <vt:vector size="1" baseType="lpstr">
      <vt:lpstr>3GPP TR 23.754</vt:lpstr>
    </vt:vector>
  </TitlesOfParts>
  <Manager/>
  <Company/>
  <LinksUpToDate>false</LinksUpToDate>
  <CharactersWithSpaces>363138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S2-2008262</cp:lastModifiedBy>
  <cp:revision>4</cp:revision>
  <cp:lastPrinted>2019-02-25T14:05:00Z</cp:lastPrinted>
  <dcterms:created xsi:type="dcterms:W3CDTF">2020-10-28T13:58:00Z</dcterms:created>
  <dcterms:modified xsi:type="dcterms:W3CDTF">2020-10-28T19:20:00Z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