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1" w:author="邵伟翔10076515_rev2" w:date="2020-11-25T10:23:00Z">
        <w:r w:rsidR="002778B7">
          <w:t>2</w:t>
        </w:r>
      </w:ins>
      <w:del w:id="2" w:author="邵伟翔10076515_rev2" w:date="2020-11-25T10:23:00Z">
        <w:r w:rsidR="00F302AB" w:rsidDel="002778B7">
          <w:rPr>
            <w:rFonts w:hint="eastAsia"/>
            <w:lang w:eastAsia="zh-CN"/>
          </w:rPr>
          <w:delText>1</w:delText>
        </w:r>
      </w:del>
      <w:r w:rsidRPr="00235394">
        <w:t>.</w:t>
      </w:r>
      <w:ins w:id="3" w:author="邵伟翔10076515_rev2" w:date="2020-11-25T10:23:00Z">
        <w:r w:rsidR="002778B7">
          <w:t>0</w:t>
        </w:r>
      </w:ins>
      <w:del w:id="4" w:author="邵伟翔10076515_rev2" w:date="2020-11-25T10:23:00Z">
        <w:r w:rsidR="00A837B7" w:rsidDel="002778B7">
          <w:delText>1</w:delText>
        </w:r>
      </w:del>
      <w:r w:rsidRPr="00235394">
        <w:t xml:space="preserve"> </w:t>
      </w:r>
      <w:r w:rsidRPr="00235394">
        <w:rPr>
          <w:sz w:val="32"/>
        </w:rPr>
        <w:t>(</w:t>
      </w:r>
      <w:r w:rsidR="00F459BE">
        <w:rPr>
          <w:sz w:val="32"/>
        </w:rPr>
        <w:t>20</w:t>
      </w:r>
      <w:r w:rsidR="002C1E95">
        <w:rPr>
          <w:rFonts w:hint="eastAsia"/>
          <w:sz w:val="32"/>
          <w:lang w:eastAsia="zh-CN"/>
        </w:rPr>
        <w:t>20</w:t>
      </w:r>
      <w:r w:rsidRPr="00235394">
        <w:rPr>
          <w:sz w:val="32"/>
        </w:rPr>
        <w:t>-</w:t>
      </w:r>
      <w:r w:rsidR="00F302AB">
        <w:rPr>
          <w:rFonts w:hint="eastAsia"/>
          <w:sz w:val="32"/>
          <w:lang w:eastAsia="zh-CN"/>
        </w:rPr>
        <w:t>1</w:t>
      </w:r>
      <w:r w:rsidR="00A837B7">
        <w:rPr>
          <w:sz w:val="32"/>
          <w:lang w:eastAsia="zh-CN"/>
        </w:rPr>
        <w:t>1</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495F8F">
        <w:t>Services and System Aspects</w:t>
      </w:r>
      <w:r w:rsidRPr="00235394">
        <w:t>;</w:t>
      </w:r>
    </w:p>
    <w:p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E8629F" w:rsidRPr="00235394" w:rsidRDefault="00E8629F">
      <w:pPr>
        <w:pStyle w:val="ZU"/>
        <w:framePr w:h="4929" w:hRule="exact" w:wrap="notBeside"/>
        <w:tabs>
          <w:tab w:val="right" w:pos="10206"/>
        </w:tabs>
        <w:jc w:val="left"/>
      </w:pPr>
      <w:r w:rsidRPr="00235394">
        <w:rPr>
          <w:color w:val="0000FF"/>
        </w:rPr>
        <w:tab/>
      </w:r>
    </w:p>
    <w:p w:rsidR="00983910" w:rsidRPr="00235394" w:rsidRDefault="00983910" w:rsidP="00983910">
      <w:pPr>
        <w:pStyle w:val="ZU"/>
        <w:framePr w:h="4929" w:hRule="exact" w:wrap="notBeside"/>
        <w:tabs>
          <w:tab w:val="right" w:pos="10206"/>
        </w:tabs>
        <w:jc w:val="left"/>
      </w:pPr>
      <w:r w:rsidRPr="00235394">
        <w:rPr>
          <w:color w:val="0000FF"/>
        </w:rPr>
        <w:tab/>
      </w:r>
    </w:p>
    <w:p w:rsidR="00A72864" w:rsidRPr="00235394" w:rsidRDefault="001E417B" w:rsidP="00A72864">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6pt;height:64.8pt">
            <v:imagedata r:id="rId9" o:title="5G-logo_175px"/>
          </v:shape>
        </w:pict>
      </w:r>
      <w:r w:rsidR="00A72864" w:rsidRPr="00235394">
        <w:rPr>
          <w:color w:val="0000FF"/>
        </w:rPr>
        <w:tab/>
      </w:r>
      <w:r>
        <w:pict>
          <v:shape id="_x0000_i1026" type="#_x0000_t75" style="width:129.6pt;height:1in">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rsidR="00E8629F" w:rsidRPr="00235394" w:rsidRDefault="00E8629F">
      <w:bookmarkStart w:id="5"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 xml:space="preserve">3GPP support office </w:t>
      </w:r>
      <w:proofErr w:type="spellStart"/>
      <w:r w:rsidRPr="00F40EA4">
        <w:rPr>
          <w:lang w:val="fr-FR"/>
        </w:rPr>
        <w:t>address</w:t>
      </w:r>
      <w:proofErr w:type="spellEnd"/>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20</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5"/>
    <w:p w:rsidR="00E8629F" w:rsidRPr="00235394" w:rsidRDefault="00E8629F">
      <w:pPr>
        <w:pStyle w:val="TT"/>
      </w:pPr>
      <w:r w:rsidRPr="00235394">
        <w:br w:type="page"/>
      </w:r>
      <w:r w:rsidRPr="00235394">
        <w:lastRenderedPageBreak/>
        <w:t>Contents</w:t>
      </w:r>
    </w:p>
    <w:p w:rsidR="00EC3F41" w:rsidRPr="002D05F2" w:rsidRDefault="00235394">
      <w:pPr>
        <w:pStyle w:val="TOC1"/>
        <w:rPr>
          <w:ins w:id="7" w:author="邵伟翔10076515_rev2" w:date="2020-11-25T11:11:00Z"/>
          <w:rFonts w:ascii="Calibri" w:eastAsia="DengXian" w:hAnsi="Calibri"/>
          <w:kern w:val="2"/>
          <w:sz w:val="21"/>
          <w:szCs w:val="22"/>
          <w:lang w:val="en-US" w:eastAsia="zh-CN"/>
        </w:rPr>
      </w:pPr>
      <w:r>
        <w:fldChar w:fldCharType="begin"/>
      </w:r>
      <w:r>
        <w:instrText xml:space="preserve"> TOC \o "1-9" </w:instrText>
      </w:r>
      <w:r>
        <w:fldChar w:fldCharType="separate"/>
      </w:r>
      <w:ins w:id="8" w:author="邵伟翔10076515_rev2" w:date="2020-11-25T11:11:00Z">
        <w:r w:rsidR="00EC3F41">
          <w:t>Foreword</w:t>
        </w:r>
        <w:r w:rsidR="00EC3F41">
          <w:tab/>
        </w:r>
        <w:r w:rsidR="00EC3F41">
          <w:fldChar w:fldCharType="begin"/>
        </w:r>
        <w:r w:rsidR="00EC3F41">
          <w:instrText xml:space="preserve"> PAGEREF _Toc57195142 \h </w:instrText>
        </w:r>
      </w:ins>
      <w:r w:rsidR="00EC3F41">
        <w:fldChar w:fldCharType="separate"/>
      </w:r>
      <w:ins w:id="9" w:author="邵伟翔10076515_rev2" w:date="2020-11-25T11:11:00Z">
        <w:r w:rsidR="00EC3F41">
          <w:t>7</w:t>
        </w:r>
        <w:r w:rsidR="00EC3F41">
          <w:fldChar w:fldCharType="end"/>
        </w:r>
      </w:ins>
    </w:p>
    <w:p w:rsidR="00EC3F41" w:rsidRPr="002D05F2" w:rsidRDefault="00EC3F41">
      <w:pPr>
        <w:pStyle w:val="TOC1"/>
        <w:rPr>
          <w:ins w:id="10" w:author="邵伟翔10076515_rev2" w:date="2020-11-25T11:11:00Z"/>
          <w:rFonts w:ascii="Calibri" w:eastAsia="DengXian" w:hAnsi="Calibri"/>
          <w:kern w:val="2"/>
          <w:sz w:val="21"/>
          <w:szCs w:val="22"/>
          <w:lang w:val="en-US" w:eastAsia="zh-CN"/>
        </w:rPr>
      </w:pPr>
      <w:ins w:id="11" w:author="邵伟翔10076515_rev2" w:date="2020-11-25T11:11:00Z">
        <w:r>
          <w:t>Introduction</w:t>
        </w:r>
        <w:r>
          <w:tab/>
        </w:r>
        <w:r>
          <w:fldChar w:fldCharType="begin"/>
        </w:r>
        <w:r>
          <w:instrText xml:space="preserve"> PAGEREF _Toc57195143 \h </w:instrText>
        </w:r>
      </w:ins>
      <w:r>
        <w:fldChar w:fldCharType="separate"/>
      </w:r>
      <w:ins w:id="12" w:author="邵伟翔10076515_rev2" w:date="2020-11-25T11:11:00Z">
        <w:r>
          <w:t>7</w:t>
        </w:r>
        <w:r>
          <w:fldChar w:fldCharType="end"/>
        </w:r>
      </w:ins>
    </w:p>
    <w:p w:rsidR="00EC3F41" w:rsidRPr="002D05F2" w:rsidRDefault="00EC3F41">
      <w:pPr>
        <w:pStyle w:val="TOC1"/>
        <w:rPr>
          <w:ins w:id="13" w:author="邵伟翔10076515_rev2" w:date="2020-11-25T11:11:00Z"/>
          <w:rFonts w:ascii="Calibri" w:eastAsia="DengXian" w:hAnsi="Calibri"/>
          <w:kern w:val="2"/>
          <w:sz w:val="21"/>
          <w:szCs w:val="22"/>
          <w:lang w:val="en-US" w:eastAsia="zh-CN"/>
        </w:rPr>
      </w:pPr>
      <w:ins w:id="14" w:author="邵伟翔10076515_rev2" w:date="2020-11-25T11:11:00Z">
        <w:r>
          <w:t>1</w:t>
        </w:r>
        <w:r w:rsidRPr="002D05F2">
          <w:rPr>
            <w:rFonts w:ascii="Calibri" w:eastAsia="DengXian" w:hAnsi="Calibri"/>
            <w:kern w:val="2"/>
            <w:sz w:val="21"/>
            <w:szCs w:val="22"/>
            <w:lang w:val="en-US" w:eastAsia="zh-CN"/>
          </w:rPr>
          <w:tab/>
        </w:r>
        <w:r>
          <w:t>Scope</w:t>
        </w:r>
        <w:r>
          <w:tab/>
        </w:r>
        <w:r>
          <w:fldChar w:fldCharType="begin"/>
        </w:r>
        <w:r>
          <w:instrText xml:space="preserve"> PAGEREF _Toc57195144 \h </w:instrText>
        </w:r>
      </w:ins>
      <w:r>
        <w:fldChar w:fldCharType="separate"/>
      </w:r>
      <w:ins w:id="15" w:author="邵伟翔10076515_rev2" w:date="2020-11-25T11:11:00Z">
        <w:r>
          <w:t>8</w:t>
        </w:r>
        <w:r>
          <w:fldChar w:fldCharType="end"/>
        </w:r>
      </w:ins>
    </w:p>
    <w:p w:rsidR="00EC3F41" w:rsidRPr="002D05F2" w:rsidRDefault="00EC3F41">
      <w:pPr>
        <w:pStyle w:val="TOC1"/>
        <w:rPr>
          <w:ins w:id="16" w:author="邵伟翔10076515_rev2" w:date="2020-11-25T11:11:00Z"/>
          <w:rFonts w:ascii="Calibri" w:eastAsia="DengXian" w:hAnsi="Calibri"/>
          <w:kern w:val="2"/>
          <w:sz w:val="21"/>
          <w:szCs w:val="22"/>
          <w:lang w:val="en-US" w:eastAsia="zh-CN"/>
        </w:rPr>
      </w:pPr>
      <w:ins w:id="17" w:author="邵伟翔10076515_rev2" w:date="2020-11-25T11:11:00Z">
        <w:r>
          <w:t>2</w:t>
        </w:r>
        <w:r w:rsidRPr="002D05F2">
          <w:rPr>
            <w:rFonts w:ascii="Calibri" w:eastAsia="DengXian" w:hAnsi="Calibri"/>
            <w:kern w:val="2"/>
            <w:sz w:val="21"/>
            <w:szCs w:val="22"/>
            <w:lang w:val="en-US" w:eastAsia="zh-CN"/>
          </w:rPr>
          <w:tab/>
        </w:r>
        <w:r>
          <w:t>References</w:t>
        </w:r>
        <w:r>
          <w:tab/>
        </w:r>
        <w:r>
          <w:fldChar w:fldCharType="begin"/>
        </w:r>
        <w:r>
          <w:instrText xml:space="preserve"> PAGEREF _Toc57195145 \h </w:instrText>
        </w:r>
      </w:ins>
      <w:r>
        <w:fldChar w:fldCharType="separate"/>
      </w:r>
      <w:ins w:id="18" w:author="邵伟翔10076515_rev2" w:date="2020-11-25T11:11:00Z">
        <w:r>
          <w:t>8</w:t>
        </w:r>
        <w:r>
          <w:fldChar w:fldCharType="end"/>
        </w:r>
      </w:ins>
    </w:p>
    <w:p w:rsidR="00EC3F41" w:rsidRPr="002D05F2" w:rsidRDefault="00EC3F41">
      <w:pPr>
        <w:pStyle w:val="TOC1"/>
        <w:rPr>
          <w:ins w:id="19" w:author="邵伟翔10076515_rev2" w:date="2020-11-25T11:11:00Z"/>
          <w:rFonts w:ascii="Calibri" w:eastAsia="DengXian" w:hAnsi="Calibri"/>
          <w:kern w:val="2"/>
          <w:sz w:val="21"/>
          <w:szCs w:val="22"/>
          <w:lang w:val="en-US" w:eastAsia="zh-CN"/>
        </w:rPr>
      </w:pPr>
      <w:ins w:id="20" w:author="邵伟翔10076515_rev2" w:date="2020-11-25T11:11:00Z">
        <w:r>
          <w:t>3</w:t>
        </w:r>
        <w:r w:rsidRPr="002D05F2">
          <w:rPr>
            <w:rFonts w:ascii="Calibri" w:eastAsia="DengXian" w:hAnsi="Calibri"/>
            <w:kern w:val="2"/>
            <w:sz w:val="21"/>
            <w:szCs w:val="22"/>
            <w:lang w:val="en-US" w:eastAsia="zh-CN"/>
          </w:rPr>
          <w:tab/>
        </w:r>
        <w:r>
          <w:t>Definitions, symbols and abbreviations</w:t>
        </w:r>
        <w:r>
          <w:tab/>
        </w:r>
        <w:r>
          <w:fldChar w:fldCharType="begin"/>
        </w:r>
        <w:r>
          <w:instrText xml:space="preserve"> PAGEREF _Toc57195146 \h </w:instrText>
        </w:r>
      </w:ins>
      <w:r>
        <w:fldChar w:fldCharType="separate"/>
      </w:r>
      <w:ins w:id="21" w:author="邵伟翔10076515_rev2" w:date="2020-11-25T11:11:00Z">
        <w:r>
          <w:t>9</w:t>
        </w:r>
        <w:r>
          <w:fldChar w:fldCharType="end"/>
        </w:r>
      </w:ins>
    </w:p>
    <w:p w:rsidR="00EC3F41" w:rsidRPr="002D05F2" w:rsidRDefault="00EC3F41">
      <w:pPr>
        <w:pStyle w:val="TOC2"/>
        <w:rPr>
          <w:ins w:id="22" w:author="邵伟翔10076515_rev2" w:date="2020-11-25T11:11:00Z"/>
          <w:rFonts w:ascii="Calibri" w:eastAsia="DengXian" w:hAnsi="Calibri"/>
          <w:kern w:val="2"/>
          <w:sz w:val="21"/>
          <w:szCs w:val="22"/>
          <w:lang w:val="en-US" w:eastAsia="zh-CN"/>
        </w:rPr>
      </w:pPr>
      <w:ins w:id="23" w:author="邵伟翔10076515_rev2" w:date="2020-11-25T11:11:00Z">
        <w:r>
          <w:t>3.1</w:t>
        </w:r>
        <w:r w:rsidRPr="002D05F2">
          <w:rPr>
            <w:rFonts w:ascii="Calibri" w:eastAsia="DengXian" w:hAnsi="Calibri"/>
            <w:kern w:val="2"/>
            <w:sz w:val="21"/>
            <w:szCs w:val="22"/>
            <w:lang w:val="en-US" w:eastAsia="zh-CN"/>
          </w:rPr>
          <w:tab/>
        </w:r>
        <w:r>
          <w:t>Definitions</w:t>
        </w:r>
        <w:r>
          <w:tab/>
        </w:r>
        <w:r>
          <w:fldChar w:fldCharType="begin"/>
        </w:r>
        <w:r>
          <w:instrText xml:space="preserve"> PAGEREF _Toc57195147 \h </w:instrText>
        </w:r>
      </w:ins>
      <w:r>
        <w:fldChar w:fldCharType="separate"/>
      </w:r>
      <w:ins w:id="24" w:author="邵伟翔10076515_rev2" w:date="2020-11-25T11:11:00Z">
        <w:r>
          <w:t>9</w:t>
        </w:r>
        <w:r>
          <w:fldChar w:fldCharType="end"/>
        </w:r>
      </w:ins>
    </w:p>
    <w:p w:rsidR="00EC3F41" w:rsidRPr="002D05F2" w:rsidRDefault="00EC3F41">
      <w:pPr>
        <w:pStyle w:val="TOC2"/>
        <w:rPr>
          <w:ins w:id="25" w:author="邵伟翔10076515_rev2" w:date="2020-11-25T11:11:00Z"/>
          <w:rFonts w:ascii="Calibri" w:eastAsia="DengXian" w:hAnsi="Calibri"/>
          <w:kern w:val="2"/>
          <w:sz w:val="21"/>
          <w:szCs w:val="22"/>
          <w:lang w:val="en-US" w:eastAsia="zh-CN"/>
        </w:rPr>
      </w:pPr>
      <w:ins w:id="26" w:author="邵伟翔10076515_rev2" w:date="2020-11-25T11:11:00Z">
        <w:r>
          <w:t>3.2</w:t>
        </w:r>
        <w:r w:rsidRPr="002D05F2">
          <w:rPr>
            <w:rFonts w:ascii="Calibri" w:eastAsia="DengXian" w:hAnsi="Calibri"/>
            <w:kern w:val="2"/>
            <w:sz w:val="21"/>
            <w:szCs w:val="22"/>
            <w:lang w:val="en-US" w:eastAsia="zh-CN"/>
          </w:rPr>
          <w:tab/>
        </w:r>
        <w:r>
          <w:t>Symbols</w:t>
        </w:r>
        <w:r>
          <w:tab/>
        </w:r>
        <w:r>
          <w:fldChar w:fldCharType="begin"/>
        </w:r>
        <w:r>
          <w:instrText xml:space="preserve"> PAGEREF _Toc57195148 \h </w:instrText>
        </w:r>
      </w:ins>
      <w:r>
        <w:fldChar w:fldCharType="separate"/>
      </w:r>
      <w:ins w:id="27" w:author="邵伟翔10076515_rev2" w:date="2020-11-25T11:11:00Z">
        <w:r>
          <w:t>10</w:t>
        </w:r>
        <w:r>
          <w:fldChar w:fldCharType="end"/>
        </w:r>
      </w:ins>
    </w:p>
    <w:p w:rsidR="00EC3F41" w:rsidRPr="002D05F2" w:rsidRDefault="00EC3F41">
      <w:pPr>
        <w:pStyle w:val="TOC2"/>
        <w:rPr>
          <w:ins w:id="28" w:author="邵伟翔10076515_rev2" w:date="2020-11-25T11:11:00Z"/>
          <w:rFonts w:ascii="Calibri" w:eastAsia="DengXian" w:hAnsi="Calibri"/>
          <w:kern w:val="2"/>
          <w:sz w:val="21"/>
          <w:szCs w:val="22"/>
          <w:lang w:val="en-US" w:eastAsia="zh-CN"/>
        </w:rPr>
      </w:pPr>
      <w:ins w:id="29" w:author="邵伟翔10076515_rev2" w:date="2020-11-25T11:11:00Z">
        <w:r>
          <w:t>3.3</w:t>
        </w:r>
        <w:r w:rsidRPr="002D05F2">
          <w:rPr>
            <w:rFonts w:ascii="Calibri" w:eastAsia="DengXian" w:hAnsi="Calibri"/>
            <w:kern w:val="2"/>
            <w:sz w:val="21"/>
            <w:szCs w:val="22"/>
            <w:lang w:val="en-US" w:eastAsia="zh-CN"/>
          </w:rPr>
          <w:tab/>
        </w:r>
        <w:r>
          <w:t>Abbreviations</w:t>
        </w:r>
        <w:r>
          <w:tab/>
        </w:r>
        <w:r>
          <w:fldChar w:fldCharType="begin"/>
        </w:r>
        <w:r>
          <w:instrText xml:space="preserve"> PAGEREF _Toc57195149 \h </w:instrText>
        </w:r>
      </w:ins>
      <w:r>
        <w:fldChar w:fldCharType="separate"/>
      </w:r>
      <w:ins w:id="30" w:author="邵伟翔10076515_rev2" w:date="2020-11-25T11:11:00Z">
        <w:r>
          <w:t>10</w:t>
        </w:r>
        <w:r>
          <w:fldChar w:fldCharType="end"/>
        </w:r>
      </w:ins>
    </w:p>
    <w:p w:rsidR="00EC3F41" w:rsidRPr="002D05F2" w:rsidRDefault="00EC3F41">
      <w:pPr>
        <w:pStyle w:val="TOC1"/>
        <w:rPr>
          <w:ins w:id="31" w:author="邵伟翔10076515_rev2" w:date="2020-11-25T11:11:00Z"/>
          <w:rFonts w:ascii="Calibri" w:eastAsia="DengXian" w:hAnsi="Calibri"/>
          <w:kern w:val="2"/>
          <w:sz w:val="21"/>
          <w:szCs w:val="22"/>
          <w:lang w:val="en-US" w:eastAsia="zh-CN"/>
        </w:rPr>
      </w:pPr>
      <w:ins w:id="32" w:author="邵伟翔10076515_rev2" w:date="2020-11-25T11:11:00Z">
        <w:r>
          <w:t>4</w:t>
        </w:r>
        <w:r w:rsidRPr="002D05F2">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_Toc57195150 \h </w:instrText>
        </w:r>
      </w:ins>
      <w:r>
        <w:fldChar w:fldCharType="separate"/>
      </w:r>
      <w:ins w:id="33" w:author="邵伟翔10076515_rev2" w:date="2020-11-25T11:11:00Z">
        <w:r>
          <w:t>10</w:t>
        </w:r>
        <w:r>
          <w:fldChar w:fldCharType="end"/>
        </w:r>
      </w:ins>
    </w:p>
    <w:p w:rsidR="00EC3F41" w:rsidRPr="002D05F2" w:rsidRDefault="00EC3F41">
      <w:pPr>
        <w:pStyle w:val="TOC2"/>
        <w:rPr>
          <w:ins w:id="34" w:author="邵伟翔10076515_rev2" w:date="2020-11-25T11:11:00Z"/>
          <w:rFonts w:ascii="Calibri" w:eastAsia="DengXian" w:hAnsi="Calibri"/>
          <w:kern w:val="2"/>
          <w:sz w:val="21"/>
          <w:szCs w:val="22"/>
          <w:lang w:val="en-US" w:eastAsia="zh-CN"/>
        </w:rPr>
      </w:pPr>
      <w:ins w:id="35" w:author="邵伟翔10076515_rev2" w:date="2020-11-25T11:11:00Z">
        <w:r>
          <w:t>4.</w:t>
        </w:r>
        <w:r>
          <w:rPr>
            <w:lang w:eastAsia="zh-CN"/>
          </w:rPr>
          <w:t>1</w:t>
        </w:r>
        <w:r w:rsidRPr="002D05F2">
          <w:rPr>
            <w:rFonts w:ascii="Calibri" w:eastAsia="DengXian" w:hAnsi="Calibri"/>
            <w:kern w:val="2"/>
            <w:sz w:val="21"/>
            <w:szCs w:val="22"/>
            <w:lang w:val="en-US" w:eastAsia="zh-CN"/>
          </w:rPr>
          <w:tab/>
        </w:r>
        <w:r>
          <w:t>Analysis of TS 22.261</w:t>
        </w:r>
        <w:r>
          <w:tab/>
        </w:r>
        <w:r>
          <w:fldChar w:fldCharType="begin"/>
        </w:r>
        <w:r>
          <w:instrText xml:space="preserve"> PAGEREF _Toc57195151 \h </w:instrText>
        </w:r>
      </w:ins>
      <w:r>
        <w:fldChar w:fldCharType="separate"/>
      </w:r>
      <w:ins w:id="36" w:author="邵伟翔10076515_rev2" w:date="2020-11-25T11:11:00Z">
        <w:r>
          <w:t>10</w:t>
        </w:r>
        <w:r>
          <w:fldChar w:fldCharType="end"/>
        </w:r>
      </w:ins>
    </w:p>
    <w:p w:rsidR="00EC3F41" w:rsidRPr="002D05F2" w:rsidRDefault="00EC3F41">
      <w:pPr>
        <w:pStyle w:val="TOC3"/>
        <w:rPr>
          <w:ins w:id="37" w:author="邵伟翔10076515_rev2" w:date="2020-11-25T11:11:00Z"/>
          <w:rFonts w:ascii="Calibri" w:eastAsia="DengXian" w:hAnsi="Calibri"/>
          <w:kern w:val="2"/>
          <w:sz w:val="21"/>
          <w:szCs w:val="22"/>
          <w:lang w:val="en-US" w:eastAsia="zh-CN"/>
        </w:rPr>
      </w:pPr>
      <w:ins w:id="38" w:author="邵伟翔10076515_rev2" w:date="2020-11-25T11:11:00Z">
        <w:r>
          <w:t>4.1.1</w:t>
        </w:r>
        <w:r w:rsidRPr="002D05F2">
          <w:rPr>
            <w:rFonts w:ascii="Calibri" w:eastAsia="DengXian" w:hAnsi="Calibri"/>
            <w:kern w:val="2"/>
            <w:sz w:val="21"/>
            <w:szCs w:val="22"/>
            <w:lang w:val="en-US" w:eastAsia="zh-CN"/>
          </w:rPr>
          <w:tab/>
        </w:r>
        <w:r>
          <w:t>Description</w:t>
        </w:r>
        <w:r>
          <w:tab/>
        </w:r>
        <w:r>
          <w:fldChar w:fldCharType="begin"/>
        </w:r>
        <w:r>
          <w:instrText xml:space="preserve"> PAGEREF _Toc57195152 \h </w:instrText>
        </w:r>
      </w:ins>
      <w:r>
        <w:fldChar w:fldCharType="separate"/>
      </w:r>
      <w:ins w:id="39" w:author="邵伟翔10076515_rev2" w:date="2020-11-25T11:11:00Z">
        <w:r>
          <w:t>10</w:t>
        </w:r>
        <w:r>
          <w:fldChar w:fldCharType="end"/>
        </w:r>
      </w:ins>
    </w:p>
    <w:p w:rsidR="00EC3F41" w:rsidRPr="002D05F2" w:rsidRDefault="00EC3F41">
      <w:pPr>
        <w:pStyle w:val="TOC3"/>
        <w:rPr>
          <w:ins w:id="40" w:author="邵伟翔10076515_rev2" w:date="2020-11-25T11:11:00Z"/>
          <w:rFonts w:ascii="Calibri" w:eastAsia="DengXian" w:hAnsi="Calibri"/>
          <w:kern w:val="2"/>
          <w:sz w:val="21"/>
          <w:szCs w:val="22"/>
          <w:lang w:val="en-US" w:eastAsia="zh-CN"/>
        </w:rPr>
      </w:pPr>
      <w:ins w:id="41" w:author="邵伟翔10076515_rev2" w:date="2020-11-25T11:11:00Z">
        <w:r>
          <w:t>4.</w:t>
        </w:r>
        <w:r>
          <w:rPr>
            <w:lang w:eastAsia="zh-CN"/>
          </w:rPr>
          <w:t>1</w:t>
        </w:r>
        <w:r>
          <w:t>.2</w:t>
        </w:r>
        <w:r w:rsidRPr="002D05F2">
          <w:rPr>
            <w:rFonts w:ascii="Calibri" w:eastAsia="DengXian" w:hAnsi="Calibri"/>
            <w:kern w:val="2"/>
            <w:sz w:val="21"/>
            <w:szCs w:val="22"/>
            <w:lang w:val="en-US" w:eastAsia="zh-CN"/>
          </w:rPr>
          <w:tab/>
        </w:r>
        <w:r>
          <w:t>Analysis</w:t>
        </w:r>
        <w:r>
          <w:tab/>
        </w:r>
        <w:r>
          <w:fldChar w:fldCharType="begin"/>
        </w:r>
        <w:r>
          <w:instrText xml:space="preserve"> PAGEREF _Toc57195153 \h </w:instrText>
        </w:r>
      </w:ins>
      <w:r>
        <w:fldChar w:fldCharType="separate"/>
      </w:r>
      <w:ins w:id="42" w:author="邵伟翔10076515_rev2" w:date="2020-11-25T11:11:00Z">
        <w:r>
          <w:t>10</w:t>
        </w:r>
        <w:r>
          <w:fldChar w:fldCharType="end"/>
        </w:r>
      </w:ins>
    </w:p>
    <w:p w:rsidR="00EC3F41" w:rsidRPr="002D05F2" w:rsidRDefault="00EC3F41">
      <w:pPr>
        <w:pStyle w:val="TOC2"/>
        <w:rPr>
          <w:ins w:id="43" w:author="邵伟翔10076515_rev2" w:date="2020-11-25T11:11:00Z"/>
          <w:rFonts w:ascii="Calibri" w:eastAsia="DengXian" w:hAnsi="Calibri"/>
          <w:kern w:val="2"/>
          <w:sz w:val="21"/>
          <w:szCs w:val="22"/>
          <w:lang w:val="en-US" w:eastAsia="zh-CN"/>
        </w:rPr>
      </w:pPr>
      <w:ins w:id="44" w:author="邵伟翔10076515_rev2" w:date="2020-11-25T11:11:00Z">
        <w:r>
          <w:t>4.</w:t>
        </w:r>
        <w:r>
          <w:rPr>
            <w:lang w:eastAsia="zh-CN"/>
          </w:rPr>
          <w:t>2</w:t>
        </w:r>
        <w:r w:rsidRPr="002D05F2">
          <w:rPr>
            <w:rFonts w:ascii="Calibri" w:eastAsia="DengXian" w:hAnsi="Calibri"/>
            <w:kern w:val="2"/>
            <w:sz w:val="21"/>
            <w:szCs w:val="22"/>
            <w:lang w:val="en-US" w:eastAsia="zh-CN"/>
          </w:rPr>
          <w:tab/>
        </w:r>
        <w:r>
          <w:t>Analysis of TS 22.104</w:t>
        </w:r>
        <w:r>
          <w:tab/>
        </w:r>
        <w:r>
          <w:fldChar w:fldCharType="begin"/>
        </w:r>
        <w:r>
          <w:instrText xml:space="preserve"> PAGEREF _Toc57195154 \h </w:instrText>
        </w:r>
      </w:ins>
      <w:r>
        <w:fldChar w:fldCharType="separate"/>
      </w:r>
      <w:ins w:id="45" w:author="邵伟翔10076515_rev2" w:date="2020-11-25T11:11:00Z">
        <w:r>
          <w:t>11</w:t>
        </w:r>
        <w:r>
          <w:fldChar w:fldCharType="end"/>
        </w:r>
      </w:ins>
    </w:p>
    <w:p w:rsidR="00EC3F41" w:rsidRPr="002D05F2" w:rsidRDefault="00EC3F41">
      <w:pPr>
        <w:pStyle w:val="TOC3"/>
        <w:rPr>
          <w:ins w:id="46" w:author="邵伟翔10076515_rev2" w:date="2020-11-25T11:11:00Z"/>
          <w:rFonts w:ascii="Calibri" w:eastAsia="DengXian" w:hAnsi="Calibri"/>
          <w:kern w:val="2"/>
          <w:sz w:val="21"/>
          <w:szCs w:val="22"/>
          <w:lang w:val="en-US" w:eastAsia="zh-CN"/>
        </w:rPr>
      </w:pPr>
      <w:ins w:id="47" w:author="邵伟翔10076515_rev2" w:date="2020-11-25T11:11:00Z">
        <w:r>
          <w:t>4.</w:t>
        </w:r>
        <w:r>
          <w:rPr>
            <w:lang w:eastAsia="zh-CN"/>
          </w:rPr>
          <w:t>2</w:t>
        </w:r>
        <w:r>
          <w:t>.1</w:t>
        </w:r>
        <w:r w:rsidRPr="002D05F2">
          <w:rPr>
            <w:rFonts w:ascii="Calibri" w:eastAsia="DengXian" w:hAnsi="Calibri"/>
            <w:kern w:val="2"/>
            <w:sz w:val="21"/>
            <w:szCs w:val="22"/>
            <w:lang w:val="en-US" w:eastAsia="zh-CN"/>
          </w:rPr>
          <w:tab/>
        </w:r>
        <w:r>
          <w:t>Description</w:t>
        </w:r>
        <w:r>
          <w:tab/>
        </w:r>
        <w:r>
          <w:fldChar w:fldCharType="begin"/>
        </w:r>
        <w:r>
          <w:instrText xml:space="preserve"> PAGEREF _Toc57195155 \h </w:instrText>
        </w:r>
      </w:ins>
      <w:r>
        <w:fldChar w:fldCharType="separate"/>
      </w:r>
      <w:ins w:id="48" w:author="邵伟翔10076515_rev2" w:date="2020-11-25T11:11:00Z">
        <w:r>
          <w:t>11</w:t>
        </w:r>
        <w:r>
          <w:fldChar w:fldCharType="end"/>
        </w:r>
      </w:ins>
    </w:p>
    <w:p w:rsidR="00EC3F41" w:rsidRPr="002D05F2" w:rsidRDefault="00EC3F41">
      <w:pPr>
        <w:pStyle w:val="TOC3"/>
        <w:rPr>
          <w:ins w:id="49" w:author="邵伟翔10076515_rev2" w:date="2020-11-25T11:11:00Z"/>
          <w:rFonts w:ascii="Calibri" w:eastAsia="DengXian" w:hAnsi="Calibri"/>
          <w:kern w:val="2"/>
          <w:sz w:val="21"/>
          <w:szCs w:val="22"/>
          <w:lang w:val="en-US" w:eastAsia="zh-CN"/>
        </w:rPr>
      </w:pPr>
      <w:ins w:id="50" w:author="邵伟翔10076515_rev2" w:date="2020-11-25T11:11:00Z">
        <w:r>
          <w:t>4.</w:t>
        </w:r>
        <w:r>
          <w:rPr>
            <w:lang w:eastAsia="zh-CN"/>
          </w:rPr>
          <w:t>2</w:t>
        </w:r>
        <w:r>
          <w:t>.2</w:t>
        </w:r>
        <w:r w:rsidRPr="002D05F2">
          <w:rPr>
            <w:rFonts w:ascii="Calibri" w:eastAsia="DengXian" w:hAnsi="Calibri"/>
            <w:kern w:val="2"/>
            <w:sz w:val="21"/>
            <w:szCs w:val="22"/>
            <w:lang w:val="en-US" w:eastAsia="zh-CN"/>
          </w:rPr>
          <w:tab/>
        </w:r>
        <w:r>
          <w:t>Analysis</w:t>
        </w:r>
        <w:r>
          <w:tab/>
        </w:r>
        <w:r>
          <w:fldChar w:fldCharType="begin"/>
        </w:r>
        <w:r>
          <w:instrText xml:space="preserve"> PAGEREF _Toc57195156 \h </w:instrText>
        </w:r>
      </w:ins>
      <w:r>
        <w:fldChar w:fldCharType="separate"/>
      </w:r>
      <w:ins w:id="51" w:author="邵伟翔10076515_rev2" w:date="2020-11-25T11:11:00Z">
        <w:r>
          <w:t>11</w:t>
        </w:r>
        <w:r>
          <w:fldChar w:fldCharType="end"/>
        </w:r>
      </w:ins>
    </w:p>
    <w:p w:rsidR="00EC3F41" w:rsidRPr="002D05F2" w:rsidRDefault="00EC3F41">
      <w:pPr>
        <w:pStyle w:val="TOC1"/>
        <w:rPr>
          <w:ins w:id="52" w:author="邵伟翔10076515_rev2" w:date="2020-11-25T11:11:00Z"/>
          <w:rFonts w:ascii="Calibri" w:eastAsia="DengXian" w:hAnsi="Calibri"/>
          <w:kern w:val="2"/>
          <w:sz w:val="21"/>
          <w:szCs w:val="22"/>
          <w:lang w:val="en-US" w:eastAsia="zh-CN"/>
        </w:rPr>
      </w:pPr>
      <w:ins w:id="53" w:author="邵伟翔10076515_rev2" w:date="2020-11-25T11:11:00Z">
        <w:r>
          <w:t>5</w:t>
        </w:r>
        <w:r w:rsidRPr="002D05F2">
          <w:rPr>
            <w:rFonts w:ascii="Calibri" w:eastAsia="DengXian" w:hAnsi="Calibri"/>
            <w:kern w:val="2"/>
            <w:sz w:val="21"/>
            <w:szCs w:val="22"/>
            <w:lang w:val="en-US" w:eastAsia="zh-CN"/>
          </w:rPr>
          <w:tab/>
        </w:r>
        <w:r>
          <w:t>Key issues</w:t>
        </w:r>
        <w:r>
          <w:tab/>
        </w:r>
        <w:r>
          <w:fldChar w:fldCharType="begin"/>
        </w:r>
        <w:r>
          <w:instrText xml:space="preserve"> PAGEREF _Toc57195157 \h </w:instrText>
        </w:r>
      </w:ins>
      <w:r>
        <w:fldChar w:fldCharType="separate"/>
      </w:r>
      <w:ins w:id="54" w:author="邵伟翔10076515_rev2" w:date="2020-11-25T11:11:00Z">
        <w:r>
          <w:t>12</w:t>
        </w:r>
        <w:r>
          <w:fldChar w:fldCharType="end"/>
        </w:r>
      </w:ins>
    </w:p>
    <w:p w:rsidR="00EC3F41" w:rsidRPr="002D05F2" w:rsidRDefault="00EC3F41">
      <w:pPr>
        <w:pStyle w:val="TOC2"/>
        <w:rPr>
          <w:ins w:id="55" w:author="邵伟翔10076515_rev2" w:date="2020-11-25T11:11:00Z"/>
          <w:rFonts w:ascii="Calibri" w:eastAsia="DengXian" w:hAnsi="Calibri"/>
          <w:kern w:val="2"/>
          <w:sz w:val="21"/>
          <w:szCs w:val="22"/>
          <w:lang w:val="en-US" w:eastAsia="zh-CN"/>
        </w:rPr>
      </w:pPr>
      <w:ins w:id="56" w:author="邵伟翔10076515_rev2" w:date="2020-11-25T11:11:00Z">
        <w:r>
          <w:t>5.</w:t>
        </w:r>
        <w:r>
          <w:rPr>
            <w:lang w:eastAsia="zh-CN"/>
          </w:rPr>
          <w:t>1</w:t>
        </w:r>
        <w:r w:rsidRPr="002D05F2">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_Toc57195158 \h </w:instrText>
        </w:r>
      </w:ins>
      <w:r>
        <w:fldChar w:fldCharType="separate"/>
      </w:r>
      <w:ins w:id="57" w:author="邵伟翔10076515_rev2" w:date="2020-11-25T11:11:00Z">
        <w:r>
          <w:t>12</w:t>
        </w:r>
        <w:r>
          <w:fldChar w:fldCharType="end"/>
        </w:r>
      </w:ins>
    </w:p>
    <w:p w:rsidR="00EC3F41" w:rsidRPr="002D05F2" w:rsidRDefault="00EC3F41">
      <w:pPr>
        <w:pStyle w:val="TOC2"/>
        <w:rPr>
          <w:ins w:id="58" w:author="邵伟翔10076515_rev2" w:date="2020-11-25T11:11:00Z"/>
          <w:rFonts w:ascii="Calibri" w:eastAsia="DengXian" w:hAnsi="Calibri"/>
          <w:kern w:val="2"/>
          <w:sz w:val="21"/>
          <w:szCs w:val="22"/>
          <w:lang w:val="en-US" w:eastAsia="zh-CN"/>
        </w:rPr>
      </w:pPr>
      <w:ins w:id="59" w:author="邵伟翔10076515_rev2" w:date="2020-11-25T11:11:00Z">
        <w:r>
          <w:t>5.</w:t>
        </w:r>
        <w:r>
          <w:rPr>
            <w:lang w:eastAsia="zh-CN"/>
          </w:rPr>
          <w:t>2</w:t>
        </w:r>
        <w:r w:rsidRPr="002D05F2">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_Toc57195159 \h </w:instrText>
        </w:r>
      </w:ins>
      <w:r>
        <w:fldChar w:fldCharType="separate"/>
      </w:r>
      <w:ins w:id="60" w:author="邵伟翔10076515_rev2" w:date="2020-11-25T11:11:00Z">
        <w:r>
          <w:t>13</w:t>
        </w:r>
        <w:r>
          <w:fldChar w:fldCharType="end"/>
        </w:r>
      </w:ins>
    </w:p>
    <w:p w:rsidR="00EC3F41" w:rsidRPr="002D05F2" w:rsidRDefault="00EC3F41">
      <w:pPr>
        <w:pStyle w:val="TOC2"/>
        <w:rPr>
          <w:ins w:id="61" w:author="邵伟翔10076515_rev2" w:date="2020-11-25T11:11:00Z"/>
          <w:rFonts w:ascii="Calibri" w:eastAsia="DengXian" w:hAnsi="Calibri"/>
          <w:kern w:val="2"/>
          <w:sz w:val="21"/>
          <w:szCs w:val="22"/>
          <w:lang w:val="en-US" w:eastAsia="zh-CN"/>
        </w:rPr>
      </w:pPr>
      <w:ins w:id="62" w:author="邵伟翔10076515_rev2" w:date="2020-11-25T11:11:00Z">
        <w:r>
          <w:t>5.</w:t>
        </w:r>
        <w:r>
          <w:rPr>
            <w:lang w:eastAsia="zh-CN"/>
          </w:rPr>
          <w:t>3</w:t>
        </w:r>
        <w:r w:rsidRPr="002D05F2">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_Toc57195160 \h </w:instrText>
        </w:r>
      </w:ins>
      <w:r>
        <w:fldChar w:fldCharType="separate"/>
      </w:r>
      <w:ins w:id="63" w:author="邵伟翔10076515_rev2" w:date="2020-11-25T11:11:00Z">
        <w:r>
          <w:t>13</w:t>
        </w:r>
        <w:r>
          <w:fldChar w:fldCharType="end"/>
        </w:r>
      </w:ins>
    </w:p>
    <w:p w:rsidR="00EC3F41" w:rsidRPr="002D05F2" w:rsidRDefault="00EC3F41">
      <w:pPr>
        <w:pStyle w:val="TOC2"/>
        <w:rPr>
          <w:ins w:id="64" w:author="邵伟翔10076515_rev2" w:date="2020-11-25T11:11:00Z"/>
          <w:rFonts w:ascii="Calibri" w:eastAsia="DengXian" w:hAnsi="Calibri"/>
          <w:kern w:val="2"/>
          <w:sz w:val="21"/>
          <w:szCs w:val="22"/>
          <w:lang w:val="en-US" w:eastAsia="zh-CN"/>
        </w:rPr>
      </w:pPr>
      <w:ins w:id="65" w:author="邵伟翔10076515_rev2" w:date="2020-11-25T11:11:00Z">
        <w:r>
          <w:t>5.</w:t>
        </w:r>
        <w:r>
          <w:rPr>
            <w:lang w:eastAsia="zh-CN"/>
          </w:rPr>
          <w:t>4</w:t>
        </w:r>
        <w:r w:rsidRPr="002D05F2">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_Toc57195161 \h </w:instrText>
        </w:r>
      </w:ins>
      <w:r>
        <w:fldChar w:fldCharType="separate"/>
      </w:r>
      <w:ins w:id="66" w:author="邵伟翔10076515_rev2" w:date="2020-11-25T11:11:00Z">
        <w:r>
          <w:t>13</w:t>
        </w:r>
        <w:r>
          <w:fldChar w:fldCharType="end"/>
        </w:r>
      </w:ins>
    </w:p>
    <w:p w:rsidR="00EC3F41" w:rsidRPr="002D05F2" w:rsidRDefault="00EC3F41">
      <w:pPr>
        <w:pStyle w:val="TOC2"/>
        <w:rPr>
          <w:ins w:id="67" w:author="邵伟翔10076515_rev2" w:date="2020-11-25T11:11:00Z"/>
          <w:rFonts w:ascii="Calibri" w:eastAsia="DengXian" w:hAnsi="Calibri"/>
          <w:kern w:val="2"/>
          <w:sz w:val="21"/>
          <w:szCs w:val="22"/>
          <w:lang w:val="en-US" w:eastAsia="zh-CN"/>
        </w:rPr>
      </w:pPr>
      <w:ins w:id="68" w:author="邵伟翔10076515_rev2" w:date="2020-11-25T11:11:00Z">
        <w:r>
          <w:t>5.</w:t>
        </w:r>
        <w:r>
          <w:rPr>
            <w:lang w:eastAsia="zh-CN"/>
          </w:rPr>
          <w:t>5</w:t>
        </w:r>
        <w:r w:rsidRPr="002D05F2">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_Toc57195162 \h </w:instrText>
        </w:r>
      </w:ins>
      <w:r>
        <w:fldChar w:fldCharType="separate"/>
      </w:r>
      <w:ins w:id="69" w:author="邵伟翔10076515_rev2" w:date="2020-11-25T11:11:00Z">
        <w:r>
          <w:t>14</w:t>
        </w:r>
        <w:r>
          <w:fldChar w:fldCharType="end"/>
        </w:r>
      </w:ins>
    </w:p>
    <w:p w:rsidR="00EC3F41" w:rsidRPr="002D05F2" w:rsidRDefault="00EC3F41">
      <w:pPr>
        <w:pStyle w:val="TOC2"/>
        <w:rPr>
          <w:ins w:id="70" w:author="邵伟翔10076515_rev2" w:date="2020-11-25T11:11:00Z"/>
          <w:rFonts w:ascii="Calibri" w:eastAsia="DengXian" w:hAnsi="Calibri"/>
          <w:kern w:val="2"/>
          <w:sz w:val="21"/>
          <w:szCs w:val="22"/>
          <w:lang w:val="en-US" w:eastAsia="zh-CN"/>
        </w:rPr>
      </w:pPr>
      <w:ins w:id="71" w:author="邵伟翔10076515_rev2" w:date="2020-11-25T11:11:00Z">
        <w:r>
          <w:t>5.</w:t>
        </w:r>
        <w:r>
          <w:rPr>
            <w:lang w:eastAsia="zh-CN"/>
          </w:rPr>
          <w:t>6</w:t>
        </w:r>
        <w:r w:rsidRPr="002D05F2">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_Toc57195163 \h </w:instrText>
        </w:r>
      </w:ins>
      <w:r>
        <w:fldChar w:fldCharType="separate"/>
      </w:r>
      <w:ins w:id="72" w:author="邵伟翔10076515_rev2" w:date="2020-11-25T11:11:00Z">
        <w:r>
          <w:t>15</w:t>
        </w:r>
        <w:r>
          <w:fldChar w:fldCharType="end"/>
        </w:r>
      </w:ins>
    </w:p>
    <w:p w:rsidR="00EC3F41" w:rsidRPr="002D05F2" w:rsidRDefault="00EC3F41">
      <w:pPr>
        <w:pStyle w:val="TOC2"/>
        <w:rPr>
          <w:ins w:id="73" w:author="邵伟翔10076515_rev2" w:date="2020-11-25T11:11:00Z"/>
          <w:rFonts w:ascii="Calibri" w:eastAsia="DengXian" w:hAnsi="Calibri"/>
          <w:kern w:val="2"/>
          <w:sz w:val="21"/>
          <w:szCs w:val="22"/>
          <w:lang w:val="en-US" w:eastAsia="zh-CN"/>
        </w:rPr>
      </w:pPr>
      <w:ins w:id="74" w:author="邵伟翔10076515_rev2" w:date="2020-11-25T11:11:00Z">
        <w:r w:rsidRPr="009531DF">
          <w:rPr>
            <w:lang w:val="en-US"/>
          </w:rPr>
          <w:t>5.</w:t>
        </w:r>
        <w:r w:rsidRPr="009531DF">
          <w:rPr>
            <w:lang w:val="en-US" w:eastAsia="zh-CN"/>
          </w:rPr>
          <w:t>7</w:t>
        </w:r>
        <w:r w:rsidRPr="002D05F2">
          <w:rPr>
            <w:rFonts w:ascii="Calibri" w:eastAsia="DengXian" w:hAnsi="Calibri"/>
            <w:kern w:val="2"/>
            <w:sz w:val="21"/>
            <w:szCs w:val="22"/>
            <w:lang w:val="en-US" w:eastAsia="zh-CN"/>
          </w:rPr>
          <w:tab/>
        </w:r>
        <w:r w:rsidRPr="009531DF">
          <w:rPr>
            <w:lang w:val="en-US"/>
          </w:rPr>
          <w:t xml:space="preserve">Key Issue </w:t>
        </w:r>
        <w:r w:rsidRPr="009531DF">
          <w:rPr>
            <w:lang w:val="en-US" w:eastAsia="zh-CN"/>
          </w:rPr>
          <w:t>7</w:t>
        </w:r>
        <w:r w:rsidRPr="009531DF">
          <w:rPr>
            <w:lang w:val="en-US"/>
          </w:rPr>
          <w:t xml:space="preserve"> </w:t>
        </w:r>
        <w:r>
          <w:t>-</w:t>
        </w:r>
        <w:r w:rsidRPr="009531DF">
          <w:rPr>
            <w:lang w:val="en-US"/>
          </w:rPr>
          <w:t xml:space="preserve"> Device Onboarding</w:t>
        </w:r>
        <w:r>
          <w:tab/>
        </w:r>
        <w:r>
          <w:fldChar w:fldCharType="begin"/>
        </w:r>
        <w:r>
          <w:instrText xml:space="preserve"> PAGEREF _Toc57195164 \h </w:instrText>
        </w:r>
      </w:ins>
      <w:r>
        <w:fldChar w:fldCharType="separate"/>
      </w:r>
      <w:ins w:id="75" w:author="邵伟翔10076515_rev2" w:date="2020-11-25T11:11:00Z">
        <w:r>
          <w:t>16</w:t>
        </w:r>
        <w:r>
          <w:fldChar w:fldCharType="end"/>
        </w:r>
      </w:ins>
    </w:p>
    <w:p w:rsidR="00EC3F41" w:rsidRPr="002D05F2" w:rsidRDefault="00EC3F41">
      <w:pPr>
        <w:pStyle w:val="TOC2"/>
        <w:rPr>
          <w:ins w:id="76" w:author="邵伟翔10076515_rev2" w:date="2020-11-25T11:11:00Z"/>
          <w:rFonts w:ascii="Calibri" w:eastAsia="DengXian" w:hAnsi="Calibri"/>
          <w:kern w:val="2"/>
          <w:sz w:val="21"/>
          <w:szCs w:val="22"/>
          <w:lang w:val="en-US" w:eastAsia="zh-CN"/>
        </w:rPr>
      </w:pPr>
      <w:ins w:id="77" w:author="邵伟翔10076515_rev2" w:date="2020-11-25T11:11:00Z">
        <w:r>
          <w:t>5.</w:t>
        </w:r>
        <w:r>
          <w:rPr>
            <w:lang w:eastAsia="zh-CN"/>
          </w:rPr>
          <w:t>8</w:t>
        </w:r>
        <w:r w:rsidRPr="002D05F2">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_Toc57195165 \h </w:instrText>
        </w:r>
      </w:ins>
      <w:r>
        <w:fldChar w:fldCharType="separate"/>
      </w:r>
      <w:ins w:id="78" w:author="邵伟翔10076515_rev2" w:date="2020-11-25T11:11:00Z">
        <w:r>
          <w:t>16</w:t>
        </w:r>
        <w:r>
          <w:fldChar w:fldCharType="end"/>
        </w:r>
      </w:ins>
    </w:p>
    <w:p w:rsidR="00EC3F41" w:rsidRPr="002D05F2" w:rsidRDefault="00EC3F41">
      <w:pPr>
        <w:pStyle w:val="TOC2"/>
        <w:rPr>
          <w:ins w:id="79" w:author="邵伟翔10076515_rev2" w:date="2020-11-25T11:11:00Z"/>
          <w:rFonts w:ascii="Calibri" w:eastAsia="DengXian" w:hAnsi="Calibri"/>
          <w:kern w:val="2"/>
          <w:sz w:val="21"/>
          <w:szCs w:val="22"/>
          <w:lang w:val="en-US" w:eastAsia="zh-CN"/>
        </w:rPr>
      </w:pPr>
      <w:ins w:id="80" w:author="邵伟翔10076515_rev2" w:date="2020-11-25T11:11:00Z">
        <w:r>
          <w:t>5.9</w:t>
        </w:r>
        <w:r w:rsidRPr="002D05F2">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_Toc57195166 \h </w:instrText>
        </w:r>
      </w:ins>
      <w:r>
        <w:fldChar w:fldCharType="separate"/>
      </w:r>
      <w:ins w:id="81" w:author="邵伟翔10076515_rev2" w:date="2020-11-25T11:11:00Z">
        <w:r>
          <w:t>17</w:t>
        </w:r>
        <w:r>
          <w:fldChar w:fldCharType="end"/>
        </w:r>
      </w:ins>
    </w:p>
    <w:p w:rsidR="00EC3F41" w:rsidRPr="002D05F2" w:rsidRDefault="00EC3F41">
      <w:pPr>
        <w:pStyle w:val="TOC2"/>
        <w:rPr>
          <w:ins w:id="82" w:author="邵伟翔10076515_rev2" w:date="2020-11-25T11:11:00Z"/>
          <w:rFonts w:ascii="Calibri" w:eastAsia="DengXian" w:hAnsi="Calibri"/>
          <w:kern w:val="2"/>
          <w:sz w:val="21"/>
          <w:szCs w:val="22"/>
          <w:lang w:val="en-US" w:eastAsia="zh-CN"/>
        </w:rPr>
      </w:pPr>
      <w:ins w:id="83" w:author="邵伟翔10076515_rev2" w:date="2020-11-25T11:11:00Z">
        <w:r>
          <w:t>5.</w:t>
        </w:r>
        <w:r>
          <w:rPr>
            <w:lang w:eastAsia="zh-CN"/>
          </w:rPr>
          <w:t>10</w:t>
        </w:r>
        <w:r w:rsidRPr="002D05F2">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_Toc57195167 \h </w:instrText>
        </w:r>
      </w:ins>
      <w:r>
        <w:fldChar w:fldCharType="separate"/>
      </w:r>
      <w:ins w:id="84" w:author="邵伟翔10076515_rev2" w:date="2020-11-25T11:11:00Z">
        <w:r>
          <w:t>17</w:t>
        </w:r>
        <w:r>
          <w:fldChar w:fldCharType="end"/>
        </w:r>
      </w:ins>
    </w:p>
    <w:p w:rsidR="00EC3F41" w:rsidRPr="002D05F2" w:rsidRDefault="00EC3F41">
      <w:pPr>
        <w:pStyle w:val="TOC2"/>
        <w:rPr>
          <w:ins w:id="85" w:author="邵伟翔10076515_rev2" w:date="2020-11-25T11:11:00Z"/>
          <w:rFonts w:ascii="Calibri" w:eastAsia="DengXian" w:hAnsi="Calibri"/>
          <w:kern w:val="2"/>
          <w:sz w:val="21"/>
          <w:szCs w:val="22"/>
          <w:lang w:val="en-US" w:eastAsia="zh-CN"/>
        </w:rPr>
      </w:pPr>
      <w:ins w:id="86" w:author="邵伟翔10076515_rev2" w:date="2020-11-25T11:11:00Z">
        <w:r>
          <w:t>5.</w:t>
        </w:r>
        <w:r>
          <w:rPr>
            <w:lang w:eastAsia="zh-CN"/>
          </w:rPr>
          <w:t>11</w:t>
        </w:r>
        <w:r w:rsidRPr="002D05F2">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_Toc57195168 \h </w:instrText>
        </w:r>
      </w:ins>
      <w:r>
        <w:fldChar w:fldCharType="separate"/>
      </w:r>
      <w:ins w:id="87" w:author="邵伟翔10076515_rev2" w:date="2020-11-25T11:11:00Z">
        <w:r>
          <w:t>17</w:t>
        </w:r>
        <w:r>
          <w:fldChar w:fldCharType="end"/>
        </w:r>
      </w:ins>
    </w:p>
    <w:p w:rsidR="00EC3F41" w:rsidRPr="002D05F2" w:rsidRDefault="00EC3F41">
      <w:pPr>
        <w:pStyle w:val="TOC2"/>
        <w:rPr>
          <w:ins w:id="88" w:author="邵伟翔10076515_rev2" w:date="2020-11-25T11:11:00Z"/>
          <w:rFonts w:ascii="Calibri" w:eastAsia="DengXian" w:hAnsi="Calibri"/>
          <w:kern w:val="2"/>
          <w:sz w:val="21"/>
          <w:szCs w:val="22"/>
          <w:lang w:val="en-US" w:eastAsia="zh-CN"/>
        </w:rPr>
      </w:pPr>
      <w:ins w:id="89" w:author="邵伟翔10076515_rev2" w:date="2020-11-25T11:11:00Z">
        <w:r w:rsidRPr="009531DF">
          <w:rPr>
            <w:lang w:val="en-US"/>
          </w:rPr>
          <w:t>5.12</w:t>
        </w:r>
        <w:r w:rsidRPr="002D05F2">
          <w:rPr>
            <w:rFonts w:ascii="Calibri" w:eastAsia="DengXian" w:hAnsi="Calibri"/>
            <w:kern w:val="2"/>
            <w:sz w:val="21"/>
            <w:szCs w:val="22"/>
            <w:lang w:val="en-US" w:eastAsia="zh-CN"/>
          </w:rPr>
          <w:tab/>
        </w:r>
        <w:r w:rsidRPr="009531DF">
          <w:rPr>
            <w:lang w:val="en-US"/>
          </w:rPr>
          <w:t xml:space="preserve">Key Issue 12 </w:t>
        </w:r>
        <w:r>
          <w:t>-</w:t>
        </w:r>
        <w:r w:rsidRPr="009531DF">
          <w:rPr>
            <w:lang w:val="en-US"/>
          </w:rPr>
          <w:t xml:space="preserve"> </w:t>
        </w:r>
        <w:r w:rsidRPr="009531DF">
          <w:rPr>
            <w:lang w:val="en-US" w:eastAsia="zh-CN"/>
          </w:rPr>
          <w:t>User authorization</w:t>
        </w:r>
        <w:r>
          <w:tab/>
        </w:r>
        <w:r>
          <w:fldChar w:fldCharType="begin"/>
        </w:r>
        <w:r>
          <w:instrText xml:space="preserve"> PAGEREF _Toc57195169 \h </w:instrText>
        </w:r>
      </w:ins>
      <w:r>
        <w:fldChar w:fldCharType="separate"/>
      </w:r>
      <w:ins w:id="90" w:author="邵伟翔10076515_rev2" w:date="2020-11-25T11:11:00Z">
        <w:r>
          <w:t>18</w:t>
        </w:r>
        <w:r>
          <w:fldChar w:fldCharType="end"/>
        </w:r>
      </w:ins>
    </w:p>
    <w:p w:rsidR="00EC3F41" w:rsidRPr="002D05F2" w:rsidRDefault="00EC3F41">
      <w:pPr>
        <w:pStyle w:val="TOC2"/>
        <w:rPr>
          <w:ins w:id="91" w:author="邵伟翔10076515_rev2" w:date="2020-11-25T11:11:00Z"/>
          <w:rFonts w:ascii="Calibri" w:eastAsia="DengXian" w:hAnsi="Calibri"/>
          <w:kern w:val="2"/>
          <w:sz w:val="21"/>
          <w:szCs w:val="22"/>
          <w:lang w:val="en-US" w:eastAsia="zh-CN"/>
        </w:rPr>
      </w:pPr>
      <w:ins w:id="92" w:author="邵伟翔10076515_rev2" w:date="2020-11-25T11:11:00Z">
        <w:r w:rsidRPr="009531DF">
          <w:rPr>
            <w:lang w:val="en-US"/>
          </w:rPr>
          <w:t>5.13</w:t>
        </w:r>
        <w:r w:rsidRPr="002D05F2">
          <w:rPr>
            <w:rFonts w:ascii="Calibri" w:eastAsia="DengXian" w:hAnsi="Calibri"/>
            <w:kern w:val="2"/>
            <w:sz w:val="21"/>
            <w:szCs w:val="22"/>
            <w:lang w:val="en-US" w:eastAsia="zh-CN"/>
          </w:rPr>
          <w:tab/>
        </w:r>
        <w:r w:rsidRPr="009531DF">
          <w:rPr>
            <w:lang w:val="en-US"/>
          </w:rPr>
          <w:t>Key Issue 13: Capability Exposure related to Private Slice Network Status</w:t>
        </w:r>
        <w:r>
          <w:tab/>
        </w:r>
        <w:r>
          <w:fldChar w:fldCharType="begin"/>
        </w:r>
        <w:r>
          <w:instrText xml:space="preserve"> PAGEREF _Toc57195170 \h </w:instrText>
        </w:r>
      </w:ins>
      <w:r>
        <w:fldChar w:fldCharType="separate"/>
      </w:r>
      <w:ins w:id="93" w:author="邵伟翔10076515_rev2" w:date="2020-11-25T11:11:00Z">
        <w:r>
          <w:t>18</w:t>
        </w:r>
        <w:r>
          <w:fldChar w:fldCharType="end"/>
        </w:r>
      </w:ins>
    </w:p>
    <w:p w:rsidR="00EC3F41" w:rsidRPr="002D05F2" w:rsidRDefault="00EC3F41">
      <w:pPr>
        <w:pStyle w:val="TOC2"/>
        <w:rPr>
          <w:ins w:id="94" w:author="邵伟翔10076515_rev2" w:date="2020-11-25T11:11:00Z"/>
          <w:rFonts w:ascii="Calibri" w:eastAsia="DengXian" w:hAnsi="Calibri"/>
          <w:kern w:val="2"/>
          <w:sz w:val="21"/>
          <w:szCs w:val="22"/>
          <w:lang w:val="en-US" w:eastAsia="zh-CN"/>
        </w:rPr>
      </w:pPr>
      <w:ins w:id="95" w:author="邵伟翔10076515_rev2" w:date="2020-11-25T11:11:00Z">
        <w:r w:rsidRPr="009531DF">
          <w:rPr>
            <w:lang w:val="en-US"/>
          </w:rPr>
          <w:t>5.</w:t>
        </w:r>
        <w:r w:rsidRPr="009531DF">
          <w:rPr>
            <w:lang w:val="en-US" w:eastAsia="zh-CN"/>
          </w:rPr>
          <w:t>14</w:t>
        </w:r>
        <w:r w:rsidRPr="002D05F2">
          <w:rPr>
            <w:rFonts w:ascii="Calibri" w:eastAsia="DengXian" w:hAnsi="Calibri"/>
            <w:kern w:val="2"/>
            <w:sz w:val="21"/>
            <w:szCs w:val="22"/>
            <w:lang w:val="en-US" w:eastAsia="zh-CN"/>
          </w:rPr>
          <w:tab/>
        </w:r>
        <w:r w:rsidRPr="009531DF">
          <w:rPr>
            <w:lang w:val="en-US"/>
          </w:rPr>
          <w:t xml:space="preserve">Key Issue 14 </w:t>
        </w:r>
        <w:r>
          <w:t>–</w:t>
        </w:r>
        <w:r w:rsidRPr="009531DF">
          <w:rPr>
            <w:lang w:val="en-US"/>
          </w:rPr>
          <w:t xml:space="preserve"> Device monitoring</w:t>
        </w:r>
        <w:r>
          <w:tab/>
        </w:r>
        <w:r>
          <w:fldChar w:fldCharType="begin"/>
        </w:r>
        <w:r>
          <w:instrText xml:space="preserve"> PAGEREF _Toc57195171 \h </w:instrText>
        </w:r>
      </w:ins>
      <w:r>
        <w:fldChar w:fldCharType="separate"/>
      </w:r>
      <w:ins w:id="96" w:author="邵伟翔10076515_rev2" w:date="2020-11-25T11:11:00Z">
        <w:r>
          <w:t>18</w:t>
        </w:r>
        <w:r>
          <w:fldChar w:fldCharType="end"/>
        </w:r>
      </w:ins>
    </w:p>
    <w:p w:rsidR="00EC3F41" w:rsidRPr="002D05F2" w:rsidRDefault="00EC3F41">
      <w:pPr>
        <w:pStyle w:val="TOC2"/>
        <w:rPr>
          <w:ins w:id="97" w:author="邵伟翔10076515_rev2" w:date="2020-11-25T11:11:00Z"/>
          <w:rFonts w:ascii="Calibri" w:eastAsia="DengXian" w:hAnsi="Calibri"/>
          <w:kern w:val="2"/>
          <w:sz w:val="21"/>
          <w:szCs w:val="22"/>
          <w:lang w:val="en-US" w:eastAsia="zh-CN"/>
        </w:rPr>
      </w:pPr>
      <w:ins w:id="98" w:author="邵伟翔10076515_rev2" w:date="2020-11-25T11:11:00Z">
        <w:r w:rsidRPr="009531DF">
          <w:rPr>
            <w:lang w:val="en-US"/>
          </w:rPr>
          <w:t>5.15</w:t>
        </w:r>
        <w:r w:rsidRPr="002D05F2">
          <w:rPr>
            <w:rFonts w:ascii="Calibri" w:eastAsia="DengXian" w:hAnsi="Calibri"/>
            <w:kern w:val="2"/>
            <w:sz w:val="21"/>
            <w:szCs w:val="22"/>
            <w:lang w:val="en-US" w:eastAsia="zh-CN"/>
          </w:rPr>
          <w:tab/>
        </w:r>
        <w:r w:rsidRPr="009531DF">
          <w:rPr>
            <w:lang w:val="en-US"/>
          </w:rPr>
          <w:t xml:space="preserve">Key Issue 15 </w:t>
        </w:r>
        <w:r>
          <w:t>–</w:t>
        </w:r>
        <w:r w:rsidRPr="009531DF">
          <w:rPr>
            <w:lang w:val="en-US"/>
          </w:rPr>
          <w:t xml:space="preserve"> Support for group communication</w:t>
        </w:r>
        <w:r>
          <w:tab/>
        </w:r>
        <w:r>
          <w:fldChar w:fldCharType="begin"/>
        </w:r>
        <w:r>
          <w:instrText xml:space="preserve"> PAGEREF _Toc57195172 \h </w:instrText>
        </w:r>
      </w:ins>
      <w:r>
        <w:fldChar w:fldCharType="separate"/>
      </w:r>
      <w:ins w:id="99" w:author="邵伟翔10076515_rev2" w:date="2020-11-25T11:11:00Z">
        <w:r>
          <w:t>18</w:t>
        </w:r>
        <w:r>
          <w:fldChar w:fldCharType="end"/>
        </w:r>
      </w:ins>
    </w:p>
    <w:p w:rsidR="00EC3F41" w:rsidRPr="002D05F2" w:rsidRDefault="00EC3F41">
      <w:pPr>
        <w:pStyle w:val="TOC2"/>
        <w:rPr>
          <w:ins w:id="100" w:author="邵伟翔10076515_rev2" w:date="2020-11-25T11:11:00Z"/>
          <w:rFonts w:ascii="Calibri" w:eastAsia="DengXian" w:hAnsi="Calibri"/>
          <w:kern w:val="2"/>
          <w:sz w:val="21"/>
          <w:szCs w:val="22"/>
          <w:lang w:val="en-US" w:eastAsia="zh-CN"/>
        </w:rPr>
      </w:pPr>
      <w:ins w:id="101" w:author="邵伟翔10076515_rev2" w:date="2020-11-25T11:11:00Z">
        <w:r>
          <w:t>5.</w:t>
        </w:r>
        <w:r>
          <w:rPr>
            <w:lang w:eastAsia="zh-CN"/>
          </w:rPr>
          <w:t>16</w:t>
        </w:r>
        <w:r w:rsidRPr="002D05F2">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_Toc57195173 \h </w:instrText>
        </w:r>
      </w:ins>
      <w:r>
        <w:fldChar w:fldCharType="separate"/>
      </w:r>
      <w:ins w:id="102" w:author="邵伟翔10076515_rev2" w:date="2020-11-25T11:11:00Z">
        <w:r>
          <w:t>19</w:t>
        </w:r>
        <w:r>
          <w:fldChar w:fldCharType="end"/>
        </w:r>
      </w:ins>
    </w:p>
    <w:p w:rsidR="00EC3F41" w:rsidRPr="002D05F2" w:rsidRDefault="00EC3F41">
      <w:pPr>
        <w:pStyle w:val="TOC2"/>
        <w:rPr>
          <w:ins w:id="103" w:author="邵伟翔10076515_rev2" w:date="2020-11-25T11:11:00Z"/>
          <w:rFonts w:ascii="Calibri" w:eastAsia="DengXian" w:hAnsi="Calibri"/>
          <w:kern w:val="2"/>
          <w:sz w:val="21"/>
          <w:szCs w:val="22"/>
          <w:lang w:val="en-US" w:eastAsia="zh-CN"/>
        </w:rPr>
      </w:pPr>
      <w:ins w:id="104" w:author="邵伟翔10076515_rev2" w:date="2020-11-25T11:11:00Z">
        <w:r>
          <w:t>5.</w:t>
        </w:r>
        <w:r>
          <w:rPr>
            <w:lang w:eastAsia="zh-CN"/>
          </w:rPr>
          <w:t>17</w:t>
        </w:r>
        <w:r w:rsidRPr="002D05F2">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_Toc57195174 \h </w:instrText>
        </w:r>
      </w:ins>
      <w:r>
        <w:fldChar w:fldCharType="separate"/>
      </w:r>
      <w:ins w:id="105" w:author="邵伟翔10076515_rev2" w:date="2020-11-25T11:11:00Z">
        <w:r>
          <w:t>19</w:t>
        </w:r>
        <w:r>
          <w:fldChar w:fldCharType="end"/>
        </w:r>
      </w:ins>
    </w:p>
    <w:p w:rsidR="00EC3F41" w:rsidRPr="002D05F2" w:rsidRDefault="00EC3F41">
      <w:pPr>
        <w:pStyle w:val="TOC2"/>
        <w:rPr>
          <w:ins w:id="106" w:author="邵伟翔10076515_rev2" w:date="2020-11-25T11:11:00Z"/>
          <w:rFonts w:ascii="Calibri" w:eastAsia="DengXian" w:hAnsi="Calibri"/>
          <w:kern w:val="2"/>
          <w:sz w:val="21"/>
          <w:szCs w:val="22"/>
          <w:lang w:val="en-US" w:eastAsia="zh-CN"/>
        </w:rPr>
      </w:pPr>
      <w:ins w:id="107" w:author="邵伟翔10076515_rev2" w:date="2020-11-25T11:11:00Z">
        <w:r>
          <w:rPr>
            <w:lang w:eastAsia="zh-CN"/>
          </w:rPr>
          <w:t>5.18</w:t>
        </w:r>
        <w:r w:rsidRPr="002D05F2">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_Toc57195175 \h </w:instrText>
        </w:r>
      </w:ins>
      <w:r>
        <w:fldChar w:fldCharType="separate"/>
      </w:r>
      <w:ins w:id="108" w:author="邵伟翔10076515_rev2" w:date="2020-11-25T11:11:00Z">
        <w:r>
          <w:t>19</w:t>
        </w:r>
        <w:r>
          <w:fldChar w:fldCharType="end"/>
        </w:r>
      </w:ins>
    </w:p>
    <w:p w:rsidR="00EC3F41" w:rsidRPr="002D05F2" w:rsidRDefault="00EC3F41">
      <w:pPr>
        <w:pStyle w:val="TOC1"/>
        <w:rPr>
          <w:ins w:id="109" w:author="邵伟翔10076515_rev2" w:date="2020-11-25T11:11:00Z"/>
          <w:rFonts w:ascii="Calibri" w:eastAsia="DengXian" w:hAnsi="Calibri"/>
          <w:kern w:val="2"/>
          <w:sz w:val="21"/>
          <w:szCs w:val="22"/>
          <w:lang w:val="en-US" w:eastAsia="zh-CN"/>
        </w:rPr>
      </w:pPr>
      <w:ins w:id="110" w:author="邵伟翔10076515_rev2" w:date="2020-11-25T11:11:00Z">
        <w:r>
          <w:t>6</w:t>
        </w:r>
        <w:r w:rsidRPr="002D05F2">
          <w:rPr>
            <w:rFonts w:ascii="Calibri" w:eastAsia="DengXian" w:hAnsi="Calibri"/>
            <w:kern w:val="2"/>
            <w:sz w:val="21"/>
            <w:szCs w:val="22"/>
            <w:lang w:val="en-US" w:eastAsia="zh-CN"/>
          </w:rPr>
          <w:tab/>
        </w:r>
        <w:r>
          <w:t>Architectural requirements</w:t>
        </w:r>
        <w:r>
          <w:tab/>
        </w:r>
        <w:r>
          <w:fldChar w:fldCharType="begin"/>
        </w:r>
        <w:r>
          <w:instrText xml:space="preserve"> PAGEREF _Toc57195176 \h </w:instrText>
        </w:r>
      </w:ins>
      <w:r>
        <w:fldChar w:fldCharType="separate"/>
      </w:r>
      <w:ins w:id="111" w:author="邵伟翔10076515_rev2" w:date="2020-11-25T11:11:00Z">
        <w:r>
          <w:t>20</w:t>
        </w:r>
        <w:r>
          <w:fldChar w:fldCharType="end"/>
        </w:r>
      </w:ins>
    </w:p>
    <w:p w:rsidR="00EC3F41" w:rsidRPr="002D05F2" w:rsidRDefault="00EC3F41">
      <w:pPr>
        <w:pStyle w:val="TOC2"/>
        <w:rPr>
          <w:ins w:id="112" w:author="邵伟翔10076515_rev2" w:date="2020-11-25T11:11:00Z"/>
          <w:rFonts w:ascii="Calibri" w:eastAsia="DengXian" w:hAnsi="Calibri"/>
          <w:kern w:val="2"/>
          <w:sz w:val="21"/>
          <w:szCs w:val="22"/>
          <w:lang w:val="en-US" w:eastAsia="zh-CN"/>
        </w:rPr>
      </w:pPr>
      <w:ins w:id="113" w:author="邵伟翔10076515_rev2" w:date="2020-11-25T11:11:00Z">
        <w:r>
          <w:t>6.1</w:t>
        </w:r>
        <w:r w:rsidRPr="002D05F2">
          <w:rPr>
            <w:rFonts w:ascii="Calibri" w:eastAsia="DengXian" w:hAnsi="Calibri"/>
            <w:kern w:val="2"/>
            <w:sz w:val="21"/>
            <w:szCs w:val="22"/>
            <w:lang w:val="en-US" w:eastAsia="zh-CN"/>
          </w:rPr>
          <w:tab/>
        </w:r>
        <w:r>
          <w:t>General requirements</w:t>
        </w:r>
        <w:r>
          <w:tab/>
        </w:r>
        <w:r>
          <w:fldChar w:fldCharType="begin"/>
        </w:r>
        <w:r>
          <w:instrText xml:space="preserve"> PAGEREF _Toc57195177 \h </w:instrText>
        </w:r>
      </w:ins>
      <w:r>
        <w:fldChar w:fldCharType="separate"/>
      </w:r>
      <w:ins w:id="114" w:author="邵伟翔10076515_rev2" w:date="2020-11-25T11:11:00Z">
        <w:r>
          <w:t>20</w:t>
        </w:r>
        <w:r>
          <w:fldChar w:fldCharType="end"/>
        </w:r>
      </w:ins>
    </w:p>
    <w:p w:rsidR="00EC3F41" w:rsidRPr="002D05F2" w:rsidRDefault="00EC3F41">
      <w:pPr>
        <w:pStyle w:val="TOC3"/>
        <w:rPr>
          <w:ins w:id="115" w:author="邵伟翔10076515_rev2" w:date="2020-11-25T11:11:00Z"/>
          <w:rFonts w:ascii="Calibri" w:eastAsia="DengXian" w:hAnsi="Calibri"/>
          <w:kern w:val="2"/>
          <w:sz w:val="21"/>
          <w:szCs w:val="22"/>
          <w:lang w:val="en-US" w:eastAsia="zh-CN"/>
        </w:rPr>
      </w:pPr>
      <w:ins w:id="116" w:author="邵伟翔10076515_rev2" w:date="2020-11-25T11:11:00Z">
        <w:r>
          <w:t>6.1.1</w:t>
        </w:r>
        <w:r w:rsidRPr="002D05F2">
          <w:rPr>
            <w:rFonts w:ascii="Calibri" w:eastAsia="DengXian" w:hAnsi="Calibri"/>
            <w:kern w:val="2"/>
            <w:sz w:val="21"/>
            <w:szCs w:val="22"/>
            <w:lang w:val="en-US" w:eastAsia="zh-CN"/>
          </w:rPr>
          <w:tab/>
        </w:r>
        <w:r>
          <w:t>Description</w:t>
        </w:r>
        <w:r>
          <w:tab/>
        </w:r>
        <w:r>
          <w:fldChar w:fldCharType="begin"/>
        </w:r>
        <w:r>
          <w:instrText xml:space="preserve"> PAGEREF _Toc57195178 \h </w:instrText>
        </w:r>
      </w:ins>
      <w:r>
        <w:fldChar w:fldCharType="separate"/>
      </w:r>
      <w:ins w:id="117" w:author="邵伟翔10076515_rev2" w:date="2020-11-25T11:11:00Z">
        <w:r>
          <w:t>20</w:t>
        </w:r>
        <w:r>
          <w:fldChar w:fldCharType="end"/>
        </w:r>
      </w:ins>
    </w:p>
    <w:p w:rsidR="00EC3F41" w:rsidRPr="002D05F2" w:rsidRDefault="00EC3F41">
      <w:pPr>
        <w:pStyle w:val="TOC3"/>
        <w:rPr>
          <w:ins w:id="118" w:author="邵伟翔10076515_rev2" w:date="2020-11-25T11:11:00Z"/>
          <w:rFonts w:ascii="Calibri" w:eastAsia="DengXian" w:hAnsi="Calibri"/>
          <w:kern w:val="2"/>
          <w:sz w:val="21"/>
          <w:szCs w:val="22"/>
          <w:lang w:val="en-US" w:eastAsia="zh-CN"/>
        </w:rPr>
      </w:pPr>
      <w:ins w:id="119" w:author="邵伟翔10076515_rev2" w:date="2020-11-25T11:11:00Z">
        <w:r>
          <w:t>6.1.2</w:t>
        </w:r>
        <w:r w:rsidRPr="002D05F2">
          <w:rPr>
            <w:rFonts w:ascii="Calibri" w:eastAsia="DengXian" w:hAnsi="Calibri"/>
            <w:kern w:val="2"/>
            <w:sz w:val="21"/>
            <w:szCs w:val="22"/>
            <w:lang w:val="en-US" w:eastAsia="zh-CN"/>
          </w:rPr>
          <w:tab/>
        </w:r>
        <w:r>
          <w:t>Requirements</w:t>
        </w:r>
        <w:r>
          <w:tab/>
        </w:r>
        <w:r>
          <w:fldChar w:fldCharType="begin"/>
        </w:r>
        <w:r>
          <w:instrText xml:space="preserve"> PAGEREF _Toc57195179 \h </w:instrText>
        </w:r>
      </w:ins>
      <w:r>
        <w:fldChar w:fldCharType="separate"/>
      </w:r>
      <w:ins w:id="120" w:author="邵伟翔10076515_rev2" w:date="2020-11-25T11:11:00Z">
        <w:r>
          <w:t>20</w:t>
        </w:r>
        <w:r>
          <w:fldChar w:fldCharType="end"/>
        </w:r>
      </w:ins>
    </w:p>
    <w:p w:rsidR="00EC3F41" w:rsidRPr="002D05F2" w:rsidRDefault="00EC3F41">
      <w:pPr>
        <w:pStyle w:val="TOC2"/>
        <w:rPr>
          <w:ins w:id="121" w:author="邵伟翔10076515_rev2" w:date="2020-11-25T11:11:00Z"/>
          <w:rFonts w:ascii="Calibri" w:eastAsia="DengXian" w:hAnsi="Calibri"/>
          <w:kern w:val="2"/>
          <w:sz w:val="21"/>
          <w:szCs w:val="22"/>
          <w:lang w:val="en-US" w:eastAsia="zh-CN"/>
        </w:rPr>
      </w:pPr>
      <w:ins w:id="122" w:author="邵伟翔10076515_rev2" w:date="2020-11-25T11:11:00Z">
        <w:r>
          <w:t>6.</w:t>
        </w:r>
        <w:r>
          <w:rPr>
            <w:lang w:eastAsia="zh-CN"/>
          </w:rPr>
          <w:t>2</w:t>
        </w:r>
        <w:r w:rsidRPr="002D05F2">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_Toc57195180 \h </w:instrText>
        </w:r>
      </w:ins>
      <w:r>
        <w:fldChar w:fldCharType="separate"/>
      </w:r>
      <w:ins w:id="123" w:author="邵伟翔10076515_rev2" w:date="2020-11-25T11:11:00Z">
        <w:r>
          <w:t>20</w:t>
        </w:r>
        <w:r>
          <w:fldChar w:fldCharType="end"/>
        </w:r>
      </w:ins>
    </w:p>
    <w:p w:rsidR="00EC3F41" w:rsidRPr="002D05F2" w:rsidRDefault="00EC3F41">
      <w:pPr>
        <w:pStyle w:val="TOC3"/>
        <w:rPr>
          <w:ins w:id="124" w:author="邵伟翔10076515_rev2" w:date="2020-11-25T11:11:00Z"/>
          <w:rFonts w:ascii="Calibri" w:eastAsia="DengXian" w:hAnsi="Calibri"/>
          <w:kern w:val="2"/>
          <w:sz w:val="21"/>
          <w:szCs w:val="22"/>
          <w:lang w:val="en-US" w:eastAsia="zh-CN"/>
        </w:rPr>
      </w:pPr>
      <w:ins w:id="125" w:author="邵伟翔10076515_rev2" w:date="2020-11-25T11:11:00Z">
        <w:r>
          <w:t>6.</w:t>
        </w:r>
        <w:r>
          <w:rPr>
            <w:lang w:eastAsia="zh-CN"/>
          </w:rPr>
          <w:t>2</w:t>
        </w:r>
        <w:r>
          <w:t>.1</w:t>
        </w:r>
        <w:r w:rsidRPr="002D05F2">
          <w:rPr>
            <w:rFonts w:ascii="Calibri" w:eastAsia="DengXian" w:hAnsi="Calibri"/>
            <w:kern w:val="2"/>
            <w:sz w:val="21"/>
            <w:szCs w:val="22"/>
            <w:lang w:val="en-US" w:eastAsia="zh-CN"/>
          </w:rPr>
          <w:tab/>
        </w:r>
        <w:r>
          <w:t>Description</w:t>
        </w:r>
        <w:r>
          <w:tab/>
        </w:r>
        <w:r>
          <w:fldChar w:fldCharType="begin"/>
        </w:r>
        <w:r>
          <w:instrText xml:space="preserve"> PAGEREF _Toc57195181 \h </w:instrText>
        </w:r>
      </w:ins>
      <w:r>
        <w:fldChar w:fldCharType="separate"/>
      </w:r>
      <w:ins w:id="126" w:author="邵伟翔10076515_rev2" w:date="2020-11-25T11:11:00Z">
        <w:r>
          <w:t>20</w:t>
        </w:r>
        <w:r>
          <w:fldChar w:fldCharType="end"/>
        </w:r>
      </w:ins>
    </w:p>
    <w:p w:rsidR="00EC3F41" w:rsidRPr="002D05F2" w:rsidRDefault="00EC3F41">
      <w:pPr>
        <w:pStyle w:val="TOC3"/>
        <w:rPr>
          <w:ins w:id="127" w:author="邵伟翔10076515_rev2" w:date="2020-11-25T11:11:00Z"/>
          <w:rFonts w:ascii="Calibri" w:eastAsia="DengXian" w:hAnsi="Calibri"/>
          <w:kern w:val="2"/>
          <w:sz w:val="21"/>
          <w:szCs w:val="22"/>
          <w:lang w:val="en-US" w:eastAsia="zh-CN"/>
        </w:rPr>
      </w:pPr>
      <w:ins w:id="128" w:author="邵伟翔10076515_rev2" w:date="2020-11-25T11:11:00Z">
        <w:r>
          <w:t>6.</w:t>
        </w:r>
        <w:r>
          <w:rPr>
            <w:lang w:eastAsia="zh-CN"/>
          </w:rPr>
          <w:t>2</w:t>
        </w:r>
        <w:r>
          <w:t>.2</w:t>
        </w:r>
        <w:r w:rsidRPr="002D05F2">
          <w:rPr>
            <w:rFonts w:ascii="Calibri" w:eastAsia="DengXian" w:hAnsi="Calibri"/>
            <w:kern w:val="2"/>
            <w:sz w:val="21"/>
            <w:szCs w:val="22"/>
            <w:lang w:val="en-US" w:eastAsia="zh-CN"/>
          </w:rPr>
          <w:tab/>
        </w:r>
        <w:r>
          <w:t>Requirements</w:t>
        </w:r>
        <w:r>
          <w:tab/>
        </w:r>
        <w:r>
          <w:fldChar w:fldCharType="begin"/>
        </w:r>
        <w:r>
          <w:instrText xml:space="preserve"> PAGEREF _Toc57195182 \h </w:instrText>
        </w:r>
      </w:ins>
      <w:r>
        <w:fldChar w:fldCharType="separate"/>
      </w:r>
      <w:ins w:id="129" w:author="邵伟翔10076515_rev2" w:date="2020-11-25T11:11:00Z">
        <w:r>
          <w:t>20</w:t>
        </w:r>
        <w:r>
          <w:fldChar w:fldCharType="end"/>
        </w:r>
      </w:ins>
    </w:p>
    <w:p w:rsidR="00EC3F41" w:rsidRPr="002D05F2" w:rsidRDefault="00EC3F41">
      <w:pPr>
        <w:pStyle w:val="TOC1"/>
        <w:rPr>
          <w:ins w:id="130" w:author="邵伟翔10076515_rev2" w:date="2020-11-25T11:11:00Z"/>
          <w:rFonts w:ascii="Calibri" w:eastAsia="DengXian" w:hAnsi="Calibri"/>
          <w:kern w:val="2"/>
          <w:sz w:val="21"/>
          <w:szCs w:val="22"/>
          <w:lang w:val="en-US" w:eastAsia="zh-CN"/>
        </w:rPr>
      </w:pPr>
      <w:ins w:id="131" w:author="邵伟翔10076515_rev2" w:date="2020-11-25T11:11:00Z">
        <w:r>
          <w:t>7</w:t>
        </w:r>
        <w:r w:rsidRPr="002D05F2">
          <w:rPr>
            <w:rFonts w:ascii="Calibri" w:eastAsia="DengXian" w:hAnsi="Calibri"/>
            <w:kern w:val="2"/>
            <w:sz w:val="21"/>
            <w:szCs w:val="22"/>
            <w:lang w:val="en-US" w:eastAsia="zh-CN"/>
          </w:rPr>
          <w:tab/>
        </w:r>
        <w:r>
          <w:t>Solutions</w:t>
        </w:r>
        <w:r>
          <w:tab/>
        </w:r>
        <w:r>
          <w:fldChar w:fldCharType="begin"/>
        </w:r>
        <w:r>
          <w:instrText xml:space="preserve"> PAGEREF _Toc57195183 \h </w:instrText>
        </w:r>
      </w:ins>
      <w:r>
        <w:fldChar w:fldCharType="separate"/>
      </w:r>
      <w:ins w:id="132" w:author="邵伟翔10076515_rev2" w:date="2020-11-25T11:11:00Z">
        <w:r>
          <w:t>21</w:t>
        </w:r>
        <w:r>
          <w:fldChar w:fldCharType="end"/>
        </w:r>
      </w:ins>
    </w:p>
    <w:p w:rsidR="00EC3F41" w:rsidRPr="002D05F2" w:rsidRDefault="00EC3F41">
      <w:pPr>
        <w:pStyle w:val="TOC2"/>
        <w:rPr>
          <w:ins w:id="133" w:author="邵伟翔10076515_rev2" w:date="2020-11-25T11:11:00Z"/>
          <w:rFonts w:ascii="Calibri" w:eastAsia="DengXian" w:hAnsi="Calibri"/>
          <w:kern w:val="2"/>
          <w:sz w:val="21"/>
          <w:szCs w:val="22"/>
          <w:lang w:val="en-US" w:eastAsia="zh-CN"/>
        </w:rPr>
      </w:pPr>
      <w:ins w:id="134" w:author="邵伟翔10076515_rev2" w:date="2020-11-25T11:11:00Z">
        <w:r>
          <w:t>7.1</w:t>
        </w:r>
        <w:r w:rsidRPr="002D05F2">
          <w:rPr>
            <w:rFonts w:ascii="Calibri" w:eastAsia="DengXian" w:hAnsi="Calibri"/>
            <w:kern w:val="2"/>
            <w:sz w:val="21"/>
            <w:szCs w:val="22"/>
            <w:lang w:val="en-US" w:eastAsia="zh-CN"/>
          </w:rPr>
          <w:tab/>
        </w:r>
        <w:r w:rsidRPr="009531DF">
          <w:rPr>
            <w:lang w:val="en-US"/>
          </w:rPr>
          <w:t>Solution #1:</w:t>
        </w:r>
        <w:r>
          <w:t xml:space="preserve"> FF application layer functional model</w:t>
        </w:r>
        <w:r>
          <w:tab/>
        </w:r>
        <w:r>
          <w:fldChar w:fldCharType="begin"/>
        </w:r>
        <w:r>
          <w:instrText xml:space="preserve"> PAGEREF _Toc57195184 \h </w:instrText>
        </w:r>
      </w:ins>
      <w:r>
        <w:fldChar w:fldCharType="separate"/>
      </w:r>
      <w:ins w:id="135" w:author="邵伟翔10076515_rev2" w:date="2020-11-25T11:11:00Z">
        <w:r>
          <w:t>21</w:t>
        </w:r>
        <w:r>
          <w:fldChar w:fldCharType="end"/>
        </w:r>
      </w:ins>
    </w:p>
    <w:p w:rsidR="00EC3F41" w:rsidRPr="002D05F2" w:rsidRDefault="00EC3F41">
      <w:pPr>
        <w:pStyle w:val="TOC3"/>
        <w:rPr>
          <w:ins w:id="136" w:author="邵伟翔10076515_rev2" w:date="2020-11-25T11:11:00Z"/>
          <w:rFonts w:ascii="Calibri" w:eastAsia="DengXian" w:hAnsi="Calibri"/>
          <w:kern w:val="2"/>
          <w:sz w:val="21"/>
          <w:szCs w:val="22"/>
          <w:lang w:val="en-US" w:eastAsia="zh-CN"/>
        </w:rPr>
      </w:pPr>
      <w:ins w:id="137" w:author="邵伟翔10076515_rev2" w:date="2020-11-25T11:11:00Z">
        <w:r>
          <w:t>7.1.1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_Toc57195185 \h </w:instrText>
        </w:r>
      </w:ins>
      <w:r>
        <w:fldChar w:fldCharType="separate"/>
      </w:r>
      <w:ins w:id="138" w:author="邵伟翔10076515_rev2" w:date="2020-11-25T11:11:00Z">
        <w:r>
          <w:t>21</w:t>
        </w:r>
        <w:r>
          <w:fldChar w:fldCharType="end"/>
        </w:r>
      </w:ins>
    </w:p>
    <w:p w:rsidR="00EC3F41" w:rsidRPr="002D05F2" w:rsidRDefault="00EC3F41">
      <w:pPr>
        <w:pStyle w:val="TOC4"/>
        <w:rPr>
          <w:ins w:id="139" w:author="邵伟翔10076515_rev2" w:date="2020-11-25T11:11:00Z"/>
          <w:rFonts w:ascii="Calibri" w:eastAsia="DengXian" w:hAnsi="Calibri"/>
          <w:kern w:val="2"/>
          <w:sz w:val="21"/>
          <w:szCs w:val="22"/>
          <w:lang w:val="en-US" w:eastAsia="zh-CN"/>
        </w:rPr>
      </w:pPr>
      <w:ins w:id="140" w:author="邵伟翔10076515_rev2" w:date="2020-11-25T11:11:00Z">
        <w:r>
          <w:t>7.1.1.1</w:t>
        </w:r>
        <w:r w:rsidRPr="002D05F2">
          <w:rPr>
            <w:rFonts w:ascii="Calibri" w:eastAsia="DengXian" w:hAnsi="Calibri"/>
            <w:kern w:val="2"/>
            <w:sz w:val="21"/>
            <w:szCs w:val="22"/>
            <w:lang w:val="en-US" w:eastAsia="zh-CN"/>
          </w:rPr>
          <w:tab/>
        </w:r>
        <w:r>
          <w:t>General</w:t>
        </w:r>
        <w:r>
          <w:tab/>
        </w:r>
        <w:r>
          <w:fldChar w:fldCharType="begin"/>
        </w:r>
        <w:r>
          <w:instrText xml:space="preserve"> PAGEREF _Toc57195186 \h </w:instrText>
        </w:r>
      </w:ins>
      <w:r>
        <w:fldChar w:fldCharType="separate"/>
      </w:r>
      <w:ins w:id="141" w:author="邵伟翔10076515_rev2" w:date="2020-11-25T11:11:00Z">
        <w:r>
          <w:t>21</w:t>
        </w:r>
        <w:r>
          <w:fldChar w:fldCharType="end"/>
        </w:r>
      </w:ins>
    </w:p>
    <w:p w:rsidR="00EC3F41" w:rsidRPr="002D05F2" w:rsidRDefault="00EC3F41">
      <w:pPr>
        <w:pStyle w:val="TOC4"/>
        <w:rPr>
          <w:ins w:id="142" w:author="邵伟翔10076515_rev2" w:date="2020-11-25T11:11:00Z"/>
          <w:rFonts w:ascii="Calibri" w:eastAsia="DengXian" w:hAnsi="Calibri"/>
          <w:kern w:val="2"/>
          <w:sz w:val="21"/>
          <w:szCs w:val="22"/>
          <w:lang w:val="en-US" w:eastAsia="zh-CN"/>
        </w:rPr>
      </w:pPr>
      <w:ins w:id="143" w:author="邵伟翔10076515_rev2" w:date="2020-11-25T11:11:00Z">
        <w:r>
          <w:t>7.1.1.2</w:t>
        </w:r>
        <w:r w:rsidRPr="002D05F2">
          <w:rPr>
            <w:rFonts w:ascii="Calibri" w:eastAsia="DengXian" w:hAnsi="Calibri"/>
            <w:kern w:val="2"/>
            <w:sz w:val="21"/>
            <w:szCs w:val="22"/>
            <w:lang w:val="en-US" w:eastAsia="zh-CN"/>
          </w:rPr>
          <w:tab/>
        </w:r>
        <w:r>
          <w:t>FF application layer functional model</w:t>
        </w:r>
        <w:r>
          <w:tab/>
        </w:r>
        <w:r>
          <w:fldChar w:fldCharType="begin"/>
        </w:r>
        <w:r>
          <w:instrText xml:space="preserve"> PAGEREF _Toc57195187 \h </w:instrText>
        </w:r>
      </w:ins>
      <w:r>
        <w:fldChar w:fldCharType="separate"/>
      </w:r>
      <w:ins w:id="144" w:author="邵伟翔10076515_rev2" w:date="2020-11-25T11:11:00Z">
        <w:r>
          <w:t>21</w:t>
        </w:r>
        <w:r>
          <w:fldChar w:fldCharType="end"/>
        </w:r>
      </w:ins>
    </w:p>
    <w:p w:rsidR="00EC3F41" w:rsidRPr="002D05F2" w:rsidRDefault="00EC3F41">
      <w:pPr>
        <w:pStyle w:val="TOC4"/>
        <w:rPr>
          <w:ins w:id="145" w:author="邵伟翔10076515_rev2" w:date="2020-11-25T11:11:00Z"/>
          <w:rFonts w:ascii="Calibri" w:eastAsia="DengXian" w:hAnsi="Calibri"/>
          <w:kern w:val="2"/>
          <w:sz w:val="21"/>
          <w:szCs w:val="22"/>
          <w:lang w:val="en-US" w:eastAsia="zh-CN"/>
        </w:rPr>
      </w:pPr>
      <w:ins w:id="146" w:author="邵伟翔10076515_rev2" w:date="2020-11-25T11:11:00Z">
        <w:r>
          <w:t>7.1.1.3</w:t>
        </w:r>
        <w:r w:rsidRPr="002D05F2">
          <w:rPr>
            <w:rFonts w:ascii="Calibri" w:eastAsia="DengXian" w:hAnsi="Calibri"/>
            <w:kern w:val="2"/>
            <w:sz w:val="21"/>
            <w:szCs w:val="22"/>
            <w:lang w:val="en-US" w:eastAsia="zh-CN"/>
          </w:rPr>
          <w:tab/>
        </w:r>
        <w:r>
          <w:t>Functional entities description</w:t>
        </w:r>
        <w:r>
          <w:tab/>
        </w:r>
        <w:r>
          <w:fldChar w:fldCharType="begin"/>
        </w:r>
        <w:r>
          <w:instrText xml:space="preserve"> PAGEREF _Toc57195188 \h </w:instrText>
        </w:r>
      </w:ins>
      <w:r>
        <w:fldChar w:fldCharType="separate"/>
      </w:r>
      <w:ins w:id="147" w:author="邵伟翔10076515_rev2" w:date="2020-11-25T11:11:00Z">
        <w:r>
          <w:t>22</w:t>
        </w:r>
        <w:r>
          <w:fldChar w:fldCharType="end"/>
        </w:r>
      </w:ins>
    </w:p>
    <w:p w:rsidR="00EC3F41" w:rsidRPr="002D05F2" w:rsidRDefault="00EC3F41">
      <w:pPr>
        <w:pStyle w:val="TOC5"/>
        <w:rPr>
          <w:ins w:id="148" w:author="邵伟翔10076515_rev2" w:date="2020-11-25T11:11:00Z"/>
          <w:rFonts w:ascii="Calibri" w:eastAsia="DengXian" w:hAnsi="Calibri"/>
          <w:kern w:val="2"/>
          <w:sz w:val="21"/>
          <w:szCs w:val="22"/>
          <w:lang w:val="en-US" w:eastAsia="zh-CN"/>
        </w:rPr>
      </w:pPr>
      <w:ins w:id="149" w:author="邵伟翔10076515_rev2" w:date="2020-11-25T11:11:00Z">
        <w:r>
          <w:t>7.1.1.3.1</w:t>
        </w:r>
        <w:r w:rsidRPr="002D05F2">
          <w:rPr>
            <w:rFonts w:ascii="Calibri" w:eastAsia="DengXian" w:hAnsi="Calibri"/>
            <w:kern w:val="2"/>
            <w:sz w:val="21"/>
            <w:szCs w:val="22"/>
            <w:lang w:val="en-US" w:eastAsia="zh-CN"/>
          </w:rPr>
          <w:tab/>
        </w:r>
        <w:r>
          <w:t>General</w:t>
        </w:r>
        <w:r>
          <w:tab/>
        </w:r>
        <w:r>
          <w:fldChar w:fldCharType="begin"/>
        </w:r>
        <w:r>
          <w:instrText xml:space="preserve"> PAGEREF _Toc57195189 \h </w:instrText>
        </w:r>
      </w:ins>
      <w:r>
        <w:fldChar w:fldCharType="separate"/>
      </w:r>
      <w:ins w:id="150" w:author="邵伟翔10076515_rev2" w:date="2020-11-25T11:11:00Z">
        <w:r>
          <w:t>22</w:t>
        </w:r>
        <w:r>
          <w:fldChar w:fldCharType="end"/>
        </w:r>
      </w:ins>
    </w:p>
    <w:p w:rsidR="00EC3F41" w:rsidRPr="002D05F2" w:rsidRDefault="00EC3F41">
      <w:pPr>
        <w:pStyle w:val="TOC5"/>
        <w:rPr>
          <w:ins w:id="151" w:author="邵伟翔10076515_rev2" w:date="2020-11-25T11:11:00Z"/>
          <w:rFonts w:ascii="Calibri" w:eastAsia="DengXian" w:hAnsi="Calibri"/>
          <w:kern w:val="2"/>
          <w:sz w:val="21"/>
          <w:szCs w:val="22"/>
          <w:lang w:val="en-US" w:eastAsia="zh-CN"/>
        </w:rPr>
      </w:pPr>
      <w:ins w:id="152" w:author="邵伟翔10076515_rev2" w:date="2020-11-25T11:11:00Z">
        <w:r>
          <w:t>7.1.1.3.2</w:t>
        </w:r>
        <w:r w:rsidRPr="002D05F2">
          <w:rPr>
            <w:rFonts w:ascii="Calibri" w:eastAsia="DengXian" w:hAnsi="Calibri"/>
            <w:kern w:val="2"/>
            <w:sz w:val="21"/>
            <w:szCs w:val="22"/>
            <w:lang w:val="en-US" w:eastAsia="zh-CN"/>
          </w:rPr>
          <w:tab/>
        </w:r>
        <w:r>
          <w:t>FF application specific client</w:t>
        </w:r>
        <w:r>
          <w:tab/>
        </w:r>
        <w:r>
          <w:fldChar w:fldCharType="begin"/>
        </w:r>
        <w:r>
          <w:instrText xml:space="preserve"> PAGEREF _Toc57195190 \h </w:instrText>
        </w:r>
      </w:ins>
      <w:r>
        <w:fldChar w:fldCharType="separate"/>
      </w:r>
      <w:ins w:id="153" w:author="邵伟翔10076515_rev2" w:date="2020-11-25T11:11:00Z">
        <w:r>
          <w:t>23</w:t>
        </w:r>
        <w:r>
          <w:fldChar w:fldCharType="end"/>
        </w:r>
      </w:ins>
    </w:p>
    <w:p w:rsidR="00EC3F41" w:rsidRPr="002D05F2" w:rsidRDefault="00EC3F41">
      <w:pPr>
        <w:pStyle w:val="TOC5"/>
        <w:rPr>
          <w:ins w:id="154" w:author="邵伟翔10076515_rev2" w:date="2020-11-25T11:11:00Z"/>
          <w:rFonts w:ascii="Calibri" w:eastAsia="DengXian" w:hAnsi="Calibri"/>
          <w:kern w:val="2"/>
          <w:sz w:val="21"/>
          <w:szCs w:val="22"/>
          <w:lang w:val="en-US" w:eastAsia="zh-CN"/>
        </w:rPr>
      </w:pPr>
      <w:ins w:id="155" w:author="邵伟翔10076515_rev2" w:date="2020-11-25T11:11:00Z">
        <w:r>
          <w:t>7.1.1.3.3</w:t>
        </w:r>
        <w:r w:rsidRPr="002D05F2">
          <w:rPr>
            <w:rFonts w:ascii="Calibri" w:eastAsia="DengXian" w:hAnsi="Calibri"/>
            <w:kern w:val="2"/>
            <w:sz w:val="21"/>
            <w:szCs w:val="22"/>
            <w:lang w:val="en-US" w:eastAsia="zh-CN"/>
          </w:rPr>
          <w:tab/>
        </w:r>
        <w:r>
          <w:t>FF application specific server</w:t>
        </w:r>
        <w:r>
          <w:tab/>
        </w:r>
        <w:r>
          <w:fldChar w:fldCharType="begin"/>
        </w:r>
        <w:r>
          <w:instrText xml:space="preserve"> PAGEREF _Toc57195191 \h </w:instrText>
        </w:r>
      </w:ins>
      <w:r>
        <w:fldChar w:fldCharType="separate"/>
      </w:r>
      <w:ins w:id="156" w:author="邵伟翔10076515_rev2" w:date="2020-11-25T11:11:00Z">
        <w:r>
          <w:t>23</w:t>
        </w:r>
        <w:r>
          <w:fldChar w:fldCharType="end"/>
        </w:r>
      </w:ins>
    </w:p>
    <w:p w:rsidR="00EC3F41" w:rsidRPr="002D05F2" w:rsidRDefault="00EC3F41">
      <w:pPr>
        <w:pStyle w:val="TOC5"/>
        <w:rPr>
          <w:ins w:id="157" w:author="邵伟翔10076515_rev2" w:date="2020-11-25T11:11:00Z"/>
          <w:rFonts w:ascii="Calibri" w:eastAsia="DengXian" w:hAnsi="Calibri"/>
          <w:kern w:val="2"/>
          <w:sz w:val="21"/>
          <w:szCs w:val="22"/>
          <w:lang w:val="en-US" w:eastAsia="zh-CN"/>
        </w:rPr>
      </w:pPr>
      <w:ins w:id="158" w:author="邵伟翔10076515_rev2" w:date="2020-11-25T11:11:00Z">
        <w:r>
          <w:t>7.1.1.3.4</w:t>
        </w:r>
        <w:r w:rsidRPr="002D05F2">
          <w:rPr>
            <w:rFonts w:ascii="Calibri" w:eastAsia="DengXian" w:hAnsi="Calibri"/>
            <w:kern w:val="2"/>
            <w:sz w:val="21"/>
            <w:szCs w:val="22"/>
            <w:lang w:val="en-US" w:eastAsia="zh-CN"/>
          </w:rPr>
          <w:tab/>
        </w:r>
        <w:r>
          <w:t>FAE client</w:t>
        </w:r>
        <w:r>
          <w:tab/>
        </w:r>
        <w:r>
          <w:fldChar w:fldCharType="begin"/>
        </w:r>
        <w:r>
          <w:instrText xml:space="preserve"> PAGEREF _Toc57195192 \h </w:instrText>
        </w:r>
      </w:ins>
      <w:r>
        <w:fldChar w:fldCharType="separate"/>
      </w:r>
      <w:ins w:id="159" w:author="邵伟翔10076515_rev2" w:date="2020-11-25T11:11:00Z">
        <w:r>
          <w:t>23</w:t>
        </w:r>
        <w:r>
          <w:fldChar w:fldCharType="end"/>
        </w:r>
      </w:ins>
    </w:p>
    <w:p w:rsidR="00EC3F41" w:rsidRPr="002D05F2" w:rsidRDefault="00EC3F41">
      <w:pPr>
        <w:pStyle w:val="TOC5"/>
        <w:rPr>
          <w:ins w:id="160" w:author="邵伟翔10076515_rev2" w:date="2020-11-25T11:11:00Z"/>
          <w:rFonts w:ascii="Calibri" w:eastAsia="DengXian" w:hAnsi="Calibri"/>
          <w:kern w:val="2"/>
          <w:sz w:val="21"/>
          <w:szCs w:val="22"/>
          <w:lang w:val="en-US" w:eastAsia="zh-CN"/>
        </w:rPr>
      </w:pPr>
      <w:ins w:id="161" w:author="邵伟翔10076515_rev2" w:date="2020-11-25T11:11:00Z">
        <w:r>
          <w:t>7.1.1.3.5</w:t>
        </w:r>
        <w:r w:rsidRPr="002D05F2">
          <w:rPr>
            <w:rFonts w:ascii="Calibri" w:eastAsia="DengXian" w:hAnsi="Calibri"/>
            <w:kern w:val="2"/>
            <w:sz w:val="21"/>
            <w:szCs w:val="22"/>
            <w:lang w:val="en-US" w:eastAsia="zh-CN"/>
          </w:rPr>
          <w:tab/>
        </w:r>
        <w:r>
          <w:t>FAE server</w:t>
        </w:r>
        <w:r>
          <w:tab/>
        </w:r>
        <w:r>
          <w:fldChar w:fldCharType="begin"/>
        </w:r>
        <w:r>
          <w:instrText xml:space="preserve"> PAGEREF _Toc57195193 \h </w:instrText>
        </w:r>
      </w:ins>
      <w:r>
        <w:fldChar w:fldCharType="separate"/>
      </w:r>
      <w:ins w:id="162" w:author="邵伟翔10076515_rev2" w:date="2020-11-25T11:11:00Z">
        <w:r>
          <w:t>23</w:t>
        </w:r>
        <w:r>
          <w:fldChar w:fldCharType="end"/>
        </w:r>
      </w:ins>
    </w:p>
    <w:p w:rsidR="00EC3F41" w:rsidRPr="002D05F2" w:rsidRDefault="00EC3F41">
      <w:pPr>
        <w:pStyle w:val="TOC5"/>
        <w:rPr>
          <w:ins w:id="163" w:author="邵伟翔10076515_rev2" w:date="2020-11-25T11:11:00Z"/>
          <w:rFonts w:ascii="Calibri" w:eastAsia="DengXian" w:hAnsi="Calibri"/>
          <w:kern w:val="2"/>
          <w:sz w:val="21"/>
          <w:szCs w:val="22"/>
          <w:lang w:val="en-US" w:eastAsia="zh-CN"/>
        </w:rPr>
      </w:pPr>
      <w:ins w:id="164" w:author="邵伟翔10076515_rev2" w:date="2020-11-25T11:11:00Z">
        <w:r>
          <w:lastRenderedPageBreak/>
          <w:t>7.1.1.3.6</w:t>
        </w:r>
        <w:r w:rsidRPr="002D05F2">
          <w:rPr>
            <w:rFonts w:ascii="Calibri" w:eastAsia="DengXian" w:hAnsi="Calibri"/>
            <w:kern w:val="2"/>
            <w:sz w:val="21"/>
            <w:szCs w:val="22"/>
            <w:lang w:val="en-US" w:eastAsia="zh-CN"/>
          </w:rPr>
          <w:tab/>
        </w:r>
        <w:r>
          <w:t>SEAL client</w:t>
        </w:r>
        <w:r>
          <w:tab/>
        </w:r>
        <w:r>
          <w:fldChar w:fldCharType="begin"/>
        </w:r>
        <w:r>
          <w:instrText xml:space="preserve"> PAGEREF _Toc57195194 \h </w:instrText>
        </w:r>
      </w:ins>
      <w:r>
        <w:fldChar w:fldCharType="separate"/>
      </w:r>
      <w:ins w:id="165" w:author="邵伟翔10076515_rev2" w:date="2020-11-25T11:11:00Z">
        <w:r>
          <w:t>23</w:t>
        </w:r>
        <w:r>
          <w:fldChar w:fldCharType="end"/>
        </w:r>
      </w:ins>
    </w:p>
    <w:p w:rsidR="00EC3F41" w:rsidRPr="002D05F2" w:rsidRDefault="00EC3F41">
      <w:pPr>
        <w:pStyle w:val="TOC5"/>
        <w:rPr>
          <w:ins w:id="166" w:author="邵伟翔10076515_rev2" w:date="2020-11-25T11:11:00Z"/>
          <w:rFonts w:ascii="Calibri" w:eastAsia="DengXian" w:hAnsi="Calibri"/>
          <w:kern w:val="2"/>
          <w:sz w:val="21"/>
          <w:szCs w:val="22"/>
          <w:lang w:val="en-US" w:eastAsia="zh-CN"/>
        </w:rPr>
      </w:pPr>
      <w:ins w:id="167" w:author="邵伟翔10076515_rev2" w:date="2020-11-25T11:11:00Z">
        <w:r>
          <w:t>7.1.1.3.7</w:t>
        </w:r>
        <w:r w:rsidRPr="002D05F2">
          <w:rPr>
            <w:rFonts w:ascii="Calibri" w:eastAsia="DengXian" w:hAnsi="Calibri"/>
            <w:kern w:val="2"/>
            <w:sz w:val="21"/>
            <w:szCs w:val="22"/>
            <w:lang w:val="en-US" w:eastAsia="zh-CN"/>
          </w:rPr>
          <w:tab/>
        </w:r>
        <w:r>
          <w:t>SEAL server</w:t>
        </w:r>
        <w:r>
          <w:tab/>
        </w:r>
        <w:r>
          <w:fldChar w:fldCharType="begin"/>
        </w:r>
        <w:r>
          <w:instrText xml:space="preserve"> PAGEREF _Toc57195195 \h </w:instrText>
        </w:r>
      </w:ins>
      <w:r>
        <w:fldChar w:fldCharType="separate"/>
      </w:r>
      <w:ins w:id="168" w:author="邵伟翔10076515_rev2" w:date="2020-11-25T11:11:00Z">
        <w:r>
          <w:t>23</w:t>
        </w:r>
        <w:r>
          <w:fldChar w:fldCharType="end"/>
        </w:r>
      </w:ins>
    </w:p>
    <w:p w:rsidR="00EC3F41" w:rsidRPr="002D05F2" w:rsidRDefault="00EC3F41">
      <w:pPr>
        <w:pStyle w:val="TOC4"/>
        <w:rPr>
          <w:ins w:id="169" w:author="邵伟翔10076515_rev2" w:date="2020-11-25T11:11:00Z"/>
          <w:rFonts w:ascii="Calibri" w:eastAsia="DengXian" w:hAnsi="Calibri"/>
          <w:kern w:val="2"/>
          <w:sz w:val="21"/>
          <w:szCs w:val="22"/>
          <w:lang w:val="en-US" w:eastAsia="zh-CN"/>
        </w:rPr>
      </w:pPr>
      <w:ins w:id="170" w:author="邵伟翔10076515_rev2" w:date="2020-11-25T11:11:00Z">
        <w:r>
          <w:t>7.1.1.4</w:t>
        </w:r>
        <w:r w:rsidRPr="002D05F2">
          <w:rPr>
            <w:rFonts w:ascii="Calibri" w:eastAsia="DengXian" w:hAnsi="Calibri"/>
            <w:kern w:val="2"/>
            <w:sz w:val="21"/>
            <w:szCs w:val="22"/>
            <w:lang w:val="en-US" w:eastAsia="zh-CN"/>
          </w:rPr>
          <w:tab/>
        </w:r>
        <w:r>
          <w:t>Reference points</w:t>
        </w:r>
        <w:r>
          <w:tab/>
        </w:r>
        <w:r>
          <w:fldChar w:fldCharType="begin"/>
        </w:r>
        <w:r>
          <w:instrText xml:space="preserve"> PAGEREF _Toc57195196 \h </w:instrText>
        </w:r>
      </w:ins>
      <w:r>
        <w:fldChar w:fldCharType="separate"/>
      </w:r>
      <w:ins w:id="171" w:author="邵伟翔10076515_rev2" w:date="2020-11-25T11:11:00Z">
        <w:r>
          <w:t>24</w:t>
        </w:r>
        <w:r>
          <w:fldChar w:fldCharType="end"/>
        </w:r>
      </w:ins>
    </w:p>
    <w:p w:rsidR="00EC3F41" w:rsidRPr="002D05F2" w:rsidRDefault="00EC3F41">
      <w:pPr>
        <w:pStyle w:val="TOC5"/>
        <w:rPr>
          <w:ins w:id="172" w:author="邵伟翔10076515_rev2" w:date="2020-11-25T11:11:00Z"/>
          <w:rFonts w:ascii="Calibri" w:eastAsia="DengXian" w:hAnsi="Calibri"/>
          <w:kern w:val="2"/>
          <w:sz w:val="21"/>
          <w:szCs w:val="22"/>
          <w:lang w:val="en-US" w:eastAsia="zh-CN"/>
        </w:rPr>
      </w:pPr>
      <w:ins w:id="173" w:author="邵伟翔10076515_rev2" w:date="2020-11-25T11:11:00Z">
        <w:r>
          <w:t>7.1.1.4.1</w:t>
        </w:r>
        <w:r w:rsidRPr="002D05F2">
          <w:rPr>
            <w:rFonts w:ascii="Calibri" w:eastAsia="DengXian" w:hAnsi="Calibri"/>
            <w:kern w:val="2"/>
            <w:sz w:val="21"/>
            <w:szCs w:val="22"/>
            <w:lang w:val="en-US" w:eastAsia="zh-CN"/>
          </w:rPr>
          <w:tab/>
        </w:r>
        <w:r>
          <w:t>General</w:t>
        </w:r>
        <w:r>
          <w:tab/>
        </w:r>
        <w:r>
          <w:fldChar w:fldCharType="begin"/>
        </w:r>
        <w:r>
          <w:instrText xml:space="preserve"> PAGEREF _Toc57195197 \h </w:instrText>
        </w:r>
      </w:ins>
      <w:r>
        <w:fldChar w:fldCharType="separate"/>
      </w:r>
      <w:ins w:id="174" w:author="邵伟翔10076515_rev2" w:date="2020-11-25T11:11:00Z">
        <w:r>
          <w:t>24</w:t>
        </w:r>
        <w:r>
          <w:fldChar w:fldCharType="end"/>
        </w:r>
      </w:ins>
    </w:p>
    <w:p w:rsidR="00EC3F41" w:rsidRPr="002D05F2" w:rsidRDefault="00EC3F41">
      <w:pPr>
        <w:pStyle w:val="TOC5"/>
        <w:rPr>
          <w:ins w:id="175" w:author="邵伟翔10076515_rev2" w:date="2020-11-25T11:11:00Z"/>
          <w:rFonts w:ascii="Calibri" w:eastAsia="DengXian" w:hAnsi="Calibri"/>
          <w:kern w:val="2"/>
          <w:sz w:val="21"/>
          <w:szCs w:val="22"/>
          <w:lang w:val="en-US" w:eastAsia="zh-CN"/>
        </w:rPr>
      </w:pPr>
      <w:ins w:id="176" w:author="邵伟翔10076515_rev2" w:date="2020-11-25T11:11:00Z">
        <w:r>
          <w:t>7.1.1.4.2</w:t>
        </w:r>
        <w:r w:rsidRPr="002D05F2">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_Toc57195198 \h </w:instrText>
        </w:r>
      </w:ins>
      <w:r>
        <w:fldChar w:fldCharType="separate"/>
      </w:r>
      <w:ins w:id="177" w:author="邵伟翔10076515_rev2" w:date="2020-11-25T11:11:00Z">
        <w:r>
          <w:t>24</w:t>
        </w:r>
        <w:r>
          <w:fldChar w:fldCharType="end"/>
        </w:r>
      </w:ins>
    </w:p>
    <w:p w:rsidR="00EC3F41" w:rsidRPr="002D05F2" w:rsidRDefault="00EC3F41">
      <w:pPr>
        <w:pStyle w:val="TOC5"/>
        <w:rPr>
          <w:ins w:id="178" w:author="邵伟翔10076515_rev2" w:date="2020-11-25T11:11:00Z"/>
          <w:rFonts w:ascii="Calibri" w:eastAsia="DengXian" w:hAnsi="Calibri"/>
          <w:kern w:val="2"/>
          <w:sz w:val="21"/>
          <w:szCs w:val="22"/>
          <w:lang w:val="en-US" w:eastAsia="zh-CN"/>
        </w:rPr>
      </w:pPr>
      <w:ins w:id="179" w:author="邵伟翔10076515_rev2" w:date="2020-11-25T11:11:00Z">
        <w:r>
          <w:t>7.1.1.4.3</w:t>
        </w:r>
        <w:r w:rsidRPr="002D05F2">
          <w:rPr>
            <w:rFonts w:ascii="Calibri" w:eastAsia="DengXian" w:hAnsi="Calibri"/>
            <w:kern w:val="2"/>
            <w:sz w:val="21"/>
            <w:szCs w:val="22"/>
            <w:lang w:val="en-US" w:eastAsia="zh-CN"/>
          </w:rPr>
          <w:tab/>
        </w:r>
        <w:r>
          <w:rPr>
            <w:lang w:eastAsia="zh-CN"/>
          </w:rPr>
          <w:t>FFA-1</w:t>
        </w:r>
        <w:r>
          <w:tab/>
        </w:r>
        <w:r>
          <w:fldChar w:fldCharType="begin"/>
        </w:r>
        <w:r>
          <w:instrText xml:space="preserve"> PAGEREF _Toc57195199 \h </w:instrText>
        </w:r>
      </w:ins>
      <w:r>
        <w:fldChar w:fldCharType="separate"/>
      </w:r>
      <w:ins w:id="180" w:author="邵伟翔10076515_rev2" w:date="2020-11-25T11:11:00Z">
        <w:r>
          <w:t>24</w:t>
        </w:r>
        <w:r>
          <w:fldChar w:fldCharType="end"/>
        </w:r>
      </w:ins>
    </w:p>
    <w:p w:rsidR="00EC3F41" w:rsidRPr="002D05F2" w:rsidRDefault="00EC3F41">
      <w:pPr>
        <w:pStyle w:val="TOC5"/>
        <w:rPr>
          <w:ins w:id="181" w:author="邵伟翔10076515_rev2" w:date="2020-11-25T11:11:00Z"/>
          <w:rFonts w:ascii="Calibri" w:eastAsia="DengXian" w:hAnsi="Calibri"/>
          <w:kern w:val="2"/>
          <w:sz w:val="21"/>
          <w:szCs w:val="22"/>
          <w:lang w:val="en-US" w:eastAsia="zh-CN"/>
        </w:rPr>
      </w:pPr>
      <w:ins w:id="182" w:author="邵伟翔10076515_rev2" w:date="2020-11-25T11:11:00Z">
        <w:r>
          <w:t>7.1.1.4.</w:t>
        </w:r>
        <w:r>
          <w:rPr>
            <w:lang w:eastAsia="zh-CN"/>
          </w:rPr>
          <w:t>4</w:t>
        </w:r>
        <w:r w:rsidRPr="002D05F2">
          <w:rPr>
            <w:rFonts w:ascii="Calibri" w:eastAsia="DengXian" w:hAnsi="Calibri"/>
            <w:kern w:val="2"/>
            <w:sz w:val="21"/>
            <w:szCs w:val="22"/>
            <w:lang w:val="en-US" w:eastAsia="zh-CN"/>
          </w:rPr>
          <w:tab/>
        </w:r>
        <w:r>
          <w:t>FAE-E</w:t>
        </w:r>
        <w:r>
          <w:tab/>
        </w:r>
        <w:r>
          <w:fldChar w:fldCharType="begin"/>
        </w:r>
        <w:r>
          <w:instrText xml:space="preserve"> PAGEREF _Toc57195200 \h </w:instrText>
        </w:r>
      </w:ins>
      <w:r>
        <w:fldChar w:fldCharType="separate"/>
      </w:r>
      <w:ins w:id="183" w:author="邵伟翔10076515_rev2" w:date="2020-11-25T11:11:00Z">
        <w:r>
          <w:t>24</w:t>
        </w:r>
        <w:r>
          <w:fldChar w:fldCharType="end"/>
        </w:r>
      </w:ins>
    </w:p>
    <w:p w:rsidR="00EC3F41" w:rsidRPr="002D05F2" w:rsidRDefault="00EC3F41">
      <w:pPr>
        <w:pStyle w:val="TOC5"/>
        <w:rPr>
          <w:ins w:id="184" w:author="邵伟翔10076515_rev2" w:date="2020-11-25T11:11:00Z"/>
          <w:rFonts w:ascii="Calibri" w:eastAsia="DengXian" w:hAnsi="Calibri"/>
          <w:kern w:val="2"/>
          <w:sz w:val="21"/>
          <w:szCs w:val="22"/>
          <w:lang w:val="en-US" w:eastAsia="zh-CN"/>
        </w:rPr>
      </w:pPr>
      <w:ins w:id="185" w:author="邵伟翔10076515_rev2" w:date="2020-11-25T11:11:00Z">
        <w:r>
          <w:t>7.1.1.4.</w:t>
        </w:r>
        <w:r>
          <w:rPr>
            <w:lang w:eastAsia="zh-CN"/>
          </w:rPr>
          <w:t>5</w:t>
        </w:r>
        <w:r w:rsidRPr="002D05F2">
          <w:rPr>
            <w:rFonts w:ascii="Calibri" w:eastAsia="DengXian" w:hAnsi="Calibri"/>
            <w:kern w:val="2"/>
            <w:sz w:val="21"/>
            <w:szCs w:val="22"/>
            <w:lang w:val="en-US" w:eastAsia="zh-CN"/>
          </w:rPr>
          <w:tab/>
        </w:r>
        <w:r>
          <w:t>FAE-S</w:t>
        </w:r>
        <w:r>
          <w:tab/>
        </w:r>
        <w:r>
          <w:fldChar w:fldCharType="begin"/>
        </w:r>
        <w:r>
          <w:instrText xml:space="preserve"> PAGEREF _Toc57195201 \h </w:instrText>
        </w:r>
      </w:ins>
      <w:r>
        <w:fldChar w:fldCharType="separate"/>
      </w:r>
      <w:ins w:id="186" w:author="邵伟翔10076515_rev2" w:date="2020-11-25T11:11:00Z">
        <w:r>
          <w:t>24</w:t>
        </w:r>
        <w:r>
          <w:fldChar w:fldCharType="end"/>
        </w:r>
      </w:ins>
    </w:p>
    <w:p w:rsidR="00EC3F41" w:rsidRPr="002D05F2" w:rsidRDefault="00EC3F41">
      <w:pPr>
        <w:pStyle w:val="TOC5"/>
        <w:rPr>
          <w:ins w:id="187" w:author="邵伟翔10076515_rev2" w:date="2020-11-25T11:11:00Z"/>
          <w:rFonts w:ascii="Calibri" w:eastAsia="DengXian" w:hAnsi="Calibri"/>
          <w:kern w:val="2"/>
          <w:sz w:val="21"/>
          <w:szCs w:val="22"/>
          <w:lang w:val="en-US" w:eastAsia="zh-CN"/>
        </w:rPr>
      </w:pPr>
      <w:ins w:id="188" w:author="邵伟翔10076515_rev2" w:date="2020-11-25T11:11:00Z">
        <w:r>
          <w:t>7.1.1.4.</w:t>
        </w:r>
        <w:r>
          <w:rPr>
            <w:lang w:eastAsia="zh-CN"/>
          </w:rPr>
          <w:t>6</w:t>
        </w:r>
        <w:r w:rsidRPr="002D05F2">
          <w:rPr>
            <w:rFonts w:ascii="Calibri" w:eastAsia="DengXian" w:hAnsi="Calibri"/>
            <w:kern w:val="2"/>
            <w:sz w:val="21"/>
            <w:szCs w:val="22"/>
            <w:lang w:val="en-US" w:eastAsia="zh-CN"/>
          </w:rPr>
          <w:tab/>
        </w:r>
        <w:r>
          <w:rPr>
            <w:lang w:eastAsia="zh-CN"/>
          </w:rPr>
          <w:t>FAE-C</w:t>
        </w:r>
        <w:r>
          <w:tab/>
        </w:r>
        <w:r>
          <w:fldChar w:fldCharType="begin"/>
        </w:r>
        <w:r>
          <w:instrText xml:space="preserve"> PAGEREF _Toc57195202 \h </w:instrText>
        </w:r>
      </w:ins>
      <w:r>
        <w:fldChar w:fldCharType="separate"/>
      </w:r>
      <w:ins w:id="189" w:author="邵伟翔10076515_rev2" w:date="2020-11-25T11:11:00Z">
        <w:r>
          <w:t>24</w:t>
        </w:r>
        <w:r>
          <w:fldChar w:fldCharType="end"/>
        </w:r>
      </w:ins>
    </w:p>
    <w:p w:rsidR="00EC3F41" w:rsidRPr="002D05F2" w:rsidRDefault="00EC3F41">
      <w:pPr>
        <w:pStyle w:val="TOC5"/>
        <w:rPr>
          <w:ins w:id="190" w:author="邵伟翔10076515_rev2" w:date="2020-11-25T11:11:00Z"/>
          <w:rFonts w:ascii="Calibri" w:eastAsia="DengXian" w:hAnsi="Calibri"/>
          <w:kern w:val="2"/>
          <w:sz w:val="21"/>
          <w:szCs w:val="22"/>
          <w:lang w:val="en-US" w:eastAsia="zh-CN"/>
        </w:rPr>
      </w:pPr>
      <w:ins w:id="191" w:author="邵伟翔10076515_rev2" w:date="2020-11-25T11:11:00Z">
        <w:r>
          <w:t>7.1.1.4.7</w:t>
        </w:r>
        <w:r w:rsidRPr="002D05F2">
          <w:rPr>
            <w:rFonts w:ascii="Calibri" w:eastAsia="DengXian" w:hAnsi="Calibri"/>
            <w:kern w:val="2"/>
            <w:sz w:val="21"/>
            <w:szCs w:val="22"/>
            <w:lang w:val="en-US" w:eastAsia="zh-CN"/>
          </w:rPr>
          <w:tab/>
        </w:r>
        <w:r>
          <w:t>SEAL-C</w:t>
        </w:r>
        <w:r>
          <w:tab/>
        </w:r>
        <w:r>
          <w:fldChar w:fldCharType="begin"/>
        </w:r>
        <w:r>
          <w:instrText xml:space="preserve"> PAGEREF _Toc57195203 \h </w:instrText>
        </w:r>
      </w:ins>
      <w:r>
        <w:fldChar w:fldCharType="separate"/>
      </w:r>
      <w:ins w:id="192" w:author="邵伟翔10076515_rev2" w:date="2020-11-25T11:11:00Z">
        <w:r>
          <w:t>24</w:t>
        </w:r>
        <w:r>
          <w:fldChar w:fldCharType="end"/>
        </w:r>
      </w:ins>
    </w:p>
    <w:p w:rsidR="00EC3F41" w:rsidRPr="002D05F2" w:rsidRDefault="00EC3F41">
      <w:pPr>
        <w:pStyle w:val="TOC5"/>
        <w:rPr>
          <w:ins w:id="193" w:author="邵伟翔10076515_rev2" w:date="2020-11-25T11:11:00Z"/>
          <w:rFonts w:ascii="Calibri" w:eastAsia="DengXian" w:hAnsi="Calibri"/>
          <w:kern w:val="2"/>
          <w:sz w:val="21"/>
          <w:szCs w:val="22"/>
          <w:lang w:val="en-US" w:eastAsia="zh-CN"/>
        </w:rPr>
      </w:pPr>
      <w:ins w:id="194" w:author="邵伟翔10076515_rev2" w:date="2020-11-25T11:11:00Z">
        <w:r>
          <w:t>7.1.1.4.8</w:t>
        </w:r>
        <w:r w:rsidRPr="002D05F2">
          <w:rPr>
            <w:rFonts w:ascii="Calibri" w:eastAsia="DengXian" w:hAnsi="Calibri"/>
            <w:kern w:val="2"/>
            <w:sz w:val="21"/>
            <w:szCs w:val="22"/>
            <w:lang w:val="en-US" w:eastAsia="zh-CN"/>
          </w:rPr>
          <w:tab/>
        </w:r>
        <w:r>
          <w:t>SEAL-S</w:t>
        </w:r>
        <w:r>
          <w:tab/>
        </w:r>
        <w:r>
          <w:fldChar w:fldCharType="begin"/>
        </w:r>
        <w:r>
          <w:instrText xml:space="preserve"> PAGEREF _Toc57195204 \h </w:instrText>
        </w:r>
      </w:ins>
      <w:r>
        <w:fldChar w:fldCharType="separate"/>
      </w:r>
      <w:ins w:id="195" w:author="邵伟翔10076515_rev2" w:date="2020-11-25T11:11:00Z">
        <w:r>
          <w:t>24</w:t>
        </w:r>
        <w:r>
          <w:fldChar w:fldCharType="end"/>
        </w:r>
      </w:ins>
    </w:p>
    <w:p w:rsidR="00EC3F41" w:rsidRPr="002D05F2" w:rsidRDefault="00EC3F41">
      <w:pPr>
        <w:pStyle w:val="TOC4"/>
        <w:rPr>
          <w:ins w:id="196" w:author="邵伟翔10076515_rev2" w:date="2020-11-25T11:11:00Z"/>
          <w:rFonts w:ascii="Calibri" w:eastAsia="DengXian" w:hAnsi="Calibri"/>
          <w:kern w:val="2"/>
          <w:sz w:val="21"/>
          <w:szCs w:val="22"/>
          <w:lang w:val="en-US" w:eastAsia="zh-CN"/>
        </w:rPr>
      </w:pPr>
      <w:ins w:id="197" w:author="邵伟翔10076515_rev2" w:date="2020-11-25T11:11:00Z">
        <w:r>
          <w:t>7.1.1.5</w:t>
        </w:r>
        <w:r w:rsidRPr="002D05F2">
          <w:rPr>
            <w:rFonts w:ascii="Calibri" w:eastAsia="DengXian" w:hAnsi="Calibri"/>
            <w:kern w:val="2"/>
            <w:sz w:val="21"/>
            <w:szCs w:val="22"/>
            <w:lang w:val="en-US" w:eastAsia="zh-CN"/>
          </w:rPr>
          <w:tab/>
        </w:r>
        <w:r>
          <w:t>External reference points</w:t>
        </w:r>
        <w:r>
          <w:tab/>
        </w:r>
        <w:r>
          <w:fldChar w:fldCharType="begin"/>
        </w:r>
        <w:r>
          <w:instrText xml:space="preserve"> PAGEREF _Toc57195205 \h </w:instrText>
        </w:r>
      </w:ins>
      <w:r>
        <w:fldChar w:fldCharType="separate"/>
      </w:r>
      <w:ins w:id="198" w:author="邵伟翔10076515_rev2" w:date="2020-11-25T11:11:00Z">
        <w:r>
          <w:t>25</w:t>
        </w:r>
        <w:r>
          <w:fldChar w:fldCharType="end"/>
        </w:r>
      </w:ins>
    </w:p>
    <w:p w:rsidR="00EC3F41" w:rsidRPr="002D05F2" w:rsidRDefault="00EC3F41">
      <w:pPr>
        <w:pStyle w:val="TOC5"/>
        <w:rPr>
          <w:ins w:id="199" w:author="邵伟翔10076515_rev2" w:date="2020-11-25T11:11:00Z"/>
          <w:rFonts w:ascii="Calibri" w:eastAsia="DengXian" w:hAnsi="Calibri"/>
          <w:kern w:val="2"/>
          <w:sz w:val="21"/>
          <w:szCs w:val="22"/>
          <w:lang w:val="en-US" w:eastAsia="zh-CN"/>
        </w:rPr>
      </w:pPr>
      <w:ins w:id="200" w:author="邵伟翔10076515_rev2" w:date="2020-11-25T11:11:00Z">
        <w:r>
          <w:t>7.1.1.5.1</w:t>
        </w:r>
        <w:r w:rsidRPr="002D05F2">
          <w:rPr>
            <w:rFonts w:ascii="Calibri" w:eastAsia="DengXian" w:hAnsi="Calibri"/>
            <w:kern w:val="2"/>
            <w:sz w:val="21"/>
            <w:szCs w:val="22"/>
            <w:lang w:val="en-US" w:eastAsia="zh-CN"/>
          </w:rPr>
          <w:tab/>
        </w:r>
        <w:r>
          <w:t>General</w:t>
        </w:r>
        <w:r>
          <w:tab/>
        </w:r>
        <w:r>
          <w:fldChar w:fldCharType="begin"/>
        </w:r>
        <w:r>
          <w:instrText xml:space="preserve"> PAGEREF _Toc57195206 \h </w:instrText>
        </w:r>
      </w:ins>
      <w:r>
        <w:fldChar w:fldCharType="separate"/>
      </w:r>
      <w:ins w:id="201" w:author="邵伟翔10076515_rev2" w:date="2020-11-25T11:11:00Z">
        <w:r>
          <w:t>25</w:t>
        </w:r>
        <w:r>
          <w:fldChar w:fldCharType="end"/>
        </w:r>
      </w:ins>
    </w:p>
    <w:p w:rsidR="00EC3F41" w:rsidRPr="002D05F2" w:rsidRDefault="00EC3F41">
      <w:pPr>
        <w:pStyle w:val="TOC5"/>
        <w:rPr>
          <w:ins w:id="202" w:author="邵伟翔10076515_rev2" w:date="2020-11-25T11:11:00Z"/>
          <w:rFonts w:ascii="Calibri" w:eastAsia="DengXian" w:hAnsi="Calibri"/>
          <w:kern w:val="2"/>
          <w:sz w:val="21"/>
          <w:szCs w:val="22"/>
          <w:lang w:val="en-US" w:eastAsia="zh-CN"/>
        </w:rPr>
      </w:pPr>
      <w:ins w:id="203" w:author="邵伟翔10076515_rev2" w:date="2020-11-25T11:11:00Z">
        <w:r>
          <w:t>7.1.1.5.2</w:t>
        </w:r>
        <w:r w:rsidRPr="002D05F2">
          <w:rPr>
            <w:rFonts w:ascii="Calibri" w:eastAsia="DengXian" w:hAnsi="Calibri"/>
            <w:kern w:val="2"/>
            <w:sz w:val="21"/>
            <w:szCs w:val="22"/>
            <w:lang w:val="en-US" w:eastAsia="zh-CN"/>
          </w:rPr>
          <w:tab/>
        </w:r>
        <w:r>
          <w:t>N5</w:t>
        </w:r>
        <w:r>
          <w:tab/>
        </w:r>
        <w:r>
          <w:fldChar w:fldCharType="begin"/>
        </w:r>
        <w:r>
          <w:instrText xml:space="preserve"> PAGEREF _Toc57195207 \h </w:instrText>
        </w:r>
      </w:ins>
      <w:r>
        <w:fldChar w:fldCharType="separate"/>
      </w:r>
      <w:ins w:id="204" w:author="邵伟翔10076515_rev2" w:date="2020-11-25T11:11:00Z">
        <w:r>
          <w:t>25</w:t>
        </w:r>
        <w:r>
          <w:fldChar w:fldCharType="end"/>
        </w:r>
      </w:ins>
    </w:p>
    <w:p w:rsidR="00EC3F41" w:rsidRPr="002D05F2" w:rsidRDefault="00EC3F41">
      <w:pPr>
        <w:pStyle w:val="TOC5"/>
        <w:rPr>
          <w:ins w:id="205" w:author="邵伟翔10076515_rev2" w:date="2020-11-25T11:11:00Z"/>
          <w:rFonts w:ascii="Calibri" w:eastAsia="DengXian" w:hAnsi="Calibri"/>
          <w:kern w:val="2"/>
          <w:sz w:val="21"/>
          <w:szCs w:val="22"/>
          <w:lang w:val="en-US" w:eastAsia="zh-CN"/>
        </w:rPr>
      </w:pPr>
      <w:ins w:id="206" w:author="邵伟翔10076515_rev2" w:date="2020-11-25T11:11:00Z">
        <w:r>
          <w:t>7.1.1.5.3</w:t>
        </w:r>
        <w:r w:rsidRPr="002D05F2">
          <w:rPr>
            <w:rFonts w:ascii="Calibri" w:eastAsia="DengXian" w:hAnsi="Calibri"/>
            <w:kern w:val="2"/>
            <w:sz w:val="21"/>
            <w:szCs w:val="22"/>
            <w:lang w:val="en-US" w:eastAsia="zh-CN"/>
          </w:rPr>
          <w:tab/>
        </w:r>
        <w:r>
          <w:t>N33</w:t>
        </w:r>
        <w:r>
          <w:tab/>
        </w:r>
        <w:r>
          <w:fldChar w:fldCharType="begin"/>
        </w:r>
        <w:r>
          <w:instrText xml:space="preserve"> PAGEREF _Toc57195208 \h </w:instrText>
        </w:r>
      </w:ins>
      <w:r>
        <w:fldChar w:fldCharType="separate"/>
      </w:r>
      <w:ins w:id="207" w:author="邵伟翔10076515_rev2" w:date="2020-11-25T11:11:00Z">
        <w:r>
          <w:t>25</w:t>
        </w:r>
        <w:r>
          <w:fldChar w:fldCharType="end"/>
        </w:r>
      </w:ins>
    </w:p>
    <w:p w:rsidR="00EC3F41" w:rsidRPr="002D05F2" w:rsidRDefault="00EC3F41">
      <w:pPr>
        <w:pStyle w:val="TOC3"/>
        <w:rPr>
          <w:ins w:id="208" w:author="邵伟翔10076515_rev2" w:date="2020-11-25T11:11:00Z"/>
          <w:rFonts w:ascii="Calibri" w:eastAsia="DengXian" w:hAnsi="Calibri"/>
          <w:kern w:val="2"/>
          <w:sz w:val="21"/>
          <w:szCs w:val="22"/>
          <w:lang w:val="en-US" w:eastAsia="zh-CN"/>
        </w:rPr>
      </w:pPr>
      <w:ins w:id="209" w:author="邵伟翔10076515_rev2" w:date="2020-11-25T11:11:00Z">
        <w:r>
          <w:t>7.1.2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_Toc57195209 \h </w:instrText>
        </w:r>
      </w:ins>
      <w:r>
        <w:fldChar w:fldCharType="separate"/>
      </w:r>
      <w:ins w:id="210" w:author="邵伟翔10076515_rev2" w:date="2020-11-25T11:11:00Z">
        <w:r>
          <w:t>25</w:t>
        </w:r>
        <w:r>
          <w:fldChar w:fldCharType="end"/>
        </w:r>
      </w:ins>
    </w:p>
    <w:p w:rsidR="00EC3F41" w:rsidRPr="002D05F2" w:rsidRDefault="00EC3F41">
      <w:pPr>
        <w:pStyle w:val="TOC2"/>
        <w:rPr>
          <w:ins w:id="211" w:author="邵伟翔10076515_rev2" w:date="2020-11-25T11:11:00Z"/>
          <w:rFonts w:ascii="Calibri" w:eastAsia="DengXian" w:hAnsi="Calibri"/>
          <w:kern w:val="2"/>
          <w:sz w:val="21"/>
          <w:szCs w:val="22"/>
          <w:lang w:val="en-US" w:eastAsia="zh-CN"/>
        </w:rPr>
      </w:pPr>
      <w:ins w:id="212" w:author="邵伟翔10076515_rev2" w:date="2020-11-25T11:11:00Z">
        <w:r>
          <w:t>7.</w:t>
        </w:r>
        <w:r>
          <w:rPr>
            <w:lang w:eastAsia="zh-CN"/>
          </w:rPr>
          <w:t>2</w:t>
        </w:r>
        <w:r w:rsidRPr="002D05F2">
          <w:rPr>
            <w:rFonts w:ascii="Calibri" w:eastAsia="DengXian" w:hAnsi="Calibri"/>
            <w:kern w:val="2"/>
            <w:sz w:val="21"/>
            <w:szCs w:val="22"/>
            <w:lang w:val="en-US" w:eastAsia="zh-CN"/>
          </w:rPr>
          <w:tab/>
        </w:r>
        <w:r w:rsidRPr="009531DF">
          <w:rPr>
            <w:lang w:val="en-US"/>
          </w:rPr>
          <w:t>Solution #</w:t>
        </w:r>
        <w:r w:rsidRPr="009531DF">
          <w:rPr>
            <w:lang w:val="en-US" w:eastAsia="zh-CN"/>
          </w:rPr>
          <w:t>2</w:t>
        </w:r>
        <w:r w:rsidRPr="009531DF">
          <w:rPr>
            <w:lang w:val="en-US"/>
          </w:rPr>
          <w:t>: Establishing communication with FF application service requirements</w:t>
        </w:r>
        <w:r>
          <w:tab/>
        </w:r>
        <w:r>
          <w:fldChar w:fldCharType="begin"/>
        </w:r>
        <w:r>
          <w:instrText xml:space="preserve"> PAGEREF _Toc57195210 \h </w:instrText>
        </w:r>
      </w:ins>
      <w:r>
        <w:fldChar w:fldCharType="separate"/>
      </w:r>
      <w:ins w:id="213" w:author="邵伟翔10076515_rev2" w:date="2020-11-25T11:11:00Z">
        <w:r>
          <w:t>25</w:t>
        </w:r>
        <w:r>
          <w:fldChar w:fldCharType="end"/>
        </w:r>
      </w:ins>
    </w:p>
    <w:p w:rsidR="00EC3F41" w:rsidRPr="002D05F2" w:rsidRDefault="00EC3F41">
      <w:pPr>
        <w:pStyle w:val="TOC3"/>
        <w:rPr>
          <w:ins w:id="214" w:author="邵伟翔10076515_rev2" w:date="2020-11-25T11:11:00Z"/>
          <w:rFonts w:ascii="Calibri" w:eastAsia="DengXian" w:hAnsi="Calibri"/>
          <w:kern w:val="2"/>
          <w:sz w:val="21"/>
          <w:szCs w:val="22"/>
          <w:lang w:val="en-US" w:eastAsia="zh-CN"/>
        </w:rPr>
      </w:pPr>
      <w:ins w:id="215" w:author="邵伟翔10076515_rev2" w:date="2020-11-25T11:11:00Z">
        <w:r>
          <w:t>7.</w:t>
        </w:r>
        <w:r>
          <w:rPr>
            <w:lang w:eastAsia="zh-CN"/>
          </w:rPr>
          <w:t>2</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_Toc57195211 \h </w:instrText>
        </w:r>
      </w:ins>
      <w:r>
        <w:fldChar w:fldCharType="separate"/>
      </w:r>
      <w:ins w:id="216" w:author="邵伟翔10076515_rev2" w:date="2020-11-25T11:11:00Z">
        <w:r>
          <w:t>25</w:t>
        </w:r>
        <w:r>
          <w:fldChar w:fldCharType="end"/>
        </w:r>
      </w:ins>
    </w:p>
    <w:p w:rsidR="00EC3F41" w:rsidRPr="002D05F2" w:rsidRDefault="00EC3F41">
      <w:pPr>
        <w:pStyle w:val="TOC3"/>
        <w:rPr>
          <w:ins w:id="217" w:author="邵伟翔10076515_rev2" w:date="2020-11-25T11:11:00Z"/>
          <w:rFonts w:ascii="Calibri" w:eastAsia="DengXian" w:hAnsi="Calibri"/>
          <w:kern w:val="2"/>
          <w:sz w:val="21"/>
          <w:szCs w:val="22"/>
          <w:lang w:val="en-US" w:eastAsia="zh-CN"/>
        </w:rPr>
      </w:pPr>
      <w:ins w:id="218" w:author="邵伟翔10076515_rev2" w:date="2020-11-25T11:11:00Z">
        <w:r>
          <w:t>7.</w:t>
        </w:r>
        <w:r>
          <w:rPr>
            <w:lang w:eastAsia="zh-CN"/>
          </w:rPr>
          <w:t>2</w:t>
        </w:r>
        <w:r>
          <w:t>.2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_Toc57195212 \h </w:instrText>
        </w:r>
      </w:ins>
      <w:r>
        <w:fldChar w:fldCharType="separate"/>
      </w:r>
      <w:ins w:id="219" w:author="邵伟翔10076515_rev2" w:date="2020-11-25T11:11:00Z">
        <w:r>
          <w:t>26</w:t>
        </w:r>
        <w:r>
          <w:fldChar w:fldCharType="end"/>
        </w:r>
      </w:ins>
    </w:p>
    <w:p w:rsidR="00EC3F41" w:rsidRPr="002D05F2" w:rsidRDefault="00EC3F41">
      <w:pPr>
        <w:pStyle w:val="TOC2"/>
        <w:rPr>
          <w:ins w:id="220" w:author="邵伟翔10076515_rev2" w:date="2020-11-25T11:11:00Z"/>
          <w:rFonts w:ascii="Calibri" w:eastAsia="DengXian" w:hAnsi="Calibri"/>
          <w:kern w:val="2"/>
          <w:sz w:val="21"/>
          <w:szCs w:val="22"/>
          <w:lang w:val="en-US" w:eastAsia="zh-CN"/>
        </w:rPr>
      </w:pPr>
      <w:ins w:id="221" w:author="邵伟翔10076515_rev2" w:date="2020-11-25T11:11:00Z">
        <w:r>
          <w:t>7.3</w:t>
        </w:r>
        <w:r w:rsidRPr="002D05F2">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_Toc57195213 \h </w:instrText>
        </w:r>
      </w:ins>
      <w:r>
        <w:fldChar w:fldCharType="separate"/>
      </w:r>
      <w:ins w:id="222" w:author="邵伟翔10076515_rev2" w:date="2020-11-25T11:11:00Z">
        <w:r>
          <w:t>26</w:t>
        </w:r>
        <w:r>
          <w:fldChar w:fldCharType="end"/>
        </w:r>
      </w:ins>
    </w:p>
    <w:p w:rsidR="00EC3F41" w:rsidRPr="002D05F2" w:rsidRDefault="00EC3F41">
      <w:pPr>
        <w:pStyle w:val="TOC3"/>
        <w:rPr>
          <w:ins w:id="223" w:author="邵伟翔10076515_rev2" w:date="2020-11-25T11:11:00Z"/>
          <w:rFonts w:ascii="Calibri" w:eastAsia="DengXian" w:hAnsi="Calibri"/>
          <w:kern w:val="2"/>
          <w:sz w:val="21"/>
          <w:szCs w:val="22"/>
          <w:lang w:val="en-US" w:eastAsia="zh-CN"/>
        </w:rPr>
      </w:pPr>
      <w:ins w:id="224" w:author="邵伟翔10076515_rev2" w:date="2020-11-25T11:11:00Z">
        <w:r>
          <w:t>7.3.1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_Toc57195214 \h </w:instrText>
        </w:r>
      </w:ins>
      <w:r>
        <w:fldChar w:fldCharType="separate"/>
      </w:r>
      <w:ins w:id="225" w:author="邵伟翔10076515_rev2" w:date="2020-11-25T11:11:00Z">
        <w:r>
          <w:t>26</w:t>
        </w:r>
        <w:r>
          <w:fldChar w:fldCharType="end"/>
        </w:r>
      </w:ins>
    </w:p>
    <w:p w:rsidR="00EC3F41" w:rsidRPr="002D05F2" w:rsidRDefault="00EC3F41">
      <w:pPr>
        <w:pStyle w:val="TOC3"/>
        <w:rPr>
          <w:ins w:id="226" w:author="邵伟翔10076515_rev2" w:date="2020-11-25T11:11:00Z"/>
          <w:rFonts w:ascii="Calibri" w:eastAsia="DengXian" w:hAnsi="Calibri"/>
          <w:kern w:val="2"/>
          <w:sz w:val="21"/>
          <w:szCs w:val="22"/>
          <w:lang w:val="en-US" w:eastAsia="zh-CN"/>
        </w:rPr>
      </w:pPr>
      <w:ins w:id="227" w:author="邵伟翔10076515_rev2" w:date="2020-11-25T11:11:00Z">
        <w:r>
          <w:t>7.3.2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_Toc57195215 \h </w:instrText>
        </w:r>
      </w:ins>
      <w:r>
        <w:fldChar w:fldCharType="separate"/>
      </w:r>
      <w:ins w:id="228" w:author="邵伟翔10076515_rev2" w:date="2020-11-25T11:11:00Z">
        <w:r>
          <w:t>27</w:t>
        </w:r>
        <w:r>
          <w:fldChar w:fldCharType="end"/>
        </w:r>
      </w:ins>
    </w:p>
    <w:p w:rsidR="00EC3F41" w:rsidRPr="002D05F2" w:rsidRDefault="00EC3F41">
      <w:pPr>
        <w:pStyle w:val="TOC2"/>
        <w:rPr>
          <w:ins w:id="229" w:author="邵伟翔10076515_rev2" w:date="2020-11-25T11:11:00Z"/>
          <w:rFonts w:ascii="Calibri" w:eastAsia="DengXian" w:hAnsi="Calibri"/>
          <w:kern w:val="2"/>
          <w:sz w:val="21"/>
          <w:szCs w:val="22"/>
          <w:lang w:val="en-US" w:eastAsia="zh-CN"/>
        </w:rPr>
      </w:pPr>
      <w:ins w:id="230" w:author="邵伟翔10076515_rev2" w:date="2020-11-25T11:11:00Z">
        <w:r>
          <w:t>7.4</w:t>
        </w:r>
        <w:r w:rsidRPr="002D05F2">
          <w:rPr>
            <w:rFonts w:ascii="Calibri" w:eastAsia="DengXian" w:hAnsi="Calibri"/>
            <w:kern w:val="2"/>
            <w:sz w:val="21"/>
            <w:szCs w:val="22"/>
            <w:lang w:val="en-US" w:eastAsia="zh-CN"/>
          </w:rPr>
          <w:tab/>
        </w:r>
        <w:r w:rsidRPr="009531DF">
          <w:rPr>
            <w:lang w:val="en-US"/>
          </w:rPr>
          <w:t>Solution #4: Device Onboarding support in FF</w:t>
        </w:r>
        <w:r>
          <w:tab/>
        </w:r>
        <w:r>
          <w:fldChar w:fldCharType="begin"/>
        </w:r>
        <w:r>
          <w:instrText xml:space="preserve"> PAGEREF _Toc57195216 \h </w:instrText>
        </w:r>
      </w:ins>
      <w:r>
        <w:fldChar w:fldCharType="separate"/>
      </w:r>
      <w:ins w:id="231" w:author="邵伟翔10076515_rev2" w:date="2020-11-25T11:11:00Z">
        <w:r>
          <w:t>27</w:t>
        </w:r>
        <w:r>
          <w:fldChar w:fldCharType="end"/>
        </w:r>
      </w:ins>
    </w:p>
    <w:p w:rsidR="00EC3F41" w:rsidRPr="002D05F2" w:rsidRDefault="00EC3F41">
      <w:pPr>
        <w:pStyle w:val="TOC3"/>
        <w:rPr>
          <w:ins w:id="232" w:author="邵伟翔10076515_rev2" w:date="2020-11-25T11:11:00Z"/>
          <w:rFonts w:ascii="Calibri" w:eastAsia="DengXian" w:hAnsi="Calibri"/>
          <w:kern w:val="2"/>
          <w:sz w:val="21"/>
          <w:szCs w:val="22"/>
          <w:lang w:val="en-US" w:eastAsia="zh-CN"/>
        </w:rPr>
      </w:pPr>
      <w:ins w:id="233" w:author="邵伟翔10076515_rev2" w:date="2020-11-25T11:11:00Z">
        <w:r>
          <w:t>7.4.1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_Toc57195217 \h </w:instrText>
        </w:r>
      </w:ins>
      <w:r>
        <w:fldChar w:fldCharType="separate"/>
      </w:r>
      <w:ins w:id="234" w:author="邵伟翔10076515_rev2" w:date="2020-11-25T11:11:00Z">
        <w:r>
          <w:t>27</w:t>
        </w:r>
        <w:r>
          <w:fldChar w:fldCharType="end"/>
        </w:r>
      </w:ins>
    </w:p>
    <w:p w:rsidR="00EC3F41" w:rsidRPr="002D05F2" w:rsidRDefault="00EC3F41">
      <w:pPr>
        <w:pStyle w:val="TOC4"/>
        <w:rPr>
          <w:ins w:id="235" w:author="邵伟翔10076515_rev2" w:date="2020-11-25T11:11:00Z"/>
          <w:rFonts w:ascii="Calibri" w:eastAsia="DengXian" w:hAnsi="Calibri"/>
          <w:kern w:val="2"/>
          <w:sz w:val="21"/>
          <w:szCs w:val="22"/>
          <w:lang w:val="en-US" w:eastAsia="zh-CN"/>
        </w:rPr>
      </w:pPr>
      <w:ins w:id="236" w:author="邵伟翔10076515_rev2" w:date="2020-11-25T11:11:00Z">
        <w:r>
          <w:t>7.4.1.1</w:t>
        </w:r>
        <w:r w:rsidRPr="002D05F2">
          <w:rPr>
            <w:rFonts w:ascii="Calibri" w:eastAsia="DengXian" w:hAnsi="Calibri"/>
            <w:kern w:val="2"/>
            <w:sz w:val="21"/>
            <w:szCs w:val="22"/>
            <w:lang w:val="en-US" w:eastAsia="zh-CN"/>
          </w:rPr>
          <w:tab/>
        </w:r>
        <w:r>
          <w:t xml:space="preserve">FF </w:t>
        </w:r>
        <w:r w:rsidRPr="009531DF">
          <w:rPr>
            <w:lang w:val="en-US"/>
          </w:rPr>
          <w:t>Device Onboarding related information element (IE)</w:t>
        </w:r>
        <w:r>
          <w:tab/>
        </w:r>
        <w:r>
          <w:fldChar w:fldCharType="begin"/>
        </w:r>
        <w:r>
          <w:instrText xml:space="preserve"> PAGEREF _Toc57195218 \h </w:instrText>
        </w:r>
      </w:ins>
      <w:r>
        <w:fldChar w:fldCharType="separate"/>
      </w:r>
      <w:ins w:id="237" w:author="邵伟翔10076515_rev2" w:date="2020-11-25T11:11:00Z">
        <w:r>
          <w:t>28</w:t>
        </w:r>
        <w:r>
          <w:fldChar w:fldCharType="end"/>
        </w:r>
      </w:ins>
    </w:p>
    <w:p w:rsidR="00EC3F41" w:rsidRPr="002D05F2" w:rsidRDefault="00EC3F41">
      <w:pPr>
        <w:pStyle w:val="TOC3"/>
        <w:rPr>
          <w:ins w:id="238" w:author="邵伟翔10076515_rev2" w:date="2020-11-25T11:11:00Z"/>
          <w:rFonts w:ascii="Calibri" w:eastAsia="DengXian" w:hAnsi="Calibri"/>
          <w:kern w:val="2"/>
          <w:sz w:val="21"/>
          <w:szCs w:val="22"/>
          <w:lang w:val="en-US" w:eastAsia="zh-CN"/>
        </w:rPr>
      </w:pPr>
      <w:ins w:id="239" w:author="邵伟翔10076515_rev2" w:date="2020-11-25T11:11:00Z">
        <w:r>
          <w:t>7.4.2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_Toc57195219 \h </w:instrText>
        </w:r>
      </w:ins>
      <w:r>
        <w:fldChar w:fldCharType="separate"/>
      </w:r>
      <w:ins w:id="240" w:author="邵伟翔10076515_rev2" w:date="2020-11-25T11:11:00Z">
        <w:r>
          <w:t>28</w:t>
        </w:r>
        <w:r>
          <w:fldChar w:fldCharType="end"/>
        </w:r>
      </w:ins>
    </w:p>
    <w:p w:rsidR="00EC3F41" w:rsidRPr="002D05F2" w:rsidRDefault="00EC3F41">
      <w:pPr>
        <w:pStyle w:val="TOC2"/>
        <w:rPr>
          <w:ins w:id="241" w:author="邵伟翔10076515_rev2" w:date="2020-11-25T11:11:00Z"/>
          <w:rFonts w:ascii="Calibri" w:eastAsia="DengXian" w:hAnsi="Calibri"/>
          <w:kern w:val="2"/>
          <w:sz w:val="21"/>
          <w:szCs w:val="22"/>
          <w:lang w:val="en-US" w:eastAsia="zh-CN"/>
        </w:rPr>
      </w:pPr>
      <w:ins w:id="242" w:author="邵伟翔10076515_rev2" w:date="2020-11-25T11:11:00Z">
        <w:r>
          <w:t>7.5</w:t>
        </w:r>
        <w:r w:rsidRPr="002D05F2">
          <w:rPr>
            <w:rFonts w:ascii="Calibri" w:eastAsia="DengXian" w:hAnsi="Calibri"/>
            <w:kern w:val="2"/>
            <w:sz w:val="21"/>
            <w:szCs w:val="22"/>
            <w:lang w:val="en-US" w:eastAsia="zh-CN"/>
          </w:rPr>
          <w:tab/>
        </w:r>
        <w:r w:rsidRPr="009531DF">
          <w:rPr>
            <w:lang w:val="en-US"/>
          </w:rPr>
          <w:t xml:space="preserve">Solution #5: </w:t>
        </w:r>
        <w:r>
          <w:t>Edge deployment within FFAPP</w:t>
        </w:r>
        <w:r>
          <w:tab/>
        </w:r>
        <w:r>
          <w:fldChar w:fldCharType="begin"/>
        </w:r>
        <w:r>
          <w:instrText xml:space="preserve"> PAGEREF _Toc57195220 \h </w:instrText>
        </w:r>
      </w:ins>
      <w:r>
        <w:fldChar w:fldCharType="separate"/>
      </w:r>
      <w:ins w:id="243" w:author="邵伟翔10076515_rev2" w:date="2020-11-25T11:11:00Z">
        <w:r>
          <w:t>29</w:t>
        </w:r>
        <w:r>
          <w:fldChar w:fldCharType="end"/>
        </w:r>
      </w:ins>
    </w:p>
    <w:p w:rsidR="00EC3F41" w:rsidRPr="002D05F2" w:rsidRDefault="00EC3F41">
      <w:pPr>
        <w:pStyle w:val="TOC3"/>
        <w:rPr>
          <w:ins w:id="244" w:author="邵伟翔10076515_rev2" w:date="2020-11-25T11:11:00Z"/>
          <w:rFonts w:ascii="Calibri" w:eastAsia="DengXian" w:hAnsi="Calibri"/>
          <w:kern w:val="2"/>
          <w:sz w:val="21"/>
          <w:szCs w:val="22"/>
          <w:lang w:val="en-US" w:eastAsia="zh-CN"/>
        </w:rPr>
      </w:pPr>
      <w:ins w:id="245" w:author="邵伟翔10076515_rev2" w:date="2020-11-25T11:11:00Z">
        <w:r>
          <w:t>7.5.1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_Toc57195221 \h </w:instrText>
        </w:r>
      </w:ins>
      <w:r>
        <w:fldChar w:fldCharType="separate"/>
      </w:r>
      <w:ins w:id="246" w:author="邵伟翔10076515_rev2" w:date="2020-11-25T11:11:00Z">
        <w:r>
          <w:t>29</w:t>
        </w:r>
        <w:r>
          <w:fldChar w:fldCharType="end"/>
        </w:r>
      </w:ins>
    </w:p>
    <w:p w:rsidR="00EC3F41" w:rsidRPr="002D05F2" w:rsidRDefault="00EC3F41">
      <w:pPr>
        <w:pStyle w:val="TOC3"/>
        <w:rPr>
          <w:ins w:id="247" w:author="邵伟翔10076515_rev2" w:date="2020-11-25T11:11:00Z"/>
          <w:rFonts w:ascii="Calibri" w:eastAsia="DengXian" w:hAnsi="Calibri"/>
          <w:kern w:val="2"/>
          <w:sz w:val="21"/>
          <w:szCs w:val="22"/>
          <w:lang w:val="en-US" w:eastAsia="zh-CN"/>
        </w:rPr>
      </w:pPr>
      <w:ins w:id="248" w:author="邵伟翔10076515_rev2" w:date="2020-11-25T11:11:00Z">
        <w:r>
          <w:t>7.5.2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_Toc57195222 \h </w:instrText>
        </w:r>
      </w:ins>
      <w:r>
        <w:fldChar w:fldCharType="separate"/>
      </w:r>
      <w:ins w:id="249" w:author="邵伟翔10076515_rev2" w:date="2020-11-25T11:11:00Z">
        <w:r>
          <w:t>29</w:t>
        </w:r>
        <w:r>
          <w:fldChar w:fldCharType="end"/>
        </w:r>
      </w:ins>
    </w:p>
    <w:p w:rsidR="00EC3F41" w:rsidRPr="002D05F2" w:rsidRDefault="00EC3F41">
      <w:pPr>
        <w:pStyle w:val="TOC2"/>
        <w:rPr>
          <w:ins w:id="250" w:author="邵伟翔10076515_rev2" w:date="2020-11-25T11:11:00Z"/>
          <w:rFonts w:ascii="Calibri" w:eastAsia="DengXian" w:hAnsi="Calibri"/>
          <w:kern w:val="2"/>
          <w:sz w:val="21"/>
          <w:szCs w:val="22"/>
          <w:lang w:val="en-US" w:eastAsia="zh-CN"/>
        </w:rPr>
      </w:pPr>
      <w:ins w:id="251" w:author="邵伟翔10076515_rev2" w:date="2020-11-25T11:11:00Z">
        <w:r>
          <w:t>7.6</w:t>
        </w:r>
        <w:r w:rsidRPr="002D05F2">
          <w:rPr>
            <w:rFonts w:ascii="Calibri" w:eastAsia="DengXian" w:hAnsi="Calibri"/>
            <w:kern w:val="2"/>
            <w:sz w:val="21"/>
            <w:szCs w:val="22"/>
            <w:lang w:val="en-US" w:eastAsia="zh-CN"/>
          </w:rPr>
          <w:tab/>
        </w:r>
        <w:r w:rsidRPr="009531DF">
          <w:rPr>
            <w:lang w:val="en-US"/>
          </w:rPr>
          <w:t xml:space="preserve">Solution #6: </w:t>
        </w:r>
        <w:r w:rsidRPr="009531DF">
          <w:rPr>
            <w:lang w:val="en-US" w:eastAsia="zh-CN"/>
          </w:rPr>
          <w:t>P</w:t>
        </w:r>
        <w:r w:rsidRPr="009531DF">
          <w:rPr>
            <w:lang w:val="en-IN"/>
          </w:rPr>
          <w:t>rovisioning of FFAPP within Edge Data Network configuration</w:t>
        </w:r>
        <w:r>
          <w:tab/>
        </w:r>
        <w:r>
          <w:fldChar w:fldCharType="begin"/>
        </w:r>
        <w:r>
          <w:instrText xml:space="preserve"> PAGEREF _Toc57195223 \h </w:instrText>
        </w:r>
      </w:ins>
      <w:r>
        <w:fldChar w:fldCharType="separate"/>
      </w:r>
      <w:ins w:id="252" w:author="邵伟翔10076515_rev2" w:date="2020-11-25T11:11:00Z">
        <w:r>
          <w:t>29</w:t>
        </w:r>
        <w:r>
          <w:fldChar w:fldCharType="end"/>
        </w:r>
      </w:ins>
    </w:p>
    <w:p w:rsidR="00EC3F41" w:rsidRPr="002D05F2" w:rsidRDefault="00EC3F41">
      <w:pPr>
        <w:pStyle w:val="TOC3"/>
        <w:rPr>
          <w:ins w:id="253" w:author="邵伟翔10076515_rev2" w:date="2020-11-25T11:11:00Z"/>
          <w:rFonts w:ascii="Calibri" w:eastAsia="DengXian" w:hAnsi="Calibri"/>
          <w:kern w:val="2"/>
          <w:sz w:val="21"/>
          <w:szCs w:val="22"/>
          <w:lang w:val="en-US" w:eastAsia="zh-CN"/>
        </w:rPr>
      </w:pPr>
      <w:ins w:id="254" w:author="邵伟翔10076515_rev2" w:date="2020-11-25T11:11:00Z">
        <w:r>
          <w:t>7.6.1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_Toc57195224 \h </w:instrText>
        </w:r>
      </w:ins>
      <w:r>
        <w:fldChar w:fldCharType="separate"/>
      </w:r>
      <w:ins w:id="255" w:author="邵伟翔10076515_rev2" w:date="2020-11-25T11:11:00Z">
        <w:r>
          <w:t>29</w:t>
        </w:r>
        <w:r>
          <w:fldChar w:fldCharType="end"/>
        </w:r>
      </w:ins>
    </w:p>
    <w:p w:rsidR="00EC3F41" w:rsidRPr="002D05F2" w:rsidRDefault="00EC3F41">
      <w:pPr>
        <w:pStyle w:val="TOC3"/>
        <w:rPr>
          <w:ins w:id="256" w:author="邵伟翔10076515_rev2" w:date="2020-11-25T11:11:00Z"/>
          <w:rFonts w:ascii="Calibri" w:eastAsia="DengXian" w:hAnsi="Calibri"/>
          <w:kern w:val="2"/>
          <w:sz w:val="21"/>
          <w:szCs w:val="22"/>
          <w:lang w:val="en-US" w:eastAsia="zh-CN"/>
        </w:rPr>
      </w:pPr>
      <w:ins w:id="257" w:author="邵伟翔10076515_rev2" w:date="2020-11-25T11:11:00Z">
        <w:r>
          <w:t>7.6.2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_Toc57195225 \h </w:instrText>
        </w:r>
      </w:ins>
      <w:r>
        <w:fldChar w:fldCharType="separate"/>
      </w:r>
      <w:ins w:id="258" w:author="邵伟翔10076515_rev2" w:date="2020-11-25T11:11:00Z">
        <w:r>
          <w:t>29</w:t>
        </w:r>
        <w:r>
          <w:fldChar w:fldCharType="end"/>
        </w:r>
      </w:ins>
    </w:p>
    <w:p w:rsidR="00EC3F41" w:rsidRPr="002D05F2" w:rsidRDefault="00EC3F41">
      <w:pPr>
        <w:pStyle w:val="TOC2"/>
        <w:rPr>
          <w:ins w:id="259" w:author="邵伟翔10076515_rev2" w:date="2020-11-25T11:11:00Z"/>
          <w:rFonts w:ascii="Calibri" w:eastAsia="DengXian" w:hAnsi="Calibri"/>
          <w:kern w:val="2"/>
          <w:sz w:val="21"/>
          <w:szCs w:val="22"/>
          <w:lang w:val="en-US" w:eastAsia="zh-CN"/>
        </w:rPr>
      </w:pPr>
      <w:ins w:id="260" w:author="邵伟翔10076515_rev2" w:date="2020-11-25T11:11:00Z">
        <w:r>
          <w:t>7.7</w:t>
        </w:r>
        <w:r w:rsidRPr="002D05F2">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_Toc57195226 \h </w:instrText>
        </w:r>
      </w:ins>
      <w:r>
        <w:fldChar w:fldCharType="separate"/>
      </w:r>
      <w:ins w:id="261" w:author="邵伟翔10076515_rev2" w:date="2020-11-25T11:11:00Z">
        <w:r>
          <w:t>30</w:t>
        </w:r>
        <w:r>
          <w:fldChar w:fldCharType="end"/>
        </w:r>
      </w:ins>
    </w:p>
    <w:p w:rsidR="00EC3F41" w:rsidRPr="002D05F2" w:rsidRDefault="00EC3F41">
      <w:pPr>
        <w:pStyle w:val="TOC3"/>
        <w:rPr>
          <w:ins w:id="262" w:author="邵伟翔10076515_rev2" w:date="2020-11-25T11:11:00Z"/>
          <w:rFonts w:ascii="Calibri" w:eastAsia="DengXian" w:hAnsi="Calibri"/>
          <w:kern w:val="2"/>
          <w:sz w:val="21"/>
          <w:szCs w:val="22"/>
          <w:lang w:val="en-US" w:eastAsia="zh-CN"/>
        </w:rPr>
      </w:pPr>
      <w:ins w:id="263" w:author="邵伟翔10076515_rev2" w:date="2020-11-25T11:11:00Z">
        <w:r>
          <w:t>7.7.1</w:t>
        </w:r>
        <w:r w:rsidRPr="002D05F2">
          <w:rPr>
            <w:rFonts w:ascii="Calibri" w:eastAsia="DengXian" w:hAnsi="Calibri"/>
            <w:kern w:val="2"/>
            <w:sz w:val="21"/>
            <w:szCs w:val="22"/>
            <w:lang w:val="en-US" w:eastAsia="zh-CN"/>
          </w:rPr>
          <w:tab/>
        </w:r>
        <w:r>
          <w:t>General</w:t>
        </w:r>
        <w:r>
          <w:tab/>
        </w:r>
        <w:r>
          <w:fldChar w:fldCharType="begin"/>
        </w:r>
        <w:r>
          <w:instrText xml:space="preserve"> PAGEREF _Toc57195227 \h </w:instrText>
        </w:r>
      </w:ins>
      <w:r>
        <w:fldChar w:fldCharType="separate"/>
      </w:r>
      <w:ins w:id="264" w:author="邵伟翔10076515_rev2" w:date="2020-11-25T11:11:00Z">
        <w:r>
          <w:t>30</w:t>
        </w:r>
        <w:r>
          <w:fldChar w:fldCharType="end"/>
        </w:r>
      </w:ins>
    </w:p>
    <w:p w:rsidR="00EC3F41" w:rsidRPr="002D05F2" w:rsidRDefault="00EC3F41">
      <w:pPr>
        <w:pStyle w:val="TOC3"/>
        <w:rPr>
          <w:ins w:id="265" w:author="邵伟翔10076515_rev2" w:date="2020-11-25T11:11:00Z"/>
          <w:rFonts w:ascii="Calibri" w:eastAsia="DengXian" w:hAnsi="Calibri"/>
          <w:kern w:val="2"/>
          <w:sz w:val="21"/>
          <w:szCs w:val="22"/>
          <w:lang w:val="en-US" w:eastAsia="zh-CN"/>
        </w:rPr>
      </w:pPr>
      <w:ins w:id="266" w:author="邵伟翔10076515_rev2" w:date="2020-11-25T11:11:00Z">
        <w:r>
          <w:t>7.7.2</w:t>
        </w:r>
        <w:r w:rsidRPr="002D05F2">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_Toc57195228 \h </w:instrText>
        </w:r>
      </w:ins>
      <w:r>
        <w:fldChar w:fldCharType="separate"/>
      </w:r>
      <w:ins w:id="267" w:author="邵伟翔10076515_rev2" w:date="2020-11-25T11:11:00Z">
        <w:r>
          <w:t>30</w:t>
        </w:r>
        <w:r>
          <w:fldChar w:fldCharType="end"/>
        </w:r>
      </w:ins>
    </w:p>
    <w:p w:rsidR="00EC3F41" w:rsidRPr="002D05F2" w:rsidRDefault="00EC3F41">
      <w:pPr>
        <w:pStyle w:val="TOC3"/>
        <w:rPr>
          <w:ins w:id="268" w:author="邵伟翔10076515_rev2" w:date="2020-11-25T11:11:00Z"/>
          <w:rFonts w:ascii="Calibri" w:eastAsia="DengXian" w:hAnsi="Calibri"/>
          <w:kern w:val="2"/>
          <w:sz w:val="21"/>
          <w:szCs w:val="22"/>
          <w:lang w:val="en-US" w:eastAsia="zh-CN"/>
        </w:rPr>
      </w:pPr>
      <w:ins w:id="269" w:author="邵伟翔10076515_rev2" w:date="2020-11-25T11:11:00Z">
        <w:r>
          <w:t>7.7.3</w:t>
        </w:r>
        <w:r w:rsidRPr="002D05F2">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_Toc57195229 \h </w:instrText>
        </w:r>
      </w:ins>
      <w:r>
        <w:fldChar w:fldCharType="separate"/>
      </w:r>
      <w:ins w:id="270" w:author="邵伟翔10076515_rev2" w:date="2020-11-25T11:11:00Z">
        <w:r>
          <w:t>30</w:t>
        </w:r>
        <w:r>
          <w:fldChar w:fldCharType="end"/>
        </w:r>
      </w:ins>
    </w:p>
    <w:p w:rsidR="00EC3F41" w:rsidRPr="002D05F2" w:rsidRDefault="00EC3F41">
      <w:pPr>
        <w:pStyle w:val="TOC3"/>
        <w:rPr>
          <w:ins w:id="271" w:author="邵伟翔10076515_rev2" w:date="2020-11-25T11:11:00Z"/>
          <w:rFonts w:ascii="Calibri" w:eastAsia="DengXian" w:hAnsi="Calibri"/>
          <w:kern w:val="2"/>
          <w:sz w:val="21"/>
          <w:szCs w:val="22"/>
          <w:lang w:val="en-US" w:eastAsia="zh-CN"/>
        </w:rPr>
      </w:pPr>
      <w:ins w:id="272" w:author="邵伟翔10076515_rev2" w:date="2020-11-25T11:11:00Z">
        <w:r>
          <w:t>7.7.</w:t>
        </w:r>
        <w:r>
          <w:rPr>
            <w:lang w:eastAsia="zh-CN"/>
          </w:rPr>
          <w:t>4</w:t>
        </w:r>
        <w:r w:rsidRPr="002D05F2">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_Toc57195230 \h </w:instrText>
        </w:r>
      </w:ins>
      <w:r>
        <w:fldChar w:fldCharType="separate"/>
      </w:r>
      <w:ins w:id="273" w:author="邵伟翔10076515_rev2" w:date="2020-11-25T11:11:00Z">
        <w:r>
          <w:t>30</w:t>
        </w:r>
        <w:r>
          <w:fldChar w:fldCharType="end"/>
        </w:r>
      </w:ins>
    </w:p>
    <w:p w:rsidR="00EC3F41" w:rsidRPr="002D05F2" w:rsidRDefault="00EC3F41">
      <w:pPr>
        <w:pStyle w:val="TOC3"/>
        <w:rPr>
          <w:ins w:id="274" w:author="邵伟翔10076515_rev2" w:date="2020-11-25T11:11:00Z"/>
          <w:rFonts w:ascii="Calibri" w:eastAsia="DengXian" w:hAnsi="Calibri"/>
          <w:kern w:val="2"/>
          <w:sz w:val="21"/>
          <w:szCs w:val="22"/>
          <w:lang w:val="en-US" w:eastAsia="zh-CN"/>
        </w:rPr>
      </w:pPr>
      <w:ins w:id="275" w:author="邵伟翔10076515_rev2" w:date="2020-11-25T11:11:00Z">
        <w:r>
          <w:t>9.2.2</w:t>
        </w:r>
        <w:r w:rsidRPr="002D05F2">
          <w:rPr>
            <w:rFonts w:ascii="Calibri" w:eastAsia="DengXian" w:hAnsi="Calibri"/>
            <w:kern w:val="2"/>
            <w:sz w:val="21"/>
            <w:szCs w:val="22"/>
            <w:lang w:val="en-US" w:eastAsia="zh-CN"/>
          </w:rPr>
          <w:tab/>
        </w:r>
        <w:r>
          <w:t>On-network functional model description</w:t>
        </w:r>
        <w:r>
          <w:tab/>
        </w:r>
        <w:r>
          <w:fldChar w:fldCharType="begin"/>
        </w:r>
        <w:r>
          <w:instrText xml:space="preserve"> PAGEREF _Toc57195231 \h </w:instrText>
        </w:r>
      </w:ins>
      <w:r>
        <w:fldChar w:fldCharType="separate"/>
      </w:r>
      <w:ins w:id="276" w:author="邵伟翔10076515_rev2" w:date="2020-11-25T11:11:00Z">
        <w:r>
          <w:t>32</w:t>
        </w:r>
        <w:r>
          <w:fldChar w:fldCharType="end"/>
        </w:r>
      </w:ins>
    </w:p>
    <w:p w:rsidR="00EC3F41" w:rsidRPr="007F3A89" w:rsidRDefault="00EC3F41">
      <w:pPr>
        <w:pStyle w:val="TOC4"/>
        <w:rPr>
          <w:ins w:id="277" w:author="邵伟翔10076515_rev2" w:date="2020-11-25T11:11:00Z"/>
          <w:rFonts w:ascii="Calibri" w:eastAsia="DengXian" w:hAnsi="Calibri"/>
          <w:kern w:val="2"/>
          <w:sz w:val="21"/>
          <w:szCs w:val="22"/>
          <w:lang w:val="fr-FR" w:eastAsia="zh-CN"/>
        </w:rPr>
      </w:pPr>
      <w:ins w:id="278" w:author="邵伟翔10076515_rev2" w:date="2020-11-25T11:11:00Z">
        <w:r w:rsidRPr="007F3A89">
          <w:rPr>
            <w:lang w:val="fr-FR" w:eastAsia="zh-CN"/>
          </w:rPr>
          <w:t>9.3</w:t>
        </w:r>
        <w:r w:rsidRPr="007F3A89">
          <w:rPr>
            <w:lang w:val="fr-FR"/>
          </w:rPr>
          <w:t>.2.3</w:t>
        </w:r>
        <w:r w:rsidRPr="007F3A89">
          <w:rPr>
            <w:rFonts w:ascii="Calibri" w:eastAsia="DengXian" w:hAnsi="Calibri"/>
            <w:kern w:val="2"/>
            <w:sz w:val="21"/>
            <w:szCs w:val="22"/>
            <w:lang w:val="fr-FR" w:eastAsia="zh-CN"/>
          </w:rPr>
          <w:tab/>
        </w:r>
        <w:r w:rsidRPr="007F3A89">
          <w:rPr>
            <w:lang w:val="fr-FR"/>
          </w:rPr>
          <w:t>Location information request</w:t>
        </w:r>
        <w:r w:rsidRPr="007F3A89">
          <w:rPr>
            <w:lang w:val="fr-FR"/>
          </w:rPr>
          <w:tab/>
        </w:r>
        <w:r>
          <w:fldChar w:fldCharType="begin"/>
        </w:r>
        <w:r w:rsidRPr="007F3A89">
          <w:rPr>
            <w:lang w:val="fr-FR"/>
          </w:rPr>
          <w:instrText xml:space="preserve"> PAGEREF _Toc57195232 \h </w:instrText>
        </w:r>
      </w:ins>
      <w:r>
        <w:fldChar w:fldCharType="separate"/>
      </w:r>
      <w:ins w:id="279" w:author="邵伟翔10076515_rev2" w:date="2020-11-25T11:11:00Z">
        <w:r w:rsidRPr="007F3A89">
          <w:rPr>
            <w:lang w:val="fr-FR"/>
          </w:rPr>
          <w:t>32</w:t>
        </w:r>
        <w:r>
          <w:fldChar w:fldCharType="end"/>
        </w:r>
      </w:ins>
    </w:p>
    <w:p w:rsidR="00EC3F41" w:rsidRPr="007F3A89" w:rsidRDefault="00EC3F41">
      <w:pPr>
        <w:pStyle w:val="TOC4"/>
        <w:rPr>
          <w:ins w:id="280" w:author="邵伟翔10076515_rev2" w:date="2020-11-25T11:11:00Z"/>
          <w:rFonts w:ascii="Calibri" w:eastAsia="DengXian" w:hAnsi="Calibri"/>
          <w:kern w:val="2"/>
          <w:sz w:val="21"/>
          <w:szCs w:val="22"/>
          <w:lang w:val="fr-FR" w:eastAsia="zh-CN"/>
        </w:rPr>
      </w:pPr>
      <w:ins w:id="281" w:author="邵伟翔10076515_rev2" w:date="2020-11-25T11:11:00Z">
        <w:r w:rsidRPr="007F3A89">
          <w:rPr>
            <w:lang w:val="fr-FR" w:eastAsia="zh-CN"/>
          </w:rPr>
          <w:t>9.3</w:t>
        </w:r>
        <w:r w:rsidRPr="007F3A89">
          <w:rPr>
            <w:lang w:val="fr-FR"/>
          </w:rPr>
          <w:t>.2.5</w:t>
        </w:r>
        <w:r w:rsidRPr="007F3A89">
          <w:rPr>
            <w:rFonts w:ascii="Calibri" w:eastAsia="DengXian" w:hAnsi="Calibri"/>
            <w:kern w:val="2"/>
            <w:sz w:val="21"/>
            <w:szCs w:val="22"/>
            <w:lang w:val="fr-FR" w:eastAsia="zh-CN"/>
          </w:rPr>
          <w:tab/>
        </w:r>
        <w:r w:rsidRPr="007F3A89">
          <w:rPr>
            <w:lang w:val="fr-FR"/>
          </w:rPr>
          <w:t>Location information subscription request</w:t>
        </w:r>
        <w:r w:rsidRPr="007F3A89">
          <w:rPr>
            <w:lang w:val="fr-FR"/>
          </w:rPr>
          <w:tab/>
        </w:r>
        <w:r>
          <w:fldChar w:fldCharType="begin"/>
        </w:r>
        <w:r w:rsidRPr="007F3A89">
          <w:rPr>
            <w:lang w:val="fr-FR"/>
          </w:rPr>
          <w:instrText xml:space="preserve"> PAGEREF _Toc57195233 \h </w:instrText>
        </w:r>
      </w:ins>
      <w:r>
        <w:fldChar w:fldCharType="separate"/>
      </w:r>
      <w:ins w:id="282" w:author="邵伟翔10076515_rev2" w:date="2020-11-25T11:11:00Z">
        <w:r w:rsidRPr="007F3A89">
          <w:rPr>
            <w:lang w:val="fr-FR"/>
          </w:rPr>
          <w:t>32</w:t>
        </w:r>
        <w:r>
          <w:fldChar w:fldCharType="end"/>
        </w:r>
      </w:ins>
    </w:p>
    <w:p w:rsidR="00EC3F41" w:rsidRPr="007F3A89" w:rsidRDefault="00EC3F41">
      <w:pPr>
        <w:pStyle w:val="TOC3"/>
        <w:rPr>
          <w:ins w:id="283" w:author="邵伟翔10076515_rev2" w:date="2020-11-25T11:11:00Z"/>
          <w:rFonts w:ascii="Calibri" w:eastAsia="DengXian" w:hAnsi="Calibri"/>
          <w:kern w:val="2"/>
          <w:sz w:val="21"/>
          <w:szCs w:val="22"/>
          <w:lang w:val="fr-FR" w:eastAsia="zh-CN"/>
        </w:rPr>
      </w:pPr>
      <w:ins w:id="284" w:author="邵伟翔10076515_rev2" w:date="2020-11-25T11:11:00Z">
        <w:r w:rsidRPr="007F3A89">
          <w:rPr>
            <w:lang w:val="fr-FR"/>
          </w:rPr>
          <w:t>9.3.8</w:t>
        </w:r>
        <w:r w:rsidRPr="007F3A89">
          <w:rPr>
            <w:rFonts w:ascii="Calibri" w:eastAsia="DengXian" w:hAnsi="Calibri"/>
            <w:kern w:val="2"/>
            <w:sz w:val="21"/>
            <w:szCs w:val="22"/>
            <w:lang w:val="fr-FR" w:eastAsia="zh-CN"/>
          </w:rPr>
          <w:tab/>
        </w:r>
        <w:r w:rsidRPr="007F3A89">
          <w:rPr>
            <w:lang w:val="fr-FR"/>
          </w:rPr>
          <w:t>Event-trigger location information notification procedure</w:t>
        </w:r>
        <w:r w:rsidRPr="007F3A89">
          <w:rPr>
            <w:lang w:val="fr-FR"/>
          </w:rPr>
          <w:tab/>
        </w:r>
        <w:r>
          <w:fldChar w:fldCharType="begin"/>
        </w:r>
        <w:r w:rsidRPr="007F3A89">
          <w:rPr>
            <w:lang w:val="fr-FR"/>
          </w:rPr>
          <w:instrText xml:space="preserve"> PAGEREF _Toc57195234 \h </w:instrText>
        </w:r>
      </w:ins>
      <w:r>
        <w:fldChar w:fldCharType="separate"/>
      </w:r>
      <w:ins w:id="285" w:author="邵伟翔10076515_rev2" w:date="2020-11-25T11:11:00Z">
        <w:r w:rsidRPr="007F3A89">
          <w:rPr>
            <w:lang w:val="fr-FR"/>
          </w:rPr>
          <w:t>33</w:t>
        </w:r>
        <w:r>
          <w:fldChar w:fldCharType="end"/>
        </w:r>
      </w:ins>
    </w:p>
    <w:p w:rsidR="00EC3F41" w:rsidRPr="007F3A89" w:rsidRDefault="00EC3F41">
      <w:pPr>
        <w:pStyle w:val="TOC3"/>
        <w:rPr>
          <w:ins w:id="286" w:author="邵伟翔10076515_rev2" w:date="2020-11-25T11:11:00Z"/>
          <w:rFonts w:ascii="Calibri" w:eastAsia="DengXian" w:hAnsi="Calibri"/>
          <w:kern w:val="2"/>
          <w:sz w:val="21"/>
          <w:szCs w:val="22"/>
          <w:lang w:val="fr-FR" w:eastAsia="zh-CN"/>
        </w:rPr>
      </w:pPr>
      <w:ins w:id="287" w:author="邵伟翔10076515_rev2" w:date="2020-11-25T11:11:00Z">
        <w:r w:rsidRPr="007F3A89">
          <w:rPr>
            <w:lang w:val="fr-FR"/>
          </w:rPr>
          <w:t>9.3.9</w:t>
        </w:r>
        <w:r w:rsidRPr="007F3A89">
          <w:rPr>
            <w:rFonts w:ascii="Calibri" w:eastAsia="DengXian" w:hAnsi="Calibri"/>
            <w:kern w:val="2"/>
            <w:sz w:val="21"/>
            <w:szCs w:val="22"/>
            <w:lang w:val="fr-FR" w:eastAsia="zh-CN"/>
          </w:rPr>
          <w:tab/>
        </w:r>
        <w:r w:rsidRPr="007F3A89">
          <w:rPr>
            <w:lang w:val="fr-FR"/>
          </w:rPr>
          <w:t>On-demand usage of location information procedure</w:t>
        </w:r>
        <w:r w:rsidRPr="007F3A89">
          <w:rPr>
            <w:lang w:val="fr-FR"/>
          </w:rPr>
          <w:tab/>
        </w:r>
        <w:r>
          <w:fldChar w:fldCharType="begin"/>
        </w:r>
        <w:r w:rsidRPr="007F3A89">
          <w:rPr>
            <w:lang w:val="fr-FR"/>
          </w:rPr>
          <w:instrText xml:space="preserve"> PAGEREF _Toc57195235 \h </w:instrText>
        </w:r>
      </w:ins>
      <w:r>
        <w:fldChar w:fldCharType="separate"/>
      </w:r>
      <w:ins w:id="288" w:author="邵伟翔10076515_rev2" w:date="2020-11-25T11:11:00Z">
        <w:r w:rsidRPr="007F3A89">
          <w:rPr>
            <w:lang w:val="fr-FR"/>
          </w:rPr>
          <w:t>33</w:t>
        </w:r>
        <w:r>
          <w:fldChar w:fldCharType="end"/>
        </w:r>
      </w:ins>
    </w:p>
    <w:p w:rsidR="00EC3F41" w:rsidRPr="007F3A89" w:rsidRDefault="00EC3F41">
      <w:pPr>
        <w:pStyle w:val="TOC2"/>
        <w:rPr>
          <w:ins w:id="289" w:author="邵伟翔10076515_rev2" w:date="2020-11-25T11:11:00Z"/>
          <w:rFonts w:ascii="Calibri" w:eastAsia="DengXian" w:hAnsi="Calibri"/>
          <w:kern w:val="2"/>
          <w:sz w:val="21"/>
          <w:szCs w:val="22"/>
          <w:lang w:val="fr-FR" w:eastAsia="zh-CN"/>
        </w:rPr>
      </w:pPr>
      <w:ins w:id="290" w:author="邵伟翔10076515_rev2" w:date="2020-11-25T11:11:00Z">
        <w:r w:rsidRPr="007F3A89">
          <w:rPr>
            <w:lang w:val="fr-FR"/>
          </w:rPr>
          <w:t>7.8</w:t>
        </w:r>
        <w:r w:rsidRPr="007F3A89">
          <w:rPr>
            <w:rFonts w:ascii="Calibri" w:eastAsia="DengXian" w:hAnsi="Calibri"/>
            <w:kern w:val="2"/>
            <w:sz w:val="21"/>
            <w:szCs w:val="22"/>
            <w:lang w:val="fr-FR" w:eastAsia="zh-CN"/>
          </w:rPr>
          <w:tab/>
        </w:r>
        <w:r w:rsidRPr="007F3A89">
          <w:rPr>
            <w:lang w:val="fr-FR"/>
          </w:rPr>
          <w:t>Solution #</w:t>
        </w:r>
        <w:r w:rsidRPr="007F3A89">
          <w:rPr>
            <w:lang w:val="fr-FR" w:eastAsia="zh-CN"/>
          </w:rPr>
          <w:t>8</w:t>
        </w:r>
        <w:r w:rsidRPr="007F3A89">
          <w:rPr>
            <w:lang w:val="fr-FR"/>
          </w:rPr>
          <w:t>: QoS monitoring</w:t>
        </w:r>
        <w:r w:rsidRPr="007F3A89">
          <w:rPr>
            <w:lang w:val="fr-FR"/>
          </w:rPr>
          <w:tab/>
        </w:r>
        <w:r>
          <w:fldChar w:fldCharType="begin"/>
        </w:r>
        <w:r w:rsidRPr="007F3A89">
          <w:rPr>
            <w:lang w:val="fr-FR"/>
          </w:rPr>
          <w:instrText xml:space="preserve"> PAGEREF _Toc57195236 \h </w:instrText>
        </w:r>
      </w:ins>
      <w:r>
        <w:fldChar w:fldCharType="separate"/>
      </w:r>
      <w:ins w:id="291" w:author="邵伟翔10076515_rev2" w:date="2020-11-25T11:11:00Z">
        <w:r w:rsidRPr="007F3A89">
          <w:rPr>
            <w:lang w:val="fr-FR"/>
          </w:rPr>
          <w:t>34</w:t>
        </w:r>
        <w:r>
          <w:fldChar w:fldCharType="end"/>
        </w:r>
      </w:ins>
    </w:p>
    <w:p w:rsidR="00EC3F41" w:rsidRPr="007F3A89" w:rsidRDefault="00EC3F41">
      <w:pPr>
        <w:pStyle w:val="TOC3"/>
        <w:rPr>
          <w:ins w:id="292" w:author="邵伟翔10076515_rev2" w:date="2020-11-25T11:11:00Z"/>
          <w:rFonts w:ascii="Calibri" w:eastAsia="DengXian" w:hAnsi="Calibri"/>
          <w:kern w:val="2"/>
          <w:sz w:val="21"/>
          <w:szCs w:val="22"/>
          <w:lang w:val="fr-FR" w:eastAsia="zh-CN"/>
        </w:rPr>
      </w:pPr>
      <w:ins w:id="293" w:author="邵伟翔10076515_rev2" w:date="2020-11-25T11:11:00Z">
        <w:r w:rsidRPr="007F3A89">
          <w:rPr>
            <w:lang w:val="fr-FR"/>
          </w:rPr>
          <w:t>7.8.1</w:t>
        </w:r>
        <w:r w:rsidRPr="007F3A89">
          <w:rPr>
            <w:rFonts w:ascii="Calibri" w:eastAsia="DengXian" w:hAnsi="Calibri"/>
            <w:kern w:val="2"/>
            <w:sz w:val="21"/>
            <w:szCs w:val="22"/>
            <w:lang w:val="fr-FR" w:eastAsia="zh-CN"/>
          </w:rPr>
          <w:tab/>
        </w:r>
        <w:r w:rsidRPr="007F3A89">
          <w:rPr>
            <w:lang w:val="fr-FR"/>
          </w:rPr>
          <w:t>Solution description</w:t>
        </w:r>
        <w:r w:rsidRPr="007F3A89">
          <w:rPr>
            <w:lang w:val="fr-FR"/>
          </w:rPr>
          <w:tab/>
        </w:r>
        <w:r>
          <w:fldChar w:fldCharType="begin"/>
        </w:r>
        <w:r w:rsidRPr="007F3A89">
          <w:rPr>
            <w:lang w:val="fr-FR"/>
          </w:rPr>
          <w:instrText xml:space="preserve"> PAGEREF _Toc57195237 \h </w:instrText>
        </w:r>
      </w:ins>
      <w:r>
        <w:fldChar w:fldCharType="separate"/>
      </w:r>
      <w:ins w:id="294" w:author="邵伟翔10076515_rev2" w:date="2020-11-25T11:11:00Z">
        <w:r w:rsidRPr="007F3A89">
          <w:rPr>
            <w:lang w:val="fr-FR"/>
          </w:rPr>
          <w:t>34</w:t>
        </w:r>
        <w:r>
          <w:fldChar w:fldCharType="end"/>
        </w:r>
      </w:ins>
    </w:p>
    <w:p w:rsidR="00EC3F41" w:rsidRPr="007F3A89" w:rsidRDefault="00EC3F41">
      <w:pPr>
        <w:pStyle w:val="TOC4"/>
        <w:rPr>
          <w:ins w:id="295" w:author="邵伟翔10076515_rev2" w:date="2020-11-25T11:11:00Z"/>
          <w:rFonts w:ascii="Calibri" w:eastAsia="DengXian" w:hAnsi="Calibri"/>
          <w:kern w:val="2"/>
          <w:sz w:val="21"/>
          <w:szCs w:val="22"/>
          <w:lang w:val="fr-FR" w:eastAsia="zh-CN"/>
        </w:rPr>
      </w:pPr>
      <w:ins w:id="296" w:author="邵伟翔10076515_rev2" w:date="2020-11-25T11:11:00Z">
        <w:r w:rsidRPr="007F3A89">
          <w:rPr>
            <w:lang w:val="fr-FR"/>
          </w:rPr>
          <w:t>7.8.1.1</w:t>
        </w:r>
        <w:r w:rsidRPr="007F3A89">
          <w:rPr>
            <w:rFonts w:ascii="Calibri" w:eastAsia="DengXian" w:hAnsi="Calibri"/>
            <w:kern w:val="2"/>
            <w:sz w:val="21"/>
            <w:szCs w:val="22"/>
            <w:lang w:val="fr-FR" w:eastAsia="zh-CN"/>
          </w:rPr>
          <w:tab/>
        </w:r>
        <w:r w:rsidRPr="007F3A89">
          <w:rPr>
            <w:lang w:val="fr-FR"/>
          </w:rPr>
          <w:t>QoS monitoring procedure</w:t>
        </w:r>
        <w:r w:rsidRPr="007F3A89">
          <w:rPr>
            <w:lang w:val="fr-FR"/>
          </w:rPr>
          <w:tab/>
        </w:r>
        <w:r>
          <w:fldChar w:fldCharType="begin"/>
        </w:r>
        <w:r w:rsidRPr="007F3A89">
          <w:rPr>
            <w:lang w:val="fr-FR"/>
          </w:rPr>
          <w:instrText xml:space="preserve"> PAGEREF _Toc57195238 \h </w:instrText>
        </w:r>
      </w:ins>
      <w:r>
        <w:fldChar w:fldCharType="separate"/>
      </w:r>
      <w:ins w:id="297" w:author="邵伟翔10076515_rev2" w:date="2020-11-25T11:11:00Z">
        <w:r w:rsidRPr="007F3A89">
          <w:rPr>
            <w:lang w:val="fr-FR"/>
          </w:rPr>
          <w:t>34</w:t>
        </w:r>
        <w:r>
          <w:fldChar w:fldCharType="end"/>
        </w:r>
      </w:ins>
    </w:p>
    <w:p w:rsidR="00EC3F41" w:rsidRPr="002D05F2" w:rsidRDefault="00EC3F41">
      <w:pPr>
        <w:pStyle w:val="TOC2"/>
        <w:rPr>
          <w:ins w:id="298" w:author="邵伟翔10076515_rev2" w:date="2020-11-25T11:11:00Z"/>
          <w:rFonts w:ascii="Calibri" w:eastAsia="DengXian" w:hAnsi="Calibri"/>
          <w:kern w:val="2"/>
          <w:sz w:val="21"/>
          <w:szCs w:val="22"/>
          <w:lang w:val="en-US" w:eastAsia="zh-CN"/>
        </w:rPr>
      </w:pPr>
      <w:ins w:id="299" w:author="邵伟翔10076515_rev2" w:date="2020-11-25T11:11:00Z">
        <w:r>
          <w:t>7.9</w:t>
        </w:r>
        <w:r w:rsidRPr="002D05F2">
          <w:rPr>
            <w:rFonts w:ascii="Calibri" w:eastAsia="DengXian" w:hAnsi="Calibri"/>
            <w:kern w:val="2"/>
            <w:sz w:val="21"/>
            <w:szCs w:val="22"/>
            <w:lang w:val="en-US" w:eastAsia="zh-CN"/>
          </w:rPr>
          <w:tab/>
        </w:r>
        <w:r w:rsidRPr="009531DF">
          <w:rPr>
            <w:lang w:val="en-US"/>
          </w:rPr>
          <w:t>Solution #9: 5GLAN group management</w:t>
        </w:r>
        <w:r>
          <w:tab/>
        </w:r>
        <w:r>
          <w:fldChar w:fldCharType="begin"/>
        </w:r>
        <w:r>
          <w:instrText xml:space="preserve"> PAGEREF _Toc57195239 \h </w:instrText>
        </w:r>
      </w:ins>
      <w:r>
        <w:fldChar w:fldCharType="separate"/>
      </w:r>
      <w:ins w:id="300" w:author="邵伟翔10076515_rev2" w:date="2020-11-25T11:11:00Z">
        <w:r>
          <w:t>35</w:t>
        </w:r>
        <w:r>
          <w:fldChar w:fldCharType="end"/>
        </w:r>
      </w:ins>
    </w:p>
    <w:p w:rsidR="00EC3F41" w:rsidRPr="002D05F2" w:rsidRDefault="00EC3F41">
      <w:pPr>
        <w:pStyle w:val="TOC3"/>
        <w:rPr>
          <w:ins w:id="301" w:author="邵伟翔10076515_rev2" w:date="2020-11-25T11:11:00Z"/>
          <w:rFonts w:ascii="Calibri" w:eastAsia="DengXian" w:hAnsi="Calibri"/>
          <w:kern w:val="2"/>
          <w:sz w:val="21"/>
          <w:szCs w:val="22"/>
          <w:lang w:val="en-US" w:eastAsia="zh-CN"/>
        </w:rPr>
      </w:pPr>
      <w:ins w:id="302" w:author="邵伟翔10076515_rev2" w:date="2020-11-25T11:11:00Z">
        <w:r>
          <w:t>7.</w:t>
        </w:r>
        <w:r>
          <w:rPr>
            <w:lang w:eastAsia="zh-CN"/>
          </w:rPr>
          <w:t>9</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_Toc57195240 \h </w:instrText>
        </w:r>
      </w:ins>
      <w:r>
        <w:fldChar w:fldCharType="separate"/>
      </w:r>
      <w:ins w:id="303" w:author="邵伟翔10076515_rev2" w:date="2020-11-25T11:11:00Z">
        <w:r>
          <w:t>35</w:t>
        </w:r>
        <w:r>
          <w:fldChar w:fldCharType="end"/>
        </w:r>
      </w:ins>
    </w:p>
    <w:p w:rsidR="00EC3F41" w:rsidRPr="002D05F2" w:rsidRDefault="00EC3F41">
      <w:pPr>
        <w:pStyle w:val="TOC4"/>
        <w:rPr>
          <w:ins w:id="304" w:author="邵伟翔10076515_rev2" w:date="2020-11-25T11:11:00Z"/>
          <w:rFonts w:ascii="Calibri" w:eastAsia="DengXian" w:hAnsi="Calibri"/>
          <w:kern w:val="2"/>
          <w:sz w:val="21"/>
          <w:szCs w:val="22"/>
          <w:lang w:val="en-US" w:eastAsia="zh-CN"/>
        </w:rPr>
      </w:pPr>
      <w:ins w:id="305" w:author="邵伟翔10076515_rev2" w:date="2020-11-25T11:11:00Z">
        <w:r>
          <w:t>7.9.1.1</w:t>
        </w:r>
        <w:r w:rsidRPr="002D05F2">
          <w:rPr>
            <w:rFonts w:ascii="Calibri" w:eastAsia="DengXian" w:hAnsi="Calibri"/>
            <w:kern w:val="2"/>
            <w:sz w:val="21"/>
            <w:szCs w:val="22"/>
            <w:lang w:val="en-US" w:eastAsia="zh-CN"/>
          </w:rPr>
          <w:tab/>
        </w:r>
        <w:r w:rsidRPr="009531DF">
          <w:rPr>
            <w:lang w:val="en-US"/>
          </w:rPr>
          <w:t>General</w:t>
        </w:r>
        <w:r>
          <w:tab/>
        </w:r>
        <w:r>
          <w:fldChar w:fldCharType="begin"/>
        </w:r>
        <w:r>
          <w:instrText xml:space="preserve"> PAGEREF _Toc57195241 \h </w:instrText>
        </w:r>
      </w:ins>
      <w:r>
        <w:fldChar w:fldCharType="separate"/>
      </w:r>
      <w:ins w:id="306" w:author="邵伟翔10076515_rev2" w:date="2020-11-25T11:11:00Z">
        <w:r>
          <w:t>36</w:t>
        </w:r>
        <w:r>
          <w:fldChar w:fldCharType="end"/>
        </w:r>
      </w:ins>
    </w:p>
    <w:p w:rsidR="00EC3F41" w:rsidRPr="002D05F2" w:rsidRDefault="00EC3F41">
      <w:pPr>
        <w:pStyle w:val="TOC4"/>
        <w:rPr>
          <w:ins w:id="307" w:author="邵伟翔10076515_rev2" w:date="2020-11-25T11:11:00Z"/>
          <w:rFonts w:ascii="Calibri" w:eastAsia="DengXian" w:hAnsi="Calibri"/>
          <w:kern w:val="2"/>
          <w:sz w:val="21"/>
          <w:szCs w:val="22"/>
          <w:lang w:val="en-US" w:eastAsia="zh-CN"/>
        </w:rPr>
      </w:pPr>
      <w:ins w:id="308" w:author="邵伟翔10076515_rev2" w:date="2020-11-25T11:11:00Z">
        <w:r>
          <w:t>7.9.1.2</w:t>
        </w:r>
        <w:r w:rsidRPr="002D05F2">
          <w:rPr>
            <w:rFonts w:ascii="Calibri" w:eastAsia="DengXian" w:hAnsi="Calibri"/>
            <w:kern w:val="2"/>
            <w:sz w:val="21"/>
            <w:szCs w:val="22"/>
            <w:lang w:val="en-US" w:eastAsia="zh-CN"/>
          </w:rPr>
          <w:tab/>
        </w:r>
        <w:r>
          <w:t>Information flows</w:t>
        </w:r>
        <w:r>
          <w:tab/>
        </w:r>
        <w:r>
          <w:fldChar w:fldCharType="begin"/>
        </w:r>
        <w:r>
          <w:instrText xml:space="preserve"> PAGEREF _Toc57195242 \h </w:instrText>
        </w:r>
      </w:ins>
      <w:r>
        <w:fldChar w:fldCharType="separate"/>
      </w:r>
      <w:ins w:id="309" w:author="邵伟翔10076515_rev2" w:date="2020-11-25T11:11:00Z">
        <w:r>
          <w:t>36</w:t>
        </w:r>
        <w:r>
          <w:fldChar w:fldCharType="end"/>
        </w:r>
      </w:ins>
    </w:p>
    <w:p w:rsidR="00EC3F41" w:rsidRPr="002D05F2" w:rsidRDefault="00EC3F41">
      <w:pPr>
        <w:pStyle w:val="TOC4"/>
        <w:rPr>
          <w:ins w:id="310" w:author="邵伟翔10076515_rev2" w:date="2020-11-25T11:11:00Z"/>
          <w:rFonts w:ascii="Calibri" w:eastAsia="DengXian" w:hAnsi="Calibri"/>
          <w:kern w:val="2"/>
          <w:sz w:val="21"/>
          <w:szCs w:val="22"/>
          <w:lang w:val="en-US" w:eastAsia="zh-CN"/>
        </w:rPr>
      </w:pPr>
      <w:ins w:id="311" w:author="邵伟翔10076515_rev2" w:date="2020-11-25T11:11:00Z">
        <w:r>
          <w:t>7.9.1.3</w:t>
        </w:r>
        <w:r w:rsidRPr="002D05F2">
          <w:rPr>
            <w:rFonts w:ascii="Calibri" w:eastAsia="DengXian" w:hAnsi="Calibri"/>
            <w:kern w:val="2"/>
            <w:sz w:val="21"/>
            <w:szCs w:val="22"/>
            <w:lang w:val="en-US" w:eastAsia="zh-CN"/>
          </w:rPr>
          <w:tab/>
        </w:r>
        <w:r>
          <w:t>Procedures</w:t>
        </w:r>
        <w:r>
          <w:tab/>
        </w:r>
        <w:r>
          <w:fldChar w:fldCharType="begin"/>
        </w:r>
        <w:r>
          <w:instrText xml:space="preserve"> PAGEREF _Toc57195243 \h </w:instrText>
        </w:r>
      </w:ins>
      <w:r>
        <w:fldChar w:fldCharType="separate"/>
      </w:r>
      <w:ins w:id="312" w:author="邵伟翔10076515_rev2" w:date="2020-11-25T11:11:00Z">
        <w:r>
          <w:t>38</w:t>
        </w:r>
        <w:r>
          <w:fldChar w:fldCharType="end"/>
        </w:r>
      </w:ins>
    </w:p>
    <w:p w:rsidR="00EC3F41" w:rsidRPr="002D05F2" w:rsidRDefault="00EC3F41">
      <w:pPr>
        <w:pStyle w:val="TOC4"/>
        <w:rPr>
          <w:ins w:id="313" w:author="邵伟翔10076515_rev2" w:date="2020-11-25T11:11:00Z"/>
          <w:rFonts w:ascii="Calibri" w:eastAsia="DengXian" w:hAnsi="Calibri"/>
          <w:kern w:val="2"/>
          <w:sz w:val="21"/>
          <w:szCs w:val="22"/>
          <w:lang w:val="en-US" w:eastAsia="zh-CN"/>
        </w:rPr>
      </w:pPr>
      <w:ins w:id="314" w:author="邵伟翔10076515_rev2" w:date="2020-11-25T11:11:00Z">
        <w:r>
          <w:t>7.9.1.4</w:t>
        </w:r>
        <w:r w:rsidRPr="002D05F2">
          <w:rPr>
            <w:rFonts w:ascii="Calibri" w:eastAsia="DengXian" w:hAnsi="Calibri"/>
            <w:kern w:val="2"/>
            <w:sz w:val="21"/>
            <w:szCs w:val="22"/>
            <w:lang w:val="en-US" w:eastAsia="zh-CN"/>
          </w:rPr>
          <w:tab/>
        </w:r>
        <w:r>
          <w:t>Required SEAL group management enhancements</w:t>
        </w:r>
        <w:r>
          <w:tab/>
        </w:r>
        <w:r>
          <w:fldChar w:fldCharType="begin"/>
        </w:r>
        <w:r>
          <w:instrText xml:space="preserve"> PAGEREF _Toc57195244 \h </w:instrText>
        </w:r>
      </w:ins>
      <w:r>
        <w:fldChar w:fldCharType="separate"/>
      </w:r>
      <w:ins w:id="315" w:author="邵伟翔10076515_rev2" w:date="2020-11-25T11:11:00Z">
        <w:r>
          <w:t>38</w:t>
        </w:r>
        <w:r>
          <w:fldChar w:fldCharType="end"/>
        </w:r>
      </w:ins>
    </w:p>
    <w:p w:rsidR="00EC3F41" w:rsidRPr="002D05F2" w:rsidRDefault="00EC3F41">
      <w:pPr>
        <w:pStyle w:val="TOC4"/>
        <w:rPr>
          <w:ins w:id="316" w:author="邵伟翔10076515_rev2" w:date="2020-11-25T11:11:00Z"/>
          <w:rFonts w:ascii="Calibri" w:eastAsia="DengXian" w:hAnsi="Calibri"/>
          <w:kern w:val="2"/>
          <w:sz w:val="21"/>
          <w:szCs w:val="22"/>
          <w:lang w:val="en-US" w:eastAsia="zh-CN"/>
        </w:rPr>
      </w:pPr>
      <w:ins w:id="317" w:author="邵伟翔10076515_rev2" w:date="2020-11-25T11:11:00Z">
        <w:r>
          <w:t>7.9.1.5</w:t>
        </w:r>
        <w:r w:rsidRPr="002D05F2">
          <w:rPr>
            <w:rFonts w:ascii="Calibri" w:eastAsia="DengXian" w:hAnsi="Calibri"/>
            <w:kern w:val="2"/>
            <w:sz w:val="21"/>
            <w:szCs w:val="22"/>
            <w:lang w:val="en-US" w:eastAsia="zh-CN"/>
          </w:rPr>
          <w:tab/>
        </w:r>
        <w:r>
          <w:t>5GLAN group creation and join procedure</w:t>
        </w:r>
        <w:r>
          <w:tab/>
        </w:r>
        <w:r>
          <w:fldChar w:fldCharType="begin"/>
        </w:r>
        <w:r>
          <w:instrText xml:space="preserve"> PAGEREF _Toc57195245 \h </w:instrText>
        </w:r>
      </w:ins>
      <w:r>
        <w:fldChar w:fldCharType="separate"/>
      </w:r>
      <w:ins w:id="318" w:author="邵伟翔10076515_rev2" w:date="2020-11-25T11:11:00Z">
        <w:r>
          <w:t>38</w:t>
        </w:r>
        <w:r>
          <w:fldChar w:fldCharType="end"/>
        </w:r>
      </w:ins>
    </w:p>
    <w:p w:rsidR="00EC3F41" w:rsidRPr="002D05F2" w:rsidRDefault="00EC3F41">
      <w:pPr>
        <w:pStyle w:val="TOC3"/>
        <w:rPr>
          <w:ins w:id="319" w:author="邵伟翔10076515_rev2" w:date="2020-11-25T11:11:00Z"/>
          <w:rFonts w:ascii="Calibri" w:eastAsia="DengXian" w:hAnsi="Calibri"/>
          <w:kern w:val="2"/>
          <w:sz w:val="21"/>
          <w:szCs w:val="22"/>
          <w:lang w:val="en-US" w:eastAsia="zh-CN"/>
        </w:rPr>
      </w:pPr>
      <w:ins w:id="320" w:author="邵伟翔10076515_rev2" w:date="2020-11-25T11:11:00Z">
        <w:r>
          <w:t>7.</w:t>
        </w:r>
        <w:r>
          <w:rPr>
            <w:lang w:eastAsia="zh-CN"/>
          </w:rPr>
          <w:t>9</w:t>
        </w:r>
        <w:r>
          <w:t>.2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_Toc57195246 \h </w:instrText>
        </w:r>
      </w:ins>
      <w:r>
        <w:fldChar w:fldCharType="separate"/>
      </w:r>
      <w:ins w:id="321" w:author="邵伟翔10076515_rev2" w:date="2020-11-25T11:11:00Z">
        <w:r>
          <w:t>40</w:t>
        </w:r>
        <w:r>
          <w:fldChar w:fldCharType="end"/>
        </w:r>
      </w:ins>
    </w:p>
    <w:p w:rsidR="00EC3F41" w:rsidRPr="002D05F2" w:rsidRDefault="00EC3F41">
      <w:pPr>
        <w:pStyle w:val="TOC2"/>
        <w:rPr>
          <w:ins w:id="322" w:author="邵伟翔10076515_rev2" w:date="2020-11-25T11:11:00Z"/>
          <w:rFonts w:ascii="Calibri" w:eastAsia="DengXian" w:hAnsi="Calibri"/>
          <w:kern w:val="2"/>
          <w:sz w:val="21"/>
          <w:szCs w:val="22"/>
          <w:lang w:val="en-US" w:eastAsia="zh-CN"/>
        </w:rPr>
      </w:pPr>
      <w:ins w:id="323" w:author="邵伟翔10076515_rev2" w:date="2020-11-25T11:11:00Z">
        <w:r>
          <w:t>7.10</w:t>
        </w:r>
        <w:r w:rsidRPr="002D05F2">
          <w:rPr>
            <w:rFonts w:ascii="Calibri" w:eastAsia="DengXian" w:hAnsi="Calibri"/>
            <w:kern w:val="2"/>
            <w:sz w:val="21"/>
            <w:szCs w:val="22"/>
            <w:lang w:val="en-US" w:eastAsia="zh-CN"/>
          </w:rPr>
          <w:tab/>
        </w:r>
        <w:r>
          <w:t>Solution #10: QoS monitoring for TSC services</w:t>
        </w:r>
        <w:r>
          <w:tab/>
        </w:r>
        <w:r>
          <w:fldChar w:fldCharType="begin"/>
        </w:r>
        <w:r>
          <w:instrText xml:space="preserve"> PAGEREF _Toc57195247 \h </w:instrText>
        </w:r>
      </w:ins>
      <w:r>
        <w:fldChar w:fldCharType="separate"/>
      </w:r>
      <w:ins w:id="324" w:author="邵伟翔10076515_rev2" w:date="2020-11-25T11:11:00Z">
        <w:r>
          <w:t>40</w:t>
        </w:r>
        <w:r>
          <w:fldChar w:fldCharType="end"/>
        </w:r>
      </w:ins>
    </w:p>
    <w:p w:rsidR="00EC3F41" w:rsidRPr="002D05F2" w:rsidRDefault="00EC3F41">
      <w:pPr>
        <w:pStyle w:val="TOC3"/>
        <w:rPr>
          <w:ins w:id="325" w:author="邵伟翔10076515_rev2" w:date="2020-11-25T11:11:00Z"/>
          <w:rFonts w:ascii="Calibri" w:eastAsia="DengXian" w:hAnsi="Calibri"/>
          <w:kern w:val="2"/>
          <w:sz w:val="21"/>
          <w:szCs w:val="22"/>
          <w:lang w:val="en-US" w:eastAsia="zh-CN"/>
        </w:rPr>
      </w:pPr>
      <w:ins w:id="326" w:author="邵伟翔10076515_rev2" w:date="2020-11-25T11:11:00Z">
        <w:r>
          <w:t>7.10.1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_Toc57195248 \h </w:instrText>
        </w:r>
      </w:ins>
      <w:r>
        <w:fldChar w:fldCharType="separate"/>
      </w:r>
      <w:ins w:id="327" w:author="邵伟翔10076515_rev2" w:date="2020-11-25T11:11:00Z">
        <w:r>
          <w:t>40</w:t>
        </w:r>
        <w:r>
          <w:fldChar w:fldCharType="end"/>
        </w:r>
      </w:ins>
    </w:p>
    <w:p w:rsidR="00EC3F41" w:rsidRPr="002D05F2" w:rsidRDefault="00EC3F41">
      <w:pPr>
        <w:pStyle w:val="TOC3"/>
        <w:rPr>
          <w:ins w:id="328" w:author="邵伟翔10076515_rev2" w:date="2020-11-25T11:11:00Z"/>
          <w:rFonts w:ascii="Calibri" w:eastAsia="DengXian" w:hAnsi="Calibri"/>
          <w:kern w:val="2"/>
          <w:sz w:val="21"/>
          <w:szCs w:val="22"/>
          <w:lang w:val="en-US" w:eastAsia="zh-CN"/>
        </w:rPr>
      </w:pPr>
      <w:ins w:id="329" w:author="邵伟翔10076515_rev2" w:date="2020-11-25T11:11:00Z">
        <w:r>
          <w:t>7.10.2</w:t>
        </w:r>
        <w:r w:rsidRPr="002D05F2">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_Toc57195249 \h </w:instrText>
        </w:r>
      </w:ins>
      <w:r>
        <w:fldChar w:fldCharType="separate"/>
      </w:r>
      <w:ins w:id="330" w:author="邵伟翔10076515_rev2" w:date="2020-11-25T11:11:00Z">
        <w:r>
          <w:t>41</w:t>
        </w:r>
        <w:r>
          <w:fldChar w:fldCharType="end"/>
        </w:r>
      </w:ins>
    </w:p>
    <w:p w:rsidR="00EC3F41" w:rsidRPr="002D05F2" w:rsidRDefault="00EC3F41">
      <w:pPr>
        <w:pStyle w:val="TOC3"/>
        <w:rPr>
          <w:ins w:id="331" w:author="邵伟翔10076515_rev2" w:date="2020-11-25T11:11:00Z"/>
          <w:rFonts w:ascii="Calibri" w:eastAsia="DengXian" w:hAnsi="Calibri"/>
          <w:kern w:val="2"/>
          <w:sz w:val="21"/>
          <w:szCs w:val="22"/>
          <w:lang w:val="en-US" w:eastAsia="zh-CN"/>
        </w:rPr>
      </w:pPr>
      <w:ins w:id="332" w:author="邵伟翔10076515_rev2" w:date="2020-11-25T11:11:00Z">
        <w:r>
          <w:t>7.10.3</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_Toc57195250 \h </w:instrText>
        </w:r>
      </w:ins>
      <w:r>
        <w:fldChar w:fldCharType="separate"/>
      </w:r>
      <w:ins w:id="333" w:author="邵伟翔10076515_rev2" w:date="2020-11-25T11:11:00Z">
        <w:r>
          <w:t>42</w:t>
        </w:r>
        <w:r>
          <w:fldChar w:fldCharType="end"/>
        </w:r>
      </w:ins>
    </w:p>
    <w:p w:rsidR="00EC3F41" w:rsidRPr="002D05F2" w:rsidRDefault="00EC3F41">
      <w:pPr>
        <w:pStyle w:val="TOC2"/>
        <w:rPr>
          <w:ins w:id="334" w:author="邵伟翔10076515_rev2" w:date="2020-11-25T11:11:00Z"/>
          <w:rFonts w:ascii="Calibri" w:eastAsia="DengXian" w:hAnsi="Calibri"/>
          <w:kern w:val="2"/>
          <w:sz w:val="21"/>
          <w:szCs w:val="22"/>
          <w:lang w:val="en-US" w:eastAsia="zh-CN"/>
        </w:rPr>
      </w:pPr>
      <w:ins w:id="335" w:author="邵伟翔10076515_rev2" w:date="2020-11-25T11:11:00Z">
        <w:r>
          <w:t>7.11</w:t>
        </w:r>
        <w:r w:rsidRPr="002D05F2">
          <w:rPr>
            <w:rFonts w:ascii="Calibri" w:eastAsia="DengXian" w:hAnsi="Calibri"/>
            <w:kern w:val="2"/>
            <w:sz w:val="21"/>
            <w:szCs w:val="22"/>
            <w:lang w:val="en-US" w:eastAsia="zh-CN"/>
          </w:rPr>
          <w:tab/>
        </w:r>
        <w:r w:rsidRPr="009531DF">
          <w:rPr>
            <w:lang w:val="en-US"/>
          </w:rPr>
          <w:t>Solution #11: Establishing communication connectivity between FF Application Specific Clients with FF application service requirements</w:t>
        </w:r>
        <w:r>
          <w:tab/>
        </w:r>
        <w:r>
          <w:fldChar w:fldCharType="begin"/>
        </w:r>
        <w:r>
          <w:instrText xml:space="preserve"> PAGEREF _Toc57195251 \h </w:instrText>
        </w:r>
      </w:ins>
      <w:r>
        <w:fldChar w:fldCharType="separate"/>
      </w:r>
      <w:ins w:id="336" w:author="邵伟翔10076515_rev2" w:date="2020-11-25T11:11:00Z">
        <w:r>
          <w:t>42</w:t>
        </w:r>
        <w:r>
          <w:fldChar w:fldCharType="end"/>
        </w:r>
      </w:ins>
    </w:p>
    <w:p w:rsidR="00EC3F41" w:rsidRPr="002D05F2" w:rsidRDefault="00EC3F41">
      <w:pPr>
        <w:pStyle w:val="TOC2"/>
        <w:rPr>
          <w:ins w:id="337" w:author="邵伟翔10076515_rev2" w:date="2020-11-25T11:11:00Z"/>
          <w:rFonts w:ascii="Calibri" w:eastAsia="DengXian" w:hAnsi="Calibri"/>
          <w:kern w:val="2"/>
          <w:sz w:val="21"/>
          <w:szCs w:val="22"/>
          <w:lang w:val="en-US" w:eastAsia="zh-CN"/>
        </w:rPr>
      </w:pPr>
      <w:ins w:id="338" w:author="邵伟翔10076515_rev2" w:date="2020-11-25T11:11:00Z">
        <w:r>
          <w:t>7.12</w:t>
        </w:r>
        <w:r w:rsidRPr="002D05F2">
          <w:rPr>
            <w:rFonts w:ascii="Calibri" w:eastAsia="DengXian" w:hAnsi="Calibri"/>
            <w:kern w:val="2"/>
            <w:sz w:val="21"/>
            <w:szCs w:val="22"/>
            <w:lang w:val="en-US" w:eastAsia="zh-CN"/>
          </w:rPr>
          <w:tab/>
        </w:r>
        <w:r w:rsidRPr="009531DF">
          <w:rPr>
            <w:lang w:val="en-US"/>
          </w:rPr>
          <w:t>Solution #12: Private Slice</w:t>
        </w:r>
        <w:r>
          <w:tab/>
        </w:r>
        <w:r>
          <w:fldChar w:fldCharType="begin"/>
        </w:r>
        <w:r>
          <w:instrText xml:space="preserve"> PAGEREF _Toc57195252 \h </w:instrText>
        </w:r>
      </w:ins>
      <w:r>
        <w:fldChar w:fldCharType="separate"/>
      </w:r>
      <w:ins w:id="339" w:author="邵伟翔10076515_rev2" w:date="2020-11-25T11:11:00Z">
        <w:r>
          <w:t>44</w:t>
        </w:r>
        <w:r>
          <w:fldChar w:fldCharType="end"/>
        </w:r>
      </w:ins>
    </w:p>
    <w:p w:rsidR="00EC3F41" w:rsidRPr="002D05F2" w:rsidRDefault="00EC3F41">
      <w:pPr>
        <w:pStyle w:val="TOC3"/>
        <w:rPr>
          <w:ins w:id="340" w:author="邵伟翔10076515_rev2" w:date="2020-11-25T11:11:00Z"/>
          <w:rFonts w:ascii="Calibri" w:eastAsia="DengXian" w:hAnsi="Calibri"/>
          <w:kern w:val="2"/>
          <w:sz w:val="21"/>
          <w:szCs w:val="22"/>
          <w:lang w:val="en-US" w:eastAsia="zh-CN"/>
        </w:rPr>
      </w:pPr>
      <w:ins w:id="341" w:author="邵伟翔10076515_rev2" w:date="2020-11-25T11:11:00Z">
        <w:r>
          <w:t>7.12.1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_Toc57195253 \h </w:instrText>
        </w:r>
      </w:ins>
      <w:r>
        <w:fldChar w:fldCharType="separate"/>
      </w:r>
      <w:ins w:id="342" w:author="邵伟翔10076515_rev2" w:date="2020-11-25T11:11:00Z">
        <w:r>
          <w:t>44</w:t>
        </w:r>
        <w:r>
          <w:fldChar w:fldCharType="end"/>
        </w:r>
      </w:ins>
    </w:p>
    <w:p w:rsidR="00EC3F41" w:rsidRPr="002D05F2" w:rsidRDefault="00EC3F41">
      <w:pPr>
        <w:pStyle w:val="TOC4"/>
        <w:rPr>
          <w:ins w:id="343" w:author="邵伟翔10076515_rev2" w:date="2020-11-25T11:11:00Z"/>
          <w:rFonts w:ascii="Calibri" w:eastAsia="DengXian" w:hAnsi="Calibri"/>
          <w:kern w:val="2"/>
          <w:sz w:val="21"/>
          <w:szCs w:val="22"/>
          <w:lang w:val="en-US" w:eastAsia="zh-CN"/>
        </w:rPr>
      </w:pPr>
      <w:ins w:id="344" w:author="邵伟翔10076515_rev2" w:date="2020-11-25T11:11:00Z">
        <w:r>
          <w:t>7.12.1.1</w:t>
        </w:r>
        <w:r w:rsidRPr="002D05F2">
          <w:rPr>
            <w:rFonts w:ascii="Calibri" w:eastAsia="DengXian" w:hAnsi="Calibri"/>
            <w:kern w:val="2"/>
            <w:sz w:val="21"/>
            <w:szCs w:val="22"/>
            <w:lang w:val="en-US" w:eastAsia="zh-CN"/>
          </w:rPr>
          <w:tab/>
        </w:r>
        <w:r w:rsidRPr="009531DF">
          <w:rPr>
            <w:lang w:val="en-US"/>
          </w:rPr>
          <w:t>General</w:t>
        </w:r>
        <w:r>
          <w:tab/>
        </w:r>
        <w:r>
          <w:fldChar w:fldCharType="begin"/>
        </w:r>
        <w:r>
          <w:instrText xml:space="preserve"> PAGEREF _Toc57195254 \h </w:instrText>
        </w:r>
      </w:ins>
      <w:r>
        <w:fldChar w:fldCharType="separate"/>
      </w:r>
      <w:ins w:id="345" w:author="邵伟翔10076515_rev2" w:date="2020-11-25T11:11:00Z">
        <w:r>
          <w:t>44</w:t>
        </w:r>
        <w:r>
          <w:fldChar w:fldCharType="end"/>
        </w:r>
      </w:ins>
    </w:p>
    <w:p w:rsidR="00EC3F41" w:rsidRPr="002D05F2" w:rsidRDefault="00EC3F41">
      <w:pPr>
        <w:pStyle w:val="TOC4"/>
        <w:rPr>
          <w:ins w:id="346" w:author="邵伟翔10076515_rev2" w:date="2020-11-25T11:11:00Z"/>
          <w:rFonts w:ascii="Calibri" w:eastAsia="DengXian" w:hAnsi="Calibri"/>
          <w:kern w:val="2"/>
          <w:sz w:val="21"/>
          <w:szCs w:val="22"/>
          <w:lang w:val="en-US" w:eastAsia="zh-CN"/>
        </w:rPr>
      </w:pPr>
      <w:ins w:id="347" w:author="邵伟翔10076515_rev2" w:date="2020-11-25T11:11:00Z">
        <w:r>
          <w:lastRenderedPageBreak/>
          <w:t>7.12.1.2</w:t>
        </w:r>
        <w:r w:rsidRPr="002D05F2">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_Toc57195255 \h </w:instrText>
        </w:r>
      </w:ins>
      <w:r>
        <w:fldChar w:fldCharType="separate"/>
      </w:r>
      <w:ins w:id="348" w:author="邵伟翔10076515_rev2" w:date="2020-11-25T11:11:00Z">
        <w:r>
          <w:t>45</w:t>
        </w:r>
        <w:r>
          <w:fldChar w:fldCharType="end"/>
        </w:r>
      </w:ins>
    </w:p>
    <w:p w:rsidR="00EC3F41" w:rsidRPr="002D05F2" w:rsidRDefault="00EC3F41">
      <w:pPr>
        <w:pStyle w:val="TOC3"/>
        <w:rPr>
          <w:ins w:id="349" w:author="邵伟翔10076515_rev2" w:date="2020-11-25T11:11:00Z"/>
          <w:rFonts w:ascii="Calibri" w:eastAsia="DengXian" w:hAnsi="Calibri"/>
          <w:kern w:val="2"/>
          <w:sz w:val="21"/>
          <w:szCs w:val="22"/>
          <w:lang w:val="en-US" w:eastAsia="zh-CN"/>
        </w:rPr>
      </w:pPr>
      <w:ins w:id="350" w:author="邵伟翔10076515_rev2" w:date="2020-11-25T11:11:00Z">
        <w:r>
          <w:t>7.12.2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_Toc57195256 \h </w:instrText>
        </w:r>
      </w:ins>
      <w:r>
        <w:fldChar w:fldCharType="separate"/>
      </w:r>
      <w:ins w:id="351" w:author="邵伟翔10076515_rev2" w:date="2020-11-25T11:11:00Z">
        <w:r>
          <w:t>46</w:t>
        </w:r>
        <w:r>
          <w:fldChar w:fldCharType="end"/>
        </w:r>
      </w:ins>
    </w:p>
    <w:p w:rsidR="00EC3F41" w:rsidRPr="002D05F2" w:rsidRDefault="00EC3F41">
      <w:pPr>
        <w:pStyle w:val="TOC2"/>
        <w:rPr>
          <w:ins w:id="352" w:author="邵伟翔10076515_rev2" w:date="2020-11-25T11:11:00Z"/>
          <w:rFonts w:ascii="Calibri" w:eastAsia="DengXian" w:hAnsi="Calibri"/>
          <w:kern w:val="2"/>
          <w:sz w:val="21"/>
          <w:szCs w:val="22"/>
          <w:lang w:val="en-US" w:eastAsia="zh-CN"/>
        </w:rPr>
      </w:pPr>
      <w:ins w:id="353" w:author="邵伟翔10076515_rev2" w:date="2020-11-25T11:11:00Z">
        <w:r>
          <w:t>7.13</w:t>
        </w:r>
        <w:r w:rsidRPr="002D05F2">
          <w:rPr>
            <w:rFonts w:ascii="Calibri" w:eastAsia="DengXian" w:hAnsi="Calibri"/>
            <w:kern w:val="2"/>
            <w:sz w:val="21"/>
            <w:szCs w:val="22"/>
            <w:lang w:val="en-US" w:eastAsia="zh-CN"/>
          </w:rPr>
          <w:tab/>
        </w:r>
        <w:r w:rsidRPr="009531DF">
          <w:rPr>
            <w:lang w:val="en-US"/>
          </w:rPr>
          <w:t>Solution #13: Application-triggered slice re-mapping for FF applications</w:t>
        </w:r>
        <w:r>
          <w:tab/>
        </w:r>
        <w:r>
          <w:fldChar w:fldCharType="begin"/>
        </w:r>
        <w:r>
          <w:instrText xml:space="preserve"> PAGEREF _Toc57195257 \h </w:instrText>
        </w:r>
      </w:ins>
      <w:r>
        <w:fldChar w:fldCharType="separate"/>
      </w:r>
      <w:ins w:id="354" w:author="邵伟翔10076515_rev2" w:date="2020-11-25T11:11:00Z">
        <w:r>
          <w:t>46</w:t>
        </w:r>
        <w:r>
          <w:fldChar w:fldCharType="end"/>
        </w:r>
      </w:ins>
    </w:p>
    <w:p w:rsidR="00EC3F41" w:rsidRPr="002D05F2" w:rsidRDefault="00EC3F41">
      <w:pPr>
        <w:pStyle w:val="TOC3"/>
        <w:rPr>
          <w:ins w:id="355" w:author="邵伟翔10076515_rev2" w:date="2020-11-25T11:11:00Z"/>
          <w:rFonts w:ascii="Calibri" w:eastAsia="DengXian" w:hAnsi="Calibri"/>
          <w:kern w:val="2"/>
          <w:sz w:val="21"/>
          <w:szCs w:val="22"/>
          <w:lang w:val="en-US" w:eastAsia="zh-CN"/>
        </w:rPr>
      </w:pPr>
      <w:ins w:id="356" w:author="邵伟翔10076515_rev2" w:date="2020-11-25T11:11:00Z">
        <w:r>
          <w:t>7.</w:t>
        </w:r>
        <w:r>
          <w:rPr>
            <w:lang w:eastAsia="zh-CN"/>
          </w:rPr>
          <w:t>13</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_Toc57195258 \h </w:instrText>
        </w:r>
      </w:ins>
      <w:r>
        <w:fldChar w:fldCharType="separate"/>
      </w:r>
      <w:ins w:id="357" w:author="邵伟翔10076515_rev2" w:date="2020-11-25T11:11:00Z">
        <w:r>
          <w:t>46</w:t>
        </w:r>
        <w:r>
          <w:fldChar w:fldCharType="end"/>
        </w:r>
      </w:ins>
    </w:p>
    <w:p w:rsidR="00EC3F41" w:rsidRPr="002D05F2" w:rsidRDefault="00EC3F41">
      <w:pPr>
        <w:pStyle w:val="TOC4"/>
        <w:rPr>
          <w:ins w:id="358" w:author="邵伟翔10076515_rev2" w:date="2020-11-25T11:11:00Z"/>
          <w:rFonts w:ascii="Calibri" w:eastAsia="DengXian" w:hAnsi="Calibri"/>
          <w:kern w:val="2"/>
          <w:sz w:val="21"/>
          <w:szCs w:val="22"/>
          <w:lang w:val="en-US" w:eastAsia="zh-CN"/>
        </w:rPr>
      </w:pPr>
      <w:ins w:id="359" w:author="邵伟翔10076515_rev2" w:date="2020-11-25T11:11:00Z">
        <w:r>
          <w:t>7.13.1.1</w:t>
        </w:r>
        <w:r w:rsidRPr="002D05F2">
          <w:rPr>
            <w:rFonts w:ascii="Calibri" w:eastAsia="DengXian" w:hAnsi="Calibri"/>
            <w:kern w:val="2"/>
            <w:sz w:val="21"/>
            <w:szCs w:val="22"/>
            <w:lang w:val="en-US" w:eastAsia="zh-CN"/>
          </w:rPr>
          <w:tab/>
        </w:r>
        <w:r w:rsidRPr="009531DF">
          <w:rPr>
            <w:lang w:val="en-US"/>
          </w:rPr>
          <w:t>General</w:t>
        </w:r>
        <w:r>
          <w:tab/>
        </w:r>
        <w:r>
          <w:fldChar w:fldCharType="begin"/>
        </w:r>
        <w:r>
          <w:instrText xml:space="preserve"> PAGEREF _Toc57195259 \h </w:instrText>
        </w:r>
      </w:ins>
      <w:r>
        <w:fldChar w:fldCharType="separate"/>
      </w:r>
      <w:ins w:id="360" w:author="邵伟翔10076515_rev2" w:date="2020-11-25T11:11:00Z">
        <w:r>
          <w:t>46</w:t>
        </w:r>
        <w:r>
          <w:fldChar w:fldCharType="end"/>
        </w:r>
      </w:ins>
    </w:p>
    <w:p w:rsidR="00EC3F41" w:rsidRPr="002D05F2" w:rsidRDefault="00EC3F41">
      <w:pPr>
        <w:pStyle w:val="TOC4"/>
        <w:rPr>
          <w:ins w:id="361" w:author="邵伟翔10076515_rev2" w:date="2020-11-25T11:11:00Z"/>
          <w:rFonts w:ascii="Calibri" w:eastAsia="DengXian" w:hAnsi="Calibri"/>
          <w:kern w:val="2"/>
          <w:sz w:val="21"/>
          <w:szCs w:val="22"/>
          <w:lang w:val="en-US" w:eastAsia="zh-CN"/>
        </w:rPr>
      </w:pPr>
      <w:ins w:id="362" w:author="邵伟翔10076515_rev2" w:date="2020-11-25T11:11:00Z">
        <w:r>
          <w:t>7.13.1.2</w:t>
        </w:r>
        <w:r w:rsidRPr="002D05F2">
          <w:rPr>
            <w:rFonts w:ascii="Calibri" w:eastAsia="DengXian" w:hAnsi="Calibri"/>
            <w:kern w:val="2"/>
            <w:sz w:val="21"/>
            <w:szCs w:val="22"/>
            <w:lang w:val="en-US" w:eastAsia="zh-CN"/>
          </w:rPr>
          <w:tab/>
        </w:r>
        <w:r>
          <w:t>Procedure</w:t>
        </w:r>
        <w:r>
          <w:tab/>
        </w:r>
        <w:r>
          <w:fldChar w:fldCharType="begin"/>
        </w:r>
        <w:r>
          <w:instrText xml:space="preserve"> PAGEREF _Toc57195260 \h </w:instrText>
        </w:r>
      </w:ins>
      <w:r>
        <w:fldChar w:fldCharType="separate"/>
      </w:r>
      <w:ins w:id="363" w:author="邵伟翔10076515_rev2" w:date="2020-11-25T11:11:00Z">
        <w:r>
          <w:t>46</w:t>
        </w:r>
        <w:r>
          <w:fldChar w:fldCharType="end"/>
        </w:r>
      </w:ins>
    </w:p>
    <w:p w:rsidR="00EC3F41" w:rsidRPr="002D05F2" w:rsidRDefault="00EC3F41">
      <w:pPr>
        <w:pStyle w:val="TOC3"/>
        <w:rPr>
          <w:ins w:id="364" w:author="邵伟翔10076515_rev2" w:date="2020-11-25T11:11:00Z"/>
          <w:rFonts w:ascii="Calibri" w:eastAsia="DengXian" w:hAnsi="Calibri"/>
          <w:kern w:val="2"/>
          <w:sz w:val="21"/>
          <w:szCs w:val="22"/>
          <w:lang w:val="en-US" w:eastAsia="zh-CN"/>
        </w:rPr>
      </w:pPr>
      <w:ins w:id="365" w:author="邵伟翔10076515_rev2" w:date="2020-11-25T11:11:00Z">
        <w:r>
          <w:t>7.13.2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_Toc57195261 \h </w:instrText>
        </w:r>
      </w:ins>
      <w:r>
        <w:fldChar w:fldCharType="separate"/>
      </w:r>
      <w:ins w:id="366" w:author="邵伟翔10076515_rev2" w:date="2020-11-25T11:11:00Z">
        <w:r>
          <w:t>47</w:t>
        </w:r>
        <w:r>
          <w:fldChar w:fldCharType="end"/>
        </w:r>
      </w:ins>
    </w:p>
    <w:p w:rsidR="00EC3F41" w:rsidRPr="002D05F2" w:rsidRDefault="00EC3F41">
      <w:pPr>
        <w:pStyle w:val="TOC2"/>
        <w:rPr>
          <w:ins w:id="367" w:author="邵伟翔10076515_rev2" w:date="2020-11-25T11:11:00Z"/>
          <w:rFonts w:ascii="Calibri" w:eastAsia="DengXian" w:hAnsi="Calibri"/>
          <w:kern w:val="2"/>
          <w:sz w:val="21"/>
          <w:szCs w:val="22"/>
          <w:lang w:val="en-US" w:eastAsia="zh-CN"/>
        </w:rPr>
      </w:pPr>
      <w:ins w:id="368" w:author="邵伟翔10076515_rev2" w:date="2020-11-25T11:11:00Z">
        <w:r w:rsidRPr="009531DF">
          <w:rPr>
            <w:lang w:val="en-US" w:eastAsia="zh-CN"/>
          </w:rPr>
          <w:t>7.14</w:t>
        </w:r>
        <w:r w:rsidRPr="002D05F2">
          <w:rPr>
            <w:rFonts w:ascii="Calibri" w:eastAsia="DengXian" w:hAnsi="Calibri"/>
            <w:kern w:val="2"/>
            <w:sz w:val="21"/>
            <w:szCs w:val="22"/>
            <w:lang w:val="en-US" w:eastAsia="zh-CN"/>
          </w:rPr>
          <w:tab/>
        </w:r>
        <w:r w:rsidRPr="009531DF">
          <w:rPr>
            <w:lang w:val="en-US" w:eastAsia="zh-CN"/>
          </w:rPr>
          <w:t>Solution #14 c</w:t>
        </w:r>
        <w:r>
          <w:t>lock synchronization</w:t>
        </w:r>
        <w:r>
          <w:tab/>
        </w:r>
        <w:r>
          <w:fldChar w:fldCharType="begin"/>
        </w:r>
        <w:r>
          <w:instrText xml:space="preserve"> PAGEREF _Toc57195262 \h </w:instrText>
        </w:r>
      </w:ins>
      <w:r>
        <w:fldChar w:fldCharType="separate"/>
      </w:r>
      <w:ins w:id="369" w:author="邵伟翔10076515_rev2" w:date="2020-11-25T11:11:00Z">
        <w:r>
          <w:t>48</w:t>
        </w:r>
        <w:r>
          <w:fldChar w:fldCharType="end"/>
        </w:r>
      </w:ins>
    </w:p>
    <w:p w:rsidR="00EC3F41" w:rsidRPr="002D05F2" w:rsidRDefault="00EC3F41">
      <w:pPr>
        <w:pStyle w:val="TOC3"/>
        <w:rPr>
          <w:ins w:id="370" w:author="邵伟翔10076515_rev2" w:date="2020-11-25T11:11:00Z"/>
          <w:rFonts w:ascii="Calibri" w:eastAsia="DengXian" w:hAnsi="Calibri"/>
          <w:kern w:val="2"/>
          <w:sz w:val="21"/>
          <w:szCs w:val="22"/>
          <w:lang w:val="en-US" w:eastAsia="zh-CN"/>
        </w:rPr>
      </w:pPr>
      <w:ins w:id="371" w:author="邵伟翔10076515_rev2" w:date="2020-11-25T11:11:00Z">
        <w:r>
          <w:t>7.14.1</w:t>
        </w:r>
        <w:r w:rsidRPr="002D05F2">
          <w:rPr>
            <w:rFonts w:ascii="Calibri" w:eastAsia="DengXian" w:hAnsi="Calibri"/>
            <w:kern w:val="2"/>
            <w:sz w:val="21"/>
            <w:szCs w:val="22"/>
            <w:lang w:val="en-US" w:eastAsia="zh-CN"/>
          </w:rPr>
          <w:tab/>
        </w:r>
        <w:r>
          <w:t>General</w:t>
        </w:r>
        <w:r>
          <w:tab/>
        </w:r>
        <w:r>
          <w:fldChar w:fldCharType="begin"/>
        </w:r>
        <w:r>
          <w:instrText xml:space="preserve"> PAGEREF _Toc57195263 \h </w:instrText>
        </w:r>
      </w:ins>
      <w:r>
        <w:fldChar w:fldCharType="separate"/>
      </w:r>
      <w:ins w:id="372" w:author="邵伟翔10076515_rev2" w:date="2020-11-25T11:11:00Z">
        <w:r>
          <w:t>48</w:t>
        </w:r>
        <w:r>
          <w:fldChar w:fldCharType="end"/>
        </w:r>
      </w:ins>
    </w:p>
    <w:p w:rsidR="00EC3F41" w:rsidRPr="002D05F2" w:rsidRDefault="00EC3F41">
      <w:pPr>
        <w:pStyle w:val="TOC3"/>
        <w:rPr>
          <w:ins w:id="373" w:author="邵伟翔10076515_rev2" w:date="2020-11-25T11:11:00Z"/>
          <w:rFonts w:ascii="Calibri" w:eastAsia="DengXian" w:hAnsi="Calibri"/>
          <w:kern w:val="2"/>
          <w:sz w:val="21"/>
          <w:szCs w:val="22"/>
          <w:lang w:val="en-US" w:eastAsia="zh-CN"/>
        </w:rPr>
      </w:pPr>
      <w:ins w:id="374" w:author="邵伟翔10076515_rev2" w:date="2020-11-25T11:11:00Z">
        <w:r>
          <w:t>7.14.2</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_Toc57195264 \h </w:instrText>
        </w:r>
      </w:ins>
      <w:r>
        <w:fldChar w:fldCharType="separate"/>
      </w:r>
      <w:ins w:id="375" w:author="邵伟翔10076515_rev2" w:date="2020-11-25T11:11:00Z">
        <w:r>
          <w:t>48</w:t>
        </w:r>
        <w:r>
          <w:fldChar w:fldCharType="end"/>
        </w:r>
      </w:ins>
    </w:p>
    <w:p w:rsidR="00EC3F41" w:rsidRPr="002D05F2" w:rsidRDefault="00EC3F41">
      <w:pPr>
        <w:pStyle w:val="TOC3"/>
        <w:rPr>
          <w:ins w:id="376" w:author="邵伟翔10076515_rev2" w:date="2020-11-25T11:11:00Z"/>
          <w:rFonts w:ascii="Calibri" w:eastAsia="DengXian" w:hAnsi="Calibri"/>
          <w:kern w:val="2"/>
          <w:sz w:val="21"/>
          <w:szCs w:val="22"/>
          <w:lang w:val="en-US" w:eastAsia="zh-CN"/>
        </w:rPr>
      </w:pPr>
      <w:ins w:id="377" w:author="邵伟翔10076515_rev2" w:date="2020-11-25T11:11:00Z">
        <w:r>
          <w:t>7.14.3</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_Toc57195265 \h </w:instrText>
        </w:r>
      </w:ins>
      <w:r>
        <w:fldChar w:fldCharType="separate"/>
      </w:r>
      <w:ins w:id="378" w:author="邵伟翔10076515_rev2" w:date="2020-11-25T11:11:00Z">
        <w:r>
          <w:t>48</w:t>
        </w:r>
        <w:r>
          <w:fldChar w:fldCharType="end"/>
        </w:r>
      </w:ins>
    </w:p>
    <w:p w:rsidR="00EC3F41" w:rsidRPr="002D05F2" w:rsidRDefault="00EC3F41">
      <w:pPr>
        <w:pStyle w:val="TOC2"/>
        <w:rPr>
          <w:ins w:id="379" w:author="邵伟翔10076515_rev2" w:date="2020-11-25T11:11:00Z"/>
          <w:rFonts w:ascii="Calibri" w:eastAsia="DengXian" w:hAnsi="Calibri"/>
          <w:kern w:val="2"/>
          <w:sz w:val="21"/>
          <w:szCs w:val="22"/>
          <w:lang w:val="en-US" w:eastAsia="zh-CN"/>
        </w:rPr>
      </w:pPr>
      <w:ins w:id="380" w:author="邵伟翔10076515_rev2" w:date="2020-11-25T11:11:00Z">
        <w:r>
          <w:t>7.15</w:t>
        </w:r>
        <w:r w:rsidRPr="002D05F2">
          <w:rPr>
            <w:rFonts w:ascii="Calibri" w:eastAsia="DengXian" w:hAnsi="Calibri"/>
            <w:kern w:val="2"/>
            <w:sz w:val="21"/>
            <w:szCs w:val="22"/>
            <w:lang w:val="en-US" w:eastAsia="zh-CN"/>
          </w:rPr>
          <w:tab/>
        </w:r>
        <w:r>
          <w:t>Solution 15: Time Synchronization Management</w:t>
        </w:r>
        <w:r>
          <w:tab/>
        </w:r>
        <w:r>
          <w:fldChar w:fldCharType="begin"/>
        </w:r>
        <w:r>
          <w:instrText xml:space="preserve"> PAGEREF _Toc57195266 \h </w:instrText>
        </w:r>
      </w:ins>
      <w:r>
        <w:fldChar w:fldCharType="separate"/>
      </w:r>
      <w:ins w:id="381" w:author="邵伟翔10076515_rev2" w:date="2020-11-25T11:11:00Z">
        <w:r>
          <w:t>48</w:t>
        </w:r>
        <w:r>
          <w:fldChar w:fldCharType="end"/>
        </w:r>
      </w:ins>
    </w:p>
    <w:p w:rsidR="00EC3F41" w:rsidRPr="002D05F2" w:rsidRDefault="00EC3F41">
      <w:pPr>
        <w:pStyle w:val="TOC3"/>
        <w:rPr>
          <w:ins w:id="382" w:author="邵伟翔10076515_rev2" w:date="2020-11-25T11:11:00Z"/>
          <w:rFonts w:ascii="Calibri" w:eastAsia="DengXian" w:hAnsi="Calibri"/>
          <w:kern w:val="2"/>
          <w:sz w:val="21"/>
          <w:szCs w:val="22"/>
          <w:lang w:val="en-US" w:eastAsia="zh-CN"/>
        </w:rPr>
      </w:pPr>
      <w:ins w:id="383" w:author="邵伟翔10076515_rev2" w:date="2020-11-25T11:11:00Z">
        <w:r>
          <w:t>7.15.1</w:t>
        </w:r>
        <w:r w:rsidRPr="002D05F2">
          <w:rPr>
            <w:rFonts w:ascii="Calibri" w:eastAsia="DengXian" w:hAnsi="Calibri"/>
            <w:kern w:val="2"/>
            <w:sz w:val="21"/>
            <w:szCs w:val="22"/>
            <w:lang w:val="en-US" w:eastAsia="zh-CN"/>
          </w:rPr>
          <w:tab/>
        </w:r>
        <w:r>
          <w:t>Time Synchronization support</w:t>
        </w:r>
        <w:r>
          <w:tab/>
        </w:r>
        <w:r>
          <w:fldChar w:fldCharType="begin"/>
        </w:r>
        <w:r>
          <w:instrText xml:space="preserve"> PAGEREF _Toc57195267 \h </w:instrText>
        </w:r>
      </w:ins>
      <w:r>
        <w:fldChar w:fldCharType="separate"/>
      </w:r>
      <w:ins w:id="384" w:author="邵伟翔10076515_rev2" w:date="2020-11-25T11:11:00Z">
        <w:r>
          <w:t>48</w:t>
        </w:r>
        <w:r>
          <w:fldChar w:fldCharType="end"/>
        </w:r>
      </w:ins>
    </w:p>
    <w:p w:rsidR="00EC3F41" w:rsidRPr="002D05F2" w:rsidRDefault="00EC3F41">
      <w:pPr>
        <w:pStyle w:val="TOC3"/>
        <w:rPr>
          <w:ins w:id="385" w:author="邵伟翔10076515_rev2" w:date="2020-11-25T11:11:00Z"/>
          <w:rFonts w:ascii="Calibri" w:eastAsia="DengXian" w:hAnsi="Calibri"/>
          <w:kern w:val="2"/>
          <w:sz w:val="21"/>
          <w:szCs w:val="22"/>
          <w:lang w:val="en-US" w:eastAsia="zh-CN"/>
        </w:rPr>
      </w:pPr>
      <w:ins w:id="386" w:author="邵伟翔10076515_rev2" w:date="2020-11-25T11:11:00Z">
        <w:r>
          <w:t>7.15.2</w:t>
        </w:r>
        <w:r w:rsidRPr="002D05F2">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_Toc57195268 \h </w:instrText>
        </w:r>
      </w:ins>
      <w:r>
        <w:fldChar w:fldCharType="separate"/>
      </w:r>
      <w:ins w:id="387" w:author="邵伟翔10076515_rev2" w:date="2020-11-25T11:11:00Z">
        <w:r>
          <w:t>49</w:t>
        </w:r>
        <w:r>
          <w:fldChar w:fldCharType="end"/>
        </w:r>
      </w:ins>
    </w:p>
    <w:p w:rsidR="00EC3F41" w:rsidRPr="002D05F2" w:rsidRDefault="00EC3F41">
      <w:pPr>
        <w:pStyle w:val="TOC3"/>
        <w:rPr>
          <w:ins w:id="388" w:author="邵伟翔10076515_rev2" w:date="2020-11-25T11:11:00Z"/>
          <w:rFonts w:ascii="Calibri" w:eastAsia="DengXian" w:hAnsi="Calibri"/>
          <w:kern w:val="2"/>
          <w:sz w:val="21"/>
          <w:szCs w:val="22"/>
          <w:lang w:val="en-US" w:eastAsia="zh-CN"/>
        </w:rPr>
      </w:pPr>
      <w:ins w:id="389" w:author="邵伟翔10076515_rev2" w:date="2020-11-25T11:11:00Z">
        <w:r>
          <w:t>7.15.3</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_Toc57195269 \h </w:instrText>
        </w:r>
      </w:ins>
      <w:r>
        <w:fldChar w:fldCharType="separate"/>
      </w:r>
      <w:ins w:id="390" w:author="邵伟翔10076515_rev2" w:date="2020-11-25T11:11:00Z">
        <w:r>
          <w:t>50</w:t>
        </w:r>
        <w:r>
          <w:fldChar w:fldCharType="end"/>
        </w:r>
      </w:ins>
    </w:p>
    <w:p w:rsidR="00EC3F41" w:rsidRPr="002D05F2" w:rsidRDefault="00EC3F41">
      <w:pPr>
        <w:pStyle w:val="TOC2"/>
        <w:rPr>
          <w:ins w:id="391" w:author="邵伟翔10076515_rev2" w:date="2020-11-25T11:11:00Z"/>
          <w:rFonts w:ascii="Calibri" w:eastAsia="DengXian" w:hAnsi="Calibri"/>
          <w:kern w:val="2"/>
          <w:sz w:val="21"/>
          <w:szCs w:val="22"/>
          <w:lang w:val="en-US" w:eastAsia="zh-CN"/>
        </w:rPr>
      </w:pPr>
      <w:ins w:id="392" w:author="邵伟翔10076515_rev2" w:date="2020-11-25T11:11:00Z">
        <w:r>
          <w:t>7.16</w:t>
        </w:r>
        <w:r w:rsidRPr="002D05F2">
          <w:rPr>
            <w:rFonts w:ascii="Calibri" w:eastAsia="DengXian" w:hAnsi="Calibri"/>
            <w:kern w:val="2"/>
            <w:sz w:val="21"/>
            <w:szCs w:val="22"/>
            <w:lang w:val="en-US" w:eastAsia="zh-CN"/>
          </w:rPr>
          <w:tab/>
        </w:r>
        <w:r w:rsidRPr="009531DF">
          <w:rPr>
            <w:lang w:val="en-US"/>
          </w:rPr>
          <w:t>Solution #16: TSN policy negotiation via FAE layer</w:t>
        </w:r>
        <w:r>
          <w:tab/>
        </w:r>
        <w:r>
          <w:fldChar w:fldCharType="begin"/>
        </w:r>
        <w:r>
          <w:instrText xml:space="preserve"> PAGEREF _Toc57195270 \h </w:instrText>
        </w:r>
      </w:ins>
      <w:r>
        <w:fldChar w:fldCharType="separate"/>
      </w:r>
      <w:ins w:id="393" w:author="邵伟翔10076515_rev2" w:date="2020-11-25T11:11:00Z">
        <w:r>
          <w:t>50</w:t>
        </w:r>
        <w:r>
          <w:fldChar w:fldCharType="end"/>
        </w:r>
      </w:ins>
    </w:p>
    <w:p w:rsidR="00EC3F41" w:rsidRPr="002D05F2" w:rsidRDefault="00EC3F41">
      <w:pPr>
        <w:pStyle w:val="TOC3"/>
        <w:rPr>
          <w:ins w:id="394" w:author="邵伟翔10076515_rev2" w:date="2020-11-25T11:11:00Z"/>
          <w:rFonts w:ascii="Calibri" w:eastAsia="DengXian" w:hAnsi="Calibri"/>
          <w:kern w:val="2"/>
          <w:sz w:val="21"/>
          <w:szCs w:val="22"/>
          <w:lang w:val="en-US" w:eastAsia="zh-CN"/>
        </w:rPr>
      </w:pPr>
      <w:ins w:id="395" w:author="邵伟翔10076515_rev2" w:date="2020-11-25T11:11:00Z">
        <w:r>
          <w:t>7.</w:t>
        </w:r>
        <w:r>
          <w:rPr>
            <w:lang w:eastAsia="zh-CN"/>
          </w:rPr>
          <w:t>16</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_Toc57195271 \h </w:instrText>
        </w:r>
      </w:ins>
      <w:r>
        <w:fldChar w:fldCharType="separate"/>
      </w:r>
      <w:ins w:id="396" w:author="邵伟翔10076515_rev2" w:date="2020-11-25T11:11:00Z">
        <w:r>
          <w:t>50</w:t>
        </w:r>
        <w:r>
          <w:fldChar w:fldCharType="end"/>
        </w:r>
      </w:ins>
    </w:p>
    <w:p w:rsidR="00EC3F41" w:rsidRPr="002D05F2" w:rsidRDefault="00EC3F41">
      <w:pPr>
        <w:pStyle w:val="TOC4"/>
        <w:rPr>
          <w:ins w:id="397" w:author="邵伟翔10076515_rev2" w:date="2020-11-25T11:11:00Z"/>
          <w:rFonts w:ascii="Calibri" w:eastAsia="DengXian" w:hAnsi="Calibri"/>
          <w:kern w:val="2"/>
          <w:sz w:val="21"/>
          <w:szCs w:val="22"/>
          <w:lang w:val="en-US" w:eastAsia="zh-CN"/>
        </w:rPr>
      </w:pPr>
      <w:ins w:id="398" w:author="邵伟翔10076515_rev2" w:date="2020-11-25T11:11:00Z">
        <w:r>
          <w:t>7.16.1.1</w:t>
        </w:r>
        <w:r w:rsidRPr="002D05F2">
          <w:rPr>
            <w:rFonts w:ascii="Calibri" w:eastAsia="DengXian" w:hAnsi="Calibri"/>
            <w:kern w:val="2"/>
            <w:sz w:val="21"/>
            <w:szCs w:val="22"/>
            <w:lang w:val="en-US" w:eastAsia="zh-CN"/>
          </w:rPr>
          <w:tab/>
        </w:r>
        <w:r w:rsidRPr="009531DF">
          <w:rPr>
            <w:lang w:val="en-US"/>
          </w:rPr>
          <w:t>General</w:t>
        </w:r>
        <w:r>
          <w:tab/>
        </w:r>
        <w:r>
          <w:fldChar w:fldCharType="begin"/>
        </w:r>
        <w:r>
          <w:instrText xml:space="preserve"> PAGEREF _Toc57195272 \h </w:instrText>
        </w:r>
      </w:ins>
      <w:r>
        <w:fldChar w:fldCharType="separate"/>
      </w:r>
      <w:ins w:id="399" w:author="邵伟翔10076515_rev2" w:date="2020-11-25T11:11:00Z">
        <w:r>
          <w:t>50</w:t>
        </w:r>
        <w:r>
          <w:fldChar w:fldCharType="end"/>
        </w:r>
      </w:ins>
    </w:p>
    <w:p w:rsidR="00EC3F41" w:rsidRPr="002D05F2" w:rsidRDefault="00EC3F41">
      <w:pPr>
        <w:pStyle w:val="TOC4"/>
        <w:rPr>
          <w:ins w:id="400" w:author="邵伟翔10076515_rev2" w:date="2020-11-25T11:11:00Z"/>
          <w:rFonts w:ascii="Calibri" w:eastAsia="DengXian" w:hAnsi="Calibri"/>
          <w:kern w:val="2"/>
          <w:sz w:val="21"/>
          <w:szCs w:val="22"/>
          <w:lang w:val="en-US" w:eastAsia="zh-CN"/>
        </w:rPr>
      </w:pPr>
      <w:ins w:id="401" w:author="邵伟翔10076515_rev2" w:date="2020-11-25T11:11:00Z">
        <w:r>
          <w:t>7.16.1.2</w:t>
        </w:r>
        <w:r w:rsidRPr="002D05F2">
          <w:rPr>
            <w:rFonts w:ascii="Calibri" w:eastAsia="DengXian" w:hAnsi="Calibri"/>
            <w:kern w:val="2"/>
            <w:sz w:val="21"/>
            <w:szCs w:val="22"/>
            <w:lang w:val="en-US" w:eastAsia="zh-CN"/>
          </w:rPr>
          <w:tab/>
        </w:r>
        <w:r>
          <w:t>Procedure</w:t>
        </w:r>
        <w:r>
          <w:tab/>
        </w:r>
        <w:r>
          <w:fldChar w:fldCharType="begin"/>
        </w:r>
        <w:r>
          <w:instrText xml:space="preserve"> PAGEREF _Toc57195273 \h </w:instrText>
        </w:r>
      </w:ins>
      <w:r>
        <w:fldChar w:fldCharType="separate"/>
      </w:r>
      <w:ins w:id="402" w:author="邵伟翔10076515_rev2" w:date="2020-11-25T11:11:00Z">
        <w:r>
          <w:t>51</w:t>
        </w:r>
        <w:r>
          <w:fldChar w:fldCharType="end"/>
        </w:r>
      </w:ins>
    </w:p>
    <w:p w:rsidR="00EC3F41" w:rsidRPr="002D05F2" w:rsidRDefault="00EC3F41">
      <w:pPr>
        <w:pStyle w:val="TOC3"/>
        <w:rPr>
          <w:ins w:id="403" w:author="邵伟翔10076515_rev2" w:date="2020-11-25T11:11:00Z"/>
          <w:rFonts w:ascii="Calibri" w:eastAsia="DengXian" w:hAnsi="Calibri"/>
          <w:kern w:val="2"/>
          <w:sz w:val="21"/>
          <w:szCs w:val="22"/>
          <w:lang w:val="en-US" w:eastAsia="zh-CN"/>
        </w:rPr>
      </w:pPr>
      <w:ins w:id="404" w:author="邵伟翔10076515_rev2" w:date="2020-11-25T11:11:00Z">
        <w:r>
          <w:t>7.16.2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_Toc57195274 \h </w:instrText>
        </w:r>
      </w:ins>
      <w:r>
        <w:fldChar w:fldCharType="separate"/>
      </w:r>
      <w:ins w:id="405" w:author="邵伟翔10076515_rev2" w:date="2020-11-25T11:11:00Z">
        <w:r>
          <w:t>52</w:t>
        </w:r>
        <w:r>
          <w:fldChar w:fldCharType="end"/>
        </w:r>
      </w:ins>
    </w:p>
    <w:p w:rsidR="00EC3F41" w:rsidRPr="002D05F2" w:rsidRDefault="00EC3F41">
      <w:pPr>
        <w:pStyle w:val="TOC2"/>
        <w:rPr>
          <w:ins w:id="406" w:author="邵伟翔10076515_rev2" w:date="2020-11-25T11:11:00Z"/>
          <w:rFonts w:ascii="Calibri" w:eastAsia="DengXian" w:hAnsi="Calibri"/>
          <w:kern w:val="2"/>
          <w:sz w:val="21"/>
          <w:szCs w:val="22"/>
          <w:lang w:val="en-US" w:eastAsia="zh-CN"/>
        </w:rPr>
      </w:pPr>
      <w:ins w:id="407" w:author="邵伟翔10076515_rev2" w:date="2020-11-25T11:11:00Z">
        <w:r>
          <w:t>7.</w:t>
        </w:r>
        <w:r>
          <w:rPr>
            <w:lang w:eastAsia="zh-CN"/>
          </w:rPr>
          <w:t>17</w:t>
        </w:r>
        <w:r w:rsidRPr="002D05F2">
          <w:rPr>
            <w:rFonts w:ascii="Calibri" w:eastAsia="DengXian" w:hAnsi="Calibri"/>
            <w:kern w:val="2"/>
            <w:sz w:val="21"/>
            <w:szCs w:val="22"/>
            <w:lang w:val="en-US" w:eastAsia="zh-CN"/>
          </w:rPr>
          <w:tab/>
        </w:r>
        <w:r w:rsidRPr="009531DF">
          <w:rPr>
            <w:lang w:val="en-US"/>
          </w:rPr>
          <w:t>Solution #</w:t>
        </w:r>
        <w:r w:rsidRPr="009531DF">
          <w:rPr>
            <w:lang w:val="en-US" w:eastAsia="zh-CN"/>
          </w:rPr>
          <w:t>17</w:t>
        </w:r>
        <w:r w:rsidRPr="009531DF">
          <w:rPr>
            <w:lang w:val="en-US"/>
          </w:rPr>
          <w:t xml:space="preserve">: Support TSN in FF </w:t>
        </w:r>
        <w:r>
          <w:t>Application Enabler</w:t>
        </w:r>
        <w:r w:rsidRPr="009531DF">
          <w:rPr>
            <w:lang w:val="en-US"/>
          </w:rPr>
          <w:t xml:space="preserve"> layer</w:t>
        </w:r>
        <w:r>
          <w:tab/>
        </w:r>
        <w:r>
          <w:fldChar w:fldCharType="begin"/>
        </w:r>
        <w:r>
          <w:instrText xml:space="preserve"> PAGEREF _Toc57195275 \h </w:instrText>
        </w:r>
      </w:ins>
      <w:r>
        <w:fldChar w:fldCharType="separate"/>
      </w:r>
      <w:ins w:id="408" w:author="邵伟翔10076515_rev2" w:date="2020-11-25T11:11:00Z">
        <w:r>
          <w:t>52</w:t>
        </w:r>
        <w:r>
          <w:fldChar w:fldCharType="end"/>
        </w:r>
      </w:ins>
    </w:p>
    <w:p w:rsidR="00EC3F41" w:rsidRPr="002D05F2" w:rsidRDefault="00EC3F41">
      <w:pPr>
        <w:pStyle w:val="TOC3"/>
        <w:rPr>
          <w:ins w:id="409" w:author="邵伟翔10076515_rev2" w:date="2020-11-25T11:11:00Z"/>
          <w:rFonts w:ascii="Calibri" w:eastAsia="DengXian" w:hAnsi="Calibri"/>
          <w:kern w:val="2"/>
          <w:sz w:val="21"/>
          <w:szCs w:val="22"/>
          <w:lang w:val="en-US" w:eastAsia="zh-CN"/>
        </w:rPr>
      </w:pPr>
      <w:ins w:id="410" w:author="邵伟翔10076515_rev2" w:date="2020-11-25T11:11:00Z">
        <w:r>
          <w:t>7.</w:t>
        </w:r>
        <w:r>
          <w:rPr>
            <w:lang w:eastAsia="zh-CN"/>
          </w:rPr>
          <w:t>17</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_Toc57195276 \h </w:instrText>
        </w:r>
      </w:ins>
      <w:r>
        <w:fldChar w:fldCharType="separate"/>
      </w:r>
      <w:ins w:id="411" w:author="邵伟翔10076515_rev2" w:date="2020-11-25T11:11:00Z">
        <w:r>
          <w:t>52</w:t>
        </w:r>
        <w:r>
          <w:fldChar w:fldCharType="end"/>
        </w:r>
      </w:ins>
    </w:p>
    <w:p w:rsidR="00EC3F41" w:rsidRPr="002D05F2" w:rsidRDefault="00EC3F41">
      <w:pPr>
        <w:pStyle w:val="TOC3"/>
        <w:rPr>
          <w:ins w:id="412" w:author="邵伟翔10076515_rev2" w:date="2020-11-25T11:11:00Z"/>
          <w:rFonts w:ascii="Calibri" w:eastAsia="DengXian" w:hAnsi="Calibri"/>
          <w:kern w:val="2"/>
          <w:sz w:val="21"/>
          <w:szCs w:val="22"/>
          <w:lang w:val="en-US" w:eastAsia="zh-CN"/>
        </w:rPr>
      </w:pPr>
      <w:ins w:id="413" w:author="邵伟翔10076515_rev2" w:date="2020-11-25T11:11:00Z">
        <w:r>
          <w:t>7.</w:t>
        </w:r>
        <w:r>
          <w:rPr>
            <w:lang w:eastAsia="zh-CN"/>
          </w:rPr>
          <w:t>17</w:t>
        </w:r>
        <w:r>
          <w:t>.2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_Toc57195277 \h </w:instrText>
        </w:r>
      </w:ins>
      <w:r>
        <w:fldChar w:fldCharType="separate"/>
      </w:r>
      <w:ins w:id="414" w:author="邵伟翔10076515_rev2" w:date="2020-11-25T11:11:00Z">
        <w:r>
          <w:t>53</w:t>
        </w:r>
        <w:r>
          <w:fldChar w:fldCharType="end"/>
        </w:r>
      </w:ins>
    </w:p>
    <w:p w:rsidR="00EC3F41" w:rsidRPr="002D05F2" w:rsidRDefault="00EC3F41">
      <w:pPr>
        <w:pStyle w:val="TOC2"/>
        <w:rPr>
          <w:ins w:id="415" w:author="邵伟翔10076515_rev2" w:date="2020-11-25T11:11:00Z"/>
          <w:rFonts w:ascii="Calibri" w:eastAsia="DengXian" w:hAnsi="Calibri"/>
          <w:kern w:val="2"/>
          <w:sz w:val="21"/>
          <w:szCs w:val="22"/>
          <w:lang w:val="en-US" w:eastAsia="zh-CN"/>
        </w:rPr>
      </w:pPr>
      <w:ins w:id="416" w:author="邵伟翔10076515_rev2" w:date="2020-11-25T11:11:00Z">
        <w:r>
          <w:t>7.</w:t>
        </w:r>
        <w:r>
          <w:rPr>
            <w:lang w:eastAsia="zh-CN"/>
          </w:rPr>
          <w:t>18</w:t>
        </w:r>
        <w:r w:rsidRPr="002D05F2">
          <w:rPr>
            <w:rFonts w:ascii="Calibri" w:eastAsia="DengXian" w:hAnsi="Calibri"/>
            <w:kern w:val="2"/>
            <w:sz w:val="21"/>
            <w:szCs w:val="22"/>
            <w:lang w:val="en-US" w:eastAsia="zh-CN"/>
          </w:rPr>
          <w:tab/>
        </w:r>
        <w:r w:rsidRPr="009531DF">
          <w:rPr>
            <w:lang w:val="en-US"/>
          </w:rPr>
          <w:t>Solution #</w:t>
        </w:r>
        <w:r w:rsidRPr="009531DF">
          <w:rPr>
            <w:lang w:val="en-US" w:eastAsia="zh-CN"/>
          </w:rPr>
          <w:t>18</w:t>
        </w:r>
        <w:r w:rsidRPr="009531DF">
          <w:rPr>
            <w:lang w:val="en-US"/>
          </w:rPr>
          <w:t>: Device monitoring</w:t>
        </w:r>
        <w:r>
          <w:tab/>
        </w:r>
        <w:r>
          <w:fldChar w:fldCharType="begin"/>
        </w:r>
        <w:r>
          <w:instrText xml:space="preserve"> PAGEREF _Toc57195278 \h </w:instrText>
        </w:r>
      </w:ins>
      <w:r>
        <w:fldChar w:fldCharType="separate"/>
      </w:r>
      <w:ins w:id="417" w:author="邵伟翔10076515_rev2" w:date="2020-11-25T11:11:00Z">
        <w:r>
          <w:t>53</w:t>
        </w:r>
        <w:r>
          <w:fldChar w:fldCharType="end"/>
        </w:r>
      </w:ins>
    </w:p>
    <w:p w:rsidR="00EC3F41" w:rsidRPr="002D05F2" w:rsidRDefault="00EC3F41">
      <w:pPr>
        <w:pStyle w:val="TOC3"/>
        <w:rPr>
          <w:ins w:id="418" w:author="邵伟翔10076515_rev2" w:date="2020-11-25T11:11:00Z"/>
          <w:rFonts w:ascii="Calibri" w:eastAsia="DengXian" w:hAnsi="Calibri"/>
          <w:kern w:val="2"/>
          <w:sz w:val="21"/>
          <w:szCs w:val="22"/>
          <w:lang w:val="en-US" w:eastAsia="zh-CN"/>
        </w:rPr>
      </w:pPr>
      <w:ins w:id="419" w:author="邵伟翔10076515_rev2" w:date="2020-11-25T11:11:00Z">
        <w:r>
          <w:t>7.</w:t>
        </w:r>
        <w:r>
          <w:rPr>
            <w:lang w:eastAsia="zh-CN"/>
          </w:rPr>
          <w:t>18</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_Toc57195279 \h </w:instrText>
        </w:r>
      </w:ins>
      <w:r>
        <w:fldChar w:fldCharType="separate"/>
      </w:r>
      <w:ins w:id="420" w:author="邵伟翔10076515_rev2" w:date="2020-11-25T11:11:00Z">
        <w:r>
          <w:t>53</w:t>
        </w:r>
        <w:r>
          <w:fldChar w:fldCharType="end"/>
        </w:r>
      </w:ins>
    </w:p>
    <w:p w:rsidR="00EC3F41" w:rsidRPr="002D05F2" w:rsidRDefault="00EC3F41">
      <w:pPr>
        <w:pStyle w:val="TOC4"/>
        <w:rPr>
          <w:ins w:id="421" w:author="邵伟翔10076515_rev2" w:date="2020-11-25T11:11:00Z"/>
          <w:rFonts w:ascii="Calibri" w:eastAsia="DengXian" w:hAnsi="Calibri"/>
          <w:kern w:val="2"/>
          <w:sz w:val="21"/>
          <w:szCs w:val="22"/>
          <w:lang w:val="en-US" w:eastAsia="zh-CN"/>
        </w:rPr>
      </w:pPr>
      <w:ins w:id="422" w:author="邵伟翔10076515_rev2" w:date="2020-11-25T11:11:00Z">
        <w:r>
          <w:t>7.</w:t>
        </w:r>
        <w:r>
          <w:rPr>
            <w:lang w:eastAsia="zh-CN"/>
          </w:rPr>
          <w:t>18</w:t>
        </w:r>
        <w:r>
          <w:t>.1.1</w:t>
        </w:r>
        <w:r w:rsidRPr="002D05F2">
          <w:rPr>
            <w:rFonts w:ascii="Calibri" w:eastAsia="DengXian" w:hAnsi="Calibri"/>
            <w:kern w:val="2"/>
            <w:sz w:val="21"/>
            <w:szCs w:val="22"/>
            <w:lang w:val="en-US" w:eastAsia="zh-CN"/>
          </w:rPr>
          <w:tab/>
        </w:r>
        <w:r w:rsidRPr="009531DF">
          <w:rPr>
            <w:lang w:val="en-US"/>
          </w:rPr>
          <w:t>General</w:t>
        </w:r>
        <w:r>
          <w:tab/>
        </w:r>
        <w:r>
          <w:fldChar w:fldCharType="begin"/>
        </w:r>
        <w:r>
          <w:instrText xml:space="preserve"> PAGEREF _Toc57195280 \h </w:instrText>
        </w:r>
      </w:ins>
      <w:r>
        <w:fldChar w:fldCharType="separate"/>
      </w:r>
      <w:ins w:id="423" w:author="邵伟翔10076515_rev2" w:date="2020-11-25T11:11:00Z">
        <w:r>
          <w:t>53</w:t>
        </w:r>
        <w:r>
          <w:fldChar w:fldCharType="end"/>
        </w:r>
      </w:ins>
    </w:p>
    <w:p w:rsidR="00EC3F41" w:rsidRPr="002D05F2" w:rsidRDefault="00EC3F41">
      <w:pPr>
        <w:pStyle w:val="TOC4"/>
        <w:rPr>
          <w:ins w:id="424" w:author="邵伟翔10076515_rev2" w:date="2020-11-25T11:11:00Z"/>
          <w:rFonts w:ascii="Calibri" w:eastAsia="DengXian" w:hAnsi="Calibri"/>
          <w:kern w:val="2"/>
          <w:sz w:val="21"/>
          <w:szCs w:val="22"/>
          <w:lang w:val="en-US" w:eastAsia="zh-CN"/>
        </w:rPr>
      </w:pPr>
      <w:ins w:id="425" w:author="邵伟翔10076515_rev2" w:date="2020-11-25T11:11:00Z">
        <w:r>
          <w:t>7.</w:t>
        </w:r>
        <w:r>
          <w:rPr>
            <w:lang w:eastAsia="zh-CN"/>
          </w:rPr>
          <w:t>18</w:t>
        </w:r>
        <w:r>
          <w:t>.1.2</w:t>
        </w:r>
        <w:r w:rsidRPr="002D05F2">
          <w:rPr>
            <w:rFonts w:ascii="Calibri" w:eastAsia="DengXian" w:hAnsi="Calibri"/>
            <w:kern w:val="2"/>
            <w:sz w:val="21"/>
            <w:szCs w:val="22"/>
            <w:lang w:val="en-US" w:eastAsia="zh-CN"/>
          </w:rPr>
          <w:tab/>
        </w:r>
        <w:r w:rsidRPr="009531DF">
          <w:rPr>
            <w:lang w:val="en-US"/>
          </w:rPr>
          <w:t>Device monitoring</w:t>
        </w:r>
        <w:r>
          <w:t xml:space="preserve"> procedure</w:t>
        </w:r>
        <w:r>
          <w:tab/>
        </w:r>
        <w:r>
          <w:fldChar w:fldCharType="begin"/>
        </w:r>
        <w:r>
          <w:instrText xml:space="preserve"> PAGEREF _Toc57195281 \h </w:instrText>
        </w:r>
      </w:ins>
      <w:r>
        <w:fldChar w:fldCharType="separate"/>
      </w:r>
      <w:ins w:id="426" w:author="邵伟翔10076515_rev2" w:date="2020-11-25T11:11:00Z">
        <w:r>
          <w:t>53</w:t>
        </w:r>
        <w:r>
          <w:fldChar w:fldCharType="end"/>
        </w:r>
      </w:ins>
    </w:p>
    <w:p w:rsidR="00EC3F41" w:rsidRPr="002D05F2" w:rsidRDefault="00EC3F41">
      <w:pPr>
        <w:pStyle w:val="TOC3"/>
        <w:rPr>
          <w:ins w:id="427" w:author="邵伟翔10076515_rev2" w:date="2020-11-25T11:11:00Z"/>
          <w:rFonts w:ascii="Calibri" w:eastAsia="DengXian" w:hAnsi="Calibri"/>
          <w:kern w:val="2"/>
          <w:sz w:val="21"/>
          <w:szCs w:val="22"/>
          <w:lang w:val="en-US" w:eastAsia="zh-CN"/>
        </w:rPr>
      </w:pPr>
      <w:ins w:id="428" w:author="邵伟翔10076515_rev2" w:date="2020-11-25T11:11:00Z">
        <w:r>
          <w:t>7.</w:t>
        </w:r>
        <w:r>
          <w:rPr>
            <w:lang w:eastAsia="zh-CN"/>
          </w:rPr>
          <w:t>18</w:t>
        </w:r>
        <w:r>
          <w:t>.2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_Toc57195282 \h </w:instrText>
        </w:r>
      </w:ins>
      <w:r>
        <w:fldChar w:fldCharType="separate"/>
      </w:r>
      <w:ins w:id="429" w:author="邵伟翔10076515_rev2" w:date="2020-11-25T11:11:00Z">
        <w:r>
          <w:t>55</w:t>
        </w:r>
        <w:r>
          <w:fldChar w:fldCharType="end"/>
        </w:r>
      </w:ins>
    </w:p>
    <w:p w:rsidR="00EC3F41" w:rsidRPr="002D05F2" w:rsidRDefault="00EC3F41">
      <w:pPr>
        <w:pStyle w:val="TOC2"/>
        <w:rPr>
          <w:ins w:id="430" w:author="邵伟翔10076515_rev2" w:date="2020-11-25T11:11:00Z"/>
          <w:rFonts w:ascii="Calibri" w:eastAsia="DengXian" w:hAnsi="Calibri"/>
          <w:kern w:val="2"/>
          <w:sz w:val="21"/>
          <w:szCs w:val="22"/>
          <w:lang w:val="en-US" w:eastAsia="zh-CN"/>
        </w:rPr>
      </w:pPr>
      <w:ins w:id="431" w:author="邵伟翔10076515_rev2" w:date="2020-11-25T11:11:00Z">
        <w:r>
          <w:t>7.19</w:t>
        </w:r>
        <w:r w:rsidRPr="002D05F2">
          <w:rPr>
            <w:rFonts w:ascii="Calibri" w:eastAsia="DengXian" w:hAnsi="Calibri"/>
            <w:kern w:val="2"/>
            <w:sz w:val="21"/>
            <w:szCs w:val="22"/>
            <w:lang w:val="en-US" w:eastAsia="zh-CN"/>
          </w:rPr>
          <w:tab/>
        </w:r>
        <w:r w:rsidRPr="009531DF">
          <w:rPr>
            <w:lang w:val="en-US"/>
          </w:rPr>
          <w:t>Solution #</w:t>
        </w:r>
        <w:r w:rsidRPr="009531DF">
          <w:rPr>
            <w:lang w:val="en-US" w:eastAsia="zh-CN"/>
          </w:rPr>
          <w:t>19</w:t>
        </w:r>
        <w:r w:rsidRPr="009531DF">
          <w:rPr>
            <w:lang w:val="en-US"/>
          </w:rPr>
          <w:t>: Communicating FF application service requirements with 3GPP system</w:t>
        </w:r>
        <w:r>
          <w:tab/>
        </w:r>
        <w:r>
          <w:fldChar w:fldCharType="begin"/>
        </w:r>
        <w:r>
          <w:instrText xml:space="preserve"> PAGEREF _Toc57195283 \h </w:instrText>
        </w:r>
      </w:ins>
      <w:r>
        <w:fldChar w:fldCharType="separate"/>
      </w:r>
      <w:ins w:id="432" w:author="邵伟翔10076515_rev2" w:date="2020-11-25T11:11:00Z">
        <w:r>
          <w:t>55</w:t>
        </w:r>
        <w:r>
          <w:fldChar w:fldCharType="end"/>
        </w:r>
      </w:ins>
    </w:p>
    <w:p w:rsidR="00EC3F41" w:rsidRPr="002D05F2" w:rsidRDefault="00EC3F41">
      <w:pPr>
        <w:pStyle w:val="TOC3"/>
        <w:rPr>
          <w:ins w:id="433" w:author="邵伟翔10076515_rev2" w:date="2020-11-25T11:11:00Z"/>
          <w:rFonts w:ascii="Calibri" w:eastAsia="DengXian" w:hAnsi="Calibri"/>
          <w:kern w:val="2"/>
          <w:sz w:val="21"/>
          <w:szCs w:val="22"/>
          <w:lang w:val="en-US" w:eastAsia="zh-CN"/>
        </w:rPr>
      </w:pPr>
      <w:ins w:id="434" w:author="邵伟翔10076515_rev2" w:date="2020-11-25T11:11:00Z">
        <w:r>
          <w:t>7.</w:t>
        </w:r>
        <w:r>
          <w:rPr>
            <w:lang w:eastAsia="zh-CN"/>
          </w:rPr>
          <w:t>19</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_Toc57195284 \h </w:instrText>
        </w:r>
      </w:ins>
      <w:r>
        <w:fldChar w:fldCharType="separate"/>
      </w:r>
      <w:ins w:id="435" w:author="邵伟翔10076515_rev2" w:date="2020-11-25T11:11:00Z">
        <w:r>
          <w:t>55</w:t>
        </w:r>
        <w:r>
          <w:fldChar w:fldCharType="end"/>
        </w:r>
      </w:ins>
    </w:p>
    <w:p w:rsidR="00EC3F41" w:rsidRPr="002D05F2" w:rsidRDefault="00EC3F41">
      <w:pPr>
        <w:pStyle w:val="TOC3"/>
        <w:rPr>
          <w:ins w:id="436" w:author="邵伟翔10076515_rev2" w:date="2020-11-25T11:11:00Z"/>
          <w:rFonts w:ascii="Calibri" w:eastAsia="DengXian" w:hAnsi="Calibri"/>
          <w:kern w:val="2"/>
          <w:sz w:val="21"/>
          <w:szCs w:val="22"/>
          <w:lang w:val="en-US" w:eastAsia="zh-CN"/>
        </w:rPr>
      </w:pPr>
      <w:ins w:id="437" w:author="邵伟翔10076515_rev2" w:date="2020-11-25T11:11:00Z">
        <w:r>
          <w:t>7.</w:t>
        </w:r>
        <w:r>
          <w:rPr>
            <w:lang w:eastAsia="zh-CN"/>
          </w:rPr>
          <w:t>19</w:t>
        </w:r>
        <w:r>
          <w:t>.2</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_Toc57195285 \h </w:instrText>
        </w:r>
      </w:ins>
      <w:r>
        <w:fldChar w:fldCharType="separate"/>
      </w:r>
      <w:ins w:id="438" w:author="邵伟翔10076515_rev2" w:date="2020-11-25T11:11:00Z">
        <w:r>
          <w:t>55</w:t>
        </w:r>
        <w:r>
          <w:fldChar w:fldCharType="end"/>
        </w:r>
      </w:ins>
    </w:p>
    <w:p w:rsidR="00EC3F41" w:rsidRPr="002D05F2" w:rsidRDefault="00EC3F41">
      <w:pPr>
        <w:pStyle w:val="TOC2"/>
        <w:rPr>
          <w:ins w:id="439" w:author="邵伟翔10076515_rev2" w:date="2020-11-25T11:11:00Z"/>
          <w:rFonts w:ascii="Calibri" w:eastAsia="DengXian" w:hAnsi="Calibri"/>
          <w:kern w:val="2"/>
          <w:sz w:val="21"/>
          <w:szCs w:val="22"/>
          <w:lang w:val="en-US" w:eastAsia="zh-CN"/>
        </w:rPr>
      </w:pPr>
      <w:ins w:id="440" w:author="邵伟翔10076515_rev2" w:date="2020-11-25T11:11:00Z">
        <w:r>
          <w:t>7.</w:t>
        </w:r>
        <w:r>
          <w:rPr>
            <w:lang w:eastAsia="zh-CN"/>
          </w:rPr>
          <w:t>20</w:t>
        </w:r>
        <w:r w:rsidRPr="002D05F2">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_Toc57195286 \h </w:instrText>
        </w:r>
      </w:ins>
      <w:r>
        <w:fldChar w:fldCharType="separate"/>
      </w:r>
      <w:ins w:id="441" w:author="邵伟翔10076515_rev2" w:date="2020-11-25T11:11:00Z">
        <w:r>
          <w:t>55</w:t>
        </w:r>
        <w:r>
          <w:fldChar w:fldCharType="end"/>
        </w:r>
      </w:ins>
    </w:p>
    <w:p w:rsidR="00EC3F41" w:rsidRPr="002D05F2" w:rsidRDefault="00EC3F41">
      <w:pPr>
        <w:pStyle w:val="TOC3"/>
        <w:rPr>
          <w:ins w:id="442" w:author="邵伟翔10076515_rev2" w:date="2020-11-25T11:11:00Z"/>
          <w:rFonts w:ascii="Calibri" w:eastAsia="DengXian" w:hAnsi="Calibri"/>
          <w:kern w:val="2"/>
          <w:sz w:val="21"/>
          <w:szCs w:val="22"/>
          <w:lang w:val="en-US" w:eastAsia="zh-CN"/>
        </w:rPr>
      </w:pPr>
      <w:ins w:id="443" w:author="邵伟翔10076515_rev2" w:date="2020-11-25T11:11:00Z">
        <w:r>
          <w:t>7.</w:t>
        </w:r>
        <w:r>
          <w:rPr>
            <w:lang w:eastAsia="zh-CN"/>
          </w:rPr>
          <w:t>20</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_Toc57195287 \h </w:instrText>
        </w:r>
      </w:ins>
      <w:r>
        <w:fldChar w:fldCharType="separate"/>
      </w:r>
      <w:ins w:id="444" w:author="邵伟翔10076515_rev2" w:date="2020-11-25T11:11:00Z">
        <w:r>
          <w:t>55</w:t>
        </w:r>
        <w:r>
          <w:fldChar w:fldCharType="end"/>
        </w:r>
      </w:ins>
    </w:p>
    <w:p w:rsidR="00EC3F41" w:rsidRPr="002D05F2" w:rsidRDefault="00EC3F41">
      <w:pPr>
        <w:pStyle w:val="TOC4"/>
        <w:rPr>
          <w:ins w:id="445" w:author="邵伟翔10076515_rev2" w:date="2020-11-25T11:11:00Z"/>
          <w:rFonts w:ascii="Calibri" w:eastAsia="DengXian" w:hAnsi="Calibri"/>
          <w:kern w:val="2"/>
          <w:sz w:val="21"/>
          <w:szCs w:val="22"/>
          <w:lang w:val="en-US" w:eastAsia="zh-CN"/>
        </w:rPr>
      </w:pPr>
      <w:ins w:id="446" w:author="邵伟翔10076515_rev2" w:date="2020-11-25T11:11:00Z">
        <w:r>
          <w:t>7.</w:t>
        </w:r>
        <w:r>
          <w:rPr>
            <w:lang w:eastAsia="zh-CN"/>
          </w:rPr>
          <w:t>20</w:t>
        </w:r>
        <w:r>
          <w:t>.1.1</w:t>
        </w:r>
        <w:r w:rsidRPr="002D05F2">
          <w:rPr>
            <w:rFonts w:ascii="Calibri" w:eastAsia="DengXian" w:hAnsi="Calibri"/>
            <w:kern w:val="2"/>
            <w:sz w:val="21"/>
            <w:szCs w:val="22"/>
            <w:lang w:val="en-US" w:eastAsia="zh-CN"/>
          </w:rPr>
          <w:tab/>
        </w:r>
        <w:r>
          <w:t>Introduction</w:t>
        </w:r>
        <w:r>
          <w:tab/>
        </w:r>
        <w:r>
          <w:fldChar w:fldCharType="begin"/>
        </w:r>
        <w:r>
          <w:instrText xml:space="preserve"> PAGEREF _Toc57195288 \h </w:instrText>
        </w:r>
      </w:ins>
      <w:r>
        <w:fldChar w:fldCharType="separate"/>
      </w:r>
      <w:ins w:id="447" w:author="邵伟翔10076515_rev2" w:date="2020-11-25T11:11:00Z">
        <w:r>
          <w:t>55</w:t>
        </w:r>
        <w:r>
          <w:fldChar w:fldCharType="end"/>
        </w:r>
      </w:ins>
    </w:p>
    <w:p w:rsidR="00EC3F41" w:rsidRPr="002D05F2" w:rsidRDefault="00EC3F41">
      <w:pPr>
        <w:pStyle w:val="TOC3"/>
        <w:rPr>
          <w:ins w:id="448" w:author="邵伟翔10076515_rev2" w:date="2020-11-25T11:11:00Z"/>
          <w:rFonts w:ascii="Calibri" w:eastAsia="DengXian" w:hAnsi="Calibri"/>
          <w:kern w:val="2"/>
          <w:sz w:val="21"/>
          <w:szCs w:val="22"/>
          <w:lang w:val="en-US" w:eastAsia="zh-CN"/>
        </w:rPr>
      </w:pPr>
      <w:ins w:id="449" w:author="邵伟翔10076515_rev2" w:date="2020-11-25T11:11:00Z">
        <w:r>
          <w:t>7.20.2</w:t>
        </w:r>
        <w:r w:rsidRPr="002D05F2">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_Toc57195289 \h </w:instrText>
        </w:r>
      </w:ins>
      <w:r>
        <w:fldChar w:fldCharType="separate"/>
      </w:r>
      <w:ins w:id="450" w:author="邵伟翔10076515_rev2" w:date="2020-11-25T11:11:00Z">
        <w:r>
          <w:t>56</w:t>
        </w:r>
        <w:r>
          <w:fldChar w:fldCharType="end"/>
        </w:r>
      </w:ins>
    </w:p>
    <w:p w:rsidR="00EC3F41" w:rsidRPr="007F3A89" w:rsidRDefault="00EC3F41">
      <w:pPr>
        <w:pStyle w:val="TOC3"/>
        <w:rPr>
          <w:ins w:id="451" w:author="邵伟翔10076515_rev2" w:date="2020-11-25T11:11:00Z"/>
          <w:rFonts w:ascii="Calibri" w:eastAsia="DengXian" w:hAnsi="Calibri"/>
          <w:kern w:val="2"/>
          <w:sz w:val="21"/>
          <w:szCs w:val="22"/>
          <w:lang w:val="fr-FR" w:eastAsia="zh-CN"/>
        </w:rPr>
      </w:pPr>
      <w:ins w:id="452" w:author="邵伟翔10076515_rev2" w:date="2020-11-25T11:11:00Z">
        <w:r w:rsidRPr="007F3A89">
          <w:rPr>
            <w:lang w:val="fr-FR"/>
          </w:rPr>
          <w:t>7.</w:t>
        </w:r>
        <w:r w:rsidRPr="007F3A89">
          <w:rPr>
            <w:lang w:val="fr-FR" w:eastAsia="zh-CN"/>
          </w:rPr>
          <w:t>20</w:t>
        </w:r>
        <w:r w:rsidRPr="007F3A89">
          <w:rPr>
            <w:lang w:val="fr-FR"/>
          </w:rPr>
          <w:t>.3</w:t>
        </w:r>
        <w:r w:rsidRPr="007F3A89">
          <w:rPr>
            <w:rFonts w:ascii="Calibri" w:eastAsia="DengXian" w:hAnsi="Calibri"/>
            <w:kern w:val="2"/>
            <w:sz w:val="21"/>
            <w:szCs w:val="22"/>
            <w:lang w:val="fr-FR" w:eastAsia="zh-CN"/>
          </w:rPr>
          <w:tab/>
        </w:r>
        <w:r w:rsidRPr="007F3A89">
          <w:rPr>
            <w:lang w:val="fr-FR"/>
          </w:rPr>
          <w:t>CoAP entities</w:t>
        </w:r>
        <w:r w:rsidRPr="007F3A89">
          <w:rPr>
            <w:lang w:val="fr-FR"/>
          </w:rPr>
          <w:tab/>
        </w:r>
        <w:r>
          <w:fldChar w:fldCharType="begin"/>
        </w:r>
        <w:r w:rsidRPr="007F3A89">
          <w:rPr>
            <w:lang w:val="fr-FR"/>
          </w:rPr>
          <w:instrText xml:space="preserve"> PAGEREF _Toc57195290 \h </w:instrText>
        </w:r>
      </w:ins>
      <w:r>
        <w:fldChar w:fldCharType="separate"/>
      </w:r>
      <w:ins w:id="453" w:author="邵伟翔10076515_rev2" w:date="2020-11-25T11:11:00Z">
        <w:r w:rsidRPr="007F3A89">
          <w:rPr>
            <w:lang w:val="fr-FR"/>
          </w:rPr>
          <w:t>57</w:t>
        </w:r>
        <w:r>
          <w:fldChar w:fldCharType="end"/>
        </w:r>
      </w:ins>
    </w:p>
    <w:p w:rsidR="00EC3F41" w:rsidRPr="007F3A89" w:rsidRDefault="00EC3F41">
      <w:pPr>
        <w:pStyle w:val="TOC4"/>
        <w:rPr>
          <w:ins w:id="454" w:author="邵伟翔10076515_rev2" w:date="2020-11-25T11:11:00Z"/>
          <w:rFonts w:ascii="Calibri" w:eastAsia="DengXian" w:hAnsi="Calibri"/>
          <w:kern w:val="2"/>
          <w:sz w:val="21"/>
          <w:szCs w:val="22"/>
          <w:lang w:val="fr-FR" w:eastAsia="zh-CN"/>
        </w:rPr>
      </w:pPr>
      <w:ins w:id="455" w:author="邵伟翔10076515_rev2" w:date="2020-11-25T11:11:00Z">
        <w:r w:rsidRPr="007F3A89">
          <w:rPr>
            <w:lang w:val="fr-FR"/>
          </w:rPr>
          <w:t>7.</w:t>
        </w:r>
        <w:r w:rsidRPr="007F3A89">
          <w:rPr>
            <w:lang w:val="fr-FR" w:eastAsia="zh-CN"/>
          </w:rPr>
          <w:t>20</w:t>
        </w:r>
        <w:r w:rsidRPr="007F3A89">
          <w:rPr>
            <w:lang w:val="fr-FR"/>
          </w:rPr>
          <w:t>.3.1</w:t>
        </w:r>
        <w:r w:rsidRPr="007F3A89">
          <w:rPr>
            <w:rFonts w:ascii="Calibri" w:eastAsia="DengXian" w:hAnsi="Calibri"/>
            <w:kern w:val="2"/>
            <w:sz w:val="21"/>
            <w:szCs w:val="22"/>
            <w:lang w:val="fr-FR" w:eastAsia="zh-CN"/>
          </w:rPr>
          <w:tab/>
        </w:r>
        <w:r w:rsidRPr="007F3A89">
          <w:rPr>
            <w:lang w:val="fr-FR"/>
          </w:rPr>
          <w:t>CoAP client</w:t>
        </w:r>
        <w:r w:rsidRPr="007F3A89">
          <w:rPr>
            <w:lang w:val="fr-FR"/>
          </w:rPr>
          <w:tab/>
        </w:r>
        <w:r>
          <w:fldChar w:fldCharType="begin"/>
        </w:r>
        <w:r w:rsidRPr="007F3A89">
          <w:rPr>
            <w:lang w:val="fr-FR"/>
          </w:rPr>
          <w:instrText xml:space="preserve"> PAGEREF _Toc57195291 \h </w:instrText>
        </w:r>
      </w:ins>
      <w:r>
        <w:fldChar w:fldCharType="separate"/>
      </w:r>
      <w:ins w:id="456" w:author="邵伟翔10076515_rev2" w:date="2020-11-25T11:11:00Z">
        <w:r w:rsidRPr="007F3A89">
          <w:rPr>
            <w:lang w:val="fr-FR"/>
          </w:rPr>
          <w:t>57</w:t>
        </w:r>
        <w:r>
          <w:fldChar w:fldCharType="end"/>
        </w:r>
      </w:ins>
    </w:p>
    <w:p w:rsidR="00EC3F41" w:rsidRPr="007F3A89" w:rsidRDefault="00EC3F41">
      <w:pPr>
        <w:pStyle w:val="TOC4"/>
        <w:rPr>
          <w:ins w:id="457" w:author="邵伟翔10076515_rev2" w:date="2020-11-25T11:11:00Z"/>
          <w:rFonts w:ascii="Calibri" w:eastAsia="DengXian" w:hAnsi="Calibri"/>
          <w:kern w:val="2"/>
          <w:sz w:val="21"/>
          <w:szCs w:val="22"/>
          <w:lang w:val="fr-FR" w:eastAsia="zh-CN"/>
        </w:rPr>
      </w:pPr>
      <w:ins w:id="458" w:author="邵伟翔10076515_rev2" w:date="2020-11-25T11:11:00Z">
        <w:r w:rsidRPr="007F3A89">
          <w:rPr>
            <w:lang w:val="fr-FR"/>
          </w:rPr>
          <w:t>7.</w:t>
        </w:r>
        <w:r w:rsidRPr="007F3A89">
          <w:rPr>
            <w:lang w:val="fr-FR" w:eastAsia="zh-CN"/>
          </w:rPr>
          <w:t>20</w:t>
        </w:r>
        <w:r w:rsidRPr="007F3A89">
          <w:rPr>
            <w:lang w:val="fr-FR"/>
          </w:rPr>
          <w:t>.3.2</w:t>
        </w:r>
        <w:r w:rsidRPr="007F3A89">
          <w:rPr>
            <w:rFonts w:ascii="Calibri" w:eastAsia="DengXian" w:hAnsi="Calibri"/>
            <w:kern w:val="2"/>
            <w:sz w:val="21"/>
            <w:szCs w:val="22"/>
            <w:lang w:val="fr-FR" w:eastAsia="zh-CN"/>
          </w:rPr>
          <w:tab/>
        </w:r>
        <w:r w:rsidRPr="007F3A89">
          <w:rPr>
            <w:lang w:val="fr-FR"/>
          </w:rPr>
          <w:t>CoAP proxy</w:t>
        </w:r>
        <w:r w:rsidRPr="007F3A89">
          <w:rPr>
            <w:lang w:val="fr-FR"/>
          </w:rPr>
          <w:tab/>
        </w:r>
        <w:r>
          <w:fldChar w:fldCharType="begin"/>
        </w:r>
        <w:r w:rsidRPr="007F3A89">
          <w:rPr>
            <w:lang w:val="fr-FR"/>
          </w:rPr>
          <w:instrText xml:space="preserve"> PAGEREF _Toc57195292 \h </w:instrText>
        </w:r>
      </w:ins>
      <w:r>
        <w:fldChar w:fldCharType="separate"/>
      </w:r>
      <w:ins w:id="459" w:author="邵伟翔10076515_rev2" w:date="2020-11-25T11:11:00Z">
        <w:r w:rsidRPr="007F3A89">
          <w:rPr>
            <w:lang w:val="fr-FR"/>
          </w:rPr>
          <w:t>57</w:t>
        </w:r>
        <w:r>
          <w:fldChar w:fldCharType="end"/>
        </w:r>
      </w:ins>
    </w:p>
    <w:p w:rsidR="00EC3F41" w:rsidRPr="002D05F2" w:rsidRDefault="00EC3F41">
      <w:pPr>
        <w:pStyle w:val="TOC4"/>
        <w:rPr>
          <w:ins w:id="460" w:author="邵伟翔10076515_rev2" w:date="2020-11-25T11:11:00Z"/>
          <w:rFonts w:ascii="Calibri" w:eastAsia="DengXian" w:hAnsi="Calibri"/>
          <w:kern w:val="2"/>
          <w:sz w:val="21"/>
          <w:szCs w:val="22"/>
          <w:lang w:val="en-US" w:eastAsia="zh-CN"/>
        </w:rPr>
      </w:pPr>
      <w:ins w:id="461" w:author="邵伟翔10076515_rev2" w:date="2020-11-25T11:11:00Z">
        <w:r>
          <w:t>7.</w:t>
        </w:r>
        <w:r>
          <w:rPr>
            <w:lang w:eastAsia="zh-CN"/>
          </w:rPr>
          <w:t>20</w:t>
        </w:r>
        <w:r>
          <w:t>.3.3</w:t>
        </w:r>
        <w:r w:rsidRPr="002D05F2">
          <w:rPr>
            <w:rFonts w:ascii="Calibri" w:eastAsia="DengXian" w:hAnsi="Calibri"/>
            <w:kern w:val="2"/>
            <w:sz w:val="21"/>
            <w:szCs w:val="22"/>
            <w:lang w:val="en-US" w:eastAsia="zh-CN"/>
          </w:rPr>
          <w:tab/>
        </w:r>
        <w:r>
          <w:t>CoAP server</w:t>
        </w:r>
        <w:r>
          <w:tab/>
        </w:r>
        <w:r>
          <w:fldChar w:fldCharType="begin"/>
        </w:r>
        <w:r>
          <w:instrText xml:space="preserve"> PAGEREF _Toc57195293 \h </w:instrText>
        </w:r>
      </w:ins>
      <w:r>
        <w:fldChar w:fldCharType="separate"/>
      </w:r>
      <w:ins w:id="462" w:author="邵伟翔10076515_rev2" w:date="2020-11-25T11:11:00Z">
        <w:r>
          <w:t>58</w:t>
        </w:r>
        <w:r>
          <w:fldChar w:fldCharType="end"/>
        </w:r>
      </w:ins>
    </w:p>
    <w:p w:rsidR="00EC3F41" w:rsidRPr="002D05F2" w:rsidRDefault="00EC3F41">
      <w:pPr>
        <w:pStyle w:val="TOC3"/>
        <w:rPr>
          <w:ins w:id="463" w:author="邵伟翔10076515_rev2" w:date="2020-11-25T11:11:00Z"/>
          <w:rFonts w:ascii="Calibri" w:eastAsia="DengXian" w:hAnsi="Calibri"/>
          <w:kern w:val="2"/>
          <w:sz w:val="21"/>
          <w:szCs w:val="22"/>
          <w:lang w:val="en-US" w:eastAsia="zh-CN"/>
        </w:rPr>
      </w:pPr>
      <w:ins w:id="464" w:author="邵伟翔10076515_rev2" w:date="2020-11-25T11:11:00Z">
        <w:r>
          <w:t>7.</w:t>
        </w:r>
        <w:r>
          <w:rPr>
            <w:lang w:eastAsia="zh-CN"/>
          </w:rPr>
          <w:t>20</w:t>
        </w:r>
        <w:r>
          <w:t>.4</w:t>
        </w:r>
        <w:r w:rsidRPr="002D05F2">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_Toc57195294 \h </w:instrText>
        </w:r>
      </w:ins>
      <w:r>
        <w:fldChar w:fldCharType="separate"/>
      </w:r>
      <w:ins w:id="465" w:author="邵伟翔10076515_rev2" w:date="2020-11-25T11:11:00Z">
        <w:r>
          <w:t>58</w:t>
        </w:r>
        <w:r>
          <w:fldChar w:fldCharType="end"/>
        </w:r>
      </w:ins>
    </w:p>
    <w:p w:rsidR="00EC3F41" w:rsidRPr="002D05F2" w:rsidRDefault="00EC3F41">
      <w:pPr>
        <w:pStyle w:val="TOC4"/>
        <w:rPr>
          <w:ins w:id="466" w:author="邵伟翔10076515_rev2" w:date="2020-11-25T11:11:00Z"/>
          <w:rFonts w:ascii="Calibri" w:eastAsia="DengXian" w:hAnsi="Calibri"/>
          <w:kern w:val="2"/>
          <w:sz w:val="21"/>
          <w:szCs w:val="22"/>
          <w:lang w:val="en-US" w:eastAsia="zh-CN"/>
        </w:rPr>
      </w:pPr>
      <w:ins w:id="467" w:author="邵伟翔10076515_rev2" w:date="2020-11-25T11:11:00Z">
        <w:r>
          <w:t>7.</w:t>
        </w:r>
        <w:r>
          <w:rPr>
            <w:lang w:eastAsia="zh-CN"/>
          </w:rPr>
          <w:t>20</w:t>
        </w:r>
        <w:r>
          <w:t>.4.1</w:t>
        </w:r>
        <w:r w:rsidRPr="002D05F2">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_Toc57195295 \h </w:instrText>
        </w:r>
      </w:ins>
      <w:r>
        <w:fldChar w:fldCharType="separate"/>
      </w:r>
      <w:ins w:id="468" w:author="邵伟翔10076515_rev2" w:date="2020-11-25T11:11:00Z">
        <w:r>
          <w:t>58</w:t>
        </w:r>
        <w:r>
          <w:fldChar w:fldCharType="end"/>
        </w:r>
      </w:ins>
    </w:p>
    <w:p w:rsidR="00EC3F41" w:rsidRPr="002D05F2" w:rsidRDefault="00EC3F41">
      <w:pPr>
        <w:pStyle w:val="TOC4"/>
        <w:rPr>
          <w:ins w:id="469" w:author="邵伟翔10076515_rev2" w:date="2020-11-25T11:11:00Z"/>
          <w:rFonts w:ascii="Calibri" w:eastAsia="DengXian" w:hAnsi="Calibri"/>
          <w:kern w:val="2"/>
          <w:sz w:val="21"/>
          <w:szCs w:val="22"/>
          <w:lang w:val="en-US" w:eastAsia="zh-CN"/>
        </w:rPr>
      </w:pPr>
      <w:ins w:id="470" w:author="邵伟翔10076515_rev2" w:date="2020-11-25T11:11:00Z">
        <w:r>
          <w:t>7.</w:t>
        </w:r>
        <w:r>
          <w:rPr>
            <w:lang w:eastAsia="zh-CN"/>
          </w:rPr>
          <w:t>20</w:t>
        </w:r>
        <w:r>
          <w:t>.4.2</w:t>
        </w:r>
        <w:r w:rsidRPr="002D05F2">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_Toc57195296 \h </w:instrText>
        </w:r>
      </w:ins>
      <w:r>
        <w:fldChar w:fldCharType="separate"/>
      </w:r>
      <w:ins w:id="471" w:author="邵伟翔10076515_rev2" w:date="2020-11-25T11:11:00Z">
        <w:r>
          <w:t>58</w:t>
        </w:r>
        <w:r>
          <w:fldChar w:fldCharType="end"/>
        </w:r>
      </w:ins>
    </w:p>
    <w:p w:rsidR="00EC3F41" w:rsidRPr="002D05F2" w:rsidRDefault="00EC3F41">
      <w:pPr>
        <w:pStyle w:val="TOC4"/>
        <w:rPr>
          <w:ins w:id="472" w:author="邵伟翔10076515_rev2" w:date="2020-11-25T11:11:00Z"/>
          <w:rFonts w:ascii="Calibri" w:eastAsia="DengXian" w:hAnsi="Calibri"/>
          <w:kern w:val="2"/>
          <w:sz w:val="21"/>
          <w:szCs w:val="22"/>
          <w:lang w:val="en-US" w:eastAsia="zh-CN"/>
        </w:rPr>
      </w:pPr>
      <w:ins w:id="473" w:author="邵伟翔10076515_rev2" w:date="2020-11-25T11:11:00Z">
        <w:r>
          <w:t>7.</w:t>
        </w:r>
        <w:r>
          <w:rPr>
            <w:lang w:eastAsia="zh-CN"/>
          </w:rPr>
          <w:t>20</w:t>
        </w:r>
        <w:r>
          <w:t>.4.3</w:t>
        </w:r>
        <w:r w:rsidRPr="002D05F2">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_Toc57195297 \h </w:instrText>
        </w:r>
      </w:ins>
      <w:r>
        <w:fldChar w:fldCharType="separate"/>
      </w:r>
      <w:ins w:id="474" w:author="邵伟翔10076515_rev2" w:date="2020-11-25T11:11:00Z">
        <w:r>
          <w:t>58</w:t>
        </w:r>
        <w:r>
          <w:fldChar w:fldCharType="end"/>
        </w:r>
      </w:ins>
    </w:p>
    <w:p w:rsidR="00EC3F41" w:rsidRPr="002D05F2" w:rsidRDefault="00EC3F41">
      <w:pPr>
        <w:pStyle w:val="TOC3"/>
        <w:rPr>
          <w:ins w:id="475" w:author="邵伟翔10076515_rev2" w:date="2020-11-25T11:11:00Z"/>
          <w:rFonts w:ascii="Calibri" w:eastAsia="DengXian" w:hAnsi="Calibri"/>
          <w:kern w:val="2"/>
          <w:sz w:val="21"/>
          <w:szCs w:val="22"/>
          <w:lang w:val="en-US" w:eastAsia="zh-CN"/>
        </w:rPr>
      </w:pPr>
      <w:ins w:id="476" w:author="邵伟翔10076515_rev2" w:date="2020-11-25T11:11:00Z">
        <w:r>
          <w:t>7.</w:t>
        </w:r>
        <w:r>
          <w:rPr>
            <w:lang w:eastAsia="zh-CN"/>
          </w:rPr>
          <w:t>20</w:t>
        </w:r>
        <w:r>
          <w:t>.5</w:t>
        </w:r>
        <w:r w:rsidRPr="002D05F2">
          <w:rPr>
            <w:rFonts w:ascii="Calibri" w:eastAsia="DengXian" w:hAnsi="Calibri"/>
            <w:kern w:val="2"/>
            <w:sz w:val="21"/>
            <w:szCs w:val="22"/>
            <w:lang w:val="en-US" w:eastAsia="zh-CN"/>
          </w:rPr>
          <w:tab/>
        </w:r>
        <w:r>
          <w:t>CoAP usage</w:t>
        </w:r>
        <w:r>
          <w:tab/>
        </w:r>
        <w:r>
          <w:fldChar w:fldCharType="begin"/>
        </w:r>
        <w:r>
          <w:instrText xml:space="preserve"> PAGEREF _Toc57195298 \h </w:instrText>
        </w:r>
      </w:ins>
      <w:r>
        <w:fldChar w:fldCharType="separate"/>
      </w:r>
      <w:ins w:id="477" w:author="邵伟翔10076515_rev2" w:date="2020-11-25T11:11:00Z">
        <w:r>
          <w:t>58</w:t>
        </w:r>
        <w:r>
          <w:fldChar w:fldCharType="end"/>
        </w:r>
      </w:ins>
    </w:p>
    <w:p w:rsidR="00EC3F41" w:rsidRPr="002D05F2" w:rsidRDefault="00EC3F41">
      <w:pPr>
        <w:pStyle w:val="TOC3"/>
        <w:rPr>
          <w:ins w:id="478" w:author="邵伟翔10076515_rev2" w:date="2020-11-25T11:11:00Z"/>
          <w:rFonts w:ascii="Calibri" w:eastAsia="DengXian" w:hAnsi="Calibri"/>
          <w:kern w:val="2"/>
          <w:sz w:val="21"/>
          <w:szCs w:val="22"/>
          <w:lang w:val="en-US" w:eastAsia="zh-CN"/>
        </w:rPr>
      </w:pPr>
      <w:ins w:id="479" w:author="邵伟翔10076515_rev2" w:date="2020-11-25T11:11:00Z">
        <w:r>
          <w:t>7.</w:t>
        </w:r>
        <w:r>
          <w:rPr>
            <w:lang w:eastAsia="zh-CN"/>
          </w:rPr>
          <w:t>20</w:t>
        </w:r>
        <w:r>
          <w:t>.6</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_Toc57195299 \h </w:instrText>
        </w:r>
      </w:ins>
      <w:r>
        <w:fldChar w:fldCharType="separate"/>
      </w:r>
      <w:ins w:id="480" w:author="邵伟翔10076515_rev2" w:date="2020-11-25T11:11:00Z">
        <w:r>
          <w:t>58</w:t>
        </w:r>
        <w:r>
          <w:fldChar w:fldCharType="end"/>
        </w:r>
      </w:ins>
    </w:p>
    <w:p w:rsidR="00EC3F41" w:rsidRPr="002D05F2" w:rsidRDefault="00EC3F41">
      <w:pPr>
        <w:pStyle w:val="TOC2"/>
        <w:rPr>
          <w:ins w:id="481" w:author="邵伟翔10076515_rev2" w:date="2020-11-25T11:11:00Z"/>
          <w:rFonts w:ascii="Calibri" w:eastAsia="DengXian" w:hAnsi="Calibri"/>
          <w:kern w:val="2"/>
          <w:sz w:val="21"/>
          <w:szCs w:val="22"/>
          <w:lang w:val="en-US" w:eastAsia="zh-CN"/>
        </w:rPr>
      </w:pPr>
      <w:ins w:id="482" w:author="邵伟翔10076515_rev2" w:date="2020-11-25T11:11:00Z">
        <w:r>
          <w:t>7.</w:t>
        </w:r>
        <w:r>
          <w:rPr>
            <w:lang w:eastAsia="zh-CN"/>
          </w:rPr>
          <w:t>21</w:t>
        </w:r>
        <w:r w:rsidRPr="002D05F2">
          <w:rPr>
            <w:rFonts w:ascii="Calibri" w:eastAsia="DengXian" w:hAnsi="Calibri"/>
            <w:kern w:val="2"/>
            <w:sz w:val="21"/>
            <w:szCs w:val="22"/>
            <w:lang w:val="en-US" w:eastAsia="zh-CN"/>
          </w:rPr>
          <w:tab/>
        </w:r>
        <w:r w:rsidRPr="009531DF">
          <w:rPr>
            <w:lang w:val="en-US"/>
          </w:rPr>
          <w:t>Solution #</w:t>
        </w:r>
        <w:r w:rsidRPr="009531DF">
          <w:rPr>
            <w:lang w:val="en-US" w:eastAsia="zh-CN"/>
          </w:rPr>
          <w:t>21</w:t>
        </w:r>
        <w:r w:rsidRPr="009531DF">
          <w:rPr>
            <w:lang w:val="en-US"/>
          </w:rPr>
          <w:t>: Enabling 5G CN capabilities for SEAL Groups</w:t>
        </w:r>
        <w:r>
          <w:tab/>
        </w:r>
        <w:r>
          <w:fldChar w:fldCharType="begin"/>
        </w:r>
        <w:r>
          <w:instrText xml:space="preserve"> PAGEREF _Toc57195300 \h </w:instrText>
        </w:r>
      </w:ins>
      <w:r>
        <w:fldChar w:fldCharType="separate"/>
      </w:r>
      <w:ins w:id="483" w:author="邵伟翔10076515_rev2" w:date="2020-11-25T11:11:00Z">
        <w:r>
          <w:t>58</w:t>
        </w:r>
        <w:r>
          <w:fldChar w:fldCharType="end"/>
        </w:r>
      </w:ins>
    </w:p>
    <w:p w:rsidR="00EC3F41" w:rsidRPr="002D05F2" w:rsidRDefault="00EC3F41">
      <w:pPr>
        <w:pStyle w:val="TOC3"/>
        <w:rPr>
          <w:ins w:id="484" w:author="邵伟翔10076515_rev2" w:date="2020-11-25T11:11:00Z"/>
          <w:rFonts w:ascii="Calibri" w:eastAsia="DengXian" w:hAnsi="Calibri"/>
          <w:kern w:val="2"/>
          <w:sz w:val="21"/>
          <w:szCs w:val="22"/>
          <w:lang w:val="en-US" w:eastAsia="zh-CN"/>
        </w:rPr>
      </w:pPr>
      <w:ins w:id="485" w:author="邵伟翔10076515_rev2" w:date="2020-11-25T11:11:00Z">
        <w:r>
          <w:t>7.</w:t>
        </w:r>
        <w:r>
          <w:rPr>
            <w:lang w:eastAsia="zh-CN"/>
          </w:rPr>
          <w:t>21</w:t>
        </w:r>
        <w:r>
          <w:t>.1</w:t>
        </w:r>
        <w:r w:rsidRPr="002D05F2">
          <w:rPr>
            <w:rFonts w:ascii="Calibri" w:eastAsia="DengXian" w:hAnsi="Calibri"/>
            <w:kern w:val="2"/>
            <w:sz w:val="21"/>
            <w:szCs w:val="22"/>
            <w:lang w:val="en-US" w:eastAsia="zh-CN"/>
          </w:rPr>
          <w:tab/>
        </w:r>
        <w:r>
          <w:t>Solution description</w:t>
        </w:r>
        <w:r>
          <w:tab/>
        </w:r>
        <w:r>
          <w:fldChar w:fldCharType="begin"/>
        </w:r>
        <w:r>
          <w:instrText xml:space="preserve"> PAGEREF _Toc57195301 \h </w:instrText>
        </w:r>
      </w:ins>
      <w:r>
        <w:fldChar w:fldCharType="separate"/>
      </w:r>
      <w:ins w:id="486" w:author="邵伟翔10076515_rev2" w:date="2020-11-25T11:11:00Z">
        <w:r>
          <w:t>58</w:t>
        </w:r>
        <w:r>
          <w:fldChar w:fldCharType="end"/>
        </w:r>
      </w:ins>
    </w:p>
    <w:p w:rsidR="00EC3F41" w:rsidRPr="002D05F2" w:rsidRDefault="00EC3F41">
      <w:pPr>
        <w:pStyle w:val="TOC3"/>
        <w:rPr>
          <w:ins w:id="487" w:author="邵伟翔10076515_rev2" w:date="2020-11-25T11:11:00Z"/>
          <w:rFonts w:ascii="Calibri" w:eastAsia="DengXian" w:hAnsi="Calibri"/>
          <w:kern w:val="2"/>
          <w:sz w:val="21"/>
          <w:szCs w:val="22"/>
          <w:lang w:val="en-US" w:eastAsia="zh-CN"/>
        </w:rPr>
      </w:pPr>
      <w:ins w:id="488" w:author="邵伟翔10076515_rev2" w:date="2020-11-25T11:11:00Z">
        <w:r w:rsidRPr="009531DF">
          <w:rPr>
            <w:lang w:val="de-DE"/>
          </w:rPr>
          <w:t>7.21.2</w:t>
        </w:r>
        <w:r w:rsidRPr="002D05F2">
          <w:rPr>
            <w:rFonts w:ascii="Calibri" w:eastAsia="DengXian" w:hAnsi="Calibri"/>
            <w:kern w:val="2"/>
            <w:sz w:val="21"/>
            <w:szCs w:val="22"/>
            <w:lang w:val="en-US" w:eastAsia="zh-CN"/>
          </w:rPr>
          <w:tab/>
        </w:r>
        <w:r w:rsidRPr="009531DF">
          <w:rPr>
            <w:lang w:val="de-DE"/>
          </w:rPr>
          <w:t>SEAL Group creation procedures</w:t>
        </w:r>
        <w:r>
          <w:tab/>
        </w:r>
        <w:r>
          <w:fldChar w:fldCharType="begin"/>
        </w:r>
        <w:r>
          <w:instrText xml:space="preserve"> PAGEREF _Toc57195302 \h </w:instrText>
        </w:r>
      </w:ins>
      <w:r>
        <w:fldChar w:fldCharType="separate"/>
      </w:r>
      <w:ins w:id="489" w:author="邵伟翔10076515_rev2" w:date="2020-11-25T11:11:00Z">
        <w:r>
          <w:t>59</w:t>
        </w:r>
        <w:r>
          <w:fldChar w:fldCharType="end"/>
        </w:r>
      </w:ins>
    </w:p>
    <w:p w:rsidR="00EC3F41" w:rsidRPr="002D05F2" w:rsidRDefault="00EC3F41">
      <w:pPr>
        <w:pStyle w:val="TOC3"/>
        <w:rPr>
          <w:ins w:id="490" w:author="邵伟翔10076515_rev2" w:date="2020-11-25T11:11:00Z"/>
          <w:rFonts w:ascii="Calibri" w:eastAsia="DengXian" w:hAnsi="Calibri"/>
          <w:kern w:val="2"/>
          <w:sz w:val="21"/>
          <w:szCs w:val="22"/>
          <w:lang w:val="en-US" w:eastAsia="zh-CN"/>
        </w:rPr>
      </w:pPr>
      <w:ins w:id="491" w:author="邵伟翔10076515_rev2" w:date="2020-11-25T11:11:00Z">
        <w:r>
          <w:t>7.</w:t>
        </w:r>
        <w:r>
          <w:rPr>
            <w:lang w:eastAsia="zh-CN"/>
          </w:rPr>
          <w:t>21</w:t>
        </w:r>
        <w:r>
          <w:t>.3</w:t>
        </w:r>
        <w:r w:rsidRPr="002D05F2">
          <w:rPr>
            <w:rFonts w:ascii="Calibri" w:eastAsia="DengXian" w:hAnsi="Calibri"/>
            <w:kern w:val="2"/>
            <w:sz w:val="21"/>
            <w:szCs w:val="22"/>
            <w:lang w:val="en-US" w:eastAsia="zh-CN"/>
          </w:rPr>
          <w:tab/>
        </w:r>
        <w:r>
          <w:t>Solution evaluation</w:t>
        </w:r>
        <w:r>
          <w:tab/>
        </w:r>
        <w:r>
          <w:fldChar w:fldCharType="begin"/>
        </w:r>
        <w:r>
          <w:instrText xml:space="preserve"> PAGEREF _Toc57195303 \h </w:instrText>
        </w:r>
      </w:ins>
      <w:r>
        <w:fldChar w:fldCharType="separate"/>
      </w:r>
      <w:ins w:id="492" w:author="邵伟翔10076515_rev2" w:date="2020-11-25T11:11:00Z">
        <w:r>
          <w:t>60</w:t>
        </w:r>
        <w:r>
          <w:fldChar w:fldCharType="end"/>
        </w:r>
      </w:ins>
    </w:p>
    <w:p w:rsidR="00EC3F41" w:rsidRPr="002D05F2" w:rsidRDefault="00EC3F41">
      <w:pPr>
        <w:pStyle w:val="TOC2"/>
        <w:rPr>
          <w:ins w:id="493" w:author="邵伟翔10076515_rev2" w:date="2020-11-25T11:11:00Z"/>
          <w:rFonts w:ascii="Calibri" w:eastAsia="DengXian" w:hAnsi="Calibri"/>
          <w:kern w:val="2"/>
          <w:sz w:val="21"/>
          <w:szCs w:val="22"/>
          <w:lang w:val="en-US" w:eastAsia="zh-CN"/>
        </w:rPr>
      </w:pPr>
      <w:ins w:id="494" w:author="邵伟翔10076515_rev2" w:date="2020-11-25T11:11:00Z">
        <w:r>
          <w:t>7.22</w:t>
        </w:r>
        <w:r w:rsidRPr="002D05F2">
          <w:rPr>
            <w:rFonts w:ascii="Calibri" w:eastAsia="DengXian" w:hAnsi="Calibri"/>
            <w:kern w:val="2"/>
            <w:sz w:val="21"/>
            <w:szCs w:val="22"/>
            <w:lang w:val="en-US" w:eastAsia="zh-CN"/>
          </w:rPr>
          <w:tab/>
        </w:r>
        <w:r>
          <w:t>Solution #22: SEAL support for TSC services</w:t>
        </w:r>
        <w:r>
          <w:tab/>
        </w:r>
        <w:r>
          <w:fldChar w:fldCharType="begin"/>
        </w:r>
        <w:r>
          <w:instrText xml:space="preserve"> PAGEREF _Toc57195304 \h </w:instrText>
        </w:r>
      </w:ins>
      <w:r>
        <w:fldChar w:fldCharType="separate"/>
      </w:r>
      <w:ins w:id="495" w:author="邵伟翔10076515_rev2" w:date="2020-11-25T11:11:00Z">
        <w:r>
          <w:t>60</w:t>
        </w:r>
        <w:r>
          <w:fldChar w:fldCharType="end"/>
        </w:r>
      </w:ins>
    </w:p>
    <w:p w:rsidR="00EC3F41" w:rsidRPr="002D05F2" w:rsidRDefault="00EC3F41">
      <w:pPr>
        <w:pStyle w:val="TOC3"/>
        <w:rPr>
          <w:ins w:id="496" w:author="邵伟翔10076515_rev2" w:date="2020-11-25T11:11:00Z"/>
          <w:rFonts w:ascii="Calibri" w:eastAsia="DengXian" w:hAnsi="Calibri"/>
          <w:kern w:val="2"/>
          <w:sz w:val="21"/>
          <w:szCs w:val="22"/>
          <w:lang w:val="en-US" w:eastAsia="zh-CN"/>
        </w:rPr>
      </w:pPr>
      <w:ins w:id="497" w:author="邵伟翔10076515_rev2" w:date="2020-11-25T11:11:00Z">
        <w:r>
          <w:t>7.22.1</w:t>
        </w:r>
        <w:r w:rsidRPr="002D05F2">
          <w:rPr>
            <w:rFonts w:ascii="Calibri" w:eastAsia="DengXian" w:hAnsi="Calibri"/>
            <w:kern w:val="2"/>
            <w:sz w:val="21"/>
            <w:szCs w:val="22"/>
            <w:lang w:val="en-US" w:eastAsia="zh-CN"/>
          </w:rPr>
          <w:tab/>
        </w:r>
        <w:r>
          <w:t>Introduction</w:t>
        </w:r>
        <w:r>
          <w:tab/>
        </w:r>
        <w:r>
          <w:fldChar w:fldCharType="begin"/>
        </w:r>
        <w:r>
          <w:instrText xml:space="preserve"> PAGEREF _Toc57195305 \h </w:instrText>
        </w:r>
      </w:ins>
      <w:r>
        <w:fldChar w:fldCharType="separate"/>
      </w:r>
      <w:ins w:id="498" w:author="邵伟翔10076515_rev2" w:date="2020-11-25T11:11:00Z">
        <w:r>
          <w:t>60</w:t>
        </w:r>
        <w:r>
          <w:fldChar w:fldCharType="end"/>
        </w:r>
      </w:ins>
    </w:p>
    <w:p w:rsidR="00EC3F41" w:rsidRPr="002D05F2" w:rsidRDefault="00EC3F41">
      <w:pPr>
        <w:pStyle w:val="TOC3"/>
        <w:rPr>
          <w:ins w:id="499" w:author="邵伟翔10076515_rev2" w:date="2020-11-25T11:11:00Z"/>
          <w:rFonts w:ascii="Calibri" w:eastAsia="DengXian" w:hAnsi="Calibri"/>
          <w:kern w:val="2"/>
          <w:sz w:val="21"/>
          <w:szCs w:val="22"/>
          <w:lang w:val="en-US" w:eastAsia="zh-CN"/>
        </w:rPr>
      </w:pPr>
      <w:ins w:id="500" w:author="邵伟翔10076515_rev2" w:date="2020-11-25T11:11:00Z">
        <w:r w:rsidRPr="009531DF">
          <w:rPr>
            <w:lang w:val="en-US"/>
          </w:rPr>
          <w:t>7.22.2</w:t>
        </w:r>
        <w:r w:rsidRPr="002D05F2">
          <w:rPr>
            <w:rFonts w:ascii="Calibri" w:eastAsia="DengXian" w:hAnsi="Calibri"/>
            <w:kern w:val="2"/>
            <w:sz w:val="21"/>
            <w:szCs w:val="22"/>
            <w:lang w:val="en-US" w:eastAsia="zh-CN"/>
          </w:rPr>
          <w:tab/>
        </w:r>
        <w:r w:rsidRPr="009531DF">
          <w:rPr>
            <w:lang w:val="en-US"/>
          </w:rPr>
          <w:t>Solution description</w:t>
        </w:r>
        <w:r>
          <w:tab/>
        </w:r>
        <w:r>
          <w:fldChar w:fldCharType="begin"/>
        </w:r>
        <w:r>
          <w:instrText xml:space="preserve"> PAGEREF _Toc57195306 \h </w:instrText>
        </w:r>
      </w:ins>
      <w:r>
        <w:fldChar w:fldCharType="separate"/>
      </w:r>
      <w:ins w:id="501" w:author="邵伟翔10076515_rev2" w:date="2020-11-25T11:11:00Z">
        <w:r>
          <w:t>61</w:t>
        </w:r>
        <w:r>
          <w:fldChar w:fldCharType="end"/>
        </w:r>
      </w:ins>
    </w:p>
    <w:p w:rsidR="00EC3F41" w:rsidRPr="002D05F2" w:rsidRDefault="00EC3F41">
      <w:pPr>
        <w:pStyle w:val="TOC1"/>
        <w:rPr>
          <w:ins w:id="502" w:author="邵伟翔10076515_rev2" w:date="2020-11-25T11:11:00Z"/>
          <w:rFonts w:ascii="Calibri" w:eastAsia="DengXian" w:hAnsi="Calibri"/>
          <w:kern w:val="2"/>
          <w:sz w:val="21"/>
          <w:szCs w:val="22"/>
          <w:lang w:val="en-US" w:eastAsia="zh-CN"/>
        </w:rPr>
      </w:pPr>
      <w:ins w:id="503" w:author="邵伟翔10076515_rev2" w:date="2020-11-25T11:11:00Z">
        <w:r>
          <w:t>8</w:t>
        </w:r>
        <w:r w:rsidRPr="002D05F2">
          <w:rPr>
            <w:rFonts w:ascii="Calibri" w:eastAsia="DengXian" w:hAnsi="Calibri"/>
            <w:kern w:val="2"/>
            <w:sz w:val="21"/>
            <w:szCs w:val="22"/>
            <w:lang w:val="en-US" w:eastAsia="zh-CN"/>
          </w:rPr>
          <w:tab/>
        </w:r>
        <w:r>
          <w:t>Overall evaluation</w:t>
        </w:r>
        <w:r>
          <w:tab/>
        </w:r>
        <w:r>
          <w:fldChar w:fldCharType="begin"/>
        </w:r>
        <w:r>
          <w:instrText xml:space="preserve"> PAGEREF _Toc57195307 \h </w:instrText>
        </w:r>
      </w:ins>
      <w:r>
        <w:fldChar w:fldCharType="separate"/>
      </w:r>
      <w:ins w:id="504" w:author="邵伟翔10076515_rev2" w:date="2020-11-25T11:11:00Z">
        <w:r>
          <w:t>62</w:t>
        </w:r>
        <w:r>
          <w:fldChar w:fldCharType="end"/>
        </w:r>
      </w:ins>
    </w:p>
    <w:p w:rsidR="00EC3F41" w:rsidRPr="002D05F2" w:rsidRDefault="00EC3F41">
      <w:pPr>
        <w:pStyle w:val="TOC2"/>
        <w:rPr>
          <w:ins w:id="505" w:author="邵伟翔10076515_rev2" w:date="2020-11-25T11:11:00Z"/>
          <w:rFonts w:ascii="Calibri" w:eastAsia="DengXian" w:hAnsi="Calibri"/>
          <w:kern w:val="2"/>
          <w:sz w:val="21"/>
          <w:szCs w:val="22"/>
          <w:lang w:val="en-US" w:eastAsia="zh-CN"/>
        </w:rPr>
      </w:pPr>
      <w:ins w:id="506" w:author="邵伟翔10076515_rev2" w:date="2020-11-25T11:11:00Z">
        <w:r>
          <w:t>8.1</w:t>
        </w:r>
        <w:r w:rsidRPr="002D05F2">
          <w:rPr>
            <w:rFonts w:ascii="Calibri" w:eastAsia="DengXian" w:hAnsi="Calibri"/>
            <w:kern w:val="2"/>
            <w:sz w:val="21"/>
            <w:szCs w:val="22"/>
            <w:lang w:val="en-US" w:eastAsia="zh-CN"/>
          </w:rPr>
          <w:tab/>
        </w:r>
        <w:r>
          <w:t>General</w:t>
        </w:r>
        <w:r>
          <w:tab/>
        </w:r>
        <w:r>
          <w:fldChar w:fldCharType="begin"/>
        </w:r>
        <w:r>
          <w:instrText xml:space="preserve"> PAGEREF _Toc57195308 \h </w:instrText>
        </w:r>
      </w:ins>
      <w:r>
        <w:fldChar w:fldCharType="separate"/>
      </w:r>
      <w:ins w:id="507" w:author="邵伟翔10076515_rev2" w:date="2020-11-25T11:11:00Z">
        <w:r>
          <w:t>62</w:t>
        </w:r>
        <w:r>
          <w:fldChar w:fldCharType="end"/>
        </w:r>
      </w:ins>
    </w:p>
    <w:p w:rsidR="00EC3F41" w:rsidRPr="002D05F2" w:rsidRDefault="00EC3F41">
      <w:pPr>
        <w:pStyle w:val="TOC2"/>
        <w:rPr>
          <w:ins w:id="508" w:author="邵伟翔10076515_rev2" w:date="2020-11-25T11:11:00Z"/>
          <w:rFonts w:ascii="Calibri" w:eastAsia="DengXian" w:hAnsi="Calibri"/>
          <w:kern w:val="2"/>
          <w:sz w:val="21"/>
          <w:szCs w:val="22"/>
          <w:lang w:val="en-US" w:eastAsia="zh-CN"/>
        </w:rPr>
      </w:pPr>
      <w:ins w:id="509" w:author="邵伟翔10076515_rev2" w:date="2020-11-25T11:11:00Z">
        <w:r>
          <w:t>8.2</w:t>
        </w:r>
        <w:r w:rsidRPr="002D05F2">
          <w:rPr>
            <w:rFonts w:ascii="Calibri" w:eastAsia="DengXian" w:hAnsi="Calibri"/>
            <w:kern w:val="2"/>
            <w:sz w:val="21"/>
            <w:szCs w:val="22"/>
            <w:lang w:val="en-US" w:eastAsia="zh-CN"/>
          </w:rPr>
          <w:tab/>
        </w:r>
        <w:r>
          <w:t>Architecture evaluation</w:t>
        </w:r>
        <w:r>
          <w:tab/>
        </w:r>
        <w:r>
          <w:fldChar w:fldCharType="begin"/>
        </w:r>
        <w:r>
          <w:instrText xml:space="preserve"> PAGEREF _Toc57195309 \h </w:instrText>
        </w:r>
      </w:ins>
      <w:r>
        <w:fldChar w:fldCharType="separate"/>
      </w:r>
      <w:ins w:id="510" w:author="邵伟翔10076515_rev2" w:date="2020-11-25T11:11:00Z">
        <w:r>
          <w:t>62</w:t>
        </w:r>
        <w:r>
          <w:fldChar w:fldCharType="end"/>
        </w:r>
      </w:ins>
    </w:p>
    <w:p w:rsidR="00EC3F41" w:rsidRPr="002D05F2" w:rsidRDefault="00EC3F41">
      <w:pPr>
        <w:pStyle w:val="TOC2"/>
        <w:rPr>
          <w:ins w:id="511" w:author="邵伟翔10076515_rev2" w:date="2020-11-25T11:11:00Z"/>
          <w:rFonts w:ascii="Calibri" w:eastAsia="DengXian" w:hAnsi="Calibri"/>
          <w:kern w:val="2"/>
          <w:sz w:val="21"/>
          <w:szCs w:val="22"/>
          <w:lang w:val="en-US" w:eastAsia="zh-CN"/>
        </w:rPr>
      </w:pPr>
      <w:ins w:id="512" w:author="邵伟翔10076515_rev2" w:date="2020-11-25T11:11:00Z">
        <w:r>
          <w:t>8.3</w:t>
        </w:r>
        <w:r w:rsidRPr="002D05F2">
          <w:rPr>
            <w:rFonts w:ascii="Calibri" w:eastAsia="DengXian" w:hAnsi="Calibri"/>
            <w:kern w:val="2"/>
            <w:sz w:val="21"/>
            <w:szCs w:val="22"/>
            <w:lang w:val="en-US" w:eastAsia="zh-CN"/>
          </w:rPr>
          <w:tab/>
        </w:r>
        <w:r>
          <w:t>Key issue and solution evaluation</w:t>
        </w:r>
        <w:r>
          <w:tab/>
        </w:r>
        <w:r>
          <w:fldChar w:fldCharType="begin"/>
        </w:r>
        <w:r>
          <w:instrText xml:space="preserve"> PAGEREF _Toc57195310 \h </w:instrText>
        </w:r>
      </w:ins>
      <w:r>
        <w:fldChar w:fldCharType="separate"/>
      </w:r>
      <w:ins w:id="513" w:author="邵伟翔10076515_rev2" w:date="2020-11-25T11:11:00Z">
        <w:r>
          <w:t>63</w:t>
        </w:r>
        <w:r>
          <w:fldChar w:fldCharType="end"/>
        </w:r>
      </w:ins>
    </w:p>
    <w:p w:rsidR="00EC3F41" w:rsidRPr="002D05F2" w:rsidRDefault="00EC3F41">
      <w:pPr>
        <w:pStyle w:val="TOC1"/>
        <w:rPr>
          <w:ins w:id="514" w:author="邵伟翔10076515_rev2" w:date="2020-11-25T11:11:00Z"/>
          <w:rFonts w:ascii="Calibri" w:eastAsia="DengXian" w:hAnsi="Calibri"/>
          <w:kern w:val="2"/>
          <w:sz w:val="21"/>
          <w:szCs w:val="22"/>
          <w:lang w:val="en-US" w:eastAsia="zh-CN"/>
        </w:rPr>
      </w:pPr>
      <w:ins w:id="515" w:author="邵伟翔10076515_rev2" w:date="2020-11-25T11:11:00Z">
        <w:r>
          <w:lastRenderedPageBreak/>
          <w:t>9</w:t>
        </w:r>
        <w:r w:rsidRPr="002D05F2">
          <w:rPr>
            <w:rFonts w:ascii="Calibri" w:eastAsia="DengXian" w:hAnsi="Calibri"/>
            <w:kern w:val="2"/>
            <w:sz w:val="21"/>
            <w:szCs w:val="22"/>
            <w:lang w:val="en-US" w:eastAsia="zh-CN"/>
          </w:rPr>
          <w:tab/>
        </w:r>
        <w:r>
          <w:t>Conclusions</w:t>
        </w:r>
        <w:r>
          <w:tab/>
        </w:r>
        <w:r>
          <w:fldChar w:fldCharType="begin"/>
        </w:r>
        <w:r>
          <w:instrText xml:space="preserve"> PAGEREF _Toc57195311 \h </w:instrText>
        </w:r>
      </w:ins>
      <w:r>
        <w:fldChar w:fldCharType="separate"/>
      </w:r>
      <w:ins w:id="516" w:author="邵伟翔10076515_rev2" w:date="2020-11-25T11:11:00Z">
        <w:r>
          <w:t>64</w:t>
        </w:r>
        <w:r>
          <w:fldChar w:fldCharType="end"/>
        </w:r>
      </w:ins>
    </w:p>
    <w:p w:rsidR="00EC3F41" w:rsidRPr="002D05F2" w:rsidRDefault="00EC3F41">
      <w:pPr>
        <w:pStyle w:val="TOC8"/>
        <w:rPr>
          <w:ins w:id="517" w:author="邵伟翔10076515_rev2" w:date="2020-11-25T11:11:00Z"/>
          <w:rFonts w:ascii="Calibri" w:eastAsia="DengXian" w:hAnsi="Calibri"/>
          <w:b w:val="0"/>
          <w:kern w:val="2"/>
          <w:sz w:val="21"/>
          <w:szCs w:val="22"/>
          <w:lang w:val="en-US" w:eastAsia="zh-CN"/>
        </w:rPr>
      </w:pPr>
      <w:ins w:id="518" w:author="邵伟翔10076515_rev2" w:date="2020-11-25T11:11:00Z">
        <w:r>
          <w:t>Annex A: Analysis of relationship between oneM2M and FF architecture</w:t>
        </w:r>
        <w:r>
          <w:tab/>
        </w:r>
        <w:r>
          <w:fldChar w:fldCharType="begin"/>
        </w:r>
        <w:r>
          <w:instrText xml:space="preserve"> PAGEREF _Toc57195312 \h </w:instrText>
        </w:r>
      </w:ins>
      <w:r>
        <w:fldChar w:fldCharType="separate"/>
      </w:r>
      <w:ins w:id="519" w:author="邵伟翔10076515_rev2" w:date="2020-11-25T11:11:00Z">
        <w:r>
          <w:t>66</w:t>
        </w:r>
        <w:r>
          <w:fldChar w:fldCharType="end"/>
        </w:r>
      </w:ins>
    </w:p>
    <w:p w:rsidR="00EC3F41" w:rsidRPr="002D05F2" w:rsidRDefault="00EC3F41">
      <w:pPr>
        <w:pStyle w:val="TOC1"/>
        <w:tabs>
          <w:tab w:val="left" w:pos="1418"/>
        </w:tabs>
        <w:rPr>
          <w:ins w:id="520" w:author="邵伟翔10076515_rev2" w:date="2020-11-25T11:11:00Z"/>
          <w:rFonts w:ascii="Calibri" w:eastAsia="DengXian" w:hAnsi="Calibri"/>
          <w:kern w:val="2"/>
          <w:sz w:val="21"/>
          <w:szCs w:val="22"/>
          <w:lang w:val="en-US" w:eastAsia="zh-CN"/>
        </w:rPr>
      </w:pPr>
      <w:ins w:id="521" w:author="邵伟翔10076515_rev2" w:date="2020-11-25T11:11:00Z">
        <w:r>
          <w:t>Annex A.1</w:t>
        </w:r>
        <w:r w:rsidRPr="002D05F2">
          <w:rPr>
            <w:rFonts w:ascii="Calibri" w:eastAsia="DengXian" w:hAnsi="Calibri"/>
            <w:kern w:val="2"/>
            <w:sz w:val="21"/>
            <w:szCs w:val="22"/>
            <w:lang w:val="en-US" w:eastAsia="zh-CN"/>
          </w:rPr>
          <w:tab/>
        </w:r>
        <w:r>
          <w:t>Overview</w:t>
        </w:r>
        <w:r>
          <w:tab/>
        </w:r>
        <w:r>
          <w:fldChar w:fldCharType="begin"/>
        </w:r>
        <w:r>
          <w:instrText xml:space="preserve"> PAGEREF _Toc57195313 \h </w:instrText>
        </w:r>
      </w:ins>
      <w:r>
        <w:fldChar w:fldCharType="separate"/>
      </w:r>
      <w:ins w:id="522" w:author="邵伟翔10076515_rev2" w:date="2020-11-25T11:11:00Z">
        <w:r>
          <w:t>66</w:t>
        </w:r>
        <w:r>
          <w:fldChar w:fldCharType="end"/>
        </w:r>
      </w:ins>
    </w:p>
    <w:p w:rsidR="00EC3F41" w:rsidRPr="002D05F2" w:rsidRDefault="00EC3F41">
      <w:pPr>
        <w:pStyle w:val="TOC1"/>
        <w:tabs>
          <w:tab w:val="left" w:pos="1418"/>
        </w:tabs>
        <w:rPr>
          <w:ins w:id="523" w:author="邵伟翔10076515_rev2" w:date="2020-11-25T11:11:00Z"/>
          <w:rFonts w:ascii="Calibri" w:eastAsia="DengXian" w:hAnsi="Calibri"/>
          <w:kern w:val="2"/>
          <w:sz w:val="21"/>
          <w:szCs w:val="22"/>
          <w:lang w:val="en-US" w:eastAsia="zh-CN"/>
        </w:rPr>
      </w:pPr>
      <w:ins w:id="524" w:author="邵伟翔10076515_rev2" w:date="2020-11-25T11:11:00Z">
        <w:r>
          <w:t>Annex A.2</w:t>
        </w:r>
        <w:r w:rsidRPr="002D05F2">
          <w:rPr>
            <w:rFonts w:ascii="Calibri" w:eastAsia="DengXian" w:hAnsi="Calibri"/>
            <w:kern w:val="2"/>
            <w:sz w:val="21"/>
            <w:szCs w:val="22"/>
            <w:lang w:val="en-US" w:eastAsia="zh-CN"/>
          </w:rPr>
          <w:tab/>
        </w:r>
        <w:r>
          <w:t>Relationship between oneM2M and FFAPP</w:t>
        </w:r>
        <w:r>
          <w:tab/>
        </w:r>
        <w:r>
          <w:fldChar w:fldCharType="begin"/>
        </w:r>
        <w:r>
          <w:instrText xml:space="preserve"> PAGEREF _Toc57195314 \h </w:instrText>
        </w:r>
      </w:ins>
      <w:r>
        <w:fldChar w:fldCharType="separate"/>
      </w:r>
      <w:ins w:id="525" w:author="邵伟翔10076515_rev2" w:date="2020-11-25T11:11:00Z">
        <w:r>
          <w:t>66</w:t>
        </w:r>
        <w:r>
          <w:fldChar w:fldCharType="end"/>
        </w:r>
      </w:ins>
    </w:p>
    <w:p w:rsidR="00EC3F41" w:rsidRPr="002D05F2" w:rsidRDefault="00EC3F41">
      <w:pPr>
        <w:pStyle w:val="TOC8"/>
        <w:rPr>
          <w:ins w:id="526" w:author="邵伟翔10076515_rev2" w:date="2020-11-25T11:11:00Z"/>
          <w:rFonts w:ascii="Calibri" w:eastAsia="DengXian" w:hAnsi="Calibri"/>
          <w:b w:val="0"/>
          <w:kern w:val="2"/>
          <w:sz w:val="21"/>
          <w:szCs w:val="22"/>
          <w:lang w:val="en-US" w:eastAsia="zh-CN"/>
        </w:rPr>
      </w:pPr>
      <w:ins w:id="527" w:author="邵伟翔10076515_rev2" w:date="2020-11-25T11:11:00Z">
        <w:r>
          <w:t>Annex B: Integration with Operation Technologies</w:t>
        </w:r>
        <w:r>
          <w:tab/>
        </w:r>
        <w:r>
          <w:fldChar w:fldCharType="begin"/>
        </w:r>
        <w:r>
          <w:instrText xml:space="preserve"> PAGEREF _Toc57195315 \h </w:instrText>
        </w:r>
      </w:ins>
      <w:r>
        <w:fldChar w:fldCharType="separate"/>
      </w:r>
      <w:ins w:id="528" w:author="邵伟翔10076515_rev2" w:date="2020-11-25T11:11:00Z">
        <w:r>
          <w:t>67</w:t>
        </w:r>
        <w:r>
          <w:fldChar w:fldCharType="end"/>
        </w:r>
      </w:ins>
    </w:p>
    <w:p w:rsidR="00EC3F41" w:rsidRPr="002D05F2" w:rsidRDefault="00EC3F41">
      <w:pPr>
        <w:pStyle w:val="TOC1"/>
        <w:rPr>
          <w:ins w:id="529" w:author="邵伟翔10076515_rev2" w:date="2020-11-25T11:11:00Z"/>
          <w:rFonts w:ascii="Calibri" w:eastAsia="DengXian" w:hAnsi="Calibri"/>
          <w:kern w:val="2"/>
          <w:sz w:val="21"/>
          <w:szCs w:val="22"/>
          <w:lang w:val="en-US" w:eastAsia="zh-CN"/>
        </w:rPr>
      </w:pPr>
      <w:ins w:id="530" w:author="邵伟翔10076515_rev2" w:date="2020-11-25T11:11:00Z">
        <w:r>
          <w:t>B.1</w:t>
        </w:r>
        <w:r w:rsidRPr="002D05F2">
          <w:rPr>
            <w:rFonts w:ascii="Calibri" w:eastAsia="DengXian" w:hAnsi="Calibri"/>
            <w:kern w:val="2"/>
            <w:sz w:val="21"/>
            <w:szCs w:val="22"/>
            <w:lang w:val="en-US" w:eastAsia="zh-CN"/>
          </w:rPr>
          <w:tab/>
        </w:r>
        <w:r>
          <w:t>Overview</w:t>
        </w:r>
        <w:r>
          <w:tab/>
        </w:r>
        <w:r>
          <w:fldChar w:fldCharType="begin"/>
        </w:r>
        <w:r>
          <w:instrText xml:space="preserve"> PAGEREF _Toc57195316 \h </w:instrText>
        </w:r>
      </w:ins>
      <w:r>
        <w:fldChar w:fldCharType="separate"/>
      </w:r>
      <w:ins w:id="531" w:author="邵伟翔10076515_rev2" w:date="2020-11-25T11:11:00Z">
        <w:r>
          <w:t>67</w:t>
        </w:r>
        <w:r>
          <w:fldChar w:fldCharType="end"/>
        </w:r>
      </w:ins>
    </w:p>
    <w:p w:rsidR="00EC3F41" w:rsidRPr="002D05F2" w:rsidRDefault="00EC3F41">
      <w:pPr>
        <w:pStyle w:val="TOC8"/>
        <w:rPr>
          <w:ins w:id="532" w:author="邵伟翔10076515_rev2" w:date="2020-11-25T11:11:00Z"/>
          <w:rFonts w:ascii="Calibri" w:eastAsia="DengXian" w:hAnsi="Calibri"/>
          <w:b w:val="0"/>
          <w:kern w:val="2"/>
          <w:sz w:val="21"/>
          <w:szCs w:val="22"/>
          <w:lang w:val="en-US" w:eastAsia="zh-CN"/>
        </w:rPr>
      </w:pPr>
      <w:ins w:id="533" w:author="邵伟翔10076515_rev2" w:date="2020-11-25T11:11:00Z">
        <w:r>
          <w:t>Annex C: Analysis of relationship between OPC UA and FF architecture</w:t>
        </w:r>
        <w:r>
          <w:tab/>
        </w:r>
        <w:r>
          <w:fldChar w:fldCharType="begin"/>
        </w:r>
        <w:r>
          <w:instrText xml:space="preserve"> PAGEREF _Toc57195317 \h </w:instrText>
        </w:r>
      </w:ins>
      <w:r>
        <w:fldChar w:fldCharType="separate"/>
      </w:r>
      <w:ins w:id="534" w:author="邵伟翔10076515_rev2" w:date="2020-11-25T11:11:00Z">
        <w:r>
          <w:t>67</w:t>
        </w:r>
        <w:r>
          <w:fldChar w:fldCharType="end"/>
        </w:r>
      </w:ins>
    </w:p>
    <w:p w:rsidR="00EC3F41" w:rsidRPr="002D05F2" w:rsidRDefault="00EC3F41">
      <w:pPr>
        <w:pStyle w:val="TOC1"/>
        <w:rPr>
          <w:ins w:id="535" w:author="邵伟翔10076515_rev2" w:date="2020-11-25T11:11:00Z"/>
          <w:rFonts w:ascii="Calibri" w:eastAsia="DengXian" w:hAnsi="Calibri"/>
          <w:kern w:val="2"/>
          <w:sz w:val="21"/>
          <w:szCs w:val="22"/>
          <w:lang w:val="en-US" w:eastAsia="zh-CN"/>
        </w:rPr>
      </w:pPr>
      <w:ins w:id="536" w:author="邵伟翔10076515_rev2" w:date="2020-11-25T11:11:00Z">
        <w:r>
          <w:t>C.1</w:t>
        </w:r>
        <w:r w:rsidRPr="002D05F2">
          <w:rPr>
            <w:rFonts w:ascii="Calibri" w:eastAsia="DengXian" w:hAnsi="Calibri"/>
            <w:kern w:val="2"/>
            <w:sz w:val="21"/>
            <w:szCs w:val="22"/>
            <w:lang w:val="en-US" w:eastAsia="zh-CN"/>
          </w:rPr>
          <w:tab/>
        </w:r>
        <w:r>
          <w:t>Overview</w:t>
        </w:r>
        <w:r>
          <w:tab/>
        </w:r>
        <w:r>
          <w:fldChar w:fldCharType="begin"/>
        </w:r>
        <w:r>
          <w:instrText xml:space="preserve"> PAGEREF _Toc57195318 \h </w:instrText>
        </w:r>
      </w:ins>
      <w:r>
        <w:fldChar w:fldCharType="separate"/>
      </w:r>
      <w:ins w:id="537" w:author="邵伟翔10076515_rev2" w:date="2020-11-25T11:11:00Z">
        <w:r>
          <w:t>67</w:t>
        </w:r>
        <w:r>
          <w:fldChar w:fldCharType="end"/>
        </w:r>
      </w:ins>
    </w:p>
    <w:p w:rsidR="00EC3F41" w:rsidRPr="002D05F2" w:rsidRDefault="00EC3F41">
      <w:pPr>
        <w:pStyle w:val="TOC8"/>
        <w:rPr>
          <w:ins w:id="538" w:author="邵伟翔10076515_rev2" w:date="2020-11-25T11:11:00Z"/>
          <w:rFonts w:ascii="Calibri" w:eastAsia="DengXian" w:hAnsi="Calibri"/>
          <w:b w:val="0"/>
          <w:kern w:val="2"/>
          <w:sz w:val="21"/>
          <w:szCs w:val="22"/>
          <w:lang w:val="en-US" w:eastAsia="zh-CN"/>
        </w:rPr>
      </w:pPr>
      <w:ins w:id="539" w:author="邵伟翔10076515_rev2" w:date="2020-11-25T11:11:00Z">
        <w:r>
          <w:t xml:space="preserve">Annex </w:t>
        </w:r>
        <w:r>
          <w:rPr>
            <w:lang w:eastAsia="zh-CN"/>
          </w:rPr>
          <w:t>D</w:t>
        </w:r>
        <w:r>
          <w:t xml:space="preserve"> (informative): Deployment Models</w:t>
        </w:r>
        <w:r>
          <w:tab/>
        </w:r>
        <w:r>
          <w:fldChar w:fldCharType="begin"/>
        </w:r>
        <w:r>
          <w:instrText xml:space="preserve"> PAGEREF _Toc57195319 \h </w:instrText>
        </w:r>
      </w:ins>
      <w:r>
        <w:fldChar w:fldCharType="separate"/>
      </w:r>
      <w:ins w:id="540" w:author="邵伟翔10076515_rev2" w:date="2020-11-25T11:11:00Z">
        <w:r>
          <w:t>69</w:t>
        </w:r>
        <w:r>
          <w:fldChar w:fldCharType="end"/>
        </w:r>
      </w:ins>
    </w:p>
    <w:p w:rsidR="00EC3F41" w:rsidRPr="002D05F2" w:rsidRDefault="00EC3F41">
      <w:pPr>
        <w:pStyle w:val="TOC1"/>
        <w:rPr>
          <w:ins w:id="541" w:author="邵伟翔10076515_rev2" w:date="2020-11-25T11:11:00Z"/>
          <w:rFonts w:ascii="Calibri" w:eastAsia="DengXian" w:hAnsi="Calibri"/>
          <w:kern w:val="2"/>
          <w:sz w:val="21"/>
          <w:szCs w:val="22"/>
          <w:lang w:val="en-US" w:eastAsia="zh-CN"/>
        </w:rPr>
      </w:pPr>
      <w:ins w:id="542" w:author="邵伟翔10076515_rev2" w:date="2020-11-25T11:11:00Z">
        <w:r>
          <w:rPr>
            <w:lang w:eastAsia="zh-CN"/>
          </w:rPr>
          <w:t>D</w:t>
        </w:r>
        <w:r>
          <w:t>.1</w:t>
        </w:r>
        <w:r w:rsidRPr="002D05F2">
          <w:rPr>
            <w:rFonts w:ascii="Calibri" w:eastAsia="DengXian" w:hAnsi="Calibri"/>
            <w:kern w:val="2"/>
            <w:sz w:val="21"/>
            <w:szCs w:val="22"/>
            <w:lang w:val="en-US" w:eastAsia="zh-CN"/>
          </w:rPr>
          <w:tab/>
        </w:r>
        <w:r>
          <w:rPr>
            <w:lang w:eastAsia="zh-CN"/>
          </w:rPr>
          <w:t>General</w:t>
        </w:r>
        <w:r>
          <w:tab/>
        </w:r>
        <w:r>
          <w:fldChar w:fldCharType="begin"/>
        </w:r>
        <w:r>
          <w:instrText xml:space="preserve"> PAGEREF _Toc57195320 \h </w:instrText>
        </w:r>
      </w:ins>
      <w:r>
        <w:fldChar w:fldCharType="separate"/>
      </w:r>
      <w:ins w:id="543" w:author="邵伟翔10076515_rev2" w:date="2020-11-25T11:11:00Z">
        <w:r>
          <w:t>69</w:t>
        </w:r>
        <w:r>
          <w:fldChar w:fldCharType="end"/>
        </w:r>
      </w:ins>
    </w:p>
    <w:p w:rsidR="00EC3F41" w:rsidRPr="002D05F2" w:rsidRDefault="00EC3F41">
      <w:pPr>
        <w:pStyle w:val="TOC1"/>
        <w:rPr>
          <w:ins w:id="544" w:author="邵伟翔10076515_rev2" w:date="2020-11-25T11:11:00Z"/>
          <w:rFonts w:ascii="Calibri" w:eastAsia="DengXian" w:hAnsi="Calibri"/>
          <w:kern w:val="2"/>
          <w:sz w:val="21"/>
          <w:szCs w:val="22"/>
          <w:lang w:val="en-US" w:eastAsia="zh-CN"/>
        </w:rPr>
      </w:pPr>
      <w:ins w:id="545" w:author="邵伟翔10076515_rev2" w:date="2020-11-25T11:11:00Z">
        <w:r>
          <w:rPr>
            <w:lang w:eastAsia="zh-CN"/>
          </w:rPr>
          <w:t>D</w:t>
        </w:r>
        <w:r>
          <w:t>.</w:t>
        </w:r>
        <w:r>
          <w:rPr>
            <w:lang w:eastAsia="zh-CN"/>
          </w:rPr>
          <w:t>2</w:t>
        </w:r>
        <w:r w:rsidRPr="002D05F2">
          <w:rPr>
            <w:rFonts w:ascii="Calibri" w:eastAsia="DengXian" w:hAnsi="Calibri"/>
            <w:kern w:val="2"/>
            <w:sz w:val="21"/>
            <w:szCs w:val="22"/>
            <w:lang w:val="en-US" w:eastAsia="zh-CN"/>
          </w:rPr>
          <w:tab/>
        </w:r>
        <w:r w:rsidRPr="009531DF">
          <w:rPr>
            <w:lang w:val="en-US"/>
          </w:rPr>
          <w:t>FAE/SEAL Server deployment in PLMN/NPN operator domain</w:t>
        </w:r>
        <w:r>
          <w:tab/>
        </w:r>
        <w:r>
          <w:fldChar w:fldCharType="begin"/>
        </w:r>
        <w:r>
          <w:instrText xml:space="preserve"> PAGEREF _Toc57195321 \h </w:instrText>
        </w:r>
      </w:ins>
      <w:r>
        <w:fldChar w:fldCharType="separate"/>
      </w:r>
      <w:ins w:id="546" w:author="邵伟翔10076515_rev2" w:date="2020-11-25T11:11:00Z">
        <w:r>
          <w:t>69</w:t>
        </w:r>
        <w:r>
          <w:fldChar w:fldCharType="end"/>
        </w:r>
      </w:ins>
    </w:p>
    <w:p w:rsidR="00EC3F41" w:rsidRPr="002D05F2" w:rsidRDefault="00EC3F41">
      <w:pPr>
        <w:pStyle w:val="TOC1"/>
        <w:rPr>
          <w:ins w:id="547" w:author="邵伟翔10076515_rev2" w:date="2020-11-25T11:11:00Z"/>
          <w:rFonts w:ascii="Calibri" w:eastAsia="DengXian" w:hAnsi="Calibri"/>
          <w:kern w:val="2"/>
          <w:sz w:val="21"/>
          <w:szCs w:val="22"/>
          <w:lang w:val="en-US" w:eastAsia="zh-CN"/>
        </w:rPr>
      </w:pPr>
      <w:ins w:id="548" w:author="邵伟翔10076515_rev2" w:date="2020-11-25T11:11:00Z">
        <w:r>
          <w:rPr>
            <w:lang w:eastAsia="zh-CN"/>
          </w:rPr>
          <w:t>D</w:t>
        </w:r>
        <w:r>
          <w:t>.</w:t>
        </w:r>
        <w:r>
          <w:rPr>
            <w:lang w:eastAsia="zh-CN"/>
          </w:rPr>
          <w:t>3</w:t>
        </w:r>
        <w:r w:rsidRPr="002D05F2">
          <w:rPr>
            <w:rFonts w:ascii="Calibri" w:eastAsia="DengXian" w:hAnsi="Calibri"/>
            <w:kern w:val="2"/>
            <w:sz w:val="21"/>
            <w:szCs w:val="22"/>
            <w:lang w:val="en-US" w:eastAsia="zh-CN"/>
          </w:rPr>
          <w:tab/>
        </w:r>
        <w:r w:rsidRPr="009531DF">
          <w:rPr>
            <w:lang w:val="en-US"/>
          </w:rPr>
          <w:t>FAE/SEAL Server deployment at FAE/SEAL service provider domain</w:t>
        </w:r>
        <w:r>
          <w:tab/>
        </w:r>
        <w:r>
          <w:fldChar w:fldCharType="begin"/>
        </w:r>
        <w:r>
          <w:instrText xml:space="preserve"> PAGEREF _Toc57195322 \h </w:instrText>
        </w:r>
      </w:ins>
      <w:r>
        <w:fldChar w:fldCharType="separate"/>
      </w:r>
      <w:ins w:id="549" w:author="邵伟翔10076515_rev2" w:date="2020-11-25T11:11:00Z">
        <w:r>
          <w:t>70</w:t>
        </w:r>
        <w:r>
          <w:fldChar w:fldCharType="end"/>
        </w:r>
      </w:ins>
    </w:p>
    <w:p w:rsidR="00EC3F41" w:rsidRPr="002D05F2" w:rsidRDefault="00EC3F41">
      <w:pPr>
        <w:pStyle w:val="TOC1"/>
        <w:rPr>
          <w:ins w:id="550" w:author="邵伟翔10076515_rev2" w:date="2020-11-25T11:11:00Z"/>
          <w:rFonts w:ascii="Calibri" w:eastAsia="DengXian" w:hAnsi="Calibri"/>
          <w:kern w:val="2"/>
          <w:sz w:val="21"/>
          <w:szCs w:val="22"/>
          <w:lang w:val="en-US" w:eastAsia="zh-CN"/>
        </w:rPr>
      </w:pPr>
      <w:ins w:id="551" w:author="邵伟翔10076515_rev2" w:date="2020-11-25T11:11:00Z">
        <w:r>
          <w:rPr>
            <w:lang w:eastAsia="zh-CN"/>
          </w:rPr>
          <w:t>D</w:t>
        </w:r>
        <w:r>
          <w:t>.</w:t>
        </w:r>
        <w:r>
          <w:rPr>
            <w:lang w:eastAsia="zh-CN"/>
          </w:rPr>
          <w:t>4</w:t>
        </w:r>
        <w:r w:rsidRPr="002D05F2">
          <w:rPr>
            <w:rFonts w:ascii="Calibri" w:eastAsia="DengXian" w:hAnsi="Calibri"/>
            <w:kern w:val="2"/>
            <w:sz w:val="21"/>
            <w:szCs w:val="22"/>
            <w:lang w:val="en-US" w:eastAsia="zh-CN"/>
          </w:rPr>
          <w:tab/>
        </w:r>
        <w:r w:rsidRPr="009531DF">
          <w:rPr>
            <w:lang w:val="en-US"/>
          </w:rPr>
          <w:t>FAE/SEAL Server deployment at FF application service provider domain</w:t>
        </w:r>
        <w:r>
          <w:tab/>
        </w:r>
        <w:r>
          <w:fldChar w:fldCharType="begin"/>
        </w:r>
        <w:r>
          <w:instrText xml:space="preserve"> PAGEREF _Toc57195323 \h </w:instrText>
        </w:r>
      </w:ins>
      <w:r>
        <w:fldChar w:fldCharType="separate"/>
      </w:r>
      <w:ins w:id="552" w:author="邵伟翔10076515_rev2" w:date="2020-11-25T11:11:00Z">
        <w:r>
          <w:t>70</w:t>
        </w:r>
        <w:r>
          <w:fldChar w:fldCharType="end"/>
        </w:r>
      </w:ins>
    </w:p>
    <w:p w:rsidR="00EC3F41" w:rsidRPr="002D05F2" w:rsidRDefault="00EC3F41">
      <w:pPr>
        <w:pStyle w:val="TOC8"/>
        <w:rPr>
          <w:ins w:id="553" w:author="邵伟翔10076515_rev2" w:date="2020-11-25T11:11:00Z"/>
          <w:rFonts w:ascii="Calibri" w:eastAsia="DengXian" w:hAnsi="Calibri"/>
          <w:b w:val="0"/>
          <w:kern w:val="2"/>
          <w:sz w:val="21"/>
          <w:szCs w:val="22"/>
          <w:lang w:val="en-US" w:eastAsia="zh-CN"/>
        </w:rPr>
      </w:pPr>
      <w:ins w:id="554" w:author="邵伟翔10076515_rev2" w:date="2020-11-25T11:11:00Z">
        <w:r>
          <w:t xml:space="preserve">Annex </w:t>
        </w:r>
        <w:r>
          <w:rPr>
            <w:lang w:eastAsia="zh-CN"/>
          </w:rPr>
          <w:t>E</w:t>
        </w:r>
        <w:r>
          <w:t>: Change history</w:t>
        </w:r>
        <w:r>
          <w:tab/>
        </w:r>
        <w:r>
          <w:fldChar w:fldCharType="begin"/>
        </w:r>
        <w:r>
          <w:instrText xml:space="preserve"> PAGEREF _Toc57195324 \h </w:instrText>
        </w:r>
      </w:ins>
      <w:r>
        <w:fldChar w:fldCharType="separate"/>
      </w:r>
      <w:ins w:id="555" w:author="邵伟翔10076515_rev2" w:date="2020-11-25T11:11:00Z">
        <w:r>
          <w:t>72</w:t>
        </w:r>
        <w:r>
          <w:fldChar w:fldCharType="end"/>
        </w:r>
      </w:ins>
    </w:p>
    <w:p w:rsidR="000650C9" w:rsidRPr="00DE52BD" w:rsidDel="00EC3F41" w:rsidRDefault="000650C9">
      <w:pPr>
        <w:pStyle w:val="TOC1"/>
        <w:rPr>
          <w:del w:id="556" w:author="邵伟翔10076515_rev2" w:date="2020-11-25T11:09:00Z"/>
          <w:rFonts w:ascii="Calibri" w:eastAsia="DengXian" w:hAnsi="Calibri"/>
          <w:kern w:val="2"/>
          <w:sz w:val="21"/>
          <w:szCs w:val="22"/>
          <w:lang w:val="en-US" w:eastAsia="zh-CN"/>
        </w:rPr>
      </w:pPr>
      <w:del w:id="557" w:author="邵伟翔10076515_rev2" w:date="2020-11-25T11:09:00Z">
        <w:r w:rsidDel="00EC3F41">
          <w:delText>Foreword</w:delText>
        </w:r>
        <w:r w:rsidDel="00EC3F41">
          <w:tab/>
          <w:delText>7</w:delText>
        </w:r>
      </w:del>
    </w:p>
    <w:p w:rsidR="000650C9" w:rsidRPr="00DE52BD" w:rsidDel="00EC3F41" w:rsidRDefault="000650C9">
      <w:pPr>
        <w:pStyle w:val="TOC1"/>
        <w:rPr>
          <w:del w:id="558" w:author="邵伟翔10076515_rev2" w:date="2020-11-25T11:09:00Z"/>
          <w:rFonts w:ascii="Calibri" w:eastAsia="DengXian" w:hAnsi="Calibri"/>
          <w:kern w:val="2"/>
          <w:sz w:val="21"/>
          <w:szCs w:val="22"/>
          <w:lang w:val="en-US" w:eastAsia="zh-CN"/>
        </w:rPr>
      </w:pPr>
      <w:del w:id="559" w:author="邵伟翔10076515_rev2" w:date="2020-11-25T11:09:00Z">
        <w:r w:rsidDel="00EC3F41">
          <w:delText>Introduction</w:delText>
        </w:r>
        <w:r w:rsidDel="00EC3F41">
          <w:tab/>
          <w:delText>7</w:delText>
        </w:r>
      </w:del>
    </w:p>
    <w:p w:rsidR="000650C9" w:rsidRPr="00DE52BD" w:rsidDel="00EC3F41" w:rsidRDefault="000650C9">
      <w:pPr>
        <w:pStyle w:val="TOC1"/>
        <w:rPr>
          <w:del w:id="560" w:author="邵伟翔10076515_rev2" w:date="2020-11-25T11:09:00Z"/>
          <w:rFonts w:ascii="Calibri" w:eastAsia="DengXian" w:hAnsi="Calibri"/>
          <w:kern w:val="2"/>
          <w:sz w:val="21"/>
          <w:szCs w:val="22"/>
          <w:lang w:val="en-US" w:eastAsia="zh-CN"/>
        </w:rPr>
      </w:pPr>
      <w:del w:id="561" w:author="邵伟翔10076515_rev2" w:date="2020-11-25T11:09:00Z">
        <w:r w:rsidDel="00EC3F41">
          <w:delText>1</w:delText>
        </w:r>
        <w:r w:rsidRPr="00DE52BD" w:rsidDel="00EC3F41">
          <w:rPr>
            <w:rFonts w:ascii="Calibri" w:eastAsia="DengXian" w:hAnsi="Calibri"/>
            <w:kern w:val="2"/>
            <w:sz w:val="21"/>
            <w:szCs w:val="22"/>
            <w:lang w:val="en-US" w:eastAsia="zh-CN"/>
          </w:rPr>
          <w:tab/>
        </w:r>
        <w:r w:rsidDel="00EC3F41">
          <w:delText>Scope</w:delText>
        </w:r>
        <w:r w:rsidDel="00EC3F41">
          <w:tab/>
          <w:delText>8</w:delText>
        </w:r>
      </w:del>
    </w:p>
    <w:p w:rsidR="000650C9" w:rsidRPr="00DE52BD" w:rsidDel="00EC3F41" w:rsidRDefault="000650C9">
      <w:pPr>
        <w:pStyle w:val="TOC1"/>
        <w:rPr>
          <w:del w:id="562" w:author="邵伟翔10076515_rev2" w:date="2020-11-25T11:09:00Z"/>
          <w:rFonts w:ascii="Calibri" w:eastAsia="DengXian" w:hAnsi="Calibri"/>
          <w:kern w:val="2"/>
          <w:sz w:val="21"/>
          <w:szCs w:val="22"/>
          <w:lang w:val="en-US" w:eastAsia="zh-CN"/>
        </w:rPr>
      </w:pPr>
      <w:del w:id="563" w:author="邵伟翔10076515_rev2" w:date="2020-11-25T11:09:00Z">
        <w:r w:rsidDel="00EC3F41">
          <w:delText>2</w:delText>
        </w:r>
        <w:r w:rsidRPr="00DE52BD" w:rsidDel="00EC3F41">
          <w:rPr>
            <w:rFonts w:ascii="Calibri" w:eastAsia="DengXian" w:hAnsi="Calibri"/>
            <w:kern w:val="2"/>
            <w:sz w:val="21"/>
            <w:szCs w:val="22"/>
            <w:lang w:val="en-US" w:eastAsia="zh-CN"/>
          </w:rPr>
          <w:tab/>
        </w:r>
        <w:r w:rsidDel="00EC3F41">
          <w:delText>References</w:delText>
        </w:r>
        <w:r w:rsidDel="00EC3F41">
          <w:tab/>
          <w:delText>8</w:delText>
        </w:r>
      </w:del>
    </w:p>
    <w:p w:rsidR="000650C9" w:rsidRPr="00DE52BD" w:rsidDel="00EC3F41" w:rsidRDefault="000650C9">
      <w:pPr>
        <w:pStyle w:val="TOC1"/>
        <w:rPr>
          <w:del w:id="564" w:author="邵伟翔10076515_rev2" w:date="2020-11-25T11:09:00Z"/>
          <w:rFonts w:ascii="Calibri" w:eastAsia="DengXian" w:hAnsi="Calibri"/>
          <w:kern w:val="2"/>
          <w:sz w:val="21"/>
          <w:szCs w:val="22"/>
          <w:lang w:val="en-US" w:eastAsia="zh-CN"/>
        </w:rPr>
      </w:pPr>
      <w:del w:id="565" w:author="邵伟翔10076515_rev2" w:date="2020-11-25T11:09:00Z">
        <w:r w:rsidDel="00EC3F41">
          <w:delText>3</w:delText>
        </w:r>
        <w:r w:rsidRPr="00DE52BD" w:rsidDel="00EC3F41">
          <w:rPr>
            <w:rFonts w:ascii="Calibri" w:eastAsia="DengXian" w:hAnsi="Calibri"/>
            <w:kern w:val="2"/>
            <w:sz w:val="21"/>
            <w:szCs w:val="22"/>
            <w:lang w:val="en-US" w:eastAsia="zh-CN"/>
          </w:rPr>
          <w:tab/>
        </w:r>
        <w:r w:rsidDel="00EC3F41">
          <w:delText>Definitions, symbols and abbreviations</w:delText>
        </w:r>
        <w:r w:rsidDel="00EC3F41">
          <w:tab/>
          <w:delText>9</w:delText>
        </w:r>
      </w:del>
    </w:p>
    <w:p w:rsidR="000650C9" w:rsidRPr="00DE52BD" w:rsidDel="00EC3F41" w:rsidRDefault="000650C9">
      <w:pPr>
        <w:pStyle w:val="TOC2"/>
        <w:rPr>
          <w:del w:id="566" w:author="邵伟翔10076515_rev2" w:date="2020-11-25T11:09:00Z"/>
          <w:rFonts w:ascii="Calibri" w:eastAsia="DengXian" w:hAnsi="Calibri"/>
          <w:kern w:val="2"/>
          <w:sz w:val="21"/>
          <w:szCs w:val="22"/>
          <w:lang w:val="en-US" w:eastAsia="zh-CN"/>
        </w:rPr>
      </w:pPr>
      <w:del w:id="567" w:author="邵伟翔10076515_rev2" w:date="2020-11-25T11:09:00Z">
        <w:r w:rsidDel="00EC3F41">
          <w:delText>3.1</w:delText>
        </w:r>
        <w:r w:rsidRPr="00DE52BD" w:rsidDel="00EC3F41">
          <w:rPr>
            <w:rFonts w:ascii="Calibri" w:eastAsia="DengXian" w:hAnsi="Calibri"/>
            <w:kern w:val="2"/>
            <w:sz w:val="21"/>
            <w:szCs w:val="22"/>
            <w:lang w:val="en-US" w:eastAsia="zh-CN"/>
          </w:rPr>
          <w:tab/>
        </w:r>
        <w:r w:rsidDel="00EC3F41">
          <w:delText>Definitions</w:delText>
        </w:r>
        <w:r w:rsidDel="00EC3F41">
          <w:tab/>
          <w:delText>9</w:delText>
        </w:r>
      </w:del>
    </w:p>
    <w:p w:rsidR="000650C9" w:rsidRPr="00DE52BD" w:rsidDel="00EC3F41" w:rsidRDefault="000650C9">
      <w:pPr>
        <w:pStyle w:val="TOC2"/>
        <w:rPr>
          <w:del w:id="568" w:author="邵伟翔10076515_rev2" w:date="2020-11-25T11:09:00Z"/>
          <w:rFonts w:ascii="Calibri" w:eastAsia="DengXian" w:hAnsi="Calibri"/>
          <w:kern w:val="2"/>
          <w:sz w:val="21"/>
          <w:szCs w:val="22"/>
          <w:lang w:val="en-US" w:eastAsia="zh-CN"/>
        </w:rPr>
      </w:pPr>
      <w:del w:id="569" w:author="邵伟翔10076515_rev2" w:date="2020-11-25T11:09:00Z">
        <w:r w:rsidDel="00EC3F41">
          <w:delText>3.2</w:delText>
        </w:r>
        <w:r w:rsidRPr="00DE52BD" w:rsidDel="00EC3F41">
          <w:rPr>
            <w:rFonts w:ascii="Calibri" w:eastAsia="DengXian" w:hAnsi="Calibri"/>
            <w:kern w:val="2"/>
            <w:sz w:val="21"/>
            <w:szCs w:val="22"/>
            <w:lang w:val="en-US" w:eastAsia="zh-CN"/>
          </w:rPr>
          <w:tab/>
        </w:r>
        <w:r w:rsidDel="00EC3F41">
          <w:delText>Symbols</w:delText>
        </w:r>
        <w:r w:rsidDel="00EC3F41">
          <w:tab/>
          <w:delText>10</w:delText>
        </w:r>
      </w:del>
    </w:p>
    <w:p w:rsidR="000650C9" w:rsidRPr="00DE52BD" w:rsidDel="00EC3F41" w:rsidRDefault="000650C9">
      <w:pPr>
        <w:pStyle w:val="TOC2"/>
        <w:rPr>
          <w:del w:id="570" w:author="邵伟翔10076515_rev2" w:date="2020-11-25T11:09:00Z"/>
          <w:rFonts w:ascii="Calibri" w:eastAsia="DengXian" w:hAnsi="Calibri"/>
          <w:kern w:val="2"/>
          <w:sz w:val="21"/>
          <w:szCs w:val="22"/>
          <w:lang w:val="en-US" w:eastAsia="zh-CN"/>
        </w:rPr>
      </w:pPr>
      <w:del w:id="571" w:author="邵伟翔10076515_rev2" w:date="2020-11-25T11:09:00Z">
        <w:r w:rsidDel="00EC3F41">
          <w:delText>3.3</w:delText>
        </w:r>
        <w:r w:rsidRPr="00DE52BD" w:rsidDel="00EC3F41">
          <w:rPr>
            <w:rFonts w:ascii="Calibri" w:eastAsia="DengXian" w:hAnsi="Calibri"/>
            <w:kern w:val="2"/>
            <w:sz w:val="21"/>
            <w:szCs w:val="22"/>
            <w:lang w:val="en-US" w:eastAsia="zh-CN"/>
          </w:rPr>
          <w:tab/>
        </w:r>
        <w:r w:rsidDel="00EC3F41">
          <w:delText>Abbreviations</w:delText>
        </w:r>
        <w:r w:rsidDel="00EC3F41">
          <w:tab/>
          <w:delText>10</w:delText>
        </w:r>
      </w:del>
    </w:p>
    <w:p w:rsidR="000650C9" w:rsidRPr="00DE52BD" w:rsidDel="00EC3F41" w:rsidRDefault="000650C9">
      <w:pPr>
        <w:pStyle w:val="TOC1"/>
        <w:rPr>
          <w:del w:id="572" w:author="邵伟翔10076515_rev2" w:date="2020-11-25T11:09:00Z"/>
          <w:rFonts w:ascii="Calibri" w:eastAsia="DengXian" w:hAnsi="Calibri"/>
          <w:kern w:val="2"/>
          <w:sz w:val="21"/>
          <w:szCs w:val="22"/>
          <w:lang w:val="en-US" w:eastAsia="zh-CN"/>
        </w:rPr>
      </w:pPr>
      <w:del w:id="573" w:author="邵伟翔10076515_rev2" w:date="2020-11-25T11:09:00Z">
        <w:r w:rsidDel="00EC3F41">
          <w:delText>4</w:delText>
        </w:r>
        <w:r w:rsidRPr="00DE52BD" w:rsidDel="00EC3F41">
          <w:rPr>
            <w:rFonts w:ascii="Calibri" w:eastAsia="DengXian" w:hAnsi="Calibri"/>
            <w:kern w:val="2"/>
            <w:sz w:val="21"/>
            <w:szCs w:val="22"/>
            <w:lang w:val="en-US" w:eastAsia="zh-CN"/>
          </w:rPr>
          <w:tab/>
        </w:r>
        <w:r w:rsidDel="00EC3F41">
          <w:delText xml:space="preserve">Analysis of </w:delText>
        </w:r>
        <w:r w:rsidDel="00EC3F41">
          <w:rPr>
            <w:lang w:eastAsia="zh-CN"/>
          </w:rPr>
          <w:delText>e</w:delText>
        </w:r>
        <w:r w:rsidDel="00EC3F41">
          <w:delText>xisting standard</w:delText>
        </w:r>
        <w:r w:rsidDel="00EC3F41">
          <w:rPr>
            <w:lang w:eastAsia="zh-CN"/>
          </w:rPr>
          <w:delText>s</w:delText>
        </w:r>
        <w:r w:rsidDel="00EC3F41">
          <w:tab/>
          <w:delText>10</w:delText>
        </w:r>
      </w:del>
    </w:p>
    <w:p w:rsidR="000650C9" w:rsidRPr="00DE52BD" w:rsidDel="00EC3F41" w:rsidRDefault="000650C9">
      <w:pPr>
        <w:pStyle w:val="TOC2"/>
        <w:rPr>
          <w:del w:id="574" w:author="邵伟翔10076515_rev2" w:date="2020-11-25T11:09:00Z"/>
          <w:rFonts w:ascii="Calibri" w:eastAsia="DengXian" w:hAnsi="Calibri"/>
          <w:kern w:val="2"/>
          <w:sz w:val="21"/>
          <w:szCs w:val="22"/>
          <w:lang w:val="en-US" w:eastAsia="zh-CN"/>
        </w:rPr>
      </w:pPr>
      <w:del w:id="575" w:author="邵伟翔10076515_rev2" w:date="2020-11-25T11:09:00Z">
        <w:r w:rsidDel="00EC3F41">
          <w:delText>4.</w:delText>
        </w:r>
        <w:r w:rsidDel="00EC3F41">
          <w:rPr>
            <w:lang w:eastAsia="zh-CN"/>
          </w:rPr>
          <w:delText>1</w:delText>
        </w:r>
        <w:r w:rsidRPr="00DE52BD" w:rsidDel="00EC3F41">
          <w:rPr>
            <w:rFonts w:ascii="Calibri" w:eastAsia="DengXian" w:hAnsi="Calibri"/>
            <w:kern w:val="2"/>
            <w:sz w:val="21"/>
            <w:szCs w:val="22"/>
            <w:lang w:val="en-US" w:eastAsia="zh-CN"/>
          </w:rPr>
          <w:tab/>
        </w:r>
        <w:r w:rsidDel="00EC3F41">
          <w:delText>Analysis of TS 22.261</w:delText>
        </w:r>
        <w:r w:rsidDel="00EC3F41">
          <w:tab/>
          <w:delText>10</w:delText>
        </w:r>
      </w:del>
    </w:p>
    <w:p w:rsidR="000650C9" w:rsidRPr="00DE52BD" w:rsidDel="00EC3F41" w:rsidRDefault="000650C9">
      <w:pPr>
        <w:pStyle w:val="TOC3"/>
        <w:rPr>
          <w:del w:id="576" w:author="邵伟翔10076515_rev2" w:date="2020-11-25T11:09:00Z"/>
          <w:rFonts w:ascii="Calibri" w:eastAsia="DengXian" w:hAnsi="Calibri"/>
          <w:kern w:val="2"/>
          <w:sz w:val="21"/>
          <w:szCs w:val="22"/>
          <w:lang w:val="en-US" w:eastAsia="zh-CN"/>
        </w:rPr>
      </w:pPr>
      <w:del w:id="577" w:author="邵伟翔10076515_rev2" w:date="2020-11-25T11:09:00Z">
        <w:r w:rsidDel="00EC3F41">
          <w:delText>4.1.1</w:delText>
        </w:r>
        <w:r w:rsidRPr="00DE52BD" w:rsidDel="00EC3F41">
          <w:rPr>
            <w:rFonts w:ascii="Calibri" w:eastAsia="DengXian" w:hAnsi="Calibri"/>
            <w:kern w:val="2"/>
            <w:sz w:val="21"/>
            <w:szCs w:val="22"/>
            <w:lang w:val="en-US" w:eastAsia="zh-CN"/>
          </w:rPr>
          <w:tab/>
        </w:r>
        <w:r w:rsidDel="00EC3F41">
          <w:delText>Description</w:delText>
        </w:r>
        <w:r w:rsidDel="00EC3F41">
          <w:tab/>
          <w:delText>10</w:delText>
        </w:r>
      </w:del>
    </w:p>
    <w:p w:rsidR="000650C9" w:rsidRPr="00DE52BD" w:rsidDel="00EC3F41" w:rsidRDefault="000650C9">
      <w:pPr>
        <w:pStyle w:val="TOC3"/>
        <w:rPr>
          <w:del w:id="578" w:author="邵伟翔10076515_rev2" w:date="2020-11-25T11:09:00Z"/>
          <w:rFonts w:ascii="Calibri" w:eastAsia="DengXian" w:hAnsi="Calibri"/>
          <w:kern w:val="2"/>
          <w:sz w:val="21"/>
          <w:szCs w:val="22"/>
          <w:lang w:val="en-US" w:eastAsia="zh-CN"/>
        </w:rPr>
      </w:pPr>
      <w:del w:id="579" w:author="邵伟翔10076515_rev2" w:date="2020-11-25T11:09:00Z">
        <w:r w:rsidDel="00EC3F41">
          <w:delText>4.</w:delText>
        </w:r>
        <w:r w:rsidDel="00EC3F41">
          <w:rPr>
            <w:lang w:eastAsia="zh-CN"/>
          </w:rPr>
          <w:delText>1</w:delText>
        </w:r>
        <w:r w:rsidDel="00EC3F41">
          <w:delText>.2</w:delText>
        </w:r>
        <w:r w:rsidRPr="00DE52BD" w:rsidDel="00EC3F41">
          <w:rPr>
            <w:rFonts w:ascii="Calibri" w:eastAsia="DengXian" w:hAnsi="Calibri"/>
            <w:kern w:val="2"/>
            <w:sz w:val="21"/>
            <w:szCs w:val="22"/>
            <w:lang w:val="en-US" w:eastAsia="zh-CN"/>
          </w:rPr>
          <w:tab/>
        </w:r>
        <w:r w:rsidDel="00EC3F41">
          <w:delText>Analysis</w:delText>
        </w:r>
        <w:r w:rsidDel="00EC3F41">
          <w:tab/>
          <w:delText>10</w:delText>
        </w:r>
      </w:del>
    </w:p>
    <w:p w:rsidR="000650C9" w:rsidRPr="00DE52BD" w:rsidDel="00EC3F41" w:rsidRDefault="000650C9">
      <w:pPr>
        <w:pStyle w:val="TOC2"/>
        <w:rPr>
          <w:del w:id="580" w:author="邵伟翔10076515_rev2" w:date="2020-11-25T11:09:00Z"/>
          <w:rFonts w:ascii="Calibri" w:eastAsia="DengXian" w:hAnsi="Calibri"/>
          <w:kern w:val="2"/>
          <w:sz w:val="21"/>
          <w:szCs w:val="22"/>
          <w:lang w:val="en-US" w:eastAsia="zh-CN"/>
        </w:rPr>
      </w:pPr>
      <w:del w:id="581" w:author="邵伟翔10076515_rev2" w:date="2020-11-25T11:09:00Z">
        <w:r w:rsidDel="00EC3F41">
          <w:delText>4.</w:delText>
        </w:r>
        <w:r w:rsidDel="00EC3F41">
          <w:rPr>
            <w:lang w:eastAsia="zh-CN"/>
          </w:rPr>
          <w:delText>2</w:delText>
        </w:r>
        <w:r w:rsidRPr="00DE52BD" w:rsidDel="00EC3F41">
          <w:rPr>
            <w:rFonts w:ascii="Calibri" w:eastAsia="DengXian" w:hAnsi="Calibri"/>
            <w:kern w:val="2"/>
            <w:sz w:val="21"/>
            <w:szCs w:val="22"/>
            <w:lang w:val="en-US" w:eastAsia="zh-CN"/>
          </w:rPr>
          <w:tab/>
        </w:r>
        <w:r w:rsidDel="00EC3F41">
          <w:delText>Analysis of TS 22.104</w:delText>
        </w:r>
        <w:r w:rsidDel="00EC3F41">
          <w:tab/>
          <w:delText>11</w:delText>
        </w:r>
      </w:del>
    </w:p>
    <w:p w:rsidR="000650C9" w:rsidRPr="00DE52BD" w:rsidDel="00EC3F41" w:rsidRDefault="000650C9">
      <w:pPr>
        <w:pStyle w:val="TOC3"/>
        <w:rPr>
          <w:del w:id="582" w:author="邵伟翔10076515_rev2" w:date="2020-11-25T11:09:00Z"/>
          <w:rFonts w:ascii="Calibri" w:eastAsia="DengXian" w:hAnsi="Calibri"/>
          <w:kern w:val="2"/>
          <w:sz w:val="21"/>
          <w:szCs w:val="22"/>
          <w:lang w:val="en-US" w:eastAsia="zh-CN"/>
        </w:rPr>
      </w:pPr>
      <w:del w:id="583" w:author="邵伟翔10076515_rev2" w:date="2020-11-25T11:09:00Z">
        <w:r w:rsidDel="00EC3F41">
          <w:delText>4.</w:delText>
        </w:r>
        <w:r w:rsidDel="00EC3F41">
          <w:rPr>
            <w:lang w:eastAsia="zh-CN"/>
          </w:rPr>
          <w:delText>2</w:delText>
        </w:r>
        <w:r w:rsidDel="00EC3F41">
          <w:delText>.1</w:delText>
        </w:r>
        <w:r w:rsidRPr="00DE52BD" w:rsidDel="00EC3F41">
          <w:rPr>
            <w:rFonts w:ascii="Calibri" w:eastAsia="DengXian" w:hAnsi="Calibri"/>
            <w:kern w:val="2"/>
            <w:sz w:val="21"/>
            <w:szCs w:val="22"/>
            <w:lang w:val="en-US" w:eastAsia="zh-CN"/>
          </w:rPr>
          <w:tab/>
        </w:r>
        <w:r w:rsidDel="00EC3F41">
          <w:delText>Description</w:delText>
        </w:r>
        <w:r w:rsidDel="00EC3F41">
          <w:tab/>
          <w:delText>11</w:delText>
        </w:r>
      </w:del>
    </w:p>
    <w:p w:rsidR="000650C9" w:rsidRPr="00DE52BD" w:rsidDel="00EC3F41" w:rsidRDefault="000650C9">
      <w:pPr>
        <w:pStyle w:val="TOC3"/>
        <w:rPr>
          <w:del w:id="584" w:author="邵伟翔10076515_rev2" w:date="2020-11-25T11:09:00Z"/>
          <w:rFonts w:ascii="Calibri" w:eastAsia="DengXian" w:hAnsi="Calibri"/>
          <w:kern w:val="2"/>
          <w:sz w:val="21"/>
          <w:szCs w:val="22"/>
          <w:lang w:val="en-US" w:eastAsia="zh-CN"/>
        </w:rPr>
      </w:pPr>
      <w:del w:id="585" w:author="邵伟翔10076515_rev2" w:date="2020-11-25T11:09:00Z">
        <w:r w:rsidDel="00EC3F41">
          <w:delText>4.</w:delText>
        </w:r>
        <w:r w:rsidDel="00EC3F41">
          <w:rPr>
            <w:lang w:eastAsia="zh-CN"/>
          </w:rPr>
          <w:delText>2</w:delText>
        </w:r>
        <w:r w:rsidDel="00EC3F41">
          <w:delText>.2</w:delText>
        </w:r>
        <w:r w:rsidRPr="00DE52BD" w:rsidDel="00EC3F41">
          <w:rPr>
            <w:rFonts w:ascii="Calibri" w:eastAsia="DengXian" w:hAnsi="Calibri"/>
            <w:kern w:val="2"/>
            <w:sz w:val="21"/>
            <w:szCs w:val="22"/>
            <w:lang w:val="en-US" w:eastAsia="zh-CN"/>
          </w:rPr>
          <w:tab/>
        </w:r>
        <w:r w:rsidDel="00EC3F41">
          <w:delText>Analysis</w:delText>
        </w:r>
        <w:r w:rsidDel="00EC3F41">
          <w:tab/>
          <w:delText>11</w:delText>
        </w:r>
      </w:del>
    </w:p>
    <w:p w:rsidR="000650C9" w:rsidRPr="00DE52BD" w:rsidDel="00EC3F41" w:rsidRDefault="000650C9">
      <w:pPr>
        <w:pStyle w:val="TOC1"/>
        <w:rPr>
          <w:del w:id="586" w:author="邵伟翔10076515_rev2" w:date="2020-11-25T11:09:00Z"/>
          <w:rFonts w:ascii="Calibri" w:eastAsia="DengXian" w:hAnsi="Calibri"/>
          <w:kern w:val="2"/>
          <w:sz w:val="21"/>
          <w:szCs w:val="22"/>
          <w:lang w:val="en-US" w:eastAsia="zh-CN"/>
        </w:rPr>
      </w:pPr>
      <w:del w:id="587" w:author="邵伟翔10076515_rev2" w:date="2020-11-25T11:09:00Z">
        <w:r w:rsidDel="00EC3F41">
          <w:delText>5</w:delText>
        </w:r>
        <w:r w:rsidRPr="00DE52BD" w:rsidDel="00EC3F41">
          <w:rPr>
            <w:rFonts w:ascii="Calibri" w:eastAsia="DengXian" w:hAnsi="Calibri"/>
            <w:kern w:val="2"/>
            <w:sz w:val="21"/>
            <w:szCs w:val="22"/>
            <w:lang w:val="en-US" w:eastAsia="zh-CN"/>
          </w:rPr>
          <w:tab/>
        </w:r>
        <w:r w:rsidDel="00EC3F41">
          <w:delText>Key issues</w:delText>
        </w:r>
        <w:r w:rsidDel="00EC3F41">
          <w:tab/>
          <w:delText>12</w:delText>
        </w:r>
      </w:del>
    </w:p>
    <w:p w:rsidR="000650C9" w:rsidRPr="00DE52BD" w:rsidDel="00EC3F41" w:rsidRDefault="000650C9">
      <w:pPr>
        <w:pStyle w:val="TOC2"/>
        <w:rPr>
          <w:del w:id="588" w:author="邵伟翔10076515_rev2" w:date="2020-11-25T11:09:00Z"/>
          <w:rFonts w:ascii="Calibri" w:eastAsia="DengXian" w:hAnsi="Calibri"/>
          <w:kern w:val="2"/>
          <w:sz w:val="21"/>
          <w:szCs w:val="22"/>
          <w:lang w:val="en-US" w:eastAsia="zh-CN"/>
        </w:rPr>
      </w:pPr>
      <w:del w:id="589" w:author="邵伟翔10076515_rev2" w:date="2020-11-25T11:09:00Z">
        <w:r w:rsidDel="00EC3F41">
          <w:delText>5.</w:delText>
        </w:r>
        <w:r w:rsidDel="00EC3F41">
          <w:rPr>
            <w:lang w:eastAsia="zh-CN"/>
          </w:rPr>
          <w:delText>1</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1</w:delText>
        </w:r>
        <w:r w:rsidDel="00EC3F41">
          <w:delText xml:space="preserve"> - Use of network slicing for FFAPP</w:delText>
        </w:r>
        <w:r w:rsidDel="00EC3F41">
          <w:tab/>
          <w:delText>12</w:delText>
        </w:r>
      </w:del>
    </w:p>
    <w:p w:rsidR="000650C9" w:rsidRPr="00DE52BD" w:rsidDel="00EC3F41" w:rsidRDefault="000650C9">
      <w:pPr>
        <w:pStyle w:val="TOC2"/>
        <w:rPr>
          <w:del w:id="590" w:author="邵伟翔10076515_rev2" w:date="2020-11-25T11:09:00Z"/>
          <w:rFonts w:ascii="Calibri" w:eastAsia="DengXian" w:hAnsi="Calibri"/>
          <w:kern w:val="2"/>
          <w:sz w:val="21"/>
          <w:szCs w:val="22"/>
          <w:lang w:val="en-US" w:eastAsia="zh-CN"/>
        </w:rPr>
      </w:pPr>
      <w:del w:id="591" w:author="邵伟翔10076515_rev2" w:date="2020-11-25T11:09:00Z">
        <w:r w:rsidDel="00EC3F41">
          <w:delText>5.</w:delText>
        </w:r>
        <w:r w:rsidDel="00EC3F41">
          <w:rPr>
            <w:lang w:eastAsia="zh-CN"/>
          </w:rPr>
          <w:delText>2</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2</w:delText>
        </w:r>
        <w:r w:rsidDel="00EC3F41">
          <w:delText xml:space="preserve"> -</w:delText>
        </w:r>
        <w:r w:rsidDel="00EC3F41">
          <w:rPr>
            <w:lang w:eastAsia="zh-CN"/>
          </w:rPr>
          <w:delText xml:space="preserve"> </w:delText>
        </w:r>
        <w:r w:rsidDel="00EC3F41">
          <w:delText>Geographic location and positioning information support</w:delText>
        </w:r>
        <w:r w:rsidDel="00EC3F41">
          <w:tab/>
          <w:delText>13</w:delText>
        </w:r>
      </w:del>
    </w:p>
    <w:p w:rsidR="000650C9" w:rsidRPr="00DE52BD" w:rsidDel="00EC3F41" w:rsidRDefault="000650C9">
      <w:pPr>
        <w:pStyle w:val="TOC2"/>
        <w:rPr>
          <w:del w:id="592" w:author="邵伟翔10076515_rev2" w:date="2020-11-25T11:09:00Z"/>
          <w:rFonts w:ascii="Calibri" w:eastAsia="DengXian" w:hAnsi="Calibri"/>
          <w:kern w:val="2"/>
          <w:sz w:val="21"/>
          <w:szCs w:val="22"/>
          <w:lang w:val="en-US" w:eastAsia="zh-CN"/>
        </w:rPr>
      </w:pPr>
      <w:del w:id="593" w:author="邵伟翔10076515_rev2" w:date="2020-11-25T11:09:00Z">
        <w:r w:rsidDel="00EC3F41">
          <w:delText>5.</w:delText>
        </w:r>
        <w:r w:rsidDel="00EC3F41">
          <w:rPr>
            <w:lang w:eastAsia="zh-CN"/>
          </w:rPr>
          <w:delText>3</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3</w:delText>
        </w:r>
        <w:r w:rsidDel="00EC3F41">
          <w:delText xml:space="preserve"> - Clock synchronization</w:delText>
        </w:r>
        <w:r w:rsidDel="00EC3F41">
          <w:tab/>
          <w:delText>13</w:delText>
        </w:r>
      </w:del>
    </w:p>
    <w:p w:rsidR="000650C9" w:rsidRPr="00DE52BD" w:rsidDel="00EC3F41" w:rsidRDefault="000650C9">
      <w:pPr>
        <w:pStyle w:val="TOC2"/>
        <w:rPr>
          <w:del w:id="594" w:author="邵伟翔10076515_rev2" w:date="2020-11-25T11:09:00Z"/>
          <w:rFonts w:ascii="Calibri" w:eastAsia="DengXian" w:hAnsi="Calibri"/>
          <w:kern w:val="2"/>
          <w:sz w:val="21"/>
          <w:szCs w:val="22"/>
          <w:lang w:val="en-US" w:eastAsia="zh-CN"/>
        </w:rPr>
      </w:pPr>
      <w:del w:id="595" w:author="邵伟翔10076515_rev2" w:date="2020-11-25T11:09:00Z">
        <w:r w:rsidDel="00EC3F41">
          <w:delText>5.</w:delText>
        </w:r>
        <w:r w:rsidDel="00EC3F41">
          <w:rPr>
            <w:lang w:eastAsia="zh-CN"/>
          </w:rPr>
          <w:delText>4</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4</w:delText>
        </w:r>
        <w:r w:rsidDel="00EC3F41">
          <w:delText xml:space="preserve"> - TSN supporting</w:delText>
        </w:r>
        <w:r w:rsidDel="00EC3F41">
          <w:tab/>
          <w:delText>13</w:delText>
        </w:r>
      </w:del>
    </w:p>
    <w:p w:rsidR="000650C9" w:rsidRPr="00DE52BD" w:rsidDel="00EC3F41" w:rsidRDefault="000650C9">
      <w:pPr>
        <w:pStyle w:val="TOC2"/>
        <w:rPr>
          <w:del w:id="596" w:author="邵伟翔10076515_rev2" w:date="2020-11-25T11:09:00Z"/>
          <w:rFonts w:ascii="Calibri" w:eastAsia="DengXian" w:hAnsi="Calibri"/>
          <w:kern w:val="2"/>
          <w:sz w:val="21"/>
          <w:szCs w:val="22"/>
          <w:lang w:val="en-US" w:eastAsia="zh-CN"/>
        </w:rPr>
      </w:pPr>
      <w:del w:id="597" w:author="邵伟翔10076515_rev2" w:date="2020-11-25T11:09:00Z">
        <w:r w:rsidDel="00EC3F41">
          <w:delText>5.</w:delText>
        </w:r>
        <w:r w:rsidDel="00EC3F41">
          <w:rPr>
            <w:lang w:eastAsia="zh-CN"/>
          </w:rPr>
          <w:delText>5</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5</w:delText>
        </w:r>
        <w:r w:rsidDel="00EC3F41">
          <w:delText xml:space="preserve"> - QoS monitoring</w:delText>
        </w:r>
        <w:r w:rsidDel="00EC3F41">
          <w:tab/>
          <w:delText>14</w:delText>
        </w:r>
      </w:del>
    </w:p>
    <w:p w:rsidR="000650C9" w:rsidRPr="00DE52BD" w:rsidDel="00EC3F41" w:rsidRDefault="000650C9">
      <w:pPr>
        <w:pStyle w:val="TOC2"/>
        <w:rPr>
          <w:del w:id="598" w:author="邵伟翔10076515_rev2" w:date="2020-11-25T11:09:00Z"/>
          <w:rFonts w:ascii="Calibri" w:eastAsia="DengXian" w:hAnsi="Calibri"/>
          <w:kern w:val="2"/>
          <w:sz w:val="21"/>
          <w:szCs w:val="22"/>
          <w:lang w:val="en-US" w:eastAsia="zh-CN"/>
        </w:rPr>
      </w:pPr>
      <w:del w:id="599" w:author="邵伟翔10076515_rev2" w:date="2020-11-25T11:09:00Z">
        <w:r w:rsidDel="00EC3F41">
          <w:delText>5.</w:delText>
        </w:r>
        <w:r w:rsidDel="00EC3F41">
          <w:rPr>
            <w:lang w:eastAsia="zh-CN"/>
          </w:rPr>
          <w:delText>6</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6</w:delText>
        </w:r>
        <w:r w:rsidDel="00EC3F41">
          <w:delText xml:space="preserve"> - </w:delText>
        </w:r>
        <w:r w:rsidDel="00EC3F41">
          <w:rPr>
            <w:lang w:eastAsia="ja-JP"/>
          </w:rPr>
          <w:delText>5GLAN group management</w:delText>
        </w:r>
        <w:r w:rsidDel="00EC3F41">
          <w:tab/>
          <w:delText>15</w:delText>
        </w:r>
      </w:del>
    </w:p>
    <w:p w:rsidR="000650C9" w:rsidRPr="00DE52BD" w:rsidDel="00EC3F41" w:rsidRDefault="000650C9">
      <w:pPr>
        <w:pStyle w:val="TOC2"/>
        <w:rPr>
          <w:del w:id="600" w:author="邵伟翔10076515_rev2" w:date="2020-11-25T11:09:00Z"/>
          <w:rFonts w:ascii="Calibri" w:eastAsia="DengXian" w:hAnsi="Calibri"/>
          <w:kern w:val="2"/>
          <w:sz w:val="21"/>
          <w:szCs w:val="22"/>
          <w:lang w:val="en-US" w:eastAsia="zh-CN"/>
        </w:rPr>
      </w:pPr>
      <w:del w:id="601" w:author="邵伟翔10076515_rev2" w:date="2020-11-25T11:09:00Z">
        <w:r w:rsidRPr="00E52F02" w:rsidDel="00EC3F41">
          <w:rPr>
            <w:lang w:val="en-US"/>
          </w:rPr>
          <w:delText>5.</w:delText>
        </w:r>
        <w:r w:rsidRPr="00E52F02" w:rsidDel="00EC3F41">
          <w:rPr>
            <w:lang w:val="en-US" w:eastAsia="zh-CN"/>
          </w:rPr>
          <w:delText>7</w:delText>
        </w:r>
        <w:r w:rsidRPr="00DE52BD" w:rsidDel="00EC3F41">
          <w:rPr>
            <w:rFonts w:ascii="Calibri" w:eastAsia="DengXian" w:hAnsi="Calibri"/>
            <w:kern w:val="2"/>
            <w:sz w:val="21"/>
            <w:szCs w:val="22"/>
            <w:lang w:val="en-US" w:eastAsia="zh-CN"/>
          </w:rPr>
          <w:tab/>
        </w:r>
        <w:r w:rsidRPr="00E52F02" w:rsidDel="00EC3F41">
          <w:rPr>
            <w:lang w:val="en-US"/>
          </w:rPr>
          <w:delText xml:space="preserve">Key Issue </w:delText>
        </w:r>
        <w:r w:rsidRPr="00E52F02" w:rsidDel="00EC3F41">
          <w:rPr>
            <w:lang w:val="en-US" w:eastAsia="zh-CN"/>
          </w:rPr>
          <w:delText>7</w:delText>
        </w:r>
        <w:r w:rsidRPr="00E52F02" w:rsidDel="00EC3F41">
          <w:rPr>
            <w:lang w:val="en-US"/>
          </w:rPr>
          <w:delText xml:space="preserve"> </w:delText>
        </w:r>
        <w:r w:rsidDel="00EC3F41">
          <w:delText>-</w:delText>
        </w:r>
        <w:r w:rsidRPr="00E52F02" w:rsidDel="00EC3F41">
          <w:rPr>
            <w:lang w:val="en-US"/>
          </w:rPr>
          <w:delText xml:space="preserve"> Device Onboarding</w:delText>
        </w:r>
        <w:r w:rsidDel="00EC3F41">
          <w:tab/>
          <w:delText>16</w:delText>
        </w:r>
      </w:del>
    </w:p>
    <w:p w:rsidR="000650C9" w:rsidRPr="00DE52BD" w:rsidDel="00EC3F41" w:rsidRDefault="000650C9">
      <w:pPr>
        <w:pStyle w:val="TOC2"/>
        <w:rPr>
          <w:del w:id="602" w:author="邵伟翔10076515_rev2" w:date="2020-11-25T11:09:00Z"/>
          <w:rFonts w:ascii="Calibri" w:eastAsia="DengXian" w:hAnsi="Calibri"/>
          <w:kern w:val="2"/>
          <w:sz w:val="21"/>
          <w:szCs w:val="22"/>
          <w:lang w:val="en-US" w:eastAsia="zh-CN"/>
        </w:rPr>
      </w:pPr>
      <w:del w:id="603" w:author="邵伟翔10076515_rev2" w:date="2020-11-25T11:09:00Z">
        <w:r w:rsidDel="00EC3F41">
          <w:delText>5.</w:delText>
        </w:r>
        <w:r w:rsidDel="00EC3F41">
          <w:rPr>
            <w:lang w:eastAsia="zh-CN"/>
          </w:rPr>
          <w:delText>8</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8</w:delText>
        </w:r>
        <w:r w:rsidDel="00EC3F41">
          <w:delText xml:space="preserve"> - </w:delText>
        </w:r>
        <w:r w:rsidDel="00EC3F41">
          <w:rPr>
            <w:lang w:eastAsia="ja-JP"/>
          </w:rPr>
          <w:delText>Communication of FF application requirements with 5GS</w:delText>
        </w:r>
        <w:r w:rsidDel="00EC3F41">
          <w:tab/>
          <w:delText>16</w:delText>
        </w:r>
      </w:del>
    </w:p>
    <w:p w:rsidR="000650C9" w:rsidRPr="00DE52BD" w:rsidDel="00EC3F41" w:rsidRDefault="000650C9">
      <w:pPr>
        <w:pStyle w:val="TOC2"/>
        <w:rPr>
          <w:del w:id="604" w:author="邵伟翔10076515_rev2" w:date="2020-11-25T11:09:00Z"/>
          <w:rFonts w:ascii="Calibri" w:eastAsia="DengXian" w:hAnsi="Calibri"/>
          <w:kern w:val="2"/>
          <w:sz w:val="21"/>
          <w:szCs w:val="22"/>
          <w:lang w:val="en-US" w:eastAsia="zh-CN"/>
        </w:rPr>
      </w:pPr>
      <w:del w:id="605" w:author="邵伟翔10076515_rev2" w:date="2020-11-25T11:09:00Z">
        <w:r w:rsidDel="00EC3F41">
          <w:delText>5.9</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9</w:delText>
        </w:r>
        <w:r w:rsidDel="00EC3F41">
          <w:delText xml:space="preserve"> - Communication service on the Edge deployments</w:delText>
        </w:r>
        <w:r w:rsidDel="00EC3F41">
          <w:tab/>
          <w:delText>17</w:delText>
        </w:r>
      </w:del>
    </w:p>
    <w:p w:rsidR="000650C9" w:rsidRPr="00DE52BD" w:rsidDel="00EC3F41" w:rsidRDefault="000650C9">
      <w:pPr>
        <w:pStyle w:val="TOC2"/>
        <w:rPr>
          <w:del w:id="606" w:author="邵伟翔10076515_rev2" w:date="2020-11-25T11:09:00Z"/>
          <w:rFonts w:ascii="Calibri" w:eastAsia="DengXian" w:hAnsi="Calibri"/>
          <w:kern w:val="2"/>
          <w:sz w:val="21"/>
          <w:szCs w:val="22"/>
          <w:lang w:val="en-US" w:eastAsia="zh-CN"/>
        </w:rPr>
      </w:pPr>
      <w:del w:id="607" w:author="邵伟翔10076515_rev2" w:date="2020-11-25T11:09:00Z">
        <w:r w:rsidDel="00EC3F41">
          <w:delText>5.</w:delText>
        </w:r>
        <w:r w:rsidDel="00EC3F41">
          <w:rPr>
            <w:lang w:eastAsia="zh-CN"/>
          </w:rPr>
          <w:delText>10</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10</w:delText>
        </w:r>
        <w:r w:rsidDel="00EC3F41">
          <w:delText xml:space="preserve"> - </w:delText>
        </w:r>
        <w:r w:rsidDel="00EC3F41">
          <w:rPr>
            <w:lang w:eastAsia="ja-JP"/>
          </w:rPr>
          <w:delText>Integration with Existing Operation Technologies</w:delText>
        </w:r>
        <w:r w:rsidDel="00EC3F41">
          <w:tab/>
          <w:delText>17</w:delText>
        </w:r>
      </w:del>
    </w:p>
    <w:p w:rsidR="000650C9" w:rsidRPr="00DE52BD" w:rsidDel="00EC3F41" w:rsidRDefault="000650C9">
      <w:pPr>
        <w:pStyle w:val="TOC2"/>
        <w:rPr>
          <w:del w:id="608" w:author="邵伟翔10076515_rev2" w:date="2020-11-25T11:09:00Z"/>
          <w:rFonts w:ascii="Calibri" w:eastAsia="DengXian" w:hAnsi="Calibri"/>
          <w:kern w:val="2"/>
          <w:sz w:val="21"/>
          <w:szCs w:val="22"/>
          <w:lang w:val="en-US" w:eastAsia="zh-CN"/>
        </w:rPr>
      </w:pPr>
      <w:del w:id="609" w:author="邵伟翔10076515_rev2" w:date="2020-11-25T11:09:00Z">
        <w:r w:rsidDel="00EC3F41">
          <w:delText>5.</w:delText>
        </w:r>
        <w:r w:rsidDel="00EC3F41">
          <w:rPr>
            <w:lang w:eastAsia="zh-CN"/>
          </w:rPr>
          <w:delText>11</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11</w:delText>
        </w:r>
        <w:r w:rsidDel="00EC3F41">
          <w:delText xml:space="preserve"> - </w:delText>
        </w:r>
        <w:r w:rsidDel="00EC3F41">
          <w:rPr>
            <w:lang w:eastAsia="ja-JP"/>
          </w:rPr>
          <w:delText>QoS coordination</w:delText>
        </w:r>
        <w:r w:rsidDel="00EC3F41">
          <w:tab/>
          <w:delText>17</w:delText>
        </w:r>
      </w:del>
    </w:p>
    <w:p w:rsidR="000650C9" w:rsidRPr="00DE52BD" w:rsidDel="00EC3F41" w:rsidRDefault="000650C9">
      <w:pPr>
        <w:pStyle w:val="TOC2"/>
        <w:rPr>
          <w:del w:id="610" w:author="邵伟翔10076515_rev2" w:date="2020-11-25T11:09:00Z"/>
          <w:rFonts w:ascii="Calibri" w:eastAsia="DengXian" w:hAnsi="Calibri"/>
          <w:kern w:val="2"/>
          <w:sz w:val="21"/>
          <w:szCs w:val="22"/>
          <w:lang w:val="en-US" w:eastAsia="zh-CN"/>
        </w:rPr>
      </w:pPr>
      <w:del w:id="611" w:author="邵伟翔10076515_rev2" w:date="2020-11-25T11:09:00Z">
        <w:r w:rsidRPr="00E52F02" w:rsidDel="00EC3F41">
          <w:rPr>
            <w:lang w:val="en-US"/>
          </w:rPr>
          <w:delText>5.12</w:delText>
        </w:r>
        <w:r w:rsidRPr="00DE52BD" w:rsidDel="00EC3F41">
          <w:rPr>
            <w:rFonts w:ascii="Calibri" w:eastAsia="DengXian" w:hAnsi="Calibri"/>
            <w:kern w:val="2"/>
            <w:sz w:val="21"/>
            <w:szCs w:val="22"/>
            <w:lang w:val="en-US" w:eastAsia="zh-CN"/>
          </w:rPr>
          <w:tab/>
        </w:r>
        <w:r w:rsidRPr="00E52F02" w:rsidDel="00EC3F41">
          <w:rPr>
            <w:lang w:val="en-US"/>
          </w:rPr>
          <w:delText xml:space="preserve">Key Issue 12 </w:delText>
        </w:r>
        <w:r w:rsidDel="00EC3F41">
          <w:delText>-</w:delText>
        </w:r>
        <w:r w:rsidRPr="00E52F02" w:rsidDel="00EC3F41">
          <w:rPr>
            <w:lang w:val="en-US"/>
          </w:rPr>
          <w:delText xml:space="preserve"> </w:delText>
        </w:r>
        <w:r w:rsidRPr="00E52F02" w:rsidDel="00EC3F41">
          <w:rPr>
            <w:lang w:val="en-US" w:eastAsia="zh-CN"/>
          </w:rPr>
          <w:delText>User authorization</w:delText>
        </w:r>
        <w:r w:rsidDel="00EC3F41">
          <w:tab/>
          <w:delText>18</w:delText>
        </w:r>
      </w:del>
    </w:p>
    <w:p w:rsidR="000650C9" w:rsidRPr="00DE52BD" w:rsidDel="00EC3F41" w:rsidRDefault="000650C9">
      <w:pPr>
        <w:pStyle w:val="TOC2"/>
        <w:rPr>
          <w:del w:id="612" w:author="邵伟翔10076515_rev2" w:date="2020-11-25T11:09:00Z"/>
          <w:rFonts w:ascii="Calibri" w:eastAsia="DengXian" w:hAnsi="Calibri"/>
          <w:kern w:val="2"/>
          <w:sz w:val="21"/>
          <w:szCs w:val="22"/>
          <w:lang w:val="en-US" w:eastAsia="zh-CN"/>
        </w:rPr>
      </w:pPr>
      <w:del w:id="613" w:author="邵伟翔10076515_rev2" w:date="2020-11-25T11:09:00Z">
        <w:r w:rsidRPr="00E52F02" w:rsidDel="00EC3F41">
          <w:rPr>
            <w:lang w:val="en-US"/>
          </w:rPr>
          <w:delText>5.13</w:delText>
        </w:r>
        <w:r w:rsidRPr="00DE52BD" w:rsidDel="00EC3F41">
          <w:rPr>
            <w:rFonts w:ascii="Calibri" w:eastAsia="DengXian" w:hAnsi="Calibri"/>
            <w:kern w:val="2"/>
            <w:sz w:val="21"/>
            <w:szCs w:val="22"/>
            <w:lang w:val="en-US" w:eastAsia="zh-CN"/>
          </w:rPr>
          <w:tab/>
        </w:r>
        <w:r w:rsidRPr="00E52F02" w:rsidDel="00EC3F41">
          <w:rPr>
            <w:lang w:val="en-US"/>
          </w:rPr>
          <w:delText>Key Issue 13: Capability Exposure related to Private Slice Network Status</w:delText>
        </w:r>
        <w:r w:rsidDel="00EC3F41">
          <w:tab/>
          <w:delText>18</w:delText>
        </w:r>
      </w:del>
    </w:p>
    <w:p w:rsidR="000650C9" w:rsidRPr="00DE52BD" w:rsidDel="00EC3F41" w:rsidRDefault="000650C9">
      <w:pPr>
        <w:pStyle w:val="TOC2"/>
        <w:rPr>
          <w:del w:id="614" w:author="邵伟翔10076515_rev2" w:date="2020-11-25T11:09:00Z"/>
          <w:rFonts w:ascii="Calibri" w:eastAsia="DengXian" w:hAnsi="Calibri"/>
          <w:kern w:val="2"/>
          <w:sz w:val="21"/>
          <w:szCs w:val="22"/>
          <w:lang w:val="en-US" w:eastAsia="zh-CN"/>
        </w:rPr>
      </w:pPr>
      <w:del w:id="615" w:author="邵伟翔10076515_rev2" w:date="2020-11-25T11:09:00Z">
        <w:r w:rsidRPr="00E52F02" w:rsidDel="00EC3F41">
          <w:rPr>
            <w:lang w:val="en-US"/>
          </w:rPr>
          <w:delText>5.</w:delText>
        </w:r>
        <w:r w:rsidRPr="00E52F02" w:rsidDel="00EC3F41">
          <w:rPr>
            <w:lang w:val="en-US" w:eastAsia="zh-CN"/>
          </w:rPr>
          <w:delText>14</w:delText>
        </w:r>
        <w:r w:rsidRPr="00DE52BD" w:rsidDel="00EC3F41">
          <w:rPr>
            <w:rFonts w:ascii="Calibri" w:eastAsia="DengXian" w:hAnsi="Calibri"/>
            <w:kern w:val="2"/>
            <w:sz w:val="21"/>
            <w:szCs w:val="22"/>
            <w:lang w:val="en-US" w:eastAsia="zh-CN"/>
          </w:rPr>
          <w:tab/>
        </w:r>
        <w:r w:rsidRPr="00E52F02" w:rsidDel="00EC3F41">
          <w:rPr>
            <w:lang w:val="en-US"/>
          </w:rPr>
          <w:delText xml:space="preserve">Key Issue 14 </w:delText>
        </w:r>
        <w:r w:rsidDel="00EC3F41">
          <w:delText>–</w:delText>
        </w:r>
        <w:r w:rsidRPr="00E52F02" w:rsidDel="00EC3F41">
          <w:rPr>
            <w:lang w:val="en-US"/>
          </w:rPr>
          <w:delText xml:space="preserve"> Device monitoring</w:delText>
        </w:r>
        <w:r w:rsidDel="00EC3F41">
          <w:tab/>
          <w:delText>18</w:delText>
        </w:r>
      </w:del>
    </w:p>
    <w:p w:rsidR="000650C9" w:rsidRPr="00DE52BD" w:rsidDel="00EC3F41" w:rsidRDefault="000650C9">
      <w:pPr>
        <w:pStyle w:val="TOC2"/>
        <w:rPr>
          <w:del w:id="616" w:author="邵伟翔10076515_rev2" w:date="2020-11-25T11:09:00Z"/>
          <w:rFonts w:ascii="Calibri" w:eastAsia="DengXian" w:hAnsi="Calibri"/>
          <w:kern w:val="2"/>
          <w:sz w:val="21"/>
          <w:szCs w:val="22"/>
          <w:lang w:val="en-US" w:eastAsia="zh-CN"/>
        </w:rPr>
      </w:pPr>
      <w:del w:id="617" w:author="邵伟翔10076515_rev2" w:date="2020-11-25T11:09:00Z">
        <w:r w:rsidRPr="00E52F02" w:rsidDel="00EC3F41">
          <w:rPr>
            <w:lang w:val="en-US"/>
          </w:rPr>
          <w:delText>5.15</w:delText>
        </w:r>
        <w:r w:rsidRPr="00DE52BD" w:rsidDel="00EC3F41">
          <w:rPr>
            <w:rFonts w:ascii="Calibri" w:eastAsia="DengXian" w:hAnsi="Calibri"/>
            <w:kern w:val="2"/>
            <w:sz w:val="21"/>
            <w:szCs w:val="22"/>
            <w:lang w:val="en-US" w:eastAsia="zh-CN"/>
          </w:rPr>
          <w:tab/>
        </w:r>
        <w:r w:rsidRPr="00E52F02" w:rsidDel="00EC3F41">
          <w:rPr>
            <w:lang w:val="en-US"/>
          </w:rPr>
          <w:delText xml:space="preserve">Key Issue 15 </w:delText>
        </w:r>
        <w:r w:rsidDel="00EC3F41">
          <w:delText>–</w:delText>
        </w:r>
        <w:r w:rsidRPr="00E52F02" w:rsidDel="00EC3F41">
          <w:rPr>
            <w:lang w:val="en-US"/>
          </w:rPr>
          <w:delText xml:space="preserve"> Support for group communication</w:delText>
        </w:r>
        <w:r w:rsidDel="00EC3F41">
          <w:tab/>
          <w:delText>18</w:delText>
        </w:r>
      </w:del>
    </w:p>
    <w:p w:rsidR="000650C9" w:rsidRPr="00DE52BD" w:rsidDel="00EC3F41" w:rsidRDefault="000650C9">
      <w:pPr>
        <w:pStyle w:val="TOC2"/>
        <w:rPr>
          <w:del w:id="618" w:author="邵伟翔10076515_rev2" w:date="2020-11-25T11:09:00Z"/>
          <w:rFonts w:ascii="Calibri" w:eastAsia="DengXian" w:hAnsi="Calibri"/>
          <w:kern w:val="2"/>
          <w:sz w:val="21"/>
          <w:szCs w:val="22"/>
          <w:lang w:val="en-US" w:eastAsia="zh-CN"/>
        </w:rPr>
      </w:pPr>
      <w:del w:id="619" w:author="邵伟翔10076515_rev2" w:date="2020-11-25T11:09:00Z">
        <w:r w:rsidDel="00EC3F41">
          <w:delText>5.</w:delText>
        </w:r>
        <w:r w:rsidDel="00EC3F41">
          <w:rPr>
            <w:lang w:eastAsia="zh-CN"/>
          </w:rPr>
          <w:delText>16</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16</w:delText>
        </w:r>
        <w:r w:rsidDel="00EC3F41">
          <w:delText xml:space="preserve"> – </w:delText>
        </w:r>
        <w:r w:rsidDel="00EC3F41">
          <w:rPr>
            <w:lang w:eastAsia="zh-CN"/>
          </w:rPr>
          <w:delText>Constrained devices</w:delText>
        </w:r>
        <w:r w:rsidDel="00EC3F41">
          <w:tab/>
          <w:delText>19</w:delText>
        </w:r>
      </w:del>
    </w:p>
    <w:p w:rsidR="000650C9" w:rsidRPr="00DE52BD" w:rsidDel="00EC3F41" w:rsidRDefault="000650C9">
      <w:pPr>
        <w:pStyle w:val="TOC2"/>
        <w:rPr>
          <w:del w:id="620" w:author="邵伟翔10076515_rev2" w:date="2020-11-25T11:09:00Z"/>
          <w:rFonts w:ascii="Calibri" w:eastAsia="DengXian" w:hAnsi="Calibri"/>
          <w:kern w:val="2"/>
          <w:sz w:val="21"/>
          <w:szCs w:val="22"/>
          <w:lang w:val="en-US" w:eastAsia="zh-CN"/>
        </w:rPr>
      </w:pPr>
      <w:del w:id="621" w:author="邵伟翔10076515_rev2" w:date="2020-11-25T11:09:00Z">
        <w:r w:rsidDel="00EC3F41">
          <w:delText>5.</w:delText>
        </w:r>
        <w:r w:rsidDel="00EC3F41">
          <w:rPr>
            <w:lang w:eastAsia="zh-CN"/>
          </w:rPr>
          <w:delText>17</w:delText>
        </w:r>
        <w:r w:rsidRPr="00DE52BD" w:rsidDel="00EC3F41">
          <w:rPr>
            <w:rFonts w:ascii="Calibri" w:eastAsia="DengXian" w:hAnsi="Calibri"/>
            <w:kern w:val="2"/>
            <w:sz w:val="21"/>
            <w:szCs w:val="22"/>
            <w:lang w:val="en-US" w:eastAsia="zh-CN"/>
          </w:rPr>
          <w:tab/>
        </w:r>
        <w:r w:rsidDel="00EC3F41">
          <w:delText xml:space="preserve">Key Issue </w:delText>
        </w:r>
        <w:r w:rsidDel="00EC3F41">
          <w:rPr>
            <w:lang w:eastAsia="zh-CN"/>
          </w:rPr>
          <w:delText>17</w:delText>
        </w:r>
        <w:r w:rsidDel="00EC3F41">
          <w:delText xml:space="preserve"> – Using 5G CN capabilities for SEAL Groups</w:delText>
        </w:r>
        <w:r w:rsidDel="00EC3F41">
          <w:tab/>
          <w:delText>19</w:delText>
        </w:r>
      </w:del>
    </w:p>
    <w:p w:rsidR="000650C9" w:rsidRPr="00DE52BD" w:rsidDel="00EC3F41" w:rsidRDefault="000650C9">
      <w:pPr>
        <w:pStyle w:val="TOC1"/>
        <w:rPr>
          <w:del w:id="622" w:author="邵伟翔10076515_rev2" w:date="2020-11-25T11:09:00Z"/>
          <w:rFonts w:ascii="Calibri" w:eastAsia="DengXian" w:hAnsi="Calibri"/>
          <w:kern w:val="2"/>
          <w:sz w:val="21"/>
          <w:szCs w:val="22"/>
          <w:lang w:val="en-US" w:eastAsia="zh-CN"/>
        </w:rPr>
      </w:pPr>
      <w:del w:id="623" w:author="邵伟翔10076515_rev2" w:date="2020-11-25T11:09:00Z">
        <w:r w:rsidDel="00EC3F41">
          <w:lastRenderedPageBreak/>
          <w:delText>6</w:delText>
        </w:r>
        <w:r w:rsidRPr="00DE52BD" w:rsidDel="00EC3F41">
          <w:rPr>
            <w:rFonts w:ascii="Calibri" w:eastAsia="DengXian" w:hAnsi="Calibri"/>
            <w:kern w:val="2"/>
            <w:sz w:val="21"/>
            <w:szCs w:val="22"/>
            <w:lang w:val="en-US" w:eastAsia="zh-CN"/>
          </w:rPr>
          <w:tab/>
        </w:r>
        <w:r w:rsidDel="00EC3F41">
          <w:delText>Architectural requirements</w:delText>
        </w:r>
        <w:r w:rsidDel="00EC3F41">
          <w:tab/>
          <w:delText>20</w:delText>
        </w:r>
      </w:del>
    </w:p>
    <w:p w:rsidR="000650C9" w:rsidRPr="00DE52BD" w:rsidDel="00EC3F41" w:rsidRDefault="000650C9">
      <w:pPr>
        <w:pStyle w:val="TOC2"/>
        <w:rPr>
          <w:del w:id="624" w:author="邵伟翔10076515_rev2" w:date="2020-11-25T11:09:00Z"/>
          <w:rFonts w:ascii="Calibri" w:eastAsia="DengXian" w:hAnsi="Calibri"/>
          <w:kern w:val="2"/>
          <w:sz w:val="21"/>
          <w:szCs w:val="22"/>
          <w:lang w:val="en-US" w:eastAsia="zh-CN"/>
        </w:rPr>
      </w:pPr>
      <w:del w:id="625" w:author="邵伟翔10076515_rev2" w:date="2020-11-25T11:09:00Z">
        <w:r w:rsidDel="00EC3F41">
          <w:delText>6.1</w:delText>
        </w:r>
        <w:r w:rsidRPr="00DE52BD" w:rsidDel="00EC3F41">
          <w:rPr>
            <w:rFonts w:ascii="Calibri" w:eastAsia="DengXian" w:hAnsi="Calibri"/>
            <w:kern w:val="2"/>
            <w:sz w:val="21"/>
            <w:szCs w:val="22"/>
            <w:lang w:val="en-US" w:eastAsia="zh-CN"/>
          </w:rPr>
          <w:tab/>
        </w:r>
        <w:r w:rsidDel="00EC3F41">
          <w:delText>General requirements</w:delText>
        </w:r>
        <w:r w:rsidDel="00EC3F41">
          <w:tab/>
          <w:delText>20</w:delText>
        </w:r>
      </w:del>
    </w:p>
    <w:p w:rsidR="000650C9" w:rsidRPr="00DE52BD" w:rsidDel="00EC3F41" w:rsidRDefault="000650C9">
      <w:pPr>
        <w:pStyle w:val="TOC3"/>
        <w:rPr>
          <w:del w:id="626" w:author="邵伟翔10076515_rev2" w:date="2020-11-25T11:09:00Z"/>
          <w:rFonts w:ascii="Calibri" w:eastAsia="DengXian" w:hAnsi="Calibri"/>
          <w:kern w:val="2"/>
          <w:sz w:val="21"/>
          <w:szCs w:val="22"/>
          <w:lang w:val="en-US" w:eastAsia="zh-CN"/>
        </w:rPr>
      </w:pPr>
      <w:del w:id="627" w:author="邵伟翔10076515_rev2" w:date="2020-11-25T11:09:00Z">
        <w:r w:rsidDel="00EC3F41">
          <w:delText>6.1.1</w:delText>
        </w:r>
        <w:r w:rsidRPr="00DE52BD" w:rsidDel="00EC3F41">
          <w:rPr>
            <w:rFonts w:ascii="Calibri" w:eastAsia="DengXian" w:hAnsi="Calibri"/>
            <w:kern w:val="2"/>
            <w:sz w:val="21"/>
            <w:szCs w:val="22"/>
            <w:lang w:val="en-US" w:eastAsia="zh-CN"/>
          </w:rPr>
          <w:tab/>
        </w:r>
        <w:r w:rsidDel="00EC3F41">
          <w:delText>Description</w:delText>
        </w:r>
        <w:r w:rsidDel="00EC3F41">
          <w:tab/>
          <w:delText>20</w:delText>
        </w:r>
      </w:del>
    </w:p>
    <w:p w:rsidR="000650C9" w:rsidRPr="00DE52BD" w:rsidDel="00EC3F41" w:rsidRDefault="000650C9">
      <w:pPr>
        <w:pStyle w:val="TOC3"/>
        <w:rPr>
          <w:del w:id="628" w:author="邵伟翔10076515_rev2" w:date="2020-11-25T11:09:00Z"/>
          <w:rFonts w:ascii="Calibri" w:eastAsia="DengXian" w:hAnsi="Calibri"/>
          <w:kern w:val="2"/>
          <w:sz w:val="21"/>
          <w:szCs w:val="22"/>
          <w:lang w:val="en-US" w:eastAsia="zh-CN"/>
        </w:rPr>
      </w:pPr>
      <w:del w:id="629" w:author="邵伟翔10076515_rev2" w:date="2020-11-25T11:09:00Z">
        <w:r w:rsidDel="00EC3F41">
          <w:delText>6.1.2</w:delText>
        </w:r>
        <w:r w:rsidRPr="00DE52BD" w:rsidDel="00EC3F41">
          <w:rPr>
            <w:rFonts w:ascii="Calibri" w:eastAsia="DengXian" w:hAnsi="Calibri"/>
            <w:kern w:val="2"/>
            <w:sz w:val="21"/>
            <w:szCs w:val="22"/>
            <w:lang w:val="en-US" w:eastAsia="zh-CN"/>
          </w:rPr>
          <w:tab/>
        </w:r>
        <w:r w:rsidDel="00EC3F41">
          <w:delText>Requirements</w:delText>
        </w:r>
        <w:r w:rsidDel="00EC3F41">
          <w:tab/>
          <w:delText>20</w:delText>
        </w:r>
      </w:del>
    </w:p>
    <w:p w:rsidR="000650C9" w:rsidRPr="00DE52BD" w:rsidDel="00EC3F41" w:rsidRDefault="000650C9">
      <w:pPr>
        <w:pStyle w:val="TOC2"/>
        <w:rPr>
          <w:del w:id="630" w:author="邵伟翔10076515_rev2" w:date="2020-11-25T11:09:00Z"/>
          <w:rFonts w:ascii="Calibri" w:eastAsia="DengXian" w:hAnsi="Calibri"/>
          <w:kern w:val="2"/>
          <w:sz w:val="21"/>
          <w:szCs w:val="22"/>
          <w:lang w:val="en-US" w:eastAsia="zh-CN"/>
        </w:rPr>
      </w:pPr>
      <w:del w:id="631" w:author="邵伟翔10076515_rev2" w:date="2020-11-25T11:09:00Z">
        <w:r w:rsidDel="00EC3F41">
          <w:delText>6.</w:delText>
        </w:r>
        <w:r w:rsidDel="00EC3F41">
          <w:rPr>
            <w:lang w:eastAsia="zh-CN"/>
          </w:rPr>
          <w:delText>2</w:delText>
        </w:r>
        <w:r w:rsidRPr="00DE52BD" w:rsidDel="00EC3F41">
          <w:rPr>
            <w:rFonts w:ascii="Calibri" w:eastAsia="DengXian" w:hAnsi="Calibri"/>
            <w:kern w:val="2"/>
            <w:sz w:val="21"/>
            <w:szCs w:val="22"/>
            <w:lang w:val="en-US" w:eastAsia="zh-CN"/>
          </w:rPr>
          <w:tab/>
        </w:r>
        <w:r w:rsidDel="00EC3F41">
          <w:delText>Requirements for supporting time sensitive communication services</w:delText>
        </w:r>
        <w:r w:rsidDel="00EC3F41">
          <w:tab/>
          <w:delText>20</w:delText>
        </w:r>
      </w:del>
    </w:p>
    <w:p w:rsidR="000650C9" w:rsidRPr="00DE52BD" w:rsidDel="00EC3F41" w:rsidRDefault="000650C9">
      <w:pPr>
        <w:pStyle w:val="TOC3"/>
        <w:rPr>
          <w:del w:id="632" w:author="邵伟翔10076515_rev2" w:date="2020-11-25T11:09:00Z"/>
          <w:rFonts w:ascii="Calibri" w:eastAsia="DengXian" w:hAnsi="Calibri"/>
          <w:kern w:val="2"/>
          <w:sz w:val="21"/>
          <w:szCs w:val="22"/>
          <w:lang w:val="en-US" w:eastAsia="zh-CN"/>
        </w:rPr>
      </w:pPr>
      <w:del w:id="633" w:author="邵伟翔10076515_rev2" w:date="2020-11-25T11:09:00Z">
        <w:r w:rsidDel="00EC3F41">
          <w:delText>6.</w:delText>
        </w:r>
        <w:r w:rsidDel="00EC3F41">
          <w:rPr>
            <w:lang w:eastAsia="zh-CN"/>
          </w:rPr>
          <w:delText>2</w:delText>
        </w:r>
        <w:r w:rsidDel="00EC3F41">
          <w:delText>.1</w:delText>
        </w:r>
        <w:r w:rsidRPr="00DE52BD" w:rsidDel="00EC3F41">
          <w:rPr>
            <w:rFonts w:ascii="Calibri" w:eastAsia="DengXian" w:hAnsi="Calibri"/>
            <w:kern w:val="2"/>
            <w:sz w:val="21"/>
            <w:szCs w:val="22"/>
            <w:lang w:val="en-US" w:eastAsia="zh-CN"/>
          </w:rPr>
          <w:tab/>
        </w:r>
        <w:r w:rsidDel="00EC3F41">
          <w:delText>Description</w:delText>
        </w:r>
        <w:r w:rsidDel="00EC3F41">
          <w:tab/>
          <w:delText>20</w:delText>
        </w:r>
      </w:del>
    </w:p>
    <w:p w:rsidR="000650C9" w:rsidRPr="00DE52BD" w:rsidDel="00EC3F41" w:rsidRDefault="000650C9">
      <w:pPr>
        <w:pStyle w:val="TOC3"/>
        <w:rPr>
          <w:del w:id="634" w:author="邵伟翔10076515_rev2" w:date="2020-11-25T11:09:00Z"/>
          <w:rFonts w:ascii="Calibri" w:eastAsia="DengXian" w:hAnsi="Calibri"/>
          <w:kern w:val="2"/>
          <w:sz w:val="21"/>
          <w:szCs w:val="22"/>
          <w:lang w:val="en-US" w:eastAsia="zh-CN"/>
        </w:rPr>
      </w:pPr>
      <w:del w:id="635" w:author="邵伟翔10076515_rev2" w:date="2020-11-25T11:09:00Z">
        <w:r w:rsidDel="00EC3F41">
          <w:delText>6.</w:delText>
        </w:r>
        <w:r w:rsidDel="00EC3F41">
          <w:rPr>
            <w:lang w:eastAsia="zh-CN"/>
          </w:rPr>
          <w:delText>2</w:delText>
        </w:r>
        <w:r w:rsidDel="00EC3F41">
          <w:delText>.2</w:delText>
        </w:r>
        <w:r w:rsidRPr="00DE52BD" w:rsidDel="00EC3F41">
          <w:rPr>
            <w:rFonts w:ascii="Calibri" w:eastAsia="DengXian" w:hAnsi="Calibri"/>
            <w:kern w:val="2"/>
            <w:sz w:val="21"/>
            <w:szCs w:val="22"/>
            <w:lang w:val="en-US" w:eastAsia="zh-CN"/>
          </w:rPr>
          <w:tab/>
        </w:r>
        <w:r w:rsidDel="00EC3F41">
          <w:delText>Requirements</w:delText>
        </w:r>
        <w:r w:rsidDel="00EC3F41">
          <w:tab/>
          <w:delText>20</w:delText>
        </w:r>
      </w:del>
    </w:p>
    <w:p w:rsidR="000650C9" w:rsidRPr="00DE52BD" w:rsidDel="00EC3F41" w:rsidRDefault="000650C9">
      <w:pPr>
        <w:pStyle w:val="TOC1"/>
        <w:rPr>
          <w:del w:id="636" w:author="邵伟翔10076515_rev2" w:date="2020-11-25T11:09:00Z"/>
          <w:rFonts w:ascii="Calibri" w:eastAsia="DengXian" w:hAnsi="Calibri"/>
          <w:kern w:val="2"/>
          <w:sz w:val="21"/>
          <w:szCs w:val="22"/>
          <w:lang w:val="en-US" w:eastAsia="zh-CN"/>
        </w:rPr>
      </w:pPr>
      <w:del w:id="637" w:author="邵伟翔10076515_rev2" w:date="2020-11-25T11:09:00Z">
        <w:r w:rsidDel="00EC3F41">
          <w:delText>7</w:delText>
        </w:r>
        <w:r w:rsidRPr="00DE52BD" w:rsidDel="00EC3F41">
          <w:rPr>
            <w:rFonts w:ascii="Calibri" w:eastAsia="DengXian" w:hAnsi="Calibri"/>
            <w:kern w:val="2"/>
            <w:sz w:val="21"/>
            <w:szCs w:val="22"/>
            <w:lang w:val="en-US" w:eastAsia="zh-CN"/>
          </w:rPr>
          <w:tab/>
        </w:r>
        <w:r w:rsidDel="00EC3F41">
          <w:delText>Solutions</w:delText>
        </w:r>
        <w:r w:rsidDel="00EC3F41">
          <w:tab/>
          <w:delText>20</w:delText>
        </w:r>
      </w:del>
    </w:p>
    <w:p w:rsidR="000650C9" w:rsidRPr="00DE52BD" w:rsidDel="00EC3F41" w:rsidRDefault="000650C9">
      <w:pPr>
        <w:pStyle w:val="TOC2"/>
        <w:rPr>
          <w:del w:id="638" w:author="邵伟翔10076515_rev2" w:date="2020-11-25T11:09:00Z"/>
          <w:rFonts w:ascii="Calibri" w:eastAsia="DengXian" w:hAnsi="Calibri"/>
          <w:kern w:val="2"/>
          <w:sz w:val="21"/>
          <w:szCs w:val="22"/>
          <w:lang w:val="en-US" w:eastAsia="zh-CN"/>
        </w:rPr>
      </w:pPr>
      <w:del w:id="639" w:author="邵伟翔10076515_rev2" w:date="2020-11-25T11:09:00Z">
        <w:r w:rsidDel="00EC3F41">
          <w:delText>7.1</w:delText>
        </w:r>
        <w:r w:rsidRPr="00DE52BD" w:rsidDel="00EC3F41">
          <w:rPr>
            <w:rFonts w:ascii="Calibri" w:eastAsia="DengXian" w:hAnsi="Calibri"/>
            <w:kern w:val="2"/>
            <w:sz w:val="21"/>
            <w:szCs w:val="22"/>
            <w:lang w:val="en-US" w:eastAsia="zh-CN"/>
          </w:rPr>
          <w:tab/>
        </w:r>
        <w:r w:rsidRPr="00E52F02" w:rsidDel="00EC3F41">
          <w:rPr>
            <w:lang w:val="en-US"/>
          </w:rPr>
          <w:delText>Solution #1:</w:delText>
        </w:r>
        <w:r w:rsidDel="00EC3F41">
          <w:delText xml:space="preserve"> FF application layer functional model</w:delText>
        </w:r>
        <w:r w:rsidDel="00EC3F41">
          <w:tab/>
          <w:delText>20</w:delText>
        </w:r>
      </w:del>
    </w:p>
    <w:p w:rsidR="000650C9" w:rsidRPr="00DE52BD" w:rsidDel="00EC3F41" w:rsidRDefault="000650C9">
      <w:pPr>
        <w:pStyle w:val="TOC3"/>
        <w:rPr>
          <w:del w:id="640" w:author="邵伟翔10076515_rev2" w:date="2020-11-25T11:09:00Z"/>
          <w:rFonts w:ascii="Calibri" w:eastAsia="DengXian" w:hAnsi="Calibri"/>
          <w:kern w:val="2"/>
          <w:sz w:val="21"/>
          <w:szCs w:val="22"/>
          <w:lang w:val="en-US" w:eastAsia="zh-CN"/>
        </w:rPr>
      </w:pPr>
      <w:del w:id="641" w:author="邵伟翔10076515_rev2" w:date="2020-11-25T11:09:00Z">
        <w:r w:rsidDel="00EC3F41">
          <w:delText>7.1.1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20</w:delText>
        </w:r>
      </w:del>
    </w:p>
    <w:p w:rsidR="000650C9" w:rsidRPr="00DE52BD" w:rsidDel="00EC3F41" w:rsidRDefault="000650C9">
      <w:pPr>
        <w:pStyle w:val="TOC4"/>
        <w:rPr>
          <w:del w:id="642" w:author="邵伟翔10076515_rev2" w:date="2020-11-25T11:09:00Z"/>
          <w:rFonts w:ascii="Calibri" w:eastAsia="DengXian" w:hAnsi="Calibri"/>
          <w:kern w:val="2"/>
          <w:sz w:val="21"/>
          <w:szCs w:val="22"/>
          <w:lang w:val="en-US" w:eastAsia="zh-CN"/>
        </w:rPr>
      </w:pPr>
      <w:del w:id="643" w:author="邵伟翔10076515_rev2" w:date="2020-11-25T11:09:00Z">
        <w:r w:rsidDel="00EC3F41">
          <w:delText>7.1.1.1</w:delText>
        </w:r>
        <w:r w:rsidRPr="00DE52BD" w:rsidDel="00EC3F41">
          <w:rPr>
            <w:rFonts w:ascii="Calibri" w:eastAsia="DengXian" w:hAnsi="Calibri"/>
            <w:kern w:val="2"/>
            <w:sz w:val="21"/>
            <w:szCs w:val="22"/>
            <w:lang w:val="en-US" w:eastAsia="zh-CN"/>
          </w:rPr>
          <w:tab/>
        </w:r>
        <w:r w:rsidDel="00EC3F41">
          <w:delText>General</w:delText>
        </w:r>
        <w:r w:rsidDel="00EC3F41">
          <w:tab/>
          <w:delText>20</w:delText>
        </w:r>
      </w:del>
    </w:p>
    <w:p w:rsidR="000650C9" w:rsidRPr="00DE52BD" w:rsidDel="00EC3F41" w:rsidRDefault="000650C9">
      <w:pPr>
        <w:pStyle w:val="TOC4"/>
        <w:rPr>
          <w:del w:id="644" w:author="邵伟翔10076515_rev2" w:date="2020-11-25T11:09:00Z"/>
          <w:rFonts w:ascii="Calibri" w:eastAsia="DengXian" w:hAnsi="Calibri"/>
          <w:kern w:val="2"/>
          <w:sz w:val="21"/>
          <w:szCs w:val="22"/>
          <w:lang w:val="en-US" w:eastAsia="zh-CN"/>
        </w:rPr>
      </w:pPr>
      <w:del w:id="645" w:author="邵伟翔10076515_rev2" w:date="2020-11-25T11:09:00Z">
        <w:r w:rsidDel="00EC3F41">
          <w:delText>7.1.1.2</w:delText>
        </w:r>
        <w:r w:rsidRPr="00DE52BD" w:rsidDel="00EC3F41">
          <w:rPr>
            <w:rFonts w:ascii="Calibri" w:eastAsia="DengXian" w:hAnsi="Calibri"/>
            <w:kern w:val="2"/>
            <w:sz w:val="21"/>
            <w:szCs w:val="22"/>
            <w:lang w:val="en-US" w:eastAsia="zh-CN"/>
          </w:rPr>
          <w:tab/>
        </w:r>
        <w:r w:rsidDel="00EC3F41">
          <w:delText>FF application layer functional model</w:delText>
        </w:r>
        <w:r w:rsidDel="00EC3F41">
          <w:tab/>
          <w:delText>21</w:delText>
        </w:r>
      </w:del>
    </w:p>
    <w:p w:rsidR="000650C9" w:rsidRPr="00DE52BD" w:rsidDel="00EC3F41" w:rsidRDefault="000650C9">
      <w:pPr>
        <w:pStyle w:val="TOC4"/>
        <w:rPr>
          <w:del w:id="646" w:author="邵伟翔10076515_rev2" w:date="2020-11-25T11:09:00Z"/>
          <w:rFonts w:ascii="Calibri" w:eastAsia="DengXian" w:hAnsi="Calibri"/>
          <w:kern w:val="2"/>
          <w:sz w:val="21"/>
          <w:szCs w:val="22"/>
          <w:lang w:val="en-US" w:eastAsia="zh-CN"/>
        </w:rPr>
      </w:pPr>
      <w:del w:id="647" w:author="邵伟翔10076515_rev2" w:date="2020-11-25T11:09:00Z">
        <w:r w:rsidDel="00EC3F41">
          <w:delText>7.1.1.3</w:delText>
        </w:r>
        <w:r w:rsidRPr="00DE52BD" w:rsidDel="00EC3F41">
          <w:rPr>
            <w:rFonts w:ascii="Calibri" w:eastAsia="DengXian" w:hAnsi="Calibri"/>
            <w:kern w:val="2"/>
            <w:sz w:val="21"/>
            <w:szCs w:val="22"/>
            <w:lang w:val="en-US" w:eastAsia="zh-CN"/>
          </w:rPr>
          <w:tab/>
        </w:r>
        <w:r w:rsidDel="00EC3F41">
          <w:delText>Functional entities description</w:delText>
        </w:r>
        <w:r w:rsidDel="00EC3F41">
          <w:tab/>
          <w:delText>22</w:delText>
        </w:r>
      </w:del>
    </w:p>
    <w:p w:rsidR="000650C9" w:rsidRPr="00DE52BD" w:rsidDel="00EC3F41" w:rsidRDefault="000650C9">
      <w:pPr>
        <w:pStyle w:val="TOC5"/>
        <w:rPr>
          <w:del w:id="648" w:author="邵伟翔10076515_rev2" w:date="2020-11-25T11:09:00Z"/>
          <w:rFonts w:ascii="Calibri" w:eastAsia="DengXian" w:hAnsi="Calibri"/>
          <w:kern w:val="2"/>
          <w:sz w:val="21"/>
          <w:szCs w:val="22"/>
          <w:lang w:val="en-US" w:eastAsia="zh-CN"/>
        </w:rPr>
      </w:pPr>
      <w:del w:id="649" w:author="邵伟翔10076515_rev2" w:date="2020-11-25T11:09:00Z">
        <w:r w:rsidDel="00EC3F41">
          <w:delText>7.1.1.3.1</w:delText>
        </w:r>
        <w:r w:rsidRPr="00DE52BD" w:rsidDel="00EC3F41">
          <w:rPr>
            <w:rFonts w:ascii="Calibri" w:eastAsia="DengXian" w:hAnsi="Calibri"/>
            <w:kern w:val="2"/>
            <w:sz w:val="21"/>
            <w:szCs w:val="22"/>
            <w:lang w:val="en-US" w:eastAsia="zh-CN"/>
          </w:rPr>
          <w:tab/>
        </w:r>
        <w:r w:rsidDel="00EC3F41">
          <w:delText>General</w:delText>
        </w:r>
        <w:r w:rsidDel="00EC3F41">
          <w:tab/>
          <w:delText>22</w:delText>
        </w:r>
      </w:del>
    </w:p>
    <w:p w:rsidR="000650C9" w:rsidRPr="00DE52BD" w:rsidDel="00EC3F41" w:rsidRDefault="000650C9">
      <w:pPr>
        <w:pStyle w:val="TOC5"/>
        <w:rPr>
          <w:del w:id="650" w:author="邵伟翔10076515_rev2" w:date="2020-11-25T11:09:00Z"/>
          <w:rFonts w:ascii="Calibri" w:eastAsia="DengXian" w:hAnsi="Calibri"/>
          <w:kern w:val="2"/>
          <w:sz w:val="21"/>
          <w:szCs w:val="22"/>
          <w:lang w:val="en-US" w:eastAsia="zh-CN"/>
        </w:rPr>
      </w:pPr>
      <w:del w:id="651" w:author="邵伟翔10076515_rev2" w:date="2020-11-25T11:09:00Z">
        <w:r w:rsidDel="00EC3F41">
          <w:delText>7.1.1.3.2</w:delText>
        </w:r>
        <w:r w:rsidRPr="00DE52BD" w:rsidDel="00EC3F41">
          <w:rPr>
            <w:rFonts w:ascii="Calibri" w:eastAsia="DengXian" w:hAnsi="Calibri"/>
            <w:kern w:val="2"/>
            <w:sz w:val="21"/>
            <w:szCs w:val="22"/>
            <w:lang w:val="en-US" w:eastAsia="zh-CN"/>
          </w:rPr>
          <w:tab/>
        </w:r>
        <w:r w:rsidDel="00EC3F41">
          <w:delText>FF application specific client</w:delText>
        </w:r>
        <w:r w:rsidDel="00EC3F41">
          <w:tab/>
          <w:delText>22</w:delText>
        </w:r>
      </w:del>
    </w:p>
    <w:p w:rsidR="000650C9" w:rsidRPr="00DE52BD" w:rsidDel="00EC3F41" w:rsidRDefault="000650C9">
      <w:pPr>
        <w:pStyle w:val="TOC5"/>
        <w:rPr>
          <w:del w:id="652" w:author="邵伟翔10076515_rev2" w:date="2020-11-25T11:09:00Z"/>
          <w:rFonts w:ascii="Calibri" w:eastAsia="DengXian" w:hAnsi="Calibri"/>
          <w:kern w:val="2"/>
          <w:sz w:val="21"/>
          <w:szCs w:val="22"/>
          <w:lang w:val="en-US" w:eastAsia="zh-CN"/>
        </w:rPr>
      </w:pPr>
      <w:del w:id="653" w:author="邵伟翔10076515_rev2" w:date="2020-11-25T11:09:00Z">
        <w:r w:rsidDel="00EC3F41">
          <w:delText>7.1.1.3.3</w:delText>
        </w:r>
        <w:r w:rsidRPr="00DE52BD" w:rsidDel="00EC3F41">
          <w:rPr>
            <w:rFonts w:ascii="Calibri" w:eastAsia="DengXian" w:hAnsi="Calibri"/>
            <w:kern w:val="2"/>
            <w:sz w:val="21"/>
            <w:szCs w:val="22"/>
            <w:lang w:val="en-US" w:eastAsia="zh-CN"/>
          </w:rPr>
          <w:tab/>
        </w:r>
        <w:r w:rsidDel="00EC3F41">
          <w:delText>FF application specific server</w:delText>
        </w:r>
        <w:r w:rsidDel="00EC3F41">
          <w:tab/>
          <w:delText>22</w:delText>
        </w:r>
      </w:del>
    </w:p>
    <w:p w:rsidR="000650C9" w:rsidRPr="00DE52BD" w:rsidDel="00EC3F41" w:rsidRDefault="000650C9">
      <w:pPr>
        <w:pStyle w:val="TOC5"/>
        <w:rPr>
          <w:del w:id="654" w:author="邵伟翔10076515_rev2" w:date="2020-11-25T11:09:00Z"/>
          <w:rFonts w:ascii="Calibri" w:eastAsia="DengXian" w:hAnsi="Calibri"/>
          <w:kern w:val="2"/>
          <w:sz w:val="21"/>
          <w:szCs w:val="22"/>
          <w:lang w:val="en-US" w:eastAsia="zh-CN"/>
        </w:rPr>
      </w:pPr>
      <w:del w:id="655" w:author="邵伟翔10076515_rev2" w:date="2020-11-25T11:09:00Z">
        <w:r w:rsidDel="00EC3F41">
          <w:delText>7.1.1.3.4</w:delText>
        </w:r>
        <w:r w:rsidRPr="00DE52BD" w:rsidDel="00EC3F41">
          <w:rPr>
            <w:rFonts w:ascii="Calibri" w:eastAsia="DengXian" w:hAnsi="Calibri"/>
            <w:kern w:val="2"/>
            <w:sz w:val="21"/>
            <w:szCs w:val="22"/>
            <w:lang w:val="en-US" w:eastAsia="zh-CN"/>
          </w:rPr>
          <w:tab/>
        </w:r>
        <w:r w:rsidDel="00EC3F41">
          <w:delText>FAE client</w:delText>
        </w:r>
        <w:r w:rsidDel="00EC3F41">
          <w:tab/>
          <w:delText>23</w:delText>
        </w:r>
      </w:del>
    </w:p>
    <w:p w:rsidR="000650C9" w:rsidRPr="00DE52BD" w:rsidDel="00EC3F41" w:rsidRDefault="000650C9">
      <w:pPr>
        <w:pStyle w:val="TOC5"/>
        <w:rPr>
          <w:del w:id="656" w:author="邵伟翔10076515_rev2" w:date="2020-11-25T11:09:00Z"/>
          <w:rFonts w:ascii="Calibri" w:eastAsia="DengXian" w:hAnsi="Calibri"/>
          <w:kern w:val="2"/>
          <w:sz w:val="21"/>
          <w:szCs w:val="22"/>
          <w:lang w:val="en-US" w:eastAsia="zh-CN"/>
        </w:rPr>
      </w:pPr>
      <w:del w:id="657" w:author="邵伟翔10076515_rev2" w:date="2020-11-25T11:09:00Z">
        <w:r w:rsidDel="00EC3F41">
          <w:delText>7.1.1.3.5</w:delText>
        </w:r>
        <w:r w:rsidRPr="00DE52BD" w:rsidDel="00EC3F41">
          <w:rPr>
            <w:rFonts w:ascii="Calibri" w:eastAsia="DengXian" w:hAnsi="Calibri"/>
            <w:kern w:val="2"/>
            <w:sz w:val="21"/>
            <w:szCs w:val="22"/>
            <w:lang w:val="en-US" w:eastAsia="zh-CN"/>
          </w:rPr>
          <w:tab/>
        </w:r>
        <w:r w:rsidDel="00EC3F41">
          <w:delText>FAE server</w:delText>
        </w:r>
        <w:r w:rsidDel="00EC3F41">
          <w:tab/>
          <w:delText>23</w:delText>
        </w:r>
      </w:del>
    </w:p>
    <w:p w:rsidR="000650C9" w:rsidRPr="00DE52BD" w:rsidDel="00EC3F41" w:rsidRDefault="000650C9">
      <w:pPr>
        <w:pStyle w:val="TOC5"/>
        <w:rPr>
          <w:del w:id="658" w:author="邵伟翔10076515_rev2" w:date="2020-11-25T11:09:00Z"/>
          <w:rFonts w:ascii="Calibri" w:eastAsia="DengXian" w:hAnsi="Calibri"/>
          <w:kern w:val="2"/>
          <w:sz w:val="21"/>
          <w:szCs w:val="22"/>
          <w:lang w:val="en-US" w:eastAsia="zh-CN"/>
        </w:rPr>
      </w:pPr>
      <w:del w:id="659" w:author="邵伟翔10076515_rev2" w:date="2020-11-25T11:09:00Z">
        <w:r w:rsidDel="00EC3F41">
          <w:delText>7.1.1.3.6</w:delText>
        </w:r>
        <w:r w:rsidRPr="00DE52BD" w:rsidDel="00EC3F41">
          <w:rPr>
            <w:rFonts w:ascii="Calibri" w:eastAsia="DengXian" w:hAnsi="Calibri"/>
            <w:kern w:val="2"/>
            <w:sz w:val="21"/>
            <w:szCs w:val="22"/>
            <w:lang w:val="en-US" w:eastAsia="zh-CN"/>
          </w:rPr>
          <w:tab/>
        </w:r>
        <w:r w:rsidDel="00EC3F41">
          <w:delText>SEAL client</w:delText>
        </w:r>
        <w:r w:rsidDel="00EC3F41">
          <w:tab/>
          <w:delText>23</w:delText>
        </w:r>
      </w:del>
    </w:p>
    <w:p w:rsidR="000650C9" w:rsidRPr="00DE52BD" w:rsidDel="00EC3F41" w:rsidRDefault="000650C9">
      <w:pPr>
        <w:pStyle w:val="TOC5"/>
        <w:rPr>
          <w:del w:id="660" w:author="邵伟翔10076515_rev2" w:date="2020-11-25T11:09:00Z"/>
          <w:rFonts w:ascii="Calibri" w:eastAsia="DengXian" w:hAnsi="Calibri"/>
          <w:kern w:val="2"/>
          <w:sz w:val="21"/>
          <w:szCs w:val="22"/>
          <w:lang w:val="en-US" w:eastAsia="zh-CN"/>
        </w:rPr>
      </w:pPr>
      <w:del w:id="661" w:author="邵伟翔10076515_rev2" w:date="2020-11-25T11:09:00Z">
        <w:r w:rsidDel="00EC3F41">
          <w:delText>7.1.1.3.7</w:delText>
        </w:r>
        <w:r w:rsidRPr="00DE52BD" w:rsidDel="00EC3F41">
          <w:rPr>
            <w:rFonts w:ascii="Calibri" w:eastAsia="DengXian" w:hAnsi="Calibri"/>
            <w:kern w:val="2"/>
            <w:sz w:val="21"/>
            <w:szCs w:val="22"/>
            <w:lang w:val="en-US" w:eastAsia="zh-CN"/>
          </w:rPr>
          <w:tab/>
        </w:r>
        <w:r w:rsidDel="00EC3F41">
          <w:delText>SEAL server</w:delText>
        </w:r>
        <w:r w:rsidDel="00EC3F41">
          <w:tab/>
          <w:delText>23</w:delText>
        </w:r>
      </w:del>
    </w:p>
    <w:p w:rsidR="000650C9" w:rsidRPr="00DE52BD" w:rsidDel="00EC3F41" w:rsidRDefault="000650C9">
      <w:pPr>
        <w:pStyle w:val="TOC4"/>
        <w:rPr>
          <w:del w:id="662" w:author="邵伟翔10076515_rev2" w:date="2020-11-25T11:09:00Z"/>
          <w:rFonts w:ascii="Calibri" w:eastAsia="DengXian" w:hAnsi="Calibri"/>
          <w:kern w:val="2"/>
          <w:sz w:val="21"/>
          <w:szCs w:val="22"/>
          <w:lang w:val="en-US" w:eastAsia="zh-CN"/>
        </w:rPr>
      </w:pPr>
      <w:del w:id="663" w:author="邵伟翔10076515_rev2" w:date="2020-11-25T11:09:00Z">
        <w:r w:rsidDel="00EC3F41">
          <w:delText>7.1.1.4</w:delText>
        </w:r>
        <w:r w:rsidRPr="00DE52BD" w:rsidDel="00EC3F41">
          <w:rPr>
            <w:rFonts w:ascii="Calibri" w:eastAsia="DengXian" w:hAnsi="Calibri"/>
            <w:kern w:val="2"/>
            <w:sz w:val="21"/>
            <w:szCs w:val="22"/>
            <w:lang w:val="en-US" w:eastAsia="zh-CN"/>
          </w:rPr>
          <w:tab/>
        </w:r>
        <w:r w:rsidDel="00EC3F41">
          <w:delText>Reference points</w:delText>
        </w:r>
        <w:r w:rsidDel="00EC3F41">
          <w:tab/>
          <w:delText>23</w:delText>
        </w:r>
      </w:del>
    </w:p>
    <w:p w:rsidR="000650C9" w:rsidRPr="00DE52BD" w:rsidDel="00EC3F41" w:rsidRDefault="000650C9">
      <w:pPr>
        <w:pStyle w:val="TOC5"/>
        <w:rPr>
          <w:del w:id="664" w:author="邵伟翔10076515_rev2" w:date="2020-11-25T11:09:00Z"/>
          <w:rFonts w:ascii="Calibri" w:eastAsia="DengXian" w:hAnsi="Calibri"/>
          <w:kern w:val="2"/>
          <w:sz w:val="21"/>
          <w:szCs w:val="22"/>
          <w:lang w:val="en-US" w:eastAsia="zh-CN"/>
        </w:rPr>
      </w:pPr>
      <w:del w:id="665" w:author="邵伟翔10076515_rev2" w:date="2020-11-25T11:09:00Z">
        <w:r w:rsidDel="00EC3F41">
          <w:delText>7.1.1.4.1</w:delText>
        </w:r>
        <w:r w:rsidRPr="00DE52BD" w:rsidDel="00EC3F41">
          <w:rPr>
            <w:rFonts w:ascii="Calibri" w:eastAsia="DengXian" w:hAnsi="Calibri"/>
            <w:kern w:val="2"/>
            <w:sz w:val="21"/>
            <w:szCs w:val="22"/>
            <w:lang w:val="en-US" w:eastAsia="zh-CN"/>
          </w:rPr>
          <w:tab/>
        </w:r>
        <w:r w:rsidDel="00EC3F41">
          <w:delText>General</w:delText>
        </w:r>
        <w:r w:rsidDel="00EC3F41">
          <w:tab/>
          <w:delText>23</w:delText>
        </w:r>
      </w:del>
    </w:p>
    <w:p w:rsidR="000650C9" w:rsidRPr="00DE52BD" w:rsidDel="00EC3F41" w:rsidRDefault="000650C9">
      <w:pPr>
        <w:pStyle w:val="TOC5"/>
        <w:rPr>
          <w:del w:id="666" w:author="邵伟翔10076515_rev2" w:date="2020-11-25T11:09:00Z"/>
          <w:rFonts w:ascii="Calibri" w:eastAsia="DengXian" w:hAnsi="Calibri"/>
          <w:kern w:val="2"/>
          <w:sz w:val="21"/>
          <w:szCs w:val="22"/>
          <w:lang w:val="en-US" w:eastAsia="zh-CN"/>
        </w:rPr>
      </w:pPr>
      <w:del w:id="667" w:author="邵伟翔10076515_rev2" w:date="2020-11-25T11:09:00Z">
        <w:r w:rsidDel="00EC3F41">
          <w:delText>7.1.1.4.2</w:delText>
        </w:r>
        <w:r w:rsidRPr="00DE52BD" w:rsidDel="00EC3F41">
          <w:rPr>
            <w:rFonts w:ascii="Calibri" w:eastAsia="DengXian" w:hAnsi="Calibri"/>
            <w:kern w:val="2"/>
            <w:sz w:val="21"/>
            <w:szCs w:val="22"/>
            <w:lang w:val="en-US" w:eastAsia="zh-CN"/>
          </w:rPr>
          <w:tab/>
        </w:r>
        <w:r w:rsidDel="00EC3F41">
          <w:rPr>
            <w:lang w:eastAsia="zh-CN"/>
          </w:rPr>
          <w:delText>FAE-</w:delText>
        </w:r>
        <w:r w:rsidDel="00EC3F41">
          <w:delText>1</w:delText>
        </w:r>
        <w:r w:rsidDel="00EC3F41">
          <w:tab/>
          <w:delText>23</w:delText>
        </w:r>
      </w:del>
    </w:p>
    <w:p w:rsidR="000650C9" w:rsidRPr="00DE52BD" w:rsidDel="00EC3F41" w:rsidRDefault="000650C9">
      <w:pPr>
        <w:pStyle w:val="TOC5"/>
        <w:rPr>
          <w:del w:id="668" w:author="邵伟翔10076515_rev2" w:date="2020-11-25T11:09:00Z"/>
          <w:rFonts w:ascii="Calibri" w:eastAsia="DengXian" w:hAnsi="Calibri"/>
          <w:kern w:val="2"/>
          <w:sz w:val="21"/>
          <w:szCs w:val="22"/>
          <w:lang w:val="en-US" w:eastAsia="zh-CN"/>
        </w:rPr>
      </w:pPr>
      <w:del w:id="669" w:author="邵伟翔10076515_rev2" w:date="2020-11-25T11:09:00Z">
        <w:r w:rsidDel="00EC3F41">
          <w:delText>7.1.1.4.3</w:delText>
        </w:r>
        <w:r w:rsidRPr="00DE52BD" w:rsidDel="00EC3F41">
          <w:rPr>
            <w:rFonts w:ascii="Calibri" w:eastAsia="DengXian" w:hAnsi="Calibri"/>
            <w:kern w:val="2"/>
            <w:sz w:val="21"/>
            <w:szCs w:val="22"/>
            <w:lang w:val="en-US" w:eastAsia="zh-CN"/>
          </w:rPr>
          <w:tab/>
        </w:r>
        <w:r w:rsidDel="00EC3F41">
          <w:rPr>
            <w:lang w:eastAsia="zh-CN"/>
          </w:rPr>
          <w:delText>FFA-1</w:delText>
        </w:r>
        <w:r w:rsidDel="00EC3F41">
          <w:tab/>
          <w:delText>23</w:delText>
        </w:r>
      </w:del>
    </w:p>
    <w:p w:rsidR="000650C9" w:rsidRPr="00DE52BD" w:rsidDel="00EC3F41" w:rsidRDefault="000650C9">
      <w:pPr>
        <w:pStyle w:val="TOC5"/>
        <w:rPr>
          <w:del w:id="670" w:author="邵伟翔10076515_rev2" w:date="2020-11-25T11:09:00Z"/>
          <w:rFonts w:ascii="Calibri" w:eastAsia="DengXian" w:hAnsi="Calibri"/>
          <w:kern w:val="2"/>
          <w:sz w:val="21"/>
          <w:szCs w:val="22"/>
          <w:lang w:val="en-US" w:eastAsia="zh-CN"/>
        </w:rPr>
      </w:pPr>
      <w:del w:id="671" w:author="邵伟翔10076515_rev2" w:date="2020-11-25T11:09:00Z">
        <w:r w:rsidDel="00EC3F41">
          <w:delText>7.1.1.4.</w:delText>
        </w:r>
        <w:r w:rsidDel="00EC3F41">
          <w:rPr>
            <w:lang w:eastAsia="zh-CN"/>
          </w:rPr>
          <w:delText>4</w:delText>
        </w:r>
        <w:r w:rsidRPr="00DE52BD" w:rsidDel="00EC3F41">
          <w:rPr>
            <w:rFonts w:ascii="Calibri" w:eastAsia="DengXian" w:hAnsi="Calibri"/>
            <w:kern w:val="2"/>
            <w:sz w:val="21"/>
            <w:szCs w:val="22"/>
            <w:lang w:val="en-US" w:eastAsia="zh-CN"/>
          </w:rPr>
          <w:tab/>
        </w:r>
        <w:r w:rsidDel="00EC3F41">
          <w:delText>FAE-E</w:delText>
        </w:r>
        <w:r w:rsidDel="00EC3F41">
          <w:tab/>
          <w:delText>24</w:delText>
        </w:r>
      </w:del>
    </w:p>
    <w:p w:rsidR="000650C9" w:rsidRPr="00DE52BD" w:rsidDel="00EC3F41" w:rsidRDefault="000650C9">
      <w:pPr>
        <w:pStyle w:val="TOC5"/>
        <w:rPr>
          <w:del w:id="672" w:author="邵伟翔10076515_rev2" w:date="2020-11-25T11:09:00Z"/>
          <w:rFonts w:ascii="Calibri" w:eastAsia="DengXian" w:hAnsi="Calibri"/>
          <w:kern w:val="2"/>
          <w:sz w:val="21"/>
          <w:szCs w:val="22"/>
          <w:lang w:val="en-US" w:eastAsia="zh-CN"/>
        </w:rPr>
      </w:pPr>
      <w:del w:id="673" w:author="邵伟翔10076515_rev2" w:date="2020-11-25T11:09:00Z">
        <w:r w:rsidDel="00EC3F41">
          <w:delText>7.1.1.4.</w:delText>
        </w:r>
        <w:r w:rsidDel="00EC3F41">
          <w:rPr>
            <w:lang w:eastAsia="zh-CN"/>
          </w:rPr>
          <w:delText>5</w:delText>
        </w:r>
        <w:r w:rsidRPr="00DE52BD" w:rsidDel="00EC3F41">
          <w:rPr>
            <w:rFonts w:ascii="Calibri" w:eastAsia="DengXian" w:hAnsi="Calibri"/>
            <w:kern w:val="2"/>
            <w:sz w:val="21"/>
            <w:szCs w:val="22"/>
            <w:lang w:val="en-US" w:eastAsia="zh-CN"/>
          </w:rPr>
          <w:tab/>
        </w:r>
        <w:r w:rsidDel="00EC3F41">
          <w:delText>FAE-S</w:delText>
        </w:r>
        <w:r w:rsidDel="00EC3F41">
          <w:tab/>
          <w:delText>24</w:delText>
        </w:r>
      </w:del>
    </w:p>
    <w:p w:rsidR="000650C9" w:rsidRPr="00DE52BD" w:rsidDel="00EC3F41" w:rsidRDefault="000650C9">
      <w:pPr>
        <w:pStyle w:val="TOC5"/>
        <w:rPr>
          <w:del w:id="674" w:author="邵伟翔10076515_rev2" w:date="2020-11-25T11:09:00Z"/>
          <w:rFonts w:ascii="Calibri" w:eastAsia="DengXian" w:hAnsi="Calibri"/>
          <w:kern w:val="2"/>
          <w:sz w:val="21"/>
          <w:szCs w:val="22"/>
          <w:lang w:val="en-US" w:eastAsia="zh-CN"/>
        </w:rPr>
      </w:pPr>
      <w:del w:id="675" w:author="邵伟翔10076515_rev2" w:date="2020-11-25T11:09:00Z">
        <w:r w:rsidDel="00EC3F41">
          <w:delText>7.1.1.4.</w:delText>
        </w:r>
        <w:r w:rsidDel="00EC3F41">
          <w:rPr>
            <w:lang w:eastAsia="zh-CN"/>
          </w:rPr>
          <w:delText>6</w:delText>
        </w:r>
        <w:r w:rsidRPr="00DE52BD" w:rsidDel="00EC3F41">
          <w:rPr>
            <w:rFonts w:ascii="Calibri" w:eastAsia="DengXian" w:hAnsi="Calibri"/>
            <w:kern w:val="2"/>
            <w:sz w:val="21"/>
            <w:szCs w:val="22"/>
            <w:lang w:val="en-US" w:eastAsia="zh-CN"/>
          </w:rPr>
          <w:tab/>
        </w:r>
        <w:r w:rsidDel="00EC3F41">
          <w:rPr>
            <w:lang w:eastAsia="zh-CN"/>
          </w:rPr>
          <w:delText>FAE-C</w:delText>
        </w:r>
        <w:r w:rsidDel="00EC3F41">
          <w:tab/>
          <w:delText>24</w:delText>
        </w:r>
      </w:del>
    </w:p>
    <w:p w:rsidR="000650C9" w:rsidRPr="00DE52BD" w:rsidDel="00EC3F41" w:rsidRDefault="000650C9">
      <w:pPr>
        <w:pStyle w:val="TOC5"/>
        <w:rPr>
          <w:del w:id="676" w:author="邵伟翔10076515_rev2" w:date="2020-11-25T11:09:00Z"/>
          <w:rFonts w:ascii="Calibri" w:eastAsia="DengXian" w:hAnsi="Calibri"/>
          <w:kern w:val="2"/>
          <w:sz w:val="21"/>
          <w:szCs w:val="22"/>
          <w:lang w:val="en-US" w:eastAsia="zh-CN"/>
        </w:rPr>
      </w:pPr>
      <w:del w:id="677" w:author="邵伟翔10076515_rev2" w:date="2020-11-25T11:09:00Z">
        <w:r w:rsidDel="00EC3F41">
          <w:delText>7.1.1.4.7</w:delText>
        </w:r>
        <w:r w:rsidRPr="00DE52BD" w:rsidDel="00EC3F41">
          <w:rPr>
            <w:rFonts w:ascii="Calibri" w:eastAsia="DengXian" w:hAnsi="Calibri"/>
            <w:kern w:val="2"/>
            <w:sz w:val="21"/>
            <w:szCs w:val="22"/>
            <w:lang w:val="en-US" w:eastAsia="zh-CN"/>
          </w:rPr>
          <w:tab/>
        </w:r>
        <w:r w:rsidDel="00EC3F41">
          <w:delText>SEAL-C</w:delText>
        </w:r>
        <w:r w:rsidDel="00EC3F41">
          <w:tab/>
          <w:delText>24</w:delText>
        </w:r>
      </w:del>
    </w:p>
    <w:p w:rsidR="000650C9" w:rsidRPr="00DE52BD" w:rsidDel="00EC3F41" w:rsidRDefault="000650C9">
      <w:pPr>
        <w:pStyle w:val="TOC5"/>
        <w:rPr>
          <w:del w:id="678" w:author="邵伟翔10076515_rev2" w:date="2020-11-25T11:09:00Z"/>
          <w:rFonts w:ascii="Calibri" w:eastAsia="DengXian" w:hAnsi="Calibri"/>
          <w:kern w:val="2"/>
          <w:sz w:val="21"/>
          <w:szCs w:val="22"/>
          <w:lang w:val="en-US" w:eastAsia="zh-CN"/>
        </w:rPr>
      </w:pPr>
      <w:del w:id="679" w:author="邵伟翔10076515_rev2" w:date="2020-11-25T11:09:00Z">
        <w:r w:rsidDel="00EC3F41">
          <w:delText>7.1.1.4.8</w:delText>
        </w:r>
        <w:r w:rsidRPr="00DE52BD" w:rsidDel="00EC3F41">
          <w:rPr>
            <w:rFonts w:ascii="Calibri" w:eastAsia="DengXian" w:hAnsi="Calibri"/>
            <w:kern w:val="2"/>
            <w:sz w:val="21"/>
            <w:szCs w:val="22"/>
            <w:lang w:val="en-US" w:eastAsia="zh-CN"/>
          </w:rPr>
          <w:tab/>
        </w:r>
        <w:r w:rsidDel="00EC3F41">
          <w:delText>SEAL-S</w:delText>
        </w:r>
        <w:r w:rsidDel="00EC3F41">
          <w:tab/>
          <w:delText>24</w:delText>
        </w:r>
      </w:del>
    </w:p>
    <w:p w:rsidR="000650C9" w:rsidRPr="00DE52BD" w:rsidDel="00EC3F41" w:rsidRDefault="000650C9">
      <w:pPr>
        <w:pStyle w:val="TOC4"/>
        <w:rPr>
          <w:del w:id="680" w:author="邵伟翔10076515_rev2" w:date="2020-11-25T11:09:00Z"/>
          <w:rFonts w:ascii="Calibri" w:eastAsia="DengXian" w:hAnsi="Calibri"/>
          <w:kern w:val="2"/>
          <w:sz w:val="21"/>
          <w:szCs w:val="22"/>
          <w:lang w:val="en-US" w:eastAsia="zh-CN"/>
        </w:rPr>
      </w:pPr>
      <w:del w:id="681" w:author="邵伟翔10076515_rev2" w:date="2020-11-25T11:09:00Z">
        <w:r w:rsidDel="00EC3F41">
          <w:delText>7.1.1.5</w:delText>
        </w:r>
        <w:r w:rsidRPr="00DE52BD" w:rsidDel="00EC3F41">
          <w:rPr>
            <w:rFonts w:ascii="Calibri" w:eastAsia="DengXian" w:hAnsi="Calibri"/>
            <w:kern w:val="2"/>
            <w:sz w:val="21"/>
            <w:szCs w:val="22"/>
            <w:lang w:val="en-US" w:eastAsia="zh-CN"/>
          </w:rPr>
          <w:tab/>
        </w:r>
        <w:r w:rsidDel="00EC3F41">
          <w:delText>External reference points</w:delText>
        </w:r>
        <w:r w:rsidDel="00EC3F41">
          <w:tab/>
          <w:delText>24</w:delText>
        </w:r>
      </w:del>
    </w:p>
    <w:p w:rsidR="000650C9" w:rsidRPr="00DE52BD" w:rsidDel="00EC3F41" w:rsidRDefault="000650C9">
      <w:pPr>
        <w:pStyle w:val="TOC5"/>
        <w:rPr>
          <w:del w:id="682" w:author="邵伟翔10076515_rev2" w:date="2020-11-25T11:09:00Z"/>
          <w:rFonts w:ascii="Calibri" w:eastAsia="DengXian" w:hAnsi="Calibri"/>
          <w:kern w:val="2"/>
          <w:sz w:val="21"/>
          <w:szCs w:val="22"/>
          <w:lang w:val="en-US" w:eastAsia="zh-CN"/>
        </w:rPr>
      </w:pPr>
      <w:del w:id="683" w:author="邵伟翔10076515_rev2" w:date="2020-11-25T11:09:00Z">
        <w:r w:rsidDel="00EC3F41">
          <w:delText>7.1.1.5.1</w:delText>
        </w:r>
        <w:r w:rsidRPr="00DE52BD" w:rsidDel="00EC3F41">
          <w:rPr>
            <w:rFonts w:ascii="Calibri" w:eastAsia="DengXian" w:hAnsi="Calibri"/>
            <w:kern w:val="2"/>
            <w:sz w:val="21"/>
            <w:szCs w:val="22"/>
            <w:lang w:val="en-US" w:eastAsia="zh-CN"/>
          </w:rPr>
          <w:tab/>
        </w:r>
        <w:r w:rsidDel="00EC3F41">
          <w:delText>General</w:delText>
        </w:r>
        <w:r w:rsidDel="00EC3F41">
          <w:tab/>
          <w:delText>24</w:delText>
        </w:r>
      </w:del>
    </w:p>
    <w:p w:rsidR="000650C9" w:rsidRPr="00DE52BD" w:rsidDel="00EC3F41" w:rsidRDefault="000650C9">
      <w:pPr>
        <w:pStyle w:val="TOC5"/>
        <w:rPr>
          <w:del w:id="684" w:author="邵伟翔10076515_rev2" w:date="2020-11-25T11:09:00Z"/>
          <w:rFonts w:ascii="Calibri" w:eastAsia="DengXian" w:hAnsi="Calibri"/>
          <w:kern w:val="2"/>
          <w:sz w:val="21"/>
          <w:szCs w:val="22"/>
          <w:lang w:val="en-US" w:eastAsia="zh-CN"/>
        </w:rPr>
      </w:pPr>
      <w:del w:id="685" w:author="邵伟翔10076515_rev2" w:date="2020-11-25T11:09:00Z">
        <w:r w:rsidDel="00EC3F41">
          <w:delText>7.1.1.5.2</w:delText>
        </w:r>
        <w:r w:rsidRPr="00DE52BD" w:rsidDel="00EC3F41">
          <w:rPr>
            <w:rFonts w:ascii="Calibri" w:eastAsia="DengXian" w:hAnsi="Calibri"/>
            <w:kern w:val="2"/>
            <w:sz w:val="21"/>
            <w:szCs w:val="22"/>
            <w:lang w:val="en-US" w:eastAsia="zh-CN"/>
          </w:rPr>
          <w:tab/>
        </w:r>
        <w:r w:rsidDel="00EC3F41">
          <w:delText>N5</w:delText>
        </w:r>
        <w:r w:rsidDel="00EC3F41">
          <w:tab/>
          <w:delText>24</w:delText>
        </w:r>
      </w:del>
    </w:p>
    <w:p w:rsidR="000650C9" w:rsidRPr="00DE52BD" w:rsidDel="00EC3F41" w:rsidRDefault="000650C9">
      <w:pPr>
        <w:pStyle w:val="TOC5"/>
        <w:rPr>
          <w:del w:id="686" w:author="邵伟翔10076515_rev2" w:date="2020-11-25T11:09:00Z"/>
          <w:rFonts w:ascii="Calibri" w:eastAsia="DengXian" w:hAnsi="Calibri"/>
          <w:kern w:val="2"/>
          <w:sz w:val="21"/>
          <w:szCs w:val="22"/>
          <w:lang w:val="en-US" w:eastAsia="zh-CN"/>
        </w:rPr>
      </w:pPr>
      <w:del w:id="687" w:author="邵伟翔10076515_rev2" w:date="2020-11-25T11:09:00Z">
        <w:r w:rsidDel="00EC3F41">
          <w:delText>7.1.1.5.3</w:delText>
        </w:r>
        <w:r w:rsidRPr="00DE52BD" w:rsidDel="00EC3F41">
          <w:rPr>
            <w:rFonts w:ascii="Calibri" w:eastAsia="DengXian" w:hAnsi="Calibri"/>
            <w:kern w:val="2"/>
            <w:sz w:val="21"/>
            <w:szCs w:val="22"/>
            <w:lang w:val="en-US" w:eastAsia="zh-CN"/>
          </w:rPr>
          <w:tab/>
        </w:r>
        <w:r w:rsidDel="00EC3F41">
          <w:delText>N33</w:delText>
        </w:r>
        <w:r w:rsidDel="00EC3F41">
          <w:tab/>
          <w:delText>25</w:delText>
        </w:r>
      </w:del>
    </w:p>
    <w:p w:rsidR="000650C9" w:rsidRPr="00DE52BD" w:rsidDel="00EC3F41" w:rsidRDefault="000650C9">
      <w:pPr>
        <w:pStyle w:val="TOC3"/>
        <w:rPr>
          <w:del w:id="688" w:author="邵伟翔10076515_rev2" w:date="2020-11-25T11:09:00Z"/>
          <w:rFonts w:ascii="Calibri" w:eastAsia="DengXian" w:hAnsi="Calibri"/>
          <w:kern w:val="2"/>
          <w:sz w:val="21"/>
          <w:szCs w:val="22"/>
          <w:lang w:val="en-US" w:eastAsia="zh-CN"/>
        </w:rPr>
      </w:pPr>
      <w:del w:id="689" w:author="邵伟翔10076515_rev2" w:date="2020-11-25T11:09:00Z">
        <w:r w:rsidDel="00EC3F41">
          <w:delText>7.1.2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25</w:delText>
        </w:r>
      </w:del>
    </w:p>
    <w:p w:rsidR="000650C9" w:rsidRPr="00DE52BD" w:rsidDel="00EC3F41" w:rsidRDefault="000650C9">
      <w:pPr>
        <w:pStyle w:val="TOC2"/>
        <w:rPr>
          <w:del w:id="690" w:author="邵伟翔10076515_rev2" w:date="2020-11-25T11:09:00Z"/>
          <w:rFonts w:ascii="Calibri" w:eastAsia="DengXian" w:hAnsi="Calibri"/>
          <w:kern w:val="2"/>
          <w:sz w:val="21"/>
          <w:szCs w:val="22"/>
          <w:lang w:val="en-US" w:eastAsia="zh-CN"/>
        </w:rPr>
      </w:pPr>
      <w:del w:id="691" w:author="邵伟翔10076515_rev2" w:date="2020-11-25T11:09:00Z">
        <w:r w:rsidDel="00EC3F41">
          <w:delText>7.</w:delText>
        </w:r>
        <w:r w:rsidDel="00EC3F41">
          <w:rPr>
            <w:lang w:eastAsia="zh-CN"/>
          </w:rPr>
          <w:delText>2</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2</w:delText>
        </w:r>
        <w:r w:rsidRPr="00E52F02" w:rsidDel="00EC3F41">
          <w:rPr>
            <w:lang w:val="en-US"/>
          </w:rPr>
          <w:delText>: Establishing communication with FF application service requirements</w:delText>
        </w:r>
        <w:r w:rsidDel="00EC3F41">
          <w:tab/>
          <w:delText>25</w:delText>
        </w:r>
      </w:del>
    </w:p>
    <w:p w:rsidR="000650C9" w:rsidRPr="00DE52BD" w:rsidDel="00EC3F41" w:rsidRDefault="000650C9">
      <w:pPr>
        <w:pStyle w:val="TOC3"/>
        <w:rPr>
          <w:del w:id="692" w:author="邵伟翔10076515_rev2" w:date="2020-11-25T11:09:00Z"/>
          <w:rFonts w:ascii="Calibri" w:eastAsia="DengXian" w:hAnsi="Calibri"/>
          <w:kern w:val="2"/>
          <w:sz w:val="21"/>
          <w:szCs w:val="22"/>
          <w:lang w:val="en-US" w:eastAsia="zh-CN"/>
        </w:rPr>
      </w:pPr>
      <w:del w:id="693" w:author="邵伟翔10076515_rev2" w:date="2020-11-25T11:09:00Z">
        <w:r w:rsidDel="00EC3F41">
          <w:delText>7.</w:delText>
        </w:r>
        <w:r w:rsidDel="00EC3F41">
          <w:rPr>
            <w:lang w:eastAsia="zh-CN"/>
          </w:rPr>
          <w:delText>2</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25</w:delText>
        </w:r>
      </w:del>
    </w:p>
    <w:p w:rsidR="000650C9" w:rsidRPr="00DE52BD" w:rsidDel="00EC3F41" w:rsidRDefault="000650C9">
      <w:pPr>
        <w:pStyle w:val="TOC3"/>
        <w:rPr>
          <w:del w:id="694" w:author="邵伟翔10076515_rev2" w:date="2020-11-25T11:09:00Z"/>
          <w:rFonts w:ascii="Calibri" w:eastAsia="DengXian" w:hAnsi="Calibri"/>
          <w:kern w:val="2"/>
          <w:sz w:val="21"/>
          <w:szCs w:val="22"/>
          <w:lang w:val="en-US" w:eastAsia="zh-CN"/>
        </w:rPr>
      </w:pPr>
      <w:del w:id="695" w:author="邵伟翔10076515_rev2" w:date="2020-11-25T11:09:00Z">
        <w:r w:rsidDel="00EC3F41">
          <w:delText>7.</w:delText>
        </w:r>
        <w:r w:rsidDel="00EC3F41">
          <w:rPr>
            <w:lang w:eastAsia="zh-CN"/>
          </w:rPr>
          <w:delText>2</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26</w:delText>
        </w:r>
      </w:del>
    </w:p>
    <w:p w:rsidR="000650C9" w:rsidRPr="00DE52BD" w:rsidDel="00EC3F41" w:rsidRDefault="000650C9">
      <w:pPr>
        <w:pStyle w:val="TOC2"/>
        <w:rPr>
          <w:del w:id="696" w:author="邵伟翔10076515_rev2" w:date="2020-11-25T11:09:00Z"/>
          <w:rFonts w:ascii="Calibri" w:eastAsia="DengXian" w:hAnsi="Calibri"/>
          <w:kern w:val="2"/>
          <w:sz w:val="21"/>
          <w:szCs w:val="22"/>
          <w:lang w:val="en-US" w:eastAsia="zh-CN"/>
        </w:rPr>
      </w:pPr>
      <w:del w:id="697" w:author="邵伟翔10076515_rev2" w:date="2020-11-25T11:09:00Z">
        <w:r w:rsidDel="00EC3F41">
          <w:delText>7.3</w:delText>
        </w:r>
        <w:r w:rsidRPr="00DE52BD" w:rsidDel="00EC3F41">
          <w:rPr>
            <w:rFonts w:ascii="Calibri" w:eastAsia="DengXian" w:hAnsi="Calibri"/>
            <w:kern w:val="2"/>
            <w:sz w:val="21"/>
            <w:szCs w:val="22"/>
            <w:lang w:val="en-US" w:eastAsia="zh-CN"/>
          </w:rPr>
          <w:tab/>
        </w:r>
        <w:r w:rsidDel="00EC3F41">
          <w:delText>Solution #3: Support UE to UE direct communication in FF application layer</w:delText>
        </w:r>
        <w:r w:rsidDel="00EC3F41">
          <w:tab/>
          <w:delText>26</w:delText>
        </w:r>
      </w:del>
    </w:p>
    <w:p w:rsidR="000650C9" w:rsidRPr="00DE52BD" w:rsidDel="00EC3F41" w:rsidRDefault="000650C9">
      <w:pPr>
        <w:pStyle w:val="TOC3"/>
        <w:rPr>
          <w:del w:id="698" w:author="邵伟翔10076515_rev2" w:date="2020-11-25T11:09:00Z"/>
          <w:rFonts w:ascii="Calibri" w:eastAsia="DengXian" w:hAnsi="Calibri"/>
          <w:kern w:val="2"/>
          <w:sz w:val="21"/>
          <w:szCs w:val="22"/>
          <w:lang w:val="en-US" w:eastAsia="zh-CN"/>
        </w:rPr>
      </w:pPr>
      <w:del w:id="699" w:author="邵伟翔10076515_rev2" w:date="2020-11-25T11:09:00Z">
        <w:r w:rsidDel="00EC3F41">
          <w:delText>7.3.1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26</w:delText>
        </w:r>
      </w:del>
    </w:p>
    <w:p w:rsidR="000650C9" w:rsidRPr="00DE52BD" w:rsidDel="00EC3F41" w:rsidRDefault="000650C9">
      <w:pPr>
        <w:pStyle w:val="TOC3"/>
        <w:rPr>
          <w:del w:id="700" w:author="邵伟翔10076515_rev2" w:date="2020-11-25T11:09:00Z"/>
          <w:rFonts w:ascii="Calibri" w:eastAsia="DengXian" w:hAnsi="Calibri"/>
          <w:kern w:val="2"/>
          <w:sz w:val="21"/>
          <w:szCs w:val="22"/>
          <w:lang w:val="en-US" w:eastAsia="zh-CN"/>
        </w:rPr>
      </w:pPr>
      <w:del w:id="701" w:author="邵伟翔10076515_rev2" w:date="2020-11-25T11:09:00Z">
        <w:r w:rsidDel="00EC3F41">
          <w:delText>7.3.2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26</w:delText>
        </w:r>
      </w:del>
    </w:p>
    <w:p w:rsidR="000650C9" w:rsidRPr="00DE52BD" w:rsidDel="00EC3F41" w:rsidRDefault="000650C9">
      <w:pPr>
        <w:pStyle w:val="TOC2"/>
        <w:rPr>
          <w:del w:id="702" w:author="邵伟翔10076515_rev2" w:date="2020-11-25T11:09:00Z"/>
          <w:rFonts w:ascii="Calibri" w:eastAsia="DengXian" w:hAnsi="Calibri"/>
          <w:kern w:val="2"/>
          <w:sz w:val="21"/>
          <w:szCs w:val="22"/>
          <w:lang w:val="en-US" w:eastAsia="zh-CN"/>
        </w:rPr>
      </w:pPr>
      <w:del w:id="703" w:author="邵伟翔10076515_rev2" w:date="2020-11-25T11:09:00Z">
        <w:r w:rsidDel="00EC3F41">
          <w:delText>7.4</w:delText>
        </w:r>
        <w:r w:rsidRPr="00DE52BD" w:rsidDel="00EC3F41">
          <w:rPr>
            <w:rFonts w:ascii="Calibri" w:eastAsia="DengXian" w:hAnsi="Calibri"/>
            <w:kern w:val="2"/>
            <w:sz w:val="21"/>
            <w:szCs w:val="22"/>
            <w:lang w:val="en-US" w:eastAsia="zh-CN"/>
          </w:rPr>
          <w:tab/>
        </w:r>
        <w:r w:rsidRPr="00E52F02" w:rsidDel="00EC3F41">
          <w:rPr>
            <w:lang w:val="en-US"/>
          </w:rPr>
          <w:delText>Solution #4: Device Onboarding support in FF</w:delText>
        </w:r>
        <w:r w:rsidDel="00EC3F41">
          <w:tab/>
          <w:delText>26</w:delText>
        </w:r>
      </w:del>
    </w:p>
    <w:p w:rsidR="000650C9" w:rsidRPr="00DE52BD" w:rsidDel="00EC3F41" w:rsidRDefault="000650C9">
      <w:pPr>
        <w:pStyle w:val="TOC3"/>
        <w:rPr>
          <w:del w:id="704" w:author="邵伟翔10076515_rev2" w:date="2020-11-25T11:09:00Z"/>
          <w:rFonts w:ascii="Calibri" w:eastAsia="DengXian" w:hAnsi="Calibri"/>
          <w:kern w:val="2"/>
          <w:sz w:val="21"/>
          <w:szCs w:val="22"/>
          <w:lang w:val="en-US" w:eastAsia="zh-CN"/>
        </w:rPr>
      </w:pPr>
      <w:del w:id="705" w:author="邵伟翔10076515_rev2" w:date="2020-11-25T11:09:00Z">
        <w:r w:rsidDel="00EC3F41">
          <w:delText>7.4.1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26</w:delText>
        </w:r>
      </w:del>
    </w:p>
    <w:p w:rsidR="000650C9" w:rsidRPr="00DE52BD" w:rsidDel="00EC3F41" w:rsidRDefault="000650C9">
      <w:pPr>
        <w:pStyle w:val="TOC4"/>
        <w:rPr>
          <w:del w:id="706" w:author="邵伟翔10076515_rev2" w:date="2020-11-25T11:09:00Z"/>
          <w:rFonts w:ascii="Calibri" w:eastAsia="DengXian" w:hAnsi="Calibri"/>
          <w:kern w:val="2"/>
          <w:sz w:val="21"/>
          <w:szCs w:val="22"/>
          <w:lang w:val="en-US" w:eastAsia="zh-CN"/>
        </w:rPr>
      </w:pPr>
      <w:del w:id="707" w:author="邵伟翔10076515_rev2" w:date="2020-11-25T11:09:00Z">
        <w:r w:rsidDel="00EC3F41">
          <w:delText>7.4.1.1</w:delText>
        </w:r>
        <w:r w:rsidRPr="00DE52BD" w:rsidDel="00EC3F41">
          <w:rPr>
            <w:rFonts w:ascii="Calibri" w:eastAsia="DengXian" w:hAnsi="Calibri"/>
            <w:kern w:val="2"/>
            <w:sz w:val="21"/>
            <w:szCs w:val="22"/>
            <w:lang w:val="en-US" w:eastAsia="zh-CN"/>
          </w:rPr>
          <w:tab/>
        </w:r>
        <w:r w:rsidDel="00EC3F41">
          <w:delText xml:space="preserve">FF </w:delText>
        </w:r>
        <w:r w:rsidRPr="00E52F02" w:rsidDel="00EC3F41">
          <w:rPr>
            <w:lang w:val="en-US"/>
          </w:rPr>
          <w:delText>Device Onboarding related information element (IE)</w:delText>
        </w:r>
        <w:r w:rsidDel="00EC3F41">
          <w:tab/>
          <w:delText>28</w:delText>
        </w:r>
      </w:del>
    </w:p>
    <w:p w:rsidR="000650C9" w:rsidRPr="00DE52BD" w:rsidDel="00EC3F41" w:rsidRDefault="000650C9">
      <w:pPr>
        <w:pStyle w:val="TOC3"/>
        <w:rPr>
          <w:del w:id="708" w:author="邵伟翔10076515_rev2" w:date="2020-11-25T11:09:00Z"/>
          <w:rFonts w:ascii="Calibri" w:eastAsia="DengXian" w:hAnsi="Calibri"/>
          <w:kern w:val="2"/>
          <w:sz w:val="21"/>
          <w:szCs w:val="22"/>
          <w:lang w:val="en-US" w:eastAsia="zh-CN"/>
        </w:rPr>
      </w:pPr>
      <w:del w:id="709" w:author="邵伟翔10076515_rev2" w:date="2020-11-25T11:09:00Z">
        <w:r w:rsidDel="00EC3F41">
          <w:delText>7.4.2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28</w:delText>
        </w:r>
      </w:del>
    </w:p>
    <w:p w:rsidR="000650C9" w:rsidRPr="00DE52BD" w:rsidDel="00EC3F41" w:rsidRDefault="000650C9">
      <w:pPr>
        <w:pStyle w:val="TOC2"/>
        <w:rPr>
          <w:del w:id="710" w:author="邵伟翔10076515_rev2" w:date="2020-11-25T11:09:00Z"/>
          <w:rFonts w:ascii="Calibri" w:eastAsia="DengXian" w:hAnsi="Calibri"/>
          <w:kern w:val="2"/>
          <w:sz w:val="21"/>
          <w:szCs w:val="22"/>
          <w:lang w:val="en-US" w:eastAsia="zh-CN"/>
        </w:rPr>
      </w:pPr>
      <w:del w:id="711" w:author="邵伟翔10076515_rev2" w:date="2020-11-25T11:09:00Z">
        <w:r w:rsidDel="00EC3F41">
          <w:delText>7.5</w:delText>
        </w:r>
        <w:r w:rsidRPr="00DE52BD" w:rsidDel="00EC3F41">
          <w:rPr>
            <w:rFonts w:ascii="Calibri" w:eastAsia="DengXian" w:hAnsi="Calibri"/>
            <w:kern w:val="2"/>
            <w:sz w:val="21"/>
            <w:szCs w:val="22"/>
            <w:lang w:val="en-US" w:eastAsia="zh-CN"/>
          </w:rPr>
          <w:tab/>
        </w:r>
        <w:r w:rsidRPr="00E52F02" w:rsidDel="00EC3F41">
          <w:rPr>
            <w:lang w:val="en-US"/>
          </w:rPr>
          <w:delText xml:space="preserve">Solution #5: </w:delText>
        </w:r>
        <w:r w:rsidDel="00EC3F41">
          <w:delText>Edge deployment within FFAPP</w:delText>
        </w:r>
        <w:r w:rsidDel="00EC3F41">
          <w:tab/>
          <w:delText>28</w:delText>
        </w:r>
      </w:del>
    </w:p>
    <w:p w:rsidR="000650C9" w:rsidRPr="00DE52BD" w:rsidDel="00EC3F41" w:rsidRDefault="000650C9">
      <w:pPr>
        <w:pStyle w:val="TOC3"/>
        <w:rPr>
          <w:del w:id="712" w:author="邵伟翔10076515_rev2" w:date="2020-11-25T11:09:00Z"/>
          <w:rFonts w:ascii="Calibri" w:eastAsia="DengXian" w:hAnsi="Calibri"/>
          <w:kern w:val="2"/>
          <w:sz w:val="21"/>
          <w:szCs w:val="22"/>
          <w:lang w:val="en-US" w:eastAsia="zh-CN"/>
        </w:rPr>
      </w:pPr>
      <w:del w:id="713" w:author="邵伟翔10076515_rev2" w:date="2020-11-25T11:09:00Z">
        <w:r w:rsidDel="00EC3F41">
          <w:delText>7.5.1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28</w:delText>
        </w:r>
      </w:del>
    </w:p>
    <w:p w:rsidR="000650C9" w:rsidRPr="00DE52BD" w:rsidDel="00EC3F41" w:rsidRDefault="000650C9">
      <w:pPr>
        <w:pStyle w:val="TOC3"/>
        <w:rPr>
          <w:del w:id="714" w:author="邵伟翔10076515_rev2" w:date="2020-11-25T11:09:00Z"/>
          <w:rFonts w:ascii="Calibri" w:eastAsia="DengXian" w:hAnsi="Calibri"/>
          <w:kern w:val="2"/>
          <w:sz w:val="21"/>
          <w:szCs w:val="22"/>
          <w:lang w:val="en-US" w:eastAsia="zh-CN"/>
        </w:rPr>
      </w:pPr>
      <w:del w:id="715" w:author="邵伟翔10076515_rev2" w:date="2020-11-25T11:09:00Z">
        <w:r w:rsidDel="00EC3F41">
          <w:delText>7.5.2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28</w:delText>
        </w:r>
      </w:del>
    </w:p>
    <w:p w:rsidR="000650C9" w:rsidRPr="00DE52BD" w:rsidDel="00EC3F41" w:rsidRDefault="000650C9">
      <w:pPr>
        <w:pStyle w:val="TOC2"/>
        <w:rPr>
          <w:del w:id="716" w:author="邵伟翔10076515_rev2" w:date="2020-11-25T11:09:00Z"/>
          <w:rFonts w:ascii="Calibri" w:eastAsia="DengXian" w:hAnsi="Calibri"/>
          <w:kern w:val="2"/>
          <w:sz w:val="21"/>
          <w:szCs w:val="22"/>
          <w:lang w:val="en-US" w:eastAsia="zh-CN"/>
        </w:rPr>
      </w:pPr>
      <w:del w:id="717" w:author="邵伟翔10076515_rev2" w:date="2020-11-25T11:09:00Z">
        <w:r w:rsidDel="00EC3F41">
          <w:delText>7.6</w:delText>
        </w:r>
        <w:r w:rsidRPr="00DE52BD" w:rsidDel="00EC3F41">
          <w:rPr>
            <w:rFonts w:ascii="Calibri" w:eastAsia="DengXian" w:hAnsi="Calibri"/>
            <w:kern w:val="2"/>
            <w:sz w:val="21"/>
            <w:szCs w:val="22"/>
            <w:lang w:val="en-US" w:eastAsia="zh-CN"/>
          </w:rPr>
          <w:tab/>
        </w:r>
        <w:r w:rsidRPr="00E52F02" w:rsidDel="00EC3F41">
          <w:rPr>
            <w:lang w:val="en-US"/>
          </w:rPr>
          <w:delText xml:space="preserve">Solution #6: </w:delText>
        </w:r>
        <w:r w:rsidRPr="00E52F02" w:rsidDel="00EC3F41">
          <w:rPr>
            <w:lang w:val="en-US" w:eastAsia="zh-CN"/>
          </w:rPr>
          <w:delText>P</w:delText>
        </w:r>
        <w:r w:rsidRPr="00E52F02" w:rsidDel="00EC3F41">
          <w:rPr>
            <w:lang w:val="en-IN"/>
          </w:rPr>
          <w:delText>rovisioning of FFAPP within Edge Data Network configuration</w:delText>
        </w:r>
        <w:r w:rsidDel="00EC3F41">
          <w:tab/>
          <w:delText>28</w:delText>
        </w:r>
      </w:del>
    </w:p>
    <w:p w:rsidR="000650C9" w:rsidRPr="00DE52BD" w:rsidDel="00EC3F41" w:rsidRDefault="000650C9">
      <w:pPr>
        <w:pStyle w:val="TOC3"/>
        <w:rPr>
          <w:del w:id="718" w:author="邵伟翔10076515_rev2" w:date="2020-11-25T11:09:00Z"/>
          <w:rFonts w:ascii="Calibri" w:eastAsia="DengXian" w:hAnsi="Calibri"/>
          <w:kern w:val="2"/>
          <w:sz w:val="21"/>
          <w:szCs w:val="22"/>
          <w:lang w:val="en-US" w:eastAsia="zh-CN"/>
        </w:rPr>
      </w:pPr>
      <w:del w:id="719" w:author="邵伟翔10076515_rev2" w:date="2020-11-25T11:09:00Z">
        <w:r w:rsidDel="00EC3F41">
          <w:delText>7.6.1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28</w:delText>
        </w:r>
      </w:del>
    </w:p>
    <w:p w:rsidR="000650C9" w:rsidRPr="00DE52BD" w:rsidDel="00EC3F41" w:rsidRDefault="000650C9">
      <w:pPr>
        <w:pStyle w:val="TOC3"/>
        <w:rPr>
          <w:del w:id="720" w:author="邵伟翔10076515_rev2" w:date="2020-11-25T11:09:00Z"/>
          <w:rFonts w:ascii="Calibri" w:eastAsia="DengXian" w:hAnsi="Calibri"/>
          <w:kern w:val="2"/>
          <w:sz w:val="21"/>
          <w:szCs w:val="22"/>
          <w:lang w:val="en-US" w:eastAsia="zh-CN"/>
        </w:rPr>
      </w:pPr>
      <w:del w:id="721" w:author="邵伟翔10076515_rev2" w:date="2020-11-25T11:09:00Z">
        <w:r w:rsidDel="00EC3F41">
          <w:delText>7.6.2</w:delText>
        </w:r>
        <w:r w:rsidRPr="00DE52BD" w:rsidDel="00EC3F41">
          <w:rPr>
            <w:rFonts w:ascii="Calibri" w:eastAsia="DengXian" w:hAnsi="Calibri"/>
            <w:kern w:val="2"/>
            <w:sz w:val="21"/>
            <w:szCs w:val="22"/>
            <w:lang w:val="en-US" w:eastAsia="zh-CN"/>
          </w:rPr>
          <w:tab/>
        </w:r>
        <w:r w:rsidDel="00EC3F41">
          <w:delText>Solution evaluation</w:delText>
        </w:r>
        <w:r w:rsidDel="00EC3F41">
          <w:tab/>
          <w:delText>29</w:delText>
        </w:r>
      </w:del>
    </w:p>
    <w:p w:rsidR="000650C9" w:rsidRPr="00DE52BD" w:rsidDel="00EC3F41" w:rsidRDefault="000650C9">
      <w:pPr>
        <w:pStyle w:val="TOC2"/>
        <w:rPr>
          <w:del w:id="722" w:author="邵伟翔10076515_rev2" w:date="2020-11-25T11:09:00Z"/>
          <w:rFonts w:ascii="Calibri" w:eastAsia="DengXian" w:hAnsi="Calibri"/>
          <w:kern w:val="2"/>
          <w:sz w:val="21"/>
          <w:szCs w:val="22"/>
          <w:lang w:val="en-US" w:eastAsia="zh-CN"/>
        </w:rPr>
      </w:pPr>
      <w:del w:id="723" w:author="邵伟翔10076515_rev2" w:date="2020-11-25T11:09:00Z">
        <w:r w:rsidDel="00EC3F41">
          <w:delText>7.7</w:delText>
        </w:r>
        <w:r w:rsidRPr="00DE52BD" w:rsidDel="00EC3F41">
          <w:rPr>
            <w:rFonts w:ascii="Calibri" w:eastAsia="DengXian" w:hAnsi="Calibri"/>
            <w:kern w:val="2"/>
            <w:sz w:val="21"/>
            <w:szCs w:val="22"/>
            <w:lang w:val="en-US" w:eastAsia="zh-CN"/>
          </w:rPr>
          <w:tab/>
        </w:r>
        <w:r w:rsidDel="00EC3F41">
          <w:delText>Solution #7 Geographic location and positioning information support</w:delText>
        </w:r>
        <w:r w:rsidDel="00EC3F41">
          <w:tab/>
          <w:delText>29</w:delText>
        </w:r>
      </w:del>
    </w:p>
    <w:p w:rsidR="000650C9" w:rsidRPr="00DE52BD" w:rsidDel="00EC3F41" w:rsidRDefault="000650C9">
      <w:pPr>
        <w:pStyle w:val="TOC3"/>
        <w:rPr>
          <w:del w:id="724" w:author="邵伟翔10076515_rev2" w:date="2020-11-25T11:09:00Z"/>
          <w:rFonts w:ascii="Calibri" w:eastAsia="DengXian" w:hAnsi="Calibri"/>
          <w:kern w:val="2"/>
          <w:sz w:val="21"/>
          <w:szCs w:val="22"/>
          <w:lang w:val="en-US" w:eastAsia="zh-CN"/>
        </w:rPr>
      </w:pPr>
      <w:del w:id="725" w:author="邵伟翔10076515_rev2" w:date="2020-11-25T11:09:00Z">
        <w:r w:rsidDel="00EC3F41">
          <w:delText>7.7.1</w:delText>
        </w:r>
        <w:r w:rsidRPr="00DE52BD" w:rsidDel="00EC3F41">
          <w:rPr>
            <w:rFonts w:ascii="Calibri" w:eastAsia="DengXian" w:hAnsi="Calibri"/>
            <w:kern w:val="2"/>
            <w:sz w:val="21"/>
            <w:szCs w:val="22"/>
            <w:lang w:val="en-US" w:eastAsia="zh-CN"/>
          </w:rPr>
          <w:tab/>
        </w:r>
        <w:r w:rsidDel="00EC3F41">
          <w:delText>General</w:delText>
        </w:r>
        <w:r w:rsidDel="00EC3F41">
          <w:tab/>
          <w:delText>29</w:delText>
        </w:r>
      </w:del>
    </w:p>
    <w:p w:rsidR="000650C9" w:rsidRPr="00DE52BD" w:rsidDel="00EC3F41" w:rsidRDefault="000650C9">
      <w:pPr>
        <w:pStyle w:val="TOC3"/>
        <w:rPr>
          <w:del w:id="726" w:author="邵伟翔10076515_rev2" w:date="2020-11-25T11:09:00Z"/>
          <w:rFonts w:ascii="Calibri" w:eastAsia="DengXian" w:hAnsi="Calibri"/>
          <w:kern w:val="2"/>
          <w:sz w:val="21"/>
          <w:szCs w:val="22"/>
          <w:lang w:val="en-US" w:eastAsia="zh-CN"/>
        </w:rPr>
      </w:pPr>
      <w:del w:id="727" w:author="邵伟翔10076515_rev2" w:date="2020-11-25T11:09:00Z">
        <w:r w:rsidDel="00EC3F41">
          <w:delText>7.7.2</w:delText>
        </w:r>
        <w:r w:rsidRPr="00DE52BD" w:rsidDel="00EC3F41">
          <w:rPr>
            <w:rFonts w:ascii="Calibri" w:eastAsia="DengXian" w:hAnsi="Calibri"/>
            <w:kern w:val="2"/>
            <w:sz w:val="21"/>
            <w:szCs w:val="22"/>
            <w:lang w:val="en-US" w:eastAsia="zh-CN"/>
          </w:rPr>
          <w:tab/>
        </w:r>
        <w:r w:rsidDel="00EC3F41">
          <w:delText>Usage of SEAL location management Information flows</w:delText>
        </w:r>
        <w:r w:rsidDel="00EC3F41">
          <w:tab/>
          <w:delText>29</w:delText>
        </w:r>
      </w:del>
    </w:p>
    <w:p w:rsidR="000650C9" w:rsidRPr="00DE52BD" w:rsidDel="00EC3F41" w:rsidRDefault="000650C9">
      <w:pPr>
        <w:pStyle w:val="TOC3"/>
        <w:rPr>
          <w:del w:id="728" w:author="邵伟翔10076515_rev2" w:date="2020-11-25T11:09:00Z"/>
          <w:rFonts w:ascii="Calibri" w:eastAsia="DengXian" w:hAnsi="Calibri"/>
          <w:kern w:val="2"/>
          <w:sz w:val="21"/>
          <w:szCs w:val="22"/>
          <w:lang w:val="en-US" w:eastAsia="zh-CN"/>
        </w:rPr>
      </w:pPr>
      <w:del w:id="729" w:author="邵伟翔10076515_rev2" w:date="2020-11-25T11:09:00Z">
        <w:r w:rsidDel="00EC3F41">
          <w:delText>7.7.3</w:delText>
        </w:r>
        <w:r w:rsidRPr="00DE52BD" w:rsidDel="00EC3F41">
          <w:rPr>
            <w:rFonts w:ascii="Calibri" w:eastAsia="DengXian" w:hAnsi="Calibri"/>
            <w:kern w:val="2"/>
            <w:sz w:val="21"/>
            <w:szCs w:val="22"/>
            <w:lang w:val="en-US" w:eastAsia="zh-CN"/>
          </w:rPr>
          <w:tab/>
        </w:r>
        <w:r w:rsidDel="00EC3F41">
          <w:delText>Usage of SEAL location management procedures</w:delText>
        </w:r>
        <w:r w:rsidDel="00EC3F41">
          <w:tab/>
          <w:delText>29</w:delText>
        </w:r>
      </w:del>
    </w:p>
    <w:p w:rsidR="000650C9" w:rsidRPr="00DE52BD" w:rsidDel="00EC3F41" w:rsidRDefault="000650C9">
      <w:pPr>
        <w:pStyle w:val="TOC3"/>
        <w:rPr>
          <w:del w:id="730" w:author="邵伟翔10076515_rev2" w:date="2020-11-25T11:09:00Z"/>
          <w:rFonts w:ascii="Calibri" w:eastAsia="DengXian" w:hAnsi="Calibri"/>
          <w:kern w:val="2"/>
          <w:sz w:val="21"/>
          <w:szCs w:val="22"/>
          <w:lang w:val="en-US" w:eastAsia="zh-CN"/>
        </w:rPr>
      </w:pPr>
      <w:del w:id="731" w:author="邵伟翔10076515_rev2" w:date="2020-11-25T11:09:00Z">
        <w:r w:rsidDel="00EC3F41">
          <w:delText>7.7.</w:delText>
        </w:r>
        <w:r w:rsidDel="00EC3F41">
          <w:rPr>
            <w:lang w:eastAsia="zh-CN"/>
          </w:rPr>
          <w:delText>4</w:delText>
        </w:r>
        <w:r w:rsidRPr="00DE52BD" w:rsidDel="00EC3F41">
          <w:rPr>
            <w:rFonts w:ascii="Calibri" w:eastAsia="DengXian" w:hAnsi="Calibri"/>
            <w:kern w:val="2"/>
            <w:sz w:val="21"/>
            <w:szCs w:val="22"/>
            <w:lang w:val="en-US" w:eastAsia="zh-CN"/>
          </w:rPr>
          <w:tab/>
        </w:r>
        <w:r w:rsidDel="00EC3F41">
          <w:delText>Enhancements to SEAL location management Information flows</w:delText>
        </w:r>
        <w:r w:rsidDel="00EC3F41">
          <w:tab/>
          <w:delText>30</w:delText>
        </w:r>
      </w:del>
    </w:p>
    <w:p w:rsidR="000650C9" w:rsidRPr="00DE52BD" w:rsidDel="00EC3F41" w:rsidRDefault="000650C9">
      <w:pPr>
        <w:pStyle w:val="TOC2"/>
        <w:rPr>
          <w:del w:id="732" w:author="邵伟翔10076515_rev2" w:date="2020-11-25T11:09:00Z"/>
          <w:rFonts w:ascii="Calibri" w:eastAsia="DengXian" w:hAnsi="Calibri"/>
          <w:kern w:val="2"/>
          <w:sz w:val="21"/>
          <w:szCs w:val="22"/>
          <w:lang w:val="en-US" w:eastAsia="zh-CN"/>
        </w:rPr>
      </w:pPr>
      <w:del w:id="733" w:author="邵伟翔10076515_rev2" w:date="2020-11-25T11:09:00Z">
        <w:r w:rsidDel="00EC3F41">
          <w:delText>7.8</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8</w:delText>
        </w:r>
        <w:r w:rsidRPr="00E52F02" w:rsidDel="00EC3F41">
          <w:rPr>
            <w:lang w:val="en-US"/>
          </w:rPr>
          <w:delText xml:space="preserve">: </w:delText>
        </w:r>
        <w:r w:rsidDel="00EC3F41">
          <w:delText>QoS</w:delText>
        </w:r>
        <w:r w:rsidRPr="00E52F02" w:rsidDel="00EC3F41">
          <w:rPr>
            <w:lang w:val="en-US"/>
          </w:rPr>
          <w:delText xml:space="preserve"> monitoring</w:delText>
        </w:r>
        <w:r w:rsidDel="00EC3F41">
          <w:tab/>
          <w:delText>30</w:delText>
        </w:r>
      </w:del>
    </w:p>
    <w:p w:rsidR="000650C9" w:rsidRPr="00DE52BD" w:rsidDel="00EC3F41" w:rsidRDefault="000650C9">
      <w:pPr>
        <w:pStyle w:val="TOC3"/>
        <w:rPr>
          <w:del w:id="734" w:author="邵伟翔10076515_rev2" w:date="2020-11-25T11:09:00Z"/>
          <w:rFonts w:ascii="Calibri" w:eastAsia="DengXian" w:hAnsi="Calibri"/>
          <w:kern w:val="2"/>
          <w:sz w:val="21"/>
          <w:szCs w:val="22"/>
          <w:lang w:val="en-US" w:eastAsia="zh-CN"/>
        </w:rPr>
      </w:pPr>
      <w:del w:id="735" w:author="邵伟翔10076515_rev2" w:date="2020-11-25T11:09:00Z">
        <w:r w:rsidDel="00EC3F41">
          <w:delText>7.8.1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30</w:delText>
        </w:r>
      </w:del>
    </w:p>
    <w:p w:rsidR="000650C9" w:rsidRPr="00DE52BD" w:rsidDel="00EC3F41" w:rsidRDefault="000650C9">
      <w:pPr>
        <w:pStyle w:val="TOC4"/>
        <w:rPr>
          <w:del w:id="736" w:author="邵伟翔10076515_rev2" w:date="2020-11-25T11:09:00Z"/>
          <w:rFonts w:ascii="Calibri" w:eastAsia="DengXian" w:hAnsi="Calibri"/>
          <w:kern w:val="2"/>
          <w:sz w:val="21"/>
          <w:szCs w:val="22"/>
          <w:lang w:val="en-US" w:eastAsia="zh-CN"/>
        </w:rPr>
      </w:pPr>
      <w:del w:id="737" w:author="邵伟翔10076515_rev2" w:date="2020-11-25T11:09:00Z">
        <w:r w:rsidDel="00EC3F41">
          <w:delText>7.8.1.1</w:delText>
        </w:r>
        <w:r w:rsidRPr="00DE52BD" w:rsidDel="00EC3F41">
          <w:rPr>
            <w:rFonts w:ascii="Calibri" w:eastAsia="DengXian" w:hAnsi="Calibri"/>
            <w:kern w:val="2"/>
            <w:sz w:val="21"/>
            <w:szCs w:val="22"/>
            <w:lang w:val="en-US" w:eastAsia="zh-CN"/>
          </w:rPr>
          <w:tab/>
        </w:r>
        <w:r w:rsidDel="00EC3F41">
          <w:delText>QoS monitoring</w:delText>
        </w:r>
        <w:r w:rsidRPr="00E52F02" w:rsidDel="00EC3F41">
          <w:rPr>
            <w:lang w:val="en-US"/>
          </w:rPr>
          <w:delText xml:space="preserve"> procedure</w:delText>
        </w:r>
        <w:r w:rsidDel="00EC3F41">
          <w:tab/>
          <w:delText>31</w:delText>
        </w:r>
      </w:del>
    </w:p>
    <w:p w:rsidR="000650C9" w:rsidRPr="00DE52BD" w:rsidDel="00EC3F41" w:rsidRDefault="000650C9">
      <w:pPr>
        <w:pStyle w:val="TOC2"/>
        <w:rPr>
          <w:del w:id="738" w:author="邵伟翔10076515_rev2" w:date="2020-11-25T11:09:00Z"/>
          <w:rFonts w:ascii="Calibri" w:eastAsia="DengXian" w:hAnsi="Calibri"/>
          <w:kern w:val="2"/>
          <w:sz w:val="21"/>
          <w:szCs w:val="22"/>
          <w:lang w:val="en-US" w:eastAsia="zh-CN"/>
        </w:rPr>
      </w:pPr>
      <w:del w:id="739" w:author="邵伟翔10076515_rev2" w:date="2020-11-25T11:09:00Z">
        <w:r w:rsidDel="00EC3F41">
          <w:delText>7.9</w:delText>
        </w:r>
        <w:r w:rsidRPr="00DE52BD" w:rsidDel="00EC3F41">
          <w:rPr>
            <w:rFonts w:ascii="Calibri" w:eastAsia="DengXian" w:hAnsi="Calibri"/>
            <w:kern w:val="2"/>
            <w:sz w:val="21"/>
            <w:szCs w:val="22"/>
            <w:lang w:val="en-US" w:eastAsia="zh-CN"/>
          </w:rPr>
          <w:tab/>
        </w:r>
        <w:r w:rsidRPr="00E52F02" w:rsidDel="00EC3F41">
          <w:rPr>
            <w:lang w:val="en-US"/>
          </w:rPr>
          <w:delText>Solution #9: 5GLAN group management</w:delText>
        </w:r>
        <w:r w:rsidDel="00EC3F41">
          <w:tab/>
          <w:delText>32</w:delText>
        </w:r>
      </w:del>
    </w:p>
    <w:p w:rsidR="000650C9" w:rsidRPr="00DE52BD" w:rsidDel="00EC3F41" w:rsidRDefault="000650C9">
      <w:pPr>
        <w:pStyle w:val="TOC3"/>
        <w:rPr>
          <w:del w:id="740" w:author="邵伟翔10076515_rev2" w:date="2020-11-25T11:09:00Z"/>
          <w:rFonts w:ascii="Calibri" w:eastAsia="DengXian" w:hAnsi="Calibri"/>
          <w:kern w:val="2"/>
          <w:sz w:val="21"/>
          <w:szCs w:val="22"/>
          <w:lang w:val="en-US" w:eastAsia="zh-CN"/>
        </w:rPr>
      </w:pPr>
      <w:del w:id="741" w:author="邵伟翔10076515_rev2" w:date="2020-11-25T11:09:00Z">
        <w:r w:rsidDel="00EC3F41">
          <w:delText>7.</w:delText>
        </w:r>
        <w:r w:rsidDel="00EC3F41">
          <w:rPr>
            <w:lang w:eastAsia="zh-CN"/>
          </w:rPr>
          <w:delText>9</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32</w:delText>
        </w:r>
      </w:del>
    </w:p>
    <w:p w:rsidR="000650C9" w:rsidRPr="00DE52BD" w:rsidDel="00EC3F41" w:rsidRDefault="000650C9">
      <w:pPr>
        <w:pStyle w:val="TOC4"/>
        <w:rPr>
          <w:del w:id="742" w:author="邵伟翔10076515_rev2" w:date="2020-11-25T11:09:00Z"/>
          <w:rFonts w:ascii="Calibri" w:eastAsia="DengXian" w:hAnsi="Calibri"/>
          <w:kern w:val="2"/>
          <w:sz w:val="21"/>
          <w:szCs w:val="22"/>
          <w:lang w:val="en-US" w:eastAsia="zh-CN"/>
        </w:rPr>
      </w:pPr>
      <w:del w:id="743" w:author="邵伟翔10076515_rev2" w:date="2020-11-25T11:09:00Z">
        <w:r w:rsidDel="00EC3F41">
          <w:delText>7.9.1.1</w:delText>
        </w:r>
        <w:r w:rsidRPr="00DE52BD" w:rsidDel="00EC3F41">
          <w:rPr>
            <w:rFonts w:ascii="Calibri" w:eastAsia="DengXian" w:hAnsi="Calibri"/>
            <w:kern w:val="2"/>
            <w:sz w:val="21"/>
            <w:szCs w:val="22"/>
            <w:lang w:val="en-US" w:eastAsia="zh-CN"/>
          </w:rPr>
          <w:tab/>
        </w:r>
        <w:r w:rsidRPr="00E52F02" w:rsidDel="00EC3F41">
          <w:rPr>
            <w:lang w:val="en-US"/>
          </w:rPr>
          <w:delText>General</w:delText>
        </w:r>
        <w:r w:rsidDel="00EC3F41">
          <w:tab/>
          <w:delText>32</w:delText>
        </w:r>
      </w:del>
    </w:p>
    <w:p w:rsidR="000650C9" w:rsidRPr="00DE52BD" w:rsidDel="00EC3F41" w:rsidRDefault="000650C9">
      <w:pPr>
        <w:pStyle w:val="TOC4"/>
        <w:rPr>
          <w:del w:id="744" w:author="邵伟翔10076515_rev2" w:date="2020-11-25T11:09:00Z"/>
          <w:rFonts w:ascii="Calibri" w:eastAsia="DengXian" w:hAnsi="Calibri"/>
          <w:kern w:val="2"/>
          <w:sz w:val="21"/>
          <w:szCs w:val="22"/>
          <w:lang w:val="en-US" w:eastAsia="zh-CN"/>
        </w:rPr>
      </w:pPr>
      <w:del w:id="745" w:author="邵伟翔10076515_rev2" w:date="2020-11-25T11:09:00Z">
        <w:r w:rsidDel="00EC3F41">
          <w:lastRenderedPageBreak/>
          <w:delText>7.9.1.2</w:delText>
        </w:r>
        <w:r w:rsidRPr="00DE52BD" w:rsidDel="00EC3F41">
          <w:rPr>
            <w:rFonts w:ascii="Calibri" w:eastAsia="DengXian" w:hAnsi="Calibri"/>
            <w:kern w:val="2"/>
            <w:sz w:val="21"/>
            <w:szCs w:val="22"/>
            <w:lang w:val="en-US" w:eastAsia="zh-CN"/>
          </w:rPr>
          <w:tab/>
        </w:r>
        <w:r w:rsidDel="00EC3F41">
          <w:delText>Information flows</w:delText>
        </w:r>
        <w:r w:rsidDel="00EC3F41">
          <w:tab/>
          <w:delText>32</w:delText>
        </w:r>
      </w:del>
    </w:p>
    <w:p w:rsidR="000650C9" w:rsidRPr="00DE52BD" w:rsidDel="00EC3F41" w:rsidRDefault="000650C9">
      <w:pPr>
        <w:pStyle w:val="TOC4"/>
        <w:rPr>
          <w:del w:id="746" w:author="邵伟翔10076515_rev2" w:date="2020-11-25T11:09:00Z"/>
          <w:rFonts w:ascii="Calibri" w:eastAsia="DengXian" w:hAnsi="Calibri"/>
          <w:kern w:val="2"/>
          <w:sz w:val="21"/>
          <w:szCs w:val="22"/>
          <w:lang w:val="en-US" w:eastAsia="zh-CN"/>
        </w:rPr>
      </w:pPr>
      <w:del w:id="747" w:author="邵伟翔10076515_rev2" w:date="2020-11-25T11:09:00Z">
        <w:r w:rsidDel="00EC3F41">
          <w:delText>7.9.1.3</w:delText>
        </w:r>
        <w:r w:rsidRPr="00DE52BD" w:rsidDel="00EC3F41">
          <w:rPr>
            <w:rFonts w:ascii="Calibri" w:eastAsia="DengXian" w:hAnsi="Calibri"/>
            <w:kern w:val="2"/>
            <w:sz w:val="21"/>
            <w:szCs w:val="22"/>
            <w:lang w:val="en-US" w:eastAsia="zh-CN"/>
          </w:rPr>
          <w:tab/>
        </w:r>
        <w:r w:rsidDel="00EC3F41">
          <w:delText>Procedures</w:delText>
        </w:r>
        <w:r w:rsidDel="00EC3F41">
          <w:tab/>
          <w:delText>34</w:delText>
        </w:r>
      </w:del>
    </w:p>
    <w:p w:rsidR="000650C9" w:rsidRPr="00DE52BD" w:rsidDel="00EC3F41" w:rsidRDefault="000650C9">
      <w:pPr>
        <w:pStyle w:val="TOC4"/>
        <w:rPr>
          <w:del w:id="748" w:author="邵伟翔10076515_rev2" w:date="2020-11-25T11:09:00Z"/>
          <w:rFonts w:ascii="Calibri" w:eastAsia="DengXian" w:hAnsi="Calibri"/>
          <w:kern w:val="2"/>
          <w:sz w:val="21"/>
          <w:szCs w:val="22"/>
          <w:lang w:val="en-US" w:eastAsia="zh-CN"/>
        </w:rPr>
      </w:pPr>
      <w:del w:id="749" w:author="邵伟翔10076515_rev2" w:date="2020-11-25T11:09:00Z">
        <w:r w:rsidDel="00EC3F41">
          <w:delText>7.9.1.4</w:delText>
        </w:r>
        <w:r w:rsidRPr="00DE52BD" w:rsidDel="00EC3F41">
          <w:rPr>
            <w:rFonts w:ascii="Calibri" w:eastAsia="DengXian" w:hAnsi="Calibri"/>
            <w:kern w:val="2"/>
            <w:sz w:val="21"/>
            <w:szCs w:val="22"/>
            <w:lang w:val="en-US" w:eastAsia="zh-CN"/>
          </w:rPr>
          <w:tab/>
        </w:r>
        <w:r w:rsidDel="00EC3F41">
          <w:delText>Required SEAL group management enhancements</w:delText>
        </w:r>
        <w:r w:rsidDel="00EC3F41">
          <w:tab/>
          <w:delText>34</w:delText>
        </w:r>
      </w:del>
    </w:p>
    <w:p w:rsidR="000650C9" w:rsidRPr="00DE52BD" w:rsidDel="00EC3F41" w:rsidRDefault="000650C9">
      <w:pPr>
        <w:pStyle w:val="TOC4"/>
        <w:rPr>
          <w:del w:id="750" w:author="邵伟翔10076515_rev2" w:date="2020-11-25T11:09:00Z"/>
          <w:rFonts w:ascii="Calibri" w:eastAsia="DengXian" w:hAnsi="Calibri"/>
          <w:kern w:val="2"/>
          <w:sz w:val="21"/>
          <w:szCs w:val="22"/>
          <w:lang w:val="en-US" w:eastAsia="zh-CN"/>
        </w:rPr>
      </w:pPr>
      <w:del w:id="751" w:author="邵伟翔10076515_rev2" w:date="2020-11-25T11:09:00Z">
        <w:r w:rsidDel="00EC3F41">
          <w:delText>7.9.1.5</w:delText>
        </w:r>
        <w:r w:rsidRPr="00DE52BD" w:rsidDel="00EC3F41">
          <w:rPr>
            <w:rFonts w:ascii="Calibri" w:eastAsia="DengXian" w:hAnsi="Calibri"/>
            <w:kern w:val="2"/>
            <w:sz w:val="21"/>
            <w:szCs w:val="22"/>
            <w:lang w:val="en-US" w:eastAsia="zh-CN"/>
          </w:rPr>
          <w:tab/>
        </w:r>
        <w:r w:rsidDel="00EC3F41">
          <w:delText>5GLAN group creation and join procedure</w:delText>
        </w:r>
        <w:r w:rsidDel="00EC3F41">
          <w:tab/>
          <w:delText>35</w:delText>
        </w:r>
      </w:del>
    </w:p>
    <w:p w:rsidR="000650C9" w:rsidRPr="00DE52BD" w:rsidDel="00EC3F41" w:rsidRDefault="000650C9">
      <w:pPr>
        <w:pStyle w:val="TOC3"/>
        <w:rPr>
          <w:del w:id="752" w:author="邵伟翔10076515_rev2" w:date="2020-11-25T11:09:00Z"/>
          <w:rFonts w:ascii="Calibri" w:eastAsia="DengXian" w:hAnsi="Calibri"/>
          <w:kern w:val="2"/>
          <w:sz w:val="21"/>
          <w:szCs w:val="22"/>
          <w:lang w:val="en-US" w:eastAsia="zh-CN"/>
        </w:rPr>
      </w:pPr>
      <w:del w:id="753" w:author="邵伟翔10076515_rev2" w:date="2020-11-25T11:09:00Z">
        <w:r w:rsidDel="00EC3F41">
          <w:delText>7.</w:delText>
        </w:r>
        <w:r w:rsidDel="00EC3F41">
          <w:rPr>
            <w:lang w:eastAsia="zh-CN"/>
          </w:rPr>
          <w:delText>9</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36</w:delText>
        </w:r>
      </w:del>
    </w:p>
    <w:p w:rsidR="000650C9" w:rsidRPr="00DE52BD" w:rsidDel="00EC3F41" w:rsidRDefault="000650C9">
      <w:pPr>
        <w:pStyle w:val="TOC2"/>
        <w:rPr>
          <w:del w:id="754" w:author="邵伟翔10076515_rev2" w:date="2020-11-25T11:09:00Z"/>
          <w:rFonts w:ascii="Calibri" w:eastAsia="DengXian" w:hAnsi="Calibri"/>
          <w:kern w:val="2"/>
          <w:sz w:val="21"/>
          <w:szCs w:val="22"/>
          <w:lang w:val="en-US" w:eastAsia="zh-CN"/>
        </w:rPr>
      </w:pPr>
      <w:del w:id="755" w:author="邵伟翔10076515_rev2" w:date="2020-11-25T11:09:00Z">
        <w:r w:rsidDel="00EC3F41">
          <w:delText>7.10</w:delText>
        </w:r>
        <w:r w:rsidRPr="00DE52BD" w:rsidDel="00EC3F41">
          <w:rPr>
            <w:rFonts w:ascii="Calibri" w:eastAsia="DengXian" w:hAnsi="Calibri"/>
            <w:kern w:val="2"/>
            <w:sz w:val="21"/>
            <w:szCs w:val="22"/>
            <w:lang w:val="en-US" w:eastAsia="zh-CN"/>
          </w:rPr>
          <w:tab/>
        </w:r>
        <w:r w:rsidDel="00EC3F41">
          <w:delText>Solution #10: QoS monitoring for TSC services</w:delText>
        </w:r>
        <w:r w:rsidDel="00EC3F41">
          <w:tab/>
          <w:delText>36</w:delText>
        </w:r>
      </w:del>
    </w:p>
    <w:p w:rsidR="000650C9" w:rsidRPr="00DE52BD" w:rsidDel="00EC3F41" w:rsidRDefault="000650C9">
      <w:pPr>
        <w:pStyle w:val="TOC3"/>
        <w:rPr>
          <w:del w:id="756" w:author="邵伟翔10076515_rev2" w:date="2020-11-25T11:09:00Z"/>
          <w:rFonts w:ascii="Calibri" w:eastAsia="DengXian" w:hAnsi="Calibri"/>
          <w:kern w:val="2"/>
          <w:sz w:val="21"/>
          <w:szCs w:val="22"/>
          <w:lang w:val="en-US" w:eastAsia="zh-CN"/>
        </w:rPr>
      </w:pPr>
      <w:del w:id="757" w:author="邵伟翔10076515_rev2" w:date="2020-11-25T11:09:00Z">
        <w:r w:rsidDel="00EC3F41">
          <w:delText>7.10.1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36</w:delText>
        </w:r>
      </w:del>
    </w:p>
    <w:p w:rsidR="000650C9" w:rsidRPr="00DE52BD" w:rsidDel="00EC3F41" w:rsidRDefault="000650C9">
      <w:pPr>
        <w:pStyle w:val="TOC3"/>
        <w:rPr>
          <w:del w:id="758" w:author="邵伟翔10076515_rev2" w:date="2020-11-25T11:09:00Z"/>
          <w:rFonts w:ascii="Calibri" w:eastAsia="DengXian" w:hAnsi="Calibri"/>
          <w:kern w:val="2"/>
          <w:sz w:val="21"/>
          <w:szCs w:val="22"/>
          <w:lang w:val="en-US" w:eastAsia="zh-CN"/>
        </w:rPr>
      </w:pPr>
      <w:del w:id="759" w:author="邵伟翔10076515_rev2" w:date="2020-11-25T11:09:00Z">
        <w:r w:rsidDel="00EC3F41">
          <w:delText>7.10.2</w:delText>
        </w:r>
        <w:r w:rsidRPr="00DE52BD" w:rsidDel="00EC3F41">
          <w:rPr>
            <w:rFonts w:ascii="Calibri" w:eastAsia="DengXian" w:hAnsi="Calibri"/>
            <w:kern w:val="2"/>
            <w:sz w:val="21"/>
            <w:szCs w:val="22"/>
            <w:lang w:val="en-US" w:eastAsia="zh-CN"/>
          </w:rPr>
          <w:tab/>
        </w:r>
        <w:r w:rsidDel="00EC3F41">
          <w:delText>Subscribe/unsubscribe to/from QoS monitoring events for an established connection</w:delText>
        </w:r>
        <w:r w:rsidDel="00EC3F41">
          <w:tab/>
          <w:delText>37</w:delText>
        </w:r>
      </w:del>
    </w:p>
    <w:p w:rsidR="000650C9" w:rsidRPr="00DE52BD" w:rsidDel="00EC3F41" w:rsidRDefault="000650C9">
      <w:pPr>
        <w:pStyle w:val="TOC3"/>
        <w:rPr>
          <w:del w:id="760" w:author="邵伟翔10076515_rev2" w:date="2020-11-25T11:09:00Z"/>
          <w:rFonts w:ascii="Calibri" w:eastAsia="DengXian" w:hAnsi="Calibri"/>
          <w:kern w:val="2"/>
          <w:sz w:val="21"/>
          <w:szCs w:val="22"/>
          <w:lang w:val="en-US" w:eastAsia="zh-CN"/>
        </w:rPr>
      </w:pPr>
      <w:del w:id="761" w:author="邵伟翔10076515_rev2" w:date="2020-11-25T11:09:00Z">
        <w:r w:rsidDel="00EC3F41">
          <w:delText>7.10.3</w:delText>
        </w:r>
        <w:r w:rsidRPr="00DE52BD" w:rsidDel="00EC3F41">
          <w:rPr>
            <w:rFonts w:ascii="Calibri" w:eastAsia="DengXian" w:hAnsi="Calibri"/>
            <w:kern w:val="2"/>
            <w:sz w:val="21"/>
            <w:szCs w:val="22"/>
            <w:lang w:val="en-US" w:eastAsia="zh-CN"/>
          </w:rPr>
          <w:tab/>
        </w:r>
        <w:r w:rsidDel="00EC3F41">
          <w:delText>Solution evaluation</w:delText>
        </w:r>
        <w:r w:rsidDel="00EC3F41">
          <w:tab/>
          <w:delText>38</w:delText>
        </w:r>
      </w:del>
    </w:p>
    <w:p w:rsidR="000650C9" w:rsidRPr="00DE52BD" w:rsidDel="00EC3F41" w:rsidRDefault="000650C9">
      <w:pPr>
        <w:pStyle w:val="TOC2"/>
        <w:rPr>
          <w:del w:id="762" w:author="邵伟翔10076515_rev2" w:date="2020-11-25T11:09:00Z"/>
          <w:rFonts w:ascii="Calibri" w:eastAsia="DengXian" w:hAnsi="Calibri"/>
          <w:kern w:val="2"/>
          <w:sz w:val="21"/>
          <w:szCs w:val="22"/>
          <w:lang w:val="en-US" w:eastAsia="zh-CN"/>
        </w:rPr>
      </w:pPr>
      <w:del w:id="763" w:author="邵伟翔10076515_rev2" w:date="2020-11-25T11:09:00Z">
        <w:r w:rsidDel="00EC3F41">
          <w:delText>7.11</w:delText>
        </w:r>
        <w:r w:rsidRPr="00DE52BD" w:rsidDel="00EC3F41">
          <w:rPr>
            <w:rFonts w:ascii="Calibri" w:eastAsia="DengXian" w:hAnsi="Calibri"/>
            <w:kern w:val="2"/>
            <w:sz w:val="21"/>
            <w:szCs w:val="22"/>
            <w:lang w:val="en-US" w:eastAsia="zh-CN"/>
          </w:rPr>
          <w:tab/>
        </w:r>
        <w:r w:rsidRPr="00E52F02" w:rsidDel="00EC3F41">
          <w:rPr>
            <w:lang w:val="en-US"/>
          </w:rPr>
          <w:delText>Solution #11: Establishing communication connectivity between FF Enabler Clients with FF application service requirements</w:delText>
        </w:r>
        <w:r w:rsidDel="00EC3F41">
          <w:tab/>
          <w:delText>38</w:delText>
        </w:r>
      </w:del>
    </w:p>
    <w:p w:rsidR="000650C9" w:rsidRPr="00DE52BD" w:rsidDel="00EC3F41" w:rsidRDefault="000650C9">
      <w:pPr>
        <w:pStyle w:val="TOC3"/>
        <w:rPr>
          <w:del w:id="764" w:author="邵伟翔10076515_rev2" w:date="2020-11-25T11:09:00Z"/>
          <w:rFonts w:ascii="Calibri" w:eastAsia="DengXian" w:hAnsi="Calibri"/>
          <w:kern w:val="2"/>
          <w:sz w:val="21"/>
          <w:szCs w:val="22"/>
          <w:lang w:val="en-US" w:eastAsia="zh-CN"/>
        </w:rPr>
      </w:pPr>
      <w:del w:id="765" w:author="邵伟翔10076515_rev2" w:date="2020-11-25T11:09:00Z">
        <w:r w:rsidDel="00EC3F41">
          <w:delText>7.</w:delText>
        </w:r>
        <w:r w:rsidDel="00EC3F41">
          <w:rPr>
            <w:lang w:eastAsia="zh-CN"/>
          </w:rPr>
          <w:delText>11</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38</w:delText>
        </w:r>
      </w:del>
    </w:p>
    <w:p w:rsidR="000650C9" w:rsidRPr="00DE52BD" w:rsidDel="00EC3F41" w:rsidRDefault="000650C9">
      <w:pPr>
        <w:pStyle w:val="TOC3"/>
        <w:rPr>
          <w:del w:id="766" w:author="邵伟翔10076515_rev2" w:date="2020-11-25T11:09:00Z"/>
          <w:rFonts w:ascii="Calibri" w:eastAsia="DengXian" w:hAnsi="Calibri"/>
          <w:kern w:val="2"/>
          <w:sz w:val="21"/>
          <w:szCs w:val="22"/>
          <w:lang w:val="en-US" w:eastAsia="zh-CN"/>
        </w:rPr>
      </w:pPr>
      <w:del w:id="767" w:author="邵伟翔10076515_rev2" w:date="2020-11-25T11:09:00Z">
        <w:r w:rsidDel="00EC3F41">
          <w:delText>7.11.2</w:delText>
        </w:r>
        <w:r w:rsidRPr="00DE52BD" w:rsidDel="00EC3F41">
          <w:rPr>
            <w:rFonts w:ascii="Calibri" w:eastAsia="DengXian" w:hAnsi="Calibri"/>
            <w:kern w:val="2"/>
            <w:sz w:val="21"/>
            <w:szCs w:val="22"/>
            <w:lang w:val="en-US" w:eastAsia="zh-CN"/>
          </w:rPr>
          <w:tab/>
        </w:r>
        <w:r w:rsidDel="00EC3F41">
          <w:delText>Solution evaluation</w:delText>
        </w:r>
        <w:r w:rsidDel="00EC3F41">
          <w:tab/>
          <w:delText>40</w:delText>
        </w:r>
      </w:del>
    </w:p>
    <w:p w:rsidR="000650C9" w:rsidRPr="00DE52BD" w:rsidDel="00EC3F41" w:rsidRDefault="000650C9">
      <w:pPr>
        <w:pStyle w:val="TOC2"/>
        <w:rPr>
          <w:del w:id="768" w:author="邵伟翔10076515_rev2" w:date="2020-11-25T11:09:00Z"/>
          <w:rFonts w:ascii="Calibri" w:eastAsia="DengXian" w:hAnsi="Calibri"/>
          <w:kern w:val="2"/>
          <w:sz w:val="21"/>
          <w:szCs w:val="22"/>
          <w:lang w:val="en-US" w:eastAsia="zh-CN"/>
        </w:rPr>
      </w:pPr>
      <w:del w:id="769" w:author="邵伟翔10076515_rev2" w:date="2020-11-25T11:09:00Z">
        <w:r w:rsidDel="00EC3F41">
          <w:delText>7.12</w:delText>
        </w:r>
        <w:r w:rsidRPr="00DE52BD" w:rsidDel="00EC3F41">
          <w:rPr>
            <w:rFonts w:ascii="Calibri" w:eastAsia="DengXian" w:hAnsi="Calibri"/>
            <w:kern w:val="2"/>
            <w:sz w:val="21"/>
            <w:szCs w:val="22"/>
            <w:lang w:val="en-US" w:eastAsia="zh-CN"/>
          </w:rPr>
          <w:tab/>
        </w:r>
        <w:r w:rsidRPr="00E52F02" w:rsidDel="00EC3F41">
          <w:rPr>
            <w:lang w:val="en-US"/>
          </w:rPr>
          <w:delText>Solution #12: Private Slice</w:delText>
        </w:r>
        <w:r w:rsidDel="00EC3F41">
          <w:tab/>
          <w:delText>40</w:delText>
        </w:r>
      </w:del>
    </w:p>
    <w:p w:rsidR="000650C9" w:rsidRPr="00DE52BD" w:rsidDel="00EC3F41" w:rsidRDefault="000650C9">
      <w:pPr>
        <w:pStyle w:val="TOC3"/>
        <w:rPr>
          <w:del w:id="770" w:author="邵伟翔10076515_rev2" w:date="2020-11-25T11:09:00Z"/>
          <w:rFonts w:ascii="Calibri" w:eastAsia="DengXian" w:hAnsi="Calibri"/>
          <w:kern w:val="2"/>
          <w:sz w:val="21"/>
          <w:szCs w:val="22"/>
          <w:lang w:val="en-US" w:eastAsia="zh-CN"/>
        </w:rPr>
      </w:pPr>
      <w:del w:id="771" w:author="邵伟翔10076515_rev2" w:date="2020-11-25T11:09:00Z">
        <w:r w:rsidDel="00EC3F41">
          <w:delText>7.12.1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40</w:delText>
        </w:r>
      </w:del>
    </w:p>
    <w:p w:rsidR="000650C9" w:rsidRPr="00DE52BD" w:rsidDel="00EC3F41" w:rsidRDefault="000650C9">
      <w:pPr>
        <w:pStyle w:val="TOC4"/>
        <w:rPr>
          <w:del w:id="772" w:author="邵伟翔10076515_rev2" w:date="2020-11-25T11:09:00Z"/>
          <w:rFonts w:ascii="Calibri" w:eastAsia="DengXian" w:hAnsi="Calibri"/>
          <w:kern w:val="2"/>
          <w:sz w:val="21"/>
          <w:szCs w:val="22"/>
          <w:lang w:val="en-US" w:eastAsia="zh-CN"/>
        </w:rPr>
      </w:pPr>
      <w:del w:id="773" w:author="邵伟翔10076515_rev2" w:date="2020-11-25T11:09:00Z">
        <w:r w:rsidDel="00EC3F41">
          <w:delText>7.12.1.1</w:delText>
        </w:r>
        <w:r w:rsidRPr="00DE52BD" w:rsidDel="00EC3F41">
          <w:rPr>
            <w:rFonts w:ascii="Calibri" w:eastAsia="DengXian" w:hAnsi="Calibri"/>
            <w:kern w:val="2"/>
            <w:sz w:val="21"/>
            <w:szCs w:val="22"/>
            <w:lang w:val="en-US" w:eastAsia="zh-CN"/>
          </w:rPr>
          <w:tab/>
        </w:r>
        <w:r w:rsidRPr="00E52F02" w:rsidDel="00EC3F41">
          <w:rPr>
            <w:lang w:val="en-US"/>
          </w:rPr>
          <w:delText>General</w:delText>
        </w:r>
        <w:r w:rsidDel="00EC3F41">
          <w:tab/>
          <w:delText>40</w:delText>
        </w:r>
      </w:del>
    </w:p>
    <w:p w:rsidR="000650C9" w:rsidRPr="00DE52BD" w:rsidDel="00EC3F41" w:rsidRDefault="000650C9">
      <w:pPr>
        <w:pStyle w:val="TOC4"/>
        <w:rPr>
          <w:del w:id="774" w:author="邵伟翔10076515_rev2" w:date="2020-11-25T11:09:00Z"/>
          <w:rFonts w:ascii="Calibri" w:eastAsia="DengXian" w:hAnsi="Calibri"/>
          <w:kern w:val="2"/>
          <w:sz w:val="21"/>
          <w:szCs w:val="22"/>
          <w:lang w:val="en-US" w:eastAsia="zh-CN"/>
        </w:rPr>
      </w:pPr>
      <w:del w:id="775" w:author="邵伟翔10076515_rev2" w:date="2020-11-25T11:09:00Z">
        <w:r w:rsidDel="00EC3F41">
          <w:delText>7.12.1.2</w:delText>
        </w:r>
        <w:r w:rsidRPr="00DE52BD" w:rsidDel="00EC3F41">
          <w:rPr>
            <w:rFonts w:ascii="Calibri" w:eastAsia="DengXian" w:hAnsi="Calibri"/>
            <w:kern w:val="2"/>
            <w:sz w:val="21"/>
            <w:szCs w:val="22"/>
            <w:lang w:val="en-US" w:eastAsia="zh-CN"/>
          </w:rPr>
          <w:tab/>
        </w:r>
        <w:r w:rsidDel="00EC3F41">
          <w:delText>Acquirement of private slice network status information procedure</w:delText>
        </w:r>
        <w:r w:rsidDel="00EC3F41">
          <w:tab/>
          <w:delText>41</w:delText>
        </w:r>
      </w:del>
    </w:p>
    <w:p w:rsidR="000650C9" w:rsidRPr="00DE52BD" w:rsidDel="00EC3F41" w:rsidRDefault="000650C9">
      <w:pPr>
        <w:pStyle w:val="TOC3"/>
        <w:rPr>
          <w:del w:id="776" w:author="邵伟翔10076515_rev2" w:date="2020-11-25T11:09:00Z"/>
          <w:rFonts w:ascii="Calibri" w:eastAsia="DengXian" w:hAnsi="Calibri"/>
          <w:kern w:val="2"/>
          <w:sz w:val="21"/>
          <w:szCs w:val="22"/>
          <w:lang w:val="en-US" w:eastAsia="zh-CN"/>
        </w:rPr>
      </w:pPr>
      <w:del w:id="777" w:author="邵伟翔10076515_rev2" w:date="2020-11-25T11:09:00Z">
        <w:r w:rsidDel="00EC3F41">
          <w:delText>7.12.2</w:delText>
        </w:r>
        <w:r w:rsidRPr="00DE52BD" w:rsidDel="00EC3F41">
          <w:rPr>
            <w:rFonts w:ascii="Calibri" w:eastAsia="DengXian" w:hAnsi="Calibri"/>
            <w:kern w:val="2"/>
            <w:sz w:val="21"/>
            <w:szCs w:val="22"/>
            <w:lang w:val="en-US" w:eastAsia="zh-CN"/>
          </w:rPr>
          <w:tab/>
        </w:r>
        <w:r w:rsidDel="00EC3F41">
          <w:delText>Solution evaluation</w:delText>
        </w:r>
        <w:r w:rsidDel="00EC3F41">
          <w:tab/>
          <w:delText>42</w:delText>
        </w:r>
      </w:del>
    </w:p>
    <w:p w:rsidR="000650C9" w:rsidRPr="00DE52BD" w:rsidDel="00EC3F41" w:rsidRDefault="000650C9">
      <w:pPr>
        <w:pStyle w:val="TOC2"/>
        <w:rPr>
          <w:del w:id="778" w:author="邵伟翔10076515_rev2" w:date="2020-11-25T11:09:00Z"/>
          <w:rFonts w:ascii="Calibri" w:eastAsia="DengXian" w:hAnsi="Calibri"/>
          <w:kern w:val="2"/>
          <w:sz w:val="21"/>
          <w:szCs w:val="22"/>
          <w:lang w:val="en-US" w:eastAsia="zh-CN"/>
        </w:rPr>
      </w:pPr>
      <w:del w:id="779" w:author="邵伟翔10076515_rev2" w:date="2020-11-25T11:09:00Z">
        <w:r w:rsidDel="00EC3F41">
          <w:delText>7.13</w:delText>
        </w:r>
        <w:r w:rsidRPr="00DE52BD" w:rsidDel="00EC3F41">
          <w:rPr>
            <w:rFonts w:ascii="Calibri" w:eastAsia="DengXian" w:hAnsi="Calibri"/>
            <w:kern w:val="2"/>
            <w:sz w:val="21"/>
            <w:szCs w:val="22"/>
            <w:lang w:val="en-US" w:eastAsia="zh-CN"/>
          </w:rPr>
          <w:tab/>
        </w:r>
        <w:r w:rsidRPr="00E52F02" w:rsidDel="00EC3F41">
          <w:rPr>
            <w:lang w:val="en-US"/>
          </w:rPr>
          <w:delText>Solution #13: Application-triggered slice re-mapping for FF applications</w:delText>
        </w:r>
        <w:r w:rsidDel="00EC3F41">
          <w:tab/>
          <w:delText>42</w:delText>
        </w:r>
      </w:del>
    </w:p>
    <w:p w:rsidR="000650C9" w:rsidRPr="00DE52BD" w:rsidDel="00EC3F41" w:rsidRDefault="000650C9">
      <w:pPr>
        <w:pStyle w:val="TOC3"/>
        <w:rPr>
          <w:del w:id="780" w:author="邵伟翔10076515_rev2" w:date="2020-11-25T11:09:00Z"/>
          <w:rFonts w:ascii="Calibri" w:eastAsia="DengXian" w:hAnsi="Calibri"/>
          <w:kern w:val="2"/>
          <w:sz w:val="21"/>
          <w:szCs w:val="22"/>
          <w:lang w:val="en-US" w:eastAsia="zh-CN"/>
        </w:rPr>
      </w:pPr>
      <w:del w:id="781" w:author="邵伟翔10076515_rev2" w:date="2020-11-25T11:09:00Z">
        <w:r w:rsidDel="00EC3F41">
          <w:delText>7.</w:delText>
        </w:r>
        <w:r w:rsidDel="00EC3F41">
          <w:rPr>
            <w:lang w:eastAsia="zh-CN"/>
          </w:rPr>
          <w:delText>13</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42</w:delText>
        </w:r>
      </w:del>
    </w:p>
    <w:p w:rsidR="000650C9" w:rsidRPr="00DE52BD" w:rsidDel="00EC3F41" w:rsidRDefault="000650C9">
      <w:pPr>
        <w:pStyle w:val="TOC4"/>
        <w:rPr>
          <w:del w:id="782" w:author="邵伟翔10076515_rev2" w:date="2020-11-25T11:09:00Z"/>
          <w:rFonts w:ascii="Calibri" w:eastAsia="DengXian" w:hAnsi="Calibri"/>
          <w:kern w:val="2"/>
          <w:sz w:val="21"/>
          <w:szCs w:val="22"/>
          <w:lang w:val="en-US" w:eastAsia="zh-CN"/>
        </w:rPr>
      </w:pPr>
      <w:del w:id="783" w:author="邵伟翔10076515_rev2" w:date="2020-11-25T11:09:00Z">
        <w:r w:rsidDel="00EC3F41">
          <w:delText>7.13.1.1</w:delText>
        </w:r>
        <w:r w:rsidRPr="00DE52BD" w:rsidDel="00EC3F41">
          <w:rPr>
            <w:rFonts w:ascii="Calibri" w:eastAsia="DengXian" w:hAnsi="Calibri"/>
            <w:kern w:val="2"/>
            <w:sz w:val="21"/>
            <w:szCs w:val="22"/>
            <w:lang w:val="en-US" w:eastAsia="zh-CN"/>
          </w:rPr>
          <w:tab/>
        </w:r>
        <w:r w:rsidRPr="00E52F02" w:rsidDel="00EC3F41">
          <w:rPr>
            <w:lang w:val="en-US"/>
          </w:rPr>
          <w:delText>General</w:delText>
        </w:r>
        <w:r w:rsidDel="00EC3F41">
          <w:tab/>
          <w:delText>42</w:delText>
        </w:r>
      </w:del>
    </w:p>
    <w:p w:rsidR="000650C9" w:rsidRPr="00DE52BD" w:rsidDel="00EC3F41" w:rsidRDefault="000650C9">
      <w:pPr>
        <w:pStyle w:val="TOC4"/>
        <w:rPr>
          <w:del w:id="784" w:author="邵伟翔10076515_rev2" w:date="2020-11-25T11:09:00Z"/>
          <w:rFonts w:ascii="Calibri" w:eastAsia="DengXian" w:hAnsi="Calibri"/>
          <w:kern w:val="2"/>
          <w:sz w:val="21"/>
          <w:szCs w:val="22"/>
          <w:lang w:val="en-US" w:eastAsia="zh-CN"/>
        </w:rPr>
      </w:pPr>
      <w:del w:id="785" w:author="邵伟翔10076515_rev2" w:date="2020-11-25T11:09:00Z">
        <w:r w:rsidDel="00EC3F41">
          <w:delText>7.13.1.2</w:delText>
        </w:r>
        <w:r w:rsidRPr="00DE52BD" w:rsidDel="00EC3F41">
          <w:rPr>
            <w:rFonts w:ascii="Calibri" w:eastAsia="DengXian" w:hAnsi="Calibri"/>
            <w:kern w:val="2"/>
            <w:sz w:val="21"/>
            <w:szCs w:val="22"/>
            <w:lang w:val="en-US" w:eastAsia="zh-CN"/>
          </w:rPr>
          <w:tab/>
        </w:r>
        <w:r w:rsidDel="00EC3F41">
          <w:delText>Procedure</w:delText>
        </w:r>
        <w:r w:rsidDel="00EC3F41">
          <w:tab/>
          <w:delText>42</w:delText>
        </w:r>
      </w:del>
    </w:p>
    <w:p w:rsidR="000650C9" w:rsidRPr="00DE52BD" w:rsidDel="00EC3F41" w:rsidRDefault="000650C9">
      <w:pPr>
        <w:pStyle w:val="TOC3"/>
        <w:rPr>
          <w:del w:id="786" w:author="邵伟翔10076515_rev2" w:date="2020-11-25T11:09:00Z"/>
          <w:rFonts w:ascii="Calibri" w:eastAsia="DengXian" w:hAnsi="Calibri"/>
          <w:kern w:val="2"/>
          <w:sz w:val="21"/>
          <w:szCs w:val="22"/>
          <w:lang w:val="en-US" w:eastAsia="zh-CN"/>
        </w:rPr>
      </w:pPr>
      <w:del w:id="787" w:author="邵伟翔10076515_rev2" w:date="2020-11-25T11:09:00Z">
        <w:r w:rsidDel="00EC3F41">
          <w:delText>7.13.2</w:delText>
        </w:r>
        <w:r w:rsidRPr="00DE52BD" w:rsidDel="00EC3F41">
          <w:rPr>
            <w:rFonts w:ascii="Calibri" w:eastAsia="DengXian" w:hAnsi="Calibri"/>
            <w:kern w:val="2"/>
            <w:sz w:val="21"/>
            <w:szCs w:val="22"/>
            <w:lang w:val="en-US" w:eastAsia="zh-CN"/>
          </w:rPr>
          <w:tab/>
        </w:r>
        <w:r w:rsidDel="00EC3F41">
          <w:delText>Solution evaluation</w:delText>
        </w:r>
        <w:r w:rsidDel="00EC3F41">
          <w:tab/>
          <w:delText>43</w:delText>
        </w:r>
      </w:del>
    </w:p>
    <w:p w:rsidR="000650C9" w:rsidRPr="00DE52BD" w:rsidDel="00EC3F41" w:rsidRDefault="000650C9">
      <w:pPr>
        <w:pStyle w:val="TOC2"/>
        <w:rPr>
          <w:del w:id="788" w:author="邵伟翔10076515_rev2" w:date="2020-11-25T11:09:00Z"/>
          <w:rFonts w:ascii="Calibri" w:eastAsia="DengXian" w:hAnsi="Calibri"/>
          <w:kern w:val="2"/>
          <w:sz w:val="21"/>
          <w:szCs w:val="22"/>
          <w:lang w:val="en-US" w:eastAsia="zh-CN"/>
        </w:rPr>
      </w:pPr>
      <w:del w:id="789" w:author="邵伟翔10076515_rev2" w:date="2020-11-25T11:09:00Z">
        <w:r w:rsidRPr="00E52F02" w:rsidDel="00EC3F41">
          <w:rPr>
            <w:lang w:val="en-US" w:eastAsia="zh-CN"/>
          </w:rPr>
          <w:delText>7.14</w:delText>
        </w:r>
        <w:r w:rsidRPr="00DE52BD" w:rsidDel="00EC3F41">
          <w:rPr>
            <w:rFonts w:ascii="Calibri" w:eastAsia="DengXian" w:hAnsi="Calibri"/>
            <w:kern w:val="2"/>
            <w:sz w:val="21"/>
            <w:szCs w:val="22"/>
            <w:lang w:val="en-US" w:eastAsia="zh-CN"/>
          </w:rPr>
          <w:tab/>
        </w:r>
        <w:r w:rsidRPr="00E52F02" w:rsidDel="00EC3F41">
          <w:rPr>
            <w:lang w:val="en-US" w:eastAsia="zh-CN"/>
          </w:rPr>
          <w:delText>Solution #14 c</w:delText>
        </w:r>
        <w:r w:rsidDel="00EC3F41">
          <w:delText>lock synchronization</w:delText>
        </w:r>
        <w:r w:rsidDel="00EC3F41">
          <w:tab/>
          <w:delText>44</w:delText>
        </w:r>
      </w:del>
    </w:p>
    <w:p w:rsidR="000650C9" w:rsidRPr="00DE52BD" w:rsidDel="00EC3F41" w:rsidRDefault="000650C9">
      <w:pPr>
        <w:pStyle w:val="TOC3"/>
        <w:rPr>
          <w:del w:id="790" w:author="邵伟翔10076515_rev2" w:date="2020-11-25T11:09:00Z"/>
          <w:rFonts w:ascii="Calibri" w:eastAsia="DengXian" w:hAnsi="Calibri"/>
          <w:kern w:val="2"/>
          <w:sz w:val="21"/>
          <w:szCs w:val="22"/>
          <w:lang w:val="en-US" w:eastAsia="zh-CN"/>
        </w:rPr>
      </w:pPr>
      <w:del w:id="791" w:author="邵伟翔10076515_rev2" w:date="2020-11-25T11:09:00Z">
        <w:r w:rsidDel="00EC3F41">
          <w:delText>7.14.1</w:delText>
        </w:r>
        <w:r w:rsidRPr="00DE52BD" w:rsidDel="00EC3F41">
          <w:rPr>
            <w:rFonts w:ascii="Calibri" w:eastAsia="DengXian" w:hAnsi="Calibri"/>
            <w:kern w:val="2"/>
            <w:sz w:val="21"/>
            <w:szCs w:val="22"/>
            <w:lang w:val="en-US" w:eastAsia="zh-CN"/>
          </w:rPr>
          <w:tab/>
        </w:r>
        <w:r w:rsidDel="00EC3F41">
          <w:delText>General</w:delText>
        </w:r>
        <w:r w:rsidDel="00EC3F41">
          <w:tab/>
          <w:delText>44</w:delText>
        </w:r>
      </w:del>
    </w:p>
    <w:p w:rsidR="000650C9" w:rsidRPr="00DE52BD" w:rsidDel="00EC3F41" w:rsidRDefault="000650C9">
      <w:pPr>
        <w:pStyle w:val="TOC3"/>
        <w:rPr>
          <w:del w:id="792" w:author="邵伟翔10076515_rev2" w:date="2020-11-25T11:09:00Z"/>
          <w:rFonts w:ascii="Calibri" w:eastAsia="DengXian" w:hAnsi="Calibri"/>
          <w:kern w:val="2"/>
          <w:sz w:val="21"/>
          <w:szCs w:val="22"/>
          <w:lang w:val="en-US" w:eastAsia="zh-CN"/>
        </w:rPr>
      </w:pPr>
      <w:del w:id="793" w:author="邵伟翔10076515_rev2" w:date="2020-11-25T11:09:00Z">
        <w:r w:rsidDel="00EC3F41">
          <w:delText>7.14.2</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44</w:delText>
        </w:r>
      </w:del>
    </w:p>
    <w:p w:rsidR="000650C9" w:rsidRPr="00DE52BD" w:rsidDel="00EC3F41" w:rsidRDefault="000650C9">
      <w:pPr>
        <w:pStyle w:val="TOC3"/>
        <w:rPr>
          <w:del w:id="794" w:author="邵伟翔10076515_rev2" w:date="2020-11-25T11:09:00Z"/>
          <w:rFonts w:ascii="Calibri" w:eastAsia="DengXian" w:hAnsi="Calibri"/>
          <w:kern w:val="2"/>
          <w:sz w:val="21"/>
          <w:szCs w:val="22"/>
          <w:lang w:val="en-US" w:eastAsia="zh-CN"/>
        </w:rPr>
      </w:pPr>
      <w:del w:id="795" w:author="邵伟翔10076515_rev2" w:date="2020-11-25T11:09:00Z">
        <w:r w:rsidDel="00EC3F41">
          <w:delText>7.14.3</w:delText>
        </w:r>
        <w:r w:rsidRPr="00DE52BD" w:rsidDel="00EC3F41">
          <w:rPr>
            <w:rFonts w:ascii="Calibri" w:eastAsia="DengXian" w:hAnsi="Calibri"/>
            <w:kern w:val="2"/>
            <w:sz w:val="21"/>
            <w:szCs w:val="22"/>
            <w:lang w:val="en-US" w:eastAsia="zh-CN"/>
          </w:rPr>
          <w:tab/>
        </w:r>
        <w:r w:rsidDel="00EC3F41">
          <w:delText>Solution evaluation</w:delText>
        </w:r>
        <w:r w:rsidDel="00EC3F41">
          <w:tab/>
          <w:delText>44</w:delText>
        </w:r>
      </w:del>
    </w:p>
    <w:p w:rsidR="000650C9" w:rsidRPr="00DE52BD" w:rsidDel="00EC3F41" w:rsidRDefault="000650C9">
      <w:pPr>
        <w:pStyle w:val="TOC2"/>
        <w:rPr>
          <w:del w:id="796" w:author="邵伟翔10076515_rev2" w:date="2020-11-25T11:09:00Z"/>
          <w:rFonts w:ascii="Calibri" w:eastAsia="DengXian" w:hAnsi="Calibri"/>
          <w:kern w:val="2"/>
          <w:sz w:val="21"/>
          <w:szCs w:val="22"/>
          <w:lang w:val="en-US" w:eastAsia="zh-CN"/>
        </w:rPr>
      </w:pPr>
      <w:del w:id="797" w:author="邵伟翔10076515_rev2" w:date="2020-11-25T11:09:00Z">
        <w:r w:rsidDel="00EC3F41">
          <w:delText>7.15</w:delText>
        </w:r>
        <w:r w:rsidRPr="00DE52BD" w:rsidDel="00EC3F41">
          <w:rPr>
            <w:rFonts w:ascii="Calibri" w:eastAsia="DengXian" w:hAnsi="Calibri"/>
            <w:kern w:val="2"/>
            <w:sz w:val="21"/>
            <w:szCs w:val="22"/>
            <w:lang w:val="en-US" w:eastAsia="zh-CN"/>
          </w:rPr>
          <w:tab/>
        </w:r>
        <w:r w:rsidDel="00EC3F41">
          <w:delText>Solution 15: Time Synchronization Management</w:delText>
        </w:r>
        <w:r w:rsidDel="00EC3F41">
          <w:tab/>
          <w:delText>44</w:delText>
        </w:r>
      </w:del>
    </w:p>
    <w:p w:rsidR="000650C9" w:rsidRPr="00DE52BD" w:rsidDel="00EC3F41" w:rsidRDefault="000650C9">
      <w:pPr>
        <w:pStyle w:val="TOC3"/>
        <w:rPr>
          <w:del w:id="798" w:author="邵伟翔10076515_rev2" w:date="2020-11-25T11:09:00Z"/>
          <w:rFonts w:ascii="Calibri" w:eastAsia="DengXian" w:hAnsi="Calibri"/>
          <w:kern w:val="2"/>
          <w:sz w:val="21"/>
          <w:szCs w:val="22"/>
          <w:lang w:val="en-US" w:eastAsia="zh-CN"/>
        </w:rPr>
      </w:pPr>
      <w:del w:id="799" w:author="邵伟翔10076515_rev2" w:date="2020-11-25T11:09:00Z">
        <w:r w:rsidDel="00EC3F41">
          <w:delText>7.15.1</w:delText>
        </w:r>
        <w:r w:rsidRPr="00DE52BD" w:rsidDel="00EC3F41">
          <w:rPr>
            <w:rFonts w:ascii="Calibri" w:eastAsia="DengXian" w:hAnsi="Calibri"/>
            <w:kern w:val="2"/>
            <w:sz w:val="21"/>
            <w:szCs w:val="22"/>
            <w:lang w:val="en-US" w:eastAsia="zh-CN"/>
          </w:rPr>
          <w:tab/>
        </w:r>
        <w:r w:rsidDel="00EC3F41">
          <w:delText>Time Synchronization support</w:delText>
        </w:r>
        <w:r w:rsidDel="00EC3F41">
          <w:tab/>
          <w:delText>44</w:delText>
        </w:r>
      </w:del>
    </w:p>
    <w:p w:rsidR="000650C9" w:rsidRPr="00DE52BD" w:rsidDel="00EC3F41" w:rsidRDefault="000650C9">
      <w:pPr>
        <w:pStyle w:val="TOC3"/>
        <w:rPr>
          <w:del w:id="800" w:author="邵伟翔10076515_rev2" w:date="2020-11-25T11:09:00Z"/>
          <w:rFonts w:ascii="Calibri" w:eastAsia="DengXian" w:hAnsi="Calibri"/>
          <w:kern w:val="2"/>
          <w:sz w:val="21"/>
          <w:szCs w:val="22"/>
          <w:lang w:val="en-US" w:eastAsia="zh-CN"/>
        </w:rPr>
      </w:pPr>
      <w:del w:id="801" w:author="邵伟翔10076515_rev2" w:date="2020-11-25T11:09:00Z">
        <w:r w:rsidDel="00EC3F41">
          <w:delText>7.15.2</w:delText>
        </w:r>
        <w:r w:rsidRPr="00DE52BD" w:rsidDel="00EC3F41">
          <w:rPr>
            <w:rFonts w:ascii="Calibri" w:eastAsia="DengXian" w:hAnsi="Calibri"/>
            <w:kern w:val="2"/>
            <w:sz w:val="21"/>
            <w:szCs w:val="22"/>
            <w:lang w:val="en-US" w:eastAsia="zh-CN"/>
          </w:rPr>
          <w:tab/>
        </w:r>
        <w:r w:rsidDel="00EC3F41">
          <w:delText>Time Synchronization activation/deactivation/modification</w:delText>
        </w:r>
        <w:r w:rsidDel="00EC3F41">
          <w:tab/>
          <w:delText>45</w:delText>
        </w:r>
      </w:del>
    </w:p>
    <w:p w:rsidR="000650C9" w:rsidRPr="00DE52BD" w:rsidDel="00EC3F41" w:rsidRDefault="000650C9">
      <w:pPr>
        <w:pStyle w:val="TOC3"/>
        <w:rPr>
          <w:del w:id="802" w:author="邵伟翔10076515_rev2" w:date="2020-11-25T11:09:00Z"/>
          <w:rFonts w:ascii="Calibri" w:eastAsia="DengXian" w:hAnsi="Calibri"/>
          <w:kern w:val="2"/>
          <w:sz w:val="21"/>
          <w:szCs w:val="22"/>
          <w:lang w:val="en-US" w:eastAsia="zh-CN"/>
        </w:rPr>
      </w:pPr>
      <w:del w:id="803" w:author="邵伟翔10076515_rev2" w:date="2020-11-25T11:09:00Z">
        <w:r w:rsidDel="00EC3F41">
          <w:delText>7.15.3</w:delText>
        </w:r>
        <w:r w:rsidRPr="00DE52BD" w:rsidDel="00EC3F41">
          <w:rPr>
            <w:rFonts w:ascii="Calibri" w:eastAsia="DengXian" w:hAnsi="Calibri"/>
            <w:kern w:val="2"/>
            <w:sz w:val="21"/>
            <w:szCs w:val="22"/>
            <w:lang w:val="en-US" w:eastAsia="zh-CN"/>
          </w:rPr>
          <w:tab/>
        </w:r>
        <w:r w:rsidDel="00EC3F41">
          <w:delText>Solution evaluation</w:delText>
        </w:r>
        <w:r w:rsidDel="00EC3F41">
          <w:tab/>
          <w:delText>46</w:delText>
        </w:r>
      </w:del>
    </w:p>
    <w:p w:rsidR="000650C9" w:rsidRPr="00DE52BD" w:rsidDel="00EC3F41" w:rsidRDefault="000650C9">
      <w:pPr>
        <w:pStyle w:val="TOC2"/>
        <w:rPr>
          <w:del w:id="804" w:author="邵伟翔10076515_rev2" w:date="2020-11-25T11:09:00Z"/>
          <w:rFonts w:ascii="Calibri" w:eastAsia="DengXian" w:hAnsi="Calibri"/>
          <w:kern w:val="2"/>
          <w:sz w:val="21"/>
          <w:szCs w:val="22"/>
          <w:lang w:val="en-US" w:eastAsia="zh-CN"/>
        </w:rPr>
      </w:pPr>
      <w:del w:id="805" w:author="邵伟翔10076515_rev2" w:date="2020-11-25T11:09:00Z">
        <w:r w:rsidDel="00EC3F41">
          <w:delText>7.16</w:delText>
        </w:r>
        <w:r w:rsidRPr="00DE52BD" w:rsidDel="00EC3F41">
          <w:rPr>
            <w:rFonts w:ascii="Calibri" w:eastAsia="DengXian" w:hAnsi="Calibri"/>
            <w:kern w:val="2"/>
            <w:sz w:val="21"/>
            <w:szCs w:val="22"/>
            <w:lang w:val="en-US" w:eastAsia="zh-CN"/>
          </w:rPr>
          <w:tab/>
        </w:r>
        <w:r w:rsidRPr="00E52F02" w:rsidDel="00EC3F41">
          <w:rPr>
            <w:lang w:val="en-US"/>
          </w:rPr>
          <w:delText>Solution #16: TSN policy negotiation via FAE layer</w:delText>
        </w:r>
        <w:r w:rsidDel="00EC3F41">
          <w:tab/>
          <w:delText>46</w:delText>
        </w:r>
      </w:del>
    </w:p>
    <w:p w:rsidR="000650C9" w:rsidRPr="00DE52BD" w:rsidDel="00EC3F41" w:rsidRDefault="000650C9">
      <w:pPr>
        <w:pStyle w:val="TOC3"/>
        <w:rPr>
          <w:del w:id="806" w:author="邵伟翔10076515_rev2" w:date="2020-11-25T11:09:00Z"/>
          <w:rFonts w:ascii="Calibri" w:eastAsia="DengXian" w:hAnsi="Calibri"/>
          <w:kern w:val="2"/>
          <w:sz w:val="21"/>
          <w:szCs w:val="22"/>
          <w:lang w:val="en-US" w:eastAsia="zh-CN"/>
        </w:rPr>
      </w:pPr>
      <w:del w:id="807" w:author="邵伟翔10076515_rev2" w:date="2020-11-25T11:09:00Z">
        <w:r w:rsidDel="00EC3F41">
          <w:delText>7.</w:delText>
        </w:r>
        <w:r w:rsidDel="00EC3F41">
          <w:rPr>
            <w:lang w:eastAsia="zh-CN"/>
          </w:rPr>
          <w:delText>16</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46</w:delText>
        </w:r>
      </w:del>
    </w:p>
    <w:p w:rsidR="000650C9" w:rsidRPr="00DE52BD" w:rsidDel="00EC3F41" w:rsidRDefault="000650C9">
      <w:pPr>
        <w:pStyle w:val="TOC4"/>
        <w:rPr>
          <w:del w:id="808" w:author="邵伟翔10076515_rev2" w:date="2020-11-25T11:09:00Z"/>
          <w:rFonts w:ascii="Calibri" w:eastAsia="DengXian" w:hAnsi="Calibri"/>
          <w:kern w:val="2"/>
          <w:sz w:val="21"/>
          <w:szCs w:val="22"/>
          <w:lang w:val="en-US" w:eastAsia="zh-CN"/>
        </w:rPr>
      </w:pPr>
      <w:del w:id="809" w:author="邵伟翔10076515_rev2" w:date="2020-11-25T11:09:00Z">
        <w:r w:rsidDel="00EC3F41">
          <w:delText>7.16.1.1</w:delText>
        </w:r>
        <w:r w:rsidRPr="00DE52BD" w:rsidDel="00EC3F41">
          <w:rPr>
            <w:rFonts w:ascii="Calibri" w:eastAsia="DengXian" w:hAnsi="Calibri"/>
            <w:kern w:val="2"/>
            <w:sz w:val="21"/>
            <w:szCs w:val="22"/>
            <w:lang w:val="en-US" w:eastAsia="zh-CN"/>
          </w:rPr>
          <w:tab/>
        </w:r>
        <w:r w:rsidRPr="00E52F02" w:rsidDel="00EC3F41">
          <w:rPr>
            <w:lang w:val="en-US"/>
          </w:rPr>
          <w:delText>General</w:delText>
        </w:r>
        <w:r w:rsidDel="00EC3F41">
          <w:tab/>
          <w:delText>46</w:delText>
        </w:r>
      </w:del>
    </w:p>
    <w:p w:rsidR="000650C9" w:rsidRPr="00DE52BD" w:rsidDel="00EC3F41" w:rsidRDefault="000650C9">
      <w:pPr>
        <w:pStyle w:val="TOC4"/>
        <w:rPr>
          <w:del w:id="810" w:author="邵伟翔10076515_rev2" w:date="2020-11-25T11:09:00Z"/>
          <w:rFonts w:ascii="Calibri" w:eastAsia="DengXian" w:hAnsi="Calibri"/>
          <w:kern w:val="2"/>
          <w:sz w:val="21"/>
          <w:szCs w:val="22"/>
          <w:lang w:val="en-US" w:eastAsia="zh-CN"/>
        </w:rPr>
      </w:pPr>
      <w:del w:id="811" w:author="邵伟翔10076515_rev2" w:date="2020-11-25T11:09:00Z">
        <w:r w:rsidDel="00EC3F41">
          <w:delText>7.16.1.2</w:delText>
        </w:r>
        <w:r w:rsidRPr="00DE52BD" w:rsidDel="00EC3F41">
          <w:rPr>
            <w:rFonts w:ascii="Calibri" w:eastAsia="DengXian" w:hAnsi="Calibri"/>
            <w:kern w:val="2"/>
            <w:sz w:val="21"/>
            <w:szCs w:val="22"/>
            <w:lang w:val="en-US" w:eastAsia="zh-CN"/>
          </w:rPr>
          <w:tab/>
        </w:r>
        <w:r w:rsidDel="00EC3F41">
          <w:delText>Procedure</w:delText>
        </w:r>
        <w:r w:rsidDel="00EC3F41">
          <w:tab/>
          <w:delText>47</w:delText>
        </w:r>
      </w:del>
    </w:p>
    <w:p w:rsidR="000650C9" w:rsidRPr="00DE52BD" w:rsidDel="00EC3F41" w:rsidRDefault="000650C9">
      <w:pPr>
        <w:pStyle w:val="TOC3"/>
        <w:rPr>
          <w:del w:id="812" w:author="邵伟翔10076515_rev2" w:date="2020-11-25T11:09:00Z"/>
          <w:rFonts w:ascii="Calibri" w:eastAsia="DengXian" w:hAnsi="Calibri"/>
          <w:kern w:val="2"/>
          <w:sz w:val="21"/>
          <w:szCs w:val="22"/>
          <w:lang w:val="en-US" w:eastAsia="zh-CN"/>
        </w:rPr>
      </w:pPr>
      <w:del w:id="813" w:author="邵伟翔10076515_rev2" w:date="2020-11-25T11:09:00Z">
        <w:r w:rsidDel="00EC3F41">
          <w:delText>7.16.2</w:delText>
        </w:r>
        <w:r w:rsidRPr="00DE52BD" w:rsidDel="00EC3F41">
          <w:rPr>
            <w:rFonts w:ascii="Calibri" w:eastAsia="DengXian" w:hAnsi="Calibri"/>
            <w:kern w:val="2"/>
            <w:sz w:val="21"/>
            <w:szCs w:val="22"/>
            <w:lang w:val="en-US" w:eastAsia="zh-CN"/>
          </w:rPr>
          <w:tab/>
        </w:r>
        <w:r w:rsidDel="00EC3F41">
          <w:delText>Solution evaluation</w:delText>
        </w:r>
        <w:r w:rsidDel="00EC3F41">
          <w:tab/>
          <w:delText>48</w:delText>
        </w:r>
      </w:del>
    </w:p>
    <w:p w:rsidR="000650C9" w:rsidRPr="00DE52BD" w:rsidDel="00EC3F41" w:rsidRDefault="000650C9">
      <w:pPr>
        <w:pStyle w:val="TOC2"/>
        <w:rPr>
          <w:del w:id="814" w:author="邵伟翔10076515_rev2" w:date="2020-11-25T11:09:00Z"/>
          <w:rFonts w:ascii="Calibri" w:eastAsia="DengXian" w:hAnsi="Calibri"/>
          <w:kern w:val="2"/>
          <w:sz w:val="21"/>
          <w:szCs w:val="22"/>
          <w:lang w:val="en-US" w:eastAsia="zh-CN"/>
        </w:rPr>
      </w:pPr>
      <w:del w:id="815" w:author="邵伟翔10076515_rev2" w:date="2020-11-25T11:09:00Z">
        <w:r w:rsidDel="00EC3F41">
          <w:delText>7.</w:delText>
        </w:r>
        <w:r w:rsidDel="00EC3F41">
          <w:rPr>
            <w:lang w:eastAsia="zh-CN"/>
          </w:rPr>
          <w:delText>17</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17</w:delText>
        </w:r>
        <w:r w:rsidRPr="00E52F02" w:rsidDel="00EC3F41">
          <w:rPr>
            <w:lang w:val="en-US"/>
          </w:rPr>
          <w:delText xml:space="preserve">: Support TSN in FF </w:delText>
        </w:r>
        <w:r w:rsidDel="00EC3F41">
          <w:delText>Application Enabler</w:delText>
        </w:r>
        <w:r w:rsidRPr="00E52F02" w:rsidDel="00EC3F41">
          <w:rPr>
            <w:lang w:val="en-US"/>
          </w:rPr>
          <w:delText xml:space="preserve"> layer</w:delText>
        </w:r>
        <w:r w:rsidDel="00EC3F41">
          <w:tab/>
          <w:delText>48</w:delText>
        </w:r>
      </w:del>
    </w:p>
    <w:p w:rsidR="000650C9" w:rsidRPr="00DE52BD" w:rsidDel="00EC3F41" w:rsidRDefault="000650C9">
      <w:pPr>
        <w:pStyle w:val="TOC3"/>
        <w:rPr>
          <w:del w:id="816" w:author="邵伟翔10076515_rev2" w:date="2020-11-25T11:09:00Z"/>
          <w:rFonts w:ascii="Calibri" w:eastAsia="DengXian" w:hAnsi="Calibri"/>
          <w:kern w:val="2"/>
          <w:sz w:val="21"/>
          <w:szCs w:val="22"/>
          <w:lang w:val="en-US" w:eastAsia="zh-CN"/>
        </w:rPr>
      </w:pPr>
      <w:del w:id="817" w:author="邵伟翔10076515_rev2" w:date="2020-11-25T11:09:00Z">
        <w:r w:rsidDel="00EC3F41">
          <w:delText>7.</w:delText>
        </w:r>
        <w:r w:rsidDel="00EC3F41">
          <w:rPr>
            <w:lang w:eastAsia="zh-CN"/>
          </w:rPr>
          <w:delText>17</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48</w:delText>
        </w:r>
      </w:del>
    </w:p>
    <w:p w:rsidR="000650C9" w:rsidRPr="00DE52BD" w:rsidDel="00EC3F41" w:rsidRDefault="000650C9">
      <w:pPr>
        <w:pStyle w:val="TOC3"/>
        <w:rPr>
          <w:del w:id="818" w:author="邵伟翔10076515_rev2" w:date="2020-11-25T11:09:00Z"/>
          <w:rFonts w:ascii="Calibri" w:eastAsia="DengXian" w:hAnsi="Calibri"/>
          <w:kern w:val="2"/>
          <w:sz w:val="21"/>
          <w:szCs w:val="22"/>
          <w:lang w:val="en-US" w:eastAsia="zh-CN"/>
        </w:rPr>
      </w:pPr>
      <w:del w:id="819" w:author="邵伟翔10076515_rev2" w:date="2020-11-25T11:09:00Z">
        <w:r w:rsidDel="00EC3F41">
          <w:delText>7.</w:delText>
        </w:r>
        <w:r w:rsidDel="00EC3F41">
          <w:rPr>
            <w:lang w:eastAsia="zh-CN"/>
          </w:rPr>
          <w:delText>17</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49</w:delText>
        </w:r>
      </w:del>
    </w:p>
    <w:p w:rsidR="000650C9" w:rsidRPr="00DE52BD" w:rsidDel="00EC3F41" w:rsidRDefault="000650C9">
      <w:pPr>
        <w:pStyle w:val="TOC2"/>
        <w:rPr>
          <w:del w:id="820" w:author="邵伟翔10076515_rev2" w:date="2020-11-25T11:09:00Z"/>
          <w:rFonts w:ascii="Calibri" w:eastAsia="DengXian" w:hAnsi="Calibri"/>
          <w:kern w:val="2"/>
          <w:sz w:val="21"/>
          <w:szCs w:val="22"/>
          <w:lang w:val="en-US" w:eastAsia="zh-CN"/>
        </w:rPr>
      </w:pPr>
      <w:del w:id="821" w:author="邵伟翔10076515_rev2" w:date="2020-11-25T11:09:00Z">
        <w:r w:rsidDel="00EC3F41">
          <w:delText>7.</w:delText>
        </w:r>
        <w:r w:rsidDel="00EC3F41">
          <w:rPr>
            <w:lang w:eastAsia="zh-CN"/>
          </w:rPr>
          <w:delText>18</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18</w:delText>
        </w:r>
        <w:r w:rsidRPr="00E52F02" w:rsidDel="00EC3F41">
          <w:rPr>
            <w:lang w:val="en-US"/>
          </w:rPr>
          <w:delText>: Device monitoring</w:delText>
        </w:r>
        <w:r w:rsidDel="00EC3F41">
          <w:tab/>
          <w:delText>49</w:delText>
        </w:r>
      </w:del>
    </w:p>
    <w:p w:rsidR="000650C9" w:rsidRPr="00DE52BD" w:rsidDel="00EC3F41" w:rsidRDefault="000650C9">
      <w:pPr>
        <w:pStyle w:val="TOC3"/>
        <w:rPr>
          <w:del w:id="822" w:author="邵伟翔10076515_rev2" w:date="2020-11-25T11:09:00Z"/>
          <w:rFonts w:ascii="Calibri" w:eastAsia="DengXian" w:hAnsi="Calibri"/>
          <w:kern w:val="2"/>
          <w:sz w:val="21"/>
          <w:szCs w:val="22"/>
          <w:lang w:val="en-US" w:eastAsia="zh-CN"/>
        </w:rPr>
      </w:pPr>
      <w:del w:id="823" w:author="邵伟翔10076515_rev2" w:date="2020-11-25T11:09:00Z">
        <w:r w:rsidDel="00EC3F41">
          <w:delText>7.</w:delText>
        </w:r>
        <w:r w:rsidDel="00EC3F41">
          <w:rPr>
            <w:lang w:eastAsia="zh-CN"/>
          </w:rPr>
          <w:delText>18</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49</w:delText>
        </w:r>
      </w:del>
    </w:p>
    <w:p w:rsidR="000650C9" w:rsidRPr="00DE52BD" w:rsidDel="00EC3F41" w:rsidRDefault="000650C9">
      <w:pPr>
        <w:pStyle w:val="TOC4"/>
        <w:rPr>
          <w:del w:id="824" w:author="邵伟翔10076515_rev2" w:date="2020-11-25T11:09:00Z"/>
          <w:rFonts w:ascii="Calibri" w:eastAsia="DengXian" w:hAnsi="Calibri"/>
          <w:kern w:val="2"/>
          <w:sz w:val="21"/>
          <w:szCs w:val="22"/>
          <w:lang w:val="en-US" w:eastAsia="zh-CN"/>
        </w:rPr>
      </w:pPr>
      <w:del w:id="825" w:author="邵伟翔10076515_rev2" w:date="2020-11-25T11:09:00Z">
        <w:r w:rsidDel="00EC3F41">
          <w:delText>7.</w:delText>
        </w:r>
        <w:r w:rsidDel="00EC3F41">
          <w:rPr>
            <w:lang w:eastAsia="zh-CN"/>
          </w:rPr>
          <w:delText>18</w:delText>
        </w:r>
        <w:r w:rsidDel="00EC3F41">
          <w:delText>.1.1</w:delText>
        </w:r>
        <w:r w:rsidRPr="00DE52BD" w:rsidDel="00EC3F41">
          <w:rPr>
            <w:rFonts w:ascii="Calibri" w:eastAsia="DengXian" w:hAnsi="Calibri"/>
            <w:kern w:val="2"/>
            <w:sz w:val="21"/>
            <w:szCs w:val="22"/>
            <w:lang w:val="en-US" w:eastAsia="zh-CN"/>
          </w:rPr>
          <w:tab/>
        </w:r>
        <w:r w:rsidRPr="00E52F02" w:rsidDel="00EC3F41">
          <w:rPr>
            <w:lang w:val="en-US"/>
          </w:rPr>
          <w:delText>General</w:delText>
        </w:r>
        <w:r w:rsidDel="00EC3F41">
          <w:tab/>
          <w:delText>49</w:delText>
        </w:r>
      </w:del>
    </w:p>
    <w:p w:rsidR="000650C9" w:rsidRPr="00DE52BD" w:rsidDel="00EC3F41" w:rsidRDefault="000650C9">
      <w:pPr>
        <w:pStyle w:val="TOC4"/>
        <w:rPr>
          <w:del w:id="826" w:author="邵伟翔10076515_rev2" w:date="2020-11-25T11:09:00Z"/>
          <w:rFonts w:ascii="Calibri" w:eastAsia="DengXian" w:hAnsi="Calibri"/>
          <w:kern w:val="2"/>
          <w:sz w:val="21"/>
          <w:szCs w:val="22"/>
          <w:lang w:val="en-US" w:eastAsia="zh-CN"/>
        </w:rPr>
      </w:pPr>
      <w:del w:id="827" w:author="邵伟翔10076515_rev2" w:date="2020-11-25T11:09:00Z">
        <w:r w:rsidDel="00EC3F41">
          <w:delText>7.</w:delText>
        </w:r>
        <w:r w:rsidDel="00EC3F41">
          <w:rPr>
            <w:lang w:eastAsia="zh-CN"/>
          </w:rPr>
          <w:delText>18</w:delText>
        </w:r>
        <w:r w:rsidDel="00EC3F41">
          <w:delText>.1.2</w:delText>
        </w:r>
        <w:r w:rsidRPr="00DE52BD" w:rsidDel="00EC3F41">
          <w:rPr>
            <w:rFonts w:ascii="Calibri" w:eastAsia="DengXian" w:hAnsi="Calibri"/>
            <w:kern w:val="2"/>
            <w:sz w:val="21"/>
            <w:szCs w:val="22"/>
            <w:lang w:val="en-US" w:eastAsia="zh-CN"/>
          </w:rPr>
          <w:tab/>
        </w:r>
        <w:r w:rsidRPr="00E52F02" w:rsidDel="00EC3F41">
          <w:rPr>
            <w:lang w:val="en-US"/>
          </w:rPr>
          <w:delText>Device monitoring</w:delText>
        </w:r>
        <w:r w:rsidDel="00EC3F41">
          <w:delText xml:space="preserve"> procedure</w:delText>
        </w:r>
        <w:r w:rsidDel="00EC3F41">
          <w:tab/>
          <w:delText>49</w:delText>
        </w:r>
      </w:del>
    </w:p>
    <w:p w:rsidR="000650C9" w:rsidRPr="00DE52BD" w:rsidDel="00EC3F41" w:rsidRDefault="000650C9">
      <w:pPr>
        <w:pStyle w:val="TOC3"/>
        <w:rPr>
          <w:del w:id="828" w:author="邵伟翔10076515_rev2" w:date="2020-11-25T11:09:00Z"/>
          <w:rFonts w:ascii="Calibri" w:eastAsia="DengXian" w:hAnsi="Calibri"/>
          <w:kern w:val="2"/>
          <w:sz w:val="21"/>
          <w:szCs w:val="22"/>
          <w:lang w:val="en-US" w:eastAsia="zh-CN"/>
        </w:rPr>
      </w:pPr>
      <w:del w:id="829" w:author="邵伟翔10076515_rev2" w:date="2020-11-25T11:09:00Z">
        <w:r w:rsidDel="00EC3F41">
          <w:delText>7.</w:delText>
        </w:r>
        <w:r w:rsidDel="00EC3F41">
          <w:rPr>
            <w:lang w:eastAsia="zh-CN"/>
          </w:rPr>
          <w:delText>18</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51</w:delText>
        </w:r>
      </w:del>
    </w:p>
    <w:p w:rsidR="000650C9" w:rsidRPr="00DE52BD" w:rsidDel="00EC3F41" w:rsidRDefault="000650C9">
      <w:pPr>
        <w:pStyle w:val="TOC2"/>
        <w:rPr>
          <w:del w:id="830" w:author="邵伟翔10076515_rev2" w:date="2020-11-25T11:09:00Z"/>
          <w:rFonts w:ascii="Calibri" w:eastAsia="DengXian" w:hAnsi="Calibri"/>
          <w:kern w:val="2"/>
          <w:sz w:val="21"/>
          <w:szCs w:val="22"/>
          <w:lang w:val="en-US" w:eastAsia="zh-CN"/>
        </w:rPr>
      </w:pPr>
      <w:del w:id="831" w:author="邵伟翔10076515_rev2" w:date="2020-11-25T11:09:00Z">
        <w:r w:rsidDel="00EC3F41">
          <w:delText>7.19</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19</w:delText>
        </w:r>
        <w:r w:rsidRPr="00E52F02" w:rsidDel="00EC3F41">
          <w:rPr>
            <w:lang w:val="en-US"/>
          </w:rPr>
          <w:delText>: Communicating FF application service requirements with 3GPP system</w:delText>
        </w:r>
        <w:r w:rsidDel="00EC3F41">
          <w:tab/>
          <w:delText>51</w:delText>
        </w:r>
      </w:del>
    </w:p>
    <w:p w:rsidR="000650C9" w:rsidRPr="00DE52BD" w:rsidDel="00EC3F41" w:rsidRDefault="000650C9">
      <w:pPr>
        <w:pStyle w:val="TOC3"/>
        <w:rPr>
          <w:del w:id="832" w:author="邵伟翔10076515_rev2" w:date="2020-11-25T11:09:00Z"/>
          <w:rFonts w:ascii="Calibri" w:eastAsia="DengXian" w:hAnsi="Calibri"/>
          <w:kern w:val="2"/>
          <w:sz w:val="21"/>
          <w:szCs w:val="22"/>
          <w:lang w:val="en-US" w:eastAsia="zh-CN"/>
        </w:rPr>
      </w:pPr>
      <w:del w:id="833" w:author="邵伟翔10076515_rev2" w:date="2020-11-25T11:09:00Z">
        <w:r w:rsidDel="00EC3F41">
          <w:delText>7.</w:delText>
        </w:r>
        <w:r w:rsidDel="00EC3F41">
          <w:rPr>
            <w:lang w:eastAsia="zh-CN"/>
          </w:rPr>
          <w:delText>19</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51</w:delText>
        </w:r>
      </w:del>
    </w:p>
    <w:p w:rsidR="000650C9" w:rsidRPr="00DE52BD" w:rsidDel="00EC3F41" w:rsidRDefault="000650C9">
      <w:pPr>
        <w:pStyle w:val="TOC3"/>
        <w:rPr>
          <w:del w:id="834" w:author="邵伟翔10076515_rev2" w:date="2020-11-25T11:09:00Z"/>
          <w:rFonts w:ascii="Calibri" w:eastAsia="DengXian" w:hAnsi="Calibri"/>
          <w:kern w:val="2"/>
          <w:sz w:val="21"/>
          <w:szCs w:val="22"/>
          <w:lang w:val="en-US" w:eastAsia="zh-CN"/>
        </w:rPr>
      </w:pPr>
      <w:del w:id="835" w:author="邵伟翔10076515_rev2" w:date="2020-11-25T11:09:00Z">
        <w:r w:rsidDel="00EC3F41">
          <w:delText>7.</w:delText>
        </w:r>
        <w:r w:rsidDel="00EC3F41">
          <w:rPr>
            <w:lang w:eastAsia="zh-CN"/>
          </w:rPr>
          <w:delText>19</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51</w:delText>
        </w:r>
      </w:del>
    </w:p>
    <w:p w:rsidR="000650C9" w:rsidRPr="00DE52BD" w:rsidDel="00EC3F41" w:rsidRDefault="000650C9">
      <w:pPr>
        <w:pStyle w:val="TOC2"/>
        <w:rPr>
          <w:del w:id="836" w:author="邵伟翔10076515_rev2" w:date="2020-11-25T11:09:00Z"/>
          <w:rFonts w:ascii="Calibri" w:eastAsia="DengXian" w:hAnsi="Calibri"/>
          <w:kern w:val="2"/>
          <w:sz w:val="21"/>
          <w:szCs w:val="22"/>
          <w:lang w:val="en-US" w:eastAsia="zh-CN"/>
        </w:rPr>
      </w:pPr>
      <w:del w:id="837" w:author="邵伟翔10076515_rev2" w:date="2020-11-25T11:09:00Z">
        <w:r w:rsidDel="00EC3F41">
          <w:delText>7.</w:delText>
        </w:r>
        <w:r w:rsidDel="00EC3F41">
          <w:rPr>
            <w:lang w:eastAsia="zh-CN"/>
          </w:rPr>
          <w:delText>20</w:delText>
        </w:r>
        <w:r w:rsidRPr="00DE52BD" w:rsidDel="00EC3F41">
          <w:rPr>
            <w:rFonts w:ascii="Calibri" w:eastAsia="DengXian" w:hAnsi="Calibri"/>
            <w:kern w:val="2"/>
            <w:sz w:val="21"/>
            <w:szCs w:val="22"/>
            <w:lang w:val="en-US" w:eastAsia="zh-CN"/>
          </w:rPr>
          <w:tab/>
        </w:r>
        <w:r w:rsidDel="00EC3F41">
          <w:delText>Solution #</w:delText>
        </w:r>
        <w:r w:rsidDel="00EC3F41">
          <w:rPr>
            <w:lang w:eastAsia="zh-CN"/>
          </w:rPr>
          <w:delText>20</w:delText>
        </w:r>
        <w:r w:rsidDel="00EC3F41">
          <w:delText>: SEAL support for CoAP to address constrained devices</w:delText>
        </w:r>
        <w:r w:rsidDel="00EC3F41">
          <w:tab/>
          <w:delText>51</w:delText>
        </w:r>
      </w:del>
    </w:p>
    <w:p w:rsidR="000650C9" w:rsidRPr="00DE52BD" w:rsidDel="00EC3F41" w:rsidRDefault="000650C9">
      <w:pPr>
        <w:pStyle w:val="TOC3"/>
        <w:rPr>
          <w:del w:id="838" w:author="邵伟翔10076515_rev2" w:date="2020-11-25T11:09:00Z"/>
          <w:rFonts w:ascii="Calibri" w:eastAsia="DengXian" w:hAnsi="Calibri"/>
          <w:kern w:val="2"/>
          <w:sz w:val="21"/>
          <w:szCs w:val="22"/>
          <w:lang w:val="en-US" w:eastAsia="zh-CN"/>
        </w:rPr>
      </w:pPr>
      <w:del w:id="839" w:author="邵伟翔10076515_rev2" w:date="2020-11-25T11:09:00Z">
        <w:r w:rsidDel="00EC3F41">
          <w:delText>7.</w:delText>
        </w:r>
        <w:r w:rsidDel="00EC3F41">
          <w:rPr>
            <w:lang w:eastAsia="zh-CN"/>
          </w:rPr>
          <w:delText>20</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51</w:delText>
        </w:r>
      </w:del>
    </w:p>
    <w:p w:rsidR="000650C9" w:rsidRPr="00DE52BD" w:rsidDel="00EC3F41" w:rsidRDefault="000650C9">
      <w:pPr>
        <w:pStyle w:val="TOC4"/>
        <w:rPr>
          <w:del w:id="840" w:author="邵伟翔10076515_rev2" w:date="2020-11-25T11:09:00Z"/>
          <w:rFonts w:ascii="Calibri" w:eastAsia="DengXian" w:hAnsi="Calibri"/>
          <w:kern w:val="2"/>
          <w:sz w:val="21"/>
          <w:szCs w:val="22"/>
          <w:lang w:val="en-US" w:eastAsia="zh-CN"/>
        </w:rPr>
      </w:pPr>
      <w:del w:id="841" w:author="邵伟翔10076515_rev2" w:date="2020-11-25T11:09:00Z">
        <w:r w:rsidDel="00EC3F41">
          <w:delText>7.</w:delText>
        </w:r>
        <w:r w:rsidDel="00EC3F41">
          <w:rPr>
            <w:lang w:eastAsia="zh-CN"/>
          </w:rPr>
          <w:delText>20</w:delText>
        </w:r>
        <w:r w:rsidDel="00EC3F41">
          <w:delText>.1.1</w:delText>
        </w:r>
        <w:r w:rsidRPr="00DE52BD" w:rsidDel="00EC3F41">
          <w:rPr>
            <w:rFonts w:ascii="Calibri" w:eastAsia="DengXian" w:hAnsi="Calibri"/>
            <w:kern w:val="2"/>
            <w:sz w:val="21"/>
            <w:szCs w:val="22"/>
            <w:lang w:val="en-US" w:eastAsia="zh-CN"/>
          </w:rPr>
          <w:tab/>
        </w:r>
        <w:r w:rsidDel="00EC3F41">
          <w:delText>Introduction</w:delText>
        </w:r>
        <w:r w:rsidDel="00EC3F41">
          <w:tab/>
          <w:delText>51</w:delText>
        </w:r>
      </w:del>
    </w:p>
    <w:p w:rsidR="000650C9" w:rsidRPr="00DE52BD" w:rsidDel="00EC3F41" w:rsidRDefault="000650C9">
      <w:pPr>
        <w:pStyle w:val="TOC3"/>
        <w:rPr>
          <w:del w:id="842" w:author="邵伟翔10076515_rev2" w:date="2020-11-25T11:09:00Z"/>
          <w:rFonts w:ascii="Calibri" w:eastAsia="DengXian" w:hAnsi="Calibri"/>
          <w:kern w:val="2"/>
          <w:sz w:val="21"/>
          <w:szCs w:val="22"/>
          <w:lang w:val="en-US" w:eastAsia="zh-CN"/>
        </w:rPr>
      </w:pPr>
      <w:del w:id="843" w:author="邵伟翔10076515_rev2" w:date="2020-11-25T11:09:00Z">
        <w:r w:rsidDel="00EC3F41">
          <w:delText>7.20.2</w:delText>
        </w:r>
        <w:r w:rsidRPr="00DE52BD" w:rsidDel="00EC3F41">
          <w:rPr>
            <w:rFonts w:ascii="Calibri" w:eastAsia="DengXian" w:hAnsi="Calibri"/>
            <w:kern w:val="2"/>
            <w:sz w:val="21"/>
            <w:szCs w:val="22"/>
            <w:lang w:val="en-US" w:eastAsia="zh-CN"/>
          </w:rPr>
          <w:tab/>
        </w:r>
        <w:r w:rsidDel="00EC3F41">
          <w:delText>SEAL functional model for signalling control plane including CoAP</w:delText>
        </w:r>
        <w:r w:rsidDel="00EC3F41">
          <w:tab/>
          <w:delText>52</w:delText>
        </w:r>
      </w:del>
    </w:p>
    <w:p w:rsidR="000650C9" w:rsidRPr="009A4C61" w:rsidDel="00EC3F41" w:rsidRDefault="000650C9">
      <w:pPr>
        <w:pStyle w:val="TOC3"/>
        <w:rPr>
          <w:del w:id="844" w:author="邵伟翔10076515_rev2" w:date="2020-11-25T11:09:00Z"/>
          <w:rFonts w:ascii="Calibri" w:eastAsia="DengXian" w:hAnsi="Calibri"/>
          <w:kern w:val="2"/>
          <w:sz w:val="21"/>
          <w:szCs w:val="22"/>
          <w:lang w:eastAsia="zh-CN"/>
        </w:rPr>
      </w:pPr>
      <w:del w:id="845" w:author="邵伟翔10076515_rev2" w:date="2020-11-25T11:09:00Z">
        <w:r w:rsidRPr="009A4C61" w:rsidDel="00EC3F41">
          <w:delText>7.</w:delText>
        </w:r>
        <w:r w:rsidRPr="009A4C61" w:rsidDel="00EC3F41">
          <w:rPr>
            <w:lang w:eastAsia="zh-CN"/>
          </w:rPr>
          <w:delText>20</w:delText>
        </w:r>
        <w:r w:rsidRPr="009A4C61" w:rsidDel="00EC3F41">
          <w:delText>.3</w:delText>
        </w:r>
        <w:r w:rsidRPr="009A4C61" w:rsidDel="00EC3F41">
          <w:rPr>
            <w:rFonts w:ascii="Calibri" w:eastAsia="DengXian" w:hAnsi="Calibri"/>
            <w:kern w:val="2"/>
            <w:sz w:val="21"/>
            <w:szCs w:val="22"/>
            <w:lang w:eastAsia="zh-CN"/>
          </w:rPr>
          <w:tab/>
        </w:r>
        <w:r w:rsidRPr="009A4C61" w:rsidDel="00EC3F41">
          <w:delText>CoAP entities</w:delText>
        </w:r>
        <w:r w:rsidRPr="009A4C61" w:rsidDel="00EC3F41">
          <w:tab/>
          <w:delText>53</w:delText>
        </w:r>
      </w:del>
    </w:p>
    <w:p w:rsidR="000650C9" w:rsidRPr="009A4C61" w:rsidDel="00EC3F41" w:rsidRDefault="000650C9">
      <w:pPr>
        <w:pStyle w:val="TOC4"/>
        <w:rPr>
          <w:del w:id="846" w:author="邵伟翔10076515_rev2" w:date="2020-11-25T11:09:00Z"/>
          <w:rFonts w:ascii="Calibri" w:eastAsia="DengXian" w:hAnsi="Calibri"/>
          <w:kern w:val="2"/>
          <w:sz w:val="21"/>
          <w:szCs w:val="22"/>
          <w:lang w:eastAsia="zh-CN"/>
        </w:rPr>
      </w:pPr>
      <w:del w:id="847" w:author="邵伟翔10076515_rev2" w:date="2020-11-25T11:09:00Z">
        <w:r w:rsidRPr="009A4C61" w:rsidDel="00EC3F41">
          <w:delText>7.</w:delText>
        </w:r>
        <w:r w:rsidRPr="009A4C61" w:rsidDel="00EC3F41">
          <w:rPr>
            <w:lang w:eastAsia="zh-CN"/>
          </w:rPr>
          <w:delText>20</w:delText>
        </w:r>
        <w:r w:rsidRPr="009A4C61" w:rsidDel="00EC3F41">
          <w:delText>.3.1</w:delText>
        </w:r>
        <w:r w:rsidRPr="009A4C61" w:rsidDel="00EC3F41">
          <w:rPr>
            <w:rFonts w:ascii="Calibri" w:eastAsia="DengXian" w:hAnsi="Calibri"/>
            <w:kern w:val="2"/>
            <w:sz w:val="21"/>
            <w:szCs w:val="22"/>
            <w:lang w:eastAsia="zh-CN"/>
          </w:rPr>
          <w:tab/>
        </w:r>
        <w:r w:rsidRPr="009A4C61" w:rsidDel="00EC3F41">
          <w:delText>CoAP client</w:delText>
        </w:r>
        <w:r w:rsidRPr="009A4C61" w:rsidDel="00EC3F41">
          <w:tab/>
          <w:delText>53</w:delText>
        </w:r>
      </w:del>
    </w:p>
    <w:p w:rsidR="000650C9" w:rsidRPr="009A4C61" w:rsidDel="00EC3F41" w:rsidRDefault="000650C9">
      <w:pPr>
        <w:pStyle w:val="TOC4"/>
        <w:rPr>
          <w:del w:id="848" w:author="邵伟翔10076515_rev2" w:date="2020-11-25T11:09:00Z"/>
          <w:rFonts w:ascii="Calibri" w:eastAsia="DengXian" w:hAnsi="Calibri"/>
          <w:kern w:val="2"/>
          <w:sz w:val="21"/>
          <w:szCs w:val="22"/>
          <w:lang w:eastAsia="zh-CN"/>
        </w:rPr>
      </w:pPr>
      <w:del w:id="849" w:author="邵伟翔10076515_rev2" w:date="2020-11-25T11:09:00Z">
        <w:r w:rsidRPr="009A4C61" w:rsidDel="00EC3F41">
          <w:delText>7.</w:delText>
        </w:r>
        <w:r w:rsidRPr="009A4C61" w:rsidDel="00EC3F41">
          <w:rPr>
            <w:lang w:eastAsia="zh-CN"/>
          </w:rPr>
          <w:delText>20</w:delText>
        </w:r>
        <w:r w:rsidRPr="009A4C61" w:rsidDel="00EC3F41">
          <w:delText>.3.2</w:delText>
        </w:r>
        <w:r w:rsidRPr="009A4C61" w:rsidDel="00EC3F41">
          <w:rPr>
            <w:rFonts w:ascii="Calibri" w:eastAsia="DengXian" w:hAnsi="Calibri"/>
            <w:kern w:val="2"/>
            <w:sz w:val="21"/>
            <w:szCs w:val="22"/>
            <w:lang w:eastAsia="zh-CN"/>
          </w:rPr>
          <w:tab/>
        </w:r>
        <w:r w:rsidRPr="009A4C61" w:rsidDel="00EC3F41">
          <w:delText>CoAP proxy</w:delText>
        </w:r>
        <w:r w:rsidRPr="009A4C61" w:rsidDel="00EC3F41">
          <w:tab/>
          <w:delText>53</w:delText>
        </w:r>
      </w:del>
    </w:p>
    <w:p w:rsidR="000650C9" w:rsidRPr="00DE52BD" w:rsidDel="00EC3F41" w:rsidRDefault="000650C9">
      <w:pPr>
        <w:pStyle w:val="TOC4"/>
        <w:rPr>
          <w:del w:id="850" w:author="邵伟翔10076515_rev2" w:date="2020-11-25T11:09:00Z"/>
          <w:rFonts w:ascii="Calibri" w:eastAsia="DengXian" w:hAnsi="Calibri"/>
          <w:kern w:val="2"/>
          <w:sz w:val="21"/>
          <w:szCs w:val="22"/>
          <w:lang w:val="en-US" w:eastAsia="zh-CN"/>
        </w:rPr>
      </w:pPr>
      <w:del w:id="851" w:author="邵伟翔10076515_rev2" w:date="2020-11-25T11:09:00Z">
        <w:r w:rsidDel="00EC3F41">
          <w:delText>7.</w:delText>
        </w:r>
        <w:r w:rsidDel="00EC3F41">
          <w:rPr>
            <w:lang w:eastAsia="zh-CN"/>
          </w:rPr>
          <w:delText>20</w:delText>
        </w:r>
        <w:r w:rsidDel="00EC3F41">
          <w:delText>.3.3</w:delText>
        </w:r>
        <w:r w:rsidRPr="00DE52BD" w:rsidDel="00EC3F41">
          <w:rPr>
            <w:rFonts w:ascii="Calibri" w:eastAsia="DengXian" w:hAnsi="Calibri"/>
            <w:kern w:val="2"/>
            <w:sz w:val="21"/>
            <w:szCs w:val="22"/>
            <w:lang w:val="en-US" w:eastAsia="zh-CN"/>
          </w:rPr>
          <w:tab/>
        </w:r>
        <w:r w:rsidDel="00EC3F41">
          <w:delText>CoAP server</w:delText>
        </w:r>
        <w:r w:rsidDel="00EC3F41">
          <w:tab/>
          <w:delText>54</w:delText>
        </w:r>
      </w:del>
    </w:p>
    <w:p w:rsidR="000650C9" w:rsidRPr="00DE52BD" w:rsidDel="00EC3F41" w:rsidRDefault="000650C9">
      <w:pPr>
        <w:pStyle w:val="TOC3"/>
        <w:rPr>
          <w:del w:id="852" w:author="邵伟翔10076515_rev2" w:date="2020-11-25T11:09:00Z"/>
          <w:rFonts w:ascii="Calibri" w:eastAsia="DengXian" w:hAnsi="Calibri"/>
          <w:kern w:val="2"/>
          <w:sz w:val="21"/>
          <w:szCs w:val="22"/>
          <w:lang w:val="en-US" w:eastAsia="zh-CN"/>
        </w:rPr>
      </w:pPr>
      <w:del w:id="853" w:author="邵伟翔10076515_rev2" w:date="2020-11-25T11:09:00Z">
        <w:r w:rsidDel="00EC3F41">
          <w:delText>7.</w:delText>
        </w:r>
        <w:r w:rsidDel="00EC3F41">
          <w:rPr>
            <w:lang w:eastAsia="zh-CN"/>
          </w:rPr>
          <w:delText>20</w:delText>
        </w:r>
        <w:r w:rsidDel="00EC3F41">
          <w:delText>.4</w:delText>
        </w:r>
        <w:r w:rsidRPr="00DE52BD" w:rsidDel="00EC3F41">
          <w:rPr>
            <w:rFonts w:ascii="Calibri" w:eastAsia="DengXian" w:hAnsi="Calibri"/>
            <w:kern w:val="2"/>
            <w:sz w:val="21"/>
            <w:szCs w:val="22"/>
            <w:lang w:val="en-US" w:eastAsia="zh-CN"/>
          </w:rPr>
          <w:tab/>
        </w:r>
        <w:r w:rsidDel="00EC3F41">
          <w:delText>Signalling control plane reference points for CoAP</w:delText>
        </w:r>
        <w:r w:rsidDel="00EC3F41">
          <w:tab/>
          <w:delText>54</w:delText>
        </w:r>
      </w:del>
    </w:p>
    <w:p w:rsidR="000650C9" w:rsidRPr="00DE52BD" w:rsidDel="00EC3F41" w:rsidRDefault="000650C9">
      <w:pPr>
        <w:pStyle w:val="TOC4"/>
        <w:rPr>
          <w:del w:id="854" w:author="邵伟翔10076515_rev2" w:date="2020-11-25T11:09:00Z"/>
          <w:rFonts w:ascii="Calibri" w:eastAsia="DengXian" w:hAnsi="Calibri"/>
          <w:kern w:val="2"/>
          <w:sz w:val="21"/>
          <w:szCs w:val="22"/>
          <w:lang w:val="en-US" w:eastAsia="zh-CN"/>
        </w:rPr>
      </w:pPr>
      <w:del w:id="855" w:author="邵伟翔10076515_rev2" w:date="2020-11-25T11:09:00Z">
        <w:r w:rsidDel="00EC3F41">
          <w:delText>7.</w:delText>
        </w:r>
        <w:r w:rsidDel="00EC3F41">
          <w:rPr>
            <w:lang w:eastAsia="zh-CN"/>
          </w:rPr>
          <w:delText>20</w:delText>
        </w:r>
        <w:r w:rsidDel="00EC3F41">
          <w:delText>.4.1</w:delText>
        </w:r>
        <w:r w:rsidRPr="00DE52BD" w:rsidDel="00EC3F41">
          <w:rPr>
            <w:rFonts w:ascii="Calibri" w:eastAsia="DengXian" w:hAnsi="Calibri"/>
            <w:kern w:val="2"/>
            <w:sz w:val="21"/>
            <w:szCs w:val="22"/>
            <w:lang w:val="en-US" w:eastAsia="zh-CN"/>
          </w:rPr>
          <w:tab/>
        </w:r>
        <w:r w:rsidDel="00EC3F41">
          <w:delText>Reference point CoAP-1 (between the CoAP client and the CoAP proxy)</w:delText>
        </w:r>
        <w:r w:rsidDel="00EC3F41">
          <w:tab/>
          <w:delText>54</w:delText>
        </w:r>
      </w:del>
    </w:p>
    <w:p w:rsidR="000650C9" w:rsidRPr="00DE52BD" w:rsidDel="00EC3F41" w:rsidRDefault="000650C9">
      <w:pPr>
        <w:pStyle w:val="TOC4"/>
        <w:rPr>
          <w:del w:id="856" w:author="邵伟翔10076515_rev2" w:date="2020-11-25T11:09:00Z"/>
          <w:rFonts w:ascii="Calibri" w:eastAsia="DengXian" w:hAnsi="Calibri"/>
          <w:kern w:val="2"/>
          <w:sz w:val="21"/>
          <w:szCs w:val="22"/>
          <w:lang w:val="en-US" w:eastAsia="zh-CN"/>
        </w:rPr>
      </w:pPr>
      <w:del w:id="857" w:author="邵伟翔10076515_rev2" w:date="2020-11-25T11:09:00Z">
        <w:r w:rsidDel="00EC3F41">
          <w:delText>7.</w:delText>
        </w:r>
        <w:r w:rsidDel="00EC3F41">
          <w:rPr>
            <w:lang w:eastAsia="zh-CN"/>
          </w:rPr>
          <w:delText>20</w:delText>
        </w:r>
        <w:r w:rsidDel="00EC3F41">
          <w:delText>.4.2</w:delText>
        </w:r>
        <w:r w:rsidRPr="00DE52BD" w:rsidDel="00EC3F41">
          <w:rPr>
            <w:rFonts w:ascii="Calibri" w:eastAsia="DengXian" w:hAnsi="Calibri"/>
            <w:kern w:val="2"/>
            <w:sz w:val="21"/>
            <w:szCs w:val="22"/>
            <w:lang w:val="en-US" w:eastAsia="zh-CN"/>
          </w:rPr>
          <w:tab/>
        </w:r>
        <w:r w:rsidDel="00EC3F41">
          <w:delText>Reference point CoAP-2 (between the CoAP proxy and the CoAP server)</w:delText>
        </w:r>
        <w:r w:rsidDel="00EC3F41">
          <w:tab/>
          <w:delText>54</w:delText>
        </w:r>
      </w:del>
    </w:p>
    <w:p w:rsidR="000650C9" w:rsidRPr="00DE52BD" w:rsidDel="00EC3F41" w:rsidRDefault="000650C9">
      <w:pPr>
        <w:pStyle w:val="TOC4"/>
        <w:rPr>
          <w:del w:id="858" w:author="邵伟翔10076515_rev2" w:date="2020-11-25T11:09:00Z"/>
          <w:rFonts w:ascii="Calibri" w:eastAsia="DengXian" w:hAnsi="Calibri"/>
          <w:kern w:val="2"/>
          <w:sz w:val="21"/>
          <w:szCs w:val="22"/>
          <w:lang w:val="en-US" w:eastAsia="zh-CN"/>
        </w:rPr>
      </w:pPr>
      <w:del w:id="859" w:author="邵伟翔10076515_rev2" w:date="2020-11-25T11:09:00Z">
        <w:r w:rsidDel="00EC3F41">
          <w:delText>7.</w:delText>
        </w:r>
        <w:r w:rsidDel="00EC3F41">
          <w:rPr>
            <w:lang w:eastAsia="zh-CN"/>
          </w:rPr>
          <w:delText>20</w:delText>
        </w:r>
        <w:r w:rsidDel="00EC3F41">
          <w:delText>.4.3</w:delText>
        </w:r>
        <w:r w:rsidRPr="00DE52BD" w:rsidDel="00EC3F41">
          <w:rPr>
            <w:rFonts w:ascii="Calibri" w:eastAsia="DengXian" w:hAnsi="Calibri"/>
            <w:kern w:val="2"/>
            <w:sz w:val="21"/>
            <w:szCs w:val="22"/>
            <w:lang w:val="en-US" w:eastAsia="zh-CN"/>
          </w:rPr>
          <w:tab/>
        </w:r>
        <w:r w:rsidDel="00EC3F41">
          <w:delText>Reference point CoAP-3 (between the CoAP proxy and CoAP proxy)</w:delText>
        </w:r>
        <w:r w:rsidDel="00EC3F41">
          <w:tab/>
          <w:delText>54</w:delText>
        </w:r>
      </w:del>
    </w:p>
    <w:p w:rsidR="000650C9" w:rsidRPr="00DE52BD" w:rsidDel="00EC3F41" w:rsidRDefault="000650C9">
      <w:pPr>
        <w:pStyle w:val="TOC3"/>
        <w:rPr>
          <w:del w:id="860" w:author="邵伟翔10076515_rev2" w:date="2020-11-25T11:09:00Z"/>
          <w:rFonts w:ascii="Calibri" w:eastAsia="DengXian" w:hAnsi="Calibri"/>
          <w:kern w:val="2"/>
          <w:sz w:val="21"/>
          <w:szCs w:val="22"/>
          <w:lang w:val="en-US" w:eastAsia="zh-CN"/>
        </w:rPr>
      </w:pPr>
      <w:del w:id="861" w:author="邵伟翔10076515_rev2" w:date="2020-11-25T11:09:00Z">
        <w:r w:rsidDel="00EC3F41">
          <w:delText>7.</w:delText>
        </w:r>
        <w:r w:rsidDel="00EC3F41">
          <w:rPr>
            <w:lang w:eastAsia="zh-CN"/>
          </w:rPr>
          <w:delText>20</w:delText>
        </w:r>
        <w:r w:rsidDel="00EC3F41">
          <w:delText>.5</w:delText>
        </w:r>
        <w:r w:rsidRPr="00DE52BD" w:rsidDel="00EC3F41">
          <w:rPr>
            <w:rFonts w:ascii="Calibri" w:eastAsia="DengXian" w:hAnsi="Calibri"/>
            <w:kern w:val="2"/>
            <w:sz w:val="21"/>
            <w:szCs w:val="22"/>
            <w:lang w:val="en-US" w:eastAsia="zh-CN"/>
          </w:rPr>
          <w:tab/>
        </w:r>
        <w:r w:rsidDel="00EC3F41">
          <w:delText>CoAP usage</w:delText>
        </w:r>
        <w:r w:rsidDel="00EC3F41">
          <w:tab/>
          <w:delText>54</w:delText>
        </w:r>
      </w:del>
    </w:p>
    <w:p w:rsidR="000650C9" w:rsidRPr="00DE52BD" w:rsidDel="00EC3F41" w:rsidRDefault="000650C9">
      <w:pPr>
        <w:pStyle w:val="TOC3"/>
        <w:rPr>
          <w:del w:id="862" w:author="邵伟翔10076515_rev2" w:date="2020-11-25T11:09:00Z"/>
          <w:rFonts w:ascii="Calibri" w:eastAsia="DengXian" w:hAnsi="Calibri"/>
          <w:kern w:val="2"/>
          <w:sz w:val="21"/>
          <w:szCs w:val="22"/>
          <w:lang w:val="en-US" w:eastAsia="zh-CN"/>
        </w:rPr>
      </w:pPr>
      <w:del w:id="863" w:author="邵伟翔10076515_rev2" w:date="2020-11-25T11:09:00Z">
        <w:r w:rsidDel="00EC3F41">
          <w:delText>7.</w:delText>
        </w:r>
        <w:r w:rsidDel="00EC3F41">
          <w:rPr>
            <w:lang w:eastAsia="zh-CN"/>
          </w:rPr>
          <w:delText>20</w:delText>
        </w:r>
        <w:r w:rsidDel="00EC3F41">
          <w:delText>.6</w:delText>
        </w:r>
        <w:r w:rsidRPr="00DE52BD" w:rsidDel="00EC3F41">
          <w:rPr>
            <w:rFonts w:ascii="Calibri" w:eastAsia="DengXian" w:hAnsi="Calibri"/>
            <w:kern w:val="2"/>
            <w:sz w:val="21"/>
            <w:szCs w:val="22"/>
            <w:lang w:val="en-US" w:eastAsia="zh-CN"/>
          </w:rPr>
          <w:tab/>
        </w:r>
        <w:r w:rsidDel="00EC3F41">
          <w:delText>Solution evaluation</w:delText>
        </w:r>
        <w:r w:rsidDel="00EC3F41">
          <w:tab/>
          <w:delText>54</w:delText>
        </w:r>
      </w:del>
    </w:p>
    <w:p w:rsidR="000650C9" w:rsidRPr="00DE52BD" w:rsidDel="00EC3F41" w:rsidRDefault="000650C9">
      <w:pPr>
        <w:pStyle w:val="TOC2"/>
        <w:rPr>
          <w:del w:id="864" w:author="邵伟翔10076515_rev2" w:date="2020-11-25T11:09:00Z"/>
          <w:rFonts w:ascii="Calibri" w:eastAsia="DengXian" w:hAnsi="Calibri"/>
          <w:kern w:val="2"/>
          <w:sz w:val="21"/>
          <w:szCs w:val="22"/>
          <w:lang w:val="en-US" w:eastAsia="zh-CN"/>
        </w:rPr>
      </w:pPr>
      <w:del w:id="865" w:author="邵伟翔10076515_rev2" w:date="2020-11-25T11:09:00Z">
        <w:r w:rsidDel="00EC3F41">
          <w:delText>7.</w:delText>
        </w:r>
        <w:r w:rsidDel="00EC3F41">
          <w:rPr>
            <w:lang w:eastAsia="zh-CN"/>
          </w:rPr>
          <w:delText>21</w:delText>
        </w:r>
        <w:r w:rsidRPr="00DE52BD" w:rsidDel="00EC3F41">
          <w:rPr>
            <w:rFonts w:ascii="Calibri" w:eastAsia="DengXian" w:hAnsi="Calibri"/>
            <w:kern w:val="2"/>
            <w:sz w:val="21"/>
            <w:szCs w:val="22"/>
            <w:lang w:val="en-US" w:eastAsia="zh-CN"/>
          </w:rPr>
          <w:tab/>
        </w:r>
        <w:r w:rsidRPr="00E52F02" w:rsidDel="00EC3F41">
          <w:rPr>
            <w:lang w:val="en-US"/>
          </w:rPr>
          <w:delText>Solution #</w:delText>
        </w:r>
        <w:r w:rsidRPr="00E52F02" w:rsidDel="00EC3F41">
          <w:rPr>
            <w:lang w:val="en-US" w:eastAsia="zh-CN"/>
          </w:rPr>
          <w:delText>21</w:delText>
        </w:r>
        <w:r w:rsidRPr="00E52F02" w:rsidDel="00EC3F41">
          <w:rPr>
            <w:lang w:val="en-US"/>
          </w:rPr>
          <w:delText>: Enabling 5G CN capabilities for SEAL Groups</w:delText>
        </w:r>
        <w:r w:rsidDel="00EC3F41">
          <w:tab/>
          <w:delText>54</w:delText>
        </w:r>
      </w:del>
    </w:p>
    <w:p w:rsidR="000650C9" w:rsidRPr="00DE52BD" w:rsidDel="00EC3F41" w:rsidRDefault="000650C9">
      <w:pPr>
        <w:pStyle w:val="TOC3"/>
        <w:rPr>
          <w:del w:id="866" w:author="邵伟翔10076515_rev2" w:date="2020-11-25T11:09:00Z"/>
          <w:rFonts w:ascii="Calibri" w:eastAsia="DengXian" w:hAnsi="Calibri"/>
          <w:kern w:val="2"/>
          <w:sz w:val="21"/>
          <w:szCs w:val="22"/>
          <w:lang w:val="en-US" w:eastAsia="zh-CN"/>
        </w:rPr>
      </w:pPr>
      <w:del w:id="867" w:author="邵伟翔10076515_rev2" w:date="2020-11-25T11:09:00Z">
        <w:r w:rsidDel="00EC3F41">
          <w:lastRenderedPageBreak/>
          <w:delText>7.</w:delText>
        </w:r>
        <w:r w:rsidDel="00EC3F41">
          <w:rPr>
            <w:lang w:eastAsia="zh-CN"/>
          </w:rPr>
          <w:delText>21</w:delText>
        </w:r>
        <w:r w:rsidDel="00EC3F41">
          <w:delText>.1</w:delText>
        </w:r>
        <w:r w:rsidRPr="00DE52BD" w:rsidDel="00EC3F41">
          <w:rPr>
            <w:rFonts w:ascii="Calibri" w:eastAsia="DengXian" w:hAnsi="Calibri"/>
            <w:kern w:val="2"/>
            <w:sz w:val="21"/>
            <w:szCs w:val="22"/>
            <w:lang w:val="en-US" w:eastAsia="zh-CN"/>
          </w:rPr>
          <w:tab/>
        </w:r>
        <w:r w:rsidDel="00EC3F41">
          <w:delText>Solution description</w:delText>
        </w:r>
        <w:r w:rsidDel="00EC3F41">
          <w:tab/>
          <w:delText>54</w:delText>
        </w:r>
      </w:del>
    </w:p>
    <w:p w:rsidR="000650C9" w:rsidRPr="00DE52BD" w:rsidDel="00EC3F41" w:rsidRDefault="000650C9">
      <w:pPr>
        <w:pStyle w:val="TOC3"/>
        <w:rPr>
          <w:del w:id="868" w:author="邵伟翔10076515_rev2" w:date="2020-11-25T11:09:00Z"/>
          <w:rFonts w:ascii="Calibri" w:eastAsia="DengXian" w:hAnsi="Calibri"/>
          <w:kern w:val="2"/>
          <w:sz w:val="21"/>
          <w:szCs w:val="22"/>
          <w:lang w:val="en-US" w:eastAsia="zh-CN"/>
        </w:rPr>
      </w:pPr>
      <w:del w:id="869" w:author="邵伟翔10076515_rev2" w:date="2020-11-25T11:09:00Z">
        <w:r w:rsidDel="00EC3F41">
          <w:delText>7.</w:delText>
        </w:r>
        <w:r w:rsidDel="00EC3F41">
          <w:rPr>
            <w:lang w:eastAsia="zh-CN"/>
          </w:rPr>
          <w:delText>21</w:delText>
        </w:r>
        <w:r w:rsidDel="00EC3F41">
          <w:delText>.2</w:delText>
        </w:r>
        <w:r w:rsidRPr="00DE52BD" w:rsidDel="00EC3F41">
          <w:rPr>
            <w:rFonts w:ascii="Calibri" w:eastAsia="DengXian" w:hAnsi="Calibri"/>
            <w:kern w:val="2"/>
            <w:sz w:val="21"/>
            <w:szCs w:val="22"/>
            <w:lang w:val="en-US" w:eastAsia="zh-CN"/>
          </w:rPr>
          <w:tab/>
        </w:r>
        <w:r w:rsidDel="00EC3F41">
          <w:delText>Solution evaluation</w:delText>
        </w:r>
        <w:r w:rsidDel="00EC3F41">
          <w:tab/>
          <w:delText>55</w:delText>
        </w:r>
      </w:del>
    </w:p>
    <w:p w:rsidR="000650C9" w:rsidRPr="00DE52BD" w:rsidDel="00EC3F41" w:rsidRDefault="000650C9">
      <w:pPr>
        <w:pStyle w:val="TOC1"/>
        <w:rPr>
          <w:del w:id="870" w:author="邵伟翔10076515_rev2" w:date="2020-11-25T11:09:00Z"/>
          <w:rFonts w:ascii="Calibri" w:eastAsia="DengXian" w:hAnsi="Calibri"/>
          <w:kern w:val="2"/>
          <w:sz w:val="21"/>
          <w:szCs w:val="22"/>
          <w:lang w:val="en-US" w:eastAsia="zh-CN"/>
        </w:rPr>
      </w:pPr>
      <w:del w:id="871" w:author="邵伟翔10076515_rev2" w:date="2020-11-25T11:09:00Z">
        <w:r w:rsidDel="00EC3F41">
          <w:delText>8</w:delText>
        </w:r>
        <w:r w:rsidRPr="00DE52BD" w:rsidDel="00EC3F41">
          <w:rPr>
            <w:rFonts w:ascii="Calibri" w:eastAsia="DengXian" w:hAnsi="Calibri"/>
            <w:kern w:val="2"/>
            <w:sz w:val="21"/>
            <w:szCs w:val="22"/>
            <w:lang w:val="en-US" w:eastAsia="zh-CN"/>
          </w:rPr>
          <w:tab/>
        </w:r>
        <w:r w:rsidDel="00EC3F41">
          <w:delText>Overall evaluation</w:delText>
        </w:r>
        <w:r w:rsidDel="00EC3F41">
          <w:tab/>
          <w:delText>55</w:delText>
        </w:r>
      </w:del>
    </w:p>
    <w:p w:rsidR="000650C9" w:rsidRPr="00DE52BD" w:rsidDel="00EC3F41" w:rsidRDefault="000650C9">
      <w:pPr>
        <w:pStyle w:val="TOC2"/>
        <w:rPr>
          <w:del w:id="872" w:author="邵伟翔10076515_rev2" w:date="2020-11-25T11:09:00Z"/>
          <w:rFonts w:ascii="Calibri" w:eastAsia="DengXian" w:hAnsi="Calibri"/>
          <w:kern w:val="2"/>
          <w:sz w:val="21"/>
          <w:szCs w:val="22"/>
          <w:lang w:val="en-US" w:eastAsia="zh-CN"/>
        </w:rPr>
      </w:pPr>
      <w:del w:id="873" w:author="邵伟翔10076515_rev2" w:date="2020-11-25T11:09:00Z">
        <w:r w:rsidDel="00EC3F41">
          <w:delText>8.1</w:delText>
        </w:r>
        <w:r w:rsidRPr="00DE52BD" w:rsidDel="00EC3F41">
          <w:rPr>
            <w:rFonts w:ascii="Calibri" w:eastAsia="DengXian" w:hAnsi="Calibri"/>
            <w:kern w:val="2"/>
            <w:sz w:val="21"/>
            <w:szCs w:val="22"/>
            <w:lang w:val="en-US" w:eastAsia="zh-CN"/>
          </w:rPr>
          <w:tab/>
        </w:r>
        <w:r w:rsidDel="00EC3F41">
          <w:delText>General</w:delText>
        </w:r>
        <w:r w:rsidDel="00EC3F41">
          <w:tab/>
          <w:delText>55</w:delText>
        </w:r>
      </w:del>
    </w:p>
    <w:p w:rsidR="000650C9" w:rsidRPr="00DE52BD" w:rsidDel="00EC3F41" w:rsidRDefault="000650C9">
      <w:pPr>
        <w:pStyle w:val="TOC2"/>
        <w:rPr>
          <w:del w:id="874" w:author="邵伟翔10076515_rev2" w:date="2020-11-25T11:09:00Z"/>
          <w:rFonts w:ascii="Calibri" w:eastAsia="DengXian" w:hAnsi="Calibri"/>
          <w:kern w:val="2"/>
          <w:sz w:val="21"/>
          <w:szCs w:val="22"/>
          <w:lang w:val="en-US" w:eastAsia="zh-CN"/>
        </w:rPr>
      </w:pPr>
      <w:del w:id="875" w:author="邵伟翔10076515_rev2" w:date="2020-11-25T11:09:00Z">
        <w:r w:rsidDel="00EC3F41">
          <w:delText>8.2</w:delText>
        </w:r>
        <w:r w:rsidRPr="00DE52BD" w:rsidDel="00EC3F41">
          <w:rPr>
            <w:rFonts w:ascii="Calibri" w:eastAsia="DengXian" w:hAnsi="Calibri"/>
            <w:kern w:val="2"/>
            <w:sz w:val="21"/>
            <w:szCs w:val="22"/>
            <w:lang w:val="en-US" w:eastAsia="zh-CN"/>
          </w:rPr>
          <w:tab/>
        </w:r>
        <w:r w:rsidDel="00EC3F41">
          <w:delText>Architecture evaluation</w:delText>
        </w:r>
        <w:r w:rsidDel="00EC3F41">
          <w:tab/>
          <w:delText>55</w:delText>
        </w:r>
      </w:del>
    </w:p>
    <w:p w:rsidR="000650C9" w:rsidRPr="00DE52BD" w:rsidDel="00EC3F41" w:rsidRDefault="000650C9">
      <w:pPr>
        <w:pStyle w:val="TOC2"/>
        <w:rPr>
          <w:del w:id="876" w:author="邵伟翔10076515_rev2" w:date="2020-11-25T11:09:00Z"/>
          <w:rFonts w:ascii="Calibri" w:eastAsia="DengXian" w:hAnsi="Calibri"/>
          <w:kern w:val="2"/>
          <w:sz w:val="21"/>
          <w:szCs w:val="22"/>
          <w:lang w:val="en-US" w:eastAsia="zh-CN"/>
        </w:rPr>
      </w:pPr>
      <w:del w:id="877" w:author="邵伟翔10076515_rev2" w:date="2020-11-25T11:09:00Z">
        <w:r w:rsidDel="00EC3F41">
          <w:delText>8.3</w:delText>
        </w:r>
        <w:r w:rsidRPr="00DE52BD" w:rsidDel="00EC3F41">
          <w:rPr>
            <w:rFonts w:ascii="Calibri" w:eastAsia="DengXian" w:hAnsi="Calibri"/>
            <w:kern w:val="2"/>
            <w:sz w:val="21"/>
            <w:szCs w:val="22"/>
            <w:lang w:val="en-US" w:eastAsia="zh-CN"/>
          </w:rPr>
          <w:tab/>
        </w:r>
        <w:r w:rsidDel="00EC3F41">
          <w:delText>Key issue and solution evaluation</w:delText>
        </w:r>
        <w:r w:rsidDel="00EC3F41">
          <w:tab/>
          <w:delText>55</w:delText>
        </w:r>
      </w:del>
    </w:p>
    <w:p w:rsidR="000650C9" w:rsidRPr="00DE52BD" w:rsidDel="00EC3F41" w:rsidRDefault="000650C9">
      <w:pPr>
        <w:pStyle w:val="TOC1"/>
        <w:rPr>
          <w:del w:id="878" w:author="邵伟翔10076515_rev2" w:date="2020-11-25T11:09:00Z"/>
          <w:rFonts w:ascii="Calibri" w:eastAsia="DengXian" w:hAnsi="Calibri"/>
          <w:kern w:val="2"/>
          <w:sz w:val="21"/>
          <w:szCs w:val="22"/>
          <w:lang w:val="en-US" w:eastAsia="zh-CN"/>
        </w:rPr>
      </w:pPr>
      <w:del w:id="879" w:author="邵伟翔10076515_rev2" w:date="2020-11-25T11:09:00Z">
        <w:r w:rsidDel="00EC3F41">
          <w:delText>9</w:delText>
        </w:r>
        <w:r w:rsidRPr="00DE52BD" w:rsidDel="00EC3F41">
          <w:rPr>
            <w:rFonts w:ascii="Calibri" w:eastAsia="DengXian" w:hAnsi="Calibri"/>
            <w:kern w:val="2"/>
            <w:sz w:val="21"/>
            <w:szCs w:val="22"/>
            <w:lang w:val="en-US" w:eastAsia="zh-CN"/>
          </w:rPr>
          <w:tab/>
        </w:r>
        <w:r w:rsidDel="00EC3F41">
          <w:delText>Conclusions</w:delText>
        </w:r>
        <w:r w:rsidDel="00EC3F41">
          <w:tab/>
          <w:delText>56</w:delText>
        </w:r>
      </w:del>
    </w:p>
    <w:p w:rsidR="000650C9" w:rsidRPr="00DE52BD" w:rsidDel="00EC3F41" w:rsidRDefault="000650C9">
      <w:pPr>
        <w:pStyle w:val="TOC8"/>
        <w:rPr>
          <w:del w:id="880" w:author="邵伟翔10076515_rev2" w:date="2020-11-25T11:09:00Z"/>
          <w:rFonts w:ascii="Calibri" w:eastAsia="DengXian" w:hAnsi="Calibri"/>
          <w:b w:val="0"/>
          <w:kern w:val="2"/>
          <w:sz w:val="21"/>
          <w:szCs w:val="22"/>
          <w:lang w:val="en-US" w:eastAsia="zh-CN"/>
        </w:rPr>
      </w:pPr>
      <w:del w:id="881" w:author="邵伟翔10076515_rev2" w:date="2020-11-25T11:09:00Z">
        <w:r w:rsidDel="00EC3F41">
          <w:delText>Annex A: Analysis of relationship between oneM2M and FF architecture</w:delText>
        </w:r>
        <w:r w:rsidDel="00EC3F41">
          <w:tab/>
          <w:delText>57</w:delText>
        </w:r>
      </w:del>
    </w:p>
    <w:p w:rsidR="000650C9" w:rsidRPr="00DE52BD" w:rsidDel="00EC3F41" w:rsidRDefault="000650C9">
      <w:pPr>
        <w:pStyle w:val="TOC1"/>
        <w:tabs>
          <w:tab w:val="left" w:pos="1418"/>
        </w:tabs>
        <w:rPr>
          <w:del w:id="882" w:author="邵伟翔10076515_rev2" w:date="2020-11-25T11:09:00Z"/>
          <w:rFonts w:ascii="Calibri" w:eastAsia="DengXian" w:hAnsi="Calibri"/>
          <w:kern w:val="2"/>
          <w:sz w:val="21"/>
          <w:szCs w:val="22"/>
          <w:lang w:val="en-US" w:eastAsia="zh-CN"/>
        </w:rPr>
      </w:pPr>
      <w:del w:id="883" w:author="邵伟翔10076515_rev2" w:date="2020-11-25T11:09:00Z">
        <w:r w:rsidDel="00EC3F41">
          <w:delText>Annex A.1</w:delText>
        </w:r>
        <w:r w:rsidRPr="00DE52BD" w:rsidDel="00EC3F41">
          <w:rPr>
            <w:rFonts w:ascii="Calibri" w:eastAsia="DengXian" w:hAnsi="Calibri"/>
            <w:kern w:val="2"/>
            <w:sz w:val="21"/>
            <w:szCs w:val="22"/>
            <w:lang w:val="en-US" w:eastAsia="zh-CN"/>
          </w:rPr>
          <w:tab/>
        </w:r>
        <w:r w:rsidDel="00EC3F41">
          <w:delText>Overview</w:delText>
        </w:r>
        <w:r w:rsidDel="00EC3F41">
          <w:tab/>
          <w:delText>57</w:delText>
        </w:r>
      </w:del>
    </w:p>
    <w:p w:rsidR="000650C9" w:rsidRPr="00DE52BD" w:rsidDel="00EC3F41" w:rsidRDefault="000650C9">
      <w:pPr>
        <w:pStyle w:val="TOC1"/>
        <w:tabs>
          <w:tab w:val="left" w:pos="1418"/>
        </w:tabs>
        <w:rPr>
          <w:del w:id="884" w:author="邵伟翔10076515_rev2" w:date="2020-11-25T11:09:00Z"/>
          <w:rFonts w:ascii="Calibri" w:eastAsia="DengXian" w:hAnsi="Calibri"/>
          <w:kern w:val="2"/>
          <w:sz w:val="21"/>
          <w:szCs w:val="22"/>
          <w:lang w:val="en-US" w:eastAsia="zh-CN"/>
        </w:rPr>
      </w:pPr>
      <w:del w:id="885" w:author="邵伟翔10076515_rev2" w:date="2020-11-25T11:09:00Z">
        <w:r w:rsidDel="00EC3F41">
          <w:delText>Annex A.2</w:delText>
        </w:r>
        <w:r w:rsidRPr="00DE52BD" w:rsidDel="00EC3F41">
          <w:rPr>
            <w:rFonts w:ascii="Calibri" w:eastAsia="DengXian" w:hAnsi="Calibri"/>
            <w:kern w:val="2"/>
            <w:sz w:val="21"/>
            <w:szCs w:val="22"/>
            <w:lang w:val="en-US" w:eastAsia="zh-CN"/>
          </w:rPr>
          <w:tab/>
        </w:r>
        <w:r w:rsidDel="00EC3F41">
          <w:delText>Relationship between oneM2M and FFAPP</w:delText>
        </w:r>
        <w:r w:rsidDel="00EC3F41">
          <w:tab/>
          <w:delText>57</w:delText>
        </w:r>
      </w:del>
    </w:p>
    <w:p w:rsidR="000650C9" w:rsidRPr="00DE52BD" w:rsidDel="00EC3F41" w:rsidRDefault="000650C9">
      <w:pPr>
        <w:pStyle w:val="TOC8"/>
        <w:rPr>
          <w:del w:id="886" w:author="邵伟翔10076515_rev2" w:date="2020-11-25T11:09:00Z"/>
          <w:rFonts w:ascii="Calibri" w:eastAsia="DengXian" w:hAnsi="Calibri"/>
          <w:b w:val="0"/>
          <w:kern w:val="2"/>
          <w:sz w:val="21"/>
          <w:szCs w:val="22"/>
          <w:lang w:val="en-US" w:eastAsia="zh-CN"/>
        </w:rPr>
      </w:pPr>
      <w:del w:id="887" w:author="邵伟翔10076515_rev2" w:date="2020-11-25T11:09:00Z">
        <w:r w:rsidDel="00EC3F41">
          <w:delText>Annex B: Integration with Operation Technologies</w:delText>
        </w:r>
        <w:r w:rsidDel="00EC3F41">
          <w:tab/>
          <w:delText>58</w:delText>
        </w:r>
      </w:del>
    </w:p>
    <w:p w:rsidR="000650C9" w:rsidRPr="00DE52BD" w:rsidDel="00EC3F41" w:rsidRDefault="000650C9">
      <w:pPr>
        <w:pStyle w:val="TOC1"/>
        <w:rPr>
          <w:del w:id="888" w:author="邵伟翔10076515_rev2" w:date="2020-11-25T11:09:00Z"/>
          <w:rFonts w:ascii="Calibri" w:eastAsia="DengXian" w:hAnsi="Calibri"/>
          <w:kern w:val="2"/>
          <w:sz w:val="21"/>
          <w:szCs w:val="22"/>
          <w:lang w:val="en-US" w:eastAsia="zh-CN"/>
        </w:rPr>
      </w:pPr>
      <w:del w:id="889" w:author="邵伟翔10076515_rev2" w:date="2020-11-25T11:09:00Z">
        <w:r w:rsidDel="00EC3F41">
          <w:delText>B.1</w:delText>
        </w:r>
        <w:r w:rsidRPr="00DE52BD" w:rsidDel="00EC3F41">
          <w:rPr>
            <w:rFonts w:ascii="Calibri" w:eastAsia="DengXian" w:hAnsi="Calibri"/>
            <w:kern w:val="2"/>
            <w:sz w:val="21"/>
            <w:szCs w:val="22"/>
            <w:lang w:val="en-US" w:eastAsia="zh-CN"/>
          </w:rPr>
          <w:tab/>
        </w:r>
        <w:r w:rsidDel="00EC3F41">
          <w:delText>Overview</w:delText>
        </w:r>
        <w:r w:rsidDel="00EC3F41">
          <w:tab/>
          <w:delText>58</w:delText>
        </w:r>
      </w:del>
    </w:p>
    <w:p w:rsidR="000650C9" w:rsidRPr="00DE52BD" w:rsidDel="00EC3F41" w:rsidRDefault="000650C9">
      <w:pPr>
        <w:pStyle w:val="TOC8"/>
        <w:rPr>
          <w:del w:id="890" w:author="邵伟翔10076515_rev2" w:date="2020-11-25T11:09:00Z"/>
          <w:rFonts w:ascii="Calibri" w:eastAsia="DengXian" w:hAnsi="Calibri"/>
          <w:b w:val="0"/>
          <w:kern w:val="2"/>
          <w:sz w:val="21"/>
          <w:szCs w:val="22"/>
          <w:lang w:val="en-US" w:eastAsia="zh-CN"/>
        </w:rPr>
      </w:pPr>
      <w:del w:id="891" w:author="邵伟翔10076515_rev2" w:date="2020-11-25T11:09:00Z">
        <w:r w:rsidDel="00EC3F41">
          <w:delText>Annex C: Analysis of relationship between OPC UA and FF architecture</w:delText>
        </w:r>
        <w:r w:rsidDel="00EC3F41">
          <w:tab/>
          <w:delText>58</w:delText>
        </w:r>
      </w:del>
    </w:p>
    <w:p w:rsidR="000650C9" w:rsidRPr="00DE52BD" w:rsidDel="00EC3F41" w:rsidRDefault="000650C9">
      <w:pPr>
        <w:pStyle w:val="TOC1"/>
        <w:rPr>
          <w:del w:id="892" w:author="邵伟翔10076515_rev2" w:date="2020-11-25T11:09:00Z"/>
          <w:rFonts w:ascii="Calibri" w:eastAsia="DengXian" w:hAnsi="Calibri"/>
          <w:kern w:val="2"/>
          <w:sz w:val="21"/>
          <w:szCs w:val="22"/>
          <w:lang w:val="en-US" w:eastAsia="zh-CN"/>
        </w:rPr>
      </w:pPr>
      <w:del w:id="893" w:author="邵伟翔10076515_rev2" w:date="2020-11-25T11:09:00Z">
        <w:r w:rsidDel="00EC3F41">
          <w:delText>C.1</w:delText>
        </w:r>
        <w:r w:rsidRPr="00DE52BD" w:rsidDel="00EC3F41">
          <w:rPr>
            <w:rFonts w:ascii="Calibri" w:eastAsia="DengXian" w:hAnsi="Calibri"/>
            <w:kern w:val="2"/>
            <w:sz w:val="21"/>
            <w:szCs w:val="22"/>
            <w:lang w:val="en-US" w:eastAsia="zh-CN"/>
          </w:rPr>
          <w:tab/>
        </w:r>
        <w:r w:rsidDel="00EC3F41">
          <w:delText>Overview</w:delText>
        </w:r>
        <w:r w:rsidDel="00EC3F41">
          <w:tab/>
          <w:delText>58</w:delText>
        </w:r>
      </w:del>
    </w:p>
    <w:p w:rsidR="000650C9" w:rsidRPr="00DE52BD" w:rsidDel="00EC3F41" w:rsidRDefault="000650C9">
      <w:pPr>
        <w:pStyle w:val="TOC8"/>
        <w:rPr>
          <w:del w:id="894" w:author="邵伟翔10076515_rev2" w:date="2020-11-25T11:09:00Z"/>
          <w:rFonts w:ascii="Calibri" w:eastAsia="DengXian" w:hAnsi="Calibri"/>
          <w:b w:val="0"/>
          <w:kern w:val="2"/>
          <w:sz w:val="21"/>
          <w:szCs w:val="22"/>
          <w:lang w:val="en-US" w:eastAsia="zh-CN"/>
        </w:rPr>
      </w:pPr>
      <w:del w:id="895" w:author="邵伟翔10076515_rev2" w:date="2020-11-25T11:09:00Z">
        <w:r w:rsidDel="00EC3F41">
          <w:delText xml:space="preserve">Annex </w:delText>
        </w:r>
        <w:r w:rsidDel="00EC3F41">
          <w:rPr>
            <w:lang w:eastAsia="zh-CN"/>
          </w:rPr>
          <w:delText>D</w:delText>
        </w:r>
        <w:r w:rsidDel="00EC3F41">
          <w:delText xml:space="preserve"> (informative): Deployment Models</w:delText>
        </w:r>
        <w:r w:rsidDel="00EC3F41">
          <w:tab/>
          <w:delText>60</w:delText>
        </w:r>
      </w:del>
    </w:p>
    <w:p w:rsidR="000650C9" w:rsidRPr="00DE52BD" w:rsidDel="00EC3F41" w:rsidRDefault="000650C9">
      <w:pPr>
        <w:pStyle w:val="TOC1"/>
        <w:rPr>
          <w:del w:id="896" w:author="邵伟翔10076515_rev2" w:date="2020-11-25T11:09:00Z"/>
          <w:rFonts w:ascii="Calibri" w:eastAsia="DengXian" w:hAnsi="Calibri"/>
          <w:kern w:val="2"/>
          <w:sz w:val="21"/>
          <w:szCs w:val="22"/>
          <w:lang w:val="en-US" w:eastAsia="zh-CN"/>
        </w:rPr>
      </w:pPr>
      <w:del w:id="897" w:author="邵伟翔10076515_rev2" w:date="2020-11-25T11:09:00Z">
        <w:r w:rsidDel="00EC3F41">
          <w:rPr>
            <w:lang w:eastAsia="zh-CN"/>
          </w:rPr>
          <w:delText>D</w:delText>
        </w:r>
        <w:r w:rsidDel="00EC3F41">
          <w:delText>.1</w:delText>
        </w:r>
        <w:r w:rsidRPr="00DE52BD" w:rsidDel="00EC3F41">
          <w:rPr>
            <w:rFonts w:ascii="Calibri" w:eastAsia="DengXian" w:hAnsi="Calibri"/>
            <w:kern w:val="2"/>
            <w:sz w:val="21"/>
            <w:szCs w:val="22"/>
            <w:lang w:val="en-US" w:eastAsia="zh-CN"/>
          </w:rPr>
          <w:tab/>
        </w:r>
        <w:r w:rsidDel="00EC3F41">
          <w:rPr>
            <w:lang w:eastAsia="zh-CN"/>
          </w:rPr>
          <w:delText>General</w:delText>
        </w:r>
        <w:r w:rsidDel="00EC3F41">
          <w:tab/>
          <w:delText>60</w:delText>
        </w:r>
      </w:del>
    </w:p>
    <w:p w:rsidR="000650C9" w:rsidRPr="00DE52BD" w:rsidDel="00EC3F41" w:rsidRDefault="000650C9">
      <w:pPr>
        <w:pStyle w:val="TOC1"/>
        <w:rPr>
          <w:del w:id="898" w:author="邵伟翔10076515_rev2" w:date="2020-11-25T11:09:00Z"/>
          <w:rFonts w:ascii="Calibri" w:eastAsia="DengXian" w:hAnsi="Calibri"/>
          <w:kern w:val="2"/>
          <w:sz w:val="21"/>
          <w:szCs w:val="22"/>
          <w:lang w:val="en-US" w:eastAsia="zh-CN"/>
        </w:rPr>
      </w:pPr>
      <w:del w:id="899" w:author="邵伟翔10076515_rev2" w:date="2020-11-25T11:09:00Z">
        <w:r w:rsidDel="00EC3F41">
          <w:rPr>
            <w:lang w:eastAsia="zh-CN"/>
          </w:rPr>
          <w:delText>D</w:delText>
        </w:r>
        <w:r w:rsidDel="00EC3F41">
          <w:delText>.</w:delText>
        </w:r>
        <w:r w:rsidDel="00EC3F41">
          <w:rPr>
            <w:lang w:eastAsia="zh-CN"/>
          </w:rPr>
          <w:delText>2</w:delText>
        </w:r>
        <w:r w:rsidRPr="00DE52BD" w:rsidDel="00EC3F41">
          <w:rPr>
            <w:rFonts w:ascii="Calibri" w:eastAsia="DengXian" w:hAnsi="Calibri"/>
            <w:kern w:val="2"/>
            <w:sz w:val="21"/>
            <w:szCs w:val="22"/>
            <w:lang w:val="en-US" w:eastAsia="zh-CN"/>
          </w:rPr>
          <w:tab/>
        </w:r>
        <w:r w:rsidRPr="00E52F02" w:rsidDel="00EC3F41">
          <w:rPr>
            <w:lang w:val="en-US"/>
          </w:rPr>
          <w:delText>FAE/SEAL Server deployment in PLMN/NPN operator domain</w:delText>
        </w:r>
        <w:r w:rsidDel="00EC3F41">
          <w:tab/>
          <w:delText>60</w:delText>
        </w:r>
      </w:del>
    </w:p>
    <w:p w:rsidR="000650C9" w:rsidRPr="00DE52BD" w:rsidDel="00EC3F41" w:rsidRDefault="000650C9">
      <w:pPr>
        <w:pStyle w:val="TOC1"/>
        <w:rPr>
          <w:del w:id="900" w:author="邵伟翔10076515_rev2" w:date="2020-11-25T11:09:00Z"/>
          <w:rFonts w:ascii="Calibri" w:eastAsia="DengXian" w:hAnsi="Calibri"/>
          <w:kern w:val="2"/>
          <w:sz w:val="21"/>
          <w:szCs w:val="22"/>
          <w:lang w:val="en-US" w:eastAsia="zh-CN"/>
        </w:rPr>
      </w:pPr>
      <w:del w:id="901" w:author="邵伟翔10076515_rev2" w:date="2020-11-25T11:09:00Z">
        <w:r w:rsidDel="00EC3F41">
          <w:rPr>
            <w:lang w:eastAsia="zh-CN"/>
          </w:rPr>
          <w:delText>D</w:delText>
        </w:r>
        <w:r w:rsidDel="00EC3F41">
          <w:delText>.</w:delText>
        </w:r>
        <w:r w:rsidDel="00EC3F41">
          <w:rPr>
            <w:lang w:eastAsia="zh-CN"/>
          </w:rPr>
          <w:delText>3</w:delText>
        </w:r>
        <w:r w:rsidRPr="00DE52BD" w:rsidDel="00EC3F41">
          <w:rPr>
            <w:rFonts w:ascii="Calibri" w:eastAsia="DengXian" w:hAnsi="Calibri"/>
            <w:kern w:val="2"/>
            <w:sz w:val="21"/>
            <w:szCs w:val="22"/>
            <w:lang w:val="en-US" w:eastAsia="zh-CN"/>
          </w:rPr>
          <w:tab/>
        </w:r>
        <w:r w:rsidRPr="00E52F02" w:rsidDel="00EC3F41">
          <w:rPr>
            <w:lang w:val="en-US"/>
          </w:rPr>
          <w:delText>FAE/SEAL Server deployment at FAE/SEAL service provider domain</w:delText>
        </w:r>
        <w:r w:rsidDel="00EC3F41">
          <w:tab/>
          <w:delText>61</w:delText>
        </w:r>
      </w:del>
    </w:p>
    <w:p w:rsidR="000650C9" w:rsidRPr="00DE52BD" w:rsidDel="00EC3F41" w:rsidRDefault="000650C9">
      <w:pPr>
        <w:pStyle w:val="TOC1"/>
        <w:rPr>
          <w:del w:id="902" w:author="邵伟翔10076515_rev2" w:date="2020-11-25T11:09:00Z"/>
          <w:rFonts w:ascii="Calibri" w:eastAsia="DengXian" w:hAnsi="Calibri"/>
          <w:kern w:val="2"/>
          <w:sz w:val="21"/>
          <w:szCs w:val="22"/>
          <w:lang w:val="en-US" w:eastAsia="zh-CN"/>
        </w:rPr>
      </w:pPr>
      <w:del w:id="903" w:author="邵伟翔10076515_rev2" w:date="2020-11-25T11:09:00Z">
        <w:r w:rsidDel="00EC3F41">
          <w:rPr>
            <w:lang w:eastAsia="zh-CN"/>
          </w:rPr>
          <w:delText>D</w:delText>
        </w:r>
        <w:r w:rsidDel="00EC3F41">
          <w:delText>.</w:delText>
        </w:r>
        <w:r w:rsidDel="00EC3F41">
          <w:rPr>
            <w:lang w:eastAsia="zh-CN"/>
          </w:rPr>
          <w:delText>4</w:delText>
        </w:r>
        <w:r w:rsidRPr="00DE52BD" w:rsidDel="00EC3F41">
          <w:rPr>
            <w:rFonts w:ascii="Calibri" w:eastAsia="DengXian" w:hAnsi="Calibri"/>
            <w:kern w:val="2"/>
            <w:sz w:val="21"/>
            <w:szCs w:val="22"/>
            <w:lang w:val="en-US" w:eastAsia="zh-CN"/>
          </w:rPr>
          <w:tab/>
        </w:r>
        <w:r w:rsidRPr="00E52F02" w:rsidDel="00EC3F41">
          <w:rPr>
            <w:lang w:val="en-US"/>
          </w:rPr>
          <w:delText>FAE/SEAL Server deployment at FF application service provider domain</w:delText>
        </w:r>
        <w:r w:rsidDel="00EC3F41">
          <w:tab/>
          <w:delText>61</w:delText>
        </w:r>
      </w:del>
    </w:p>
    <w:p w:rsidR="000650C9" w:rsidRPr="00DE52BD" w:rsidDel="00EC3F41" w:rsidRDefault="000650C9">
      <w:pPr>
        <w:pStyle w:val="TOC8"/>
        <w:rPr>
          <w:del w:id="904" w:author="邵伟翔10076515_rev2" w:date="2020-11-25T11:09:00Z"/>
          <w:rFonts w:ascii="Calibri" w:eastAsia="DengXian" w:hAnsi="Calibri"/>
          <w:b w:val="0"/>
          <w:kern w:val="2"/>
          <w:sz w:val="21"/>
          <w:szCs w:val="22"/>
          <w:lang w:val="en-US" w:eastAsia="zh-CN"/>
        </w:rPr>
      </w:pPr>
      <w:del w:id="905" w:author="邵伟翔10076515_rev2" w:date="2020-11-25T11:09:00Z">
        <w:r w:rsidDel="00EC3F41">
          <w:delText xml:space="preserve">Annex </w:delText>
        </w:r>
        <w:r w:rsidDel="00EC3F41">
          <w:rPr>
            <w:lang w:eastAsia="zh-CN"/>
          </w:rPr>
          <w:delText>E</w:delText>
        </w:r>
        <w:r w:rsidDel="00EC3F41">
          <w:delText>: Change history</w:delText>
        </w:r>
        <w:r w:rsidDel="00EC3F41">
          <w:tab/>
          <w:delText>63</w:delText>
        </w:r>
      </w:del>
    </w:p>
    <w:p w:rsidR="00E8629F" w:rsidRPr="00235394" w:rsidRDefault="00235394">
      <w:r>
        <w:rPr>
          <w:noProof/>
          <w:sz w:val="22"/>
        </w:rPr>
        <w:fldChar w:fldCharType="end"/>
      </w:r>
    </w:p>
    <w:p w:rsidR="00E8629F" w:rsidRPr="00235394" w:rsidRDefault="00E8629F">
      <w:pPr>
        <w:pStyle w:val="Heading1"/>
      </w:pPr>
      <w:r w:rsidRPr="00235394">
        <w:br w:type="page"/>
      </w:r>
      <w:bookmarkStart w:id="906" w:name="_Toc57195142"/>
      <w:r w:rsidRPr="00235394">
        <w:lastRenderedPageBreak/>
        <w:t>Foreword</w:t>
      </w:r>
      <w:bookmarkEnd w:id="906"/>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bookmarkStart w:id="907" w:name="_Toc57195143"/>
      <w:r w:rsidRPr="00235394">
        <w:t>Introduction</w:t>
      </w:r>
      <w:bookmarkEnd w:id="907"/>
    </w:p>
    <w:p w:rsidR="00E8629F" w:rsidRPr="00235394" w:rsidRDefault="00E8629F">
      <w:pPr>
        <w:pStyle w:val="Guidance"/>
      </w:pPr>
      <w:r w:rsidRPr="00235394">
        <w:t>This clause is optional. If it exists, it is always the second unnumbered clause.</w:t>
      </w:r>
    </w:p>
    <w:p w:rsidR="00E8629F" w:rsidRPr="00235394" w:rsidRDefault="00E8629F">
      <w:pPr>
        <w:pStyle w:val="Heading1"/>
      </w:pPr>
      <w:r w:rsidRPr="00235394">
        <w:br w:type="page"/>
      </w:r>
      <w:bookmarkStart w:id="908" w:name="_Toc57195144"/>
      <w:r w:rsidRPr="00235394">
        <w:lastRenderedPageBreak/>
        <w:t>1</w:t>
      </w:r>
      <w:r w:rsidRPr="00235394">
        <w:tab/>
        <w:t>Scope</w:t>
      </w:r>
      <w:bookmarkEnd w:id="908"/>
    </w:p>
    <w:p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rsidR="00E8629F" w:rsidRPr="00235394" w:rsidRDefault="00E8629F">
      <w:pPr>
        <w:pStyle w:val="Heading1"/>
      </w:pPr>
      <w:bookmarkStart w:id="909" w:name="_Toc57195145"/>
      <w:r w:rsidRPr="00235394">
        <w:t>2</w:t>
      </w:r>
      <w:r w:rsidRPr="00235394">
        <w:tab/>
        <w:t>References</w:t>
      </w:r>
      <w:bookmarkEnd w:id="909"/>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Default="00282213" w:rsidP="007066FA">
      <w:pPr>
        <w:pStyle w:val="EX"/>
      </w:pPr>
      <w:r w:rsidRPr="00235394">
        <w:t>[1]</w:t>
      </w:r>
      <w:r w:rsidRPr="00235394">
        <w:tab/>
        <w:t>3GPP TR 21.905: "Vocabulary for 3GPP Specifications".</w:t>
      </w:r>
    </w:p>
    <w:p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rsidR="00705693" w:rsidRDefault="00705693" w:rsidP="00705693">
      <w:pPr>
        <w:pStyle w:val="EX"/>
      </w:pPr>
      <w:r w:rsidRPr="00235394">
        <w:t>[</w:t>
      </w:r>
      <w:r>
        <w:t>23</w:t>
      </w:r>
      <w:r w:rsidRPr="00235394">
        <w:t>]</w:t>
      </w:r>
      <w:r w:rsidRPr="00235394">
        <w:tab/>
      </w:r>
      <w:r>
        <w:t xml:space="preserve">DIN SPEC 91345:2016-04: </w:t>
      </w:r>
      <w:r w:rsidRPr="00235394">
        <w:t>"</w:t>
      </w:r>
      <w:proofErr w:type="spellStart"/>
      <w:r>
        <w:t>Referenzarchitekturmodell</w:t>
      </w:r>
      <w:proofErr w:type="spellEnd"/>
      <w:r>
        <w:t xml:space="preserve"> </w:t>
      </w:r>
      <w:proofErr w:type="spellStart"/>
      <w:r>
        <w:t>Industrie</w:t>
      </w:r>
      <w:proofErr w:type="spellEnd"/>
      <w:r>
        <w:t xml:space="preserve"> 4.0 (RAMI4.0)</w:t>
      </w:r>
      <w:r w:rsidRPr="00235394">
        <w:t>"</w:t>
      </w:r>
      <w:r>
        <w:t>.</w:t>
      </w:r>
    </w:p>
    <w:p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w:t>
      </w:r>
      <w:proofErr w:type="spellStart"/>
      <w:r w:rsidRPr="00437ED3">
        <w:t>CoRE</w:t>
      </w:r>
      <w:proofErr w:type="spellEnd"/>
      <w:r w:rsidRPr="00437ED3">
        <w:t>) Link Format".</w:t>
      </w:r>
    </w:p>
    <w:p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rsidR="00372B3C" w:rsidRDefault="00372B3C" w:rsidP="00372B3C">
      <w:pPr>
        <w:pStyle w:val="EX"/>
        <w:rPr>
          <w:ins w:id="910" w:author="邵伟翔10076515_rev2" w:date="2020-11-25T10:42:00Z"/>
        </w:rPr>
      </w:pPr>
      <w:ins w:id="911" w:author="邵伟翔10076515_rev2" w:date="2020-11-25T10:42:00Z">
        <w:r w:rsidRPr="001002A3">
          <w:t>[</w:t>
        </w:r>
        <w:r>
          <w:t>36</w:t>
        </w:r>
        <w:r w:rsidRPr="001002A3">
          <w:t>]</w:t>
        </w:r>
        <w:r w:rsidRPr="001002A3">
          <w:tab/>
          <w:t>3GPP TS 23.273: "5G System (5GS) Location Services (LCS); Stage 2".</w:t>
        </w:r>
      </w:ins>
    </w:p>
    <w:p w:rsidR="00CF1CBF" w:rsidRPr="00372B3C" w:rsidRDefault="00CF1CBF" w:rsidP="007066FA">
      <w:pPr>
        <w:pStyle w:val="EX"/>
      </w:pPr>
    </w:p>
    <w:p w:rsidR="00E8629F" w:rsidRPr="00235394" w:rsidRDefault="00E8629F">
      <w:pPr>
        <w:pStyle w:val="Heading1"/>
      </w:pPr>
      <w:bookmarkStart w:id="912" w:name="_Toc57195146"/>
      <w:r w:rsidRPr="00235394">
        <w:t>3</w:t>
      </w:r>
      <w:r w:rsidRPr="00235394">
        <w:tab/>
      </w:r>
      <w:r w:rsidR="00367724" w:rsidRPr="00235394">
        <w:t>Definitions, symbols and abbreviations</w:t>
      </w:r>
      <w:bookmarkEnd w:id="912"/>
    </w:p>
    <w:p w:rsidR="00E8629F" w:rsidRPr="00235394" w:rsidRDefault="00E8629F">
      <w:pPr>
        <w:pStyle w:val="Heading2"/>
      </w:pPr>
      <w:bookmarkStart w:id="913" w:name="_Toc57195147"/>
      <w:r w:rsidRPr="00235394">
        <w:t>3.1</w:t>
      </w:r>
      <w:r w:rsidRPr="00235394">
        <w:tab/>
        <w:t>Definitions</w:t>
      </w:r>
      <w:bookmarkEnd w:id="913"/>
    </w:p>
    <w:p w:rsidR="00E8629F" w:rsidRPr="00235394" w:rsidRDefault="00E8629F">
      <w:r w:rsidRPr="00235394">
        <w:t xml:space="preserve">For the purposes of the present document, the terms and definitions given in </w:t>
      </w:r>
      <w:bookmarkStart w:id="914" w:name="OLE_LINK1"/>
      <w:bookmarkStart w:id="915" w:name="OLE_LINK2"/>
      <w:bookmarkStart w:id="916" w:name="OLE_LINK3"/>
      <w:bookmarkStart w:id="917" w:name="OLE_LINK4"/>
      <w:bookmarkStart w:id="918" w:name="OLE_LINK5"/>
      <w:r w:rsidR="00212373">
        <w:t xml:space="preserve">3GPP </w:t>
      </w:r>
      <w:bookmarkEnd w:id="914"/>
      <w:bookmarkEnd w:id="915"/>
      <w:bookmarkEnd w:id="916"/>
      <w:bookmarkEnd w:id="917"/>
      <w:bookmarkEnd w:id="91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r w:rsidRPr="00235394">
        <w:rPr>
          <w:b/>
        </w:rPr>
        <w:t>example:</w:t>
      </w:r>
      <w:r w:rsidRPr="00235394">
        <w:t xml:space="preserve"> text used to clarify abstract rules by applying them literally.</w:t>
      </w:r>
    </w:p>
    <w:p w:rsidR="00E8629F" w:rsidRPr="00235394" w:rsidRDefault="00E8629F">
      <w:pPr>
        <w:pStyle w:val="Heading2"/>
      </w:pPr>
      <w:bookmarkStart w:id="919" w:name="_Toc57195148"/>
      <w:r w:rsidRPr="00235394">
        <w:lastRenderedPageBreak/>
        <w:t>3.2</w:t>
      </w:r>
      <w:r w:rsidRPr="00235394">
        <w:tab/>
        <w:t>Symbols</w:t>
      </w:r>
      <w:bookmarkEnd w:id="919"/>
    </w:p>
    <w:p w:rsidR="00E8629F" w:rsidRPr="00235394" w:rsidRDefault="00E8629F">
      <w:pPr>
        <w:keepNext/>
      </w:pPr>
      <w:r w:rsidRPr="00235394">
        <w:t>For the purposes of the present document, the following symbols apply:</w:t>
      </w:r>
    </w:p>
    <w:p w:rsidR="00E8629F" w:rsidRPr="00235394" w:rsidRDefault="00E8629F">
      <w:pPr>
        <w:pStyle w:val="EW"/>
      </w:pPr>
      <w:r w:rsidRPr="00235394">
        <w:t>&lt;symbol&gt;</w:t>
      </w:r>
      <w:r w:rsidRPr="00235394">
        <w:tab/>
        <w:t>&lt;Explanation&gt;</w:t>
      </w:r>
    </w:p>
    <w:p w:rsidR="00E8629F" w:rsidRPr="00235394" w:rsidRDefault="00E8629F">
      <w:pPr>
        <w:pStyle w:val="EW"/>
      </w:pPr>
    </w:p>
    <w:p w:rsidR="00E8629F" w:rsidRPr="00235394" w:rsidRDefault="00E8629F">
      <w:pPr>
        <w:pStyle w:val="Heading2"/>
      </w:pPr>
      <w:bookmarkStart w:id="920" w:name="_Toc57195149"/>
      <w:r w:rsidRPr="00235394">
        <w:t>3.3</w:t>
      </w:r>
      <w:r w:rsidRPr="00235394">
        <w:tab/>
        <w:t>Abbreviations</w:t>
      </w:r>
      <w:bookmarkEnd w:id="920"/>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rsidR="00241A6B" w:rsidRDefault="00241A6B" w:rsidP="00241A6B">
      <w:pPr>
        <w:pStyle w:val="EW"/>
      </w:pPr>
      <w:r>
        <w:rPr>
          <w:lang w:eastAsia="ko-KR"/>
        </w:rPr>
        <w:t>FF</w:t>
      </w:r>
      <w:r>
        <w:rPr>
          <w:lang w:eastAsia="ko-KR"/>
        </w:rPr>
        <w:tab/>
      </w:r>
      <w:r w:rsidRPr="00F229C1">
        <w:t>Factories of the Future</w:t>
      </w:r>
    </w:p>
    <w:p w:rsidR="00241A6B" w:rsidRDefault="00241A6B" w:rsidP="00241A6B">
      <w:pPr>
        <w:pStyle w:val="EW"/>
      </w:pPr>
      <w:r>
        <w:t>SEAL</w:t>
      </w:r>
      <w:r>
        <w:tab/>
        <w:t>Service Enabler Architecture Layer for Verticals</w:t>
      </w:r>
    </w:p>
    <w:p w:rsidR="00241A6B" w:rsidRPr="003C766F" w:rsidRDefault="00241A6B" w:rsidP="00241A6B">
      <w:pPr>
        <w:pStyle w:val="EW"/>
      </w:pPr>
      <w:r>
        <w:t>VAL</w:t>
      </w:r>
      <w:r>
        <w:tab/>
        <w:t>Vertical Application Layer</w:t>
      </w:r>
    </w:p>
    <w:p w:rsidR="00E8629F" w:rsidRPr="00235394" w:rsidRDefault="00E8629F">
      <w:pPr>
        <w:pStyle w:val="EW"/>
      </w:pPr>
    </w:p>
    <w:p w:rsidR="0098713A" w:rsidRPr="00235394" w:rsidRDefault="0098713A" w:rsidP="0098713A">
      <w:pPr>
        <w:pStyle w:val="Heading1"/>
      </w:pPr>
      <w:bookmarkStart w:id="921" w:name="_Toc478400617"/>
      <w:bookmarkStart w:id="922" w:name="_Toc57195150"/>
      <w:bookmarkStart w:id="923" w:name="_Toc475064955"/>
      <w:bookmarkStart w:id="924" w:name="_Toc478400621"/>
      <w:bookmarkStart w:id="925" w:name="_Toc475064958"/>
      <w:r>
        <w:t>4</w:t>
      </w:r>
      <w:r w:rsidRPr="00235394">
        <w:tab/>
      </w:r>
      <w:r>
        <w:t>Analysis</w:t>
      </w:r>
      <w:bookmarkEnd w:id="921"/>
      <w:r w:rsidR="00405A5A">
        <w:t xml:space="preserve"> of </w:t>
      </w:r>
      <w:r w:rsidR="006E4B48">
        <w:rPr>
          <w:lang w:eastAsia="zh-CN"/>
        </w:rPr>
        <w:t>e</w:t>
      </w:r>
      <w:r w:rsidR="006E4B48">
        <w:t>xisting standard</w:t>
      </w:r>
      <w:r w:rsidR="00DC39EE">
        <w:rPr>
          <w:rFonts w:hint="eastAsia"/>
          <w:lang w:eastAsia="zh-CN"/>
        </w:rPr>
        <w:t>s</w:t>
      </w:r>
      <w:bookmarkEnd w:id="922"/>
    </w:p>
    <w:p w:rsidR="001027C0" w:rsidRPr="00235394" w:rsidRDefault="001027C0" w:rsidP="001027C0">
      <w:pPr>
        <w:pStyle w:val="Heading2"/>
      </w:pPr>
      <w:bookmarkStart w:id="926" w:name="_Toc57195151"/>
      <w:bookmarkEnd w:id="923"/>
      <w:r>
        <w:t>4</w:t>
      </w:r>
      <w:r w:rsidRPr="00235394">
        <w:t>.</w:t>
      </w:r>
      <w:bookmarkStart w:id="927" w:name="_Toc502935162"/>
      <w:r>
        <w:rPr>
          <w:rFonts w:hint="eastAsia"/>
          <w:lang w:eastAsia="zh-CN"/>
        </w:rPr>
        <w:t>1</w:t>
      </w:r>
      <w:r w:rsidRPr="00235394">
        <w:tab/>
      </w:r>
      <w:bookmarkEnd w:id="927"/>
      <w:r>
        <w:t xml:space="preserve">Analysis of </w:t>
      </w:r>
      <w:r w:rsidRPr="00A130B9">
        <w:t>TS 22.261</w:t>
      </w:r>
      <w:bookmarkEnd w:id="926"/>
    </w:p>
    <w:p w:rsidR="001027C0" w:rsidRDefault="001027C0" w:rsidP="001027C0">
      <w:pPr>
        <w:pStyle w:val="Heading3"/>
      </w:pPr>
      <w:bookmarkStart w:id="928" w:name="_Toc57195152"/>
      <w:r>
        <w:t>4.</w:t>
      </w:r>
      <w:r>
        <w:rPr>
          <w:rFonts w:hint="eastAsia"/>
        </w:rPr>
        <w:t>1</w:t>
      </w:r>
      <w:r>
        <w:t>.1</w:t>
      </w:r>
      <w:r>
        <w:tab/>
        <w:t>Description</w:t>
      </w:r>
      <w:bookmarkEnd w:id="928"/>
    </w:p>
    <w:p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rsidR="001027C0" w:rsidRPr="003C766F" w:rsidRDefault="001027C0" w:rsidP="001027C0">
      <w:r w:rsidRPr="003C766F">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rsidR="001027C0" w:rsidRDefault="001027C0" w:rsidP="001027C0">
      <w:pPr>
        <w:pStyle w:val="B1"/>
        <w:rPr>
          <w:lang w:eastAsia="ko-KR"/>
        </w:rPr>
      </w:pPr>
      <w:r w:rsidRPr="003C766F">
        <w:rPr>
          <w:lang w:eastAsia="ko-KR"/>
        </w:rPr>
        <w:t>-</w:t>
      </w:r>
      <w:r w:rsidRPr="003C766F">
        <w:rPr>
          <w:lang w:eastAsia="ko-KR"/>
        </w:rPr>
        <w:tab/>
      </w:r>
      <w:r>
        <w:rPr>
          <w:lang w:eastAsia="zh-CN"/>
        </w:rPr>
        <w:t>5G LAN-type service</w:t>
      </w:r>
      <w:r w:rsidR="00731431">
        <w:rPr>
          <w:rFonts w:hint="eastAsia"/>
          <w:lang w:eastAsia="zh-CN"/>
        </w:rPr>
        <w:t>;</w:t>
      </w:r>
    </w:p>
    <w:p w:rsidR="00731431" w:rsidRDefault="00731431" w:rsidP="00731431">
      <w:pPr>
        <w:pStyle w:val="B1"/>
        <w:rPr>
          <w:lang w:eastAsia="ko-KR"/>
        </w:rPr>
      </w:pPr>
      <w:r>
        <w:rPr>
          <w:lang w:eastAsia="ko-KR"/>
        </w:rPr>
        <w:t>-</w:t>
      </w:r>
      <w:r>
        <w:rPr>
          <w:lang w:eastAsia="ko-KR"/>
        </w:rPr>
        <w:tab/>
        <w:t>Energy efficiency</w:t>
      </w:r>
      <w:r w:rsidRPr="003C766F">
        <w:rPr>
          <w:lang w:eastAsia="ko-KR"/>
        </w:rPr>
        <w:t>.</w:t>
      </w:r>
    </w:p>
    <w:p w:rsidR="001027C0" w:rsidRPr="00D70ADE" w:rsidRDefault="001027C0" w:rsidP="001027C0"/>
    <w:p w:rsidR="001027C0" w:rsidRDefault="001027C0" w:rsidP="001027C0">
      <w:pPr>
        <w:pStyle w:val="Heading3"/>
      </w:pPr>
      <w:bookmarkStart w:id="929" w:name="_Toc502935164"/>
      <w:bookmarkStart w:id="930" w:name="_Toc57195153"/>
      <w:r>
        <w:t>4.</w:t>
      </w:r>
      <w:r>
        <w:rPr>
          <w:rFonts w:hint="eastAsia"/>
          <w:lang w:eastAsia="zh-CN"/>
        </w:rPr>
        <w:t>1</w:t>
      </w:r>
      <w:r>
        <w:t>.2</w:t>
      </w:r>
      <w:r>
        <w:tab/>
        <w:t>Analysis</w:t>
      </w:r>
      <w:bookmarkEnd w:id="929"/>
      <w:bookmarkEnd w:id="930"/>
    </w:p>
    <w:p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rsidTr="009B28BF">
        <w:tc>
          <w:tcPr>
            <w:tcW w:w="1951" w:type="dxa"/>
            <w:shd w:val="clear" w:color="auto" w:fill="auto"/>
          </w:tcPr>
          <w:p w:rsidR="001027C0" w:rsidRPr="00A85B53" w:rsidRDefault="001027C0" w:rsidP="009B28BF">
            <w:r w:rsidRPr="00AD3130">
              <w:rPr>
                <w:rFonts w:ascii="Arial" w:hAnsi="Arial"/>
                <w:b/>
                <w:sz w:val="18"/>
              </w:rPr>
              <w:t>5G system capabilities</w:t>
            </w:r>
          </w:p>
        </w:tc>
        <w:tc>
          <w:tcPr>
            <w:tcW w:w="2126" w:type="dxa"/>
            <w:shd w:val="clear" w:color="auto" w:fill="auto"/>
          </w:tcPr>
          <w:p w:rsidR="001027C0" w:rsidRPr="003C766F" w:rsidRDefault="001027C0" w:rsidP="009B28BF">
            <w:pPr>
              <w:pStyle w:val="TAH"/>
            </w:pPr>
            <w:r w:rsidRPr="003C766F">
              <w:t>Reference</w:t>
            </w:r>
          </w:p>
        </w:tc>
        <w:tc>
          <w:tcPr>
            <w:tcW w:w="5778" w:type="dxa"/>
            <w:shd w:val="clear" w:color="auto" w:fill="auto"/>
          </w:tcPr>
          <w:p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rsidTr="009B28BF">
        <w:tc>
          <w:tcPr>
            <w:tcW w:w="1951" w:type="dxa"/>
            <w:shd w:val="clear" w:color="auto" w:fill="auto"/>
          </w:tcPr>
          <w:p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rsidTr="009B28BF">
        <w:tc>
          <w:tcPr>
            <w:tcW w:w="1951" w:type="dxa"/>
            <w:shd w:val="clear" w:color="auto" w:fill="auto"/>
          </w:tcPr>
          <w:p w:rsidR="001027C0" w:rsidRPr="00A85B53" w:rsidRDefault="001027C0" w:rsidP="009B28BF">
            <w:r w:rsidRPr="00802261">
              <w:rPr>
                <w:lang w:eastAsia="zh-CN"/>
              </w:rPr>
              <w:t>Non-public networks</w:t>
            </w:r>
          </w:p>
        </w:tc>
        <w:tc>
          <w:tcPr>
            <w:tcW w:w="2126" w:type="dxa"/>
            <w:shd w:val="clear" w:color="auto" w:fill="auto"/>
          </w:tcPr>
          <w:p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rsidTr="009B28BF">
        <w:tc>
          <w:tcPr>
            <w:tcW w:w="1951" w:type="dxa"/>
            <w:shd w:val="clear" w:color="auto" w:fill="auto"/>
          </w:tcPr>
          <w:p w:rsidR="001027C0" w:rsidRPr="00A85B53" w:rsidRDefault="001027C0" w:rsidP="009B28BF">
            <w:r>
              <w:rPr>
                <w:lang w:eastAsia="zh-CN"/>
              </w:rPr>
              <w:lastRenderedPageBreak/>
              <w:t>5G LAN-type service</w:t>
            </w:r>
          </w:p>
        </w:tc>
        <w:tc>
          <w:tcPr>
            <w:tcW w:w="2126" w:type="dxa"/>
            <w:shd w:val="clear" w:color="auto" w:fill="auto"/>
          </w:tcPr>
          <w:p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rsidTr="009B28BF">
        <w:tc>
          <w:tcPr>
            <w:tcW w:w="1951" w:type="dxa"/>
            <w:shd w:val="clear" w:color="auto" w:fill="auto"/>
          </w:tcPr>
          <w:p w:rsidR="001027C0" w:rsidRDefault="001027C0" w:rsidP="009B28BF">
            <w:pPr>
              <w:rPr>
                <w:lang w:eastAsia="zh-CN"/>
              </w:rPr>
            </w:pPr>
            <w:r w:rsidRPr="003A7313">
              <w:rPr>
                <w:noProof/>
              </w:rPr>
              <w:t>Positioning services</w:t>
            </w:r>
          </w:p>
        </w:tc>
        <w:tc>
          <w:tcPr>
            <w:tcW w:w="2126" w:type="dxa"/>
            <w:shd w:val="clear" w:color="auto" w:fill="auto"/>
          </w:tcPr>
          <w:p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rsidTr="009B28BF">
        <w:tc>
          <w:tcPr>
            <w:tcW w:w="1951" w:type="dxa"/>
            <w:shd w:val="clear" w:color="auto" w:fill="auto"/>
          </w:tcPr>
          <w:p w:rsidR="00731431" w:rsidRPr="003A7313" w:rsidRDefault="00731431" w:rsidP="00731431">
            <w:pPr>
              <w:rPr>
                <w:noProof/>
              </w:rPr>
            </w:pPr>
            <w:r>
              <w:rPr>
                <w:lang w:eastAsia="zh-CN"/>
              </w:rPr>
              <w:t>Energy efficiency</w:t>
            </w:r>
          </w:p>
        </w:tc>
        <w:tc>
          <w:tcPr>
            <w:tcW w:w="2126" w:type="dxa"/>
            <w:shd w:val="clear" w:color="auto" w:fill="auto"/>
          </w:tcPr>
          <w:p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rsidR="001027C0" w:rsidRDefault="001027C0" w:rsidP="001027C0"/>
    <w:p w:rsidR="00DB300B" w:rsidRPr="00235394" w:rsidRDefault="00DB300B" w:rsidP="00DB300B">
      <w:pPr>
        <w:pStyle w:val="Heading2"/>
      </w:pPr>
      <w:bookmarkStart w:id="931" w:name="_Toc57195154"/>
      <w:r>
        <w:t>4</w:t>
      </w:r>
      <w:r w:rsidRPr="00235394">
        <w:t>.</w:t>
      </w:r>
      <w:r>
        <w:rPr>
          <w:rFonts w:hint="eastAsia"/>
          <w:lang w:eastAsia="zh-CN"/>
        </w:rPr>
        <w:t>2</w:t>
      </w:r>
      <w:r w:rsidRPr="00235394">
        <w:tab/>
      </w:r>
      <w:r>
        <w:t xml:space="preserve">Analysis of </w:t>
      </w:r>
      <w:r w:rsidRPr="00420E7C">
        <w:rPr>
          <w:noProof/>
        </w:rPr>
        <w:t>TS 22.104</w:t>
      </w:r>
      <w:bookmarkEnd w:id="931"/>
    </w:p>
    <w:p w:rsidR="00DB300B" w:rsidRDefault="00DB300B" w:rsidP="00DB300B">
      <w:pPr>
        <w:pStyle w:val="Heading3"/>
      </w:pPr>
      <w:bookmarkStart w:id="932" w:name="_Toc502935163"/>
      <w:bookmarkStart w:id="933" w:name="_Toc57195155"/>
      <w:r>
        <w:t>4.</w:t>
      </w:r>
      <w:r>
        <w:rPr>
          <w:rFonts w:hint="eastAsia"/>
          <w:lang w:eastAsia="zh-CN"/>
        </w:rPr>
        <w:t>2</w:t>
      </w:r>
      <w:r>
        <w:t>.1</w:t>
      </w:r>
      <w:r>
        <w:tab/>
        <w:t>Description</w:t>
      </w:r>
      <w:bookmarkEnd w:id="932"/>
      <w:bookmarkEnd w:id="933"/>
    </w:p>
    <w:p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rsidR="00731431" w:rsidRDefault="00731431" w:rsidP="00731431">
      <w:pPr>
        <w:pStyle w:val="B1"/>
        <w:rPr>
          <w:lang w:eastAsia="zh-CN"/>
        </w:rPr>
      </w:pPr>
      <w:r>
        <w:rPr>
          <w:lang w:eastAsia="ja-JP"/>
        </w:rPr>
        <w:t>-</w:t>
      </w:r>
      <w:r>
        <w:rPr>
          <w:lang w:eastAsia="ja-JP"/>
        </w:rPr>
        <w:tab/>
        <w:t>Energy efficiency</w:t>
      </w:r>
      <w:r w:rsidRPr="003C766F">
        <w:rPr>
          <w:lang w:eastAsia="ko-KR"/>
        </w:rPr>
        <w:t>.</w:t>
      </w:r>
    </w:p>
    <w:p w:rsidR="00DB300B" w:rsidRPr="00D70ADE" w:rsidRDefault="00DB300B" w:rsidP="00DB300B"/>
    <w:p w:rsidR="00DB300B" w:rsidRDefault="00DB300B" w:rsidP="00DB300B">
      <w:pPr>
        <w:pStyle w:val="Heading3"/>
      </w:pPr>
      <w:bookmarkStart w:id="934" w:name="_Toc57195156"/>
      <w:r>
        <w:t>4.</w:t>
      </w:r>
      <w:r>
        <w:rPr>
          <w:rFonts w:hint="eastAsia"/>
          <w:lang w:eastAsia="zh-CN"/>
        </w:rPr>
        <w:t>2</w:t>
      </w:r>
      <w:r>
        <w:t>.2</w:t>
      </w:r>
      <w:r>
        <w:tab/>
        <w:t>Analysis</w:t>
      </w:r>
      <w:bookmarkEnd w:id="934"/>
    </w:p>
    <w:p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rsidTr="009B28BF">
        <w:tc>
          <w:tcPr>
            <w:tcW w:w="1951" w:type="dxa"/>
            <w:shd w:val="clear" w:color="auto" w:fill="auto"/>
          </w:tcPr>
          <w:p w:rsidR="00DB300B" w:rsidRPr="00A85B53" w:rsidRDefault="00DB300B" w:rsidP="009B28BF">
            <w:r w:rsidRPr="00AD3130">
              <w:rPr>
                <w:rFonts w:ascii="Arial" w:hAnsi="Arial"/>
                <w:b/>
                <w:sz w:val="18"/>
              </w:rPr>
              <w:t>5G system capabilities</w:t>
            </w:r>
          </w:p>
        </w:tc>
        <w:tc>
          <w:tcPr>
            <w:tcW w:w="2126" w:type="dxa"/>
            <w:shd w:val="clear" w:color="auto" w:fill="auto"/>
          </w:tcPr>
          <w:p w:rsidR="00DB300B" w:rsidRPr="003C766F" w:rsidRDefault="00DB300B" w:rsidP="009B28BF">
            <w:pPr>
              <w:pStyle w:val="TAH"/>
            </w:pPr>
            <w:r w:rsidRPr="003C766F">
              <w:t>Reference</w:t>
            </w:r>
          </w:p>
        </w:tc>
        <w:tc>
          <w:tcPr>
            <w:tcW w:w="5778" w:type="dxa"/>
            <w:shd w:val="clear" w:color="auto" w:fill="auto"/>
          </w:tcPr>
          <w:p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rsidTr="009B28BF">
        <w:tc>
          <w:tcPr>
            <w:tcW w:w="1951" w:type="dxa"/>
            <w:vMerge w:val="restart"/>
            <w:shd w:val="clear" w:color="auto" w:fill="auto"/>
          </w:tcPr>
          <w:p w:rsidR="00DB300B" w:rsidRPr="002B0C88" w:rsidRDefault="00DB300B" w:rsidP="009B28BF">
            <w:r w:rsidRPr="001A12DF">
              <w:t>Clock synchronisation</w:t>
            </w:r>
          </w:p>
        </w:tc>
        <w:tc>
          <w:tcPr>
            <w:tcW w:w="2126" w:type="dxa"/>
            <w:shd w:val="clear" w:color="auto" w:fill="auto"/>
          </w:tcPr>
          <w:p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rsidTr="009B28BF">
        <w:tc>
          <w:tcPr>
            <w:tcW w:w="1951" w:type="dxa"/>
            <w:vMerge/>
            <w:shd w:val="clear" w:color="auto" w:fill="auto"/>
          </w:tcPr>
          <w:p w:rsidR="00DB300B" w:rsidRPr="00A85B53" w:rsidRDefault="00DB300B" w:rsidP="009B28BF"/>
        </w:tc>
        <w:tc>
          <w:tcPr>
            <w:tcW w:w="2126" w:type="dxa"/>
            <w:shd w:val="clear" w:color="auto" w:fill="auto"/>
          </w:tcPr>
          <w:p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rsidTr="009B28BF">
        <w:tc>
          <w:tcPr>
            <w:tcW w:w="1951" w:type="dxa"/>
            <w:shd w:val="clear" w:color="auto" w:fill="auto"/>
          </w:tcPr>
          <w:p w:rsidR="00DB300B" w:rsidRDefault="00DB300B" w:rsidP="009B28BF">
            <w:pPr>
              <w:rPr>
                <w:lang w:eastAsia="zh-CN"/>
              </w:rPr>
            </w:pPr>
            <w:r w:rsidRPr="00113735">
              <w:t xml:space="preserve">High accuracy </w:t>
            </w:r>
            <w:r w:rsidRPr="00113735">
              <w:lastRenderedPageBreak/>
              <w:t>positioning</w:t>
            </w:r>
          </w:p>
        </w:tc>
        <w:tc>
          <w:tcPr>
            <w:tcW w:w="2126" w:type="dxa"/>
            <w:shd w:val="clear" w:color="auto" w:fill="auto"/>
          </w:tcPr>
          <w:p w:rsidR="00DB300B" w:rsidRDefault="00DB300B" w:rsidP="009B28BF">
            <w:r>
              <w:lastRenderedPageBreak/>
              <w:t>Subclause 5</w:t>
            </w:r>
            <w:r>
              <w:rPr>
                <w:rFonts w:hint="eastAsia"/>
                <w:lang w:eastAsia="zh-CN"/>
              </w:rPr>
              <w:t>.7</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rsidR="00DB300B" w:rsidRPr="00C87F26" w:rsidRDefault="00DB300B" w:rsidP="009B28BF">
            <w:pPr>
              <w:rPr>
                <w:rFonts w:eastAsia="Calibri"/>
                <w:color w:val="000000"/>
              </w:rPr>
            </w:pPr>
            <w:r>
              <w:lastRenderedPageBreak/>
              <w:t>C</w:t>
            </w:r>
            <w:r w:rsidRPr="00113735">
              <w:t xml:space="preserve">orresponding high positioning requirements for horizontal </w:t>
            </w:r>
            <w:r w:rsidRPr="00113735">
              <w:lastRenderedPageBreak/>
              <w:t>accuracy, availability, heading, latency and UE</w:t>
            </w:r>
            <w:r>
              <w:t xml:space="preserve"> speed for </w:t>
            </w:r>
            <w:r w:rsidRPr="00113735">
              <w:t>typical scenarios</w:t>
            </w:r>
          </w:p>
        </w:tc>
      </w:tr>
      <w:tr w:rsidR="00DB300B" w:rsidRPr="00AD3130" w:rsidTr="009B28BF">
        <w:tc>
          <w:tcPr>
            <w:tcW w:w="1951" w:type="dxa"/>
            <w:shd w:val="clear" w:color="auto" w:fill="auto"/>
          </w:tcPr>
          <w:p w:rsidR="00DB300B" w:rsidRPr="00A85B53" w:rsidRDefault="00DB300B" w:rsidP="009B28BF">
            <w:pPr>
              <w:rPr>
                <w:lang w:eastAsia="zh-CN"/>
              </w:rPr>
            </w:pPr>
            <w:r>
              <w:rPr>
                <w:rFonts w:hint="eastAsia"/>
                <w:lang w:eastAsia="zh-CN"/>
              </w:rPr>
              <w:lastRenderedPageBreak/>
              <w:t xml:space="preserve">TSN </w:t>
            </w:r>
            <w:r>
              <w:rPr>
                <w:lang w:eastAsia="zh-CN"/>
              </w:rPr>
              <w:t>enhancements</w:t>
            </w:r>
          </w:p>
        </w:tc>
        <w:tc>
          <w:tcPr>
            <w:tcW w:w="2126" w:type="dxa"/>
            <w:shd w:val="clear" w:color="auto" w:fill="auto"/>
          </w:tcPr>
          <w:p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rsidTr="009B28BF">
        <w:tc>
          <w:tcPr>
            <w:tcW w:w="1951" w:type="dxa"/>
            <w:shd w:val="clear" w:color="auto" w:fill="auto"/>
          </w:tcPr>
          <w:p w:rsidR="00731431" w:rsidRDefault="00731431" w:rsidP="00731431">
            <w:pPr>
              <w:rPr>
                <w:lang w:eastAsia="zh-CN"/>
              </w:rPr>
            </w:pPr>
            <w:r>
              <w:rPr>
                <w:lang w:eastAsia="zh-CN"/>
              </w:rPr>
              <w:t>Energy efficiency</w:t>
            </w:r>
          </w:p>
        </w:tc>
        <w:tc>
          <w:tcPr>
            <w:tcW w:w="2126" w:type="dxa"/>
            <w:shd w:val="clear" w:color="auto" w:fill="auto"/>
          </w:tcPr>
          <w:p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rsidR="001027C0" w:rsidRPr="001027C0" w:rsidRDefault="001027C0" w:rsidP="007D3AF5"/>
    <w:p w:rsidR="00495F8F" w:rsidRPr="00235394" w:rsidRDefault="00495F8F" w:rsidP="00495F8F">
      <w:pPr>
        <w:pStyle w:val="Heading1"/>
      </w:pPr>
      <w:bookmarkStart w:id="935" w:name="_Toc57195157"/>
      <w:r>
        <w:t>5</w:t>
      </w:r>
      <w:r w:rsidRPr="00235394">
        <w:tab/>
      </w:r>
      <w:r>
        <w:t>Key issues</w:t>
      </w:r>
      <w:bookmarkEnd w:id="924"/>
      <w:bookmarkEnd w:id="935"/>
    </w:p>
    <w:p w:rsidR="00403519" w:rsidRPr="00B324BA" w:rsidRDefault="00403519" w:rsidP="00A130B9">
      <w:pPr>
        <w:pStyle w:val="Heading2"/>
      </w:pPr>
      <w:bookmarkStart w:id="936" w:name="_Toc57195158"/>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936"/>
    </w:p>
    <w:p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types eMBB, </w:t>
      </w:r>
      <w:proofErr w:type="spellStart"/>
      <w:r w:rsidR="00403519" w:rsidRPr="00E8620F">
        <w:t>mMTC</w:t>
      </w:r>
      <w:proofErr w:type="spellEnd"/>
      <w:r w:rsidR="00403519" w:rsidRPr="00E8620F">
        <w:t xml:space="preserve"> and URLLC.</w:t>
      </w:r>
    </w:p>
    <w:p w:rsidR="00403519" w:rsidRPr="000B3B41" w:rsidRDefault="00403519" w:rsidP="00403519">
      <w:pPr>
        <w:widowControl w:val="0"/>
        <w:autoSpaceDE w:val="0"/>
        <w:autoSpaceDN w:val="0"/>
        <w:adjustRightInd w:val="0"/>
        <w:spacing w:after="0"/>
      </w:pPr>
    </w:p>
    <w:p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rsidR="00403519" w:rsidRDefault="00403519" w:rsidP="00403519">
      <w:pPr>
        <w:widowControl w:val="0"/>
        <w:autoSpaceDE w:val="0"/>
        <w:autoSpaceDN w:val="0"/>
        <w:adjustRightInd w:val="0"/>
        <w:spacing w:after="0"/>
      </w:pPr>
    </w:p>
    <w:p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rsidTr="009B28BF">
        <w:tc>
          <w:tcPr>
            <w:tcW w:w="2235" w:type="dxa"/>
            <w:shd w:val="clear" w:color="auto" w:fill="auto"/>
          </w:tcPr>
          <w:p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Motion control</w:t>
            </w:r>
          </w:p>
        </w:tc>
        <w:tc>
          <w:tcPr>
            <w:tcW w:w="2409" w:type="dxa"/>
          </w:tcPr>
          <w:p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rsidR="00403519" w:rsidRDefault="00403519" w:rsidP="009B28BF">
            <w:pPr>
              <w:widowControl w:val="0"/>
              <w:autoSpaceDE w:val="0"/>
              <w:autoSpaceDN w:val="0"/>
              <w:adjustRightInd w:val="0"/>
              <w:spacing w:after="0"/>
            </w:pPr>
            <w:r>
              <w:t>F</w:t>
            </w:r>
            <w:r w:rsidRPr="00CD6C0E">
              <w:t>actory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rsidRPr="00864C5F">
              <w:t>Mobile robots</w:t>
            </w:r>
          </w:p>
        </w:tc>
        <w:tc>
          <w:tcPr>
            <w:tcW w:w="2409" w:type="dxa"/>
          </w:tcPr>
          <w:p w:rsidR="00403519" w:rsidRDefault="00403519" w:rsidP="009B28BF">
            <w:pPr>
              <w:widowControl w:val="0"/>
              <w:autoSpaceDE w:val="0"/>
              <w:autoSpaceDN w:val="0"/>
              <w:adjustRightInd w:val="0"/>
              <w:spacing w:after="0"/>
            </w:pPr>
            <w:r>
              <w:t>F</w:t>
            </w:r>
            <w:r w:rsidRPr="00CD6C0E">
              <w:t>actory automation</w:t>
            </w:r>
            <w:r>
              <w:t>/</w:t>
            </w:r>
          </w:p>
          <w:p w:rsidR="00403519" w:rsidRDefault="00403519" w:rsidP="009B28BF">
            <w:pPr>
              <w:widowControl w:val="0"/>
              <w:autoSpaceDE w:val="0"/>
              <w:autoSpaceDN w:val="0"/>
              <w:adjustRightInd w:val="0"/>
              <w:spacing w:after="0"/>
            </w:pPr>
            <w:r>
              <w:t>P</w:t>
            </w:r>
            <w:r w:rsidRPr="00CD6C0E">
              <w:t>rocess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C</w:t>
            </w:r>
            <w:r w:rsidRPr="00CD6C0E">
              <w:t>losed-loop process control</w:t>
            </w:r>
          </w:p>
        </w:tc>
        <w:tc>
          <w:tcPr>
            <w:tcW w:w="2409" w:type="dxa"/>
          </w:tcPr>
          <w:p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P</w:t>
            </w:r>
            <w:r w:rsidRPr="00CD6C0E">
              <w:t>rocess monitoring</w:t>
            </w:r>
          </w:p>
        </w:tc>
        <w:tc>
          <w:tcPr>
            <w:tcW w:w="2409" w:type="dxa"/>
          </w:tcPr>
          <w:p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Default="00403519" w:rsidP="009B28BF">
            <w:pPr>
              <w:widowControl w:val="0"/>
              <w:autoSpaceDE w:val="0"/>
              <w:autoSpaceDN w:val="0"/>
              <w:adjustRightInd w:val="0"/>
              <w:spacing w:after="0"/>
            </w:pPr>
            <w:r>
              <w:t>P</w:t>
            </w:r>
            <w:r w:rsidRPr="00CD6C0E">
              <w:t>lant asset management</w:t>
            </w:r>
          </w:p>
        </w:tc>
        <w:tc>
          <w:tcPr>
            <w:tcW w:w="2409" w:type="dxa"/>
          </w:tcPr>
          <w:p w:rsidR="00403519" w:rsidRDefault="00403519" w:rsidP="009B28BF">
            <w:pPr>
              <w:widowControl w:val="0"/>
              <w:autoSpaceDE w:val="0"/>
              <w:autoSpaceDN w:val="0"/>
              <w:adjustRightInd w:val="0"/>
              <w:spacing w:after="0"/>
            </w:pPr>
            <w:r>
              <w:t>P</w:t>
            </w:r>
            <w:r w:rsidRPr="00CD6C0E">
              <w:t>rocess automation</w:t>
            </w:r>
            <w:r>
              <w:t>/</w:t>
            </w:r>
          </w:p>
          <w:p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sidRPr="00C914BE">
              <w:t>eMBB</w:t>
            </w:r>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Pr>
                <w:rFonts w:hint="eastAsia"/>
                <w:lang w:eastAsia="zh-CN"/>
              </w:rPr>
              <w:t>URLLC</w:t>
            </w:r>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sidRPr="00C914BE">
              <w:t>eMBB</w:t>
            </w:r>
          </w:p>
        </w:tc>
      </w:tr>
      <w:tr w:rsidR="00403519" w:rsidTr="009B28BF">
        <w:tc>
          <w:tcPr>
            <w:tcW w:w="2235" w:type="dxa"/>
            <w:shd w:val="clear" w:color="auto" w:fill="auto"/>
          </w:tcPr>
          <w:p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rsidR="00403519" w:rsidRDefault="00403519" w:rsidP="009B28BF">
            <w:pPr>
              <w:widowControl w:val="0"/>
              <w:autoSpaceDE w:val="0"/>
              <w:autoSpaceDN w:val="0"/>
              <w:adjustRightInd w:val="0"/>
              <w:spacing w:after="0"/>
            </w:pPr>
          </w:p>
        </w:tc>
        <w:tc>
          <w:tcPr>
            <w:tcW w:w="1559" w:type="dxa"/>
            <w:shd w:val="clear" w:color="auto" w:fill="auto"/>
          </w:tcPr>
          <w:p w:rsidR="00403519" w:rsidRDefault="00403519" w:rsidP="009B28BF">
            <w:pPr>
              <w:widowControl w:val="0"/>
              <w:autoSpaceDE w:val="0"/>
              <w:autoSpaceDN w:val="0"/>
              <w:adjustRightInd w:val="0"/>
              <w:spacing w:after="0"/>
            </w:pPr>
            <w:r w:rsidRPr="00C914BE">
              <w:t>eMBB</w:t>
            </w:r>
          </w:p>
        </w:tc>
      </w:tr>
    </w:tbl>
    <w:p w:rsidR="00403519" w:rsidRPr="00E8620F" w:rsidRDefault="00403519" w:rsidP="00403519">
      <w:pPr>
        <w:widowControl w:val="0"/>
        <w:autoSpaceDE w:val="0"/>
        <w:autoSpaceDN w:val="0"/>
        <w:adjustRightInd w:val="0"/>
        <w:spacing w:after="0"/>
      </w:pPr>
    </w:p>
    <w:p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403519" w:rsidRPr="00A130B9" w:rsidRDefault="00FC037E" w:rsidP="00A130B9">
      <w:pPr>
        <w:rPr>
          <w:noProof/>
          <w:lang w:eastAsia="zh-CN"/>
        </w:rPr>
      </w:pPr>
      <w:r>
        <w:lastRenderedPageBreak/>
        <w:t>Are the slicing support functions specified by SA5 and SA2 sufficient for FFAPP requirements?</w:t>
      </w:r>
    </w:p>
    <w:p w:rsidR="001B6B9E" w:rsidRPr="00B324BA" w:rsidRDefault="001B6B9E" w:rsidP="00A130B9">
      <w:pPr>
        <w:pStyle w:val="Heading2"/>
      </w:pPr>
      <w:bookmarkStart w:id="937" w:name="_Toc57195159"/>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937"/>
    </w:p>
    <w:p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rsidR="001B6B9E" w:rsidRDefault="001B6B9E" w:rsidP="001B6B9E">
      <w:pPr>
        <w:rPr>
          <w:rFonts w:cs="Arial"/>
          <w:szCs w:val="36"/>
          <w:lang w:val="en-US" w:eastAsia="zh-CN"/>
        </w:rPr>
      </w:pPr>
      <w:r>
        <w:rPr>
          <w:rFonts w:cs="Arial"/>
          <w:szCs w:val="36"/>
          <w:lang w:val="en-US" w:eastAsia="zh-CN"/>
        </w:rPr>
        <w:t>Open issues:</w:t>
      </w:r>
    </w:p>
    <w:p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rsidR="00CB1B62" w:rsidRPr="00BE4BCC" w:rsidRDefault="00CB1B62" w:rsidP="007D3AF5">
      <w:pPr>
        <w:pStyle w:val="B1"/>
        <w:rPr>
          <w:rFonts w:cs="Arial"/>
          <w:szCs w:val="36"/>
          <w:lang w:val="en-US" w:eastAsia="zh-CN"/>
        </w:rPr>
      </w:pPr>
    </w:p>
    <w:p w:rsidR="00975C32" w:rsidRPr="00B324BA" w:rsidRDefault="00975C32" w:rsidP="00A130B9">
      <w:pPr>
        <w:pStyle w:val="Heading2"/>
      </w:pPr>
      <w:bookmarkStart w:id="938" w:name="_Toc57195160"/>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938"/>
    </w:p>
    <w:p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rsidR="00975C32" w:rsidRDefault="00975C32" w:rsidP="00975C32">
      <w:pPr>
        <w:rPr>
          <w:rFonts w:cs="Arial"/>
          <w:bCs/>
          <w:szCs w:val="36"/>
          <w:lang w:val="en-US" w:eastAsia="zh-CN"/>
        </w:rPr>
      </w:pPr>
      <w:r>
        <w:rPr>
          <w:rFonts w:cs="Arial"/>
          <w:bCs/>
          <w:szCs w:val="36"/>
          <w:lang w:val="en-US" w:eastAsia="zh-CN"/>
        </w:rPr>
        <w:t>Open issue:</w:t>
      </w:r>
    </w:p>
    <w:p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rsidR="00F07B43" w:rsidRPr="00B324BA" w:rsidRDefault="00F07B43" w:rsidP="004B37F5">
      <w:pPr>
        <w:pStyle w:val="Heading2"/>
      </w:pPr>
      <w:bookmarkStart w:id="939" w:name="_Toc478400622"/>
      <w:bookmarkStart w:id="940" w:name="_Toc536177962"/>
      <w:bookmarkStart w:id="941" w:name="_Toc57195161"/>
      <w:r>
        <w:t>5.</w:t>
      </w:r>
      <w:r w:rsidR="00FC037E">
        <w:rPr>
          <w:rFonts w:hint="eastAsia"/>
          <w:lang w:eastAsia="zh-CN"/>
        </w:rPr>
        <w:t>4</w:t>
      </w:r>
      <w:r w:rsidRPr="00235394">
        <w:tab/>
      </w:r>
      <w:bookmarkEnd w:id="939"/>
      <w:bookmarkEnd w:id="940"/>
      <w:r w:rsidRPr="00DF3056">
        <w:t xml:space="preserve">Key issue </w:t>
      </w:r>
      <w:r w:rsidR="00FC037E">
        <w:rPr>
          <w:rFonts w:hint="eastAsia"/>
          <w:lang w:eastAsia="zh-CN"/>
        </w:rPr>
        <w:t>4</w:t>
      </w:r>
      <w:r>
        <w:t xml:space="preserve"> </w:t>
      </w:r>
      <w:r w:rsidRPr="00DF3056">
        <w:t xml:space="preserve">- </w:t>
      </w:r>
      <w:r w:rsidRPr="00C5030A">
        <w:t>TSN supporting</w:t>
      </w:r>
      <w:bookmarkEnd w:id="941"/>
    </w:p>
    <w:p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w:t>
      </w:r>
      <w:r w:rsidRPr="00C33D71">
        <w:lastRenderedPageBreak/>
        <w:t>for cyber-physical control applications, especially for demanding real-time control applications and periodic-deterministic communication, also with very high availability requirements.</w:t>
      </w:r>
    </w:p>
    <w:p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rsidR="00F07B43" w:rsidRDefault="00F07B43" w:rsidP="00F07B43">
      <w:r>
        <w:t>The features include the following:</w:t>
      </w:r>
    </w:p>
    <w:p w:rsidR="00F07B43" w:rsidRDefault="00F07B43" w:rsidP="00F07B43">
      <w:pPr>
        <w:pStyle w:val="B1"/>
      </w:pPr>
      <w:r>
        <w:t>-</w:t>
      </w:r>
      <w:r>
        <w:tab/>
        <w:t>Providing TSC Assistance Information (TSCAI) that describe TSC flow traffic patterns at the 5GS egress interfaces</w:t>
      </w:r>
    </w:p>
    <w:p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rsidR="00F07B43" w:rsidRDefault="00F07B43" w:rsidP="00F07B43">
      <w:r>
        <w:rPr>
          <w:rFonts w:cs="Arial" w:hint="eastAsia"/>
          <w:szCs w:val="36"/>
          <w:lang w:val="en-US" w:eastAsia="zh-CN"/>
        </w:rPr>
        <w:t xml:space="preserve">For </w:t>
      </w:r>
      <w:r>
        <w:t>support of integration with TSN, in order to schedule TSN traffic over 5GS Bridge, the configuration information of 5GS Bridge is mapped to 5GS QoS within the corresponding PDU Session.</w:t>
      </w:r>
    </w:p>
    <w:p w:rsidR="005C2894" w:rsidRDefault="005C2894" w:rsidP="005C2894">
      <w:pPr>
        <w:rPr>
          <w:lang w:val="en-US" w:eastAsia="zh-CN"/>
        </w:rPr>
      </w:pPr>
      <w:r>
        <w:rPr>
          <w:rFonts w:hint="eastAsia"/>
          <w:lang w:val="en-US" w:eastAsia="zh-CN"/>
        </w:rPr>
        <w:t>TSN QoS monitoring functionality is described as follows:</w:t>
      </w:r>
    </w:p>
    <w:p w:rsidR="005C2894" w:rsidRDefault="005C2894" w:rsidP="005C2894">
      <w:pPr>
        <w:rPr>
          <w:lang w:val="en-US" w:eastAsia="zh-CN"/>
        </w:rPr>
      </w:pPr>
      <w:r>
        <w:rPr>
          <w:rFonts w:hint="eastAsia"/>
          <w:lang w:val="en-US" w:eastAsia="zh-CN"/>
        </w:rPr>
        <w:t>1) In control plane, TSN QoS monitoring may interact with TSN AF, NEF and PCF.</w:t>
      </w:r>
    </w:p>
    <w:p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rsidR="005C2894" w:rsidRPr="001F2AC7" w:rsidRDefault="005C2894" w:rsidP="00F07B43">
      <w:pPr>
        <w:rPr>
          <w:rFonts w:cs="Arial"/>
          <w:szCs w:val="36"/>
          <w:lang w:val="en-US" w:eastAsia="zh-CN"/>
        </w:rPr>
      </w:pPr>
    </w:p>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rsidR="00F07B43" w:rsidRPr="00577D32" w:rsidRDefault="00F07B43" w:rsidP="00577D32">
      <w:pPr>
        <w:rPr>
          <w:rFonts w:cs="Arial"/>
          <w:szCs w:val="36"/>
          <w:lang w:val="en-US" w:eastAsia="zh-CN"/>
        </w:rPr>
      </w:pPr>
    </w:p>
    <w:p w:rsidR="00F07B43" w:rsidRPr="00B324BA" w:rsidRDefault="00F07B43" w:rsidP="004B37F5">
      <w:pPr>
        <w:pStyle w:val="Heading2"/>
      </w:pPr>
      <w:bookmarkStart w:id="942" w:name="_Toc57195162"/>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942"/>
    </w:p>
    <w:p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rsidR="00F07B43" w:rsidRDefault="00F07B43" w:rsidP="004B37F5">
      <w:pPr>
        <w:ind w:leftChars="100" w:left="200"/>
      </w:pPr>
      <w:r>
        <w:rPr>
          <w:lang w:eastAsia="ja-JP"/>
        </w:rPr>
        <w:t>The 5G system shall be able to provide real time QoS parameters and events information to an authorised application.</w:t>
      </w:r>
    </w:p>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rsidR="00F07B43" w:rsidRPr="009F5376" w:rsidRDefault="00F07B43" w:rsidP="00F07B43">
      <w:pPr>
        <w:rPr>
          <w:color w:val="FF0000"/>
          <w:lang w:eastAsia="x-none"/>
        </w:rPr>
      </w:pPr>
    </w:p>
    <w:p w:rsidR="00F07B43" w:rsidRPr="004B37F5" w:rsidRDefault="00F07B43" w:rsidP="00F07B43">
      <w:pPr>
        <w:rPr>
          <w:color w:val="FF0000"/>
          <w:lang w:eastAsia="x-none"/>
        </w:rPr>
      </w:pPr>
      <w:r w:rsidRPr="004B37F5">
        <w:rPr>
          <w:color w:val="FF0000"/>
          <w:lang w:eastAsia="x-none"/>
        </w:rPr>
        <w:lastRenderedPageBreak/>
        <w:t>Editor</w:t>
      </w:r>
      <w:bookmarkStart w:id="943" w:name="_Hlk31009464"/>
      <w:r w:rsidR="007A177A" w:rsidRPr="007A177A">
        <w:rPr>
          <w:color w:val="FF0000"/>
          <w:lang w:eastAsia="x-none"/>
        </w:rPr>
        <w:t>'</w:t>
      </w:r>
      <w:bookmarkEnd w:id="943"/>
      <w:r w:rsidRPr="004B37F5">
        <w:rPr>
          <w:color w:val="FF0000"/>
          <w:lang w:eastAsia="x-none"/>
        </w:rPr>
        <w:t>s Note: The relationship with existing key issue/solution in V2XAPP is FFS.</w:t>
      </w:r>
    </w:p>
    <w:p w:rsidR="00F07B43" w:rsidRPr="00B324BA" w:rsidRDefault="00F07B43" w:rsidP="004B37F5">
      <w:pPr>
        <w:pStyle w:val="Heading2"/>
      </w:pPr>
      <w:bookmarkStart w:id="944" w:name="_Toc57195163"/>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944"/>
    </w:p>
    <w:p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rsidR="00F07B43" w:rsidRDefault="00F07B43" w:rsidP="00F07B43"/>
    <w:p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rsidR="00F07B43" w:rsidRDefault="00F07B43" w:rsidP="00F07B43"/>
    <w:p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xml:space="preserve"> [3] </w:t>
      </w:r>
      <w:proofErr w:type="spellStart"/>
      <w:r w:rsidRPr="00420E7C">
        <w:rPr>
          <w:lang w:val="fr-FR"/>
        </w:rPr>
        <w:t>describes</w:t>
      </w:r>
      <w:proofErr w:type="spellEnd"/>
      <w:r w:rsidRPr="00420E7C">
        <w:rPr>
          <w:lang w:val="fr-FR"/>
        </w:rPr>
        <w:t xml:space="preserve"> Ethernet </w:t>
      </w:r>
      <w:proofErr w:type="gramStart"/>
      <w:r w:rsidRPr="00420E7C">
        <w:rPr>
          <w:lang w:val="fr-FR"/>
        </w:rPr>
        <w:t>applications:</w:t>
      </w:r>
      <w:proofErr w:type="gramEnd"/>
    </w:p>
    <w:p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rsidR="00F07B43" w:rsidRDefault="00F07B43" w:rsidP="00F07B43"/>
    <w:p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rsidR="00FC037E" w:rsidRPr="009512A9" w:rsidRDefault="00FC037E" w:rsidP="00FC037E">
      <w:pPr>
        <w:pStyle w:val="Heading2"/>
        <w:rPr>
          <w:noProof/>
          <w:lang w:val="en-US"/>
        </w:rPr>
      </w:pPr>
      <w:bookmarkStart w:id="945" w:name="_Toc57195164"/>
      <w:r w:rsidRPr="00897C50">
        <w:rPr>
          <w:noProof/>
          <w:lang w:val="en-US"/>
        </w:rPr>
        <w:lastRenderedPageBreak/>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945"/>
    </w:p>
    <w:p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rsidR="00FC037E" w:rsidRDefault="00FC037E" w:rsidP="00FC037E">
      <w:pPr>
        <w:rPr>
          <w:noProof/>
          <w:lang w:val="en-US"/>
        </w:rPr>
      </w:pPr>
      <w:r>
        <w:rPr>
          <w:noProof/>
          <w:lang w:val="en-US"/>
        </w:rPr>
        <w:t>Open issues:</w:t>
      </w:r>
    </w:p>
    <w:p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rsidR="00FC037E" w:rsidRDefault="00FC037E" w:rsidP="00F07B43">
      <w:pPr>
        <w:rPr>
          <w:noProof/>
        </w:rPr>
      </w:pPr>
    </w:p>
    <w:p w:rsidR="009C703F" w:rsidRPr="00B324BA" w:rsidRDefault="009C703F" w:rsidP="009C703F">
      <w:pPr>
        <w:pStyle w:val="Heading2"/>
      </w:pPr>
      <w:bookmarkStart w:id="946" w:name="_Toc57195165"/>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946"/>
    </w:p>
    <w:p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rsidR="009C703F" w:rsidRDefault="009C703F" w:rsidP="009C703F">
      <w:pPr>
        <w:pStyle w:val="B1"/>
        <w:rPr>
          <w:noProof/>
          <w:lang w:val="en-US"/>
        </w:rPr>
      </w:pPr>
      <w:r>
        <w:rPr>
          <w:noProof/>
          <w:lang w:val="en-US"/>
        </w:rPr>
        <w:t>-</w:t>
      </w:r>
      <w:r>
        <w:rPr>
          <w:noProof/>
          <w:lang w:val="en-US"/>
        </w:rPr>
        <w:tab/>
        <w:t>Device to Device;</w:t>
      </w:r>
    </w:p>
    <w:p w:rsidR="009C703F" w:rsidRDefault="009C703F" w:rsidP="009C703F">
      <w:pPr>
        <w:pStyle w:val="B1"/>
        <w:rPr>
          <w:noProof/>
          <w:lang w:val="en-US"/>
        </w:rPr>
      </w:pPr>
      <w:r>
        <w:rPr>
          <w:noProof/>
          <w:lang w:val="en-US"/>
        </w:rPr>
        <w:t>-</w:t>
      </w:r>
      <w:r>
        <w:rPr>
          <w:noProof/>
          <w:lang w:val="en-US"/>
        </w:rPr>
        <w:tab/>
        <w:t>Device to Controller and Controller to Device;</w:t>
      </w:r>
    </w:p>
    <w:p w:rsidR="009C703F" w:rsidRDefault="009C703F" w:rsidP="009C703F">
      <w:pPr>
        <w:pStyle w:val="B1"/>
        <w:rPr>
          <w:noProof/>
          <w:lang w:val="en-US"/>
        </w:rPr>
      </w:pPr>
      <w:r>
        <w:rPr>
          <w:noProof/>
          <w:lang w:val="en-US"/>
        </w:rPr>
        <w:t>-</w:t>
      </w:r>
      <w:r>
        <w:rPr>
          <w:noProof/>
          <w:lang w:val="en-US"/>
        </w:rPr>
        <w:tab/>
        <w:t>Controller to Controller;</w:t>
      </w:r>
    </w:p>
    <w:p w:rsidR="009C703F" w:rsidRDefault="009C703F" w:rsidP="009C703F">
      <w:pPr>
        <w:pStyle w:val="B1"/>
        <w:rPr>
          <w:noProof/>
          <w:lang w:val="en-US"/>
        </w:rPr>
      </w:pPr>
      <w:r>
        <w:rPr>
          <w:noProof/>
          <w:lang w:val="en-US"/>
        </w:rPr>
        <w:t>-</w:t>
      </w:r>
      <w:r>
        <w:rPr>
          <w:noProof/>
          <w:lang w:val="en-US"/>
        </w:rPr>
        <w:tab/>
        <w:t>Line Controller to Controller;</w:t>
      </w:r>
    </w:p>
    <w:p w:rsidR="009C703F" w:rsidRDefault="009C703F" w:rsidP="009C703F">
      <w:pPr>
        <w:pStyle w:val="B1"/>
        <w:rPr>
          <w:noProof/>
          <w:lang w:val="en-US"/>
        </w:rPr>
      </w:pPr>
      <w:r>
        <w:rPr>
          <w:noProof/>
          <w:lang w:val="en-US"/>
        </w:rPr>
        <w:t>-</w:t>
      </w:r>
      <w:r>
        <w:rPr>
          <w:noProof/>
          <w:lang w:val="en-US"/>
        </w:rPr>
        <w:tab/>
        <w:t>Device to Cloud;</w:t>
      </w:r>
    </w:p>
    <w:p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rsidR="00286491" w:rsidRPr="00B324BA" w:rsidRDefault="00286491" w:rsidP="006F1779">
      <w:pPr>
        <w:pStyle w:val="Heading2"/>
      </w:pPr>
      <w:bookmarkStart w:id="947" w:name="_Toc57195166"/>
      <w:r>
        <w:lastRenderedPageBreak/>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947"/>
    </w:p>
    <w:p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rsidR="00E71FA4" w:rsidRDefault="00E71FA4" w:rsidP="00E71FA4">
      <w:pPr>
        <w:pStyle w:val="B1"/>
        <w:rPr>
          <w:noProof/>
        </w:rPr>
      </w:pPr>
      <w:r>
        <w:rPr>
          <w:noProof/>
        </w:rPr>
        <w:t>-</w:t>
      </w:r>
      <w:r>
        <w:rPr>
          <w:noProof/>
        </w:rPr>
        <w:tab/>
        <w:t>How to support FFAPP communications over Edge deployments on network side?</w:t>
      </w:r>
    </w:p>
    <w:p w:rsidR="009C703F" w:rsidRDefault="00E71FA4" w:rsidP="00E71FA4">
      <w:pPr>
        <w:pStyle w:val="B1"/>
        <w:rPr>
          <w:noProof/>
        </w:rPr>
      </w:pPr>
      <w:r>
        <w:rPr>
          <w:noProof/>
        </w:rPr>
        <w:t>-</w:t>
      </w:r>
      <w:r>
        <w:rPr>
          <w:noProof/>
        </w:rPr>
        <w:tab/>
        <w:t>How to support/enable privacy for FFAPP sensitive data over Edge deployments?</w:t>
      </w:r>
    </w:p>
    <w:p w:rsidR="00696E5D" w:rsidRPr="00B324BA" w:rsidRDefault="00696E5D" w:rsidP="00696E5D">
      <w:pPr>
        <w:pStyle w:val="Heading2"/>
      </w:pPr>
      <w:bookmarkStart w:id="948" w:name="_Toc57195167"/>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948"/>
    </w:p>
    <w:p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rsidR="00696E5D" w:rsidRDefault="00696E5D" w:rsidP="00696E5D">
      <w:pPr>
        <w:pStyle w:val="B1"/>
        <w:rPr>
          <w:noProof/>
          <w:lang w:val="en-US"/>
        </w:rPr>
      </w:pPr>
      <w:r>
        <w:rPr>
          <w:noProof/>
          <w:lang w:val="en-US"/>
        </w:rPr>
        <w:t>-</w:t>
      </w:r>
      <w:r>
        <w:rPr>
          <w:noProof/>
          <w:lang w:val="en-US"/>
        </w:rPr>
        <w:tab/>
        <w:t>Device to Device;</w:t>
      </w:r>
    </w:p>
    <w:p w:rsidR="00696E5D" w:rsidRDefault="00696E5D" w:rsidP="00696E5D">
      <w:pPr>
        <w:pStyle w:val="B1"/>
        <w:rPr>
          <w:noProof/>
          <w:lang w:val="en-US"/>
        </w:rPr>
      </w:pPr>
      <w:r>
        <w:rPr>
          <w:noProof/>
          <w:lang w:val="en-US"/>
        </w:rPr>
        <w:t>-</w:t>
      </w:r>
      <w:r>
        <w:rPr>
          <w:noProof/>
          <w:lang w:val="en-US"/>
        </w:rPr>
        <w:tab/>
        <w:t>Device to Controller and Controller to Device;</w:t>
      </w:r>
    </w:p>
    <w:p w:rsidR="00696E5D" w:rsidRDefault="00696E5D" w:rsidP="00696E5D">
      <w:pPr>
        <w:pStyle w:val="B1"/>
        <w:rPr>
          <w:noProof/>
          <w:lang w:val="en-US"/>
        </w:rPr>
      </w:pPr>
      <w:r>
        <w:rPr>
          <w:noProof/>
          <w:lang w:val="en-US"/>
        </w:rPr>
        <w:t>-</w:t>
      </w:r>
      <w:r>
        <w:rPr>
          <w:noProof/>
          <w:lang w:val="en-US"/>
        </w:rPr>
        <w:tab/>
        <w:t>Controller to Controller;</w:t>
      </w:r>
    </w:p>
    <w:p w:rsidR="00696E5D" w:rsidRDefault="00696E5D" w:rsidP="00696E5D">
      <w:pPr>
        <w:pStyle w:val="B1"/>
        <w:rPr>
          <w:noProof/>
          <w:lang w:val="en-US"/>
        </w:rPr>
      </w:pPr>
      <w:r>
        <w:rPr>
          <w:noProof/>
          <w:lang w:val="en-US"/>
        </w:rPr>
        <w:t>-</w:t>
      </w:r>
      <w:r>
        <w:rPr>
          <w:noProof/>
          <w:lang w:val="en-US"/>
        </w:rPr>
        <w:tab/>
        <w:t>Line Controller to Controller;</w:t>
      </w:r>
    </w:p>
    <w:p w:rsidR="00696E5D" w:rsidRDefault="00696E5D" w:rsidP="00696E5D">
      <w:pPr>
        <w:pStyle w:val="B1"/>
        <w:rPr>
          <w:noProof/>
          <w:lang w:val="en-US"/>
        </w:rPr>
      </w:pPr>
      <w:r>
        <w:rPr>
          <w:noProof/>
          <w:lang w:val="en-US"/>
        </w:rPr>
        <w:t>-</w:t>
      </w:r>
      <w:r>
        <w:rPr>
          <w:noProof/>
          <w:lang w:val="en-US"/>
        </w:rPr>
        <w:tab/>
        <w:t>Device to Cloud;</w:t>
      </w:r>
    </w:p>
    <w:p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rsidR="00696E5D" w:rsidRDefault="00696E5D" w:rsidP="00696E5D">
      <w:pPr>
        <w:rPr>
          <w:noProof/>
        </w:rPr>
      </w:pPr>
      <w:r>
        <w:rPr>
          <w:noProof/>
        </w:rPr>
        <w:t>It is required to study:</w:t>
      </w:r>
    </w:p>
    <w:p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rsidR="00696E5D" w:rsidRDefault="00696E5D" w:rsidP="00F07B43">
      <w:pPr>
        <w:rPr>
          <w:noProof/>
        </w:rPr>
      </w:pPr>
    </w:p>
    <w:p w:rsidR="00696E5D" w:rsidRPr="00B324BA" w:rsidRDefault="00696E5D" w:rsidP="00696E5D">
      <w:pPr>
        <w:pStyle w:val="Heading2"/>
      </w:pPr>
      <w:bookmarkStart w:id="949" w:name="_Toc57195168"/>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949"/>
    </w:p>
    <w:p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rsidR="00696E5D" w:rsidRDefault="00696E5D" w:rsidP="00696E5D">
      <w:r>
        <w:lastRenderedPageBreak/>
        <w:t>Hence, it is required to study the QoS coordination method to support QoS based communications for one or more FFAPP applications between the devices when not using TSN.</w:t>
      </w:r>
    </w:p>
    <w:p w:rsidR="005C2894" w:rsidRDefault="005C2894" w:rsidP="00696E5D"/>
    <w:p w:rsidR="005C2894" w:rsidRDefault="005C2894" w:rsidP="005C2894">
      <w:pPr>
        <w:pStyle w:val="Heading2"/>
        <w:rPr>
          <w:lang w:val="en-US" w:eastAsia="zh-CN"/>
        </w:rPr>
      </w:pPr>
      <w:bookmarkStart w:id="950" w:name="_Toc57195169"/>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950"/>
    </w:p>
    <w:p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rsidR="005C2894" w:rsidRDefault="005C2894" w:rsidP="005C2894">
      <w:pPr>
        <w:rPr>
          <w:lang w:val="en-US" w:eastAsia="zh-CN"/>
        </w:rPr>
      </w:pPr>
      <w:r>
        <w:rPr>
          <w:rFonts w:hint="eastAsia"/>
          <w:lang w:val="en-US" w:eastAsia="zh-CN"/>
        </w:rPr>
        <w:t>Open issue:</w:t>
      </w:r>
    </w:p>
    <w:p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rsidR="00514C2F" w:rsidRDefault="00514C2F" w:rsidP="00BE4BCC">
      <w:pPr>
        <w:pStyle w:val="Heading2"/>
        <w:rPr>
          <w:lang w:val="en-US"/>
        </w:rPr>
      </w:pPr>
      <w:bookmarkStart w:id="951" w:name="_Toc57195170"/>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951"/>
    </w:p>
    <w:p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rsidR="00514C2F" w:rsidRDefault="00514C2F" w:rsidP="00514C2F">
      <w:pPr>
        <w:rPr>
          <w:lang w:val="en-US"/>
        </w:rPr>
      </w:pPr>
      <w:r>
        <w:rPr>
          <w:lang w:val="en-US"/>
        </w:rPr>
        <w:t>Issues</w:t>
      </w:r>
      <w:r>
        <w:rPr>
          <w:rFonts w:hint="eastAsia"/>
          <w:lang w:val="en-US"/>
        </w:rPr>
        <w:t xml:space="preserve"> include</w:t>
      </w:r>
      <w:r>
        <w:rPr>
          <w:lang w:val="en-US"/>
        </w:rPr>
        <w:t>:</w:t>
      </w:r>
    </w:p>
    <w:p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rsidR="00BA6282" w:rsidRPr="009512A9" w:rsidRDefault="00BA6282" w:rsidP="00BA6282">
      <w:pPr>
        <w:pStyle w:val="Heading2"/>
        <w:rPr>
          <w:noProof/>
          <w:lang w:val="en-US"/>
        </w:rPr>
      </w:pPr>
      <w:bookmarkStart w:id="952" w:name="_Toc57195171"/>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952"/>
    </w:p>
    <w:p w:rsidR="00BA6282" w:rsidRDefault="00BA6282" w:rsidP="009F052E">
      <w:r>
        <w:t xml:space="preserve">In Factories of the Future setting, the application </w:t>
      </w:r>
      <w:proofErr w:type="gramStart"/>
      <w:r>
        <w:t>require</w:t>
      </w:r>
      <w:proofErr w:type="gramEnd"/>
      <w:r>
        <w:t xml:space="preserve"> reliable and accurate operations from the onboarded devices. Hence, it is required that each device or group of devices are monitored and any change in its status is notified to the application layer (e.g. connectivity status, location change).</w:t>
      </w:r>
    </w:p>
    <w:p w:rsidR="00BA6282" w:rsidRDefault="00BA6282" w:rsidP="009F052E">
      <w:r>
        <w:t>Further study is required to investigate whether the SEAL service(s) APIs specified in 3GPP TS 23.434 [4] towards the FF application specific layer are sufficient or additional events (e.g. establishment or change in connectivity, change in location, availability in group) from VAE layer/SEAL are required.</w:t>
      </w:r>
    </w:p>
    <w:p w:rsidR="009F71B1" w:rsidRPr="009512A9" w:rsidRDefault="009F71B1" w:rsidP="009F71B1">
      <w:pPr>
        <w:pStyle w:val="Heading2"/>
        <w:rPr>
          <w:noProof/>
          <w:lang w:val="en-US"/>
        </w:rPr>
      </w:pPr>
      <w:bookmarkStart w:id="953" w:name="_Toc57195172"/>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953"/>
    </w:p>
    <w:p w:rsidR="009F71B1" w:rsidRDefault="009F71B1" w:rsidP="009F052E">
      <w:r>
        <w:t xml:space="preserve">In Factories of the Future setting, large scale of devices </w:t>
      </w:r>
      <w:proofErr w:type="gramStart"/>
      <w:r>
        <w:t>are</w:t>
      </w:r>
      <w:proofErr w:type="gramEnd"/>
      <w:r>
        <w:t xml:space="preserve"> grouped and multicast/broadcast type group communication operations are required for application layer operations which can be enabled over different transport layer (e.g. PC5, </w:t>
      </w:r>
      <w:proofErr w:type="spellStart"/>
      <w:r>
        <w:t>Uu</w:t>
      </w:r>
      <w:proofErr w:type="spellEnd"/>
      <w:r>
        <w:t>).</w:t>
      </w:r>
    </w:p>
    <w:p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rsidR="009F71B1" w:rsidRPr="00AD7C25" w:rsidRDefault="009F71B1" w:rsidP="009F71B1">
      <w:pPr>
        <w:rPr>
          <w:noProof/>
          <w:lang w:val="en-US"/>
        </w:rPr>
      </w:pPr>
      <w:r>
        <w:rPr>
          <w:noProof/>
          <w:lang w:val="en-US"/>
        </w:rPr>
        <w:t>The key issue involving group communication for 5G-LAN is addressed in clause 5.6.</w:t>
      </w:r>
    </w:p>
    <w:p w:rsidR="00731431" w:rsidRPr="004461C8" w:rsidRDefault="00731431" w:rsidP="00731431">
      <w:pPr>
        <w:pStyle w:val="Heading2"/>
        <w:rPr>
          <w:lang w:eastAsia="zh-CN"/>
        </w:rPr>
      </w:pPr>
      <w:bookmarkStart w:id="954" w:name="_Toc57195173"/>
      <w:r w:rsidRPr="004461C8">
        <w:lastRenderedPageBreak/>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954"/>
    </w:p>
    <w:p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rsidR="000650C9" w:rsidRPr="004461C8" w:rsidRDefault="000650C9" w:rsidP="000650C9">
      <w:pPr>
        <w:pStyle w:val="Heading2"/>
        <w:rPr>
          <w:lang w:eastAsia="zh-CN"/>
        </w:rPr>
      </w:pPr>
      <w:bookmarkStart w:id="955" w:name="_Toc57195174"/>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955"/>
    </w:p>
    <w:p w:rsidR="000650C9" w:rsidRDefault="000650C9" w:rsidP="000650C9">
      <w:r>
        <w:t xml:space="preserve">Various key issues and solutions of this document, as listed below, illustrate leveraging SEAL services to fulfil the FF application layer requirements with assistance of core network. </w:t>
      </w:r>
    </w:p>
    <w:p w:rsidR="000650C9" w:rsidRDefault="000650C9" w:rsidP="000650C9">
      <w:r>
        <w:t>Key Issues</w:t>
      </w:r>
    </w:p>
    <w:p w:rsidR="00F40EA4" w:rsidRDefault="00F40EA4" w:rsidP="00F40EA4">
      <w:pPr>
        <w:pStyle w:val="B1"/>
      </w:pPr>
      <w:r>
        <w:t>-</w:t>
      </w:r>
      <w:r>
        <w:tab/>
        <w:t>Key issue 6 - 5GLAN group management</w:t>
      </w:r>
    </w:p>
    <w:p w:rsidR="00F40EA4" w:rsidRDefault="00F40EA4" w:rsidP="00F40EA4">
      <w:pPr>
        <w:pStyle w:val="B1"/>
      </w:pPr>
      <w:r>
        <w:t>-</w:t>
      </w:r>
      <w:r>
        <w:tab/>
        <w:t>Key Issue 14 – Device monitoring</w:t>
      </w:r>
    </w:p>
    <w:p w:rsidR="00F40EA4" w:rsidRDefault="00F40EA4" w:rsidP="00F40EA4">
      <w:pPr>
        <w:pStyle w:val="B1"/>
      </w:pPr>
      <w:r>
        <w:t>-</w:t>
      </w:r>
      <w:r>
        <w:tab/>
        <w:t>Key Issue 15 – Support for group communication</w:t>
      </w:r>
    </w:p>
    <w:p w:rsidR="000650C9" w:rsidRDefault="000650C9" w:rsidP="000650C9">
      <w:r>
        <w:t>Solutions</w:t>
      </w:r>
    </w:p>
    <w:p w:rsidR="000650C9" w:rsidRDefault="00F40EA4" w:rsidP="00F40EA4">
      <w:pPr>
        <w:pStyle w:val="B1"/>
      </w:pPr>
      <w:r>
        <w:t>-</w:t>
      </w:r>
      <w:r>
        <w:tab/>
      </w:r>
      <w:r w:rsidR="000650C9" w:rsidRPr="003C5584">
        <w:t>Solution #1: FF application layer functional model</w:t>
      </w:r>
    </w:p>
    <w:p w:rsidR="000650C9" w:rsidRDefault="00F40EA4" w:rsidP="00F40EA4">
      <w:pPr>
        <w:pStyle w:val="B1"/>
      </w:pPr>
      <w:r>
        <w:t>-</w:t>
      </w:r>
      <w:r>
        <w:tab/>
      </w:r>
      <w:r w:rsidR="000650C9" w:rsidRPr="003C5584">
        <w:t>Solution #7 Geographic location and positioning information support</w:t>
      </w:r>
    </w:p>
    <w:p w:rsidR="000650C9" w:rsidRDefault="00F40EA4" w:rsidP="00F40EA4">
      <w:pPr>
        <w:pStyle w:val="B1"/>
      </w:pPr>
      <w:r>
        <w:t>-</w:t>
      </w:r>
      <w:r>
        <w:tab/>
      </w:r>
      <w:r w:rsidR="000650C9" w:rsidRPr="003C5584">
        <w:t>Solution #8: QoS monitoring</w:t>
      </w:r>
    </w:p>
    <w:p w:rsidR="000650C9" w:rsidRDefault="00F40EA4" w:rsidP="00F40EA4">
      <w:pPr>
        <w:pStyle w:val="B1"/>
      </w:pPr>
      <w:r>
        <w:t>-</w:t>
      </w:r>
      <w:r>
        <w:tab/>
      </w:r>
      <w:r w:rsidR="000650C9" w:rsidRPr="003C5584">
        <w:t>Solution #9: 5GLAN group management</w:t>
      </w:r>
    </w:p>
    <w:p w:rsidR="000650C9" w:rsidRDefault="00F40EA4" w:rsidP="00F40EA4">
      <w:pPr>
        <w:pStyle w:val="B1"/>
      </w:pPr>
      <w:r>
        <w:t>-</w:t>
      </w:r>
      <w:r>
        <w:tab/>
      </w:r>
      <w:r w:rsidR="000650C9" w:rsidRPr="003C5584">
        <w:t>Solution 15: Time Synchronization Management</w:t>
      </w:r>
    </w:p>
    <w:p w:rsidR="000650C9" w:rsidRDefault="00F40EA4" w:rsidP="00F40EA4">
      <w:pPr>
        <w:pStyle w:val="B1"/>
      </w:pPr>
      <w:r>
        <w:t>-</w:t>
      </w:r>
      <w:r>
        <w:tab/>
      </w:r>
      <w:r w:rsidR="000650C9" w:rsidRPr="003C5584">
        <w:t>Solution #18: Device monitoring</w:t>
      </w:r>
    </w:p>
    <w:p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rsidR="000650C9" w:rsidRPr="004461C8" w:rsidRDefault="000650C9" w:rsidP="000650C9">
      <w:pPr>
        <w:rPr>
          <w:lang w:eastAsia="zh-CN"/>
        </w:rPr>
      </w:pPr>
      <w:r w:rsidRPr="004461C8">
        <w:rPr>
          <w:lang w:eastAsia="zh-CN"/>
        </w:rPr>
        <w:t>Open issue:</w:t>
      </w:r>
    </w:p>
    <w:p w:rsidR="000650C9" w:rsidRDefault="000650C9" w:rsidP="0076182D">
      <w:pPr>
        <w:pStyle w:val="B1"/>
      </w:pPr>
      <w:r>
        <w:t>-</w:t>
      </w:r>
      <w:r w:rsidR="0076182D">
        <w:tab/>
      </w:r>
      <w:r w:rsidRPr="009F6140">
        <w:t>How SEAL uses external group identifier managed by 3GPP CN for VAL groups is FFS?</w:t>
      </w:r>
    </w:p>
    <w:p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rsidR="002778B7" w:rsidRPr="00067F53" w:rsidRDefault="002778B7" w:rsidP="002778B7">
      <w:pPr>
        <w:pStyle w:val="Heading2"/>
        <w:rPr>
          <w:ins w:id="956" w:author="邵伟翔10076515_rev2" w:date="2020-11-25T10:38:00Z"/>
          <w:lang w:eastAsia="zh-CN"/>
        </w:rPr>
      </w:pPr>
      <w:bookmarkStart w:id="957" w:name="_Toc45185884"/>
      <w:bookmarkStart w:id="958" w:name="_Toc4917"/>
      <w:bookmarkStart w:id="959" w:name="_Toc44938393"/>
      <w:bookmarkStart w:id="960" w:name="_Toc44937902"/>
      <w:bookmarkStart w:id="961" w:name="_Toc50857519"/>
      <w:bookmarkStart w:id="962" w:name="_Toc57195175"/>
      <w:ins w:id="963" w:author="邵伟翔10076515_rev2" w:date="2020-11-25T10:38:00Z">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957"/>
        <w:bookmarkEnd w:id="958"/>
        <w:bookmarkEnd w:id="959"/>
        <w:bookmarkEnd w:id="960"/>
        <w:bookmarkEnd w:id="961"/>
        <w:r>
          <w:rPr>
            <w:lang w:eastAsia="zh-CN"/>
          </w:rPr>
          <w:t>communication</w:t>
        </w:r>
        <w:bookmarkEnd w:id="962"/>
      </w:ins>
    </w:p>
    <w:p w:rsidR="002778B7" w:rsidRDefault="002778B7" w:rsidP="002778B7">
      <w:pPr>
        <w:rPr>
          <w:ins w:id="964" w:author="邵伟翔10076515_rev2" w:date="2020-11-25T10:38:00Z"/>
          <w:lang w:eastAsia="zh-CN"/>
        </w:rPr>
      </w:pPr>
      <w:ins w:id="965" w:author="邵伟翔10076515_rev2" w:date="2020-11-25T10:38:00Z">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[xx]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xml:space="preserve">. Further, 3GPP TR 23.700-24 has defined solutions for these </w:t>
        </w:r>
        <w:r>
          <w:rPr>
            <w:lang w:eastAsia="zh-CN"/>
          </w:rPr>
          <w:lastRenderedPageBreak/>
          <w:t xml:space="preserve">requirements. And </w:t>
        </w:r>
        <w:r>
          <w:t>3GPP </w:t>
        </w:r>
        <w:r w:rsidRPr="007F3A89">
          <w:rPr>
            <w:noProof/>
            <w:rPrChange w:id="966" w:author="S6-201953" w:date="2020-11-27T14:47:00Z">
              <w:rPr>
                <w:noProof/>
                <w:lang w:val="fr-FR"/>
              </w:rPr>
            </w:rPrChange>
          </w:rPr>
          <w:t>TS 22.261</w:t>
        </w:r>
        <w:r>
          <w:t xml:space="preserve"> [2] also describes similar </w:t>
        </w:r>
        <w:r w:rsidRPr="004839E4">
          <w:t>message communication</w:t>
        </w:r>
        <w:r>
          <w:t xml:space="preserve"> requirements that are applicable for FFAPP.</w:t>
        </w:r>
      </w:ins>
    </w:p>
    <w:p w:rsidR="002778B7" w:rsidRPr="00067F53" w:rsidRDefault="002778B7" w:rsidP="002778B7">
      <w:pPr>
        <w:rPr>
          <w:ins w:id="967" w:author="邵伟翔10076515_rev2" w:date="2020-11-25T10:38:00Z"/>
          <w:lang w:eastAsia="zh-CN"/>
        </w:rPr>
      </w:pPr>
      <w:ins w:id="968" w:author="邵伟翔10076515_rev2" w:date="2020-11-25T10:38:00Z">
        <w:r>
          <w:rPr>
            <w:lang w:eastAsia="zh-CN"/>
          </w:rPr>
          <w:t>It is required to study following:</w:t>
        </w:r>
      </w:ins>
    </w:p>
    <w:p w:rsidR="002778B7" w:rsidRPr="00067F53" w:rsidRDefault="002778B7" w:rsidP="002778B7">
      <w:pPr>
        <w:pStyle w:val="B1"/>
        <w:rPr>
          <w:ins w:id="969" w:author="邵伟翔10076515_rev2" w:date="2020-11-25T10:38:00Z"/>
          <w:lang w:eastAsia="zh-CN"/>
        </w:rPr>
      </w:pPr>
      <w:ins w:id="970" w:author="邵伟翔10076515_rev2" w:date="2020-11-25T10:38:00Z">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can be leveraged for FFAPP message communication?</w:t>
        </w:r>
      </w:ins>
    </w:p>
    <w:p w:rsidR="002778B7" w:rsidRPr="00C21836" w:rsidRDefault="002778B7" w:rsidP="002778B7">
      <w:pPr>
        <w:pStyle w:val="EditorsNote"/>
        <w:rPr>
          <w:ins w:id="971" w:author="邵伟翔10076515_rev2" w:date="2020-11-25T10:38:00Z"/>
          <w:noProof/>
          <w:lang w:val="en-US"/>
        </w:rPr>
      </w:pPr>
      <w:ins w:id="972" w:author="邵伟翔10076515_rev2" w:date="2020-11-25T10:38:00Z">
        <w:r>
          <w:rPr>
            <w:noProof/>
            <w:lang w:val="en-US"/>
          </w:rPr>
          <w:t>Editor's note:</w:t>
        </w:r>
        <w:r>
          <w:rPr>
            <w:noProof/>
            <w:lang w:val="en-US"/>
          </w:rPr>
          <w:tab/>
        </w:r>
        <w:r w:rsidRPr="00117438">
          <w:rPr>
            <w:noProof/>
            <w:lang w:val="en-US"/>
          </w:rPr>
          <w:t>Considering other messaging mechanisms/services (e.g. OPC UA, CoAP) is FFS.</w:t>
        </w:r>
      </w:ins>
    </w:p>
    <w:p w:rsidR="005C2894" w:rsidRPr="00F40EA4" w:rsidRDefault="005C2894" w:rsidP="00696E5D">
      <w:pPr>
        <w:rPr>
          <w:noProof/>
        </w:rPr>
      </w:pPr>
    </w:p>
    <w:p w:rsidR="00495F8F" w:rsidRPr="00235394" w:rsidRDefault="00495F8F" w:rsidP="00495F8F">
      <w:pPr>
        <w:pStyle w:val="Heading1"/>
      </w:pPr>
      <w:bookmarkStart w:id="973" w:name="_Toc478400624"/>
      <w:bookmarkStart w:id="974" w:name="_Toc57195176"/>
      <w:r>
        <w:t>6</w:t>
      </w:r>
      <w:r w:rsidRPr="00235394">
        <w:tab/>
      </w:r>
      <w:r w:rsidR="006E4B48" w:rsidRPr="00B67FDE">
        <w:t>A</w:t>
      </w:r>
      <w:r>
        <w:t>rchitectural requirements</w:t>
      </w:r>
      <w:bookmarkEnd w:id="973"/>
      <w:bookmarkEnd w:id="974"/>
    </w:p>
    <w:p w:rsidR="00495F8F" w:rsidRPr="00235394" w:rsidRDefault="00495F8F" w:rsidP="00495F8F">
      <w:pPr>
        <w:pStyle w:val="Heading2"/>
      </w:pPr>
      <w:bookmarkStart w:id="975" w:name="_Toc478400625"/>
      <w:bookmarkStart w:id="976" w:name="_Toc57195177"/>
      <w:r>
        <w:t>6</w:t>
      </w:r>
      <w:r w:rsidRPr="00235394">
        <w:t>.1</w:t>
      </w:r>
      <w:r w:rsidRPr="00235394">
        <w:tab/>
      </w:r>
      <w:r w:rsidRPr="00F361BE">
        <w:t>General requirements</w:t>
      </w:r>
      <w:bookmarkEnd w:id="975"/>
      <w:bookmarkEnd w:id="976"/>
    </w:p>
    <w:p w:rsidR="00241A6B" w:rsidRDefault="00241A6B" w:rsidP="00241A6B">
      <w:pPr>
        <w:pStyle w:val="Heading3"/>
      </w:pPr>
      <w:bookmarkStart w:id="977" w:name="_Toc57195178"/>
      <w:r>
        <w:t>6.1.1</w:t>
      </w:r>
      <w:r>
        <w:tab/>
        <w:t>Description</w:t>
      </w:r>
      <w:bookmarkEnd w:id="977"/>
    </w:p>
    <w:p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rsidR="00241A6B" w:rsidRDefault="00241A6B" w:rsidP="00241A6B">
      <w:pPr>
        <w:pStyle w:val="Heading3"/>
      </w:pPr>
      <w:bookmarkStart w:id="978" w:name="_Toc57195179"/>
      <w:r>
        <w:t>6.1.2</w:t>
      </w:r>
      <w:r>
        <w:tab/>
        <w:t>Requirements</w:t>
      </w:r>
      <w:bookmarkEnd w:id="978"/>
    </w:p>
    <w:p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rsidR="00241A6B" w:rsidRPr="000C02F9" w:rsidRDefault="00241A6B" w:rsidP="000C02F9">
      <w:r>
        <w:t>[AR-6.1.2-d</w:t>
      </w:r>
      <w:r w:rsidRPr="00DB191A">
        <w:t>]</w:t>
      </w:r>
      <w:r w:rsidRPr="00E95DF2">
        <w:t xml:space="preserve"> </w:t>
      </w:r>
      <w:r>
        <w:t>The FAE client shall be able to communicate to multiple FAE servers.</w:t>
      </w:r>
    </w:p>
    <w:p w:rsidR="00495F8F" w:rsidRDefault="00495F8F" w:rsidP="00495F8F">
      <w:pPr>
        <w:pStyle w:val="EditorsNote"/>
      </w:pPr>
    </w:p>
    <w:p w:rsidR="00C53589" w:rsidRPr="00235394" w:rsidRDefault="00C53589" w:rsidP="00C53589">
      <w:pPr>
        <w:pStyle w:val="Heading2"/>
      </w:pPr>
      <w:bookmarkStart w:id="979" w:name="_Toc57195180"/>
      <w:r>
        <w:t>6</w:t>
      </w:r>
      <w:r w:rsidRPr="00235394">
        <w:t>.</w:t>
      </w:r>
      <w:r>
        <w:rPr>
          <w:rFonts w:hint="eastAsia"/>
          <w:lang w:eastAsia="zh-CN"/>
        </w:rPr>
        <w:t>2</w:t>
      </w:r>
      <w:r w:rsidRPr="00235394">
        <w:tab/>
      </w:r>
      <w:r>
        <w:t>Requirements for supporting time sensitive communication services</w:t>
      </w:r>
      <w:bookmarkEnd w:id="979"/>
    </w:p>
    <w:p w:rsidR="00C53589" w:rsidRDefault="00C53589" w:rsidP="00C53589">
      <w:pPr>
        <w:pStyle w:val="Heading3"/>
      </w:pPr>
      <w:bookmarkStart w:id="980" w:name="_Toc57195181"/>
      <w:r>
        <w:t>6.</w:t>
      </w:r>
      <w:r>
        <w:rPr>
          <w:rFonts w:hint="eastAsia"/>
          <w:lang w:eastAsia="zh-CN"/>
        </w:rPr>
        <w:t>2</w:t>
      </w:r>
      <w:r>
        <w:t>.1</w:t>
      </w:r>
      <w:r>
        <w:tab/>
        <w:t>Description</w:t>
      </w:r>
      <w:bookmarkEnd w:id="980"/>
    </w:p>
    <w:p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rsidR="00C53589" w:rsidRDefault="00C53589" w:rsidP="00C53589">
      <w:pPr>
        <w:pStyle w:val="Heading3"/>
      </w:pPr>
      <w:bookmarkStart w:id="981" w:name="_Toc57195182"/>
      <w:r>
        <w:t>6.</w:t>
      </w:r>
      <w:r>
        <w:rPr>
          <w:rFonts w:hint="eastAsia"/>
          <w:lang w:eastAsia="zh-CN"/>
        </w:rPr>
        <w:t>2</w:t>
      </w:r>
      <w:r>
        <w:t>.2</w:t>
      </w:r>
      <w:r>
        <w:tab/>
        <w:t>Requirements</w:t>
      </w:r>
      <w:bookmarkEnd w:id="981"/>
    </w:p>
    <w:p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rsidR="00495F8F" w:rsidRDefault="00495F8F" w:rsidP="00495F8F">
      <w:pPr>
        <w:pStyle w:val="Heading1"/>
      </w:pPr>
      <w:bookmarkStart w:id="982" w:name="_Toc478400629"/>
      <w:bookmarkStart w:id="983" w:name="_Toc57195183"/>
      <w:r>
        <w:lastRenderedPageBreak/>
        <w:t>7</w:t>
      </w:r>
      <w:r>
        <w:tab/>
        <w:t>Solutions</w:t>
      </w:r>
      <w:bookmarkEnd w:id="925"/>
      <w:bookmarkEnd w:id="982"/>
      <w:bookmarkEnd w:id="983"/>
    </w:p>
    <w:p w:rsidR="00286491" w:rsidRPr="0064781D" w:rsidRDefault="00286491" w:rsidP="00286491">
      <w:pPr>
        <w:pStyle w:val="Heading2"/>
      </w:pPr>
      <w:bookmarkStart w:id="984" w:name="_Toc57195184"/>
      <w:bookmarkStart w:id="985" w:name="_Toc6222321"/>
      <w:bookmarkStart w:id="986" w:name="_Toc464463365"/>
      <w:bookmarkStart w:id="987" w:name="_Toc475064959"/>
      <w:bookmarkStart w:id="988" w:name="_Toc478400630"/>
      <w:r>
        <w:t>7.1</w:t>
      </w:r>
      <w:r>
        <w:tab/>
      </w:r>
      <w:r>
        <w:rPr>
          <w:lang w:val="en-US"/>
        </w:rPr>
        <w:t>Solution #1:</w:t>
      </w:r>
      <w:r w:rsidRPr="000D3E69">
        <w:t xml:space="preserve"> </w:t>
      </w:r>
      <w:r>
        <w:t>FF</w:t>
      </w:r>
      <w:r w:rsidRPr="003C766F">
        <w:t xml:space="preserve"> application layer functional model</w:t>
      </w:r>
      <w:bookmarkEnd w:id="984"/>
      <w:r>
        <w:t xml:space="preserve"> </w:t>
      </w:r>
      <w:bookmarkEnd w:id="985"/>
    </w:p>
    <w:p w:rsidR="00286491" w:rsidRPr="003C766F" w:rsidRDefault="00286491" w:rsidP="00286491">
      <w:pPr>
        <w:pStyle w:val="Heading3"/>
      </w:pPr>
      <w:bookmarkStart w:id="989" w:name="_Toc533164732"/>
      <w:bookmarkStart w:id="990" w:name="_Toc57195185"/>
      <w:r w:rsidRPr="003C766F">
        <w:t>7.1.1</w:t>
      </w:r>
      <w:r w:rsidRPr="003C766F">
        <w:tab/>
        <w:t>Solution description</w:t>
      </w:r>
      <w:bookmarkEnd w:id="989"/>
      <w:bookmarkEnd w:id="990"/>
    </w:p>
    <w:p w:rsidR="00286491" w:rsidRPr="003C766F" w:rsidRDefault="00286491" w:rsidP="00286491">
      <w:pPr>
        <w:pStyle w:val="Heading4"/>
      </w:pPr>
      <w:bookmarkStart w:id="991" w:name="_Toc533164733"/>
      <w:bookmarkStart w:id="992" w:name="_Toc57195186"/>
      <w:r w:rsidRPr="003C766F">
        <w:t>7.1.1.1</w:t>
      </w:r>
      <w:r w:rsidRPr="003C766F">
        <w:tab/>
        <w:t>General</w:t>
      </w:r>
      <w:bookmarkEnd w:id="991"/>
      <w:bookmarkEnd w:id="992"/>
    </w:p>
    <w:p w:rsidR="00286491" w:rsidRPr="003C766F" w:rsidRDefault="00286491" w:rsidP="00286491">
      <w:r w:rsidRPr="003C766F">
        <w:t>This solution provides the architecture and functional model required for addressing the application layer support aspects.</w:t>
      </w:r>
    </w:p>
    <w:p w:rsidR="00286491" w:rsidRPr="003C766F" w:rsidRDefault="00286491" w:rsidP="00286491">
      <w:pPr>
        <w:pStyle w:val="Heading4"/>
      </w:pPr>
      <w:bookmarkStart w:id="993" w:name="_Toc533164734"/>
      <w:bookmarkStart w:id="994" w:name="_Toc57195187"/>
      <w:r w:rsidRPr="003C766F">
        <w:t>7.1.1.2</w:t>
      </w:r>
      <w:r w:rsidRPr="003C766F">
        <w:tab/>
      </w:r>
      <w:r>
        <w:t>FF</w:t>
      </w:r>
      <w:r w:rsidRPr="003C766F">
        <w:t xml:space="preserve"> application layer functional model</w:t>
      </w:r>
      <w:bookmarkEnd w:id="993"/>
      <w:bookmarkEnd w:id="994"/>
    </w:p>
    <w:p w:rsidR="00286491" w:rsidRDefault="00286491" w:rsidP="00286491">
      <w:r w:rsidRPr="003C766F">
        <w:t xml:space="preserve">Figure 7.1.1.2-1 illustrates the </w:t>
      </w:r>
      <w:r>
        <w:t>FF</w:t>
      </w:r>
      <w:r w:rsidRPr="003C766F">
        <w:t xml:space="preserve"> application layer functional model.</w:t>
      </w:r>
    </w:p>
    <w:p w:rsidR="003946D9" w:rsidRDefault="003946D9" w:rsidP="00505E6F">
      <w:pPr>
        <w:pStyle w:val="TH"/>
      </w:pPr>
    </w:p>
    <w:bookmarkStart w:id="995" w:name="_MON_1660608395"/>
    <w:bookmarkEnd w:id="995"/>
    <w:p w:rsidR="00474B62" w:rsidRPr="003C766F" w:rsidRDefault="00474B62" w:rsidP="00505E6F">
      <w:pPr>
        <w:pStyle w:val="TH"/>
      </w:pPr>
      <w:r w:rsidRPr="004C2BA9">
        <w:object w:dxaOrig="12144" w:dyaOrig="6792">
          <v:shape id="_x0000_i1027" type="#_x0000_t75" style="width:496.8pt;height:280.8pt" o:ole="">
            <v:imagedata r:id="rId11" o:title=""/>
          </v:shape>
          <o:OLEObject Type="Embed" ProgID="Visio.Drawing.15" ShapeID="_x0000_i1027" DrawAspect="Content" ObjectID="_1667997640" r:id="rId12"/>
        </w:object>
      </w:r>
    </w:p>
    <w:p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rsidR="00286491" w:rsidRDefault="00286491" w:rsidP="00286491">
      <w:r w:rsidRPr="003C766F">
        <w:t xml:space="preserve">The </w:t>
      </w:r>
      <w:r>
        <w:t>FF</w:t>
      </w:r>
      <w:r w:rsidRPr="003C766F">
        <w:t xml:space="preserve"> application server</w:t>
      </w:r>
      <w:r>
        <w:rPr>
          <w:rFonts w:hint="eastAsia"/>
          <w:lang w:eastAsia="zh-CN"/>
        </w:rPr>
        <w:t xml:space="preserve"> (AS)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rsidR="00286491" w:rsidRPr="003C766F" w:rsidRDefault="00286491" w:rsidP="00286491">
      <w:r>
        <w:lastRenderedPageBreak/>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rsidR="00286491" w:rsidRDefault="00286491" w:rsidP="00286491">
      <w:r>
        <w:t>The FAE server interacts with another FAE server over FAE-E reference point.</w:t>
      </w:r>
    </w:p>
    <w:p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rsidR="002C1E95" w:rsidRDefault="002C1E95" w:rsidP="002C1E95">
      <w:r>
        <w:t>The following SEAL services for FF applications are supported:</w:t>
      </w:r>
    </w:p>
    <w:p w:rsidR="002C1E95" w:rsidRDefault="002C1E95" w:rsidP="002C1E95">
      <w:pPr>
        <w:pStyle w:val="B1"/>
      </w:pPr>
      <w:r>
        <w:t>-</w:t>
      </w:r>
      <w:r>
        <w:tab/>
        <w:t>Location management a</w:t>
      </w:r>
      <w:r w:rsidR="00CD707D">
        <w:t>s specified in 3GPP TS 23.434 [8</w:t>
      </w:r>
      <w:r>
        <w:t>];</w:t>
      </w:r>
    </w:p>
    <w:p w:rsidR="002C1E95" w:rsidRDefault="002C1E95" w:rsidP="002C1E95">
      <w:pPr>
        <w:pStyle w:val="B1"/>
      </w:pPr>
      <w:r>
        <w:t>-</w:t>
      </w:r>
      <w:r>
        <w:tab/>
        <w:t>Group management as specified in 3GPP TS 23.434 [</w:t>
      </w:r>
      <w:r w:rsidR="00CD707D">
        <w:t>8</w:t>
      </w:r>
      <w:r>
        <w:t>];</w:t>
      </w:r>
    </w:p>
    <w:p w:rsidR="002C1E95" w:rsidRDefault="002C1E95" w:rsidP="002C1E95">
      <w:pPr>
        <w:pStyle w:val="B1"/>
      </w:pPr>
      <w:r>
        <w:t>-</w:t>
      </w:r>
      <w:r>
        <w:tab/>
        <w:t>Configuration management as specified in 3GPP TS 23.434 [</w:t>
      </w:r>
      <w:r w:rsidR="00CD707D">
        <w:t>8</w:t>
      </w:r>
      <w:r>
        <w:t>];</w:t>
      </w:r>
    </w:p>
    <w:p w:rsidR="002C1E95" w:rsidRDefault="002C1E95" w:rsidP="002C1E95">
      <w:pPr>
        <w:pStyle w:val="B1"/>
      </w:pPr>
      <w:r>
        <w:t>-</w:t>
      </w:r>
      <w:r>
        <w:tab/>
        <w:t>Identity management as specified in 3GPP TS 23.434 [</w:t>
      </w:r>
      <w:r w:rsidR="00CD707D">
        <w:t>8</w:t>
      </w:r>
      <w:r>
        <w:t>];</w:t>
      </w:r>
    </w:p>
    <w:p w:rsidR="002C1E95" w:rsidRDefault="002C1E95" w:rsidP="002C1E95">
      <w:pPr>
        <w:pStyle w:val="B1"/>
      </w:pPr>
      <w:r>
        <w:t>-</w:t>
      </w:r>
      <w:r>
        <w:tab/>
        <w:t>Key management a</w:t>
      </w:r>
      <w:r w:rsidR="00CD707D">
        <w:t>s specified in 3GPP TS 23.434 [8</w:t>
      </w:r>
      <w:r>
        <w:t>]; and</w:t>
      </w:r>
    </w:p>
    <w:p w:rsidR="002C1E95" w:rsidRDefault="002C1E95" w:rsidP="002C1E95">
      <w:pPr>
        <w:pStyle w:val="B1"/>
      </w:pPr>
      <w:r>
        <w:t>-</w:t>
      </w:r>
      <w:r>
        <w:tab/>
        <w:t>Network resource management as specified in 3GPP TS 23.434 [</w:t>
      </w:r>
      <w:r w:rsidR="00577D32">
        <w:t>8</w:t>
      </w:r>
      <w:r>
        <w:t>].</w:t>
      </w:r>
    </w:p>
    <w:p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rsidR="00FC547E" w:rsidRPr="009A449A" w:rsidRDefault="00FC547E" w:rsidP="00FC547E">
      <w:pPr>
        <w:pStyle w:val="EditorsNote"/>
      </w:pPr>
      <w:r w:rsidRPr="009A449A">
        <w:rPr>
          <w:lang w:eastAsia="en-GB"/>
        </w:rPr>
        <w:t>Editor</w:t>
      </w:r>
      <w:r w:rsidR="0030730E" w:rsidRPr="0030730E">
        <w:rPr>
          <w:lang w:eastAsia="en-GB"/>
        </w:rPr>
        <w:t>'</w:t>
      </w:r>
      <w:r w:rsidRPr="009A449A">
        <w:rPr>
          <w:lang w:eastAsia="en-GB"/>
        </w:rPr>
        <w:t>s Note: How the SEAL NRM server can provide the time synchronization management APIs to FF Application Specific Server(s) is FFS.</w:t>
      </w:r>
    </w:p>
    <w:p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rsidR="002C1E95" w:rsidRPr="001F2AC7" w:rsidRDefault="002C1E95" w:rsidP="00286491"/>
    <w:p w:rsidR="00286491" w:rsidRPr="003C766F" w:rsidRDefault="00286491" w:rsidP="00286491">
      <w:pPr>
        <w:pStyle w:val="Heading4"/>
      </w:pPr>
      <w:bookmarkStart w:id="996" w:name="_Toc533164735"/>
      <w:bookmarkStart w:id="997" w:name="_Toc57195188"/>
      <w:r w:rsidRPr="003C766F">
        <w:t>7.1.1.3</w:t>
      </w:r>
      <w:r w:rsidRPr="003C766F">
        <w:tab/>
        <w:t>Functional entities description</w:t>
      </w:r>
      <w:bookmarkEnd w:id="996"/>
      <w:bookmarkEnd w:id="997"/>
    </w:p>
    <w:p w:rsidR="00286491" w:rsidRPr="003C766F" w:rsidRDefault="00286491" w:rsidP="00286491">
      <w:pPr>
        <w:pStyle w:val="Heading5"/>
      </w:pPr>
      <w:bookmarkStart w:id="998" w:name="_Toc533164736"/>
      <w:bookmarkStart w:id="999" w:name="_Toc57195189"/>
      <w:r w:rsidRPr="003C766F">
        <w:t>7.1.1.3.1</w:t>
      </w:r>
      <w:r w:rsidRPr="003C766F">
        <w:tab/>
        <w:t>General</w:t>
      </w:r>
      <w:bookmarkEnd w:id="998"/>
      <w:bookmarkEnd w:id="999"/>
    </w:p>
    <w:p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rsidR="00286491" w:rsidRPr="003C766F" w:rsidRDefault="00286491" w:rsidP="00286491">
      <w:pPr>
        <w:pStyle w:val="Heading5"/>
      </w:pPr>
      <w:bookmarkStart w:id="1000" w:name="_Toc533164737"/>
      <w:bookmarkStart w:id="1001" w:name="_Toc57195190"/>
      <w:r w:rsidRPr="003C766F">
        <w:lastRenderedPageBreak/>
        <w:t>7.1.1.3.2</w:t>
      </w:r>
      <w:r w:rsidRPr="003C766F">
        <w:tab/>
      </w:r>
      <w:r>
        <w:t>FF</w:t>
      </w:r>
      <w:r w:rsidRPr="003C766F">
        <w:t xml:space="preserve"> application specific client</w:t>
      </w:r>
      <w:bookmarkEnd w:id="1000"/>
      <w:bookmarkEnd w:id="1001"/>
    </w:p>
    <w:p w:rsidR="00286491" w:rsidRPr="003C766F" w:rsidRDefault="00286491" w:rsidP="00286491">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w:t>
      </w:r>
      <w:proofErr w:type="gramStart"/>
      <w:r w:rsidRPr="003C766F">
        <w:t>is</w:t>
      </w:r>
      <w:proofErr w:type="gramEnd"/>
      <w:r w:rsidRPr="003C766F">
        <w:t xml:space="preserve"> out of scope of the present document.</w:t>
      </w:r>
    </w:p>
    <w:p w:rsidR="00286491" w:rsidRPr="003C766F" w:rsidRDefault="00286491" w:rsidP="00286491">
      <w:pPr>
        <w:pStyle w:val="Heading5"/>
      </w:pPr>
      <w:bookmarkStart w:id="1002" w:name="_Toc521435174"/>
      <w:bookmarkStart w:id="1003" w:name="_Toc528832068"/>
      <w:bookmarkStart w:id="1004" w:name="_Toc528832258"/>
      <w:bookmarkStart w:id="1005" w:name="_Toc536270563"/>
      <w:bookmarkStart w:id="1006" w:name="_Toc536270870"/>
      <w:bookmarkStart w:id="1007" w:name="_Toc9812323"/>
      <w:bookmarkStart w:id="1008" w:name="_Toc9812567"/>
      <w:bookmarkStart w:id="1009" w:name="_Toc11679152"/>
      <w:bookmarkStart w:id="1010" w:name="_Toc57195191"/>
      <w:r>
        <w:t>7.1.1.3.3</w:t>
      </w:r>
      <w:r w:rsidRPr="003C766F">
        <w:tab/>
      </w:r>
      <w:r>
        <w:t>FF</w:t>
      </w:r>
      <w:r w:rsidRPr="003C766F">
        <w:t xml:space="preserve"> application specific server</w:t>
      </w:r>
      <w:bookmarkEnd w:id="1002"/>
      <w:bookmarkEnd w:id="1003"/>
      <w:bookmarkEnd w:id="1004"/>
      <w:bookmarkEnd w:id="1005"/>
      <w:bookmarkEnd w:id="1006"/>
      <w:bookmarkEnd w:id="1007"/>
      <w:bookmarkEnd w:id="1008"/>
      <w:bookmarkEnd w:id="1009"/>
      <w:bookmarkEnd w:id="1010"/>
    </w:p>
    <w:p w:rsidR="00286491" w:rsidRPr="003C766F" w:rsidRDefault="00286491" w:rsidP="00286491">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w:t>
      </w:r>
      <w:proofErr w:type="gramStart"/>
      <w:r w:rsidRPr="003C766F">
        <w:t>is</w:t>
      </w:r>
      <w:proofErr w:type="gramEnd"/>
      <w:r w:rsidRPr="003C766F">
        <w:t xml:space="preserve"> out of scope of the present document.</w:t>
      </w:r>
    </w:p>
    <w:p w:rsidR="00286491" w:rsidRPr="003C766F" w:rsidRDefault="00286491" w:rsidP="00286491">
      <w:pPr>
        <w:pStyle w:val="Heading5"/>
      </w:pPr>
      <w:bookmarkStart w:id="1011" w:name="_Toc521435173"/>
      <w:bookmarkStart w:id="1012" w:name="_Toc528832067"/>
      <w:bookmarkStart w:id="1013" w:name="_Toc528832257"/>
      <w:bookmarkStart w:id="1014" w:name="_Toc536270562"/>
      <w:bookmarkStart w:id="1015" w:name="_Toc536270869"/>
      <w:bookmarkStart w:id="1016" w:name="_Toc9812324"/>
      <w:bookmarkStart w:id="1017" w:name="_Toc9812568"/>
      <w:bookmarkStart w:id="1018" w:name="_Toc11679153"/>
      <w:bookmarkStart w:id="1019" w:name="_Toc57195192"/>
      <w:bookmarkStart w:id="1020" w:name="_Toc521435175"/>
      <w:bookmarkStart w:id="1021" w:name="_Toc528832069"/>
      <w:bookmarkStart w:id="1022" w:name="_Toc528832259"/>
      <w:bookmarkStart w:id="1023" w:name="_Toc536270564"/>
      <w:bookmarkStart w:id="1024" w:name="_Toc536270871"/>
      <w:r>
        <w:t>7.1.1.3.4</w:t>
      </w:r>
      <w:r>
        <w:tab/>
        <w:t>FAE</w:t>
      </w:r>
      <w:r w:rsidRPr="003C766F">
        <w:t xml:space="preserve"> client</w:t>
      </w:r>
      <w:bookmarkEnd w:id="1011"/>
      <w:bookmarkEnd w:id="1012"/>
      <w:bookmarkEnd w:id="1013"/>
      <w:bookmarkEnd w:id="1014"/>
      <w:bookmarkEnd w:id="1015"/>
      <w:bookmarkEnd w:id="1016"/>
      <w:bookmarkEnd w:id="1017"/>
      <w:bookmarkEnd w:id="1018"/>
      <w:bookmarkEnd w:id="1019"/>
    </w:p>
    <w:p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rsidR="00286491" w:rsidRPr="003C766F" w:rsidRDefault="00286491" w:rsidP="00286491">
      <w:pPr>
        <w:pStyle w:val="Heading5"/>
      </w:pPr>
      <w:bookmarkStart w:id="1025" w:name="_Toc9812325"/>
      <w:bookmarkStart w:id="1026" w:name="_Toc9812569"/>
      <w:bookmarkStart w:id="1027" w:name="_Toc11679154"/>
      <w:bookmarkStart w:id="1028" w:name="_Toc57195193"/>
      <w:r>
        <w:t>7.1.1.3.5</w:t>
      </w:r>
      <w:r>
        <w:tab/>
        <w:t>FAE</w:t>
      </w:r>
      <w:r w:rsidRPr="003C766F">
        <w:t xml:space="preserve"> server</w:t>
      </w:r>
      <w:bookmarkEnd w:id="1020"/>
      <w:bookmarkEnd w:id="1021"/>
      <w:bookmarkEnd w:id="1022"/>
      <w:bookmarkEnd w:id="1023"/>
      <w:bookmarkEnd w:id="1024"/>
      <w:bookmarkEnd w:id="1025"/>
      <w:bookmarkEnd w:id="1026"/>
      <w:bookmarkEnd w:id="1027"/>
      <w:bookmarkEnd w:id="1028"/>
    </w:p>
    <w:p w:rsidR="00286491" w:rsidRDefault="00286491" w:rsidP="00286491">
      <w:r>
        <w:t>The FAE</w:t>
      </w:r>
      <w:r w:rsidRPr="003C766F">
        <w:t xml:space="preserve"> ser</w:t>
      </w:r>
      <w:r>
        <w:t xml:space="preserve">ver provides the </w:t>
      </w:r>
      <w:proofErr w:type="gramStart"/>
      <w:r>
        <w:t>server side</w:t>
      </w:r>
      <w:proofErr w:type="gramEnd"/>
      <w:r>
        <w:t xml:space="preserve"> FF</w:t>
      </w:r>
      <w:r w:rsidRPr="003C766F">
        <w:t xml:space="preserve"> application layer support functions</w:t>
      </w:r>
      <w:r>
        <w:t xml:space="preserve"> and supports interactions with FF applications specific server(s). </w:t>
      </w:r>
    </w:p>
    <w:p w:rsidR="00286491" w:rsidRDefault="00286491" w:rsidP="00286491">
      <w:r>
        <w:t xml:space="preserve">The FAE server also </w:t>
      </w:r>
      <w:proofErr w:type="gramStart"/>
      <w:r>
        <w:t>support</w:t>
      </w:r>
      <w:proofErr w:type="gramEnd"/>
      <w:r>
        <w:t xml:space="preserve"> interactions with other FAE server(s).</w:t>
      </w:r>
    </w:p>
    <w:p w:rsidR="002C1E95" w:rsidRPr="003C766F" w:rsidRDefault="002C1E95" w:rsidP="002C1E95">
      <w:pPr>
        <w:pStyle w:val="Heading5"/>
      </w:pPr>
      <w:bookmarkStart w:id="1029" w:name="_Toc57195194"/>
      <w:bookmarkStart w:id="1030" w:name="_Toc528832070"/>
      <w:bookmarkStart w:id="1031" w:name="_Toc528832260"/>
      <w:bookmarkStart w:id="1032" w:name="_Toc536270565"/>
      <w:bookmarkStart w:id="1033" w:name="_Toc536270872"/>
      <w:bookmarkStart w:id="1034" w:name="_Toc9812326"/>
      <w:bookmarkStart w:id="1035" w:name="_Toc9812570"/>
      <w:bookmarkStart w:id="1036" w:name="_Toc27953962"/>
      <w:r>
        <w:t>7.1.1.3.6</w:t>
      </w:r>
      <w:r w:rsidRPr="003C766F">
        <w:tab/>
      </w:r>
      <w:r>
        <w:t xml:space="preserve">SEAL </w:t>
      </w:r>
      <w:r w:rsidRPr="003C766F">
        <w:t>client</w:t>
      </w:r>
      <w:bookmarkEnd w:id="1029"/>
    </w:p>
    <w:p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rsidR="002C1E95" w:rsidRDefault="002C1E95" w:rsidP="002C1E95">
      <w:pPr>
        <w:pStyle w:val="B1"/>
      </w:pPr>
      <w:r>
        <w:t>-</w:t>
      </w:r>
      <w:r>
        <w:tab/>
        <w:t>Location management client;</w:t>
      </w:r>
    </w:p>
    <w:p w:rsidR="002C1E95" w:rsidRDefault="002C1E95" w:rsidP="002C1E95">
      <w:pPr>
        <w:pStyle w:val="B1"/>
      </w:pPr>
      <w:r>
        <w:t>-</w:t>
      </w:r>
      <w:r>
        <w:tab/>
        <w:t>Group management client;</w:t>
      </w:r>
    </w:p>
    <w:p w:rsidR="002C1E95" w:rsidRPr="003C766F" w:rsidRDefault="002C1E95" w:rsidP="002C1E95">
      <w:pPr>
        <w:pStyle w:val="B1"/>
      </w:pPr>
      <w:r>
        <w:t>-</w:t>
      </w:r>
      <w:r>
        <w:tab/>
        <w:t>Configuration management client;</w:t>
      </w:r>
    </w:p>
    <w:p w:rsidR="002C1E95" w:rsidRPr="003C766F" w:rsidRDefault="002C1E95" w:rsidP="002C1E95">
      <w:pPr>
        <w:pStyle w:val="B1"/>
      </w:pPr>
      <w:r>
        <w:t>-</w:t>
      </w:r>
      <w:r>
        <w:tab/>
        <w:t>Identity management client;</w:t>
      </w:r>
    </w:p>
    <w:p w:rsidR="002C1E95" w:rsidRPr="003C766F" w:rsidRDefault="002C1E95" w:rsidP="002C1E95">
      <w:pPr>
        <w:pStyle w:val="B1"/>
      </w:pPr>
      <w:r>
        <w:t>-</w:t>
      </w:r>
      <w:r>
        <w:tab/>
        <w:t>Key management client;</w:t>
      </w:r>
    </w:p>
    <w:p w:rsidR="002C1E95" w:rsidRPr="003C766F" w:rsidRDefault="002C1E95" w:rsidP="002C1E95">
      <w:pPr>
        <w:pStyle w:val="B1"/>
      </w:pPr>
      <w:r>
        <w:t>-</w:t>
      </w:r>
      <w:r>
        <w:tab/>
        <w:t>Network resource management client.</w:t>
      </w:r>
    </w:p>
    <w:p w:rsidR="002C1E95" w:rsidRPr="003C766F" w:rsidRDefault="002C1E95" w:rsidP="002C1E95">
      <w:pPr>
        <w:pStyle w:val="Heading5"/>
      </w:pPr>
      <w:bookmarkStart w:id="1037" w:name="_Toc57195195"/>
      <w:r>
        <w:t>7.1.1.3.7</w:t>
      </w:r>
      <w:r w:rsidRPr="003C766F">
        <w:tab/>
      </w:r>
      <w:r>
        <w:t>SEAL server</w:t>
      </w:r>
      <w:bookmarkEnd w:id="1037"/>
    </w:p>
    <w:p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rsidR="002C1E95" w:rsidRDefault="002C1E95" w:rsidP="002C1E95">
      <w:pPr>
        <w:pStyle w:val="B1"/>
      </w:pPr>
      <w:r>
        <w:t>-</w:t>
      </w:r>
      <w:r>
        <w:tab/>
        <w:t>Location management server;</w:t>
      </w:r>
    </w:p>
    <w:p w:rsidR="002C1E95" w:rsidRDefault="002C1E95" w:rsidP="002C1E95">
      <w:pPr>
        <w:pStyle w:val="B1"/>
      </w:pPr>
      <w:r>
        <w:t>-</w:t>
      </w:r>
      <w:r>
        <w:tab/>
        <w:t>Group management server;</w:t>
      </w:r>
    </w:p>
    <w:p w:rsidR="002C1E95" w:rsidRPr="003C766F" w:rsidRDefault="002C1E95" w:rsidP="002C1E95">
      <w:pPr>
        <w:pStyle w:val="B1"/>
      </w:pPr>
      <w:r>
        <w:t>-</w:t>
      </w:r>
      <w:r>
        <w:tab/>
        <w:t>Configuration management server;</w:t>
      </w:r>
    </w:p>
    <w:p w:rsidR="002C1E95" w:rsidRPr="003C766F" w:rsidRDefault="002C1E95" w:rsidP="002C1E95">
      <w:pPr>
        <w:pStyle w:val="B1"/>
      </w:pPr>
      <w:r>
        <w:t>-</w:t>
      </w:r>
      <w:r>
        <w:tab/>
        <w:t>Identity management server;</w:t>
      </w:r>
    </w:p>
    <w:p w:rsidR="002C1E95" w:rsidRDefault="002C1E95" w:rsidP="002C1E95">
      <w:pPr>
        <w:pStyle w:val="B1"/>
      </w:pPr>
      <w:r>
        <w:t>-</w:t>
      </w:r>
      <w:r>
        <w:tab/>
        <w:t>Key management server and;</w:t>
      </w:r>
    </w:p>
    <w:p w:rsidR="002C1E95" w:rsidRDefault="002C1E95" w:rsidP="002C1E95">
      <w:pPr>
        <w:pStyle w:val="B1"/>
      </w:pPr>
      <w:r>
        <w:t>-</w:t>
      </w:r>
      <w:r>
        <w:tab/>
        <w:t>Network resource management server.</w:t>
      </w:r>
    </w:p>
    <w:bookmarkEnd w:id="1030"/>
    <w:bookmarkEnd w:id="1031"/>
    <w:bookmarkEnd w:id="1032"/>
    <w:bookmarkEnd w:id="1033"/>
    <w:bookmarkEnd w:id="1034"/>
    <w:bookmarkEnd w:id="1035"/>
    <w:bookmarkEnd w:id="1036"/>
    <w:p w:rsidR="002C1E95" w:rsidRPr="001F2AC7" w:rsidRDefault="002C1E95" w:rsidP="00286491"/>
    <w:p w:rsidR="00286491" w:rsidRPr="003C766F" w:rsidRDefault="00286491" w:rsidP="00286491">
      <w:pPr>
        <w:pStyle w:val="Heading4"/>
      </w:pPr>
      <w:bookmarkStart w:id="1038" w:name="_Toc533164741"/>
      <w:bookmarkStart w:id="1039" w:name="_Toc57195196"/>
      <w:r w:rsidRPr="003C766F">
        <w:lastRenderedPageBreak/>
        <w:t>7.1.1.4</w:t>
      </w:r>
      <w:r w:rsidRPr="003C766F">
        <w:tab/>
        <w:t>Reference points</w:t>
      </w:r>
      <w:bookmarkEnd w:id="1038"/>
      <w:bookmarkEnd w:id="1039"/>
    </w:p>
    <w:p w:rsidR="00286491" w:rsidRPr="003C766F" w:rsidRDefault="00286491" w:rsidP="00286491">
      <w:pPr>
        <w:pStyle w:val="Heading5"/>
      </w:pPr>
      <w:bookmarkStart w:id="1040" w:name="_Toc533164742"/>
      <w:bookmarkStart w:id="1041" w:name="_Toc57195197"/>
      <w:r w:rsidRPr="003C766F">
        <w:t>7.1.1.4.1</w:t>
      </w:r>
      <w:r w:rsidRPr="003C766F">
        <w:tab/>
        <w:t>General</w:t>
      </w:r>
      <w:bookmarkEnd w:id="1040"/>
      <w:bookmarkEnd w:id="1041"/>
    </w:p>
    <w:p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rsidR="00286491" w:rsidRPr="003C766F" w:rsidRDefault="00286491" w:rsidP="00286491">
      <w:pPr>
        <w:pStyle w:val="Heading5"/>
      </w:pPr>
      <w:bookmarkStart w:id="1042" w:name="_Toc533164743"/>
      <w:bookmarkStart w:id="1043" w:name="_Toc57195198"/>
      <w:r w:rsidRPr="003C766F">
        <w:t>7.1.1.4.2</w:t>
      </w:r>
      <w:r w:rsidRPr="003C766F">
        <w:tab/>
      </w:r>
      <w:r>
        <w:rPr>
          <w:rFonts w:hint="eastAsia"/>
          <w:lang w:eastAsia="zh-CN"/>
        </w:rPr>
        <w:t>F</w:t>
      </w:r>
      <w:r>
        <w:rPr>
          <w:lang w:eastAsia="zh-CN"/>
        </w:rPr>
        <w:t>AE-</w:t>
      </w:r>
      <w:r w:rsidRPr="003C766F">
        <w:t>1</w:t>
      </w:r>
      <w:bookmarkEnd w:id="1042"/>
      <w:bookmarkEnd w:id="1043"/>
    </w:p>
    <w:p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rsidR="00286491" w:rsidRPr="003C766F" w:rsidRDefault="00286491" w:rsidP="00286491">
      <w:pPr>
        <w:pStyle w:val="Heading5"/>
      </w:pPr>
      <w:bookmarkStart w:id="1044" w:name="_Toc533164744"/>
      <w:bookmarkStart w:id="1045" w:name="_Toc57195199"/>
      <w:r w:rsidRPr="003C766F">
        <w:t>7.1.1.4.3</w:t>
      </w:r>
      <w:r>
        <w:tab/>
      </w:r>
      <w:r>
        <w:rPr>
          <w:rFonts w:hint="eastAsia"/>
          <w:lang w:eastAsia="zh-CN"/>
        </w:rPr>
        <w:t>F</w:t>
      </w:r>
      <w:r>
        <w:rPr>
          <w:lang w:eastAsia="zh-CN"/>
        </w:rPr>
        <w:t>FA-1</w:t>
      </w:r>
      <w:bookmarkEnd w:id="1044"/>
      <w:bookmarkEnd w:id="1045"/>
    </w:p>
    <w:p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w:t>
      </w:r>
      <w:proofErr w:type="gramStart"/>
      <w:r w:rsidRPr="003C766F">
        <w:t>is</w:t>
      </w:r>
      <w:proofErr w:type="gramEnd"/>
      <w:r w:rsidRPr="003C766F">
        <w:t xml:space="preserve"> out of scope of the present document.</w:t>
      </w:r>
      <w:bookmarkStart w:id="1046" w:name="_Toc536270589"/>
      <w:bookmarkStart w:id="1047" w:name="_Toc536270896"/>
    </w:p>
    <w:p w:rsidR="00286491" w:rsidRPr="003C766F" w:rsidRDefault="00286491" w:rsidP="00286491">
      <w:pPr>
        <w:pStyle w:val="Heading5"/>
      </w:pPr>
      <w:bookmarkStart w:id="1048" w:name="_Toc57195200"/>
      <w:bookmarkEnd w:id="1046"/>
      <w:bookmarkEnd w:id="1047"/>
      <w:r w:rsidRPr="003C766F">
        <w:t>7.1.1.4.</w:t>
      </w:r>
      <w:r>
        <w:rPr>
          <w:rFonts w:hint="eastAsia"/>
          <w:lang w:eastAsia="zh-CN"/>
        </w:rPr>
        <w:t>4</w:t>
      </w:r>
      <w:r>
        <w:tab/>
        <w:t>FAE-E</w:t>
      </w:r>
      <w:bookmarkEnd w:id="1048"/>
    </w:p>
    <w:p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rsidR="00286491" w:rsidRDefault="00286491" w:rsidP="00286491">
      <w:pPr>
        <w:pStyle w:val="Heading5"/>
      </w:pPr>
      <w:bookmarkStart w:id="1049" w:name="_Toc57195201"/>
      <w:r w:rsidRPr="003C766F">
        <w:t>7.1.1.4.</w:t>
      </w:r>
      <w:r>
        <w:rPr>
          <w:lang w:eastAsia="zh-CN"/>
        </w:rPr>
        <w:t>5</w:t>
      </w:r>
      <w:r>
        <w:tab/>
      </w:r>
      <w:r>
        <w:rPr>
          <w:rFonts w:hint="eastAsia"/>
        </w:rPr>
        <w:t>FA</w:t>
      </w:r>
      <w:r>
        <w:t>E-S</w:t>
      </w:r>
      <w:bookmarkEnd w:id="1049"/>
    </w:p>
    <w:p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rsidR="00286491" w:rsidRDefault="00286491" w:rsidP="00286491">
      <w:pPr>
        <w:pStyle w:val="Heading5"/>
        <w:rPr>
          <w:lang w:eastAsia="zh-CN"/>
        </w:rPr>
      </w:pPr>
      <w:bookmarkStart w:id="1050" w:name="_Toc57195202"/>
      <w:r w:rsidRPr="003C766F">
        <w:t>7.1.1.4.</w:t>
      </w:r>
      <w:r>
        <w:rPr>
          <w:lang w:eastAsia="zh-CN"/>
        </w:rPr>
        <w:t>6</w:t>
      </w:r>
      <w:r>
        <w:tab/>
      </w:r>
      <w:r>
        <w:rPr>
          <w:lang w:eastAsia="zh-CN"/>
        </w:rPr>
        <w:t>FAE-C</w:t>
      </w:r>
      <w:bookmarkEnd w:id="1050"/>
    </w:p>
    <w:p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w:t>
      </w:r>
      <w:proofErr w:type="gramStart"/>
      <w:r>
        <w:rPr>
          <w:lang w:eastAsia="zh-CN"/>
        </w:rPr>
        <w:t>is</w:t>
      </w:r>
      <w:proofErr w:type="gramEnd"/>
      <w:r>
        <w:rPr>
          <w:lang w:eastAsia="zh-CN"/>
        </w:rPr>
        <w:t xml:space="preserve"> out of scope of the present document. </w:t>
      </w:r>
    </w:p>
    <w:p w:rsidR="002C1E95" w:rsidRPr="003C766F" w:rsidRDefault="002C1E95" w:rsidP="002C1E95">
      <w:pPr>
        <w:pStyle w:val="Heading5"/>
      </w:pPr>
      <w:bookmarkStart w:id="1051" w:name="_Toc57195203"/>
      <w:r>
        <w:t>7</w:t>
      </w:r>
      <w:r w:rsidRPr="003C766F">
        <w:t>.</w:t>
      </w:r>
      <w:r>
        <w:t>1.1.</w:t>
      </w:r>
      <w:r w:rsidRPr="003C766F">
        <w:t>4.</w:t>
      </w:r>
      <w:r>
        <w:t>7</w:t>
      </w:r>
      <w:r w:rsidRPr="003C766F">
        <w:tab/>
      </w:r>
      <w:r>
        <w:t>SEAL-C</w:t>
      </w:r>
      <w:bookmarkEnd w:id="1051"/>
    </w:p>
    <w:p w:rsidR="002C1E95" w:rsidRDefault="002C1E95" w:rsidP="002C1E95">
      <w:r>
        <w:t>The following SEAL-C reference points for V2X applications can be re-used by FF application</w:t>
      </w:r>
      <w:r>
        <w:rPr>
          <w:rFonts w:hint="eastAsia"/>
          <w:lang w:eastAsia="zh-CN"/>
        </w:rPr>
        <w:t>(</w:t>
      </w:r>
      <w:r>
        <w:rPr>
          <w:lang w:eastAsia="zh-CN"/>
        </w:rPr>
        <w:t>s)</w:t>
      </w:r>
      <w:r>
        <w:t>:</w:t>
      </w:r>
    </w:p>
    <w:p w:rsidR="002C1E95" w:rsidRDefault="002C1E95" w:rsidP="002C1E95">
      <w:pPr>
        <w:pStyle w:val="B1"/>
      </w:pPr>
      <w:r>
        <w:t>-</w:t>
      </w:r>
      <w:r>
        <w:tab/>
        <w:t>LM-C reference point for location management a</w:t>
      </w:r>
      <w:r w:rsidR="00CD707D">
        <w:t>s specified in 3GPP TS 23.434 [8</w:t>
      </w:r>
      <w:r>
        <w:t>];</w:t>
      </w:r>
    </w:p>
    <w:p w:rsidR="002C1E95" w:rsidRDefault="002C1E95" w:rsidP="002C1E95">
      <w:pPr>
        <w:pStyle w:val="B1"/>
      </w:pPr>
      <w:r>
        <w:t>-</w:t>
      </w:r>
      <w:r>
        <w:tab/>
        <w:t>GM-C reference point for group management a</w:t>
      </w:r>
      <w:r w:rsidR="00CD707D">
        <w:t>s specified in 3GPP TS 23.434 [8</w:t>
      </w:r>
      <w:r>
        <w:t>];</w:t>
      </w:r>
    </w:p>
    <w:p w:rsidR="002C1E95" w:rsidRDefault="002C1E95" w:rsidP="002C1E95">
      <w:pPr>
        <w:pStyle w:val="B1"/>
      </w:pPr>
      <w:r>
        <w:t>-</w:t>
      </w:r>
      <w:r>
        <w:tab/>
        <w:t>CM-C reference point for configuration management a</w:t>
      </w:r>
      <w:r w:rsidR="00CD707D">
        <w:t>s specified in 3GPP TS 23.434 [8</w:t>
      </w:r>
      <w:r>
        <w:t>];</w:t>
      </w:r>
    </w:p>
    <w:p w:rsidR="002C1E95" w:rsidRDefault="002C1E95" w:rsidP="002C1E95">
      <w:pPr>
        <w:pStyle w:val="B1"/>
      </w:pPr>
      <w:r>
        <w:t>-</w:t>
      </w:r>
      <w:r>
        <w:tab/>
        <w:t>IM-C reference point for identity management a</w:t>
      </w:r>
      <w:r w:rsidR="00CD707D">
        <w:t>s specified in 3GPP TS 23.434 [8</w:t>
      </w:r>
      <w:r>
        <w:t>];</w:t>
      </w:r>
    </w:p>
    <w:p w:rsidR="002C1E95" w:rsidRDefault="002C1E95" w:rsidP="002C1E95">
      <w:pPr>
        <w:pStyle w:val="B1"/>
      </w:pPr>
      <w:r>
        <w:t>-</w:t>
      </w:r>
      <w:r>
        <w:tab/>
        <w:t>KM-C reference point for key management a</w:t>
      </w:r>
      <w:r w:rsidR="00CD707D">
        <w:t>s specified in 3GPP TS 23.434 [8</w:t>
      </w:r>
      <w:r>
        <w:t xml:space="preserve">]; </w:t>
      </w:r>
    </w:p>
    <w:p w:rsidR="002C1E95" w:rsidRDefault="002C1E95" w:rsidP="002C1E95">
      <w:pPr>
        <w:pStyle w:val="B1"/>
      </w:pPr>
      <w:r>
        <w:t>-</w:t>
      </w:r>
      <w:r>
        <w:tab/>
        <w:t>NRM-C reference point for network resource management as specified in 3GPP TS 23.434 [</w:t>
      </w:r>
      <w:r w:rsidR="00CD707D">
        <w:t>8</w:t>
      </w:r>
      <w:r>
        <w:t>]</w:t>
      </w:r>
      <w:r w:rsidRPr="003C766F">
        <w:t>.</w:t>
      </w:r>
    </w:p>
    <w:p w:rsidR="002C1E95" w:rsidRPr="003C766F" w:rsidRDefault="002C1E95" w:rsidP="002C1E95">
      <w:pPr>
        <w:pStyle w:val="Heading5"/>
      </w:pPr>
      <w:bookmarkStart w:id="1052" w:name="_Toc57195204"/>
      <w:r>
        <w:t>7.1.1.4.8</w:t>
      </w:r>
      <w:r w:rsidRPr="003C766F">
        <w:tab/>
      </w:r>
      <w:r>
        <w:t>SEAL-S</w:t>
      </w:r>
      <w:bookmarkEnd w:id="1052"/>
    </w:p>
    <w:p w:rsidR="002C1E95" w:rsidRDefault="002C1E95" w:rsidP="002C1E95">
      <w:r>
        <w:t>The following SEAL-S reference points for V2X applications can be re-used by FF application(s):</w:t>
      </w:r>
    </w:p>
    <w:p w:rsidR="002C1E95" w:rsidRDefault="002C1E95" w:rsidP="002C1E95">
      <w:pPr>
        <w:pStyle w:val="B1"/>
      </w:pPr>
      <w:r>
        <w:t>-</w:t>
      </w:r>
      <w:r>
        <w:tab/>
        <w:t>LM-S reference point for location management as specified in 3GPP TS 23.434 [</w:t>
      </w:r>
      <w:r w:rsidR="00CD707D">
        <w:t>8</w:t>
      </w:r>
      <w:r>
        <w:t>];</w:t>
      </w:r>
    </w:p>
    <w:p w:rsidR="002C1E95" w:rsidRDefault="002C1E95" w:rsidP="002C1E95">
      <w:pPr>
        <w:pStyle w:val="B1"/>
      </w:pPr>
      <w:r>
        <w:t>-</w:t>
      </w:r>
      <w:r>
        <w:tab/>
        <w:t>GM-S reference point for group management as specified in 3GPP TS 23.434 [</w:t>
      </w:r>
      <w:r w:rsidR="00CD707D">
        <w:t>8</w:t>
      </w:r>
      <w:r>
        <w:t>];</w:t>
      </w:r>
    </w:p>
    <w:p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rsidR="002C1E95" w:rsidRDefault="002C1E95" w:rsidP="002C1E95">
      <w:pPr>
        <w:pStyle w:val="B1"/>
      </w:pPr>
      <w:r>
        <w:t>-</w:t>
      </w:r>
      <w:r>
        <w:tab/>
        <w:t>IM-S reference point for identity management as specified in 3GPP TS 23.434 [</w:t>
      </w:r>
      <w:r w:rsidR="00CD707D">
        <w:t>8</w:t>
      </w:r>
      <w:r>
        <w:t>];</w:t>
      </w:r>
    </w:p>
    <w:p w:rsidR="002C1E95" w:rsidRDefault="002C1E95" w:rsidP="002C1E95">
      <w:pPr>
        <w:pStyle w:val="B1"/>
      </w:pPr>
      <w:r>
        <w:t>-</w:t>
      </w:r>
      <w:r>
        <w:tab/>
        <w:t>KM-S reference point for key management as specified in 3GPP TS 23.434 [</w:t>
      </w:r>
      <w:r w:rsidR="00CD707D">
        <w:t>8</w:t>
      </w:r>
      <w:r>
        <w:t xml:space="preserve">]; </w:t>
      </w:r>
    </w:p>
    <w:p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rsidR="002C1E95" w:rsidRPr="001F2AC7" w:rsidRDefault="002C1E95" w:rsidP="00286491">
      <w:pPr>
        <w:rPr>
          <w:lang w:eastAsia="zh-CN"/>
        </w:rPr>
      </w:pPr>
    </w:p>
    <w:p w:rsidR="00286491" w:rsidRPr="003C766F" w:rsidRDefault="00286491" w:rsidP="00286491">
      <w:pPr>
        <w:pStyle w:val="Heading4"/>
      </w:pPr>
      <w:bookmarkStart w:id="1053" w:name="_Toc57195205"/>
      <w:bookmarkStart w:id="1054" w:name="_Toc533164749"/>
      <w:r w:rsidRPr="003C766F">
        <w:t>7.1.1.5</w:t>
      </w:r>
      <w:r w:rsidRPr="003C766F">
        <w:tab/>
      </w:r>
      <w:r>
        <w:t>External r</w:t>
      </w:r>
      <w:r w:rsidRPr="003C766F">
        <w:t>eference points</w:t>
      </w:r>
      <w:bookmarkEnd w:id="1053"/>
      <w:r w:rsidRPr="003C766F">
        <w:t xml:space="preserve"> </w:t>
      </w:r>
      <w:bookmarkEnd w:id="1054"/>
    </w:p>
    <w:p w:rsidR="00286491" w:rsidRPr="003C766F" w:rsidRDefault="00286491" w:rsidP="00286491">
      <w:pPr>
        <w:pStyle w:val="Heading5"/>
      </w:pPr>
      <w:bookmarkStart w:id="1055" w:name="_Toc533164750"/>
      <w:bookmarkStart w:id="1056" w:name="_Toc57195206"/>
      <w:r w:rsidRPr="003C766F">
        <w:t>7.1.1.5.1</w:t>
      </w:r>
      <w:r w:rsidRPr="003C766F">
        <w:tab/>
        <w:t>General</w:t>
      </w:r>
      <w:bookmarkEnd w:id="1055"/>
      <w:bookmarkEnd w:id="1056"/>
    </w:p>
    <w:p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rsidR="00286491" w:rsidRPr="003C766F" w:rsidRDefault="00286491" w:rsidP="00286491">
      <w:pPr>
        <w:pStyle w:val="Heading5"/>
      </w:pPr>
      <w:bookmarkStart w:id="1057" w:name="_Toc533164752"/>
      <w:bookmarkStart w:id="1058" w:name="_Toc57195207"/>
      <w:r>
        <w:t>7.1.1.5.2</w:t>
      </w:r>
      <w:r w:rsidRPr="003C766F">
        <w:tab/>
      </w:r>
      <w:r>
        <w:t>N5</w:t>
      </w:r>
      <w:bookmarkEnd w:id="1057"/>
      <w:bookmarkEnd w:id="1058"/>
    </w:p>
    <w:p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rsidR="00286491" w:rsidRPr="003C766F" w:rsidRDefault="00286491" w:rsidP="00286491">
      <w:pPr>
        <w:pStyle w:val="Heading5"/>
      </w:pPr>
      <w:bookmarkStart w:id="1059" w:name="_Toc533164755"/>
      <w:bookmarkStart w:id="1060" w:name="_Toc57195208"/>
      <w:r w:rsidRPr="003C766F">
        <w:t>7.1.1.5.</w:t>
      </w:r>
      <w:r w:rsidR="002C1E95">
        <w:t>3</w:t>
      </w:r>
      <w:r w:rsidRPr="003C766F">
        <w:tab/>
      </w:r>
      <w:bookmarkEnd w:id="1059"/>
      <w:r>
        <w:t>N33</w:t>
      </w:r>
      <w:bookmarkEnd w:id="1060"/>
    </w:p>
    <w:p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rsidR="00495F8F" w:rsidRDefault="00495F8F" w:rsidP="00495F8F">
      <w:pPr>
        <w:pStyle w:val="Heading3"/>
      </w:pPr>
      <w:bookmarkStart w:id="1061" w:name="_Toc475064962"/>
      <w:bookmarkStart w:id="1062" w:name="_Toc478400632"/>
      <w:bookmarkStart w:id="1063" w:name="_Toc57195209"/>
      <w:bookmarkEnd w:id="986"/>
      <w:bookmarkEnd w:id="987"/>
      <w:bookmarkEnd w:id="988"/>
      <w:r>
        <w:t>7.1.2</w:t>
      </w:r>
      <w:r>
        <w:tab/>
        <w:t>Solution evaluation</w:t>
      </w:r>
      <w:bookmarkEnd w:id="1061"/>
      <w:bookmarkEnd w:id="1062"/>
      <w:bookmarkEnd w:id="1063"/>
    </w:p>
    <w:p w:rsidR="00495F8F" w:rsidRDefault="00495F8F" w:rsidP="00495F8F">
      <w:pPr>
        <w:pStyle w:val="EditorsNote"/>
      </w:pPr>
      <w:r>
        <w:t>Editor</w:t>
      </w:r>
      <w:r w:rsidR="001351DC">
        <w:t>'</w:t>
      </w:r>
      <w:r>
        <w:t>s Note:</w:t>
      </w:r>
      <w:r>
        <w:tab/>
        <w:t xml:space="preserve">This </w:t>
      </w:r>
      <w:r w:rsidR="00405A5A">
        <w:t>sub</w:t>
      </w:r>
      <w:r>
        <w:t>clause will evaluate the solution.</w:t>
      </w:r>
    </w:p>
    <w:p w:rsidR="00495F8F" w:rsidRDefault="00495F8F" w:rsidP="00405A5A"/>
    <w:p w:rsidR="00962046" w:rsidRPr="00DB214D" w:rsidRDefault="00962046" w:rsidP="00962046">
      <w:pPr>
        <w:pStyle w:val="Heading2"/>
        <w:rPr>
          <w:lang w:val="en-US"/>
        </w:rPr>
      </w:pPr>
      <w:bookmarkStart w:id="1064" w:name="_Toc57195210"/>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064"/>
    </w:p>
    <w:p w:rsidR="00962046" w:rsidRDefault="00962046" w:rsidP="00962046">
      <w:pPr>
        <w:pStyle w:val="Heading3"/>
      </w:pPr>
      <w:bookmarkStart w:id="1065" w:name="_Toc6222322"/>
      <w:bookmarkStart w:id="1066" w:name="_Toc57195211"/>
      <w:r>
        <w:t>7.</w:t>
      </w:r>
      <w:r>
        <w:rPr>
          <w:rFonts w:hint="eastAsia"/>
          <w:lang w:eastAsia="zh-CN"/>
        </w:rPr>
        <w:t>2</w:t>
      </w:r>
      <w:r>
        <w:t>.1</w:t>
      </w:r>
      <w:r>
        <w:tab/>
        <w:t>Solution description</w:t>
      </w:r>
      <w:bookmarkEnd w:id="1065"/>
      <w:bookmarkEnd w:id="1066"/>
    </w:p>
    <w:p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rsidR="00962046" w:rsidRDefault="00962046" w:rsidP="00962046">
      <w:r>
        <w:t xml:space="preserve">In this solution, an FF application enabler client and FF application enabler server (acting as an AS) are involved in the exchange and analyses of the desired service requirements (e.g. </w:t>
      </w:r>
      <w:r w:rsidRPr="00417ADB">
        <w:t>packet size, packet transmission interval, re</w:t>
      </w:r>
      <w:r>
        <w:t>liability, packet loss rate) for the communication amongst the FF application UEs when not using TSN.</w:t>
      </w:r>
    </w:p>
    <w:p w:rsidR="00962046" w:rsidRDefault="00962046" w:rsidP="00962046">
      <w:r>
        <w:t>The procedure for establishing communication with FF application service requirements is as illustrated in figure 7.</w:t>
      </w:r>
      <w:r>
        <w:rPr>
          <w:rFonts w:hint="eastAsia"/>
          <w:lang w:eastAsia="zh-CN"/>
        </w:rPr>
        <w:t>2</w:t>
      </w:r>
      <w:r>
        <w:t>.1</w:t>
      </w:r>
      <w:r>
        <w:noBreakHyphen/>
        <w:t>1.</w:t>
      </w:r>
    </w:p>
    <w:p w:rsidR="00962046" w:rsidRDefault="00962046" w:rsidP="00962046">
      <w:r w:rsidRPr="00D67D43">
        <w:t>Pre-condition:</w:t>
      </w:r>
    </w:p>
    <w:p w:rsidR="00962046" w:rsidRDefault="00962046" w:rsidP="00962046">
      <w:pPr>
        <w:pStyle w:val="B1"/>
      </w:pPr>
      <w:r>
        <w:t>-</w:t>
      </w:r>
      <w:r>
        <w:tab/>
        <w:t xml:space="preserve">The </w:t>
      </w:r>
      <w:r w:rsidR="00D1274C">
        <w:t>FAE client</w:t>
      </w:r>
      <w:r>
        <w:t xml:space="preserve"> 1 and </w:t>
      </w:r>
      <w:r w:rsidR="00D1274C">
        <w:t>FAE client</w:t>
      </w:r>
      <w:r>
        <w:t xml:space="preserve"> 2 are configured with the information of the </w:t>
      </w:r>
      <w:r w:rsidR="00D1274C">
        <w:t>FAE server</w:t>
      </w:r>
      <w:r>
        <w:t>.</w:t>
      </w:r>
    </w:p>
    <w:p w:rsidR="00F302AB" w:rsidRDefault="00F302AB" w:rsidP="00962046">
      <w:pPr>
        <w:pStyle w:val="TH"/>
      </w:pPr>
      <w:r>
        <w:object w:dxaOrig="7008" w:dyaOrig="4344">
          <v:shape id="_x0000_i1028" type="#_x0000_t75" style="width:352.8pt;height:3in" o:ole="">
            <v:imagedata r:id="rId13" o:title=""/>
          </v:shape>
          <o:OLEObject Type="Embed" ProgID="Visio.Drawing.11" ShapeID="_x0000_i1028" DrawAspect="Content" ObjectID="_1667997641" r:id="rId14"/>
        </w:object>
      </w:r>
    </w:p>
    <w:p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rsidR="00962046" w:rsidRDefault="00962046" w:rsidP="00962046">
      <w:pPr>
        <w:pStyle w:val="B1"/>
        <w:rPr>
          <w:lang w:eastAsia="zh-CN"/>
        </w:rPr>
      </w:pPr>
      <w:r>
        <w:t>1.</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packet size,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rsidR="00962046" w:rsidRDefault="00962046" w:rsidP="00962046">
      <w:pPr>
        <w:pStyle w:val="B1"/>
        <w:rPr>
          <w:lang w:eastAsia="zh-CN"/>
        </w:rPr>
      </w:pPr>
      <w:r>
        <w:rPr>
          <w:lang w:eastAsia="zh-CN"/>
        </w:rPr>
        <w:t>2.</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rsidR="00962046" w:rsidRDefault="00962046" w:rsidP="00962046">
      <w:pPr>
        <w:pStyle w:val="B1"/>
        <w:rPr>
          <w:lang w:eastAsia="zh-CN"/>
        </w:rPr>
      </w:pPr>
      <w:r>
        <w:rPr>
          <w:lang w:eastAsia="zh-CN"/>
        </w:rPr>
        <w:t>3.</w:t>
      </w:r>
      <w:r>
        <w:rPr>
          <w:lang w:eastAsia="zh-CN"/>
        </w:rPr>
        <w:tab/>
      </w:r>
      <w:r>
        <w:rPr>
          <w:rFonts w:hint="eastAsia"/>
          <w:lang w:eastAsia="zh-CN"/>
        </w:rPr>
        <w:t>B</w:t>
      </w:r>
      <w:r>
        <w:rPr>
          <w:lang w:eastAsia="zh-CN"/>
        </w:rPr>
        <w:t xml:space="preserve">ased on the service requirements received in step 1 and step 2, the </w:t>
      </w:r>
      <w:r w:rsidR="00B6209F">
        <w:rPr>
          <w:lang w:eastAsia="zh-CN"/>
        </w:rPr>
        <w:t>FAE server</w:t>
      </w:r>
      <w:r>
        <w:rPr>
          <w:lang w:eastAsia="zh-CN"/>
        </w:rPr>
        <w:t xml:space="preserve"> determines the transport requirements, i.e., QoS requirements for the 3GPP system (e.g. 5GS).</w:t>
      </w:r>
    </w:p>
    <w:p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connectivity between the </w:t>
      </w:r>
      <w:r w:rsidR="00B6209F">
        <w:rPr>
          <w:lang w:eastAsia="zh-CN"/>
        </w:rPr>
        <w:t>FAE client</w:t>
      </w:r>
      <w:r>
        <w:rPr>
          <w:lang w:eastAsia="zh-CN"/>
        </w:rPr>
        <w:t xml:space="preserve"> 1 and </w:t>
      </w:r>
      <w:r w:rsidR="00B6209F">
        <w:rPr>
          <w:lang w:eastAsia="zh-CN"/>
        </w:rPr>
        <w:t>FAE client</w:t>
      </w:r>
      <w:r>
        <w:rPr>
          <w:lang w:eastAsia="zh-CN"/>
        </w:rPr>
        <w:t xml:space="preserve"> 2 with required QoS as specified in 3GPP TS 23.501 [7].</w:t>
      </w:r>
    </w:p>
    <w:p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response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rsidR="00962046" w:rsidRDefault="00962046" w:rsidP="00962046">
      <w:pPr>
        <w:pStyle w:val="Heading3"/>
      </w:pPr>
      <w:bookmarkStart w:id="1067" w:name="_Toc6222323"/>
      <w:bookmarkStart w:id="1068" w:name="_Toc57195212"/>
      <w:r>
        <w:t>7.</w:t>
      </w:r>
      <w:r w:rsidR="00601059">
        <w:rPr>
          <w:rFonts w:hint="eastAsia"/>
          <w:lang w:eastAsia="zh-CN"/>
        </w:rPr>
        <w:t>2</w:t>
      </w:r>
      <w:r>
        <w:t>.2</w:t>
      </w:r>
      <w:r>
        <w:tab/>
        <w:t>Solution evaluation</w:t>
      </w:r>
      <w:bookmarkEnd w:id="1067"/>
      <w:bookmarkEnd w:id="1068"/>
    </w:p>
    <w:p w:rsidR="00962046" w:rsidRDefault="00962046" w:rsidP="00962046">
      <w:pPr>
        <w:pStyle w:val="EditorsNote"/>
      </w:pPr>
      <w:r>
        <w:t>Editor's Note:</w:t>
      </w:r>
      <w:r>
        <w:tab/>
        <w:t>This subclause will evaluate the solution.</w:t>
      </w:r>
    </w:p>
    <w:p w:rsidR="00962046" w:rsidRPr="00AD7C25" w:rsidRDefault="00962046" w:rsidP="00962046">
      <w:pPr>
        <w:rPr>
          <w:noProof/>
          <w:lang w:val="en-US"/>
        </w:rPr>
      </w:pPr>
    </w:p>
    <w:p w:rsidR="00CD707D" w:rsidRPr="003C766F" w:rsidRDefault="00CD707D" w:rsidP="001F2AC7">
      <w:pPr>
        <w:pStyle w:val="Heading2"/>
      </w:pPr>
      <w:bookmarkStart w:id="1069" w:name="_Toc57195213"/>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069"/>
      <w:r w:rsidRPr="003C766F">
        <w:t xml:space="preserve"> </w:t>
      </w:r>
    </w:p>
    <w:p w:rsidR="00CD707D" w:rsidRPr="002A3883" w:rsidRDefault="00CD707D" w:rsidP="001F2AC7">
      <w:pPr>
        <w:pStyle w:val="Heading3"/>
      </w:pPr>
      <w:bookmarkStart w:id="1070" w:name="_Toc57195214"/>
      <w:r w:rsidRPr="002A3883">
        <w:rPr>
          <w:rFonts w:hint="eastAsia"/>
        </w:rPr>
        <w:t>7</w:t>
      </w:r>
      <w:r>
        <w:t>.3.1</w:t>
      </w:r>
      <w:r>
        <w:tab/>
        <w:t>Solution description</w:t>
      </w:r>
      <w:bookmarkEnd w:id="1070"/>
    </w:p>
    <w:p w:rsidR="00CD707D" w:rsidRDefault="00CD707D" w:rsidP="00CD707D">
      <w:r>
        <w:t>Figure 7.3.1</w:t>
      </w:r>
      <w:r w:rsidRPr="003C766F">
        <w:t xml:space="preserve">-1 illustrates the </w:t>
      </w:r>
      <w:r>
        <w:t>FF function model to support UE to UE communication in application layer without FF server</w:t>
      </w:r>
      <w:r w:rsidRPr="003C766F">
        <w:t>.</w:t>
      </w:r>
    </w:p>
    <w:p w:rsidR="00CD707D" w:rsidRDefault="001E417B" w:rsidP="00CD707D">
      <w:pPr>
        <w:pStyle w:val="TH"/>
      </w:pPr>
      <w:r>
        <w:lastRenderedPageBreak/>
        <w:pict>
          <v:shape id="_x0000_i1029" type="#_x0000_t75" style="width:4in;height:93.6pt">
            <v:imagedata r:id="rId15" o:title=""/>
          </v:shape>
        </w:pict>
      </w:r>
    </w:p>
    <w:p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server,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of FF server. </w:t>
      </w:r>
    </w:p>
    <w:p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FFA-2 and FAE-2 reference point defined here is non-PC5 interface over 5GS</w:t>
      </w:r>
      <w:r w:rsidRPr="005D5B66">
        <w:rPr>
          <w:noProof/>
          <w:color w:val="FF0000"/>
          <w:lang w:val="en-US"/>
        </w:rPr>
        <w:t>.</w:t>
      </w:r>
    </w:p>
    <w:p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rsidR="00CD707D" w:rsidRPr="003C766F" w:rsidRDefault="00CD707D" w:rsidP="00CD707D"/>
    <w:p w:rsidR="00CD707D" w:rsidRPr="002A3883" w:rsidRDefault="00CD707D" w:rsidP="001F2AC7">
      <w:pPr>
        <w:pStyle w:val="Heading3"/>
      </w:pPr>
      <w:bookmarkStart w:id="1071" w:name="_Toc57195215"/>
      <w:r w:rsidRPr="002A3883">
        <w:rPr>
          <w:rFonts w:hint="eastAsia"/>
        </w:rPr>
        <w:t>7</w:t>
      </w:r>
      <w:r>
        <w:t>.3.2</w:t>
      </w:r>
      <w:r>
        <w:tab/>
        <w:t>Solution evaluation</w:t>
      </w:r>
      <w:bookmarkEnd w:id="1071"/>
    </w:p>
    <w:p w:rsidR="00962046" w:rsidRDefault="00962046" w:rsidP="00405A5A"/>
    <w:p w:rsidR="00490C13" w:rsidRPr="00DB214D" w:rsidRDefault="00490C13" w:rsidP="00490C13">
      <w:pPr>
        <w:pStyle w:val="Heading2"/>
        <w:rPr>
          <w:lang w:val="en-US"/>
        </w:rPr>
      </w:pPr>
      <w:bookmarkStart w:id="1072" w:name="_Toc57195216"/>
      <w:r>
        <w:t>7.4</w:t>
      </w:r>
      <w:r>
        <w:tab/>
      </w:r>
      <w:r>
        <w:rPr>
          <w:lang w:val="en-US"/>
        </w:rPr>
        <w:t xml:space="preserve">Solution #4: </w:t>
      </w:r>
      <w:r w:rsidRPr="00163FA4">
        <w:rPr>
          <w:lang w:val="en-US"/>
        </w:rPr>
        <w:t>Device Onboarding support in FF</w:t>
      </w:r>
      <w:bookmarkEnd w:id="1072"/>
      <w:r w:rsidRPr="00163FA4">
        <w:rPr>
          <w:lang w:val="en-US"/>
        </w:rPr>
        <w:t xml:space="preserve"> </w:t>
      </w:r>
    </w:p>
    <w:p w:rsidR="00490C13" w:rsidRDefault="00490C13" w:rsidP="00490C13">
      <w:pPr>
        <w:pStyle w:val="Heading3"/>
      </w:pPr>
      <w:bookmarkStart w:id="1073" w:name="_Toc464463366"/>
      <w:bookmarkStart w:id="1074" w:name="_Toc475064960"/>
      <w:bookmarkStart w:id="1075" w:name="_Toc478400631"/>
      <w:bookmarkStart w:id="1076" w:name="_Toc57195217"/>
      <w:r>
        <w:t>7.4.1</w:t>
      </w:r>
      <w:r>
        <w:tab/>
      </w:r>
      <w:bookmarkEnd w:id="1073"/>
      <w:r>
        <w:t xml:space="preserve">Solution </w:t>
      </w:r>
      <w:bookmarkEnd w:id="1074"/>
      <w:bookmarkEnd w:id="1075"/>
      <w:r>
        <w:t>description</w:t>
      </w:r>
      <w:bookmarkEnd w:id="1076"/>
    </w:p>
    <w:p w:rsidR="00490C13" w:rsidRDefault="00490C13" w:rsidP="00490C13">
      <w:r>
        <w:t>The</w:t>
      </w:r>
      <w:r w:rsidRPr="002B7D78">
        <w:rPr>
          <w:noProof/>
          <w:lang w:val="en-US"/>
        </w:rPr>
        <w:t xml:space="preserve"> </w:t>
      </w:r>
      <w:r>
        <w:rPr>
          <w:noProof/>
          <w:lang w:val="en-US"/>
        </w:rPr>
        <w:t xml:space="preserve">FF </w:t>
      </w:r>
      <w:r w:rsidRPr="008F2FDC">
        <w:rPr>
          <w:rFonts w:cs="Arial"/>
          <w:szCs w:val="36"/>
        </w:rPr>
        <w:t>Device Onboarding</w:t>
      </w:r>
      <w:r>
        <w:rPr>
          <w:rFonts w:cs="Arial"/>
          <w:szCs w:val="36"/>
        </w:rPr>
        <w:t xml:space="preserve"> </w:t>
      </w:r>
      <w:r>
        <w:rPr>
          <w:noProof/>
          <w:lang w:val="en-US"/>
        </w:rPr>
        <w:t>automatic process</w:t>
      </w:r>
      <w:r>
        <w:t xml:space="preserve"> related functional</w:t>
      </w:r>
      <w:r w:rsidRPr="00DE5564">
        <w:t xml:space="preserve"> </w:t>
      </w:r>
      <w:r>
        <w:t>p</w:t>
      </w:r>
      <w:r w:rsidRPr="00DE5564">
        <w:t>rocedures</w:t>
      </w:r>
      <w:r>
        <w:rPr>
          <w:lang w:eastAsia="zh-CN"/>
        </w:rPr>
        <w:t xml:space="preserve"> </w:t>
      </w:r>
      <w:r>
        <w:t>include:</w:t>
      </w:r>
    </w:p>
    <w:p w:rsidR="00490C13" w:rsidRDefault="00AE7BCF" w:rsidP="00AE7BCF">
      <w:pPr>
        <w:pStyle w:val="B1"/>
      </w:pPr>
      <w:r>
        <w:t>-</w:t>
      </w:r>
      <w:r>
        <w:tab/>
      </w:r>
      <w:r w:rsidR="00490C13">
        <w:t>FF Application r</w:t>
      </w:r>
      <w:r w:rsidR="00490C13" w:rsidRPr="00557F76">
        <w:t>egistration</w:t>
      </w:r>
    </w:p>
    <w:p w:rsidR="00490C13" w:rsidRDefault="00F0652A" w:rsidP="00AE7BCF">
      <w:pPr>
        <w:pStyle w:val="B2"/>
      </w:pPr>
      <w:r>
        <w:t>-</w:t>
      </w:r>
      <w:r>
        <w:tab/>
      </w:r>
      <w:r w:rsidR="00490C13">
        <w:t xml:space="preserve">The FAE client </w:t>
      </w:r>
      <w:r w:rsidR="00490C13" w:rsidRPr="00357143">
        <w:t>register</w:t>
      </w:r>
      <w:r w:rsidR="00490C13">
        <w:t>s to the FAE server via FAE-1 reference point.</w:t>
      </w:r>
    </w:p>
    <w:p w:rsidR="00490C13" w:rsidRDefault="00F0652A" w:rsidP="00AE7BCF">
      <w:pPr>
        <w:pStyle w:val="B2"/>
      </w:pPr>
      <w:r>
        <w:t>-</w:t>
      </w:r>
      <w:r>
        <w:tab/>
      </w:r>
      <w:r w:rsidR="00490C13">
        <w:t xml:space="preserve">The FF application specific client </w:t>
      </w:r>
      <w:r w:rsidR="00490C13" w:rsidRPr="00357143">
        <w:t>register</w:t>
      </w:r>
      <w:r w:rsidR="00490C13">
        <w:t>s to the FAE client via FAE-C reference point.</w:t>
      </w:r>
    </w:p>
    <w:p w:rsidR="00490C13" w:rsidRDefault="00F0652A" w:rsidP="00AE7BCF">
      <w:pPr>
        <w:pStyle w:val="B2"/>
      </w:pPr>
      <w:r>
        <w:t>-</w:t>
      </w:r>
      <w:r>
        <w:tab/>
      </w:r>
      <w:r w:rsidR="00490C13">
        <w:t xml:space="preserve">The FF application specific server </w:t>
      </w:r>
      <w:r w:rsidR="00490C13" w:rsidRPr="00357143">
        <w:t>register</w:t>
      </w:r>
      <w:r w:rsidR="00490C13">
        <w:t>s to the FAE server via FAE-S reference point.</w:t>
      </w:r>
    </w:p>
    <w:p w:rsidR="00490C13" w:rsidRPr="00404FDA" w:rsidRDefault="00F0652A" w:rsidP="00F0652A">
      <w:pPr>
        <w:pStyle w:val="B1"/>
      </w:pPr>
      <w:r>
        <w:t>-</w:t>
      </w:r>
      <w:r>
        <w:tab/>
      </w:r>
      <w:r w:rsidR="00490C13">
        <w:t>FF</w:t>
      </w:r>
      <w:r w:rsidR="00490C13" w:rsidRPr="00557F76">
        <w:t xml:space="preserve"> Initial </w:t>
      </w:r>
      <w:r w:rsidR="00490C13">
        <w:t>information element (IE)</w:t>
      </w:r>
      <w:r w:rsidR="00490C13" w:rsidRPr="00557F76">
        <w:t xml:space="preserve"> </w:t>
      </w:r>
      <w:r w:rsidR="00490C13" w:rsidRPr="00557F76">
        <w:rPr>
          <w:lang w:val="en-US"/>
        </w:rPr>
        <w:t>c</w:t>
      </w:r>
      <w:proofErr w:type="spellStart"/>
      <w:r w:rsidR="00490C13" w:rsidRPr="00557F76">
        <w:t>reation</w:t>
      </w:r>
      <w:proofErr w:type="spellEnd"/>
    </w:p>
    <w:p w:rsidR="00490C13" w:rsidRPr="00404FDA" w:rsidRDefault="00F0652A" w:rsidP="00F0652A">
      <w:pPr>
        <w:pStyle w:val="B2"/>
      </w:pPr>
      <w:r>
        <w:t>-</w:t>
      </w:r>
      <w:r>
        <w:tab/>
      </w:r>
      <w:r w:rsidR="00490C13">
        <w:t xml:space="preserve">The FF application specific client </w:t>
      </w:r>
      <w:r w:rsidR="00490C13" w:rsidRPr="00557F76">
        <w:t xml:space="preserve">creates </w:t>
      </w:r>
      <w:r w:rsidR="00490C13">
        <w:t>a</w:t>
      </w:r>
      <w:r w:rsidR="00490C13" w:rsidRPr="00557F76">
        <w:t xml:space="preserve"> group </w:t>
      </w:r>
      <w:r w:rsidR="00490C13">
        <w:t>IE</w:t>
      </w:r>
      <w:r w:rsidR="00490C13" w:rsidRPr="00557F76">
        <w:t xml:space="preserve"> </w:t>
      </w:r>
      <w:r w:rsidR="00490C13">
        <w:t>on</w:t>
      </w:r>
      <w:r w:rsidR="00490C13" w:rsidRPr="00557F76">
        <w:t xml:space="preserve"> </w:t>
      </w:r>
      <w:r w:rsidR="00490C13">
        <w:t xml:space="preserve">the FAE client via FAE-C reference point </w:t>
      </w:r>
      <w:r w:rsidR="00490C13" w:rsidRPr="00557F76">
        <w:t xml:space="preserve">for updating </w:t>
      </w:r>
      <w:r w:rsidR="00490C13">
        <w:t xml:space="preserve">and </w:t>
      </w:r>
      <w:r w:rsidR="00490C13" w:rsidRPr="00557F76">
        <w:t xml:space="preserve">retrieving group </w:t>
      </w:r>
      <w:r w:rsidR="00490C13">
        <w:t xml:space="preserve">of the FF application specific client(s) </w:t>
      </w:r>
      <w:r w:rsidR="00490C13" w:rsidRPr="00557F76">
        <w:t>state</w:t>
      </w:r>
      <w:r w:rsidR="00490C13">
        <w:t>.</w:t>
      </w:r>
    </w:p>
    <w:p w:rsidR="00490C13" w:rsidRPr="00404FDA" w:rsidRDefault="00F0652A" w:rsidP="00F0652A">
      <w:pPr>
        <w:pStyle w:val="B2"/>
      </w:pPr>
      <w:r>
        <w:t>-</w:t>
      </w:r>
      <w:r>
        <w:tab/>
      </w:r>
      <w:r w:rsidR="00490C13" w:rsidRPr="00557F76">
        <w:t>T</w:t>
      </w:r>
      <w:r w:rsidR="00490C13">
        <w:t xml:space="preserve">he FF device </w:t>
      </w:r>
      <w:r w:rsidR="00490C13">
        <w:rPr>
          <w:lang w:eastAsia="zh-CN"/>
        </w:rPr>
        <w:t xml:space="preserve">application </w:t>
      </w:r>
      <w:r w:rsidR="00490C13">
        <w:t>management IEs (nodes and management objects)</w:t>
      </w:r>
      <w:r w:rsidR="00490C13" w:rsidRPr="00557F76">
        <w:t xml:space="preserve"> are created in </w:t>
      </w:r>
      <w:r w:rsidR="00490C13">
        <w:t xml:space="preserve">the FAE client </w:t>
      </w:r>
      <w:r w:rsidR="00490C13" w:rsidRPr="00557F76">
        <w:t>to store the registered</w:t>
      </w:r>
      <w:r w:rsidR="00490C13">
        <w:t xml:space="preserve"> FF application </w:t>
      </w:r>
      <w:proofErr w:type="spellStart"/>
      <w:r w:rsidR="00490C13">
        <w:t>specifc</w:t>
      </w:r>
      <w:proofErr w:type="spellEnd"/>
      <w:r w:rsidR="00490C13">
        <w:t xml:space="preserve"> client(s) </w:t>
      </w:r>
      <w:r w:rsidR="00490C13" w:rsidRPr="00557F76">
        <w:t>states</w:t>
      </w:r>
      <w:r w:rsidR="00490C13">
        <w:t>.</w:t>
      </w:r>
      <w:r w:rsidR="00490C13" w:rsidRPr="00557F76">
        <w:t xml:space="preserve"> </w:t>
      </w:r>
    </w:p>
    <w:p w:rsidR="00490C13" w:rsidRDefault="00F0652A" w:rsidP="00F0652A">
      <w:pPr>
        <w:pStyle w:val="B2"/>
      </w:pPr>
      <w:r>
        <w:t>-</w:t>
      </w:r>
      <w:r>
        <w:tab/>
      </w:r>
      <w:r w:rsidR="00490C13">
        <w:t>The FF application specific client</w:t>
      </w:r>
      <w:r w:rsidR="00490C13" w:rsidRPr="00F907E8">
        <w:t xml:space="preserve"> creates an access</w:t>
      </w:r>
      <w:r w:rsidR="00490C13">
        <w:t xml:space="preserve"> c</w:t>
      </w:r>
      <w:r w:rsidR="00490C13" w:rsidRPr="00F907E8">
        <w:t>ontrol</w:t>
      </w:r>
      <w:r w:rsidR="00490C13">
        <w:t xml:space="preserve"> p</w:t>
      </w:r>
      <w:r w:rsidR="00490C13" w:rsidRPr="00F907E8">
        <w:t xml:space="preserve">olicy </w:t>
      </w:r>
      <w:r w:rsidR="00490C13">
        <w:t>IE</w:t>
      </w:r>
      <w:r w:rsidR="00490C13" w:rsidRPr="00F907E8">
        <w:t xml:space="preserve"> </w:t>
      </w:r>
      <w:r w:rsidR="00490C13">
        <w:t xml:space="preserve">(on </w:t>
      </w:r>
      <w:r w:rsidR="00490C13">
        <w:rPr>
          <w:rFonts w:hint="eastAsia"/>
          <w:lang w:eastAsia="zh-CN"/>
        </w:rPr>
        <w:t>FAE</w:t>
      </w:r>
      <w:r w:rsidR="00490C13">
        <w:rPr>
          <w:lang w:eastAsia="zh-CN"/>
        </w:rPr>
        <w:t xml:space="preserve"> </w:t>
      </w:r>
      <w:r w:rsidR="00490C13">
        <w:rPr>
          <w:rFonts w:hint="eastAsia"/>
          <w:lang w:eastAsia="zh-CN"/>
        </w:rPr>
        <w:t xml:space="preserve">clients) </w:t>
      </w:r>
      <w:r w:rsidR="00490C13" w:rsidRPr="00F907E8">
        <w:t xml:space="preserve">granting all the entities playing roles including </w:t>
      </w:r>
      <w:r w:rsidR="00490C13">
        <w:t xml:space="preserve">the FF application specific client </w:t>
      </w:r>
      <w:r w:rsidR="00490C13" w:rsidRPr="00F907E8">
        <w:t xml:space="preserve">and </w:t>
      </w:r>
      <w:r w:rsidR="00490C13">
        <w:t>the FF application</w:t>
      </w:r>
      <w:r w:rsidR="00490C13" w:rsidRPr="00B348F0">
        <w:t xml:space="preserve"> </w:t>
      </w:r>
      <w:r w:rsidR="00490C13">
        <w:t xml:space="preserve">specific server </w:t>
      </w:r>
      <w:r w:rsidR="00490C13" w:rsidRPr="00F907E8">
        <w:t xml:space="preserve">access to the created </w:t>
      </w:r>
      <w:r w:rsidR="00490C13">
        <w:t>FF device application management related IEs(via FAE-C or FAE-1 interface)</w:t>
      </w:r>
      <w:r w:rsidR="00490C13" w:rsidRPr="00F907E8">
        <w:t>.</w:t>
      </w:r>
    </w:p>
    <w:p w:rsidR="00490C13" w:rsidRPr="00404FDA" w:rsidRDefault="00F0652A" w:rsidP="00F0652A">
      <w:pPr>
        <w:pStyle w:val="B1"/>
      </w:pPr>
      <w:r>
        <w:t>-</w:t>
      </w:r>
      <w:r>
        <w:tab/>
      </w:r>
      <w:r w:rsidR="00490C13">
        <w:t>D</w:t>
      </w:r>
      <w:r w:rsidR="00490C13" w:rsidRPr="00557F76">
        <w:t xml:space="preserve">iscovery of </w:t>
      </w:r>
      <w:r w:rsidR="00490C13" w:rsidRPr="00404FDA">
        <w:t>gr</w:t>
      </w:r>
      <w:r w:rsidR="00490C13" w:rsidRPr="00557F76">
        <w:t xml:space="preserve">oup </w:t>
      </w:r>
      <w:r w:rsidR="00490C13">
        <w:rPr>
          <w:rFonts w:hint="eastAsia"/>
          <w:lang w:eastAsia="zh-CN"/>
        </w:rPr>
        <w:t>information</w:t>
      </w:r>
      <w:r w:rsidR="00490C13">
        <w:rPr>
          <w:lang w:eastAsia="zh-CN"/>
        </w:rPr>
        <w:t xml:space="preserve"> element (IE)</w:t>
      </w:r>
    </w:p>
    <w:p w:rsidR="00490C13" w:rsidRDefault="00F0652A" w:rsidP="00F0652A">
      <w:pPr>
        <w:pStyle w:val="B2"/>
        <w:rPr>
          <w:color w:val="000000"/>
        </w:rPr>
      </w:pPr>
      <w:r>
        <w:t>-</w:t>
      </w:r>
      <w:r>
        <w:tab/>
      </w:r>
      <w:r w:rsidR="00490C13">
        <w:t xml:space="preserve">The </w:t>
      </w:r>
      <w:r w:rsidR="00490C13">
        <w:rPr>
          <w:rFonts w:hint="eastAsia"/>
          <w:lang w:eastAsia="zh-CN"/>
        </w:rPr>
        <w:t>FF</w:t>
      </w:r>
      <w:r w:rsidR="00490C13">
        <w:rPr>
          <w:lang w:eastAsia="zh-CN"/>
        </w:rPr>
        <w:t xml:space="preserve"> application </w:t>
      </w:r>
      <w:r w:rsidR="00490C13">
        <w:rPr>
          <w:rFonts w:hint="eastAsia"/>
          <w:lang w:eastAsia="zh-CN"/>
        </w:rPr>
        <w:t>specific</w:t>
      </w:r>
      <w:r w:rsidR="00490C13">
        <w:t xml:space="preserve"> client</w:t>
      </w:r>
      <w:r w:rsidR="00490C13" w:rsidRPr="00DC2360">
        <w:rPr>
          <w:color w:val="000000"/>
        </w:rPr>
        <w:t xml:space="preserve"> periodically </w:t>
      </w:r>
      <w:r w:rsidR="00490C13">
        <w:rPr>
          <w:color w:val="000000"/>
        </w:rPr>
        <w:t>discovers</w:t>
      </w:r>
      <w:r w:rsidR="00490C13" w:rsidRPr="00064322">
        <w:rPr>
          <w:color w:val="000000"/>
        </w:rPr>
        <w:t xml:space="preserve"> </w:t>
      </w:r>
      <w:r w:rsidR="00490C13">
        <w:t>FF device application management related IEs</w:t>
      </w:r>
      <w:r w:rsidR="00490C13" w:rsidRPr="00064322">
        <w:rPr>
          <w:color w:val="000000"/>
        </w:rPr>
        <w:t xml:space="preserve"> stored in the </w:t>
      </w:r>
      <w:r w:rsidR="00490C13">
        <w:t>F</w:t>
      </w:r>
      <w:r w:rsidR="00490C13">
        <w:rPr>
          <w:rFonts w:hint="eastAsia"/>
          <w:lang w:eastAsia="zh-CN"/>
        </w:rPr>
        <w:t>AE</w:t>
      </w:r>
      <w:r w:rsidR="00490C13">
        <w:t xml:space="preserve"> client via FAE-C interface</w:t>
      </w:r>
      <w:r w:rsidR="00490C13" w:rsidRPr="00064322">
        <w:rPr>
          <w:color w:val="000000"/>
        </w:rPr>
        <w:t>.</w:t>
      </w:r>
    </w:p>
    <w:p w:rsidR="00490C13" w:rsidRDefault="00F0652A" w:rsidP="00F0652A">
      <w:pPr>
        <w:pStyle w:val="B2"/>
        <w:rPr>
          <w:color w:val="000000"/>
        </w:rPr>
      </w:pPr>
      <w:r>
        <w:t>-</w:t>
      </w:r>
      <w:r>
        <w:tab/>
      </w:r>
      <w:r w:rsidR="00490C13">
        <w:t>The F</w:t>
      </w:r>
      <w:r w:rsidR="00490C13">
        <w:rPr>
          <w:rFonts w:hint="eastAsia"/>
          <w:lang w:eastAsia="zh-CN"/>
        </w:rPr>
        <w:t>AE</w:t>
      </w:r>
      <w:r w:rsidR="00490C13">
        <w:t xml:space="preserve"> client </w:t>
      </w:r>
      <w:r w:rsidR="00490C13" w:rsidRPr="00557F76">
        <w:rPr>
          <w:color w:val="000000"/>
        </w:rPr>
        <w:t xml:space="preserve">responds with the discovered </w:t>
      </w:r>
      <w:r w:rsidR="00490C13">
        <w:t>FF device application</w:t>
      </w:r>
      <w:r w:rsidR="00490C13" w:rsidRPr="00F907E8">
        <w:t xml:space="preserve"> </w:t>
      </w:r>
      <w:r w:rsidR="00490C13">
        <w:t>management related IEs via FAE-C interface</w:t>
      </w:r>
      <w:r w:rsidR="00490C13">
        <w:rPr>
          <w:color w:val="000000"/>
        </w:rPr>
        <w:t>.</w:t>
      </w:r>
    </w:p>
    <w:p w:rsidR="00490C13" w:rsidRPr="00404FDA" w:rsidRDefault="00F0652A" w:rsidP="00F0652A">
      <w:pPr>
        <w:pStyle w:val="B2"/>
        <w:rPr>
          <w:color w:val="000000"/>
        </w:rPr>
      </w:pPr>
      <w:r>
        <w:t>-</w:t>
      </w:r>
      <w:r>
        <w:tab/>
      </w:r>
      <w:r w:rsidR="00490C13">
        <w:t>The FF application specific client</w:t>
      </w:r>
      <w:r w:rsidR="00490C13" w:rsidRPr="00557F76">
        <w:rPr>
          <w:color w:val="000000"/>
        </w:rPr>
        <w:t xml:space="preserve"> update</w:t>
      </w:r>
      <w:r w:rsidR="00490C13">
        <w:rPr>
          <w:rFonts w:hint="eastAsia"/>
          <w:color w:val="000000"/>
          <w:lang w:eastAsia="zh-CN"/>
        </w:rPr>
        <w:t>s</w:t>
      </w:r>
      <w:r w:rsidR="00490C13" w:rsidRPr="00557F76">
        <w:rPr>
          <w:color w:val="000000"/>
        </w:rPr>
        <w:t xml:space="preserve"> the list of group members </w:t>
      </w:r>
      <w:r w:rsidR="00490C13">
        <w:rPr>
          <w:color w:val="000000"/>
        </w:rPr>
        <w:t>within the previously created group IE with the</w:t>
      </w:r>
      <w:r w:rsidR="00490C13" w:rsidRPr="00557F76">
        <w:rPr>
          <w:color w:val="000000"/>
        </w:rPr>
        <w:t xml:space="preserve"> discovered</w:t>
      </w:r>
      <w:r w:rsidR="00490C13">
        <w:rPr>
          <w:color w:val="000000"/>
        </w:rPr>
        <w:t xml:space="preserve"> </w:t>
      </w:r>
      <w:r w:rsidR="00490C13">
        <w:t>FF device</w:t>
      </w:r>
      <w:r w:rsidR="00490C13" w:rsidRPr="00F907E8">
        <w:t xml:space="preserve"> </w:t>
      </w:r>
      <w:r w:rsidR="00490C13">
        <w:t>management related IE</w:t>
      </w:r>
      <w:r w:rsidR="00490C13" w:rsidRPr="00F907E8">
        <w:t>s</w:t>
      </w:r>
      <w:r w:rsidR="00490C13">
        <w:rPr>
          <w:color w:val="000000"/>
        </w:rPr>
        <w:t>.</w:t>
      </w:r>
    </w:p>
    <w:p w:rsidR="00490C13" w:rsidRPr="00404FDA" w:rsidRDefault="009C5953" w:rsidP="009C5953">
      <w:pPr>
        <w:pStyle w:val="B1"/>
      </w:pPr>
      <w:r>
        <w:lastRenderedPageBreak/>
        <w:t>-</w:t>
      </w:r>
      <w:r>
        <w:tab/>
      </w:r>
      <w:r w:rsidR="00490C13">
        <w:t>FF Application d</w:t>
      </w:r>
      <w:r w:rsidR="00490C13" w:rsidRPr="00557F76">
        <w:t xml:space="preserve">iscovery and </w:t>
      </w:r>
      <w:r w:rsidR="00490C13" w:rsidRPr="00404FDA">
        <w:t>r</w:t>
      </w:r>
      <w:r w:rsidR="00490C13" w:rsidRPr="00557F76">
        <w:t xml:space="preserve">etrieval of </w:t>
      </w:r>
      <w:r w:rsidR="00490C13">
        <w:rPr>
          <w:noProof/>
          <w:lang w:val="en-US"/>
        </w:rPr>
        <w:t>device appliccation information</w:t>
      </w:r>
    </w:p>
    <w:p w:rsidR="00490C13" w:rsidRPr="00404FDA" w:rsidRDefault="009C5953" w:rsidP="009C5953">
      <w:pPr>
        <w:pStyle w:val="B2"/>
      </w:pPr>
      <w:r>
        <w:t>-</w:t>
      </w:r>
      <w:r>
        <w:tab/>
      </w:r>
      <w:r w:rsidR="00490C13">
        <w:t>The FF application</w:t>
      </w:r>
      <w:r w:rsidR="00490C13" w:rsidRPr="00B348F0">
        <w:t xml:space="preserve"> </w:t>
      </w:r>
      <w:r w:rsidR="00490C13">
        <w:t xml:space="preserve">specific server </w:t>
      </w:r>
      <w:r w:rsidR="00490C13" w:rsidRPr="00404FDA">
        <w:t xml:space="preserve">periodically </w:t>
      </w:r>
      <w:r w:rsidR="00490C13" w:rsidRPr="004D3B8B">
        <w:t>discovers</w:t>
      </w:r>
      <w:r w:rsidR="00490C13" w:rsidRPr="00404FDA">
        <w:t xml:space="preserve"> </w:t>
      </w:r>
      <w:r w:rsidR="00490C13">
        <w:t>FF device application</w:t>
      </w:r>
      <w:r w:rsidR="00490C13" w:rsidRPr="00F907E8">
        <w:t xml:space="preserve"> </w:t>
      </w:r>
      <w:r w:rsidR="00490C13">
        <w:t>management related IE</w:t>
      </w:r>
      <w:r w:rsidR="00490C13" w:rsidRPr="00F907E8">
        <w:t>s</w:t>
      </w:r>
      <w:r w:rsidR="00490C13" w:rsidRPr="00404FDA">
        <w:t xml:space="preserve"> stored in the </w:t>
      </w:r>
      <w:r w:rsidR="00490C13">
        <w:t>F</w:t>
      </w:r>
      <w:r w:rsidR="00490C13">
        <w:rPr>
          <w:rFonts w:hint="eastAsia"/>
          <w:lang w:eastAsia="zh-CN"/>
        </w:rPr>
        <w:t>AE</w:t>
      </w:r>
      <w:r w:rsidR="00490C13">
        <w:t xml:space="preserve"> client</w:t>
      </w:r>
      <w:r w:rsidR="00490C13" w:rsidRPr="00404FDA">
        <w:t>.</w:t>
      </w:r>
      <w:r w:rsidR="00490C13">
        <w:t xml:space="preserve"> It</w:t>
      </w:r>
      <w:r w:rsidR="00490C13" w:rsidRPr="007013AE">
        <w:t xml:space="preserve"> </w:t>
      </w:r>
      <w:r w:rsidR="00490C13" w:rsidRPr="00404FDA">
        <w:t xml:space="preserve">also </w:t>
      </w:r>
      <w:r w:rsidR="00490C13" w:rsidRPr="007013AE">
        <w:t>discovers</w:t>
      </w:r>
      <w:r w:rsidR="00490C13" w:rsidRPr="00404FDA">
        <w:t xml:space="preserve"> the group </w:t>
      </w:r>
      <w:r w:rsidR="00490C13">
        <w:t>IE</w:t>
      </w:r>
      <w:r w:rsidR="00490C13" w:rsidRPr="00404FDA">
        <w:t>s located in the</w:t>
      </w:r>
      <w:r w:rsidR="00490C13" w:rsidRPr="00DE58E5">
        <w:t xml:space="preserve"> </w:t>
      </w:r>
      <w:r w:rsidR="00490C13">
        <w:t>F</w:t>
      </w:r>
      <w:r w:rsidR="00490C13">
        <w:rPr>
          <w:rFonts w:hint="eastAsia"/>
          <w:lang w:eastAsia="zh-CN"/>
        </w:rPr>
        <w:t>AE</w:t>
      </w:r>
      <w:r w:rsidR="00490C13">
        <w:t xml:space="preserve"> client</w:t>
      </w:r>
      <w:r w:rsidR="00490C13" w:rsidRPr="00404FDA">
        <w:t xml:space="preserve">. </w:t>
      </w:r>
    </w:p>
    <w:p w:rsidR="00490C13" w:rsidRDefault="009C5953" w:rsidP="009C5953">
      <w:pPr>
        <w:pStyle w:val="B2"/>
      </w:pPr>
      <w:r>
        <w:t>-</w:t>
      </w:r>
      <w:r>
        <w:tab/>
      </w:r>
      <w:r w:rsidR="00490C13">
        <w:t>T</w:t>
      </w:r>
      <w:r w:rsidR="00490C13" w:rsidRPr="007013AE">
        <w:t xml:space="preserve">he </w:t>
      </w:r>
      <w:r w:rsidR="00490C13">
        <w:t>F</w:t>
      </w:r>
      <w:r w:rsidR="00490C13">
        <w:rPr>
          <w:rFonts w:hint="eastAsia"/>
          <w:lang w:eastAsia="zh-CN"/>
        </w:rPr>
        <w:t>AE</w:t>
      </w:r>
      <w:r w:rsidR="00490C13">
        <w:t xml:space="preserve"> client </w:t>
      </w:r>
      <w:r w:rsidR="00490C13" w:rsidRPr="00404FDA">
        <w:t xml:space="preserve">responds to the </w:t>
      </w:r>
      <w:r w:rsidR="00490C13">
        <w:t>FF application</w:t>
      </w:r>
      <w:r w:rsidR="00490C13" w:rsidRPr="00B348F0">
        <w:t xml:space="preserve"> </w:t>
      </w:r>
      <w:r w:rsidR="00490C13">
        <w:t xml:space="preserve">specific server </w:t>
      </w:r>
      <w:r w:rsidR="00490C13" w:rsidRPr="00404FDA">
        <w:t xml:space="preserve">with the discovered </w:t>
      </w:r>
      <w:r w:rsidR="00490C13">
        <w:t>FF device application management related</w:t>
      </w:r>
      <w:r w:rsidR="00490C13" w:rsidRPr="007013AE">
        <w:t xml:space="preserve"> </w:t>
      </w:r>
      <w:r w:rsidR="00490C13">
        <w:t>IE</w:t>
      </w:r>
      <w:r w:rsidR="00490C13" w:rsidRPr="007013AE">
        <w:t>s</w:t>
      </w:r>
      <w:r w:rsidR="00490C13">
        <w:t xml:space="preserve"> or </w:t>
      </w:r>
      <w:r w:rsidR="00490C13" w:rsidRPr="007013AE">
        <w:t>group</w:t>
      </w:r>
      <w:r w:rsidR="00490C13" w:rsidRPr="004D3B8B">
        <w:t xml:space="preserve"> </w:t>
      </w:r>
      <w:r w:rsidR="00490C13">
        <w:t>IE</w:t>
      </w:r>
      <w:r w:rsidR="00490C13" w:rsidRPr="00404FDA">
        <w:t xml:space="preserve">s. </w:t>
      </w:r>
    </w:p>
    <w:p w:rsidR="00490C13" w:rsidRDefault="009C5953" w:rsidP="009C5953">
      <w:pPr>
        <w:pStyle w:val="B1"/>
      </w:pPr>
      <w:r>
        <w:rPr>
          <w:noProof/>
          <w:lang w:val="en-US"/>
        </w:rPr>
        <w:t>-</w:t>
      </w:r>
      <w:r>
        <w:rPr>
          <w:noProof/>
          <w:lang w:val="en-US"/>
        </w:rPr>
        <w:tab/>
      </w:r>
      <w:r w:rsidR="00490C13">
        <w:rPr>
          <w:noProof/>
          <w:lang w:val="en-US"/>
        </w:rPr>
        <w:t>Subscription and notification</w:t>
      </w:r>
    </w:p>
    <w:p w:rsidR="00490C13" w:rsidRDefault="009C5953" w:rsidP="009C5953">
      <w:pPr>
        <w:pStyle w:val="B2"/>
      </w:pPr>
      <w:r>
        <w:t>-</w:t>
      </w:r>
      <w:r>
        <w:tab/>
      </w:r>
      <w:r w:rsidR="00490C13">
        <w:t>The s</w:t>
      </w:r>
      <w:r w:rsidR="00490C13" w:rsidRPr="00557F76">
        <w:rPr>
          <w:rFonts w:hint="eastAsia"/>
        </w:rPr>
        <w:t xml:space="preserve">ubscription </w:t>
      </w:r>
      <w:r w:rsidR="00490C13">
        <w:t>IEs</w:t>
      </w:r>
      <w:r w:rsidR="00490C13" w:rsidRPr="00557F76">
        <w:rPr>
          <w:rFonts w:hint="eastAsia"/>
        </w:rPr>
        <w:t xml:space="preserve"> </w:t>
      </w:r>
      <w:r w:rsidR="00490C13">
        <w:t xml:space="preserve">are </w:t>
      </w:r>
      <w:r w:rsidR="00490C13" w:rsidRPr="00557F76">
        <w:rPr>
          <w:rFonts w:hint="eastAsia"/>
        </w:rPr>
        <w:t>creat</w:t>
      </w:r>
      <w:r w:rsidR="00490C13">
        <w:t>ed</w:t>
      </w:r>
      <w:r w:rsidR="00490C13" w:rsidRPr="00557F76">
        <w:rPr>
          <w:rFonts w:hint="eastAsia"/>
        </w:rPr>
        <w:t xml:space="preserve"> </w:t>
      </w:r>
      <w:r w:rsidR="00490C13" w:rsidRPr="00557F76">
        <w:t>under the</w:t>
      </w:r>
      <w:r w:rsidR="00490C13" w:rsidRPr="007013AE">
        <w:t xml:space="preserve"> </w:t>
      </w:r>
      <w:r w:rsidR="00490C13">
        <w:t xml:space="preserve">FF </w:t>
      </w:r>
      <w:r w:rsidR="00490C13">
        <w:rPr>
          <w:lang w:eastAsia="zh-CN"/>
        </w:rPr>
        <w:t xml:space="preserve">device </w:t>
      </w:r>
      <w:r w:rsidR="00490C13">
        <w:t>application</w:t>
      </w:r>
      <w:r w:rsidR="00490C13" w:rsidRPr="00F907E8">
        <w:t xml:space="preserve"> </w:t>
      </w:r>
      <w:r w:rsidR="00490C13">
        <w:t>management related IE</w:t>
      </w:r>
      <w:r w:rsidR="00490C13" w:rsidRPr="00F907E8">
        <w:t>s</w:t>
      </w:r>
      <w:r w:rsidR="00490C13" w:rsidRPr="00557F76">
        <w:t xml:space="preserve"> in</w:t>
      </w:r>
      <w:r w:rsidR="00490C13" w:rsidRPr="00557F76">
        <w:rPr>
          <w:rFonts w:hint="eastAsia"/>
        </w:rPr>
        <w:t xml:space="preserve"> the </w:t>
      </w:r>
      <w:r w:rsidR="00490C13">
        <w:t>F</w:t>
      </w:r>
      <w:r w:rsidR="00490C13">
        <w:rPr>
          <w:rFonts w:hint="eastAsia"/>
          <w:lang w:eastAsia="zh-CN"/>
        </w:rPr>
        <w:t>AE</w:t>
      </w:r>
      <w:r w:rsidR="00490C13">
        <w:t xml:space="preserve"> client </w:t>
      </w:r>
      <w:r w:rsidR="00490C13" w:rsidRPr="00557F76">
        <w:t>so that subscribers</w:t>
      </w:r>
      <w:r w:rsidR="00490C13">
        <w:t>,</w:t>
      </w:r>
      <w:r w:rsidR="00490C13" w:rsidRPr="00557F76">
        <w:t xml:space="preserve"> i.e. </w:t>
      </w:r>
      <w:r w:rsidR="00490C13">
        <w:t>the FF application</w:t>
      </w:r>
      <w:r w:rsidR="00490C13" w:rsidRPr="00B348F0">
        <w:t xml:space="preserve"> </w:t>
      </w:r>
      <w:r w:rsidR="00490C13">
        <w:t xml:space="preserve">specific server </w:t>
      </w:r>
      <w:r w:rsidR="00490C13" w:rsidRPr="00557F76">
        <w:t>can be notified.</w:t>
      </w:r>
    </w:p>
    <w:p w:rsidR="00490C13" w:rsidRPr="00404FDA" w:rsidRDefault="009C5953" w:rsidP="009C5953">
      <w:pPr>
        <w:pStyle w:val="B2"/>
      </w:pPr>
      <w:r>
        <w:rPr>
          <w:lang w:eastAsia="zh-CN"/>
        </w:rPr>
        <w:t>-</w:t>
      </w:r>
      <w:r>
        <w:rPr>
          <w:lang w:eastAsia="zh-CN"/>
        </w:rPr>
        <w:tab/>
      </w:r>
      <w:r w:rsidR="00490C13">
        <w:rPr>
          <w:rFonts w:hint="eastAsia"/>
          <w:lang w:eastAsia="zh-CN"/>
        </w:rPr>
        <w:t xml:space="preserve">When the </w:t>
      </w:r>
      <w:r w:rsidR="00490C13">
        <w:rPr>
          <w:lang w:eastAsia="zh-CN"/>
        </w:rPr>
        <w:t xml:space="preserve">state of the </w:t>
      </w:r>
      <w:r w:rsidR="00490C13">
        <w:t>FF device application</w:t>
      </w:r>
      <w:r w:rsidR="00490C13" w:rsidRPr="00F907E8">
        <w:t xml:space="preserve"> </w:t>
      </w:r>
      <w:r w:rsidR="00490C13">
        <w:t xml:space="preserve">management related IE is changed, a </w:t>
      </w:r>
      <w:r w:rsidR="00490C13">
        <w:rPr>
          <w:noProof/>
          <w:lang w:val="en-US"/>
        </w:rPr>
        <w:t xml:space="preserve">notification is sent to the </w:t>
      </w:r>
      <w:r w:rsidR="00490C13" w:rsidRPr="00557F76">
        <w:t>subscriber</w:t>
      </w:r>
      <w:r w:rsidR="00490C13">
        <w:t>（</w:t>
      </w:r>
      <w:proofErr w:type="spellStart"/>
      <w:r w:rsidR="00490C13">
        <w:rPr>
          <w:lang w:val="en-US" w:eastAsia="zh-CN"/>
        </w:rPr>
        <w:t>ie</w:t>
      </w:r>
      <w:proofErr w:type="spellEnd"/>
      <w:r w:rsidR="00490C13">
        <w:rPr>
          <w:lang w:val="en-US" w:eastAsia="zh-CN"/>
        </w:rPr>
        <w:t>. FF application specific server</w:t>
      </w:r>
      <w:r w:rsidR="00490C13">
        <w:rPr>
          <w:rFonts w:hint="eastAsia"/>
          <w:lang w:val="en-US" w:eastAsia="zh-CN"/>
        </w:rPr>
        <w:t>）</w:t>
      </w:r>
      <w:r w:rsidR="00490C13">
        <w:t>.</w:t>
      </w:r>
    </w:p>
    <w:p w:rsidR="00490C13" w:rsidRPr="00404FDA" w:rsidRDefault="009C5953" w:rsidP="009C5953">
      <w:pPr>
        <w:pStyle w:val="B1"/>
        <w:rPr>
          <w:color w:val="000000"/>
        </w:rPr>
      </w:pPr>
      <w:r>
        <w:rPr>
          <w:noProof/>
          <w:lang w:val="en-US"/>
        </w:rPr>
        <w:t>-</w:t>
      </w:r>
      <w:r>
        <w:rPr>
          <w:noProof/>
          <w:lang w:val="en-US"/>
        </w:rPr>
        <w:tab/>
      </w:r>
      <w:r w:rsidR="00490C13">
        <w:rPr>
          <w:noProof/>
          <w:lang w:val="en-US"/>
        </w:rPr>
        <w:t>FF Remote single device application management</w:t>
      </w:r>
    </w:p>
    <w:p w:rsidR="00490C13" w:rsidRDefault="009C5953" w:rsidP="009C5953">
      <w:pPr>
        <w:pStyle w:val="B2"/>
      </w:pPr>
      <w:r>
        <w:t>-</w:t>
      </w:r>
      <w:r>
        <w:tab/>
      </w:r>
      <w:r w:rsidR="00490C13">
        <w:t>The FF application</w:t>
      </w:r>
      <w:r w:rsidR="00490C13" w:rsidRPr="00B348F0">
        <w:t xml:space="preserve"> </w:t>
      </w:r>
      <w:r w:rsidR="00490C13">
        <w:t xml:space="preserve">specific server </w:t>
      </w:r>
      <w:r w:rsidR="00490C13" w:rsidRPr="004D3B8B">
        <w:t>operates</w:t>
      </w:r>
      <w:r w:rsidR="00490C13" w:rsidRPr="00404FDA">
        <w:t xml:space="preserve"> </w:t>
      </w:r>
      <w:r w:rsidR="00490C13">
        <w:t xml:space="preserve">the management </w:t>
      </w:r>
      <w:proofErr w:type="gramStart"/>
      <w:r w:rsidR="00490C13">
        <w:t>object</w:t>
      </w:r>
      <w:r w:rsidR="00490C13" w:rsidRPr="00404FDA">
        <w:t>,</w:t>
      </w:r>
      <w:proofErr w:type="gramEnd"/>
      <w:r w:rsidR="00490C13" w:rsidRPr="00404FDA">
        <w:t xml:space="preserve"> </w:t>
      </w:r>
      <w:r w:rsidR="00490C13">
        <w:t>it</w:t>
      </w:r>
      <w:r w:rsidR="00490C13" w:rsidRPr="00404FDA">
        <w:t xml:space="preserve"> creates a new</w:t>
      </w:r>
      <w:r w:rsidR="00490C13" w:rsidRPr="00EC5D56">
        <w:t xml:space="preserve"> </w:t>
      </w:r>
      <w:r w:rsidR="00490C13">
        <w:t>device application</w:t>
      </w:r>
      <w:r w:rsidR="00490C13" w:rsidRPr="007013AE">
        <w:t xml:space="preserve"> management </w:t>
      </w:r>
      <w:r w:rsidR="00490C13">
        <w:t xml:space="preserve">operation IE </w:t>
      </w:r>
      <w:r w:rsidR="00490C13" w:rsidRPr="00404FDA">
        <w:t xml:space="preserve">representing </w:t>
      </w:r>
      <w:r w:rsidR="00490C13">
        <w:t>operation to</w:t>
      </w:r>
      <w:r w:rsidR="00490C13" w:rsidRPr="00404FDA">
        <w:t xml:space="preserve"> the targeted </w:t>
      </w:r>
      <w:r w:rsidR="00490C13">
        <w:t xml:space="preserve">specific client IE which </w:t>
      </w:r>
      <w:r w:rsidR="00490C13" w:rsidRPr="00357143">
        <w:t>specialization of the</w:t>
      </w:r>
      <w:r w:rsidR="00490C13">
        <w:t xml:space="preserve"> management object</w:t>
      </w:r>
      <w:r w:rsidR="00490C13" w:rsidRPr="00404FDA">
        <w:t xml:space="preserve"> of </w:t>
      </w:r>
      <w:r w:rsidR="00490C13">
        <w:t>the FF application specific client</w:t>
      </w:r>
      <w:r w:rsidR="00490C13" w:rsidRPr="00404FDA">
        <w:t xml:space="preserve">. </w:t>
      </w:r>
    </w:p>
    <w:p w:rsidR="00490C13" w:rsidRPr="00404FDA" w:rsidRDefault="009C5953" w:rsidP="009C5953">
      <w:pPr>
        <w:pStyle w:val="B2"/>
      </w:pPr>
      <w:r>
        <w:t>-</w:t>
      </w:r>
      <w:r>
        <w:tab/>
      </w:r>
      <w:r w:rsidR="00490C13">
        <w:t>T</w:t>
      </w:r>
      <w:r w:rsidR="00490C13" w:rsidRPr="007013AE">
        <w:t xml:space="preserve">he </w:t>
      </w:r>
      <w:r w:rsidR="00490C13">
        <w:t>F</w:t>
      </w:r>
      <w:r w:rsidR="00490C13">
        <w:rPr>
          <w:rFonts w:hint="eastAsia"/>
          <w:lang w:eastAsia="zh-CN"/>
        </w:rPr>
        <w:t>AE</w:t>
      </w:r>
      <w:r w:rsidR="00490C13">
        <w:t xml:space="preserve"> client executes the device application</w:t>
      </w:r>
      <w:r w:rsidR="00490C13" w:rsidRPr="007013AE">
        <w:t xml:space="preserve"> management </w:t>
      </w:r>
      <w:r w:rsidR="00490C13">
        <w:t xml:space="preserve">operation to </w:t>
      </w:r>
      <w:r w:rsidR="00490C13" w:rsidRPr="007013AE">
        <w:t>the target</w:t>
      </w:r>
      <w:r w:rsidR="00490C13">
        <w:t xml:space="preserve"> specific client.</w:t>
      </w:r>
    </w:p>
    <w:p w:rsidR="00490C13" w:rsidRPr="00404FDA" w:rsidRDefault="009C5953" w:rsidP="009C5953">
      <w:pPr>
        <w:pStyle w:val="B2"/>
      </w:pPr>
      <w:r>
        <w:t>-</w:t>
      </w:r>
      <w:r>
        <w:tab/>
      </w:r>
      <w:r w:rsidR="00490C13">
        <w:t>T</w:t>
      </w:r>
      <w:r w:rsidR="00490C13" w:rsidRPr="00404FDA">
        <w:t>he</w:t>
      </w:r>
      <w:r w:rsidR="00490C13" w:rsidRPr="00281578">
        <w:t xml:space="preserve"> </w:t>
      </w:r>
      <w:r w:rsidR="00490C13">
        <w:t>F</w:t>
      </w:r>
      <w:r w:rsidR="00490C13">
        <w:rPr>
          <w:rFonts w:hint="eastAsia"/>
          <w:lang w:eastAsia="zh-CN"/>
        </w:rPr>
        <w:t>AE</w:t>
      </w:r>
      <w:r w:rsidR="00490C13">
        <w:rPr>
          <w:lang w:eastAsia="zh-CN"/>
        </w:rPr>
        <w:t xml:space="preserve"> </w:t>
      </w:r>
      <w:r w:rsidR="00490C13">
        <w:t>client</w:t>
      </w:r>
      <w:r w:rsidR="00490C13" w:rsidRPr="00404FDA">
        <w:t xml:space="preserve"> sends</w:t>
      </w:r>
      <w:r w:rsidR="00490C13">
        <w:t xml:space="preserve"> device</w:t>
      </w:r>
      <w:r w:rsidR="00490C13" w:rsidRPr="00331832">
        <w:t xml:space="preserve"> </w:t>
      </w:r>
      <w:r w:rsidR="00490C13">
        <w:t>application</w:t>
      </w:r>
      <w:r w:rsidR="00490C13" w:rsidRPr="007013AE">
        <w:t xml:space="preserve"> management </w:t>
      </w:r>
      <w:r w:rsidR="00490C13">
        <w:t>operation result to the FF application</w:t>
      </w:r>
      <w:r w:rsidR="00490C13" w:rsidRPr="00B348F0">
        <w:t xml:space="preserve"> </w:t>
      </w:r>
      <w:r w:rsidR="00490C13">
        <w:t>specific server</w:t>
      </w:r>
      <w:r w:rsidR="00490C13" w:rsidRPr="00404FDA">
        <w:t xml:space="preserve">. </w:t>
      </w:r>
    </w:p>
    <w:p w:rsidR="00490C13" w:rsidRPr="007013AE" w:rsidRDefault="009C5953" w:rsidP="009C5953">
      <w:pPr>
        <w:pStyle w:val="B1"/>
        <w:rPr>
          <w:color w:val="000000"/>
        </w:rPr>
      </w:pPr>
      <w:r>
        <w:rPr>
          <w:noProof/>
          <w:lang w:val="en-US"/>
        </w:rPr>
        <w:t>-</w:t>
      </w:r>
      <w:r>
        <w:rPr>
          <w:noProof/>
          <w:lang w:val="en-US"/>
        </w:rPr>
        <w:tab/>
      </w:r>
      <w:r w:rsidR="00490C13">
        <w:rPr>
          <w:noProof/>
          <w:lang w:val="en-US"/>
        </w:rPr>
        <w:t>FF Remote multiply device application management</w:t>
      </w:r>
    </w:p>
    <w:p w:rsidR="00490C13" w:rsidRDefault="009C5953" w:rsidP="009C5953">
      <w:pPr>
        <w:pStyle w:val="B2"/>
      </w:pPr>
      <w:r>
        <w:t>-</w:t>
      </w:r>
      <w:r>
        <w:tab/>
      </w:r>
      <w:r w:rsidR="00490C13">
        <w:t>The FF application</w:t>
      </w:r>
      <w:r w:rsidR="00490C13" w:rsidRPr="00B348F0">
        <w:t xml:space="preserve"> </w:t>
      </w:r>
      <w:r w:rsidR="00490C13">
        <w:t xml:space="preserve">specific server </w:t>
      </w:r>
      <w:r w:rsidR="00490C13" w:rsidRPr="007013AE">
        <w:t xml:space="preserve">operates </w:t>
      </w:r>
      <w:r w:rsidR="00490C13">
        <w:t xml:space="preserve">multiply management </w:t>
      </w:r>
      <w:proofErr w:type="gramStart"/>
      <w:r w:rsidR="00490C13">
        <w:t>objects</w:t>
      </w:r>
      <w:r w:rsidR="00490C13" w:rsidRPr="007013AE">
        <w:t>,</w:t>
      </w:r>
      <w:proofErr w:type="gramEnd"/>
      <w:r w:rsidR="00490C13" w:rsidRPr="007013AE">
        <w:t xml:space="preserve"> </w:t>
      </w:r>
      <w:r w:rsidR="00490C13">
        <w:t>it</w:t>
      </w:r>
      <w:r w:rsidR="00490C13" w:rsidRPr="007013AE">
        <w:t xml:space="preserve"> creates a new</w:t>
      </w:r>
      <w:r w:rsidR="00490C13" w:rsidRPr="00EC5D56">
        <w:t xml:space="preserve"> </w:t>
      </w:r>
      <w:r w:rsidR="00490C13">
        <w:t>device application</w:t>
      </w:r>
      <w:r w:rsidR="00490C13" w:rsidRPr="007013AE">
        <w:t xml:space="preserve"> management </w:t>
      </w:r>
      <w:r w:rsidR="00490C13">
        <w:t>operation IE on which the target is the group of management objects</w:t>
      </w:r>
      <w:r w:rsidR="00490C13" w:rsidRPr="00281578">
        <w:t xml:space="preserve"> </w:t>
      </w:r>
      <w:r w:rsidR="00490C13" w:rsidRPr="00F907E8">
        <w:t xml:space="preserve">of </w:t>
      </w:r>
      <w:r w:rsidR="00490C13">
        <w:t>the FF application specific clients</w:t>
      </w:r>
      <w:r w:rsidR="00490C13" w:rsidRPr="007013AE">
        <w:t xml:space="preserve">. </w:t>
      </w:r>
    </w:p>
    <w:p w:rsidR="00490C13" w:rsidRPr="004D3B8B" w:rsidRDefault="009C5953" w:rsidP="009C5953">
      <w:pPr>
        <w:pStyle w:val="B2"/>
      </w:pPr>
      <w:r>
        <w:t>-</w:t>
      </w:r>
      <w:r>
        <w:tab/>
      </w:r>
      <w:r w:rsidR="00490C13">
        <w:t>T</w:t>
      </w:r>
      <w:r w:rsidR="00490C13" w:rsidRPr="007013AE">
        <w:t xml:space="preserve">he </w:t>
      </w:r>
      <w:r w:rsidR="00490C13">
        <w:t>F</w:t>
      </w:r>
      <w:r w:rsidR="00490C13">
        <w:rPr>
          <w:rFonts w:hint="eastAsia"/>
          <w:lang w:eastAsia="zh-CN"/>
        </w:rPr>
        <w:t>AE</w:t>
      </w:r>
      <w:r w:rsidR="00490C13">
        <w:t xml:space="preserve"> client executes each device application</w:t>
      </w:r>
      <w:r w:rsidR="00490C13" w:rsidRPr="007013AE">
        <w:t xml:space="preserve"> management </w:t>
      </w:r>
      <w:r w:rsidR="00490C13">
        <w:t>operation to the multiply t</w:t>
      </w:r>
      <w:r w:rsidR="00490C13" w:rsidRPr="007013AE">
        <w:t>arget</w:t>
      </w:r>
      <w:r w:rsidR="00490C13">
        <w:t>s (FF application specific client).</w:t>
      </w:r>
    </w:p>
    <w:p w:rsidR="00490C13" w:rsidRDefault="009C5953" w:rsidP="009C5953">
      <w:pPr>
        <w:pStyle w:val="B2"/>
      </w:pPr>
      <w:r>
        <w:t>-</w:t>
      </w:r>
      <w:r>
        <w:tab/>
      </w:r>
      <w:r w:rsidR="00490C13">
        <w:t>T</w:t>
      </w:r>
      <w:r w:rsidR="00490C13" w:rsidRPr="007013AE">
        <w:t xml:space="preserve">he </w:t>
      </w:r>
      <w:r w:rsidR="00490C13">
        <w:t>F</w:t>
      </w:r>
      <w:r w:rsidR="00490C13">
        <w:rPr>
          <w:rFonts w:hint="eastAsia"/>
          <w:lang w:eastAsia="zh-CN"/>
        </w:rPr>
        <w:t>AE</w:t>
      </w:r>
      <w:r w:rsidR="00490C13">
        <w:t xml:space="preserve"> client</w:t>
      </w:r>
      <w:r w:rsidR="00490C13" w:rsidRPr="007013AE">
        <w:t xml:space="preserve"> sends</w:t>
      </w:r>
      <w:r w:rsidR="00490C13" w:rsidRPr="00331832">
        <w:t xml:space="preserve"> </w:t>
      </w:r>
      <w:r w:rsidR="00490C13">
        <w:t>each device application</w:t>
      </w:r>
      <w:r w:rsidR="00490C13" w:rsidRPr="007013AE">
        <w:t xml:space="preserve"> management </w:t>
      </w:r>
      <w:r w:rsidR="00490C13">
        <w:t>operation result to the FF application</w:t>
      </w:r>
      <w:r w:rsidR="00490C13" w:rsidRPr="00B348F0">
        <w:t xml:space="preserve"> </w:t>
      </w:r>
      <w:r w:rsidR="00490C13">
        <w:t>specific server</w:t>
      </w:r>
      <w:r w:rsidR="00490C13" w:rsidRPr="007013AE">
        <w:t>.</w:t>
      </w:r>
    </w:p>
    <w:p w:rsidR="00490C13" w:rsidRDefault="00490C13" w:rsidP="009C5953"/>
    <w:p w:rsidR="00490C13" w:rsidRPr="00E82920" w:rsidRDefault="00490C13" w:rsidP="00FB3AEE">
      <w:pPr>
        <w:pStyle w:val="EditorsNote"/>
        <w:ind w:left="1136" w:hanging="852"/>
      </w:pPr>
      <w:r w:rsidRPr="00E82920">
        <w:t>Editor's Note:</w:t>
      </w:r>
      <w:r w:rsidRPr="00E82920">
        <w:tab/>
        <w:t xml:space="preserve">The detail FF device on boarding procedures </w:t>
      </w:r>
      <w:r>
        <w:rPr>
          <w:rFonts w:hint="eastAsia"/>
          <w:lang w:eastAsia="zh-CN"/>
        </w:rPr>
        <w:t>a</w:t>
      </w:r>
      <w:r>
        <w:rPr>
          <w:lang w:eastAsia="zh-CN"/>
        </w:rPr>
        <w:t>nd whether FFAPP can interwork with o</w:t>
      </w:r>
      <w:r>
        <w:rPr>
          <w:rFonts w:hint="eastAsia"/>
          <w:lang w:eastAsia="zh-CN"/>
        </w:rPr>
        <w:t>ne</w:t>
      </w:r>
      <w:r>
        <w:rPr>
          <w:lang w:eastAsia="zh-CN"/>
        </w:rPr>
        <w:t xml:space="preserve">M2M </w:t>
      </w:r>
      <w:r w:rsidRPr="00E82920">
        <w:t>need</w:t>
      </w:r>
      <w:r>
        <w:t>s</w:t>
      </w:r>
      <w:r w:rsidRPr="00E82920">
        <w:t xml:space="preserve"> further study.</w:t>
      </w:r>
    </w:p>
    <w:p w:rsidR="00490C13" w:rsidRPr="00404FDA" w:rsidRDefault="00490C13" w:rsidP="00490C13">
      <w:pPr>
        <w:ind w:firstLine="284"/>
      </w:pPr>
    </w:p>
    <w:p w:rsidR="00490C13" w:rsidRDefault="00490C13" w:rsidP="00490C13">
      <w:pPr>
        <w:pStyle w:val="Heading4"/>
        <w:rPr>
          <w:lang w:val="en-US"/>
        </w:rPr>
      </w:pPr>
      <w:bookmarkStart w:id="1077" w:name="_Toc57195218"/>
      <w:r>
        <w:t>7.4.1.1</w:t>
      </w:r>
      <w:r>
        <w:tab/>
        <w:t xml:space="preserve">FF </w:t>
      </w:r>
      <w:r w:rsidRPr="007013AE">
        <w:rPr>
          <w:lang w:val="en-US"/>
        </w:rPr>
        <w:t>Device Onboarding</w:t>
      </w:r>
      <w:r>
        <w:rPr>
          <w:lang w:val="en-US"/>
        </w:rPr>
        <w:t xml:space="preserve"> related information element (IE)</w:t>
      </w:r>
      <w:bookmarkEnd w:id="1077"/>
    </w:p>
    <w:p w:rsidR="00490C13" w:rsidRDefault="00490C13" w:rsidP="00490C13">
      <w:pPr>
        <w:pStyle w:val="B1"/>
      </w:pPr>
    </w:p>
    <w:p w:rsidR="00490C13" w:rsidRDefault="00490C13" w:rsidP="00490C13">
      <w:pPr>
        <w:pStyle w:val="B1"/>
      </w:pPr>
      <w:r w:rsidRPr="00E82920">
        <w:rPr>
          <w:color w:val="FF0000"/>
        </w:rPr>
        <w:t>Editor's Note:</w:t>
      </w:r>
      <w:r w:rsidRPr="00E82920">
        <w:rPr>
          <w:color w:val="FF0000"/>
        </w:rPr>
        <w:tab/>
        <w:t>The IE and attributes related with FF device onboarding need further study</w:t>
      </w:r>
      <w:r>
        <w:t>.</w:t>
      </w:r>
    </w:p>
    <w:p w:rsidR="00490C13" w:rsidRPr="00DC327C" w:rsidRDefault="00490C13" w:rsidP="00490C13">
      <w:pPr>
        <w:pStyle w:val="B1"/>
        <w:rPr>
          <w:lang w:eastAsia="zh-CN"/>
        </w:rPr>
      </w:pPr>
    </w:p>
    <w:p w:rsidR="00490C13" w:rsidRDefault="00490C13" w:rsidP="00490C13">
      <w:pPr>
        <w:pStyle w:val="Heading3"/>
      </w:pPr>
      <w:bookmarkStart w:id="1078" w:name="_Toc57195219"/>
      <w:r>
        <w:t>7.4.2</w:t>
      </w:r>
      <w:r>
        <w:tab/>
        <w:t>Solution evaluation</w:t>
      </w:r>
      <w:bookmarkEnd w:id="1078"/>
    </w:p>
    <w:p w:rsidR="00490C13" w:rsidRPr="00E82920" w:rsidRDefault="00490C13" w:rsidP="00490C13">
      <w:pPr>
        <w:pStyle w:val="EditorsNote"/>
      </w:pPr>
      <w:r w:rsidRPr="00E82920">
        <w:t>Editor's Note:</w:t>
      </w:r>
      <w:r w:rsidRPr="00E82920">
        <w:tab/>
        <w:t>This subclause will evaluate the solution.</w:t>
      </w:r>
    </w:p>
    <w:p w:rsidR="00962046" w:rsidRPr="001F2AC7" w:rsidRDefault="00962046" w:rsidP="00405A5A"/>
    <w:p w:rsidR="00B6209F" w:rsidRPr="00DB214D" w:rsidRDefault="00B6209F" w:rsidP="00B6209F">
      <w:pPr>
        <w:pStyle w:val="Heading2"/>
        <w:rPr>
          <w:lang w:val="en-US"/>
        </w:rPr>
      </w:pPr>
      <w:bookmarkStart w:id="1079" w:name="_Toc57195220"/>
      <w:r>
        <w:lastRenderedPageBreak/>
        <w:t>7.5</w:t>
      </w:r>
      <w:r>
        <w:tab/>
      </w:r>
      <w:r>
        <w:rPr>
          <w:lang w:val="en-US"/>
        </w:rPr>
        <w:t xml:space="preserve">Solution #5: </w:t>
      </w:r>
      <w:r w:rsidRPr="006D35F0">
        <w:t>Edge deployment within FFAPP</w:t>
      </w:r>
      <w:bookmarkEnd w:id="1079"/>
    </w:p>
    <w:p w:rsidR="00B6209F" w:rsidRDefault="00B6209F" w:rsidP="00B6209F">
      <w:pPr>
        <w:pStyle w:val="Heading3"/>
      </w:pPr>
      <w:bookmarkStart w:id="1080" w:name="_Toc57195221"/>
      <w:r>
        <w:t>7.5.1</w:t>
      </w:r>
      <w:r>
        <w:tab/>
        <w:t>Solution description</w:t>
      </w:r>
      <w:bookmarkEnd w:id="1080"/>
    </w:p>
    <w:p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rsidR="00B6209F" w:rsidRPr="00B34064" w:rsidRDefault="00B6209F" w:rsidP="00B6209F">
      <w:pPr>
        <w:rPr>
          <w:lang w:eastAsia="zh-CN"/>
        </w:rPr>
      </w:pPr>
    </w:p>
    <w:p w:rsidR="00B6209F" w:rsidRPr="008B3914" w:rsidRDefault="00B6209F" w:rsidP="00B6209F">
      <w:pPr>
        <w:pStyle w:val="Heading3"/>
      </w:pPr>
      <w:bookmarkStart w:id="1081" w:name="_Toc57195222"/>
      <w:r>
        <w:t>7.5.2</w:t>
      </w:r>
      <w:r>
        <w:tab/>
        <w:t>Solution evaluation</w:t>
      </w:r>
      <w:bookmarkEnd w:id="1081"/>
    </w:p>
    <w:p w:rsidR="00490C13" w:rsidRDefault="00490C13" w:rsidP="00405A5A"/>
    <w:p w:rsidR="0099226A" w:rsidRPr="00DB214D" w:rsidRDefault="0099226A" w:rsidP="0099226A">
      <w:pPr>
        <w:pStyle w:val="Heading2"/>
        <w:rPr>
          <w:lang w:val="en-US"/>
        </w:rPr>
      </w:pPr>
      <w:bookmarkStart w:id="1082" w:name="_Toc57195223"/>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082"/>
    </w:p>
    <w:p w:rsidR="0099226A" w:rsidRDefault="0099226A" w:rsidP="0099226A">
      <w:pPr>
        <w:pStyle w:val="Heading3"/>
      </w:pPr>
      <w:bookmarkStart w:id="1083" w:name="_Toc57195224"/>
      <w:r>
        <w:t>7.6.1</w:t>
      </w:r>
      <w:r>
        <w:tab/>
        <w:t>Solution description</w:t>
      </w:r>
      <w:bookmarkEnd w:id="1083"/>
    </w:p>
    <w:p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rsidR="0099226A" w:rsidRDefault="0099226A" w:rsidP="0099226A">
      <w:pPr>
        <w:rPr>
          <w:rFonts w:ascii="Arial" w:hAnsi="Arial"/>
          <w:b/>
        </w:rPr>
      </w:pPr>
      <w:r>
        <w:t>The procedure of FFAPP provisioning with Edge Data Network deployment is described as below:</w:t>
      </w:r>
    </w:p>
    <w:p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rsidR="0099226A" w:rsidRPr="009F2708" w:rsidRDefault="0099226A" w:rsidP="0099226A">
      <w:pPr>
        <w:pStyle w:val="B1"/>
        <w:ind w:leftChars="42" w:left="368"/>
        <w:rPr>
          <w:lang w:eastAsia="ko-KR"/>
        </w:rPr>
      </w:pPr>
    </w:p>
    <w:p w:rsidR="0099226A" w:rsidRPr="00E82920" w:rsidRDefault="0099226A" w:rsidP="001F2AC7">
      <w:pPr>
        <w:pStyle w:val="B1"/>
        <w:rPr>
          <w:color w:val="FF0000"/>
        </w:rPr>
      </w:pPr>
      <w:r w:rsidRPr="00E82920">
        <w:rPr>
          <w:color w:val="FF0000"/>
        </w:rPr>
        <w:t>Editor's Note: The usage of Edge computing services for FFAPP is FFS.</w:t>
      </w:r>
    </w:p>
    <w:p w:rsidR="0099226A" w:rsidRPr="00E82920" w:rsidRDefault="0099226A" w:rsidP="0099226A">
      <w:pPr>
        <w:rPr>
          <w:color w:val="FF0000"/>
        </w:rPr>
      </w:pPr>
    </w:p>
    <w:p w:rsidR="0099226A" w:rsidRPr="008B3914" w:rsidRDefault="0099226A" w:rsidP="0099226A">
      <w:pPr>
        <w:pStyle w:val="Heading3"/>
      </w:pPr>
      <w:bookmarkStart w:id="1084" w:name="_Toc57195225"/>
      <w:r>
        <w:t>7.6.2</w:t>
      </w:r>
      <w:r>
        <w:tab/>
        <w:t>Solution evaluation</w:t>
      </w:r>
      <w:bookmarkEnd w:id="1084"/>
    </w:p>
    <w:p w:rsidR="00B6209F" w:rsidRDefault="00B6209F" w:rsidP="00405A5A"/>
    <w:p w:rsidR="00B23524" w:rsidRDefault="00B23524" w:rsidP="00B23524">
      <w:pPr>
        <w:pStyle w:val="Heading2"/>
      </w:pPr>
      <w:bookmarkStart w:id="1085" w:name="_Toc57195226"/>
      <w:r w:rsidRPr="00BE4BCC">
        <w:rPr>
          <w:rFonts w:hint="eastAsia"/>
        </w:rPr>
        <w:lastRenderedPageBreak/>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085"/>
    </w:p>
    <w:p w:rsidR="00B23524" w:rsidRPr="00BE4BCC" w:rsidRDefault="00B23524" w:rsidP="00BE4BCC">
      <w:pPr>
        <w:pStyle w:val="Heading3"/>
      </w:pPr>
      <w:bookmarkStart w:id="1086" w:name="_Toc57195227"/>
      <w:r w:rsidRPr="00BE4BCC">
        <w:rPr>
          <w:rFonts w:hint="eastAsia"/>
        </w:rPr>
        <w:t>7.</w:t>
      </w:r>
      <w:r w:rsidRPr="00BE4BCC">
        <w:t>7</w:t>
      </w:r>
      <w:r w:rsidRPr="00BE4BCC">
        <w:rPr>
          <w:rFonts w:hint="eastAsia"/>
        </w:rPr>
        <w:t>.1</w:t>
      </w:r>
      <w:r w:rsidR="00A25A27">
        <w:tab/>
      </w:r>
      <w:r w:rsidRPr="00BE4BCC">
        <w:rPr>
          <w:rFonts w:hint="eastAsia"/>
        </w:rPr>
        <w:t>General</w:t>
      </w:r>
      <w:bookmarkEnd w:id="1086"/>
      <w:r w:rsidRPr="00BE4BCC">
        <w:rPr>
          <w:rFonts w:hint="eastAsia"/>
        </w:rPr>
        <w:t xml:space="preserve"> </w:t>
      </w:r>
    </w:p>
    <w:p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rsidR="00B23524" w:rsidRDefault="00B23524" w:rsidP="00BE4BCC">
      <w:pPr>
        <w:pStyle w:val="Heading3"/>
      </w:pPr>
      <w:bookmarkStart w:id="1087" w:name="_Toc9812373"/>
      <w:bookmarkStart w:id="1088" w:name="_Toc9812617"/>
      <w:bookmarkStart w:id="1089" w:name="_Toc536270686"/>
      <w:bookmarkStart w:id="1090" w:name="_Toc536270993"/>
      <w:bookmarkStart w:id="1091" w:name="_Toc35894877"/>
      <w:bookmarkStart w:id="1092" w:name="_Toc57195228"/>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087"/>
      <w:bookmarkEnd w:id="1088"/>
      <w:bookmarkEnd w:id="1089"/>
      <w:bookmarkEnd w:id="1090"/>
      <w:bookmarkEnd w:id="1091"/>
      <w:bookmarkEnd w:id="1092"/>
    </w:p>
    <w:p w:rsidR="00B23524" w:rsidRDefault="00B23524" w:rsidP="00B23524">
      <w:bookmarkStart w:id="1093" w:name="_Toc460617071"/>
      <w:bookmarkStart w:id="1094" w:name="_Toc536270994"/>
      <w:bookmarkStart w:id="1095" w:name="_Toc536270687"/>
      <w:bookmarkStart w:id="1096" w:name="_Toc525309272"/>
      <w:bookmarkStart w:id="1097" w:name="_Toc468110628"/>
      <w:bookmarkStart w:id="1098" w:name="_Toc468105533"/>
      <w:bookmarkStart w:id="1099" w:name="_Toc465162697"/>
      <w:bookmarkStart w:id="1100" w:name="_Toc460616210"/>
      <w:bookmarkStart w:id="1101"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subclause 9.3.2.0; </w:t>
      </w:r>
    </w:p>
    <w:p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9.3.2.</w:t>
      </w:r>
      <w:r>
        <w:rPr>
          <w:rFonts w:hint="eastAsia"/>
          <w:lang w:val="en-US" w:eastAsia="zh-CN"/>
        </w:rPr>
        <w:t>1</w:t>
      </w:r>
      <w:r>
        <w:t>;</w:t>
      </w:r>
    </w:p>
    <w:p w:rsidR="00B23524" w:rsidRDefault="00B23524" w:rsidP="00B23524">
      <w:pPr>
        <w:pStyle w:val="B1"/>
      </w:pPr>
      <w:r>
        <w:t>-</w:t>
      </w:r>
      <w:r>
        <w:tab/>
        <w:t>Location information report specified in subclause 9.3.2.2;</w:t>
      </w:r>
    </w:p>
    <w:p w:rsidR="00B23524" w:rsidRDefault="00B23524" w:rsidP="00B23524">
      <w:pPr>
        <w:pStyle w:val="B1"/>
      </w:pPr>
      <w:r>
        <w:t>-</w:t>
      </w:r>
      <w:r>
        <w:tab/>
        <w:t xml:space="preserve">Location information request specified in subclause 9.3.2.3; </w:t>
      </w:r>
    </w:p>
    <w:p w:rsidR="00B23524" w:rsidRDefault="00B23524" w:rsidP="00B23524">
      <w:pPr>
        <w:pStyle w:val="B1"/>
      </w:pPr>
      <w:r>
        <w:t>-</w:t>
      </w:r>
      <w:r>
        <w:tab/>
        <w:t xml:space="preserve">Location </w:t>
      </w:r>
      <w:r>
        <w:rPr>
          <w:rFonts w:hint="eastAsia"/>
          <w:lang w:val="en-US" w:eastAsia="zh-CN"/>
        </w:rPr>
        <w:t>reporting trigger</w:t>
      </w:r>
      <w:r>
        <w:t xml:space="preserve"> specified in subclause 9.3.2.</w:t>
      </w:r>
      <w:r>
        <w:rPr>
          <w:rFonts w:hint="eastAsia"/>
          <w:lang w:val="en-US" w:eastAsia="zh-CN"/>
        </w:rPr>
        <w:t>4</w:t>
      </w:r>
      <w:r>
        <w:t>;</w:t>
      </w:r>
    </w:p>
    <w:p w:rsidR="00B23524" w:rsidRDefault="00B23524" w:rsidP="00B23524">
      <w:pPr>
        <w:pStyle w:val="B1"/>
      </w:pPr>
      <w:r>
        <w:t>-</w:t>
      </w:r>
      <w:r>
        <w:tab/>
        <w:t>Location information subscription request specified in subclause 9.3.2.5;</w:t>
      </w:r>
    </w:p>
    <w:p w:rsidR="00B23524" w:rsidRDefault="00B23524" w:rsidP="00B23524">
      <w:pPr>
        <w:pStyle w:val="B1"/>
      </w:pPr>
      <w:r>
        <w:t>-</w:t>
      </w:r>
      <w:r>
        <w:tab/>
        <w:t>Location information subscription response specified in subclause 9.3.2.6;</w:t>
      </w:r>
    </w:p>
    <w:p w:rsidR="00B23524" w:rsidRDefault="00B23524" w:rsidP="00B23524">
      <w:pPr>
        <w:pStyle w:val="B1"/>
      </w:pPr>
      <w:r>
        <w:t>-</w:t>
      </w:r>
      <w:r>
        <w:tab/>
        <w:t>Location information notification specified in subclause 9.3.2.7;</w:t>
      </w:r>
    </w:p>
    <w:p w:rsidR="00B23524" w:rsidRDefault="00B23524" w:rsidP="00BE4BCC">
      <w:pPr>
        <w:pStyle w:val="Heading3"/>
      </w:pPr>
      <w:bookmarkStart w:id="1102" w:name="_Toc9812618"/>
      <w:bookmarkStart w:id="1103" w:name="_Toc35894878"/>
      <w:bookmarkStart w:id="1104" w:name="_Toc9812374"/>
      <w:bookmarkStart w:id="1105" w:name="_Toc57195229"/>
      <w:bookmarkStart w:id="1106" w:name="_Toc536270689"/>
      <w:bookmarkStart w:id="1107" w:name="_Toc536270996"/>
      <w:bookmarkEnd w:id="1093"/>
      <w:bookmarkEnd w:id="1094"/>
      <w:bookmarkEnd w:id="1095"/>
      <w:bookmarkEnd w:id="1096"/>
      <w:bookmarkEnd w:id="1097"/>
      <w:bookmarkEnd w:id="1098"/>
      <w:bookmarkEnd w:id="1099"/>
      <w:bookmarkEnd w:id="1100"/>
      <w:bookmarkEnd w:id="1101"/>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102"/>
      <w:bookmarkEnd w:id="1103"/>
      <w:bookmarkEnd w:id="1104"/>
      <w:bookmarkEnd w:id="1105"/>
    </w:p>
    <w:p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rsidR="00B23524" w:rsidRDefault="00B23524" w:rsidP="00B23524">
      <w:pPr>
        <w:pStyle w:val="B1"/>
      </w:pPr>
      <w:r>
        <w:t>-</w:t>
      </w:r>
      <w:r>
        <w:tab/>
        <w:t>Event-triggered location reporting procedure specified in subclause 9.3.3;</w:t>
      </w:r>
    </w:p>
    <w:p w:rsidR="00B23524" w:rsidRDefault="00B23524" w:rsidP="00B23524">
      <w:pPr>
        <w:pStyle w:val="B1"/>
      </w:pPr>
      <w:r>
        <w:t>-</w:t>
      </w:r>
      <w:r>
        <w:tab/>
        <w:t>On-demand location reporting procedure specified in subclause 9.3.4;</w:t>
      </w:r>
    </w:p>
    <w:p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9.3.</w:t>
      </w:r>
      <w:r>
        <w:rPr>
          <w:rFonts w:hint="eastAsia"/>
          <w:lang w:val="en-US" w:eastAsia="zh-CN"/>
        </w:rPr>
        <w:t>5</w:t>
      </w:r>
      <w:r>
        <w:t>;</w:t>
      </w:r>
    </w:p>
    <w:p w:rsidR="00B23524" w:rsidRDefault="00B23524" w:rsidP="00B23524">
      <w:pPr>
        <w:pStyle w:val="B1"/>
      </w:pPr>
      <w:r>
        <w:t>-</w:t>
      </w:r>
      <w:r>
        <w:tab/>
      </w:r>
      <w:r>
        <w:rPr>
          <w:lang w:eastAsia="ko-KR"/>
        </w:rPr>
        <w:t>Location reporting event triggers configuration cancel</w:t>
      </w:r>
      <w:r>
        <w:t xml:space="preserve"> specified in subclause 9.3.6;</w:t>
      </w:r>
    </w:p>
    <w:p w:rsidR="00B23524" w:rsidRDefault="00B23524" w:rsidP="00B23524">
      <w:pPr>
        <w:pStyle w:val="B1"/>
      </w:pPr>
      <w:r>
        <w:t>-</w:t>
      </w:r>
      <w:r>
        <w:tab/>
        <w:t>Location information subscription procedure specified in subclause 9.3.7;</w:t>
      </w:r>
    </w:p>
    <w:p w:rsidR="00B23524" w:rsidRDefault="00B23524" w:rsidP="00B23524">
      <w:pPr>
        <w:pStyle w:val="B1"/>
      </w:pPr>
      <w:r>
        <w:t>-</w:t>
      </w:r>
      <w:r>
        <w:tab/>
        <w:t>Event-trigger location information notification procedure specified in subclause 9.3.8;</w:t>
      </w:r>
    </w:p>
    <w:p w:rsidR="00B23524" w:rsidRDefault="00B23524" w:rsidP="00B23524">
      <w:pPr>
        <w:pStyle w:val="B1"/>
      </w:pPr>
      <w:r>
        <w:t>-</w:t>
      </w:r>
      <w:r>
        <w:tab/>
        <w:t>On-demand usage of location information procedure specified in subclause 9.3.9;</w:t>
      </w:r>
    </w:p>
    <w:p w:rsidR="002E07F7" w:rsidRDefault="002E07F7" w:rsidP="002E07F7">
      <w:pPr>
        <w:pStyle w:val="Heading3"/>
      </w:pPr>
      <w:bookmarkStart w:id="1108" w:name="_Toc57195230"/>
      <w:bookmarkEnd w:id="1106"/>
      <w:bookmarkEnd w:id="1107"/>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108"/>
    </w:p>
    <w:p w:rsidR="002E07F7" w:rsidRDefault="002E07F7" w:rsidP="002E07F7">
      <w:r>
        <w:t>To enable negotiation of positioning method, the location reporting configuration request and location reporting configuration response need to be enhanced as follows:</w:t>
      </w:r>
    </w:p>
    <w:p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rsidR="002E07F7" w:rsidRPr="00526FC3" w:rsidRDefault="002E07F7" w:rsidP="002E07F7">
      <w:pPr>
        <w:pStyle w:val="TH"/>
        <w:rPr>
          <w:lang w:val="en-US"/>
        </w:rPr>
      </w:pPr>
      <w:r w:rsidRPr="00526FC3">
        <w:lastRenderedPageBreak/>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rsidR="002E07F7" w:rsidRDefault="002E07F7" w:rsidP="002E07F7">
      <w:pPr>
        <w:rPr>
          <w:lang w:eastAsia="zh-CN"/>
        </w:rPr>
      </w:pPr>
    </w:p>
    <w:p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rsidTr="002E07F7">
        <w:trPr>
          <w:jc w:val="center"/>
        </w:trPr>
        <w:tc>
          <w:tcPr>
            <w:tcW w:w="288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w:t>
            </w:r>
            <w:proofErr w:type="gramStart"/>
            <w:r>
              <w:t>method</w:t>
            </w:r>
            <w:proofErr w:type="gramEnd"/>
            <w:r w:rsidRPr="00006E61">
              <w:t>.</w:t>
            </w:r>
          </w:p>
        </w:tc>
      </w:tr>
    </w:tbl>
    <w:p w:rsidR="002E07F7" w:rsidRDefault="002E07F7" w:rsidP="002E07F7"/>
    <w:p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rsidR="00B23524" w:rsidDel="00372B3C" w:rsidRDefault="00B23524" w:rsidP="00BE4BCC">
      <w:pPr>
        <w:pStyle w:val="EditorsNote"/>
        <w:rPr>
          <w:del w:id="1109" w:author="邵伟翔10076515_rev2" w:date="2020-11-25T10:43:00Z"/>
          <w:lang w:val="en-US" w:eastAsia="zh-CN"/>
        </w:rPr>
      </w:pPr>
      <w:del w:id="1110" w:author="邵伟翔10076515_rev2" w:date="2020-11-25T10:43:00Z">
        <w:r w:rsidRPr="00BE4BCC" w:rsidDel="00372B3C">
          <w:rPr>
            <w:rFonts w:hint="eastAsia"/>
            <w:lang w:val="en-US" w:eastAsia="zh-CN"/>
          </w:rPr>
          <w:delText>Editor</w:delText>
        </w:r>
        <w:r w:rsidR="005536F3" w:rsidRPr="005536F3" w:rsidDel="00372B3C">
          <w:rPr>
            <w:lang w:val="en-US" w:eastAsia="zh-CN"/>
          </w:rPr>
          <w:delText>'</w:delText>
        </w:r>
        <w:r w:rsidRPr="00BE4BCC" w:rsidDel="00372B3C">
          <w:rPr>
            <w:rFonts w:hint="eastAsia"/>
            <w:lang w:val="en-US" w:eastAsia="zh-CN"/>
          </w:rPr>
          <w:delText>s Note: H</w:delText>
        </w:r>
        <w:r w:rsidRPr="00BE4BCC" w:rsidDel="00372B3C">
          <w:rPr>
            <w:lang w:val="en-US" w:eastAsia="zh-CN"/>
          </w:rPr>
          <w:delText>ow LMS can be enhanced to support position service levels is FFS</w:delText>
        </w:r>
      </w:del>
    </w:p>
    <w:p w:rsidR="00372B3C" w:rsidRDefault="00372B3C" w:rsidP="00372B3C">
      <w:pPr>
        <w:rPr>
          <w:ins w:id="1111" w:author="邵伟翔10076515_rev2" w:date="2020-11-25T10:43:00Z"/>
          <w:lang w:val="en-US"/>
        </w:rPr>
      </w:pPr>
      <w:ins w:id="1112" w:author="邵伟翔10076515_rev2" w:date="2020-11-25T10:43:00Z">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w:t>
        </w:r>
      </w:ins>
      <w:ins w:id="1113" w:author="邵伟翔10076515_rev2" w:date="2020-11-25T10:44:00Z">
        <w:r>
          <w:rPr>
            <w:lang w:val="en-US" w:eastAsia="zh-CN"/>
          </w:rPr>
          <w:t>36</w:t>
        </w:r>
      </w:ins>
      <w:ins w:id="1114" w:author="邵伟翔10076515_rev2" w:date="2020-11-25T10:43:00Z">
        <w:r>
          <w:rPr>
            <w:lang w:val="en-US" w:eastAsia="zh-CN"/>
          </w:rPr>
          <w:t>]</w:t>
        </w:r>
        <w:r>
          <w:rPr>
            <w:lang w:val="en-US"/>
          </w:rPr>
          <w:t xml:space="preserve">, the SEAL LM architecture can be enhanced to support T8/N33 reference point so that the 5GC specific location management procedure can be utilized. </w:t>
        </w:r>
      </w:ins>
    </w:p>
    <w:p w:rsidR="00372B3C" w:rsidRDefault="00372B3C" w:rsidP="00372B3C">
      <w:pPr>
        <w:rPr>
          <w:ins w:id="1115" w:author="邵伟翔10076515_rev2" w:date="2020-11-25T10:43:00Z"/>
          <w:lang w:val="en-US"/>
        </w:rPr>
      </w:pPr>
      <w:ins w:id="1116" w:author="邵伟翔10076515_rev2" w:date="2020-11-25T10:43:00Z">
        <w:r>
          <w:rPr>
            <w:lang w:val="en-US"/>
          </w:rPr>
          <w:t>The SEAL LM service can expose the desired location quality of service to the Vertical domain users (e.g. FFAS server). In addition, the SEAL can also utilize the non-3GPP positioning to report more accurate location to the Vertical domain users (e.g. FFAS server).</w:t>
        </w:r>
      </w:ins>
    </w:p>
    <w:p w:rsidR="00372B3C" w:rsidRDefault="00372B3C" w:rsidP="00372B3C">
      <w:pPr>
        <w:rPr>
          <w:ins w:id="1117" w:author="邵伟翔10076515_rev2" w:date="2020-11-25T10:43:00Z"/>
        </w:rPr>
      </w:pPr>
      <w:ins w:id="1118" w:author="邵伟翔10076515_rev2" w:date="2020-11-25T10:43:00Z">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rsidTr="00922055">
        <w:trPr>
          <w:ins w:id="1119" w:author="邵伟翔10076515_rev2" w:date="2020-11-25T10:43:00Z"/>
        </w:trPr>
        <w:tc>
          <w:tcPr>
            <w:tcW w:w="9857" w:type="dxa"/>
            <w:shd w:val="clear" w:color="auto" w:fill="auto"/>
          </w:tcPr>
          <w:p w:rsidR="00372B3C" w:rsidRPr="00235394" w:rsidRDefault="00372B3C" w:rsidP="00922055">
            <w:pPr>
              <w:pStyle w:val="Heading3"/>
              <w:rPr>
                <w:ins w:id="1120" w:author="邵伟翔10076515_rev2" w:date="2020-11-25T10:43:00Z"/>
              </w:rPr>
            </w:pPr>
            <w:bookmarkStart w:id="1121" w:name="_Toc51873776"/>
            <w:bookmarkStart w:id="1122" w:name="_Toc57195231"/>
            <w:ins w:id="1123" w:author="邵伟翔10076515_rev2" w:date="2020-11-25T10:43:00Z">
              <w:r>
                <w:lastRenderedPageBreak/>
                <w:t>9.2.2</w:t>
              </w:r>
              <w:r w:rsidRPr="00235394">
                <w:tab/>
              </w:r>
              <w:r>
                <w:t>On-network functional model description</w:t>
              </w:r>
              <w:bookmarkEnd w:id="1121"/>
              <w:bookmarkEnd w:id="1122"/>
            </w:ins>
          </w:p>
          <w:p w:rsidR="00372B3C" w:rsidRDefault="00372B3C" w:rsidP="00922055">
            <w:pPr>
              <w:rPr>
                <w:ins w:id="1124" w:author="邵伟翔10076515_rev2" w:date="2020-11-25T10:43:00Z"/>
              </w:rPr>
            </w:pPr>
            <w:ins w:id="1125" w:author="邵伟翔10076515_rev2" w:date="2020-11-25T10:43:00Z">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ins>
          </w:p>
          <w:p w:rsidR="00372B3C" w:rsidRDefault="00372B3C" w:rsidP="00922055">
            <w:pPr>
              <w:pStyle w:val="TH"/>
              <w:rPr>
                <w:ins w:id="1126" w:author="邵伟翔10076515_rev2" w:date="2020-11-25T10:43:00Z"/>
                <w:noProof/>
                <w:lang w:val="en-US"/>
              </w:rPr>
            </w:pPr>
            <w:ins w:id="1127" w:author="邵伟翔10076515_rev2" w:date="2020-11-25T10:43:00Z">
              <w:r>
                <w:rPr>
                  <w:noProof/>
                  <w:lang w:val="en-US"/>
                </w:rPr>
                <w:object w:dxaOrig="8850" w:dyaOrig="3481">
                  <v:shape id="_x0000_i1030" type="#_x0000_t75" style="width:446.4pt;height:172.8pt" o:ole="">
                    <v:imagedata r:id="rId16" o:title=""/>
                  </v:shape>
                  <o:OLEObject Type="Embed" ProgID="Visio.Drawing.11" ShapeID="_x0000_i1030" DrawAspect="Content" ObjectID="_1667997642" r:id="rId17"/>
                </w:object>
              </w:r>
            </w:ins>
          </w:p>
          <w:p w:rsidR="00372B3C" w:rsidRDefault="00372B3C" w:rsidP="00922055">
            <w:pPr>
              <w:pStyle w:val="TF"/>
              <w:rPr>
                <w:ins w:id="1128" w:author="邵伟翔10076515_rev2" w:date="2020-11-25T10:43:00Z"/>
                <w:noProof/>
                <w:lang w:val="en-US"/>
              </w:rPr>
            </w:pPr>
            <w:ins w:id="1129" w:author="邵伟翔10076515_rev2" w:date="2020-11-25T10:43:00Z">
              <w:r>
                <w:rPr>
                  <w:noProof/>
                  <w:lang w:val="en-US"/>
                </w:rPr>
                <w:t>Figure 9.2.2-1: On-network functional model for location management</w:t>
              </w:r>
            </w:ins>
          </w:p>
          <w:p w:rsidR="00372B3C" w:rsidRDefault="00372B3C" w:rsidP="00922055">
            <w:pPr>
              <w:rPr>
                <w:ins w:id="1130" w:author="邵伟翔10076515_rev2" w:date="2020-11-25T10:43:00Z"/>
              </w:rPr>
            </w:pPr>
            <w:ins w:id="1131" w:author="邵伟翔10076515_rev2" w:date="2020-11-25T10:43:00Z">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ins>
          </w:p>
          <w:p w:rsidR="00372B3C" w:rsidRPr="003C766F" w:rsidRDefault="00372B3C" w:rsidP="00922055">
            <w:pPr>
              <w:rPr>
                <w:ins w:id="1132" w:author="邵伟翔10076515_rev2" w:date="2020-11-25T10:43:00Z"/>
              </w:rPr>
            </w:pPr>
            <w:ins w:id="1133" w:author="邵伟翔10076515_rev2" w:date="2020-11-25T10:43:00Z">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ins>
          </w:p>
          <w:p w:rsidR="00372B3C" w:rsidRPr="00526FC3" w:rsidRDefault="00372B3C" w:rsidP="00922055">
            <w:pPr>
              <w:pStyle w:val="Heading4"/>
              <w:rPr>
                <w:ins w:id="1134" w:author="邵伟翔10076515_rev2" w:date="2020-11-25T10:43:00Z"/>
              </w:rPr>
            </w:pPr>
            <w:bookmarkStart w:id="1135" w:name="_Toc51873796"/>
            <w:bookmarkStart w:id="1136" w:name="_Toc57195232"/>
            <w:ins w:id="1137" w:author="邵伟翔10076515_rev2" w:date="2020-11-25T10:43:00Z">
              <w:r>
                <w:rPr>
                  <w:lang w:eastAsia="zh-CN"/>
                </w:rPr>
                <w:t>9.3</w:t>
              </w:r>
              <w:r w:rsidRPr="00526FC3">
                <w:t>.2.3</w:t>
              </w:r>
              <w:r w:rsidRPr="00526FC3">
                <w:tab/>
                <w:t>Location information request</w:t>
              </w:r>
              <w:bookmarkEnd w:id="1135"/>
              <w:bookmarkEnd w:id="1136"/>
            </w:ins>
          </w:p>
          <w:p w:rsidR="00372B3C" w:rsidRPr="00526FC3" w:rsidRDefault="00372B3C" w:rsidP="00922055">
            <w:pPr>
              <w:rPr>
                <w:ins w:id="1138" w:author="邵伟翔10076515_rev2" w:date="2020-11-25T10:43:00Z"/>
              </w:rPr>
            </w:pPr>
            <w:ins w:id="1139" w:author="邵伟翔10076515_rev2" w:date="2020-11-25T10:43:00Z">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ins>
          </w:p>
          <w:p w:rsidR="00372B3C" w:rsidRPr="00526FC3" w:rsidRDefault="00372B3C" w:rsidP="00922055">
            <w:pPr>
              <w:pStyle w:val="TH"/>
              <w:rPr>
                <w:ins w:id="1140" w:author="邵伟翔10076515_rev2" w:date="2020-11-25T10:43:00Z"/>
              </w:rPr>
            </w:pPr>
            <w:ins w:id="1141" w:author="邵伟翔10076515_rev2" w:date="2020-11-25T10:43:00Z">
              <w:r w:rsidRPr="00526FC3">
                <w:t>Table </w:t>
              </w:r>
              <w:r>
                <w:rPr>
                  <w:lang w:eastAsia="zh-CN"/>
                </w:rPr>
                <w:t>9.3</w:t>
              </w:r>
              <w:r w:rsidRPr="00526FC3">
                <w:t>.2.3-1: Location information request</w:t>
              </w:r>
            </w:ins>
          </w:p>
          <w:tbl>
            <w:tblPr>
              <w:tblW w:w="8640" w:type="dxa"/>
              <w:jc w:val="center"/>
              <w:tblLook w:val="0000" w:firstRow="0" w:lastRow="0" w:firstColumn="0" w:lastColumn="0" w:noHBand="0" w:noVBand="0"/>
            </w:tblPr>
            <w:tblGrid>
              <w:gridCol w:w="2880"/>
              <w:gridCol w:w="1440"/>
              <w:gridCol w:w="4320"/>
            </w:tblGrid>
            <w:tr w:rsidR="00372B3C" w:rsidRPr="0025510B" w:rsidTr="00922055">
              <w:trPr>
                <w:jc w:val="center"/>
                <w:ins w:id="1142"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oprow"/>
                    <w:rPr>
                      <w:ins w:id="1143" w:author="邵伟翔10076515_rev2" w:date="2020-11-25T10:43:00Z"/>
                      <w:rFonts w:cs="Arial"/>
                      <w:lang w:eastAsia="en-US"/>
                    </w:rPr>
                  </w:pPr>
                  <w:ins w:id="1144" w:author="邵伟翔10076515_rev2" w:date="2020-11-25T10:43: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oprow"/>
                    <w:rPr>
                      <w:ins w:id="1145" w:author="邵伟翔10076515_rev2" w:date="2020-11-25T10:43:00Z"/>
                      <w:rFonts w:cs="Arial"/>
                      <w:lang w:eastAsia="en-US"/>
                    </w:rPr>
                  </w:pPr>
                  <w:ins w:id="1146" w:author="邵伟翔10076515_rev2" w:date="2020-11-25T10:43: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oprow"/>
                    <w:rPr>
                      <w:ins w:id="1147" w:author="邵伟翔10076515_rev2" w:date="2020-11-25T10:43:00Z"/>
                      <w:rFonts w:cs="Arial"/>
                      <w:lang w:eastAsia="en-US"/>
                    </w:rPr>
                  </w:pPr>
                  <w:ins w:id="1148" w:author="邵伟翔10076515_rev2" w:date="2020-11-25T10:43:00Z">
                    <w:r w:rsidRPr="00526FC3">
                      <w:rPr>
                        <w:rFonts w:cs="Arial"/>
                        <w:lang w:eastAsia="en-US"/>
                      </w:rPr>
                      <w:t>Description</w:t>
                    </w:r>
                  </w:ins>
                </w:p>
              </w:tc>
            </w:tr>
            <w:tr w:rsidR="00372B3C" w:rsidRPr="0025510B" w:rsidTr="00922055">
              <w:trPr>
                <w:jc w:val="center"/>
                <w:ins w:id="1149"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50" w:author="邵伟翔10076515_rev2" w:date="2020-11-25T10:43:00Z"/>
                      <w:rFonts w:cs="Arial"/>
                      <w:lang w:eastAsia="en-US"/>
                    </w:rPr>
                  </w:pPr>
                  <w:ins w:id="1151" w:author="邵伟翔10076515_rev2" w:date="2020-11-25T10:43:00Z">
                    <w:r>
                      <w:rPr>
                        <w:rFonts w:cs="Arial"/>
                        <w:lang w:eastAsia="en-US"/>
                      </w:rPr>
                      <w:t>Identity</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52" w:author="邵伟翔10076515_rev2" w:date="2020-11-25T10:43:00Z"/>
                      <w:rFonts w:cs="Arial"/>
                      <w:lang w:eastAsia="en-US"/>
                    </w:rPr>
                  </w:pPr>
                  <w:ins w:id="1153" w:author="邵伟翔10076515_rev2" w:date="2020-11-25T10:43: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ablecontent"/>
                    <w:rPr>
                      <w:ins w:id="1154" w:author="邵伟翔10076515_rev2" w:date="2020-11-25T10:43:00Z"/>
                      <w:rFonts w:cs="Arial"/>
                      <w:lang w:eastAsia="en-US"/>
                    </w:rPr>
                  </w:pPr>
                  <w:ins w:id="1155" w:author="邵伟翔10076515_rev2" w:date="2020-11-25T10:43: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ins>
                </w:p>
              </w:tc>
            </w:tr>
            <w:tr w:rsidR="00372B3C" w:rsidRPr="0025510B" w:rsidTr="00922055">
              <w:trPr>
                <w:jc w:val="center"/>
                <w:ins w:id="1156"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A02994" w:rsidRDefault="00372B3C" w:rsidP="00922055">
                  <w:pPr>
                    <w:pStyle w:val="tablecontent"/>
                    <w:rPr>
                      <w:ins w:id="1157" w:author="邵伟翔10076515_rev2" w:date="2020-11-25T10:43:00Z"/>
                      <w:rFonts w:cs="Arial"/>
                      <w:b/>
                      <w:bCs/>
                      <w:i/>
                      <w:iCs/>
                      <w:lang w:eastAsia="en-US"/>
                    </w:rPr>
                  </w:pPr>
                  <w:ins w:id="1158" w:author="邵伟翔10076515_rev2" w:date="2020-11-25T10:43:00Z">
                    <w:r>
                      <w:rPr>
                        <w:rFonts w:cs="Arial"/>
                        <w:b/>
                        <w:bCs/>
                        <w:i/>
                        <w:iCs/>
                        <w:lang w:eastAsia="en-US"/>
                      </w:rPr>
                      <w:t>Location QoS</w:t>
                    </w:r>
                  </w:ins>
                </w:p>
              </w:tc>
              <w:tc>
                <w:tcPr>
                  <w:tcW w:w="1440" w:type="dxa"/>
                  <w:tcBorders>
                    <w:top w:val="single" w:sz="4" w:space="0" w:color="000000"/>
                    <w:left w:val="single" w:sz="4" w:space="0" w:color="000000"/>
                    <w:bottom w:val="single" w:sz="4" w:space="0" w:color="000000"/>
                  </w:tcBorders>
                  <w:shd w:val="clear" w:color="auto" w:fill="auto"/>
                </w:tcPr>
                <w:p w:rsidR="00372B3C" w:rsidRPr="00A02994" w:rsidRDefault="00372B3C" w:rsidP="00922055">
                  <w:pPr>
                    <w:pStyle w:val="tablecontent"/>
                    <w:rPr>
                      <w:ins w:id="1159" w:author="邵伟翔10076515_rev2" w:date="2020-11-25T10:43:00Z"/>
                      <w:rFonts w:cs="Arial"/>
                      <w:b/>
                      <w:bCs/>
                      <w:i/>
                      <w:iCs/>
                      <w:lang w:eastAsia="en-US"/>
                    </w:rPr>
                  </w:pPr>
                  <w:ins w:id="1160" w:author="邵伟翔10076515_rev2" w:date="2020-11-25T10:43:00Z">
                    <w:r w:rsidRPr="00A02994">
                      <w:rPr>
                        <w:rFonts w:cs="Arial"/>
                        <w:b/>
                        <w:bCs/>
                        <w:i/>
                        <w:iCs/>
                        <w:u w:val="single"/>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A02994" w:rsidRDefault="00372B3C" w:rsidP="00372B3C">
                  <w:pPr>
                    <w:pStyle w:val="tablecontent"/>
                    <w:rPr>
                      <w:ins w:id="1161" w:author="邵伟翔10076515_rev2" w:date="2020-11-25T10:43:00Z"/>
                      <w:rFonts w:cs="Arial"/>
                      <w:b/>
                      <w:bCs/>
                      <w:i/>
                      <w:iCs/>
                      <w:lang w:eastAsia="en-US"/>
                    </w:rPr>
                  </w:pPr>
                  <w:ins w:id="1162" w:author="邵伟翔10076515_rev2" w:date="2020-11-25T10:43:00Z">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w:t>
                    </w:r>
                  </w:ins>
                  <w:ins w:id="1163" w:author="邵伟翔10076515_rev2" w:date="2020-11-25T10:44:00Z">
                    <w:r>
                      <w:rPr>
                        <w:b/>
                        <w:bCs/>
                        <w:i/>
                        <w:iCs/>
                        <w:noProof/>
                      </w:rPr>
                      <w:t>36</w:t>
                    </w:r>
                  </w:ins>
                  <w:ins w:id="1164" w:author="邵伟翔10076515_rev2" w:date="2020-11-25T10:43:00Z">
                    <w:r>
                      <w:rPr>
                        <w:b/>
                        <w:bCs/>
                        <w:i/>
                        <w:iCs/>
                        <w:noProof/>
                      </w:rPr>
                      <w:t>]</w:t>
                    </w:r>
                    <w:r w:rsidRPr="00920658">
                      <w:rPr>
                        <w:b/>
                        <w:bCs/>
                        <w:i/>
                        <w:iCs/>
                        <w:noProof/>
                      </w:rPr>
                      <w:t>.</w:t>
                    </w:r>
                  </w:ins>
                </w:p>
              </w:tc>
            </w:tr>
          </w:tbl>
          <w:p w:rsidR="00372B3C" w:rsidRDefault="00372B3C" w:rsidP="00922055">
            <w:pPr>
              <w:rPr>
                <w:ins w:id="1165" w:author="邵伟翔10076515_rev2" w:date="2020-11-25T10:43:00Z"/>
              </w:rPr>
            </w:pPr>
          </w:p>
          <w:p w:rsidR="00372B3C" w:rsidRPr="00526FC3" w:rsidRDefault="00372B3C" w:rsidP="00922055">
            <w:pPr>
              <w:pStyle w:val="Heading4"/>
              <w:rPr>
                <w:ins w:id="1166" w:author="邵伟翔10076515_rev2" w:date="2020-11-25T10:43:00Z"/>
              </w:rPr>
            </w:pPr>
            <w:bookmarkStart w:id="1167" w:name="_Toc51873798"/>
            <w:bookmarkStart w:id="1168" w:name="_Toc57195233"/>
            <w:ins w:id="1169" w:author="邵伟翔10076515_rev2" w:date="2020-11-25T10:43:00Z">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167"/>
              <w:bookmarkEnd w:id="1168"/>
            </w:ins>
          </w:p>
          <w:p w:rsidR="00372B3C" w:rsidRPr="00526FC3" w:rsidRDefault="00372B3C" w:rsidP="00922055">
            <w:pPr>
              <w:rPr>
                <w:ins w:id="1170" w:author="邵伟翔10076515_rev2" w:date="2020-11-25T10:43:00Z"/>
                <w:lang w:eastAsia="zh-CN"/>
              </w:rPr>
            </w:pPr>
            <w:ins w:id="1171" w:author="邵伟翔10076515_rev2" w:date="2020-11-25T10:43:00Z">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ins>
          </w:p>
          <w:p w:rsidR="00372B3C" w:rsidRPr="00526FC3" w:rsidRDefault="00372B3C" w:rsidP="00922055">
            <w:pPr>
              <w:pStyle w:val="TH"/>
              <w:rPr>
                <w:ins w:id="1172" w:author="邵伟翔10076515_rev2" w:date="2020-11-25T10:43:00Z"/>
                <w:lang w:val="en-US" w:eastAsia="zh-CN"/>
              </w:rPr>
            </w:pPr>
            <w:ins w:id="1173" w:author="邵伟翔10076515_rev2" w:date="2020-11-25T10:43:00Z">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ins>
          </w:p>
          <w:tbl>
            <w:tblPr>
              <w:tblW w:w="8640" w:type="dxa"/>
              <w:jc w:val="center"/>
              <w:tblLook w:val="0000" w:firstRow="0" w:lastRow="0" w:firstColumn="0" w:lastColumn="0" w:noHBand="0" w:noVBand="0"/>
            </w:tblPr>
            <w:tblGrid>
              <w:gridCol w:w="2880"/>
              <w:gridCol w:w="1440"/>
              <w:gridCol w:w="4320"/>
            </w:tblGrid>
            <w:tr w:rsidR="00372B3C" w:rsidRPr="0025510B" w:rsidTr="00922055">
              <w:trPr>
                <w:jc w:val="center"/>
                <w:ins w:id="1174"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oprow"/>
                    <w:rPr>
                      <w:ins w:id="1175" w:author="邵伟翔10076515_rev2" w:date="2020-11-25T10:43:00Z"/>
                      <w:rFonts w:cs="Arial"/>
                      <w:lang w:eastAsia="en-US"/>
                    </w:rPr>
                  </w:pPr>
                  <w:ins w:id="1176" w:author="邵伟翔10076515_rev2" w:date="2020-11-25T10:43:00Z">
                    <w:r w:rsidRPr="00526FC3">
                      <w:rPr>
                        <w:rFonts w:cs="Arial"/>
                        <w:lang w:eastAsia="en-US"/>
                      </w:rPr>
                      <w:t>Information element</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oprow"/>
                    <w:rPr>
                      <w:ins w:id="1177" w:author="邵伟翔10076515_rev2" w:date="2020-11-25T10:43:00Z"/>
                      <w:rFonts w:cs="Arial"/>
                      <w:lang w:eastAsia="en-US"/>
                    </w:rPr>
                  </w:pPr>
                  <w:ins w:id="1178" w:author="邵伟翔10076515_rev2" w:date="2020-11-25T10:43:00Z">
                    <w:r w:rsidRPr="00526FC3">
                      <w:rPr>
                        <w:rFonts w:cs="Arial"/>
                        <w:lang w:eastAsia="en-US"/>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oprow"/>
                    <w:rPr>
                      <w:ins w:id="1179" w:author="邵伟翔10076515_rev2" w:date="2020-11-25T10:43:00Z"/>
                      <w:rFonts w:cs="Arial"/>
                      <w:lang w:eastAsia="en-US"/>
                    </w:rPr>
                  </w:pPr>
                  <w:ins w:id="1180" w:author="邵伟翔10076515_rev2" w:date="2020-11-25T10:43:00Z">
                    <w:r w:rsidRPr="00526FC3">
                      <w:rPr>
                        <w:rFonts w:cs="Arial"/>
                        <w:lang w:eastAsia="en-US"/>
                      </w:rPr>
                      <w:t>Description</w:t>
                    </w:r>
                  </w:ins>
                </w:p>
              </w:tc>
            </w:tr>
            <w:tr w:rsidR="00372B3C" w:rsidRPr="0025510B" w:rsidTr="00922055">
              <w:trPr>
                <w:jc w:val="center"/>
                <w:ins w:id="1181"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82" w:author="邵伟翔10076515_rev2" w:date="2020-11-25T10:43:00Z"/>
                      <w:rFonts w:cs="Arial"/>
                      <w:lang w:eastAsia="en-US"/>
                    </w:rPr>
                  </w:pPr>
                  <w:ins w:id="1183" w:author="邵伟翔10076515_rev2" w:date="2020-11-25T10:43:00Z">
                    <w:r>
                      <w:rPr>
                        <w:rFonts w:cs="Arial"/>
                        <w:lang w:eastAsia="en-US"/>
                      </w:rPr>
                      <w:t>Identity</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84" w:author="邵伟翔10076515_rev2" w:date="2020-11-25T10:43:00Z"/>
                      <w:rFonts w:cs="Arial"/>
                      <w:lang w:eastAsia="en-US"/>
                    </w:rPr>
                  </w:pPr>
                  <w:ins w:id="1185" w:author="邵伟翔10076515_rev2" w:date="2020-11-25T10:43:00Z">
                    <w:r w:rsidRPr="00526FC3">
                      <w:rPr>
                        <w:rFonts w:cs="Arial"/>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ablecontent"/>
                    <w:rPr>
                      <w:ins w:id="1186" w:author="邵伟翔10076515_rev2" w:date="2020-11-25T10:43:00Z"/>
                      <w:rFonts w:cs="Arial"/>
                      <w:lang w:eastAsia="zh-CN"/>
                    </w:rPr>
                  </w:pPr>
                  <w:ins w:id="1187" w:author="邵伟翔10076515_rev2" w:date="2020-11-25T10:43:00Z">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ins>
                </w:p>
              </w:tc>
            </w:tr>
            <w:tr w:rsidR="00372B3C" w:rsidRPr="0025510B" w:rsidTr="00922055">
              <w:trPr>
                <w:jc w:val="center"/>
                <w:ins w:id="1188"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89" w:author="邵伟翔10076515_rev2" w:date="2020-11-25T10:43:00Z"/>
                      <w:rFonts w:cs="Arial"/>
                      <w:lang w:eastAsia="en-US"/>
                    </w:rPr>
                  </w:pPr>
                  <w:ins w:id="1190" w:author="邵伟翔10076515_rev2" w:date="2020-11-25T10:43:00Z">
                    <w:r>
                      <w:rPr>
                        <w:rFonts w:cs="Arial"/>
                        <w:lang w:eastAsia="en-US"/>
                      </w:rPr>
                      <w:t>Identities</w:t>
                    </w:r>
                    <w:r w:rsidRPr="00526FC3">
                      <w:rPr>
                        <w:rFonts w:cs="Arial"/>
                        <w:lang w:eastAsia="en-US"/>
                      </w:rPr>
                      <w:t xml:space="preserve"> list</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91" w:author="邵伟翔10076515_rev2" w:date="2020-11-25T10:43:00Z"/>
                      <w:rFonts w:cs="Arial"/>
                      <w:lang w:eastAsia="en-US"/>
                    </w:rPr>
                  </w:pPr>
                  <w:ins w:id="1192" w:author="邵伟翔10076515_rev2" w:date="2020-11-25T10:43:00Z">
                    <w:r w:rsidRPr="00526FC3">
                      <w:rPr>
                        <w:rFonts w:cs="Arial" w:hint="eastAsia"/>
                        <w:lang w:eastAsia="en-US"/>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ablecontent"/>
                    <w:rPr>
                      <w:ins w:id="1193" w:author="邵伟翔10076515_rev2" w:date="2020-11-25T10:43:00Z"/>
                      <w:rFonts w:cs="Arial"/>
                      <w:lang w:eastAsia="en-US"/>
                    </w:rPr>
                  </w:pPr>
                  <w:ins w:id="1194" w:author="邵伟翔10076515_rev2" w:date="2020-11-25T10:43:00Z">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ins>
                </w:p>
              </w:tc>
            </w:tr>
            <w:tr w:rsidR="00372B3C" w:rsidRPr="0025510B" w:rsidTr="00922055">
              <w:trPr>
                <w:jc w:val="center"/>
                <w:ins w:id="1195"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96" w:author="邵伟翔10076515_rev2" w:date="2020-11-25T10:43:00Z"/>
                      <w:rFonts w:cs="Arial"/>
                      <w:lang w:eastAsia="zh-CN"/>
                    </w:rPr>
                  </w:pPr>
                  <w:ins w:id="1197" w:author="邵伟翔10076515_rev2" w:date="2020-11-25T10:43:00Z">
                    <w:r w:rsidRPr="00526FC3">
                      <w:rPr>
                        <w:rFonts w:cs="Arial" w:hint="eastAsia"/>
                        <w:lang w:eastAsia="zh-CN"/>
                      </w:rPr>
                      <w:t>T</w:t>
                    </w:r>
                    <w:r w:rsidRPr="00526FC3">
                      <w:rPr>
                        <w:rFonts w:cs="Arial"/>
                        <w:lang w:eastAsia="en-US"/>
                      </w:rPr>
                      <w:t>ime between consecutive reports</w:t>
                    </w:r>
                  </w:ins>
                </w:p>
              </w:tc>
              <w:tc>
                <w:tcPr>
                  <w:tcW w:w="1440" w:type="dxa"/>
                  <w:tcBorders>
                    <w:top w:val="single" w:sz="4" w:space="0" w:color="000000"/>
                    <w:left w:val="single" w:sz="4" w:space="0" w:color="000000"/>
                    <w:bottom w:val="single" w:sz="4" w:space="0" w:color="000000"/>
                  </w:tcBorders>
                  <w:shd w:val="clear" w:color="auto" w:fill="auto"/>
                </w:tcPr>
                <w:p w:rsidR="00372B3C" w:rsidRPr="00526FC3" w:rsidRDefault="00372B3C" w:rsidP="00922055">
                  <w:pPr>
                    <w:pStyle w:val="tablecontent"/>
                    <w:rPr>
                      <w:ins w:id="1198" w:author="邵伟翔10076515_rev2" w:date="2020-11-25T10:43:00Z"/>
                      <w:rFonts w:cs="Arial"/>
                      <w:lang w:eastAsia="zh-CN"/>
                    </w:rPr>
                  </w:pPr>
                  <w:ins w:id="1199" w:author="邵伟翔10076515_rev2" w:date="2020-11-25T10:43:00Z">
                    <w:r w:rsidRPr="00526FC3">
                      <w:rPr>
                        <w:rFonts w:cs="Arial" w:hint="eastAsia"/>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526FC3" w:rsidRDefault="00372B3C" w:rsidP="00922055">
                  <w:pPr>
                    <w:pStyle w:val="tablecontent"/>
                    <w:rPr>
                      <w:ins w:id="1200" w:author="邵伟翔10076515_rev2" w:date="2020-11-25T10:43:00Z"/>
                      <w:rFonts w:cs="Arial"/>
                      <w:lang w:eastAsia="zh-CN"/>
                    </w:rPr>
                  </w:pPr>
                  <w:ins w:id="1201" w:author="邵伟翔10076515_rev2" w:date="2020-11-25T10:43:00Z">
                    <w:r w:rsidRPr="00526FC3">
                      <w:rPr>
                        <w:rFonts w:cs="Arial" w:hint="eastAsia"/>
                        <w:lang w:eastAsia="zh-CN"/>
                      </w:rPr>
                      <w:t>It indicates the interval time between consecutive reports</w:t>
                    </w:r>
                  </w:ins>
                </w:p>
              </w:tc>
            </w:tr>
            <w:tr w:rsidR="00372B3C" w:rsidRPr="006C77A9" w:rsidTr="00922055">
              <w:trPr>
                <w:jc w:val="center"/>
                <w:ins w:id="1202" w:author="邵伟翔10076515_rev2" w:date="2020-11-25T10:43:00Z"/>
              </w:trPr>
              <w:tc>
                <w:tcPr>
                  <w:tcW w:w="2880" w:type="dxa"/>
                  <w:tcBorders>
                    <w:top w:val="single" w:sz="4" w:space="0" w:color="000000"/>
                    <w:left w:val="single" w:sz="4" w:space="0" w:color="000000"/>
                    <w:bottom w:val="single" w:sz="4" w:space="0" w:color="000000"/>
                  </w:tcBorders>
                  <w:shd w:val="clear" w:color="auto" w:fill="auto"/>
                </w:tcPr>
                <w:p w:rsidR="00372B3C" w:rsidRPr="00A02994" w:rsidRDefault="00372B3C" w:rsidP="00922055">
                  <w:pPr>
                    <w:pStyle w:val="tablecontent"/>
                    <w:rPr>
                      <w:ins w:id="1203" w:author="邵伟翔10076515_rev2" w:date="2020-11-25T10:43:00Z"/>
                      <w:rFonts w:cs="Arial"/>
                      <w:b/>
                      <w:bCs/>
                      <w:i/>
                      <w:iCs/>
                      <w:u w:val="single"/>
                      <w:lang w:eastAsia="zh-CN"/>
                    </w:rPr>
                  </w:pPr>
                  <w:ins w:id="1204" w:author="邵伟翔10076515_rev2" w:date="2020-11-25T10:43:00Z">
                    <w:r>
                      <w:rPr>
                        <w:rFonts w:cs="Arial"/>
                        <w:b/>
                        <w:bCs/>
                        <w:i/>
                        <w:iCs/>
                        <w:lang w:eastAsia="en-US"/>
                      </w:rPr>
                      <w:t>Location QoS</w:t>
                    </w:r>
                  </w:ins>
                </w:p>
              </w:tc>
              <w:tc>
                <w:tcPr>
                  <w:tcW w:w="1440" w:type="dxa"/>
                  <w:tcBorders>
                    <w:top w:val="single" w:sz="4" w:space="0" w:color="000000"/>
                    <w:left w:val="single" w:sz="4" w:space="0" w:color="000000"/>
                    <w:bottom w:val="single" w:sz="4" w:space="0" w:color="000000"/>
                  </w:tcBorders>
                  <w:shd w:val="clear" w:color="auto" w:fill="auto"/>
                </w:tcPr>
                <w:p w:rsidR="00372B3C" w:rsidRPr="00A02994" w:rsidRDefault="00372B3C" w:rsidP="00922055">
                  <w:pPr>
                    <w:pStyle w:val="tablecontent"/>
                    <w:rPr>
                      <w:ins w:id="1205" w:author="邵伟翔10076515_rev2" w:date="2020-11-25T10:43:00Z"/>
                      <w:rFonts w:cs="Arial"/>
                      <w:b/>
                      <w:bCs/>
                      <w:i/>
                      <w:iCs/>
                      <w:u w:val="single"/>
                      <w:lang w:eastAsia="zh-CN"/>
                    </w:rPr>
                  </w:pPr>
                  <w:ins w:id="1206" w:author="邵伟翔10076515_rev2" w:date="2020-11-25T10:43:00Z">
                    <w:r w:rsidRPr="00A02994">
                      <w:rPr>
                        <w:rFonts w:cs="Arial"/>
                        <w:b/>
                        <w:bCs/>
                        <w:i/>
                        <w:iCs/>
                        <w:u w:val="single"/>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72B3C" w:rsidRPr="00A02994" w:rsidRDefault="00372B3C" w:rsidP="00372B3C">
                  <w:pPr>
                    <w:pStyle w:val="tablecontent"/>
                    <w:rPr>
                      <w:ins w:id="1207" w:author="邵伟翔10076515_rev2" w:date="2020-11-25T10:43:00Z"/>
                      <w:rFonts w:cs="Arial"/>
                      <w:b/>
                      <w:bCs/>
                      <w:i/>
                      <w:iCs/>
                      <w:u w:val="single"/>
                      <w:lang w:eastAsia="zh-CN"/>
                    </w:rPr>
                  </w:pPr>
                  <w:ins w:id="1208" w:author="邵伟翔10076515_rev2" w:date="2020-11-25T10:43:00Z">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w:t>
                    </w:r>
                  </w:ins>
                  <w:ins w:id="1209" w:author="邵伟翔10076515_rev2" w:date="2020-11-25T10:45:00Z">
                    <w:r>
                      <w:rPr>
                        <w:b/>
                        <w:bCs/>
                        <w:i/>
                        <w:iCs/>
                        <w:noProof/>
                      </w:rPr>
                      <w:t>36</w:t>
                    </w:r>
                  </w:ins>
                  <w:ins w:id="1210" w:author="邵伟翔10076515_rev2" w:date="2020-11-25T10:43:00Z">
                    <w:r>
                      <w:rPr>
                        <w:b/>
                        <w:bCs/>
                        <w:i/>
                        <w:iCs/>
                        <w:noProof/>
                      </w:rPr>
                      <w:t>]</w:t>
                    </w:r>
                    <w:r w:rsidRPr="00920658">
                      <w:rPr>
                        <w:b/>
                        <w:bCs/>
                        <w:i/>
                        <w:iCs/>
                        <w:noProof/>
                      </w:rPr>
                      <w:t>.</w:t>
                    </w:r>
                  </w:ins>
                </w:p>
              </w:tc>
            </w:tr>
          </w:tbl>
          <w:p w:rsidR="00372B3C" w:rsidRDefault="00372B3C" w:rsidP="00922055">
            <w:pPr>
              <w:rPr>
                <w:ins w:id="1211" w:author="邵伟翔10076515_rev2" w:date="2020-11-25T10:43:00Z"/>
              </w:rPr>
            </w:pPr>
            <w:bookmarkStart w:id="1212" w:name="_Toc35896720"/>
            <w:bookmarkStart w:id="1213" w:name="_Toc35896722"/>
          </w:p>
          <w:p w:rsidR="00372B3C" w:rsidRPr="00526FC3" w:rsidRDefault="00372B3C" w:rsidP="00922055">
            <w:pPr>
              <w:pStyle w:val="Heading3"/>
              <w:rPr>
                <w:ins w:id="1214" w:author="邵伟翔10076515_rev2" w:date="2020-11-25T10:43:00Z"/>
              </w:rPr>
            </w:pPr>
            <w:bookmarkStart w:id="1215" w:name="_Toc57195234"/>
            <w:bookmarkStart w:id="1216" w:name="_Toc51873810"/>
            <w:bookmarkEnd w:id="1212"/>
            <w:ins w:id="1217" w:author="邵伟翔10076515_rev2" w:date="2020-11-25T10:43:00Z">
              <w:r>
                <w:lastRenderedPageBreak/>
                <w:t>9.3.8</w:t>
              </w:r>
              <w:r w:rsidRPr="00526FC3">
                <w:tab/>
                <w:t>Event-trigger location information notification procedure</w:t>
              </w:r>
              <w:bookmarkEnd w:id="1215"/>
            </w:ins>
          </w:p>
          <w:p w:rsidR="00372B3C" w:rsidRPr="00526FC3" w:rsidRDefault="00372B3C" w:rsidP="00922055">
            <w:pPr>
              <w:rPr>
                <w:ins w:id="1218" w:author="邵伟翔10076515_rev2" w:date="2020-11-25T10:43:00Z"/>
                <w:lang w:val="nl-NL" w:eastAsia="zh-CN"/>
              </w:rPr>
            </w:pPr>
            <w:ins w:id="1219" w:author="邵伟翔10076515_rev2" w:date="2020-11-25T10:43:00Z">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ins>
          </w:p>
          <w:p w:rsidR="00372B3C" w:rsidRDefault="00372B3C" w:rsidP="00922055">
            <w:pPr>
              <w:pStyle w:val="TH"/>
              <w:rPr>
                <w:ins w:id="1220" w:author="邵伟翔10076515_rev2" w:date="2020-11-25T10:43:00Z"/>
              </w:rPr>
            </w:pPr>
            <w:ins w:id="1221" w:author="邵伟翔10076515_rev2" w:date="2020-11-25T10:43:00Z">
              <w:r>
                <w:object w:dxaOrig="8724" w:dyaOrig="3936">
                  <v:shape id="_x0000_i1031" type="#_x0000_t75" style="width:439.2pt;height:194.4pt" o:ole="">
                    <v:imagedata r:id="rId18" o:title=""/>
                  </v:shape>
                  <o:OLEObject Type="Embed" ProgID="Visio.Drawing.15" ShapeID="_x0000_i1031" DrawAspect="Content" ObjectID="_1667997643" r:id="rId19"/>
                </w:object>
              </w:r>
            </w:ins>
          </w:p>
          <w:p w:rsidR="00372B3C" w:rsidRPr="00526FC3" w:rsidRDefault="00372B3C" w:rsidP="00922055">
            <w:pPr>
              <w:pStyle w:val="TF"/>
              <w:rPr>
                <w:ins w:id="1222" w:author="邵伟翔10076515_rev2" w:date="2020-11-25T10:43:00Z"/>
                <w:lang w:eastAsia="zh-CN"/>
              </w:rPr>
            </w:pPr>
            <w:ins w:id="1223" w:author="邵伟翔10076515_rev2" w:date="2020-11-25T10:43:00Z">
              <w:r w:rsidRPr="00526FC3">
                <w:rPr>
                  <w:lang w:eastAsia="zh-CN"/>
                </w:rPr>
                <w:t xml:space="preserve">Figure </w:t>
              </w:r>
              <w:r>
                <w:t>9.3.8</w:t>
              </w:r>
              <w:r w:rsidRPr="00526FC3">
                <w:rPr>
                  <w:lang w:eastAsia="zh-CN"/>
                </w:rPr>
                <w:t>-1: Event-trigger usage of location information procedure</w:t>
              </w:r>
            </w:ins>
          </w:p>
          <w:p w:rsidR="00372B3C" w:rsidRDefault="00372B3C" w:rsidP="00922055">
            <w:pPr>
              <w:pStyle w:val="B1"/>
              <w:rPr>
                <w:ins w:id="1224" w:author="邵伟翔10076515_rev2" w:date="2020-11-25T10:43:00Z"/>
              </w:rPr>
            </w:pPr>
            <w:ins w:id="1225" w:author="邵伟翔10076515_rev2" w:date="2020-11-25T10:43:00Z">
              <w:r>
                <w:t>1.</w:t>
              </w:r>
              <w:r>
                <w:tab/>
                <w:t>The location management server receives the latest location information of the UE as per the location report procedure described in clause 9.3.3.3.</w:t>
              </w:r>
            </w:ins>
          </w:p>
          <w:p w:rsidR="00372B3C" w:rsidRDefault="00372B3C" w:rsidP="00922055">
            <w:pPr>
              <w:pStyle w:val="B1"/>
              <w:rPr>
                <w:ins w:id="1226" w:author="邵伟翔10076515_rev2" w:date="2020-11-25T10:43:00Z"/>
              </w:rPr>
            </w:pPr>
            <w:ins w:id="1227" w:author="邵伟翔10076515_rev2" w:date="2020-11-25T10:43:00Z">
              <w:r>
                <w:t>2.</w:t>
              </w:r>
              <w:r>
                <w:tab/>
                <w:t>The location management server may optionally receive the location information of the UE from 3GPP core network.</w:t>
              </w:r>
            </w:ins>
          </w:p>
          <w:p w:rsidR="00372B3C" w:rsidRPr="00526FC3" w:rsidRDefault="00372B3C" w:rsidP="00922055">
            <w:pPr>
              <w:pStyle w:val="B1"/>
              <w:rPr>
                <w:ins w:id="1228" w:author="邵伟翔10076515_rev2" w:date="2020-11-25T10:43:00Z"/>
                <w:lang w:eastAsia="zh-CN"/>
              </w:rPr>
            </w:pPr>
            <w:ins w:id="1229" w:author="邵伟翔10076515_rev2" w:date="2020-11-25T10:43:00Z">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ins>
          </w:p>
          <w:p w:rsidR="00372B3C" w:rsidRPr="00526FC3" w:rsidRDefault="00372B3C" w:rsidP="00922055">
            <w:pPr>
              <w:pStyle w:val="B1"/>
              <w:rPr>
                <w:ins w:id="1230" w:author="邵伟翔10076515_rev2" w:date="2020-11-25T10:43:00Z"/>
                <w:lang w:eastAsia="zh-CN"/>
              </w:rPr>
            </w:pPr>
            <w:ins w:id="1231" w:author="邵伟翔10076515_rev2" w:date="2020-11-25T10:43:00Z">
              <w:r>
                <w:rPr>
                  <w:lang w:eastAsia="zh-CN"/>
                </w:rPr>
                <w:t>4</w:t>
              </w:r>
              <w:r w:rsidRPr="00526FC3">
                <w:t>.</w:t>
              </w:r>
              <w:r w:rsidRPr="00526FC3">
                <w:tab/>
              </w:r>
              <w:r w:rsidRPr="00526FC3">
                <w:rPr>
                  <w:lang w:eastAsia="zh-CN"/>
                </w:rPr>
                <w:t xml:space="preserve">The location management server </w:t>
              </w:r>
              <w:proofErr w:type="gramStart"/>
              <w:r w:rsidRPr="00526FC3">
                <w:rPr>
                  <w:lang w:eastAsia="zh-CN"/>
                </w:rPr>
                <w:t>send</w:t>
              </w:r>
              <w:proofErr w:type="gramEnd"/>
              <w:r w:rsidRPr="00526FC3">
                <w:rPr>
                  <w:lang w:eastAsia="zh-CN"/>
                </w:rPr>
                <w:t xml:space="preserve">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ins>
          </w:p>
          <w:p w:rsidR="00372B3C" w:rsidRPr="00526FC3" w:rsidRDefault="00372B3C" w:rsidP="00922055">
            <w:pPr>
              <w:pStyle w:val="B1"/>
              <w:rPr>
                <w:ins w:id="1232" w:author="邵伟翔10076515_rev2" w:date="2020-11-25T10:43:00Z"/>
                <w:lang w:eastAsia="zh-CN"/>
              </w:rPr>
            </w:pPr>
            <w:ins w:id="1233" w:author="邵伟翔10076515_rev2" w:date="2020-11-25T10:43:00Z">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ins>
          </w:p>
          <w:p w:rsidR="00372B3C" w:rsidRPr="00526FC3" w:rsidRDefault="00372B3C" w:rsidP="00922055">
            <w:pPr>
              <w:pStyle w:val="NO"/>
              <w:rPr>
                <w:ins w:id="1234" w:author="邵伟翔10076515_rev2" w:date="2020-11-25T10:43:00Z"/>
                <w:lang w:eastAsia="zh-CN"/>
              </w:rPr>
            </w:pPr>
            <w:ins w:id="1235" w:author="邵伟翔10076515_rev2" w:date="2020-11-25T10:43:00Z">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ins>
          </w:p>
          <w:p w:rsidR="00372B3C" w:rsidRPr="00526FC3" w:rsidRDefault="00372B3C" w:rsidP="00922055">
            <w:pPr>
              <w:pStyle w:val="Heading3"/>
              <w:rPr>
                <w:ins w:id="1236" w:author="邵伟翔10076515_rev2" w:date="2020-11-25T10:43:00Z"/>
              </w:rPr>
            </w:pPr>
            <w:bookmarkStart w:id="1237" w:name="_Toc57195235"/>
            <w:bookmarkEnd w:id="1216"/>
            <w:ins w:id="1238" w:author="邵伟翔10076515_rev2" w:date="2020-11-25T10:43:00Z">
              <w:r>
                <w:t>9.3.9</w:t>
              </w:r>
              <w:r w:rsidRPr="00526FC3">
                <w:tab/>
                <w:t>On-demand usage of location information procedure</w:t>
              </w:r>
              <w:bookmarkEnd w:id="1213"/>
              <w:bookmarkEnd w:id="1237"/>
            </w:ins>
          </w:p>
          <w:p w:rsidR="00372B3C" w:rsidRPr="00526FC3" w:rsidRDefault="00372B3C" w:rsidP="00922055">
            <w:pPr>
              <w:rPr>
                <w:ins w:id="1239" w:author="邵伟翔10076515_rev2" w:date="2020-11-25T10:43:00Z"/>
              </w:rPr>
            </w:pPr>
            <w:ins w:id="1240" w:author="邵伟翔10076515_rev2" w:date="2020-11-25T10:43:00Z">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ins>
          </w:p>
          <w:p w:rsidR="00372B3C" w:rsidRPr="00526FC3" w:rsidRDefault="00372B3C" w:rsidP="00922055">
            <w:pPr>
              <w:rPr>
                <w:ins w:id="1241" w:author="邵伟翔10076515_rev2" w:date="2020-11-25T10:43:00Z"/>
                <w:lang w:val="nl-NL" w:eastAsia="zh-CN"/>
              </w:rPr>
            </w:pPr>
            <w:ins w:id="1242" w:author="邵伟翔10076515_rev2" w:date="2020-11-25T10:43:00Z">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ins>
          </w:p>
          <w:p w:rsidR="00372B3C" w:rsidRDefault="00372B3C" w:rsidP="00922055">
            <w:pPr>
              <w:pStyle w:val="TH"/>
              <w:rPr>
                <w:ins w:id="1243" w:author="邵伟翔10076515_rev2" w:date="2020-11-25T10:43:00Z"/>
              </w:rPr>
            </w:pPr>
            <w:ins w:id="1244" w:author="邵伟翔10076515_rev2" w:date="2020-11-25T10:43:00Z">
              <w:r w:rsidRPr="00526FC3">
                <w:object w:dxaOrig="6020" w:dyaOrig="3667">
                  <v:shape id="_x0000_i1032" type="#_x0000_t75" style="width:302.4pt;height:180pt" o:ole="">
                    <v:imagedata r:id="rId20" o:title=""/>
                  </v:shape>
                  <o:OLEObject Type="Embed" ProgID="Visio.Drawing.11" ShapeID="_x0000_i1032" DrawAspect="Content" ObjectID="_1667997644" r:id="rId21"/>
                </w:object>
              </w:r>
            </w:ins>
          </w:p>
          <w:p w:rsidR="00372B3C" w:rsidRPr="00526FC3" w:rsidRDefault="00372B3C" w:rsidP="00922055">
            <w:pPr>
              <w:pStyle w:val="TF"/>
              <w:rPr>
                <w:ins w:id="1245" w:author="邵伟翔10076515_rev2" w:date="2020-11-25T10:43:00Z"/>
                <w:lang w:eastAsia="zh-CN"/>
              </w:rPr>
            </w:pPr>
            <w:ins w:id="1246" w:author="邵伟翔10076515_rev2" w:date="2020-11-25T10:43:00Z">
              <w:r w:rsidRPr="00526FC3">
                <w:rPr>
                  <w:lang w:eastAsia="zh-CN"/>
                </w:rPr>
                <w:t xml:space="preserve">Figure </w:t>
              </w:r>
              <w:r>
                <w:t>9.3.9</w:t>
              </w:r>
              <w:r w:rsidRPr="00526FC3">
                <w:rPr>
                  <w:lang w:eastAsia="zh-CN"/>
                </w:rPr>
                <w:t>-1: On-demand usage of location information procedure</w:t>
              </w:r>
            </w:ins>
          </w:p>
          <w:p w:rsidR="00372B3C" w:rsidRPr="00526FC3" w:rsidRDefault="00372B3C" w:rsidP="00922055">
            <w:pPr>
              <w:pStyle w:val="B1"/>
              <w:rPr>
                <w:ins w:id="1247" w:author="邵伟翔10076515_rev2" w:date="2020-11-25T10:43:00Z"/>
                <w:lang w:eastAsia="zh-CN"/>
              </w:rPr>
            </w:pPr>
            <w:ins w:id="1248" w:author="邵伟翔10076515_rev2" w:date="2020-11-25T10:43:00Z">
              <w:r w:rsidRPr="00526FC3">
                <w:rPr>
                  <w:rFonts w:hint="eastAsia"/>
                  <w:lang w:eastAsia="zh-CN"/>
                </w:rPr>
                <w:t>1</w:t>
              </w:r>
              <w:r w:rsidRPr="00526FC3">
                <w:t>.</w:t>
              </w:r>
              <w:r w:rsidRPr="00526FC3">
                <w:tab/>
              </w:r>
              <w:r>
                <w:t>VAL</w:t>
              </w:r>
              <w:r w:rsidRPr="00526FC3">
                <w:t xml:space="preserve"> server sends a location information request to the location management server.</w:t>
              </w:r>
            </w:ins>
          </w:p>
          <w:p w:rsidR="00372B3C" w:rsidRPr="00526FC3" w:rsidRDefault="00372B3C" w:rsidP="00922055">
            <w:pPr>
              <w:pStyle w:val="B1"/>
              <w:rPr>
                <w:ins w:id="1249" w:author="邵伟翔10076515_rev2" w:date="2020-11-25T10:43:00Z"/>
                <w:lang w:eastAsia="zh-CN"/>
              </w:rPr>
            </w:pPr>
            <w:ins w:id="1250" w:author="邵伟翔10076515_rev2" w:date="2020-11-25T10:43:00Z">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ins>
          </w:p>
          <w:p w:rsidR="00372B3C" w:rsidRPr="00526FC3" w:rsidRDefault="00372B3C" w:rsidP="00922055">
            <w:pPr>
              <w:pStyle w:val="B1"/>
              <w:rPr>
                <w:ins w:id="1251" w:author="邵伟翔10076515_rev2" w:date="2020-11-25T10:43:00Z"/>
                <w:lang w:eastAsia="zh-CN"/>
              </w:rPr>
            </w:pPr>
            <w:ins w:id="1252" w:author="邵伟翔10076515_rev2" w:date="2020-11-25T10:43:00Z">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ins>
          </w:p>
          <w:p w:rsidR="00372B3C" w:rsidRPr="00526FC3" w:rsidRDefault="00372B3C" w:rsidP="00922055">
            <w:pPr>
              <w:pStyle w:val="B1"/>
              <w:rPr>
                <w:ins w:id="1253" w:author="邵伟翔10076515_rev2" w:date="2020-11-25T10:43:00Z"/>
                <w:lang w:eastAsia="zh-CN"/>
              </w:rPr>
            </w:pPr>
            <w:ins w:id="1254" w:author="邵伟翔10076515_rev2" w:date="2020-11-25T10:43:00Z">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ins>
          </w:p>
          <w:p w:rsidR="00372B3C" w:rsidRDefault="00372B3C" w:rsidP="00922055">
            <w:pPr>
              <w:pStyle w:val="NO"/>
              <w:rPr>
                <w:ins w:id="1255" w:author="邵伟翔10076515_rev2" w:date="2020-11-25T10:43:00Z"/>
                <w:lang w:eastAsia="zh-CN"/>
              </w:rPr>
            </w:pPr>
            <w:ins w:id="1256" w:author="邵伟翔10076515_rev2" w:date="2020-11-25T10:43:00Z">
              <w:r w:rsidRPr="00526FC3">
                <w:rPr>
                  <w:lang w:eastAsia="zh-CN"/>
                </w:rPr>
                <w:t>NOTE:</w:t>
              </w:r>
              <w:r w:rsidRPr="00526FC3">
                <w:rPr>
                  <w:lang w:eastAsia="zh-CN"/>
                </w:rPr>
                <w:tab/>
                <w:t>For other entities, the step 3 can be skipped if not needed.</w:t>
              </w:r>
            </w:ins>
          </w:p>
        </w:tc>
      </w:tr>
    </w:tbl>
    <w:p w:rsidR="00372B3C" w:rsidRPr="00372B3C" w:rsidRDefault="00372B3C">
      <w:pPr>
        <w:rPr>
          <w:ins w:id="1257" w:author="邵伟翔10076515_rev2" w:date="2020-11-25T10:43:00Z"/>
          <w:rPrChange w:id="1258" w:author="邵伟翔10076515_rev2" w:date="2020-11-25T10:44:00Z">
            <w:rPr>
              <w:ins w:id="1259" w:author="邵伟翔10076515_rev2" w:date="2020-11-25T10:43:00Z"/>
              <w:lang w:val="en-US" w:eastAsia="zh-CN"/>
            </w:rPr>
          </w:rPrChange>
        </w:rPr>
        <w:pPrChange w:id="1260" w:author="邵伟翔10076515_rev2" w:date="2020-11-25T10:43:00Z">
          <w:pPr>
            <w:pStyle w:val="EditorsNote"/>
          </w:pPr>
        </w:pPrChange>
      </w:pPr>
    </w:p>
    <w:p w:rsidR="005A571F" w:rsidRPr="00DB214D" w:rsidRDefault="005A571F" w:rsidP="005A571F">
      <w:pPr>
        <w:pStyle w:val="Heading2"/>
        <w:rPr>
          <w:lang w:val="en-US"/>
        </w:rPr>
      </w:pPr>
      <w:bookmarkStart w:id="1261" w:name="_Toc57195236"/>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261"/>
      <w:r w:rsidRPr="00163FA4">
        <w:rPr>
          <w:lang w:val="en-US"/>
        </w:rPr>
        <w:t xml:space="preserve"> </w:t>
      </w:r>
    </w:p>
    <w:p w:rsidR="005A571F" w:rsidRPr="004C2BA9" w:rsidRDefault="005A571F" w:rsidP="005A571F">
      <w:pPr>
        <w:pStyle w:val="Heading3"/>
      </w:pPr>
      <w:bookmarkStart w:id="1262" w:name="_Toc57195237"/>
      <w:r>
        <w:t>7.8</w:t>
      </w:r>
      <w:r w:rsidRPr="004C2BA9">
        <w:t>.1</w:t>
      </w:r>
      <w:r w:rsidRPr="004C2BA9">
        <w:tab/>
        <w:t>Solution description</w:t>
      </w:r>
      <w:bookmarkEnd w:id="1262"/>
    </w:p>
    <w:p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rsidR="005A571F" w:rsidRPr="004C2BA9" w:rsidRDefault="005A571F" w:rsidP="005A571F">
      <w:r>
        <w:t xml:space="preserve">QoS </w:t>
      </w:r>
      <w:r w:rsidRPr="00750C31">
        <w:t>monitor</w:t>
      </w:r>
      <w:r>
        <w:t>ing</w:t>
      </w:r>
      <w:r w:rsidRPr="004C2BA9">
        <w:t xml:space="preserve"> is a critical requirement for many FF applications.</w:t>
      </w:r>
    </w:p>
    <w:p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rsidR="005A571F" w:rsidRDefault="0013177D" w:rsidP="005A571F">
      <w:pPr>
        <w:pStyle w:val="Heading4"/>
      </w:pPr>
      <w:bookmarkStart w:id="1263" w:name="_Toc57195238"/>
      <w:r>
        <w:t>7.8</w:t>
      </w:r>
      <w:r w:rsidR="005A571F">
        <w:t>.1.1</w:t>
      </w:r>
      <w:r w:rsidR="005A571F">
        <w:tab/>
        <w:t xml:space="preserve">QoS </w:t>
      </w:r>
      <w:r w:rsidR="005A571F" w:rsidRPr="00750C31">
        <w:t>monitor</w:t>
      </w:r>
      <w:r w:rsidR="005A571F">
        <w:t>ing</w:t>
      </w:r>
      <w:r w:rsidR="005A571F">
        <w:rPr>
          <w:lang w:val="en-US"/>
        </w:rPr>
        <w:t xml:space="preserve"> procedure</w:t>
      </w:r>
      <w:bookmarkEnd w:id="1263"/>
    </w:p>
    <w:p w:rsidR="005A571F" w:rsidRDefault="005A571F" w:rsidP="005A571F">
      <w:r w:rsidRPr="00923BDA">
        <w:t>Pre-conditions:</w:t>
      </w:r>
    </w:p>
    <w:p w:rsidR="005A571F" w:rsidRDefault="005A571F" w:rsidP="00505E6F">
      <w:pPr>
        <w:pStyle w:val="B1"/>
      </w:pPr>
      <w:r>
        <w:t>1.</w:t>
      </w:r>
      <w:r>
        <w:tab/>
        <w:t>The FF UE has already registered, configured, provisioned.</w:t>
      </w:r>
    </w:p>
    <w:p w:rsidR="005A571F" w:rsidRPr="00923BDA" w:rsidRDefault="005A571F" w:rsidP="00505E6F">
      <w:pPr>
        <w:pStyle w:val="B1"/>
      </w:pPr>
      <w:r>
        <w:t>2.</w:t>
      </w:r>
      <w:r>
        <w:tab/>
        <w:t>The FF UE has an established connection to 5G network.</w:t>
      </w:r>
    </w:p>
    <w:p w:rsidR="005A571F" w:rsidRDefault="005A571F" w:rsidP="005A571F">
      <w:r w:rsidRPr="003E5F68">
        <w:lastRenderedPageBreak/>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rsidR="005A571F" w:rsidRDefault="001E417B" w:rsidP="00505E6F">
      <w:pPr>
        <w:pStyle w:val="TH"/>
      </w:pPr>
      <w:r>
        <w:pict>
          <v:shape id="_x0000_i1033" type="#_x0000_t75" style="width:352.8pt;height:252pt" wrapcoords="-34 0 -34 21553 21600 21553 21600 0 -34 0">
            <v:imagedata r:id="rId22" o:title=""/>
          </v:shape>
        </w:pict>
      </w:r>
    </w:p>
    <w:p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rsidR="005A571F" w:rsidRDefault="005A571F" w:rsidP="00505E6F">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rsidR="005A571F" w:rsidRDefault="005A571F" w:rsidP="00505E6F">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rsidR="005A571F" w:rsidRPr="00BE4BCC" w:rsidRDefault="005A571F" w:rsidP="00BE4BCC">
      <w:pPr>
        <w:pStyle w:val="EditorsNote"/>
        <w:rPr>
          <w:lang w:val="en-US" w:eastAsia="zh-CN"/>
        </w:rPr>
      </w:pPr>
      <w:r w:rsidRPr="00BE4BCC">
        <w:rPr>
          <w:lang w:val="en-US" w:eastAsia="zh-CN"/>
        </w:rPr>
        <w:t>Editor's Note: QoS monitoring events for TSC cases are FFS.</w:t>
      </w:r>
    </w:p>
    <w:p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rsidR="005A571F" w:rsidRPr="004C2BA9" w:rsidRDefault="005A571F" w:rsidP="005A571F">
      <w:pPr>
        <w:pStyle w:val="B1"/>
        <w:ind w:left="284"/>
        <w:rPr>
          <w:lang w:eastAsia="zh-CN"/>
        </w:rPr>
      </w:pPr>
      <w:r>
        <w:rPr>
          <w:lang w:eastAsia="zh-CN"/>
        </w:rPr>
        <w:t>5.</w:t>
      </w:r>
      <w:r>
        <w:rPr>
          <w:lang w:eastAsia="zh-CN"/>
        </w:rPr>
        <w:tab/>
      </w:r>
      <w:r w:rsidRPr="004C2BA9">
        <w:rPr>
          <w:lang w:eastAsia="zh-CN"/>
        </w:rPr>
        <w:t xml:space="preserve">The FAE server notifies the FF application specific server about the QoS </w:t>
      </w:r>
      <w:r>
        <w:rPr>
          <w:lang w:eastAsia="zh-CN"/>
        </w:rPr>
        <w:t>monitoring</w:t>
      </w:r>
      <w:r w:rsidRPr="004C2BA9">
        <w:rPr>
          <w:lang w:eastAsia="zh-CN"/>
        </w:rPr>
        <w:t xml:space="preserve"> event.</w:t>
      </w:r>
    </w:p>
    <w:p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rsidR="005A571F" w:rsidRPr="00147A52" w:rsidRDefault="005A571F" w:rsidP="005A571F"/>
    <w:p w:rsidR="0080380E" w:rsidRDefault="0080380E" w:rsidP="0080380E">
      <w:pPr>
        <w:pStyle w:val="Heading2"/>
        <w:rPr>
          <w:lang w:val="en-US"/>
        </w:rPr>
      </w:pPr>
      <w:bookmarkStart w:id="1264" w:name="_Toc57195239"/>
      <w:r>
        <w:t>7.9</w:t>
      </w:r>
      <w:r>
        <w:tab/>
      </w:r>
      <w:r>
        <w:rPr>
          <w:lang w:val="en-US"/>
        </w:rPr>
        <w:t>Solution #9: 5GLAN</w:t>
      </w:r>
      <w:r w:rsidRPr="00F72BD6">
        <w:rPr>
          <w:lang w:val="en-US"/>
        </w:rPr>
        <w:t xml:space="preserve"> group management</w:t>
      </w:r>
      <w:bookmarkEnd w:id="1264"/>
      <w:r w:rsidRPr="00163FA4">
        <w:rPr>
          <w:lang w:val="en-US"/>
        </w:rPr>
        <w:t xml:space="preserve"> </w:t>
      </w:r>
    </w:p>
    <w:p w:rsidR="0080380E" w:rsidRDefault="0080380E" w:rsidP="0080380E">
      <w:pPr>
        <w:pStyle w:val="Heading3"/>
      </w:pPr>
      <w:bookmarkStart w:id="1265" w:name="_Toc57195240"/>
      <w:r>
        <w:t>7.</w:t>
      </w:r>
      <w:r>
        <w:rPr>
          <w:lang w:eastAsia="zh-CN"/>
        </w:rPr>
        <w:t>9</w:t>
      </w:r>
      <w:r>
        <w:t>.1</w:t>
      </w:r>
      <w:r>
        <w:tab/>
        <w:t>Solution description</w:t>
      </w:r>
      <w:bookmarkEnd w:id="1265"/>
    </w:p>
    <w:p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rsidR="0080380E" w:rsidRPr="0064781D" w:rsidRDefault="0080380E" w:rsidP="0080380E">
      <w:pPr>
        <w:pStyle w:val="Heading4"/>
      </w:pPr>
      <w:bookmarkStart w:id="1266" w:name="_Toc536270654"/>
      <w:bookmarkStart w:id="1267" w:name="_Toc536270961"/>
      <w:bookmarkStart w:id="1268" w:name="_Toc9812364"/>
      <w:bookmarkStart w:id="1269" w:name="_Toc9812608"/>
      <w:bookmarkStart w:id="1270" w:name="_Toc27954000"/>
      <w:bookmarkStart w:id="1271" w:name="_Toc57195241"/>
      <w:r>
        <w:lastRenderedPageBreak/>
        <w:t>7.9.1.1</w:t>
      </w:r>
      <w:r>
        <w:tab/>
      </w:r>
      <w:r>
        <w:rPr>
          <w:lang w:val="en-US"/>
        </w:rPr>
        <w:t>General</w:t>
      </w:r>
      <w:bookmarkEnd w:id="1266"/>
      <w:bookmarkEnd w:id="1267"/>
      <w:bookmarkEnd w:id="1268"/>
      <w:bookmarkEnd w:id="1269"/>
      <w:bookmarkEnd w:id="1270"/>
      <w:bookmarkEnd w:id="1271"/>
    </w:p>
    <w:p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rsidR="0080380E" w:rsidRDefault="0080380E" w:rsidP="0080380E">
      <w:pPr>
        <w:pStyle w:val="Heading4"/>
      </w:pPr>
      <w:bookmarkStart w:id="1272" w:name="_Toc536270655"/>
      <w:bookmarkStart w:id="1273" w:name="_Toc536270962"/>
      <w:bookmarkStart w:id="1274" w:name="_Toc9812365"/>
      <w:bookmarkStart w:id="1275" w:name="_Toc9812609"/>
      <w:bookmarkStart w:id="1276" w:name="_Toc27954001"/>
      <w:bookmarkStart w:id="1277" w:name="_Toc57195242"/>
      <w:r>
        <w:t>7.9.1.2</w:t>
      </w:r>
      <w:r>
        <w:tab/>
        <w:t>Information flows</w:t>
      </w:r>
      <w:bookmarkEnd w:id="1272"/>
      <w:bookmarkEnd w:id="1273"/>
      <w:bookmarkEnd w:id="1274"/>
      <w:bookmarkEnd w:id="1275"/>
      <w:bookmarkEnd w:id="1276"/>
      <w:bookmarkEnd w:id="1277"/>
    </w:p>
    <w:p w:rsidR="0080380E" w:rsidRDefault="0080380E" w:rsidP="0080380E">
      <w:r>
        <w:t>The following information flows of group management service of SEAL as specified in 3GPP TS 23.434 [8] are applicable for the FF applications:</w:t>
      </w:r>
    </w:p>
    <w:p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rsidR="009F71B1" w:rsidRDefault="009F71B1" w:rsidP="0080380E">
      <w:pPr>
        <w:pStyle w:val="B1"/>
      </w:pPr>
      <w:r w:rsidRPr="00D2324B">
        <w:t>-</w:t>
      </w:r>
      <w:r w:rsidRPr="00D2324B">
        <w:tab/>
        <w:t>Group creation notification from the SEAL group management server to the FAE server, information specified in table 10.3.2.3-1;</w:t>
      </w:r>
    </w:p>
    <w:p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10.3.2.4;</w:t>
      </w:r>
    </w:p>
    <w:p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10.3.2.5;</w:t>
      </w:r>
    </w:p>
    <w:p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10.3.2.20;</w:t>
      </w:r>
    </w:p>
    <w:p w:rsidR="0080380E" w:rsidRDefault="0080380E" w:rsidP="0080380E">
      <w:pPr>
        <w:pStyle w:val="B1"/>
      </w:pPr>
      <w:r>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10.3.2.21;</w:t>
      </w:r>
    </w:p>
    <w:p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rsidR="003148E1" w:rsidRPr="00D2324B" w:rsidRDefault="003148E1" w:rsidP="003148E1">
      <w:pPr>
        <w:pStyle w:val="B1"/>
      </w:pPr>
      <w:r w:rsidRPr="00D2324B">
        <w:lastRenderedPageBreak/>
        <w:t>-</w:t>
      </w:r>
      <w:r w:rsidRPr="00D2324B">
        <w:tab/>
        <w:t>Notify group configuration request from the SEAL group management server to the SEAL group management client, information specified in table 10.3.2.24-1;</w:t>
      </w:r>
    </w:p>
    <w:p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H"/>
            </w:pPr>
            <w:r w:rsidRPr="000F4A8E">
              <w:t>Description</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The group ID used for the VAL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Information related to the VAL group e.g. group definition including policy, group size, group leader.</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VAL services whose service communications are to be enabled on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geographical areas to be addressed by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List of VAL UE IDs who are member of the group.</w:t>
            </w:r>
          </w:p>
        </w:tc>
      </w:tr>
      <w:tr w:rsidR="003148E1" w:rsidRPr="000F4A8E" w:rsidTr="001D70D3">
        <w:trPr>
          <w:jc w:val="center"/>
        </w:trPr>
        <w:tc>
          <w:tcPr>
            <w:tcW w:w="288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L"/>
            </w:pPr>
            <w:r w:rsidRPr="000F4A8E">
              <w:t>Indicates interest to receive notifications of newly registered VAL UE IDs.</w:t>
            </w:r>
          </w:p>
        </w:tc>
      </w:tr>
      <w:tr w:rsidR="003148E1" w:rsidRPr="000F4A8E"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rsidR="003148E1" w:rsidRPr="00147A52" w:rsidRDefault="003148E1" w:rsidP="0080380E">
      <w:pPr>
        <w:pStyle w:val="B1"/>
        <w:rPr>
          <w:lang w:val="nl-NL" w:eastAsia="zh-CN"/>
        </w:rPr>
      </w:pPr>
    </w:p>
    <w:p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10.3.2.27;</w:t>
      </w:r>
    </w:p>
    <w:p w:rsidR="0080380E" w:rsidRDefault="0080380E" w:rsidP="0080380E">
      <w:r>
        <w:t xml:space="preserve">The usage of the above information flows </w:t>
      </w:r>
      <w:r w:rsidR="003148E1">
        <w:t xml:space="preserve">is </w:t>
      </w:r>
      <w:r>
        <w:t>clarified as below:</w:t>
      </w:r>
    </w:p>
    <w:p w:rsidR="0080380E" w:rsidRDefault="0080380E" w:rsidP="0080380E">
      <w:pPr>
        <w:pStyle w:val="B1"/>
      </w:pPr>
      <w:r>
        <w:t>-</w:t>
      </w:r>
      <w:r>
        <w:tab/>
        <w:t xml:space="preserve">The identity list is the list of FF UE IDs. </w:t>
      </w:r>
    </w:p>
    <w:p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rsidR="0080380E" w:rsidRDefault="0080380E" w:rsidP="0080380E">
      <w:pPr>
        <w:pStyle w:val="B1"/>
      </w:pPr>
      <w:r>
        <w:t>-</w:t>
      </w:r>
      <w:r>
        <w:tab/>
        <w:t>The VAL group ID is the FF 5GLAN</w:t>
      </w:r>
      <w:r w:rsidRPr="005954EF">
        <w:t xml:space="preserve"> group ID</w:t>
      </w:r>
      <w:r w:rsidR="003148E1" w:rsidRPr="00D2324B">
        <w:t xml:space="preserve">, which </w:t>
      </w:r>
      <w:ins w:id="1278" w:author="邵伟翔10076515_rev2" w:date="2020-11-25T11:02:00Z">
        <w:r w:rsidR="00EC3F41">
          <w:t>maps</w:t>
        </w:r>
      </w:ins>
      <w:del w:id="1279" w:author="邵伟翔10076515_rev2" w:date="2020-11-25T11:02:00Z">
        <w:r w:rsidR="003148E1" w:rsidRPr="00D2324B" w:rsidDel="00EC3F41">
          <w:delText>corresponds</w:delText>
        </w:r>
      </w:del>
      <w:r w:rsidR="003148E1" w:rsidRPr="00D2324B">
        <w:t xml:space="preserve"> to the External Group ID in 3GPP TS 23.502 clause 4.15.3b;</w:t>
      </w:r>
    </w:p>
    <w:p w:rsidR="0080380E" w:rsidRDefault="0080380E" w:rsidP="0080380E">
      <w:pPr>
        <w:pStyle w:val="B1"/>
      </w:pPr>
      <w:r>
        <w:t>-</w:t>
      </w:r>
      <w:r>
        <w:tab/>
        <w:t>The identity is the FF UE ID;</w:t>
      </w:r>
    </w:p>
    <w:p w:rsidR="0080380E" w:rsidRDefault="0080380E" w:rsidP="0080380E">
      <w:pPr>
        <w:pStyle w:val="B1"/>
      </w:pPr>
      <w:r>
        <w:t>-</w:t>
      </w:r>
      <w:r>
        <w:tab/>
        <w:t>The VAL server is the FAE server;</w:t>
      </w:r>
    </w:p>
    <w:p w:rsidR="0080380E" w:rsidRDefault="0080380E" w:rsidP="0080380E">
      <w:pPr>
        <w:pStyle w:val="B1"/>
      </w:pPr>
      <w:r>
        <w:lastRenderedPageBreak/>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r>
        <w:t>;</w:t>
      </w:r>
    </w:p>
    <w:p w:rsidR="003148E1" w:rsidRDefault="003148E1" w:rsidP="0080380E">
      <w:pPr>
        <w:pStyle w:val="B1"/>
      </w:pPr>
      <w:r w:rsidRPr="00D2324B">
        <w:t>-</w:t>
      </w:r>
      <w:r w:rsidRPr="00D2324B">
        <w:tab/>
        <w:t>The VAL service ID list should include at least the FF service identity;</w:t>
      </w:r>
    </w:p>
    <w:p w:rsidR="0080380E" w:rsidRDefault="0080380E" w:rsidP="0080380E">
      <w:pPr>
        <w:pStyle w:val="Heading4"/>
      </w:pPr>
      <w:bookmarkStart w:id="1280" w:name="_Toc9812366"/>
      <w:bookmarkStart w:id="1281" w:name="_Toc9812610"/>
      <w:bookmarkStart w:id="1282" w:name="_Toc27954002"/>
      <w:bookmarkStart w:id="1283" w:name="_Toc57195243"/>
      <w:bookmarkStart w:id="1284" w:name="_Toc536270659"/>
      <w:bookmarkStart w:id="1285" w:name="_Toc536270966"/>
      <w:r>
        <w:t>7.9.1.3</w:t>
      </w:r>
      <w:r>
        <w:tab/>
        <w:t>Procedures</w:t>
      </w:r>
      <w:bookmarkEnd w:id="1280"/>
      <w:bookmarkEnd w:id="1281"/>
      <w:bookmarkEnd w:id="1282"/>
      <w:bookmarkEnd w:id="1283"/>
    </w:p>
    <w:p w:rsidR="0080380E" w:rsidRDefault="0080380E" w:rsidP="0080380E">
      <w:r>
        <w:t xml:space="preserve">The following procedures of group management service of SEAL as specified in 3GPP TS 23.434 [8] are applicable for the FF applications: </w:t>
      </w:r>
    </w:p>
    <w:p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rsidR="0080380E" w:rsidRDefault="0080380E" w:rsidP="0080380E">
      <w:pPr>
        <w:pStyle w:val="B1"/>
      </w:pPr>
      <w:r>
        <w:t>-</w:t>
      </w:r>
      <w:r>
        <w:tab/>
      </w:r>
      <w:bookmarkEnd w:id="1284"/>
      <w:bookmarkEnd w:id="1285"/>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rsidR="00905698" w:rsidRPr="00D2324B" w:rsidRDefault="00905698" w:rsidP="00905698">
      <w:pPr>
        <w:pStyle w:val="Heading4"/>
      </w:pPr>
      <w:bookmarkStart w:id="1286" w:name="_Toc57195244"/>
      <w:r>
        <w:t>7.9.1.4</w:t>
      </w:r>
      <w:r w:rsidRPr="00D2324B">
        <w:tab/>
        <w:t>Required SEAL group management enhancements</w:t>
      </w:r>
      <w:bookmarkEnd w:id="1286"/>
    </w:p>
    <w:p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rsidR="003148E1" w:rsidRPr="00D2324B" w:rsidRDefault="003148E1" w:rsidP="003148E1">
      <w:pPr>
        <w:pStyle w:val="Heading4"/>
      </w:pPr>
      <w:bookmarkStart w:id="1287" w:name="_Toc57195245"/>
      <w:r w:rsidRPr="00D2324B">
        <w:t>7.9.1.</w:t>
      </w:r>
      <w:r>
        <w:t>5</w:t>
      </w:r>
      <w:r w:rsidRPr="00D2324B">
        <w:tab/>
        <w:t>5GLAN group creation and join procedure</w:t>
      </w:r>
      <w:bookmarkEnd w:id="1287"/>
    </w:p>
    <w:p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rsidR="003148E1" w:rsidRPr="00D2324B" w:rsidRDefault="003148E1" w:rsidP="003148E1">
      <w:r w:rsidRPr="00D2324B">
        <w:t>Pre-conditions:</w:t>
      </w:r>
    </w:p>
    <w:p w:rsidR="003148E1" w:rsidRPr="00D2324B" w:rsidRDefault="003148E1" w:rsidP="003148E1">
      <w:pPr>
        <w:pStyle w:val="B1"/>
        <w:rPr>
          <w:lang w:eastAsia="zh-CN"/>
        </w:rPr>
      </w:pPr>
      <w:r w:rsidRPr="00D2324B">
        <w:t>1.</w:t>
      </w:r>
      <w:r w:rsidRPr="00D2324B">
        <w:tab/>
      </w:r>
      <w:r w:rsidRPr="00D2324B">
        <w:rPr>
          <w:lang w:eastAsia="zh-CN"/>
        </w:rPr>
        <w:t>The SEAL group management clients, SEAL group management server, VAL server and the VAL clients belong to the same VAL system.</w:t>
      </w:r>
    </w:p>
    <w:p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rsidR="003148E1" w:rsidRPr="00D2324B" w:rsidRDefault="003148E1" w:rsidP="003148E1">
      <w:pPr>
        <w:pStyle w:val="TH"/>
        <w:rPr>
          <w:lang w:eastAsia="zh-CN"/>
        </w:rPr>
      </w:pPr>
      <w:r w:rsidRPr="00D2324B">
        <w:rPr>
          <w:lang w:eastAsia="zh-CN"/>
        </w:rPr>
        <w:object w:dxaOrig="10121" w:dyaOrig="8701">
          <v:shape id="_x0000_i1034" type="#_x0000_t75" style="width:417.6pt;height:5in" o:ole="">
            <v:imagedata r:id="rId23" o:title=""/>
          </v:shape>
          <o:OLEObject Type="Embed" ProgID="Visio.Drawing.11" ShapeID="_x0000_i1034" DrawAspect="Content" ObjectID="_1667997645" r:id="rId24"/>
        </w:object>
      </w:r>
    </w:p>
    <w:p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rsidR="003148E1" w:rsidRPr="00D2324B" w:rsidRDefault="003148E1" w:rsidP="003148E1">
      <w:pPr>
        <w:pStyle w:val="NO"/>
      </w:pPr>
      <w:r w:rsidRPr="00D2324B">
        <w:t>NOTE 1:</w:t>
      </w:r>
      <w:r w:rsidRPr="00D2324B">
        <w:tab/>
        <w:t>The SEAL group management server may use PDN Connectivity Status events e.g. to determine VAL UE</w:t>
      </w:r>
      <w:r w:rsidR="005F1C0D" w:rsidRPr="005F1C0D">
        <w:t>'</w:t>
      </w:r>
      <w:r w:rsidRPr="00D2324B">
        <w:t>s registration state in the group.</w:t>
      </w:r>
    </w:p>
    <w:p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rsidR="003148E1" w:rsidRPr="00D2324B" w:rsidRDefault="003148E1" w:rsidP="003148E1">
      <w:pPr>
        <w:pStyle w:val="NO"/>
      </w:pPr>
      <w:r w:rsidRPr="00D2324B">
        <w:lastRenderedPageBreak/>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rsidR="003148E1" w:rsidRPr="00D2324B" w:rsidRDefault="00BA5829" w:rsidP="00BA5829">
      <w:pPr>
        <w:pStyle w:val="B1"/>
      </w:pPr>
      <w:r>
        <w:t>9.</w:t>
      </w:r>
      <w:r>
        <w:tab/>
      </w:r>
      <w:r w:rsidR="003148E1" w:rsidRPr="00D2324B">
        <w:t>The SEAL group management client at the VAL UEs registers to VAL group communication using the VAL Group ID.</w:t>
      </w:r>
    </w:p>
    <w:p w:rsidR="003148E1" w:rsidRPr="00D2324B" w:rsidRDefault="00BA5829" w:rsidP="00BA5829">
      <w:pPr>
        <w:pStyle w:val="B1"/>
      </w:pPr>
      <w:r>
        <w:t>10</w:t>
      </w:r>
      <w:r>
        <w:tab/>
      </w:r>
      <w:r w:rsidR="003148E1" w:rsidRPr="00D2324B">
        <w:t>The SEAL group management server records the users who have registered to be the members of the group.</w:t>
      </w:r>
    </w:p>
    <w:p w:rsidR="003148E1" w:rsidRPr="00D2324B" w:rsidRDefault="003148E1" w:rsidP="003148E1">
      <w:pPr>
        <w:pStyle w:val="NO"/>
      </w:pPr>
      <w:r w:rsidRPr="00D2324B">
        <w:t>NOTE 3:</w:t>
      </w:r>
      <w:r w:rsidRPr="00D2324B">
        <w:tab/>
        <w:t>Step 10 may occur as a result of Step 8.</w:t>
      </w:r>
    </w:p>
    <w:p w:rsidR="003148E1" w:rsidRPr="00D2324B" w:rsidRDefault="00BA5829" w:rsidP="00BA5829">
      <w:pPr>
        <w:pStyle w:val="B1"/>
      </w:pPr>
      <w:r>
        <w:t>11.</w:t>
      </w:r>
      <w:r>
        <w:tab/>
      </w:r>
      <w:r w:rsidR="003148E1" w:rsidRPr="00D2324B">
        <w:t>The SEAL group management server sends a VAL group registration response to the SEAL group management clients.</w:t>
      </w:r>
    </w:p>
    <w:p w:rsidR="003148E1" w:rsidRPr="00D2324B" w:rsidRDefault="00BA5829" w:rsidP="00BA5829">
      <w:pPr>
        <w:pStyle w:val="B1"/>
      </w:pPr>
      <w:r>
        <w:t>12.</w:t>
      </w:r>
      <w:r>
        <w:tab/>
      </w:r>
      <w:r w:rsidR="003148E1" w:rsidRPr="00D2324B">
        <w:t>The SEAL group management server sends a configure VAL group response to the VAL server.</w:t>
      </w:r>
    </w:p>
    <w:p w:rsidR="003148E1" w:rsidRPr="00D2324B" w:rsidRDefault="003148E1" w:rsidP="003148E1">
      <w:pPr>
        <w:pStyle w:val="NO"/>
      </w:pPr>
      <w:r w:rsidRPr="00D2324B">
        <w:t>NOTE 4:</w:t>
      </w:r>
      <w:r w:rsidRPr="00D2324B">
        <w:tab/>
        <w:t>Step 12 may occur any</w:t>
      </w:r>
      <w:r w:rsidR="00905698">
        <w:t xml:space="preserve"> </w:t>
      </w:r>
      <w:r w:rsidRPr="00D2324B">
        <w:t>time after Step 6.</w:t>
      </w:r>
    </w:p>
    <w:p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rsidR="0080380E" w:rsidRDefault="0080380E" w:rsidP="0080380E">
      <w:pPr>
        <w:pStyle w:val="Heading3"/>
      </w:pPr>
      <w:bookmarkStart w:id="1288" w:name="_Toc57195246"/>
      <w:r>
        <w:t>7.</w:t>
      </w:r>
      <w:r>
        <w:rPr>
          <w:lang w:eastAsia="zh-CN"/>
        </w:rPr>
        <w:t>9</w:t>
      </w:r>
      <w:r>
        <w:t>.2</w:t>
      </w:r>
      <w:r>
        <w:tab/>
        <w:t>Solution evaluation</w:t>
      </w:r>
      <w:bookmarkEnd w:id="1288"/>
    </w:p>
    <w:p w:rsidR="0080380E" w:rsidRPr="00147A52" w:rsidRDefault="00EC3F41" w:rsidP="0080380E">
      <w:pPr>
        <w:rPr>
          <w:noProof/>
        </w:rPr>
      </w:pPr>
      <w:ins w:id="1289" w:author="邵伟翔10076515_rev2" w:date="2020-11-25T11:02:00Z">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ins>
    </w:p>
    <w:p w:rsidR="00936BF8" w:rsidRPr="004C2BA9" w:rsidRDefault="00936BF8" w:rsidP="00936BF8">
      <w:pPr>
        <w:pStyle w:val="Heading2"/>
      </w:pPr>
      <w:bookmarkStart w:id="1290" w:name="_Toc57195247"/>
      <w:r>
        <w:t>7.10</w:t>
      </w:r>
      <w:r w:rsidR="00A25A27">
        <w:tab/>
      </w:r>
      <w:r w:rsidRPr="004C2BA9">
        <w:t>Solution #</w:t>
      </w:r>
      <w:r>
        <w:t>10</w:t>
      </w:r>
      <w:r w:rsidRPr="004C2BA9">
        <w:t>: QoS monitoring for TSC services</w:t>
      </w:r>
      <w:bookmarkEnd w:id="1290"/>
    </w:p>
    <w:p w:rsidR="00936BF8" w:rsidRPr="004C2BA9" w:rsidRDefault="00936BF8" w:rsidP="00936BF8">
      <w:pPr>
        <w:pStyle w:val="Heading3"/>
      </w:pPr>
      <w:bookmarkStart w:id="1291" w:name="_Toc57195248"/>
      <w:r w:rsidRPr="004C2BA9">
        <w:t>7.</w:t>
      </w:r>
      <w:r>
        <w:t>10</w:t>
      </w:r>
      <w:r w:rsidRPr="004C2BA9">
        <w:t>.1</w:t>
      </w:r>
      <w:r w:rsidRPr="004C2BA9">
        <w:tab/>
        <w:t>Solution description</w:t>
      </w:r>
      <w:bookmarkEnd w:id="1291"/>
    </w:p>
    <w:p w:rsidR="00936BF8" w:rsidRPr="004C2BA9" w:rsidRDefault="00936BF8" w:rsidP="00936BF8">
      <w:r w:rsidRPr="004C2BA9">
        <w:t>This solution addresses KI#5 on QoS monitoring.</w:t>
      </w:r>
    </w:p>
    <w:p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rsidR="00936BF8" w:rsidRPr="004C2BA9" w:rsidRDefault="00936BF8" w:rsidP="00936BF8">
      <w:r w:rsidRPr="004C2BA9">
        <w:t>The issue to address here is whether the QoS monitoring capabilities (to be) provided by the NEF should be used by the FF application enabler layer</w:t>
      </w:r>
      <w:r>
        <w:t xml:space="preserve"> (i.e. FFAE)</w:t>
      </w:r>
      <w:r w:rsidRPr="004C2BA9">
        <w:t xml:space="preserve"> 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rsidR="00936BF8" w:rsidRPr="004C2BA9" w:rsidRDefault="00936BF8" w:rsidP="00936BF8">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Possible ways to add support for QoS monitoring to SEAL include:</w:t>
      </w:r>
    </w:p>
    <w:p w:rsidR="00936BF8" w:rsidRPr="003D4C25" w:rsidRDefault="00936BF8" w:rsidP="00936BF8">
      <w:pPr>
        <w:pStyle w:val="B1"/>
      </w:pPr>
      <w:r>
        <w:t>a)</w:t>
      </w:r>
      <w:r>
        <w:tab/>
        <w:t>E</w:t>
      </w:r>
      <w:r w:rsidRPr="003D4C25">
        <w:t>nhance the existing Network Resource Management service enabler by adding QoS monitoring functionality</w:t>
      </w:r>
      <w:r>
        <w:t>;</w:t>
      </w:r>
    </w:p>
    <w:p w:rsidR="00936BF8" w:rsidRPr="003D4C25" w:rsidRDefault="00936BF8" w:rsidP="00936BF8">
      <w:pPr>
        <w:pStyle w:val="B1"/>
      </w:pPr>
      <w:r>
        <w:t>b)</w:t>
      </w:r>
      <w:r>
        <w:tab/>
        <w:t>D</w:t>
      </w:r>
      <w:r w:rsidRPr="003D4C25">
        <w:t>efine a new service enabler, e.g. Network Resource Monitoring</w:t>
      </w:r>
      <w:r>
        <w:t>.</w:t>
      </w:r>
    </w:p>
    <w:p w:rsidR="00936BF8" w:rsidRPr="004C2BA9" w:rsidRDefault="00936BF8" w:rsidP="00936BF8">
      <w:r w:rsidRPr="004C2BA9">
        <w:t xml:space="preserve">Here we propose a solution where a SEAL service enabler (enhanced or new) is used for QoS monitoring - </w:t>
      </w:r>
      <w:proofErr w:type="spellStart"/>
      <w:r w:rsidRPr="004C2BA9">
        <w:t>NRx</w:t>
      </w:r>
      <w:proofErr w:type="spellEnd"/>
      <w:r w:rsidRPr="004C2BA9">
        <w:t xml:space="preserve"> for short. The </w:t>
      </w:r>
      <w:proofErr w:type="spellStart"/>
      <w:r w:rsidRPr="004C2BA9">
        <w:t>NRx</w:t>
      </w:r>
      <w:proofErr w:type="spellEnd"/>
      <w:r w:rsidRPr="004C2BA9">
        <w:t xml:space="preserve"> service will make use of the NEF QoS monitoring capabilities. </w:t>
      </w:r>
    </w:p>
    <w:p w:rsidR="00936BF8" w:rsidRPr="004C2BA9" w:rsidRDefault="00936BF8" w:rsidP="00936BF8">
      <w:pPr>
        <w:pStyle w:val="Heading3"/>
      </w:pPr>
      <w:bookmarkStart w:id="1292" w:name="_Toc57195249"/>
      <w:r w:rsidRPr="004C2BA9">
        <w:lastRenderedPageBreak/>
        <w:t>7.</w:t>
      </w:r>
      <w:r>
        <w:t>10</w:t>
      </w:r>
      <w:r w:rsidRPr="004C2BA9">
        <w:t>.2</w:t>
      </w:r>
      <w:r w:rsidRPr="004C2BA9">
        <w:tab/>
        <w:t>Subscribe/unsubscribe to/from QoS monitoring events for an established connection</w:t>
      </w:r>
      <w:bookmarkEnd w:id="1292"/>
    </w:p>
    <w:p w:rsidR="00936BF8" w:rsidRPr="004C2BA9" w:rsidRDefault="00936BF8" w:rsidP="00936BF8">
      <w:r w:rsidRPr="004C2BA9">
        <w:t>The procedure to subscribe/unsubscribe to/from QoS monitoring events is shown in figure 7.</w:t>
      </w:r>
      <w:r>
        <w:t>10</w:t>
      </w:r>
      <w:r w:rsidRPr="004C2BA9">
        <w:t>.2-1.</w:t>
      </w:r>
    </w:p>
    <w:p w:rsidR="00936BF8" w:rsidRPr="004C2BA9" w:rsidRDefault="00936BF8" w:rsidP="00936BF8">
      <w:r w:rsidRPr="004C2BA9">
        <w:t>Pre-conditions:</w:t>
      </w:r>
    </w:p>
    <w:p w:rsidR="00936BF8" w:rsidRPr="004C2BA9" w:rsidRDefault="00473A2D" w:rsidP="00473A2D">
      <w:pPr>
        <w:pStyle w:val="B1"/>
      </w:pPr>
      <w:r>
        <w:t>-</w:t>
      </w:r>
      <w:r>
        <w:tab/>
      </w:r>
      <w:r w:rsidR="00936BF8" w:rsidRPr="00821861">
        <w:t>FAE client</w:t>
      </w:r>
      <w:r w:rsidR="00936BF8" w:rsidRPr="004C2BA9">
        <w:t xml:space="preserve"> has an established TSC connection </w:t>
      </w:r>
    </w:p>
    <w:p w:rsidR="00936BF8" w:rsidRPr="004C2BA9" w:rsidRDefault="00936BF8" w:rsidP="00936BF8"/>
    <w:p w:rsidR="00936BF8" w:rsidRPr="004C2BA9" w:rsidRDefault="00936BF8" w:rsidP="00936BF8">
      <w:pPr>
        <w:pStyle w:val="TH"/>
      </w:pPr>
      <w:r>
        <w:object w:dxaOrig="11870" w:dyaOrig="10740">
          <v:shape id="_x0000_i1035" type="#_x0000_t75" style="width:381.6pt;height:345.6pt" o:ole="">
            <v:imagedata r:id="rId25" o:title=""/>
          </v:shape>
          <o:OLEObject Type="Embed" ProgID="Visio.Drawing.11" ShapeID="_x0000_i1035" DrawAspect="Content" ObjectID="_1667997646" r:id="rId26"/>
        </w:object>
      </w:r>
    </w:p>
    <w:p w:rsidR="00936BF8" w:rsidRPr="004C2BA9" w:rsidRDefault="00936BF8" w:rsidP="00505E6F">
      <w:pPr>
        <w:pStyle w:val="TF"/>
      </w:pPr>
      <w:r w:rsidRPr="004C2BA9">
        <w:t>Figure 7.</w:t>
      </w:r>
      <w:r>
        <w:t>10</w:t>
      </w:r>
      <w:r w:rsidRPr="004C2BA9">
        <w:t>.2-1: Subscribe/unsubscribe QoS monitoring procedures</w:t>
      </w:r>
    </w:p>
    <w:p w:rsidR="00936BF8" w:rsidRPr="004C2BA9" w:rsidRDefault="00936BF8" w:rsidP="00936BF8">
      <w:pPr>
        <w:rPr>
          <w:color w:val="FF0000"/>
        </w:rPr>
      </w:pPr>
    </w:p>
    <w:p w:rsidR="00936BF8" w:rsidRPr="003E5F68" w:rsidRDefault="00936BF8" w:rsidP="00936BF8">
      <w:pPr>
        <w:pStyle w:val="B1"/>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rsidR="00936BF8" w:rsidRDefault="00936BF8" w:rsidP="00936BF8">
      <w:pPr>
        <w:pStyle w:val="B1"/>
        <w:rPr>
          <w:lang w:eastAsia="zh-CN"/>
        </w:rPr>
      </w:pPr>
      <w:r w:rsidRPr="003E5F68">
        <w:rPr>
          <w:lang w:eastAsia="zh-CN"/>
        </w:rPr>
        <w:t>2.</w:t>
      </w:r>
      <w:r w:rsidRPr="003E5F68">
        <w:rPr>
          <w:lang w:eastAsia="zh-CN"/>
        </w:rPr>
        <w:tab/>
      </w:r>
      <w:r w:rsidRPr="004C2BA9">
        <w:rPr>
          <w:lang w:eastAsia="zh-CN"/>
        </w:rPr>
        <w:t xml:space="preserve">The </w:t>
      </w:r>
      <w:r w:rsidRPr="004C2BA9">
        <w:t xml:space="preserve">FAE interacts with the SEAL </w:t>
      </w:r>
      <w:proofErr w:type="spellStart"/>
      <w:r w:rsidRPr="004C2BA9">
        <w:t>NRx</w:t>
      </w:r>
      <w:proofErr w:type="spellEnd"/>
      <w:r w:rsidRPr="004C2BA9">
        <w:t xml:space="preserve"> server to subscribe to QoS mon</w:t>
      </w:r>
      <w:r>
        <w:t>i</w:t>
      </w:r>
      <w:r w:rsidRPr="004C2BA9">
        <w:t>toring events.</w:t>
      </w:r>
      <w:r w:rsidRPr="004C2BA9">
        <w:rPr>
          <w:lang w:eastAsia="zh-CN"/>
        </w:rPr>
        <w:t xml:space="preserve"> The SEAL </w:t>
      </w:r>
      <w:proofErr w:type="spellStart"/>
      <w:r w:rsidRPr="004C2BA9">
        <w:rPr>
          <w:lang w:eastAsia="zh-CN"/>
        </w:rPr>
        <w:t>NRx</w:t>
      </w:r>
      <w:proofErr w:type="spellEnd"/>
      <w:r w:rsidRPr="004C2BA9">
        <w:rPr>
          <w:lang w:eastAsia="zh-CN"/>
        </w:rPr>
        <w:t xml:space="preserve"> server interacts with the NEF to establish a QoS monitoring subscription (not shown in the sequence). In that interaction the SEAL </w:t>
      </w:r>
      <w:proofErr w:type="spellStart"/>
      <w:r w:rsidRPr="004C2BA9">
        <w:rPr>
          <w:lang w:eastAsia="zh-CN"/>
        </w:rPr>
        <w:t>NRx</w:t>
      </w:r>
      <w:proofErr w:type="spellEnd"/>
      <w:r w:rsidRPr="004C2BA9">
        <w:rPr>
          <w:lang w:eastAsia="zh-CN"/>
        </w:rPr>
        <w:t xml:space="preserve"> server determines </w:t>
      </w:r>
      <w:r w:rsidRPr="004C2BA9">
        <w:t>QoS parameters to be measured (</w:t>
      </w:r>
      <w:r>
        <w:t>e.g.</w:t>
      </w:r>
      <w:r w:rsidRPr="004C2BA9">
        <w:t xml:space="preserve"> DL, UL or </w:t>
      </w:r>
      <w:proofErr w:type="gramStart"/>
      <w:r w:rsidRPr="004C2BA9">
        <w:t>round trip</w:t>
      </w:r>
      <w:proofErr w:type="gramEnd"/>
      <w:r w:rsidRPr="004C2BA9">
        <w:t xml:space="preserve"> packet delay</w:t>
      </w:r>
      <w:r>
        <w:t xml:space="preserve"> as described in 3GPP TS 23.503 [15]),</w:t>
      </w:r>
      <w:r w:rsidRPr="004C2BA9">
        <w:t xml:space="preserve"> including</w:t>
      </w:r>
      <w:r>
        <w:t>, but not limited:</w:t>
      </w:r>
    </w:p>
    <w:p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rsidR="00936BF8" w:rsidRPr="004C2BA9" w:rsidRDefault="00936BF8" w:rsidP="00936BF8">
      <w:pPr>
        <w:pStyle w:val="B1"/>
        <w:ind w:left="852" w:firstLine="284"/>
        <w:rPr>
          <w:lang w:eastAsia="zh-CN"/>
        </w:rPr>
      </w:pPr>
      <w:proofErr w:type="spellStart"/>
      <w:r>
        <w:rPr>
          <w:lang w:eastAsia="zh-CN"/>
        </w:rPr>
        <w:t>i</w:t>
      </w:r>
      <w:proofErr w:type="spellEnd"/>
      <w:r>
        <w:rPr>
          <w:lang w:eastAsia="zh-CN"/>
        </w:rPr>
        <w:t>)</w:t>
      </w:r>
      <w:r>
        <w:rPr>
          <w:lang w:eastAsia="zh-CN"/>
        </w:rPr>
        <w:tab/>
      </w:r>
      <w:r w:rsidRPr="004C2BA9">
        <w:rPr>
          <w:lang w:eastAsia="zh-CN"/>
        </w:rPr>
        <w:t>the corresponding reporting threshold to each QoS parameter;</w:t>
      </w:r>
    </w:p>
    <w:p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rsidR="00936BF8" w:rsidRPr="004C2BA9" w:rsidRDefault="00936BF8" w:rsidP="00505E6F">
      <w:pPr>
        <w:pStyle w:val="B1"/>
        <w:rPr>
          <w:lang w:eastAsia="zh-CN"/>
        </w:rPr>
      </w:pPr>
      <w:r>
        <w:rPr>
          <w:lang w:eastAsia="zh-CN"/>
        </w:rPr>
        <w:lastRenderedPageBreak/>
        <w:t>4.</w:t>
      </w:r>
      <w:r>
        <w:rPr>
          <w:lang w:eastAsia="zh-CN"/>
        </w:rPr>
        <w:tab/>
      </w:r>
      <w:r w:rsidRPr="004C2BA9">
        <w:rPr>
          <w:lang w:eastAsia="zh-CN"/>
        </w:rPr>
        <w:t xml:space="preserve">When QoS monitoring event is triggered and the SEAL </w:t>
      </w:r>
      <w:proofErr w:type="spellStart"/>
      <w:r w:rsidRPr="004C2BA9">
        <w:rPr>
          <w:lang w:eastAsia="zh-CN"/>
        </w:rPr>
        <w:t>NRx</w:t>
      </w:r>
      <w:proofErr w:type="spellEnd"/>
      <w:r w:rsidRPr="004C2BA9">
        <w:rPr>
          <w:lang w:eastAsia="zh-CN"/>
        </w:rPr>
        <w:t xml:space="preserve"> server is notified by the NEF (not shown in the sequence), the SEAL </w:t>
      </w:r>
      <w:proofErr w:type="spellStart"/>
      <w:r w:rsidRPr="004C2BA9">
        <w:rPr>
          <w:lang w:eastAsia="zh-CN"/>
        </w:rPr>
        <w:t>NRx</w:t>
      </w:r>
      <w:proofErr w:type="spellEnd"/>
      <w:r w:rsidRPr="004C2BA9">
        <w:rPr>
          <w:lang w:eastAsia="zh-CN"/>
        </w:rPr>
        <w:t xml:space="preserve"> server sends a QoS monitoring notification to the FAE server.</w:t>
      </w:r>
    </w:p>
    <w:p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FAE server notifies the FF application specific server about the QoS </w:t>
      </w:r>
      <w:r>
        <w:rPr>
          <w:lang w:eastAsia="zh-CN"/>
        </w:rPr>
        <w:t>monitoring</w:t>
      </w:r>
      <w:r w:rsidRPr="004C2BA9">
        <w:rPr>
          <w:lang w:eastAsia="zh-CN"/>
        </w:rPr>
        <w:t xml:space="preserve"> event.</w:t>
      </w:r>
    </w:p>
    <w:p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FAE interacts with the SEAL </w:t>
      </w:r>
      <w:proofErr w:type="spellStart"/>
      <w:r w:rsidRPr="004C2BA9">
        <w:rPr>
          <w:lang w:eastAsia="zh-CN"/>
        </w:rPr>
        <w:t>NRx</w:t>
      </w:r>
      <w:proofErr w:type="spellEnd"/>
      <w:r w:rsidRPr="004C2BA9">
        <w:rPr>
          <w:lang w:eastAsia="zh-CN"/>
        </w:rPr>
        <w:t xml:space="preserve"> server to unsubscribe from QoS mon</w:t>
      </w:r>
      <w:r>
        <w:rPr>
          <w:lang w:eastAsia="zh-CN"/>
        </w:rPr>
        <w:t>i</w:t>
      </w:r>
      <w:r w:rsidRPr="004C2BA9">
        <w:rPr>
          <w:lang w:eastAsia="zh-CN"/>
        </w:rPr>
        <w:t xml:space="preserve">toring events. The SEAL </w:t>
      </w:r>
      <w:proofErr w:type="spellStart"/>
      <w:r w:rsidRPr="004C2BA9">
        <w:rPr>
          <w:lang w:eastAsia="zh-CN"/>
        </w:rPr>
        <w:t>NRx</w:t>
      </w:r>
      <w:proofErr w:type="spellEnd"/>
      <w:r w:rsidRPr="004C2BA9">
        <w:rPr>
          <w:lang w:eastAsia="zh-CN"/>
        </w:rPr>
        <w:t xml:space="preserve"> server interacts with the NEF to terminate the QoS monitoring subscription (not shown in the sequence).</w:t>
      </w:r>
    </w:p>
    <w:p w:rsidR="00936BF8" w:rsidRPr="004C2BA9" w:rsidRDefault="00936BF8" w:rsidP="00505E6F">
      <w:pPr>
        <w:pStyle w:val="B1"/>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rsidR="00936BF8" w:rsidRPr="004C2BA9" w:rsidRDefault="00936BF8" w:rsidP="00936BF8">
      <w:pPr>
        <w:pStyle w:val="Heading3"/>
      </w:pPr>
      <w:bookmarkStart w:id="1293" w:name="_Toc57195250"/>
      <w:r w:rsidRPr="004C2BA9">
        <w:t>7.</w:t>
      </w:r>
      <w:r>
        <w:t>10</w:t>
      </w:r>
      <w:r w:rsidRPr="004C2BA9">
        <w:t>.</w:t>
      </w:r>
      <w:r>
        <w:t>3</w:t>
      </w:r>
      <w:r w:rsidRPr="004C2BA9">
        <w:tab/>
        <w:t>Solution evaluation</w:t>
      </w:r>
      <w:bookmarkEnd w:id="1293"/>
    </w:p>
    <w:p w:rsidR="00936BF8" w:rsidRPr="004C2BA9" w:rsidRDefault="00936BF8" w:rsidP="00936BF8">
      <w:r w:rsidRPr="00BC5D0B">
        <w:t>This solution depends on SA2 addressing requirements regarding the exposure of QoS monitoring via NEF</w:t>
      </w:r>
      <w:r>
        <w:t xml:space="preserve">. </w:t>
      </w:r>
      <w:r w:rsidRPr="00BC5D0B">
        <w:t>3GPP TR 23.700-20 [</w:t>
      </w:r>
      <w:r>
        <w:t>13</w:t>
      </w:r>
      <w:r w:rsidRPr="00BC5D0B">
        <w:t xml:space="preserve">] </w:t>
      </w:r>
      <w:r>
        <w:t>has already started to address a</w:t>
      </w:r>
      <w:r w:rsidRPr="00BC5D0B">
        <w:t xml:space="preserve"> solution </w:t>
      </w:r>
      <w:r>
        <w:t>to</w:t>
      </w:r>
      <w:r w:rsidRPr="00BC5D0B">
        <w:t xml:space="preserve"> provide a generic mechanism for exposure of QoS monitoring via NEF. 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625379" w:rsidRPr="00DB214D" w:rsidRDefault="00625379" w:rsidP="00625379">
      <w:pPr>
        <w:pStyle w:val="Heading2"/>
        <w:rPr>
          <w:lang w:val="en-US"/>
        </w:rPr>
      </w:pPr>
      <w:bookmarkStart w:id="1294" w:name="_Toc57195251"/>
      <w:bookmarkStart w:id="1295" w:name="_Toc14352758"/>
      <w:bookmarkStart w:id="1296" w:name="_Toc19026785"/>
      <w:bookmarkStart w:id="1297" w:name="_Toc19034186"/>
      <w:bookmarkStart w:id="1298" w:name="_Toc19036376"/>
      <w:bookmarkStart w:id="1299" w:name="_Toc19037374"/>
      <w:bookmarkStart w:id="1300" w:name="_Toc19047887"/>
      <w:bookmarkStart w:id="1301" w:name="_Toc15638795"/>
      <w:bookmarkStart w:id="1302" w:name="_Toc6722"/>
      <w:bookmarkStart w:id="1303" w:name="_Toc12653"/>
      <w:bookmarkStart w:id="1304" w:name="_Toc12927"/>
      <w:bookmarkStart w:id="1305" w:name="_Toc24983031"/>
      <w:r>
        <w:t>7.11</w:t>
      </w:r>
      <w:r>
        <w:tab/>
      </w:r>
      <w:r>
        <w:rPr>
          <w:lang w:val="en-US"/>
        </w:rPr>
        <w:t xml:space="preserve">Solution #11: Establishing communication connectivity between FF </w:t>
      </w:r>
      <w:ins w:id="1306" w:author="邵伟翔10076515_rev2" w:date="2020-11-25T10:46:00Z">
        <w:r w:rsidR="007A7DA2">
          <w:rPr>
            <w:lang w:val="en-US"/>
          </w:rPr>
          <w:t>Application Specific</w:t>
        </w:r>
      </w:ins>
      <w:del w:id="1307" w:author="邵伟翔10076515_rev2" w:date="2020-11-25T10:46:00Z">
        <w:r w:rsidDel="007A7DA2">
          <w:rPr>
            <w:lang w:val="en-US"/>
          </w:rPr>
          <w:delText>Enabler</w:delText>
        </w:r>
      </w:del>
      <w:r>
        <w:rPr>
          <w:lang w:val="en-US"/>
        </w:rPr>
        <w:t xml:space="preserve"> Clients with </w:t>
      </w:r>
      <w:r>
        <w:rPr>
          <w:noProof/>
          <w:lang w:val="en-US"/>
        </w:rPr>
        <w:t>FF application service requirements</w:t>
      </w:r>
      <w:bookmarkEnd w:id="1294"/>
    </w:p>
    <w:p w:rsidR="00625379" w:rsidDel="007A7DA2" w:rsidRDefault="00625379" w:rsidP="00625379">
      <w:pPr>
        <w:pStyle w:val="Heading3"/>
        <w:rPr>
          <w:del w:id="1308" w:author="邵伟翔10076515_rev2" w:date="2020-11-25T10:47:00Z"/>
        </w:rPr>
      </w:pPr>
      <w:del w:id="1309" w:author="邵伟翔10076515_rev2" w:date="2020-11-25T10:47:00Z">
        <w:r w:rsidDel="007A7DA2">
          <w:delText>7.</w:delText>
        </w:r>
        <w:r w:rsidDel="007A7DA2">
          <w:rPr>
            <w:lang w:eastAsia="zh-CN"/>
          </w:rPr>
          <w:delText>11</w:delText>
        </w:r>
        <w:r w:rsidDel="007A7DA2">
          <w:delText>.1</w:delText>
        </w:r>
        <w:r w:rsidDel="007A7DA2">
          <w:tab/>
          <w:delText>Solution description</w:delText>
        </w:r>
      </w:del>
    </w:p>
    <w:p w:rsidR="00625379" w:rsidDel="007A7DA2" w:rsidRDefault="00625379" w:rsidP="00625379">
      <w:pPr>
        <w:rPr>
          <w:del w:id="1310" w:author="邵伟翔10076515_rev2" w:date="2020-11-25T10:47:00Z"/>
        </w:rPr>
      </w:pPr>
      <w:bookmarkStart w:id="1311" w:name="_Hlk40882766"/>
      <w:del w:id="1312" w:author="邵伟翔10076515_rev2" w:date="2020-11-25T10:47:00Z">
        <w:r w:rsidDel="007A7DA2">
          <w:delText>This</w:delText>
        </w:r>
        <w:r w:rsidRPr="00D67D43" w:rsidDel="007A7DA2">
          <w:delText xml:space="preserve"> solution corresponds to the key issue #</w:delText>
        </w:r>
        <w:r w:rsidDel="007A7DA2">
          <w:delText>8</w:delText>
        </w:r>
        <w:r w:rsidRPr="00D67D43" w:rsidDel="007A7DA2">
          <w:delText xml:space="preserve"> on </w:delText>
        </w:r>
        <w:r w:rsidDel="007A7DA2">
          <w:rPr>
            <w:lang w:eastAsia="ja-JP"/>
          </w:rPr>
          <w:delText>communication of FF application requirements with 5GS and key issue#</w:delText>
        </w:r>
        <w:r w:rsidDel="007A7DA2">
          <w:rPr>
            <w:rFonts w:hint="eastAsia"/>
            <w:lang w:eastAsia="zh-CN"/>
          </w:rPr>
          <w:delText>11</w:delText>
        </w:r>
        <w:r w:rsidDel="007A7DA2">
          <w:rPr>
            <w:lang w:eastAsia="ja-JP"/>
          </w:rPr>
          <w:delText xml:space="preserve"> on QoS coordination.</w:delText>
        </w:r>
        <w:r w:rsidRPr="00D67D43" w:rsidDel="007A7DA2">
          <w:delText xml:space="preserve"> </w:delText>
        </w:r>
      </w:del>
    </w:p>
    <w:p w:rsidR="00625379" w:rsidDel="007A7DA2" w:rsidRDefault="00625379" w:rsidP="00625379">
      <w:pPr>
        <w:rPr>
          <w:del w:id="1313" w:author="邵伟翔10076515_rev2" w:date="2020-11-25T10:47:00Z"/>
        </w:rPr>
      </w:pPr>
      <w:bookmarkStart w:id="1314" w:name="_Hlk40883077"/>
      <w:del w:id="1315" w:author="邵伟翔10076515_rev2" w:date="2020-11-25T10:47:00Z">
        <w:r w:rsidDel="007A7DA2">
          <w:delText xml:space="preserve">In this solution, an FF application Enabler Client and FF application Enabler Server (acting as an AS) exchange context information allowing for the desired service requirements (e.g. data rate) for the communication amongst the FF application UEs to be derived. The FF Enabler Server adaptively triggers retrieval of context and establishment of direct service connectivity, e.g. when the two FFE Enabler Clients are close to each other. Note that direct service connectivity is established over the </w:delText>
        </w:r>
        <w:r w:rsidRPr="00E82920" w:rsidDel="007A7DA2">
          <w:rPr>
            <w:noProof/>
            <w:color w:val="000000"/>
            <w:lang w:val="en-US"/>
          </w:rPr>
          <w:delText>FF</w:delText>
        </w:r>
        <w:r w:rsidDel="007A7DA2">
          <w:rPr>
            <w:noProof/>
            <w:color w:val="000000"/>
            <w:lang w:val="en-US"/>
          </w:rPr>
          <w:delText>E</w:delText>
        </w:r>
        <w:r w:rsidRPr="00E82920" w:rsidDel="007A7DA2">
          <w:rPr>
            <w:noProof/>
            <w:color w:val="000000"/>
            <w:lang w:val="en-US"/>
          </w:rPr>
          <w:delText xml:space="preserve">-2 </w:delText>
        </w:r>
        <w:r w:rsidDel="007A7DA2">
          <w:rPr>
            <w:noProof/>
            <w:color w:val="000000"/>
            <w:lang w:val="en-US"/>
          </w:rPr>
          <w:delText>reference point</w:delText>
        </w:r>
        <w:r w:rsidDel="007A7DA2">
          <w:delText xml:space="preserve">, </w:delText>
        </w:r>
        <w:r w:rsidDel="007A7DA2">
          <w:rPr>
            <w:noProof/>
            <w:color w:val="000000"/>
            <w:lang w:val="en-US"/>
          </w:rPr>
          <w:delText>without device-to-device direct radio connectivity (e.g.PC 5) requirement.</w:delText>
        </w:r>
        <w:r w:rsidDel="007A7DA2">
          <w:delText xml:space="preserve"> </w:delText>
        </w:r>
      </w:del>
    </w:p>
    <w:bookmarkEnd w:id="1311"/>
    <w:bookmarkEnd w:id="1314"/>
    <w:p w:rsidR="00625379" w:rsidDel="007A7DA2" w:rsidRDefault="00625379" w:rsidP="00625379">
      <w:pPr>
        <w:rPr>
          <w:del w:id="1316" w:author="邵伟翔10076515_rev2" w:date="2020-11-25T10:47:00Z"/>
        </w:rPr>
      </w:pPr>
      <w:del w:id="1317" w:author="邵伟翔10076515_rev2" w:date="2020-11-25T10:47:00Z">
        <w:r w:rsidDel="007A7DA2">
          <w:delText>The procedure for establishing FFE-2 direct service communication with FF application service requirements provided by the FFECs is as illustrated in figure 7.11.1</w:delText>
        </w:r>
        <w:r w:rsidDel="007A7DA2">
          <w:noBreakHyphen/>
          <w:delText>1.</w:delText>
        </w:r>
      </w:del>
    </w:p>
    <w:p w:rsidR="00625379" w:rsidRPr="00BE4BCC" w:rsidDel="007A7DA2" w:rsidRDefault="00625379" w:rsidP="00625379">
      <w:pPr>
        <w:pStyle w:val="EditorsNote"/>
        <w:rPr>
          <w:del w:id="1318" w:author="邵伟翔10076515_rev2" w:date="2020-11-25T10:47:00Z"/>
          <w:lang w:val="en-US" w:eastAsia="zh-CN"/>
        </w:rPr>
      </w:pPr>
      <w:del w:id="1319" w:author="邵伟翔10076515_rev2" w:date="2020-11-25T10:47:00Z">
        <w:r w:rsidRPr="00BE4BCC" w:rsidDel="007A7DA2">
          <w:rPr>
            <w:lang w:val="en-US" w:eastAsia="zh-CN"/>
          </w:rPr>
          <w:delText>Editor</w:delText>
        </w:r>
        <w:r w:rsidR="007E0543" w:rsidRPr="007E0543" w:rsidDel="007A7DA2">
          <w:rPr>
            <w:lang w:val="en-US" w:eastAsia="zh-CN"/>
          </w:rPr>
          <w:delText>'</w:delText>
        </w:r>
        <w:r w:rsidRPr="00BE4BCC" w:rsidDel="007A7DA2">
          <w:rPr>
            <w:lang w:val="en-US" w:eastAsia="zh-CN"/>
          </w:rPr>
          <w:delText xml:space="preserve">s Note: The definition and consistent usage of the term </w:delText>
        </w:r>
        <w:r w:rsidR="007E0543" w:rsidRPr="007E0543" w:rsidDel="007A7DA2">
          <w:rPr>
            <w:lang w:val="en-US" w:eastAsia="zh-CN"/>
          </w:rPr>
          <w:delText>"</w:delText>
        </w:r>
        <w:r w:rsidRPr="00BE4BCC" w:rsidDel="007A7DA2">
          <w:rPr>
            <w:lang w:val="en-US" w:eastAsia="zh-CN"/>
          </w:rPr>
          <w:delText>direct</w:delText>
        </w:r>
        <w:r w:rsidR="007E0543" w:rsidRPr="007E0543" w:rsidDel="007A7DA2">
          <w:rPr>
            <w:lang w:val="en-US" w:eastAsia="zh-CN"/>
          </w:rPr>
          <w:delText>"</w:delText>
        </w:r>
        <w:r w:rsidRPr="00BE4BCC" w:rsidDel="007A7DA2">
          <w:rPr>
            <w:lang w:val="en-US" w:eastAsia="zh-CN"/>
          </w:rPr>
          <w:delText xml:space="preserve"> to represent application layer traffic routing is FFS.</w:delText>
        </w:r>
      </w:del>
    </w:p>
    <w:p w:rsidR="00625379" w:rsidDel="007A7DA2" w:rsidRDefault="00625379" w:rsidP="00625379">
      <w:pPr>
        <w:rPr>
          <w:del w:id="1320" w:author="邵伟翔10076515_rev2" w:date="2020-11-25T10:47:00Z"/>
        </w:rPr>
      </w:pPr>
      <w:del w:id="1321" w:author="邵伟翔10076515_rev2" w:date="2020-11-25T10:47:00Z">
        <w:r w:rsidRPr="00D67D43" w:rsidDel="007A7DA2">
          <w:delText>Pre-condition:</w:delText>
        </w:r>
      </w:del>
    </w:p>
    <w:p w:rsidR="00625379" w:rsidDel="007A7DA2" w:rsidRDefault="00625379" w:rsidP="00625379">
      <w:pPr>
        <w:pStyle w:val="B1"/>
        <w:rPr>
          <w:del w:id="1322" w:author="邵伟翔10076515_rev2" w:date="2020-11-25T10:47:00Z"/>
        </w:rPr>
      </w:pPr>
      <w:del w:id="1323" w:author="邵伟翔10076515_rev2" w:date="2020-11-25T10:47:00Z">
        <w:r w:rsidDel="007A7DA2">
          <w:delText>-</w:delText>
        </w:r>
        <w:r w:rsidDel="007A7DA2">
          <w:tab/>
          <w:delText xml:space="preserve">The FFEC1 and FFEC2 are configured with the information of the FFES and have registered (e.g. using clause 7.4 procedures). The information provided via pre-configuration or registration to the FFES includes FFEC </w:delText>
        </w:r>
        <w:r w:rsidDel="007A7DA2">
          <w:rPr>
            <w:rFonts w:eastAsia="Times New Roman"/>
          </w:rPr>
          <w:delText>capabilities, security information, etc.</w:delText>
        </w:r>
      </w:del>
    </w:p>
    <w:p w:rsidR="00625379" w:rsidDel="007A7DA2" w:rsidRDefault="00625379" w:rsidP="00625379">
      <w:pPr>
        <w:pStyle w:val="B1"/>
        <w:rPr>
          <w:del w:id="1324" w:author="邵伟翔10076515_rev2" w:date="2020-11-25T10:47:00Z"/>
        </w:rPr>
      </w:pPr>
      <w:del w:id="1325" w:author="邵伟翔10076515_rev2" w:date="2020-11-25T10:47:00Z">
        <w:r w:rsidDel="007A7DA2">
          <w:delText>-     FFEC1 pre-processing requires direct connectivity to FFEC2. Service requirements and destination information for this connection have been provided, e.g. via discovery.</w:delText>
        </w:r>
      </w:del>
    </w:p>
    <w:p w:rsidR="00625379" w:rsidRPr="00BE4BCC" w:rsidDel="007A7DA2" w:rsidRDefault="00625379" w:rsidP="00BE4BCC">
      <w:pPr>
        <w:pStyle w:val="EditorsNote"/>
        <w:rPr>
          <w:del w:id="1326" w:author="邵伟翔10076515_rev2" w:date="2020-11-25T10:47:00Z"/>
          <w:lang w:val="en-US" w:eastAsia="zh-CN"/>
        </w:rPr>
      </w:pPr>
      <w:del w:id="1327" w:author="邵伟翔10076515_rev2" w:date="2020-11-25T10:47:00Z">
        <w:r w:rsidRPr="00BE4BCC" w:rsidDel="007A7DA2">
          <w:rPr>
            <w:lang w:val="en-US" w:eastAsia="zh-CN"/>
          </w:rPr>
          <w:delText>Editor</w:delText>
        </w:r>
        <w:r w:rsidR="007E0543" w:rsidRPr="007E0543" w:rsidDel="007A7DA2">
          <w:rPr>
            <w:lang w:val="en-US" w:eastAsia="zh-CN"/>
          </w:rPr>
          <w:delText>'</w:delText>
        </w:r>
        <w:r w:rsidRPr="00BE4BCC" w:rsidDel="007A7DA2">
          <w:rPr>
            <w:lang w:val="en-US" w:eastAsia="zh-CN"/>
          </w:rPr>
          <w:delText>s Note. The preconditions above rely upon procedures (e.g. registration, discovery) detailed as part of other solutions.</w:delText>
        </w:r>
      </w:del>
    </w:p>
    <w:p w:rsidR="00625379" w:rsidDel="007A7DA2" w:rsidRDefault="00625379" w:rsidP="00625379">
      <w:pPr>
        <w:pStyle w:val="TH"/>
        <w:rPr>
          <w:del w:id="1328" w:author="邵伟翔10076515_rev2" w:date="2020-11-25T10:47:00Z"/>
        </w:rPr>
      </w:pPr>
    </w:p>
    <w:p w:rsidR="00625379" w:rsidDel="007A7DA2" w:rsidRDefault="00625379" w:rsidP="00625379">
      <w:pPr>
        <w:pStyle w:val="TH"/>
        <w:rPr>
          <w:del w:id="1329" w:author="邵伟翔10076515_rev2" w:date="2020-11-25T10:47:00Z"/>
        </w:rPr>
      </w:pPr>
      <w:del w:id="1330" w:author="邵伟翔10076515_rev2" w:date="2020-11-25T10:47:00Z">
        <w:r w:rsidDel="007A7DA2">
          <w:object w:dxaOrig="10837" w:dyaOrig="7057">
            <v:shape id="_x0000_i1036" type="#_x0000_t75" style="width:446.4pt;height:295.2pt" o:ole="">
              <v:imagedata r:id="rId27" o:title=""/>
            </v:shape>
            <o:OLEObject Type="Embed" ProgID="Visio.Drawing.15" ShapeID="_x0000_i1036" DrawAspect="Content" ObjectID="_1667997647" r:id="rId28"/>
          </w:object>
        </w:r>
      </w:del>
    </w:p>
    <w:p w:rsidR="00625379" w:rsidDel="007A7DA2" w:rsidRDefault="00625379" w:rsidP="00625379">
      <w:pPr>
        <w:pStyle w:val="TF"/>
        <w:rPr>
          <w:del w:id="1331" w:author="邵伟翔10076515_rev2" w:date="2020-11-25T10:47:00Z"/>
        </w:rPr>
      </w:pPr>
      <w:del w:id="1332" w:author="邵伟翔10076515_rev2" w:date="2020-11-25T10:47:00Z">
        <w:r w:rsidDel="007A7DA2">
          <w:delText>Figure 7.</w:delText>
        </w:r>
        <w:r w:rsidDel="007A7DA2">
          <w:rPr>
            <w:lang w:eastAsia="zh-CN"/>
          </w:rPr>
          <w:delText>11</w:delText>
        </w:r>
        <w:r w:rsidRPr="00FD31A4" w:rsidDel="007A7DA2">
          <w:delText>.1-</w:delText>
        </w:r>
        <w:r w:rsidDel="007A7DA2">
          <w:delText>1</w:delText>
        </w:r>
        <w:r w:rsidRPr="00FD31A4" w:rsidDel="007A7DA2">
          <w:delText xml:space="preserve">: </w:delText>
        </w:r>
        <w:r w:rsidDel="007A7DA2">
          <w:delText xml:space="preserve">Establishing </w:delText>
        </w:r>
        <w:r w:rsidDel="007A7DA2">
          <w:rPr>
            <w:lang w:val="en-US"/>
          </w:rPr>
          <w:delText>communication connectivity between FF enabler clients</w:delText>
        </w:r>
        <w:r w:rsidDel="007A7DA2">
          <w:delText xml:space="preserve"> with FF application service requirements</w:delText>
        </w:r>
      </w:del>
    </w:p>
    <w:p w:rsidR="00625379" w:rsidDel="007A7DA2" w:rsidRDefault="00625379" w:rsidP="00625379">
      <w:pPr>
        <w:pStyle w:val="B1"/>
        <w:rPr>
          <w:del w:id="1333" w:author="邵伟翔10076515_rev2" w:date="2020-11-25T10:47:00Z"/>
          <w:lang w:eastAsia="zh-CN"/>
        </w:rPr>
      </w:pPr>
      <w:del w:id="1334" w:author="邵伟翔10076515_rev2" w:date="2020-11-25T10:47:00Z">
        <w:r w:rsidDel="007A7DA2">
          <w:rPr>
            <w:lang w:eastAsia="zh-CN"/>
          </w:rPr>
          <w:delText>1.</w:delText>
        </w:r>
        <w:r w:rsidDel="007A7DA2">
          <w:rPr>
            <w:lang w:eastAsia="zh-CN"/>
          </w:rPr>
          <w:tab/>
          <w:delText>The Future Factory Enabler Client 1 (FFEC1) sends the FFAPP connectivity request (source identity and IP address, destination identities, service requirements) to the</w:delText>
        </w:r>
        <w:r w:rsidRPr="00C91DB5" w:rsidDel="007A7DA2">
          <w:rPr>
            <w:lang w:eastAsia="zh-CN"/>
          </w:rPr>
          <w:delText xml:space="preserve"> </w:delText>
        </w:r>
        <w:r w:rsidDel="007A7DA2">
          <w:rPr>
            <w:lang w:eastAsia="zh-CN"/>
          </w:rPr>
          <w:delText>Future Factory Enabler Server (FFES). The destination may be multiple UEs (devices). The identity of source and destination may be the application user identity or the MAC address.</w:delText>
        </w:r>
      </w:del>
    </w:p>
    <w:p w:rsidR="00625379" w:rsidDel="007A7DA2" w:rsidRDefault="00625379" w:rsidP="00625379">
      <w:pPr>
        <w:pStyle w:val="B1"/>
        <w:rPr>
          <w:del w:id="1335" w:author="邵伟翔10076515_rev2" w:date="2020-11-25T10:47:00Z"/>
          <w:lang w:eastAsia="zh-CN"/>
        </w:rPr>
      </w:pPr>
      <w:del w:id="1336" w:author="邵伟翔10076515_rev2" w:date="2020-11-25T10:47:00Z">
        <w:r w:rsidDel="007A7DA2">
          <w:rPr>
            <w:lang w:eastAsia="zh-CN"/>
          </w:rPr>
          <w:delText>2.  The FFES</w:delText>
        </w:r>
        <w:r w:rsidRPr="00B51C8C" w:rsidDel="007A7DA2">
          <w:rPr>
            <w:lang w:eastAsia="zh-CN"/>
          </w:rPr>
          <w:delText xml:space="preserve"> </w:delText>
        </w:r>
        <w:r w:rsidDel="007A7DA2">
          <w:rPr>
            <w:lang w:eastAsia="zh-CN"/>
          </w:rPr>
          <w:delText xml:space="preserve">determines whether FFEC1 is authorized to connect to FFEC2 for </w:delText>
        </w:r>
        <w:r w:rsidDel="007A7DA2">
          <w:delText>direct service communications over FFE-2</w:delText>
        </w:r>
        <w:r w:rsidDel="007A7DA2">
          <w:rPr>
            <w:lang w:eastAsia="zh-CN"/>
          </w:rPr>
          <w:delText xml:space="preserve">. If FFEC1 is authorized to connect to FFEC2, the FFES </w:delText>
        </w:r>
        <w:r w:rsidRPr="00B51C8C" w:rsidDel="007A7DA2">
          <w:rPr>
            <w:lang w:eastAsia="zh-CN"/>
          </w:rPr>
          <w:delText xml:space="preserve">contacts </w:delText>
        </w:r>
        <w:r w:rsidDel="007A7DA2">
          <w:rPr>
            <w:lang w:eastAsia="zh-CN"/>
          </w:rPr>
          <w:delText xml:space="preserve">the </w:delText>
        </w:r>
        <w:r w:rsidRPr="00B51C8C" w:rsidDel="007A7DA2">
          <w:rPr>
            <w:lang w:eastAsia="zh-CN"/>
          </w:rPr>
          <w:delText xml:space="preserve">FFEC2 to retrieve its context information such as its preference on connectivity. This step can be skipped if </w:delText>
        </w:r>
        <w:r w:rsidDel="007A7DA2">
          <w:rPr>
            <w:lang w:eastAsia="zh-CN"/>
          </w:rPr>
          <w:delText xml:space="preserve">the </w:delText>
        </w:r>
        <w:r w:rsidRPr="00B51C8C" w:rsidDel="007A7DA2">
          <w:rPr>
            <w:lang w:eastAsia="zh-CN"/>
          </w:rPr>
          <w:delText xml:space="preserve">FFES </w:delText>
        </w:r>
        <w:r w:rsidDel="007A7DA2">
          <w:rPr>
            <w:lang w:eastAsia="zh-CN"/>
          </w:rPr>
          <w:delText>is</w:delText>
        </w:r>
        <w:r w:rsidRPr="00B51C8C" w:rsidDel="007A7DA2">
          <w:rPr>
            <w:lang w:eastAsia="zh-CN"/>
          </w:rPr>
          <w:delText xml:space="preserve"> already </w:delText>
        </w:r>
        <w:r w:rsidDel="007A7DA2">
          <w:rPr>
            <w:lang w:eastAsia="zh-CN"/>
          </w:rPr>
          <w:delText>aware of</w:delText>
        </w:r>
        <w:r w:rsidRPr="00B51C8C" w:rsidDel="007A7DA2">
          <w:rPr>
            <w:lang w:eastAsia="zh-CN"/>
          </w:rPr>
          <w:delText xml:space="preserve"> FFEC2</w:delText>
        </w:r>
        <w:r w:rsidR="00505E6F" w:rsidRPr="00505E6F" w:rsidDel="007A7DA2">
          <w:rPr>
            <w:lang w:eastAsia="zh-CN"/>
          </w:rPr>
          <w:delText>'</w:delText>
        </w:r>
        <w:r w:rsidRPr="00B51C8C" w:rsidDel="007A7DA2">
          <w:rPr>
            <w:lang w:eastAsia="zh-CN"/>
          </w:rPr>
          <w:delText>s context information</w:delText>
        </w:r>
        <w:r w:rsidDel="007A7DA2">
          <w:rPr>
            <w:lang w:eastAsia="zh-CN"/>
          </w:rPr>
          <w:tab/>
        </w:r>
      </w:del>
    </w:p>
    <w:p w:rsidR="00625379" w:rsidRPr="00BE4BCC" w:rsidDel="007A7DA2" w:rsidRDefault="00625379" w:rsidP="00BE4BCC">
      <w:pPr>
        <w:pStyle w:val="EditorsNote"/>
        <w:rPr>
          <w:del w:id="1337" w:author="邵伟翔10076515_rev2" w:date="2020-11-25T10:47:00Z"/>
          <w:lang w:val="en-US" w:eastAsia="zh-CN"/>
        </w:rPr>
      </w:pPr>
      <w:del w:id="1338" w:author="邵伟翔10076515_rev2" w:date="2020-11-25T10:47:00Z">
        <w:r w:rsidRPr="00BE4BCC" w:rsidDel="007A7DA2">
          <w:rPr>
            <w:lang w:val="en-US" w:eastAsia="zh-CN"/>
          </w:rPr>
          <w:delText>Editor</w:delText>
        </w:r>
        <w:r w:rsidR="008100C0" w:rsidRPr="008100C0" w:rsidDel="007A7DA2">
          <w:rPr>
            <w:lang w:val="en-US" w:eastAsia="zh-CN"/>
          </w:rPr>
          <w:delText>'</w:delText>
        </w:r>
        <w:r w:rsidRPr="00BE4BCC" w:rsidDel="007A7DA2">
          <w:rPr>
            <w:lang w:val="en-US" w:eastAsia="zh-CN"/>
          </w:rPr>
          <w:delText>s Note: It is FFS how FFES determines whether FFEC1 is authorized to connect to FFEC2 for direct service communications over FFE-2.</w:delText>
        </w:r>
      </w:del>
    </w:p>
    <w:p w:rsidR="00625379" w:rsidDel="007A7DA2" w:rsidRDefault="00625379" w:rsidP="00625379">
      <w:pPr>
        <w:pStyle w:val="B1"/>
        <w:rPr>
          <w:del w:id="1339" w:author="邵伟翔10076515_rev2" w:date="2020-11-25T10:47:00Z"/>
          <w:lang w:eastAsia="zh-CN"/>
        </w:rPr>
      </w:pPr>
      <w:del w:id="1340" w:author="邵伟翔10076515_rev2" w:date="2020-11-25T10:47:00Z">
        <w:r w:rsidDel="007A7DA2">
          <w:rPr>
            <w:lang w:eastAsia="zh-CN"/>
          </w:rPr>
          <w:delText xml:space="preserve">3. The FFEC2 determines whether context information is to be provided for establishing connectivity to FFEC1. FFEC2 makes this determination based on FFEC1 information provided in the request, pre-provisioned information (e.g. policies) and its context (e.g. location, time, etc.) If FFEC2 determines that context information is to be provided, it responds to FFES and includes its context information. </w:delText>
        </w:r>
      </w:del>
    </w:p>
    <w:p w:rsidR="00625379" w:rsidDel="007A7DA2" w:rsidRDefault="00625379" w:rsidP="00505E6F">
      <w:pPr>
        <w:pStyle w:val="NO"/>
        <w:rPr>
          <w:del w:id="1341" w:author="邵伟翔10076515_rev2" w:date="2020-11-25T10:47:00Z"/>
          <w:lang w:eastAsia="zh-CN"/>
        </w:rPr>
      </w:pPr>
      <w:del w:id="1342" w:author="邵伟翔10076515_rev2" w:date="2020-11-25T10:47:00Z">
        <w:r w:rsidDel="007A7DA2">
          <w:rPr>
            <w:lang w:eastAsia="zh-CN"/>
          </w:rPr>
          <w:delText>NOTE</w:delText>
        </w:r>
        <w:r w:rsidR="008100C0" w:rsidDel="007A7DA2">
          <w:rPr>
            <w:lang w:eastAsia="zh-CN"/>
          </w:rPr>
          <w:delText>:</w:delText>
        </w:r>
        <w:r w:rsidR="00505E6F" w:rsidDel="007A7DA2">
          <w:rPr>
            <w:lang w:eastAsia="zh-CN"/>
          </w:rPr>
          <w:tab/>
        </w:r>
        <w:r w:rsidDel="007A7DA2">
          <w:rPr>
            <w:lang w:eastAsia="zh-CN"/>
          </w:rPr>
          <w:delText>The signaling and functionality for handling the cases when FFEC2 will be temporarily unavailable for establishing the direct service connection are to be determined in normative phase or are implementation dependant.</w:delText>
        </w:r>
      </w:del>
    </w:p>
    <w:p w:rsidR="00625379" w:rsidDel="007A7DA2" w:rsidRDefault="00625379" w:rsidP="00625379">
      <w:pPr>
        <w:pStyle w:val="B1"/>
        <w:rPr>
          <w:del w:id="1343" w:author="邵伟翔10076515_rev2" w:date="2020-11-25T10:47:00Z"/>
          <w:lang w:eastAsia="zh-CN"/>
        </w:rPr>
      </w:pPr>
      <w:bookmarkStart w:id="1344" w:name="_Hlk41145799"/>
      <w:del w:id="1345" w:author="邵伟翔10076515_rev2" w:date="2020-11-25T10:47:00Z">
        <w:r w:rsidDel="007A7DA2">
          <w:rPr>
            <w:lang w:eastAsia="zh-CN"/>
          </w:rPr>
          <w:delText xml:space="preserve">4.  The FFES </w:delText>
        </w:r>
        <w:r w:rsidRPr="00B51C8C" w:rsidDel="007A7DA2">
          <w:rPr>
            <w:lang w:eastAsia="zh-CN"/>
          </w:rPr>
          <w:delText xml:space="preserve">contacts the 3GPP system to retrieve </w:delText>
        </w:r>
        <w:r w:rsidDel="007A7DA2">
          <w:rPr>
            <w:lang w:eastAsia="zh-CN"/>
          </w:rPr>
          <w:delText>location</w:delText>
        </w:r>
        <w:r w:rsidRPr="00B51C8C" w:rsidDel="007A7DA2">
          <w:rPr>
            <w:lang w:eastAsia="zh-CN"/>
          </w:rPr>
          <w:delText xml:space="preserve"> information about</w:delText>
        </w:r>
        <w:r w:rsidDel="007A7DA2">
          <w:rPr>
            <w:lang w:eastAsia="zh-CN"/>
          </w:rPr>
          <w:delText xml:space="preserve"> the</w:delText>
        </w:r>
        <w:r w:rsidRPr="00B51C8C" w:rsidDel="007A7DA2">
          <w:rPr>
            <w:lang w:eastAsia="zh-CN"/>
          </w:rPr>
          <w:delText xml:space="preserve"> FFEC1 and FFEC2</w:delText>
        </w:r>
        <w:r w:rsidDel="007A7DA2">
          <w:rPr>
            <w:lang w:eastAsia="zh-CN"/>
          </w:rPr>
          <w:delText xml:space="preserve"> (i.e. Location Reporting monitoring as described in 23.502[12]</w:delText>
        </w:r>
        <w:r w:rsidRPr="00B51C8C" w:rsidDel="007A7DA2">
          <w:rPr>
            <w:lang w:eastAsia="zh-CN"/>
          </w:rPr>
          <w:delText xml:space="preserve">). </w:delText>
        </w:r>
        <w:bookmarkStart w:id="1346" w:name="_Hlk41145002"/>
        <w:r w:rsidRPr="00B51C8C" w:rsidDel="007A7DA2">
          <w:rPr>
            <w:lang w:eastAsia="zh-CN"/>
          </w:rPr>
          <w:delText xml:space="preserve">The </w:delText>
        </w:r>
        <w:r w:rsidDel="007A7DA2">
          <w:rPr>
            <w:lang w:eastAsia="zh-CN"/>
          </w:rPr>
          <w:delText xml:space="preserve">message </w:delText>
        </w:r>
        <w:r w:rsidRPr="00B51C8C" w:rsidDel="007A7DA2">
          <w:rPr>
            <w:lang w:eastAsia="zh-CN"/>
          </w:rPr>
          <w:delText>may</w:delText>
        </w:r>
        <w:r w:rsidDel="007A7DA2">
          <w:rPr>
            <w:lang w:eastAsia="zh-CN"/>
          </w:rPr>
          <w:delText xml:space="preserve"> also</w:delText>
        </w:r>
        <w:r w:rsidRPr="00B51C8C" w:rsidDel="007A7DA2">
          <w:rPr>
            <w:lang w:eastAsia="zh-CN"/>
          </w:rPr>
          <w:delText xml:space="preserve"> include</w:delText>
        </w:r>
        <w:r w:rsidDel="007A7DA2">
          <w:rPr>
            <w:lang w:eastAsia="zh-CN"/>
          </w:rPr>
          <w:delText xml:space="preserve"> a request for</w:delText>
        </w:r>
        <w:r w:rsidRPr="00B51C8C" w:rsidDel="007A7DA2">
          <w:rPr>
            <w:lang w:eastAsia="zh-CN"/>
          </w:rPr>
          <w:delText xml:space="preserve"> </w:delText>
        </w:r>
        <w:r w:rsidDel="007A7DA2">
          <w:rPr>
            <w:lang w:eastAsia="zh-CN"/>
          </w:rPr>
          <w:delText xml:space="preserve">direct link status (e.g. PDU Session Status, UE reachability, etc. as described in 23.502 </w:delText>
        </w:r>
        <w:r w:rsidR="001B6B8A" w:rsidDel="007A7DA2">
          <w:rPr>
            <w:lang w:eastAsia="zh-CN"/>
          </w:rPr>
          <w:delText>[12</w:delText>
        </w:r>
        <w:r w:rsidDel="007A7DA2">
          <w:rPr>
            <w:lang w:eastAsia="zh-CN"/>
          </w:rPr>
          <w:delText>]</w:delText>
        </w:r>
        <w:r w:rsidRPr="00B51C8C" w:rsidDel="007A7DA2">
          <w:rPr>
            <w:lang w:eastAsia="zh-CN"/>
          </w:rPr>
          <w:delText>).</w:delText>
        </w:r>
        <w:bookmarkEnd w:id="1346"/>
        <w:r w:rsidDel="007A7DA2">
          <w:rPr>
            <w:lang w:eastAsia="zh-CN"/>
          </w:rPr>
          <w:delText xml:space="preserve"> </w:delText>
        </w:r>
        <w:r w:rsidRPr="00B51C8C" w:rsidDel="007A7DA2">
          <w:rPr>
            <w:lang w:eastAsia="zh-CN"/>
          </w:rPr>
          <w:delText xml:space="preserve">This step </w:delText>
        </w:r>
        <w:r w:rsidDel="007A7DA2">
          <w:rPr>
            <w:lang w:eastAsia="zh-CN"/>
          </w:rPr>
          <w:delText>may</w:delText>
        </w:r>
        <w:r w:rsidRPr="00B51C8C" w:rsidDel="007A7DA2">
          <w:rPr>
            <w:lang w:eastAsia="zh-CN"/>
          </w:rPr>
          <w:delText xml:space="preserve"> be skipped if </w:delText>
        </w:r>
        <w:r w:rsidDel="007A7DA2">
          <w:rPr>
            <w:lang w:eastAsia="zh-CN"/>
          </w:rPr>
          <w:delText xml:space="preserve">the </w:delText>
        </w:r>
        <w:r w:rsidRPr="00B51C8C" w:rsidDel="007A7DA2">
          <w:rPr>
            <w:lang w:eastAsia="zh-CN"/>
          </w:rPr>
          <w:delText xml:space="preserve">FFES </w:delText>
        </w:r>
        <w:r w:rsidDel="007A7DA2">
          <w:rPr>
            <w:lang w:eastAsia="zh-CN"/>
          </w:rPr>
          <w:delText>is</w:delText>
        </w:r>
        <w:r w:rsidRPr="00B51C8C" w:rsidDel="007A7DA2">
          <w:rPr>
            <w:lang w:eastAsia="zh-CN"/>
          </w:rPr>
          <w:delText xml:space="preserve"> already </w:delText>
        </w:r>
        <w:r w:rsidDel="007A7DA2">
          <w:rPr>
            <w:lang w:eastAsia="zh-CN"/>
          </w:rPr>
          <w:delText xml:space="preserve">aware of </w:delText>
        </w:r>
        <w:r w:rsidRPr="00B51C8C" w:rsidDel="007A7DA2">
          <w:rPr>
            <w:lang w:eastAsia="zh-CN"/>
          </w:rPr>
          <w:delText>FFEC1</w:delText>
        </w:r>
        <w:r w:rsidR="00473A2D" w:rsidRPr="00473A2D" w:rsidDel="007A7DA2">
          <w:rPr>
            <w:lang w:eastAsia="zh-CN"/>
          </w:rPr>
          <w:delText>'</w:delText>
        </w:r>
        <w:r w:rsidRPr="00B51C8C" w:rsidDel="007A7DA2">
          <w:rPr>
            <w:lang w:eastAsia="zh-CN"/>
          </w:rPr>
          <w:delText>s and FFEC2</w:delText>
        </w:r>
        <w:r w:rsidR="00473A2D" w:rsidRPr="00473A2D" w:rsidDel="007A7DA2">
          <w:rPr>
            <w:lang w:eastAsia="zh-CN"/>
          </w:rPr>
          <w:delText>'</w:delText>
        </w:r>
        <w:r w:rsidRPr="00B51C8C" w:rsidDel="007A7DA2">
          <w:rPr>
            <w:lang w:eastAsia="zh-CN"/>
          </w:rPr>
          <w:delText xml:space="preserve">s </w:delText>
        </w:r>
        <w:r w:rsidDel="007A7DA2">
          <w:rPr>
            <w:lang w:eastAsia="zh-CN"/>
          </w:rPr>
          <w:delText xml:space="preserve">location </w:delText>
        </w:r>
        <w:r w:rsidRPr="00B51C8C" w:rsidDel="007A7DA2">
          <w:rPr>
            <w:lang w:eastAsia="zh-CN"/>
          </w:rPr>
          <w:delText>information</w:delText>
        </w:r>
        <w:r w:rsidDel="007A7DA2">
          <w:rPr>
            <w:lang w:eastAsia="zh-CN"/>
          </w:rPr>
          <w:delText xml:space="preserve"> or if there are no location requirements for establishing the FFEC1 to FFEC2 direct service connectivity. </w:delText>
        </w:r>
      </w:del>
    </w:p>
    <w:bookmarkEnd w:id="1344"/>
    <w:p w:rsidR="00625379" w:rsidDel="007A7DA2" w:rsidRDefault="00625379" w:rsidP="00625379">
      <w:pPr>
        <w:pStyle w:val="B1"/>
        <w:rPr>
          <w:del w:id="1347" w:author="邵伟翔10076515_rev2" w:date="2020-11-25T10:47:00Z"/>
          <w:lang w:eastAsia="zh-CN"/>
        </w:rPr>
      </w:pPr>
      <w:del w:id="1348" w:author="邵伟翔10076515_rev2" w:date="2020-11-25T10:47:00Z">
        <w:r w:rsidDel="007A7DA2">
          <w:rPr>
            <w:lang w:eastAsia="zh-CN"/>
          </w:rPr>
          <w:delText>5.  The FFES receives a response from 3GPP system, which indicates the requested location information of FFEC1 and FFEC2. The response may include the additional information requested</w:delText>
        </w:r>
      </w:del>
    </w:p>
    <w:p w:rsidR="00625379" w:rsidDel="007A7DA2" w:rsidRDefault="00625379" w:rsidP="00625379">
      <w:pPr>
        <w:pStyle w:val="B1"/>
        <w:rPr>
          <w:del w:id="1349" w:author="邵伟翔10076515_rev2" w:date="2020-11-25T10:47:00Z"/>
          <w:lang w:eastAsia="zh-CN"/>
        </w:rPr>
      </w:pPr>
      <w:del w:id="1350" w:author="邵伟翔10076515_rev2" w:date="2020-11-25T10:47:00Z">
        <w:r w:rsidDel="007A7DA2">
          <w:rPr>
            <w:lang w:eastAsia="zh-CN"/>
          </w:rPr>
          <w:lastRenderedPageBreak/>
          <w:delText xml:space="preserve">6.  The FFES </w:delText>
        </w:r>
        <w:r w:rsidRPr="00B51C8C" w:rsidDel="007A7DA2">
          <w:rPr>
            <w:lang w:eastAsia="zh-CN"/>
          </w:rPr>
          <w:delText>takes FFEC1</w:delText>
        </w:r>
        <w:r w:rsidR="00473A2D" w:rsidRPr="00473A2D" w:rsidDel="007A7DA2">
          <w:rPr>
            <w:lang w:eastAsia="zh-CN"/>
          </w:rPr>
          <w:delText>'</w:delText>
        </w:r>
        <w:r w:rsidRPr="00B51C8C" w:rsidDel="007A7DA2">
          <w:rPr>
            <w:lang w:eastAsia="zh-CN"/>
          </w:rPr>
          <w:delText>s and FFEC2</w:delText>
        </w:r>
        <w:r w:rsidR="00473A2D" w:rsidRPr="00473A2D" w:rsidDel="007A7DA2">
          <w:rPr>
            <w:lang w:eastAsia="zh-CN"/>
          </w:rPr>
          <w:delText>'</w:delText>
        </w:r>
        <w:r w:rsidR="00473A2D" w:rsidDel="007A7DA2">
          <w:rPr>
            <w:lang w:eastAsia="zh-CN"/>
          </w:rPr>
          <w:delText>s</w:delText>
        </w:r>
        <w:r w:rsidRPr="00B51C8C" w:rsidDel="007A7DA2">
          <w:rPr>
            <w:lang w:eastAsia="zh-CN"/>
          </w:rPr>
          <w:delText xml:space="preserve"> context information, their connectivity requirements, </w:delText>
        </w:r>
        <w:r w:rsidDel="007A7DA2">
          <w:rPr>
            <w:lang w:eastAsia="zh-CN"/>
          </w:rPr>
          <w:delText>location</w:delText>
        </w:r>
        <w:r w:rsidRPr="00B51C8C" w:rsidDel="007A7DA2">
          <w:rPr>
            <w:lang w:eastAsia="zh-CN"/>
          </w:rPr>
          <w:delText xml:space="preserve"> information, and network context as input, checks connectivity service policies, and </w:delText>
        </w:r>
        <w:r w:rsidDel="007A7DA2">
          <w:rPr>
            <w:lang w:eastAsia="zh-CN"/>
          </w:rPr>
          <w:delText xml:space="preserve">determines the parameters and patterns for direct service </w:delText>
        </w:r>
        <w:r w:rsidRPr="00B51C8C" w:rsidDel="007A7DA2">
          <w:rPr>
            <w:lang w:eastAsia="zh-CN"/>
          </w:rPr>
          <w:delText xml:space="preserve">connectivity </w:delText>
        </w:r>
        <w:r w:rsidDel="007A7DA2">
          <w:rPr>
            <w:lang w:eastAsia="zh-CN"/>
          </w:rPr>
          <w:delText xml:space="preserve">between the </w:delText>
        </w:r>
        <w:r w:rsidRPr="00B51C8C" w:rsidDel="007A7DA2">
          <w:rPr>
            <w:lang w:eastAsia="zh-CN"/>
          </w:rPr>
          <w:delText>FFEC</w:delText>
        </w:r>
        <w:r w:rsidDel="007A7DA2">
          <w:rPr>
            <w:lang w:eastAsia="zh-CN"/>
          </w:rPr>
          <w:delText xml:space="preserve">s (i.e. FAE-2 connectivity). The FFES may also determine transport requirements, e.g. QoS requirements, for the 3GPP system (e.g. 5GS). </w:delText>
        </w:r>
      </w:del>
    </w:p>
    <w:p w:rsidR="00625379" w:rsidDel="007A7DA2" w:rsidRDefault="00625379" w:rsidP="00625379">
      <w:pPr>
        <w:pStyle w:val="B1"/>
        <w:rPr>
          <w:del w:id="1351" w:author="邵伟翔10076515_rev2" w:date="2020-11-25T10:47:00Z"/>
          <w:lang w:eastAsia="zh-CN"/>
        </w:rPr>
      </w:pPr>
      <w:del w:id="1352" w:author="邵伟翔10076515_rev2" w:date="2020-11-25T10:47:00Z">
        <w:r w:rsidDel="007A7DA2">
          <w:rPr>
            <w:lang w:eastAsia="zh-CN"/>
          </w:rPr>
          <w:tab/>
          <w:delText xml:space="preserve">The FFES may determine that direct service connectivity is not possible with the given connectivity requirements, it skips step 7 and proceeds to steps 9 and 10, informing each FFEC accordingly. If the FFES determines that direct service connectivity is not authorized or not possible with the given connectivity requirements, it skips step 7 and proceeds to steps 9 and 10, informing each FFEC accordingly. </w:delText>
        </w:r>
      </w:del>
    </w:p>
    <w:p w:rsidR="00625379" w:rsidDel="007A7DA2" w:rsidRDefault="00625379" w:rsidP="00625379">
      <w:pPr>
        <w:pStyle w:val="B1"/>
        <w:rPr>
          <w:del w:id="1353" w:author="邵伟翔10076515_rev2" w:date="2020-11-25T10:47:00Z"/>
          <w:lang w:eastAsia="zh-CN"/>
        </w:rPr>
      </w:pPr>
      <w:del w:id="1354" w:author="邵伟翔10076515_rev2" w:date="2020-11-25T10:47:00Z">
        <w:r w:rsidDel="007A7DA2">
          <w:rPr>
            <w:lang w:eastAsia="zh-CN"/>
          </w:rPr>
          <w:delText>7.</w:delText>
        </w:r>
        <w:r w:rsidDel="007A7DA2">
          <w:rPr>
            <w:lang w:eastAsia="zh-CN"/>
          </w:rPr>
          <w:tab/>
          <w:delText xml:space="preserve">The FFES may request the 3GPP system to establish or modify the 3GPP system level connectivity that enables the application connection between FFEC1 and FFEC2 e.g. via </w:delText>
        </w:r>
        <w:r w:rsidDel="007A7DA2">
          <w:rPr>
            <w:rFonts w:eastAsia="Times New Roman"/>
          </w:rPr>
          <w:delText>modification of existing radio bearers</w:delText>
        </w:r>
        <w:r w:rsidDel="007A7DA2">
          <w:rPr>
            <w:lang w:eastAsia="zh-CN"/>
          </w:rPr>
          <w:delText xml:space="preserve">.  FFES provides the necessary information (e.g. identifiers of FFEC1 and FFEC2, transport requirements) in this request message. </w:delText>
        </w:r>
      </w:del>
    </w:p>
    <w:p w:rsidR="00625379" w:rsidDel="007A7DA2" w:rsidRDefault="00625379" w:rsidP="00625379">
      <w:pPr>
        <w:pStyle w:val="B1"/>
        <w:rPr>
          <w:del w:id="1355" w:author="邵伟翔10076515_rev2" w:date="2020-11-25T10:47:00Z"/>
          <w:lang w:eastAsia="zh-CN"/>
        </w:rPr>
      </w:pPr>
      <w:del w:id="1356" w:author="邵伟翔10076515_rev2" w:date="2020-11-25T10:47:00Z">
        <w:r w:rsidDel="007A7DA2">
          <w:rPr>
            <w:lang w:eastAsia="zh-CN"/>
          </w:rPr>
          <w:delText>8.</w:delText>
        </w:r>
        <w:r w:rsidDel="007A7DA2">
          <w:rPr>
            <w:lang w:eastAsia="zh-CN"/>
          </w:rPr>
          <w:tab/>
          <w:delText xml:space="preserve">The FFES receives a response from the 3GPP system indicating whether the requested connectivity in Step 6 has been successfully established or modified. </w:delText>
        </w:r>
      </w:del>
    </w:p>
    <w:p w:rsidR="00625379" w:rsidDel="007A7DA2" w:rsidRDefault="00625379" w:rsidP="00625379">
      <w:pPr>
        <w:pStyle w:val="B1"/>
        <w:rPr>
          <w:del w:id="1357" w:author="邵伟翔10076515_rev2" w:date="2020-11-25T10:47:00Z"/>
          <w:lang w:eastAsia="zh-CN"/>
        </w:rPr>
      </w:pPr>
      <w:del w:id="1358" w:author="邵伟翔10076515_rev2" w:date="2020-11-25T10:47:00Z">
        <w:r w:rsidDel="007A7DA2">
          <w:rPr>
            <w:lang w:eastAsia="zh-CN"/>
          </w:rPr>
          <w:delText xml:space="preserve">9.  The FFES </w:delText>
        </w:r>
        <w:r w:rsidRPr="00B51C8C" w:rsidDel="007A7DA2">
          <w:rPr>
            <w:lang w:eastAsia="zh-CN"/>
          </w:rPr>
          <w:delText xml:space="preserve">notifies FFEC1 of the established connection including its properties such as </w:delText>
        </w:r>
        <w:r w:rsidDel="007A7DA2">
          <w:rPr>
            <w:lang w:eastAsia="zh-CN"/>
          </w:rPr>
          <w:delText xml:space="preserve">a FFE-2 direct service connection </w:delText>
        </w:r>
        <w:r w:rsidRPr="00B51C8C" w:rsidDel="007A7DA2">
          <w:rPr>
            <w:lang w:eastAsia="zh-CN"/>
          </w:rPr>
          <w:delText>identifier, duration, etc</w:delText>
        </w:r>
        <w:r w:rsidDel="007A7DA2">
          <w:rPr>
            <w:lang w:eastAsia="zh-CN"/>
          </w:rPr>
          <w:delText>.</w:delText>
        </w:r>
      </w:del>
    </w:p>
    <w:p w:rsidR="00625379" w:rsidDel="007A7DA2" w:rsidRDefault="00625379" w:rsidP="00625379">
      <w:pPr>
        <w:pStyle w:val="B1"/>
        <w:rPr>
          <w:del w:id="1359" w:author="邵伟翔10076515_rev2" w:date="2020-11-25T10:47:00Z"/>
          <w:lang w:eastAsia="zh-CN"/>
        </w:rPr>
      </w:pPr>
      <w:del w:id="1360" w:author="邵伟翔10076515_rev2" w:date="2020-11-25T10:47:00Z">
        <w:r w:rsidDel="007A7DA2">
          <w:rPr>
            <w:lang w:eastAsia="zh-CN"/>
          </w:rPr>
          <w:delText>10.</w:delText>
        </w:r>
        <w:r w:rsidDel="007A7DA2">
          <w:rPr>
            <w:lang w:eastAsia="zh-CN"/>
          </w:rPr>
          <w:tab/>
          <w:delText xml:space="preserve">The FFES </w:delText>
        </w:r>
        <w:r w:rsidRPr="00B51C8C" w:rsidDel="007A7DA2">
          <w:rPr>
            <w:lang w:eastAsia="zh-CN"/>
          </w:rPr>
          <w:delText xml:space="preserve">notifies </w:delText>
        </w:r>
        <w:r w:rsidDel="007A7DA2">
          <w:rPr>
            <w:lang w:eastAsia="zh-CN"/>
          </w:rPr>
          <w:delText xml:space="preserve">the </w:delText>
        </w:r>
        <w:r w:rsidRPr="00B51C8C" w:rsidDel="007A7DA2">
          <w:rPr>
            <w:lang w:eastAsia="zh-CN"/>
          </w:rPr>
          <w:delText>FFEC2 of the established connection including its properties such as</w:delText>
        </w:r>
        <w:r w:rsidDel="007A7DA2">
          <w:rPr>
            <w:lang w:eastAsia="zh-CN"/>
          </w:rPr>
          <w:delText xml:space="preserve"> a</w:delText>
        </w:r>
        <w:r w:rsidRPr="00B51C8C" w:rsidDel="007A7DA2">
          <w:rPr>
            <w:lang w:eastAsia="zh-CN"/>
          </w:rPr>
          <w:delText xml:space="preserve"> </w:delText>
        </w:r>
        <w:r w:rsidDel="007A7DA2">
          <w:rPr>
            <w:lang w:eastAsia="zh-CN"/>
          </w:rPr>
          <w:delText>FFE-2 direct service connection</w:delText>
        </w:r>
        <w:r w:rsidRPr="00B51C8C" w:rsidDel="007A7DA2">
          <w:rPr>
            <w:lang w:eastAsia="zh-CN"/>
          </w:rPr>
          <w:delText xml:space="preserve"> identifier, duration, etc</w:delText>
        </w:r>
        <w:r w:rsidDel="007A7DA2">
          <w:rPr>
            <w:lang w:eastAsia="zh-CN"/>
          </w:rPr>
          <w:delText>.</w:delText>
        </w:r>
      </w:del>
    </w:p>
    <w:p w:rsidR="00625379" w:rsidDel="007A7DA2" w:rsidRDefault="00625379" w:rsidP="00625379">
      <w:pPr>
        <w:pStyle w:val="Heading3"/>
        <w:rPr>
          <w:del w:id="1361" w:author="邵伟翔10076515_rev2" w:date="2020-11-25T10:47:00Z"/>
        </w:rPr>
      </w:pPr>
      <w:del w:id="1362" w:author="邵伟翔10076515_rev2" w:date="2020-11-25T10:47:00Z">
        <w:r w:rsidDel="007A7DA2">
          <w:delText>7.</w:delText>
        </w:r>
        <w:r w:rsidR="001B6B8A" w:rsidDel="007A7DA2">
          <w:delText>11</w:delText>
        </w:r>
        <w:r w:rsidDel="007A7DA2">
          <w:delText>.2</w:delText>
        </w:r>
        <w:r w:rsidDel="007A7DA2">
          <w:tab/>
          <w:delText>Solution evaluation</w:delText>
        </w:r>
      </w:del>
    </w:p>
    <w:p w:rsidR="00625379" w:rsidDel="007A7DA2" w:rsidRDefault="00625379" w:rsidP="00625379">
      <w:pPr>
        <w:pStyle w:val="EditorsNote"/>
        <w:rPr>
          <w:del w:id="1363" w:author="邵伟翔10076515_rev2" w:date="2020-11-25T10:47:00Z"/>
        </w:rPr>
      </w:pPr>
      <w:del w:id="1364" w:author="邵伟翔10076515_rev2" w:date="2020-11-25T10:47:00Z">
        <w:r w:rsidDel="007A7DA2">
          <w:delText>Editor's Note:</w:delText>
        </w:r>
        <w:r w:rsidDel="007A7DA2">
          <w:tab/>
          <w:delText>This subclause will evaluate the solution.</w:delText>
        </w:r>
      </w:del>
    </w:p>
    <w:p w:rsidR="00625379" w:rsidRPr="004B1966" w:rsidDel="007A7DA2" w:rsidRDefault="00625379" w:rsidP="00625379">
      <w:pPr>
        <w:pStyle w:val="EditorsNote"/>
        <w:rPr>
          <w:del w:id="1365" w:author="邵伟翔10076515_rev2" w:date="2020-11-25T10:47:00Z"/>
        </w:rPr>
      </w:pPr>
      <w:del w:id="1366" w:author="邵伟翔10076515_rev2" w:date="2020-11-25T10:47:00Z">
        <w:r w:rsidDel="007A7DA2">
          <w:rPr>
            <w:noProof/>
          </w:rPr>
          <w:delText xml:space="preserve">Editor's </w:delText>
        </w:r>
        <w:r w:rsidR="004F042E" w:rsidDel="007A7DA2">
          <w:rPr>
            <w:noProof/>
          </w:rPr>
          <w:delText>N</w:delText>
        </w:r>
        <w:r w:rsidDel="007A7DA2">
          <w:rPr>
            <w:noProof/>
          </w:rPr>
          <w:delText>ote:</w:delText>
        </w:r>
        <w:r w:rsidDel="007A7DA2">
          <w:rPr>
            <w:noProof/>
          </w:rPr>
          <w:tab/>
          <w:delText>The entities involved need to be aligned with the functional model.</w:delText>
        </w:r>
        <w:r w:rsidRPr="003518CA" w:rsidDel="007A7DA2">
          <w:rPr>
            <w:lang w:val="en-IN"/>
          </w:rPr>
          <w:delText xml:space="preserve"> </w:delText>
        </w:r>
      </w:del>
    </w:p>
    <w:p w:rsidR="007A7DA2" w:rsidRPr="00641192" w:rsidRDefault="007A7DA2">
      <w:pPr>
        <w:pStyle w:val="Heading3"/>
        <w:rPr>
          <w:ins w:id="1367" w:author="邵伟翔10076515_rev2" w:date="2020-11-25T10:48:00Z"/>
        </w:rPr>
        <w:pPrChange w:id="1368" w:author="S6-201953" w:date="2020-11-27T14:56:00Z">
          <w:pPr>
            <w:keepNext/>
            <w:keepLines/>
            <w:spacing w:before="120"/>
            <w:ind w:left="1134" w:hanging="1134"/>
            <w:outlineLvl w:val="2"/>
          </w:pPr>
        </w:pPrChange>
      </w:pPr>
      <w:bookmarkStart w:id="1369" w:name="_Toc47363202"/>
      <w:bookmarkEnd w:id="1295"/>
      <w:bookmarkEnd w:id="1296"/>
      <w:bookmarkEnd w:id="1297"/>
      <w:bookmarkEnd w:id="1298"/>
      <w:bookmarkEnd w:id="1299"/>
      <w:bookmarkEnd w:id="1300"/>
      <w:bookmarkEnd w:id="1301"/>
      <w:bookmarkEnd w:id="1302"/>
      <w:bookmarkEnd w:id="1303"/>
      <w:bookmarkEnd w:id="1304"/>
      <w:bookmarkEnd w:id="1305"/>
      <w:ins w:id="1370" w:author="邵伟翔10076515_rev2" w:date="2020-11-25T10:48:00Z">
        <w:r w:rsidRPr="00641192">
          <w:t>7.</w:t>
        </w:r>
        <w:r w:rsidRPr="00641192">
          <w:rPr>
            <w:lang w:eastAsia="zh-CN"/>
          </w:rPr>
          <w:t>11</w:t>
        </w:r>
        <w:r w:rsidRPr="00641192">
          <w:t>.1</w:t>
        </w:r>
        <w:r w:rsidRPr="00641192">
          <w:tab/>
          <w:t>Solution description</w:t>
        </w:r>
        <w:bookmarkEnd w:id="1369"/>
      </w:ins>
    </w:p>
    <w:p w:rsidR="007A7DA2" w:rsidRPr="00641192" w:rsidRDefault="007A7DA2" w:rsidP="007A7DA2">
      <w:pPr>
        <w:rPr>
          <w:ins w:id="1371" w:author="邵伟翔10076515_rev2" w:date="2020-11-25T10:48:00Z"/>
        </w:rPr>
      </w:pPr>
      <w:ins w:id="1372" w:author="邵伟翔10076515_rev2" w:date="2020-11-25T10:48:00Z">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ins>
    </w:p>
    <w:p w:rsidR="007A7DA2" w:rsidRPr="00641192" w:rsidRDefault="007A7DA2" w:rsidP="007A7DA2">
      <w:pPr>
        <w:rPr>
          <w:ins w:id="1373" w:author="邵伟翔10076515_rev2" w:date="2020-11-25T10:48:00Z"/>
        </w:rPr>
      </w:pPr>
      <w:ins w:id="1374" w:author="邵伟翔10076515_rev2" w:date="2020-11-25T10:48:00Z">
        <w:r w:rsidRPr="00641192">
          <w:t>In this solution, a</w:t>
        </w:r>
        <w:del w:id="1375" w:author="Catalina" w:date="2020-11-11T17:08:00Z">
          <w:r w:rsidRPr="00641192" w:rsidDel="002115E1">
            <w:delText>n</w:delText>
          </w:r>
        </w:del>
        <w:r w:rsidRPr="00641192">
          <w:t xml:space="preserve"> F</w:t>
        </w:r>
        <w:r>
          <w:t xml:space="preserve">AE </w:t>
        </w:r>
        <w:del w:id="1376" w:author="Catalina" w:date="2020-11-11T17:08:00Z">
          <w:r w:rsidRPr="00641192" w:rsidDel="002115E1">
            <w:delText>F application</w:delText>
          </w:r>
        </w:del>
        <w:del w:id="1377" w:author="Catalina Mladin" w:date="2020-11-18T12:27:00Z">
          <w:r w:rsidRPr="00641192" w:rsidDel="00314EFC">
            <w:delText xml:space="preserve"> </w:delText>
          </w:r>
        </w:del>
        <w:del w:id="1378" w:author="Catalina" w:date="2020-11-11T17:08:00Z">
          <w:r w:rsidRPr="00641192" w:rsidDel="002115E1">
            <w:delText xml:space="preserve">Enabler </w:delText>
          </w:r>
        </w:del>
        <w:del w:id="1379" w:author="Catalina" w:date="2020-11-11T17:28:00Z">
          <w:r w:rsidRPr="00641192" w:rsidDel="008D463F">
            <w:delText>C</w:delText>
          </w:r>
        </w:del>
        <w:r>
          <w:t>c</w:t>
        </w:r>
        <w:r w:rsidRPr="00641192">
          <w:t>lient and F</w:t>
        </w:r>
        <w:r>
          <w:t xml:space="preserve">AE </w:t>
        </w:r>
        <w:del w:id="1380" w:author="Catalina" w:date="2020-11-11T17:09:00Z">
          <w:r w:rsidRPr="00641192" w:rsidDel="002115E1">
            <w:delText>F application Enabler</w:delText>
          </w:r>
        </w:del>
        <w:del w:id="1381" w:author="Catalina" w:date="2020-11-11T17:28:00Z">
          <w:r w:rsidRPr="00641192" w:rsidDel="008D463F">
            <w:delText xml:space="preserve"> S</w:delText>
          </w:r>
        </w:del>
        <w:r>
          <w:t>s</w:t>
        </w:r>
        <w:r w:rsidRPr="00641192">
          <w:t>erver (acting as an AS) exchange context information allowing for the desired service requirements (e.g. data rate) for the communication amongst the FF</w:t>
        </w:r>
        <w:r>
          <w:t xml:space="preserve"> </w:t>
        </w:r>
        <w:del w:id="1382" w:author="Catalina Mladin" w:date="2020-11-18T12:27:00Z">
          <w:r w:rsidRPr="00641192" w:rsidDel="00314EFC">
            <w:delText xml:space="preserve"> </w:delText>
          </w:r>
        </w:del>
        <w:r w:rsidRPr="00641192">
          <w:t xml:space="preserve">application </w:t>
        </w:r>
        <w:del w:id="1383" w:author="Catalina" w:date="2020-11-11T17:22:00Z">
          <w:r w:rsidRPr="00641192" w:rsidDel="00F63C1F">
            <w:delText xml:space="preserve">UEs </w:delText>
          </w:r>
        </w:del>
        <w:r>
          <w:t>specific clients</w:t>
        </w:r>
        <w:r w:rsidRPr="00641192">
          <w:t xml:space="preserve"> to be derived. The F</w:t>
        </w:r>
        <w:r>
          <w:t>AE</w:t>
        </w:r>
        <w:del w:id="1384" w:author="Catalina" w:date="2020-11-11T17:09:00Z">
          <w:r w:rsidRPr="00641192" w:rsidDel="002115E1">
            <w:delText>F Enabler</w:delText>
          </w:r>
        </w:del>
        <w:del w:id="1385" w:author="Catalina" w:date="2020-11-11T17:29:00Z">
          <w:r w:rsidRPr="00641192" w:rsidDel="008D463F">
            <w:delText xml:space="preserve"> S</w:delText>
          </w:r>
        </w:del>
        <w:r>
          <w:t xml:space="preserve"> s</w:t>
        </w:r>
        <w:r w:rsidRPr="00641192">
          <w:t>erver adaptively triggers retrieval of context and establishment of direct service connectivity, e.g. when the two</w:t>
        </w:r>
        <w:del w:id="1386" w:author="Catalina Mladin" w:date="2020-11-18T12:29:00Z">
          <w:r w:rsidRPr="00641192" w:rsidDel="00314EFC">
            <w:delText xml:space="preserve"> </w:delText>
          </w:r>
        </w:del>
        <w:r>
          <w:t xml:space="preserve"> UEs </w:t>
        </w:r>
        <w:del w:id="1387" w:author="Catalina" w:date="2020-11-11T17:29:00Z">
          <w:r w:rsidRPr="00641192" w:rsidDel="008D463F">
            <w:delText>FF</w:delText>
          </w:r>
        </w:del>
        <w:del w:id="1388" w:author="Catalina" w:date="2020-11-11T17:23:00Z">
          <w:r w:rsidRPr="00641192" w:rsidDel="00F63C1F">
            <w:delText>E Enabler</w:delText>
          </w:r>
        </w:del>
        <w:del w:id="1389" w:author="Catalina" w:date="2020-11-11T17:29:00Z">
          <w:r w:rsidRPr="00641192" w:rsidDel="008D463F">
            <w:delText xml:space="preserve"> Clients </w:delText>
          </w:r>
        </w:del>
        <w:r w:rsidRPr="00641192">
          <w:t xml:space="preserve">are close to each other. Note that </w:t>
        </w:r>
        <w:del w:id="1390" w:author="Catalina" w:date="2020-11-11T16:58:00Z">
          <w:r w:rsidRPr="00641192" w:rsidDel="00C150EF">
            <w:delText xml:space="preserve">direct </w:delText>
          </w:r>
        </w:del>
        <w:r w:rsidRPr="00641192">
          <w:t>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del w:id="1391" w:author="Catalina" w:date="2020-11-11T17:24:00Z">
          <w:r w:rsidRPr="00641192" w:rsidDel="00F63C1F">
            <w:rPr>
              <w:noProof/>
              <w:color w:val="000000"/>
              <w:lang w:val="en-US"/>
            </w:rPr>
            <w:delText>E</w:delText>
          </w:r>
        </w:del>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ins>
    </w:p>
    <w:p w:rsidR="007A7DA2" w:rsidRPr="00641192" w:rsidRDefault="007A7DA2" w:rsidP="007A7DA2">
      <w:pPr>
        <w:rPr>
          <w:ins w:id="1392" w:author="邵伟翔10076515_rev2" w:date="2020-11-25T10:48:00Z"/>
        </w:rPr>
      </w:pPr>
      <w:ins w:id="1393" w:author="邵伟翔10076515_rev2" w:date="2020-11-25T10:48:00Z">
        <w:r w:rsidRPr="00641192">
          <w:t>The procedure for establishing FF</w:t>
        </w:r>
        <w:r>
          <w:t>A</w:t>
        </w:r>
        <w:del w:id="1394" w:author="Catalina" w:date="2020-11-11T17:24:00Z">
          <w:r w:rsidRPr="00641192" w:rsidDel="00F63C1F">
            <w:delText>E</w:delText>
          </w:r>
        </w:del>
        <w:r w:rsidRPr="00641192">
          <w:t xml:space="preserve">-2 </w:t>
        </w:r>
        <w:del w:id="1395" w:author="Catalina" w:date="2020-11-11T16:58:00Z">
          <w:r w:rsidRPr="00641192" w:rsidDel="00C150EF">
            <w:delText xml:space="preserve">direct </w:delText>
          </w:r>
        </w:del>
        <w:r w:rsidRPr="00641192">
          <w:t xml:space="preserve">service communication with FF </w:t>
        </w:r>
        <w:r>
          <w:t>application specific</w:t>
        </w:r>
        <w:r w:rsidRPr="00641192">
          <w:t xml:space="preserve"> </w:t>
        </w:r>
        <w:r>
          <w:t>c</w:t>
        </w:r>
        <w:r w:rsidRPr="00641192">
          <w:t xml:space="preserve">lients </w:t>
        </w:r>
        <w:del w:id="1396" w:author="Catalina" w:date="2020-11-11T17:25:00Z">
          <w:r w:rsidRPr="00641192" w:rsidDel="008D463F">
            <w:delText xml:space="preserve">application </w:delText>
          </w:r>
        </w:del>
        <w:r w:rsidRPr="00641192">
          <w:t xml:space="preserve">service requirements provided </w:t>
        </w:r>
        <w:del w:id="1397" w:author="Catalina" w:date="2020-11-11T17:25:00Z">
          <w:r w:rsidRPr="00641192" w:rsidDel="008D463F">
            <w:delText xml:space="preserve">by </w:delText>
          </w:r>
        </w:del>
        <w:r>
          <w:t>via</w:t>
        </w:r>
        <w:r w:rsidRPr="00641192">
          <w:t xml:space="preserve"> the </w:t>
        </w:r>
        <w:del w:id="1398" w:author="Catalina" w:date="2020-11-11T17:05:00Z">
          <w:r w:rsidRPr="00641192" w:rsidDel="002115E1">
            <w:delText>FFEC</w:delText>
          </w:r>
        </w:del>
        <w:r>
          <w:t>FAE Client</w:t>
        </w:r>
        <w:r w:rsidRPr="00641192">
          <w:t>s is as illustrated in figure 7.11.1</w:t>
        </w:r>
        <w:r w:rsidRPr="00641192">
          <w:noBreakHyphen/>
          <w:t>1.</w:t>
        </w:r>
      </w:ins>
    </w:p>
    <w:p w:rsidR="007A7DA2" w:rsidRPr="00641192" w:rsidDel="00C16E44" w:rsidRDefault="007A7DA2" w:rsidP="007A7DA2">
      <w:pPr>
        <w:keepLines/>
        <w:ind w:left="1135" w:hanging="851"/>
        <w:rPr>
          <w:ins w:id="1399" w:author="邵伟翔10076515_rev2" w:date="2020-11-25T10:48:00Z"/>
          <w:del w:id="1400" w:author="Catalina" w:date="2020-11-11T18:26:00Z"/>
          <w:color w:val="FF0000"/>
          <w:lang w:val="en-US" w:eastAsia="zh-CN"/>
        </w:rPr>
      </w:pPr>
      <w:ins w:id="1401" w:author="邵伟翔10076515_rev2" w:date="2020-11-25T10:48:00Z">
        <w:del w:id="1402" w:author="Catalina" w:date="2020-11-11T18:26:00Z">
          <w:r w:rsidRPr="00641192" w:rsidDel="00C16E44">
            <w:rPr>
              <w:color w:val="FF0000"/>
              <w:lang w:val="en-US" w:eastAsia="zh-CN"/>
            </w:rPr>
            <w:delText>Editor's Note: The definition and consistent usage of the term "direct" to represent application layer traffic routing is FFS.</w:delText>
          </w:r>
        </w:del>
      </w:ins>
    </w:p>
    <w:p w:rsidR="007A7DA2" w:rsidRDefault="007A7DA2" w:rsidP="007A7DA2">
      <w:pPr>
        <w:rPr>
          <w:ins w:id="1403" w:author="邵伟翔10076515_rev2" w:date="2020-11-25T10:48:00Z"/>
        </w:rPr>
      </w:pPr>
      <w:ins w:id="1404" w:author="邵伟翔10076515_rev2" w:date="2020-11-25T10:48:00Z">
        <w:r w:rsidRPr="00641192">
          <w:t>Pre-condition</w:t>
        </w:r>
        <w:r>
          <w:t>s</w:t>
        </w:r>
        <w:r w:rsidRPr="00641192">
          <w:t>:</w:t>
        </w:r>
      </w:ins>
    </w:p>
    <w:p w:rsidR="007A7DA2" w:rsidRPr="00641192" w:rsidRDefault="007A7DA2" w:rsidP="007F3A89">
      <w:pPr>
        <w:pStyle w:val="B1"/>
        <w:rPr>
          <w:ins w:id="1405" w:author="邵伟翔10076515_rev2" w:date="2020-11-25T10:48:00Z"/>
        </w:rPr>
      </w:pPr>
      <w:ins w:id="1406" w:author="邵伟翔10076515_rev2" w:date="2020-11-25T10:48:00Z">
        <w:r>
          <w:t>-</w:t>
        </w:r>
        <w:r>
          <w:tab/>
          <w:t xml:space="preserve">FAE client 1 and FAE client 2 are provided configuration information for the FF application specific clients served e.g. connectivity </w:t>
        </w:r>
        <w:r w:rsidRPr="00641192">
          <w:t>requirements</w:t>
        </w:r>
        <w:r>
          <w:t>, etc.</w:t>
        </w:r>
      </w:ins>
    </w:p>
    <w:p w:rsidR="007A7DA2" w:rsidDel="00314EFC" w:rsidRDefault="007A7DA2" w:rsidP="007F3A89">
      <w:pPr>
        <w:pStyle w:val="B1"/>
        <w:rPr>
          <w:ins w:id="1407" w:author="邵伟翔10076515_rev2" w:date="2020-11-25T10:48:00Z"/>
          <w:del w:id="1408" w:author="Catalina" w:date="2020-11-12T11:40:00Z"/>
        </w:rPr>
      </w:pPr>
      <w:ins w:id="1409" w:author="邵伟翔10076515_rev2" w:date="2020-11-25T10:48:00Z">
        <w:r w:rsidRPr="00641192">
          <w:t>-</w:t>
        </w:r>
        <w:r w:rsidRPr="00641192">
          <w:tab/>
        </w:r>
        <w:del w:id="1410" w:author="Catalina" w:date="2020-11-11T17:10:00Z">
          <w:r w:rsidRPr="00641192" w:rsidDel="002115E1">
            <w:delText xml:space="preserve">The </w:delText>
          </w:r>
        </w:del>
        <w:r>
          <w:t xml:space="preserve">FAE client </w:t>
        </w:r>
        <w:del w:id="1411" w:author="Catalina Mladin" w:date="2020-11-18T12:27:00Z">
          <w:r w:rsidDel="00314EFC">
            <w:delText xml:space="preserve"> </w:delText>
          </w:r>
        </w:del>
        <w:del w:id="1412" w:author="Catalina" w:date="2020-11-11T17:02:00Z">
          <w:r w:rsidRPr="00641192" w:rsidDel="002115E1">
            <w:delText>FFEC</w:delText>
          </w:r>
        </w:del>
        <w:del w:id="1413" w:author="Catalina Mladin" w:date="2020-11-18T12:27:00Z">
          <w:r w:rsidDel="00314EFC">
            <w:delText xml:space="preserve"> </w:delText>
          </w:r>
        </w:del>
        <w:r w:rsidRPr="00641192">
          <w:t>1</w:t>
        </w:r>
        <w:r>
          <w:t xml:space="preserve"> </w:t>
        </w:r>
        <w:del w:id="1414" w:author="Catalina" w:date="2020-11-11T17:02:00Z">
          <w:r w:rsidRPr="00641192" w:rsidDel="002115E1">
            <w:delText xml:space="preserve"> </w:delText>
          </w:r>
        </w:del>
        <w:r w:rsidRPr="00641192">
          <w:t xml:space="preserve">and </w:t>
        </w:r>
        <w:r>
          <w:t xml:space="preserve">FAE client </w:t>
        </w:r>
        <w:del w:id="1415" w:author="Catalina" w:date="2020-11-11T17:03:00Z">
          <w:r w:rsidRPr="00641192" w:rsidDel="002115E1">
            <w:delText>FFEC</w:delText>
          </w:r>
        </w:del>
        <w:del w:id="1416" w:author="Catalina Mladin" w:date="2020-11-18T12:27:00Z">
          <w:r w:rsidDel="00314EFC">
            <w:delText xml:space="preserve"> </w:delText>
          </w:r>
        </w:del>
        <w:r w:rsidRPr="00641192">
          <w:t xml:space="preserve">2 </w:t>
        </w:r>
        <w:proofErr w:type="gramStart"/>
        <w:r w:rsidRPr="00641192">
          <w:t>are</w:t>
        </w:r>
        <w:proofErr w:type="gramEnd"/>
        <w:r w:rsidRPr="00641192">
          <w:t xml:space="preserve"> configured with the information of the </w:t>
        </w:r>
        <w:r>
          <w:t>FAE server</w:t>
        </w:r>
        <w:r w:rsidRPr="00641192">
          <w:t xml:space="preserve"> </w:t>
        </w:r>
        <w:del w:id="1417" w:author="Catalina" w:date="2020-11-11T17:52:00Z">
          <w:r w:rsidRPr="00641192" w:rsidDel="00FC6B88">
            <w:delText xml:space="preserve">FFES </w:delText>
          </w:r>
        </w:del>
        <w:r w:rsidRPr="00641192">
          <w:t xml:space="preserve">and have </w:t>
        </w:r>
        <w:del w:id="1418" w:author="Catalina Mladin" w:date="2020-11-18T12:27:00Z">
          <w:r w:rsidDel="00314EFC">
            <w:delText xml:space="preserve"> </w:delText>
          </w:r>
        </w:del>
        <w:r w:rsidRPr="00641192">
          <w:t xml:space="preserve">registered (e.g. using clause 7.4 procedures). The information </w:t>
        </w:r>
        <w:r>
          <w:t xml:space="preserve">is </w:t>
        </w:r>
        <w:r w:rsidRPr="00641192">
          <w:t xml:space="preserve">provided via pre-configuration or registration to the </w:t>
        </w:r>
        <w:del w:id="1419" w:author="Catalina" w:date="2020-11-11T17:51:00Z">
          <w:r w:rsidRPr="00641192" w:rsidDel="00FC6B88">
            <w:delText>FFES</w:delText>
          </w:r>
        </w:del>
        <w:r>
          <w:t>FAE server</w:t>
        </w:r>
        <w:r w:rsidRPr="00641192">
          <w:t xml:space="preserve"> includes </w:t>
        </w:r>
        <w:r>
          <w:t xml:space="preserve">FAE client </w:t>
        </w:r>
        <w:del w:id="1420" w:author="Catalina" w:date="2020-11-11T17:06:00Z">
          <w:r w:rsidRPr="00641192" w:rsidDel="002115E1">
            <w:delText xml:space="preserve">FFEC </w:delText>
          </w:r>
        </w:del>
        <w:r w:rsidRPr="00641192">
          <w:t>capabilities, security information, etc.</w:t>
        </w:r>
        <w:r>
          <w:t xml:space="preserve"> Upon registration, FAE client 1 and FAE client 2 subscribe to connectivity notifications.</w:t>
        </w:r>
      </w:ins>
    </w:p>
    <w:p w:rsidR="007A7DA2" w:rsidRPr="00693CF3" w:rsidRDefault="007A7DA2" w:rsidP="007F3A89">
      <w:pPr>
        <w:pStyle w:val="B1"/>
        <w:rPr>
          <w:ins w:id="1421" w:author="邵伟翔10076515_rev2" w:date="2020-11-25T10:48:00Z"/>
          <w:rFonts w:eastAsia="Times New Roman"/>
          <w:rPrChange w:id="1422" w:author="Catalina" w:date="2020-11-12T11:40:00Z">
            <w:rPr>
              <w:ins w:id="1423" w:author="邵伟翔10076515_rev2" w:date="2020-11-25T10:48:00Z"/>
            </w:rPr>
          </w:rPrChange>
        </w:rPr>
      </w:pPr>
    </w:p>
    <w:p w:rsidR="007A7DA2" w:rsidRPr="00641192" w:rsidRDefault="007A7DA2" w:rsidP="007F3A89">
      <w:pPr>
        <w:pStyle w:val="B1"/>
        <w:rPr>
          <w:ins w:id="1424" w:author="邵伟翔10076515_rev2" w:date="2020-11-25T10:48:00Z"/>
        </w:rPr>
      </w:pPr>
      <w:ins w:id="1425" w:author="邵伟翔10076515_rev2" w:date="2020-11-25T10:48:00Z">
        <w:r w:rsidRPr="00641192">
          <w:t>-</w:t>
        </w:r>
      </w:ins>
      <w:ins w:id="1426" w:author="邵伟翔10076515_rev2" w:date="2020-11-25T10:49:00Z">
        <w:r w:rsidRPr="00641192">
          <w:tab/>
        </w:r>
      </w:ins>
      <w:ins w:id="1427" w:author="邵伟翔10076515_rev2" w:date="2020-11-25T10:48:00Z">
        <w:del w:id="1428" w:author="Catalina Mladin" w:date="2020-11-18T12:27:00Z">
          <w:r w:rsidRPr="00641192" w:rsidDel="00314EFC">
            <w:delText xml:space="preserve">  </w:delText>
          </w:r>
        </w:del>
        <w:del w:id="1429" w:author="Catalina" w:date="2020-11-11T17:06:00Z">
          <w:r w:rsidRPr="00641192" w:rsidDel="002115E1">
            <w:delText>FFEC</w:delText>
          </w:r>
        </w:del>
        <w:del w:id="1430" w:author="Catalina" w:date="2020-11-11T17:56:00Z">
          <w:r w:rsidRPr="00641192" w:rsidDel="0052393B">
            <w:delText>1</w:delText>
          </w:r>
        </w:del>
        <w:del w:id="1431" w:author="Catalina Mladin" w:date="2020-11-18T12:27:00Z">
          <w:r w:rsidRPr="00641192" w:rsidDel="00314EFC">
            <w:delText xml:space="preserve"> </w:delText>
          </w:r>
        </w:del>
        <w:del w:id="1432" w:author="Catalina" w:date="2020-11-11T17:56:00Z">
          <w:r w:rsidRPr="00641192" w:rsidDel="0052393B">
            <w:delText>p</w:delText>
          </w:r>
        </w:del>
        <w:r>
          <w:t>P</w:t>
        </w:r>
        <w:r w:rsidRPr="00641192">
          <w:t xml:space="preserve">re-processing </w:t>
        </w:r>
        <w:del w:id="1433" w:author="Catalina" w:date="2020-11-11T17:56:00Z">
          <w:r w:rsidRPr="00641192" w:rsidDel="0052393B">
            <w:delText xml:space="preserve">requires </w:delText>
          </w:r>
        </w:del>
        <w:r>
          <w:t>determines that</w:t>
        </w:r>
        <w:r w:rsidRPr="00641192">
          <w:t xml:space="preserve"> </w:t>
        </w:r>
        <w:del w:id="1434" w:author="Catalina" w:date="2020-11-12T11:37:00Z">
          <w:r w:rsidRPr="00641192" w:rsidDel="00027D7F">
            <w:delText xml:space="preserve">direct </w:delText>
          </w:r>
        </w:del>
        <w:r w:rsidRPr="00641192">
          <w:t xml:space="preserve">connectivity </w:t>
        </w:r>
        <w:r>
          <w:t xml:space="preserve">between FF application specific client 1 </w:t>
        </w:r>
        <w:r w:rsidRPr="00641192">
          <w:t xml:space="preserve">to </w:t>
        </w:r>
        <w:r>
          <w:t xml:space="preserve">FF application specific client </w:t>
        </w:r>
        <w:del w:id="1435" w:author="Catalina" w:date="2020-11-11T17:06:00Z">
          <w:r w:rsidRPr="00641192" w:rsidDel="002115E1">
            <w:delText>FFEC</w:delText>
          </w:r>
        </w:del>
        <w:r w:rsidRPr="00641192">
          <w:t>2</w:t>
        </w:r>
        <w:r>
          <w:t xml:space="preserve"> via the FFA-2 reference point is required</w:t>
        </w:r>
        <w:r w:rsidRPr="00641192">
          <w:t>. Service requirements and destination information for this connection have been provided, e.g. via discovery.</w:t>
        </w:r>
      </w:ins>
    </w:p>
    <w:p w:rsidR="007A7DA2" w:rsidRPr="0052393B" w:rsidRDefault="007A7DA2">
      <w:pPr>
        <w:pStyle w:val="NO"/>
        <w:rPr>
          <w:ins w:id="1436" w:author="邵伟翔10076515_rev2" w:date="2020-11-25T10:48:00Z"/>
          <w:lang w:val="en-US" w:eastAsia="zh-CN"/>
          <w:rPrChange w:id="1437" w:author="Catalina" w:date="2020-11-11T17:58:00Z">
            <w:rPr>
              <w:ins w:id="1438" w:author="邵伟翔10076515_rev2" w:date="2020-11-25T10:48:00Z"/>
              <w:color w:val="FF0000"/>
              <w:lang w:val="en-US" w:eastAsia="zh-CN"/>
            </w:rPr>
          </w:rPrChange>
        </w:rPr>
        <w:pPrChange w:id="1439" w:author="Catalina" w:date="2020-11-11T17:58:00Z">
          <w:pPr>
            <w:keepLines/>
            <w:ind w:left="1135" w:hanging="851"/>
          </w:pPr>
        </w:pPrChange>
      </w:pPr>
      <w:ins w:id="1440" w:author="邵伟翔10076515_rev2" w:date="2020-11-25T10:48:00Z">
        <w:r w:rsidRPr="0052393B">
          <w:rPr>
            <w:lang w:val="en-US" w:eastAsia="zh-CN"/>
            <w:rPrChange w:id="1441" w:author="Catalina" w:date="2020-11-11T17:58:00Z">
              <w:rPr>
                <w:color w:val="FF0000"/>
                <w:lang w:val="en-US" w:eastAsia="zh-CN"/>
              </w:rPr>
            </w:rPrChange>
          </w:rPr>
          <w:lastRenderedPageBreak/>
          <w:t xml:space="preserve">NOTE: </w:t>
        </w:r>
        <w:del w:id="1442" w:author="Catalina" w:date="2020-11-11T17:58:00Z">
          <w:r w:rsidRPr="0052393B" w:rsidDel="0052393B">
            <w:rPr>
              <w:lang w:val="en-US" w:eastAsia="zh-CN"/>
              <w:rPrChange w:id="1443" w:author="Catalina" w:date="2020-11-11T17:58:00Z">
                <w:rPr>
                  <w:color w:val="FF0000"/>
                  <w:lang w:val="en-US" w:eastAsia="zh-CN"/>
                </w:rPr>
              </w:rPrChange>
            </w:rPr>
            <w:delText xml:space="preserve">Editor's Note. </w:delText>
          </w:r>
        </w:del>
        <w:r w:rsidRPr="0052393B">
          <w:rPr>
            <w:lang w:val="en-US" w:eastAsia="zh-CN"/>
            <w:rPrChange w:id="1444" w:author="Catalina" w:date="2020-11-11T17:58:00Z">
              <w:rPr>
                <w:color w:val="FF0000"/>
                <w:lang w:val="en-US" w:eastAsia="zh-CN"/>
              </w:rPr>
            </w:rPrChange>
          </w:rPr>
          <w:t>The preconditions above rely upon procedures (e.g. registration, discovery) detailed as part of other solutions.</w:t>
        </w:r>
      </w:ins>
    </w:p>
    <w:p w:rsidR="007A7DA2" w:rsidRPr="00641192" w:rsidRDefault="007A7DA2">
      <w:pPr>
        <w:pStyle w:val="TH"/>
        <w:rPr>
          <w:ins w:id="1445" w:author="邵伟翔10076515_rev2" w:date="2020-11-25T10:48:00Z"/>
        </w:rPr>
        <w:pPrChange w:id="1446" w:author="S6-201953" w:date="2020-11-27T14:56:00Z">
          <w:pPr>
            <w:keepLines/>
            <w:spacing w:after="240"/>
            <w:jc w:val="center"/>
          </w:pPr>
        </w:pPrChange>
      </w:pPr>
      <w:ins w:id="1447" w:author="邵伟翔10076515_rev2" w:date="2020-11-25T10:48:00Z">
        <w:r w:rsidRPr="00641192">
          <w:object w:dxaOrig="15171" w:dyaOrig="8681">
            <v:shape id="_x0000_i1037" type="#_x0000_t75" style="width:489.6pt;height:280.8pt" o:ole="">
              <v:imagedata r:id="rId29" o:title=""/>
            </v:shape>
            <o:OLEObject Type="Embed" ProgID="Visio.Drawing.15" ShapeID="_x0000_i1037" DrawAspect="Content" ObjectID="_1667997648" r:id="rId30"/>
          </w:object>
        </w:r>
      </w:ins>
      <w:ins w:id="1448" w:author="邵伟翔10076515_rev2" w:date="2020-11-25T10:48:00Z">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del w:id="1449" w:author="Catalina" w:date="2020-11-11T17:14:00Z">
          <w:r w:rsidRPr="00641192" w:rsidDel="002115E1">
            <w:rPr>
              <w:lang w:val="en-US"/>
            </w:rPr>
            <w:delText>F</w:delText>
          </w:r>
        </w:del>
        <w:r w:rsidRPr="00641192">
          <w:rPr>
            <w:lang w:val="en-US"/>
          </w:rPr>
          <w:t xml:space="preserve"> </w:t>
        </w:r>
        <w:del w:id="1450" w:author="Catalina" w:date="2020-11-11T17:14:00Z">
          <w:r w:rsidRPr="00641192" w:rsidDel="002115E1">
            <w:rPr>
              <w:lang w:val="en-US"/>
            </w:rPr>
            <w:delText>enabler c</w:delText>
          </w:r>
        </w:del>
        <w:r>
          <w:rPr>
            <w:lang w:val="en-US"/>
          </w:rPr>
          <w:t>C</w:t>
        </w:r>
        <w:r w:rsidRPr="00641192">
          <w:rPr>
            <w:lang w:val="en-US"/>
          </w:rPr>
          <w:t>lients</w:t>
        </w:r>
        <w:r w:rsidRPr="00641192">
          <w:t xml:space="preserve"> with FF application service requirements</w:t>
        </w:r>
      </w:ins>
    </w:p>
    <w:p w:rsidR="007A7DA2" w:rsidRPr="0052393B" w:rsidRDefault="007F3A89" w:rsidP="007F3A89">
      <w:pPr>
        <w:pStyle w:val="B1"/>
        <w:rPr>
          <w:ins w:id="1451" w:author="邵伟翔10076515_rev2" w:date="2020-11-25T10:48:00Z"/>
          <w:lang w:eastAsia="zh-CN"/>
        </w:rPr>
      </w:pPr>
      <w:ins w:id="1452" w:author="S6-201953" w:date="2020-11-27T14:50:00Z">
        <w:r>
          <w:rPr>
            <w:lang w:eastAsia="zh-CN"/>
          </w:rPr>
          <w:t>1.</w:t>
        </w:r>
        <w:r>
          <w:rPr>
            <w:lang w:eastAsia="zh-CN"/>
          </w:rPr>
          <w:tab/>
        </w:r>
      </w:ins>
      <w:ins w:id="1453" w:author="邵伟翔10076515_rev2" w:date="2020-11-25T10:48:00Z">
        <w:r w:rsidR="007A7DA2" w:rsidRPr="00641192">
          <w:rPr>
            <w:lang w:eastAsia="zh-CN"/>
          </w:rPr>
          <w:t xml:space="preserve">The </w:t>
        </w:r>
        <w:r w:rsidR="007A7DA2">
          <w:rPr>
            <w:lang w:eastAsia="zh-CN"/>
          </w:rPr>
          <w:t xml:space="preserve">FAE </w:t>
        </w:r>
        <w:del w:id="1454" w:author="Catalina" w:date="2020-11-11T17:06:00Z">
          <w:r w:rsidR="007A7DA2" w:rsidRPr="00641192" w:rsidDel="002115E1">
            <w:rPr>
              <w:lang w:eastAsia="zh-CN"/>
            </w:rPr>
            <w:delText xml:space="preserve">Future Factory Enabler </w:delText>
          </w:r>
        </w:del>
        <w:r w:rsidR="007A7DA2" w:rsidRPr="00641192">
          <w:rPr>
            <w:lang w:eastAsia="zh-CN"/>
          </w:rPr>
          <w:t xml:space="preserve">Client 1 </w:t>
        </w:r>
        <w:del w:id="1455" w:author="Catalina" w:date="2020-11-11T17:06:00Z">
          <w:r w:rsidR="007A7DA2" w:rsidRPr="00641192" w:rsidDel="002115E1">
            <w:rPr>
              <w:lang w:eastAsia="zh-CN"/>
            </w:rPr>
            <w:delText>(</w:delText>
          </w:r>
        </w:del>
        <w:del w:id="1456" w:author="Catalina" w:date="2020-11-11T17:03:00Z">
          <w:r w:rsidR="007A7DA2" w:rsidRPr="00641192" w:rsidDel="002115E1">
            <w:rPr>
              <w:lang w:eastAsia="zh-CN"/>
            </w:rPr>
            <w:delText>FFEC</w:delText>
          </w:r>
        </w:del>
        <w:del w:id="1457" w:author="Catalina" w:date="2020-11-11T17:06:00Z">
          <w:r w:rsidR="007A7DA2" w:rsidRPr="00641192" w:rsidDel="002115E1">
            <w:rPr>
              <w:lang w:eastAsia="zh-CN"/>
            </w:rPr>
            <w:delText xml:space="preserve">1) </w:delText>
          </w:r>
        </w:del>
        <w:r w:rsidR="007A7DA2" w:rsidRPr="00641192">
          <w:rPr>
            <w:lang w:eastAsia="zh-CN"/>
          </w:rPr>
          <w:t>sends the FFAPP connectivity request (source identity and IP address, destination identities, service requirements) to the Future Factory Enabler Server (</w:t>
        </w:r>
        <w:del w:id="1458" w:author="Catalina" w:date="2020-11-11T17:51:00Z">
          <w:r w:rsidR="007A7DA2" w:rsidRPr="00641192" w:rsidDel="00FC6B88">
            <w:rPr>
              <w:lang w:eastAsia="zh-CN"/>
            </w:rPr>
            <w:delText>FFES</w:delText>
          </w:r>
        </w:del>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ins>
    </w:p>
    <w:p w:rsidR="007A7DA2" w:rsidRPr="00641192" w:rsidRDefault="007A7DA2" w:rsidP="007F3A89">
      <w:pPr>
        <w:pStyle w:val="B1"/>
        <w:rPr>
          <w:ins w:id="1459" w:author="邵伟翔10076515_rev2" w:date="2020-11-25T10:48:00Z"/>
          <w:lang w:eastAsia="zh-CN"/>
        </w:rPr>
      </w:pPr>
      <w:ins w:id="1460" w:author="邵伟翔10076515_rev2" w:date="2020-11-25T10:48:00Z">
        <w:r w:rsidRPr="00641192">
          <w:rPr>
            <w:lang w:eastAsia="zh-CN"/>
          </w:rPr>
          <w:t>2.</w:t>
        </w:r>
      </w:ins>
      <w:ins w:id="1461" w:author="S6-201953" w:date="2020-11-27T14:51:00Z">
        <w:r w:rsidR="007F3A89">
          <w:rPr>
            <w:lang w:eastAsia="zh-CN"/>
          </w:rPr>
          <w:tab/>
        </w:r>
      </w:ins>
      <w:ins w:id="1462" w:author="邵伟翔10076515_rev2" w:date="2020-11-25T10:48:00Z">
        <w:r w:rsidRPr="00641192">
          <w:rPr>
            <w:lang w:eastAsia="zh-CN"/>
          </w:rPr>
          <w:t xml:space="preserve">The </w:t>
        </w:r>
        <w:del w:id="1463" w:author="Catalina" w:date="2020-11-11T17:51:00Z">
          <w:r w:rsidRPr="00641192" w:rsidDel="00FC6B88">
            <w:rPr>
              <w:lang w:eastAsia="zh-CN"/>
            </w:rPr>
            <w:delText>FFES</w:delText>
          </w:r>
        </w:del>
        <w:r>
          <w:rPr>
            <w:lang w:eastAsia="zh-CN"/>
          </w:rPr>
          <w:t>FAE server</w:t>
        </w:r>
        <w:del w:id="1464" w:author="Catalina Mladin" w:date="2020-11-18T12:28:00Z">
          <w:r w:rsidDel="00314EFC">
            <w:rPr>
              <w:lang w:eastAsia="zh-CN"/>
            </w:rPr>
            <w:delText xml:space="preserve"> </w:delText>
          </w:r>
        </w:del>
        <w:r>
          <w:rPr>
            <w:lang w:eastAsia="zh-CN"/>
          </w:rPr>
          <w:t xml:space="preserve"> </w:t>
        </w:r>
        <w:del w:id="1465" w:author="Catalina Mladin" w:date="2020-11-18T12:28:00Z">
          <w:r w:rsidRPr="00641192" w:rsidDel="00314EFC">
            <w:rPr>
              <w:lang w:eastAsia="zh-CN"/>
            </w:rPr>
            <w:delText xml:space="preserve"> </w:delText>
          </w:r>
        </w:del>
        <w:r w:rsidRPr="00641192">
          <w:rPr>
            <w:lang w:eastAsia="zh-CN"/>
          </w:rPr>
          <w:t xml:space="preserve">determines whether </w:t>
        </w:r>
        <w:del w:id="1466" w:author="Catalina" w:date="2020-11-11T17:04:00Z">
          <w:r w:rsidRPr="00641192" w:rsidDel="002115E1">
            <w:rPr>
              <w:lang w:eastAsia="zh-CN"/>
            </w:rPr>
            <w:delText>FFEC</w:delText>
          </w:r>
        </w:del>
        <w:r>
          <w:rPr>
            <w:lang w:eastAsia="zh-CN"/>
          </w:rPr>
          <w:t xml:space="preserve">FF application specific client </w:t>
        </w:r>
        <w:r w:rsidRPr="00641192">
          <w:rPr>
            <w:lang w:eastAsia="zh-CN"/>
          </w:rPr>
          <w:t xml:space="preserve">1 is authorized to connect to </w:t>
        </w:r>
        <w:del w:id="1467" w:author="Catalina" w:date="2020-11-11T17:04:00Z">
          <w:r w:rsidRPr="00641192" w:rsidDel="002115E1">
            <w:rPr>
              <w:lang w:eastAsia="zh-CN"/>
            </w:rPr>
            <w:delText>FFEC</w:delText>
          </w:r>
        </w:del>
        <w:r>
          <w:rPr>
            <w:lang w:eastAsia="zh-CN"/>
          </w:rPr>
          <w:t xml:space="preserve">FF application specific client </w:t>
        </w:r>
        <w:r w:rsidRPr="00641192">
          <w:rPr>
            <w:lang w:eastAsia="zh-CN"/>
          </w:rPr>
          <w:t xml:space="preserve">2 for </w:t>
        </w:r>
        <w:r w:rsidRPr="00641192">
          <w:t>direct service communications over FF</w:t>
        </w:r>
        <w:r>
          <w:t>A</w:t>
        </w:r>
        <w:del w:id="1468" w:author="Catalina" w:date="2020-11-11T18:00:00Z">
          <w:r w:rsidRPr="00641192" w:rsidDel="0052393B">
            <w:delText>E</w:delText>
          </w:r>
        </w:del>
        <w:r w:rsidRPr="00641192">
          <w:t>-2</w:t>
        </w:r>
        <w:r w:rsidRPr="00641192">
          <w:rPr>
            <w:lang w:eastAsia="zh-CN"/>
          </w:rPr>
          <w:t>. If FF</w:t>
        </w:r>
        <w:del w:id="1469" w:author="Catalina" w:date="2020-11-11T18:00:00Z">
          <w:r w:rsidRPr="00641192" w:rsidDel="0052393B">
            <w:rPr>
              <w:lang w:eastAsia="zh-CN"/>
            </w:rPr>
            <w:delText>EC</w:delText>
          </w:r>
        </w:del>
        <w:r>
          <w:rPr>
            <w:lang w:eastAsia="zh-CN"/>
          </w:rPr>
          <w:t xml:space="preserve"> application specific client </w:t>
        </w:r>
        <w:r w:rsidRPr="00641192">
          <w:rPr>
            <w:lang w:eastAsia="zh-CN"/>
          </w:rPr>
          <w:t>1 is authorized to connect to FF</w:t>
        </w:r>
        <w:del w:id="1470" w:author="Catalina" w:date="2020-11-11T18:01:00Z">
          <w:r w:rsidRPr="00641192" w:rsidDel="0052393B">
            <w:rPr>
              <w:lang w:eastAsia="zh-CN"/>
            </w:rPr>
            <w:delText>EC</w:delText>
          </w:r>
        </w:del>
        <w:r>
          <w:rPr>
            <w:lang w:eastAsia="zh-CN"/>
          </w:rPr>
          <w:t xml:space="preserve"> application specific client </w:t>
        </w:r>
        <w:r w:rsidRPr="00641192">
          <w:rPr>
            <w:lang w:eastAsia="zh-CN"/>
          </w:rPr>
          <w:t xml:space="preserve">2, the </w:t>
        </w:r>
        <w:del w:id="1471" w:author="Catalina" w:date="2020-11-11T17:51:00Z">
          <w:r w:rsidRPr="00641192" w:rsidDel="00FC6B88">
            <w:rPr>
              <w:lang w:eastAsia="zh-CN"/>
            </w:rPr>
            <w:delText>FFES</w:delText>
          </w:r>
        </w:del>
        <w:r>
          <w:rPr>
            <w:lang w:eastAsia="zh-CN"/>
          </w:rPr>
          <w:t>FAE server</w:t>
        </w:r>
        <w:r w:rsidRPr="00641192">
          <w:rPr>
            <w:lang w:eastAsia="zh-CN"/>
          </w:rPr>
          <w:t xml:space="preserve"> contacts the </w:t>
        </w:r>
        <w:del w:id="1472" w:author="Catalina" w:date="2020-11-11T17:04:00Z">
          <w:r w:rsidRPr="00641192" w:rsidDel="002115E1">
            <w:rPr>
              <w:lang w:eastAsia="zh-CN"/>
            </w:rPr>
            <w:delText>FFEC</w:delText>
          </w:r>
        </w:del>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context information</w:t>
        </w:r>
        <w:del w:id="1473" w:author="Catalina Mladin" w:date="2020-11-18T12:32:00Z">
          <w:r w:rsidRPr="00641192" w:rsidDel="009F329B">
            <w:rPr>
              <w:lang w:eastAsia="zh-CN"/>
            </w:rPr>
            <w:delText xml:space="preserve"> such as its preference on connectivity</w:delText>
          </w:r>
        </w:del>
        <w:r w:rsidRPr="00641192">
          <w:rPr>
            <w:lang w:eastAsia="zh-CN"/>
          </w:rPr>
          <w:t xml:space="preserve">. This step can be skipped if the </w:t>
        </w:r>
        <w:del w:id="1474" w:author="Catalina" w:date="2020-11-11T17:51:00Z">
          <w:r w:rsidRPr="00641192" w:rsidDel="00FC6B88">
            <w:rPr>
              <w:lang w:eastAsia="zh-CN"/>
            </w:rPr>
            <w:delText>FFES</w:delText>
          </w:r>
        </w:del>
        <w:r>
          <w:rPr>
            <w:lang w:eastAsia="zh-CN"/>
          </w:rPr>
          <w:t>FAE server</w:t>
        </w:r>
        <w:del w:id="1475" w:author="Catalina Mladin" w:date="2020-11-18T12:28:00Z">
          <w:r w:rsidDel="00314EFC">
            <w:rPr>
              <w:lang w:eastAsia="zh-CN"/>
            </w:rPr>
            <w:delText xml:space="preserve"> </w:delText>
          </w:r>
        </w:del>
        <w:r w:rsidRPr="00641192">
          <w:rPr>
            <w:lang w:eastAsia="zh-CN"/>
          </w:rPr>
          <w:t xml:space="preserve"> is already aware of FF</w:t>
        </w:r>
        <w:del w:id="1476" w:author="Catalina" w:date="2020-11-11T18:02:00Z">
          <w:r w:rsidRPr="00641192" w:rsidDel="0052393B">
            <w:rPr>
              <w:lang w:eastAsia="zh-CN"/>
            </w:rPr>
            <w:delText>EC</w:delText>
          </w:r>
        </w:del>
        <w:r>
          <w:rPr>
            <w:lang w:eastAsia="zh-CN"/>
          </w:rPr>
          <w:t xml:space="preserve"> application specific client </w:t>
        </w:r>
        <w:r w:rsidRPr="00641192">
          <w:rPr>
            <w:lang w:eastAsia="zh-CN"/>
          </w:rPr>
          <w:t>2's context information</w:t>
        </w:r>
        <w:r>
          <w:rPr>
            <w:lang w:eastAsia="zh-CN"/>
          </w:rPr>
          <w:t>.</w:t>
        </w:r>
        <w:r w:rsidRPr="00641192">
          <w:rPr>
            <w:lang w:eastAsia="zh-CN"/>
          </w:rPr>
          <w:tab/>
        </w:r>
      </w:ins>
    </w:p>
    <w:p w:rsidR="007A7DA2" w:rsidRPr="00641192" w:rsidRDefault="007A7DA2" w:rsidP="007A7DA2">
      <w:pPr>
        <w:pStyle w:val="EditorsNote"/>
        <w:ind w:left="1420"/>
        <w:rPr>
          <w:ins w:id="1477" w:author="邵伟翔10076515_rev2" w:date="2020-11-25T10:48:00Z"/>
          <w:lang w:val="en-US" w:eastAsia="zh-CN"/>
        </w:rPr>
      </w:pPr>
      <w:ins w:id="1478" w:author="邵伟翔10076515_rev2" w:date="2020-11-25T10:48:00Z">
        <w:r w:rsidRPr="00641192">
          <w:rPr>
            <w:lang w:val="en-US" w:eastAsia="zh-CN"/>
          </w:rPr>
          <w:t xml:space="preserve">Editor's Note: It is FFS how </w:t>
        </w:r>
        <w:del w:id="1479" w:author="Catalina" w:date="2020-11-11T17:51:00Z">
          <w:r w:rsidRPr="00641192" w:rsidDel="00FC6B88">
            <w:rPr>
              <w:lang w:val="en-US" w:eastAsia="zh-CN"/>
            </w:rPr>
            <w:delText>FFES</w:delText>
          </w:r>
        </w:del>
        <w:r>
          <w:rPr>
            <w:lang w:val="en-US" w:eastAsia="zh-CN"/>
          </w:rPr>
          <w:t>FAE server</w:t>
        </w:r>
        <w:r w:rsidRPr="00641192">
          <w:rPr>
            <w:lang w:val="en-US" w:eastAsia="zh-CN"/>
          </w:rPr>
          <w:t xml:space="preserve"> determines whether </w:t>
        </w:r>
        <w:del w:id="1480" w:author="Catalina" w:date="2020-11-11T17:04:00Z">
          <w:r w:rsidRPr="00641192" w:rsidDel="002115E1">
            <w:rPr>
              <w:lang w:val="en-US" w:eastAsia="zh-CN"/>
            </w:rPr>
            <w:delText>FFEC</w:delText>
          </w:r>
        </w:del>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del w:id="1481" w:author="Catalina" w:date="2020-11-11T17:04:00Z">
          <w:r w:rsidRPr="00641192" w:rsidDel="002115E1">
            <w:rPr>
              <w:lang w:val="en-US" w:eastAsia="zh-CN"/>
            </w:rPr>
            <w:delText>FFEC</w:delText>
          </w:r>
        </w:del>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del w:id="1482" w:author="Catalina" w:date="2020-11-11T18:03:00Z">
          <w:r w:rsidRPr="00641192" w:rsidDel="0052393B">
            <w:rPr>
              <w:lang w:val="en-US" w:eastAsia="zh-CN"/>
            </w:rPr>
            <w:delText>E</w:delText>
          </w:r>
        </w:del>
        <w:r w:rsidRPr="00641192">
          <w:rPr>
            <w:lang w:val="en-US" w:eastAsia="zh-CN"/>
          </w:rPr>
          <w:t>-2.</w:t>
        </w:r>
      </w:ins>
    </w:p>
    <w:p w:rsidR="007A7DA2" w:rsidRPr="00641192" w:rsidRDefault="007A7DA2">
      <w:pPr>
        <w:pStyle w:val="B1"/>
        <w:rPr>
          <w:ins w:id="1483" w:author="邵伟翔10076515_rev2" w:date="2020-11-25T10:48:00Z"/>
          <w:lang w:eastAsia="zh-CN"/>
        </w:rPr>
        <w:pPrChange w:id="1484" w:author="S6-201953" w:date="2020-11-27T14:51:00Z">
          <w:pPr>
            <w:ind w:left="568" w:hanging="284"/>
          </w:pPr>
        </w:pPrChange>
      </w:pPr>
      <w:ins w:id="1485" w:author="邵伟翔10076515_rev2" w:date="2020-11-25T10:48:00Z">
        <w:r w:rsidRPr="00641192">
          <w:rPr>
            <w:lang w:eastAsia="zh-CN"/>
          </w:rPr>
          <w:t>3.</w:t>
        </w:r>
      </w:ins>
      <w:ins w:id="1486" w:author="S6-201953" w:date="2020-11-27T14:51:00Z">
        <w:r w:rsidR="007F3A89">
          <w:rPr>
            <w:lang w:eastAsia="zh-CN"/>
          </w:rPr>
          <w:tab/>
        </w:r>
      </w:ins>
      <w:ins w:id="1487" w:author="邵伟翔10076515_rev2" w:date="2020-11-25T10:48:00Z">
        <w:r w:rsidRPr="00641192">
          <w:rPr>
            <w:lang w:eastAsia="zh-CN"/>
          </w:rPr>
          <w:t xml:space="preserve">The </w:t>
        </w:r>
        <w:del w:id="1488" w:author="Catalina" w:date="2020-11-11T17:04:00Z">
          <w:r w:rsidRPr="00641192" w:rsidDel="002115E1">
            <w:rPr>
              <w:lang w:eastAsia="zh-CN"/>
            </w:rPr>
            <w:delText>FFEC</w:delText>
          </w:r>
        </w:del>
        <w:r>
          <w:rPr>
            <w:lang w:eastAsia="zh-CN"/>
          </w:rPr>
          <w:t xml:space="preserve">FAE client </w:t>
        </w:r>
        <w:r w:rsidRPr="00641192">
          <w:rPr>
            <w:lang w:eastAsia="zh-CN"/>
          </w:rPr>
          <w:t>2 determines whether context information is to be provided for establishing connectivity</w:t>
        </w:r>
        <w:r>
          <w:rPr>
            <w:lang w:eastAsia="zh-CN"/>
          </w:rPr>
          <w:t xml:space="preserve"> for FF application specific 2</w:t>
        </w:r>
        <w:r w:rsidRPr="00641192">
          <w:rPr>
            <w:lang w:eastAsia="zh-CN"/>
          </w:rPr>
          <w:t xml:space="preserve"> to </w:t>
        </w:r>
        <w:del w:id="1489" w:author="Catalina" w:date="2020-11-11T17:04:00Z">
          <w:r w:rsidRPr="00641192" w:rsidDel="002115E1">
            <w:rPr>
              <w:lang w:eastAsia="zh-CN"/>
            </w:rPr>
            <w:delText>FFEC</w:delText>
          </w:r>
        </w:del>
        <w:r>
          <w:rPr>
            <w:lang w:eastAsia="zh-CN"/>
          </w:rPr>
          <w:t xml:space="preserve">FF application specific </w:t>
        </w:r>
        <w:r w:rsidRPr="00641192">
          <w:rPr>
            <w:lang w:eastAsia="zh-CN"/>
          </w:rPr>
          <w:t xml:space="preserve">1. </w:t>
        </w:r>
        <w:del w:id="1490" w:author="Catalina" w:date="2020-11-11T17:04:00Z">
          <w:r w:rsidRPr="00641192" w:rsidDel="002115E1">
            <w:rPr>
              <w:lang w:eastAsia="zh-CN"/>
            </w:rPr>
            <w:delText>FFEC</w:delText>
          </w:r>
        </w:del>
        <w:r>
          <w:rPr>
            <w:lang w:eastAsia="zh-CN"/>
          </w:rPr>
          <w:t xml:space="preserve">FAE client </w:t>
        </w:r>
        <w:r w:rsidRPr="00641192">
          <w:rPr>
            <w:lang w:eastAsia="zh-CN"/>
          </w:rPr>
          <w:t xml:space="preserve">2 makes this determination based on </w:t>
        </w:r>
        <w:del w:id="1491" w:author="Catalina" w:date="2020-11-11T17:04:00Z">
          <w:r w:rsidRPr="00641192" w:rsidDel="002115E1">
            <w:rPr>
              <w:lang w:eastAsia="zh-CN"/>
            </w:rPr>
            <w:delText>FFEC</w:delText>
          </w:r>
        </w:del>
        <w:r>
          <w:rPr>
            <w:lang w:eastAsia="zh-CN"/>
          </w:rPr>
          <w:t xml:space="preserve">FF application specific client </w:t>
        </w:r>
        <w:r w:rsidRPr="00641192">
          <w:rPr>
            <w:lang w:eastAsia="zh-CN"/>
          </w:rPr>
          <w:t xml:space="preserve">1 information provided in the request, pre-provisioned information (e.g. policies) and its context (e.g. location, time, etc.) If </w:t>
        </w:r>
        <w:del w:id="1492" w:author="Catalina" w:date="2020-11-11T17:04:00Z">
          <w:r w:rsidRPr="00641192" w:rsidDel="002115E1">
            <w:rPr>
              <w:lang w:eastAsia="zh-CN"/>
            </w:rPr>
            <w:delText>FFEC</w:delText>
          </w:r>
        </w:del>
        <w:r>
          <w:rPr>
            <w:lang w:eastAsia="zh-CN"/>
          </w:rPr>
          <w:t xml:space="preserve">FAE client </w:t>
        </w:r>
        <w:r w:rsidRPr="00641192">
          <w:rPr>
            <w:lang w:eastAsia="zh-CN"/>
          </w:rPr>
          <w:t xml:space="preserve">2 determines that context information is to be provided, it responds to </w:t>
        </w:r>
        <w:del w:id="1493" w:author="Catalina" w:date="2020-11-11T17:51:00Z">
          <w:r w:rsidRPr="00641192" w:rsidDel="00FC6B88">
            <w:rPr>
              <w:lang w:eastAsia="zh-CN"/>
            </w:rPr>
            <w:delText>FFES</w:delText>
          </w:r>
        </w:del>
        <w:r>
          <w:rPr>
            <w:lang w:eastAsia="zh-CN"/>
          </w:rPr>
          <w:t>FAE server</w:t>
        </w:r>
        <w:r w:rsidRPr="00641192">
          <w:rPr>
            <w:lang w:eastAsia="zh-CN"/>
          </w:rPr>
          <w:t xml:space="preserve"> and includes </w:t>
        </w:r>
        <w:del w:id="1494" w:author="Catalina" w:date="2020-11-11T18:04:00Z">
          <w:r w:rsidRPr="00641192" w:rsidDel="0052393B">
            <w:rPr>
              <w:lang w:eastAsia="zh-CN"/>
            </w:rPr>
            <w:delText xml:space="preserve">its </w:delText>
          </w:r>
        </w:del>
        <w:r>
          <w:rPr>
            <w:lang w:eastAsia="zh-CN"/>
          </w:rPr>
          <w:t>the</w:t>
        </w:r>
        <w:r w:rsidRPr="00641192">
          <w:rPr>
            <w:lang w:eastAsia="zh-CN"/>
          </w:rPr>
          <w:t xml:space="preserve"> context information</w:t>
        </w:r>
        <w:r>
          <w:rPr>
            <w:lang w:eastAsia="zh-CN"/>
          </w:rPr>
          <w:t xml:space="preserve"> for FF application specific client 2</w:t>
        </w:r>
        <w:r w:rsidRPr="00641192">
          <w:rPr>
            <w:lang w:eastAsia="zh-CN"/>
          </w:rPr>
          <w:t>.</w:t>
        </w:r>
      </w:ins>
    </w:p>
    <w:p w:rsidR="007A7DA2" w:rsidRPr="00641192" w:rsidRDefault="007A7DA2" w:rsidP="007A7DA2">
      <w:pPr>
        <w:keepLines/>
        <w:ind w:left="1135" w:hanging="851"/>
        <w:rPr>
          <w:ins w:id="1495" w:author="邵伟翔10076515_rev2" w:date="2020-11-25T10:48:00Z"/>
          <w:lang w:eastAsia="zh-CN"/>
        </w:rPr>
      </w:pPr>
      <w:ins w:id="1496" w:author="邵伟翔10076515_rev2" w:date="2020-11-25T10:48:00Z">
        <w:r w:rsidRPr="00641192">
          <w:rPr>
            <w:lang w:eastAsia="zh-CN"/>
          </w:rPr>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del w:id="1497" w:author="Catalina" w:date="2020-11-11T17:04:00Z">
          <w:r w:rsidRPr="00641192" w:rsidDel="002115E1">
            <w:rPr>
              <w:lang w:eastAsia="zh-CN"/>
            </w:rPr>
            <w:delText>FFEC</w:delText>
          </w:r>
        </w:del>
        <w:r>
          <w:rPr>
            <w:lang w:eastAsia="zh-CN"/>
          </w:rPr>
          <w:t xml:space="preserve">FAE client </w:t>
        </w:r>
        <w:r w:rsidRPr="00641192">
          <w:rPr>
            <w:lang w:eastAsia="zh-CN"/>
          </w:rPr>
          <w:t xml:space="preserve">2 will be temporarily unavailable for establishing the direct service connection are </w:t>
        </w:r>
        <w:del w:id="1498" w:author="Catalina Mladin" w:date="2020-11-18T11:50:00Z">
          <w:r w:rsidRPr="00641192" w:rsidDel="001A2E01">
            <w:rPr>
              <w:lang w:eastAsia="zh-CN"/>
            </w:rPr>
            <w:delText xml:space="preserve">to be determined in normative phase or are </w:delText>
          </w:r>
        </w:del>
        <w:r w:rsidRPr="00641192">
          <w:rPr>
            <w:lang w:eastAsia="zh-CN"/>
          </w:rPr>
          <w:t>implementation dependant.</w:t>
        </w:r>
      </w:ins>
    </w:p>
    <w:p w:rsidR="007A7DA2" w:rsidRDefault="007A7DA2" w:rsidP="007F3A89">
      <w:pPr>
        <w:pStyle w:val="B1"/>
        <w:rPr>
          <w:ins w:id="1499" w:author="邵伟翔10076515_rev2" w:date="2020-11-25T10:48:00Z"/>
          <w:lang w:eastAsia="zh-CN"/>
        </w:rPr>
      </w:pPr>
      <w:ins w:id="1500" w:author="邵伟翔10076515_rev2" w:date="2020-11-25T10:48:00Z">
        <w:r w:rsidRPr="00641192">
          <w:rPr>
            <w:lang w:eastAsia="zh-CN"/>
          </w:rPr>
          <w:t>4.</w:t>
        </w:r>
      </w:ins>
      <w:ins w:id="1501" w:author="S6-201953" w:date="2020-11-27T14:52:00Z">
        <w:r w:rsidR="007F3A89">
          <w:rPr>
            <w:lang w:eastAsia="zh-CN"/>
          </w:rPr>
          <w:tab/>
        </w:r>
      </w:ins>
      <w:ins w:id="1502" w:author="邵伟翔10076515_rev2" w:date="2020-11-25T10:48:00Z">
        <w:r>
          <w:rPr>
            <w:lang w:eastAsia="zh-CN"/>
          </w:rPr>
          <w:t xml:space="preserve">The FAE server responds to the </w:t>
        </w:r>
        <w:r w:rsidRPr="00641192">
          <w:rPr>
            <w:lang w:eastAsia="zh-CN"/>
          </w:rPr>
          <w:t>FFAPP connectivity request</w:t>
        </w:r>
        <w:r>
          <w:rPr>
            <w:lang w:eastAsia="zh-CN"/>
          </w:rPr>
          <w:t xml:space="preserve"> in step 1.</w:t>
        </w:r>
      </w:ins>
    </w:p>
    <w:p w:rsidR="007A7DA2" w:rsidRDefault="007A7DA2" w:rsidP="007F3A89">
      <w:pPr>
        <w:pStyle w:val="B1"/>
        <w:rPr>
          <w:ins w:id="1503" w:author="邵伟翔10076515_rev2" w:date="2020-11-25T10:48:00Z"/>
          <w:lang w:eastAsia="zh-CN"/>
        </w:rPr>
      </w:pPr>
      <w:ins w:id="1504" w:author="邵伟翔10076515_rev2" w:date="2020-11-25T10:48:00Z">
        <w:r>
          <w:rPr>
            <w:lang w:eastAsia="zh-CN"/>
          </w:rPr>
          <w:t>5.</w:t>
        </w:r>
      </w:ins>
      <w:ins w:id="1505" w:author="S6-201953" w:date="2020-11-27T14:52:00Z">
        <w:r w:rsidR="007F3A89">
          <w:rPr>
            <w:lang w:eastAsia="zh-CN"/>
          </w:rPr>
          <w:tab/>
        </w:r>
      </w:ins>
      <w:ins w:id="1506" w:author="邵伟翔10076515_rev2" w:date="2020-11-25T10:48:00Z">
        <w:r w:rsidRPr="00641192">
          <w:rPr>
            <w:lang w:eastAsia="zh-CN"/>
          </w:rPr>
          <w:t xml:space="preserve">The </w:t>
        </w:r>
        <w:del w:id="1507" w:author="Catalina" w:date="2020-11-11T17:51:00Z">
          <w:r w:rsidRPr="00641192" w:rsidDel="00FC6B88">
            <w:rPr>
              <w:lang w:eastAsia="zh-CN"/>
            </w:rPr>
            <w:delText>FFES</w:delText>
          </w:r>
        </w:del>
        <w:r>
          <w:rPr>
            <w:lang w:eastAsia="zh-CN"/>
          </w:rPr>
          <w:t xml:space="preserve">FAE server </w:t>
        </w:r>
        <w:del w:id="1508" w:author="Catalina Mladin" w:date="2020-11-18T12:28:00Z">
          <w:r w:rsidRPr="00641192" w:rsidDel="00314EFC">
            <w:rPr>
              <w:lang w:eastAsia="zh-CN"/>
            </w:rPr>
            <w:delText xml:space="preserve"> </w:delText>
          </w:r>
        </w:del>
        <w:del w:id="1509" w:author="Catalina Mladin" w:date="2020-11-18T11:54:00Z">
          <w:r w:rsidRPr="00641192" w:rsidDel="001A2E01">
            <w:rPr>
              <w:lang w:eastAsia="zh-CN"/>
            </w:rPr>
            <w:delText xml:space="preserve">contacts the 3GPP system to </w:delText>
          </w:r>
        </w:del>
        <w:r w:rsidRPr="00641192">
          <w:rPr>
            <w:lang w:eastAsia="zh-CN"/>
          </w:rPr>
          <w:t>retrieve</w:t>
        </w:r>
        <w:r>
          <w:rPr>
            <w:lang w:eastAsia="zh-CN"/>
          </w:rPr>
          <w:t>s</w:t>
        </w:r>
        <w:r w:rsidRPr="00641192">
          <w:rPr>
            <w:lang w:eastAsia="zh-CN"/>
          </w:rPr>
          <w:t xml:space="preserve"> location information </w:t>
        </w:r>
        <w:r>
          <w:rPr>
            <w:lang w:eastAsia="zh-CN"/>
          </w:rPr>
          <w:t>of</w:t>
        </w:r>
        <w:del w:id="1510" w:author="Catalina Mladin" w:date="2020-11-18T12:21:00Z">
          <w:r w:rsidRPr="00641192" w:rsidDel="00314EFC">
            <w:rPr>
              <w:lang w:eastAsia="zh-CN"/>
            </w:rPr>
            <w:delText xml:space="preserve">about </w:delText>
          </w:r>
        </w:del>
        <w:del w:id="1511" w:author="Catalina" w:date="2020-11-11T18:05:00Z">
          <w:r w:rsidRPr="00641192" w:rsidDel="0052393B">
            <w:rPr>
              <w:lang w:eastAsia="zh-CN"/>
            </w:rPr>
            <w:delText xml:space="preserve">the </w:delText>
          </w:r>
        </w:del>
        <w:del w:id="1512" w:author="Catalina" w:date="2020-11-11T17:04:00Z">
          <w:r w:rsidRPr="00641192" w:rsidDel="002115E1">
            <w:rPr>
              <w:lang w:eastAsia="zh-CN"/>
            </w:rPr>
            <w:delText>FFEC</w:delText>
          </w:r>
        </w:del>
        <w:r>
          <w:rPr>
            <w:lang w:eastAsia="zh-CN"/>
          </w:rPr>
          <w:t xml:space="preserve"> UE </w:t>
        </w:r>
        <w:r w:rsidRPr="00641192">
          <w:rPr>
            <w:lang w:eastAsia="zh-CN"/>
          </w:rPr>
          <w:t xml:space="preserve">1 and </w:t>
        </w:r>
        <w:del w:id="1513" w:author="Catalina" w:date="2020-11-11T17:04:00Z">
          <w:r w:rsidRPr="00641192" w:rsidDel="002115E1">
            <w:rPr>
              <w:lang w:eastAsia="zh-CN"/>
            </w:rPr>
            <w:delText>FFEC</w:delText>
          </w:r>
        </w:del>
        <w:r>
          <w:rPr>
            <w:lang w:eastAsia="zh-CN"/>
          </w:rPr>
          <w:t xml:space="preserve">UE </w:t>
        </w:r>
        <w:r w:rsidRPr="00641192">
          <w:rPr>
            <w:lang w:eastAsia="zh-CN"/>
          </w:rPr>
          <w:t xml:space="preserve">2 </w:t>
        </w:r>
        <w:del w:id="1514" w:author="Catalina Mladin" w:date="2020-11-18T11:59:00Z">
          <w:r w:rsidRPr="00641192" w:rsidDel="005A786B">
            <w:rPr>
              <w:lang w:eastAsia="zh-CN"/>
            </w:rPr>
            <w:delText>(i.e. Location Reporting monitoring as described in 23.502[12])</w:delText>
          </w:r>
          <w:r w:rsidDel="005A786B">
            <w:rPr>
              <w:lang w:eastAsia="zh-CN"/>
            </w:rPr>
            <w:delText xml:space="preserve"> </w:delText>
          </w:r>
        </w:del>
        <w:r>
          <w:rPr>
            <w:lang w:eastAsia="zh-CN"/>
          </w:rPr>
          <w:t>hosting the two FF application specific clients respectively</w:t>
        </w:r>
        <w:r w:rsidRPr="00641192">
          <w:rPr>
            <w:lang w:eastAsia="zh-CN"/>
          </w:rPr>
          <w:t>. Th</w:t>
        </w:r>
        <w:r>
          <w:rPr>
            <w:lang w:eastAsia="zh-CN"/>
          </w:rPr>
          <w:t xml:space="preserve">is step </w:t>
        </w:r>
        <w:del w:id="1515" w:author="Catalina Mladin" w:date="2020-11-18T11:56:00Z">
          <w:r w:rsidRPr="00641192" w:rsidDel="001A2E01">
            <w:rPr>
              <w:lang w:eastAsia="zh-CN"/>
            </w:rPr>
            <w:delText xml:space="preserve">e message </w:delText>
          </w:r>
        </w:del>
        <w:r w:rsidRPr="00641192">
          <w:rPr>
            <w:lang w:eastAsia="zh-CN"/>
          </w:rPr>
          <w:t xml:space="preserve">may also include a request for direct link status (e.g. PDU </w:t>
        </w:r>
        <w:r w:rsidRPr="00641192">
          <w:rPr>
            <w:lang w:eastAsia="zh-CN"/>
          </w:rPr>
          <w:lastRenderedPageBreak/>
          <w:t xml:space="preserve">Session Status, UE reachability, etc. as described in 23.502 [12]). This step may be skipped if the </w:t>
        </w:r>
        <w:del w:id="1516" w:author="Catalina" w:date="2020-11-11T17:51:00Z">
          <w:r w:rsidRPr="00641192" w:rsidDel="00FC6B88">
            <w:rPr>
              <w:lang w:eastAsia="zh-CN"/>
            </w:rPr>
            <w:delText>FFES</w:delText>
          </w:r>
        </w:del>
        <w:r>
          <w:rPr>
            <w:lang w:eastAsia="zh-CN"/>
          </w:rPr>
          <w:t>FAE server</w:t>
        </w:r>
        <w:r w:rsidRPr="00641192">
          <w:rPr>
            <w:lang w:eastAsia="zh-CN"/>
          </w:rPr>
          <w:t xml:space="preserve"> is already aware of </w:t>
        </w:r>
        <w:del w:id="1517" w:author="Catalina" w:date="2020-11-11T17:04:00Z">
          <w:r w:rsidRPr="00641192" w:rsidDel="002115E1">
            <w:rPr>
              <w:lang w:eastAsia="zh-CN"/>
            </w:rPr>
            <w:delText>FFEC</w:delText>
          </w:r>
        </w:del>
        <w:r>
          <w:rPr>
            <w:lang w:eastAsia="zh-CN"/>
          </w:rPr>
          <w:t xml:space="preserve">UE </w:t>
        </w:r>
        <w:r w:rsidRPr="00641192">
          <w:rPr>
            <w:lang w:eastAsia="zh-CN"/>
          </w:rPr>
          <w:t xml:space="preserve">1's and </w:t>
        </w:r>
        <w:del w:id="1518" w:author="Catalina" w:date="2020-11-11T17:04:00Z">
          <w:r w:rsidRPr="00641192" w:rsidDel="002115E1">
            <w:rPr>
              <w:lang w:eastAsia="zh-CN"/>
            </w:rPr>
            <w:delText>FFEC</w:delText>
          </w:r>
        </w:del>
        <w:r>
          <w:rPr>
            <w:lang w:eastAsia="zh-CN"/>
          </w:rPr>
          <w:t xml:space="preserve">UE </w:t>
        </w:r>
        <w:r w:rsidRPr="00641192">
          <w:rPr>
            <w:lang w:eastAsia="zh-CN"/>
          </w:rPr>
          <w:t xml:space="preserve">2's location information or if there are no location requirements for establishing the </w:t>
        </w:r>
        <w:del w:id="1519" w:author="Catalina" w:date="2020-11-11T17:04:00Z">
          <w:r w:rsidRPr="00641192" w:rsidDel="002115E1">
            <w:rPr>
              <w:lang w:eastAsia="zh-CN"/>
            </w:rPr>
            <w:delText>FFEC</w:delText>
          </w:r>
        </w:del>
        <w:r>
          <w:rPr>
            <w:lang w:eastAsia="zh-CN"/>
          </w:rPr>
          <w:t xml:space="preserve">FF application specific client </w:t>
        </w:r>
        <w:r w:rsidRPr="00641192">
          <w:rPr>
            <w:lang w:eastAsia="zh-CN"/>
          </w:rPr>
          <w:t xml:space="preserve">1 to </w:t>
        </w:r>
        <w:del w:id="1520" w:author="Catalina" w:date="2020-11-11T17:04:00Z">
          <w:r w:rsidRPr="00641192" w:rsidDel="002115E1">
            <w:rPr>
              <w:lang w:eastAsia="zh-CN"/>
            </w:rPr>
            <w:delText>FFEC</w:delText>
          </w:r>
        </w:del>
        <w:r>
          <w:rPr>
            <w:lang w:eastAsia="zh-CN"/>
          </w:rPr>
          <w:t xml:space="preserve">FF application specific </w:t>
        </w:r>
        <w:r w:rsidRPr="00641192">
          <w:rPr>
            <w:lang w:eastAsia="zh-CN"/>
          </w:rPr>
          <w:t xml:space="preserve">2 direct service connectivity. </w:t>
        </w:r>
      </w:ins>
    </w:p>
    <w:p w:rsidR="007A7DA2" w:rsidRPr="00641192" w:rsidRDefault="007A7DA2">
      <w:pPr>
        <w:pStyle w:val="NO"/>
        <w:rPr>
          <w:ins w:id="1521" w:author="邵伟翔10076515_rev2" w:date="2020-11-25T10:48:00Z"/>
          <w:lang w:eastAsia="zh-CN"/>
        </w:rPr>
        <w:pPrChange w:id="1522" w:author="S6-201953" w:date="2020-11-27T14:52:00Z">
          <w:pPr>
            <w:ind w:left="568"/>
          </w:pPr>
        </w:pPrChange>
      </w:pPr>
      <w:ins w:id="1523" w:author="邵伟翔10076515_rev2" w:date="2020-11-25T10:48:00Z">
        <w:r>
          <w:rPr>
            <w:lang w:eastAsia="zh-CN"/>
          </w:rPr>
          <w:t>NOTE:</w:t>
        </w:r>
      </w:ins>
      <w:ins w:id="1524" w:author="S6-201953" w:date="2020-11-27T14:53:00Z">
        <w:r w:rsidR="007F3A89">
          <w:rPr>
            <w:lang w:eastAsia="zh-CN"/>
          </w:rPr>
          <w:tab/>
        </w:r>
      </w:ins>
      <w:ins w:id="1525" w:author="邵伟翔10076515_rev2" w:date="2020-11-25T10:48:00Z">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ins>
    </w:p>
    <w:p w:rsidR="007A7DA2" w:rsidRPr="00641192" w:rsidDel="001A2E01" w:rsidRDefault="007A7DA2" w:rsidP="007A7DA2">
      <w:pPr>
        <w:ind w:left="568" w:hanging="284"/>
        <w:rPr>
          <w:ins w:id="1526" w:author="邵伟翔10076515_rev2" w:date="2020-11-25T10:48:00Z"/>
          <w:del w:id="1527" w:author="Catalina Mladin" w:date="2020-11-18T11:57:00Z"/>
          <w:lang w:eastAsia="zh-CN"/>
        </w:rPr>
      </w:pPr>
      <w:ins w:id="1528" w:author="邵伟翔10076515_rev2" w:date="2020-11-25T10:48:00Z">
        <w:del w:id="1529" w:author="Catalina Mladin" w:date="2020-11-18T11:57:00Z">
          <w:r w:rsidRPr="00641192" w:rsidDel="001A2E01">
            <w:rPr>
              <w:lang w:eastAsia="zh-CN"/>
            </w:rPr>
            <w:delText>5.  The FFESreceives a response from 3GPP system, which indicates the requested location information of FFEC1 and FFEC2. The response may include the additional information requested</w:delText>
          </w:r>
        </w:del>
      </w:ins>
    </w:p>
    <w:p w:rsidR="007A7DA2" w:rsidRPr="00641192" w:rsidRDefault="007A7DA2">
      <w:pPr>
        <w:pStyle w:val="B1"/>
        <w:rPr>
          <w:ins w:id="1530" w:author="邵伟翔10076515_rev2" w:date="2020-11-25T10:48:00Z"/>
          <w:lang w:eastAsia="zh-CN"/>
        </w:rPr>
        <w:pPrChange w:id="1531" w:author="S6-201953" w:date="2020-11-27T14:54:00Z">
          <w:pPr>
            <w:ind w:left="568" w:hanging="284"/>
          </w:pPr>
        </w:pPrChange>
      </w:pPr>
      <w:ins w:id="1532" w:author="邵伟翔10076515_rev2" w:date="2020-11-25T10:48:00Z">
        <w:r w:rsidRPr="00641192">
          <w:rPr>
            <w:lang w:eastAsia="zh-CN"/>
          </w:rPr>
          <w:t>6.</w:t>
        </w:r>
      </w:ins>
      <w:ins w:id="1533" w:author="S6-201953" w:date="2020-11-27T14:54:00Z">
        <w:r w:rsidR="007F3A89">
          <w:rPr>
            <w:lang w:eastAsia="zh-CN"/>
          </w:rPr>
          <w:tab/>
        </w:r>
      </w:ins>
      <w:ins w:id="1534" w:author="邵伟翔10076515_rev2" w:date="2020-11-25T10:48:00Z">
        <w:r w:rsidRPr="00641192">
          <w:rPr>
            <w:lang w:eastAsia="zh-CN"/>
          </w:rPr>
          <w:t xml:space="preserve">The </w:t>
        </w:r>
        <w:del w:id="1535" w:author="Catalina" w:date="2020-11-11T17:51:00Z">
          <w:r w:rsidRPr="00641192" w:rsidDel="00FC6B88">
            <w:rPr>
              <w:lang w:eastAsia="zh-CN"/>
            </w:rPr>
            <w:delText>FFES</w:delText>
          </w:r>
        </w:del>
        <w:r>
          <w:rPr>
            <w:lang w:eastAsia="zh-CN"/>
          </w:rPr>
          <w:t xml:space="preserve">FAE server </w:t>
        </w:r>
        <w:del w:id="1536" w:author="Catalina" w:date="2020-11-11T18:07:00Z">
          <w:r w:rsidRPr="00641192" w:rsidDel="00DE6A43">
            <w:rPr>
              <w:lang w:eastAsia="zh-CN"/>
            </w:rPr>
            <w:delText xml:space="preserve"> </w:delText>
          </w:r>
        </w:del>
        <w:r w:rsidRPr="00641192">
          <w:rPr>
            <w:lang w:eastAsia="zh-CN"/>
          </w:rPr>
          <w:t xml:space="preserve">takes </w:t>
        </w:r>
        <w:del w:id="1537" w:author="Catalina" w:date="2020-11-11T17:05:00Z">
          <w:r w:rsidRPr="00641192" w:rsidDel="002115E1">
            <w:rPr>
              <w:lang w:eastAsia="zh-CN"/>
            </w:rPr>
            <w:delText>FFEC</w:delText>
          </w:r>
        </w:del>
        <w:r>
          <w:rPr>
            <w:lang w:eastAsia="zh-CN"/>
          </w:rPr>
          <w:t xml:space="preserve">FF application specific client </w:t>
        </w:r>
        <w:r w:rsidRPr="00641192">
          <w:rPr>
            <w:lang w:eastAsia="zh-CN"/>
          </w:rPr>
          <w:t xml:space="preserve">1's and </w:t>
        </w:r>
        <w:del w:id="1538" w:author="Catalina" w:date="2020-11-11T17:05:00Z">
          <w:r w:rsidRPr="00641192" w:rsidDel="002115E1">
            <w:rPr>
              <w:lang w:eastAsia="zh-CN"/>
            </w:rPr>
            <w:delText>FFEC</w:delText>
          </w:r>
        </w:del>
        <w:del w:id="1539" w:author="Catalina Mladin" w:date="2020-11-18T12:28:00Z">
          <w:r w:rsidRPr="00DE6A43" w:rsidDel="00314EFC">
            <w:rPr>
              <w:lang w:eastAsia="zh-CN"/>
            </w:rPr>
            <w:delText xml:space="preserve"> </w:delText>
          </w:r>
        </w:del>
        <w:r>
          <w:rPr>
            <w:lang w:eastAsia="zh-CN"/>
          </w:rPr>
          <w:t xml:space="preserve">FF application specific client </w:t>
        </w:r>
        <w:r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del w:id="1540" w:author="Catalina" w:date="2020-11-11T17:05:00Z">
          <w:r w:rsidRPr="00641192" w:rsidDel="002115E1">
            <w:rPr>
              <w:lang w:eastAsia="zh-CN"/>
            </w:rPr>
            <w:delText>FFEC</w:delText>
          </w:r>
        </w:del>
        <w:del w:id="1541" w:author="Catalina Mladin" w:date="2020-11-18T12:29:00Z">
          <w:r w:rsidRPr="00DE6A43" w:rsidDel="00314EFC">
            <w:rPr>
              <w:lang w:eastAsia="zh-CN"/>
            </w:rPr>
            <w:delText xml:space="preserve"> </w:delText>
          </w:r>
        </w:del>
        <w:r>
          <w:rPr>
            <w:lang w:eastAsia="zh-CN"/>
          </w:rPr>
          <w:t>FF application specific client</w:t>
        </w:r>
        <w:r w:rsidRPr="00641192">
          <w:rPr>
            <w:lang w:eastAsia="zh-CN"/>
          </w:rPr>
          <w:t>s (i.e. F</w:t>
        </w:r>
        <w:r>
          <w:rPr>
            <w:lang w:eastAsia="zh-CN"/>
          </w:rPr>
          <w:t>FA</w:t>
        </w:r>
        <w:del w:id="1542" w:author="Catalina" w:date="2020-11-11T18:08:00Z">
          <w:r w:rsidRPr="00641192" w:rsidDel="00DE6A43">
            <w:rPr>
              <w:lang w:eastAsia="zh-CN"/>
            </w:rPr>
            <w:delText>AE</w:delText>
          </w:r>
        </w:del>
        <w:r w:rsidRPr="00641192">
          <w:rPr>
            <w:lang w:eastAsia="zh-CN"/>
          </w:rPr>
          <w:t xml:space="preserve">-2 connectivity). The </w:t>
        </w:r>
        <w:del w:id="1543" w:author="Catalina" w:date="2020-11-11T17:51:00Z">
          <w:r w:rsidRPr="00641192" w:rsidDel="00FC6B88">
            <w:rPr>
              <w:lang w:eastAsia="zh-CN"/>
            </w:rPr>
            <w:delText>FFES</w:delText>
          </w:r>
        </w:del>
        <w:r>
          <w:rPr>
            <w:lang w:eastAsia="zh-CN"/>
          </w:rPr>
          <w:t>FAE server</w:t>
        </w:r>
        <w:r w:rsidRPr="00641192">
          <w:rPr>
            <w:lang w:eastAsia="zh-CN"/>
          </w:rPr>
          <w:t xml:space="preserve"> may also determine transport requirements, e.g. QoS requirements, for the 3GPP system (e.g. 5GS). </w:t>
        </w:r>
      </w:ins>
    </w:p>
    <w:p w:rsidR="007A7DA2" w:rsidRDefault="007A7DA2" w:rsidP="007F3A89">
      <w:pPr>
        <w:pStyle w:val="B1"/>
        <w:rPr>
          <w:lang w:eastAsia="zh-CN"/>
        </w:rPr>
      </w:pPr>
      <w:ins w:id="1544" w:author="邵伟翔10076515_rev2" w:date="2020-11-25T10:48:00Z">
        <w:r w:rsidRPr="00641192">
          <w:rPr>
            <w:lang w:eastAsia="zh-CN"/>
          </w:rPr>
          <w:tab/>
        </w:r>
        <w:r>
          <w:rPr>
            <w:lang w:eastAsia="zh-CN"/>
          </w:rPr>
          <w:t xml:space="preserve">If </w:t>
        </w:r>
        <w:del w:id="1545" w:author="Catalina Mladin" w:date="2020-11-18T12:23:00Z">
          <w:r w:rsidRPr="00641192" w:rsidDel="00314EFC">
            <w:rPr>
              <w:lang w:eastAsia="zh-CN"/>
            </w:rPr>
            <w:delText>T</w:delText>
          </w:r>
        </w:del>
        <w:r>
          <w:rPr>
            <w:lang w:eastAsia="zh-CN"/>
          </w:rPr>
          <w:t>t</w:t>
        </w:r>
        <w:r w:rsidRPr="00641192">
          <w:rPr>
            <w:lang w:eastAsia="zh-CN"/>
          </w:rPr>
          <w:t xml:space="preserve">he </w:t>
        </w:r>
        <w:del w:id="1546" w:author="Catalina" w:date="2020-11-11T17:51:00Z">
          <w:r w:rsidRPr="00641192" w:rsidDel="00FC6B88">
            <w:rPr>
              <w:lang w:eastAsia="zh-CN"/>
            </w:rPr>
            <w:delText>FFES</w:delText>
          </w:r>
        </w:del>
        <w:r>
          <w:rPr>
            <w:lang w:eastAsia="zh-CN"/>
          </w:rPr>
          <w:t>FAE server</w:t>
        </w:r>
        <w:del w:id="1547" w:author="Catalina Mladin" w:date="2020-11-18T12:28:00Z">
          <w:r w:rsidDel="00314EFC">
            <w:rPr>
              <w:lang w:eastAsia="zh-CN"/>
            </w:rPr>
            <w:delText xml:space="preserve"> </w:delText>
          </w:r>
        </w:del>
        <w:r w:rsidRPr="00641192">
          <w:rPr>
            <w:lang w:eastAsia="zh-CN"/>
          </w:rPr>
          <w:t xml:space="preserve"> </w:t>
        </w:r>
        <w:del w:id="1548" w:author="Catalina Mladin" w:date="2020-11-18T12:23:00Z">
          <w:r w:rsidRPr="00641192" w:rsidDel="00314EFC">
            <w:rPr>
              <w:lang w:eastAsia="zh-CN"/>
            </w:rPr>
            <w:delText xml:space="preserve">may </w:delText>
          </w:r>
        </w:del>
        <w:r w:rsidRPr="00641192">
          <w:rPr>
            <w:lang w:eastAsia="zh-CN"/>
          </w:rPr>
          <w:t>determine</w:t>
        </w:r>
        <w:r>
          <w:rPr>
            <w:lang w:eastAsia="zh-CN"/>
          </w:rPr>
          <w:t>s</w:t>
        </w:r>
        <w:r w:rsidRPr="00641192">
          <w:rPr>
            <w:lang w:eastAsia="zh-CN"/>
          </w:rPr>
          <w:t xml:space="preserve"> that direct service connectivity is not possible with the given connectivity requirements, it skips step 7 and proceeds to steps 9 and 10, informing each </w:t>
        </w:r>
        <w:del w:id="1549" w:author="Catalina" w:date="2020-11-11T17:05:00Z">
          <w:r w:rsidRPr="00641192" w:rsidDel="002115E1">
            <w:rPr>
              <w:lang w:eastAsia="zh-CN"/>
            </w:rPr>
            <w:delText>FFEC</w:delText>
          </w:r>
        </w:del>
        <w:r>
          <w:rPr>
            <w:lang w:eastAsia="zh-CN"/>
          </w:rPr>
          <w:t>FAE client</w:t>
        </w:r>
        <w:del w:id="1550" w:author="Catalina Mladin" w:date="2020-11-18T12:28:00Z">
          <w:r w:rsidDel="00314EFC">
            <w:rPr>
              <w:lang w:eastAsia="zh-CN"/>
            </w:rPr>
            <w:delText xml:space="preserve"> </w:delText>
          </w:r>
        </w:del>
        <w:r w:rsidRPr="00641192">
          <w:rPr>
            <w:lang w:eastAsia="zh-CN"/>
          </w:rPr>
          <w:t xml:space="preserve"> accordingly. If the </w:t>
        </w:r>
        <w:del w:id="1551" w:author="Catalina" w:date="2020-11-11T17:51:00Z">
          <w:r w:rsidRPr="00641192" w:rsidDel="00FC6B88">
            <w:rPr>
              <w:lang w:eastAsia="zh-CN"/>
            </w:rPr>
            <w:delText>FFES</w:delText>
          </w:r>
        </w:del>
        <w:r>
          <w:rPr>
            <w:lang w:eastAsia="zh-CN"/>
          </w:rPr>
          <w:t>FAE server</w:t>
        </w:r>
        <w:r w:rsidRPr="00641192">
          <w:rPr>
            <w:lang w:eastAsia="zh-CN"/>
          </w:rPr>
          <w:t xml:space="preserve"> determines that direct service connectivity is not authorized or not possible with the given connectivity requirements, it skips step 7 and proceeds to steps 9 and 10, informing each </w:t>
        </w:r>
        <w:del w:id="1552" w:author="Catalina" w:date="2020-11-11T17:05:00Z">
          <w:r w:rsidRPr="00641192" w:rsidDel="002115E1">
            <w:rPr>
              <w:lang w:eastAsia="zh-CN"/>
            </w:rPr>
            <w:delText>FFEC</w:delText>
          </w:r>
        </w:del>
        <w:r>
          <w:rPr>
            <w:lang w:eastAsia="zh-CN"/>
          </w:rPr>
          <w:t xml:space="preserve">FAE client </w:t>
        </w:r>
        <w:del w:id="1553" w:author="Catalina Mladin" w:date="2020-11-18T12:29:00Z">
          <w:r w:rsidRPr="00641192" w:rsidDel="00314EFC">
            <w:rPr>
              <w:lang w:eastAsia="zh-CN"/>
            </w:rPr>
            <w:delText xml:space="preserve"> </w:delText>
          </w:r>
        </w:del>
        <w:r w:rsidRPr="00641192">
          <w:rPr>
            <w:lang w:eastAsia="zh-CN"/>
          </w:rPr>
          <w:t>accordingly.</w:t>
        </w:r>
      </w:ins>
    </w:p>
    <w:p w:rsidR="007F3A89" w:rsidRPr="00641192" w:rsidRDefault="007F3A89">
      <w:pPr>
        <w:pStyle w:val="B1"/>
        <w:rPr>
          <w:ins w:id="1554" w:author="邵伟翔10076515_rev2" w:date="2020-11-25T10:48:00Z"/>
          <w:lang w:eastAsia="zh-CN"/>
        </w:rPr>
        <w:pPrChange w:id="1555" w:author="S6-201953" w:date="2020-11-27T14:55:00Z">
          <w:pPr>
            <w:ind w:left="568" w:hanging="284"/>
          </w:pPr>
        </w:pPrChange>
      </w:pPr>
      <w:ins w:id="1556" w:author="S6-201953" w:date="2020-11-27T14:55:00Z">
        <w:r>
          <w:t>7.</w:t>
        </w:r>
        <w:r>
          <w:tab/>
        </w:r>
        <w:r w:rsidRPr="00641192">
          <w:t xml:space="preserve">The </w:t>
        </w:r>
        <w:del w:id="1557" w:author="Catalina" w:date="2020-11-11T17:51:00Z">
          <w:r w:rsidRPr="00641192" w:rsidDel="00FC6B88">
            <w:delText>FFES</w:delText>
          </w:r>
        </w:del>
        <w:r>
          <w:t>FAE server</w:t>
        </w:r>
        <w:r w:rsidRPr="00641192">
          <w:t xml:space="preserve"> may request the 3GPP system to establish or modify the 3GPP system level connectivity that enables the application connection between </w:t>
        </w:r>
        <w:del w:id="1558" w:author="Catalina" w:date="2020-11-11T17:05:00Z">
          <w:r w:rsidRPr="00641192" w:rsidDel="002115E1">
            <w:delText>FFEC</w:delText>
          </w:r>
        </w:del>
        <w:r>
          <w:t xml:space="preserve">FF application specific client </w:t>
        </w:r>
        <w:r w:rsidRPr="00641192">
          <w:t xml:space="preserve">1 and </w:t>
        </w:r>
        <w:del w:id="1559" w:author="Catalina" w:date="2020-11-11T17:05:00Z">
          <w:r w:rsidRPr="00641192" w:rsidDel="002115E1">
            <w:delText>FFEC</w:delText>
          </w:r>
        </w:del>
        <w:r>
          <w:t xml:space="preserve">FF application specific client </w:t>
        </w:r>
        <w:r w:rsidRPr="00641192">
          <w:t xml:space="preserve">2 e.g. via modification of existing radio bearers. </w:t>
        </w:r>
        <w:del w:id="1560" w:author="Catalina Mladin" w:date="2020-11-18T12:28:00Z">
          <w:r w:rsidRPr="00641192" w:rsidDel="00314EFC">
            <w:delText xml:space="preserve"> </w:delText>
          </w:r>
        </w:del>
        <w:del w:id="1561" w:author="Catalina" w:date="2020-11-11T17:51:00Z">
          <w:r w:rsidRPr="00641192" w:rsidDel="00FC6B88">
            <w:delText>FFES</w:delText>
          </w:r>
        </w:del>
        <w:r>
          <w:t>FAE server</w:t>
        </w:r>
        <w:r w:rsidRPr="00641192">
          <w:t xml:space="preserve"> provides the necessary information (e.g. identifiers of </w:t>
        </w:r>
        <w:del w:id="1562" w:author="Catalina" w:date="2020-11-11T17:05:00Z">
          <w:r w:rsidRPr="00641192" w:rsidDel="002115E1">
            <w:delText>FFEC</w:delText>
          </w:r>
        </w:del>
        <w:r>
          <w:t xml:space="preserve">FF application specific client </w:t>
        </w:r>
        <w:r w:rsidRPr="00641192">
          <w:t>1 and</w:t>
        </w:r>
        <w:del w:id="1563" w:author="Catalina Mladin" w:date="2020-11-18T12:28:00Z">
          <w:r w:rsidRPr="00641192" w:rsidDel="00314EFC">
            <w:delText xml:space="preserve"> </w:delText>
          </w:r>
        </w:del>
        <w:del w:id="1564" w:author="Catalina" w:date="2020-11-11T17:05:00Z">
          <w:r w:rsidRPr="00641192" w:rsidDel="002115E1">
            <w:delText>FFEC</w:delText>
          </w:r>
        </w:del>
        <w:r w:rsidRPr="00DE6A43">
          <w:t xml:space="preserve"> </w:t>
        </w:r>
        <w:r>
          <w:t xml:space="preserve">FF application specific client </w:t>
        </w:r>
        <w:r w:rsidRPr="00641192">
          <w:t>2, transport requirements) in this request message.</w:t>
        </w:r>
      </w:ins>
    </w:p>
    <w:p w:rsidR="007A7DA2" w:rsidRPr="00641192" w:rsidRDefault="007A7DA2" w:rsidP="007A7DA2">
      <w:pPr>
        <w:pStyle w:val="EditorsNote"/>
        <w:ind w:left="1420"/>
        <w:rPr>
          <w:ins w:id="1565" w:author="邵伟翔10076515_rev2" w:date="2020-11-25T10:48:00Z"/>
          <w:lang w:eastAsia="zh-CN"/>
        </w:rPr>
      </w:pPr>
      <w:ins w:id="1566" w:author="邵伟翔10076515_rev2" w:date="2020-11-25T10:48:00Z">
        <w:r>
          <w:rPr>
            <w:lang w:eastAsia="zh-CN"/>
          </w:rPr>
          <w:t>Editor</w:t>
        </w:r>
      </w:ins>
      <w:ins w:id="1567" w:author="S6-201953" w:date="2020-11-27T15:37:00Z">
        <w:r w:rsidR="009A4C61" w:rsidRPr="009A4C61">
          <w:rPr>
            <w:lang w:eastAsia="zh-CN"/>
          </w:rPr>
          <w:t>'</w:t>
        </w:r>
      </w:ins>
      <w:ins w:id="1568" w:author="邵伟翔10076515_rev2" w:date="2020-11-25T10:48:00Z">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ins>
    </w:p>
    <w:p w:rsidR="007A7DA2" w:rsidRPr="00641192" w:rsidRDefault="007A7DA2" w:rsidP="007F3A89">
      <w:pPr>
        <w:pStyle w:val="B1"/>
        <w:rPr>
          <w:ins w:id="1569" w:author="邵伟翔10076515_rev2" w:date="2020-11-25T10:48:00Z"/>
          <w:lang w:eastAsia="zh-CN"/>
        </w:rPr>
      </w:pPr>
      <w:ins w:id="1570" w:author="邵伟翔10076515_rev2" w:date="2020-11-25T10:48:00Z">
        <w:r w:rsidRPr="00641192">
          <w:rPr>
            <w:lang w:eastAsia="zh-CN"/>
          </w:rPr>
          <w:t>8.</w:t>
        </w:r>
        <w:r w:rsidRPr="00641192">
          <w:rPr>
            <w:lang w:eastAsia="zh-CN"/>
          </w:rPr>
          <w:tab/>
          <w:t xml:space="preserve">The </w:t>
        </w:r>
        <w:del w:id="1571" w:author="Catalina" w:date="2020-11-11T17:51:00Z">
          <w:r w:rsidRPr="00641192" w:rsidDel="00FC6B88">
            <w:rPr>
              <w:lang w:eastAsia="zh-CN"/>
            </w:rPr>
            <w:delText>FFES</w:delText>
          </w:r>
        </w:del>
        <w:r>
          <w:rPr>
            <w:lang w:eastAsia="zh-CN"/>
          </w:rPr>
          <w:t>FAE server</w:t>
        </w:r>
        <w:r w:rsidRPr="00641192">
          <w:rPr>
            <w:lang w:eastAsia="zh-CN"/>
          </w:rPr>
          <w:t xml:space="preserve"> receives a response from the 3GPP system indicating whether the requested connectivity in Step 6 has been successfully established or modified. </w:t>
        </w:r>
      </w:ins>
    </w:p>
    <w:p w:rsidR="007A7DA2" w:rsidRPr="00641192" w:rsidRDefault="007A7DA2" w:rsidP="007F3A89">
      <w:pPr>
        <w:pStyle w:val="B1"/>
        <w:rPr>
          <w:ins w:id="1572" w:author="邵伟翔10076515_rev2" w:date="2020-11-25T10:48:00Z"/>
          <w:lang w:eastAsia="zh-CN"/>
        </w:rPr>
      </w:pPr>
      <w:ins w:id="1573" w:author="邵伟翔10076515_rev2" w:date="2020-11-25T10:48:00Z">
        <w:r w:rsidRPr="00641192">
          <w:rPr>
            <w:lang w:eastAsia="zh-CN"/>
          </w:rPr>
          <w:t>9.</w:t>
        </w:r>
      </w:ins>
      <w:ins w:id="1574" w:author="S6-201953" w:date="2020-11-27T14:56:00Z">
        <w:r w:rsidR="007F3A89">
          <w:rPr>
            <w:lang w:eastAsia="zh-CN"/>
          </w:rPr>
          <w:tab/>
        </w:r>
      </w:ins>
      <w:ins w:id="1575" w:author="邵伟翔10076515_rev2" w:date="2020-11-25T10:48:00Z">
        <w:r w:rsidRPr="00641192">
          <w:rPr>
            <w:lang w:eastAsia="zh-CN"/>
          </w:rPr>
          <w:t xml:space="preserve">The </w:t>
        </w:r>
        <w:del w:id="1576" w:author="Catalina" w:date="2020-11-11T17:51:00Z">
          <w:r w:rsidRPr="00641192" w:rsidDel="00FC6B88">
            <w:rPr>
              <w:lang w:eastAsia="zh-CN"/>
            </w:rPr>
            <w:delText>FFES</w:delText>
          </w:r>
        </w:del>
        <w:r>
          <w:rPr>
            <w:lang w:eastAsia="zh-CN"/>
          </w:rPr>
          <w:t>FAE server</w:t>
        </w:r>
        <w:del w:id="1577" w:author="Catalina Mladin" w:date="2020-11-18T12:28:00Z">
          <w:r w:rsidDel="00314EFC">
            <w:rPr>
              <w:lang w:eastAsia="zh-CN"/>
            </w:rPr>
            <w:delText xml:space="preserve"> </w:delText>
          </w:r>
        </w:del>
        <w:r w:rsidRPr="00641192">
          <w:rPr>
            <w:lang w:eastAsia="zh-CN"/>
          </w:rPr>
          <w:t xml:space="preserve"> notifies </w:t>
        </w:r>
        <w:del w:id="1578" w:author="Catalina" w:date="2020-11-11T17:05:00Z">
          <w:r w:rsidRPr="00641192" w:rsidDel="002115E1">
            <w:rPr>
              <w:lang w:eastAsia="zh-CN"/>
            </w:rPr>
            <w:delText>FFEC</w:delText>
          </w:r>
        </w:del>
        <w:r>
          <w:rPr>
            <w:lang w:eastAsia="zh-CN"/>
          </w:rPr>
          <w:t xml:space="preserve">FAE client </w:t>
        </w:r>
        <w:r w:rsidRPr="00641192">
          <w:rPr>
            <w:lang w:eastAsia="zh-CN"/>
          </w:rPr>
          <w:t xml:space="preserve">1 of the established connection including its properties such as a </w:t>
        </w:r>
        <w:del w:id="1579" w:author="Catalina" w:date="2020-11-11T16:57:00Z">
          <w:r w:rsidRPr="00641192" w:rsidDel="00C150EF">
            <w:rPr>
              <w:lang w:eastAsia="zh-CN"/>
            </w:rPr>
            <w:delText>FFE-2</w:delText>
          </w:r>
        </w:del>
        <w:r>
          <w:rPr>
            <w:lang w:eastAsia="zh-CN"/>
          </w:rPr>
          <w:t>FFA-2</w:t>
        </w:r>
        <w:r w:rsidRPr="00641192">
          <w:rPr>
            <w:lang w:eastAsia="zh-CN"/>
          </w:rPr>
          <w:t xml:space="preserve"> direct service connection identifier, duration, etc.</w:t>
        </w:r>
      </w:ins>
    </w:p>
    <w:p w:rsidR="007A7DA2" w:rsidRDefault="007A7DA2" w:rsidP="007F3A89">
      <w:pPr>
        <w:pStyle w:val="B1"/>
        <w:rPr>
          <w:ins w:id="1580" w:author="邵伟翔10076515_rev2" w:date="2020-11-25T10:48:00Z"/>
          <w:lang w:eastAsia="zh-CN"/>
        </w:rPr>
      </w:pPr>
      <w:ins w:id="1581" w:author="邵伟翔10076515_rev2" w:date="2020-11-25T10:48:00Z">
        <w:r w:rsidRPr="00641192">
          <w:rPr>
            <w:lang w:eastAsia="zh-CN"/>
          </w:rPr>
          <w:t>10.</w:t>
        </w:r>
      </w:ins>
      <w:ins w:id="1582" w:author="S6-201953" w:date="2020-11-27T14:56:00Z">
        <w:r w:rsidR="007F3A89">
          <w:rPr>
            <w:lang w:eastAsia="zh-CN"/>
          </w:rPr>
          <w:tab/>
        </w:r>
      </w:ins>
      <w:ins w:id="1583" w:author="邵伟翔10076515_rev2" w:date="2020-11-25T10:48:00Z">
        <w:r w:rsidRPr="00641192">
          <w:rPr>
            <w:lang w:eastAsia="zh-CN"/>
          </w:rPr>
          <w:t xml:space="preserve">The </w:t>
        </w:r>
        <w:del w:id="1584" w:author="Catalina" w:date="2020-11-11T17:51:00Z">
          <w:r w:rsidRPr="00641192" w:rsidDel="00FC6B88">
            <w:rPr>
              <w:lang w:eastAsia="zh-CN"/>
            </w:rPr>
            <w:delText>FFES</w:delText>
          </w:r>
        </w:del>
        <w:r>
          <w:rPr>
            <w:lang w:eastAsia="zh-CN"/>
          </w:rPr>
          <w:t>FAE server</w:t>
        </w:r>
        <w:r w:rsidRPr="00641192">
          <w:rPr>
            <w:lang w:eastAsia="zh-CN"/>
          </w:rPr>
          <w:t xml:space="preserve"> notifies the </w:t>
        </w:r>
        <w:del w:id="1585" w:author="Catalina" w:date="2020-11-11T17:05:00Z">
          <w:r w:rsidRPr="00641192" w:rsidDel="002115E1">
            <w:rPr>
              <w:lang w:eastAsia="zh-CN"/>
            </w:rPr>
            <w:delText>FFEC</w:delText>
          </w:r>
        </w:del>
        <w:r>
          <w:rPr>
            <w:lang w:eastAsia="zh-CN"/>
          </w:rPr>
          <w:t xml:space="preserve">FAE client </w:t>
        </w:r>
        <w:r w:rsidRPr="00641192">
          <w:rPr>
            <w:lang w:eastAsia="zh-CN"/>
          </w:rPr>
          <w:t xml:space="preserve">2 of the established connection including its properties such as a </w:t>
        </w:r>
        <w:del w:id="1586" w:author="Catalina" w:date="2020-11-11T16:57:00Z">
          <w:r w:rsidRPr="00641192" w:rsidDel="00C150EF">
            <w:rPr>
              <w:lang w:eastAsia="zh-CN"/>
            </w:rPr>
            <w:delText>FFE-2</w:delText>
          </w:r>
        </w:del>
        <w:r>
          <w:rPr>
            <w:lang w:eastAsia="zh-CN"/>
          </w:rPr>
          <w:t>FFA-2</w:t>
        </w:r>
        <w:r w:rsidRPr="00641192">
          <w:rPr>
            <w:lang w:eastAsia="zh-CN"/>
          </w:rPr>
          <w:t xml:space="preserve"> direct service connection identifier, duration, etc.</w:t>
        </w:r>
      </w:ins>
    </w:p>
    <w:p w:rsidR="007A7DA2" w:rsidRPr="00641192" w:rsidRDefault="007A7DA2">
      <w:pPr>
        <w:pStyle w:val="EditorsNote"/>
        <w:ind w:left="1420"/>
        <w:rPr>
          <w:ins w:id="1587" w:author="邵伟翔10076515_rev2" w:date="2020-11-25T10:48:00Z"/>
          <w:lang w:eastAsia="zh-CN"/>
        </w:rPr>
        <w:pPrChange w:id="1588" w:author="邵伟翔10076515_rev2" w:date="2020-11-25T10:51:00Z">
          <w:pPr>
            <w:pStyle w:val="EditorsNote"/>
          </w:pPr>
        </w:pPrChange>
      </w:pPr>
      <w:ins w:id="1589" w:author="邵伟翔10076515_rev2" w:date="2020-11-25T10:48:00Z">
        <w:r>
          <w:rPr>
            <w:lang w:eastAsia="zh-CN"/>
          </w:rPr>
          <w:t>Editor</w:t>
        </w:r>
      </w:ins>
      <w:ins w:id="1590" w:author="S6-201953" w:date="2020-11-27T15:38:00Z">
        <w:r w:rsidR="009A4C61" w:rsidRPr="009A4C61">
          <w:rPr>
            <w:lang w:eastAsia="zh-CN"/>
          </w:rPr>
          <w:t>'</w:t>
        </w:r>
      </w:ins>
      <w:ins w:id="1591" w:author="邵伟翔10076515_rev2" w:date="2020-11-25T10:48:00Z">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ins>
    </w:p>
    <w:p w:rsidR="007A7DA2" w:rsidRPr="00641192" w:rsidRDefault="007A7DA2">
      <w:pPr>
        <w:pStyle w:val="Heading3"/>
        <w:rPr>
          <w:ins w:id="1592" w:author="邵伟翔10076515_rev2" w:date="2020-11-25T10:48:00Z"/>
        </w:rPr>
        <w:pPrChange w:id="1593" w:author="S6-201953" w:date="2020-11-27T14:56:00Z">
          <w:pPr>
            <w:keepNext/>
            <w:keepLines/>
            <w:spacing w:before="120"/>
            <w:ind w:left="1134" w:hanging="1134"/>
            <w:outlineLvl w:val="2"/>
          </w:pPr>
        </w:pPrChange>
      </w:pPr>
      <w:bookmarkStart w:id="1594" w:name="_Toc47363203"/>
      <w:ins w:id="1595" w:author="邵伟翔10076515_rev2" w:date="2020-11-25T10:48:00Z">
        <w:r w:rsidRPr="00641192">
          <w:t>7.11.2</w:t>
        </w:r>
        <w:r w:rsidRPr="00641192">
          <w:tab/>
          <w:t>Solution evaluation</w:t>
        </w:r>
        <w:bookmarkEnd w:id="1594"/>
      </w:ins>
    </w:p>
    <w:p w:rsidR="007A7DA2" w:rsidRDefault="007A7DA2" w:rsidP="007A7DA2">
      <w:pPr>
        <w:rPr>
          <w:ins w:id="1596" w:author="邵伟翔10076515_rev2" w:date="2020-11-25T10:48:00Z"/>
        </w:rPr>
      </w:pPr>
      <w:ins w:id="1597" w:author="邵伟翔10076515_rev2" w:date="2020-11-25T10:48:00Z">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ins>
    </w:p>
    <w:p w:rsidR="007A7DA2" w:rsidRPr="00641192" w:rsidDel="00DE6A43" w:rsidRDefault="007A7DA2" w:rsidP="007A7DA2">
      <w:pPr>
        <w:keepLines/>
        <w:ind w:left="1135" w:hanging="851"/>
        <w:rPr>
          <w:ins w:id="1598" w:author="邵伟翔10076515_rev2" w:date="2020-11-25T10:48:00Z"/>
          <w:del w:id="1599" w:author="Catalina" w:date="2020-11-11T18:14:00Z"/>
          <w:color w:val="FF0000"/>
        </w:rPr>
      </w:pPr>
      <w:ins w:id="1600" w:author="邵伟翔10076515_rev2" w:date="2020-11-25T10:48:00Z">
        <w:del w:id="1601" w:author="Catalina" w:date="2020-11-11T18:14:00Z">
          <w:r w:rsidRPr="00641192" w:rsidDel="00DE6A43">
            <w:rPr>
              <w:color w:val="FF0000"/>
            </w:rPr>
            <w:delText>Editor's Note:</w:delText>
          </w:r>
          <w:r w:rsidRPr="00641192" w:rsidDel="00DE6A43">
            <w:rPr>
              <w:color w:val="FF0000"/>
            </w:rPr>
            <w:tab/>
            <w:delText>This subclause will evaluate the solution.</w:delText>
          </w:r>
        </w:del>
      </w:ins>
    </w:p>
    <w:p w:rsidR="007A7DA2" w:rsidRPr="00641192" w:rsidDel="00DE6A43" w:rsidRDefault="007A7DA2" w:rsidP="007A7DA2">
      <w:pPr>
        <w:keepLines/>
        <w:ind w:left="1135" w:hanging="851"/>
        <w:rPr>
          <w:ins w:id="1602" w:author="邵伟翔10076515_rev2" w:date="2020-11-25T10:48:00Z"/>
          <w:del w:id="1603" w:author="Catalina" w:date="2020-11-11T18:14:00Z"/>
          <w:color w:val="FF0000"/>
        </w:rPr>
      </w:pPr>
      <w:ins w:id="1604" w:author="邵伟翔10076515_rev2" w:date="2020-11-25T10:48:00Z">
        <w:del w:id="1605" w:author="Catalina" w:date="2020-11-11T18:14:00Z">
          <w:r w:rsidRPr="00641192" w:rsidDel="00DE6A43">
            <w:rPr>
              <w:noProof/>
              <w:color w:val="FF0000"/>
            </w:rPr>
            <w:delText>Editor's Note:</w:delText>
          </w:r>
          <w:r w:rsidRPr="00641192" w:rsidDel="00DE6A43">
            <w:rPr>
              <w:noProof/>
              <w:color w:val="FF0000"/>
            </w:rPr>
            <w:tab/>
            <w:delText>The entities involved need to be aligned with the functional model.</w:delText>
          </w:r>
          <w:r w:rsidRPr="00641192" w:rsidDel="00DE6A43">
            <w:rPr>
              <w:color w:val="FF0000"/>
              <w:lang w:val="en-IN"/>
            </w:rPr>
            <w:delText xml:space="preserve"> </w:delText>
          </w:r>
        </w:del>
      </w:ins>
    </w:p>
    <w:p w:rsidR="00625379" w:rsidRPr="007A7DA2" w:rsidRDefault="00625379">
      <w:pPr>
        <w:pPrChange w:id="1606" w:author="邵伟翔10076515_rev2" w:date="2020-11-25T10:48:00Z">
          <w:pPr>
            <w:pStyle w:val="EditorsNote"/>
          </w:pPr>
        </w:pPrChange>
      </w:pPr>
    </w:p>
    <w:p w:rsidR="00213D5E" w:rsidRPr="00DB214D" w:rsidRDefault="00213D5E" w:rsidP="00213D5E">
      <w:pPr>
        <w:pStyle w:val="Heading2"/>
        <w:rPr>
          <w:lang w:val="en-US"/>
        </w:rPr>
      </w:pPr>
      <w:bookmarkStart w:id="1607" w:name="_Toc57195252"/>
      <w:r>
        <w:lastRenderedPageBreak/>
        <w:t>7.12</w:t>
      </w:r>
      <w:r>
        <w:tab/>
      </w:r>
      <w:r>
        <w:rPr>
          <w:lang w:val="en-US"/>
        </w:rPr>
        <w:t xml:space="preserve">Solution #12: </w:t>
      </w:r>
      <w:r w:rsidRPr="0098773D">
        <w:rPr>
          <w:lang w:val="en-US"/>
        </w:rPr>
        <w:t>Private Slice</w:t>
      </w:r>
      <w:bookmarkEnd w:id="1607"/>
      <w:r w:rsidRPr="00163FA4">
        <w:rPr>
          <w:lang w:val="en-US"/>
        </w:rPr>
        <w:t xml:space="preserve"> </w:t>
      </w:r>
    </w:p>
    <w:p w:rsidR="00213D5E" w:rsidRDefault="00213D5E" w:rsidP="00213D5E">
      <w:pPr>
        <w:pStyle w:val="Heading3"/>
      </w:pPr>
      <w:bookmarkStart w:id="1608" w:name="_Toc57195253"/>
      <w:r>
        <w:t>7.12.1</w:t>
      </w:r>
      <w:r>
        <w:tab/>
        <w:t>Solution description</w:t>
      </w:r>
      <w:bookmarkEnd w:id="1608"/>
    </w:p>
    <w:p w:rsidR="00213D5E" w:rsidRPr="0064781D" w:rsidRDefault="00213D5E" w:rsidP="00213D5E">
      <w:pPr>
        <w:pStyle w:val="Heading4"/>
      </w:pPr>
      <w:bookmarkStart w:id="1609" w:name="_Toc57195254"/>
      <w:r>
        <w:t>7.12.1.1</w:t>
      </w:r>
      <w:r>
        <w:tab/>
      </w:r>
      <w:r>
        <w:rPr>
          <w:lang w:val="en-US"/>
        </w:rPr>
        <w:t>General</w:t>
      </w:r>
      <w:bookmarkEnd w:id="1609"/>
    </w:p>
    <w:p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w:t>
      </w:r>
      <w:proofErr w:type="gramStart"/>
      <w:r>
        <w:t>It</w:t>
      </w:r>
      <w:proofErr w:type="gramEnd"/>
      <w:r>
        <w:t xml:space="preserve"> meanings that </w:t>
      </w:r>
      <w:r w:rsidRPr="0098773D">
        <w:t>private slice</w:t>
      </w:r>
      <w:r>
        <w:t xml:space="preserve"> is belong to </w:t>
      </w:r>
      <w:r w:rsidRPr="00E343C7">
        <w:t>PLMN</w:t>
      </w:r>
      <w:r>
        <w:t>.</w:t>
      </w:r>
    </w:p>
    <w:p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w:t>
      </w:r>
      <w:proofErr w:type="gramStart"/>
      <w:r>
        <w:t>h</w:t>
      </w:r>
      <w:r w:rsidRPr="009E0DE1">
        <w:t>igh level</w:t>
      </w:r>
      <w:proofErr w:type="gramEnd"/>
      <w:r w:rsidRPr="009E0DE1">
        <w:t xml:space="preserve"> features</w:t>
      </w:r>
      <w:r>
        <w:t xml:space="preserve">, which not includes specific solution or feature for </w:t>
      </w:r>
      <w:r w:rsidRPr="0098773D">
        <w:t>private slice</w:t>
      </w:r>
      <w:r>
        <w:t>.</w:t>
      </w:r>
    </w:p>
    <w:p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rsidR="00213D5E" w:rsidRDefault="00213D5E" w:rsidP="00213D5E">
      <w:r>
        <w:t xml:space="preserve">Currently, the solution for </w:t>
      </w:r>
      <w:r w:rsidRPr="0098773D">
        <w:t>private slice</w:t>
      </w:r>
      <w:r>
        <w:t xml:space="preserve"> is no different with other network slices. </w:t>
      </w:r>
    </w:p>
    <w:p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rsidR="00213D5E" w:rsidRDefault="00213D5E" w:rsidP="00213D5E">
      <w:r>
        <w:t>Expose Network slice information is a common functionality for all verticals (and not only V2X and FF), so SEAL should to enhance to support.</w:t>
      </w:r>
    </w:p>
    <w:p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rsidR="00213D5E" w:rsidRDefault="00F65B9C" w:rsidP="00213D5E">
      <w:pPr>
        <w:pStyle w:val="Heading4"/>
      </w:pPr>
      <w:bookmarkStart w:id="1610" w:name="_Toc57195255"/>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610"/>
    </w:p>
    <w:p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rsidR="00213D5E" w:rsidRDefault="001E417B" w:rsidP="00213D5E">
      <w:pPr>
        <w:pStyle w:val="TH"/>
      </w:pPr>
      <w:r>
        <w:lastRenderedPageBreak/>
        <w:pict>
          <v:shape id="_x0000_i1038" type="#_x0000_t75" style="width:316.8pt;height:223.2pt" wrapcoords="-34 0 -34 21553 21600 21553 21600 0 -34 0">
            <v:imagedata r:id="rId31" o:title=""/>
          </v:shape>
        </w:pict>
      </w:r>
    </w:p>
    <w:p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rsidR="00213D5E" w:rsidRDefault="00F65B9C" w:rsidP="00213D5E">
      <w:pPr>
        <w:pStyle w:val="Heading3"/>
      </w:pPr>
      <w:bookmarkStart w:id="1611" w:name="_Toc57195256"/>
      <w:r>
        <w:t>7.12</w:t>
      </w:r>
      <w:r w:rsidR="00213D5E">
        <w:t>.2</w:t>
      </w:r>
      <w:r w:rsidR="00213D5E">
        <w:tab/>
        <w:t>Solution evaluation</w:t>
      </w:r>
      <w:bookmarkEnd w:id="1611"/>
    </w:p>
    <w:p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32389E" w:rsidRDefault="0032389E" w:rsidP="0032389E">
      <w:pPr>
        <w:pStyle w:val="Heading2"/>
        <w:rPr>
          <w:lang w:val="en-US"/>
        </w:rPr>
      </w:pPr>
      <w:bookmarkStart w:id="1612" w:name="_Toc57195257"/>
      <w:r>
        <w:t>7.13</w:t>
      </w:r>
      <w:r>
        <w:tab/>
      </w:r>
      <w:r>
        <w:rPr>
          <w:lang w:val="en-US"/>
        </w:rPr>
        <w:t>Solution #13: Application-triggered slice re-mapping for FF applications</w:t>
      </w:r>
      <w:bookmarkEnd w:id="1612"/>
      <w:r w:rsidRPr="00163FA4">
        <w:rPr>
          <w:lang w:val="en-US"/>
        </w:rPr>
        <w:t xml:space="preserve"> </w:t>
      </w:r>
    </w:p>
    <w:p w:rsidR="0032389E" w:rsidRDefault="0032389E" w:rsidP="0032389E">
      <w:pPr>
        <w:pStyle w:val="Heading3"/>
      </w:pPr>
      <w:bookmarkStart w:id="1613" w:name="_Toc57195258"/>
      <w:r>
        <w:t>7.</w:t>
      </w:r>
      <w:r>
        <w:rPr>
          <w:lang w:eastAsia="zh-CN"/>
        </w:rPr>
        <w:t>13</w:t>
      </w:r>
      <w:r>
        <w:t>.1</w:t>
      </w:r>
      <w:r>
        <w:tab/>
        <w:t>Solution description</w:t>
      </w:r>
      <w:bookmarkEnd w:id="1613"/>
    </w:p>
    <w:p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rsidR="0032389E" w:rsidRPr="0064781D" w:rsidRDefault="0032389E" w:rsidP="0032389E">
      <w:pPr>
        <w:pStyle w:val="Heading4"/>
      </w:pPr>
      <w:bookmarkStart w:id="1614" w:name="_Toc57195259"/>
      <w:r>
        <w:lastRenderedPageBreak/>
        <w:t>7.13.1.1</w:t>
      </w:r>
      <w:r>
        <w:tab/>
      </w:r>
      <w:r>
        <w:rPr>
          <w:lang w:val="en-US"/>
        </w:rPr>
        <w:t>General</w:t>
      </w:r>
      <w:bookmarkEnd w:id="1614"/>
    </w:p>
    <w:p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w:t>
      </w:r>
      <w:proofErr w:type="spellStart"/>
      <w:r w:rsidR="00F302AB">
        <w:rPr>
          <w:lang w:val="en-US"/>
        </w:rPr>
        <w:t>NRx</w:t>
      </w:r>
      <w:proofErr w:type="spellEnd"/>
      <w:r w:rsidR="00F302AB">
        <w:rPr>
          <w:lang w:val="en-US"/>
        </w:rPr>
        <w:t xml:space="preserve"> server the (re-) mapping required to a different slice; and SEAL/</w:t>
      </w:r>
      <w:proofErr w:type="spellStart"/>
      <w:r w:rsidR="00F302AB">
        <w:rPr>
          <w:lang w:val="en-US"/>
        </w:rPr>
        <w:t>NRx</w:t>
      </w:r>
      <w:proofErr w:type="spellEnd"/>
      <w:r w:rsidR="00F302AB">
        <w:rPr>
          <w:lang w:val="en-US"/>
        </w:rPr>
        <w:t xml:space="preserve"> server in-turn provides an AF request to re-map the users within the FF application to different slice, by triggering the update of the UE policies.</w:t>
      </w:r>
      <w:r>
        <w:rPr>
          <w:lang w:val="en-US"/>
        </w:rPr>
        <w:t xml:space="preserve"> </w:t>
      </w:r>
    </w:p>
    <w:p w:rsidR="0032389E" w:rsidRDefault="0032389E" w:rsidP="0032389E">
      <w:pPr>
        <w:pStyle w:val="Heading4"/>
      </w:pPr>
      <w:bookmarkStart w:id="1615" w:name="_Toc57195260"/>
      <w:r>
        <w:t>7.</w:t>
      </w:r>
      <w:r w:rsidR="00836985">
        <w:t>13</w:t>
      </w:r>
      <w:r>
        <w:t>.1.2</w:t>
      </w:r>
      <w:r>
        <w:tab/>
        <w:t>Procedure</w:t>
      </w:r>
      <w:bookmarkEnd w:id="1615"/>
    </w:p>
    <w:p w:rsidR="0032389E" w:rsidRPr="001832A3" w:rsidRDefault="0032389E" w:rsidP="0032389E">
      <w:pPr>
        <w:rPr>
          <w:lang w:val="en-US"/>
        </w:rPr>
      </w:pPr>
      <w:bookmarkStart w:id="1616"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616"/>
    <w:p w:rsidR="0032389E" w:rsidRDefault="00A837B7" w:rsidP="0030730E">
      <w:pPr>
        <w:pStyle w:val="TH"/>
      </w:pPr>
      <w:r>
        <w:object w:dxaOrig="11130" w:dyaOrig="4845">
          <v:shape id="_x0000_i1039" type="#_x0000_t75" style="width:482.4pt;height:208.8pt" o:ole="">
            <v:imagedata r:id="rId32" o:title=""/>
          </v:shape>
          <o:OLEObject Type="Embed" ProgID="Visio.Drawing.15" ShapeID="_x0000_i1039" DrawAspect="Content" ObjectID="_1667997649" r:id="rId33"/>
        </w:object>
      </w:r>
    </w:p>
    <w:p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 xml:space="preserve">the SEAL Server (e.g. </w:t>
      </w:r>
      <w:proofErr w:type="spellStart"/>
      <w:r w:rsidR="00F302AB">
        <w:rPr>
          <w:lang w:val="en-US"/>
        </w:rPr>
        <w:t>NRx</w:t>
      </w:r>
      <w:proofErr w:type="spellEnd"/>
      <w:r w:rsidR="00F302AB">
        <w:rPr>
          <w:lang w:val="en-US"/>
        </w:rPr>
        <w:t xml:space="preserve"> server)</w:t>
      </w:r>
      <w:r w:rsidR="0032389E">
        <w:rPr>
          <w:lang w:val="en-US"/>
        </w:rPr>
        <w:t xml:space="preserve">. </w:t>
      </w:r>
      <w:r w:rsidR="0032389E" w:rsidRPr="009C6BAE">
        <w:rPr>
          <w:lang w:val="en-US"/>
        </w:rPr>
        <w:t>This message indicates the requirement for mapping the application traffic from slice #1 to slice #2.</w:t>
      </w:r>
    </w:p>
    <w:p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w:t>
      </w:r>
      <w:proofErr w:type="gramStart"/>
      <w:r w:rsidR="002E07F7">
        <w:t>an</w:t>
      </w:r>
      <w:proofErr w:type="gramEnd"/>
      <w:r w:rsidR="002E07F7">
        <w:t xml:space="preserve"> </w:t>
      </w:r>
      <w:proofErr w:type="spellStart"/>
      <w:r w:rsidR="002E07F7" w:rsidRPr="002E07F7">
        <w:t>Nnef_service_parameter</w:t>
      </w:r>
      <w:proofErr w:type="spellEnd"/>
      <w:r w:rsidR="00F302AB">
        <w:t xml:space="preserve"> create or update request to NEF (as provided in TS23.502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w:t>
      </w:r>
      <w:proofErr w:type="spellStart"/>
      <w:r>
        <w:rPr>
          <w:lang w:val="en-US"/>
        </w:rPr>
        <w:t>NRx</w:t>
      </w:r>
      <w:proofErr w:type="spellEnd"/>
      <w:r>
        <w:rPr>
          <w:lang w:val="en-US"/>
        </w:rPr>
        <w:t xml:space="preserve">)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rsidR="0032389E" w:rsidRDefault="0032389E" w:rsidP="0032389E">
      <w:pPr>
        <w:pStyle w:val="Heading3"/>
      </w:pPr>
      <w:bookmarkStart w:id="1617" w:name="_Toc42713661"/>
      <w:bookmarkStart w:id="1618" w:name="_Toc42713800"/>
      <w:bookmarkStart w:id="1619" w:name="_Toc42714058"/>
      <w:bookmarkStart w:id="1620" w:name="_Toc57195261"/>
      <w:r>
        <w:t>7.</w:t>
      </w:r>
      <w:r w:rsidR="00836985">
        <w:t>13</w:t>
      </w:r>
      <w:r>
        <w:t>.2</w:t>
      </w:r>
      <w:r>
        <w:tab/>
        <w:t>Solution evaluation</w:t>
      </w:r>
      <w:bookmarkEnd w:id="1617"/>
      <w:bookmarkEnd w:id="1618"/>
      <w:bookmarkEnd w:id="1619"/>
      <w:bookmarkEnd w:id="1620"/>
    </w:p>
    <w:p w:rsidR="0032389E" w:rsidRPr="00F74641" w:rsidRDefault="00F302AB" w:rsidP="0032389E">
      <w:pPr>
        <w:rPr>
          <w:noProof/>
        </w:rPr>
      </w:pPr>
      <w:r>
        <w:rPr>
          <w:noProof/>
        </w:rPr>
        <w:t xml:space="preserve">This solution </w:t>
      </w:r>
      <w:r>
        <w:rPr>
          <w:noProof/>
          <w:lang w:val="en-US"/>
        </w:rPr>
        <w:t>evaluation is FFS.</w:t>
      </w:r>
    </w:p>
    <w:p w:rsidR="00836985" w:rsidRDefault="00836985" w:rsidP="00836985">
      <w:pPr>
        <w:pStyle w:val="Heading2"/>
        <w:rPr>
          <w:lang w:val="en-US" w:eastAsia="zh-CN"/>
        </w:rPr>
      </w:pPr>
      <w:bookmarkStart w:id="1621" w:name="_Toc57195262"/>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621"/>
    </w:p>
    <w:p w:rsidR="00836985" w:rsidRPr="009F052E" w:rsidRDefault="00836985" w:rsidP="009F052E">
      <w:pPr>
        <w:pStyle w:val="Heading3"/>
      </w:pPr>
      <w:bookmarkStart w:id="1622" w:name="_Toc57195263"/>
      <w:r w:rsidRPr="009F052E">
        <w:rPr>
          <w:rFonts w:hint="eastAsia"/>
        </w:rPr>
        <w:t>7.14.1</w:t>
      </w:r>
      <w:r>
        <w:tab/>
      </w:r>
      <w:r w:rsidRPr="009F052E">
        <w:rPr>
          <w:rFonts w:hint="eastAsia"/>
        </w:rPr>
        <w:t>General</w:t>
      </w:r>
      <w:bookmarkEnd w:id="1622"/>
      <w:r w:rsidRPr="009F052E">
        <w:rPr>
          <w:rFonts w:hint="eastAsia"/>
        </w:rPr>
        <w:t xml:space="preserve"> </w:t>
      </w:r>
    </w:p>
    <w:p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rsidR="00836985" w:rsidRDefault="00836985" w:rsidP="009F052E">
      <w:pPr>
        <w:pStyle w:val="Heading3"/>
      </w:pPr>
      <w:bookmarkStart w:id="1623" w:name="_Toc57195264"/>
      <w:r w:rsidRPr="009F052E">
        <w:rPr>
          <w:rFonts w:hint="eastAsia"/>
        </w:rPr>
        <w:t>7.14.2</w:t>
      </w:r>
      <w:r>
        <w:tab/>
        <w:t>Solution description</w:t>
      </w:r>
      <w:bookmarkEnd w:id="1623"/>
    </w:p>
    <w:p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xml:space="preserve">, the entire E2E 5G system can be considered as an IEEE 802.1AS "time-aware system". Only the TSN Translators (TTs) at the edges of the 5G system need to support the IEEE 802.1AS operations. UE, </w:t>
      </w:r>
      <w:proofErr w:type="spellStart"/>
      <w:r>
        <w:rPr>
          <w:lang w:eastAsia="zh-CN"/>
        </w:rPr>
        <w:t>gNB</w:t>
      </w:r>
      <w:proofErr w:type="spellEnd"/>
      <w:r>
        <w:rPr>
          <w:lang w:eastAsia="zh-CN"/>
        </w:rPr>
        <w:t xml:space="preserve">,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w:t>
      </w:r>
      <w:proofErr w:type="spellStart"/>
      <w:r>
        <w:rPr>
          <w:lang w:eastAsia="zh-CN"/>
        </w:rPr>
        <w:t>rateRatio</w:t>
      </w:r>
      <w:proofErr w:type="spellEnd"/>
      <w:r>
        <w:rPr>
          <w:rFonts w:hint="eastAsia"/>
          <w:lang w:val="en-US" w:eastAsia="zh-CN"/>
        </w:rPr>
        <w:t>.</w:t>
      </w:r>
    </w:p>
    <w:p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rsidR="00836985" w:rsidRPr="009F052E" w:rsidRDefault="00836985" w:rsidP="009F052E">
      <w:pPr>
        <w:pStyle w:val="Heading3"/>
      </w:pPr>
      <w:bookmarkStart w:id="1624" w:name="_Toc57195265"/>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624"/>
    </w:p>
    <w:p w:rsidR="00B6209F" w:rsidRDefault="00B6209F" w:rsidP="00405A5A"/>
    <w:p w:rsidR="00FC547E" w:rsidRPr="007C12F4" w:rsidRDefault="00FC547E" w:rsidP="00412DFD">
      <w:pPr>
        <w:pStyle w:val="Heading2"/>
      </w:pPr>
      <w:bookmarkStart w:id="1625" w:name="_Toc57195266"/>
      <w:r w:rsidRPr="007C12F4">
        <w:t>7.</w:t>
      </w:r>
      <w:r>
        <w:t>15</w:t>
      </w:r>
      <w:r>
        <w:tab/>
      </w:r>
      <w:r w:rsidRPr="007C12F4">
        <w:t xml:space="preserve">Solution </w:t>
      </w:r>
      <w:r>
        <w:t>15</w:t>
      </w:r>
      <w:r w:rsidRPr="007C12F4">
        <w:t>: Time Synchronization</w:t>
      </w:r>
      <w:r>
        <w:t xml:space="preserve"> Management</w:t>
      </w:r>
      <w:bookmarkEnd w:id="1625"/>
    </w:p>
    <w:p w:rsidR="00FC547E" w:rsidRPr="007C12F4" w:rsidRDefault="00FC547E" w:rsidP="00412DFD">
      <w:pPr>
        <w:pStyle w:val="Heading3"/>
      </w:pPr>
      <w:bookmarkStart w:id="1626" w:name="_Toc57195267"/>
      <w:bookmarkStart w:id="1627" w:name="_Toc30456714"/>
      <w:r w:rsidRPr="007C12F4">
        <w:t>7.</w:t>
      </w:r>
      <w:r>
        <w:t>15</w:t>
      </w:r>
      <w:r w:rsidRPr="007C12F4">
        <w:t>.1</w:t>
      </w:r>
      <w:r>
        <w:tab/>
      </w:r>
      <w:r w:rsidRPr="007C12F4">
        <w:t>Time Synchronization support</w:t>
      </w:r>
      <w:bookmarkEnd w:id="1626"/>
    </w:p>
    <w:p w:rsidR="00FC547E" w:rsidRPr="007C12F4" w:rsidRDefault="00FC547E" w:rsidP="00412DFD">
      <w:r w:rsidRPr="007C12F4">
        <w:t xml:space="preserve">SA2 FS_IIOT study in 3GPP TR 23.700-20 [13] contains solutions addressing the exposure of Time Synchronization capabilities by NEF. Exposed </w:t>
      </w:r>
      <w:bookmarkStart w:id="1628" w:name="_Hlk44538124"/>
      <w:r w:rsidRPr="007C12F4">
        <w:t xml:space="preserve">Time Synchronization capabilities </w:t>
      </w:r>
      <w:bookmarkEnd w:id="1628"/>
      <w:r w:rsidRPr="007C12F4">
        <w:t>include:</w:t>
      </w:r>
    </w:p>
    <w:p w:rsidR="00FC547E" w:rsidRPr="007C12F4" w:rsidRDefault="00412DFD" w:rsidP="00412DFD">
      <w:pPr>
        <w:pStyle w:val="B1"/>
      </w:pPr>
      <w:r>
        <w:t>-</w:t>
      </w:r>
      <w:r>
        <w:tab/>
      </w:r>
      <w:r w:rsidR="00FC547E" w:rsidRPr="007C12F4">
        <w:t>Support for Time Synchronization.</w:t>
      </w:r>
    </w:p>
    <w:p w:rsidR="00FC547E" w:rsidRPr="007C12F4" w:rsidRDefault="00412DFD" w:rsidP="00412DFD">
      <w:pPr>
        <w:pStyle w:val="B1"/>
      </w:pPr>
      <w:r>
        <w:t>-</w:t>
      </w:r>
      <w:r>
        <w:tab/>
      </w:r>
      <w:r w:rsidR="00FC547E" w:rsidRPr="007C12F4">
        <w:t>Supported time synchronization methods.</w:t>
      </w:r>
    </w:p>
    <w:p w:rsidR="00FC547E" w:rsidRPr="007C12F4" w:rsidRDefault="00412DFD" w:rsidP="00412DFD">
      <w:pPr>
        <w:pStyle w:val="B1"/>
      </w:pPr>
      <w:r>
        <w:t>-</w:t>
      </w:r>
      <w:r>
        <w:tab/>
      </w:r>
      <w:r w:rsidR="00FC547E" w:rsidRPr="007C12F4">
        <w:t>Supported (g)PTP versions.</w:t>
      </w:r>
    </w:p>
    <w:p w:rsidR="00FC547E" w:rsidRPr="007C12F4" w:rsidRDefault="00412DFD" w:rsidP="00412DFD">
      <w:pPr>
        <w:pStyle w:val="B1"/>
      </w:pPr>
      <w:r>
        <w:lastRenderedPageBreak/>
        <w:t>-</w:t>
      </w:r>
      <w:r>
        <w:tab/>
      </w:r>
      <w:r w:rsidR="00FC547E" w:rsidRPr="007C12F4">
        <w:t>Minimum Time Synchronization accuracy supported.</w:t>
      </w:r>
    </w:p>
    <w:p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rsidR="00FC547E" w:rsidRPr="007C12F4" w:rsidRDefault="00FC547E" w:rsidP="00FC547E">
      <w:pPr>
        <w:pStyle w:val="TH"/>
      </w:pPr>
      <w:r w:rsidRPr="007C12F4">
        <w:rPr>
          <w:noProof/>
        </w:rPr>
        <w:object w:dxaOrig="10121" w:dyaOrig="5661">
          <v:shape id="_x0000_i1040" type="#_x0000_t75" style="width:424.8pt;height:237.6pt" o:ole="">
            <v:imagedata r:id="rId34" o:title=""/>
          </v:shape>
          <o:OLEObject Type="Embed" ProgID="Visio.Drawing.11" ShapeID="_x0000_i1040" DrawAspect="Content" ObjectID="_1667997650" r:id="rId35"/>
        </w:object>
      </w:r>
    </w:p>
    <w:p w:rsidR="00FC547E" w:rsidRPr="007C12F4" w:rsidRDefault="00FC547E" w:rsidP="00FC547E">
      <w:pPr>
        <w:pStyle w:val="TF"/>
      </w:pPr>
      <w:r w:rsidRPr="007C12F4">
        <w:t>Figure 7.</w:t>
      </w:r>
      <w:r>
        <w:t>15</w:t>
      </w:r>
      <w:r w:rsidRPr="007C12F4">
        <w:t>.1-1: Procedure to request time synchronization capabilities</w:t>
      </w:r>
    </w:p>
    <w:p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rsidR="00FC547E" w:rsidRPr="007C12F4" w:rsidRDefault="00412DFD" w:rsidP="00412DFD">
      <w:pPr>
        <w:pStyle w:val="B1"/>
      </w:pPr>
      <w:r>
        <w:t>2.</w:t>
      </w:r>
      <w:r>
        <w:tab/>
      </w:r>
      <w:r w:rsidR="00FC547E" w:rsidRPr="007C12F4">
        <w:t>The FAE server forwards the request to the SEAL NRM server.</w:t>
      </w:r>
    </w:p>
    <w:p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rsidR="00FC547E" w:rsidRPr="007C12F4" w:rsidRDefault="00412DFD" w:rsidP="00412DFD">
      <w:pPr>
        <w:pStyle w:val="B1"/>
      </w:pPr>
      <w:r>
        <w:t>5.</w:t>
      </w:r>
      <w:r>
        <w:tab/>
      </w:r>
      <w:r w:rsidR="00FC547E" w:rsidRPr="007C12F4">
        <w:t>The FAE server forwards the response to the FF application specific server.</w:t>
      </w:r>
    </w:p>
    <w:p w:rsidR="00FC547E" w:rsidRPr="007C12F4" w:rsidRDefault="00FC547E" w:rsidP="00412DFD">
      <w:pPr>
        <w:pStyle w:val="Heading3"/>
      </w:pPr>
      <w:bookmarkStart w:id="1629" w:name="_Toc57195268"/>
      <w:r>
        <w:t>7.15</w:t>
      </w:r>
      <w:r w:rsidRPr="007C12F4">
        <w:t>.2</w:t>
      </w:r>
      <w:r>
        <w:tab/>
      </w:r>
      <w:r w:rsidRPr="007C12F4">
        <w:t>Time Synchronization activation/deactivation/modification</w:t>
      </w:r>
      <w:bookmarkEnd w:id="1629"/>
    </w:p>
    <w:p w:rsidR="00FC547E" w:rsidRPr="007C12F4" w:rsidRDefault="00FC547E" w:rsidP="00FC547E">
      <w:bookmarkStart w:id="1630" w:name="_Hlk44534577"/>
      <w:bookmarkEnd w:id="1627"/>
      <w:r w:rsidRPr="007C12F4">
        <w:t>3GPP TR 23.700-20 [13] has also introduced solutions addressing Time Synchronization services. These services can be used by an AF</w:t>
      </w:r>
      <w:bookmarkEnd w:id="1630"/>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w:t>
      </w:r>
      <w:bookmarkStart w:id="1631" w:name="_GoBack"/>
      <w:bookmarkEnd w:id="1631"/>
      <w:r w:rsidRPr="007C12F4">
        <w:t>andmaster priorities, required synchronization accuracy.</w:t>
      </w:r>
    </w:p>
    <w:p w:rsidR="00FC547E" w:rsidRDefault="00FC547E" w:rsidP="00FC547E">
      <w:r w:rsidRPr="007C12F4">
        <w:t>Assuming that the information about supported time synchronization capabilities has been provided to the FF application specific server, as described in clause 7.</w:t>
      </w:r>
      <w:ins w:id="1632" w:author="S6-201953" w:date="2020-11-27T15:48:00Z">
        <w:r w:rsidR="001E417B">
          <w:t>15</w:t>
        </w:r>
      </w:ins>
      <w:del w:id="1633" w:author="S6-201953" w:date="2020-11-27T15:48:00Z">
        <w:r w:rsidRPr="007C12F4" w:rsidDel="001E417B">
          <w:delText>x</w:delText>
        </w:r>
      </w:del>
      <w:r w:rsidRPr="007C12F4">
        <w:t>.1, it is proposed that the SEAL NRM server is further enhanced 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rsidR="00FC547E" w:rsidRPr="00D540DD" w:rsidRDefault="00FC547E" w:rsidP="00FC547E">
      <w:pPr>
        <w:pStyle w:val="EditorsNote"/>
        <w:rPr>
          <w:lang w:val="sv-SE" w:eastAsia="en-GB"/>
        </w:rPr>
      </w:pPr>
      <w:r>
        <w:rPr>
          <w:lang w:val="sv-SE" w:eastAsia="en-GB"/>
        </w:rPr>
        <w:lastRenderedPageBreak/>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rsidR="00FC547E" w:rsidRPr="007C12F4" w:rsidRDefault="00FC547E">
      <w:pPr>
        <w:pPrChange w:id="1634" w:author="S6-201953" w:date="2020-11-27T15:38:00Z">
          <w:pPr>
            <w:pStyle w:val="EditorsNote"/>
          </w:pPr>
        </w:pPrChange>
      </w:pPr>
    </w:p>
    <w:p w:rsidR="00FC547E" w:rsidRPr="007C12F4" w:rsidRDefault="00FC547E" w:rsidP="00FC547E">
      <w:pPr>
        <w:pStyle w:val="TH"/>
      </w:pPr>
      <w:r w:rsidRPr="007C12F4">
        <w:rPr>
          <w:noProof/>
        </w:rPr>
        <w:object w:dxaOrig="10121" w:dyaOrig="5661">
          <v:shape id="_x0000_i1041" type="#_x0000_t75" style="width:424.8pt;height:237.6pt" o:ole="">
            <v:imagedata r:id="rId36" o:title=""/>
          </v:shape>
          <o:OLEObject Type="Embed" ProgID="Visio.Drawing.11" ShapeID="_x0000_i1041" DrawAspect="Content" ObjectID="_1667997651" r:id="rId37"/>
        </w:object>
      </w:r>
    </w:p>
    <w:p w:rsidR="00FC547E" w:rsidRPr="007C12F4" w:rsidRDefault="00FC547E" w:rsidP="00FC547E">
      <w:pPr>
        <w:pStyle w:val="TF"/>
      </w:pPr>
      <w:r w:rsidRPr="007C12F4">
        <w:t>Figure </w:t>
      </w:r>
      <w:r>
        <w:t>7.15</w:t>
      </w:r>
      <w:r w:rsidRPr="007C12F4">
        <w:t>.2-1: Procedure to activate/deactivate/modify time synchronization</w:t>
      </w:r>
    </w:p>
    <w:p w:rsidR="00FC547E" w:rsidRPr="007C12F4" w:rsidRDefault="00412DFD" w:rsidP="00412DFD">
      <w:pPr>
        <w:pStyle w:val="B1"/>
      </w:pPr>
      <w:bookmarkStart w:id="1635"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rsidR="00FC547E" w:rsidRPr="007C12F4" w:rsidRDefault="00412DFD" w:rsidP="00412DFD">
      <w:pPr>
        <w:pStyle w:val="B1"/>
      </w:pPr>
      <w:r>
        <w:t>2.</w:t>
      </w:r>
      <w:r>
        <w:tab/>
      </w:r>
      <w:r w:rsidR="00FC547E" w:rsidRPr="007C12F4">
        <w:t>The FAE server forwards the request to the SEAL NRM server.</w:t>
      </w:r>
    </w:p>
    <w:p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rsidR="00FC547E" w:rsidRPr="007C12F4" w:rsidRDefault="00412DFD" w:rsidP="00412DFD">
      <w:pPr>
        <w:pStyle w:val="B1"/>
      </w:pPr>
      <w:r>
        <w:t>5.</w:t>
      </w:r>
      <w:r>
        <w:tab/>
      </w:r>
      <w:r w:rsidR="00FC547E" w:rsidRPr="007C12F4">
        <w:t>The FAE server forwards the response to the FF application specific server.</w:t>
      </w:r>
      <w:bookmarkEnd w:id="1635"/>
    </w:p>
    <w:p w:rsidR="00FC547E" w:rsidRPr="007C12F4" w:rsidRDefault="00FC547E" w:rsidP="00412DFD">
      <w:pPr>
        <w:pStyle w:val="Heading3"/>
      </w:pPr>
      <w:bookmarkStart w:id="1636" w:name="_Toc57195269"/>
      <w:r w:rsidRPr="007C12F4">
        <w:t>7.</w:t>
      </w:r>
      <w:r>
        <w:t>15</w:t>
      </w:r>
      <w:r w:rsidRPr="007C12F4">
        <w:t>.</w:t>
      </w:r>
      <w:bookmarkStart w:id="1637" w:name="_Toc30456715"/>
      <w:r w:rsidRPr="007C12F4">
        <w:t>3</w:t>
      </w:r>
      <w:r w:rsidRPr="007C12F4">
        <w:tab/>
        <w:t>Solution evaluation</w:t>
      </w:r>
      <w:bookmarkEnd w:id="1636"/>
      <w:bookmarkEnd w:id="1637"/>
    </w:p>
    <w:p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rsidR="0092062E" w:rsidRDefault="0092062E" w:rsidP="0092062E">
      <w:pPr>
        <w:pStyle w:val="Heading2"/>
        <w:rPr>
          <w:lang w:val="en-US"/>
        </w:rPr>
      </w:pPr>
      <w:bookmarkStart w:id="1638" w:name="_Toc57195270"/>
      <w:r>
        <w:t>7.16</w:t>
      </w:r>
      <w:r>
        <w:tab/>
      </w:r>
      <w:r>
        <w:rPr>
          <w:lang w:val="en-US"/>
        </w:rPr>
        <w:t>Solution #16: TSN policy negotiation via FAE layer</w:t>
      </w:r>
      <w:bookmarkEnd w:id="1638"/>
      <w:r w:rsidRPr="00163FA4">
        <w:rPr>
          <w:lang w:val="en-US"/>
        </w:rPr>
        <w:t xml:space="preserve"> </w:t>
      </w:r>
    </w:p>
    <w:p w:rsidR="0092062E" w:rsidRDefault="0092062E" w:rsidP="0092062E">
      <w:pPr>
        <w:pStyle w:val="Heading3"/>
      </w:pPr>
      <w:bookmarkStart w:id="1639" w:name="_Toc57195271"/>
      <w:r>
        <w:t>7.</w:t>
      </w:r>
      <w:r>
        <w:rPr>
          <w:lang w:eastAsia="zh-CN"/>
        </w:rPr>
        <w:t>16</w:t>
      </w:r>
      <w:r>
        <w:t>.1</w:t>
      </w:r>
      <w:r>
        <w:tab/>
        <w:t>Solution description</w:t>
      </w:r>
      <w:bookmarkEnd w:id="1639"/>
    </w:p>
    <w:p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rsidR="0092062E" w:rsidRPr="0064781D" w:rsidRDefault="0092062E" w:rsidP="0092062E">
      <w:pPr>
        <w:pStyle w:val="Heading4"/>
      </w:pPr>
      <w:bookmarkStart w:id="1640" w:name="_Toc57195272"/>
      <w:r>
        <w:t>7.16.1.1</w:t>
      </w:r>
      <w:r>
        <w:tab/>
      </w:r>
      <w:r>
        <w:rPr>
          <w:lang w:val="en-US"/>
        </w:rPr>
        <w:t>General</w:t>
      </w:r>
      <w:bookmarkEnd w:id="1640"/>
    </w:p>
    <w:p w:rsidR="0092062E" w:rsidRDefault="0092062E" w:rsidP="0092062E">
      <w:pPr>
        <w:rPr>
          <w:lang w:val="en-US"/>
        </w:rPr>
      </w:pPr>
      <w:r>
        <w:t xml:space="preserve">This solution takes as input a trigger event based on </w:t>
      </w:r>
      <w:r>
        <w:rPr>
          <w:lang w:val="en-US"/>
        </w:rPr>
        <w:t xml:space="preserve">the monitored QoS parameters (by SEAL / </w:t>
      </w:r>
      <w:proofErr w:type="spellStart"/>
      <w:r>
        <w:rPr>
          <w:lang w:val="en-US"/>
        </w:rPr>
        <w:t>NRx</w:t>
      </w:r>
      <w:proofErr w:type="spellEnd"/>
      <w:r>
        <w:rPr>
          <w:lang w:val="en-US"/>
        </w:rPr>
        <w:t xml:space="preserve"> or by the network) and based on this, it generates a trigger which may be in the form of a proposed</w:t>
      </w:r>
      <w:ins w:id="1641" w:author="S6-201953" w:date="2020-11-27T15:44:00Z">
        <w:r w:rsidR="001E417B">
          <w:rPr>
            <w:lang w:val="en-US"/>
          </w:rPr>
          <w:t xml:space="preserve"> </w:t>
        </w:r>
      </w:ins>
      <w:r>
        <w:rPr>
          <w:lang w:val="en-US"/>
        </w:rPr>
        <w:t xml:space="preserve">action, which can be a policy related to the 1) adaptation of service requirements (e.g. survival time, TSC service area, mobility change) or 2) adaptation of port </w:t>
      </w:r>
      <w:r>
        <w:rPr>
          <w:lang w:val="en-US"/>
        </w:rPr>
        <w:lastRenderedPageBreak/>
        <w:t>management policies (DS-TT, NW-TT policies). TSN system (FF application specific server which is equivalent to CNC) may then provide a request for adaptation of the service requirements or port management policies based on the recommendation, and FAE server will send these policies to the corresponding Devices (FAE clients, DS-TTs) and NW-TT.</w:t>
      </w:r>
    </w:p>
    <w:p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negotiates with the TSN system </w:t>
      </w:r>
      <w:r>
        <w:t xml:space="preserve">(CNC) </w:t>
      </w:r>
      <w:r w:rsidRPr="007A0137">
        <w:t>the adapt</w:t>
      </w:r>
      <w:r>
        <w:t>at</w:t>
      </w:r>
      <w:r w:rsidRPr="007A0137">
        <w:t>ion of the survival time, in combination with the hold &amp; forward buffering parameters. After negotiating, FAE</w:t>
      </w:r>
      <w:r>
        <w:t xml:space="preserve"> server</w:t>
      </w:r>
      <w:r w:rsidRPr="007A0137">
        <w:t xml:space="preserve"> provides the new survival time to the FAE</w:t>
      </w:r>
      <w:r>
        <w:t xml:space="preserve"> client</w:t>
      </w:r>
      <w:r w:rsidRPr="007A0137">
        <w:t>, and the new hold &amp; forward buffering parameters to NW-TT.</w:t>
      </w:r>
    </w:p>
    <w:p w:rsidR="0092062E" w:rsidRDefault="0092062E" w:rsidP="0092062E">
      <w:pPr>
        <w:pStyle w:val="Heading4"/>
      </w:pPr>
      <w:bookmarkStart w:id="1642" w:name="_Toc57195273"/>
      <w:r>
        <w:t>7.16.1.2</w:t>
      </w:r>
      <w:r>
        <w:tab/>
        <w:t>Procedure</w:t>
      </w:r>
      <w:bookmarkEnd w:id="1642"/>
    </w:p>
    <w:p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 xml:space="preserve">SEAL server / </w:t>
      </w:r>
      <w:proofErr w:type="spellStart"/>
      <w:r w:rsidRPr="00DE0C99">
        <w:rPr>
          <w:lang w:val="en-US"/>
        </w:rPr>
        <w:t>NRx</w:t>
      </w:r>
      <w:proofErr w:type="spellEnd"/>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rsidR="0092062E" w:rsidRDefault="0092062E" w:rsidP="0030730E">
      <w:pPr>
        <w:pStyle w:val="TH"/>
      </w:pPr>
      <w:r>
        <w:object w:dxaOrig="10635" w:dyaOrig="6315">
          <v:shape id="_x0000_i1042" type="#_x0000_t75" style="width:460.8pt;height:273.6pt" o:ole="">
            <v:imagedata r:id="rId38" o:title=""/>
          </v:shape>
          <o:OLEObject Type="Embed" ProgID="Visio.Drawing.15" ShapeID="_x0000_i1042" DrawAspect="Content" ObjectID="_1667997652" r:id="rId39"/>
        </w:object>
      </w:r>
    </w:p>
    <w:p w:rsidR="0092062E" w:rsidRDefault="0092062E" w:rsidP="0030730E">
      <w:pPr>
        <w:pStyle w:val="TF"/>
        <w:rPr>
          <w:lang w:val="en-US"/>
        </w:rPr>
      </w:pPr>
      <w:r w:rsidRPr="00712DEE">
        <w:t>Figure 7.</w:t>
      </w:r>
      <w:ins w:id="1643" w:author="S6-201953" w:date="2020-11-27T15:49:00Z">
        <w:r w:rsidR="001E417B">
          <w:t>16</w:t>
        </w:r>
      </w:ins>
      <w:del w:id="1644" w:author="S6-201953" w:date="2020-11-27T15:49:00Z">
        <w:r w:rsidRPr="00712DEE" w:rsidDel="001E417B">
          <w:delText>x</w:delText>
        </w:r>
      </w:del>
      <w:r w:rsidRPr="00712DEE">
        <w:t>.1</w:t>
      </w:r>
      <w:r>
        <w:t>.2</w:t>
      </w:r>
      <w:r w:rsidRPr="00712DEE">
        <w:t>-1:</w:t>
      </w:r>
      <w:r>
        <w:t xml:space="preserve"> TSN Policy update negotiation</w:t>
      </w:r>
    </w:p>
    <w:p w:rsidR="0092062E" w:rsidRPr="00DA79EE" w:rsidRDefault="0092062E" w:rsidP="00412DFD">
      <w:pPr>
        <w:pStyle w:val="B1"/>
      </w:pPr>
      <w:r w:rsidRPr="0068034D">
        <w:rPr>
          <w:lang w:val="en-US"/>
        </w:rPr>
        <w:t>1</w:t>
      </w:r>
      <w:r>
        <w:rPr>
          <w:lang w:val="en-US"/>
        </w:rPr>
        <w:t>.</w:t>
      </w:r>
      <w:r w:rsidR="00412DFD">
        <w:rPr>
          <w:lang w:val="en-US"/>
        </w:rPr>
        <w:tab/>
      </w:r>
      <w:r w:rsidRPr="0068034D">
        <w:rPr>
          <w:lang w:val="en-US"/>
        </w:rPr>
        <w:t xml:space="preserve">A QoS monitoring event is </w:t>
      </w:r>
      <w:r w:rsidRPr="00DA79EE">
        <w:rPr>
          <w:lang w:val="en-US"/>
        </w:rPr>
        <w:t xml:space="preserve">send from </w:t>
      </w:r>
      <w:r>
        <w:rPr>
          <w:lang w:val="en-US"/>
        </w:rPr>
        <w:t>either</w:t>
      </w:r>
      <w:r w:rsidRPr="00DA79EE">
        <w:rPr>
          <w:lang w:val="en-US"/>
        </w:rPr>
        <w:t xml:space="preserve"> SEAL/</w:t>
      </w:r>
      <w:proofErr w:type="spellStart"/>
      <w:r w:rsidRPr="00DA79EE">
        <w:rPr>
          <w:lang w:val="en-US"/>
        </w:rPr>
        <w:t>NRx</w:t>
      </w:r>
      <w:proofErr w:type="spellEnd"/>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 taking also into account the location of the UEs (which can be provided by LM server)</w:t>
      </w:r>
      <w:r w:rsidRPr="00065393">
        <w:rPr>
          <w:lang w:val="en-US"/>
        </w:rPr>
        <w:t xml:space="preserve">. </w:t>
      </w:r>
    </w:p>
    <w:p w:rsidR="0092062E" w:rsidRPr="004675C8" w:rsidRDefault="0092062E" w:rsidP="00412DFD">
      <w:pPr>
        <w:pStyle w:val="B1"/>
        <w:rPr>
          <w:lang w:val="en-US"/>
        </w:rPr>
      </w:pPr>
      <w:r>
        <w:rPr>
          <w:lang w:val="en-US"/>
        </w:rPr>
        <w:t>3.</w:t>
      </w:r>
      <w:r w:rsidR="00412DFD">
        <w:rPr>
          <w:lang w:val="en-US"/>
        </w:rPr>
        <w:tab/>
      </w:r>
      <w:r>
        <w:rPr>
          <w:lang w:val="en-US"/>
        </w:rPr>
        <w:t>Then, the FAE server</w:t>
      </w:r>
      <w:r w:rsidRPr="004B4F7C">
        <w:rPr>
          <w:lang w:val="en-US"/>
        </w:rPr>
        <w:t xml:space="preserve"> sends </w:t>
      </w:r>
      <w:r>
        <w:rPr>
          <w:lang w:val="en-US"/>
        </w:rPr>
        <w:t xml:space="preserve">the trigger, enclosing a </w:t>
      </w:r>
      <w:r w:rsidRPr="00FC09BD">
        <w:rPr>
          <w:lang w:val="en-US"/>
        </w:rPr>
        <w:t xml:space="preserve">transformed information based on the received QoS event </w:t>
      </w:r>
      <w:r w:rsidRPr="004B4F7C">
        <w:rPr>
          <w:lang w:val="en-US"/>
        </w:rPr>
        <w:t xml:space="preserve">to </w:t>
      </w:r>
      <w:r>
        <w:rPr>
          <w:lang w:val="en-US"/>
        </w:rPr>
        <w:t>FF</w:t>
      </w:r>
      <w:r w:rsidRPr="004B4F7C">
        <w:rPr>
          <w:lang w:val="en-US"/>
        </w:rPr>
        <w:t xml:space="preserve"> </w:t>
      </w:r>
      <w:r>
        <w:rPr>
          <w:lang w:val="en-US"/>
        </w:rPr>
        <w:t>application specific server / CNC</w:t>
      </w:r>
      <w:r w:rsidRPr="004B4F7C">
        <w:rPr>
          <w:lang w:val="en-US"/>
        </w:rPr>
        <w:t xml:space="preserve">. </w:t>
      </w:r>
    </w:p>
    <w:p w:rsidR="0092062E" w:rsidRDefault="0092062E" w:rsidP="00412DFD">
      <w:pPr>
        <w:pStyle w:val="B1"/>
        <w:rPr>
          <w:lang w:val="en-US"/>
        </w:rPr>
      </w:pPr>
      <w:r>
        <w:rPr>
          <w:lang w:val="en-US"/>
        </w:rPr>
        <w:t>4.</w:t>
      </w:r>
      <w:r w:rsidR="00412DFD">
        <w:rPr>
          <w:lang w:val="en-US"/>
        </w:rPr>
        <w:tab/>
      </w:r>
      <w:r w:rsidRPr="00FC09BD">
        <w:rPr>
          <w:lang w:val="en-US"/>
        </w:rPr>
        <w:t>FF application specific server may consider the transformed information as a trigger to update TSN policy or updated service requirements. Then, FF application specific server may send the updated TSN policy or updated service requirements to the FAE</w:t>
      </w:r>
      <w:r>
        <w:rPr>
          <w:lang w:val="en-US"/>
        </w:rPr>
        <w:t xml:space="preserve"> server.</w:t>
      </w:r>
    </w:p>
    <w:p w:rsidR="0092062E" w:rsidRPr="00601122" w:rsidRDefault="0092062E" w:rsidP="0092062E">
      <w:pPr>
        <w:jc w:val="both"/>
        <w:rPr>
          <w:lang w:val="en-US"/>
        </w:rPr>
      </w:pPr>
      <w:r>
        <w:rPr>
          <w:lang w:val="en-US"/>
        </w:rPr>
        <w:lastRenderedPageBreak/>
        <w:t>The TSN policy update is stored at the FAE server, and based on the policy type, if it relates to NW-TT/DS-TT port management policy update, FAE server interacts with NW-TT and DS-TT to apply the new policy, acting as TSN AF (TSN AF to NW-TT/ DW-TT t</w:t>
      </w:r>
      <w:proofErr w:type="spellStart"/>
      <w:r>
        <w:t>ransfer</w:t>
      </w:r>
      <w:proofErr w:type="spellEnd"/>
      <w:r>
        <w:t xml:space="preserve"> of port or bridge management information, as </w:t>
      </w:r>
      <w:r>
        <w:rPr>
          <w:lang w:val="en-US"/>
        </w:rPr>
        <w:t xml:space="preserve">defined in TS23.501, clause </w:t>
      </w:r>
      <w:r>
        <w:t>5.28.3.2</w:t>
      </w:r>
      <w:r>
        <w:rPr>
          <w:lang w:val="en-US"/>
        </w:rPr>
        <w:t>).</w:t>
      </w:r>
    </w:p>
    <w:p w:rsidR="0092062E" w:rsidRDefault="0092062E" w:rsidP="00412DFD">
      <w:pPr>
        <w:pStyle w:val="B1"/>
        <w:rPr>
          <w:lang w:val="en-US"/>
        </w:rPr>
      </w:pPr>
      <w:r>
        <w:rPr>
          <w:lang w:val="en-US"/>
        </w:rPr>
        <w:t>5.</w:t>
      </w:r>
      <w:r w:rsidR="00412DFD">
        <w:rPr>
          <w:lang w:val="en-US"/>
        </w:rPr>
        <w:tab/>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p>
    <w:p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rsidR="0092062E" w:rsidRDefault="0092062E" w:rsidP="0092062E">
      <w:pPr>
        <w:pStyle w:val="Heading3"/>
      </w:pPr>
      <w:bookmarkStart w:id="1645" w:name="_Toc57195274"/>
      <w:r>
        <w:t>7.16.2</w:t>
      </w:r>
      <w:r>
        <w:tab/>
        <w:t>Solution evaluation</w:t>
      </w:r>
      <w:bookmarkEnd w:id="1645"/>
    </w:p>
    <w:p w:rsidR="0092062E" w:rsidRDefault="0092062E" w:rsidP="008D09A1">
      <w:pPr>
        <w:rPr>
          <w:lang w:val="en-US"/>
        </w:rPr>
      </w:pPr>
      <w:r>
        <w:rPr>
          <w:noProof/>
        </w:rPr>
        <w:t xml:space="preserve">This solution provides a mechanism for allowing </w:t>
      </w:r>
      <w:r w:rsidRPr="00E53811">
        <w:rPr>
          <w:lang w:val="en-US"/>
        </w:rPr>
        <w:t>the adaptation of application behavior (e.g. mobility, survival time) to ensure meeting the TSC flow requirements.</w:t>
      </w:r>
      <w:r>
        <w:rPr>
          <w:lang w:val="en-US"/>
        </w:rPr>
        <w:t xml:space="preserve"> Additionally, this solution may provide after negotiation, </w:t>
      </w:r>
      <w:r w:rsidRPr="000B28A7">
        <w:rPr>
          <w:lang w:val="en-US"/>
        </w:rPr>
        <w:t xml:space="preserve">user-plane / 5GS bridge adaptations </w:t>
      </w:r>
      <w:r>
        <w:rPr>
          <w:lang w:val="en-US"/>
        </w:rPr>
        <w:t xml:space="preserve">by </w:t>
      </w:r>
      <w:r w:rsidRPr="000B28A7">
        <w:rPr>
          <w:lang w:val="en-US"/>
        </w:rPr>
        <w:t>re-configur</w:t>
      </w:r>
      <w:r>
        <w:rPr>
          <w:lang w:val="en-US"/>
        </w:rPr>
        <w:t>ing</w:t>
      </w:r>
      <w:r w:rsidRPr="000B28A7">
        <w:rPr>
          <w:lang w:val="en-US"/>
        </w:rPr>
        <w:t xml:space="preserve"> the DS</w:t>
      </w:r>
      <w:r>
        <w:rPr>
          <w:lang w:val="en-US"/>
        </w:rPr>
        <w:t>-</w:t>
      </w:r>
      <w:r w:rsidRPr="000B28A7">
        <w:rPr>
          <w:lang w:val="en-US"/>
        </w:rPr>
        <w:t>TT rules e.g. to change the stop-and-buffer mechanisms to ensure meeting the deterministic communication requirements for the corresponding application.</w:t>
      </w:r>
      <w:r>
        <w:rPr>
          <w:lang w:val="en-US"/>
        </w:rPr>
        <w:t xml:space="preserve"> The role of FAE server is key, since it may interact via user plane with the device side, as well as via control plane (acting as TSN AF) with the network side; and could provide an end-to-end policy update recommendation to FF server, instead of providing the QoS events for individual flows.</w:t>
      </w:r>
    </w:p>
    <w:p w:rsidR="00FC547E" w:rsidRDefault="0092062E" w:rsidP="009F052E">
      <w:pPr>
        <w:pStyle w:val="EditorsNote"/>
        <w:rPr>
          <w:lang w:eastAsia="en-GB"/>
        </w:rPr>
      </w:pPr>
      <w:r w:rsidRPr="009F052E">
        <w:rPr>
          <w:lang w:eastAsia="en-GB"/>
        </w:rPr>
        <w:t>Editor</w:t>
      </w:r>
      <w:r w:rsidR="00135488" w:rsidRPr="00135488">
        <w:rPr>
          <w:lang w:eastAsia="en-GB"/>
        </w:rPr>
        <w:t>'</w:t>
      </w:r>
      <w:r w:rsidRPr="009F052E">
        <w:rPr>
          <w:lang w:eastAsia="en-GB"/>
        </w:rPr>
        <w:t xml:space="preserve">s note: </w:t>
      </w:r>
      <w:bookmarkStart w:id="1646" w:name="_Hlk46383868"/>
      <w:r w:rsidRPr="009F052E">
        <w:rPr>
          <w:lang w:eastAsia="en-GB"/>
        </w:rPr>
        <w:t>An alternative solution would be to perform the TSN policy update at CNC without any prior negotiation with the FAE layer. The evaluation of the proposed solution against this alternative is FFS</w:t>
      </w:r>
      <w:bookmarkEnd w:id="1646"/>
      <w:r w:rsidRPr="009F052E">
        <w:rPr>
          <w:lang w:eastAsia="en-GB"/>
        </w:rPr>
        <w:t>.</w:t>
      </w:r>
    </w:p>
    <w:p w:rsidR="00C44CFC" w:rsidRPr="00DB214D" w:rsidRDefault="00C44CFC" w:rsidP="00C44CFC">
      <w:pPr>
        <w:pStyle w:val="Heading2"/>
        <w:rPr>
          <w:lang w:val="en-US"/>
        </w:rPr>
      </w:pPr>
      <w:bookmarkStart w:id="1647" w:name="_Toc57195275"/>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647"/>
      <w:r w:rsidRPr="00163FA4">
        <w:rPr>
          <w:lang w:val="en-US"/>
        </w:rPr>
        <w:t xml:space="preserve"> </w:t>
      </w:r>
    </w:p>
    <w:p w:rsidR="00C44CFC" w:rsidRDefault="00C44CFC" w:rsidP="00C44CFC">
      <w:pPr>
        <w:pStyle w:val="Heading3"/>
      </w:pPr>
      <w:bookmarkStart w:id="1648" w:name="_Toc57195276"/>
      <w:r w:rsidRPr="002A3883">
        <w:rPr>
          <w:rFonts w:hint="eastAsia"/>
        </w:rPr>
        <w:t>7</w:t>
      </w:r>
      <w:r>
        <w:t>.</w:t>
      </w:r>
      <w:r>
        <w:rPr>
          <w:rFonts w:hint="eastAsia"/>
          <w:lang w:eastAsia="zh-CN"/>
        </w:rPr>
        <w:t>17</w:t>
      </w:r>
      <w:r>
        <w:t>.1</w:t>
      </w:r>
      <w:r>
        <w:tab/>
        <w:t>Solution description</w:t>
      </w:r>
      <w:bookmarkEnd w:id="1648"/>
    </w:p>
    <w:p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rsidR="00C44CFC" w:rsidRDefault="001E417B" w:rsidP="00C44CFC">
      <w:pPr>
        <w:pStyle w:val="TH"/>
      </w:pPr>
      <w:r>
        <w:pict>
          <v:shape id="_x0000_i1043" type="#_x0000_t75" style="width:482.4pt;height:230.4pt">
            <v:imagedata r:id="rId40" o:title=""/>
          </v:shape>
        </w:pict>
      </w:r>
    </w:p>
    <w:p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lastRenderedPageBreak/>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TSN</w:t>
      </w:r>
      <w:r w:rsidRPr="003C766F">
        <w:t xml:space="preserve"> application</w:t>
      </w:r>
      <w:r>
        <w:t>s.</w:t>
      </w:r>
      <w:r w:rsidRPr="00031E32">
        <w:t xml:space="preserve"> </w:t>
      </w:r>
    </w:p>
    <w:p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rsidR="00C44CFC" w:rsidRPr="002A3883" w:rsidRDefault="00C44CFC" w:rsidP="00C44CFC">
      <w:pPr>
        <w:pStyle w:val="Heading3"/>
      </w:pPr>
      <w:bookmarkStart w:id="1649" w:name="_Toc57195277"/>
      <w:r w:rsidRPr="002A3883">
        <w:rPr>
          <w:rFonts w:hint="eastAsia"/>
        </w:rPr>
        <w:t>7</w:t>
      </w:r>
      <w:r>
        <w:t>.</w:t>
      </w:r>
      <w:r>
        <w:rPr>
          <w:rFonts w:hint="eastAsia"/>
          <w:lang w:eastAsia="zh-CN"/>
        </w:rPr>
        <w:t>17</w:t>
      </w:r>
      <w:r>
        <w:t>.2</w:t>
      </w:r>
      <w:r>
        <w:tab/>
        <w:t>Solution evaluation</w:t>
      </w:r>
      <w:bookmarkEnd w:id="1649"/>
    </w:p>
    <w:p w:rsidR="00C44CFC" w:rsidRDefault="00C44CFC" w:rsidP="00803C6C"/>
    <w:p w:rsidR="00731431" w:rsidRPr="00DB214D" w:rsidRDefault="00731431" w:rsidP="00731431">
      <w:pPr>
        <w:pStyle w:val="Heading2"/>
        <w:rPr>
          <w:lang w:val="en-US"/>
        </w:rPr>
      </w:pPr>
      <w:bookmarkStart w:id="1650" w:name="_Toc57195278"/>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650"/>
      <w:r w:rsidRPr="00163FA4">
        <w:rPr>
          <w:lang w:val="en-US"/>
        </w:rPr>
        <w:t xml:space="preserve"> </w:t>
      </w:r>
    </w:p>
    <w:p w:rsidR="00731431" w:rsidRDefault="00731431" w:rsidP="00731431">
      <w:pPr>
        <w:pStyle w:val="Heading3"/>
      </w:pPr>
      <w:bookmarkStart w:id="1651" w:name="_Toc57195279"/>
      <w:r>
        <w:t>7.</w:t>
      </w:r>
      <w:r>
        <w:rPr>
          <w:rFonts w:hint="eastAsia"/>
          <w:lang w:eastAsia="zh-CN"/>
        </w:rPr>
        <w:t>18</w:t>
      </w:r>
      <w:r>
        <w:t>.1</w:t>
      </w:r>
      <w:r>
        <w:tab/>
        <w:t>Solution description</w:t>
      </w:r>
      <w:bookmarkEnd w:id="1651"/>
    </w:p>
    <w:p w:rsidR="00731431" w:rsidRPr="0064781D" w:rsidRDefault="00731431" w:rsidP="00731431">
      <w:pPr>
        <w:pStyle w:val="Heading4"/>
      </w:pPr>
      <w:bookmarkStart w:id="1652" w:name="_Toc57195280"/>
      <w:r>
        <w:t>7.</w:t>
      </w:r>
      <w:r>
        <w:rPr>
          <w:rFonts w:hint="eastAsia"/>
          <w:lang w:eastAsia="zh-CN"/>
        </w:rPr>
        <w:t>18</w:t>
      </w:r>
      <w:r>
        <w:t>.1.1</w:t>
      </w:r>
      <w:r>
        <w:tab/>
      </w:r>
      <w:r>
        <w:rPr>
          <w:lang w:val="en-US"/>
        </w:rPr>
        <w:t>General</w:t>
      </w:r>
      <w:bookmarkEnd w:id="1652"/>
    </w:p>
    <w:p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rsidR="00731431" w:rsidRDefault="00731431" w:rsidP="00731431">
      <w:r>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rsidR="00731431" w:rsidRDefault="00731431" w:rsidP="00731431">
      <w:pPr>
        <w:pStyle w:val="Heading4"/>
      </w:pPr>
      <w:bookmarkStart w:id="1653" w:name="_Toc57195281"/>
      <w:r>
        <w:t>7.</w:t>
      </w:r>
      <w:r>
        <w:rPr>
          <w:rFonts w:hint="eastAsia"/>
          <w:lang w:eastAsia="zh-CN"/>
        </w:rPr>
        <w:t>18</w:t>
      </w:r>
      <w:r w:rsidRPr="001A0760">
        <w:t>.1.2</w:t>
      </w:r>
      <w:r>
        <w:tab/>
      </w:r>
      <w:r>
        <w:rPr>
          <w:noProof/>
          <w:lang w:val="en-US"/>
        </w:rPr>
        <w:t>Device monitoring</w:t>
      </w:r>
      <w:r>
        <w:t xml:space="preserve"> procedure</w:t>
      </w:r>
      <w:bookmarkEnd w:id="1653"/>
    </w:p>
    <w:p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rsidR="00731431" w:rsidRDefault="001E417B" w:rsidP="00731431">
      <w:pPr>
        <w:pStyle w:val="TH"/>
      </w:pPr>
      <w:r>
        <w:lastRenderedPageBreak/>
        <w:pict>
          <v:shape id="_x0000_i1044" type="#_x0000_t75" style="width:367.2pt;height:252pt">
            <v:imagedata r:id="rId41" o:title=""/>
          </v:shape>
        </w:pict>
      </w:r>
    </w:p>
    <w:p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w:t>
      </w:r>
      <w:proofErr w:type="gramStart"/>
      <w:r>
        <w:t>don</w:t>
      </w:r>
      <w:r w:rsidR="00FE05F0" w:rsidRPr="00FE05F0">
        <w:t>'</w:t>
      </w:r>
      <w:r>
        <w:t>t</w:t>
      </w:r>
      <w:proofErr w:type="gramEnd"/>
      <w:r>
        <w:t xml:space="preserve">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del w:id="1654" w:author="邵伟翔10076515_rev2" w:date="2020-11-25T10:53:00Z">
        <w:r w:rsidDel="00A64220">
          <w:delText>For group of devices, t</w:delText>
        </w:r>
        <w:r w:rsidDel="00A64220">
          <w:rPr>
            <w:lang w:eastAsia="zh-CN"/>
          </w:rPr>
          <w:delText>he</w:delText>
        </w:r>
        <w:r w:rsidRPr="00AB6CEA" w:rsidDel="00A64220">
          <w:delText xml:space="preserve"> FAE server</w:delText>
        </w:r>
        <w:r w:rsidDel="00A64220">
          <w:delText xml:space="preserve"> </w:delText>
        </w:r>
        <w:r w:rsidRPr="00D2324B" w:rsidDel="00A64220">
          <w:delText>determines group information and the identity list</w:delText>
        </w:r>
        <w:r w:rsidDel="00A64220">
          <w:delText xml:space="preserve">, </w:delText>
        </w:r>
        <w:r w:rsidDel="00A64220">
          <w:rPr>
            <w:noProof/>
            <w:lang w:eastAsia="zh-CN"/>
          </w:rPr>
          <w:delText>provide</w:delText>
        </w:r>
        <w:r w:rsidRPr="00DE4656" w:rsidDel="00A64220">
          <w:rPr>
            <w:noProof/>
            <w:lang w:eastAsia="zh-CN"/>
          </w:rPr>
          <w:delText xml:space="preserve"> </w:delText>
        </w:r>
        <w:r w:rsidDel="00A64220">
          <w:rPr>
            <w:noProof/>
            <w:lang w:eastAsia="zh-CN"/>
          </w:rPr>
          <w:delText>group</w:delText>
        </w:r>
        <w:r w:rsidRPr="00DE4656" w:rsidDel="00A64220">
          <w:rPr>
            <w:noProof/>
            <w:lang w:eastAsia="zh-CN"/>
          </w:rPr>
          <w:delText xml:space="preserve"> device </w:delText>
        </w:r>
        <w:r w:rsidRPr="004C2BA9" w:rsidDel="00A64220">
          <w:delText>monitoring</w:delText>
        </w:r>
        <w:r w:rsidRPr="00DE4656" w:rsidDel="00A64220">
          <w:rPr>
            <w:noProof/>
            <w:lang w:eastAsia="zh-CN"/>
          </w:rPr>
          <w:delText xml:space="preserve"> </w:delText>
        </w:r>
        <w:r w:rsidDel="00A64220">
          <w:rPr>
            <w:noProof/>
            <w:lang w:eastAsia="zh-CN"/>
          </w:rPr>
          <w:delText xml:space="preserve">by combined with </w:delText>
        </w:r>
        <w:r w:rsidRPr="00F72BD6" w:rsidDel="00A64220">
          <w:rPr>
            <w:lang w:val="en-US"/>
          </w:rPr>
          <w:delText>group management</w:delText>
        </w:r>
        <w:r w:rsidDel="00A64220">
          <w:rPr>
            <w:noProof/>
            <w:lang w:eastAsia="zh-CN"/>
          </w:rPr>
          <w:delText xml:space="preserve"> in solution 9</w:delText>
        </w:r>
        <w:r w:rsidDel="00A64220">
          <w:rPr>
            <w:lang w:val="en-US"/>
          </w:rPr>
          <w:delText>.</w:delText>
        </w:r>
      </w:del>
    </w:p>
    <w:p w:rsidR="00731431" w:rsidRPr="004C2BA9" w:rsidRDefault="00731431" w:rsidP="008D09A1">
      <w:pPr>
        <w:pStyle w:val="B1"/>
        <w:rPr>
          <w:lang w:eastAsia="zh-CN"/>
        </w:rPr>
      </w:pPr>
      <w:r w:rsidRPr="003E5F68">
        <w:rPr>
          <w:lang w:eastAsia="zh-CN"/>
        </w:rPr>
        <w:t>2.</w:t>
      </w:r>
      <w:r w:rsidRPr="003E5F68">
        <w:rPr>
          <w:lang w:eastAsia="zh-CN"/>
        </w:rPr>
        <w:tab/>
      </w:r>
      <w:ins w:id="1655" w:author="邵伟翔10076515_rev2" w:date="2020-11-25T10:53:00Z">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del w:id="1656" w:author="邵伟翔10076515_rev2" w:date="2020-11-20T16:35:00Z">
          <w:r w:rsidR="00A64220" w:rsidRPr="004C2BA9" w:rsidDel="00106E6C">
            <w:rPr>
              <w:lang w:eastAsia="zh-CN"/>
            </w:rPr>
            <w:delText>T</w:delText>
          </w:r>
        </w:del>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del w:id="1657" w:author="邵伟翔10076515_rev2" w:date="2020-11-20T16:36:00Z">
          <w:r w:rsidR="00A64220" w:rsidDel="00106E6C">
            <w:delText xml:space="preserve">interacts </w:delText>
          </w:r>
        </w:del>
        <w:r w:rsidR="00A64220" w:rsidRPr="007C12F4">
          <w:t>forwards the request</w:t>
        </w:r>
        <w:r w:rsidR="00A64220">
          <w:t xml:space="preserve"> </w:t>
        </w:r>
        <w:del w:id="1658" w:author="邵伟翔10076515_rev2" w:date="2020-11-20T16:37:00Z">
          <w:r w:rsidR="00A64220" w:rsidDel="00106E6C">
            <w:delText xml:space="preserve">with </w:delText>
          </w:r>
        </w:del>
        <w:r w:rsidR="00A64220">
          <w:t>to</w:t>
        </w:r>
      </w:ins>
      <w:del w:id="1659" w:author="邵伟翔10076515_rev2" w:date="2020-11-25T10:53:00Z">
        <w:r w:rsidRPr="004C2BA9" w:rsidDel="00A64220">
          <w:rPr>
            <w:lang w:eastAsia="zh-CN"/>
          </w:rPr>
          <w:delText xml:space="preserve">The </w:delText>
        </w:r>
        <w:r w:rsidDel="00A64220">
          <w:delText>FAE interacts with the</w:delText>
        </w:r>
      </w:del>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rsidR="00731431" w:rsidRPr="004C2BA9" w:rsidRDefault="00731431" w:rsidP="008D09A1">
      <w:pPr>
        <w:pStyle w:val="B1"/>
        <w:rPr>
          <w:lang w:eastAsia="zh-CN"/>
        </w:rPr>
      </w:pPr>
      <w:r>
        <w:rPr>
          <w:lang w:eastAsia="zh-CN"/>
        </w:rPr>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rsidR="00731431" w:rsidRPr="00CA52D4" w:rsidRDefault="00731431" w:rsidP="00731431">
      <w:pPr>
        <w:pStyle w:val="EditorsNote"/>
        <w:ind w:left="0" w:firstLine="0"/>
        <w:rPr>
          <w:lang w:val="en-US" w:eastAsia="zh-CN"/>
        </w:rPr>
      </w:pPr>
    </w:p>
    <w:p w:rsidR="00731431" w:rsidRDefault="00731431" w:rsidP="00731431">
      <w:pPr>
        <w:pStyle w:val="Heading3"/>
      </w:pPr>
      <w:bookmarkStart w:id="1660" w:name="_Toc57195282"/>
      <w:r>
        <w:lastRenderedPageBreak/>
        <w:t>7.</w:t>
      </w:r>
      <w:r w:rsidR="00DA0B54">
        <w:rPr>
          <w:rFonts w:hint="eastAsia"/>
          <w:lang w:eastAsia="zh-CN"/>
        </w:rPr>
        <w:t>18</w:t>
      </w:r>
      <w:r>
        <w:t>.2</w:t>
      </w:r>
      <w:r>
        <w:tab/>
        <w:t>Solution evaluation</w:t>
      </w:r>
      <w:bookmarkEnd w:id="1660"/>
    </w:p>
    <w:p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rsidR="002E07F7" w:rsidRPr="00DB214D" w:rsidRDefault="002E07F7" w:rsidP="002E07F7">
      <w:pPr>
        <w:pStyle w:val="Heading2"/>
        <w:rPr>
          <w:lang w:val="en-US"/>
        </w:rPr>
      </w:pPr>
      <w:bookmarkStart w:id="1661" w:name="_Toc57195283"/>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661"/>
    </w:p>
    <w:p w:rsidR="002E07F7" w:rsidRDefault="00CF1CBF" w:rsidP="002E07F7">
      <w:pPr>
        <w:pStyle w:val="Heading3"/>
      </w:pPr>
      <w:bookmarkStart w:id="1662" w:name="_Toc57195284"/>
      <w:r>
        <w:t>7.</w:t>
      </w:r>
      <w:r>
        <w:rPr>
          <w:rFonts w:hint="eastAsia"/>
          <w:lang w:eastAsia="zh-CN"/>
        </w:rPr>
        <w:t>19</w:t>
      </w:r>
      <w:r w:rsidR="002E07F7">
        <w:t>.1</w:t>
      </w:r>
      <w:r w:rsidR="002E07F7">
        <w:tab/>
        <w:t>Solution description</w:t>
      </w:r>
      <w:bookmarkEnd w:id="1662"/>
    </w:p>
    <w:p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rsidR="002E07F7" w:rsidRDefault="002E07F7" w:rsidP="002E07F7">
      <w:pPr>
        <w:pStyle w:val="Heading3"/>
      </w:pPr>
      <w:bookmarkStart w:id="1663" w:name="_Toc57195285"/>
      <w:r>
        <w:t>7.</w:t>
      </w:r>
      <w:r w:rsidR="00CF1CBF">
        <w:rPr>
          <w:rFonts w:hint="eastAsia"/>
          <w:lang w:eastAsia="zh-CN"/>
        </w:rPr>
        <w:t>19</w:t>
      </w:r>
      <w:r>
        <w:t>.2</w:t>
      </w:r>
      <w:r>
        <w:tab/>
        <w:t>Solution evaluation</w:t>
      </w:r>
      <w:bookmarkEnd w:id="1663"/>
    </w:p>
    <w:p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rsidR="00CF1CBF" w:rsidRPr="00A2136D" w:rsidRDefault="00CF1CBF" w:rsidP="00CF1CBF">
      <w:pPr>
        <w:pStyle w:val="Heading2"/>
      </w:pPr>
      <w:bookmarkStart w:id="1664" w:name="_Toc41572756"/>
      <w:bookmarkStart w:id="1665" w:name="_Toc57195286"/>
      <w:r w:rsidRPr="00A2136D">
        <w:t>7.</w:t>
      </w:r>
      <w:r>
        <w:rPr>
          <w:rFonts w:hint="eastAsia"/>
          <w:lang w:eastAsia="zh-CN"/>
        </w:rPr>
        <w:t>20</w:t>
      </w:r>
      <w:r w:rsidRPr="00A2136D">
        <w:tab/>
        <w:t>Solution #</w:t>
      </w:r>
      <w:r>
        <w:rPr>
          <w:rFonts w:hint="eastAsia"/>
          <w:lang w:eastAsia="zh-CN"/>
        </w:rPr>
        <w:t>20</w:t>
      </w:r>
      <w:r w:rsidRPr="00A2136D">
        <w:t xml:space="preserve">: </w:t>
      </w:r>
      <w:bookmarkEnd w:id="1664"/>
      <w:r w:rsidRPr="00A2136D">
        <w:t xml:space="preserve">SEAL support for </w:t>
      </w:r>
      <w:proofErr w:type="spellStart"/>
      <w:r w:rsidRPr="00A2136D">
        <w:t>CoAP</w:t>
      </w:r>
      <w:proofErr w:type="spellEnd"/>
      <w:r w:rsidRPr="00A2136D">
        <w:t xml:space="preserve"> to address constrained devices</w:t>
      </w:r>
      <w:bookmarkEnd w:id="1665"/>
    </w:p>
    <w:p w:rsidR="00CF1CBF" w:rsidRPr="00A2136D" w:rsidRDefault="00CF1CBF" w:rsidP="00CF1CBF">
      <w:pPr>
        <w:pStyle w:val="Heading3"/>
      </w:pPr>
      <w:bookmarkStart w:id="1666" w:name="_Toc41572757"/>
      <w:bookmarkStart w:id="1667" w:name="_Toc57195287"/>
      <w:r w:rsidRPr="00A2136D">
        <w:t>7.</w:t>
      </w:r>
      <w:r>
        <w:rPr>
          <w:rFonts w:hint="eastAsia"/>
          <w:lang w:eastAsia="zh-CN"/>
        </w:rPr>
        <w:t>20</w:t>
      </w:r>
      <w:r w:rsidRPr="00A2136D">
        <w:t>.1</w:t>
      </w:r>
      <w:r w:rsidRPr="00A2136D">
        <w:tab/>
        <w:t>Solution description</w:t>
      </w:r>
      <w:bookmarkEnd w:id="1666"/>
      <w:bookmarkEnd w:id="1667"/>
    </w:p>
    <w:p w:rsidR="00CF1CBF" w:rsidRPr="00A2136D" w:rsidRDefault="00CF1CBF" w:rsidP="00CF1CBF">
      <w:pPr>
        <w:pStyle w:val="Heading4"/>
      </w:pPr>
      <w:bookmarkStart w:id="1668" w:name="_Toc57195288"/>
      <w:r>
        <w:t>7.</w:t>
      </w:r>
      <w:r>
        <w:rPr>
          <w:rFonts w:hint="eastAsia"/>
          <w:lang w:eastAsia="zh-CN"/>
        </w:rPr>
        <w:t>20</w:t>
      </w:r>
      <w:r w:rsidRPr="00A2136D">
        <w:t>.1.1</w:t>
      </w:r>
      <w:r w:rsidRPr="00A2136D">
        <w:tab/>
        <w:t>Introduction</w:t>
      </w:r>
      <w:bookmarkEnd w:id="1668"/>
    </w:p>
    <w:p w:rsidR="00CF1CBF" w:rsidRPr="00A2136D" w:rsidRDefault="00CF1CBF" w:rsidP="00CF1CBF">
      <w:r w:rsidRPr="00A2136D">
        <w:t>This solution addresses key issue 16 – Constrained devices - with regards to the architectural SEAL enhancements needed to address such devices.</w:t>
      </w:r>
    </w:p>
    <w:p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rsidR="00CF1CBF" w:rsidRPr="00A2136D" w:rsidRDefault="00CF1CBF" w:rsidP="00CF1CBF">
      <w:proofErr w:type="spellStart"/>
      <w:r w:rsidRPr="00A2136D">
        <w:t>CoAP</w:t>
      </w:r>
      <w:proofErr w:type="spellEnd"/>
      <w:r w:rsidRPr="00A2136D">
        <w:t xml:space="preserve"> has the following main features:</w:t>
      </w:r>
    </w:p>
    <w:p w:rsidR="00CF1CBF" w:rsidRPr="00A2136D" w:rsidRDefault="006D22A3" w:rsidP="006D22A3">
      <w:pPr>
        <w:pStyle w:val="B1"/>
      </w:pPr>
      <w:r>
        <w:t>-</w:t>
      </w:r>
      <w:r>
        <w:tab/>
      </w:r>
      <w:r w:rsidR="00CF1CBF" w:rsidRPr="00A2136D">
        <w:t>Web protocol fulfilling requirements in constrained environments, realizing the REST architecture</w:t>
      </w:r>
    </w:p>
    <w:p w:rsidR="00CF1CBF" w:rsidRPr="00A2136D" w:rsidRDefault="006D22A3" w:rsidP="006D22A3">
      <w:pPr>
        <w:pStyle w:val="B1"/>
      </w:pPr>
      <w:r>
        <w:lastRenderedPageBreak/>
        <w:t>-</w:t>
      </w:r>
      <w:r>
        <w:tab/>
      </w:r>
      <w:r w:rsidR="00CF1CBF" w:rsidRPr="00A2136D">
        <w:t>Unreliable transport with UDP binding with optional reliability supporting unicast and multicast requests, and security binding to DTLS</w:t>
      </w:r>
    </w:p>
    <w:p w:rsidR="00CF1CBF" w:rsidRPr="00A2136D" w:rsidRDefault="006D22A3" w:rsidP="006D22A3">
      <w:pPr>
        <w:pStyle w:val="B1"/>
      </w:pPr>
      <w:r>
        <w:t>-</w:t>
      </w:r>
      <w:r>
        <w:tab/>
      </w:r>
      <w:r w:rsidR="00CF1CBF" w:rsidRPr="00A2136D">
        <w:t>Reliable transport with TCP and WebSocket binding, and security binding to TLS</w:t>
      </w:r>
    </w:p>
    <w:p w:rsidR="00CF1CBF" w:rsidRPr="00A2136D" w:rsidRDefault="006D22A3" w:rsidP="006D22A3">
      <w:pPr>
        <w:pStyle w:val="B1"/>
      </w:pPr>
      <w:r>
        <w:t>-</w:t>
      </w:r>
      <w:r>
        <w:tab/>
      </w:r>
      <w:r w:rsidR="00CF1CBF" w:rsidRPr="00A2136D">
        <w:t>Asynchronous message exchanges</w:t>
      </w:r>
    </w:p>
    <w:p w:rsidR="00CF1CBF" w:rsidRPr="00A2136D" w:rsidRDefault="006D22A3" w:rsidP="006D22A3">
      <w:pPr>
        <w:pStyle w:val="B1"/>
      </w:pPr>
      <w:r>
        <w:t>-</w:t>
      </w:r>
      <w:r>
        <w:tab/>
      </w:r>
      <w:r w:rsidR="00CF1CBF" w:rsidRPr="00A2136D">
        <w:t>Low header overhead and parsing complexity</w:t>
      </w:r>
    </w:p>
    <w:p w:rsidR="00CF1CBF" w:rsidRPr="00A2136D" w:rsidRDefault="006D22A3" w:rsidP="006D22A3">
      <w:pPr>
        <w:pStyle w:val="B1"/>
      </w:pPr>
      <w:r>
        <w:t>-</w:t>
      </w:r>
      <w:r>
        <w:tab/>
      </w:r>
      <w:r w:rsidR="00CF1CBF" w:rsidRPr="00A2136D">
        <w:t>URI and Content-type support</w:t>
      </w:r>
    </w:p>
    <w:p w:rsidR="00CF1CBF" w:rsidRPr="00A2136D" w:rsidRDefault="006D22A3" w:rsidP="006D22A3">
      <w:pPr>
        <w:pStyle w:val="B1"/>
      </w:pPr>
      <w:r>
        <w:t>-</w:t>
      </w:r>
      <w:r>
        <w:tab/>
      </w:r>
      <w:r w:rsidR="00CF1CBF" w:rsidRPr="00A2136D">
        <w:t>Simple proxy and caching capabilities</w:t>
      </w:r>
    </w:p>
    <w:p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rsidR="00CF1CBF" w:rsidRPr="00A2136D" w:rsidRDefault="006D22A3" w:rsidP="006D22A3">
      <w:pPr>
        <w:pStyle w:val="B1"/>
      </w:pPr>
      <w:r>
        <w:t>e)</w:t>
      </w:r>
      <w:r>
        <w:tab/>
      </w:r>
      <w:r w:rsidR="00CF1CBF" w:rsidRPr="001C1C28">
        <w:t>Constrained RESTful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w:t>
      </w:r>
      <w:proofErr w:type="spellEnd"/>
      <w:r w:rsidR="00CF1CBF" w:rsidRPr="00A26E81">
        <w:t>-mappable HTTP.</w:t>
      </w:r>
    </w:p>
    <w:p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rsidR="00CF1CBF" w:rsidRPr="00A2136D" w:rsidRDefault="00CF1CBF" w:rsidP="00280336">
      <w:pPr>
        <w:pStyle w:val="Heading3"/>
      </w:pPr>
      <w:bookmarkStart w:id="1669" w:name="_Toc57195289"/>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1669"/>
      <w:proofErr w:type="spellEnd"/>
    </w:p>
    <w:p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rsidR="00CF1CBF" w:rsidRPr="00A2136D" w:rsidRDefault="00CF1CBF" w:rsidP="00CF1CBF">
      <w:pPr>
        <w:pStyle w:val="TH"/>
      </w:pPr>
      <w:r w:rsidRPr="00A2136D">
        <w:rPr>
          <w:noProof/>
        </w:rPr>
        <w:object w:dxaOrig="8201" w:dyaOrig="7251">
          <v:shape id="_x0000_i1045" type="#_x0000_t75" style="width:410.4pt;height:5in" o:ole="">
            <v:imagedata r:id="rId42" o:title=""/>
          </v:shape>
          <o:OLEObject Type="Embed" ProgID="Visio.Drawing.15" ShapeID="_x0000_i1045" DrawAspect="Content" ObjectID="_1667997653" r:id="rId43"/>
        </w:object>
      </w:r>
    </w:p>
    <w:p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rsidR="00CF1CBF" w:rsidRPr="00A2136D" w:rsidRDefault="00CF1CBF" w:rsidP="00CF1CBF">
      <w:pPr>
        <w:pStyle w:val="Heading3"/>
      </w:pPr>
      <w:bookmarkStart w:id="1670" w:name="_Toc57195290"/>
      <w:r>
        <w:t>7.</w:t>
      </w:r>
      <w:r>
        <w:rPr>
          <w:rFonts w:hint="eastAsia"/>
          <w:lang w:eastAsia="zh-CN"/>
        </w:rPr>
        <w:t>20</w:t>
      </w:r>
      <w:r w:rsidRPr="00A2136D">
        <w:t>.3</w:t>
      </w:r>
      <w:r w:rsidRPr="00A2136D">
        <w:tab/>
      </w:r>
      <w:proofErr w:type="spellStart"/>
      <w:r w:rsidRPr="00A2136D">
        <w:t>CoAP</w:t>
      </w:r>
      <w:bookmarkStart w:id="1671" w:name="_Toc433209587"/>
      <w:bookmarkStart w:id="1672" w:name="_Toc453260102"/>
      <w:bookmarkStart w:id="1673" w:name="_Toc453260989"/>
      <w:bookmarkStart w:id="1674" w:name="_Toc453279726"/>
      <w:bookmarkStart w:id="1675" w:name="_Toc459375064"/>
      <w:bookmarkStart w:id="1676" w:name="_Toc468105301"/>
      <w:bookmarkStart w:id="1677" w:name="_Toc468110396"/>
      <w:bookmarkStart w:id="1678" w:name="_Toc533179606"/>
      <w:bookmarkStart w:id="1679" w:name="_Toc35896641"/>
      <w:proofErr w:type="spellEnd"/>
      <w:r w:rsidRPr="00A2136D">
        <w:t xml:space="preserve"> entities</w:t>
      </w:r>
      <w:bookmarkEnd w:id="1670"/>
      <w:bookmarkEnd w:id="1671"/>
      <w:bookmarkEnd w:id="1672"/>
      <w:bookmarkEnd w:id="1673"/>
      <w:bookmarkEnd w:id="1674"/>
      <w:bookmarkEnd w:id="1675"/>
      <w:bookmarkEnd w:id="1676"/>
      <w:bookmarkEnd w:id="1677"/>
      <w:bookmarkEnd w:id="1678"/>
      <w:bookmarkEnd w:id="1679"/>
    </w:p>
    <w:p w:rsidR="00CF1CBF" w:rsidRPr="00A2136D" w:rsidRDefault="00CF1CBF" w:rsidP="00CF1CBF">
      <w:pPr>
        <w:pStyle w:val="Heading4"/>
      </w:pPr>
      <w:bookmarkStart w:id="1680" w:name="_Toc428364984"/>
      <w:bookmarkStart w:id="1681" w:name="_Toc433209588"/>
      <w:bookmarkStart w:id="1682" w:name="_Toc453260103"/>
      <w:bookmarkStart w:id="1683" w:name="_Toc453260990"/>
      <w:bookmarkStart w:id="1684" w:name="_Toc453279727"/>
      <w:bookmarkStart w:id="1685" w:name="_Toc459375065"/>
      <w:bookmarkStart w:id="1686" w:name="_Toc468105302"/>
      <w:bookmarkStart w:id="1687" w:name="_Toc468110397"/>
      <w:bookmarkStart w:id="1688" w:name="_Toc533179607"/>
      <w:bookmarkStart w:id="1689" w:name="_Toc35896642"/>
      <w:bookmarkStart w:id="1690" w:name="_Toc57195291"/>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1680"/>
      <w:bookmarkEnd w:id="1681"/>
      <w:bookmarkEnd w:id="1682"/>
      <w:bookmarkEnd w:id="1683"/>
      <w:bookmarkEnd w:id="1684"/>
      <w:bookmarkEnd w:id="1685"/>
      <w:bookmarkEnd w:id="1686"/>
      <w:bookmarkEnd w:id="1687"/>
      <w:bookmarkEnd w:id="1688"/>
      <w:bookmarkEnd w:id="1689"/>
      <w:bookmarkEnd w:id="1690"/>
    </w:p>
    <w:p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rsidR="00CF1CBF" w:rsidRPr="00A2136D" w:rsidRDefault="00CF1CBF" w:rsidP="00CF1CBF">
      <w:pPr>
        <w:pStyle w:val="Heading4"/>
      </w:pPr>
      <w:bookmarkStart w:id="1691" w:name="_Toc424654387"/>
      <w:bookmarkStart w:id="1692" w:name="_Toc428364985"/>
      <w:bookmarkStart w:id="1693" w:name="_Toc433209589"/>
      <w:bookmarkStart w:id="1694" w:name="_Toc453260104"/>
      <w:bookmarkStart w:id="1695" w:name="_Toc453260991"/>
      <w:bookmarkStart w:id="1696" w:name="_Toc453279728"/>
      <w:bookmarkStart w:id="1697" w:name="_Toc459375066"/>
      <w:bookmarkStart w:id="1698" w:name="_Toc468105303"/>
      <w:bookmarkStart w:id="1699" w:name="_Toc468110398"/>
      <w:bookmarkStart w:id="1700" w:name="_Toc533179608"/>
      <w:bookmarkStart w:id="1701" w:name="_Toc35896643"/>
      <w:bookmarkStart w:id="1702" w:name="_Toc57195292"/>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1691"/>
      <w:bookmarkEnd w:id="1692"/>
      <w:bookmarkEnd w:id="1693"/>
      <w:bookmarkEnd w:id="1694"/>
      <w:bookmarkEnd w:id="1695"/>
      <w:bookmarkEnd w:id="1696"/>
      <w:bookmarkEnd w:id="1697"/>
      <w:bookmarkEnd w:id="1698"/>
      <w:bookmarkEnd w:id="1699"/>
      <w:bookmarkEnd w:id="1700"/>
      <w:bookmarkEnd w:id="1701"/>
      <w:bookmarkEnd w:id="1702"/>
    </w:p>
    <w:p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WebSocket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rsidR="00CF1CBF" w:rsidRPr="00A2136D" w:rsidRDefault="00CF1CBF" w:rsidP="00CF1CBF">
      <w:pPr>
        <w:pStyle w:val="Heading4"/>
      </w:pPr>
      <w:bookmarkStart w:id="1703" w:name="_Toc424654388"/>
      <w:bookmarkStart w:id="1704" w:name="_Toc428364986"/>
      <w:bookmarkStart w:id="1705" w:name="_Toc433209590"/>
      <w:bookmarkStart w:id="1706" w:name="_Toc453260105"/>
      <w:bookmarkStart w:id="1707" w:name="_Toc453260992"/>
      <w:bookmarkStart w:id="1708" w:name="_Toc453279729"/>
      <w:bookmarkStart w:id="1709" w:name="_Toc459375067"/>
      <w:bookmarkStart w:id="1710" w:name="_Toc468105304"/>
      <w:bookmarkStart w:id="1711" w:name="_Toc468110399"/>
      <w:bookmarkStart w:id="1712" w:name="_Toc533179609"/>
      <w:bookmarkStart w:id="1713" w:name="_Toc35896644"/>
      <w:bookmarkStart w:id="1714" w:name="_Toc57195293"/>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1703"/>
      <w:bookmarkEnd w:id="1704"/>
      <w:bookmarkEnd w:id="1705"/>
      <w:bookmarkEnd w:id="1706"/>
      <w:bookmarkEnd w:id="1707"/>
      <w:bookmarkEnd w:id="1708"/>
      <w:bookmarkEnd w:id="1709"/>
      <w:bookmarkEnd w:id="1710"/>
      <w:bookmarkEnd w:id="1711"/>
      <w:bookmarkEnd w:id="1712"/>
      <w:bookmarkEnd w:id="1713"/>
      <w:bookmarkEnd w:id="1714"/>
    </w:p>
    <w:p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rsidR="00CF1CBF" w:rsidRPr="00A2136D" w:rsidRDefault="00CF1CBF" w:rsidP="00CF1CBF">
      <w:pPr>
        <w:pStyle w:val="Heading3"/>
      </w:pPr>
      <w:bookmarkStart w:id="1715" w:name="_Toc35896661"/>
      <w:bookmarkStart w:id="1716" w:name="_Toc57195294"/>
      <w:r w:rsidRPr="00A2136D">
        <w:t>7.</w:t>
      </w:r>
      <w:r>
        <w:rPr>
          <w:rFonts w:hint="eastAsia"/>
          <w:lang w:eastAsia="zh-CN"/>
        </w:rPr>
        <w:t>20</w:t>
      </w:r>
      <w:r w:rsidRPr="00A2136D">
        <w:t>.4</w:t>
      </w:r>
      <w:r w:rsidRPr="00A2136D">
        <w:tab/>
        <w:t>Signalling control plane</w:t>
      </w:r>
      <w:bookmarkEnd w:id="1715"/>
      <w:r w:rsidRPr="00A2136D">
        <w:t xml:space="preserve"> reference points for </w:t>
      </w:r>
      <w:proofErr w:type="spellStart"/>
      <w:r w:rsidRPr="00A2136D">
        <w:t>CoAP</w:t>
      </w:r>
      <w:bookmarkEnd w:id="1716"/>
      <w:proofErr w:type="spellEnd"/>
    </w:p>
    <w:p w:rsidR="00CF1CBF" w:rsidRPr="00A2136D" w:rsidRDefault="00CF1CBF" w:rsidP="00CF1CBF">
      <w:pPr>
        <w:pStyle w:val="Heading4"/>
      </w:pPr>
      <w:bookmarkStart w:id="1717" w:name="_Toc424654416"/>
      <w:bookmarkStart w:id="1718" w:name="_Toc428365009"/>
      <w:bookmarkStart w:id="1719" w:name="_Toc433209617"/>
      <w:bookmarkStart w:id="1720" w:name="_Toc453260128"/>
      <w:bookmarkStart w:id="1721" w:name="_Toc453261015"/>
      <w:bookmarkStart w:id="1722" w:name="_Toc453279752"/>
      <w:bookmarkStart w:id="1723" w:name="_Toc459375090"/>
      <w:bookmarkStart w:id="1724" w:name="_Toc468105328"/>
      <w:bookmarkStart w:id="1725" w:name="_Toc468110423"/>
      <w:bookmarkStart w:id="1726" w:name="_Toc533179637"/>
      <w:bookmarkStart w:id="1727" w:name="_Toc35896666"/>
      <w:bookmarkStart w:id="1728" w:name="_Toc57195295"/>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1717"/>
      <w:bookmarkEnd w:id="1718"/>
      <w:bookmarkEnd w:id="1719"/>
      <w:bookmarkEnd w:id="1720"/>
      <w:bookmarkEnd w:id="1721"/>
      <w:bookmarkEnd w:id="1722"/>
      <w:bookmarkEnd w:id="1723"/>
      <w:bookmarkEnd w:id="1724"/>
      <w:bookmarkEnd w:id="1725"/>
      <w:bookmarkEnd w:id="1726"/>
      <w:bookmarkEnd w:id="1727"/>
      <w:bookmarkEnd w:id="1728"/>
    </w:p>
    <w:p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WebSocket).</w:t>
      </w:r>
    </w:p>
    <w:p w:rsidR="00CF1CBF" w:rsidRPr="00A2136D" w:rsidRDefault="00CF1CBF" w:rsidP="00CF1CBF">
      <w:pPr>
        <w:pStyle w:val="Heading4"/>
      </w:pPr>
      <w:bookmarkStart w:id="1729" w:name="_Toc433209619"/>
      <w:bookmarkStart w:id="1730" w:name="_Toc453260129"/>
      <w:bookmarkStart w:id="1731" w:name="_Toc453261016"/>
      <w:bookmarkStart w:id="1732" w:name="_Toc453279753"/>
      <w:bookmarkStart w:id="1733" w:name="_Toc459375091"/>
      <w:bookmarkStart w:id="1734" w:name="_Toc468105329"/>
      <w:bookmarkStart w:id="1735" w:name="_Toc468110424"/>
      <w:bookmarkStart w:id="1736" w:name="_Toc533179638"/>
      <w:bookmarkStart w:id="1737" w:name="_Toc35896667"/>
      <w:bookmarkStart w:id="1738" w:name="_Toc57195296"/>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1729"/>
      <w:bookmarkEnd w:id="1730"/>
      <w:bookmarkEnd w:id="1731"/>
      <w:bookmarkEnd w:id="1732"/>
      <w:bookmarkEnd w:id="1733"/>
      <w:bookmarkEnd w:id="1734"/>
      <w:bookmarkEnd w:id="1735"/>
      <w:bookmarkEnd w:id="1736"/>
      <w:bookmarkEnd w:id="1737"/>
      <w:bookmarkEnd w:id="1738"/>
    </w:p>
    <w:p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rsidR="00CF1CBF" w:rsidRPr="00A2136D" w:rsidRDefault="00CF1CBF" w:rsidP="00CF1CBF">
      <w:pPr>
        <w:pStyle w:val="Heading4"/>
      </w:pPr>
      <w:bookmarkStart w:id="1739" w:name="_Toc433209620"/>
      <w:bookmarkStart w:id="1740" w:name="_Toc453260130"/>
      <w:bookmarkStart w:id="1741" w:name="_Toc453261017"/>
      <w:bookmarkStart w:id="1742" w:name="_Toc453279754"/>
      <w:bookmarkStart w:id="1743" w:name="_Toc459375092"/>
      <w:bookmarkStart w:id="1744" w:name="_Toc468105330"/>
      <w:bookmarkStart w:id="1745" w:name="_Toc468110425"/>
      <w:bookmarkStart w:id="1746" w:name="_Toc533179639"/>
      <w:bookmarkStart w:id="1747" w:name="_Toc35896668"/>
      <w:bookmarkStart w:id="1748" w:name="_Toc57195297"/>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1739"/>
      <w:bookmarkEnd w:id="1740"/>
      <w:bookmarkEnd w:id="1741"/>
      <w:bookmarkEnd w:id="1742"/>
      <w:bookmarkEnd w:id="1743"/>
      <w:bookmarkEnd w:id="1744"/>
      <w:bookmarkEnd w:id="1745"/>
      <w:bookmarkEnd w:id="1746"/>
      <w:bookmarkEnd w:id="1747"/>
      <w:bookmarkEnd w:id="1748"/>
    </w:p>
    <w:p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rsidR="00CF1CBF" w:rsidRDefault="00CF1CBF" w:rsidP="00CF1CBF">
      <w:pPr>
        <w:pStyle w:val="Heading3"/>
      </w:pPr>
      <w:bookmarkStart w:id="1749" w:name="_Toc57195298"/>
      <w:r>
        <w:t>7.</w:t>
      </w:r>
      <w:r>
        <w:rPr>
          <w:rFonts w:hint="eastAsia"/>
          <w:lang w:eastAsia="zh-CN"/>
        </w:rPr>
        <w:t>20</w:t>
      </w:r>
      <w:r>
        <w:t>.5</w:t>
      </w:r>
      <w:r>
        <w:tab/>
      </w:r>
      <w:proofErr w:type="spellStart"/>
      <w:r>
        <w:t>CoAP</w:t>
      </w:r>
      <w:proofErr w:type="spellEnd"/>
      <w:r>
        <w:t xml:space="preserve"> usage</w:t>
      </w:r>
      <w:bookmarkEnd w:id="1749"/>
    </w:p>
    <w:p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rsidR="00CF1CBF" w:rsidRDefault="00CF1CBF" w:rsidP="00CF1CBF">
      <w:pPr>
        <w:pStyle w:val="Heading3"/>
      </w:pPr>
      <w:bookmarkStart w:id="1750" w:name="_Toc47363208"/>
      <w:bookmarkStart w:id="1751" w:name="_Toc57195299"/>
      <w:r>
        <w:t>7.</w:t>
      </w:r>
      <w:r>
        <w:rPr>
          <w:rFonts w:hint="eastAsia"/>
          <w:lang w:eastAsia="zh-CN"/>
        </w:rPr>
        <w:t>20</w:t>
      </w:r>
      <w:r>
        <w:t>.6</w:t>
      </w:r>
      <w:r>
        <w:tab/>
        <w:t>Solution evaluation</w:t>
      </w:r>
      <w:bookmarkEnd w:id="1750"/>
      <w:bookmarkEnd w:id="1751"/>
    </w:p>
    <w:p w:rsidR="00EC3F41" w:rsidRDefault="00CF1CBF">
      <w:pPr>
        <w:pPrChange w:id="1752" w:author="邵伟翔10076515_rev2" w:date="2020-11-25T11:04:00Z">
          <w:pPr>
            <w:pStyle w:val="EditorsNote"/>
          </w:pPr>
        </w:pPrChange>
      </w:pPr>
      <w:del w:id="1753" w:author="邵伟翔10076515_rev2" w:date="2020-11-25T11:04:00Z">
        <w:r w:rsidDel="00EC3F41">
          <w:delText>Editor's Note:</w:delText>
        </w:r>
        <w:r w:rsidDel="00EC3F41">
          <w:tab/>
          <w:delText>This subclause will evaluate the solution.</w:delText>
        </w:r>
      </w:del>
      <w:ins w:id="1754" w:author="邵伟翔10076515_rev2" w:date="2020-11-25T11:03:00Z">
        <w:r w:rsidR="00EC3F41">
          <w:t xml:space="preserve">This solution provides enhancements to the SEAL functional model for the signalling control plane by adding support of </w:t>
        </w:r>
        <w:proofErr w:type="spellStart"/>
        <w:r w:rsidR="00EC3F41">
          <w:t>CoAP</w:t>
        </w:r>
        <w:proofErr w:type="spellEnd"/>
        <w:r w:rsidR="00EC3F41">
          <w:t xml:space="preserve"> to address constrained devices. This solution addresses the gaps described in key issue #16.</w:t>
        </w:r>
      </w:ins>
    </w:p>
    <w:p w:rsidR="000650C9" w:rsidRPr="00754712" w:rsidRDefault="000650C9" w:rsidP="000650C9">
      <w:pPr>
        <w:pStyle w:val="Heading2"/>
      </w:pPr>
      <w:bookmarkStart w:id="1755" w:name="_Toc57195300"/>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755"/>
    </w:p>
    <w:p w:rsidR="000650C9" w:rsidRDefault="000650C9" w:rsidP="000650C9">
      <w:pPr>
        <w:pStyle w:val="Heading3"/>
      </w:pPr>
      <w:bookmarkStart w:id="1756" w:name="_Toc57195301"/>
      <w:r>
        <w:t>7.</w:t>
      </w:r>
      <w:r>
        <w:rPr>
          <w:rFonts w:hint="eastAsia"/>
          <w:lang w:eastAsia="zh-CN"/>
        </w:rPr>
        <w:t>21</w:t>
      </w:r>
      <w:r>
        <w:t>.1</w:t>
      </w:r>
      <w:r>
        <w:tab/>
        <w:t>Solution description</w:t>
      </w:r>
      <w:bookmarkEnd w:id="1756"/>
    </w:p>
    <w:p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rsidR="000650C9" w:rsidRDefault="000650C9" w:rsidP="000650C9">
      <w:pPr>
        <w:jc w:val="both"/>
        <w:rPr>
          <w:ins w:id="1757" w:author="邵伟翔10076515_rev2" w:date="2020-11-25T10:55:00Z"/>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rsidR="00A64220" w:rsidRDefault="00A64220" w:rsidP="00A64220">
      <w:pPr>
        <w:pStyle w:val="Heading3"/>
        <w:rPr>
          <w:ins w:id="1758" w:author="邵伟翔10076515_rev2" w:date="2020-11-25T10:55:00Z"/>
          <w:lang w:val="de-DE"/>
        </w:rPr>
      </w:pPr>
      <w:bookmarkStart w:id="1759" w:name="_Toc57195302"/>
      <w:ins w:id="1760" w:author="邵伟翔10076515_rev2" w:date="2020-11-25T10:55:00Z">
        <w:r>
          <w:rPr>
            <w:lang w:val="de-DE"/>
          </w:rPr>
          <w:t>7.21.2</w:t>
        </w:r>
        <w:r>
          <w:rPr>
            <w:lang w:val="de-DE"/>
          </w:rPr>
          <w:tab/>
          <w:t>SEAL Group creation procedures</w:t>
        </w:r>
        <w:bookmarkEnd w:id="1759"/>
      </w:ins>
    </w:p>
    <w:p w:rsidR="00A64220" w:rsidRDefault="00A64220" w:rsidP="00A64220">
      <w:pPr>
        <w:rPr>
          <w:ins w:id="1761" w:author="邵伟翔10076515_rev2" w:date="2020-11-25T10:55:00Z"/>
          <w:lang w:val="de-DE"/>
        </w:rPr>
      </w:pPr>
      <w:ins w:id="1762" w:author="邵伟翔10076515_rev2" w:date="2020-11-25T10:55:00Z">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ins>
    </w:p>
    <w:p w:rsidR="00A64220" w:rsidRDefault="00A64220" w:rsidP="00A64220">
      <w:pPr>
        <w:rPr>
          <w:ins w:id="1763" w:author="邵伟翔10076515_rev2" w:date="2020-11-25T10:55:00Z"/>
          <w:lang w:val="de-DE"/>
        </w:rPr>
      </w:pPr>
      <w:ins w:id="1764" w:author="邵伟翔10076515_rev2" w:date="2020-11-25T10:55:00Z">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ins>
    </w:p>
    <w:p w:rsidR="00A64220" w:rsidRDefault="00A64220">
      <w:pPr>
        <w:pStyle w:val="TH"/>
        <w:rPr>
          <w:ins w:id="1765" w:author="邵伟翔10076515_rev2" w:date="2020-11-25T10:55:00Z"/>
          <w:lang w:eastAsia="en-GB"/>
        </w:rPr>
        <w:pPrChange w:id="1766" w:author="S6-201953" w:date="2020-11-27T14:57:00Z">
          <w:pPr/>
        </w:pPrChange>
      </w:pPr>
      <w:ins w:id="1767" w:author="邵伟翔10076515_rev2" w:date="2020-11-25T10:55:00Z">
        <w:r w:rsidRPr="003E5F68">
          <w:rPr>
            <w:lang w:eastAsia="en-GB"/>
          </w:rPr>
          <w:object w:dxaOrig="8664" w:dyaOrig="4908">
            <v:shape id="_x0000_i1046" type="#_x0000_t75" style="width:6in;height:244.8pt" o:ole="">
              <v:imagedata r:id="rId44" o:title=""/>
            </v:shape>
            <o:OLEObject Type="Embed" ProgID="Visio.Drawing.11" ShapeID="_x0000_i1046" DrawAspect="Content" ObjectID="_1667997654" r:id="rId45"/>
          </w:object>
        </w:r>
      </w:ins>
    </w:p>
    <w:p w:rsidR="00A64220" w:rsidRDefault="00A64220" w:rsidP="00A64220">
      <w:pPr>
        <w:pStyle w:val="TF"/>
        <w:rPr>
          <w:ins w:id="1768" w:author="邵伟翔10076515_rev2" w:date="2020-11-25T10:55:00Z"/>
          <w:lang w:val="de-DE"/>
        </w:rPr>
      </w:pPr>
      <w:ins w:id="1769" w:author="邵伟翔10076515_rev2" w:date="2020-11-25T10:55:00Z">
        <w:r>
          <w:t>Figure 7.</w:t>
        </w:r>
        <w:r>
          <w:rPr>
            <w:rFonts w:hint="eastAsia"/>
            <w:lang w:eastAsia="zh-CN"/>
          </w:rPr>
          <w:t>21</w:t>
        </w:r>
        <w:r>
          <w:t>.2-</w:t>
        </w:r>
        <w:r>
          <w:rPr>
            <w:rFonts w:hint="eastAsia"/>
            <w:lang w:eastAsia="zh-CN"/>
          </w:rPr>
          <w:t>1</w:t>
        </w:r>
        <w:r w:rsidRPr="003C766F">
          <w:t xml:space="preserve">: </w:t>
        </w:r>
        <w:r>
          <w:t>SEAL group creation</w:t>
        </w:r>
      </w:ins>
    </w:p>
    <w:p w:rsidR="00A64220" w:rsidRDefault="00A64220" w:rsidP="00A64220">
      <w:pPr>
        <w:rPr>
          <w:ins w:id="1770" w:author="邵伟翔10076515_rev2" w:date="2020-11-25T10:55:00Z"/>
          <w:lang w:val="de-DE"/>
        </w:rPr>
      </w:pPr>
      <w:ins w:id="1771" w:author="邵伟翔10076515_rev2" w:date="2020-11-25T10:55:00Z">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ins>
    </w:p>
    <w:p w:rsidR="00A64220" w:rsidRDefault="00A64220">
      <w:pPr>
        <w:pStyle w:val="TH"/>
        <w:rPr>
          <w:ins w:id="1772" w:author="邵伟翔10076515_rev2" w:date="2020-11-25T10:55:00Z"/>
          <w:lang w:eastAsia="en-GB"/>
        </w:rPr>
        <w:pPrChange w:id="1773" w:author="S6-201953" w:date="2020-11-27T14:57:00Z">
          <w:pPr/>
        </w:pPrChange>
      </w:pPr>
      <w:ins w:id="1774" w:author="邵伟翔10076515_rev2" w:date="2020-11-25T10:55:00Z">
        <w:r w:rsidRPr="003E5F68">
          <w:rPr>
            <w:lang w:eastAsia="en-GB"/>
          </w:rPr>
          <w:object w:dxaOrig="7944" w:dyaOrig="4548">
            <v:shape id="_x0000_i1047" type="#_x0000_t75" style="width:396pt;height:230.4pt" o:ole="">
              <v:imagedata r:id="rId46" o:title=""/>
            </v:shape>
            <o:OLEObject Type="Embed" ProgID="Visio.Drawing.11" ShapeID="_x0000_i1047" DrawAspect="Content" ObjectID="_1667997655" r:id="rId47"/>
          </w:object>
        </w:r>
      </w:ins>
    </w:p>
    <w:p w:rsidR="00A64220" w:rsidRDefault="00A64220" w:rsidP="00A64220">
      <w:pPr>
        <w:pStyle w:val="TF"/>
        <w:rPr>
          <w:ins w:id="1775" w:author="邵伟翔10076515_rev2" w:date="2020-11-25T10:55:00Z"/>
          <w:lang w:val="de-DE"/>
        </w:rPr>
      </w:pPr>
      <w:ins w:id="1776" w:author="邵伟翔10076515_rev2" w:date="2020-11-25T10:55:00Z">
        <w:r>
          <w:t>Figure 7.</w:t>
        </w:r>
        <w:r>
          <w:rPr>
            <w:rFonts w:hint="eastAsia"/>
            <w:lang w:eastAsia="zh-CN"/>
          </w:rPr>
          <w:t>21</w:t>
        </w:r>
        <w:r>
          <w:t>.2-</w:t>
        </w:r>
        <w:r>
          <w:rPr>
            <w:lang w:eastAsia="zh-CN"/>
          </w:rPr>
          <w:t>2</w:t>
        </w:r>
        <w:r w:rsidRPr="003C766F">
          <w:t xml:space="preserve">: </w:t>
        </w:r>
        <w:r>
          <w:t>Location-based SEAL group creation</w:t>
        </w:r>
      </w:ins>
    </w:p>
    <w:p w:rsidR="00A64220" w:rsidRDefault="00A64220" w:rsidP="00A64220">
      <w:pPr>
        <w:rPr>
          <w:ins w:id="1777" w:author="邵伟翔10076515_rev2" w:date="2020-11-25T10:55:00Z"/>
          <w:lang w:val="de-DE"/>
        </w:rPr>
      </w:pPr>
      <w:ins w:id="1778" w:author="邵伟翔10076515_rev2" w:date="2020-11-25T10:55:00Z">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ins>
    </w:p>
    <w:p w:rsidR="00A64220" w:rsidRDefault="00A64220">
      <w:pPr>
        <w:pStyle w:val="TH"/>
        <w:rPr>
          <w:ins w:id="1779" w:author="邵伟翔10076515_rev2" w:date="2020-11-25T10:55:00Z"/>
          <w:lang w:val="de-DE"/>
        </w:rPr>
        <w:pPrChange w:id="1780" w:author="S6-201953" w:date="2020-11-27T14:57:00Z">
          <w:pPr/>
        </w:pPrChange>
      </w:pPr>
      <w:ins w:id="1781" w:author="邵伟翔10076515_rev2" w:date="2020-11-25T10:55:00Z">
        <w:r w:rsidRPr="002E18F7">
          <w:rPr>
            <w:lang w:eastAsia="en-GB"/>
          </w:rPr>
          <w:object w:dxaOrig="10645" w:dyaOrig="6168">
            <v:shape id="_x0000_i1048" type="#_x0000_t75" style="width:446.4pt;height:4in" o:ole="">
              <v:imagedata r:id="rId48" o:title=""/>
            </v:shape>
            <o:OLEObject Type="Embed" ProgID="Visio.Drawing.11" ShapeID="_x0000_i1048" DrawAspect="Content" ObjectID="_1667997656" r:id="rId49"/>
          </w:object>
        </w:r>
      </w:ins>
    </w:p>
    <w:p w:rsidR="00A64220" w:rsidRDefault="00A64220" w:rsidP="00A64220">
      <w:pPr>
        <w:pStyle w:val="TF"/>
        <w:rPr>
          <w:ins w:id="1782" w:author="邵伟翔10076515_rev2" w:date="2020-11-25T10:55:00Z"/>
          <w:lang w:val="de-DE"/>
        </w:rPr>
      </w:pPr>
      <w:ins w:id="1783" w:author="邵伟翔10076515_rev2" w:date="2020-11-25T10:55:00Z">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ins>
    </w:p>
    <w:p w:rsidR="00A64220" w:rsidRDefault="00A64220" w:rsidP="00A64220">
      <w:pPr>
        <w:pStyle w:val="EditorsNote"/>
        <w:rPr>
          <w:ins w:id="1784" w:author="邵伟翔10076515_rev2" w:date="2020-11-25T10:55:00Z"/>
        </w:rPr>
      </w:pPr>
      <w:ins w:id="1785" w:author="邵伟翔10076515_rev2" w:date="2020-11-25T10:55:00Z">
        <w:r>
          <w:t>Editor</w:t>
        </w:r>
      </w:ins>
      <w:ins w:id="1786" w:author="S6-201953" w:date="2020-11-27T15:39:00Z">
        <w:r w:rsidR="009A4C61" w:rsidRPr="009A4C61">
          <w:t>'</w:t>
        </w:r>
      </w:ins>
      <w:ins w:id="1787" w:author="邵伟翔10076515_rev2" w:date="2020-11-25T10:55:00Z">
        <w:r>
          <w:t xml:space="preserve">s Note: </w:t>
        </w:r>
        <w:r w:rsidRPr="00BB6480">
          <w:t>Prior to using the external group identifier, how GMS is aware of external group identifier from 3GPP CN is FFS.</w:t>
        </w:r>
      </w:ins>
    </w:p>
    <w:p w:rsidR="00A64220" w:rsidRPr="00A64220" w:rsidRDefault="00A64220" w:rsidP="000650C9">
      <w:pPr>
        <w:jc w:val="both"/>
        <w:rPr>
          <w:rPrChange w:id="1788" w:author="邵伟翔10076515_rev2" w:date="2020-11-25T10:55:00Z">
            <w:rPr>
              <w:lang w:val="de-DE"/>
            </w:rPr>
          </w:rPrChange>
        </w:rPr>
      </w:pPr>
    </w:p>
    <w:p w:rsidR="000650C9" w:rsidRDefault="000650C9" w:rsidP="000650C9">
      <w:pPr>
        <w:pStyle w:val="Heading3"/>
      </w:pPr>
      <w:bookmarkStart w:id="1789" w:name="_Toc57195303"/>
      <w:r>
        <w:lastRenderedPageBreak/>
        <w:t>7.</w:t>
      </w:r>
      <w:r>
        <w:rPr>
          <w:rFonts w:hint="eastAsia"/>
          <w:lang w:eastAsia="zh-CN"/>
        </w:rPr>
        <w:t>21</w:t>
      </w:r>
      <w:r>
        <w:t>.</w:t>
      </w:r>
      <w:del w:id="1790" w:author="邵伟翔10076515_rev2" w:date="2020-11-25T10:56:00Z">
        <w:r w:rsidDel="00A64220">
          <w:delText>2</w:delText>
        </w:r>
      </w:del>
      <w:ins w:id="1791" w:author="邵伟翔10076515_rev2" w:date="2020-11-25T10:56:00Z">
        <w:r w:rsidR="00A64220">
          <w:t>3</w:t>
        </w:r>
      </w:ins>
      <w:r>
        <w:tab/>
        <w:t>Solution evaluation</w:t>
      </w:r>
      <w:bookmarkEnd w:id="1789"/>
    </w:p>
    <w:p w:rsidR="000650C9" w:rsidRPr="00E82920" w:rsidRDefault="000650C9" w:rsidP="000650C9">
      <w:pPr>
        <w:pStyle w:val="EditorsNote"/>
      </w:pPr>
      <w:r w:rsidRPr="00E82920">
        <w:t>Editor's Note:</w:t>
      </w:r>
      <w:r w:rsidRPr="00E82920">
        <w:tab/>
        <w:t>This subclause will evaluate the solution.</w:t>
      </w:r>
    </w:p>
    <w:p w:rsidR="0056051A" w:rsidRPr="00A2136D" w:rsidRDefault="0056051A" w:rsidP="0056051A">
      <w:pPr>
        <w:pStyle w:val="Heading2"/>
        <w:rPr>
          <w:ins w:id="1792" w:author="邵伟翔10076515_rev2" w:date="2020-11-25T10:57:00Z"/>
        </w:rPr>
      </w:pPr>
      <w:bookmarkStart w:id="1793" w:name="_Toc57195304"/>
      <w:ins w:id="1794" w:author="邵伟翔10076515_rev2" w:date="2020-11-25T10:57:00Z">
        <w:r w:rsidRPr="00A2136D">
          <w:t>7.</w:t>
        </w:r>
        <w:r>
          <w:t>22</w:t>
        </w:r>
        <w:r w:rsidRPr="00A2136D">
          <w:tab/>
          <w:t>Solution #</w:t>
        </w:r>
        <w:r>
          <w:t>22</w:t>
        </w:r>
        <w:r w:rsidRPr="00A2136D">
          <w:t xml:space="preserve">: SEAL support for </w:t>
        </w:r>
        <w:r>
          <w:t>TSC services</w:t>
        </w:r>
        <w:bookmarkEnd w:id="1793"/>
      </w:ins>
    </w:p>
    <w:p w:rsidR="0056051A" w:rsidRPr="00A2136D" w:rsidRDefault="0056051A" w:rsidP="0056051A">
      <w:pPr>
        <w:pStyle w:val="Heading3"/>
        <w:rPr>
          <w:ins w:id="1795" w:author="邵伟翔10076515_rev2" w:date="2020-11-25T10:57:00Z"/>
        </w:rPr>
      </w:pPr>
      <w:bookmarkStart w:id="1796" w:name="_Toc57195305"/>
      <w:ins w:id="1797" w:author="邵伟翔10076515_rev2" w:date="2020-11-25T10:57:00Z">
        <w:r w:rsidRPr="00A2136D">
          <w:t>7.</w:t>
        </w:r>
        <w:r>
          <w:t>22</w:t>
        </w:r>
        <w:r w:rsidRPr="00A2136D">
          <w:t>.1</w:t>
        </w:r>
        <w:r w:rsidRPr="00A2136D">
          <w:tab/>
        </w:r>
        <w:r>
          <w:t>Introduction</w:t>
        </w:r>
        <w:bookmarkEnd w:id="1796"/>
      </w:ins>
    </w:p>
    <w:p w:rsidR="0056051A" w:rsidRDefault="0056051A" w:rsidP="0056051A">
      <w:pPr>
        <w:rPr>
          <w:ins w:id="1798" w:author="邵伟翔10076515_rev2" w:date="2020-11-25T10:57:00Z"/>
        </w:rPr>
      </w:pPr>
      <w:ins w:id="1799" w:author="邵伟翔10076515_rev2" w:date="2020-11-25T10:57:00Z">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 and Key Issue #11 on QoS coordination</w:t>
        </w:r>
        <w:r w:rsidRPr="00A2136D">
          <w:t>.</w:t>
        </w:r>
      </w:ins>
    </w:p>
    <w:p w:rsidR="0056051A" w:rsidRPr="004C2BA9" w:rsidRDefault="0056051A" w:rsidP="0056051A">
      <w:pPr>
        <w:rPr>
          <w:ins w:id="1800" w:author="邵伟翔10076515_rev2" w:date="2020-11-25T10:57:00Z"/>
        </w:rPr>
      </w:pPr>
      <w:ins w:id="1801" w:author="邵伟翔10076515_rev2" w:date="2020-11-25T10:57:00Z">
        <w:r w:rsidRPr="00A2136D">
          <w:t xml:space="preserve">This contribution 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SEAL in a way similar to the Solution #10 for QoS monitoring, i.e. we identify two p</w:t>
        </w:r>
        <w:r w:rsidRPr="004C2BA9">
          <w:t xml:space="preserve">ossible ways to add support for </w:t>
        </w:r>
        <w:r>
          <w:t>TSC services</w:t>
        </w:r>
        <w:r w:rsidRPr="004C2BA9">
          <w:t xml:space="preserve"> to SEAL includ</w:t>
        </w:r>
        <w:r>
          <w:t>ing</w:t>
        </w:r>
        <w:r w:rsidRPr="004C2BA9">
          <w:t>:</w:t>
        </w:r>
      </w:ins>
    </w:p>
    <w:p w:rsidR="0056051A" w:rsidRPr="003D4C25" w:rsidRDefault="0056051A" w:rsidP="0056051A">
      <w:pPr>
        <w:pStyle w:val="B1"/>
        <w:rPr>
          <w:ins w:id="1802" w:author="邵伟翔10076515_rev2" w:date="2020-11-25T10:57:00Z"/>
        </w:rPr>
      </w:pPr>
      <w:ins w:id="1803" w:author="邵伟翔10076515_rev2" w:date="2020-11-25T10:57:00Z">
        <w:r>
          <w:t>a)</w:t>
        </w:r>
        <w:r>
          <w:tab/>
          <w:t>E</w:t>
        </w:r>
        <w:r w:rsidRPr="003D4C25">
          <w:t>nhanc</w:t>
        </w:r>
        <w:r>
          <w:t>ing</w:t>
        </w:r>
        <w:r w:rsidRPr="003D4C25">
          <w:t xml:space="preserve"> the existing Network Resource Management service enabler by adding </w:t>
        </w:r>
        <w:r>
          <w:t>support for TSC</w:t>
        </w:r>
        <w:r w:rsidRPr="003D4C25">
          <w:t xml:space="preserve"> </w:t>
        </w:r>
        <w:r>
          <w:t>capabilities;</w:t>
        </w:r>
      </w:ins>
    </w:p>
    <w:p w:rsidR="0056051A" w:rsidRPr="003D4C25" w:rsidRDefault="0056051A" w:rsidP="0056051A">
      <w:pPr>
        <w:pStyle w:val="B1"/>
        <w:rPr>
          <w:ins w:id="1804" w:author="邵伟翔10076515_rev2" w:date="2020-11-25T10:57:00Z"/>
        </w:rPr>
      </w:pPr>
      <w:ins w:id="1805" w:author="邵伟翔10076515_rev2" w:date="2020-11-25T10:57:00Z">
        <w:r>
          <w:t>b)</w:t>
        </w:r>
        <w:r>
          <w:tab/>
          <w:t>D</w:t>
        </w:r>
        <w:r w:rsidRPr="003D4C25">
          <w:t>efin</w:t>
        </w:r>
        <w:r>
          <w:t>ing</w:t>
        </w:r>
        <w:r w:rsidRPr="003D4C25">
          <w:t xml:space="preserve"> a new service enabler, e.g. Network Resource </w:t>
        </w:r>
        <w:r>
          <w:t>Reservation enabler.</w:t>
        </w:r>
      </w:ins>
    </w:p>
    <w:p w:rsidR="0056051A" w:rsidRDefault="0056051A" w:rsidP="0056051A">
      <w:pPr>
        <w:rPr>
          <w:ins w:id="1806" w:author="邵伟翔10076515_rev2" w:date="2020-11-25T10:57:00Z"/>
        </w:rPr>
      </w:pPr>
      <w:ins w:id="1807" w:author="邵伟翔10076515_rev2" w:date="2020-11-25T10:57:00Z">
        <w:r w:rsidRPr="004C2BA9">
          <w:t xml:space="preserve">Here we propose a solution where a SEAL service enabler (enhanced or new) is used for </w:t>
        </w:r>
        <w:r>
          <w:t>TSC services</w:t>
        </w:r>
        <w:r w:rsidRPr="004C2BA9">
          <w:t xml:space="preserve"> - </w:t>
        </w:r>
        <w:proofErr w:type="spellStart"/>
        <w:r w:rsidRPr="004C2BA9">
          <w:t>NR</w:t>
        </w:r>
        <w:r>
          <w:t>z</w:t>
        </w:r>
        <w:proofErr w:type="spellEnd"/>
        <w:r w:rsidRPr="004C2BA9">
          <w:t xml:space="preserve"> for short. The </w:t>
        </w:r>
        <w:proofErr w:type="spellStart"/>
        <w:r w:rsidRPr="004C2BA9">
          <w:t>NR</w:t>
        </w:r>
        <w:r>
          <w:t>z</w:t>
        </w:r>
        <w:proofErr w:type="spellEnd"/>
        <w:r w:rsidRPr="004C2BA9">
          <w:t xml:space="preserve"> service will make use of the </w:t>
        </w:r>
        <w:r>
          <w:t>5GS TSC</w:t>
        </w:r>
        <w:r w:rsidRPr="004C2BA9">
          <w:t xml:space="preserve"> capabilities</w:t>
        </w:r>
        <w:r>
          <w:t xml:space="preserve"> available via the N5 reference point.</w:t>
        </w:r>
        <w:r w:rsidRPr="004C2BA9">
          <w:t xml:space="preserve"> </w:t>
        </w:r>
      </w:ins>
    </w:p>
    <w:p w:rsidR="0056051A" w:rsidRDefault="0056051A" w:rsidP="0056051A">
      <w:pPr>
        <w:rPr>
          <w:ins w:id="1808" w:author="邵伟翔10076515_rev2" w:date="2020-11-25T10:57:00Z"/>
        </w:rPr>
      </w:pPr>
      <w:ins w:id="1809" w:author="邵伟翔10076515_rev2" w:date="2020-11-25T10:57:00Z">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ins>
    </w:p>
    <w:p w:rsidR="0056051A" w:rsidRDefault="0056051A" w:rsidP="0056051A">
      <w:pPr>
        <w:rPr>
          <w:ins w:id="1810" w:author="邵伟翔10076515_rev2" w:date="2020-11-25T10:57:00Z"/>
          <w:lang w:val="en-US"/>
        </w:rPr>
      </w:pPr>
      <w:ins w:id="1811" w:author="邵伟翔10076515_rev2" w:date="2020-11-25T10:57:00Z">
        <w:r>
          <w:rPr>
            <w:lang w:val="en-US"/>
          </w:rPr>
          <w:t xml:space="preserve">For the case of TSN integration, the </w:t>
        </w:r>
        <w:proofErr w:type="spellStart"/>
        <w:r>
          <w:rPr>
            <w:lang w:val="en-US"/>
          </w:rPr>
          <w:t>NRz</w:t>
        </w:r>
        <w:proofErr w:type="spellEnd"/>
        <w:r>
          <w:rPr>
            <w:lang w:val="en-US"/>
          </w:rPr>
          <w:t xml:space="preserve"> server will act as a TSN AF and will interact with the CNC via the </w:t>
        </w:r>
        <w:proofErr w:type="spellStart"/>
        <w:r>
          <w:rPr>
            <w:lang w:val="en-US"/>
          </w:rPr>
          <w:t>NRz</w:t>
        </w:r>
        <w:proofErr w:type="spellEnd"/>
        <w:r>
          <w:rPr>
            <w:lang w:val="en-US"/>
          </w:rPr>
          <w:t xml:space="preserve">-S reference point using the IEEE 802.1Qcc management protocol. The </w:t>
        </w:r>
        <w:proofErr w:type="spellStart"/>
        <w:r>
          <w:rPr>
            <w:lang w:val="en-US"/>
          </w:rPr>
          <w:t>NRz</w:t>
        </w:r>
        <w:proofErr w:type="spellEnd"/>
        <w:r>
          <w:rPr>
            <w:lang w:val="en-US"/>
          </w:rPr>
          <w:t xml:space="preserve"> server will interact with the 5GC via N5 reference point as specified by SA2.</w:t>
        </w:r>
      </w:ins>
    </w:p>
    <w:p w:rsidR="0056051A" w:rsidRPr="00CB1DA2" w:rsidRDefault="0056051A">
      <w:pPr>
        <w:pStyle w:val="EditorsNote"/>
        <w:rPr>
          <w:ins w:id="1812" w:author="邵伟翔10076515_rev2" w:date="2020-11-25T10:57:00Z"/>
          <w:rPrChange w:id="1813" w:author="Ericsson_Rev1" w:date="2020-11-20T16:07:00Z">
            <w:rPr>
              <w:ins w:id="1814" w:author="邵伟翔10076515_rev2" w:date="2020-11-25T10:57:00Z"/>
              <w:lang w:val="en-US"/>
            </w:rPr>
          </w:rPrChange>
        </w:rPr>
        <w:pPrChange w:id="1815" w:author="邵伟翔10076515_rev2" w:date="2020-11-25T10:59:00Z">
          <w:pPr/>
        </w:pPrChange>
      </w:pPr>
      <w:ins w:id="1816" w:author="邵伟翔10076515_rev2" w:date="2020-11-25T10:57:00Z">
        <w:r w:rsidRPr="00CB1DA2">
          <w:rPr>
            <w:rPrChange w:id="1817" w:author="Ericsson_Rev1" w:date="2020-11-20T16:07:00Z">
              <w:rPr>
                <w:lang w:val="en-US"/>
              </w:rPr>
            </w:rPrChange>
          </w:rPr>
          <w:t>Editor</w:t>
        </w:r>
      </w:ins>
      <w:ins w:id="1818" w:author="S6-201953" w:date="2020-11-27T15:39:00Z">
        <w:r w:rsidR="009A4C61" w:rsidRPr="009A4C61">
          <w:t>'</w:t>
        </w:r>
      </w:ins>
      <w:ins w:id="1819" w:author="邵伟翔10076515_rev2" w:date="2020-11-25T10:57:00Z">
        <w:r w:rsidRPr="00CB1DA2">
          <w:rPr>
            <w:rPrChange w:id="1820" w:author="Ericsson_Rev1" w:date="2020-11-20T16:07:00Z">
              <w:rPr>
                <w:lang w:val="en-US"/>
              </w:rPr>
            </w:rPrChange>
          </w:rPr>
          <w:t>s note: Whether TSN AF role can be played by an Application Layer entity is FFS.</w:t>
        </w:r>
      </w:ins>
    </w:p>
    <w:p w:rsidR="0056051A" w:rsidRPr="00A60585" w:rsidRDefault="0056051A" w:rsidP="0056051A">
      <w:pPr>
        <w:rPr>
          <w:ins w:id="1821" w:author="邵伟翔10076515_rev2" w:date="2020-11-25T10:57:00Z"/>
          <w:lang w:val="en-US"/>
        </w:rPr>
      </w:pPr>
      <w:ins w:id="1822" w:author="邵伟翔10076515_rev2" w:date="2020-11-25T10:57:00Z">
        <w:r>
          <w:rPr>
            <w:lang w:val="en-US"/>
          </w:rPr>
          <w:t xml:space="preserve">For the case of 5G-native TSC services, the </w:t>
        </w:r>
        <w:proofErr w:type="spellStart"/>
        <w:r>
          <w:rPr>
            <w:lang w:val="en-US"/>
          </w:rPr>
          <w:t>NRz</w:t>
        </w:r>
        <w:proofErr w:type="spellEnd"/>
        <w:r>
          <w:rPr>
            <w:lang w:val="en-US"/>
          </w:rPr>
          <w:t xml:space="preserve"> server will support management of the end-to-end QoS flows in the 5GS. This will enable an FF application to request configuration of TSC QoS flows between UEs within the 5GS via the </w:t>
        </w:r>
        <w:proofErr w:type="spellStart"/>
        <w:r>
          <w:rPr>
            <w:lang w:val="en-US"/>
          </w:rPr>
          <w:t>NRz</w:t>
        </w:r>
        <w:proofErr w:type="spellEnd"/>
        <w:r>
          <w:rPr>
            <w:lang w:val="en-US"/>
          </w:rPr>
          <w:t xml:space="preserve">-S reference point. The </w:t>
        </w:r>
        <w:proofErr w:type="spellStart"/>
        <w:r>
          <w:rPr>
            <w:lang w:val="en-US"/>
          </w:rPr>
          <w:t>NRz</w:t>
        </w:r>
        <w:proofErr w:type="spellEnd"/>
        <w:r>
          <w:rPr>
            <w:lang w:val="en-US"/>
          </w:rPr>
          <w:t xml:space="preserve"> server will perform QoS coordination for the set of UEs and their respective QoS flows referred-to in KI#11. In this case the </w:t>
        </w:r>
        <w:proofErr w:type="spellStart"/>
        <w:r>
          <w:rPr>
            <w:lang w:val="en-US"/>
          </w:rPr>
          <w:t>NRz</w:t>
        </w:r>
        <w:proofErr w:type="spellEnd"/>
        <w:r>
          <w:rPr>
            <w:lang w:val="en-US"/>
          </w:rPr>
          <w:t xml:space="preserve">-S reference point will specify a 3GPP protocol for this interaction. The </w:t>
        </w:r>
        <w:proofErr w:type="spellStart"/>
        <w:r>
          <w:rPr>
            <w:lang w:val="en-US"/>
          </w:rPr>
          <w:t>NRz</w:t>
        </w:r>
        <w:proofErr w:type="spellEnd"/>
        <w:r>
          <w:rPr>
            <w:lang w:val="en-US"/>
          </w:rPr>
          <w:t xml:space="preserve"> server will also configure the </w:t>
        </w:r>
        <w:proofErr w:type="spellStart"/>
        <w:r>
          <w:rPr>
            <w:lang w:val="en-US"/>
          </w:rPr>
          <w:t>NRz</w:t>
        </w:r>
        <w:proofErr w:type="spellEnd"/>
        <w:r>
          <w:rPr>
            <w:lang w:val="en-US"/>
          </w:rPr>
          <w:t xml:space="preserve"> clients with the TSC parameters for their QoS flows. The </w:t>
        </w:r>
        <w:proofErr w:type="spellStart"/>
        <w:r>
          <w:rPr>
            <w:lang w:val="en-US"/>
          </w:rPr>
          <w:t>NRz</w:t>
        </w:r>
        <w:proofErr w:type="spellEnd"/>
        <w:r>
          <w:rPr>
            <w:lang w:val="en-US"/>
          </w:rPr>
          <w:t xml:space="preserve"> server will interact with the 5GC via N5 reference point as specified by SA2.</w:t>
        </w:r>
      </w:ins>
    </w:p>
    <w:p w:rsidR="0056051A" w:rsidRPr="00A04892" w:rsidRDefault="0056051A" w:rsidP="0056051A">
      <w:pPr>
        <w:pStyle w:val="Heading3"/>
        <w:rPr>
          <w:ins w:id="1823" w:author="邵伟翔10076515_rev2" w:date="2020-11-25T10:57:00Z"/>
          <w:lang w:val="en-US"/>
        </w:rPr>
      </w:pPr>
      <w:bookmarkStart w:id="1824" w:name="_Toc57195306"/>
      <w:ins w:id="1825" w:author="邵伟翔10076515_rev2" w:date="2020-11-25T10:57:00Z">
        <w:r>
          <w:rPr>
            <w:lang w:val="en-US"/>
          </w:rPr>
          <w:t>7.22</w:t>
        </w:r>
        <w:r w:rsidRPr="00A04892">
          <w:rPr>
            <w:lang w:val="en-US"/>
          </w:rPr>
          <w:t>.2</w:t>
        </w:r>
      </w:ins>
      <w:ins w:id="1826" w:author="邵伟翔10076515_rev2" w:date="2020-11-25T11:10:00Z">
        <w:r w:rsidR="00EC3F41" w:rsidRPr="00A2136D">
          <w:tab/>
        </w:r>
      </w:ins>
      <w:ins w:id="1827" w:author="邵伟翔10076515_rev2" w:date="2020-11-25T10:57:00Z">
        <w:r w:rsidRPr="00A04892">
          <w:rPr>
            <w:lang w:val="en-US"/>
          </w:rPr>
          <w:t>Solution description</w:t>
        </w:r>
        <w:bookmarkEnd w:id="1824"/>
      </w:ins>
    </w:p>
    <w:p w:rsidR="0056051A" w:rsidRPr="00A60585" w:rsidRDefault="0056051A" w:rsidP="0056051A">
      <w:pPr>
        <w:rPr>
          <w:ins w:id="1828" w:author="邵伟翔10076515_rev2" w:date="2020-11-25T10:57:00Z"/>
          <w:lang w:val="en-US"/>
        </w:rPr>
      </w:pPr>
      <w:ins w:id="1829" w:author="邵伟翔10076515_rev2" w:date="2020-11-25T10:57:00Z">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proofErr w:type="spellStart"/>
        <w:r>
          <w:rPr>
            <w:lang w:val="en-US"/>
          </w:rPr>
          <w:t>NRz</w:t>
        </w:r>
        <w:proofErr w:type="spellEnd"/>
        <w:r>
          <w:rPr>
            <w:lang w:val="en-US"/>
          </w:rPr>
          <w:t xml:space="preserve"> server acts as a TSN AF. Upon request from an FF Application layer server acting as a TSN CNC via the </w:t>
        </w:r>
        <w:proofErr w:type="spellStart"/>
        <w:r>
          <w:rPr>
            <w:lang w:val="en-US"/>
          </w:rPr>
          <w:t>NRz</w:t>
        </w:r>
        <w:proofErr w:type="spellEnd"/>
        <w:r>
          <w:rPr>
            <w:lang w:val="en-US"/>
          </w:rPr>
          <w:t xml:space="preserve">-S reference point it configures the TSN flows in the 5GS. In this case the </w:t>
        </w:r>
        <w:proofErr w:type="spellStart"/>
        <w:r>
          <w:rPr>
            <w:lang w:val="en-US"/>
          </w:rPr>
          <w:t>NRz</w:t>
        </w:r>
        <w:proofErr w:type="spellEnd"/>
        <w:r>
          <w:rPr>
            <w:lang w:val="en-US"/>
          </w:rPr>
          <w:t xml:space="preserve">-S supports the IEEE 802.1Qcc management protocol. As a TSN AF the SEAL </w:t>
        </w:r>
        <w:proofErr w:type="spellStart"/>
        <w:r>
          <w:rPr>
            <w:lang w:val="en-US"/>
          </w:rPr>
          <w:t>NRz</w:t>
        </w:r>
        <w:proofErr w:type="spellEnd"/>
        <w:r>
          <w:rPr>
            <w:lang w:val="en-US"/>
          </w:rPr>
          <w:t xml:space="preserve"> server interacts with the 5GS PCF over the N5 reference point to configure the 5G QoS and TSCAI parameters in the 5GS.</w:t>
        </w:r>
      </w:ins>
    </w:p>
    <w:p w:rsidR="0056051A" w:rsidRDefault="0056051A">
      <w:pPr>
        <w:pStyle w:val="TH"/>
        <w:rPr>
          <w:ins w:id="1830" w:author="邵伟翔10076515_rev2" w:date="2020-11-25T10:57:00Z"/>
        </w:rPr>
        <w:pPrChange w:id="1831" w:author="S6-201953" w:date="2020-11-27T14:58:00Z">
          <w:pPr/>
        </w:pPrChange>
      </w:pPr>
      <w:ins w:id="1832" w:author="邵伟翔10076515_rev2" w:date="2020-11-25T10:57:00Z">
        <w:r>
          <w:rPr>
            <w:noProof/>
          </w:rPr>
          <w:object w:dxaOrig="11780" w:dyaOrig="7931">
            <v:shape id="_x0000_i1049" type="#_x0000_t75" style="width:482.4pt;height:324pt" o:ole="">
              <v:imagedata r:id="rId50" o:title=""/>
            </v:shape>
            <o:OLEObject Type="Embed" ProgID="Visio.Drawing.15" ShapeID="_x0000_i1049" DrawAspect="Content" ObjectID="_1667997657" r:id="rId51"/>
          </w:object>
        </w:r>
      </w:ins>
    </w:p>
    <w:p w:rsidR="0056051A" w:rsidRPr="003C766F" w:rsidRDefault="0056051A">
      <w:pPr>
        <w:pStyle w:val="TF"/>
        <w:rPr>
          <w:ins w:id="1833" w:author="邵伟翔10076515_rev2" w:date="2020-11-25T10:57:00Z"/>
        </w:rPr>
      </w:pPr>
      <w:ins w:id="1834" w:author="邵伟翔10076515_rev2" w:date="2020-11-25T10:57:00Z">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ins>
    </w:p>
    <w:p w:rsidR="0056051A" w:rsidRPr="00DE2B66" w:rsidRDefault="0056051A" w:rsidP="0056051A">
      <w:pPr>
        <w:rPr>
          <w:ins w:id="1835" w:author="邵伟翔10076515_rev2" w:date="2020-11-25T10:57:00Z"/>
          <w:lang w:val="en-US"/>
        </w:rPr>
      </w:pPr>
      <w:ins w:id="1836" w:author="邵伟翔10076515_rev2" w:date="2020-11-25T10:57:00Z">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proofErr w:type="spellStart"/>
        <w:r>
          <w:rPr>
            <w:lang w:val="en-US"/>
          </w:rPr>
          <w:t>NRz</w:t>
        </w:r>
        <w:proofErr w:type="spellEnd"/>
        <w:r>
          <w:rPr>
            <w:lang w:val="en-US"/>
          </w:rPr>
          <w:t xml:space="preserve"> server acts as an AF (referred to as TSC AF) towards the 5G Core Network and performs coordination of QoS flows to fulfill the end-to-end QoS requirements for the UEs involved in the TSC communication. Upon request from an FF Application layer server via the </w:t>
        </w:r>
        <w:proofErr w:type="spellStart"/>
        <w:r>
          <w:rPr>
            <w:lang w:val="en-US"/>
          </w:rPr>
          <w:t>NRz</w:t>
        </w:r>
        <w:proofErr w:type="spellEnd"/>
        <w:r>
          <w:rPr>
            <w:lang w:val="en-US"/>
          </w:rPr>
          <w:t xml:space="preserve">-S reference point it configures the TSC end-to-end QoS flows in the 5GS. In line with other SEAL service enablers the SEAL </w:t>
        </w:r>
        <w:proofErr w:type="spellStart"/>
        <w:r>
          <w:rPr>
            <w:lang w:val="en-US"/>
          </w:rPr>
          <w:t>NRz</w:t>
        </w:r>
        <w:proofErr w:type="spellEnd"/>
        <w:r>
          <w:rPr>
            <w:lang w:val="en-US"/>
          </w:rPr>
          <w:t xml:space="preserve"> server provides a RESTful interface on the </w:t>
        </w:r>
        <w:proofErr w:type="spellStart"/>
        <w:r>
          <w:rPr>
            <w:lang w:val="en-US"/>
          </w:rPr>
          <w:t>NRz</w:t>
        </w:r>
        <w:proofErr w:type="spellEnd"/>
        <w:r>
          <w:rPr>
            <w:lang w:val="en-US"/>
          </w:rPr>
          <w:t xml:space="preserve">-S reference point. The SEAL </w:t>
        </w:r>
        <w:proofErr w:type="spellStart"/>
        <w:r>
          <w:rPr>
            <w:lang w:val="en-US"/>
          </w:rPr>
          <w:t>NRz</w:t>
        </w:r>
        <w:proofErr w:type="spellEnd"/>
        <w:r>
          <w:rPr>
            <w:lang w:val="en-US"/>
          </w:rPr>
          <w:t xml:space="preserve"> server configures the </w:t>
        </w:r>
        <w:proofErr w:type="spellStart"/>
        <w:r>
          <w:rPr>
            <w:lang w:val="en-US"/>
          </w:rPr>
          <w:t>NRz</w:t>
        </w:r>
        <w:proofErr w:type="spellEnd"/>
        <w:r>
          <w:rPr>
            <w:lang w:val="en-US"/>
          </w:rPr>
          <w:t xml:space="preserve"> clients via </w:t>
        </w:r>
        <w:proofErr w:type="spellStart"/>
        <w:r>
          <w:rPr>
            <w:lang w:val="en-US"/>
          </w:rPr>
          <w:t>NRz</w:t>
        </w:r>
        <w:proofErr w:type="spellEnd"/>
        <w:r>
          <w:rPr>
            <w:lang w:val="en-US"/>
          </w:rPr>
          <w:t xml:space="preserve">-UU reference point with TSC parameters (e.g. gate control information) for their respective QoS flows. As a TSC AF the SEAL </w:t>
        </w:r>
        <w:proofErr w:type="spellStart"/>
        <w:r>
          <w:rPr>
            <w:lang w:val="en-US"/>
          </w:rPr>
          <w:t>NRz</w:t>
        </w:r>
        <w:proofErr w:type="spellEnd"/>
        <w:r>
          <w:rPr>
            <w:lang w:val="en-US"/>
          </w:rPr>
          <w:t xml:space="preserve"> server interacts with the 5GS PCF over the N5 reference point to configure the 5G QoS and TSCAI parameters in the 5GS.</w:t>
        </w:r>
      </w:ins>
    </w:p>
    <w:p w:rsidR="0056051A" w:rsidRDefault="0056051A">
      <w:pPr>
        <w:pStyle w:val="TH"/>
        <w:rPr>
          <w:ins w:id="1837" w:author="邵伟翔10076515_rev2" w:date="2020-11-25T10:57:00Z"/>
        </w:rPr>
        <w:pPrChange w:id="1838" w:author="S6-201953" w:date="2020-11-27T14:58:00Z">
          <w:pPr/>
        </w:pPrChange>
      </w:pPr>
      <w:ins w:id="1839" w:author="邵伟翔10076515_rev2" w:date="2020-11-25T10:57:00Z">
        <w:r>
          <w:rPr>
            <w:noProof/>
          </w:rPr>
          <w:object w:dxaOrig="11780" w:dyaOrig="7091">
            <v:shape id="_x0000_i1050" type="#_x0000_t75" style="width:482.4pt;height:4in" o:ole="">
              <v:imagedata r:id="rId52" o:title=""/>
            </v:shape>
            <o:OLEObject Type="Embed" ProgID="Visio.Drawing.15" ShapeID="_x0000_i1050" DrawAspect="Content" ObjectID="_1667997658" r:id="rId53"/>
          </w:object>
        </w:r>
      </w:ins>
    </w:p>
    <w:p w:rsidR="0056051A" w:rsidRPr="003C766F" w:rsidRDefault="0056051A" w:rsidP="0056051A">
      <w:pPr>
        <w:pStyle w:val="TF"/>
        <w:rPr>
          <w:ins w:id="1840" w:author="邵伟翔10076515_rev2" w:date="2020-11-25T10:57:00Z"/>
        </w:rPr>
      </w:pPr>
      <w:ins w:id="1841" w:author="邵伟翔10076515_rev2" w:date="2020-11-25T10:57:00Z">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ins>
    </w:p>
    <w:p w:rsidR="002E07F7" w:rsidRPr="0056051A" w:rsidRDefault="002E07F7" w:rsidP="00803C6C"/>
    <w:p w:rsidR="00495F8F" w:rsidRDefault="00495F8F" w:rsidP="00495F8F">
      <w:pPr>
        <w:pStyle w:val="Heading1"/>
      </w:pPr>
      <w:bookmarkStart w:id="1842" w:name="_Toc464463369"/>
      <w:bookmarkStart w:id="1843" w:name="_Toc475064963"/>
      <w:bookmarkStart w:id="1844" w:name="_Toc478400633"/>
      <w:bookmarkStart w:id="1845" w:name="_Toc57195307"/>
      <w:r>
        <w:t>8</w:t>
      </w:r>
      <w:r>
        <w:tab/>
        <w:t>Overall evaluation</w:t>
      </w:r>
      <w:bookmarkEnd w:id="1842"/>
      <w:bookmarkEnd w:id="1843"/>
      <w:bookmarkEnd w:id="1844"/>
      <w:bookmarkEnd w:id="1845"/>
    </w:p>
    <w:p w:rsidR="000D23BB" w:rsidRPr="003C766F" w:rsidRDefault="000D23BB" w:rsidP="000D23BB">
      <w:pPr>
        <w:pStyle w:val="Heading2"/>
      </w:pPr>
      <w:bookmarkStart w:id="1846" w:name="_Toc533164904"/>
      <w:bookmarkStart w:id="1847" w:name="_Toc47546165"/>
      <w:bookmarkStart w:id="1848" w:name="_Toc57195308"/>
      <w:r w:rsidRPr="003C766F">
        <w:t>8.1</w:t>
      </w:r>
      <w:r w:rsidRPr="003C766F">
        <w:tab/>
        <w:t>General</w:t>
      </w:r>
      <w:bookmarkEnd w:id="1846"/>
      <w:bookmarkEnd w:id="1847"/>
      <w:bookmarkEnd w:id="1848"/>
    </w:p>
    <w:p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rsidR="000D23BB" w:rsidRPr="003C766F" w:rsidRDefault="000D23BB" w:rsidP="000D23BB">
      <w:pPr>
        <w:pStyle w:val="Heading2"/>
      </w:pPr>
      <w:bookmarkStart w:id="1849" w:name="_Toc493027348"/>
      <w:bookmarkStart w:id="1850" w:name="_Toc533164905"/>
      <w:bookmarkStart w:id="1851" w:name="_Toc47546166"/>
      <w:bookmarkStart w:id="1852" w:name="_Toc57195309"/>
      <w:r w:rsidRPr="003C766F">
        <w:t>8.2</w:t>
      </w:r>
      <w:r w:rsidRPr="003C766F">
        <w:tab/>
        <w:t>Architecture evaluation</w:t>
      </w:r>
      <w:bookmarkEnd w:id="1849"/>
      <w:bookmarkEnd w:id="1850"/>
      <w:bookmarkEnd w:id="1851"/>
      <w:bookmarkEnd w:id="1852"/>
    </w:p>
    <w:p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Pr="003C766F">
        <w:rPr>
          <w:noProof/>
          <w:lang w:val="en-US"/>
        </w:rPr>
        <w:t>A summary of the architecture and key issues specified in this technical report are listed in table 8.2-1.</w:t>
      </w:r>
    </w:p>
    <w:p w:rsidR="000D23BB" w:rsidRPr="003C766F" w:rsidRDefault="000D23BB" w:rsidP="000D23BB">
      <w:pPr>
        <w:pStyle w:val="TH"/>
        <w:rPr>
          <w:noProof/>
          <w:lang w:val="fr-FR"/>
        </w:rPr>
      </w:pPr>
      <w:r w:rsidRPr="003C766F">
        <w:rPr>
          <w:noProof/>
          <w:lang w:val="fr-FR"/>
        </w:rPr>
        <w:lastRenderedPageBreak/>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rsidTr="00EA7342">
        <w:trPr>
          <w:cantSplit/>
          <w:tblHeader/>
          <w:jc w:val="center"/>
        </w:trPr>
        <w:tc>
          <w:tcPr>
            <w:tcW w:w="2222" w:type="pct"/>
          </w:tcPr>
          <w:p w:rsidR="000D23BB" w:rsidRPr="003C766F" w:rsidRDefault="000D23BB" w:rsidP="00EA7342">
            <w:pPr>
              <w:pStyle w:val="TAH"/>
            </w:pPr>
            <w:r w:rsidRPr="003C766F">
              <w:t>Architecture solution</w:t>
            </w:r>
          </w:p>
        </w:tc>
        <w:tc>
          <w:tcPr>
            <w:tcW w:w="1055" w:type="pct"/>
          </w:tcPr>
          <w:p w:rsidR="000D23BB" w:rsidRPr="003C766F" w:rsidRDefault="000D23BB" w:rsidP="00EA7342">
            <w:pPr>
              <w:pStyle w:val="TAH"/>
            </w:pPr>
            <w:r w:rsidRPr="003C766F">
              <w:t xml:space="preserve">Applicable key issues </w:t>
            </w:r>
          </w:p>
          <w:p w:rsidR="000D23BB" w:rsidRPr="003C766F" w:rsidRDefault="000D23BB" w:rsidP="00EA7342">
            <w:pPr>
              <w:pStyle w:val="TAH"/>
            </w:pPr>
            <w:r w:rsidRPr="003C766F">
              <w:t>(subclause reference)</w:t>
            </w:r>
          </w:p>
        </w:tc>
        <w:tc>
          <w:tcPr>
            <w:tcW w:w="862" w:type="pct"/>
          </w:tcPr>
          <w:p w:rsidR="000D23BB" w:rsidRPr="003C766F" w:rsidRDefault="000D23BB" w:rsidP="00EA7342">
            <w:pPr>
              <w:pStyle w:val="TAH"/>
            </w:pPr>
            <w:r w:rsidRPr="003C766F">
              <w:t>Evaluation</w:t>
            </w:r>
          </w:p>
          <w:p w:rsidR="000D23BB" w:rsidRPr="003C766F" w:rsidRDefault="000D23BB" w:rsidP="00EA7342">
            <w:pPr>
              <w:pStyle w:val="TAH"/>
            </w:pPr>
            <w:r w:rsidRPr="003C766F">
              <w:t>(subclause reference)</w:t>
            </w:r>
          </w:p>
        </w:tc>
        <w:tc>
          <w:tcPr>
            <w:tcW w:w="861" w:type="pct"/>
          </w:tcPr>
          <w:p w:rsidR="000D23BB" w:rsidRPr="003C766F" w:rsidRDefault="000D23BB" w:rsidP="00EA7342">
            <w:pPr>
              <w:pStyle w:val="TAH"/>
            </w:pPr>
            <w:r w:rsidRPr="003C766F">
              <w:t>Dependency on other working groups</w:t>
            </w:r>
          </w:p>
        </w:tc>
      </w:tr>
      <w:tr w:rsidR="000D23BB" w:rsidRPr="003C766F" w:rsidTr="00EA7342">
        <w:trPr>
          <w:cantSplit/>
          <w:jc w:val="center"/>
        </w:trPr>
        <w:tc>
          <w:tcPr>
            <w:tcW w:w="2222" w:type="pct"/>
          </w:tcPr>
          <w:p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rsidR="000D23BB" w:rsidRPr="003C766F" w:rsidRDefault="000D23BB" w:rsidP="00EA7342">
            <w:pPr>
              <w:pStyle w:val="TAL"/>
            </w:pPr>
            <w:r>
              <w:t>Supports key issues 1~12 &amp; 13~15 specified in clause 5</w:t>
            </w:r>
          </w:p>
        </w:tc>
        <w:tc>
          <w:tcPr>
            <w:tcW w:w="862" w:type="pct"/>
          </w:tcPr>
          <w:p w:rsidR="000D23BB" w:rsidRPr="00043F1C" w:rsidRDefault="000D23BB" w:rsidP="00EA7342">
            <w:pPr>
              <w:pStyle w:val="TAL"/>
              <w:jc w:val="center"/>
            </w:pPr>
          </w:p>
        </w:tc>
        <w:tc>
          <w:tcPr>
            <w:tcW w:w="861" w:type="pct"/>
          </w:tcPr>
          <w:p w:rsidR="000D23BB" w:rsidRPr="003C766F" w:rsidRDefault="000D23BB" w:rsidP="00EA7342">
            <w:pPr>
              <w:pStyle w:val="TAL"/>
              <w:jc w:val="center"/>
              <w:rPr>
                <w:noProof/>
                <w:lang w:val="en-US"/>
              </w:rPr>
            </w:pPr>
            <w:r>
              <w:rPr>
                <w:noProof/>
                <w:lang w:val="en-US"/>
              </w:rPr>
              <w:t>SA2</w:t>
            </w:r>
          </w:p>
        </w:tc>
      </w:tr>
      <w:tr w:rsidR="000D23BB" w:rsidRPr="003C766F" w:rsidTr="00EA7342">
        <w:trPr>
          <w:cantSplit/>
          <w:jc w:val="center"/>
        </w:trPr>
        <w:tc>
          <w:tcPr>
            <w:tcW w:w="2222" w:type="pct"/>
          </w:tcPr>
          <w:p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rsidR="000D23BB" w:rsidRDefault="000D23BB" w:rsidP="00EA7342">
            <w:pPr>
              <w:pStyle w:val="TAL"/>
            </w:pPr>
            <w:r>
              <w:t>Supports key issues 8~ 10 &amp; 15 specified in clause 5</w:t>
            </w:r>
          </w:p>
        </w:tc>
        <w:tc>
          <w:tcPr>
            <w:tcW w:w="862" w:type="pct"/>
          </w:tcPr>
          <w:p w:rsidR="000D23BB" w:rsidRPr="009344C2" w:rsidRDefault="000D23BB" w:rsidP="00EA7342">
            <w:pPr>
              <w:pStyle w:val="TAL"/>
              <w:jc w:val="center"/>
              <w:rPr>
                <w:noProof/>
                <w:lang w:val="en-US"/>
              </w:rPr>
            </w:pPr>
          </w:p>
        </w:tc>
        <w:tc>
          <w:tcPr>
            <w:tcW w:w="861" w:type="pct"/>
          </w:tcPr>
          <w:p w:rsidR="000D23BB" w:rsidRDefault="000D23BB" w:rsidP="00EA7342">
            <w:pPr>
              <w:pStyle w:val="TAL"/>
              <w:jc w:val="center"/>
              <w:rPr>
                <w:noProof/>
                <w:lang w:val="en-US" w:eastAsia="zh-CN"/>
              </w:rPr>
            </w:pPr>
            <w:r>
              <w:rPr>
                <w:rFonts w:hint="eastAsia"/>
                <w:noProof/>
                <w:lang w:val="en-US" w:eastAsia="zh-CN"/>
              </w:rPr>
              <w:t>SA2</w:t>
            </w:r>
          </w:p>
          <w:p w:rsidR="000D23BB" w:rsidRDefault="000D23BB" w:rsidP="00EA7342">
            <w:pPr>
              <w:pStyle w:val="TAL"/>
              <w:jc w:val="center"/>
              <w:rPr>
                <w:noProof/>
                <w:lang w:val="en-US" w:eastAsia="zh-CN"/>
              </w:rPr>
            </w:pPr>
          </w:p>
        </w:tc>
      </w:tr>
    </w:tbl>
    <w:p w:rsidR="000D23BB" w:rsidRDefault="000D23BB" w:rsidP="000D23BB">
      <w:bookmarkStart w:id="1853" w:name="_Toc493027349"/>
    </w:p>
    <w:p w:rsidR="000D23BB" w:rsidRPr="003C766F" w:rsidRDefault="000D23BB" w:rsidP="000D23BB">
      <w:pPr>
        <w:pStyle w:val="Heading2"/>
      </w:pPr>
      <w:bookmarkStart w:id="1854" w:name="_Toc533164906"/>
      <w:bookmarkStart w:id="1855" w:name="_Toc47546167"/>
      <w:bookmarkStart w:id="1856" w:name="_Toc57195310"/>
      <w:r w:rsidRPr="003C766F">
        <w:t>8.3</w:t>
      </w:r>
      <w:r w:rsidRPr="003C766F">
        <w:tab/>
      </w:r>
      <w:r>
        <w:t>Key issue and s</w:t>
      </w:r>
      <w:r w:rsidRPr="003C766F">
        <w:t>olution evaluation</w:t>
      </w:r>
      <w:bookmarkEnd w:id="1853"/>
      <w:bookmarkEnd w:id="1854"/>
      <w:bookmarkEnd w:id="1855"/>
      <w:bookmarkEnd w:id="1856"/>
    </w:p>
    <w:p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and corresponding solution evaluations. Also it lists the impact on other working groups that will need consideration during the Release 1</w:t>
      </w:r>
      <w:r>
        <w:rPr>
          <w:noProof/>
          <w:lang w:val="en-US"/>
        </w:rPr>
        <w:t>7</w:t>
      </w:r>
      <w:r w:rsidRPr="003C766F">
        <w:rPr>
          <w:noProof/>
          <w:lang w:val="en-US"/>
        </w:rPr>
        <w:t xml:space="preserve"> normative phase.</w:t>
      </w:r>
    </w:p>
    <w:p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608"/>
        <w:gridCol w:w="3811"/>
        <w:gridCol w:w="1711"/>
        <w:gridCol w:w="1567"/>
      </w:tblGrid>
      <w:tr w:rsidR="000D23BB" w:rsidRPr="001530F2" w:rsidTr="00EA7342">
        <w:trPr>
          <w:cantSplit/>
          <w:tblHeader/>
          <w:jc w:val="center"/>
        </w:trPr>
        <w:tc>
          <w:tcPr>
            <w:tcW w:w="1345" w:type="pct"/>
          </w:tcPr>
          <w:p w:rsidR="000D23BB" w:rsidRPr="002E7ED1" w:rsidRDefault="000D23BB" w:rsidP="00EA7342">
            <w:pPr>
              <w:pStyle w:val="TAH"/>
            </w:pPr>
            <w:r w:rsidRPr="002E7ED1">
              <w:t>Key issue</w:t>
            </w:r>
          </w:p>
        </w:tc>
        <w:tc>
          <w:tcPr>
            <w:tcW w:w="1965" w:type="pct"/>
          </w:tcPr>
          <w:p w:rsidR="000D23BB" w:rsidRPr="002E7ED1" w:rsidRDefault="000D23BB" w:rsidP="00EA7342">
            <w:pPr>
              <w:pStyle w:val="TAH"/>
            </w:pPr>
            <w:r w:rsidRPr="002E7ED1">
              <w:t>Solution</w:t>
            </w:r>
          </w:p>
        </w:tc>
        <w:tc>
          <w:tcPr>
            <w:tcW w:w="882" w:type="pct"/>
          </w:tcPr>
          <w:p w:rsidR="000D23BB" w:rsidRPr="002E7ED1" w:rsidRDefault="000D23BB" w:rsidP="00EA7342">
            <w:pPr>
              <w:pStyle w:val="TAH"/>
            </w:pPr>
            <w:r w:rsidRPr="002E7ED1">
              <w:t>Evaluation</w:t>
            </w:r>
          </w:p>
          <w:p w:rsidR="000D23BB" w:rsidRPr="002E7ED1" w:rsidRDefault="000D23BB" w:rsidP="00EA7342">
            <w:pPr>
              <w:pStyle w:val="TAH"/>
            </w:pPr>
            <w:r w:rsidRPr="002E7ED1">
              <w:t>(subclause reference)</w:t>
            </w:r>
          </w:p>
        </w:tc>
        <w:tc>
          <w:tcPr>
            <w:tcW w:w="808" w:type="pct"/>
          </w:tcPr>
          <w:p w:rsidR="000D23BB" w:rsidRPr="002E7ED1" w:rsidRDefault="000D23BB" w:rsidP="00EA7342">
            <w:pPr>
              <w:pStyle w:val="TAH"/>
            </w:pPr>
            <w:r w:rsidRPr="002E7ED1">
              <w:t>Dependency on other working groups</w:t>
            </w:r>
          </w:p>
        </w:tc>
      </w:tr>
      <w:tr w:rsidR="000D23BB" w:rsidRPr="001530F2" w:rsidTr="00EA7342">
        <w:trPr>
          <w:cantSplit/>
          <w:jc w:val="center"/>
        </w:trPr>
        <w:tc>
          <w:tcPr>
            <w:tcW w:w="1345" w:type="pct"/>
            <w:vMerge w:val="restart"/>
          </w:tcPr>
          <w:p w:rsidR="000D23BB" w:rsidRPr="002E7ED1" w:rsidRDefault="000D23BB" w:rsidP="00EA7342">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965" w:type="pct"/>
          </w:tcPr>
          <w:p w:rsidR="000D23BB" w:rsidRPr="002E7ED1" w:rsidRDefault="000D23BB" w:rsidP="00EA7342">
            <w:pPr>
              <w:pStyle w:val="TAL"/>
            </w:pPr>
            <w:r>
              <w:rPr>
                <w:lang w:val="en-US"/>
              </w:rPr>
              <w:t xml:space="preserve">Solution #12: </w:t>
            </w:r>
            <w:r w:rsidRPr="0098773D">
              <w:rPr>
                <w:lang w:val="en-US"/>
              </w:rPr>
              <w:t>Private Slice</w:t>
            </w:r>
          </w:p>
        </w:tc>
        <w:tc>
          <w:tcPr>
            <w:tcW w:w="882" w:type="pct"/>
          </w:tcPr>
          <w:p w:rsidR="000D23BB" w:rsidRPr="002E7ED1" w:rsidRDefault="000D23BB" w:rsidP="00EA7342">
            <w:pPr>
              <w:pStyle w:val="TAL"/>
              <w:rPr>
                <w:lang w:eastAsia="zh-CN"/>
              </w:rPr>
            </w:pPr>
            <w:r>
              <w:rPr>
                <w:rFonts w:hint="eastAsia"/>
                <w:lang w:eastAsia="zh-CN"/>
              </w:rPr>
              <w:t>7.12.2</w:t>
            </w:r>
          </w:p>
        </w:tc>
        <w:tc>
          <w:tcPr>
            <w:tcW w:w="808" w:type="pct"/>
          </w:tcPr>
          <w:p w:rsidR="000D23BB" w:rsidRPr="002E7ED1" w:rsidRDefault="000D23BB" w:rsidP="00EA7342">
            <w:pPr>
              <w:pStyle w:val="TAL"/>
              <w:rPr>
                <w:lang w:eastAsia="zh-CN"/>
              </w:rPr>
            </w:pPr>
            <w:r>
              <w:rPr>
                <w:rFonts w:hint="eastAsia"/>
                <w:lang w:eastAsia="zh-CN"/>
              </w:rPr>
              <w:t>SA2, SA5</w:t>
            </w:r>
          </w:p>
        </w:tc>
      </w:tr>
      <w:tr w:rsidR="000D23BB" w:rsidRPr="001530F2" w:rsidTr="00EA7342">
        <w:trPr>
          <w:cantSplit/>
          <w:jc w:val="center"/>
        </w:trPr>
        <w:tc>
          <w:tcPr>
            <w:tcW w:w="1345" w:type="pct"/>
            <w:vMerge/>
          </w:tcPr>
          <w:p w:rsidR="000D23BB" w:rsidRPr="00E8620F" w:rsidRDefault="000D23BB" w:rsidP="00EA7342">
            <w:pPr>
              <w:pStyle w:val="TAL"/>
            </w:pPr>
          </w:p>
        </w:tc>
        <w:tc>
          <w:tcPr>
            <w:tcW w:w="1965" w:type="pct"/>
          </w:tcPr>
          <w:p w:rsidR="000D23BB" w:rsidRPr="002E7ED1" w:rsidRDefault="000D23BB" w:rsidP="00EA7342">
            <w:pPr>
              <w:pStyle w:val="TAL"/>
            </w:pPr>
            <w:r>
              <w:rPr>
                <w:lang w:val="en-US"/>
              </w:rPr>
              <w:t>Solution #13: Application-triggered slice re-mapping for FF applications</w:t>
            </w:r>
          </w:p>
        </w:tc>
        <w:tc>
          <w:tcPr>
            <w:tcW w:w="882" w:type="pct"/>
          </w:tcPr>
          <w:p w:rsidR="000D23BB" w:rsidRPr="002E7ED1" w:rsidRDefault="000D23BB" w:rsidP="00EA7342">
            <w:pPr>
              <w:pStyle w:val="TAL"/>
            </w:pPr>
            <w:r>
              <w:rPr>
                <w:rFonts w:hint="eastAsia"/>
                <w:lang w:eastAsia="zh-CN"/>
              </w:rPr>
              <w:t>7.13.2</w:t>
            </w:r>
          </w:p>
        </w:tc>
        <w:tc>
          <w:tcPr>
            <w:tcW w:w="808" w:type="pct"/>
          </w:tcPr>
          <w:p w:rsidR="000D23BB" w:rsidRPr="002E7ED1" w:rsidRDefault="000D23BB" w:rsidP="00EA7342">
            <w:pPr>
              <w:pStyle w:val="TAL"/>
            </w:pPr>
            <w:r>
              <w:rPr>
                <w:rFonts w:hint="eastAsia"/>
                <w:lang w:eastAsia="zh-CN"/>
              </w:rPr>
              <w:t>SA2, SA5</w:t>
            </w:r>
          </w:p>
        </w:tc>
      </w:tr>
      <w:tr w:rsidR="000D23BB" w:rsidRPr="001530F2" w:rsidTr="00EA7342">
        <w:trPr>
          <w:cantSplit/>
          <w:jc w:val="center"/>
        </w:trPr>
        <w:tc>
          <w:tcPr>
            <w:tcW w:w="1345" w:type="pct"/>
          </w:tcPr>
          <w:p w:rsidR="000D23BB" w:rsidRPr="002E7ED1" w:rsidRDefault="000D23BB" w:rsidP="00EA7342">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965" w:type="pct"/>
          </w:tcPr>
          <w:p w:rsidR="000D23BB" w:rsidRPr="002E7ED1" w:rsidRDefault="000D23BB" w:rsidP="00EA7342">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val="restart"/>
          </w:tcPr>
          <w:p w:rsidR="000D23BB" w:rsidRPr="002E7ED1" w:rsidRDefault="000D23BB" w:rsidP="00EA7342">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965" w:type="pct"/>
          </w:tcPr>
          <w:p w:rsidR="000D23BB" w:rsidRPr="002E7ED1" w:rsidRDefault="000D23BB" w:rsidP="00EA7342">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tcPr>
          <w:p w:rsidR="000D23BB" w:rsidRPr="007738DE" w:rsidRDefault="000D23BB" w:rsidP="00EA7342">
            <w:pPr>
              <w:pStyle w:val="TAL"/>
            </w:pPr>
          </w:p>
        </w:tc>
        <w:tc>
          <w:tcPr>
            <w:tcW w:w="1965" w:type="pct"/>
          </w:tcPr>
          <w:p w:rsidR="000D23BB" w:rsidRDefault="000D23BB" w:rsidP="00EA7342">
            <w:pPr>
              <w:pStyle w:val="TAL"/>
              <w:rPr>
                <w:lang w:val="en-US" w:eastAsia="zh-CN"/>
              </w:rPr>
            </w:pPr>
            <w:r w:rsidRPr="00AB6CEA">
              <w:rPr>
                <w:lang w:val="en-US" w:eastAsia="zh-CN"/>
              </w:rPr>
              <w:t>Solution 15: Time Synchronization Management</w:t>
            </w:r>
          </w:p>
        </w:tc>
        <w:tc>
          <w:tcPr>
            <w:tcW w:w="882" w:type="pct"/>
          </w:tcPr>
          <w:p w:rsidR="000D23BB" w:rsidRPr="002E7ED1" w:rsidRDefault="000D23BB" w:rsidP="00EA7342">
            <w:pPr>
              <w:pStyle w:val="TAL"/>
              <w:rPr>
                <w:lang w:eastAsia="zh-CN"/>
              </w:rPr>
            </w:pPr>
            <w:r>
              <w:rPr>
                <w:rFonts w:hint="eastAsia"/>
                <w:lang w:eastAsia="zh-CN"/>
              </w:rPr>
              <w:t>7.15.3</w:t>
            </w:r>
          </w:p>
        </w:tc>
        <w:tc>
          <w:tcPr>
            <w:tcW w:w="808" w:type="pct"/>
          </w:tcPr>
          <w:p w:rsidR="000D23BB" w:rsidRPr="002E7ED1" w:rsidRDefault="000D23BB" w:rsidP="00EA7342">
            <w:pPr>
              <w:pStyle w:val="TAL"/>
            </w:pPr>
            <w:r>
              <w:rPr>
                <w:rFonts w:hint="eastAsia"/>
                <w:lang w:eastAsia="zh-CN"/>
              </w:rPr>
              <w:t>SA2</w:t>
            </w:r>
          </w:p>
        </w:tc>
      </w:tr>
      <w:tr w:rsidR="000D23BB" w:rsidRPr="001530F2" w:rsidTr="00EA7342">
        <w:trPr>
          <w:cantSplit/>
          <w:jc w:val="center"/>
        </w:trPr>
        <w:tc>
          <w:tcPr>
            <w:tcW w:w="1345" w:type="pct"/>
            <w:vMerge w:val="restart"/>
          </w:tcPr>
          <w:p w:rsidR="000D23BB" w:rsidRPr="002E7ED1" w:rsidRDefault="000D23BB" w:rsidP="00EA7342">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965" w:type="pct"/>
          </w:tcPr>
          <w:p w:rsidR="000D23BB" w:rsidRPr="002E7ED1" w:rsidRDefault="000D23BB" w:rsidP="00EA7342">
            <w:pPr>
              <w:pStyle w:val="TAL"/>
            </w:pPr>
            <w:r w:rsidRPr="004C2BA9">
              <w:t>Solution #</w:t>
            </w:r>
            <w:r>
              <w:t>10</w:t>
            </w:r>
            <w:r w:rsidRPr="004C2BA9">
              <w:t>: QoS monitoring for TSC services</w:t>
            </w:r>
          </w:p>
        </w:tc>
        <w:tc>
          <w:tcPr>
            <w:tcW w:w="882" w:type="pct"/>
          </w:tcPr>
          <w:p w:rsidR="000D23BB" w:rsidRPr="002E7ED1" w:rsidRDefault="000D23BB" w:rsidP="00EA7342">
            <w:pPr>
              <w:pStyle w:val="TAL"/>
            </w:pPr>
            <w:r>
              <w:rPr>
                <w:rFonts w:hint="eastAsia"/>
                <w:lang w:eastAsia="zh-CN"/>
              </w:rPr>
              <w:t>7.10.3</w:t>
            </w:r>
          </w:p>
        </w:tc>
        <w:tc>
          <w:tcPr>
            <w:tcW w:w="808" w:type="pct"/>
          </w:tcPr>
          <w:p w:rsidR="000D23BB" w:rsidRPr="002E7ED1" w:rsidRDefault="000D23BB" w:rsidP="00EA7342">
            <w:pPr>
              <w:pStyle w:val="TAL"/>
            </w:pPr>
            <w:r>
              <w:rPr>
                <w:rFonts w:hint="eastAsia"/>
                <w:lang w:eastAsia="zh-CN"/>
              </w:rPr>
              <w:t>SA2</w:t>
            </w:r>
          </w:p>
        </w:tc>
      </w:tr>
      <w:tr w:rsidR="000D23BB" w:rsidRPr="001530F2" w:rsidTr="00EA7342">
        <w:trPr>
          <w:cantSplit/>
          <w:jc w:val="center"/>
        </w:trPr>
        <w:tc>
          <w:tcPr>
            <w:tcW w:w="1345" w:type="pct"/>
            <w:vMerge/>
          </w:tcPr>
          <w:p w:rsidR="000D23BB" w:rsidRPr="003C766F" w:rsidRDefault="000D23BB" w:rsidP="00EA7342">
            <w:pPr>
              <w:pStyle w:val="TAL"/>
            </w:pPr>
          </w:p>
        </w:tc>
        <w:tc>
          <w:tcPr>
            <w:tcW w:w="1965" w:type="pct"/>
          </w:tcPr>
          <w:p w:rsidR="000D23BB" w:rsidRDefault="000D23BB" w:rsidP="00EA7342">
            <w:pPr>
              <w:pStyle w:val="TAL"/>
              <w:rPr>
                <w:lang w:val="en-US"/>
              </w:rPr>
            </w:pPr>
            <w:r>
              <w:rPr>
                <w:lang w:val="en-US"/>
              </w:rPr>
              <w:t>Solution #16: TSN policy negotiation via FAE layer</w:t>
            </w:r>
          </w:p>
        </w:tc>
        <w:tc>
          <w:tcPr>
            <w:tcW w:w="882" w:type="pct"/>
          </w:tcPr>
          <w:p w:rsidR="000D23BB" w:rsidRDefault="000D23BB" w:rsidP="00EA7342">
            <w:pPr>
              <w:pStyle w:val="TAL"/>
              <w:rPr>
                <w:lang w:eastAsia="zh-CN"/>
              </w:rPr>
            </w:pPr>
            <w:r>
              <w:rPr>
                <w:rFonts w:hint="eastAsia"/>
                <w:lang w:eastAsia="zh-CN"/>
              </w:rPr>
              <w:t>7.16.2</w:t>
            </w:r>
          </w:p>
        </w:tc>
        <w:tc>
          <w:tcPr>
            <w:tcW w:w="808" w:type="pct"/>
          </w:tcPr>
          <w:p w:rsidR="000D23BB" w:rsidRDefault="000D23BB" w:rsidP="00EA7342">
            <w:pPr>
              <w:pStyle w:val="TAL"/>
            </w:pPr>
            <w:r>
              <w:rPr>
                <w:rFonts w:hint="eastAsia"/>
                <w:lang w:eastAsia="zh-CN"/>
              </w:rPr>
              <w:t>SA2</w:t>
            </w:r>
          </w:p>
        </w:tc>
      </w:tr>
      <w:tr w:rsidR="000D23BB" w:rsidRPr="001530F2" w:rsidTr="00EA7342">
        <w:trPr>
          <w:cantSplit/>
          <w:jc w:val="center"/>
        </w:trPr>
        <w:tc>
          <w:tcPr>
            <w:tcW w:w="1345" w:type="pct"/>
            <w:vMerge w:val="restart"/>
          </w:tcPr>
          <w:p w:rsidR="000D23BB" w:rsidRPr="002E7ED1" w:rsidRDefault="000D23BB" w:rsidP="00EA7342">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965" w:type="pct"/>
          </w:tcPr>
          <w:p w:rsidR="000D23BB" w:rsidRPr="002E7ED1" w:rsidRDefault="000D23BB" w:rsidP="00EA7342">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rPr>
                <w:lang w:eastAsia="zh-CN"/>
              </w:rPr>
            </w:pPr>
            <w:r>
              <w:rPr>
                <w:rFonts w:hint="eastAsia"/>
                <w:lang w:eastAsia="zh-CN"/>
              </w:rPr>
              <w:t>SA2</w:t>
            </w:r>
          </w:p>
        </w:tc>
      </w:tr>
      <w:tr w:rsidR="000D23BB" w:rsidRPr="001530F2" w:rsidTr="00EA7342">
        <w:trPr>
          <w:cantSplit/>
          <w:jc w:val="center"/>
        </w:trPr>
        <w:tc>
          <w:tcPr>
            <w:tcW w:w="1345" w:type="pct"/>
            <w:vMerge/>
          </w:tcPr>
          <w:p w:rsidR="000D23BB" w:rsidRPr="00DF3056" w:rsidRDefault="000D23BB" w:rsidP="00EA7342">
            <w:pPr>
              <w:pStyle w:val="TAL"/>
            </w:pPr>
          </w:p>
        </w:tc>
        <w:tc>
          <w:tcPr>
            <w:tcW w:w="1965" w:type="pct"/>
          </w:tcPr>
          <w:p w:rsidR="000D23BB" w:rsidRDefault="000D23BB" w:rsidP="00EA7342">
            <w:pPr>
              <w:pStyle w:val="TAL"/>
              <w:rPr>
                <w:lang w:val="en-US"/>
              </w:rPr>
            </w:pPr>
            <w:r w:rsidRPr="004C2BA9">
              <w:t>Solution #</w:t>
            </w:r>
            <w:r>
              <w:t>10</w:t>
            </w:r>
            <w:r w:rsidRPr="004C2BA9">
              <w:t>: QoS monitoring for TSC services</w:t>
            </w:r>
          </w:p>
        </w:tc>
        <w:tc>
          <w:tcPr>
            <w:tcW w:w="882" w:type="pct"/>
          </w:tcPr>
          <w:p w:rsidR="000D23BB" w:rsidRPr="002E7ED1" w:rsidRDefault="000D23BB" w:rsidP="00EA7342">
            <w:pPr>
              <w:pStyle w:val="TAL"/>
              <w:rPr>
                <w:lang w:eastAsia="zh-CN"/>
              </w:rPr>
            </w:pPr>
            <w:r>
              <w:rPr>
                <w:rFonts w:hint="eastAsia"/>
                <w:lang w:eastAsia="zh-CN"/>
              </w:rPr>
              <w:t>7.10.3</w:t>
            </w:r>
          </w:p>
        </w:tc>
        <w:tc>
          <w:tcPr>
            <w:tcW w:w="808" w:type="pct"/>
          </w:tcPr>
          <w:p w:rsidR="000D23BB" w:rsidRDefault="000D23BB" w:rsidP="00EA7342">
            <w:pPr>
              <w:pStyle w:val="TAL"/>
              <w:rPr>
                <w:lang w:eastAsia="zh-CN"/>
              </w:rPr>
            </w:pPr>
            <w:r>
              <w:rPr>
                <w:rFonts w:hint="eastAsia"/>
                <w:lang w:eastAsia="zh-CN"/>
              </w:rPr>
              <w:t>SA2</w:t>
            </w:r>
          </w:p>
        </w:tc>
      </w:tr>
      <w:tr w:rsidR="000D23BB" w:rsidRPr="001530F2" w:rsidTr="00EA7342">
        <w:trPr>
          <w:cantSplit/>
          <w:jc w:val="center"/>
        </w:trPr>
        <w:tc>
          <w:tcPr>
            <w:tcW w:w="1345" w:type="pct"/>
          </w:tcPr>
          <w:p w:rsidR="000D23BB" w:rsidRPr="002E7ED1" w:rsidRDefault="000D23BB" w:rsidP="00EA7342">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965" w:type="pct"/>
          </w:tcPr>
          <w:p w:rsidR="000D23BB" w:rsidRPr="002E7ED1" w:rsidRDefault="000D23BB" w:rsidP="00EA7342">
            <w:pPr>
              <w:pStyle w:val="TAL"/>
            </w:pPr>
            <w:r>
              <w:rPr>
                <w:lang w:val="en-US"/>
              </w:rPr>
              <w:t>Solution #9: 5GLAN</w:t>
            </w:r>
            <w:r w:rsidRPr="00F72BD6">
              <w:rPr>
                <w:lang w:val="en-US"/>
              </w:rPr>
              <w:t xml:space="preserve"> group management</w:t>
            </w:r>
          </w:p>
        </w:tc>
        <w:tc>
          <w:tcPr>
            <w:tcW w:w="882" w:type="pct"/>
          </w:tcPr>
          <w:p w:rsidR="000D23BB" w:rsidRPr="002E7ED1" w:rsidRDefault="00EC3F41" w:rsidP="00EA7342">
            <w:pPr>
              <w:pStyle w:val="TAL"/>
            </w:pPr>
            <w:ins w:id="1857" w:author="邵伟翔10076515_rev2" w:date="2020-11-25T11:05:00Z">
              <w:r>
                <w:t>7.9.2</w:t>
              </w:r>
            </w:ins>
          </w:p>
        </w:tc>
        <w:tc>
          <w:tcPr>
            <w:tcW w:w="808" w:type="pct"/>
          </w:tcPr>
          <w:p w:rsidR="000D23BB" w:rsidRPr="002E7ED1" w:rsidRDefault="000D23BB" w:rsidP="00EA7342">
            <w:pPr>
              <w:pStyle w:val="TAL"/>
            </w:pPr>
            <w:del w:id="1858" w:author="邵伟翔10076515_rev2" w:date="2020-11-25T11:05:00Z">
              <w:r w:rsidDel="00EC3F41">
                <w:rPr>
                  <w:rFonts w:hint="eastAsia"/>
                  <w:lang w:eastAsia="zh-CN"/>
                </w:rPr>
                <w:delText>SA2</w:delText>
              </w:r>
            </w:del>
          </w:p>
        </w:tc>
      </w:tr>
      <w:tr w:rsidR="000D23BB" w:rsidRPr="001530F2" w:rsidTr="00EA7342">
        <w:trPr>
          <w:cantSplit/>
          <w:jc w:val="center"/>
        </w:trPr>
        <w:tc>
          <w:tcPr>
            <w:tcW w:w="1345" w:type="pct"/>
          </w:tcPr>
          <w:p w:rsidR="000D23BB" w:rsidRPr="002E7ED1" w:rsidRDefault="000D23BB" w:rsidP="00EA7342">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965" w:type="pct"/>
          </w:tcPr>
          <w:p w:rsidR="000D23BB" w:rsidRPr="002E7ED1" w:rsidRDefault="000D23BB" w:rsidP="00EA7342">
            <w:pPr>
              <w:pStyle w:val="TAL"/>
            </w:pPr>
            <w:r>
              <w:rPr>
                <w:lang w:val="en-US"/>
              </w:rPr>
              <w:t xml:space="preserve">Solution #4: </w:t>
            </w:r>
            <w:r w:rsidRPr="00163FA4">
              <w:rPr>
                <w:lang w:val="en-US"/>
              </w:rPr>
              <w:t>Device Onboarding support in FF</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val="restart"/>
          </w:tcPr>
          <w:p w:rsidR="000D23BB" w:rsidRDefault="000D23BB" w:rsidP="00EA7342">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965" w:type="pct"/>
          </w:tcPr>
          <w:p w:rsidR="000D23BB" w:rsidRPr="002E7ED1" w:rsidRDefault="000D23BB" w:rsidP="00EA7342">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tcPr>
          <w:p w:rsidR="000D23BB" w:rsidRPr="00DF3056" w:rsidRDefault="000D23BB" w:rsidP="00EA7342">
            <w:pPr>
              <w:pStyle w:val="TAL"/>
            </w:pPr>
          </w:p>
        </w:tc>
        <w:tc>
          <w:tcPr>
            <w:tcW w:w="1965" w:type="pct"/>
          </w:tcPr>
          <w:p w:rsidR="000D23BB" w:rsidRDefault="000D23BB" w:rsidP="00EA7342">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val="restart"/>
          </w:tcPr>
          <w:p w:rsidR="000D23BB" w:rsidRPr="003C766F" w:rsidRDefault="000D23BB" w:rsidP="00EA7342">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965" w:type="pct"/>
          </w:tcPr>
          <w:p w:rsidR="000D23BB" w:rsidRPr="002E7ED1" w:rsidRDefault="000D23BB" w:rsidP="00EA7342">
            <w:pPr>
              <w:pStyle w:val="TAL"/>
            </w:pPr>
            <w:r>
              <w:rPr>
                <w:lang w:val="en-US"/>
              </w:rPr>
              <w:t xml:space="preserve">Solution #5: </w:t>
            </w:r>
            <w:r w:rsidRPr="006D35F0">
              <w:t>Edge deployment within FFAPP</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tcPr>
          <w:p w:rsidR="000D23BB" w:rsidRPr="00DF3056" w:rsidRDefault="000D23BB" w:rsidP="00EA7342">
            <w:pPr>
              <w:pStyle w:val="TAL"/>
            </w:pPr>
          </w:p>
        </w:tc>
        <w:tc>
          <w:tcPr>
            <w:tcW w:w="1965" w:type="pct"/>
          </w:tcPr>
          <w:p w:rsidR="000D23BB" w:rsidRDefault="000D23BB" w:rsidP="00EA7342">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882" w:type="pct"/>
          </w:tcPr>
          <w:p w:rsidR="000D23BB" w:rsidRPr="002E7ED1" w:rsidRDefault="000D23BB" w:rsidP="00EA7342">
            <w:pPr>
              <w:pStyle w:val="TAL"/>
            </w:pPr>
          </w:p>
        </w:tc>
        <w:tc>
          <w:tcPr>
            <w:tcW w:w="808" w:type="pct"/>
          </w:tcPr>
          <w:p w:rsidR="000D23BB" w:rsidRDefault="000D23BB" w:rsidP="00EA7342">
            <w:pPr>
              <w:pStyle w:val="TAL"/>
            </w:pPr>
          </w:p>
        </w:tc>
      </w:tr>
      <w:tr w:rsidR="000D23BB" w:rsidRPr="001530F2" w:rsidTr="00EA7342">
        <w:trPr>
          <w:cantSplit/>
          <w:jc w:val="center"/>
        </w:trPr>
        <w:tc>
          <w:tcPr>
            <w:tcW w:w="1345" w:type="pct"/>
          </w:tcPr>
          <w:p w:rsidR="000D23BB" w:rsidRPr="003C766F" w:rsidRDefault="000D23BB" w:rsidP="00EA7342">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965" w:type="pct"/>
          </w:tcPr>
          <w:p w:rsidR="000D23BB" w:rsidRPr="002E7ED1" w:rsidRDefault="000D23BB" w:rsidP="00EA7342">
            <w:pPr>
              <w:pStyle w:val="TAL"/>
            </w:pPr>
            <w:r>
              <w:t>Annex B</w:t>
            </w:r>
            <w:r w:rsidRPr="00274290">
              <w:t>:</w:t>
            </w:r>
            <w:r w:rsidRPr="00CF491A">
              <w:t xml:space="preserve"> </w:t>
            </w:r>
            <w:r w:rsidRPr="00274290">
              <w:t>Integration with Operation Technologies</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val="restart"/>
          </w:tcPr>
          <w:p w:rsidR="000D23BB" w:rsidRPr="003C766F" w:rsidRDefault="000D23BB" w:rsidP="00EA7342">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965" w:type="pct"/>
          </w:tcPr>
          <w:p w:rsidR="000D23BB" w:rsidRPr="002E7ED1" w:rsidRDefault="000D23BB" w:rsidP="00EA7342">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vMerge/>
          </w:tcPr>
          <w:p w:rsidR="000D23BB" w:rsidRPr="00DF3056" w:rsidRDefault="000D23BB" w:rsidP="00EA7342">
            <w:pPr>
              <w:pStyle w:val="TAL"/>
            </w:pPr>
          </w:p>
        </w:tc>
        <w:tc>
          <w:tcPr>
            <w:tcW w:w="1965" w:type="pct"/>
          </w:tcPr>
          <w:p w:rsidR="000D23BB" w:rsidRPr="002E7ED1" w:rsidRDefault="000D23BB" w:rsidP="00EA7342">
            <w:pPr>
              <w:pStyle w:val="TAL"/>
            </w:pPr>
            <w:r>
              <w:rPr>
                <w:lang w:val="en-US"/>
              </w:rPr>
              <w:t xml:space="preserve">Solution #11: Establishing communication connectivity between FF Enabler Clients with </w:t>
            </w:r>
            <w:r>
              <w:rPr>
                <w:noProof/>
                <w:lang w:val="en-US"/>
              </w:rPr>
              <w:t>FF application service requirements</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pPr>
          </w:p>
        </w:tc>
      </w:tr>
      <w:tr w:rsidR="000D23BB" w:rsidRPr="001530F2" w:rsidTr="00EA7342">
        <w:trPr>
          <w:cantSplit/>
          <w:jc w:val="center"/>
        </w:trPr>
        <w:tc>
          <w:tcPr>
            <w:tcW w:w="1345" w:type="pct"/>
          </w:tcPr>
          <w:p w:rsidR="000D23BB" w:rsidRPr="0043198A" w:rsidRDefault="000D23BB" w:rsidP="00EA7342">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965" w:type="pct"/>
          </w:tcPr>
          <w:p w:rsidR="000D23BB" w:rsidRPr="002E7ED1" w:rsidRDefault="000D23BB" w:rsidP="00EA7342">
            <w:pPr>
              <w:pStyle w:val="TAL"/>
            </w:pPr>
            <w:r>
              <w:rPr>
                <w:rFonts w:hint="eastAsia"/>
                <w:lang w:eastAsia="zh-CN"/>
              </w:rPr>
              <w:t>SA3</w:t>
            </w:r>
            <w:r>
              <w:rPr>
                <w:lang w:eastAsia="zh-CN"/>
              </w:rPr>
              <w:t xml:space="preserve"> scope</w:t>
            </w:r>
          </w:p>
        </w:tc>
        <w:tc>
          <w:tcPr>
            <w:tcW w:w="882" w:type="pct"/>
          </w:tcPr>
          <w:p w:rsidR="000D23BB" w:rsidRPr="002E7ED1" w:rsidRDefault="000D23BB" w:rsidP="00EA7342">
            <w:pPr>
              <w:pStyle w:val="TAL"/>
            </w:pPr>
          </w:p>
        </w:tc>
        <w:tc>
          <w:tcPr>
            <w:tcW w:w="808" w:type="pct"/>
          </w:tcPr>
          <w:p w:rsidR="000D23BB" w:rsidRPr="002E7ED1" w:rsidRDefault="000D23BB" w:rsidP="00EA7342">
            <w:pPr>
              <w:pStyle w:val="TAL"/>
              <w:rPr>
                <w:lang w:eastAsia="zh-CN"/>
              </w:rPr>
            </w:pPr>
            <w:r>
              <w:rPr>
                <w:rFonts w:hint="eastAsia"/>
                <w:lang w:eastAsia="zh-CN"/>
              </w:rPr>
              <w:t>SA3</w:t>
            </w:r>
          </w:p>
        </w:tc>
      </w:tr>
      <w:tr w:rsidR="000D23BB" w:rsidRPr="001530F2" w:rsidTr="00EA7342">
        <w:trPr>
          <w:cantSplit/>
          <w:jc w:val="center"/>
        </w:trPr>
        <w:tc>
          <w:tcPr>
            <w:tcW w:w="1345" w:type="pct"/>
            <w:vMerge w:val="restart"/>
          </w:tcPr>
          <w:p w:rsidR="000D23BB" w:rsidRPr="0043198A" w:rsidRDefault="000D23BB" w:rsidP="00EA7342">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965" w:type="pct"/>
          </w:tcPr>
          <w:p w:rsidR="000D23BB" w:rsidRPr="0043198A" w:rsidRDefault="000D23BB" w:rsidP="00EA7342">
            <w:pPr>
              <w:pStyle w:val="TAL"/>
            </w:pPr>
            <w:r>
              <w:rPr>
                <w:lang w:val="en-US"/>
              </w:rPr>
              <w:t xml:space="preserve">Solution #12: </w:t>
            </w:r>
            <w:r w:rsidRPr="0098773D">
              <w:rPr>
                <w:lang w:val="en-US"/>
              </w:rPr>
              <w:t>Private Slice</w:t>
            </w:r>
          </w:p>
        </w:tc>
        <w:tc>
          <w:tcPr>
            <w:tcW w:w="882" w:type="pct"/>
          </w:tcPr>
          <w:p w:rsidR="000D23BB" w:rsidRDefault="000D23BB" w:rsidP="00EA7342">
            <w:pPr>
              <w:pStyle w:val="TAL"/>
            </w:pPr>
            <w:r>
              <w:rPr>
                <w:rFonts w:hint="eastAsia"/>
                <w:lang w:eastAsia="zh-CN"/>
              </w:rPr>
              <w:t>7.12.2</w:t>
            </w:r>
          </w:p>
        </w:tc>
        <w:tc>
          <w:tcPr>
            <w:tcW w:w="808" w:type="pct"/>
          </w:tcPr>
          <w:p w:rsidR="000D23BB" w:rsidRDefault="000D23BB" w:rsidP="00EA7342">
            <w:pPr>
              <w:pStyle w:val="TAL"/>
            </w:pPr>
            <w:r>
              <w:rPr>
                <w:rFonts w:hint="eastAsia"/>
                <w:lang w:eastAsia="zh-CN"/>
              </w:rPr>
              <w:t>SA2, SA5</w:t>
            </w:r>
          </w:p>
        </w:tc>
      </w:tr>
      <w:tr w:rsidR="000D23BB" w:rsidRPr="001530F2" w:rsidTr="00EA7342">
        <w:trPr>
          <w:cantSplit/>
          <w:jc w:val="center"/>
        </w:trPr>
        <w:tc>
          <w:tcPr>
            <w:tcW w:w="1345" w:type="pct"/>
            <w:vMerge/>
          </w:tcPr>
          <w:p w:rsidR="000D23BB" w:rsidRPr="00BE4BCC" w:rsidRDefault="000D23BB" w:rsidP="00EA7342">
            <w:pPr>
              <w:pStyle w:val="TAL"/>
              <w:rPr>
                <w:lang w:val="en-US"/>
              </w:rPr>
            </w:pPr>
          </w:p>
        </w:tc>
        <w:tc>
          <w:tcPr>
            <w:tcW w:w="1965" w:type="pct"/>
          </w:tcPr>
          <w:p w:rsidR="000D23BB" w:rsidRDefault="000D23BB" w:rsidP="00EA7342">
            <w:pPr>
              <w:pStyle w:val="TAL"/>
              <w:rPr>
                <w:lang w:val="en-US"/>
              </w:rPr>
            </w:pPr>
            <w:r>
              <w:rPr>
                <w:lang w:val="en-US"/>
              </w:rPr>
              <w:t>Solution #1:</w:t>
            </w:r>
            <w:r w:rsidRPr="000D3E69">
              <w:t xml:space="preserve"> </w:t>
            </w:r>
            <w:r>
              <w:t>FF</w:t>
            </w:r>
            <w:r w:rsidRPr="003C766F">
              <w:t xml:space="preserve"> application layer functional model</w:t>
            </w:r>
          </w:p>
        </w:tc>
        <w:tc>
          <w:tcPr>
            <w:tcW w:w="882" w:type="pct"/>
          </w:tcPr>
          <w:p w:rsidR="000D23BB" w:rsidRDefault="000D23BB" w:rsidP="00EA7342">
            <w:pPr>
              <w:pStyle w:val="TAL"/>
              <w:rPr>
                <w:lang w:eastAsia="zh-CN"/>
              </w:rPr>
            </w:pPr>
          </w:p>
        </w:tc>
        <w:tc>
          <w:tcPr>
            <w:tcW w:w="808" w:type="pct"/>
          </w:tcPr>
          <w:p w:rsidR="000D23BB" w:rsidRDefault="000D23BB" w:rsidP="00EA7342">
            <w:pPr>
              <w:pStyle w:val="TAL"/>
              <w:rPr>
                <w:lang w:eastAsia="zh-CN"/>
              </w:rPr>
            </w:pPr>
          </w:p>
        </w:tc>
      </w:tr>
      <w:tr w:rsidR="000D23BB" w:rsidRPr="001530F2" w:rsidTr="00EA7342">
        <w:trPr>
          <w:cantSplit/>
          <w:jc w:val="center"/>
        </w:trPr>
        <w:tc>
          <w:tcPr>
            <w:tcW w:w="1345" w:type="pct"/>
          </w:tcPr>
          <w:p w:rsidR="000D23BB" w:rsidRPr="0043198A" w:rsidRDefault="000D23BB" w:rsidP="00EA7342">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965" w:type="pct"/>
          </w:tcPr>
          <w:p w:rsidR="000D23BB" w:rsidRPr="0043198A" w:rsidRDefault="000D23BB" w:rsidP="00EA7342">
            <w:pPr>
              <w:pStyle w:val="TAL"/>
            </w:pPr>
          </w:p>
        </w:tc>
        <w:tc>
          <w:tcPr>
            <w:tcW w:w="882" w:type="pct"/>
          </w:tcPr>
          <w:p w:rsidR="000D23BB" w:rsidRDefault="000D23BB" w:rsidP="00EA7342">
            <w:pPr>
              <w:pStyle w:val="TAL"/>
            </w:pPr>
          </w:p>
        </w:tc>
        <w:tc>
          <w:tcPr>
            <w:tcW w:w="808" w:type="pct"/>
          </w:tcPr>
          <w:p w:rsidR="000D23BB" w:rsidRDefault="000D23BB" w:rsidP="00EA7342">
            <w:pPr>
              <w:pStyle w:val="TAL"/>
            </w:pPr>
          </w:p>
        </w:tc>
      </w:tr>
      <w:tr w:rsidR="000D23BB" w:rsidRPr="001530F2" w:rsidTr="00EA7342">
        <w:trPr>
          <w:cantSplit/>
          <w:jc w:val="center"/>
        </w:trPr>
        <w:tc>
          <w:tcPr>
            <w:tcW w:w="1345" w:type="pct"/>
          </w:tcPr>
          <w:p w:rsidR="000D23BB" w:rsidRPr="009512A9" w:rsidRDefault="000D23BB" w:rsidP="00EA7342">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965" w:type="pct"/>
          </w:tcPr>
          <w:p w:rsidR="000D23BB" w:rsidRPr="0043198A" w:rsidRDefault="000D23BB" w:rsidP="00EA7342">
            <w:pPr>
              <w:pStyle w:val="TAL"/>
            </w:pPr>
            <w:r>
              <w:rPr>
                <w:lang w:val="en-US"/>
              </w:rPr>
              <w:t>Solution #9: 5GLAN</w:t>
            </w:r>
            <w:r w:rsidRPr="00F72BD6">
              <w:rPr>
                <w:lang w:val="en-US"/>
              </w:rPr>
              <w:t xml:space="preserve"> group management</w:t>
            </w:r>
          </w:p>
        </w:tc>
        <w:tc>
          <w:tcPr>
            <w:tcW w:w="882" w:type="pct"/>
          </w:tcPr>
          <w:p w:rsidR="000D23BB" w:rsidRDefault="000D23BB" w:rsidP="00EA7342">
            <w:pPr>
              <w:pStyle w:val="TAL"/>
            </w:pPr>
          </w:p>
        </w:tc>
        <w:tc>
          <w:tcPr>
            <w:tcW w:w="808" w:type="pct"/>
          </w:tcPr>
          <w:p w:rsidR="000D23BB" w:rsidRDefault="000D23BB" w:rsidP="00EA7342">
            <w:pPr>
              <w:pStyle w:val="TAL"/>
            </w:pPr>
            <w:r>
              <w:rPr>
                <w:rFonts w:hint="eastAsia"/>
                <w:lang w:eastAsia="zh-CN"/>
              </w:rPr>
              <w:t>SA2</w:t>
            </w:r>
          </w:p>
        </w:tc>
      </w:tr>
      <w:tr w:rsidR="00EC3F41" w:rsidRPr="001530F2" w:rsidTr="00EA7342">
        <w:trPr>
          <w:cantSplit/>
          <w:jc w:val="center"/>
          <w:ins w:id="1859" w:author="邵伟翔10076515_rev2" w:date="2020-11-25T11:06:00Z"/>
        </w:trPr>
        <w:tc>
          <w:tcPr>
            <w:tcW w:w="1345" w:type="pct"/>
          </w:tcPr>
          <w:p w:rsidR="00EC3F41" w:rsidRPr="009512A9" w:rsidRDefault="00EC3F41" w:rsidP="00EC3F41">
            <w:pPr>
              <w:pStyle w:val="TAL"/>
              <w:rPr>
                <w:ins w:id="1860" w:author="邵伟翔10076515_rev2" w:date="2020-11-25T11:06:00Z"/>
                <w:noProof/>
                <w:lang w:val="en-US"/>
              </w:rPr>
            </w:pPr>
            <w:ins w:id="1861" w:author="邵伟翔10076515_rev2" w:date="2020-11-25T11:06:00Z">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ins>
          </w:p>
        </w:tc>
        <w:tc>
          <w:tcPr>
            <w:tcW w:w="1965" w:type="pct"/>
          </w:tcPr>
          <w:p w:rsidR="00EC3F41" w:rsidRDefault="00EC3F41" w:rsidP="00EC3F41">
            <w:pPr>
              <w:pStyle w:val="TAL"/>
              <w:rPr>
                <w:ins w:id="1862" w:author="邵伟翔10076515_rev2" w:date="2020-11-25T11:06:00Z"/>
                <w:lang w:val="en-US"/>
              </w:rPr>
            </w:pPr>
            <w:ins w:id="1863" w:author="邵伟翔10076515_rev2" w:date="2020-11-25T11:06:00Z">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ins>
          </w:p>
        </w:tc>
        <w:tc>
          <w:tcPr>
            <w:tcW w:w="882" w:type="pct"/>
          </w:tcPr>
          <w:p w:rsidR="00EC3F41" w:rsidRDefault="00EC3F41" w:rsidP="00EC3F41">
            <w:pPr>
              <w:pStyle w:val="TAL"/>
              <w:rPr>
                <w:ins w:id="1864" w:author="邵伟翔10076515_rev2" w:date="2020-11-25T11:06:00Z"/>
              </w:rPr>
            </w:pPr>
            <w:ins w:id="1865" w:author="邵伟翔10076515_rev2" w:date="2020-11-25T11:06:00Z">
              <w:r>
                <w:t>7.20.6</w:t>
              </w:r>
            </w:ins>
          </w:p>
        </w:tc>
        <w:tc>
          <w:tcPr>
            <w:tcW w:w="808" w:type="pct"/>
          </w:tcPr>
          <w:p w:rsidR="00EC3F41" w:rsidRDefault="00EC3F41" w:rsidP="00EC3F41">
            <w:pPr>
              <w:pStyle w:val="TAL"/>
              <w:rPr>
                <w:ins w:id="1866" w:author="邵伟翔10076515_rev2" w:date="2020-11-25T11:06:00Z"/>
                <w:lang w:eastAsia="zh-CN"/>
              </w:rPr>
            </w:pPr>
          </w:p>
        </w:tc>
      </w:tr>
    </w:tbl>
    <w:p w:rsidR="000D23BB" w:rsidRDefault="000D23BB" w:rsidP="000D23BB">
      <w:pPr>
        <w:rPr>
          <w:noProof/>
          <w:lang w:val="en-US"/>
        </w:rPr>
      </w:pPr>
    </w:p>
    <w:p w:rsidR="000D23BB" w:rsidRPr="00AD7C25" w:rsidRDefault="000D23BB" w:rsidP="000D23BB">
      <w:pPr>
        <w:pStyle w:val="EditorsNote"/>
        <w:rPr>
          <w:noProof/>
          <w:lang w:val="en-US"/>
        </w:rPr>
      </w:pPr>
      <w:r>
        <w:rPr>
          <w:noProof/>
          <w:lang w:val="en-US"/>
        </w:rPr>
        <w:t>Editor's note:</w:t>
      </w:r>
      <w:r>
        <w:rPr>
          <w:noProof/>
          <w:lang w:val="en-US"/>
        </w:rPr>
        <w:tab/>
        <w:t>Table 8.3-1 is to be updated by the end of the study.</w:t>
      </w:r>
    </w:p>
    <w:p w:rsidR="000D23BB" w:rsidRDefault="000D23BB" w:rsidP="000D23BB">
      <w:pPr>
        <w:pStyle w:val="EditorsNote"/>
      </w:pPr>
      <w:r>
        <w:rPr>
          <w:noProof/>
          <w:lang w:val="en-US"/>
        </w:rPr>
        <w:t>Editor's note:</w:t>
      </w:r>
      <w:r>
        <w:rPr>
          <w:noProof/>
          <w:lang w:val="en-US"/>
        </w:rPr>
        <w:tab/>
        <w:t>The key issues and solutions that can be considered for the normative phase is FFS.</w:t>
      </w:r>
    </w:p>
    <w:p w:rsidR="00495F8F" w:rsidRDefault="00495F8F" w:rsidP="00495F8F">
      <w:pPr>
        <w:pStyle w:val="Heading1"/>
      </w:pPr>
      <w:bookmarkStart w:id="1867" w:name="_Toc464463370"/>
      <w:bookmarkStart w:id="1868" w:name="_Toc475064964"/>
      <w:bookmarkStart w:id="1869" w:name="_Toc478400634"/>
      <w:bookmarkStart w:id="1870" w:name="_Toc57195311"/>
      <w:r>
        <w:t>9</w:t>
      </w:r>
      <w:r>
        <w:tab/>
        <w:t>Conclusions</w:t>
      </w:r>
      <w:bookmarkEnd w:id="1867"/>
      <w:bookmarkEnd w:id="1868"/>
      <w:bookmarkEnd w:id="1869"/>
      <w:bookmarkEnd w:id="1870"/>
    </w:p>
    <w:p w:rsidR="00495F8F" w:rsidRDefault="00495F8F" w:rsidP="00495F8F">
      <w:pPr>
        <w:pStyle w:val="EditorsNote"/>
        <w:rPr>
          <w:ins w:id="1871" w:author="邵伟翔10076515_rev2" w:date="2020-11-25T11:06:00Z"/>
        </w:rPr>
      </w:pPr>
      <w:r>
        <w:t>Editor's Note:</w:t>
      </w:r>
      <w:r>
        <w:tab/>
        <w:t>This clause is intended to list conclusions that have been agreed during the course of the study item activities.</w:t>
      </w:r>
    </w:p>
    <w:p w:rsidR="00EC3F41" w:rsidRPr="00EC3F41" w:rsidRDefault="00EC3F41">
      <w:pPr>
        <w:rPr>
          <w:ins w:id="1872" w:author="邵伟翔10076515_rev2" w:date="2020-11-25T11:07:00Z"/>
          <w:noProof/>
          <w:lang w:val="en-US"/>
          <w:rPrChange w:id="1873" w:author="邵伟翔10076515_rev2" w:date="2020-11-25T11:07:00Z">
            <w:rPr>
              <w:ins w:id="1874" w:author="邵伟翔10076515_rev2" w:date="2020-11-25T11:07:00Z"/>
            </w:rPr>
          </w:rPrChange>
        </w:rPr>
        <w:pPrChange w:id="1875" w:author="邵伟翔10076515_rev2" w:date="2020-11-25T11:07:00Z">
          <w:pPr>
            <w:pStyle w:val="EditorsNote"/>
            <w:ind w:left="0" w:firstLine="0"/>
          </w:pPr>
        </w:pPrChange>
      </w:pPr>
      <w:ins w:id="1876" w:author="邵伟翔10076515_rev2" w:date="2020-11-25T11:07:00Z">
        <w:r w:rsidRPr="00EC3F41">
          <w:rPr>
            <w:noProof/>
            <w:lang w:val="en-US"/>
            <w:rPrChange w:id="1877" w:author="邵伟翔10076515_rev2" w:date="2020-11-25T11:07:00Z">
              <w:rPr/>
            </w:rPrChange>
          </w:rPr>
          <w:t>The following solutions address corresponding key issues described in clause 5. Therefore, these solutions can be considered for follow-up normative work, respectively.</w:t>
        </w:r>
      </w:ins>
    </w:p>
    <w:p w:rsidR="00EC3F41" w:rsidRDefault="00EC3F41" w:rsidP="00EC3F41">
      <w:pPr>
        <w:pStyle w:val="B1"/>
        <w:rPr>
          <w:ins w:id="1878" w:author="邵伟翔10076515_rev2" w:date="2020-11-25T11:07:00Z"/>
        </w:rPr>
      </w:pPr>
      <w:ins w:id="1879" w:author="邵伟翔10076515_rev2" w:date="2020-11-25T11:07:00Z">
        <w:r w:rsidRPr="00207E7A">
          <w:lastRenderedPageBreak/>
          <w:t>1)</w:t>
        </w:r>
        <w:r w:rsidRPr="00207E7A">
          <w:tab/>
        </w:r>
        <w:r>
          <w:t>The solution for 5GLAN group management described in clause 7.9 can be considered as a candidate solution</w:t>
        </w:r>
        <w:r w:rsidRPr="00B021E5">
          <w:t xml:space="preserve"> with necessary enhancements as appropriate, according to the overall evaluation (clause 8)</w:t>
        </w:r>
        <w:r>
          <w:t>;</w:t>
        </w:r>
      </w:ins>
    </w:p>
    <w:p w:rsidR="00EC3F41" w:rsidRPr="00207E7A" w:rsidRDefault="00EC3F41" w:rsidP="00EC3F41">
      <w:pPr>
        <w:pStyle w:val="B1"/>
        <w:rPr>
          <w:ins w:id="1880" w:author="邵伟翔10076515_rev2" w:date="2020-11-25T11:07:00Z"/>
        </w:rPr>
      </w:pPr>
      <w:ins w:id="1881" w:author="邵伟翔10076515_rev2" w:date="2020-11-25T11:07:00Z">
        <w:r>
          <w:t>2)</w:t>
        </w:r>
        <w:r>
          <w:tab/>
          <w:t>The solution for constrained devices described in clause 7.20 can be considered as a candidate solution</w:t>
        </w:r>
        <w:r w:rsidRPr="00B021E5">
          <w:t xml:space="preserve"> with necessary enhancements as appropriate, according to the overall evaluation (clause 8)</w:t>
        </w:r>
        <w:r>
          <w:t>;</w:t>
        </w:r>
      </w:ins>
    </w:p>
    <w:p w:rsidR="00EC3F41" w:rsidRPr="00EC3F41" w:rsidRDefault="00EC3F41">
      <w:pPr>
        <w:rPr>
          <w:noProof/>
          <w:rPrChange w:id="1882" w:author="邵伟翔10076515_rev2" w:date="2020-11-25T11:07:00Z">
            <w:rPr/>
          </w:rPrChange>
        </w:rPr>
        <w:pPrChange w:id="1883" w:author="邵伟翔10076515_rev2" w:date="2020-11-25T11:07:00Z">
          <w:pPr>
            <w:pStyle w:val="EditorsNote"/>
          </w:pPr>
        </w:pPrChange>
      </w:pPr>
    </w:p>
    <w:p w:rsidR="002B23B2" w:rsidRPr="00E82920" w:rsidRDefault="00E8629F" w:rsidP="008D09A1">
      <w:pPr>
        <w:pStyle w:val="Heading8"/>
        <w:rPr>
          <w:sz w:val="24"/>
          <w:szCs w:val="24"/>
        </w:rPr>
      </w:pPr>
      <w:bookmarkStart w:id="1884" w:name="historyclause"/>
      <w:r w:rsidRPr="00235394">
        <w:br w:type="page"/>
      </w:r>
      <w:bookmarkStart w:id="1885" w:name="_Toc57195312"/>
      <w:bookmarkEnd w:id="1884"/>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1885"/>
    </w:p>
    <w:p w:rsidR="002B23B2" w:rsidRDefault="002B23B2" w:rsidP="008D09A1">
      <w:pPr>
        <w:pStyle w:val="Heading1"/>
      </w:pPr>
      <w:bookmarkStart w:id="1886" w:name="_Toc57195313"/>
      <w:r>
        <w:t xml:space="preserve">Annex </w:t>
      </w:r>
      <w:r w:rsidR="0025106B">
        <w:t>A</w:t>
      </w:r>
      <w:r>
        <w:t>.1</w:t>
      </w:r>
      <w:r>
        <w:tab/>
        <w:t>Overview</w:t>
      </w:r>
      <w:bookmarkEnd w:id="1886"/>
    </w:p>
    <w:p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rsidR="002B23B2" w:rsidRDefault="002B23B2" w:rsidP="008D09A1">
      <w:pPr>
        <w:pStyle w:val="Heading1"/>
      </w:pPr>
      <w:bookmarkStart w:id="1887" w:name="_Toc57195314"/>
      <w:r>
        <w:t xml:space="preserve">Annex </w:t>
      </w:r>
      <w:r w:rsidR="0025106B">
        <w:t>A</w:t>
      </w:r>
      <w:r>
        <w:t>.2</w:t>
      </w:r>
      <w:r w:rsidR="008D09A1">
        <w:tab/>
      </w:r>
      <w:r>
        <w:t>Relationship between oneM2M and FFAPP</w:t>
      </w:r>
      <w:bookmarkEnd w:id="1887"/>
      <w:r>
        <w:t xml:space="preserve"> </w:t>
      </w:r>
    </w:p>
    <w:p w:rsidR="002B23B2" w:rsidRDefault="001E417B" w:rsidP="00516C93">
      <w:pPr>
        <w:pStyle w:val="TH"/>
      </w:pPr>
      <w:r>
        <w:pict>
          <v:shape id="_x0000_i1051" type="#_x0000_t75" style="width:446.4pt;height:158.4pt">
            <v:imagedata r:id="rId54" o:title=""/>
          </v:shape>
        </w:pict>
      </w:r>
    </w:p>
    <w:p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rsidR="002B23B2" w:rsidRDefault="002B23B2" w:rsidP="002B23B2">
      <w:pPr>
        <w:pStyle w:val="B1"/>
      </w:pPr>
      <w:r>
        <w:t>-</w:t>
      </w:r>
      <w:r>
        <w:tab/>
        <w:t>The oneM2M ASN/MN-CSE (e.g. a Motion Controller or f</w:t>
      </w:r>
      <w:r w:rsidRPr="00457CAE">
        <w:t>actory automation</w:t>
      </w:r>
      <w:r>
        <w:t xml:space="preserve"> gateway) function and the FAE client.</w:t>
      </w:r>
    </w:p>
    <w:p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rsidR="002B23B2" w:rsidRDefault="002B23B2" w:rsidP="002B23B2">
      <w:pPr>
        <w:pStyle w:val="B1"/>
      </w:pPr>
      <w:r>
        <w:t>-</w:t>
      </w:r>
      <w:r>
        <w:tab/>
        <w:t xml:space="preserve">The </w:t>
      </w:r>
      <w:r w:rsidRPr="00357143">
        <w:t>oneM2M</w:t>
      </w:r>
      <w:r>
        <w:t xml:space="preserve"> ADN-AE (e.g. an Actuator/Sensor in machine) and the FF application specific client.</w:t>
      </w:r>
    </w:p>
    <w:p w:rsidR="002B23B2" w:rsidRDefault="002B23B2" w:rsidP="002B23B2">
      <w:pPr>
        <w:pStyle w:val="B1"/>
      </w:pPr>
      <w:r>
        <w:t>-</w:t>
      </w:r>
      <w:r>
        <w:tab/>
      </w:r>
      <w:r w:rsidRPr="00357143">
        <w:t>oneM2M</w:t>
      </w:r>
      <w:r>
        <w:t xml:space="preserve"> IN-CSE (e.g. a middleware server) function and the FAE server </w:t>
      </w:r>
    </w:p>
    <w:p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rsidR="002B23B2" w:rsidRDefault="002B23B2" w:rsidP="002B23B2">
      <w:pPr>
        <w:pStyle w:val="B1"/>
      </w:pPr>
      <w:r>
        <w:t>-</w:t>
      </w:r>
      <w:r>
        <w:tab/>
      </w:r>
      <w:r w:rsidRPr="00357143">
        <w:t>oneM2M</w:t>
      </w:r>
      <w:r>
        <w:t xml:space="preserve"> NSE function and the 5</w:t>
      </w:r>
      <w:r>
        <w:rPr>
          <w:rFonts w:hint="eastAsia"/>
          <w:lang w:eastAsia="zh-CN"/>
        </w:rPr>
        <w:t>GS</w:t>
      </w:r>
      <w:r>
        <w:t>.</w:t>
      </w:r>
    </w:p>
    <w:p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rsidR="00705693" w:rsidRDefault="00705693" w:rsidP="009F052E">
      <w:pPr>
        <w:pStyle w:val="B1"/>
        <w:ind w:left="0" w:firstLine="0"/>
        <w:rPr>
          <w:lang w:eastAsia="zh-CN"/>
        </w:rPr>
      </w:pPr>
    </w:p>
    <w:p w:rsidR="00CF491A" w:rsidRPr="00274290" w:rsidRDefault="00CF491A" w:rsidP="005566D9">
      <w:pPr>
        <w:pStyle w:val="Heading8"/>
      </w:pPr>
      <w:bookmarkStart w:id="1888" w:name="_Toc57195315"/>
      <w:r>
        <w:t>Annex B</w:t>
      </w:r>
      <w:r w:rsidRPr="00274290">
        <w:t>:</w:t>
      </w:r>
      <w:r w:rsidR="005566D9">
        <w:t xml:space="preserve"> </w:t>
      </w:r>
      <w:r w:rsidRPr="00274290">
        <w:t>Integration with Operation Technologies</w:t>
      </w:r>
      <w:bookmarkEnd w:id="1888"/>
      <w:r w:rsidRPr="00274290">
        <w:t xml:space="preserve"> </w:t>
      </w:r>
    </w:p>
    <w:p w:rsidR="00CF491A" w:rsidRDefault="00CF491A" w:rsidP="005566D9">
      <w:pPr>
        <w:pStyle w:val="Heading1"/>
      </w:pPr>
      <w:bookmarkStart w:id="1889" w:name="_Toc57195316"/>
      <w:r>
        <w:t>B.1</w:t>
      </w:r>
      <w:r w:rsidR="005566D9">
        <w:tab/>
      </w:r>
      <w:r>
        <w:t>Overview</w:t>
      </w:r>
      <w:bookmarkEnd w:id="1889"/>
    </w:p>
    <w:p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Pr="00274290">
        <w:t>Industrial Ethernet networks</w:t>
      </w:r>
      <w:r>
        <w:t xml:space="preserve"> (e.g., </w:t>
      </w:r>
      <w:r w:rsidRPr="00F4097C">
        <w:t xml:space="preserve">Ethernet/IP, Modbus, Fieldbus, POWERLINK, </w:t>
      </w:r>
      <w:proofErr w:type="spellStart"/>
      <w:r w:rsidRPr="00F4097C">
        <w:t>EtherCAT</w:t>
      </w:r>
      <w:proofErr w:type="spellEnd"/>
      <w:r>
        <w:t xml:space="preserve">, 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the 5G network can be end-to-end integrated into the industrial network control and management process using TSN.</w:t>
      </w:r>
    </w:p>
    <w:p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rsidR="00705693" w:rsidRPr="00E82920" w:rsidRDefault="00705693" w:rsidP="005566D9">
      <w:pPr>
        <w:pStyle w:val="Heading8"/>
        <w:rPr>
          <w:sz w:val="24"/>
          <w:szCs w:val="24"/>
        </w:rPr>
      </w:pPr>
      <w:bookmarkStart w:id="1890" w:name="_Toc57195317"/>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1890"/>
    </w:p>
    <w:p w:rsidR="00705693" w:rsidRDefault="00705693" w:rsidP="005566D9">
      <w:pPr>
        <w:pStyle w:val="Heading1"/>
      </w:pPr>
      <w:bookmarkStart w:id="1891" w:name="_Toc57195318"/>
      <w:r>
        <w:t>C.1</w:t>
      </w:r>
      <w:r w:rsidR="005566D9">
        <w:tab/>
      </w:r>
      <w:r>
        <w:t>Overview</w:t>
      </w:r>
      <w:bookmarkEnd w:id="1891"/>
    </w:p>
    <w:p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w:t>
      </w:r>
      <w:proofErr w:type="gramStart"/>
      <w:r>
        <w:rPr>
          <w:lang w:eastAsia="zh-CN"/>
        </w:rPr>
        <w:t>end-points</w:t>
      </w:r>
      <w:proofErr w:type="gramEnd"/>
      <w:r>
        <w:rPr>
          <w:lang w:eastAsia="zh-CN"/>
        </w:rPr>
        <w:t xml:space="preserve">. </w:t>
      </w:r>
    </w:p>
    <w:p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rsidR="00705693" w:rsidRDefault="00705693" w:rsidP="00705693">
      <w:pPr>
        <w:ind w:firstLine="284"/>
      </w:pPr>
      <w:r w:rsidRPr="003C766F">
        <w:rPr>
          <w:lang w:eastAsia="ko-KR"/>
        </w:rPr>
        <w:t>-</w:t>
      </w:r>
      <w:r w:rsidRPr="003C766F">
        <w:rPr>
          <w:lang w:eastAsia="ko-KR"/>
        </w:rPr>
        <w:tab/>
      </w:r>
      <w:r>
        <w:t xml:space="preserve">XML/text </w:t>
      </w:r>
    </w:p>
    <w:p w:rsidR="00705693" w:rsidRDefault="00705693" w:rsidP="00705693">
      <w:pPr>
        <w:ind w:firstLine="284"/>
      </w:pPr>
      <w:r w:rsidRPr="003C766F">
        <w:rPr>
          <w:lang w:eastAsia="ko-KR"/>
        </w:rPr>
        <w:t>-</w:t>
      </w:r>
      <w:r w:rsidRPr="003C766F">
        <w:rPr>
          <w:lang w:eastAsia="ko-KR"/>
        </w:rPr>
        <w:tab/>
      </w:r>
      <w:r>
        <w:t xml:space="preserve">UA Binary </w:t>
      </w:r>
    </w:p>
    <w:p w:rsidR="00705693" w:rsidRDefault="00705693" w:rsidP="00705693">
      <w:pPr>
        <w:ind w:firstLine="284"/>
      </w:pPr>
      <w:r w:rsidRPr="003C766F">
        <w:rPr>
          <w:lang w:eastAsia="ko-KR"/>
        </w:rPr>
        <w:t>-</w:t>
      </w:r>
      <w:r w:rsidRPr="003C766F">
        <w:rPr>
          <w:lang w:eastAsia="ko-KR"/>
        </w:rPr>
        <w:tab/>
      </w:r>
      <w:r>
        <w:t xml:space="preserve">JSON </w:t>
      </w:r>
    </w:p>
    <w:p w:rsidR="00705693" w:rsidRDefault="00705693" w:rsidP="00705693">
      <w:r>
        <w:t xml:space="preserve">In addition, several protocols are defined: </w:t>
      </w:r>
    </w:p>
    <w:p w:rsidR="00705693" w:rsidRDefault="00705693" w:rsidP="00705693">
      <w:pPr>
        <w:ind w:firstLine="284"/>
      </w:pPr>
      <w:r w:rsidRPr="003C766F">
        <w:rPr>
          <w:lang w:eastAsia="ko-KR"/>
        </w:rPr>
        <w:t>-</w:t>
      </w:r>
      <w:r w:rsidRPr="003C766F">
        <w:rPr>
          <w:lang w:eastAsia="ko-KR"/>
        </w:rPr>
        <w:tab/>
      </w:r>
      <w:r>
        <w:t xml:space="preserve">OPC UA TCP </w:t>
      </w:r>
    </w:p>
    <w:p w:rsidR="00705693" w:rsidRDefault="00705693" w:rsidP="00705693">
      <w:pPr>
        <w:ind w:firstLine="284"/>
      </w:pPr>
      <w:r w:rsidRPr="003C766F">
        <w:rPr>
          <w:lang w:eastAsia="ko-KR"/>
        </w:rPr>
        <w:t>-</w:t>
      </w:r>
      <w:r w:rsidRPr="003C766F">
        <w:rPr>
          <w:lang w:eastAsia="ko-KR"/>
        </w:rPr>
        <w:tab/>
      </w:r>
      <w:r>
        <w:t xml:space="preserve">HTTPS </w:t>
      </w:r>
    </w:p>
    <w:p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r>
        <w:t>WebSockets</w:t>
      </w:r>
      <w:proofErr w:type="spell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rsidR="00705693" w:rsidRDefault="00705693" w:rsidP="001D09F2">
      <w:pPr>
        <w:pStyle w:val="EditorsNote"/>
      </w:pPr>
      <w:r>
        <w:t>Editor's Note:</w:t>
      </w:r>
      <w:r>
        <w:tab/>
      </w:r>
      <w:r w:rsidRPr="00274290">
        <w:t>Relationship between OPC-UA and FFAPP is FFS</w:t>
      </w:r>
      <w:r>
        <w:t>.</w:t>
      </w:r>
    </w:p>
    <w:p w:rsidR="001032F3" w:rsidRDefault="001032F3" w:rsidP="005566D9">
      <w:pPr>
        <w:pStyle w:val="Heading8"/>
      </w:pPr>
      <w:bookmarkStart w:id="1892" w:name="_Toc57195319"/>
      <w:bookmarkStart w:id="1893" w:name="_Toc528832098"/>
      <w:bookmarkStart w:id="1894" w:name="_Toc528832288"/>
      <w:bookmarkStart w:id="1895" w:name="_Toc536270607"/>
      <w:bookmarkStart w:id="1896" w:name="_Toc536270914"/>
      <w:bookmarkStart w:id="1897" w:name="_Toc9812351"/>
      <w:bookmarkStart w:id="1898" w:name="_Toc9812595"/>
      <w:bookmarkStart w:id="1899" w:name="_Toc27953987"/>
      <w:r w:rsidRPr="00803C6C">
        <w:lastRenderedPageBreak/>
        <w:t xml:space="preserve">Annex </w:t>
      </w:r>
      <w:r>
        <w:rPr>
          <w:rFonts w:hint="eastAsia"/>
          <w:lang w:eastAsia="zh-CN"/>
        </w:rPr>
        <w:t>D</w:t>
      </w:r>
      <w:r w:rsidRPr="00803C6C">
        <w:t xml:space="preserve"> (informative): Deployment Models</w:t>
      </w:r>
      <w:bookmarkEnd w:id="1892"/>
    </w:p>
    <w:p w:rsidR="001032F3" w:rsidRDefault="001032F3" w:rsidP="005566D9">
      <w:pPr>
        <w:pStyle w:val="Heading1"/>
      </w:pPr>
      <w:bookmarkStart w:id="1900" w:name="_Toc57195320"/>
      <w:r>
        <w:rPr>
          <w:rFonts w:hint="eastAsia"/>
          <w:lang w:eastAsia="zh-CN"/>
        </w:rPr>
        <w:t>D</w:t>
      </w:r>
      <w:r>
        <w:t>.1</w:t>
      </w:r>
      <w:r>
        <w:tab/>
      </w:r>
      <w:r w:rsidRPr="00322EB3">
        <w:rPr>
          <w:rFonts w:hint="eastAsia"/>
          <w:lang w:eastAsia="zh-CN"/>
        </w:rPr>
        <w:t>General</w:t>
      </w:r>
      <w:bookmarkEnd w:id="1900"/>
    </w:p>
    <w:bookmarkEnd w:id="1893"/>
    <w:bookmarkEnd w:id="1894"/>
    <w:bookmarkEnd w:id="1895"/>
    <w:bookmarkEnd w:id="1896"/>
    <w:bookmarkEnd w:id="1897"/>
    <w:bookmarkEnd w:id="1898"/>
    <w:bookmarkEnd w:id="1899"/>
    <w:p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rsidR="001032F3" w:rsidRDefault="001032F3" w:rsidP="001032F3">
      <w:pPr>
        <w:jc w:val="both"/>
        <w:rPr>
          <w:noProof/>
          <w:lang w:val="en-US"/>
        </w:rPr>
      </w:pPr>
      <w:r>
        <w:rPr>
          <w:noProof/>
          <w:lang w:val="en-US"/>
        </w:rPr>
        <w:t>In FF scenarios, there are different domains which need to be captured:</w:t>
      </w:r>
    </w:p>
    <w:p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rsidR="001032F3" w:rsidRDefault="001032F3" w:rsidP="005566D9">
      <w:pPr>
        <w:pStyle w:val="Heading1"/>
      </w:pPr>
      <w:bookmarkStart w:id="1901" w:name="_Toc57195321"/>
      <w:r>
        <w:rPr>
          <w:rFonts w:hint="eastAsia"/>
          <w:lang w:eastAsia="zh-CN"/>
        </w:rPr>
        <w:t>D</w:t>
      </w:r>
      <w:r>
        <w:t>.</w:t>
      </w:r>
      <w:r>
        <w:rPr>
          <w:rFonts w:hint="eastAsia"/>
          <w:lang w:eastAsia="zh-CN"/>
        </w:rPr>
        <w:t>2</w:t>
      </w:r>
      <w:r>
        <w:tab/>
      </w:r>
      <w:r>
        <w:rPr>
          <w:noProof/>
          <w:lang w:val="en-US"/>
        </w:rPr>
        <w:t>FAE/SEAL Server deployment in PLMN/NPN operator domain</w:t>
      </w:r>
      <w:bookmarkEnd w:id="1901"/>
    </w:p>
    <w:p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QoS). </w:t>
      </w:r>
    </w:p>
    <w:p w:rsidR="001032F3" w:rsidRDefault="001032F3" w:rsidP="00AA073F">
      <w:pPr>
        <w:pStyle w:val="TH"/>
      </w:pPr>
      <w:r>
        <w:object w:dxaOrig="8760" w:dyaOrig="5130">
          <v:shape id="_x0000_i1052" type="#_x0000_t75" style="width:5in;height:208.8pt" o:ole="">
            <v:imagedata r:id="rId55" o:title=""/>
          </v:shape>
          <o:OLEObject Type="Embed" ProgID="Visio.Drawing.15" ShapeID="_x0000_i1052" DrawAspect="Content" ObjectID="_1667997659" r:id="rId56"/>
        </w:object>
      </w:r>
    </w:p>
    <w:p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rsidR="00633B07" w:rsidRDefault="00633B07" w:rsidP="005566D9">
      <w:pPr>
        <w:pStyle w:val="Heading1"/>
      </w:pPr>
      <w:bookmarkStart w:id="1902" w:name="_Toc57195322"/>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1902"/>
    </w:p>
    <w:p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rsidR="001032F3" w:rsidRDefault="001032F3" w:rsidP="00AA073F">
      <w:pPr>
        <w:pStyle w:val="TH"/>
      </w:pPr>
      <w:r>
        <w:object w:dxaOrig="9390" w:dyaOrig="4740">
          <v:shape id="_x0000_i1053" type="#_x0000_t75" style="width:381.6pt;height:194.4pt" o:ole="">
            <v:imagedata r:id="rId57" o:title=""/>
          </v:shape>
          <o:OLEObject Type="Embed" ProgID="Visio.Drawing.15" ShapeID="_x0000_i1053" DrawAspect="Content" ObjectID="_1667997660" r:id="rId58"/>
        </w:object>
      </w:r>
    </w:p>
    <w:p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rsidR="00633B07" w:rsidRDefault="00633B07" w:rsidP="005566D9">
      <w:pPr>
        <w:pStyle w:val="Heading1"/>
      </w:pPr>
      <w:bookmarkStart w:id="1903" w:name="_Toc57195323"/>
      <w:r>
        <w:rPr>
          <w:rFonts w:hint="eastAsia"/>
          <w:lang w:eastAsia="zh-CN"/>
        </w:rPr>
        <w:t>D</w:t>
      </w:r>
      <w:r>
        <w:t>.</w:t>
      </w:r>
      <w:r>
        <w:rPr>
          <w:rFonts w:hint="eastAsia"/>
          <w:lang w:eastAsia="zh-CN"/>
        </w:rPr>
        <w:t>4</w:t>
      </w:r>
      <w:r>
        <w:tab/>
      </w:r>
      <w:r>
        <w:rPr>
          <w:noProof/>
          <w:lang w:val="en-US"/>
        </w:rPr>
        <w:t>FAE/SEAL Server deployment at FF application service provider domain</w:t>
      </w:r>
      <w:bookmarkEnd w:id="1903"/>
    </w:p>
    <w:p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rsidR="001032F3" w:rsidRDefault="001032F3" w:rsidP="00AA073F">
      <w:pPr>
        <w:pStyle w:val="TH"/>
      </w:pPr>
      <w:r>
        <w:object w:dxaOrig="12225" w:dyaOrig="4740">
          <v:shape id="_x0000_i1054" type="#_x0000_t75" style="width:482.4pt;height:187.2pt" o:ole="">
            <v:imagedata r:id="rId59" o:title=""/>
          </v:shape>
          <o:OLEObject Type="Embed" ProgID="Visio.Drawing.15" ShapeID="_x0000_i1054" DrawAspect="Content" ObjectID="_1667997661" r:id="rId60"/>
        </w:object>
      </w:r>
    </w:p>
    <w:p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rsidR="0025106B" w:rsidRPr="00235394" w:rsidRDefault="0025106B" w:rsidP="005566D9">
      <w:pPr>
        <w:pStyle w:val="Heading8"/>
      </w:pPr>
      <w:r>
        <w:br w:type="page"/>
      </w:r>
      <w:bookmarkStart w:id="1904" w:name="_Toc57195324"/>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19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rsidTr="00940CE7">
        <w:trPr>
          <w:cantSplit/>
        </w:trPr>
        <w:tc>
          <w:tcPr>
            <w:tcW w:w="9639" w:type="dxa"/>
            <w:gridSpan w:val="8"/>
            <w:tcBorders>
              <w:bottom w:val="nil"/>
            </w:tcBorders>
            <w:shd w:val="solid" w:color="FFFFFF" w:fill="auto"/>
          </w:tcPr>
          <w:p w:rsidR="0025106B" w:rsidRPr="006E56FE" w:rsidRDefault="0025106B" w:rsidP="00940CE7">
            <w:pPr>
              <w:pStyle w:val="TAL"/>
              <w:jc w:val="center"/>
              <w:rPr>
                <w:b/>
                <w:sz w:val="16"/>
              </w:rPr>
            </w:pPr>
            <w:bookmarkStart w:id="1905" w:name="OLE_LINK20"/>
            <w:bookmarkStart w:id="1906" w:name="OLE_LINK21"/>
            <w:bookmarkStart w:id="1907" w:name="OLE_LINK22"/>
            <w:r w:rsidRPr="006E56FE">
              <w:rPr>
                <w:b/>
              </w:rPr>
              <w:t>Change history</w:t>
            </w:r>
          </w:p>
        </w:tc>
      </w:tr>
      <w:tr w:rsidR="0025106B" w:rsidRPr="006E56FE" w:rsidTr="00940CE7">
        <w:tc>
          <w:tcPr>
            <w:tcW w:w="800" w:type="dxa"/>
            <w:shd w:val="pct10" w:color="auto" w:fill="FFFFFF"/>
          </w:tcPr>
          <w:p w:rsidR="0025106B" w:rsidRPr="006E56FE" w:rsidRDefault="0025106B" w:rsidP="00940CE7">
            <w:pPr>
              <w:pStyle w:val="TAL"/>
              <w:rPr>
                <w:b/>
                <w:sz w:val="16"/>
              </w:rPr>
            </w:pPr>
            <w:r w:rsidRPr="006E56FE">
              <w:rPr>
                <w:b/>
                <w:sz w:val="16"/>
              </w:rPr>
              <w:t>Date</w:t>
            </w:r>
          </w:p>
        </w:tc>
        <w:tc>
          <w:tcPr>
            <w:tcW w:w="800" w:type="dxa"/>
            <w:shd w:val="pct10" w:color="auto" w:fill="FFFFFF"/>
          </w:tcPr>
          <w:p w:rsidR="0025106B" w:rsidRPr="006E56FE" w:rsidRDefault="0025106B" w:rsidP="00940CE7">
            <w:pPr>
              <w:pStyle w:val="TAL"/>
              <w:rPr>
                <w:b/>
                <w:sz w:val="16"/>
              </w:rPr>
            </w:pPr>
            <w:r w:rsidRPr="006E56FE">
              <w:rPr>
                <w:b/>
                <w:sz w:val="16"/>
              </w:rPr>
              <w:t>Meeting</w:t>
            </w:r>
          </w:p>
        </w:tc>
        <w:tc>
          <w:tcPr>
            <w:tcW w:w="1094" w:type="dxa"/>
            <w:shd w:val="pct10" w:color="auto" w:fill="FFFFFF"/>
          </w:tcPr>
          <w:p w:rsidR="0025106B" w:rsidRPr="006E56FE" w:rsidRDefault="0025106B" w:rsidP="00940CE7">
            <w:pPr>
              <w:pStyle w:val="TAL"/>
              <w:rPr>
                <w:b/>
                <w:sz w:val="16"/>
              </w:rPr>
            </w:pPr>
            <w:r w:rsidRPr="006E56FE">
              <w:rPr>
                <w:b/>
                <w:sz w:val="16"/>
              </w:rPr>
              <w:t>TDoc</w:t>
            </w:r>
          </w:p>
        </w:tc>
        <w:tc>
          <w:tcPr>
            <w:tcW w:w="425" w:type="dxa"/>
            <w:shd w:val="pct10" w:color="auto" w:fill="FFFFFF"/>
          </w:tcPr>
          <w:p w:rsidR="0025106B" w:rsidRPr="006E56FE" w:rsidRDefault="0025106B" w:rsidP="00940CE7">
            <w:pPr>
              <w:pStyle w:val="TAL"/>
              <w:rPr>
                <w:b/>
                <w:sz w:val="16"/>
              </w:rPr>
            </w:pPr>
            <w:r w:rsidRPr="006E56FE">
              <w:rPr>
                <w:b/>
                <w:sz w:val="16"/>
              </w:rPr>
              <w:t>CR</w:t>
            </w:r>
          </w:p>
        </w:tc>
        <w:tc>
          <w:tcPr>
            <w:tcW w:w="425" w:type="dxa"/>
            <w:shd w:val="pct10" w:color="auto" w:fill="FFFFFF"/>
          </w:tcPr>
          <w:p w:rsidR="0025106B" w:rsidRPr="006E56FE" w:rsidRDefault="0025106B" w:rsidP="00940CE7">
            <w:pPr>
              <w:pStyle w:val="TAL"/>
              <w:rPr>
                <w:b/>
                <w:sz w:val="16"/>
              </w:rPr>
            </w:pPr>
            <w:r w:rsidRPr="006E56FE">
              <w:rPr>
                <w:b/>
                <w:sz w:val="16"/>
              </w:rPr>
              <w:t>Rev</w:t>
            </w:r>
          </w:p>
        </w:tc>
        <w:tc>
          <w:tcPr>
            <w:tcW w:w="425" w:type="dxa"/>
            <w:shd w:val="pct10" w:color="auto" w:fill="FFFFFF"/>
          </w:tcPr>
          <w:p w:rsidR="0025106B" w:rsidRPr="006E56FE" w:rsidRDefault="0025106B" w:rsidP="00940CE7">
            <w:pPr>
              <w:pStyle w:val="TAL"/>
              <w:rPr>
                <w:b/>
                <w:sz w:val="16"/>
              </w:rPr>
            </w:pPr>
            <w:r w:rsidRPr="006E56FE">
              <w:rPr>
                <w:b/>
                <w:sz w:val="16"/>
              </w:rPr>
              <w:t>Cat</w:t>
            </w:r>
          </w:p>
        </w:tc>
        <w:tc>
          <w:tcPr>
            <w:tcW w:w="4962" w:type="dxa"/>
            <w:shd w:val="pct10" w:color="auto" w:fill="FFFFFF"/>
          </w:tcPr>
          <w:p w:rsidR="0025106B" w:rsidRPr="006E56FE" w:rsidRDefault="0025106B" w:rsidP="00940CE7">
            <w:pPr>
              <w:pStyle w:val="TAL"/>
              <w:rPr>
                <w:b/>
                <w:sz w:val="16"/>
              </w:rPr>
            </w:pPr>
            <w:r w:rsidRPr="006E56FE">
              <w:rPr>
                <w:b/>
                <w:sz w:val="16"/>
              </w:rPr>
              <w:t>Subject/Comment</w:t>
            </w:r>
          </w:p>
        </w:tc>
        <w:tc>
          <w:tcPr>
            <w:tcW w:w="708" w:type="dxa"/>
            <w:shd w:val="pct10" w:color="auto" w:fill="FFFFFF"/>
          </w:tcPr>
          <w:p w:rsidR="0025106B" w:rsidRPr="006E56FE" w:rsidRDefault="0025106B" w:rsidP="00940CE7">
            <w:pPr>
              <w:pStyle w:val="TAL"/>
              <w:rPr>
                <w:b/>
                <w:sz w:val="16"/>
              </w:rPr>
            </w:pPr>
            <w:r w:rsidRPr="006E56FE">
              <w:rPr>
                <w:b/>
                <w:sz w:val="16"/>
              </w:rPr>
              <w:t>New version</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rsidR="0025106B" w:rsidRPr="006E56FE" w:rsidRDefault="0025106B" w:rsidP="00940CE7">
            <w:pPr>
              <w:pStyle w:val="TAC"/>
              <w:rPr>
                <w:sz w:val="16"/>
                <w:szCs w:val="16"/>
              </w:rPr>
            </w:pPr>
            <w:r w:rsidRPr="006E56FE">
              <w:rPr>
                <w:sz w:val="16"/>
                <w:szCs w:val="16"/>
              </w:rPr>
              <w:t>0.0.0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rsidR="0025106B" w:rsidRDefault="0025106B" w:rsidP="00940CE7">
            <w:pPr>
              <w:pStyle w:val="TAC"/>
              <w:rPr>
                <w:sz w:val="16"/>
                <w:szCs w:val="16"/>
              </w:rPr>
            </w:pPr>
            <w:r>
              <w:rPr>
                <w:sz w:val="16"/>
                <w:szCs w:val="16"/>
              </w:rPr>
              <w:t>0.3</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30730E" w:rsidRPr="0030730E" w:rsidRDefault="0030730E" w:rsidP="0030730E">
            <w:pPr>
              <w:pStyle w:val="TAL"/>
              <w:rPr>
                <w:sz w:val="16"/>
                <w:szCs w:val="16"/>
              </w:rPr>
            </w:pPr>
            <w:r w:rsidRPr="0030730E">
              <w:rPr>
                <w:sz w:val="16"/>
                <w:szCs w:val="16"/>
              </w:rPr>
              <w:t>Implementation of the following pCRs approved by SA6:</w:t>
            </w:r>
          </w:p>
          <w:p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rsidR="0025106B" w:rsidRDefault="0025106B" w:rsidP="00940CE7">
            <w:pPr>
              <w:pStyle w:val="TAC"/>
              <w:rPr>
                <w:sz w:val="16"/>
                <w:szCs w:val="16"/>
              </w:rPr>
            </w:pPr>
            <w:r>
              <w:rPr>
                <w:sz w:val="16"/>
                <w:szCs w:val="16"/>
              </w:rPr>
              <w:t>0.4</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30730E" w:rsidRPr="0030730E" w:rsidRDefault="0030730E" w:rsidP="0030730E">
            <w:pPr>
              <w:pStyle w:val="TAL"/>
              <w:rPr>
                <w:sz w:val="16"/>
                <w:szCs w:val="16"/>
              </w:rPr>
            </w:pPr>
            <w:r w:rsidRPr="0030730E">
              <w:rPr>
                <w:sz w:val="16"/>
                <w:szCs w:val="16"/>
              </w:rPr>
              <w:t>Implementation of the following pCRs approved by SA6:</w:t>
            </w:r>
          </w:p>
          <w:p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rsidTr="00940CE7">
        <w:tc>
          <w:tcPr>
            <w:tcW w:w="800" w:type="dxa"/>
            <w:shd w:val="solid" w:color="FFFFFF" w:fill="auto"/>
          </w:tcPr>
          <w:p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rsidR="0025106B" w:rsidRDefault="0025106B" w:rsidP="00940CE7">
            <w:pPr>
              <w:pStyle w:val="TAC"/>
              <w:rPr>
                <w:sz w:val="16"/>
                <w:szCs w:val="16"/>
              </w:rPr>
            </w:pPr>
            <w:r>
              <w:rPr>
                <w:sz w:val="16"/>
                <w:szCs w:val="16"/>
              </w:rPr>
              <w:t>0.6</w:t>
            </w:r>
            <w:r w:rsidRPr="006E56FE">
              <w:rPr>
                <w:sz w:val="16"/>
                <w:szCs w:val="16"/>
              </w:rPr>
              <w:t>.0</w:t>
            </w:r>
          </w:p>
        </w:tc>
      </w:tr>
      <w:tr w:rsidR="0025106B" w:rsidRPr="006E56FE" w:rsidTr="00940CE7">
        <w:tc>
          <w:tcPr>
            <w:tcW w:w="800" w:type="dxa"/>
            <w:shd w:val="solid" w:color="FFFFFF" w:fill="auto"/>
          </w:tcPr>
          <w:p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rsidR="0025106B" w:rsidRDefault="0025106B" w:rsidP="00940CE7">
            <w:pPr>
              <w:pStyle w:val="TAC"/>
              <w:rPr>
                <w:sz w:val="16"/>
                <w:szCs w:val="16"/>
              </w:rPr>
            </w:pPr>
            <w:r>
              <w:rPr>
                <w:sz w:val="16"/>
                <w:szCs w:val="16"/>
              </w:rPr>
              <w:t>0.7</w:t>
            </w:r>
            <w:r w:rsidRPr="006E56FE">
              <w:rPr>
                <w:sz w:val="16"/>
                <w:szCs w:val="16"/>
              </w:rPr>
              <w:t>.0</w:t>
            </w:r>
          </w:p>
        </w:tc>
      </w:tr>
      <w:tr w:rsidR="0025106B" w:rsidRPr="006E56FE" w:rsidTr="00940CE7">
        <w:tc>
          <w:tcPr>
            <w:tcW w:w="800" w:type="dxa"/>
            <w:shd w:val="solid" w:color="FFFFFF" w:fill="auto"/>
          </w:tcPr>
          <w:p w:rsidR="0025106B" w:rsidRDefault="0025106B" w:rsidP="00940CE7">
            <w:pPr>
              <w:pStyle w:val="TAC"/>
              <w:rPr>
                <w:sz w:val="16"/>
                <w:szCs w:val="16"/>
              </w:rPr>
            </w:pPr>
            <w:r>
              <w:rPr>
                <w:sz w:val="16"/>
                <w:szCs w:val="16"/>
              </w:rPr>
              <w:t>2020-05</w:t>
            </w:r>
          </w:p>
        </w:tc>
        <w:tc>
          <w:tcPr>
            <w:tcW w:w="800" w:type="dxa"/>
            <w:shd w:val="solid" w:color="FFFFFF" w:fill="auto"/>
          </w:tcPr>
          <w:p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rsidR="0025106B" w:rsidRPr="006E56FE" w:rsidRDefault="0025106B" w:rsidP="00940CE7">
            <w:pPr>
              <w:pStyle w:val="TAC"/>
              <w:rPr>
                <w:sz w:val="16"/>
                <w:szCs w:val="16"/>
              </w:rPr>
            </w:pPr>
          </w:p>
        </w:tc>
        <w:tc>
          <w:tcPr>
            <w:tcW w:w="425" w:type="dxa"/>
            <w:shd w:val="solid" w:color="FFFFFF" w:fill="auto"/>
          </w:tcPr>
          <w:p w:rsidR="0025106B" w:rsidRPr="006E56FE" w:rsidRDefault="0025106B" w:rsidP="00940CE7">
            <w:pPr>
              <w:pStyle w:val="TAL"/>
              <w:rPr>
                <w:sz w:val="16"/>
                <w:szCs w:val="16"/>
              </w:rPr>
            </w:pPr>
          </w:p>
        </w:tc>
        <w:tc>
          <w:tcPr>
            <w:tcW w:w="425" w:type="dxa"/>
            <w:shd w:val="solid" w:color="FFFFFF" w:fill="auto"/>
          </w:tcPr>
          <w:p w:rsidR="0025106B" w:rsidRPr="006E56FE" w:rsidRDefault="0025106B" w:rsidP="00940CE7">
            <w:pPr>
              <w:pStyle w:val="TAR"/>
              <w:rPr>
                <w:sz w:val="16"/>
                <w:szCs w:val="16"/>
              </w:rPr>
            </w:pPr>
          </w:p>
        </w:tc>
        <w:tc>
          <w:tcPr>
            <w:tcW w:w="425" w:type="dxa"/>
            <w:shd w:val="solid" w:color="FFFFFF" w:fill="auto"/>
          </w:tcPr>
          <w:p w:rsidR="0025106B" w:rsidRPr="006E56FE" w:rsidRDefault="0025106B" w:rsidP="00940CE7">
            <w:pPr>
              <w:pStyle w:val="TAC"/>
              <w:rPr>
                <w:sz w:val="16"/>
                <w:szCs w:val="16"/>
              </w:rPr>
            </w:pPr>
          </w:p>
        </w:tc>
        <w:tc>
          <w:tcPr>
            <w:tcW w:w="4962" w:type="dxa"/>
            <w:shd w:val="solid" w:color="FFFFFF" w:fill="auto"/>
          </w:tcPr>
          <w:p w:rsidR="0025106B" w:rsidRDefault="0025106B" w:rsidP="00940CE7">
            <w:pPr>
              <w:pStyle w:val="TAL"/>
              <w:rPr>
                <w:sz w:val="16"/>
                <w:szCs w:val="16"/>
              </w:rPr>
            </w:pPr>
            <w:r w:rsidRPr="003C766F">
              <w:rPr>
                <w:sz w:val="16"/>
                <w:szCs w:val="16"/>
              </w:rPr>
              <w:t>Implementation of the following pCRs approved by SA6:</w:t>
            </w:r>
          </w:p>
          <w:p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rsidR="0025106B" w:rsidRDefault="0025106B" w:rsidP="00940CE7">
            <w:pPr>
              <w:pStyle w:val="TAC"/>
              <w:rPr>
                <w:sz w:val="16"/>
                <w:szCs w:val="16"/>
              </w:rPr>
            </w:pPr>
            <w:r>
              <w:rPr>
                <w:sz w:val="16"/>
                <w:szCs w:val="16"/>
              </w:rPr>
              <w:t>0.8</w:t>
            </w:r>
            <w:r w:rsidRPr="006E56FE">
              <w:rPr>
                <w:sz w:val="16"/>
                <w:szCs w:val="16"/>
              </w:rPr>
              <w:t>.0</w:t>
            </w:r>
          </w:p>
        </w:tc>
      </w:tr>
      <w:tr w:rsidR="00BA6282" w:rsidRPr="006E56FE" w:rsidTr="00940CE7">
        <w:tc>
          <w:tcPr>
            <w:tcW w:w="800" w:type="dxa"/>
            <w:shd w:val="solid" w:color="FFFFFF" w:fill="auto"/>
          </w:tcPr>
          <w:p w:rsidR="00BA6282" w:rsidRDefault="00BA6282" w:rsidP="009F052E">
            <w:pPr>
              <w:pStyle w:val="TAC"/>
              <w:rPr>
                <w:sz w:val="16"/>
                <w:szCs w:val="16"/>
              </w:rPr>
            </w:pPr>
            <w:r>
              <w:rPr>
                <w:sz w:val="16"/>
                <w:szCs w:val="16"/>
              </w:rPr>
              <w:t>2020-07</w:t>
            </w:r>
          </w:p>
        </w:tc>
        <w:tc>
          <w:tcPr>
            <w:tcW w:w="800" w:type="dxa"/>
            <w:shd w:val="solid" w:color="FFFFFF" w:fill="auto"/>
          </w:tcPr>
          <w:p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rsidR="00BA6282" w:rsidRPr="006E56FE" w:rsidRDefault="00BA6282" w:rsidP="00BA6282">
            <w:pPr>
              <w:pStyle w:val="TAC"/>
              <w:rPr>
                <w:sz w:val="16"/>
                <w:szCs w:val="16"/>
              </w:rPr>
            </w:pPr>
          </w:p>
        </w:tc>
        <w:tc>
          <w:tcPr>
            <w:tcW w:w="425" w:type="dxa"/>
            <w:shd w:val="solid" w:color="FFFFFF" w:fill="auto"/>
          </w:tcPr>
          <w:p w:rsidR="00BA6282" w:rsidRPr="006E56FE" w:rsidRDefault="00BA6282" w:rsidP="00BA6282">
            <w:pPr>
              <w:pStyle w:val="TAL"/>
              <w:rPr>
                <w:sz w:val="16"/>
                <w:szCs w:val="16"/>
              </w:rPr>
            </w:pPr>
          </w:p>
        </w:tc>
        <w:tc>
          <w:tcPr>
            <w:tcW w:w="425" w:type="dxa"/>
            <w:shd w:val="solid" w:color="FFFFFF" w:fill="auto"/>
          </w:tcPr>
          <w:p w:rsidR="00BA6282" w:rsidRPr="006E56FE" w:rsidRDefault="00BA6282" w:rsidP="00BA6282">
            <w:pPr>
              <w:pStyle w:val="TAR"/>
              <w:rPr>
                <w:sz w:val="16"/>
                <w:szCs w:val="16"/>
              </w:rPr>
            </w:pPr>
          </w:p>
        </w:tc>
        <w:tc>
          <w:tcPr>
            <w:tcW w:w="425" w:type="dxa"/>
            <w:shd w:val="solid" w:color="FFFFFF" w:fill="auto"/>
          </w:tcPr>
          <w:p w:rsidR="00BA6282" w:rsidRPr="006E56FE" w:rsidRDefault="00BA6282" w:rsidP="00BA6282">
            <w:pPr>
              <w:pStyle w:val="TAC"/>
              <w:rPr>
                <w:sz w:val="16"/>
                <w:szCs w:val="16"/>
              </w:rPr>
            </w:pPr>
          </w:p>
        </w:tc>
        <w:tc>
          <w:tcPr>
            <w:tcW w:w="4962" w:type="dxa"/>
            <w:shd w:val="solid" w:color="FFFFFF" w:fill="auto"/>
          </w:tcPr>
          <w:p w:rsidR="00BA6282" w:rsidRDefault="00BA6282" w:rsidP="00BA6282">
            <w:pPr>
              <w:pStyle w:val="TAL"/>
              <w:rPr>
                <w:sz w:val="16"/>
                <w:szCs w:val="16"/>
              </w:rPr>
            </w:pPr>
            <w:r w:rsidRPr="003C766F">
              <w:rPr>
                <w:sz w:val="16"/>
                <w:szCs w:val="16"/>
              </w:rPr>
              <w:t>Implementation of the following pCRs approved by SA6:</w:t>
            </w:r>
          </w:p>
          <w:p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rsidR="00BA6282" w:rsidRDefault="00BA6282" w:rsidP="00BA6282">
            <w:pPr>
              <w:pStyle w:val="TAC"/>
              <w:rPr>
                <w:sz w:val="16"/>
                <w:szCs w:val="16"/>
              </w:rPr>
            </w:pPr>
            <w:r>
              <w:rPr>
                <w:sz w:val="16"/>
                <w:szCs w:val="16"/>
              </w:rPr>
              <w:t>0.9</w:t>
            </w:r>
            <w:r w:rsidRPr="006E56FE">
              <w:rPr>
                <w:sz w:val="16"/>
                <w:szCs w:val="16"/>
              </w:rPr>
              <w:t>.0</w:t>
            </w:r>
          </w:p>
        </w:tc>
      </w:tr>
      <w:tr w:rsidR="00C53589" w:rsidRPr="006E56FE" w:rsidTr="00940CE7">
        <w:tc>
          <w:tcPr>
            <w:tcW w:w="800" w:type="dxa"/>
            <w:shd w:val="solid" w:color="FFFFFF" w:fill="auto"/>
          </w:tcPr>
          <w:p w:rsidR="00C53589" w:rsidRDefault="00C53589" w:rsidP="00C53589">
            <w:pPr>
              <w:pStyle w:val="TAC"/>
              <w:rPr>
                <w:sz w:val="16"/>
                <w:szCs w:val="16"/>
              </w:rPr>
            </w:pPr>
            <w:r>
              <w:rPr>
                <w:sz w:val="16"/>
                <w:szCs w:val="16"/>
              </w:rPr>
              <w:t>2020-09</w:t>
            </w:r>
          </w:p>
        </w:tc>
        <w:tc>
          <w:tcPr>
            <w:tcW w:w="800" w:type="dxa"/>
            <w:shd w:val="solid" w:color="FFFFFF" w:fill="auto"/>
          </w:tcPr>
          <w:p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rsidR="00C53589" w:rsidRPr="006E56FE" w:rsidRDefault="00C53589" w:rsidP="00C53589">
            <w:pPr>
              <w:pStyle w:val="TAC"/>
              <w:rPr>
                <w:sz w:val="16"/>
                <w:szCs w:val="16"/>
              </w:rPr>
            </w:pPr>
          </w:p>
        </w:tc>
        <w:tc>
          <w:tcPr>
            <w:tcW w:w="425" w:type="dxa"/>
            <w:shd w:val="solid" w:color="FFFFFF" w:fill="auto"/>
          </w:tcPr>
          <w:p w:rsidR="00C53589" w:rsidRPr="006E56FE" w:rsidRDefault="00C53589" w:rsidP="00C53589">
            <w:pPr>
              <w:pStyle w:val="TAL"/>
              <w:rPr>
                <w:sz w:val="16"/>
                <w:szCs w:val="16"/>
              </w:rPr>
            </w:pPr>
          </w:p>
        </w:tc>
        <w:tc>
          <w:tcPr>
            <w:tcW w:w="425" w:type="dxa"/>
            <w:shd w:val="solid" w:color="FFFFFF" w:fill="auto"/>
          </w:tcPr>
          <w:p w:rsidR="00C53589" w:rsidRPr="006E56FE" w:rsidRDefault="00C53589" w:rsidP="00C53589">
            <w:pPr>
              <w:pStyle w:val="TAR"/>
              <w:rPr>
                <w:sz w:val="16"/>
                <w:szCs w:val="16"/>
              </w:rPr>
            </w:pPr>
          </w:p>
        </w:tc>
        <w:tc>
          <w:tcPr>
            <w:tcW w:w="425" w:type="dxa"/>
            <w:shd w:val="solid" w:color="FFFFFF" w:fill="auto"/>
          </w:tcPr>
          <w:p w:rsidR="00C53589" w:rsidRPr="006E56FE" w:rsidRDefault="00C53589" w:rsidP="00C53589">
            <w:pPr>
              <w:pStyle w:val="TAC"/>
              <w:rPr>
                <w:sz w:val="16"/>
                <w:szCs w:val="16"/>
              </w:rPr>
            </w:pPr>
          </w:p>
        </w:tc>
        <w:tc>
          <w:tcPr>
            <w:tcW w:w="4962" w:type="dxa"/>
            <w:shd w:val="solid" w:color="FFFFFF" w:fill="auto"/>
          </w:tcPr>
          <w:p w:rsidR="00C53589" w:rsidRDefault="00C53589" w:rsidP="00C53589">
            <w:pPr>
              <w:pStyle w:val="TAL"/>
              <w:rPr>
                <w:sz w:val="16"/>
                <w:szCs w:val="16"/>
              </w:rPr>
            </w:pPr>
            <w:r w:rsidRPr="003C766F">
              <w:rPr>
                <w:sz w:val="16"/>
                <w:szCs w:val="16"/>
              </w:rPr>
              <w:t>Implementation of the following pCRs approved by SA6:</w:t>
            </w:r>
          </w:p>
          <w:p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rsidR="00C53589" w:rsidRDefault="00C53589" w:rsidP="00C53589">
            <w:pPr>
              <w:pStyle w:val="TAC"/>
              <w:rPr>
                <w:sz w:val="16"/>
                <w:szCs w:val="16"/>
              </w:rPr>
            </w:pPr>
            <w:r>
              <w:rPr>
                <w:sz w:val="16"/>
                <w:szCs w:val="16"/>
              </w:rPr>
              <w:t>0.10</w:t>
            </w:r>
            <w:r w:rsidRPr="006E56FE">
              <w:rPr>
                <w:sz w:val="16"/>
                <w:szCs w:val="16"/>
              </w:rPr>
              <w:t>.0</w:t>
            </w:r>
          </w:p>
        </w:tc>
      </w:tr>
      <w:tr w:rsidR="00FD107F" w:rsidRPr="006E56FE" w:rsidTr="00940CE7">
        <w:tc>
          <w:tcPr>
            <w:tcW w:w="800" w:type="dxa"/>
            <w:shd w:val="solid" w:color="FFFFFF" w:fill="auto"/>
          </w:tcPr>
          <w:p w:rsidR="00FD107F" w:rsidRDefault="00FD107F" w:rsidP="00FD107F">
            <w:pPr>
              <w:pStyle w:val="TAC"/>
              <w:rPr>
                <w:sz w:val="16"/>
                <w:szCs w:val="16"/>
              </w:rPr>
            </w:pPr>
            <w:r>
              <w:rPr>
                <w:sz w:val="16"/>
                <w:szCs w:val="16"/>
              </w:rPr>
              <w:t>2020-09</w:t>
            </w:r>
          </w:p>
        </w:tc>
        <w:tc>
          <w:tcPr>
            <w:tcW w:w="800" w:type="dxa"/>
            <w:shd w:val="solid" w:color="FFFFFF" w:fill="auto"/>
          </w:tcPr>
          <w:p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rsidR="00FD107F" w:rsidRPr="006E56FE" w:rsidRDefault="00FD107F" w:rsidP="00FD107F">
            <w:pPr>
              <w:pStyle w:val="TAL"/>
              <w:rPr>
                <w:sz w:val="16"/>
                <w:szCs w:val="16"/>
              </w:rPr>
            </w:pPr>
          </w:p>
        </w:tc>
        <w:tc>
          <w:tcPr>
            <w:tcW w:w="425" w:type="dxa"/>
            <w:shd w:val="solid" w:color="FFFFFF" w:fill="auto"/>
          </w:tcPr>
          <w:p w:rsidR="00FD107F" w:rsidRPr="006E56FE" w:rsidRDefault="00FD107F" w:rsidP="00FD107F">
            <w:pPr>
              <w:pStyle w:val="TAR"/>
              <w:rPr>
                <w:sz w:val="16"/>
                <w:szCs w:val="16"/>
              </w:rPr>
            </w:pPr>
          </w:p>
        </w:tc>
        <w:tc>
          <w:tcPr>
            <w:tcW w:w="425" w:type="dxa"/>
            <w:shd w:val="solid" w:color="FFFFFF" w:fill="auto"/>
          </w:tcPr>
          <w:p w:rsidR="00FD107F" w:rsidRPr="006E56FE" w:rsidRDefault="00FD107F" w:rsidP="00FD107F">
            <w:pPr>
              <w:pStyle w:val="TAC"/>
              <w:rPr>
                <w:sz w:val="16"/>
                <w:szCs w:val="16"/>
              </w:rPr>
            </w:pPr>
          </w:p>
        </w:tc>
        <w:tc>
          <w:tcPr>
            <w:tcW w:w="4962" w:type="dxa"/>
            <w:shd w:val="solid" w:color="FFFFFF" w:fill="auto"/>
          </w:tcPr>
          <w:p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rsidR="00FD107F" w:rsidRDefault="00FD107F" w:rsidP="00FD107F">
            <w:pPr>
              <w:pStyle w:val="TAC"/>
              <w:rPr>
                <w:sz w:val="16"/>
                <w:szCs w:val="16"/>
              </w:rPr>
            </w:pPr>
            <w:r>
              <w:rPr>
                <w:sz w:val="16"/>
                <w:szCs w:val="16"/>
              </w:rPr>
              <w:t>1.0.0</w:t>
            </w:r>
          </w:p>
        </w:tc>
      </w:tr>
      <w:tr w:rsidR="00F302AB" w:rsidRPr="006E56FE" w:rsidTr="00940CE7">
        <w:tc>
          <w:tcPr>
            <w:tcW w:w="800" w:type="dxa"/>
            <w:shd w:val="solid" w:color="FFFFFF" w:fill="auto"/>
          </w:tcPr>
          <w:p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rsidR="00F302AB" w:rsidRPr="00FD107F" w:rsidRDefault="00F302AB" w:rsidP="00F302AB">
            <w:pPr>
              <w:pStyle w:val="TAC"/>
              <w:rPr>
                <w:sz w:val="16"/>
                <w:szCs w:val="16"/>
              </w:rPr>
            </w:pPr>
          </w:p>
        </w:tc>
        <w:tc>
          <w:tcPr>
            <w:tcW w:w="425" w:type="dxa"/>
            <w:shd w:val="solid" w:color="FFFFFF" w:fill="auto"/>
          </w:tcPr>
          <w:p w:rsidR="00F302AB" w:rsidRPr="006E56FE" w:rsidRDefault="00F302AB" w:rsidP="00F302AB">
            <w:pPr>
              <w:pStyle w:val="TAL"/>
              <w:rPr>
                <w:sz w:val="16"/>
                <w:szCs w:val="16"/>
              </w:rPr>
            </w:pPr>
          </w:p>
        </w:tc>
        <w:tc>
          <w:tcPr>
            <w:tcW w:w="425" w:type="dxa"/>
            <w:shd w:val="solid" w:color="FFFFFF" w:fill="auto"/>
          </w:tcPr>
          <w:p w:rsidR="00F302AB" w:rsidRPr="006E56FE" w:rsidRDefault="00F302AB" w:rsidP="00F302AB">
            <w:pPr>
              <w:pStyle w:val="TAR"/>
              <w:rPr>
                <w:sz w:val="16"/>
                <w:szCs w:val="16"/>
              </w:rPr>
            </w:pPr>
          </w:p>
        </w:tc>
        <w:tc>
          <w:tcPr>
            <w:tcW w:w="425" w:type="dxa"/>
            <w:shd w:val="solid" w:color="FFFFFF" w:fill="auto"/>
          </w:tcPr>
          <w:p w:rsidR="00F302AB" w:rsidRPr="006E56FE" w:rsidRDefault="00F302AB" w:rsidP="00F302AB">
            <w:pPr>
              <w:pStyle w:val="TAC"/>
              <w:rPr>
                <w:sz w:val="16"/>
                <w:szCs w:val="16"/>
              </w:rPr>
            </w:pPr>
          </w:p>
        </w:tc>
        <w:tc>
          <w:tcPr>
            <w:tcW w:w="4962" w:type="dxa"/>
            <w:shd w:val="solid" w:color="FFFFFF" w:fill="auto"/>
          </w:tcPr>
          <w:p w:rsidR="00F302AB" w:rsidRDefault="00F302AB" w:rsidP="00F302AB">
            <w:pPr>
              <w:pStyle w:val="TAL"/>
              <w:rPr>
                <w:sz w:val="16"/>
                <w:szCs w:val="16"/>
              </w:rPr>
            </w:pPr>
            <w:r w:rsidRPr="003C766F">
              <w:rPr>
                <w:sz w:val="16"/>
                <w:szCs w:val="16"/>
              </w:rPr>
              <w:t>Implementation of the following pCRs approved by SA6:</w:t>
            </w:r>
          </w:p>
          <w:p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rsidTr="00940CE7">
        <w:tc>
          <w:tcPr>
            <w:tcW w:w="800" w:type="dxa"/>
            <w:shd w:val="solid" w:color="FFFFFF" w:fill="auto"/>
          </w:tcPr>
          <w:p w:rsidR="00A837B7" w:rsidRPr="008C58EC" w:rsidRDefault="00A837B7" w:rsidP="00A837B7">
            <w:pPr>
              <w:pStyle w:val="TAC"/>
            </w:pPr>
            <w:r w:rsidRPr="00A837B7">
              <w:rPr>
                <w:sz w:val="16"/>
                <w:szCs w:val="16"/>
              </w:rPr>
              <w:t>2020-11</w:t>
            </w:r>
          </w:p>
        </w:tc>
        <w:tc>
          <w:tcPr>
            <w:tcW w:w="800" w:type="dxa"/>
            <w:shd w:val="solid" w:color="FFFFFF" w:fill="auto"/>
          </w:tcPr>
          <w:p w:rsidR="00A837B7" w:rsidRPr="008C58EC" w:rsidRDefault="00A837B7" w:rsidP="00A837B7">
            <w:pPr>
              <w:pStyle w:val="TAC"/>
            </w:pPr>
            <w:r w:rsidRPr="00A837B7">
              <w:rPr>
                <w:sz w:val="16"/>
                <w:szCs w:val="16"/>
              </w:rPr>
              <w:t>SA6#39 BIS-e</w:t>
            </w:r>
          </w:p>
        </w:tc>
        <w:tc>
          <w:tcPr>
            <w:tcW w:w="1094"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25" w:type="dxa"/>
            <w:shd w:val="solid" w:color="FFFFFF" w:fill="auto"/>
          </w:tcPr>
          <w:p w:rsidR="00A837B7" w:rsidRPr="008C58EC" w:rsidRDefault="00A837B7" w:rsidP="00A837B7"/>
        </w:tc>
        <w:tc>
          <w:tcPr>
            <w:tcW w:w="4962" w:type="dxa"/>
            <w:shd w:val="solid" w:color="FFFFFF" w:fill="auto"/>
          </w:tcPr>
          <w:p w:rsidR="00A837B7" w:rsidRPr="008C58EC" w:rsidRDefault="00A837B7" w:rsidP="00A837B7">
            <w:pPr>
              <w:pStyle w:val="TAL"/>
            </w:pPr>
            <w:r w:rsidRPr="00A837B7">
              <w:rPr>
                <w:sz w:val="16"/>
                <w:szCs w:val="16"/>
              </w:rPr>
              <w:t>Re-implementation of S6-201953</w:t>
            </w:r>
          </w:p>
        </w:tc>
        <w:tc>
          <w:tcPr>
            <w:tcW w:w="708" w:type="dxa"/>
            <w:shd w:val="solid" w:color="FFFFFF" w:fill="auto"/>
          </w:tcPr>
          <w:p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rsidTr="00940CE7">
        <w:trPr>
          <w:ins w:id="1908" w:author="邵伟翔10076515_rev2" w:date="2020-11-25T10:23:00Z"/>
        </w:trPr>
        <w:tc>
          <w:tcPr>
            <w:tcW w:w="800" w:type="dxa"/>
            <w:shd w:val="solid" w:color="FFFFFF" w:fill="auto"/>
          </w:tcPr>
          <w:p w:rsidR="002778B7" w:rsidRPr="00A837B7" w:rsidRDefault="002778B7" w:rsidP="002778B7">
            <w:pPr>
              <w:pStyle w:val="TAC"/>
              <w:rPr>
                <w:ins w:id="1909" w:author="邵伟翔10076515_rev2" w:date="2020-11-25T10:23:00Z"/>
                <w:sz w:val="16"/>
                <w:szCs w:val="16"/>
              </w:rPr>
            </w:pPr>
            <w:ins w:id="1910" w:author="邵伟翔10076515_rev2" w:date="2020-11-25T10:23:00Z">
              <w:r>
                <w:rPr>
                  <w:sz w:val="16"/>
                  <w:szCs w:val="16"/>
                </w:rPr>
                <w:t>2020-</w:t>
              </w:r>
              <w:r>
                <w:rPr>
                  <w:rFonts w:hint="eastAsia"/>
                  <w:sz w:val="16"/>
                  <w:szCs w:val="16"/>
                  <w:lang w:eastAsia="zh-CN"/>
                </w:rPr>
                <w:t>1</w:t>
              </w:r>
              <w:r>
                <w:rPr>
                  <w:sz w:val="16"/>
                  <w:szCs w:val="16"/>
                  <w:lang w:eastAsia="zh-CN"/>
                </w:rPr>
                <w:t>1</w:t>
              </w:r>
            </w:ins>
          </w:p>
        </w:tc>
        <w:tc>
          <w:tcPr>
            <w:tcW w:w="800" w:type="dxa"/>
            <w:shd w:val="solid" w:color="FFFFFF" w:fill="auto"/>
          </w:tcPr>
          <w:p w:rsidR="002778B7" w:rsidRPr="00A837B7" w:rsidRDefault="002778B7" w:rsidP="002778B7">
            <w:pPr>
              <w:pStyle w:val="TAC"/>
              <w:rPr>
                <w:ins w:id="1911" w:author="邵伟翔10076515_rev2" w:date="2020-11-25T10:23:00Z"/>
                <w:sz w:val="16"/>
                <w:szCs w:val="16"/>
              </w:rPr>
            </w:pPr>
            <w:ins w:id="1912" w:author="邵伟翔10076515_rev2" w:date="2020-11-25T10:23:00Z">
              <w:r w:rsidRPr="006E56FE">
                <w:rPr>
                  <w:sz w:val="16"/>
                  <w:szCs w:val="16"/>
                </w:rPr>
                <w:t>S</w:t>
              </w:r>
              <w:r>
                <w:rPr>
                  <w:sz w:val="16"/>
                  <w:szCs w:val="16"/>
                </w:rPr>
                <w:t>A6#</w:t>
              </w:r>
            </w:ins>
            <w:ins w:id="1913" w:author="邵伟翔10076515_rev2" w:date="2020-11-25T10:24:00Z">
              <w:r>
                <w:rPr>
                  <w:sz w:val="16"/>
                  <w:szCs w:val="16"/>
                  <w:lang w:eastAsia="zh-CN"/>
                </w:rPr>
                <w:t>40</w:t>
              </w:r>
            </w:ins>
            <w:ins w:id="1914" w:author="邵伟翔10076515_rev2" w:date="2020-11-25T10:23:00Z">
              <w:r>
                <w:rPr>
                  <w:sz w:val="16"/>
                  <w:szCs w:val="16"/>
                  <w:lang w:eastAsia="zh-CN"/>
                </w:rPr>
                <w:t>-e</w:t>
              </w:r>
            </w:ins>
          </w:p>
        </w:tc>
        <w:tc>
          <w:tcPr>
            <w:tcW w:w="1094" w:type="dxa"/>
            <w:shd w:val="solid" w:color="FFFFFF" w:fill="auto"/>
          </w:tcPr>
          <w:p w:rsidR="002778B7" w:rsidRPr="008C58EC" w:rsidRDefault="002778B7" w:rsidP="002778B7">
            <w:pPr>
              <w:rPr>
                <w:ins w:id="1915" w:author="邵伟翔10076515_rev2" w:date="2020-11-25T10:23:00Z"/>
              </w:rPr>
            </w:pPr>
          </w:p>
        </w:tc>
        <w:tc>
          <w:tcPr>
            <w:tcW w:w="425" w:type="dxa"/>
            <w:shd w:val="solid" w:color="FFFFFF" w:fill="auto"/>
          </w:tcPr>
          <w:p w:rsidR="002778B7" w:rsidRPr="008C58EC" w:rsidRDefault="002778B7" w:rsidP="002778B7">
            <w:pPr>
              <w:rPr>
                <w:ins w:id="1916" w:author="邵伟翔10076515_rev2" w:date="2020-11-25T10:23:00Z"/>
              </w:rPr>
            </w:pPr>
          </w:p>
        </w:tc>
        <w:tc>
          <w:tcPr>
            <w:tcW w:w="425" w:type="dxa"/>
            <w:shd w:val="solid" w:color="FFFFFF" w:fill="auto"/>
          </w:tcPr>
          <w:p w:rsidR="002778B7" w:rsidRPr="008C58EC" w:rsidRDefault="002778B7" w:rsidP="002778B7">
            <w:pPr>
              <w:rPr>
                <w:ins w:id="1917" w:author="邵伟翔10076515_rev2" w:date="2020-11-25T10:23:00Z"/>
              </w:rPr>
            </w:pPr>
          </w:p>
        </w:tc>
        <w:tc>
          <w:tcPr>
            <w:tcW w:w="425" w:type="dxa"/>
            <w:shd w:val="solid" w:color="FFFFFF" w:fill="auto"/>
          </w:tcPr>
          <w:p w:rsidR="002778B7" w:rsidRPr="008C58EC" w:rsidRDefault="002778B7" w:rsidP="002778B7">
            <w:pPr>
              <w:rPr>
                <w:ins w:id="1918" w:author="邵伟翔10076515_rev2" w:date="2020-11-25T10:23:00Z"/>
              </w:rPr>
            </w:pPr>
          </w:p>
        </w:tc>
        <w:tc>
          <w:tcPr>
            <w:tcW w:w="4962" w:type="dxa"/>
            <w:shd w:val="solid" w:color="FFFFFF" w:fill="auto"/>
          </w:tcPr>
          <w:p w:rsidR="002778B7" w:rsidRDefault="002778B7" w:rsidP="002778B7">
            <w:pPr>
              <w:pStyle w:val="TAL"/>
              <w:rPr>
                <w:ins w:id="1919" w:author="邵伟翔10076515_rev2" w:date="2020-11-25T10:23:00Z"/>
                <w:sz w:val="16"/>
                <w:szCs w:val="16"/>
              </w:rPr>
            </w:pPr>
            <w:ins w:id="1920" w:author="邵伟翔10076515_rev2" w:date="2020-11-25T10:23:00Z">
              <w:r w:rsidRPr="003C766F">
                <w:rPr>
                  <w:sz w:val="16"/>
                  <w:szCs w:val="16"/>
                </w:rPr>
                <w:t>Implementation of the following pCRs approved by SA6:</w:t>
              </w:r>
            </w:ins>
          </w:p>
          <w:p w:rsidR="002778B7" w:rsidRPr="00A837B7" w:rsidRDefault="002778B7" w:rsidP="002778B7">
            <w:pPr>
              <w:pStyle w:val="TAL"/>
              <w:rPr>
                <w:ins w:id="1921" w:author="邵伟翔10076515_rev2" w:date="2020-11-25T10:23:00Z"/>
                <w:sz w:val="16"/>
                <w:szCs w:val="16"/>
              </w:rPr>
            </w:pPr>
            <w:ins w:id="1922" w:author="邵伟翔10076515_rev2" w:date="2020-11-25T10:37:00Z">
              <w:r w:rsidRPr="002778B7">
                <w:rPr>
                  <w:sz w:val="16"/>
                  <w:szCs w:val="16"/>
                  <w:lang w:eastAsia="zh-CN"/>
                </w:rPr>
                <w:t>S6-202260</w:t>
              </w:r>
            </w:ins>
            <w:ins w:id="1923" w:author="邵伟翔10076515_rev2" w:date="2020-11-25T10:23:00Z">
              <w:r>
                <w:rPr>
                  <w:rFonts w:hint="eastAsia"/>
                  <w:sz w:val="16"/>
                  <w:szCs w:val="16"/>
                  <w:lang w:eastAsia="zh-CN"/>
                </w:rPr>
                <w:t xml:space="preserve">, </w:t>
              </w:r>
            </w:ins>
            <w:ins w:id="1924" w:author="邵伟翔10076515_rev2" w:date="2020-11-25T10:41:00Z">
              <w:r w:rsidR="00372B3C" w:rsidRPr="00372B3C">
                <w:rPr>
                  <w:sz w:val="16"/>
                  <w:szCs w:val="16"/>
                  <w:lang w:eastAsia="zh-CN"/>
                </w:rPr>
                <w:t>S6-202276</w:t>
              </w:r>
              <w:r w:rsidR="00372B3C">
                <w:rPr>
                  <w:sz w:val="16"/>
                  <w:szCs w:val="16"/>
                  <w:lang w:eastAsia="zh-CN"/>
                </w:rPr>
                <w:t xml:space="preserve">, </w:t>
              </w:r>
            </w:ins>
            <w:ins w:id="1925" w:author="邵伟翔10076515_rev2" w:date="2020-11-25T10:46:00Z">
              <w:r w:rsidR="007A7DA2" w:rsidRPr="007A7DA2">
                <w:rPr>
                  <w:sz w:val="16"/>
                  <w:szCs w:val="16"/>
                  <w:lang w:eastAsia="zh-CN"/>
                </w:rPr>
                <w:t>S6-202244</w:t>
              </w:r>
            </w:ins>
            <w:ins w:id="1926" w:author="邵伟翔10076515_rev2" w:date="2020-11-25T10:52:00Z">
              <w:r w:rsidR="00A64220">
                <w:rPr>
                  <w:sz w:val="16"/>
                  <w:szCs w:val="16"/>
                  <w:lang w:eastAsia="zh-CN"/>
                </w:rPr>
                <w:t xml:space="preserve">, </w:t>
              </w:r>
              <w:r w:rsidR="00A64220" w:rsidRPr="00A64220">
                <w:rPr>
                  <w:sz w:val="16"/>
                  <w:szCs w:val="16"/>
                  <w:lang w:eastAsia="zh-CN"/>
                </w:rPr>
                <w:t>S6-202347</w:t>
              </w:r>
            </w:ins>
            <w:ins w:id="1927" w:author="邵伟翔10076515_rev2" w:date="2020-11-25T10:54:00Z">
              <w:r w:rsidR="00A64220">
                <w:rPr>
                  <w:sz w:val="16"/>
                  <w:szCs w:val="16"/>
                  <w:lang w:eastAsia="zh-CN"/>
                </w:rPr>
                <w:t xml:space="preserve">, </w:t>
              </w:r>
              <w:r w:rsidR="00A64220" w:rsidRPr="00A64220">
                <w:rPr>
                  <w:sz w:val="16"/>
                  <w:szCs w:val="16"/>
                  <w:lang w:eastAsia="zh-CN"/>
                </w:rPr>
                <w:t>S6-202348</w:t>
              </w:r>
            </w:ins>
            <w:ins w:id="1928" w:author="邵伟翔10076515_rev2" w:date="2020-11-25T10:57:00Z">
              <w:r w:rsidR="0056051A">
                <w:rPr>
                  <w:sz w:val="16"/>
                  <w:szCs w:val="16"/>
                  <w:lang w:eastAsia="zh-CN"/>
                </w:rPr>
                <w:t xml:space="preserve">, </w:t>
              </w:r>
              <w:r w:rsidR="0056051A" w:rsidRPr="0056051A">
                <w:rPr>
                  <w:sz w:val="16"/>
                  <w:szCs w:val="16"/>
                  <w:lang w:eastAsia="zh-CN"/>
                </w:rPr>
                <w:t>S6-202278</w:t>
              </w:r>
            </w:ins>
            <w:ins w:id="1929" w:author="邵伟翔10076515_rev2" w:date="2020-11-25T11:01:00Z">
              <w:r w:rsidR="00EC3F41">
                <w:rPr>
                  <w:sz w:val="16"/>
                  <w:szCs w:val="16"/>
                  <w:lang w:eastAsia="zh-CN"/>
                </w:rPr>
                <w:t xml:space="preserve">, </w:t>
              </w:r>
              <w:r w:rsidR="00EC3F41" w:rsidRPr="00EC3F41">
                <w:rPr>
                  <w:sz w:val="16"/>
                  <w:szCs w:val="16"/>
                  <w:lang w:eastAsia="zh-CN"/>
                </w:rPr>
                <w:t>S6-202277</w:t>
              </w:r>
            </w:ins>
            <w:ins w:id="1930" w:author="邵伟翔10076515_rev2" w:date="2020-11-25T11:03:00Z">
              <w:r w:rsidR="00EC3F41">
                <w:rPr>
                  <w:sz w:val="16"/>
                  <w:szCs w:val="16"/>
                  <w:lang w:eastAsia="zh-CN"/>
                </w:rPr>
                <w:t xml:space="preserve">, </w:t>
              </w:r>
              <w:r w:rsidR="00EC3F41" w:rsidRPr="00EC3F41">
                <w:rPr>
                  <w:sz w:val="16"/>
                  <w:szCs w:val="16"/>
                  <w:lang w:eastAsia="zh-CN"/>
                </w:rPr>
                <w:t>S6-202110</w:t>
              </w:r>
            </w:ins>
            <w:ins w:id="1931" w:author="邵伟翔10076515_rev2" w:date="2020-11-25T11:04:00Z">
              <w:r w:rsidR="00EC3F41">
                <w:rPr>
                  <w:sz w:val="16"/>
                  <w:szCs w:val="16"/>
                  <w:lang w:eastAsia="zh-CN"/>
                </w:rPr>
                <w:t xml:space="preserve">, </w:t>
              </w:r>
              <w:r w:rsidR="00EC3F41" w:rsidRPr="00EC3F41">
                <w:rPr>
                  <w:sz w:val="16"/>
                  <w:szCs w:val="16"/>
                  <w:lang w:eastAsia="zh-CN"/>
                </w:rPr>
                <w:t>S6-202115</w:t>
              </w:r>
            </w:ins>
          </w:p>
        </w:tc>
        <w:tc>
          <w:tcPr>
            <w:tcW w:w="708" w:type="dxa"/>
            <w:shd w:val="solid" w:color="FFFFFF" w:fill="auto"/>
          </w:tcPr>
          <w:p w:rsidR="002778B7" w:rsidRPr="00A837B7" w:rsidRDefault="002778B7" w:rsidP="002778B7">
            <w:pPr>
              <w:pStyle w:val="TAC"/>
              <w:rPr>
                <w:ins w:id="1932" w:author="邵伟翔10076515_rev2" w:date="2020-11-25T10:23:00Z"/>
                <w:sz w:val="16"/>
                <w:szCs w:val="16"/>
                <w:lang w:eastAsia="zh-CN"/>
              </w:rPr>
            </w:pPr>
            <w:ins w:id="1933" w:author="邵伟翔10076515_rev2" w:date="2020-11-25T10:23:00Z">
              <w:r>
                <w:rPr>
                  <w:sz w:val="16"/>
                  <w:szCs w:val="16"/>
                </w:rPr>
                <w:t>1.</w:t>
              </w:r>
              <w:r>
                <w:rPr>
                  <w:rFonts w:hint="eastAsia"/>
                  <w:sz w:val="16"/>
                  <w:szCs w:val="16"/>
                  <w:lang w:eastAsia="zh-CN"/>
                </w:rPr>
                <w:t>2</w:t>
              </w:r>
              <w:r>
                <w:rPr>
                  <w:sz w:val="16"/>
                  <w:szCs w:val="16"/>
                </w:rPr>
                <w:t>.0</w:t>
              </w:r>
            </w:ins>
          </w:p>
        </w:tc>
      </w:tr>
      <w:bookmarkEnd w:id="1905"/>
      <w:bookmarkEnd w:id="1906"/>
      <w:bookmarkEnd w:id="1907"/>
    </w:tbl>
    <w:p w:rsidR="002B23B2" w:rsidRPr="001F2AC7" w:rsidRDefault="002B23B2"/>
    <w:sectPr w:rsidR="002B23B2" w:rsidRPr="001F2AC7">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A77BD" w:rsidRDefault="00EA77BD">
      <w:r>
        <w:separator/>
      </w:r>
    </w:p>
  </w:endnote>
  <w:endnote w:type="continuationSeparator" w:id="0">
    <w:p w:rsidR="00EA77BD" w:rsidRDefault="00EA7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00000000" w:usb1="38CF7CFA" w:usb2="00000016" w:usb3="00000000" w:csb0="0004000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宋体"/>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78B7" w:rsidRDefault="0027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A77BD" w:rsidRDefault="00EA77BD">
      <w:r>
        <w:separator/>
      </w:r>
    </w:p>
  </w:footnote>
  <w:footnote w:type="continuationSeparator" w:id="0">
    <w:p w:rsidR="00EA77BD" w:rsidRDefault="00EA77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778B7" w:rsidRDefault="002778B7">
    <w:pPr>
      <w:pStyle w:val="Header"/>
      <w:framePr w:wrap="auto" w:vAnchor="text" w:hAnchor="margin" w:xAlign="right" w:y="1"/>
      <w:widowControl/>
    </w:pPr>
    <w:r>
      <w:fldChar w:fldCharType="begin"/>
    </w:r>
    <w:r>
      <w:instrText xml:space="preserve"> STYLEREF ZA </w:instrText>
    </w:r>
    <w:r>
      <w:fldChar w:fldCharType="separate"/>
    </w:r>
    <w:r w:rsidR="001E417B">
      <w:t>3GPP TR 23.745 V1.21.01 (2020-11)</w:t>
    </w:r>
    <w:r>
      <w:fldChar w:fldCharType="end"/>
    </w:r>
  </w:p>
  <w:p w:rsidR="002778B7" w:rsidRDefault="002778B7">
    <w:pPr>
      <w:pStyle w:val="Header"/>
      <w:framePr w:wrap="auto" w:vAnchor="text" w:hAnchor="margin" w:xAlign="center" w:y="1"/>
      <w:widowControl/>
    </w:pPr>
    <w:r>
      <w:fldChar w:fldCharType="begin"/>
    </w:r>
    <w:r>
      <w:instrText xml:space="preserve"> PAGE </w:instrText>
    </w:r>
    <w:r>
      <w:fldChar w:fldCharType="separate"/>
    </w:r>
    <w:r w:rsidR="00EC3F41">
      <w:t>10</w:t>
    </w:r>
    <w:r>
      <w:fldChar w:fldCharType="end"/>
    </w:r>
  </w:p>
  <w:p w:rsidR="002778B7" w:rsidRDefault="002778B7">
    <w:pPr>
      <w:pStyle w:val="Header"/>
      <w:framePr w:wrap="auto" w:vAnchor="text" w:hAnchor="margin" w:y="1"/>
      <w:widowControl/>
    </w:pPr>
    <w:r>
      <w:fldChar w:fldCharType="begin"/>
    </w:r>
    <w:r>
      <w:instrText xml:space="preserve"> STYLEREF ZGSM </w:instrText>
    </w:r>
    <w:r>
      <w:fldChar w:fldCharType="separate"/>
    </w:r>
    <w:r w:rsidR="001E417B">
      <w:t>Release 17</w:t>
    </w:r>
    <w:r>
      <w:fldChar w:fldCharType="end"/>
    </w:r>
  </w:p>
  <w:p w:rsidR="002778B7" w:rsidRDefault="002778B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6"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19"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3"/>
  </w:num>
  <w:num w:numId="9">
    <w:abstractNumId w:val="13"/>
  </w:num>
  <w:num w:numId="10">
    <w:abstractNumId w:val="12"/>
  </w:num>
  <w:num w:numId="11">
    <w:abstractNumId w:val="11"/>
  </w:num>
  <w:num w:numId="12">
    <w:abstractNumId w:val="18"/>
  </w:num>
  <w:num w:numId="13">
    <w:abstractNumId w:val="15"/>
  </w:num>
  <w:num w:numId="14">
    <w:abstractNumId w:val="19"/>
  </w:num>
  <w:num w:numId="15">
    <w:abstractNumId w:val="5"/>
  </w:num>
  <w:num w:numId="16">
    <w:abstractNumId w:val="6"/>
  </w:num>
  <w:num w:numId="17">
    <w:abstractNumId w:val="16"/>
  </w:num>
  <w:num w:numId="18">
    <w:abstractNumId w:val="17"/>
  </w:num>
  <w:num w:numId="19">
    <w:abstractNumId w:val="20"/>
  </w:num>
  <w:num w:numId="20">
    <w:abstractNumId w:val="14"/>
  </w:num>
  <w:num w:numId="21">
    <w:abstractNumId w:val="9"/>
  </w:num>
  <w:num w:numId="22">
    <w:abstractNumId w:val="21"/>
  </w:num>
  <w:num w:numId="23">
    <w:abstractNumId w:val="7"/>
  </w:num>
  <w:num w:numId="2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邵伟翔10076515_rev2">
    <w15:presenceInfo w15:providerId="None" w15:userId="邵伟翔10076515_rev2"/>
  </w15:person>
  <w15:person w15:author="S6-201953">
    <w15:presenceInfo w15:providerId="None" w15:userId="S6-2019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650C9"/>
    <w:rsid w:val="000816A3"/>
    <w:rsid w:val="00090855"/>
    <w:rsid w:val="00093E7E"/>
    <w:rsid w:val="0009475B"/>
    <w:rsid w:val="000C02F9"/>
    <w:rsid w:val="000D23BB"/>
    <w:rsid w:val="000D6CFC"/>
    <w:rsid w:val="000E7821"/>
    <w:rsid w:val="000F3159"/>
    <w:rsid w:val="001027C0"/>
    <w:rsid w:val="001032F3"/>
    <w:rsid w:val="0013177D"/>
    <w:rsid w:val="001351DC"/>
    <w:rsid w:val="00135488"/>
    <w:rsid w:val="00145FED"/>
    <w:rsid w:val="00153528"/>
    <w:rsid w:val="001920F8"/>
    <w:rsid w:val="001A08AA"/>
    <w:rsid w:val="001A19C3"/>
    <w:rsid w:val="001A3120"/>
    <w:rsid w:val="001B6B8A"/>
    <w:rsid w:val="001B6B9E"/>
    <w:rsid w:val="001C1C28"/>
    <w:rsid w:val="001C3A35"/>
    <w:rsid w:val="001D09F2"/>
    <w:rsid w:val="001D17C0"/>
    <w:rsid w:val="001D5E57"/>
    <w:rsid w:val="001D70D3"/>
    <w:rsid w:val="001E1458"/>
    <w:rsid w:val="001E417B"/>
    <w:rsid w:val="001F2AC7"/>
    <w:rsid w:val="002014E4"/>
    <w:rsid w:val="00202038"/>
    <w:rsid w:val="00206B7B"/>
    <w:rsid w:val="0021172B"/>
    <w:rsid w:val="00212373"/>
    <w:rsid w:val="002138EA"/>
    <w:rsid w:val="00213D5E"/>
    <w:rsid w:val="00214FBD"/>
    <w:rsid w:val="00216BFE"/>
    <w:rsid w:val="00222897"/>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491"/>
    <w:rsid w:val="002B12AE"/>
    <w:rsid w:val="002B23B2"/>
    <w:rsid w:val="002C1E95"/>
    <w:rsid w:val="002D05F2"/>
    <w:rsid w:val="002D1F6B"/>
    <w:rsid w:val="002E07F7"/>
    <w:rsid w:val="002E3925"/>
    <w:rsid w:val="002F4093"/>
    <w:rsid w:val="0030730E"/>
    <w:rsid w:val="003148E1"/>
    <w:rsid w:val="0032389E"/>
    <w:rsid w:val="00360F77"/>
    <w:rsid w:val="00367724"/>
    <w:rsid w:val="00372B3C"/>
    <w:rsid w:val="003946D9"/>
    <w:rsid w:val="00403519"/>
    <w:rsid w:val="00405A5A"/>
    <w:rsid w:val="00410672"/>
    <w:rsid w:val="00412DFD"/>
    <w:rsid w:val="0041334D"/>
    <w:rsid w:val="00415D24"/>
    <w:rsid w:val="00420E7C"/>
    <w:rsid w:val="00436B41"/>
    <w:rsid w:val="00444225"/>
    <w:rsid w:val="00447F9A"/>
    <w:rsid w:val="004715B2"/>
    <w:rsid w:val="00473A2D"/>
    <w:rsid w:val="00474B62"/>
    <w:rsid w:val="00482CE1"/>
    <w:rsid w:val="00490C13"/>
    <w:rsid w:val="00495F8F"/>
    <w:rsid w:val="004A17C7"/>
    <w:rsid w:val="004A6C97"/>
    <w:rsid w:val="004B37F5"/>
    <w:rsid w:val="004C53F7"/>
    <w:rsid w:val="004F0318"/>
    <w:rsid w:val="004F042E"/>
    <w:rsid w:val="004F50A9"/>
    <w:rsid w:val="004F7A3D"/>
    <w:rsid w:val="00505BFA"/>
    <w:rsid w:val="00505E6F"/>
    <w:rsid w:val="00514C2F"/>
    <w:rsid w:val="00516C93"/>
    <w:rsid w:val="0053406A"/>
    <w:rsid w:val="005536F3"/>
    <w:rsid w:val="005566D9"/>
    <w:rsid w:val="0056051A"/>
    <w:rsid w:val="00577D32"/>
    <w:rsid w:val="00591272"/>
    <w:rsid w:val="005913B4"/>
    <w:rsid w:val="005A571F"/>
    <w:rsid w:val="005C2894"/>
    <w:rsid w:val="005E1160"/>
    <w:rsid w:val="005F1C0D"/>
    <w:rsid w:val="00601059"/>
    <w:rsid w:val="00605915"/>
    <w:rsid w:val="00625379"/>
    <w:rsid w:val="00633B07"/>
    <w:rsid w:val="0063557C"/>
    <w:rsid w:val="00645857"/>
    <w:rsid w:val="00650818"/>
    <w:rsid w:val="00670476"/>
    <w:rsid w:val="006856E5"/>
    <w:rsid w:val="00696E5D"/>
    <w:rsid w:val="006A48BE"/>
    <w:rsid w:val="006A5096"/>
    <w:rsid w:val="006A7B31"/>
    <w:rsid w:val="006B0D02"/>
    <w:rsid w:val="006D22A3"/>
    <w:rsid w:val="006D2CE9"/>
    <w:rsid w:val="006E4B48"/>
    <w:rsid w:val="006E56FE"/>
    <w:rsid w:val="006F1779"/>
    <w:rsid w:val="00705693"/>
    <w:rsid w:val="0070646B"/>
    <w:rsid w:val="007066FA"/>
    <w:rsid w:val="00707941"/>
    <w:rsid w:val="0072177D"/>
    <w:rsid w:val="00730B0D"/>
    <w:rsid w:val="00731431"/>
    <w:rsid w:val="007341A1"/>
    <w:rsid w:val="00734A12"/>
    <w:rsid w:val="00740232"/>
    <w:rsid w:val="00750AD1"/>
    <w:rsid w:val="0076182D"/>
    <w:rsid w:val="00790B12"/>
    <w:rsid w:val="007936E4"/>
    <w:rsid w:val="007A177A"/>
    <w:rsid w:val="007A7DA2"/>
    <w:rsid w:val="007D3AF5"/>
    <w:rsid w:val="007D6048"/>
    <w:rsid w:val="007E0543"/>
    <w:rsid w:val="007F0E1E"/>
    <w:rsid w:val="007F1026"/>
    <w:rsid w:val="007F3563"/>
    <w:rsid w:val="007F3A89"/>
    <w:rsid w:val="007F62EA"/>
    <w:rsid w:val="0080380E"/>
    <w:rsid w:val="00803C6C"/>
    <w:rsid w:val="008100C0"/>
    <w:rsid w:val="00836985"/>
    <w:rsid w:val="00836C44"/>
    <w:rsid w:val="008510A3"/>
    <w:rsid w:val="00866889"/>
    <w:rsid w:val="00885C01"/>
    <w:rsid w:val="00891D98"/>
    <w:rsid w:val="00891E70"/>
    <w:rsid w:val="00893454"/>
    <w:rsid w:val="008A564E"/>
    <w:rsid w:val="008B104C"/>
    <w:rsid w:val="008C60E9"/>
    <w:rsid w:val="008C701B"/>
    <w:rsid w:val="008D09A1"/>
    <w:rsid w:val="008E6B09"/>
    <w:rsid w:val="008F2520"/>
    <w:rsid w:val="008F5352"/>
    <w:rsid w:val="008F7D93"/>
    <w:rsid w:val="00905698"/>
    <w:rsid w:val="0092062E"/>
    <w:rsid w:val="00925141"/>
    <w:rsid w:val="00931702"/>
    <w:rsid w:val="00936BF8"/>
    <w:rsid w:val="00940CE7"/>
    <w:rsid w:val="00946289"/>
    <w:rsid w:val="00962046"/>
    <w:rsid w:val="00975C32"/>
    <w:rsid w:val="00983910"/>
    <w:rsid w:val="0098713A"/>
    <w:rsid w:val="0099226A"/>
    <w:rsid w:val="009A1419"/>
    <w:rsid w:val="009A4C61"/>
    <w:rsid w:val="009B28BF"/>
    <w:rsid w:val="009C0727"/>
    <w:rsid w:val="009C5953"/>
    <w:rsid w:val="009C703F"/>
    <w:rsid w:val="009D76E0"/>
    <w:rsid w:val="009F052E"/>
    <w:rsid w:val="009F71B1"/>
    <w:rsid w:val="00A130B9"/>
    <w:rsid w:val="00A17573"/>
    <w:rsid w:val="00A25A27"/>
    <w:rsid w:val="00A6369C"/>
    <w:rsid w:val="00A64220"/>
    <w:rsid w:val="00A65439"/>
    <w:rsid w:val="00A705EA"/>
    <w:rsid w:val="00A72864"/>
    <w:rsid w:val="00A81B15"/>
    <w:rsid w:val="00A837B7"/>
    <w:rsid w:val="00A85DBC"/>
    <w:rsid w:val="00AA073F"/>
    <w:rsid w:val="00AB2EEF"/>
    <w:rsid w:val="00AB3F85"/>
    <w:rsid w:val="00AC2109"/>
    <w:rsid w:val="00AE7BCF"/>
    <w:rsid w:val="00B23524"/>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7A9A"/>
    <w:rsid w:val="00C20205"/>
    <w:rsid w:val="00C44CFC"/>
    <w:rsid w:val="00C53589"/>
    <w:rsid w:val="00C741B9"/>
    <w:rsid w:val="00C847C6"/>
    <w:rsid w:val="00CB1B62"/>
    <w:rsid w:val="00CD707D"/>
    <w:rsid w:val="00CF1CBF"/>
    <w:rsid w:val="00CF491A"/>
    <w:rsid w:val="00D1274C"/>
    <w:rsid w:val="00D314C8"/>
    <w:rsid w:val="00D34246"/>
    <w:rsid w:val="00D520E4"/>
    <w:rsid w:val="00D57DFA"/>
    <w:rsid w:val="00D6181F"/>
    <w:rsid w:val="00D90C76"/>
    <w:rsid w:val="00DA0B54"/>
    <w:rsid w:val="00DA7560"/>
    <w:rsid w:val="00DB300B"/>
    <w:rsid w:val="00DC39EE"/>
    <w:rsid w:val="00DC6392"/>
    <w:rsid w:val="00DD0C2C"/>
    <w:rsid w:val="00DD5CE5"/>
    <w:rsid w:val="00DE52BD"/>
    <w:rsid w:val="00DE6648"/>
    <w:rsid w:val="00E11DCC"/>
    <w:rsid w:val="00E35C41"/>
    <w:rsid w:val="00E55ABC"/>
    <w:rsid w:val="00E57B74"/>
    <w:rsid w:val="00E658AD"/>
    <w:rsid w:val="00E71653"/>
    <w:rsid w:val="00E71FA4"/>
    <w:rsid w:val="00E8101A"/>
    <w:rsid w:val="00E8629F"/>
    <w:rsid w:val="00EA3C24"/>
    <w:rsid w:val="00EA71DC"/>
    <w:rsid w:val="00EA7342"/>
    <w:rsid w:val="00EA77BD"/>
    <w:rsid w:val="00EB1812"/>
    <w:rsid w:val="00EC3F41"/>
    <w:rsid w:val="00F0652A"/>
    <w:rsid w:val="00F072D8"/>
    <w:rsid w:val="00F07B43"/>
    <w:rsid w:val="00F141A5"/>
    <w:rsid w:val="00F302AB"/>
    <w:rsid w:val="00F3312E"/>
    <w:rsid w:val="00F34CEF"/>
    <w:rsid w:val="00F40EA4"/>
    <w:rsid w:val="00F459BE"/>
    <w:rsid w:val="00F520A9"/>
    <w:rsid w:val="00F57D54"/>
    <w:rsid w:val="00F65B9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4EA3B7"/>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vsd"/><Relationship Id="rId39" Type="http://schemas.openxmlformats.org/officeDocument/2006/relationships/package" Target="embeddings/Microsoft_Visio_Drawing5.vsdx"/><Relationship Id="rId21" Type="http://schemas.openxmlformats.org/officeDocument/2006/relationships/oleObject" Target="embeddings/Microsoft_Visio_2003-2010_Drawing2.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3.emf"/><Relationship Id="rId41" Type="http://schemas.openxmlformats.org/officeDocument/2006/relationships/image" Target="media/image20.png"/><Relationship Id="rId54" Type="http://schemas.openxmlformats.org/officeDocument/2006/relationships/image" Target="media/image27.emf"/><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3.vsd"/><Relationship Id="rId32" Type="http://schemas.openxmlformats.org/officeDocument/2006/relationships/image" Target="media/image15.emf"/><Relationship Id="rId37" Type="http://schemas.openxmlformats.org/officeDocument/2006/relationships/oleObject" Target="embeddings/Microsoft_Visio_2003-2010_Drawing6.vsd"/><Relationship Id="rId40" Type="http://schemas.openxmlformats.org/officeDocument/2006/relationships/image" Target="media/image19.png"/><Relationship Id="rId45" Type="http://schemas.openxmlformats.org/officeDocument/2006/relationships/oleObject" Target="embeddings/Microsoft_Visio_2003-2010_Drawing7.vsd"/><Relationship Id="rId53" Type="http://schemas.openxmlformats.org/officeDocument/2006/relationships/package" Target="embeddings/Microsoft_Visio_Drawing8.vsdx"/><Relationship Id="rId58" Type="http://schemas.openxmlformats.org/officeDocument/2006/relationships/package" Target="embeddings/Microsoft_Visio_Drawing10.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2.vsdx"/><Relationship Id="rId36" Type="http://schemas.openxmlformats.org/officeDocument/2006/relationships/image" Target="media/image17.emf"/><Relationship Id="rId49" Type="http://schemas.openxmlformats.org/officeDocument/2006/relationships/oleObject" Target="embeddings/Microsoft_Visio_2003-2010_Drawing9.vsd"/><Relationship Id="rId57" Type="http://schemas.openxmlformats.org/officeDocument/2006/relationships/image" Target="media/image29.e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package" Target="embeddings/Microsoft_Visio_Drawing1.vsdx"/><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package" Target="embeddings/Microsoft_Visio_Drawing11.vsdx"/><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Visio_Drawing3.vsdx"/><Relationship Id="rId35" Type="http://schemas.openxmlformats.org/officeDocument/2006/relationships/oleObject" Target="embeddings/Microsoft_Visio_2003-2010_Drawing5.vsd"/><Relationship Id="rId43" Type="http://schemas.openxmlformats.org/officeDocument/2006/relationships/package" Target="embeddings/Microsoft_Visio_Drawing6.vsdx"/><Relationship Id="rId48" Type="http://schemas.openxmlformats.org/officeDocument/2006/relationships/image" Target="media/image24.emf"/><Relationship Id="rId56" Type="http://schemas.openxmlformats.org/officeDocument/2006/relationships/package" Target="embeddings/Microsoft_Visio_Drawing9.vsdx"/><Relationship Id="rId64" Type="http://schemas.microsoft.com/office/2011/relationships/people" Target="people.xml"/><Relationship Id="rId8" Type="http://schemas.openxmlformats.org/officeDocument/2006/relationships/endnotes" Target="endnotes.xml"/><Relationship Id="rId51"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oleObject" Target="embeddings/Microsoft_Visio_2003-2010_Drawing1.vsd"/><Relationship Id="rId25" Type="http://schemas.openxmlformats.org/officeDocument/2006/relationships/image" Target="media/image11.emf"/><Relationship Id="rId33" Type="http://schemas.openxmlformats.org/officeDocument/2006/relationships/package" Target="embeddings/Microsoft_Visio_Drawing4.vsdx"/><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6FA2E3-7730-4909-A981-6E2D376157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148</TotalTime>
  <Pages>1</Pages>
  <Words>27077</Words>
  <Characters>154340</Characters>
  <Application>Microsoft Office Word</Application>
  <DocSecurity>0</DocSecurity>
  <Lines>1286</Lines>
  <Paragraphs>362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181055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S6-201953</cp:lastModifiedBy>
  <cp:revision>22</cp:revision>
  <dcterms:created xsi:type="dcterms:W3CDTF">2020-09-24T07:59:00Z</dcterms:created>
  <dcterms:modified xsi:type="dcterms:W3CDTF">2020-11-27T14:53:00Z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